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7084BB7D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871476">
        <w:rPr>
          <w:b/>
          <w:noProof/>
          <w:sz w:val="24"/>
        </w:rPr>
        <w:t>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D8CB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87147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753C1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147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147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2A223" w:rsidR="001E41F3" w:rsidRDefault="0087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4B44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147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375BF1" w14:textId="77777777" w:rsidR="008D380D" w:rsidRDefault="008D380D" w:rsidP="008D380D">
      <w:pPr>
        <w:pStyle w:val="Heading4"/>
        <w:rPr>
          <w:lang w:eastAsia="zh-CN"/>
        </w:rPr>
      </w:pPr>
      <w:bookmarkStart w:id="2" w:name="_Toc99195532"/>
      <w:bookmarkStart w:id="3" w:name="_Toc193393686"/>
      <w:bookmarkStart w:id="4" w:name="_Toc193393386"/>
      <w:bookmarkStart w:id="5" w:name="_Toc193393710"/>
      <w:bookmarkStart w:id="6" w:name="_Toc19339395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</w:p>
    <w:p w14:paraId="75CF06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2491B1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69A14AB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BBB8CD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del w:id="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ValTargetUe]      </w:t>
      </w:r>
    </w:p>
    <w:p w14:paraId="15170FD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del w:id="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Accuracy          </w:t>
      </w:r>
    </w:p>
    <w:p w14:paraId="30C6743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del w:id="1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TriggeringCriteriaType]</w:t>
      </w:r>
    </w:p>
    <w:p w14:paraId="4864E055" w14:textId="77777777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del w:id="1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Uinteger</w:t>
      </w:r>
    </w:p>
    <w:p w14:paraId="60FEF6DE" w14:textId="77777777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del w:id="15" w:author="Huawei_CHV_1" w:date="2025-11-06T18:55:00Z">
        <w:r w:rsidDel="00640D98">
          <w:rPr>
            <w:lang w:eastAsia="zh-CN"/>
          </w:rPr>
          <w:delText xml:space="preserve">: </w:delText>
        </w:r>
      </w:del>
      <w:ins w:id="16" w:author="Huawei_CHV_1" w:date="2025-11-06T18:55:00Z">
        <w:r>
          <w:rPr>
            <w:lang w:eastAsia="zh-CN"/>
          </w:rPr>
          <w:t xml:space="preserve"> =&gt; </w:t>
        </w:r>
      </w:ins>
      <w:del w:id="17" w:author="Huawei_CHV_1" w:date="2025-11-06T18:55:00Z">
        <w:r w:rsidDel="00640D98">
          <w:rPr>
            <w:rFonts w:hint="eastAsia"/>
            <w:lang w:eastAsia="zh-CN"/>
          </w:rPr>
          <w:delText>boolean</w:delText>
        </w:r>
      </w:del>
      <w:ins w:id="18" w:author="Huawei_CHV_1" w:date="2025-11-06T18:55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30518242" w14:textId="77777777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19" w:author="Huawei_CHV_1" w:date="2025-11-06T18:55:00Z">
        <w:r w:rsidDel="00640D98">
          <w:rPr>
            <w:lang w:val="en-US" w:eastAsia="zh-CN"/>
          </w:rPr>
          <w:delText xml:space="preserve">: </w:delText>
        </w:r>
      </w:del>
      <w:ins w:id="20" w:author="Huawei_CHV_1" w:date="2025-11-06T18:55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41FEEF20" w14:textId="77777777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del w:id="21" w:author="Huawei_CHV_1" w:date="2025-11-06T18:55:00Z">
        <w:r w:rsidRPr="00932268" w:rsidDel="00640D98">
          <w:rPr>
            <w:lang w:eastAsia="zh-CN"/>
          </w:rPr>
          <w:delText xml:space="preserve">: </w:delText>
        </w:r>
      </w:del>
      <w:ins w:id="22" w:author="Huawei_CHV_1" w:date="2025-11-06T18:55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6C286D99" w14:textId="77777777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del w:id="23" w:author="Huawei_CHV_1" w:date="2025-11-06T18:55:00Z">
        <w:r w:rsidRPr="00932268" w:rsidDel="00640D98">
          <w:rPr>
            <w:lang w:eastAsia="zh-CN"/>
          </w:rPr>
          <w:delText xml:space="preserve">: </w:delText>
        </w:r>
      </w:del>
      <w:ins w:id="24" w:author="Huawei_CHV_1" w:date="2025-11-06T18:55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60171A7" w14:textId="77777777" w:rsidR="008D380D" w:rsidRPr="00DC3228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del w:id="25" w:author="Huawei_CHV_1" w:date="2025-11-06T18:55:00Z">
        <w:r w:rsidDel="00640D98">
          <w:rPr>
            <w:lang w:eastAsia="zh-CN"/>
          </w:rPr>
          <w:delText xml:space="preserve">: </w:delText>
        </w:r>
      </w:del>
      <w:ins w:id="26" w:author="Huawei_CHV_1" w:date="2025-11-06T18:55:00Z">
        <w:r>
          <w:rPr>
            <w:lang w:eastAsia="zh-CN"/>
          </w:rPr>
          <w:t xml:space="preserve"> =&gt; </w:t>
        </w:r>
      </w:ins>
      <w:del w:id="27" w:author="Huawei_CHV_1" w:date="2025-11-06T18:55:00Z">
        <w:r w:rsidDel="00640D98">
          <w:rPr>
            <w:lang w:eastAsia="zh-CN"/>
          </w:rPr>
          <w:delText>boolean</w:delText>
        </w:r>
      </w:del>
      <w:ins w:id="28" w:author="Huawei_CHV_1" w:date="2025-11-06T18:55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</w:t>
      </w:r>
    </w:p>
    <w:p w14:paraId="6072033C" w14:textId="77777777" w:rsidR="008D380D" w:rsidRPr="00F2760D" w:rsidRDefault="008D380D" w:rsidP="008D380D">
      <w:pPr>
        <w:pStyle w:val="PL"/>
        <w:rPr>
          <w:ins w:id="29" w:author="Huawei_CHV_1" w:date="2025-11-06T19:15:00Z"/>
          <w:lang w:eastAsia="zh-CN"/>
        </w:rPr>
      </w:pPr>
      <w:ins w:id="30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0F3006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62F63C" w14:textId="77777777" w:rsidR="008D380D" w:rsidRPr="00DC3228" w:rsidRDefault="008D380D" w:rsidP="008D380D">
      <w:pPr>
        <w:pStyle w:val="PL"/>
        <w:rPr>
          <w:lang w:eastAsia="zh-CN"/>
        </w:rPr>
      </w:pPr>
    </w:p>
    <w:p w14:paraId="508D49F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75A7CD7" w14:textId="3ACAFB0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31" w:author="Huawei_CHV_1" w:date="2025-11-06T19:18:00Z">
        <w:r>
          <w:rPr>
            <w:lang w:eastAsia="zh-CN"/>
          </w:rPr>
          <w:t xml:space="preserve"> / tstr</w:t>
        </w:r>
      </w:ins>
      <w:ins w:id="32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45741939" w14:textId="77777777" w:rsidR="008D380D" w:rsidRPr="00DC3228" w:rsidRDefault="008D380D" w:rsidP="008D380D">
      <w:pPr>
        <w:pStyle w:val="PL"/>
        <w:rPr>
          <w:lang w:eastAsia="zh-CN"/>
        </w:rPr>
      </w:pPr>
    </w:p>
    <w:p w14:paraId="11F886B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55AAC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1F8524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del w:id="3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CellChange        </w:t>
      </w:r>
    </w:p>
    <w:p w14:paraId="51D81F0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del w:id="3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TrackingAreaChange</w:t>
      </w:r>
    </w:p>
    <w:p w14:paraId="6B2AEEF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del w:id="3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PlmnChange        </w:t>
      </w:r>
    </w:p>
    <w:p w14:paraId="691D4B2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del w:id="3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4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MbmsSaChange    </w:t>
      </w:r>
    </w:p>
    <w:p w14:paraId="23D8C24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del w:id="4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4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MbsfnAreaChange</w:t>
      </w:r>
    </w:p>
    <w:p w14:paraId="4DA0FC1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del w:id="4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4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PeriodicReport</w:t>
      </w:r>
    </w:p>
    <w:p w14:paraId="33F425A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del w:id="4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4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TravelledDistance</w:t>
      </w:r>
    </w:p>
    <w:p w14:paraId="3856021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del w:id="4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4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VerticalAppEvent</w:t>
      </w:r>
    </w:p>
    <w:p w14:paraId="569BE914" w14:textId="77777777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del w:id="4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5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GeographicalAreaChange</w:t>
      </w:r>
    </w:p>
    <w:p w14:paraId="3649763D" w14:textId="4F371C1D" w:rsidR="008D380D" w:rsidRPr="00DC3228" w:rsidRDefault="008D380D" w:rsidP="008D380D">
      <w:pPr>
        <w:pStyle w:val="PL"/>
        <w:rPr>
          <w:lang w:eastAsia="zh-CN"/>
        </w:rPr>
      </w:pPr>
      <w:ins w:id="51" w:author="Huawei_CHV_1" w:date="2025-11-06T19:15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del w:id="52" w:author="Huawei_CHV_1" w:date="2025-11-06T18:55:00Z">
        <w:r w:rsidRPr="00950778" w:rsidDel="00640D98">
          <w:rPr>
            <w:lang w:eastAsia="zh-CN"/>
          </w:rPr>
          <w:delText xml:space="preserve">: </w:delText>
        </w:r>
      </w:del>
      <w:ins w:id="53" w:author="Huawei_CHV_1" w:date="2025-11-06T18:55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>[+ ScheduledCommunicationTime]</w:t>
      </w:r>
      <w:ins w:id="54" w:author="Huawei_CHV_1" w:date="2025-11-10T08:31:00Z">
        <w:r w:rsidR="00613FAF"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B49D10F" w14:textId="77777777" w:rsidR="008D380D" w:rsidRPr="00F2760D" w:rsidRDefault="008D380D" w:rsidP="008D380D">
      <w:pPr>
        <w:pStyle w:val="PL"/>
        <w:rPr>
          <w:ins w:id="55" w:author="Huawei_CHV_1" w:date="2025-11-06T19:15:00Z"/>
          <w:lang w:eastAsia="zh-CN"/>
        </w:rPr>
      </w:pPr>
      <w:ins w:id="56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9E610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15E4D7" w14:textId="77777777" w:rsidR="008D380D" w:rsidRPr="00DC3228" w:rsidRDefault="008D380D" w:rsidP="008D380D">
      <w:pPr>
        <w:pStyle w:val="PL"/>
        <w:rPr>
          <w:lang w:eastAsia="zh-CN"/>
        </w:rPr>
      </w:pPr>
    </w:p>
    <w:p w14:paraId="24F8CA0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76A16D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3BFA78A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del w:id="5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5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12F3EDB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del w:id="5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6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32F29AA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del w:id="6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6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202311F2" w14:textId="77777777" w:rsidR="008D380D" w:rsidRPr="00F2760D" w:rsidRDefault="008D380D" w:rsidP="008D380D">
      <w:pPr>
        <w:pStyle w:val="PL"/>
        <w:rPr>
          <w:ins w:id="63" w:author="Huawei_CHV_1" w:date="2025-11-06T19:15:00Z"/>
          <w:lang w:eastAsia="zh-CN"/>
        </w:rPr>
      </w:pPr>
      <w:ins w:id="64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C74234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E79C3F1" w14:textId="77777777" w:rsidR="008D380D" w:rsidRPr="00DC3228" w:rsidRDefault="008D380D" w:rsidP="008D380D">
      <w:pPr>
        <w:pStyle w:val="PL"/>
        <w:rPr>
          <w:lang w:eastAsia="zh-CN"/>
        </w:rPr>
      </w:pPr>
    </w:p>
    <w:p w14:paraId="705EBF1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DD63E6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1F240BD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6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6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44E73A0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del w:id="6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6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CellId]               </w:t>
      </w:r>
    </w:p>
    <w:p w14:paraId="75A91EB6" w14:textId="77777777" w:rsidR="008D380D" w:rsidRPr="00F2760D" w:rsidRDefault="008D380D" w:rsidP="008D380D">
      <w:pPr>
        <w:pStyle w:val="PL"/>
        <w:rPr>
          <w:ins w:id="69" w:author="Huawei_CHV_1" w:date="2025-11-06T19:15:00Z"/>
          <w:lang w:eastAsia="zh-CN"/>
        </w:rPr>
      </w:pPr>
      <w:ins w:id="70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40C30F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F4F85" w14:textId="77777777" w:rsidR="008D380D" w:rsidRPr="00DC3228" w:rsidRDefault="008D380D" w:rsidP="008D380D">
      <w:pPr>
        <w:pStyle w:val="PL"/>
        <w:rPr>
          <w:lang w:eastAsia="zh-CN"/>
        </w:rPr>
      </w:pPr>
    </w:p>
    <w:p w14:paraId="505A686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764DF8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33E05E9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</w:t>
      </w:r>
      <w:del w:id="7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7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419A90B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</w:t>
      </w:r>
      <w:del w:id="7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7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61ADA01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</w:t>
      </w:r>
      <w:del w:id="7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7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5CE4026D" w14:textId="77777777" w:rsidR="008D380D" w:rsidRPr="00F2760D" w:rsidRDefault="008D380D" w:rsidP="008D380D">
      <w:pPr>
        <w:pStyle w:val="PL"/>
        <w:rPr>
          <w:ins w:id="77" w:author="Huawei_CHV_1" w:date="2025-11-06T19:15:00Z"/>
          <w:lang w:eastAsia="zh-CN"/>
        </w:rPr>
      </w:pPr>
      <w:ins w:id="78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23DE88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0EC0EA" w14:textId="77777777" w:rsidR="008D380D" w:rsidRPr="00DC3228" w:rsidRDefault="008D380D" w:rsidP="008D380D">
      <w:pPr>
        <w:pStyle w:val="PL"/>
        <w:rPr>
          <w:lang w:eastAsia="zh-CN"/>
        </w:rPr>
      </w:pPr>
    </w:p>
    <w:p w14:paraId="2D0B8F2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2F7E885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441DAB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7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8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0D702ED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</w:t>
      </w:r>
      <w:del w:id="8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8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TaId]         </w:t>
      </w:r>
    </w:p>
    <w:p w14:paraId="23C0D255" w14:textId="77777777" w:rsidR="008D380D" w:rsidRPr="00F2760D" w:rsidRDefault="008D380D" w:rsidP="008D380D">
      <w:pPr>
        <w:pStyle w:val="PL"/>
        <w:rPr>
          <w:ins w:id="83" w:author="Huawei_CHV_1" w:date="2025-11-06T19:15:00Z"/>
          <w:lang w:eastAsia="zh-CN"/>
        </w:rPr>
      </w:pPr>
      <w:ins w:id="84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751C88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864E49" w14:textId="77777777" w:rsidR="008D380D" w:rsidRPr="00DC3228" w:rsidRDefault="008D380D" w:rsidP="008D380D">
      <w:pPr>
        <w:pStyle w:val="PL"/>
        <w:rPr>
          <w:lang w:eastAsia="zh-CN"/>
        </w:rPr>
      </w:pPr>
    </w:p>
    <w:p w14:paraId="56763AA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0B52DB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1A710B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8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8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5139B49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8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8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2DD1085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8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9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47393656" w14:textId="77777777" w:rsidR="008D380D" w:rsidRPr="00F2760D" w:rsidRDefault="008D380D" w:rsidP="008D380D">
      <w:pPr>
        <w:pStyle w:val="PL"/>
        <w:rPr>
          <w:ins w:id="91" w:author="Huawei_CHV_1" w:date="2025-11-06T19:15:00Z"/>
          <w:lang w:eastAsia="zh-CN"/>
        </w:rPr>
      </w:pPr>
      <w:ins w:id="92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8E667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3A1B50F6" w14:textId="77777777" w:rsidR="008D380D" w:rsidRPr="00DC3228" w:rsidRDefault="008D380D" w:rsidP="008D380D">
      <w:pPr>
        <w:pStyle w:val="PL"/>
        <w:rPr>
          <w:lang w:eastAsia="zh-CN"/>
        </w:rPr>
      </w:pPr>
    </w:p>
    <w:p w14:paraId="44FDD16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856FC5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1C1B579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9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9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5FFD233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</w:t>
      </w:r>
      <w:del w:id="9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9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PlmnId]               </w:t>
      </w:r>
    </w:p>
    <w:p w14:paraId="0D3CAE27" w14:textId="77777777" w:rsidR="008D380D" w:rsidRPr="00F2760D" w:rsidRDefault="008D380D" w:rsidP="008D380D">
      <w:pPr>
        <w:pStyle w:val="PL"/>
        <w:rPr>
          <w:ins w:id="97" w:author="Huawei_CHV_1" w:date="2025-11-06T19:15:00Z"/>
          <w:lang w:eastAsia="zh-CN"/>
        </w:rPr>
      </w:pPr>
      <w:ins w:id="98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BF1D85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05A16E" w14:textId="77777777" w:rsidR="008D380D" w:rsidRPr="00DC3228" w:rsidRDefault="008D380D" w:rsidP="008D380D">
      <w:pPr>
        <w:pStyle w:val="PL"/>
        <w:rPr>
          <w:lang w:eastAsia="zh-CN"/>
        </w:rPr>
      </w:pPr>
    </w:p>
    <w:p w14:paraId="4B0EBD5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0F83B92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B621C1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9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0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0DDCE79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10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0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6EAE478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10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0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2EFAE98D" w14:textId="77777777" w:rsidR="008D380D" w:rsidRPr="00F2760D" w:rsidRDefault="008D380D" w:rsidP="008D380D">
      <w:pPr>
        <w:pStyle w:val="PL"/>
        <w:rPr>
          <w:ins w:id="105" w:author="Huawei_CHV_1" w:date="2025-11-06T19:15:00Z"/>
          <w:lang w:eastAsia="zh-CN"/>
        </w:rPr>
      </w:pPr>
      <w:ins w:id="106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ADE821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318B36" w14:textId="77777777" w:rsidR="008D380D" w:rsidRPr="00DC3228" w:rsidRDefault="008D380D" w:rsidP="008D380D">
      <w:pPr>
        <w:pStyle w:val="PL"/>
        <w:rPr>
          <w:lang w:eastAsia="zh-CN"/>
        </w:rPr>
      </w:pPr>
    </w:p>
    <w:p w14:paraId="08B6955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F8B4A9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DBA9BD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0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0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AF8638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</w:t>
      </w:r>
      <w:del w:id="10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1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MbmsSaId]           </w:t>
      </w:r>
    </w:p>
    <w:p w14:paraId="260F6B0B" w14:textId="77777777" w:rsidR="008D380D" w:rsidRPr="00F2760D" w:rsidRDefault="008D380D" w:rsidP="008D380D">
      <w:pPr>
        <w:pStyle w:val="PL"/>
        <w:rPr>
          <w:ins w:id="111" w:author="Huawei_CHV_1" w:date="2025-11-06T19:15:00Z"/>
          <w:lang w:eastAsia="zh-CN"/>
        </w:rPr>
      </w:pPr>
      <w:ins w:id="112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88A4A9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C5CEC55" w14:textId="77777777" w:rsidR="008D380D" w:rsidRPr="00DC3228" w:rsidRDefault="008D380D" w:rsidP="008D380D">
      <w:pPr>
        <w:pStyle w:val="PL"/>
        <w:rPr>
          <w:lang w:eastAsia="zh-CN"/>
        </w:rPr>
      </w:pPr>
    </w:p>
    <w:p w14:paraId="03E3526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42DDAF0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D90AFC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11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1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42B4586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</w:t>
      </w:r>
      <w:del w:id="11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1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1BAF81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</w:t>
      </w:r>
      <w:del w:id="11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1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37059DB9" w14:textId="77777777" w:rsidR="008D380D" w:rsidRPr="00F2760D" w:rsidRDefault="008D380D" w:rsidP="008D380D">
      <w:pPr>
        <w:pStyle w:val="PL"/>
        <w:rPr>
          <w:ins w:id="119" w:author="Huawei_CHV_1" w:date="2025-11-06T19:16:00Z"/>
          <w:lang w:eastAsia="zh-CN"/>
        </w:rPr>
      </w:pPr>
      <w:ins w:id="120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D809B9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DE0ACE" w14:textId="77777777" w:rsidR="008D380D" w:rsidRPr="00DC3228" w:rsidRDefault="008D380D" w:rsidP="008D380D">
      <w:pPr>
        <w:pStyle w:val="PL"/>
        <w:rPr>
          <w:lang w:eastAsia="zh-CN"/>
        </w:rPr>
      </w:pPr>
    </w:p>
    <w:p w14:paraId="565172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DB3C6B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4DA5C2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2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080E149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</w:t>
      </w:r>
      <w:del w:id="12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2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MbsfnAreaId]     </w:t>
      </w:r>
    </w:p>
    <w:p w14:paraId="1F37D4B2" w14:textId="77777777" w:rsidR="008D380D" w:rsidRPr="00F2760D" w:rsidRDefault="008D380D" w:rsidP="008D380D">
      <w:pPr>
        <w:pStyle w:val="PL"/>
        <w:rPr>
          <w:ins w:id="125" w:author="Huawei_CHV_1" w:date="2025-11-06T19:16:00Z"/>
          <w:lang w:eastAsia="zh-CN"/>
        </w:rPr>
      </w:pPr>
      <w:ins w:id="126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BE7783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FBE817" w14:textId="77777777" w:rsidR="008D380D" w:rsidRPr="00DC3228" w:rsidRDefault="008D380D" w:rsidP="008D380D">
      <w:pPr>
        <w:pStyle w:val="PL"/>
        <w:rPr>
          <w:lang w:eastAsia="zh-CN"/>
        </w:rPr>
      </w:pPr>
    </w:p>
    <w:p w14:paraId="10039BD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57E46A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086902F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2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3FA4255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</w:t>
      </w:r>
      <w:del w:id="12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3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17391907" w14:textId="77777777" w:rsidR="008D380D" w:rsidRPr="00F2760D" w:rsidRDefault="008D380D" w:rsidP="008D380D">
      <w:pPr>
        <w:pStyle w:val="PL"/>
        <w:rPr>
          <w:ins w:id="131" w:author="Huawei_CHV_1" w:date="2025-11-06T19:16:00Z"/>
          <w:lang w:eastAsia="zh-CN"/>
        </w:rPr>
      </w:pPr>
      <w:ins w:id="132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481F1A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00117" w14:textId="77777777" w:rsidR="008D380D" w:rsidRPr="00DC3228" w:rsidRDefault="008D380D" w:rsidP="008D380D">
      <w:pPr>
        <w:pStyle w:val="PL"/>
        <w:rPr>
          <w:lang w:eastAsia="zh-CN"/>
        </w:rPr>
      </w:pPr>
    </w:p>
    <w:p w14:paraId="4ED6810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1620FA2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A2999B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3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3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8FBACE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</w:t>
      </w:r>
      <w:del w:id="13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3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6A24A0BC" w14:textId="77777777" w:rsidR="008D380D" w:rsidRPr="00F2760D" w:rsidRDefault="008D380D" w:rsidP="008D380D">
      <w:pPr>
        <w:pStyle w:val="PL"/>
        <w:rPr>
          <w:ins w:id="137" w:author="Huawei_CHV_1" w:date="2025-11-06T19:16:00Z"/>
          <w:lang w:eastAsia="zh-CN"/>
        </w:rPr>
      </w:pPr>
      <w:ins w:id="138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A373A8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CCBB36" w14:textId="77777777" w:rsidR="008D380D" w:rsidRPr="00DC3228" w:rsidRDefault="008D380D" w:rsidP="008D380D">
      <w:pPr>
        <w:pStyle w:val="PL"/>
        <w:rPr>
          <w:lang w:eastAsia="zh-CN"/>
        </w:rPr>
      </w:pPr>
    </w:p>
    <w:p w14:paraId="7036D79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02FA89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60775AA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</w:t>
      </w:r>
      <w:del w:id="13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4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 </w:t>
      </w:r>
    </w:p>
    <w:p w14:paraId="5DDD0DF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</w:t>
      </w:r>
      <w:del w:id="14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4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046D72A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</w:t>
      </w:r>
      <w:del w:id="14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4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75D54EA8" w14:textId="77777777" w:rsidR="008D380D" w:rsidRPr="00F2760D" w:rsidRDefault="008D380D" w:rsidP="008D380D">
      <w:pPr>
        <w:pStyle w:val="PL"/>
        <w:rPr>
          <w:ins w:id="145" w:author="Huawei_CHV_1" w:date="2025-11-06T19:16:00Z"/>
          <w:lang w:eastAsia="zh-CN"/>
        </w:rPr>
      </w:pPr>
      <w:ins w:id="146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3376DE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07F2B7A" w14:textId="77777777" w:rsidR="008D380D" w:rsidRPr="00DC3228" w:rsidRDefault="008D380D" w:rsidP="008D380D">
      <w:pPr>
        <w:pStyle w:val="PL"/>
        <w:rPr>
          <w:lang w:eastAsia="zh-CN"/>
        </w:rPr>
      </w:pPr>
    </w:p>
    <w:p w14:paraId="39B3BFE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3FD535C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717C72E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</w:t>
      </w:r>
      <w:del w:id="14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4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</w:t>
      </w:r>
    </w:p>
    <w:p w14:paraId="4E51B5F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</w:t>
      </w:r>
      <w:del w:id="14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5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2FBE32F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</w:t>
      </w:r>
      <w:del w:id="15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5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2EB6526D" w14:textId="77777777" w:rsidR="008D380D" w:rsidRPr="00F2760D" w:rsidRDefault="008D380D" w:rsidP="008D380D">
      <w:pPr>
        <w:pStyle w:val="PL"/>
        <w:rPr>
          <w:ins w:id="153" w:author="Huawei_CHV_1" w:date="2025-11-06T19:16:00Z"/>
          <w:lang w:eastAsia="zh-CN"/>
        </w:rPr>
      </w:pPr>
      <w:ins w:id="154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384DC8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0C8148" w14:textId="77777777" w:rsidR="008D380D" w:rsidRPr="00DC3228" w:rsidRDefault="008D380D" w:rsidP="008D380D">
      <w:pPr>
        <w:pStyle w:val="PL"/>
        <w:rPr>
          <w:lang w:eastAsia="zh-CN"/>
        </w:rPr>
      </w:pPr>
    </w:p>
    <w:p w14:paraId="69C86C0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8E4AC8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07BB46B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5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5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36943FC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</w:t>
      </w:r>
      <w:del w:id="15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5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GeographicArea]    </w:t>
      </w:r>
    </w:p>
    <w:p w14:paraId="7060A88F" w14:textId="77777777" w:rsidR="008D380D" w:rsidRPr="00F2760D" w:rsidRDefault="008D380D" w:rsidP="008D380D">
      <w:pPr>
        <w:pStyle w:val="PL"/>
        <w:rPr>
          <w:ins w:id="159" w:author="Huawei_CHV_1" w:date="2025-11-06T19:16:00Z"/>
          <w:lang w:eastAsia="zh-CN"/>
        </w:rPr>
      </w:pPr>
      <w:ins w:id="160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72F7746" w14:textId="77777777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FFA60E" w14:textId="77777777" w:rsidR="008D380D" w:rsidRDefault="008D380D" w:rsidP="008D380D">
      <w:pPr>
        <w:pStyle w:val="PL"/>
        <w:rPr>
          <w:lang w:eastAsia="zh-CN"/>
        </w:rPr>
      </w:pPr>
    </w:p>
    <w:p w14:paraId="24921099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2938931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102CB7B" w14:textId="77777777" w:rsidR="008D380D" w:rsidRPr="00950778" w:rsidRDefault="008D380D" w:rsidP="008D380D">
      <w:pPr>
        <w:pStyle w:val="PL"/>
        <w:rPr>
          <w:lang w:eastAsia="zh-CN"/>
        </w:rPr>
      </w:pPr>
    </w:p>
    <w:p w14:paraId="23450DBE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B2D069E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del w:id="161" w:author="Huawei_CHV_1" w:date="2025-11-06T18:55:00Z">
        <w:r w:rsidRPr="00950778" w:rsidDel="00640D98">
          <w:rPr>
            <w:lang w:eastAsia="zh-CN"/>
          </w:rPr>
          <w:delText xml:space="preserve">: </w:delText>
        </w:r>
      </w:del>
      <w:ins w:id="162" w:author="Huawei_CHV_1" w:date="2025-11-06T18:55:00Z">
        <w:r>
          <w:rPr>
            <w:lang w:eastAsia="zh-CN"/>
          </w:rPr>
          <w:t xml:space="preserve"> =&gt; </w:t>
        </w:r>
      </w:ins>
      <w:del w:id="163" w:author="Huawei_CHV_1" w:date="2025-11-06T19:02:00Z">
        <w:r w:rsidRPr="00950778" w:rsidDel="004B4BC4">
          <w:rPr>
            <w:lang w:eastAsia="zh-CN"/>
          </w:rPr>
          <w:delText>[</w:delText>
        </w:r>
      </w:del>
      <w:r w:rsidRPr="00950778">
        <w:rPr>
          <w:lang w:eastAsia="zh-CN"/>
        </w:rPr>
        <w:t>1*6 DayOfWeek</w:t>
      </w:r>
      <w:del w:id="164" w:author="Huawei_CHV_1" w:date="2025-11-06T19:02:00Z">
        <w:r w:rsidRPr="00950778" w:rsidDel="004B4BC4">
          <w:rPr>
            <w:lang w:eastAsia="zh-CN"/>
          </w:rPr>
          <w:delText>]</w:delText>
        </w:r>
      </w:del>
      <w:r w:rsidRPr="00950778">
        <w:rPr>
          <w:lang w:eastAsia="zh-CN"/>
        </w:rPr>
        <w:t xml:space="preserve">   ; Identifies the day(s) of the week. If absent, it indicates every day of the week.</w:t>
      </w:r>
    </w:p>
    <w:p w14:paraId="7963B802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del w:id="165" w:author="Huawei_CHV_1" w:date="2025-11-06T18:55:00Z">
        <w:r w:rsidRPr="00950778" w:rsidDel="00640D98">
          <w:rPr>
            <w:lang w:eastAsia="zh-CN"/>
          </w:rPr>
          <w:delText xml:space="preserve">: </w:delText>
        </w:r>
      </w:del>
      <w:ins w:id="166" w:author="Huawei_CHV_1" w:date="2025-11-06T18:55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</w:t>
      </w:r>
    </w:p>
    <w:p w14:paraId="0197120D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del w:id="167" w:author="Huawei_CHV_1" w:date="2025-11-06T18:55:00Z">
        <w:r w:rsidRPr="00950778" w:rsidDel="00640D98">
          <w:rPr>
            <w:lang w:eastAsia="zh-CN"/>
          </w:rPr>
          <w:delText xml:space="preserve">: </w:delText>
        </w:r>
      </w:del>
      <w:ins w:id="168" w:author="Huawei_CHV_1" w:date="2025-11-06T18:55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  </w:t>
      </w:r>
    </w:p>
    <w:p w14:paraId="1B9C30CD" w14:textId="77777777" w:rsidR="008D380D" w:rsidRPr="00F2760D" w:rsidRDefault="008D380D" w:rsidP="008D380D">
      <w:pPr>
        <w:pStyle w:val="PL"/>
        <w:rPr>
          <w:ins w:id="169" w:author="Huawei_CHV_1" w:date="2025-11-06T19:16:00Z"/>
          <w:lang w:eastAsia="zh-CN"/>
        </w:rPr>
      </w:pPr>
      <w:ins w:id="170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208E52A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A4C668B" w14:textId="77777777" w:rsidR="008D380D" w:rsidRPr="00950778" w:rsidRDefault="008D380D" w:rsidP="008D380D">
      <w:pPr>
        <w:pStyle w:val="PL"/>
        <w:rPr>
          <w:lang w:eastAsia="zh-CN"/>
        </w:rPr>
      </w:pPr>
    </w:p>
    <w:p w14:paraId="2006C268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3E5CD670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0A9B6B8B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077979B5" w14:textId="77777777" w:rsidR="008D380D" w:rsidRPr="00950778" w:rsidRDefault="008D380D" w:rsidP="008D380D">
      <w:pPr>
        <w:pStyle w:val="PL"/>
        <w:rPr>
          <w:lang w:eastAsia="zh-CN"/>
        </w:rPr>
      </w:pPr>
    </w:p>
    <w:p w14:paraId="5A3ECFCC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6B6A40B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7C01928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71" w:author="Huawei_CHV_1" w:date="2025-11-06T18:55:00Z">
        <w:r w:rsidRPr="00950778" w:rsidDel="00640D98">
          <w:rPr>
            <w:lang w:eastAsia="zh-CN"/>
          </w:rPr>
          <w:delText>text</w:delText>
        </w:r>
      </w:del>
      <w:ins w:id="172" w:author="Huawei_CHV_1" w:date="2025-11-06T18:55:00Z">
        <w:r>
          <w:rPr>
            <w:lang w:eastAsia="zh-CN"/>
          </w:rPr>
          <w:t>tstr</w:t>
        </w:r>
      </w:ins>
    </w:p>
    <w:p w14:paraId="3F91E13B" w14:textId="77777777" w:rsidR="008D380D" w:rsidRDefault="008D380D" w:rsidP="008D380D">
      <w:pPr>
        <w:pStyle w:val="PL"/>
        <w:rPr>
          <w:lang w:eastAsia="zh-CN"/>
        </w:rPr>
      </w:pPr>
    </w:p>
    <w:p w14:paraId="5A7A7C22" w14:textId="77777777" w:rsidR="008D380D" w:rsidRPr="00BA5CA5" w:rsidRDefault="008D380D" w:rsidP="008D380D">
      <w:pPr>
        <w:pStyle w:val="PL"/>
        <w:rPr>
          <w:lang w:val="fr-FR" w:eastAsia="zh-CN"/>
        </w:rPr>
      </w:pPr>
      <w:r w:rsidRPr="00BA5CA5">
        <w:rPr>
          <w:lang w:val="fr-FR" w:eastAsia="zh-CN"/>
        </w:rPr>
        <w:t>;;; Location</w:t>
      </w:r>
      <w:r w:rsidRPr="00BA5CA5">
        <w:rPr>
          <w:rFonts w:hint="eastAsia"/>
          <w:lang w:val="fr-FR" w:eastAsia="zh-CN"/>
        </w:rPr>
        <w:t>AccessType</w:t>
      </w:r>
    </w:p>
    <w:p w14:paraId="27F90D2E" w14:textId="77777777" w:rsidR="008D380D" w:rsidRPr="00BA5CA5" w:rsidRDefault="008D380D" w:rsidP="008D380D">
      <w:pPr>
        <w:pStyle w:val="PL"/>
        <w:rPr>
          <w:lang w:val="fr-FR" w:eastAsia="zh-CN"/>
        </w:rPr>
      </w:pPr>
      <w:r w:rsidRPr="00BA5CA5">
        <w:rPr>
          <w:lang w:val="fr-FR" w:eastAsia="zh-CN"/>
        </w:rPr>
        <w:t>Location</w:t>
      </w:r>
      <w:r w:rsidRPr="00BA5CA5">
        <w:rPr>
          <w:rFonts w:hint="eastAsia"/>
          <w:lang w:val="fr-FR" w:eastAsia="zh-CN"/>
        </w:rPr>
        <w:t>AccessType</w:t>
      </w:r>
      <w:r w:rsidRPr="00BA5CA5">
        <w:rPr>
          <w:lang w:val="fr-FR" w:eastAsia="zh-CN"/>
        </w:rPr>
        <w:t xml:space="preserve"> = "</w:t>
      </w:r>
      <w:r w:rsidRPr="00BA5CA5">
        <w:rPr>
          <w:lang w:val="fr-FR"/>
        </w:rPr>
        <w:t>3GPP_ACCESS</w:t>
      </w:r>
      <w:r w:rsidRPr="00BA5CA5">
        <w:rPr>
          <w:lang w:val="fr-FR" w:eastAsia="zh-CN"/>
        </w:rPr>
        <w:t>"</w:t>
      </w:r>
      <w:r w:rsidRPr="00BA5CA5">
        <w:rPr>
          <w:rFonts w:hint="eastAsia"/>
          <w:lang w:val="fr-FR" w:eastAsia="zh-CN"/>
        </w:rPr>
        <w:t xml:space="preserve"> / </w:t>
      </w:r>
      <w:r w:rsidRPr="00BA5CA5">
        <w:rPr>
          <w:lang w:val="fr-FR" w:eastAsia="zh-CN"/>
        </w:rPr>
        <w:t>"</w:t>
      </w:r>
      <w:r w:rsidRPr="00BA5CA5">
        <w:rPr>
          <w:lang w:val="fr-FR"/>
        </w:rPr>
        <w:t>NON_3GPP_ACCESS</w:t>
      </w:r>
      <w:r w:rsidRPr="00BA5CA5">
        <w:rPr>
          <w:lang w:val="fr-FR" w:eastAsia="zh-CN"/>
        </w:rPr>
        <w:t>"</w:t>
      </w:r>
      <w:r w:rsidRPr="00BA5CA5">
        <w:rPr>
          <w:rFonts w:hint="eastAsia"/>
          <w:lang w:val="fr-FR" w:eastAsia="zh-CN"/>
        </w:rPr>
        <w:t xml:space="preserve"> </w:t>
      </w:r>
      <w:r w:rsidRPr="00BA5CA5">
        <w:rPr>
          <w:lang w:val="fr-FR" w:eastAsia="zh-CN"/>
        </w:rPr>
        <w:t xml:space="preserve">/ </w:t>
      </w:r>
      <w:del w:id="173" w:author="Huawei_CHV_1" w:date="2025-11-06T18:55:00Z">
        <w:r w:rsidRPr="00BA5CA5" w:rsidDel="00640D98">
          <w:rPr>
            <w:lang w:val="fr-FR" w:eastAsia="zh-CN"/>
          </w:rPr>
          <w:delText>text</w:delText>
        </w:r>
      </w:del>
      <w:ins w:id="174" w:author="Huawei_CHV_1" w:date="2025-11-06T18:55:00Z">
        <w:r>
          <w:rPr>
            <w:lang w:val="fr-FR" w:eastAsia="zh-CN"/>
          </w:rPr>
          <w:t>tstr</w:t>
        </w:r>
      </w:ins>
    </w:p>
    <w:p w14:paraId="187B559C" w14:textId="77777777" w:rsidR="008D380D" w:rsidRPr="00BA5CA5" w:rsidRDefault="008D380D" w:rsidP="008D380D">
      <w:pPr>
        <w:pStyle w:val="PL"/>
        <w:rPr>
          <w:lang w:val="fr-FR" w:eastAsia="zh-CN"/>
        </w:rPr>
      </w:pPr>
    </w:p>
    <w:p w14:paraId="4E90087B" w14:textId="77777777" w:rsidR="008D380D" w:rsidRDefault="008D380D" w:rsidP="008D380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lang w:eastAsia="zh-CN"/>
        </w:rPr>
        <w:t xml:space="preserve"> </w:t>
      </w:r>
      <w:r w:rsidRPr="00115898">
        <w:rPr>
          <w:lang w:eastAsia="zh-CN"/>
        </w:rPr>
        <w:t>PositioningMethod</w:t>
      </w:r>
    </w:p>
    <w:p w14:paraId="06A2231D" w14:textId="180C7676" w:rsidR="008D380D" w:rsidRPr="00DC3228" w:rsidRDefault="008D380D" w:rsidP="008D380D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/ </w:t>
      </w:r>
      <w:del w:id="175" w:author="Huawei_CHV_1" w:date="2025-11-06T18:55:00Z">
        <w:r w:rsidRPr="00932268" w:rsidDel="00640D98">
          <w:rPr>
            <w:lang w:eastAsia="zh-CN"/>
          </w:rPr>
          <w:delText>text</w:delText>
        </w:r>
      </w:del>
      <w:ins w:id="176" w:author="Huawei_CHV_1" w:date="2025-11-06T18:55:00Z">
        <w:r>
          <w:rPr>
            <w:lang w:eastAsia="zh-CN"/>
          </w:rPr>
          <w:t>tstr</w:t>
        </w:r>
      </w:ins>
      <w:ins w:id="177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529CD81" w14:textId="77777777" w:rsidR="008D380D" w:rsidRPr="00DC3228" w:rsidRDefault="008D380D" w:rsidP="008D380D">
      <w:pPr>
        <w:pStyle w:val="PL"/>
        <w:rPr>
          <w:lang w:eastAsia="zh-CN"/>
        </w:rPr>
      </w:pPr>
    </w:p>
    <w:p w14:paraId="7FBD89A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2556C9E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D8D3F2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</w:t>
      </w:r>
      <w:del w:id="17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7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ValTargetUe           </w:t>
      </w:r>
    </w:p>
    <w:p w14:paraId="7EBB60A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</w:t>
      </w:r>
      <w:del w:id="18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8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TriggerId]       </w:t>
      </w:r>
    </w:p>
    <w:p w14:paraId="7578B392" w14:textId="77777777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</w:t>
      </w:r>
      <w:del w:id="18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8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LocationInfo           </w:t>
      </w:r>
    </w:p>
    <w:p w14:paraId="328DE971" w14:textId="77777777" w:rsidR="008D380D" w:rsidRPr="00932268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del w:id="184" w:author="Huawei_CHV_1" w:date="2025-11-06T18:55:00Z">
        <w:r w:rsidDel="00640D98">
          <w:rPr>
            <w:lang w:eastAsia="zh-CN"/>
          </w:rPr>
          <w:delText xml:space="preserve">: </w:delText>
        </w:r>
      </w:del>
      <w:ins w:id="185" w:author="Huawei_CHV_1" w:date="2025-11-06T18:55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09416234" w14:textId="77777777" w:rsidR="008D380D" w:rsidRPr="00F2760D" w:rsidRDefault="008D380D" w:rsidP="008D380D">
      <w:pPr>
        <w:pStyle w:val="PL"/>
        <w:rPr>
          <w:ins w:id="186" w:author="Huawei_CHV_1" w:date="2025-11-06T19:16:00Z"/>
          <w:lang w:eastAsia="zh-CN"/>
        </w:rPr>
      </w:pPr>
      <w:ins w:id="187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C6129AD" w14:textId="77777777" w:rsidR="008D380D" w:rsidRPr="00DC3228" w:rsidDel="001A630C" w:rsidRDefault="008D380D" w:rsidP="008D380D">
      <w:pPr>
        <w:pStyle w:val="PL"/>
        <w:rPr>
          <w:del w:id="188" w:author="Huawei_CHV_1" w:date="2025-11-06T19:16:00Z"/>
          <w:lang w:eastAsia="zh-CN"/>
        </w:rPr>
      </w:pPr>
    </w:p>
    <w:p w14:paraId="2688A1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B9A16B" w14:textId="77777777" w:rsidR="008D380D" w:rsidRPr="00DC3228" w:rsidRDefault="008D380D" w:rsidP="008D380D">
      <w:pPr>
        <w:pStyle w:val="PL"/>
        <w:rPr>
          <w:lang w:eastAsia="zh-CN"/>
        </w:rPr>
      </w:pPr>
    </w:p>
    <w:p w14:paraId="0672844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72495BA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034EEB6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</w:t>
      </w:r>
      <w:del w:id="18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9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CellId                </w:t>
      </w:r>
    </w:p>
    <w:p w14:paraId="05AA2D2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</w:t>
      </w:r>
      <w:del w:id="19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9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CellId]</w:t>
      </w:r>
    </w:p>
    <w:p w14:paraId="6C94183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</w:t>
      </w:r>
      <w:del w:id="193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94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MbmsSaId            </w:t>
      </w:r>
    </w:p>
    <w:p w14:paraId="087243B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</w:t>
      </w:r>
      <w:del w:id="195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96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MbsfnAreaId      </w:t>
      </w:r>
    </w:p>
    <w:p w14:paraId="229CF90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</w:t>
      </w:r>
      <w:del w:id="19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19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GeographicalCoordinates</w:t>
      </w:r>
    </w:p>
    <w:p w14:paraId="7B0A862A" w14:textId="77777777" w:rsidR="008D380D" w:rsidRPr="00F2760D" w:rsidRDefault="008D380D" w:rsidP="008D380D">
      <w:pPr>
        <w:pStyle w:val="PL"/>
        <w:rPr>
          <w:ins w:id="199" w:author="Huawei_CHV_1" w:date="2025-11-06T19:16:00Z"/>
          <w:lang w:eastAsia="zh-CN"/>
        </w:rPr>
      </w:pPr>
      <w:ins w:id="200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DC9E66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99D677" w14:textId="77777777" w:rsidR="008D380D" w:rsidRPr="00DC3228" w:rsidRDefault="008D380D" w:rsidP="008D380D">
      <w:pPr>
        <w:pStyle w:val="PL"/>
        <w:rPr>
          <w:lang w:eastAsia="zh-CN"/>
        </w:rPr>
      </w:pPr>
    </w:p>
    <w:p w14:paraId="19C5582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2D4214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F0E128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20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0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39E90461" w14:textId="77777777" w:rsidR="008D380D" w:rsidRPr="00F2760D" w:rsidRDefault="008D380D" w:rsidP="008D380D">
      <w:pPr>
        <w:pStyle w:val="PL"/>
        <w:rPr>
          <w:ins w:id="203" w:author="Huawei_CHV_1" w:date="2025-11-06T19:16:00Z"/>
          <w:lang w:eastAsia="zh-CN"/>
        </w:rPr>
      </w:pPr>
      <w:ins w:id="204" w:author="Huawei_CHV_1" w:date="2025-11-06T19:17:00Z">
        <w:r>
          <w:rPr>
            <w:lang w:val="en-US" w:eastAsia="zh-CN"/>
          </w:rPr>
          <w:t xml:space="preserve"> </w:t>
        </w:r>
      </w:ins>
      <w:ins w:id="205" w:author="Huawei_CHV_1" w:date="2025-11-06T19:16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B59E07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043BC7" w14:textId="77777777" w:rsidR="008D380D" w:rsidRPr="00DC3228" w:rsidRDefault="008D380D" w:rsidP="008D380D">
      <w:pPr>
        <w:pStyle w:val="PL"/>
        <w:rPr>
          <w:lang w:eastAsia="zh-CN"/>
        </w:rPr>
      </w:pPr>
    </w:p>
    <w:p w14:paraId="7775E3E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0B5385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433F322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del w:id="206" w:author="Huawei_CHV_1" w:date="2025-11-06T18:55:00Z">
        <w:r w:rsidRPr="00DC3228" w:rsidDel="00640D98">
          <w:rPr>
            <w:lang w:eastAsia="zh-CN"/>
          </w:rPr>
          <w:delText>text</w:delText>
        </w:r>
      </w:del>
      <w:ins w:id="207" w:author="Huawei_CHV_1" w:date="2025-11-06T18:55:00Z">
        <w:r>
          <w:rPr>
            <w:lang w:eastAsia="zh-CN"/>
          </w:rPr>
          <w:t>tstr</w:t>
        </w:r>
      </w:ins>
    </w:p>
    <w:p w14:paraId="6A73E61F" w14:textId="77777777" w:rsidR="008D380D" w:rsidRPr="00DC3228" w:rsidRDefault="008D380D" w:rsidP="008D380D">
      <w:pPr>
        <w:pStyle w:val="PL"/>
        <w:rPr>
          <w:lang w:eastAsia="zh-CN"/>
        </w:rPr>
      </w:pPr>
    </w:p>
    <w:p w14:paraId="13376FDB" w14:textId="77777777" w:rsidR="007C5C56" w:rsidRPr="00932268" w:rsidDel="00B21A07" w:rsidRDefault="007C5C56" w:rsidP="007C5C56">
      <w:pPr>
        <w:pStyle w:val="PL"/>
        <w:rPr>
          <w:del w:id="208" w:author="Huawei_CHV_1" w:date="2025-11-08T11:12:00Z"/>
          <w:lang w:eastAsia="zh-CN"/>
        </w:rPr>
      </w:pPr>
      <w:del w:id="209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50CAE9F1" w14:textId="77777777" w:rsidR="007C5C56" w:rsidRPr="00932268" w:rsidDel="00B21A07" w:rsidRDefault="007C5C56" w:rsidP="007C5C56">
      <w:pPr>
        <w:pStyle w:val="PL"/>
        <w:rPr>
          <w:del w:id="210" w:author="Huawei_CHV_1" w:date="2025-11-08T11:12:00Z"/>
          <w:lang w:eastAsia="zh-CN"/>
        </w:rPr>
      </w:pPr>
      <w:del w:id="211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137DA409" w14:textId="77777777" w:rsidR="007C5C56" w:rsidRPr="00344860" w:rsidRDefault="007C5C56" w:rsidP="007C5C56">
      <w:pPr>
        <w:pStyle w:val="PL"/>
        <w:rPr>
          <w:ins w:id="212" w:author="Huawei_CHV_1" w:date="2025-11-08T11:17:00Z"/>
          <w:lang w:eastAsia="zh-CN"/>
        </w:rPr>
      </w:pPr>
      <w:ins w:id="213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560AACCF" w14:textId="77777777" w:rsidR="007C5C56" w:rsidRPr="00344860" w:rsidRDefault="007C5C56" w:rsidP="007C5C56">
      <w:pPr>
        <w:pStyle w:val="PL"/>
        <w:rPr>
          <w:ins w:id="214" w:author="Huawei_CHV_1" w:date="2025-11-08T11:17:00Z"/>
          <w:lang w:eastAsia="zh-CN"/>
        </w:rPr>
      </w:pPr>
      <w:ins w:id="215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72945C3C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40A35E3C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21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17" w:author="Huawei_CHV_1" w:date="2025-11-06T18:22:00Z">
        <w:r>
          <w:rPr>
            <w:lang w:eastAsia="zh-CN"/>
          </w:rPr>
          <w:t xml:space="preserve"> =&gt; </w:t>
        </w:r>
      </w:ins>
      <w:ins w:id="218" w:author="Huawei_CHV_1" w:date="2025-11-06T11:19:00Z">
        <w:r>
          <w:rPr>
            <w:lang w:eastAsia="zh-CN"/>
          </w:rPr>
          <w:t>tstr</w:t>
        </w:r>
      </w:ins>
      <w:del w:id="21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56630820" w14:textId="77777777" w:rsidR="007C5C56" w:rsidRPr="00F2760D" w:rsidRDefault="007C5C56" w:rsidP="007C5C56">
      <w:pPr>
        <w:pStyle w:val="PL"/>
        <w:rPr>
          <w:ins w:id="220" w:author="Huawei_CHV_1" w:date="2025-11-06T11:09:00Z"/>
          <w:lang w:eastAsia="zh-CN"/>
        </w:rPr>
      </w:pPr>
      <w:ins w:id="22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03B95C8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EDF18B" w14:textId="77777777" w:rsidR="007C5C56" w:rsidRPr="00932268" w:rsidRDefault="007C5C56" w:rsidP="007C5C56">
      <w:pPr>
        <w:pStyle w:val="PL"/>
        <w:rPr>
          <w:lang w:eastAsia="zh-CN"/>
        </w:rPr>
      </w:pPr>
    </w:p>
    <w:p w14:paraId="5B58642B" w14:textId="77777777" w:rsidR="007C5C56" w:rsidRPr="00344860" w:rsidRDefault="007C5C56" w:rsidP="007C5C56">
      <w:pPr>
        <w:pStyle w:val="PL"/>
        <w:rPr>
          <w:ins w:id="222" w:author="Huawei_CHV_1" w:date="2025-11-08T11:17:00Z"/>
          <w:lang w:eastAsia="zh-CN"/>
        </w:rPr>
      </w:pPr>
      <w:ins w:id="223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6907BD6E" w14:textId="77777777" w:rsidR="007C5C56" w:rsidRPr="00344860" w:rsidRDefault="007C5C56" w:rsidP="007C5C56">
      <w:pPr>
        <w:pStyle w:val="PL"/>
        <w:rPr>
          <w:ins w:id="224" w:author="Huawei_CHV_1" w:date="2025-11-08T11:17:00Z"/>
          <w:lang w:eastAsia="zh-CN"/>
        </w:rPr>
      </w:pPr>
      <w:ins w:id="225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26" w:author="Huawei_CHV_1" w:date="2025-11-08T11:18:00Z">
        <w:r>
          <w:rPr>
            <w:lang w:eastAsia="zh-CN"/>
          </w:rPr>
          <w:t>UE</w:t>
        </w:r>
      </w:ins>
      <w:ins w:id="227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28" w:author="Huawei_CHV_1" w:date="2025-11-08T11:18:00Z">
        <w:r>
          <w:rPr>
            <w:lang w:eastAsia="zh-CN"/>
          </w:rPr>
          <w:t>UE</w:t>
        </w:r>
      </w:ins>
      <w:ins w:id="229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68FB0FCE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29A52CB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23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31" w:author="Huawei_CHV_1" w:date="2025-11-06T18:22:00Z">
        <w:r>
          <w:rPr>
            <w:lang w:eastAsia="zh-CN"/>
          </w:rPr>
          <w:t xml:space="preserve"> =&gt; </w:t>
        </w:r>
      </w:ins>
      <w:ins w:id="232" w:author="Huawei_CHV_1" w:date="2025-11-06T11:19:00Z">
        <w:r>
          <w:rPr>
            <w:lang w:eastAsia="zh-CN"/>
          </w:rPr>
          <w:t>tstr</w:t>
        </w:r>
      </w:ins>
      <w:del w:id="233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7566DA02" w14:textId="77777777" w:rsidR="007C5C56" w:rsidRPr="00F2760D" w:rsidRDefault="007C5C56" w:rsidP="007C5C56">
      <w:pPr>
        <w:pStyle w:val="PL"/>
        <w:rPr>
          <w:ins w:id="234" w:author="Huawei_CHV_1" w:date="2025-11-06T11:10:00Z"/>
          <w:lang w:eastAsia="zh-CN"/>
        </w:rPr>
      </w:pPr>
      <w:ins w:id="23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05C67BA3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81DED4" w14:textId="77777777" w:rsidR="007C5C56" w:rsidRPr="00932268" w:rsidRDefault="007C5C56" w:rsidP="007C5C56">
      <w:pPr>
        <w:pStyle w:val="PL"/>
        <w:rPr>
          <w:lang w:eastAsia="zh-CN"/>
        </w:rPr>
      </w:pPr>
    </w:p>
    <w:p w14:paraId="534E30D9" w14:textId="77777777" w:rsidR="007C5C56" w:rsidRPr="00344860" w:rsidRDefault="007C5C56" w:rsidP="007C5C56">
      <w:pPr>
        <w:pStyle w:val="PL"/>
        <w:rPr>
          <w:ins w:id="236" w:author="Huawei_CHV_1" w:date="2025-11-08T11:18:00Z"/>
          <w:lang w:eastAsia="zh-CN"/>
        </w:rPr>
      </w:pPr>
      <w:ins w:id="237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9B4D9C2" w14:textId="77777777" w:rsidR="007C5C56" w:rsidRPr="00344860" w:rsidRDefault="007C5C56" w:rsidP="007C5C56">
      <w:pPr>
        <w:pStyle w:val="PL"/>
        <w:rPr>
          <w:ins w:id="238" w:author="Huawei_CHV_1" w:date="2025-11-08T11:18:00Z"/>
          <w:lang w:eastAsia="zh-CN"/>
        </w:rPr>
      </w:pPr>
      <w:ins w:id="239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40" w:author="Huawei_CHV_1" w:date="2025-11-08T11:19:00Z">
        <w:r>
          <w:rPr>
            <w:lang w:eastAsia="zh-CN"/>
          </w:rPr>
          <w:t xml:space="preserve">UE ID </w:t>
        </w:r>
      </w:ins>
      <w:ins w:id="241" w:author="Huawei_CHV_1" w:date="2025-11-08T11:18:00Z">
        <w:r>
          <w:rPr>
            <w:lang w:eastAsia="zh-CN"/>
          </w:rPr>
          <w:t xml:space="preserve">(user </w:t>
        </w:r>
      </w:ins>
      <w:ins w:id="242" w:author="Huawei_CHV_1" w:date="2025-11-08T11:19:00Z">
        <w:r>
          <w:rPr>
            <w:lang w:eastAsia="zh-CN"/>
          </w:rPr>
          <w:t>and UE</w:t>
        </w:r>
      </w:ins>
      <w:ins w:id="243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A12DB05" w14:textId="77777777" w:rsidR="007C5C56" w:rsidRDefault="007C5C56" w:rsidP="007C5C56">
      <w:pPr>
        <w:pStyle w:val="PL"/>
        <w:rPr>
          <w:ins w:id="244" w:author="Huawei_CHV_1" w:date="2025-11-08T11:18:00Z"/>
          <w:lang w:eastAsia="zh-CN"/>
        </w:rPr>
      </w:pPr>
      <w:ins w:id="245" w:author="Huawei_CHV_1" w:date="2025-11-08T11:18:00Z">
        <w:r>
          <w:rPr>
            <w:lang w:eastAsia="zh-CN"/>
          </w:rPr>
          <w:lastRenderedPageBreak/>
          <w:t>valUserAndUeId = {</w:t>
        </w:r>
      </w:ins>
    </w:p>
    <w:p w14:paraId="306905E4" w14:textId="77777777" w:rsidR="007C5C56" w:rsidRDefault="007C5C56" w:rsidP="007C5C56">
      <w:pPr>
        <w:pStyle w:val="PL"/>
        <w:rPr>
          <w:ins w:id="246" w:author="Huawei_CHV_1" w:date="2025-11-08T11:18:00Z"/>
          <w:lang w:eastAsia="zh-CN"/>
        </w:rPr>
      </w:pPr>
      <w:ins w:id="247" w:author="Huawei_CHV_1" w:date="2025-11-08T11:18:00Z">
        <w:r>
          <w:rPr>
            <w:lang w:eastAsia="zh-CN"/>
          </w:rPr>
          <w:t xml:space="preserve"> valUserId =&gt; tstr,</w:t>
        </w:r>
      </w:ins>
    </w:p>
    <w:p w14:paraId="4813C2B6" w14:textId="77777777" w:rsidR="007C5C56" w:rsidRDefault="007C5C56" w:rsidP="007C5C56">
      <w:pPr>
        <w:pStyle w:val="PL"/>
        <w:rPr>
          <w:ins w:id="248" w:author="Huawei_CHV_1" w:date="2025-11-08T11:18:00Z"/>
          <w:lang w:eastAsia="zh-CN"/>
        </w:rPr>
      </w:pPr>
      <w:ins w:id="249" w:author="Huawei_CHV_1" w:date="2025-11-08T11:18:00Z">
        <w:r>
          <w:rPr>
            <w:lang w:eastAsia="zh-CN"/>
          </w:rPr>
          <w:t xml:space="preserve"> valUeId   =&gt; tstr,</w:t>
        </w:r>
      </w:ins>
    </w:p>
    <w:p w14:paraId="39219383" w14:textId="77777777" w:rsidR="007C5C56" w:rsidRDefault="007C5C56" w:rsidP="007C5C56">
      <w:pPr>
        <w:pStyle w:val="PL"/>
        <w:rPr>
          <w:ins w:id="250" w:author="Huawei_CHV_1" w:date="2025-11-08T11:18:00Z"/>
          <w:lang w:eastAsia="zh-CN"/>
        </w:rPr>
      </w:pPr>
      <w:ins w:id="251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5824E8CC" w14:textId="77777777" w:rsidR="007C5C56" w:rsidRDefault="007C5C56" w:rsidP="007C5C56">
      <w:pPr>
        <w:pStyle w:val="PL"/>
        <w:rPr>
          <w:ins w:id="252" w:author="Huawei_CHV_1" w:date="2025-11-08T11:18:00Z"/>
          <w:lang w:eastAsia="zh-CN"/>
        </w:rPr>
      </w:pPr>
      <w:ins w:id="253" w:author="Huawei_CHV_1" w:date="2025-11-08T11:18:00Z">
        <w:r>
          <w:rPr>
            <w:lang w:eastAsia="zh-CN"/>
          </w:rPr>
          <w:t>}</w:t>
        </w:r>
      </w:ins>
    </w:p>
    <w:p w14:paraId="1B03BCA5" w14:textId="77777777" w:rsidR="007C5C56" w:rsidRDefault="007C5C56" w:rsidP="007C5C56">
      <w:pPr>
        <w:pStyle w:val="PL"/>
        <w:rPr>
          <w:ins w:id="254" w:author="Huawei_CHV_1" w:date="2025-11-08T11:18:00Z"/>
          <w:lang w:eastAsia="zh-CN"/>
        </w:rPr>
      </w:pPr>
    </w:p>
    <w:p w14:paraId="7968B3F2" w14:textId="77777777" w:rsidR="007C5C56" w:rsidRPr="00344860" w:rsidRDefault="007C5C56" w:rsidP="007C5C56">
      <w:pPr>
        <w:pStyle w:val="PL"/>
        <w:rPr>
          <w:ins w:id="255" w:author="Huawei_CHV_1" w:date="2025-11-06T18:29:00Z"/>
          <w:lang w:eastAsia="zh-CN"/>
        </w:rPr>
      </w:pPr>
      <w:ins w:id="256" w:author="Huawei_CHV_1" w:date="2025-11-06T18:29:00Z">
        <w:r w:rsidRPr="00344860">
          <w:rPr>
            <w:lang w:eastAsia="zh-CN"/>
          </w:rPr>
          <w:t>;;; ValTargetUe</w:t>
        </w:r>
      </w:ins>
    </w:p>
    <w:p w14:paraId="40CC38FC" w14:textId="77777777" w:rsidR="007C5C56" w:rsidRPr="00344860" w:rsidRDefault="007C5C56" w:rsidP="007C5C56">
      <w:pPr>
        <w:pStyle w:val="PL"/>
        <w:rPr>
          <w:ins w:id="257" w:author="Huawei_CHV_1" w:date="2025-11-06T18:29:00Z"/>
          <w:lang w:eastAsia="zh-CN"/>
        </w:rPr>
      </w:pPr>
      <w:ins w:id="258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75B2EEF0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59" w:author="Huawei_CHV_1" w:date="2025-11-08T11:19:00Z">
        <w:r>
          <w:rPr>
            <w:lang w:eastAsia="zh-CN"/>
          </w:rPr>
          <w:t xml:space="preserve"> / valUserAndUeId</w:t>
        </w:r>
      </w:ins>
    </w:p>
    <w:p w14:paraId="3480F671" w14:textId="77777777" w:rsidR="008D380D" w:rsidRPr="00DC3228" w:rsidRDefault="008D380D" w:rsidP="008D380D">
      <w:pPr>
        <w:pStyle w:val="PL"/>
        <w:rPr>
          <w:lang w:eastAsia="zh-CN"/>
        </w:rPr>
      </w:pPr>
    </w:p>
    <w:p w14:paraId="527B1B2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7CC7EC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B29790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115EE38" w14:textId="77777777" w:rsidR="008D380D" w:rsidRPr="00DC3228" w:rsidRDefault="008D380D" w:rsidP="008D380D">
      <w:pPr>
        <w:pStyle w:val="PL"/>
        <w:rPr>
          <w:lang w:eastAsia="zh-CN"/>
        </w:rPr>
      </w:pPr>
    </w:p>
    <w:p w14:paraId="2160B5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162F5DC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22D3C4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C6DAD2F" w14:textId="77777777" w:rsidR="008D380D" w:rsidRPr="00DC3228" w:rsidRDefault="008D380D" w:rsidP="008D380D">
      <w:pPr>
        <w:pStyle w:val="PL"/>
        <w:rPr>
          <w:lang w:eastAsia="zh-CN"/>
        </w:rPr>
      </w:pPr>
    </w:p>
    <w:p w14:paraId="6699AB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0574B5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FF3146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4B61FF7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</w:t>
      </w:r>
      <w:del w:id="26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6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SupportedGADShapes       </w:t>
      </w:r>
    </w:p>
    <w:p w14:paraId="09936356" w14:textId="77777777" w:rsidR="008D380D" w:rsidRPr="00F2760D" w:rsidRDefault="008D380D" w:rsidP="008D380D">
      <w:pPr>
        <w:pStyle w:val="PL"/>
        <w:rPr>
          <w:ins w:id="262" w:author="Huawei_CHV_1" w:date="2025-11-06T19:17:00Z"/>
          <w:lang w:eastAsia="zh-CN"/>
        </w:rPr>
      </w:pPr>
      <w:ins w:id="263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65696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DACE41" w14:textId="77777777" w:rsidR="008D380D" w:rsidRPr="00DC3228" w:rsidRDefault="008D380D" w:rsidP="008D380D">
      <w:pPr>
        <w:pStyle w:val="PL"/>
        <w:rPr>
          <w:lang w:eastAsia="zh-CN"/>
        </w:rPr>
      </w:pPr>
    </w:p>
    <w:p w14:paraId="4F2779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386AB83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1292F53" w14:textId="3B7C5180" w:rsidR="008D380D" w:rsidRPr="00DC3228" w:rsidDel="00445087" w:rsidRDefault="008D380D" w:rsidP="008D380D">
      <w:pPr>
        <w:pStyle w:val="PL"/>
        <w:rPr>
          <w:del w:id="264" w:author="Huawei_CHV_1" w:date="2025-11-08T17:09:00Z"/>
          <w:lang w:eastAsia="zh-CN"/>
        </w:rPr>
      </w:pPr>
      <w:r w:rsidRPr="00DC3228">
        <w:rPr>
          <w:lang w:eastAsia="zh-CN"/>
        </w:rPr>
        <w:t xml:space="preserve">Point = </w:t>
      </w:r>
      <w:del w:id="265" w:author="Huawei_CHV_1" w:date="2025-11-08T17:09:00Z">
        <w:r w:rsidRPr="00DC3228" w:rsidDel="00445087">
          <w:rPr>
            <w:lang w:eastAsia="zh-CN"/>
          </w:rPr>
          <w:delText>{</w:delText>
        </w:r>
      </w:del>
    </w:p>
    <w:p w14:paraId="54098933" w14:textId="2B4F7CAF" w:rsidR="008D380D" w:rsidRPr="00DC3228" w:rsidRDefault="008D380D" w:rsidP="008D380D">
      <w:pPr>
        <w:pStyle w:val="PL"/>
        <w:rPr>
          <w:lang w:eastAsia="zh-CN"/>
        </w:rPr>
      </w:pPr>
      <w:del w:id="266" w:author="Huawei_CHV_1" w:date="2025-11-08T17:09:00Z">
        <w:r w:rsidRPr="00DC3228" w:rsidDel="00445087">
          <w:rPr>
            <w:lang w:eastAsia="zh-CN"/>
          </w:rPr>
          <w:delText xml:space="preserve"> </w:delText>
        </w:r>
      </w:del>
      <w:del w:id="267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68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E141B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6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7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38A301AB" w14:textId="77777777" w:rsidR="008D380D" w:rsidRPr="00F2760D" w:rsidRDefault="008D380D" w:rsidP="008D380D">
      <w:pPr>
        <w:pStyle w:val="PL"/>
        <w:rPr>
          <w:ins w:id="271" w:author="Huawei_CHV_1" w:date="2025-11-06T19:17:00Z"/>
          <w:lang w:eastAsia="zh-CN"/>
        </w:rPr>
      </w:pPr>
      <w:ins w:id="272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92017F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449E53" w14:textId="77777777" w:rsidR="008D380D" w:rsidRPr="00DC3228" w:rsidRDefault="008D380D" w:rsidP="008D380D">
      <w:pPr>
        <w:pStyle w:val="PL"/>
        <w:rPr>
          <w:lang w:eastAsia="zh-CN"/>
        </w:rPr>
      </w:pPr>
    </w:p>
    <w:p w14:paraId="267A9B1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489C790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35DBD9CF" w14:textId="199EB49F" w:rsidR="008D380D" w:rsidRPr="00DC3228" w:rsidDel="00445087" w:rsidRDefault="008D380D" w:rsidP="008D380D">
      <w:pPr>
        <w:pStyle w:val="PL"/>
        <w:rPr>
          <w:del w:id="273" w:author="Huawei_CHV_1" w:date="2025-11-08T17:08:00Z"/>
          <w:lang w:eastAsia="zh-CN"/>
        </w:rPr>
      </w:pPr>
      <w:r w:rsidRPr="00DC3228">
        <w:rPr>
          <w:lang w:eastAsia="zh-CN"/>
        </w:rPr>
        <w:t xml:space="preserve">PointUncertaintyCircle = </w:t>
      </w:r>
      <w:del w:id="274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4E3FB2F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del w:id="275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76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CC2771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77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78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4B60804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</w:t>
      </w:r>
      <w:del w:id="27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8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</w:t>
      </w:r>
    </w:p>
    <w:p w14:paraId="50252D08" w14:textId="77777777" w:rsidR="008D380D" w:rsidRPr="00F2760D" w:rsidRDefault="008D380D" w:rsidP="008D380D">
      <w:pPr>
        <w:pStyle w:val="PL"/>
        <w:rPr>
          <w:ins w:id="281" w:author="Huawei_CHV_1" w:date="2025-11-06T19:17:00Z"/>
          <w:lang w:eastAsia="zh-CN"/>
        </w:rPr>
      </w:pPr>
      <w:ins w:id="282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807BB7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F8B43" w14:textId="77777777" w:rsidR="008D380D" w:rsidRPr="00DC3228" w:rsidRDefault="008D380D" w:rsidP="008D380D">
      <w:pPr>
        <w:pStyle w:val="PL"/>
        <w:rPr>
          <w:lang w:eastAsia="zh-CN"/>
        </w:rPr>
      </w:pPr>
    </w:p>
    <w:p w14:paraId="787E6AA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24CF207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391CBF35" w14:textId="28B4363E" w:rsidR="008D380D" w:rsidRPr="00DC3228" w:rsidDel="00445087" w:rsidRDefault="008D380D" w:rsidP="008D380D">
      <w:pPr>
        <w:pStyle w:val="PL"/>
        <w:rPr>
          <w:del w:id="283" w:author="Huawei_CHV_1" w:date="2025-11-08T17:08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284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1EE02F85" w14:textId="2491AD16" w:rsidR="008D380D" w:rsidRPr="00DC3228" w:rsidRDefault="008D380D" w:rsidP="008D380D">
      <w:pPr>
        <w:pStyle w:val="PL"/>
        <w:rPr>
          <w:lang w:eastAsia="zh-CN"/>
        </w:rPr>
      </w:pPr>
      <w:del w:id="285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286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87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98BBDF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8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8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210251A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29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9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7102D5E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29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29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14D5944E" w14:textId="77777777" w:rsidR="008D380D" w:rsidRPr="00F2760D" w:rsidRDefault="008D380D" w:rsidP="008D380D">
      <w:pPr>
        <w:pStyle w:val="PL"/>
        <w:rPr>
          <w:ins w:id="294" w:author="Huawei_CHV_1" w:date="2025-11-06T19:17:00Z"/>
          <w:lang w:eastAsia="zh-CN"/>
        </w:rPr>
      </w:pPr>
      <w:ins w:id="295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A330B4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4406B1" w14:textId="77777777" w:rsidR="008D380D" w:rsidRPr="00DC3228" w:rsidRDefault="008D380D" w:rsidP="008D380D">
      <w:pPr>
        <w:pStyle w:val="PL"/>
        <w:rPr>
          <w:lang w:eastAsia="zh-CN"/>
        </w:rPr>
      </w:pPr>
    </w:p>
    <w:p w14:paraId="43C1B01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788CF2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52331B9C" w14:textId="730C7EB1" w:rsidR="008D380D" w:rsidRPr="00DC3228" w:rsidDel="007F06B4" w:rsidRDefault="008D380D" w:rsidP="008D380D">
      <w:pPr>
        <w:pStyle w:val="PL"/>
        <w:rPr>
          <w:del w:id="296" w:author="Huawei_CHV_1" w:date="2025-11-10T08:30:00Z"/>
          <w:lang w:eastAsia="zh-CN"/>
        </w:rPr>
      </w:pPr>
      <w:del w:id="297" w:author="Huawei_CHV_1" w:date="2025-11-10T08:30:00Z">
        <w:r w:rsidRPr="00DC3228" w:rsidDel="007F06B4">
          <w:rPr>
            <w:lang w:eastAsia="zh-CN"/>
          </w:rPr>
          <w:delText>objecv5 = {</w:delText>
        </w:r>
      </w:del>
    </w:p>
    <w:p w14:paraId="0DB70E4F" w14:textId="5DB5BFA8" w:rsidR="008D380D" w:rsidRPr="00DC3228" w:rsidDel="007F06B4" w:rsidRDefault="008D380D" w:rsidP="008D380D">
      <w:pPr>
        <w:pStyle w:val="PL"/>
        <w:rPr>
          <w:del w:id="298" w:author="Huawei_CHV_1" w:date="2025-11-10T08:30:00Z"/>
          <w:lang w:eastAsia="zh-CN"/>
        </w:rPr>
      </w:pPr>
      <w:del w:id="299" w:author="Huawei_CHV_1" w:date="2025-11-10T08:30:00Z">
        <w:r w:rsidRPr="00DC3228" w:rsidDel="007F06B4">
          <w:rPr>
            <w:lang w:eastAsia="zh-CN"/>
          </w:rPr>
          <w:delText xml:space="preserve"> pointList</w:delText>
        </w:r>
      </w:del>
      <w:del w:id="30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del w:id="301" w:author="Huawei_CHV_1" w:date="2025-11-10T08:30:00Z">
        <w:r w:rsidRPr="00DC3228" w:rsidDel="007F06B4">
          <w:rPr>
            <w:lang w:eastAsia="zh-CN"/>
          </w:rPr>
          <w:delText xml:space="preserve">PointList            </w:delText>
        </w:r>
      </w:del>
    </w:p>
    <w:p w14:paraId="75E834BB" w14:textId="30B9A3D1" w:rsidR="008D380D" w:rsidRPr="00DC3228" w:rsidDel="007F06B4" w:rsidRDefault="008D380D" w:rsidP="008D380D">
      <w:pPr>
        <w:pStyle w:val="PL"/>
        <w:rPr>
          <w:del w:id="302" w:author="Huawei_CHV_1" w:date="2025-11-10T08:30:00Z"/>
          <w:lang w:eastAsia="zh-CN"/>
        </w:rPr>
      </w:pPr>
      <w:del w:id="303" w:author="Huawei_CHV_1" w:date="2025-11-10T08:30:00Z">
        <w:r w:rsidRPr="00DC3228" w:rsidDel="007F06B4">
          <w:rPr>
            <w:lang w:eastAsia="zh-CN"/>
          </w:rPr>
          <w:delText>}</w:delText>
        </w:r>
      </w:del>
    </w:p>
    <w:p w14:paraId="683BD022" w14:textId="5CCE434B" w:rsidR="008D380D" w:rsidRPr="00DC3228" w:rsidDel="007F06B4" w:rsidRDefault="008D380D" w:rsidP="008D380D">
      <w:pPr>
        <w:pStyle w:val="PL"/>
        <w:rPr>
          <w:del w:id="304" w:author="Huawei_CHV_1" w:date="2025-11-10T08:30:00Z"/>
          <w:lang w:eastAsia="zh-CN"/>
        </w:rPr>
      </w:pPr>
    </w:p>
    <w:p w14:paraId="59AC9F43" w14:textId="52DCB5D4" w:rsidR="008D380D" w:rsidRPr="00DC3228" w:rsidDel="00445087" w:rsidRDefault="008D380D" w:rsidP="008D380D">
      <w:pPr>
        <w:pStyle w:val="PL"/>
        <w:rPr>
          <w:del w:id="305" w:author="Huawei_CHV_1" w:date="2025-11-08T17:08:00Z"/>
          <w:lang w:eastAsia="zh-CN"/>
        </w:rPr>
      </w:pPr>
      <w:r w:rsidRPr="00DC3228">
        <w:rPr>
          <w:lang w:eastAsia="zh-CN"/>
        </w:rPr>
        <w:t xml:space="preserve">Polygon = </w:t>
      </w:r>
      <w:del w:id="306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4E66B14B" w14:textId="78387AD3" w:rsidR="008D380D" w:rsidRPr="00DC3228" w:rsidRDefault="008D380D" w:rsidP="008D380D">
      <w:pPr>
        <w:pStyle w:val="PL"/>
        <w:rPr>
          <w:lang w:eastAsia="zh-CN"/>
        </w:rPr>
      </w:pPr>
      <w:del w:id="307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308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09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4AC6FE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</w:t>
      </w:r>
      <w:del w:id="31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1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PointList            </w:t>
      </w:r>
    </w:p>
    <w:p w14:paraId="764E9D3A" w14:textId="77777777" w:rsidR="008D380D" w:rsidRPr="00F2760D" w:rsidRDefault="008D380D" w:rsidP="008D380D">
      <w:pPr>
        <w:pStyle w:val="PL"/>
        <w:rPr>
          <w:ins w:id="312" w:author="Huawei_CHV_1" w:date="2025-11-06T19:17:00Z"/>
          <w:lang w:eastAsia="zh-CN"/>
        </w:rPr>
      </w:pPr>
      <w:ins w:id="313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AF7E02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25EAAD4" w14:textId="77777777" w:rsidR="008D380D" w:rsidRPr="00DC3228" w:rsidRDefault="008D380D" w:rsidP="008D380D">
      <w:pPr>
        <w:pStyle w:val="PL"/>
        <w:rPr>
          <w:lang w:eastAsia="zh-CN"/>
        </w:rPr>
      </w:pPr>
    </w:p>
    <w:p w14:paraId="14CC7A7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0383970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A44BE6D" w14:textId="2301BB9E" w:rsidR="008D380D" w:rsidRPr="00DC3228" w:rsidDel="00445087" w:rsidRDefault="008D380D" w:rsidP="008D380D">
      <w:pPr>
        <w:pStyle w:val="PL"/>
        <w:rPr>
          <w:del w:id="314" w:author="Huawei_CHV_1" w:date="2025-11-08T17:08:00Z"/>
          <w:lang w:eastAsia="zh-CN"/>
        </w:rPr>
      </w:pPr>
      <w:r w:rsidRPr="00DC3228">
        <w:rPr>
          <w:lang w:eastAsia="zh-CN"/>
        </w:rPr>
        <w:t xml:space="preserve">PointAltitude = </w:t>
      </w:r>
      <w:del w:id="315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6A4A5D39" w14:textId="14875E1D" w:rsidR="008D380D" w:rsidRPr="00DC3228" w:rsidRDefault="008D380D" w:rsidP="008D380D">
      <w:pPr>
        <w:pStyle w:val="PL"/>
        <w:rPr>
          <w:lang w:eastAsia="zh-CN"/>
        </w:rPr>
      </w:pPr>
      <w:del w:id="316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317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18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1E736B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19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20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5E29D5C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21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22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05FA2276" w14:textId="77777777" w:rsidR="008D380D" w:rsidRPr="00F2760D" w:rsidRDefault="008D380D" w:rsidP="008D380D">
      <w:pPr>
        <w:pStyle w:val="PL"/>
        <w:rPr>
          <w:ins w:id="323" w:author="Huawei_CHV_1" w:date="2025-11-06T19:17:00Z"/>
          <w:lang w:eastAsia="zh-CN"/>
        </w:rPr>
      </w:pPr>
      <w:ins w:id="324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18A750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B7D234" w14:textId="77777777" w:rsidR="008D380D" w:rsidRPr="00DC3228" w:rsidRDefault="008D380D" w:rsidP="008D380D">
      <w:pPr>
        <w:pStyle w:val="PL"/>
        <w:rPr>
          <w:lang w:eastAsia="zh-CN"/>
        </w:rPr>
      </w:pPr>
    </w:p>
    <w:p w14:paraId="5207CDC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106D868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4CE0CCE" w14:textId="6B368551" w:rsidR="008D380D" w:rsidRPr="00DC3228" w:rsidDel="00445087" w:rsidRDefault="008D380D" w:rsidP="008D380D">
      <w:pPr>
        <w:pStyle w:val="PL"/>
        <w:rPr>
          <w:del w:id="325" w:author="Huawei_CHV_1" w:date="2025-11-08T17:08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326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7FCE2408" w14:textId="25A56C17" w:rsidR="008D380D" w:rsidRPr="00DC3228" w:rsidRDefault="008D380D" w:rsidP="008D380D">
      <w:pPr>
        <w:pStyle w:val="PL"/>
        <w:rPr>
          <w:lang w:eastAsia="zh-CN"/>
        </w:rPr>
      </w:pPr>
      <w:del w:id="327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328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29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249480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point</w:t>
      </w:r>
      <w:del w:id="33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3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705C4D5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3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3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2010E46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334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35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4317AB9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</w:t>
      </w:r>
      <w:del w:id="336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37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</w:t>
      </w:r>
    </w:p>
    <w:p w14:paraId="7E1FC8E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33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3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246C27F5" w14:textId="77777777" w:rsidR="008D380D" w:rsidRPr="00F2760D" w:rsidRDefault="008D380D" w:rsidP="008D380D">
      <w:pPr>
        <w:pStyle w:val="PL"/>
        <w:rPr>
          <w:ins w:id="340" w:author="Huawei_CHV_1" w:date="2025-11-06T19:17:00Z"/>
          <w:lang w:eastAsia="zh-CN"/>
        </w:rPr>
      </w:pPr>
      <w:ins w:id="341" w:author="Huawei_CHV_1" w:date="2025-11-06T19:18:00Z">
        <w:r>
          <w:rPr>
            <w:lang w:val="en-US" w:eastAsia="zh-CN"/>
          </w:rPr>
          <w:t xml:space="preserve"> </w:t>
        </w:r>
      </w:ins>
      <w:ins w:id="342" w:author="Huawei_CHV_1" w:date="2025-11-06T19:17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DFA108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597F3C" w14:textId="77777777" w:rsidR="008D380D" w:rsidRPr="00DC3228" w:rsidRDefault="008D380D" w:rsidP="008D380D">
      <w:pPr>
        <w:pStyle w:val="PL"/>
        <w:rPr>
          <w:lang w:eastAsia="zh-CN"/>
        </w:rPr>
      </w:pPr>
    </w:p>
    <w:p w14:paraId="4D72F95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ED5331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415A5B6" w14:textId="37494E53" w:rsidR="008D380D" w:rsidRPr="00DC3228" w:rsidDel="00445087" w:rsidRDefault="008D380D" w:rsidP="008D380D">
      <w:pPr>
        <w:pStyle w:val="PL"/>
        <w:rPr>
          <w:del w:id="343" w:author="Huawei_CHV_1" w:date="2025-11-08T17:07:00Z"/>
          <w:lang w:eastAsia="zh-CN"/>
        </w:rPr>
      </w:pPr>
      <w:r w:rsidRPr="00DC3228">
        <w:rPr>
          <w:lang w:eastAsia="zh-CN"/>
        </w:rPr>
        <w:t xml:space="preserve">EllipsoidArc = </w:t>
      </w:r>
      <w:del w:id="344" w:author="Huawei_CHV_1" w:date="2025-11-08T17:07:00Z">
        <w:r w:rsidRPr="00DC3228" w:rsidDel="00445087">
          <w:rPr>
            <w:lang w:eastAsia="zh-CN"/>
          </w:rPr>
          <w:delText>{</w:delText>
        </w:r>
      </w:del>
    </w:p>
    <w:p w14:paraId="2D832557" w14:textId="124E9E45" w:rsidR="008D380D" w:rsidRPr="00DC3228" w:rsidRDefault="008D380D" w:rsidP="008D380D">
      <w:pPr>
        <w:pStyle w:val="PL"/>
        <w:rPr>
          <w:lang w:eastAsia="zh-CN"/>
        </w:rPr>
      </w:pPr>
      <w:del w:id="345" w:author="Huawei_CHV_1" w:date="2025-11-08T17:07:00Z">
        <w:r w:rsidRPr="00DC3228" w:rsidDel="00445087">
          <w:rPr>
            <w:lang w:eastAsia="zh-CN"/>
          </w:rPr>
          <w:delText xml:space="preserve"> </w:delText>
        </w:r>
      </w:del>
      <w:del w:id="346" w:author="Huawei_CHV_1" w:date="2025-11-06T19:14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47" w:author="Huawei_CHV_1" w:date="2025-11-06T19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B3C358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4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4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6FDD407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</w:t>
      </w:r>
      <w:del w:id="35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5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InnerRadius        </w:t>
      </w:r>
    </w:p>
    <w:p w14:paraId="16002F8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</w:t>
      </w:r>
      <w:del w:id="35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5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</w:t>
      </w:r>
    </w:p>
    <w:p w14:paraId="202C8E1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</w:t>
      </w:r>
      <w:del w:id="354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55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  </w:t>
      </w:r>
    </w:p>
    <w:p w14:paraId="6853AA5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</w:t>
      </w:r>
      <w:del w:id="356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57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</w:t>
      </w:r>
    </w:p>
    <w:p w14:paraId="6CBBEA2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35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5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0013E798" w14:textId="77777777" w:rsidR="008D380D" w:rsidRPr="00F2760D" w:rsidRDefault="008D380D" w:rsidP="008D380D">
      <w:pPr>
        <w:pStyle w:val="PL"/>
        <w:rPr>
          <w:ins w:id="360" w:author="Huawei_CHV_1" w:date="2025-11-06T19:18:00Z"/>
          <w:lang w:eastAsia="zh-CN"/>
        </w:rPr>
      </w:pPr>
      <w:ins w:id="361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1FF559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846DA7" w14:textId="77777777" w:rsidR="008D380D" w:rsidRPr="00DC3228" w:rsidRDefault="008D380D" w:rsidP="008D380D">
      <w:pPr>
        <w:pStyle w:val="PL"/>
        <w:rPr>
          <w:lang w:eastAsia="zh-CN"/>
        </w:rPr>
      </w:pPr>
    </w:p>
    <w:p w14:paraId="326F6C7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7A1186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7A31F4F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98FA7E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lon</w:t>
      </w:r>
      <w:del w:id="36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6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-180.0..180.0              </w:t>
      </w:r>
    </w:p>
    <w:p w14:paraId="472A4D9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lat</w:t>
      </w:r>
      <w:del w:id="364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65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-90.0..90.0                </w:t>
      </w:r>
    </w:p>
    <w:p w14:paraId="3CEEBA66" w14:textId="77777777" w:rsidR="008D380D" w:rsidRPr="00F2760D" w:rsidRDefault="008D380D" w:rsidP="008D380D">
      <w:pPr>
        <w:pStyle w:val="PL"/>
        <w:rPr>
          <w:ins w:id="366" w:author="Huawei_CHV_1" w:date="2025-11-06T19:18:00Z"/>
          <w:lang w:eastAsia="zh-CN"/>
        </w:rPr>
      </w:pPr>
      <w:ins w:id="367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D71A52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D9E205" w14:textId="77777777" w:rsidR="008D380D" w:rsidRPr="00DC3228" w:rsidRDefault="008D380D" w:rsidP="008D380D">
      <w:pPr>
        <w:pStyle w:val="PL"/>
        <w:rPr>
          <w:lang w:eastAsia="zh-CN"/>
        </w:rPr>
      </w:pPr>
    </w:p>
    <w:p w14:paraId="70C0C8A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EDDE19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123551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1385006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</w:t>
      </w:r>
      <w:del w:id="368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69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706DDC4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</w:t>
      </w:r>
      <w:del w:id="370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71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41A7FC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</w:t>
      </w:r>
      <w:del w:id="372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ins w:id="373" w:author="Huawei_CHV_1" w:date="2025-11-06T18:5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Orientation   </w:t>
      </w:r>
    </w:p>
    <w:p w14:paraId="649E592C" w14:textId="77777777" w:rsidR="008D380D" w:rsidRPr="00F2760D" w:rsidRDefault="008D380D" w:rsidP="008D380D">
      <w:pPr>
        <w:pStyle w:val="PL"/>
        <w:rPr>
          <w:ins w:id="374" w:author="Huawei_CHV_1" w:date="2025-11-06T19:18:00Z"/>
          <w:lang w:eastAsia="zh-CN"/>
        </w:rPr>
      </w:pPr>
      <w:ins w:id="375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9CFE7B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F9458D" w14:textId="77777777" w:rsidR="008D380D" w:rsidRPr="00DC3228" w:rsidRDefault="008D380D" w:rsidP="008D380D">
      <w:pPr>
        <w:pStyle w:val="PL"/>
        <w:rPr>
          <w:lang w:eastAsia="zh-CN"/>
        </w:rPr>
      </w:pPr>
    </w:p>
    <w:p w14:paraId="20EE058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66577EB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45A5D8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PointList = </w:t>
      </w:r>
      <w:del w:id="376" w:author="Huawei_CHV_1" w:date="2025-11-06T19:04:00Z">
        <w:r w:rsidRPr="00DC3228" w:rsidDel="003F4EE8">
          <w:rPr>
            <w:lang w:eastAsia="zh-CN"/>
          </w:rPr>
          <w:delText>[</w:delText>
        </w:r>
      </w:del>
      <w:r w:rsidRPr="00DC3228">
        <w:rPr>
          <w:lang w:eastAsia="zh-CN"/>
        </w:rPr>
        <w:t>3*15 GeographicalCoordinates</w:t>
      </w:r>
      <w:del w:id="377" w:author="Huawei_CHV_1" w:date="2025-11-06T19:04:00Z">
        <w:r w:rsidRPr="00DC3228" w:rsidDel="003F4EE8">
          <w:rPr>
            <w:lang w:eastAsia="zh-CN"/>
          </w:rPr>
          <w:delText>]</w:delText>
        </w:r>
      </w:del>
    </w:p>
    <w:p w14:paraId="0680B647" w14:textId="77777777" w:rsidR="008D380D" w:rsidRPr="00DC3228" w:rsidRDefault="008D380D" w:rsidP="008D380D">
      <w:pPr>
        <w:pStyle w:val="PL"/>
        <w:rPr>
          <w:lang w:eastAsia="zh-CN"/>
        </w:rPr>
      </w:pPr>
    </w:p>
    <w:p w14:paraId="12DD66A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52B822F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7D21E85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18DC5669" w14:textId="77777777" w:rsidR="008D380D" w:rsidRPr="00DC3228" w:rsidRDefault="008D380D" w:rsidP="008D380D">
      <w:pPr>
        <w:pStyle w:val="PL"/>
        <w:rPr>
          <w:lang w:eastAsia="zh-CN"/>
        </w:rPr>
      </w:pPr>
    </w:p>
    <w:p w14:paraId="57EBC22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A841B0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090C97C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4326AF44" w14:textId="77777777" w:rsidR="008D380D" w:rsidRPr="00DC3228" w:rsidRDefault="008D380D" w:rsidP="008D380D">
      <w:pPr>
        <w:pStyle w:val="PL"/>
        <w:rPr>
          <w:lang w:eastAsia="zh-CN"/>
        </w:rPr>
      </w:pPr>
    </w:p>
    <w:p w14:paraId="3E1E899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92119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62B8D71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378" w:author="Huawei_CHV_1" w:date="2025-11-06T19:03:00Z">
        <w:r w:rsidRPr="00DC3228" w:rsidDel="003F4EE8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68209161" w14:textId="77777777" w:rsidR="008D380D" w:rsidRPr="00DC3228" w:rsidRDefault="008D380D" w:rsidP="008D380D">
      <w:pPr>
        <w:pStyle w:val="PL"/>
        <w:rPr>
          <w:lang w:eastAsia="zh-CN"/>
        </w:rPr>
      </w:pPr>
    </w:p>
    <w:p w14:paraId="4476120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009E5D9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5678B1B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6F475143" w14:textId="77777777" w:rsidR="008D380D" w:rsidRPr="00DC3228" w:rsidRDefault="008D380D" w:rsidP="008D380D">
      <w:pPr>
        <w:pStyle w:val="PL"/>
        <w:rPr>
          <w:lang w:eastAsia="zh-CN"/>
        </w:rPr>
      </w:pPr>
    </w:p>
    <w:p w14:paraId="1E05661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02A1F7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B05673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955FDDB" w14:textId="77777777" w:rsidR="008D380D" w:rsidRPr="00DC3228" w:rsidRDefault="008D380D" w:rsidP="008D380D">
      <w:pPr>
        <w:pStyle w:val="PL"/>
        <w:rPr>
          <w:lang w:eastAsia="zh-CN"/>
        </w:rPr>
      </w:pPr>
    </w:p>
    <w:p w14:paraId="12F86FB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5FE15E1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3E3B08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379" w:author="Huawei_CHV_1" w:date="2025-11-06T19:03:00Z">
        <w:r w:rsidRPr="00DC3228" w:rsidDel="003F4EE8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380" w:author="Huawei_CHV_1" w:date="2025-11-06T19:03:00Z">
        <w:r w:rsidRPr="00DC3228" w:rsidDel="003F4EE8">
          <w:rPr>
            <w:lang w:eastAsia="zh-CN"/>
          </w:rPr>
          <w:delText xml:space="preserve">) </w:delText>
        </w:r>
      </w:del>
    </w:p>
    <w:p w14:paraId="30F84E3D" w14:textId="77777777" w:rsidR="008D380D" w:rsidRPr="00DC3228" w:rsidRDefault="008D380D" w:rsidP="008D380D">
      <w:pPr>
        <w:pStyle w:val="PL"/>
        <w:rPr>
          <w:lang w:eastAsia="zh-CN"/>
        </w:rPr>
      </w:pPr>
    </w:p>
    <w:p w14:paraId="40DE45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2A102F4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49F29A86" w14:textId="3096BFC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381" w:author="Huawei_CHV_1" w:date="2025-11-06T18:55:00Z">
        <w:r w:rsidRPr="00DC3228" w:rsidDel="00640D98">
          <w:rPr>
            <w:lang w:eastAsia="zh-CN"/>
          </w:rPr>
          <w:delText>text</w:delText>
        </w:r>
      </w:del>
      <w:ins w:id="382" w:author="Huawei_CHV_1" w:date="2025-11-06T18:55:00Z">
        <w:r>
          <w:rPr>
            <w:lang w:eastAsia="zh-CN"/>
          </w:rPr>
          <w:t>tstr</w:t>
        </w:r>
      </w:ins>
      <w:ins w:id="383" w:author="Huawei_CHV_1" w:date="2025-11-10T07:40:00Z">
        <w:r w:rsidR="00D325BE">
          <w:rPr>
            <w:lang w:eastAsia="zh-CN"/>
          </w:rPr>
          <w:t xml:space="preserve"> </w:t>
        </w:r>
        <w:r w:rsidR="00D325BE" w:rsidRPr="00826514">
          <w:rPr>
            <w:lang w:eastAsia="zh-CN"/>
          </w:rPr>
          <w:t>; t</w:t>
        </w:r>
        <w:r w:rsidR="00D325BE">
          <w:rPr>
            <w:lang w:eastAsia="zh-CN"/>
          </w:rPr>
          <w:t>str</w:t>
        </w:r>
        <w:r w:rsidR="00D325B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B1ED773" w14:textId="77777777" w:rsidR="008D380D" w:rsidRPr="00DC3228" w:rsidRDefault="008D380D" w:rsidP="008D380D">
      <w:pPr>
        <w:pStyle w:val="PL"/>
        <w:rPr>
          <w:lang w:eastAsia="zh-CN"/>
        </w:rPr>
      </w:pPr>
    </w:p>
    <w:p w14:paraId="693C4FA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C7F99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7BF7D8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del w:id="384" w:author="Huawei_CHV_1" w:date="2025-11-06T18:55:00Z">
        <w:r w:rsidRPr="00DC3228" w:rsidDel="00640D98">
          <w:rPr>
            <w:lang w:eastAsia="zh-CN"/>
          </w:rPr>
          <w:delText>text</w:delText>
        </w:r>
      </w:del>
      <w:ins w:id="385" w:author="Huawei_CHV_1" w:date="2025-11-06T18:55:00Z">
        <w:r>
          <w:rPr>
            <w:lang w:eastAsia="zh-CN"/>
          </w:rPr>
          <w:t>tstr</w:t>
        </w:r>
      </w:ins>
    </w:p>
    <w:p w14:paraId="283FBC86" w14:textId="480B5621" w:rsidR="008D380D" w:rsidRPr="00DC3228" w:rsidRDefault="008D380D" w:rsidP="008D380D">
      <w:pPr>
        <w:pStyle w:val="PL"/>
        <w:rPr>
          <w:lang w:eastAsia="zh-CN"/>
        </w:rPr>
      </w:pPr>
    </w:p>
    <w:p w14:paraId="30302CA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TaId</w:t>
      </w:r>
    </w:p>
    <w:p w14:paraId="432E09E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583F2A8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del w:id="386" w:author="Huawei_CHV_1" w:date="2025-11-06T18:55:00Z">
        <w:r w:rsidRPr="00DC3228" w:rsidDel="00640D98">
          <w:rPr>
            <w:lang w:eastAsia="zh-CN"/>
          </w:rPr>
          <w:delText>text</w:delText>
        </w:r>
      </w:del>
      <w:ins w:id="387" w:author="Huawei_CHV_1" w:date="2025-11-06T18:55:00Z">
        <w:r>
          <w:rPr>
            <w:lang w:eastAsia="zh-CN"/>
          </w:rPr>
          <w:t>tstr</w:t>
        </w:r>
      </w:ins>
    </w:p>
    <w:p w14:paraId="0A4F52B1" w14:textId="77777777" w:rsidR="008D380D" w:rsidRPr="00DC3228" w:rsidRDefault="008D380D" w:rsidP="008D380D">
      <w:pPr>
        <w:pStyle w:val="PL"/>
        <w:rPr>
          <w:lang w:eastAsia="zh-CN"/>
        </w:rPr>
      </w:pPr>
    </w:p>
    <w:p w14:paraId="2023F50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E7B747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12EF2A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del w:id="388" w:author="Huawei_CHV_1" w:date="2025-11-06T18:55:00Z">
        <w:r w:rsidRPr="00DC3228" w:rsidDel="00640D98">
          <w:rPr>
            <w:lang w:eastAsia="zh-CN"/>
          </w:rPr>
          <w:delText>text</w:delText>
        </w:r>
      </w:del>
      <w:ins w:id="389" w:author="Huawei_CHV_1" w:date="2025-11-06T18:55:00Z">
        <w:r>
          <w:rPr>
            <w:lang w:eastAsia="zh-CN"/>
          </w:rPr>
          <w:t>tstr</w:t>
        </w:r>
      </w:ins>
    </w:p>
    <w:p w14:paraId="01200E8C" w14:textId="77777777" w:rsidR="008D380D" w:rsidRPr="00DC3228" w:rsidRDefault="008D380D" w:rsidP="008D380D">
      <w:pPr>
        <w:pStyle w:val="PL"/>
        <w:rPr>
          <w:lang w:eastAsia="zh-CN"/>
        </w:rPr>
      </w:pPr>
    </w:p>
    <w:p w14:paraId="45DAB97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730A27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678D5D6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del w:id="390" w:author="Huawei_CHV_1" w:date="2025-11-06T18:55:00Z">
        <w:r w:rsidRPr="00DC3228" w:rsidDel="00640D98">
          <w:rPr>
            <w:lang w:eastAsia="zh-CN"/>
          </w:rPr>
          <w:delText>text</w:delText>
        </w:r>
      </w:del>
      <w:ins w:id="391" w:author="Huawei_CHV_1" w:date="2025-11-06T18:55:00Z">
        <w:r>
          <w:rPr>
            <w:lang w:eastAsia="zh-CN"/>
          </w:rPr>
          <w:t>tstr</w:t>
        </w:r>
      </w:ins>
    </w:p>
    <w:p w14:paraId="354649CF" w14:textId="77777777" w:rsidR="008D380D" w:rsidRPr="00DC3228" w:rsidRDefault="008D380D" w:rsidP="008D380D">
      <w:pPr>
        <w:pStyle w:val="PL"/>
        <w:rPr>
          <w:lang w:eastAsia="zh-CN"/>
        </w:rPr>
      </w:pPr>
    </w:p>
    <w:p w14:paraId="648A65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C74821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0CAED1FF" w14:textId="2B060682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del w:id="392" w:author="Huawei_CHV_1" w:date="2025-11-06T18:55:00Z">
        <w:r w:rsidRPr="00DC3228" w:rsidDel="00640D98">
          <w:rPr>
            <w:lang w:eastAsia="zh-CN"/>
          </w:rPr>
          <w:delText>text</w:delText>
        </w:r>
      </w:del>
      <w:ins w:id="393" w:author="Huawei_CHV_1" w:date="2025-11-06T18:55:00Z">
        <w:r>
          <w:rPr>
            <w:lang w:eastAsia="zh-CN"/>
          </w:rPr>
          <w:t>tstr</w:t>
        </w:r>
      </w:ins>
    </w:p>
    <w:p w14:paraId="29BAD4DE" w14:textId="77777777" w:rsidR="008D380D" w:rsidRDefault="008D380D" w:rsidP="008D380D">
      <w:pPr>
        <w:pStyle w:val="PL"/>
        <w:rPr>
          <w:lang w:eastAsia="zh-CN"/>
        </w:rPr>
      </w:pPr>
    </w:p>
    <w:bookmarkEnd w:id="2"/>
    <w:bookmarkEnd w:id="3"/>
    <w:bookmarkEnd w:id="4"/>
    <w:bookmarkEnd w:id="5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73007" w14:textId="77777777" w:rsidR="003312F6" w:rsidRDefault="003312F6">
      <w:r>
        <w:separator/>
      </w:r>
    </w:p>
  </w:endnote>
  <w:endnote w:type="continuationSeparator" w:id="0">
    <w:p w14:paraId="0F336315" w14:textId="77777777" w:rsidR="003312F6" w:rsidRDefault="0033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0D17D" w14:textId="77777777" w:rsidR="003312F6" w:rsidRDefault="003312F6">
      <w:r>
        <w:separator/>
      </w:r>
    </w:p>
  </w:footnote>
  <w:footnote w:type="continuationSeparator" w:id="0">
    <w:p w14:paraId="17BA2EB6" w14:textId="77777777" w:rsidR="003312F6" w:rsidRDefault="00331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79D2"/>
    <w:rsid w:val="00237D94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312F6"/>
    <w:rsid w:val="003609EF"/>
    <w:rsid w:val="0036231A"/>
    <w:rsid w:val="00374DD4"/>
    <w:rsid w:val="003B5987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512A"/>
    <w:rsid w:val="007C2097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DB4A-BF52-41D9-A4A0-DAE06670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2443</Words>
  <Characters>13931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2025-11-10T07:36:00Z</dcterms:created>
  <dcterms:modified xsi:type="dcterms:W3CDTF">2025-11-10T07:36:00Z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