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737A7B1B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3235A5">
        <w:rPr>
          <w:b/>
          <w:noProof/>
          <w:sz w:val="24"/>
        </w:rPr>
        <w:t>3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D91D8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3235A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ADB94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B3017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4388F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r w:rsidR="003235A5">
              <w:t>C</w:t>
            </w:r>
            <w:r w:rsidRPr="00A17A6F">
              <w:t xml:space="preserve">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45E24" w:rsidR="001E41F3" w:rsidRDefault="00491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A974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F4DEDE2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235A5">
              <w:rPr>
                <w:noProof/>
                <w:lang w:val="fr-FR"/>
              </w:rPr>
              <w:t>C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DAA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 w:rsidR="003235A5">
              <w:rPr>
                <w:noProof/>
              </w:rPr>
              <w:t>4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4F1B6A" w14:textId="77777777" w:rsidR="003235A5" w:rsidRDefault="003235A5" w:rsidP="003235A5">
      <w:pPr>
        <w:pStyle w:val="Heading4"/>
        <w:rPr>
          <w:lang w:eastAsia="zh-CN"/>
        </w:rPr>
      </w:pPr>
      <w:bookmarkStart w:id="1" w:name="_Toc193393710"/>
      <w:bookmarkStart w:id="2" w:name="_Toc99195532"/>
      <w:bookmarkStart w:id="3" w:name="_Toc193393686"/>
      <w:bookmarkStart w:id="4" w:name="_Toc193393386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</w:p>
    <w:p w14:paraId="1BDB8E7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50F6619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70A0A2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7734A4D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del w:id="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ValTargetUe]      </w:t>
      </w:r>
    </w:p>
    <w:p w14:paraId="39A536D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</w:t>
      </w:r>
      <w:del w:id="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Accuracy          </w:t>
      </w:r>
    </w:p>
    <w:p w14:paraId="12364C8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</w:t>
      </w:r>
      <w:del w:id="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TriggeringCriteriaType]</w:t>
      </w:r>
    </w:p>
    <w:p w14:paraId="48235A4B" w14:textId="77777777" w:rsidR="003235A5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</w:t>
      </w:r>
      <w:del w:id="1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Uinteger</w:t>
      </w:r>
    </w:p>
    <w:p w14:paraId="0F4BDB5F" w14:textId="77777777" w:rsidR="003235A5" w:rsidRDefault="003235A5" w:rsidP="003235A5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del w:id="13" w:author="Huawei_CHV_1" w:date="2025-11-06T18:15:00Z">
        <w:r w:rsidDel="009B6680">
          <w:rPr>
            <w:lang w:eastAsia="zh-CN"/>
          </w:rPr>
          <w:delText xml:space="preserve">: </w:delText>
        </w:r>
      </w:del>
      <w:ins w:id="14" w:author="Huawei_CHV_1" w:date="2025-11-06T18:15:00Z">
        <w:r>
          <w:rPr>
            <w:lang w:eastAsia="zh-CN"/>
          </w:rPr>
          <w:t xml:space="preserve"> =&gt; </w:t>
        </w:r>
      </w:ins>
      <w:del w:id="15" w:author="Huawei_CHV_1" w:date="2025-11-06T18:58:00Z">
        <w:r w:rsidDel="007D2F02">
          <w:rPr>
            <w:lang w:eastAsia="zh-CN"/>
          </w:rPr>
          <w:delText>bool</w:delText>
        </w:r>
      </w:del>
      <w:del w:id="16" w:author="Huawei_CHV_1" w:date="2025-11-06T11:21:00Z">
        <w:r w:rsidDel="0072565B">
          <w:rPr>
            <w:lang w:eastAsia="zh-CN"/>
          </w:rPr>
          <w:delText>ean</w:delText>
        </w:r>
      </w:del>
      <w:ins w:id="17" w:author="Huawei_CHV_1" w:date="2025-11-06T18:58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   </w:t>
      </w:r>
    </w:p>
    <w:p w14:paraId="6C2B831B" w14:textId="77777777" w:rsidR="003235A5" w:rsidRDefault="003235A5" w:rsidP="003235A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del w:id="18" w:author="Huawei_CHV_1" w:date="2025-11-06T18:15:00Z">
        <w:r w:rsidRPr="00C2116D" w:rsidDel="009B6680">
          <w:rPr>
            <w:lang w:eastAsia="zh-CN"/>
          </w:rPr>
          <w:delText xml:space="preserve">: </w:delText>
        </w:r>
      </w:del>
      <w:ins w:id="19" w:author="Huawei_CHV_1" w:date="2025-11-06T18:15:00Z">
        <w:r>
          <w:rPr>
            <w:lang w:eastAsia="zh-CN"/>
          </w:rPr>
          <w:t xml:space="preserve"> =&gt; </w:t>
        </w:r>
      </w:ins>
      <w:del w:id="20" w:author="Huawei_CHV_1" w:date="2025-11-06T18:58:00Z">
        <w:r w:rsidRPr="00C2116D" w:rsidDel="007D2F02">
          <w:rPr>
            <w:lang w:eastAsia="zh-CN"/>
          </w:rPr>
          <w:delText>bool</w:delText>
        </w:r>
      </w:del>
      <w:del w:id="21" w:author="Huawei_CHV_1" w:date="2025-11-06T11:21:00Z">
        <w:r w:rsidRPr="00C2116D" w:rsidDel="0072565B">
          <w:rPr>
            <w:lang w:eastAsia="zh-CN"/>
          </w:rPr>
          <w:delText>ean</w:delText>
        </w:r>
      </w:del>
      <w:ins w:id="22" w:author="Huawei_CHV_1" w:date="2025-11-06T18:58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5C519A78" w14:textId="77777777" w:rsidR="003235A5" w:rsidRPr="00DC3228" w:rsidRDefault="003235A5" w:rsidP="003235A5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del w:id="23" w:author="Huawei_CHV_1" w:date="2025-11-06T18:15:00Z">
        <w:r w:rsidDel="009B6680">
          <w:rPr>
            <w:lang w:val="en-US" w:eastAsia="zh-CN"/>
          </w:rPr>
          <w:delText xml:space="preserve">: </w:delText>
        </w:r>
      </w:del>
      <w:ins w:id="24" w:author="Huawei_CHV_1" w:date="2025-11-06T18:15:00Z">
        <w:r>
          <w:rPr>
            <w:lang w:val="en-US" w:eastAsia="zh-CN"/>
          </w:rPr>
          <w:t xml:space="preserve"> =&gt; </w:t>
        </w:r>
      </w:ins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</w:t>
      </w:r>
    </w:p>
    <w:p w14:paraId="419FCA94" w14:textId="77777777" w:rsidR="003235A5" w:rsidRDefault="003235A5" w:rsidP="003235A5">
      <w:pPr>
        <w:pStyle w:val="PL"/>
        <w:rPr>
          <w:ins w:id="25" w:author="Huawei_CHV_1" w:date="2025-11-06T18:16:00Z"/>
          <w:lang w:val="en-US" w:eastAsia="zh-CN"/>
        </w:rPr>
      </w:pPr>
      <w:ins w:id="26" w:author="Huawei_CHV_1" w:date="2025-11-06T18:16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A2B799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0E3756F" w14:textId="77777777" w:rsidR="003235A5" w:rsidRPr="00DC3228" w:rsidRDefault="003235A5" w:rsidP="003235A5">
      <w:pPr>
        <w:pStyle w:val="PL"/>
        <w:rPr>
          <w:lang w:eastAsia="zh-CN"/>
        </w:rPr>
      </w:pPr>
    </w:p>
    <w:p w14:paraId="111D01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20C71ED2" w14:textId="11F5438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  <w:ins w:id="27" w:author="Huawei_CHV_1" w:date="2025-11-06T11:15:00Z">
        <w:r>
          <w:rPr>
            <w:lang w:eastAsia="zh-CN"/>
          </w:rPr>
          <w:t xml:space="preserve"> / tstr</w:t>
        </w:r>
      </w:ins>
      <w:ins w:id="28" w:author="Huawei_CHV_1" w:date="2025-11-08T12:57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1F614D7" w14:textId="77777777" w:rsidR="003235A5" w:rsidRPr="00DC3228" w:rsidRDefault="003235A5" w:rsidP="003235A5">
      <w:pPr>
        <w:pStyle w:val="PL"/>
        <w:rPr>
          <w:lang w:eastAsia="zh-CN"/>
        </w:rPr>
      </w:pPr>
    </w:p>
    <w:p w14:paraId="288A389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59A9294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49A18CB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</w:t>
      </w:r>
      <w:del w:id="2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3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CellChange        </w:t>
      </w:r>
    </w:p>
    <w:p w14:paraId="55A129D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</w:t>
      </w:r>
      <w:del w:id="3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3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TrackingAreaChange</w:t>
      </w:r>
    </w:p>
    <w:p w14:paraId="22CF0EA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</w:t>
      </w:r>
      <w:del w:id="3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3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PlmnChange        </w:t>
      </w:r>
    </w:p>
    <w:p w14:paraId="7C70CAB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</w:t>
      </w:r>
      <w:del w:id="3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3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MbmsSaChange    </w:t>
      </w:r>
    </w:p>
    <w:p w14:paraId="0E1DD05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</w:t>
      </w:r>
      <w:del w:id="3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3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MbsfnAreaChange</w:t>
      </w:r>
    </w:p>
    <w:p w14:paraId="28CE1E7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</w:t>
      </w:r>
      <w:del w:id="3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4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PeriodicReport</w:t>
      </w:r>
    </w:p>
    <w:p w14:paraId="067400B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</w:t>
      </w:r>
      <w:del w:id="4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4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TravelledDistance</w:t>
      </w:r>
    </w:p>
    <w:p w14:paraId="2B4D4B5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</w:t>
      </w:r>
      <w:del w:id="4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4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VerticalAppEvent</w:t>
      </w:r>
    </w:p>
    <w:p w14:paraId="4F5146E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</w:t>
      </w:r>
      <w:del w:id="4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4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GeographicalAreaChange</w:t>
      </w:r>
    </w:p>
    <w:p w14:paraId="7C196853" w14:textId="77777777" w:rsidR="003235A5" w:rsidRDefault="003235A5" w:rsidP="003235A5">
      <w:pPr>
        <w:pStyle w:val="PL"/>
        <w:rPr>
          <w:ins w:id="47" w:author="Huawei_CHV_1" w:date="2025-11-06T18:16:00Z"/>
          <w:lang w:val="en-US" w:eastAsia="zh-CN"/>
        </w:rPr>
      </w:pPr>
      <w:ins w:id="48" w:author="Huawei_CHV_1" w:date="2025-11-06T18:16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75C42DA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17BF3A" w14:textId="77777777" w:rsidR="003235A5" w:rsidRPr="00DC3228" w:rsidRDefault="003235A5" w:rsidP="003235A5">
      <w:pPr>
        <w:pStyle w:val="PL"/>
        <w:rPr>
          <w:lang w:eastAsia="zh-CN"/>
        </w:rPr>
      </w:pPr>
    </w:p>
    <w:p w14:paraId="640FD50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4E6C804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3381211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</w:t>
      </w:r>
      <w:del w:id="4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5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7BE05E2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</w:t>
      </w:r>
      <w:del w:id="5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5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SpecificCells</w:t>
      </w:r>
    </w:p>
    <w:p w14:paraId="6987F6D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</w:t>
      </w:r>
      <w:del w:id="5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5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SpecificCells</w:t>
      </w:r>
    </w:p>
    <w:p w14:paraId="2015BB2D" w14:textId="77777777" w:rsidR="003235A5" w:rsidRDefault="003235A5" w:rsidP="003235A5">
      <w:pPr>
        <w:pStyle w:val="PL"/>
        <w:rPr>
          <w:ins w:id="55" w:author="Huawei_CHV_1" w:date="2025-11-06T18:16:00Z"/>
          <w:lang w:val="en-US" w:eastAsia="zh-CN"/>
        </w:rPr>
      </w:pPr>
      <w:ins w:id="56" w:author="Huawei_CHV_1" w:date="2025-11-06T18:17:00Z">
        <w:r>
          <w:rPr>
            <w:lang w:val="en-US" w:eastAsia="zh-CN"/>
          </w:rPr>
          <w:t xml:space="preserve"> </w:t>
        </w:r>
      </w:ins>
      <w:ins w:id="57" w:author="Huawei_CHV_1" w:date="2025-11-06T18:16:00Z"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7CBA66B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4661C" w14:textId="77777777" w:rsidR="003235A5" w:rsidRPr="00DC3228" w:rsidRDefault="003235A5" w:rsidP="003235A5">
      <w:pPr>
        <w:pStyle w:val="PL"/>
        <w:rPr>
          <w:lang w:eastAsia="zh-CN"/>
        </w:rPr>
      </w:pPr>
    </w:p>
    <w:p w14:paraId="41CE06F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17EE979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73B200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58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59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7247822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</w:t>
      </w:r>
      <w:del w:id="60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61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CellId]               </w:t>
      </w:r>
    </w:p>
    <w:p w14:paraId="6AC0A6F2" w14:textId="77777777" w:rsidR="00823E41" w:rsidRDefault="00823E41" w:rsidP="003235A5">
      <w:pPr>
        <w:pStyle w:val="PL"/>
        <w:rPr>
          <w:ins w:id="62" w:author="Huawei_CHV_1" w:date="2025-11-08T17:02:00Z"/>
          <w:lang w:val="en-SE" w:eastAsia="zh-CN"/>
        </w:rPr>
      </w:pPr>
      <w:ins w:id="63" w:author="Huawei_CHV_1" w:date="2025-11-08T17:02:00Z">
        <w:r>
          <w:rPr>
            <w:lang w:val="en-US" w:eastAsia="zh-CN"/>
          </w:rPr>
          <w:t xml:space="preserve"> </w:t>
        </w:r>
      </w:ins>
      <w:ins w:id="64" w:author="Huawei_CHV_1" w:date="2025-11-08T17:01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C59106C" w14:textId="0D17F28C" w:rsidR="003235A5" w:rsidRPr="00F2760D" w:rsidRDefault="003235A5" w:rsidP="003235A5">
      <w:pPr>
        <w:pStyle w:val="PL"/>
        <w:rPr>
          <w:ins w:id="65" w:author="Huawei_CHV_1" w:date="2025-11-06T11:12:00Z"/>
          <w:lang w:eastAsia="zh-CN"/>
        </w:rPr>
      </w:pPr>
      <w:r w:rsidRPr="00DC3228">
        <w:rPr>
          <w:lang w:eastAsia="zh-CN"/>
        </w:rPr>
        <w:t>}</w:t>
      </w:r>
    </w:p>
    <w:p w14:paraId="3FD7DB9F" w14:textId="77777777" w:rsidR="003235A5" w:rsidRPr="00DC3228" w:rsidDel="008D6E4D" w:rsidRDefault="003235A5" w:rsidP="003235A5">
      <w:pPr>
        <w:pStyle w:val="PL"/>
        <w:rPr>
          <w:del w:id="66" w:author="Huawei_CHV_1" w:date="2025-11-06T11:12:00Z"/>
          <w:lang w:eastAsia="zh-CN"/>
        </w:rPr>
      </w:pPr>
    </w:p>
    <w:p w14:paraId="57113B2D" w14:textId="77777777" w:rsidR="003235A5" w:rsidRPr="00DC3228" w:rsidRDefault="003235A5" w:rsidP="003235A5">
      <w:pPr>
        <w:pStyle w:val="PL"/>
        <w:rPr>
          <w:lang w:eastAsia="zh-CN"/>
        </w:rPr>
      </w:pPr>
    </w:p>
    <w:p w14:paraId="4B1814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75C6F7D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D1FC6C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</w:t>
      </w:r>
      <w:del w:id="6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6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BaseTrigger</w:t>
      </w:r>
    </w:p>
    <w:p w14:paraId="7718C27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</w:t>
      </w:r>
      <w:del w:id="6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7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SpecificTrackingAreas</w:t>
      </w:r>
    </w:p>
    <w:p w14:paraId="0BEA104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</w:t>
      </w:r>
      <w:del w:id="7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7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SpecificTrackingAreas</w:t>
      </w:r>
    </w:p>
    <w:p w14:paraId="2D801A30" w14:textId="77777777" w:rsidR="003235A5" w:rsidRDefault="003235A5" w:rsidP="003235A5">
      <w:pPr>
        <w:pStyle w:val="PL"/>
        <w:rPr>
          <w:ins w:id="73" w:author="Huawei_CHV_1" w:date="2025-11-06T18:17:00Z"/>
          <w:lang w:val="en-US" w:eastAsia="zh-CN"/>
        </w:rPr>
      </w:pPr>
      <w:ins w:id="74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679707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DC5495" w14:textId="77777777" w:rsidR="003235A5" w:rsidRPr="00DC3228" w:rsidRDefault="003235A5" w:rsidP="003235A5">
      <w:pPr>
        <w:pStyle w:val="PL"/>
        <w:rPr>
          <w:lang w:eastAsia="zh-CN"/>
        </w:rPr>
      </w:pPr>
    </w:p>
    <w:p w14:paraId="6EA5995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61F7935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1DB4AA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7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7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04CB429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</w:t>
      </w:r>
      <w:del w:id="7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7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TaId]         </w:t>
      </w:r>
    </w:p>
    <w:p w14:paraId="04C703A9" w14:textId="77777777" w:rsidR="003235A5" w:rsidRDefault="003235A5" w:rsidP="003235A5">
      <w:pPr>
        <w:pStyle w:val="PL"/>
        <w:rPr>
          <w:ins w:id="79" w:author="Huawei_CHV_1" w:date="2025-11-06T18:17:00Z"/>
          <w:lang w:val="en-US" w:eastAsia="zh-CN"/>
        </w:rPr>
      </w:pPr>
      <w:ins w:id="80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1E42B9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68CE05" w14:textId="77777777" w:rsidR="003235A5" w:rsidRPr="00DC3228" w:rsidRDefault="003235A5" w:rsidP="003235A5">
      <w:pPr>
        <w:pStyle w:val="PL"/>
        <w:rPr>
          <w:lang w:eastAsia="zh-CN"/>
        </w:rPr>
      </w:pPr>
    </w:p>
    <w:p w14:paraId="14B455F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65525E0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23EF5F4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8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8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3127345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del w:id="8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8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SpecificPlmns</w:t>
      </w:r>
    </w:p>
    <w:p w14:paraId="480F7F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del w:id="8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8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SpecificPlmns</w:t>
      </w:r>
    </w:p>
    <w:p w14:paraId="15930EA1" w14:textId="77777777" w:rsidR="003235A5" w:rsidRDefault="003235A5" w:rsidP="003235A5">
      <w:pPr>
        <w:pStyle w:val="PL"/>
        <w:rPr>
          <w:ins w:id="87" w:author="Huawei_CHV_1" w:date="2025-11-06T18:17:00Z"/>
          <w:lang w:val="en-US" w:eastAsia="zh-CN"/>
        </w:rPr>
      </w:pPr>
      <w:ins w:id="88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45A4FAA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317D90" w14:textId="77777777" w:rsidR="003235A5" w:rsidRPr="00DC3228" w:rsidRDefault="003235A5" w:rsidP="003235A5">
      <w:pPr>
        <w:pStyle w:val="PL"/>
        <w:rPr>
          <w:lang w:eastAsia="zh-CN"/>
        </w:rPr>
      </w:pPr>
    </w:p>
    <w:p w14:paraId="36AAD86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533DA2A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SpecificPlmns = {</w:t>
      </w:r>
    </w:p>
    <w:p w14:paraId="7E954DA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8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9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40D03AC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</w:t>
      </w:r>
      <w:del w:id="9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9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PlmnId]               </w:t>
      </w:r>
    </w:p>
    <w:p w14:paraId="0F6CF3E4" w14:textId="77777777" w:rsidR="003235A5" w:rsidRDefault="003235A5" w:rsidP="003235A5">
      <w:pPr>
        <w:pStyle w:val="PL"/>
        <w:rPr>
          <w:ins w:id="93" w:author="Huawei_CHV_1" w:date="2025-11-06T18:17:00Z"/>
          <w:lang w:val="en-US" w:eastAsia="zh-CN"/>
        </w:rPr>
      </w:pPr>
      <w:ins w:id="94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1D5196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3BE792" w14:textId="77777777" w:rsidR="003235A5" w:rsidRPr="00DC3228" w:rsidRDefault="003235A5" w:rsidP="003235A5">
      <w:pPr>
        <w:pStyle w:val="PL"/>
        <w:rPr>
          <w:lang w:eastAsia="zh-CN"/>
        </w:rPr>
      </w:pPr>
    </w:p>
    <w:p w14:paraId="602FA88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F6015E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43461B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9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9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2895381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del w:id="9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9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SpecificMbmsSas</w:t>
      </w:r>
    </w:p>
    <w:p w14:paraId="7F95B44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del w:id="9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0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SpecificMbmsSas</w:t>
      </w:r>
    </w:p>
    <w:p w14:paraId="2D32E808" w14:textId="77777777" w:rsidR="003235A5" w:rsidRDefault="003235A5" w:rsidP="003235A5">
      <w:pPr>
        <w:pStyle w:val="PL"/>
        <w:rPr>
          <w:ins w:id="101" w:author="Huawei_CHV_1" w:date="2025-11-06T18:17:00Z"/>
          <w:lang w:val="en-US" w:eastAsia="zh-CN"/>
        </w:rPr>
      </w:pPr>
      <w:ins w:id="102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14FC50B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EB0BC0B" w14:textId="77777777" w:rsidR="003235A5" w:rsidRPr="00DC3228" w:rsidRDefault="003235A5" w:rsidP="003235A5">
      <w:pPr>
        <w:pStyle w:val="PL"/>
        <w:rPr>
          <w:lang w:eastAsia="zh-CN"/>
        </w:rPr>
      </w:pPr>
    </w:p>
    <w:p w14:paraId="4D2AC3B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7CA4306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1E0E9B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0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0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6C7290F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</w:t>
      </w:r>
      <w:del w:id="10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0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MbmsSaId]           </w:t>
      </w:r>
    </w:p>
    <w:p w14:paraId="022FD66F" w14:textId="77777777" w:rsidR="003235A5" w:rsidRDefault="003235A5" w:rsidP="003235A5">
      <w:pPr>
        <w:pStyle w:val="PL"/>
        <w:rPr>
          <w:ins w:id="107" w:author="Huawei_CHV_1" w:date="2025-11-06T18:17:00Z"/>
          <w:lang w:val="en-US" w:eastAsia="zh-CN"/>
        </w:rPr>
      </w:pPr>
      <w:ins w:id="108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0042021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F580FAA" w14:textId="77777777" w:rsidR="003235A5" w:rsidRPr="00DC3228" w:rsidRDefault="003235A5" w:rsidP="003235A5">
      <w:pPr>
        <w:pStyle w:val="PL"/>
        <w:rPr>
          <w:lang w:eastAsia="zh-CN"/>
        </w:rPr>
      </w:pPr>
    </w:p>
    <w:p w14:paraId="705DEAA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5DFF188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1E5BC3A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10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1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416D159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</w:t>
      </w:r>
      <w:del w:id="11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1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SpecificMbsfnAreas</w:t>
      </w:r>
    </w:p>
    <w:p w14:paraId="10E1FF6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</w:t>
      </w:r>
      <w:del w:id="11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1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SpecificMbsfnAreas</w:t>
      </w:r>
    </w:p>
    <w:p w14:paraId="490EBE39" w14:textId="77777777" w:rsidR="003235A5" w:rsidRDefault="003235A5" w:rsidP="003235A5">
      <w:pPr>
        <w:pStyle w:val="PL"/>
        <w:rPr>
          <w:ins w:id="115" w:author="Huawei_CHV_1" w:date="2025-11-06T18:17:00Z"/>
          <w:lang w:val="en-US" w:eastAsia="zh-CN"/>
        </w:rPr>
      </w:pPr>
      <w:ins w:id="116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5A45AF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42696F" w14:textId="77777777" w:rsidR="003235A5" w:rsidRPr="00DC3228" w:rsidRDefault="003235A5" w:rsidP="003235A5">
      <w:pPr>
        <w:pStyle w:val="PL"/>
        <w:rPr>
          <w:lang w:eastAsia="zh-CN"/>
        </w:rPr>
      </w:pPr>
    </w:p>
    <w:p w14:paraId="17D3878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2903862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73EA23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1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1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08E30C1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</w:t>
      </w:r>
      <w:del w:id="11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2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MbsfnAreaId]     </w:t>
      </w:r>
    </w:p>
    <w:p w14:paraId="09530FCB" w14:textId="77777777" w:rsidR="003235A5" w:rsidRDefault="003235A5" w:rsidP="003235A5">
      <w:pPr>
        <w:pStyle w:val="PL"/>
        <w:rPr>
          <w:ins w:id="121" w:author="Huawei_CHV_1" w:date="2025-11-06T18:18:00Z"/>
          <w:lang w:val="en-US" w:eastAsia="zh-CN"/>
        </w:rPr>
      </w:pPr>
      <w:ins w:id="122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2919EE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3086" w14:textId="77777777" w:rsidR="003235A5" w:rsidRPr="00DC3228" w:rsidRDefault="003235A5" w:rsidP="003235A5">
      <w:pPr>
        <w:pStyle w:val="PL"/>
        <w:rPr>
          <w:lang w:eastAsia="zh-CN"/>
        </w:rPr>
      </w:pPr>
    </w:p>
    <w:p w14:paraId="2517582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B9D90F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36CFCB9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2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2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5CC25AF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</w:t>
      </w:r>
      <w:del w:id="12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2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Uinteger              </w:t>
      </w:r>
    </w:p>
    <w:p w14:paraId="272879EB" w14:textId="77777777" w:rsidR="003235A5" w:rsidRDefault="003235A5" w:rsidP="003235A5">
      <w:pPr>
        <w:pStyle w:val="PL"/>
        <w:rPr>
          <w:ins w:id="127" w:author="Huawei_CHV_1" w:date="2025-11-06T18:18:00Z"/>
          <w:lang w:val="en-US" w:eastAsia="zh-CN"/>
        </w:rPr>
      </w:pPr>
      <w:ins w:id="128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6D9EB1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11C861C" w14:textId="77777777" w:rsidR="003235A5" w:rsidRPr="00DC3228" w:rsidRDefault="003235A5" w:rsidP="003235A5">
      <w:pPr>
        <w:pStyle w:val="PL"/>
        <w:rPr>
          <w:lang w:eastAsia="zh-CN"/>
        </w:rPr>
      </w:pPr>
    </w:p>
    <w:p w14:paraId="3E518ED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59E2214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53229AA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2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3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71948D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</w:t>
      </w:r>
      <w:del w:id="13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3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Uinteger              </w:t>
      </w:r>
    </w:p>
    <w:p w14:paraId="6AF514E0" w14:textId="77777777" w:rsidR="003235A5" w:rsidRDefault="003235A5" w:rsidP="003235A5">
      <w:pPr>
        <w:pStyle w:val="PL"/>
        <w:rPr>
          <w:ins w:id="133" w:author="Huawei_CHV_1" w:date="2025-11-06T18:18:00Z"/>
          <w:lang w:val="en-US" w:eastAsia="zh-CN"/>
        </w:rPr>
      </w:pPr>
      <w:ins w:id="134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72EC2B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F0011A" w14:textId="77777777" w:rsidR="003235A5" w:rsidRPr="00DC3228" w:rsidRDefault="003235A5" w:rsidP="003235A5">
      <w:pPr>
        <w:pStyle w:val="PL"/>
        <w:rPr>
          <w:lang w:eastAsia="zh-CN"/>
        </w:rPr>
      </w:pPr>
    </w:p>
    <w:p w14:paraId="0D67258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9167E4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7EF787B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</w:t>
      </w:r>
      <w:del w:id="13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3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 </w:t>
      </w:r>
    </w:p>
    <w:p w14:paraId="791F59F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</w:t>
      </w:r>
      <w:del w:id="13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3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BaseTrigger</w:t>
      </w:r>
    </w:p>
    <w:p w14:paraId="42CB3FC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</w:t>
      </w:r>
      <w:del w:id="13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4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0A59C607" w14:textId="77777777" w:rsidR="003235A5" w:rsidRDefault="003235A5" w:rsidP="003235A5">
      <w:pPr>
        <w:pStyle w:val="PL"/>
        <w:rPr>
          <w:ins w:id="141" w:author="Huawei_CHV_1" w:date="2025-11-06T18:18:00Z"/>
          <w:lang w:val="en-US" w:eastAsia="zh-CN"/>
        </w:rPr>
      </w:pPr>
      <w:ins w:id="142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310EB82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BAD608" w14:textId="77777777" w:rsidR="003235A5" w:rsidRPr="00DC3228" w:rsidRDefault="003235A5" w:rsidP="003235A5">
      <w:pPr>
        <w:pStyle w:val="PL"/>
        <w:rPr>
          <w:lang w:eastAsia="zh-CN"/>
        </w:rPr>
      </w:pPr>
    </w:p>
    <w:p w14:paraId="46B1B70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2AC7D5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4F45F69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</w:t>
      </w:r>
      <w:del w:id="14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4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</w:t>
      </w:r>
    </w:p>
    <w:p w14:paraId="4A12040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</w:t>
      </w:r>
      <w:del w:id="14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4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SpecificGeoAreas</w:t>
      </w:r>
    </w:p>
    <w:p w14:paraId="30306B9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</w:t>
      </w:r>
      <w:del w:id="14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4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SpecificGeoAreas</w:t>
      </w:r>
    </w:p>
    <w:p w14:paraId="4C9C2F6F" w14:textId="77777777" w:rsidR="003235A5" w:rsidRDefault="003235A5" w:rsidP="003235A5">
      <w:pPr>
        <w:pStyle w:val="PL"/>
        <w:rPr>
          <w:ins w:id="149" w:author="Huawei_CHV_1" w:date="2025-11-06T18:18:00Z"/>
          <w:lang w:val="en-US" w:eastAsia="zh-CN"/>
        </w:rPr>
      </w:pPr>
      <w:ins w:id="150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1ED49C4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7C194C" w14:textId="77777777" w:rsidR="003235A5" w:rsidRPr="00DC3228" w:rsidRDefault="003235A5" w:rsidP="003235A5">
      <w:pPr>
        <w:pStyle w:val="PL"/>
        <w:rPr>
          <w:lang w:eastAsia="zh-CN"/>
        </w:rPr>
      </w:pPr>
    </w:p>
    <w:p w14:paraId="7CE359B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38F5AAE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43AA4FA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5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5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77BDF36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</w:t>
      </w:r>
      <w:del w:id="15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5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GeographicArea]    </w:t>
      </w:r>
    </w:p>
    <w:p w14:paraId="4D2EE844" w14:textId="77777777" w:rsidR="003235A5" w:rsidRDefault="003235A5" w:rsidP="003235A5">
      <w:pPr>
        <w:pStyle w:val="PL"/>
        <w:rPr>
          <w:ins w:id="155" w:author="Huawei_CHV_1" w:date="2025-11-06T18:18:00Z"/>
          <w:lang w:val="en-US" w:eastAsia="zh-CN"/>
        </w:rPr>
      </w:pPr>
      <w:ins w:id="156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1B9167A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430BB3" w14:textId="77777777" w:rsidR="003235A5" w:rsidRPr="00DC3228" w:rsidRDefault="003235A5" w:rsidP="003235A5">
      <w:pPr>
        <w:pStyle w:val="PL"/>
        <w:rPr>
          <w:lang w:eastAsia="zh-CN"/>
        </w:rPr>
      </w:pPr>
    </w:p>
    <w:p w14:paraId="0B24A02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721C97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63BDD3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</w:t>
      </w:r>
      <w:del w:id="15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5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ValTargetUe           </w:t>
      </w:r>
    </w:p>
    <w:p w14:paraId="41A3274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</w:t>
      </w:r>
      <w:del w:id="15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6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TriggerId]       </w:t>
      </w:r>
    </w:p>
    <w:p w14:paraId="2B27B361" w14:textId="77777777" w:rsidR="003235A5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</w:t>
      </w:r>
      <w:del w:id="16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6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LocationInfo           </w:t>
      </w:r>
    </w:p>
    <w:p w14:paraId="2D195420" w14:textId="77777777" w:rsidR="003235A5" w:rsidRPr="00DC3228" w:rsidRDefault="003235A5" w:rsidP="003235A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? timestamp</w:t>
      </w:r>
      <w:del w:id="163" w:author="Huawei_CHV_1" w:date="2025-11-06T18:15:00Z">
        <w:r w:rsidDel="009B6680">
          <w:rPr>
            <w:lang w:eastAsia="zh-CN"/>
          </w:rPr>
          <w:delText xml:space="preserve">: </w:delText>
        </w:r>
      </w:del>
      <w:ins w:id="164" w:author="Huawei_CHV_1" w:date="2025-11-06T18:15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3FBD18D5" w14:textId="77777777" w:rsidR="003235A5" w:rsidRDefault="003235A5" w:rsidP="003235A5">
      <w:pPr>
        <w:pStyle w:val="PL"/>
        <w:rPr>
          <w:ins w:id="165" w:author="Huawei_CHV_1" w:date="2025-11-06T18:18:00Z"/>
          <w:lang w:val="en-US" w:eastAsia="zh-CN"/>
        </w:rPr>
      </w:pPr>
      <w:ins w:id="166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46E689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B02295" w14:textId="77777777" w:rsidR="003235A5" w:rsidRPr="00DC3228" w:rsidRDefault="003235A5" w:rsidP="003235A5">
      <w:pPr>
        <w:pStyle w:val="PL"/>
        <w:rPr>
          <w:lang w:eastAsia="zh-CN"/>
        </w:rPr>
      </w:pPr>
    </w:p>
    <w:p w14:paraId="422B75E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185745F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6722B6F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</w:t>
      </w:r>
      <w:del w:id="16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6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CellId                </w:t>
      </w:r>
    </w:p>
    <w:p w14:paraId="39D1229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</w:t>
      </w:r>
      <w:del w:id="16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7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CellId]</w:t>
      </w:r>
    </w:p>
    <w:p w14:paraId="2728583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</w:t>
      </w:r>
      <w:del w:id="171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72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MbmsSaId            </w:t>
      </w:r>
    </w:p>
    <w:p w14:paraId="51CDF92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</w:t>
      </w:r>
      <w:del w:id="173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74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MbsfnAreaId      </w:t>
      </w:r>
    </w:p>
    <w:p w14:paraId="65DBEA3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</w:t>
      </w:r>
      <w:del w:id="175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76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GeographicalCoordinates</w:t>
      </w:r>
    </w:p>
    <w:p w14:paraId="40B61248" w14:textId="77777777" w:rsidR="003235A5" w:rsidRDefault="003235A5" w:rsidP="003235A5">
      <w:pPr>
        <w:pStyle w:val="PL"/>
        <w:rPr>
          <w:ins w:id="177" w:author="Huawei_CHV_1" w:date="2025-11-06T18:18:00Z"/>
          <w:lang w:val="en-US" w:eastAsia="zh-CN"/>
        </w:rPr>
      </w:pPr>
      <w:ins w:id="178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3E8321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D77A33" w14:textId="77777777" w:rsidR="003235A5" w:rsidRPr="00DC3228" w:rsidRDefault="003235A5" w:rsidP="003235A5">
      <w:pPr>
        <w:pStyle w:val="PL"/>
        <w:rPr>
          <w:lang w:eastAsia="zh-CN"/>
        </w:rPr>
      </w:pPr>
    </w:p>
    <w:p w14:paraId="6E77AD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003794B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6F51BA4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7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18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2D630DCF" w14:textId="77777777" w:rsidR="003235A5" w:rsidRDefault="003235A5" w:rsidP="003235A5">
      <w:pPr>
        <w:pStyle w:val="PL"/>
        <w:rPr>
          <w:ins w:id="181" w:author="Huawei_CHV_1" w:date="2025-11-06T18:18:00Z"/>
          <w:lang w:val="en-US" w:eastAsia="zh-CN"/>
        </w:rPr>
      </w:pPr>
      <w:ins w:id="182" w:author="Huawei_CHV_1" w:date="2025-11-06T18:19:00Z">
        <w:r>
          <w:rPr>
            <w:lang w:val="en-US" w:eastAsia="zh-CN"/>
          </w:rPr>
          <w:t xml:space="preserve"> </w:t>
        </w:r>
      </w:ins>
      <w:ins w:id="183" w:author="Huawei_CHV_1" w:date="2025-11-06T18:18:00Z"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4C1576E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800277" w14:textId="77777777" w:rsidR="003235A5" w:rsidRPr="00DC3228" w:rsidRDefault="003235A5" w:rsidP="003235A5">
      <w:pPr>
        <w:pStyle w:val="PL"/>
        <w:rPr>
          <w:lang w:eastAsia="zh-CN"/>
        </w:rPr>
      </w:pPr>
    </w:p>
    <w:p w14:paraId="3FEB7B0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47DC8A3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72B07BA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TriggerId = </w:t>
      </w:r>
      <w:ins w:id="184" w:author="Huawei_CHV_1" w:date="2025-11-06T11:20:00Z">
        <w:r>
          <w:rPr>
            <w:lang w:eastAsia="zh-CN"/>
          </w:rPr>
          <w:t>tstr</w:t>
        </w:r>
      </w:ins>
      <w:del w:id="185" w:author="Huawei_CHV_1" w:date="2025-11-06T11:20:00Z">
        <w:r w:rsidRPr="00DC3228" w:rsidDel="0072565B">
          <w:rPr>
            <w:lang w:eastAsia="zh-CN"/>
          </w:rPr>
          <w:delText>text</w:delText>
        </w:r>
      </w:del>
    </w:p>
    <w:p w14:paraId="7783F381" w14:textId="77777777" w:rsidR="003235A5" w:rsidRPr="00DC3228" w:rsidRDefault="003235A5" w:rsidP="003235A5">
      <w:pPr>
        <w:pStyle w:val="PL"/>
        <w:rPr>
          <w:lang w:eastAsia="zh-CN"/>
        </w:rPr>
      </w:pPr>
    </w:p>
    <w:p w14:paraId="07331747" w14:textId="77777777" w:rsidR="009D0B6F" w:rsidRPr="00932268" w:rsidDel="00B21A07" w:rsidRDefault="009D0B6F" w:rsidP="009D0B6F">
      <w:pPr>
        <w:pStyle w:val="PL"/>
        <w:rPr>
          <w:del w:id="186" w:author="Huawei_CHV_1" w:date="2025-11-08T11:12:00Z"/>
          <w:lang w:eastAsia="zh-CN"/>
        </w:rPr>
      </w:pPr>
      <w:del w:id="187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4E10AB3A" w14:textId="77777777" w:rsidR="009D0B6F" w:rsidRPr="00932268" w:rsidDel="00B21A07" w:rsidRDefault="009D0B6F" w:rsidP="009D0B6F">
      <w:pPr>
        <w:pStyle w:val="PL"/>
        <w:rPr>
          <w:del w:id="188" w:author="Huawei_CHV_1" w:date="2025-11-08T11:12:00Z"/>
          <w:lang w:eastAsia="zh-CN"/>
        </w:rPr>
      </w:pPr>
      <w:del w:id="189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70859EE4" w14:textId="77777777" w:rsidR="009D0B6F" w:rsidRPr="00344860" w:rsidRDefault="009D0B6F" w:rsidP="009D0B6F">
      <w:pPr>
        <w:pStyle w:val="PL"/>
        <w:rPr>
          <w:ins w:id="190" w:author="Huawei_CHV_1" w:date="2025-11-08T11:17:00Z"/>
          <w:lang w:eastAsia="zh-CN"/>
        </w:rPr>
      </w:pPr>
      <w:ins w:id="191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512D9454" w14:textId="77777777" w:rsidR="009D0B6F" w:rsidRPr="00344860" w:rsidRDefault="009D0B6F" w:rsidP="009D0B6F">
      <w:pPr>
        <w:pStyle w:val="PL"/>
        <w:rPr>
          <w:ins w:id="192" w:author="Huawei_CHV_1" w:date="2025-11-08T11:17:00Z"/>
          <w:lang w:eastAsia="zh-CN"/>
        </w:rPr>
      </w:pPr>
      <w:ins w:id="193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5CA02BF6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7C36738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del w:id="19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95" w:author="Huawei_CHV_1" w:date="2025-11-06T18:22:00Z">
        <w:r>
          <w:rPr>
            <w:lang w:eastAsia="zh-CN"/>
          </w:rPr>
          <w:t xml:space="preserve"> =&gt; </w:t>
        </w:r>
      </w:ins>
      <w:ins w:id="196" w:author="Huawei_CHV_1" w:date="2025-11-06T11:19:00Z">
        <w:r>
          <w:rPr>
            <w:lang w:eastAsia="zh-CN"/>
          </w:rPr>
          <w:t>tstr</w:t>
        </w:r>
      </w:ins>
      <w:del w:id="197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E5B8391" w14:textId="77777777" w:rsidR="009D0B6F" w:rsidRPr="00F2760D" w:rsidRDefault="009D0B6F" w:rsidP="009D0B6F">
      <w:pPr>
        <w:pStyle w:val="PL"/>
        <w:rPr>
          <w:ins w:id="198" w:author="Huawei_CHV_1" w:date="2025-11-06T11:09:00Z"/>
          <w:lang w:eastAsia="zh-CN"/>
        </w:rPr>
      </w:pPr>
      <w:ins w:id="199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7D342AB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B170AB" w14:textId="77777777" w:rsidR="009D0B6F" w:rsidRPr="00932268" w:rsidRDefault="009D0B6F" w:rsidP="009D0B6F">
      <w:pPr>
        <w:pStyle w:val="PL"/>
        <w:rPr>
          <w:lang w:eastAsia="zh-CN"/>
        </w:rPr>
      </w:pPr>
    </w:p>
    <w:p w14:paraId="483BFBBB" w14:textId="77777777" w:rsidR="009D0B6F" w:rsidRPr="00344860" w:rsidRDefault="009D0B6F" w:rsidP="009D0B6F">
      <w:pPr>
        <w:pStyle w:val="PL"/>
        <w:rPr>
          <w:ins w:id="200" w:author="Huawei_CHV_1" w:date="2025-11-08T11:17:00Z"/>
          <w:lang w:eastAsia="zh-CN"/>
        </w:rPr>
      </w:pPr>
      <w:ins w:id="201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403503D5" w14:textId="77777777" w:rsidR="009D0B6F" w:rsidRPr="00344860" w:rsidRDefault="009D0B6F" w:rsidP="009D0B6F">
      <w:pPr>
        <w:pStyle w:val="PL"/>
        <w:rPr>
          <w:ins w:id="202" w:author="Huawei_CHV_1" w:date="2025-11-08T11:17:00Z"/>
          <w:lang w:eastAsia="zh-CN"/>
        </w:rPr>
      </w:pPr>
      <w:ins w:id="203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04" w:author="Huawei_CHV_1" w:date="2025-11-08T11:18:00Z">
        <w:r>
          <w:rPr>
            <w:lang w:eastAsia="zh-CN"/>
          </w:rPr>
          <w:t>UE</w:t>
        </w:r>
      </w:ins>
      <w:ins w:id="205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06" w:author="Huawei_CHV_1" w:date="2025-11-08T11:18:00Z">
        <w:r>
          <w:rPr>
            <w:lang w:eastAsia="zh-CN"/>
          </w:rPr>
          <w:t>UE</w:t>
        </w:r>
      </w:ins>
      <w:ins w:id="207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4CE0E67C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6AF6F04C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del w:id="20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09" w:author="Huawei_CHV_1" w:date="2025-11-06T18:22:00Z">
        <w:r>
          <w:rPr>
            <w:lang w:eastAsia="zh-CN"/>
          </w:rPr>
          <w:t xml:space="preserve"> =&gt; </w:t>
        </w:r>
      </w:ins>
      <w:ins w:id="210" w:author="Huawei_CHV_1" w:date="2025-11-06T11:19:00Z">
        <w:r>
          <w:rPr>
            <w:lang w:eastAsia="zh-CN"/>
          </w:rPr>
          <w:t>tstr</w:t>
        </w:r>
      </w:ins>
      <w:del w:id="211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1E6D77DE" w14:textId="77777777" w:rsidR="009D0B6F" w:rsidRPr="00F2760D" w:rsidRDefault="009D0B6F" w:rsidP="009D0B6F">
      <w:pPr>
        <w:pStyle w:val="PL"/>
        <w:rPr>
          <w:ins w:id="212" w:author="Huawei_CHV_1" w:date="2025-11-06T11:10:00Z"/>
          <w:lang w:eastAsia="zh-CN"/>
        </w:rPr>
      </w:pPr>
      <w:ins w:id="213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89C349F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9BA1B6" w14:textId="77777777" w:rsidR="009D0B6F" w:rsidRPr="00932268" w:rsidRDefault="009D0B6F" w:rsidP="009D0B6F">
      <w:pPr>
        <w:pStyle w:val="PL"/>
        <w:rPr>
          <w:lang w:eastAsia="zh-CN"/>
        </w:rPr>
      </w:pPr>
    </w:p>
    <w:p w14:paraId="2C9796D0" w14:textId="77777777" w:rsidR="009D0B6F" w:rsidRPr="00344860" w:rsidRDefault="009D0B6F" w:rsidP="009D0B6F">
      <w:pPr>
        <w:pStyle w:val="PL"/>
        <w:rPr>
          <w:ins w:id="214" w:author="Huawei_CHV_1" w:date="2025-11-08T11:18:00Z"/>
          <w:lang w:eastAsia="zh-CN"/>
        </w:rPr>
      </w:pPr>
      <w:ins w:id="215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4E817F48" w14:textId="77777777" w:rsidR="009D0B6F" w:rsidRPr="00344860" w:rsidRDefault="009D0B6F" w:rsidP="009D0B6F">
      <w:pPr>
        <w:pStyle w:val="PL"/>
        <w:rPr>
          <w:ins w:id="216" w:author="Huawei_CHV_1" w:date="2025-11-08T11:18:00Z"/>
          <w:lang w:eastAsia="zh-CN"/>
        </w:rPr>
      </w:pPr>
      <w:ins w:id="217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18" w:author="Huawei_CHV_1" w:date="2025-11-08T11:19:00Z">
        <w:r>
          <w:rPr>
            <w:lang w:eastAsia="zh-CN"/>
          </w:rPr>
          <w:t xml:space="preserve">UE ID </w:t>
        </w:r>
      </w:ins>
      <w:ins w:id="219" w:author="Huawei_CHV_1" w:date="2025-11-08T11:18:00Z">
        <w:r>
          <w:rPr>
            <w:lang w:eastAsia="zh-CN"/>
          </w:rPr>
          <w:t xml:space="preserve">(user </w:t>
        </w:r>
      </w:ins>
      <w:ins w:id="220" w:author="Huawei_CHV_1" w:date="2025-11-08T11:19:00Z">
        <w:r>
          <w:rPr>
            <w:lang w:eastAsia="zh-CN"/>
          </w:rPr>
          <w:t>and UE</w:t>
        </w:r>
      </w:ins>
      <w:ins w:id="221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58FCBF34" w14:textId="77777777" w:rsidR="009D0B6F" w:rsidRDefault="009D0B6F" w:rsidP="009D0B6F">
      <w:pPr>
        <w:pStyle w:val="PL"/>
        <w:rPr>
          <w:ins w:id="222" w:author="Huawei_CHV_1" w:date="2025-11-08T11:18:00Z"/>
          <w:lang w:eastAsia="zh-CN"/>
        </w:rPr>
      </w:pPr>
      <w:ins w:id="223" w:author="Huawei_CHV_1" w:date="2025-11-08T11:18:00Z">
        <w:r>
          <w:rPr>
            <w:lang w:eastAsia="zh-CN"/>
          </w:rPr>
          <w:t>valUserAndUeId = {</w:t>
        </w:r>
      </w:ins>
    </w:p>
    <w:p w14:paraId="734003C1" w14:textId="77777777" w:rsidR="009D0B6F" w:rsidRDefault="009D0B6F" w:rsidP="009D0B6F">
      <w:pPr>
        <w:pStyle w:val="PL"/>
        <w:rPr>
          <w:ins w:id="224" w:author="Huawei_CHV_1" w:date="2025-11-08T11:18:00Z"/>
          <w:lang w:eastAsia="zh-CN"/>
        </w:rPr>
      </w:pPr>
      <w:ins w:id="225" w:author="Huawei_CHV_1" w:date="2025-11-08T11:18:00Z">
        <w:r>
          <w:rPr>
            <w:lang w:eastAsia="zh-CN"/>
          </w:rPr>
          <w:t xml:space="preserve"> valUserId =&gt; tstr,</w:t>
        </w:r>
      </w:ins>
    </w:p>
    <w:p w14:paraId="79DD0975" w14:textId="77777777" w:rsidR="009D0B6F" w:rsidRDefault="009D0B6F" w:rsidP="009D0B6F">
      <w:pPr>
        <w:pStyle w:val="PL"/>
        <w:rPr>
          <w:ins w:id="226" w:author="Huawei_CHV_1" w:date="2025-11-08T11:18:00Z"/>
          <w:lang w:eastAsia="zh-CN"/>
        </w:rPr>
      </w:pPr>
      <w:ins w:id="227" w:author="Huawei_CHV_1" w:date="2025-11-08T11:18:00Z">
        <w:r>
          <w:rPr>
            <w:lang w:eastAsia="zh-CN"/>
          </w:rPr>
          <w:t xml:space="preserve"> valUeId   =&gt; tstr,</w:t>
        </w:r>
      </w:ins>
    </w:p>
    <w:p w14:paraId="2FC0C192" w14:textId="77777777" w:rsidR="009D0B6F" w:rsidRDefault="009D0B6F" w:rsidP="009D0B6F">
      <w:pPr>
        <w:pStyle w:val="PL"/>
        <w:rPr>
          <w:ins w:id="228" w:author="Huawei_CHV_1" w:date="2025-11-08T11:18:00Z"/>
          <w:lang w:eastAsia="zh-CN"/>
        </w:rPr>
      </w:pPr>
      <w:ins w:id="229" w:author="Huawei_CHV_1" w:date="2025-11-08T11:18:00Z">
        <w:r>
          <w:rPr>
            <w:lang w:eastAsia="zh-CN"/>
          </w:rPr>
          <w:t xml:space="preserve"> ? extensions =&gt; { * tstr =&gt; any }</w:t>
        </w:r>
      </w:ins>
    </w:p>
    <w:p w14:paraId="10CEBF74" w14:textId="77777777" w:rsidR="009D0B6F" w:rsidRDefault="009D0B6F" w:rsidP="009D0B6F">
      <w:pPr>
        <w:pStyle w:val="PL"/>
        <w:rPr>
          <w:ins w:id="230" w:author="Huawei_CHV_1" w:date="2025-11-08T11:18:00Z"/>
          <w:lang w:eastAsia="zh-CN"/>
        </w:rPr>
      </w:pPr>
      <w:ins w:id="231" w:author="Huawei_CHV_1" w:date="2025-11-08T11:18:00Z">
        <w:r>
          <w:rPr>
            <w:lang w:eastAsia="zh-CN"/>
          </w:rPr>
          <w:t>}</w:t>
        </w:r>
      </w:ins>
    </w:p>
    <w:p w14:paraId="66938E91" w14:textId="77777777" w:rsidR="009D0B6F" w:rsidRDefault="009D0B6F" w:rsidP="009D0B6F">
      <w:pPr>
        <w:pStyle w:val="PL"/>
        <w:rPr>
          <w:ins w:id="232" w:author="Huawei_CHV_1" w:date="2025-11-08T11:18:00Z"/>
          <w:lang w:eastAsia="zh-CN"/>
        </w:rPr>
      </w:pPr>
    </w:p>
    <w:p w14:paraId="45D1512E" w14:textId="77777777" w:rsidR="009D0B6F" w:rsidRPr="00344860" w:rsidRDefault="009D0B6F" w:rsidP="009D0B6F">
      <w:pPr>
        <w:pStyle w:val="PL"/>
        <w:rPr>
          <w:ins w:id="233" w:author="Huawei_CHV_1" w:date="2025-11-06T18:29:00Z"/>
          <w:lang w:eastAsia="zh-CN"/>
        </w:rPr>
      </w:pPr>
      <w:ins w:id="234" w:author="Huawei_CHV_1" w:date="2025-11-06T18:29:00Z">
        <w:r w:rsidRPr="00344860">
          <w:rPr>
            <w:lang w:eastAsia="zh-CN"/>
          </w:rPr>
          <w:t>;;; ValTargetUe</w:t>
        </w:r>
      </w:ins>
    </w:p>
    <w:p w14:paraId="0A2418E5" w14:textId="77777777" w:rsidR="009D0B6F" w:rsidRPr="00344860" w:rsidRDefault="009D0B6F" w:rsidP="009D0B6F">
      <w:pPr>
        <w:pStyle w:val="PL"/>
        <w:rPr>
          <w:ins w:id="235" w:author="Huawei_CHV_1" w:date="2025-11-06T18:29:00Z"/>
          <w:lang w:eastAsia="zh-CN"/>
        </w:rPr>
      </w:pPr>
      <w:ins w:id="236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25DBD219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37" w:author="Huawei_CHV_1" w:date="2025-11-08T11:19:00Z">
        <w:r>
          <w:rPr>
            <w:lang w:eastAsia="zh-CN"/>
          </w:rPr>
          <w:t xml:space="preserve"> / valUserAndUeId</w:t>
        </w:r>
      </w:ins>
    </w:p>
    <w:p w14:paraId="024B715A" w14:textId="77777777" w:rsidR="003235A5" w:rsidRPr="00DC3228" w:rsidRDefault="003235A5" w:rsidP="003235A5">
      <w:pPr>
        <w:pStyle w:val="PL"/>
        <w:rPr>
          <w:lang w:eastAsia="zh-CN"/>
        </w:rPr>
      </w:pPr>
    </w:p>
    <w:p w14:paraId="234840B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5E6AC9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D7798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1019FF4A" w14:textId="77777777" w:rsidR="003235A5" w:rsidRPr="00DC3228" w:rsidRDefault="003235A5" w:rsidP="003235A5">
      <w:pPr>
        <w:pStyle w:val="PL"/>
        <w:rPr>
          <w:lang w:eastAsia="zh-CN"/>
        </w:rPr>
      </w:pPr>
    </w:p>
    <w:p w14:paraId="50637A6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135B5D9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3224F1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  <w:ins w:id="238" w:author="Huawei_CHV_1" w:date="2025-11-06T11:14:00Z">
        <w:r>
          <w:rPr>
            <w:lang w:eastAsia="zh-CN"/>
          </w:rPr>
          <w:t xml:space="preserve"> / tstr</w:t>
        </w:r>
      </w:ins>
    </w:p>
    <w:p w14:paraId="4640C1AE" w14:textId="77777777" w:rsidR="003235A5" w:rsidRPr="00DC3228" w:rsidRDefault="003235A5" w:rsidP="003235A5">
      <w:pPr>
        <w:pStyle w:val="PL"/>
        <w:rPr>
          <w:lang w:eastAsia="zh-CN"/>
        </w:rPr>
      </w:pPr>
    </w:p>
    <w:p w14:paraId="3D52FD0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3C13CE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174A111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F7F129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</w:t>
      </w:r>
      <w:del w:id="239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240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SupportedGADShapes       </w:t>
      </w:r>
    </w:p>
    <w:p w14:paraId="18F85C1C" w14:textId="77777777" w:rsidR="003235A5" w:rsidRDefault="003235A5" w:rsidP="003235A5">
      <w:pPr>
        <w:pStyle w:val="PL"/>
        <w:rPr>
          <w:ins w:id="241" w:author="Huawei_CHV_1" w:date="2025-11-06T18:19:00Z"/>
          <w:lang w:val="en-US" w:eastAsia="zh-CN"/>
        </w:rPr>
      </w:pPr>
      <w:ins w:id="242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0AF2555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BFF8A5" w14:textId="77777777" w:rsidR="003235A5" w:rsidRPr="00DC3228" w:rsidRDefault="003235A5" w:rsidP="003235A5">
      <w:pPr>
        <w:pStyle w:val="PL"/>
        <w:rPr>
          <w:lang w:eastAsia="zh-CN"/>
        </w:rPr>
      </w:pPr>
    </w:p>
    <w:p w14:paraId="18B27AD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121FDDC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B8BFA4D" w14:textId="337F38F0" w:rsidR="003235A5" w:rsidRPr="00DC3228" w:rsidDel="003235A5" w:rsidRDefault="003235A5" w:rsidP="003235A5">
      <w:pPr>
        <w:pStyle w:val="PL"/>
        <w:rPr>
          <w:del w:id="243" w:author="Huawei_CHV_1" w:date="2025-11-08T12:56:00Z"/>
          <w:lang w:eastAsia="zh-CN"/>
        </w:rPr>
      </w:pPr>
      <w:r w:rsidRPr="00DC3228">
        <w:rPr>
          <w:lang w:eastAsia="zh-CN"/>
        </w:rPr>
        <w:t xml:space="preserve">Point = </w:t>
      </w:r>
      <w:del w:id="244" w:author="Huawei_CHV_1" w:date="2025-11-08T12:56:00Z">
        <w:r w:rsidRPr="00DC3228" w:rsidDel="003235A5">
          <w:rPr>
            <w:lang w:eastAsia="zh-CN"/>
          </w:rPr>
          <w:delText>{</w:delText>
        </w:r>
      </w:del>
    </w:p>
    <w:p w14:paraId="740E4219" w14:textId="32B8232F" w:rsidR="003235A5" w:rsidRPr="00DC3228" w:rsidRDefault="003235A5" w:rsidP="003235A5">
      <w:pPr>
        <w:pStyle w:val="PL"/>
        <w:rPr>
          <w:lang w:eastAsia="zh-CN"/>
        </w:rPr>
      </w:pPr>
      <w:del w:id="245" w:author="Huawei_CHV_1" w:date="2025-11-08T12:56:00Z">
        <w:r w:rsidRPr="00DC3228" w:rsidDel="003235A5">
          <w:rPr>
            <w:lang w:eastAsia="zh-CN"/>
          </w:rPr>
          <w:delText xml:space="preserve"> </w:delText>
        </w:r>
      </w:del>
      <w:del w:id="246" w:author="Huawei_CHV_1" w:date="2025-11-06T18:39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47" w:author="Huawei_CHV_1" w:date="2025-11-06T18:39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20AA91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248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249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4E061333" w14:textId="77777777" w:rsidR="003235A5" w:rsidRDefault="003235A5" w:rsidP="003235A5">
      <w:pPr>
        <w:pStyle w:val="PL"/>
        <w:rPr>
          <w:ins w:id="250" w:author="Huawei_CHV_1" w:date="2025-11-06T18:19:00Z"/>
          <w:lang w:val="en-US" w:eastAsia="zh-CN"/>
        </w:rPr>
      </w:pPr>
      <w:ins w:id="251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A31A01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D88ACC" w14:textId="77777777" w:rsidR="003235A5" w:rsidRPr="00DC3228" w:rsidRDefault="003235A5" w:rsidP="003235A5">
      <w:pPr>
        <w:pStyle w:val="PL"/>
        <w:rPr>
          <w:lang w:eastAsia="zh-CN"/>
        </w:rPr>
      </w:pPr>
    </w:p>
    <w:p w14:paraId="6A517D2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533B91E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F59C029" w14:textId="575810EC" w:rsidR="003235A5" w:rsidRPr="00DC3228" w:rsidDel="003235A5" w:rsidRDefault="003235A5" w:rsidP="003235A5">
      <w:pPr>
        <w:pStyle w:val="PL"/>
        <w:rPr>
          <w:del w:id="252" w:author="Huawei_CHV_1" w:date="2025-11-08T12:56:00Z"/>
          <w:lang w:eastAsia="zh-CN"/>
        </w:rPr>
      </w:pPr>
      <w:r w:rsidRPr="00DC3228">
        <w:rPr>
          <w:lang w:eastAsia="zh-CN"/>
        </w:rPr>
        <w:lastRenderedPageBreak/>
        <w:t xml:space="preserve">PointUncertaintyCircle = </w:t>
      </w:r>
      <w:del w:id="253" w:author="Huawei_CHV_1" w:date="2025-11-08T12:56:00Z">
        <w:r w:rsidRPr="00DC3228" w:rsidDel="003235A5">
          <w:rPr>
            <w:lang w:eastAsia="zh-CN"/>
          </w:rPr>
          <w:delText>{</w:delText>
        </w:r>
      </w:del>
    </w:p>
    <w:p w14:paraId="212DABEE" w14:textId="688DFFA1" w:rsidR="003235A5" w:rsidRPr="00DC3228" w:rsidRDefault="003235A5" w:rsidP="003235A5">
      <w:pPr>
        <w:pStyle w:val="PL"/>
        <w:rPr>
          <w:lang w:eastAsia="zh-CN"/>
        </w:rPr>
      </w:pPr>
      <w:del w:id="254" w:author="Huawei_CHV_1" w:date="2025-11-08T12:56:00Z">
        <w:r w:rsidRPr="00DC3228" w:rsidDel="003235A5">
          <w:rPr>
            <w:lang w:eastAsia="zh-CN"/>
          </w:rPr>
          <w:delText xml:space="preserve"> </w:delText>
        </w:r>
      </w:del>
      <w:del w:id="255" w:author="Huawei_CHV_1" w:date="2025-11-06T18:39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56" w:author="Huawei_CHV_1" w:date="2025-11-06T18:39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029846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257" w:author="Huawei_CHV_1" w:date="2025-11-06T18:15:00Z">
        <w:r w:rsidRPr="00DC3228" w:rsidDel="009B6680">
          <w:rPr>
            <w:lang w:eastAsia="zh-CN"/>
          </w:rPr>
          <w:delText xml:space="preserve">: </w:delText>
        </w:r>
      </w:del>
      <w:ins w:id="258" w:author="Huawei_CHV_1" w:date="2025-11-06T18:15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03CA47E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</w:t>
      </w:r>
      <w:del w:id="259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260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</w:t>
      </w:r>
    </w:p>
    <w:p w14:paraId="02363288" w14:textId="77777777" w:rsidR="003235A5" w:rsidRDefault="003235A5" w:rsidP="003235A5">
      <w:pPr>
        <w:pStyle w:val="PL"/>
        <w:rPr>
          <w:ins w:id="261" w:author="Huawei_CHV_1" w:date="2025-11-06T18:19:00Z"/>
          <w:lang w:val="en-US" w:eastAsia="zh-CN"/>
        </w:rPr>
      </w:pPr>
      <w:ins w:id="262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CD8D35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2FB93E" w14:textId="77777777" w:rsidR="003235A5" w:rsidRPr="00DC3228" w:rsidRDefault="003235A5" w:rsidP="003235A5">
      <w:pPr>
        <w:pStyle w:val="PL"/>
        <w:rPr>
          <w:lang w:eastAsia="zh-CN"/>
        </w:rPr>
      </w:pPr>
    </w:p>
    <w:p w14:paraId="22E2723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64456B8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563AB398" w14:textId="1B6E03FB" w:rsidR="003235A5" w:rsidRPr="00DC3228" w:rsidDel="003235A5" w:rsidRDefault="003235A5" w:rsidP="003235A5">
      <w:pPr>
        <w:pStyle w:val="PL"/>
        <w:rPr>
          <w:del w:id="263" w:author="Huawei_CHV_1" w:date="2025-11-08T12:57:00Z"/>
          <w:lang w:eastAsia="zh-CN"/>
        </w:rPr>
      </w:pPr>
      <w:r w:rsidRPr="00DC3228">
        <w:rPr>
          <w:lang w:eastAsia="zh-CN"/>
        </w:rPr>
        <w:t xml:space="preserve">PointUncertaintyEllipse = </w:t>
      </w:r>
      <w:del w:id="264" w:author="Huawei_CHV_1" w:date="2025-11-08T12:56:00Z">
        <w:r w:rsidRPr="00DC3228" w:rsidDel="003235A5">
          <w:rPr>
            <w:lang w:eastAsia="zh-CN"/>
          </w:rPr>
          <w:delText>{</w:delText>
        </w:r>
      </w:del>
    </w:p>
    <w:p w14:paraId="2508A5BD" w14:textId="669B7598" w:rsidR="003235A5" w:rsidRPr="00DC3228" w:rsidRDefault="003235A5" w:rsidP="003235A5">
      <w:pPr>
        <w:pStyle w:val="PL"/>
        <w:rPr>
          <w:lang w:eastAsia="zh-CN"/>
        </w:rPr>
      </w:pPr>
      <w:del w:id="265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66" w:author="Huawei_CHV_1" w:date="2025-11-06T18:39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67" w:author="Huawei_CHV_1" w:date="2025-11-06T18:39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7CAFD2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268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269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215DC10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</w:t>
      </w:r>
      <w:del w:id="270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271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UncertaintyEllipse</w:t>
      </w:r>
    </w:p>
    <w:p w14:paraId="24C3859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272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273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7BE97780" w14:textId="77777777" w:rsidR="003235A5" w:rsidRDefault="003235A5" w:rsidP="003235A5">
      <w:pPr>
        <w:pStyle w:val="PL"/>
        <w:rPr>
          <w:ins w:id="274" w:author="Huawei_CHV_1" w:date="2025-11-06T18:19:00Z"/>
          <w:lang w:val="en-US" w:eastAsia="zh-CN"/>
        </w:rPr>
      </w:pPr>
      <w:ins w:id="275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E7F5D0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1F86E4" w14:textId="77777777" w:rsidR="003235A5" w:rsidRPr="00DC3228" w:rsidRDefault="003235A5" w:rsidP="003235A5">
      <w:pPr>
        <w:pStyle w:val="PL"/>
        <w:rPr>
          <w:lang w:eastAsia="zh-CN"/>
        </w:rPr>
      </w:pPr>
    </w:p>
    <w:p w14:paraId="3F86B40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DB4D97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0E07862C" w14:textId="1837E0B6" w:rsidR="003235A5" w:rsidRPr="00DC3228" w:rsidDel="005C1860" w:rsidRDefault="003235A5" w:rsidP="003235A5">
      <w:pPr>
        <w:pStyle w:val="PL"/>
        <w:rPr>
          <w:del w:id="276" w:author="Huawei_CHV_1" w:date="2025-11-10T08:29:00Z"/>
          <w:lang w:eastAsia="zh-CN"/>
        </w:rPr>
      </w:pPr>
      <w:del w:id="277" w:author="Huawei_CHV_1" w:date="2025-11-10T08:29:00Z">
        <w:r w:rsidRPr="00DC3228" w:rsidDel="005C1860">
          <w:rPr>
            <w:lang w:eastAsia="zh-CN"/>
          </w:rPr>
          <w:delText>objecv5 = {</w:delText>
        </w:r>
      </w:del>
    </w:p>
    <w:p w14:paraId="51B2F497" w14:textId="7653DF74" w:rsidR="003235A5" w:rsidRPr="00DC3228" w:rsidDel="005C1860" w:rsidRDefault="003235A5" w:rsidP="003235A5">
      <w:pPr>
        <w:pStyle w:val="PL"/>
        <w:rPr>
          <w:del w:id="278" w:author="Huawei_CHV_1" w:date="2025-11-10T08:29:00Z"/>
          <w:lang w:eastAsia="zh-CN"/>
        </w:rPr>
      </w:pPr>
      <w:del w:id="279" w:author="Huawei_CHV_1" w:date="2025-11-10T08:29:00Z">
        <w:r w:rsidRPr="00DC3228" w:rsidDel="005C1860">
          <w:rPr>
            <w:lang w:eastAsia="zh-CN"/>
          </w:rPr>
          <w:delText xml:space="preserve"> pointList</w:delText>
        </w:r>
      </w:del>
      <w:del w:id="280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del w:id="281" w:author="Huawei_CHV_1" w:date="2025-11-10T08:29:00Z">
        <w:r w:rsidRPr="00DC3228" w:rsidDel="005C1860">
          <w:rPr>
            <w:lang w:eastAsia="zh-CN"/>
          </w:rPr>
          <w:delText xml:space="preserve">PointList            </w:delText>
        </w:r>
      </w:del>
    </w:p>
    <w:p w14:paraId="0F71EDBA" w14:textId="0F4CDFA5" w:rsidR="003235A5" w:rsidRPr="00DC3228" w:rsidDel="005C1860" w:rsidRDefault="003235A5" w:rsidP="003235A5">
      <w:pPr>
        <w:pStyle w:val="PL"/>
        <w:rPr>
          <w:del w:id="282" w:author="Huawei_CHV_1" w:date="2025-11-10T08:29:00Z"/>
          <w:lang w:eastAsia="zh-CN"/>
        </w:rPr>
      </w:pPr>
      <w:del w:id="283" w:author="Huawei_CHV_1" w:date="2025-11-10T08:29:00Z">
        <w:r w:rsidRPr="00DC3228" w:rsidDel="005C1860">
          <w:rPr>
            <w:lang w:eastAsia="zh-CN"/>
          </w:rPr>
          <w:delText>}</w:delText>
        </w:r>
      </w:del>
    </w:p>
    <w:p w14:paraId="20B9C30D" w14:textId="132C6362" w:rsidR="003235A5" w:rsidRPr="00DC3228" w:rsidDel="005C1860" w:rsidRDefault="003235A5" w:rsidP="003235A5">
      <w:pPr>
        <w:pStyle w:val="PL"/>
        <w:rPr>
          <w:del w:id="284" w:author="Huawei_CHV_1" w:date="2025-11-10T08:29:00Z"/>
          <w:lang w:eastAsia="zh-CN"/>
        </w:rPr>
      </w:pPr>
    </w:p>
    <w:p w14:paraId="117C9255" w14:textId="01EF8FB2" w:rsidR="003235A5" w:rsidRPr="00DC3228" w:rsidDel="003235A5" w:rsidRDefault="003235A5" w:rsidP="003235A5">
      <w:pPr>
        <w:pStyle w:val="PL"/>
        <w:rPr>
          <w:del w:id="285" w:author="Huawei_CHV_1" w:date="2025-11-08T12:57:00Z"/>
          <w:lang w:eastAsia="zh-CN"/>
        </w:rPr>
      </w:pPr>
      <w:bookmarkStart w:id="286" w:name="_GoBack"/>
      <w:bookmarkEnd w:id="286"/>
      <w:r w:rsidRPr="00DC3228">
        <w:rPr>
          <w:lang w:eastAsia="zh-CN"/>
        </w:rPr>
        <w:t xml:space="preserve">Polygon = </w:t>
      </w:r>
      <w:del w:id="287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73067ABA" w14:textId="5E68492C" w:rsidR="003235A5" w:rsidRPr="00DC3228" w:rsidRDefault="003235A5" w:rsidP="003235A5">
      <w:pPr>
        <w:pStyle w:val="PL"/>
        <w:rPr>
          <w:lang w:eastAsia="zh-CN"/>
        </w:rPr>
      </w:pPr>
      <w:del w:id="288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89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90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A9F261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</w:t>
      </w:r>
      <w:del w:id="291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292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PointList            </w:t>
      </w:r>
    </w:p>
    <w:p w14:paraId="2684DEDA" w14:textId="77777777" w:rsidR="003235A5" w:rsidRPr="00F2760D" w:rsidRDefault="003235A5" w:rsidP="003235A5">
      <w:pPr>
        <w:pStyle w:val="PL"/>
        <w:rPr>
          <w:ins w:id="293" w:author="Huawei_CHV_1" w:date="2025-11-06T11:14:00Z"/>
          <w:lang w:eastAsia="zh-CN"/>
        </w:rPr>
      </w:pPr>
      <w:ins w:id="294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4236EB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5BADFC" w14:textId="77777777" w:rsidR="003235A5" w:rsidRPr="00DC3228" w:rsidRDefault="003235A5" w:rsidP="003235A5">
      <w:pPr>
        <w:pStyle w:val="PL"/>
        <w:rPr>
          <w:lang w:eastAsia="zh-CN"/>
        </w:rPr>
      </w:pPr>
    </w:p>
    <w:p w14:paraId="2E2E834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96EEF6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3FE2BCCC" w14:textId="32A3C8A2" w:rsidR="003235A5" w:rsidRPr="00DC3228" w:rsidDel="003235A5" w:rsidRDefault="003235A5" w:rsidP="003235A5">
      <w:pPr>
        <w:pStyle w:val="PL"/>
        <w:rPr>
          <w:del w:id="295" w:author="Huawei_CHV_1" w:date="2025-11-08T12:57:00Z"/>
          <w:lang w:eastAsia="zh-CN"/>
        </w:rPr>
      </w:pPr>
      <w:r w:rsidRPr="00DC3228">
        <w:rPr>
          <w:lang w:eastAsia="zh-CN"/>
        </w:rPr>
        <w:t xml:space="preserve">PointAltitude = </w:t>
      </w:r>
      <w:del w:id="296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7871C668" w14:textId="5054C398" w:rsidR="003235A5" w:rsidRPr="00DC3228" w:rsidRDefault="003235A5" w:rsidP="003235A5">
      <w:pPr>
        <w:pStyle w:val="PL"/>
        <w:rPr>
          <w:lang w:eastAsia="zh-CN"/>
        </w:rPr>
      </w:pPr>
      <w:del w:id="297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98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99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FD57DF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00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01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7C4F36A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del w:id="302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03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Altitude              </w:t>
      </w:r>
    </w:p>
    <w:p w14:paraId="05F0025B" w14:textId="77777777" w:rsidR="003235A5" w:rsidRPr="00F2760D" w:rsidRDefault="003235A5" w:rsidP="003235A5">
      <w:pPr>
        <w:pStyle w:val="PL"/>
        <w:rPr>
          <w:ins w:id="304" w:author="Huawei_CHV_1" w:date="2025-11-06T11:14:00Z"/>
          <w:lang w:eastAsia="zh-CN"/>
        </w:rPr>
      </w:pPr>
      <w:ins w:id="305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44E35D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74F7F0" w14:textId="77777777" w:rsidR="003235A5" w:rsidRPr="00DC3228" w:rsidRDefault="003235A5" w:rsidP="003235A5">
      <w:pPr>
        <w:pStyle w:val="PL"/>
        <w:rPr>
          <w:lang w:eastAsia="zh-CN"/>
        </w:rPr>
      </w:pPr>
    </w:p>
    <w:p w14:paraId="1D5882D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679F2A1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601FC8D1" w14:textId="7A3D2144" w:rsidR="003235A5" w:rsidRPr="00DC3228" w:rsidDel="003235A5" w:rsidRDefault="003235A5" w:rsidP="003235A5">
      <w:pPr>
        <w:pStyle w:val="PL"/>
        <w:rPr>
          <w:del w:id="306" w:author="Huawei_CHV_1" w:date="2025-11-08T12:57:00Z"/>
          <w:lang w:eastAsia="zh-CN"/>
        </w:rPr>
      </w:pPr>
      <w:r w:rsidRPr="00DC3228">
        <w:rPr>
          <w:lang w:eastAsia="zh-CN"/>
        </w:rPr>
        <w:t xml:space="preserve">PointAltitudeUncertainty = </w:t>
      </w:r>
      <w:del w:id="307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3E67E6CC" w14:textId="1632291D" w:rsidR="003235A5" w:rsidRPr="00DC3228" w:rsidRDefault="003235A5" w:rsidP="003235A5">
      <w:pPr>
        <w:pStyle w:val="PL"/>
        <w:rPr>
          <w:lang w:eastAsia="zh-CN"/>
        </w:rPr>
      </w:pPr>
      <w:del w:id="308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309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10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30DF70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11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12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39CA95F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del w:id="313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14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Altitude              </w:t>
      </w:r>
    </w:p>
    <w:p w14:paraId="2BE911E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</w:t>
      </w:r>
      <w:del w:id="315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16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UncertaintyEllipse</w:t>
      </w:r>
    </w:p>
    <w:p w14:paraId="2761BD7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</w:t>
      </w:r>
      <w:del w:id="317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18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</w:t>
      </w:r>
    </w:p>
    <w:p w14:paraId="6BAD53B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319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20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73709D9E" w14:textId="77777777" w:rsidR="003235A5" w:rsidRPr="00F2760D" w:rsidRDefault="003235A5" w:rsidP="003235A5">
      <w:pPr>
        <w:pStyle w:val="PL"/>
        <w:rPr>
          <w:ins w:id="321" w:author="Huawei_CHV_1" w:date="2025-11-06T11:14:00Z"/>
          <w:lang w:eastAsia="zh-CN"/>
        </w:rPr>
      </w:pPr>
      <w:ins w:id="322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F57334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F5745E5" w14:textId="77777777" w:rsidR="003235A5" w:rsidRPr="00DC3228" w:rsidRDefault="003235A5" w:rsidP="003235A5">
      <w:pPr>
        <w:pStyle w:val="PL"/>
        <w:rPr>
          <w:lang w:eastAsia="zh-CN"/>
        </w:rPr>
      </w:pPr>
    </w:p>
    <w:p w14:paraId="32213BE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400310D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50A9C360" w14:textId="4A6FBE0B" w:rsidR="003235A5" w:rsidRPr="00DC3228" w:rsidDel="003235A5" w:rsidRDefault="003235A5" w:rsidP="003235A5">
      <w:pPr>
        <w:pStyle w:val="PL"/>
        <w:rPr>
          <w:del w:id="323" w:author="Huawei_CHV_1" w:date="2025-11-08T12:57:00Z"/>
          <w:lang w:eastAsia="zh-CN"/>
        </w:rPr>
      </w:pPr>
      <w:r w:rsidRPr="00DC3228">
        <w:rPr>
          <w:lang w:eastAsia="zh-CN"/>
        </w:rPr>
        <w:t xml:space="preserve">EllipsoidArc = </w:t>
      </w:r>
      <w:del w:id="324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1BB9075A" w14:textId="3BDA99B1" w:rsidR="003235A5" w:rsidRPr="00DC3228" w:rsidRDefault="003235A5" w:rsidP="003235A5">
      <w:pPr>
        <w:pStyle w:val="PL"/>
        <w:rPr>
          <w:lang w:eastAsia="zh-CN"/>
        </w:rPr>
      </w:pPr>
      <w:del w:id="325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326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27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45BDA7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28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29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72D9E29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</w:t>
      </w:r>
      <w:del w:id="330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31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InnerRadius        </w:t>
      </w:r>
    </w:p>
    <w:p w14:paraId="2BD6E4B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</w:t>
      </w:r>
      <w:del w:id="332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33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</w:t>
      </w:r>
    </w:p>
    <w:p w14:paraId="6E1138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</w:t>
      </w:r>
      <w:del w:id="334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35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Angle              </w:t>
      </w:r>
    </w:p>
    <w:p w14:paraId="25A959B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</w:t>
      </w:r>
      <w:del w:id="336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37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Angle            </w:t>
      </w:r>
    </w:p>
    <w:p w14:paraId="6CE435A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338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39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09EBE00E" w14:textId="77777777" w:rsidR="003235A5" w:rsidRPr="00F2760D" w:rsidRDefault="003235A5" w:rsidP="003235A5">
      <w:pPr>
        <w:pStyle w:val="PL"/>
        <w:rPr>
          <w:ins w:id="340" w:author="Huawei_CHV_1" w:date="2025-11-06T11:14:00Z"/>
          <w:lang w:eastAsia="zh-CN"/>
        </w:rPr>
      </w:pPr>
      <w:ins w:id="341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2EA875A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B5FA8F" w14:textId="77777777" w:rsidR="003235A5" w:rsidRPr="00DC3228" w:rsidRDefault="003235A5" w:rsidP="003235A5">
      <w:pPr>
        <w:pStyle w:val="PL"/>
        <w:rPr>
          <w:lang w:eastAsia="zh-CN"/>
        </w:rPr>
      </w:pPr>
    </w:p>
    <w:p w14:paraId="5359FB9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3E15C02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37A3C8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3714AD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lon</w:t>
      </w:r>
      <w:del w:id="342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43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-180.0..180.0              </w:t>
      </w:r>
    </w:p>
    <w:p w14:paraId="0C5098E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lat</w:t>
      </w:r>
      <w:del w:id="344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45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-90.0..90.0                </w:t>
      </w:r>
    </w:p>
    <w:p w14:paraId="0B06D9B8" w14:textId="77777777" w:rsidR="003235A5" w:rsidRPr="00F2760D" w:rsidRDefault="003235A5" w:rsidP="003235A5">
      <w:pPr>
        <w:pStyle w:val="PL"/>
        <w:rPr>
          <w:ins w:id="346" w:author="Huawei_CHV_1" w:date="2025-11-06T11:14:00Z"/>
          <w:lang w:eastAsia="zh-CN"/>
        </w:rPr>
      </w:pPr>
      <w:ins w:id="347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20DB2EB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9C68F8" w14:textId="77777777" w:rsidR="003235A5" w:rsidRPr="00DC3228" w:rsidRDefault="003235A5" w:rsidP="003235A5">
      <w:pPr>
        <w:pStyle w:val="PL"/>
        <w:rPr>
          <w:lang w:eastAsia="zh-CN"/>
        </w:rPr>
      </w:pPr>
    </w:p>
    <w:p w14:paraId="7273ABF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5A97F8B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132D7F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5379088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</w:t>
      </w:r>
      <w:del w:id="348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49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       </w:t>
      </w:r>
    </w:p>
    <w:p w14:paraId="654A252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</w:t>
      </w:r>
      <w:del w:id="350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51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       </w:t>
      </w:r>
    </w:p>
    <w:p w14:paraId="687FFC6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</w:t>
      </w:r>
      <w:del w:id="352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ins w:id="353" w:author="Huawei_CHV_1" w:date="2025-11-06T18:16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Orientation   </w:t>
      </w:r>
    </w:p>
    <w:p w14:paraId="11037801" w14:textId="77777777" w:rsidR="003235A5" w:rsidRPr="00F2760D" w:rsidRDefault="003235A5" w:rsidP="003235A5">
      <w:pPr>
        <w:pStyle w:val="PL"/>
        <w:rPr>
          <w:ins w:id="354" w:author="Huawei_CHV_1" w:date="2025-11-06T11:15:00Z"/>
          <w:lang w:eastAsia="zh-CN"/>
        </w:rPr>
      </w:pPr>
      <w:ins w:id="355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D1F7DC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4C282237" w14:textId="77777777" w:rsidR="003235A5" w:rsidRPr="00DC3228" w:rsidRDefault="003235A5" w:rsidP="003235A5">
      <w:pPr>
        <w:pStyle w:val="PL"/>
        <w:rPr>
          <w:lang w:eastAsia="zh-CN"/>
        </w:rPr>
      </w:pPr>
    </w:p>
    <w:p w14:paraId="3AB56E4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D553D0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A1383E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PointList = </w:t>
      </w:r>
      <w:del w:id="356" w:author="Huawei_CHV_1" w:date="2025-11-06T18:45:00Z">
        <w:r w:rsidRPr="00DC3228" w:rsidDel="00E73781">
          <w:rPr>
            <w:lang w:eastAsia="zh-CN"/>
          </w:rPr>
          <w:delText>[</w:delText>
        </w:r>
      </w:del>
      <w:r w:rsidRPr="00DC3228">
        <w:rPr>
          <w:lang w:eastAsia="zh-CN"/>
        </w:rPr>
        <w:t>3*15 GeographicalCoordinates</w:t>
      </w:r>
      <w:del w:id="357" w:author="Huawei_CHV_1" w:date="2025-11-06T18:45:00Z">
        <w:r w:rsidRPr="00DC3228" w:rsidDel="00E73781">
          <w:rPr>
            <w:lang w:eastAsia="zh-CN"/>
          </w:rPr>
          <w:delText>]</w:delText>
        </w:r>
      </w:del>
    </w:p>
    <w:p w14:paraId="49B7CB2C" w14:textId="77777777" w:rsidR="003235A5" w:rsidRPr="00DC3228" w:rsidRDefault="003235A5" w:rsidP="003235A5">
      <w:pPr>
        <w:pStyle w:val="PL"/>
        <w:rPr>
          <w:lang w:eastAsia="zh-CN"/>
        </w:rPr>
      </w:pPr>
    </w:p>
    <w:p w14:paraId="2AFA2EC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5AE243D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35507E7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C11923F" w14:textId="77777777" w:rsidR="003235A5" w:rsidRPr="00DC3228" w:rsidRDefault="003235A5" w:rsidP="003235A5">
      <w:pPr>
        <w:pStyle w:val="PL"/>
        <w:rPr>
          <w:lang w:eastAsia="zh-CN"/>
        </w:rPr>
      </w:pPr>
    </w:p>
    <w:p w14:paraId="792458F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02770DE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C5BF8C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F62EEA9" w14:textId="77777777" w:rsidR="003235A5" w:rsidRPr="00DC3228" w:rsidRDefault="003235A5" w:rsidP="003235A5">
      <w:pPr>
        <w:pStyle w:val="PL"/>
        <w:rPr>
          <w:lang w:eastAsia="zh-CN"/>
        </w:rPr>
      </w:pPr>
    </w:p>
    <w:p w14:paraId="716AC57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826AB5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6E890B1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Uncertainty = float</w:t>
      </w:r>
      <w:del w:id="358" w:author="Huawei_CHV_1" w:date="2025-11-06T18:44:00Z">
        <w:r w:rsidRPr="00DC3228" w:rsidDel="00E73781">
          <w:rPr>
            <w:lang w:eastAsia="zh-CN"/>
          </w:rPr>
          <w:delText>32</w:delText>
        </w:r>
      </w:del>
      <w:r w:rsidRPr="00DC3228">
        <w:rPr>
          <w:lang w:eastAsia="zh-CN"/>
        </w:rPr>
        <w:t xml:space="preserve"> .ge 0</w:t>
      </w:r>
    </w:p>
    <w:p w14:paraId="1A7B584F" w14:textId="77777777" w:rsidR="003235A5" w:rsidRPr="00DC3228" w:rsidRDefault="003235A5" w:rsidP="003235A5">
      <w:pPr>
        <w:pStyle w:val="PL"/>
        <w:rPr>
          <w:lang w:eastAsia="zh-CN"/>
        </w:rPr>
      </w:pPr>
    </w:p>
    <w:p w14:paraId="08F7985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1D9CA3B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1D426AD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1809AA80" w14:textId="77777777" w:rsidR="003235A5" w:rsidRPr="00DC3228" w:rsidRDefault="003235A5" w:rsidP="003235A5">
      <w:pPr>
        <w:pStyle w:val="PL"/>
        <w:rPr>
          <w:lang w:eastAsia="zh-CN"/>
        </w:rPr>
      </w:pPr>
    </w:p>
    <w:p w14:paraId="45DEB5A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0BEBE0F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3227C5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0D09AF57" w14:textId="77777777" w:rsidR="003235A5" w:rsidRPr="00DC3228" w:rsidRDefault="003235A5" w:rsidP="003235A5">
      <w:pPr>
        <w:pStyle w:val="PL"/>
        <w:rPr>
          <w:lang w:eastAsia="zh-CN"/>
        </w:rPr>
      </w:pPr>
    </w:p>
    <w:p w14:paraId="47984EE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3917095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3CF501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</w:t>
      </w:r>
      <w:del w:id="359" w:author="Huawei_CHV_1" w:date="2025-11-06T18:43:00Z">
        <w:r w:rsidRPr="00DC3228" w:rsidDel="00E73781">
          <w:rPr>
            <w:lang w:eastAsia="zh-CN"/>
          </w:rPr>
          <w:delText>(</w:delText>
        </w:r>
      </w:del>
      <w:r w:rsidRPr="00DC3228">
        <w:rPr>
          <w:lang w:eastAsia="zh-CN"/>
        </w:rPr>
        <w:t>0..327675</w:t>
      </w:r>
      <w:del w:id="360" w:author="Huawei_CHV_1" w:date="2025-11-06T18:43:00Z">
        <w:r w:rsidRPr="00DC3228" w:rsidDel="00E73781">
          <w:rPr>
            <w:lang w:eastAsia="zh-CN"/>
          </w:rPr>
          <w:delText xml:space="preserve">) </w:delText>
        </w:r>
      </w:del>
    </w:p>
    <w:p w14:paraId="034130C5" w14:textId="77777777" w:rsidR="003235A5" w:rsidRPr="00DC3228" w:rsidRDefault="003235A5" w:rsidP="003235A5">
      <w:pPr>
        <w:pStyle w:val="PL"/>
        <w:rPr>
          <w:lang w:eastAsia="zh-CN"/>
        </w:rPr>
      </w:pPr>
    </w:p>
    <w:p w14:paraId="76F8ACE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D0F55F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1060FEE8" w14:textId="0650AEF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ins w:id="361" w:author="Huawei_CHV_1" w:date="2025-11-06T11:15:00Z">
        <w:r>
          <w:rPr>
            <w:lang w:eastAsia="zh-CN"/>
          </w:rPr>
          <w:t>tstr</w:t>
        </w:r>
      </w:ins>
      <w:del w:id="362" w:author="Huawei_CHV_1" w:date="2025-11-06T11:15:00Z">
        <w:r w:rsidRPr="00DC3228" w:rsidDel="008D6E4D">
          <w:rPr>
            <w:lang w:eastAsia="zh-CN"/>
          </w:rPr>
          <w:delText>text</w:delText>
        </w:r>
      </w:del>
      <w:ins w:id="363" w:author="Huawei_CHV_1" w:date="2025-11-08T12:58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741FC386" w14:textId="77777777" w:rsidR="003235A5" w:rsidRPr="00DC3228" w:rsidRDefault="003235A5" w:rsidP="003235A5">
      <w:pPr>
        <w:pStyle w:val="PL"/>
        <w:rPr>
          <w:lang w:eastAsia="zh-CN"/>
        </w:rPr>
      </w:pPr>
    </w:p>
    <w:p w14:paraId="019CE33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7AC49DD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63E87FD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CellId = </w:t>
      </w:r>
      <w:ins w:id="364" w:author="Huawei_CHV_1" w:date="2025-11-06T11:15:00Z">
        <w:r>
          <w:rPr>
            <w:lang w:eastAsia="zh-CN"/>
          </w:rPr>
          <w:t>tstr</w:t>
        </w:r>
      </w:ins>
      <w:del w:id="365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697E84EC" w14:textId="77777777" w:rsidR="003235A5" w:rsidRPr="00DC3228" w:rsidRDefault="003235A5" w:rsidP="003235A5">
      <w:pPr>
        <w:pStyle w:val="PL"/>
        <w:rPr>
          <w:lang w:eastAsia="zh-CN"/>
        </w:rPr>
      </w:pPr>
    </w:p>
    <w:p w14:paraId="35BE35B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5D1E869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771F218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TaId = </w:t>
      </w:r>
      <w:ins w:id="366" w:author="Huawei_CHV_1" w:date="2025-11-06T11:15:00Z">
        <w:r>
          <w:rPr>
            <w:lang w:eastAsia="zh-CN"/>
          </w:rPr>
          <w:t>tstr</w:t>
        </w:r>
      </w:ins>
      <w:del w:id="367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005638D9" w14:textId="77777777" w:rsidR="003235A5" w:rsidRPr="00DC3228" w:rsidRDefault="003235A5" w:rsidP="003235A5">
      <w:pPr>
        <w:pStyle w:val="PL"/>
        <w:rPr>
          <w:lang w:eastAsia="zh-CN"/>
        </w:rPr>
      </w:pPr>
    </w:p>
    <w:p w14:paraId="06CF999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544685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C6386B9" w14:textId="25B71541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PlmnId = </w:t>
      </w:r>
      <w:ins w:id="368" w:author="Huawei_CHV_1" w:date="2025-11-08T17:02:00Z">
        <w:r w:rsidR="00AD1537">
          <w:rPr>
            <w:lang w:eastAsia="zh-CN"/>
          </w:rPr>
          <w:t>tstr</w:t>
        </w:r>
      </w:ins>
      <w:del w:id="369" w:author="Huawei_CHV_1" w:date="2025-11-08T17:02:00Z">
        <w:r w:rsidRPr="00DC3228" w:rsidDel="00AD1537">
          <w:rPr>
            <w:lang w:eastAsia="zh-CN"/>
          </w:rPr>
          <w:delText>text</w:delText>
        </w:r>
      </w:del>
    </w:p>
    <w:p w14:paraId="61342971" w14:textId="77777777" w:rsidR="003235A5" w:rsidRPr="00DC3228" w:rsidRDefault="003235A5" w:rsidP="003235A5">
      <w:pPr>
        <w:pStyle w:val="PL"/>
        <w:rPr>
          <w:lang w:eastAsia="zh-CN"/>
        </w:rPr>
      </w:pPr>
    </w:p>
    <w:p w14:paraId="2926C3C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F312FB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2D0130F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MbmsSaId = </w:t>
      </w:r>
      <w:ins w:id="370" w:author="Huawei_CHV_1" w:date="2025-11-06T11:15:00Z">
        <w:r>
          <w:rPr>
            <w:lang w:eastAsia="zh-CN"/>
          </w:rPr>
          <w:t>tstr</w:t>
        </w:r>
      </w:ins>
      <w:del w:id="371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21C03C43" w14:textId="77777777" w:rsidR="003235A5" w:rsidRPr="00DC3228" w:rsidRDefault="003235A5" w:rsidP="003235A5">
      <w:pPr>
        <w:pStyle w:val="PL"/>
        <w:rPr>
          <w:lang w:eastAsia="zh-CN"/>
        </w:rPr>
      </w:pPr>
    </w:p>
    <w:p w14:paraId="66D4A99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077AB1C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0902709E" w14:textId="5CDBBC10" w:rsidR="003235A5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MbsfnAreaId = </w:t>
      </w:r>
      <w:ins w:id="372" w:author="Huawei_CHV_1" w:date="2025-11-06T11:15:00Z">
        <w:r>
          <w:rPr>
            <w:lang w:eastAsia="zh-CN"/>
          </w:rPr>
          <w:t>tstr</w:t>
        </w:r>
      </w:ins>
      <w:del w:id="373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3DA70AA8" w14:textId="77777777" w:rsidR="003235A5" w:rsidRDefault="003235A5" w:rsidP="003235A5">
      <w:pPr>
        <w:pStyle w:val="PL"/>
        <w:rPr>
          <w:lang w:eastAsia="zh-CN"/>
        </w:rPr>
      </w:pPr>
    </w:p>
    <w:bookmarkEnd w:id="2"/>
    <w:bookmarkEnd w:id="3"/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ED85F" w14:textId="77777777" w:rsidR="004629FD" w:rsidRDefault="004629FD">
      <w:r>
        <w:separator/>
      </w:r>
    </w:p>
  </w:endnote>
  <w:endnote w:type="continuationSeparator" w:id="0">
    <w:p w14:paraId="2C2760A6" w14:textId="77777777" w:rsidR="004629FD" w:rsidRDefault="0046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EE28F" w14:textId="77777777" w:rsidR="004629FD" w:rsidRDefault="004629FD">
      <w:r>
        <w:separator/>
      </w:r>
    </w:p>
  </w:footnote>
  <w:footnote w:type="continuationSeparator" w:id="0">
    <w:p w14:paraId="0604C647" w14:textId="77777777" w:rsidR="004629FD" w:rsidRDefault="00462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372F" w:rsidRDefault="00F737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372F" w:rsidRDefault="00F737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372F" w:rsidRDefault="00F737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372F" w:rsidRDefault="00F737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609EF"/>
    <w:rsid w:val="0036231A"/>
    <w:rsid w:val="00374DD4"/>
    <w:rsid w:val="003E1A36"/>
    <w:rsid w:val="003E3164"/>
    <w:rsid w:val="003F2A7A"/>
    <w:rsid w:val="00407A28"/>
    <w:rsid w:val="00410371"/>
    <w:rsid w:val="004242F1"/>
    <w:rsid w:val="004629FD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C1860"/>
    <w:rsid w:val="005E2C44"/>
    <w:rsid w:val="006052B7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80445"/>
    <w:rsid w:val="00792342"/>
    <w:rsid w:val="007977A8"/>
    <w:rsid w:val="007B3E15"/>
    <w:rsid w:val="007B512A"/>
    <w:rsid w:val="007C2097"/>
    <w:rsid w:val="007D4BD8"/>
    <w:rsid w:val="007D6A07"/>
    <w:rsid w:val="007F7259"/>
    <w:rsid w:val="008040A8"/>
    <w:rsid w:val="00820572"/>
    <w:rsid w:val="00823E41"/>
    <w:rsid w:val="008279FA"/>
    <w:rsid w:val="00836E18"/>
    <w:rsid w:val="008626E7"/>
    <w:rsid w:val="00870EE7"/>
    <w:rsid w:val="008863B9"/>
    <w:rsid w:val="0088692D"/>
    <w:rsid w:val="00891257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4409"/>
    <w:rsid w:val="00C870F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50255"/>
    <w:rsid w:val="00D52C62"/>
    <w:rsid w:val="00D66520"/>
    <w:rsid w:val="00D66E71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B9BCC-8B30-46BB-9C70-53C0C835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2202</Words>
  <Characters>12553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2025-11-08T15:56:00Z</dcterms:created>
  <dcterms:modified xsi:type="dcterms:W3CDTF">2025-11-10T07:29:00Z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