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1CFD9" w14:textId="42428E0C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4914F0">
        <w:rPr>
          <w:b/>
          <w:noProof/>
          <w:sz w:val="24"/>
        </w:rPr>
        <w:t>7</w:t>
      </w:r>
      <w:r w:rsidR="006711B5">
        <w:rPr>
          <w:b/>
          <w:noProof/>
          <w:sz w:val="24"/>
        </w:rPr>
        <w:t>1</w:t>
      </w:r>
      <w:r w:rsidR="00DB3017">
        <w:rPr>
          <w:b/>
          <w:noProof/>
          <w:sz w:val="24"/>
        </w:rPr>
        <w:t>3</w:t>
      </w:r>
      <w:r w:rsidR="00F96FA7">
        <w:rPr>
          <w:b/>
          <w:noProof/>
          <w:sz w:val="24"/>
        </w:rPr>
        <w:t>1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7D97FF" w:rsidR="001E41F3" w:rsidRPr="00410371" w:rsidRDefault="00C744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</w:t>
            </w:r>
            <w:r w:rsidR="005058A3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44EA39" w:rsidR="001E41F3" w:rsidRPr="00410371" w:rsidRDefault="006711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B3017">
              <w:rPr>
                <w:b/>
                <w:noProof/>
                <w:sz w:val="28"/>
              </w:rPr>
              <w:t>19</w:t>
            </w:r>
            <w:r w:rsidR="00F96FA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F0371B" w:rsidR="001E41F3" w:rsidRPr="00410371" w:rsidRDefault="004914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B8DACD" w:rsidR="001E41F3" w:rsidRPr="00410371" w:rsidRDefault="004914F0" w:rsidP="004914F0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96FA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96FA7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62FC34" w:rsidR="00F25D98" w:rsidRDefault="004914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65ECA8" w:rsidR="00F25D98" w:rsidRDefault="0082057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3F0D58" w:rsidR="001E41F3" w:rsidRDefault="00A17A6F">
            <w:pPr>
              <w:pStyle w:val="CRCoverPage"/>
              <w:spacing w:after="0"/>
              <w:ind w:left="100"/>
              <w:rPr>
                <w:noProof/>
              </w:rPr>
            </w:pPr>
            <w:r w:rsidRPr="00A17A6F">
              <w:t xml:space="preserve">Correction to the </w:t>
            </w:r>
            <w:proofErr w:type="spellStart"/>
            <w:r w:rsidRPr="00A17A6F">
              <w:t>SU_LocationReporting</w:t>
            </w:r>
            <w:proofErr w:type="spellEnd"/>
            <w:r w:rsidRPr="00A17A6F">
              <w:t xml:space="preserve"> API provided by SLM-S to fix extensibility and validation issues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393655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0BF36" w:rsidR="001E41F3" w:rsidRDefault="004914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DFBF3E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70D38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B27E44" w:rsidR="001E41F3" w:rsidRDefault="00F96F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1F449A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96FA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A8AB84" w14:textId="57265898" w:rsidR="001E41F3" w:rsidRDefault="00194DA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The</w:t>
            </w:r>
            <w:r w:rsidR="00615F25">
              <w:rPr>
                <w:noProof/>
                <w:lang w:val="fr-FR"/>
              </w:rPr>
              <w:t xml:space="preserve"> CDDL document of the </w:t>
            </w:r>
            <w:r w:rsidR="00615F25" w:rsidRPr="00615F25">
              <w:rPr>
                <w:noProof/>
                <w:lang w:val="fr-FR"/>
              </w:rPr>
              <w:t>SU_LocationReporting API provided by SLM-</w:t>
            </w:r>
            <w:r w:rsidR="00FC31C6">
              <w:rPr>
                <w:noProof/>
                <w:lang w:val="fr-FR"/>
              </w:rPr>
              <w:t>S</w:t>
            </w:r>
            <w:bookmarkStart w:id="1" w:name="_GoBack"/>
            <w:bookmarkEnd w:id="1"/>
            <w:r w:rsidR="00615F25" w:rsidRPr="00615F25">
              <w:rPr>
                <w:noProof/>
                <w:lang w:val="fr-FR"/>
              </w:rPr>
              <w:t xml:space="preserve"> </w:t>
            </w:r>
            <w:r w:rsidR="00615F25">
              <w:rPr>
                <w:noProof/>
                <w:lang w:val="fr-FR"/>
              </w:rPr>
              <w:t>does not support</w:t>
            </w:r>
            <w:r w:rsidR="00615F25" w:rsidRPr="00615F25">
              <w:rPr>
                <w:noProof/>
                <w:lang w:val="fr-FR"/>
              </w:rPr>
              <w:t xml:space="preserve"> extensibility </w:t>
            </w:r>
            <w:r>
              <w:rPr>
                <w:noProof/>
                <w:lang w:val="fr-FR"/>
              </w:rPr>
              <w:t xml:space="preserve">as </w:t>
            </w:r>
            <w:r w:rsidR="00615F25">
              <w:rPr>
                <w:noProof/>
                <w:lang w:val="fr-FR"/>
              </w:rPr>
              <w:t>described</w:t>
            </w:r>
            <w:r>
              <w:rPr>
                <w:noProof/>
                <w:lang w:val="fr-FR"/>
              </w:rPr>
              <w:t xml:space="preserve"> in RFC 8610 section </w:t>
            </w:r>
            <w:r w:rsidRPr="0096640A">
              <w:rPr>
                <w:noProof/>
                <w:lang w:val="fr-FR"/>
              </w:rPr>
              <w:t>3.5.1</w:t>
            </w:r>
            <w:r w:rsidR="00615F25">
              <w:rPr>
                <w:noProof/>
                <w:lang w:val="fr-FR"/>
              </w:rPr>
              <w:t>. The</w:t>
            </w:r>
            <w:r>
              <w:rPr>
                <w:noProof/>
                <w:lang w:val="fr-FR"/>
              </w:rPr>
              <w:t xml:space="preserve"> </w:t>
            </w:r>
            <w:r w:rsidR="00615F25">
              <w:rPr>
                <w:noProof/>
                <w:lang w:val="fr-FR"/>
              </w:rPr>
              <w:t>document also does not validate in common CDDL validators</w:t>
            </w:r>
            <w:r w:rsidR="00517E01">
              <w:rPr>
                <w:noProof/>
                <w:lang w:val="fr-FR"/>
              </w:rPr>
              <w:t>/parsers</w:t>
            </w:r>
            <w:r w:rsidR="00615F25">
              <w:rPr>
                <w:noProof/>
                <w:lang w:val="fr-FR"/>
              </w:rPr>
              <w:t>.</w:t>
            </w:r>
          </w:p>
          <w:p w14:paraId="174A8770" w14:textId="77777777" w:rsidR="00615F25" w:rsidRDefault="00615F2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CD733E" w14:textId="1276D33E" w:rsidR="00615F25" w:rsidRDefault="00615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add an </w:t>
            </w:r>
            <w:r w:rsidRPr="00615F25">
              <w:rPr>
                <w:noProof/>
              </w:rPr>
              <w:t xml:space="preserve">extensions map </w:t>
            </w:r>
            <w:r>
              <w:rPr>
                <w:noProof/>
              </w:rPr>
              <w:t xml:space="preserve">to </w:t>
            </w:r>
            <w:r w:rsidRPr="00615F25">
              <w:rPr>
                <w:noProof/>
              </w:rPr>
              <w:t>provide a controlled open extension poin</w:t>
            </w:r>
            <w:r w:rsidR="003F2A7A">
              <w:rPr>
                <w:noProof/>
              </w:rPr>
              <w:t>t</w:t>
            </w:r>
            <w:r>
              <w:rPr>
                <w:noProof/>
              </w:rPr>
              <w:t xml:space="preserve"> so that CDDL</w:t>
            </w:r>
            <w:r w:rsidRPr="00615F25">
              <w:rPr>
                <w:noProof/>
              </w:rPr>
              <w:t xml:space="preserve"> validators will still enforce known </w:t>
            </w:r>
            <w:r>
              <w:rPr>
                <w:noProof/>
              </w:rPr>
              <w:t>parameters</w:t>
            </w:r>
            <w:r w:rsidRPr="00615F25">
              <w:rPr>
                <w:noProof/>
              </w:rPr>
              <w:t xml:space="preserve"> while implementers can place vendor or future </w:t>
            </w:r>
            <w:r>
              <w:rPr>
                <w:noProof/>
              </w:rPr>
              <w:t>defined CDDL</w:t>
            </w:r>
            <w:r w:rsidR="006246EC">
              <w:rPr>
                <w:noProof/>
              </w:rPr>
              <w:t xml:space="preserve"> parameters/</w:t>
            </w:r>
            <w:r w:rsidRPr="00615F25">
              <w:rPr>
                <w:noProof/>
              </w:rPr>
              <w:t xml:space="preserve">keys under </w:t>
            </w:r>
            <w:r>
              <w:rPr>
                <w:noProof/>
              </w:rPr>
              <w:t xml:space="preserve">the </w:t>
            </w:r>
            <w:r w:rsidRPr="00615F25">
              <w:rPr>
                <w:noProof/>
              </w:rPr>
              <w:t>extension</w:t>
            </w:r>
            <w:r>
              <w:rPr>
                <w:noProof/>
              </w:rPr>
              <w:t xml:space="preserve"> map</w:t>
            </w:r>
            <w:r w:rsidRPr="00615F25">
              <w:rPr>
                <w:noProof/>
              </w:rPr>
              <w:t>.</w:t>
            </w:r>
          </w:p>
          <w:p w14:paraId="2DFC543F" w14:textId="77777777" w:rsidR="00517E01" w:rsidRDefault="00517E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5ECE1F" w14:textId="070CFE04" w:rsidR="00517E01" w:rsidRDefault="00702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517E01" w:rsidRPr="00517E01">
              <w:rPr>
                <w:noProof/>
              </w:rPr>
              <w:t>yntax</w:t>
            </w:r>
            <w:r>
              <w:rPr>
                <w:noProof/>
              </w:rPr>
              <w:t xml:space="preserve"> issues</w:t>
            </w:r>
            <w:r w:rsidR="00517E01" w:rsidRPr="00517E01">
              <w:rPr>
                <w:noProof/>
              </w:rPr>
              <w:t>: RFC</w:t>
            </w:r>
            <w:r w:rsidR="005058A3">
              <w:rPr>
                <w:noProof/>
                <w:lang w:val="fr-FR"/>
              </w:rPr>
              <w:t> </w:t>
            </w:r>
            <w:r w:rsidR="00517E01" w:rsidRPr="00517E01">
              <w:rPr>
                <w:noProof/>
              </w:rPr>
              <w:t xml:space="preserve">8610 uses 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>=&gt;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 xml:space="preserve"> for map entries</w:t>
            </w:r>
            <w:r w:rsidR="001F0F1C">
              <w:rPr>
                <w:noProof/>
              </w:rPr>
              <w:t xml:space="preserve">  and ”tstr</w:t>
            </w:r>
            <w:r w:rsidR="001F0F1C" w:rsidRPr="003C4A36">
              <w:t>"</w:t>
            </w:r>
            <w:r w:rsidR="001F0F1C">
              <w:t xml:space="preserve"> for representing string</w:t>
            </w:r>
            <w:r w:rsidR="00517E01" w:rsidRPr="00517E01">
              <w:rPr>
                <w:noProof/>
              </w:rPr>
              <w:t xml:space="preserve">. Some </w:t>
            </w:r>
            <w:r w:rsidR="00517E01">
              <w:rPr>
                <w:noProof/>
              </w:rPr>
              <w:t xml:space="preserve">but not all </w:t>
            </w:r>
            <w:r w:rsidR="00517E01" w:rsidRPr="00517E01">
              <w:rPr>
                <w:noProof/>
              </w:rPr>
              <w:t xml:space="preserve">parsers accept 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>: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 xml:space="preserve"> </w:t>
            </w:r>
            <w:r w:rsidR="001F0F1C">
              <w:rPr>
                <w:noProof/>
              </w:rPr>
              <w:t xml:space="preserve">and </w:t>
            </w:r>
            <w:r w:rsidR="001F0F1C" w:rsidRPr="003C4A36">
              <w:t>"</w:t>
            </w:r>
            <w:r w:rsidR="001F0F1C">
              <w:t>text</w:t>
            </w:r>
            <w:r w:rsidR="001F0F1C" w:rsidRPr="003C4A36">
              <w:t>"</w:t>
            </w:r>
            <w:r w:rsidR="001F0F1C">
              <w:t xml:space="preserve"> </w:t>
            </w:r>
            <w:r w:rsidR="00517E01" w:rsidRPr="00517E01">
              <w:rPr>
                <w:noProof/>
              </w:rPr>
              <w:t xml:space="preserve">but 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>=&gt;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 xml:space="preserve"> </w:t>
            </w:r>
            <w:r w:rsidR="001F0F1C">
              <w:rPr>
                <w:noProof/>
              </w:rPr>
              <w:t xml:space="preserve">and </w:t>
            </w:r>
            <w:r w:rsidR="001F0F1C" w:rsidRPr="003C4A36">
              <w:t>"</w:t>
            </w:r>
            <w:proofErr w:type="spellStart"/>
            <w:r w:rsidR="001F0F1C">
              <w:t>tstr</w:t>
            </w:r>
            <w:proofErr w:type="spellEnd"/>
            <w:r w:rsidR="001F0F1C" w:rsidRPr="003C4A36">
              <w:t>"</w:t>
            </w:r>
            <w:r w:rsidR="001F0F1C">
              <w:t xml:space="preserve"> are</w:t>
            </w:r>
            <w:r w:rsidR="00517E01" w:rsidRPr="00517E01">
              <w:rPr>
                <w:noProof/>
              </w:rPr>
              <w:t xml:space="preserve"> less ambiguous</w:t>
            </w:r>
            <w:r w:rsidR="00517E01">
              <w:rPr>
                <w:noProof/>
              </w:rPr>
              <w:t xml:space="preserve"> and work in all parsers as</w:t>
            </w:r>
            <w:r w:rsidR="001F0F1C">
              <w:rPr>
                <w:noProof/>
              </w:rPr>
              <w:t xml:space="preserve"> they</w:t>
            </w:r>
            <w:r w:rsidR="00517E01">
              <w:rPr>
                <w:noProof/>
              </w:rPr>
              <w:t xml:space="preserve"> reflect exactly RFC</w:t>
            </w:r>
            <w:r w:rsidR="005058A3">
              <w:rPr>
                <w:noProof/>
                <w:lang w:val="fr-FR"/>
              </w:rPr>
              <w:t> </w:t>
            </w:r>
            <w:r w:rsidR="005058A3">
              <w:rPr>
                <w:noProof/>
              </w:rPr>
              <w:t>861</w:t>
            </w:r>
            <w:r w:rsidR="00517E01">
              <w:rPr>
                <w:noProof/>
              </w:rPr>
              <w:t>0</w:t>
            </w:r>
            <w:r w:rsidR="00517E01" w:rsidRPr="00517E01">
              <w:rPr>
                <w:noProof/>
              </w:rPr>
              <w:t>.</w:t>
            </w:r>
          </w:p>
          <w:p w14:paraId="0A0AD547" w14:textId="77777777" w:rsidR="00F46141" w:rsidRDefault="00F461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9A7837" w14:textId="19FA0A39" w:rsidR="00345620" w:rsidRDefault="00345620" w:rsidP="003456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Other syntax issues exist, e.g., </w:t>
            </w:r>
            <w:r w:rsidRPr="006052B7">
              <w:rPr>
                <w:noProof/>
              </w:rPr>
              <w:t>PointList</w:t>
            </w:r>
            <w:r>
              <w:rPr>
                <w:noProof/>
              </w:rPr>
              <w:t xml:space="preserve"> is not correctly defined.</w:t>
            </w:r>
          </w:p>
          <w:p w14:paraId="6702C9E5" w14:textId="77777777" w:rsidR="00345620" w:rsidRDefault="00345620" w:rsidP="003456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083B6B" w14:textId="77777777" w:rsidR="00345620" w:rsidRDefault="00345620" w:rsidP="003456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ValTargetUE defintion is not correct as only allows either a VAL user ID or a VAL UE ID.</w:t>
            </w:r>
          </w:p>
          <w:p w14:paraId="40B0059D" w14:textId="77777777" w:rsidR="000853CB" w:rsidRDefault="000853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BDE0E5" w14:textId="2EAE770A" w:rsidR="00F46141" w:rsidRDefault="00085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Addiitonally</w:t>
            </w:r>
            <w:r w:rsidR="00BA38BA">
              <w:rPr>
                <w:noProof/>
              </w:rPr>
              <w:t>, ValTargetUE could represent one of two possibilities or both of them (</w:t>
            </w:r>
            <w:r w:rsidR="009C0FA0">
              <w:rPr>
                <w:noProof/>
              </w:rPr>
              <w:t xml:space="preserve">i.e., </w:t>
            </w:r>
            <w:r w:rsidR="00BA38BA">
              <w:rPr>
                <w:noProof/>
              </w:rPr>
              <w:t>VAlTargetUE r</w:t>
            </w:r>
            <w:proofErr w:type="spellStart"/>
            <w:r w:rsidR="00BA38BA" w:rsidRPr="00826514">
              <w:rPr>
                <w:lang w:eastAsia="zh-CN"/>
              </w:rPr>
              <w:t>epresents</w:t>
            </w:r>
            <w:proofErr w:type="spellEnd"/>
            <w:r w:rsidR="00BA38BA" w:rsidRPr="00826514">
              <w:rPr>
                <w:lang w:eastAsia="zh-CN"/>
              </w:rPr>
              <w:t xml:space="preserve"> information identifying a VAL user ID or a VAL UE ID</w:t>
            </w:r>
            <w:r w:rsidR="00BA38BA">
              <w:rPr>
                <w:lang w:eastAsia="zh-CN"/>
              </w:rPr>
              <w:t xml:space="preserve"> or both</w:t>
            </w:r>
            <w:r w:rsidR="00BA38BA">
              <w:rPr>
                <w:noProof/>
              </w:rPr>
              <w:t>).</w:t>
            </w:r>
          </w:p>
          <w:p w14:paraId="6A56CB25" w14:textId="77777777" w:rsidR="00AB59B5" w:rsidRDefault="00AB59B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Stage 2 (i.e., </w:t>
            </w:r>
            <w:r w:rsidRPr="00AB59B5">
              <w:rPr>
                <w:noProof/>
              </w:rPr>
              <w:t>TS 23.434</w:t>
            </w:r>
            <w:r>
              <w:rPr>
                <w:noProof/>
              </w:rPr>
              <w:t>)</w:t>
            </w:r>
            <w:r w:rsidRPr="00AB59B5">
              <w:rPr>
                <w:noProof/>
              </w:rPr>
              <w:t xml:space="preserve"> does not mandate that VAL User ID and VAL UE ID are mutually exclusive. The information element that identifies a VAL target typically allows either identifier to be present, and implementations may also include both in the same IE when both user</w:t>
            </w:r>
            <w:r w:rsidRPr="00AB59B5">
              <w:rPr>
                <w:rFonts w:ascii="Cambria Math" w:hAnsi="Cambria Math" w:cs="Cambria Math"/>
                <w:noProof/>
              </w:rPr>
              <w:t>‑</w:t>
            </w:r>
            <w:r w:rsidRPr="00AB59B5">
              <w:rPr>
                <w:noProof/>
              </w:rPr>
              <w:t>level and device</w:t>
            </w:r>
            <w:r w:rsidRPr="00AB59B5">
              <w:rPr>
                <w:rFonts w:ascii="Cambria Math" w:hAnsi="Cambria Math" w:cs="Cambria Math"/>
                <w:noProof/>
              </w:rPr>
              <w:t>‑</w:t>
            </w:r>
            <w:r w:rsidRPr="00AB59B5">
              <w:rPr>
                <w:noProof/>
              </w:rPr>
              <w:t>level identifiers are relevant.</w:t>
            </w:r>
            <w:r w:rsidR="004C3C21">
              <w:rPr>
                <w:noProof/>
              </w:rPr>
              <w:t xml:space="preserve"> Also, </w:t>
            </w:r>
            <w:r w:rsidR="004C3C21">
              <w:t xml:space="preserve">if some nodes only understand one identity, e.g., </w:t>
            </w:r>
            <w:proofErr w:type="spellStart"/>
            <w:r w:rsidR="004C3C21">
              <w:t>valUserId</w:t>
            </w:r>
            <w:proofErr w:type="spellEnd"/>
            <w:r w:rsidR="004C3C21">
              <w:t xml:space="preserve">, they can ignore </w:t>
            </w:r>
            <w:proofErr w:type="spellStart"/>
            <w:r w:rsidR="004C3C21">
              <w:t>valUeId</w:t>
            </w:r>
            <w:proofErr w:type="spellEnd"/>
            <w:r w:rsidR="004C3C21">
              <w:t xml:space="preserve"> when present.</w:t>
            </w:r>
          </w:p>
          <w:p w14:paraId="1EBC3AFC" w14:textId="77777777" w:rsidR="00337B61" w:rsidRDefault="00337B61" w:rsidP="00337B6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2FA8A5" w14:textId="77777777" w:rsidR="00337B61" w:rsidRDefault="00337B61" w:rsidP="00337B61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2C62C4">
              <w:rPr>
                <w:b/>
                <w:noProof/>
                <w:u w:val="single"/>
              </w:rPr>
              <w:t>Backward compatibility analysis</w:t>
            </w:r>
          </w:p>
          <w:p w14:paraId="708AA7DE" w14:textId="5D658646" w:rsidR="00337B61" w:rsidRDefault="00337B61" w:rsidP="00337B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The CR is not backwards compatible but needed as the current CDDL document contains errors and fails validation.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3946B6" w:rsidR="001E41F3" w:rsidRDefault="00615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Extension map is added to support extensibility in future releases or vendor extensions</w:t>
            </w:r>
            <w:r w:rsidR="00337B61">
              <w:rPr>
                <w:noProof/>
              </w:rPr>
              <w:t>, and errors are corrected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07EDB8" w:rsidR="001E41F3" w:rsidRDefault="00615F25" w:rsidP="00615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Extensiblity is not supported in future releases of the specification or vendor specific extensions.. This results in undersirable effects as it is n</w:t>
            </w:r>
            <w:r>
              <w:rPr>
                <w:noProof/>
                <w:lang w:val="en-US"/>
              </w:rPr>
              <w:t xml:space="preserve">ot possible to </w:t>
            </w:r>
            <w:r w:rsidRPr="00DF66E1">
              <w:rPr>
                <w:noProof/>
                <w:lang w:val="en-US"/>
              </w:rPr>
              <w:t xml:space="preserve">add additional parameters to the CDDL </w:t>
            </w:r>
            <w:r>
              <w:rPr>
                <w:noProof/>
                <w:lang w:val="en-US"/>
              </w:rPr>
              <w:t>document. Also, CDDL validation issues (errors) remain which makes the CDDL document not possible to use directly by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418865" w:rsidR="001E41F3" w:rsidRDefault="00F96F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B.3.1.5.2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A36B02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4D1EBE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131F9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F3E957" w14:textId="48FB0364" w:rsidR="004914F0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EE79CEC" w14:textId="77777777" w:rsidR="00F32326" w:rsidRDefault="00F32326" w:rsidP="00F32326">
      <w:pPr>
        <w:pStyle w:val="Heading4"/>
        <w:rPr>
          <w:lang w:eastAsia="zh-CN"/>
        </w:rPr>
      </w:pPr>
      <w:bookmarkStart w:id="2" w:name="_Toc193393926"/>
      <w:bookmarkStart w:id="3" w:name="_Toc193393386"/>
      <w:bookmarkStart w:id="4" w:name="_Toc99195532"/>
      <w:bookmarkStart w:id="5" w:name="_Toc193393686"/>
      <w:r>
        <w:t>B.3.1.5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2"/>
    </w:p>
    <w:p w14:paraId="167BFE8D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LocationAreaQuery</w:t>
      </w:r>
    </w:p>
    <w:p w14:paraId="2DE12198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LocationAreaQuery = {</w:t>
      </w:r>
    </w:p>
    <w:p w14:paraId="30D28ACD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</w:t>
      </w:r>
      <w:del w:id="6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7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GeographicArea</w:t>
      </w:r>
    </w:p>
    <w:p w14:paraId="1823B85C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D646BC1" w14:textId="77777777" w:rsidR="00F32326" w:rsidRPr="00932268" w:rsidRDefault="00F32326" w:rsidP="00F32326">
      <w:pPr>
        <w:pStyle w:val="PL"/>
        <w:rPr>
          <w:lang w:eastAsia="zh-CN"/>
        </w:rPr>
      </w:pPr>
    </w:p>
    <w:p w14:paraId="008685C9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LocationAreaInfo</w:t>
      </w:r>
    </w:p>
    <w:p w14:paraId="43C72C1D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LocationAreaInfo = {</w:t>
      </w:r>
    </w:p>
    <w:p w14:paraId="4AF421F0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valReqUe</w:t>
      </w:r>
      <w:del w:id="8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9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ValTargetUe         </w:t>
      </w:r>
    </w:p>
    <w:p w14:paraId="12C6CB7B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ueList</w:t>
      </w:r>
      <w:del w:id="10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11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[* UeInfo]            </w:t>
      </w:r>
    </w:p>
    <w:p w14:paraId="6F78F89C" w14:textId="77777777" w:rsidR="00F32326" w:rsidRPr="00F2760D" w:rsidRDefault="00F32326" w:rsidP="00F32326">
      <w:pPr>
        <w:pStyle w:val="PL"/>
        <w:rPr>
          <w:ins w:id="12" w:author="Huawei_CHV_1" w:date="2025-11-06T19:07:00Z"/>
          <w:lang w:eastAsia="zh-CN"/>
        </w:rPr>
      </w:pPr>
      <w:ins w:id="13" w:author="Huawei_CHV_1" w:date="2025-11-06T19:07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0EE66B17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8A712EB" w14:textId="77777777" w:rsidR="00F32326" w:rsidRPr="00932268" w:rsidRDefault="00F32326" w:rsidP="00F32326">
      <w:pPr>
        <w:pStyle w:val="PL"/>
        <w:rPr>
          <w:lang w:eastAsia="zh-CN"/>
        </w:rPr>
      </w:pPr>
    </w:p>
    <w:p w14:paraId="7C8D98BC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UeInfo</w:t>
      </w:r>
    </w:p>
    <w:p w14:paraId="5F295C8E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UeInfo = {</w:t>
      </w:r>
    </w:p>
    <w:p w14:paraId="50D0A1F4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ueId</w:t>
      </w:r>
      <w:del w:id="14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15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ValTargetUe             </w:t>
      </w:r>
    </w:p>
    <w:p w14:paraId="6EE1FCD5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ueLoc</w:t>
      </w:r>
      <w:del w:id="16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17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LocationInfo           </w:t>
      </w:r>
    </w:p>
    <w:p w14:paraId="6EAD667F" w14:textId="77777777" w:rsidR="00F32326" w:rsidRPr="00F2760D" w:rsidRDefault="00F32326" w:rsidP="00F32326">
      <w:pPr>
        <w:pStyle w:val="PL"/>
        <w:rPr>
          <w:ins w:id="18" w:author="Huawei_CHV_1" w:date="2025-11-06T19:07:00Z"/>
          <w:lang w:eastAsia="zh-CN"/>
        </w:rPr>
      </w:pPr>
      <w:ins w:id="19" w:author="Huawei_CHV_1" w:date="2025-11-06T19:07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0D41FE5E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7C802BD" w14:textId="77777777" w:rsidR="00F32326" w:rsidRPr="00932268" w:rsidRDefault="00F32326" w:rsidP="00F32326">
      <w:pPr>
        <w:pStyle w:val="PL"/>
        <w:rPr>
          <w:lang w:eastAsia="zh-CN"/>
        </w:rPr>
      </w:pPr>
    </w:p>
    <w:p w14:paraId="0F1DD50B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LocationReportConfiguration</w:t>
      </w:r>
    </w:p>
    <w:p w14:paraId="0682CC4F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Represents Location reporting configuration information.</w:t>
      </w:r>
    </w:p>
    <w:p w14:paraId="62E4A6D9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LocationReportConfiguration = {</w:t>
      </w:r>
    </w:p>
    <w:p w14:paraId="78E1BCDA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</w:t>
      </w:r>
      <w:del w:id="20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21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[* ValTargetUe]      </w:t>
      </w:r>
    </w:p>
    <w:p w14:paraId="0716F83A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locationType</w:t>
      </w:r>
      <w:del w:id="22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23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Accuracy          </w:t>
      </w:r>
    </w:p>
    <w:p w14:paraId="173D7475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triggeringCriteria</w:t>
      </w:r>
      <w:del w:id="24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25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[* TriggeringCriteriaType]</w:t>
      </w:r>
    </w:p>
    <w:p w14:paraId="2BA96680" w14:textId="77777777" w:rsidR="00F32326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minimumIntervalLength</w:t>
      </w:r>
      <w:del w:id="26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27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Uinteger</w:t>
      </w:r>
    </w:p>
    <w:p w14:paraId="1CCE069B" w14:textId="77777777" w:rsidR="00F32326" w:rsidRDefault="00F32326" w:rsidP="00F32326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>
        <w:t>immediateReport</w:t>
      </w:r>
      <w:r>
        <w:rPr>
          <w:rFonts w:hint="eastAsia"/>
          <w:lang w:eastAsia="zh-CN"/>
        </w:rPr>
        <w:t>I</w:t>
      </w:r>
      <w:r>
        <w:t>nd</w:t>
      </w:r>
      <w:del w:id="28" w:author="Huawei_CHV_1" w:date="2025-11-06T18:54:00Z">
        <w:r w:rsidDel="00640D98">
          <w:rPr>
            <w:lang w:eastAsia="zh-CN"/>
          </w:rPr>
          <w:delText xml:space="preserve">: </w:delText>
        </w:r>
      </w:del>
      <w:ins w:id="29" w:author="Huawei_CHV_1" w:date="2025-11-06T18:54:00Z">
        <w:r>
          <w:rPr>
            <w:lang w:eastAsia="zh-CN"/>
          </w:rPr>
          <w:t xml:space="preserve"> =&gt; </w:t>
        </w:r>
      </w:ins>
      <w:del w:id="30" w:author="Huawei_CHV_1" w:date="2025-11-06T18:56:00Z">
        <w:r w:rsidDel="00640D98">
          <w:rPr>
            <w:rFonts w:hint="eastAsia"/>
            <w:lang w:eastAsia="zh-CN"/>
          </w:rPr>
          <w:delText>boolean</w:delText>
        </w:r>
      </w:del>
      <w:ins w:id="31" w:author="Huawei_CHV_1" w:date="2025-11-06T18:56:00Z">
        <w:r>
          <w:rPr>
            <w:rFonts w:hint="eastAsia"/>
            <w:lang w:eastAsia="zh-CN"/>
          </w:rPr>
          <w:t>bool</w:t>
        </w:r>
      </w:ins>
      <w:r>
        <w:rPr>
          <w:lang w:eastAsia="zh-CN"/>
        </w:rPr>
        <w:t xml:space="preserve">   </w:t>
      </w:r>
    </w:p>
    <w:p w14:paraId="26E03470" w14:textId="77777777" w:rsidR="00F32326" w:rsidRDefault="00F32326" w:rsidP="00F32326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>
        <w:rPr>
          <w:lang w:val="en-US" w:eastAsia="zh-CN"/>
        </w:rPr>
        <w:t>endpointId</w:t>
      </w:r>
      <w:del w:id="32" w:author="Huawei_CHV_1" w:date="2025-11-06T18:54:00Z">
        <w:r w:rsidDel="00640D98">
          <w:rPr>
            <w:lang w:val="en-US" w:eastAsia="zh-CN"/>
          </w:rPr>
          <w:delText xml:space="preserve">: </w:delText>
        </w:r>
      </w:del>
      <w:ins w:id="33" w:author="Huawei_CHV_1" w:date="2025-11-06T18:54:00Z">
        <w:r>
          <w:rPr>
            <w:lang w:val="en-US" w:eastAsia="zh-CN"/>
          </w:rPr>
          <w:t xml:space="preserve"> =&gt; </w:t>
        </w:r>
      </w:ins>
      <w:r>
        <w:rPr>
          <w:rFonts w:hint="eastAsia"/>
          <w:lang w:eastAsia="zh-CN"/>
        </w:rPr>
        <w:t>EndpointId</w:t>
      </w:r>
      <w:r>
        <w:rPr>
          <w:lang w:eastAsia="zh-CN"/>
        </w:rPr>
        <w:t xml:space="preserve">        </w:t>
      </w:r>
    </w:p>
    <w:p w14:paraId="02487526" w14:textId="77777777" w:rsidR="00F32326" w:rsidRDefault="00F32326" w:rsidP="00F32326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t>r</w:t>
      </w:r>
      <w:r w:rsidRPr="00B66306">
        <w:t>equested</w:t>
      </w:r>
      <w:r>
        <w:t>L</w:t>
      </w:r>
      <w:r w:rsidRPr="00B66306">
        <w:t>oc</w:t>
      </w:r>
      <w:r>
        <w:t>A</w:t>
      </w:r>
      <w:r w:rsidRPr="00B66306">
        <w:t>ccess</w:t>
      </w:r>
      <w:r>
        <w:rPr>
          <w:rFonts w:hint="eastAsia"/>
          <w:lang w:eastAsia="zh-CN"/>
        </w:rPr>
        <w:t>T</w:t>
      </w:r>
      <w:r w:rsidRPr="00B66306">
        <w:t>ype</w:t>
      </w:r>
      <w:del w:id="34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35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[*</w:t>
      </w:r>
      <w:r>
        <w:rPr>
          <w:lang w:eastAsia="zh-CN"/>
        </w:rPr>
        <w:t xml:space="preserve"> Location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]</w:t>
      </w:r>
    </w:p>
    <w:p w14:paraId="30C2D8B8" w14:textId="77777777" w:rsidR="00F32326" w:rsidRDefault="00F32326" w:rsidP="00F32326">
      <w:pPr>
        <w:pStyle w:val="PL"/>
        <w:rPr>
          <w:lang w:eastAsia="zh-CN"/>
        </w:rPr>
      </w:pPr>
      <w:r>
        <w:rPr>
          <w:lang w:eastAsia="zh-CN"/>
        </w:rPr>
        <w:t xml:space="preserve"> ? timestampInd</w:t>
      </w:r>
      <w:del w:id="36" w:author="Huawei_CHV_1" w:date="2025-11-06T18:54:00Z">
        <w:r w:rsidDel="00640D98">
          <w:rPr>
            <w:lang w:eastAsia="zh-CN"/>
          </w:rPr>
          <w:delText xml:space="preserve">: </w:delText>
        </w:r>
      </w:del>
      <w:ins w:id="37" w:author="Huawei_CHV_1" w:date="2025-11-06T18:54:00Z">
        <w:r>
          <w:rPr>
            <w:lang w:eastAsia="zh-CN"/>
          </w:rPr>
          <w:t xml:space="preserve"> =&gt; </w:t>
        </w:r>
      </w:ins>
      <w:del w:id="38" w:author="Huawei_CHV_1" w:date="2025-11-06T18:56:00Z">
        <w:r w:rsidDel="00640D98">
          <w:rPr>
            <w:lang w:eastAsia="zh-CN"/>
          </w:rPr>
          <w:delText>boolean</w:delText>
        </w:r>
      </w:del>
      <w:ins w:id="39" w:author="Huawei_CHV_1" w:date="2025-11-06T18:56:00Z">
        <w:r>
          <w:rPr>
            <w:lang w:eastAsia="zh-CN"/>
          </w:rPr>
          <w:t>bool</w:t>
        </w:r>
      </w:ins>
      <w:r>
        <w:rPr>
          <w:lang w:eastAsia="zh-CN"/>
        </w:rPr>
        <w:t xml:space="preserve">   </w:t>
      </w:r>
      <w:r w:rsidRPr="00932268">
        <w:rPr>
          <w:lang w:eastAsia="zh-CN"/>
        </w:rPr>
        <w:t xml:space="preserve">      </w:t>
      </w:r>
    </w:p>
    <w:p w14:paraId="3E00E13D" w14:textId="77777777" w:rsidR="00F32326" w:rsidRPr="00932268" w:rsidRDefault="00F32326" w:rsidP="00F32326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t>r</w:t>
      </w:r>
      <w:r w:rsidRPr="00B66306">
        <w:t>equested</w:t>
      </w:r>
      <w:r>
        <w:rPr>
          <w:rFonts w:hint="eastAsia"/>
          <w:lang w:eastAsia="zh-CN"/>
        </w:rPr>
        <w:t>PosMethod</w:t>
      </w:r>
      <w:del w:id="40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41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]</w:t>
      </w:r>
    </w:p>
    <w:p w14:paraId="42CDBC33" w14:textId="77777777" w:rsidR="00F32326" w:rsidRPr="00F2760D" w:rsidRDefault="00F32326" w:rsidP="00F32326">
      <w:pPr>
        <w:pStyle w:val="PL"/>
        <w:rPr>
          <w:ins w:id="42" w:author="Huawei_CHV_1" w:date="2025-11-06T19:07:00Z"/>
          <w:lang w:eastAsia="zh-CN"/>
        </w:rPr>
      </w:pPr>
      <w:ins w:id="43" w:author="Huawei_CHV_1" w:date="2025-11-06T19:07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69B9BE9A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5D1FE21" w14:textId="77777777" w:rsidR="00F32326" w:rsidRPr="00932268" w:rsidRDefault="00F32326" w:rsidP="00F32326">
      <w:pPr>
        <w:pStyle w:val="PL"/>
        <w:rPr>
          <w:lang w:eastAsia="zh-CN"/>
        </w:rPr>
      </w:pPr>
    </w:p>
    <w:p w14:paraId="340EE5D8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Accuracy</w:t>
      </w:r>
    </w:p>
    <w:p w14:paraId="50972CCB" w14:textId="77777777" w:rsidR="00F32326" w:rsidRPr="00826514" w:rsidRDefault="00F32326" w:rsidP="00F32326">
      <w:pPr>
        <w:pStyle w:val="PL"/>
        <w:rPr>
          <w:ins w:id="44" w:author="Huawei_CHV_1" w:date="2025-11-08T11:41:00Z"/>
          <w:lang w:eastAsia="zh-CN"/>
        </w:rPr>
      </w:pPr>
      <w:r w:rsidRPr="00932268">
        <w:rPr>
          <w:lang w:eastAsia="zh-CN"/>
        </w:rPr>
        <w:t>Accuracy = "CURRENT_SERVING_NCGI" / "NEIGHBOURING_NCGI" / "MBMS_SA" / "MBSFN_AREA" / "CURRENT_GEOGRAPHICAL_COORDINATE"</w:t>
      </w:r>
      <w:ins w:id="45" w:author="Huawei_CHV_1" w:date="2025-11-06T19:18:00Z">
        <w:r>
          <w:rPr>
            <w:lang w:eastAsia="zh-CN"/>
          </w:rPr>
          <w:t xml:space="preserve"> / tstr</w:t>
        </w:r>
      </w:ins>
      <w:ins w:id="46" w:author="Huawei_CHV_1" w:date="2025-11-08T11:41:00Z">
        <w:r>
          <w:rPr>
            <w:lang w:eastAsia="zh-CN"/>
          </w:rPr>
          <w:t xml:space="preserve"> </w:t>
        </w:r>
        <w:r w:rsidRPr="00826514">
          <w:rPr>
            <w:lang w:eastAsia="zh-CN"/>
          </w:rPr>
          <w:t>; t</w:t>
        </w:r>
        <w:r>
          <w:rPr>
            <w:lang w:eastAsia="zh-CN"/>
          </w:rPr>
          <w:t>str</w:t>
        </w:r>
        <w:r w:rsidRPr="00826514">
          <w:rPr>
            <w:lang w:eastAsia="zh-CN"/>
          </w:rPr>
          <w:t xml:space="preserve"> value provides forward-compatibility with future extensions to the enumeration but is not used to encode content defined in the present version of this API.</w:t>
        </w:r>
      </w:ins>
    </w:p>
    <w:p w14:paraId="3A946F9A" w14:textId="529E440F" w:rsidR="00F32326" w:rsidRPr="00932268" w:rsidDel="00F32326" w:rsidRDefault="00F32326" w:rsidP="00F32326">
      <w:pPr>
        <w:pStyle w:val="PL"/>
        <w:rPr>
          <w:del w:id="47" w:author="Huawei_CHV_1" w:date="2025-11-08T11:41:00Z"/>
          <w:lang w:eastAsia="zh-CN"/>
        </w:rPr>
      </w:pPr>
    </w:p>
    <w:p w14:paraId="6B8A4281" w14:textId="77777777" w:rsidR="00F32326" w:rsidRPr="00932268" w:rsidRDefault="00F32326" w:rsidP="00F32326">
      <w:pPr>
        <w:pStyle w:val="PL"/>
        <w:rPr>
          <w:lang w:eastAsia="zh-CN"/>
        </w:rPr>
      </w:pPr>
    </w:p>
    <w:p w14:paraId="32264DB8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TriggeringCriteriaType</w:t>
      </w:r>
    </w:p>
    <w:p w14:paraId="02805341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TriggeringCriteriaType = {</w:t>
      </w:r>
    </w:p>
    <w:p w14:paraId="10069C10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cellChange</w:t>
      </w:r>
      <w:del w:id="48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49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CellChange        </w:t>
      </w:r>
    </w:p>
    <w:p w14:paraId="689DD52C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trackingAreaChange</w:t>
      </w:r>
      <w:del w:id="50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51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TrackingAreaChange</w:t>
      </w:r>
    </w:p>
    <w:p w14:paraId="0A07F525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plmnChange</w:t>
      </w:r>
      <w:del w:id="52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53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PlmnChange        </w:t>
      </w:r>
    </w:p>
    <w:p w14:paraId="6E543F17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mbmsSaChange</w:t>
      </w:r>
      <w:del w:id="54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55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MbmsSaChange    </w:t>
      </w:r>
    </w:p>
    <w:p w14:paraId="31054D77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mbsfnAreaChange</w:t>
      </w:r>
      <w:del w:id="56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57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MbsfnAreaChange</w:t>
      </w:r>
    </w:p>
    <w:p w14:paraId="3379AEAA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periodicReport</w:t>
      </w:r>
      <w:del w:id="58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59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PeriodicReport</w:t>
      </w:r>
    </w:p>
    <w:p w14:paraId="5E2E80D4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travelledDistance</w:t>
      </w:r>
      <w:del w:id="60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61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TravelledDistance</w:t>
      </w:r>
    </w:p>
    <w:p w14:paraId="39113363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verticalAppEvent</w:t>
      </w:r>
      <w:del w:id="62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63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VerticalAppEvent</w:t>
      </w:r>
    </w:p>
    <w:p w14:paraId="63ED25CB" w14:textId="77777777" w:rsidR="00F32326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geographicalAreaChange</w:t>
      </w:r>
      <w:del w:id="64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65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GeographicalAreaChange</w:t>
      </w:r>
    </w:p>
    <w:p w14:paraId="1BCFCBDE" w14:textId="77777777" w:rsidR="00F32326" w:rsidRPr="00932268" w:rsidRDefault="00F32326" w:rsidP="00F32326">
      <w:pPr>
        <w:pStyle w:val="PL"/>
        <w:rPr>
          <w:lang w:eastAsia="zh-CN"/>
        </w:rPr>
      </w:pPr>
      <w:ins w:id="66" w:author="Huawei_CHV_1" w:date="2025-11-06T19:07:00Z">
        <w:r>
          <w:rPr>
            <w:lang w:eastAsia="zh-CN"/>
          </w:rPr>
          <w:t xml:space="preserve"> </w:t>
        </w:r>
      </w:ins>
      <w:r w:rsidRPr="00950778">
        <w:rPr>
          <w:lang w:eastAsia="zh-CN"/>
        </w:rPr>
        <w:t>? validPeriod</w:t>
      </w:r>
      <w:del w:id="67" w:author="Huawei_CHV_1" w:date="2025-11-06T18:54:00Z">
        <w:r w:rsidRPr="00950778" w:rsidDel="00640D98">
          <w:rPr>
            <w:lang w:eastAsia="zh-CN"/>
          </w:rPr>
          <w:delText xml:space="preserve">: </w:delText>
        </w:r>
      </w:del>
      <w:ins w:id="68" w:author="Huawei_CHV_1" w:date="2025-11-06T18:54:00Z">
        <w:r>
          <w:rPr>
            <w:lang w:eastAsia="zh-CN"/>
          </w:rPr>
          <w:t xml:space="preserve"> =&gt; </w:t>
        </w:r>
      </w:ins>
      <w:r w:rsidRPr="00950778">
        <w:rPr>
          <w:lang w:eastAsia="zh-CN"/>
        </w:rPr>
        <w:t xml:space="preserve">[+ ScheduledCommunicationTime]; </w:t>
      </w:r>
      <w:r>
        <w:rPr>
          <w:rFonts w:cs="Arial"/>
          <w:szCs w:val="18"/>
        </w:rPr>
        <w:t xml:space="preserve">The list of the scheduled </w:t>
      </w:r>
      <w:r w:rsidRPr="007C1AFD">
        <w:t>time interval</w:t>
      </w:r>
      <w:r>
        <w:t>s</w:t>
      </w:r>
      <w:r>
        <w:rPr>
          <w:rFonts w:cs="Arial"/>
          <w:szCs w:val="18"/>
        </w:rPr>
        <w:t xml:space="preserve"> for the reporting</w:t>
      </w:r>
      <w:r w:rsidRPr="00B251D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 form of</w:t>
      </w:r>
      <w:r w:rsidRPr="00B251D5">
        <w:rPr>
          <w:rFonts w:cs="Arial"/>
          <w:szCs w:val="18"/>
        </w:rPr>
        <w:t xml:space="preserve"> day of the week and/or time period</w:t>
      </w:r>
      <w:r>
        <w:rPr>
          <w:rFonts w:cs="Arial"/>
          <w:szCs w:val="18"/>
        </w:rPr>
        <w:t>.</w:t>
      </w:r>
    </w:p>
    <w:p w14:paraId="0DCCC570" w14:textId="77777777" w:rsidR="00F32326" w:rsidRPr="00F2760D" w:rsidRDefault="00F32326" w:rsidP="00F32326">
      <w:pPr>
        <w:pStyle w:val="PL"/>
        <w:rPr>
          <w:ins w:id="69" w:author="Huawei_CHV_1" w:date="2025-11-06T19:07:00Z"/>
          <w:lang w:eastAsia="zh-CN"/>
        </w:rPr>
      </w:pPr>
      <w:ins w:id="70" w:author="Huawei_CHV_1" w:date="2025-11-06T19:07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03BF1F99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62BF61D" w14:textId="77777777" w:rsidR="00F32326" w:rsidRPr="00932268" w:rsidRDefault="00F32326" w:rsidP="00F32326">
      <w:pPr>
        <w:pStyle w:val="PL"/>
        <w:rPr>
          <w:lang w:eastAsia="zh-CN"/>
        </w:rPr>
      </w:pPr>
    </w:p>
    <w:p w14:paraId="6F8DA5F3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CellChange</w:t>
      </w:r>
    </w:p>
    <w:p w14:paraId="28245F4E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CellChange = {</w:t>
      </w:r>
    </w:p>
    <w:p w14:paraId="1668E8EA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anyCellChange</w:t>
      </w:r>
      <w:del w:id="71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72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BaseTrigger    </w:t>
      </w:r>
    </w:p>
    <w:p w14:paraId="51BC079D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enterSpecificCells</w:t>
      </w:r>
      <w:del w:id="73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74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SpecificCells</w:t>
      </w:r>
    </w:p>
    <w:p w14:paraId="357CEB20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exitSpecificCells</w:t>
      </w:r>
      <w:del w:id="75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76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SpecificCells</w:t>
      </w:r>
    </w:p>
    <w:p w14:paraId="14550358" w14:textId="77777777" w:rsidR="00F32326" w:rsidRPr="00F2760D" w:rsidRDefault="00F32326" w:rsidP="00F32326">
      <w:pPr>
        <w:pStyle w:val="PL"/>
        <w:rPr>
          <w:ins w:id="77" w:author="Huawei_CHV_1" w:date="2025-11-06T19:07:00Z"/>
          <w:lang w:eastAsia="zh-CN"/>
        </w:rPr>
      </w:pPr>
      <w:ins w:id="78" w:author="Huawei_CHV_1" w:date="2025-11-06T19:07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1C6DFCD8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289B4F3" w14:textId="77777777" w:rsidR="00F32326" w:rsidRPr="00932268" w:rsidRDefault="00F32326" w:rsidP="00F32326">
      <w:pPr>
        <w:pStyle w:val="PL"/>
        <w:rPr>
          <w:lang w:eastAsia="zh-CN"/>
        </w:rPr>
      </w:pPr>
    </w:p>
    <w:p w14:paraId="37EF96E2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SpecificCells</w:t>
      </w:r>
    </w:p>
    <w:p w14:paraId="7D7C3650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SpecificCells = {</w:t>
      </w:r>
    </w:p>
    <w:p w14:paraId="213C8F94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</w:t>
      </w:r>
      <w:del w:id="79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80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TriggerId            </w:t>
      </w:r>
    </w:p>
    <w:p w14:paraId="2B5CE5A0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cells</w:t>
      </w:r>
      <w:del w:id="81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82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[* CellId]               </w:t>
      </w:r>
    </w:p>
    <w:p w14:paraId="25E20232" w14:textId="77777777" w:rsidR="00F32326" w:rsidRPr="00F2760D" w:rsidRDefault="00F32326" w:rsidP="00F32326">
      <w:pPr>
        <w:pStyle w:val="PL"/>
        <w:rPr>
          <w:ins w:id="83" w:author="Huawei_CHV_1" w:date="2025-11-06T19:08:00Z"/>
          <w:lang w:eastAsia="zh-CN"/>
        </w:rPr>
      </w:pPr>
      <w:ins w:id="84" w:author="Huawei_CHV_1" w:date="2025-11-06T19:0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6A7AEE2F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9107FDB" w14:textId="77777777" w:rsidR="00F32326" w:rsidRPr="00932268" w:rsidRDefault="00F32326" w:rsidP="00F32326">
      <w:pPr>
        <w:pStyle w:val="PL"/>
        <w:rPr>
          <w:lang w:eastAsia="zh-CN"/>
        </w:rPr>
      </w:pPr>
    </w:p>
    <w:p w14:paraId="5905B4EC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TrackingAreaChange</w:t>
      </w:r>
    </w:p>
    <w:p w14:paraId="4AFA9CB2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TrackingAreaChange = {</w:t>
      </w:r>
    </w:p>
    <w:p w14:paraId="0B5A4623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anyTrackingAreaChange</w:t>
      </w:r>
      <w:del w:id="85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86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BaseTrigger</w:t>
      </w:r>
    </w:p>
    <w:p w14:paraId="21416EA7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enterSpecificTrackingAreas</w:t>
      </w:r>
      <w:del w:id="87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88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SpecificTrackingAreas</w:t>
      </w:r>
    </w:p>
    <w:p w14:paraId="663ED083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exitSpecificTrackingAreas</w:t>
      </w:r>
      <w:del w:id="89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90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SpecificTrackingAreas</w:t>
      </w:r>
    </w:p>
    <w:p w14:paraId="12D2153F" w14:textId="77777777" w:rsidR="00F32326" w:rsidRPr="00F2760D" w:rsidRDefault="00F32326" w:rsidP="00F32326">
      <w:pPr>
        <w:pStyle w:val="PL"/>
        <w:rPr>
          <w:ins w:id="91" w:author="Huawei_CHV_1" w:date="2025-11-06T19:08:00Z"/>
          <w:lang w:eastAsia="zh-CN"/>
        </w:rPr>
      </w:pPr>
      <w:ins w:id="92" w:author="Huawei_CHV_1" w:date="2025-11-06T19:0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2085DBB1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A49EBEB" w14:textId="77777777" w:rsidR="00F32326" w:rsidRPr="00932268" w:rsidRDefault="00F32326" w:rsidP="00F32326">
      <w:pPr>
        <w:pStyle w:val="PL"/>
        <w:rPr>
          <w:lang w:eastAsia="zh-CN"/>
        </w:rPr>
      </w:pPr>
    </w:p>
    <w:p w14:paraId="10EC6F50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SpecificTrackingAreas</w:t>
      </w:r>
    </w:p>
    <w:p w14:paraId="59771AD7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SpecificTrackingAreas = {</w:t>
      </w:r>
    </w:p>
    <w:p w14:paraId="494D8E96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</w:t>
      </w:r>
      <w:del w:id="93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94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TriggerId            </w:t>
      </w:r>
    </w:p>
    <w:p w14:paraId="3F63DA39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trackingAreas</w:t>
      </w:r>
      <w:del w:id="95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96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[* TaId]         </w:t>
      </w:r>
    </w:p>
    <w:p w14:paraId="74B78C5A" w14:textId="77777777" w:rsidR="00F32326" w:rsidRPr="00F2760D" w:rsidRDefault="00F32326" w:rsidP="00F32326">
      <w:pPr>
        <w:pStyle w:val="PL"/>
        <w:rPr>
          <w:ins w:id="97" w:author="Huawei_CHV_1" w:date="2025-11-06T19:08:00Z"/>
          <w:lang w:eastAsia="zh-CN"/>
        </w:rPr>
      </w:pPr>
      <w:ins w:id="98" w:author="Huawei_CHV_1" w:date="2025-11-06T19:0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40905C1F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D2ADBD0" w14:textId="77777777" w:rsidR="00F32326" w:rsidRPr="00932268" w:rsidRDefault="00F32326" w:rsidP="00F32326">
      <w:pPr>
        <w:pStyle w:val="PL"/>
        <w:rPr>
          <w:lang w:eastAsia="zh-CN"/>
        </w:rPr>
      </w:pPr>
    </w:p>
    <w:p w14:paraId="703FB07F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PlmnChange</w:t>
      </w:r>
    </w:p>
    <w:p w14:paraId="5662F4BE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PlmnChange = {</w:t>
      </w:r>
    </w:p>
    <w:p w14:paraId="2D53F990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</w:t>
      </w:r>
      <w:del w:id="99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100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BaseTrigger    </w:t>
      </w:r>
    </w:p>
    <w:p w14:paraId="0999C94E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</w:t>
      </w:r>
      <w:del w:id="101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102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SpecificPlmns</w:t>
      </w:r>
    </w:p>
    <w:p w14:paraId="6BCC6D74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</w:t>
      </w:r>
      <w:del w:id="103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104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SpecificPlmns</w:t>
      </w:r>
    </w:p>
    <w:p w14:paraId="1C8FFD38" w14:textId="77777777" w:rsidR="00F32326" w:rsidRPr="00F2760D" w:rsidRDefault="00F32326" w:rsidP="00F32326">
      <w:pPr>
        <w:pStyle w:val="PL"/>
        <w:rPr>
          <w:ins w:id="105" w:author="Huawei_CHV_1" w:date="2025-11-06T19:08:00Z"/>
          <w:lang w:eastAsia="zh-CN"/>
        </w:rPr>
      </w:pPr>
      <w:ins w:id="106" w:author="Huawei_CHV_1" w:date="2025-11-06T19:0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5AF20D68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2F9343D" w14:textId="77777777" w:rsidR="00F32326" w:rsidRPr="00932268" w:rsidRDefault="00F32326" w:rsidP="00F32326">
      <w:pPr>
        <w:pStyle w:val="PL"/>
        <w:rPr>
          <w:lang w:eastAsia="zh-CN"/>
        </w:rPr>
      </w:pPr>
    </w:p>
    <w:p w14:paraId="7D55B962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SpecificPlmns</w:t>
      </w:r>
    </w:p>
    <w:p w14:paraId="5CB5F1C4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SpecificPlmns = {</w:t>
      </w:r>
    </w:p>
    <w:p w14:paraId="4B08CE22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</w:t>
      </w:r>
      <w:del w:id="107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108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TriggerId            </w:t>
      </w:r>
    </w:p>
    <w:p w14:paraId="2BD8D7B4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plmns</w:t>
      </w:r>
      <w:del w:id="109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110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[* PlmnId]               </w:t>
      </w:r>
    </w:p>
    <w:p w14:paraId="38D7D6B4" w14:textId="77777777" w:rsidR="00F32326" w:rsidRPr="00F2760D" w:rsidRDefault="00F32326" w:rsidP="00F32326">
      <w:pPr>
        <w:pStyle w:val="PL"/>
        <w:rPr>
          <w:ins w:id="111" w:author="Huawei_CHV_1" w:date="2025-11-06T19:08:00Z"/>
          <w:lang w:eastAsia="zh-CN"/>
        </w:rPr>
      </w:pPr>
      <w:ins w:id="112" w:author="Huawei_CHV_1" w:date="2025-11-06T19:0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4B5487B7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4E74689" w14:textId="77777777" w:rsidR="00F32326" w:rsidRPr="00932268" w:rsidRDefault="00F32326" w:rsidP="00F32326">
      <w:pPr>
        <w:pStyle w:val="PL"/>
        <w:rPr>
          <w:lang w:eastAsia="zh-CN"/>
        </w:rPr>
      </w:pPr>
    </w:p>
    <w:p w14:paraId="37899B16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MbmsSaChange</w:t>
      </w:r>
    </w:p>
    <w:p w14:paraId="350F6001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MbmsSaChange = {</w:t>
      </w:r>
    </w:p>
    <w:p w14:paraId="29E2C501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</w:t>
      </w:r>
      <w:del w:id="113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114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BaseTrigger    </w:t>
      </w:r>
    </w:p>
    <w:p w14:paraId="7BAC8B81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</w:t>
      </w:r>
      <w:del w:id="115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116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SpecificMbmsSas</w:t>
      </w:r>
    </w:p>
    <w:p w14:paraId="2570D365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</w:t>
      </w:r>
      <w:del w:id="117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118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SpecificMbmsSas</w:t>
      </w:r>
    </w:p>
    <w:p w14:paraId="746A8329" w14:textId="77777777" w:rsidR="00F32326" w:rsidRPr="00F2760D" w:rsidRDefault="00F32326" w:rsidP="00F32326">
      <w:pPr>
        <w:pStyle w:val="PL"/>
        <w:rPr>
          <w:ins w:id="119" w:author="Huawei_CHV_1" w:date="2025-11-06T19:08:00Z"/>
          <w:lang w:eastAsia="zh-CN"/>
        </w:rPr>
      </w:pPr>
      <w:ins w:id="120" w:author="Huawei_CHV_1" w:date="2025-11-06T19:0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3536A1F3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BEFAA0B" w14:textId="77777777" w:rsidR="00F32326" w:rsidRPr="00932268" w:rsidRDefault="00F32326" w:rsidP="00F32326">
      <w:pPr>
        <w:pStyle w:val="PL"/>
        <w:rPr>
          <w:lang w:eastAsia="zh-CN"/>
        </w:rPr>
      </w:pPr>
    </w:p>
    <w:p w14:paraId="045B1568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SpecificMbmsSas</w:t>
      </w:r>
    </w:p>
    <w:p w14:paraId="3550ED1B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SpecificMbmsSas = {</w:t>
      </w:r>
    </w:p>
    <w:p w14:paraId="7CA4F2BB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</w:t>
      </w:r>
      <w:del w:id="121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122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TriggerId            </w:t>
      </w:r>
    </w:p>
    <w:p w14:paraId="5F00EC8A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mbmsSas</w:t>
      </w:r>
      <w:del w:id="123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124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[* MbmsSaId]           </w:t>
      </w:r>
    </w:p>
    <w:p w14:paraId="417F46AB" w14:textId="77777777" w:rsidR="00F32326" w:rsidRPr="00F2760D" w:rsidRDefault="00F32326" w:rsidP="00F32326">
      <w:pPr>
        <w:pStyle w:val="PL"/>
        <w:rPr>
          <w:ins w:id="125" w:author="Huawei_CHV_1" w:date="2025-11-06T19:08:00Z"/>
          <w:lang w:eastAsia="zh-CN"/>
        </w:rPr>
      </w:pPr>
      <w:ins w:id="126" w:author="Huawei_CHV_1" w:date="2025-11-06T19:0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4AC6F479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D9DA471" w14:textId="77777777" w:rsidR="00F32326" w:rsidRPr="00932268" w:rsidRDefault="00F32326" w:rsidP="00F32326">
      <w:pPr>
        <w:pStyle w:val="PL"/>
        <w:rPr>
          <w:lang w:eastAsia="zh-CN"/>
        </w:rPr>
      </w:pPr>
    </w:p>
    <w:p w14:paraId="33BA5EC4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MbsfnAreaChange</w:t>
      </w:r>
    </w:p>
    <w:p w14:paraId="0FD24545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MbsfnAreaChange = {</w:t>
      </w:r>
    </w:p>
    <w:p w14:paraId="10B82729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</w:t>
      </w:r>
      <w:del w:id="127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128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BaseTrigger    </w:t>
      </w:r>
    </w:p>
    <w:p w14:paraId="03C30120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enterSpecificMbsfnAreas</w:t>
      </w:r>
      <w:del w:id="129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130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SpecificMbsfnAreas</w:t>
      </w:r>
    </w:p>
    <w:p w14:paraId="6B0EE910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</w:t>
      </w:r>
      <w:del w:id="131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132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SpecificMbsfnAreas</w:t>
      </w:r>
    </w:p>
    <w:p w14:paraId="360FECBF" w14:textId="77777777" w:rsidR="00F32326" w:rsidRPr="00F2760D" w:rsidRDefault="00F32326" w:rsidP="00F32326">
      <w:pPr>
        <w:pStyle w:val="PL"/>
        <w:rPr>
          <w:ins w:id="133" w:author="Huawei_CHV_1" w:date="2025-11-06T19:08:00Z"/>
          <w:lang w:eastAsia="zh-CN"/>
        </w:rPr>
      </w:pPr>
      <w:ins w:id="134" w:author="Huawei_CHV_1" w:date="2025-11-06T19:0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1BFA1E73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56EEB0E" w14:textId="77777777" w:rsidR="00F32326" w:rsidRPr="00932268" w:rsidRDefault="00F32326" w:rsidP="00F32326">
      <w:pPr>
        <w:pStyle w:val="PL"/>
        <w:rPr>
          <w:lang w:eastAsia="zh-CN"/>
        </w:rPr>
      </w:pPr>
    </w:p>
    <w:p w14:paraId="6B3C6AA6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SpecificMbsfnAreas</w:t>
      </w:r>
    </w:p>
    <w:p w14:paraId="07D45819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SpecificMbsfnAreas = {</w:t>
      </w:r>
    </w:p>
    <w:p w14:paraId="784458DF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</w:t>
      </w:r>
      <w:del w:id="135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136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TriggerId            </w:t>
      </w:r>
    </w:p>
    <w:p w14:paraId="71126024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mbsfnAreas</w:t>
      </w:r>
      <w:del w:id="137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138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[* MbsfnAreaId]     </w:t>
      </w:r>
    </w:p>
    <w:p w14:paraId="68FF2C1A" w14:textId="77777777" w:rsidR="00F32326" w:rsidRPr="00F2760D" w:rsidRDefault="00F32326" w:rsidP="00F32326">
      <w:pPr>
        <w:pStyle w:val="PL"/>
        <w:rPr>
          <w:ins w:id="139" w:author="Huawei_CHV_1" w:date="2025-11-06T19:08:00Z"/>
          <w:lang w:eastAsia="zh-CN"/>
        </w:rPr>
      </w:pPr>
      <w:ins w:id="140" w:author="Huawei_CHV_1" w:date="2025-11-06T19:0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204BD85C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8B7FF04" w14:textId="77777777" w:rsidR="00F32326" w:rsidRPr="00932268" w:rsidRDefault="00F32326" w:rsidP="00F32326">
      <w:pPr>
        <w:pStyle w:val="PL"/>
        <w:rPr>
          <w:lang w:eastAsia="zh-CN"/>
        </w:rPr>
      </w:pPr>
    </w:p>
    <w:p w14:paraId="65BEFBC4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PeriodicReport</w:t>
      </w:r>
    </w:p>
    <w:p w14:paraId="6ACD7AB2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PeriodicReport = {</w:t>
      </w:r>
    </w:p>
    <w:p w14:paraId="67E8FF77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</w:t>
      </w:r>
      <w:del w:id="141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142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TriggerId            </w:t>
      </w:r>
    </w:p>
    <w:p w14:paraId="709D5B5C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interval</w:t>
      </w:r>
      <w:del w:id="143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144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Uinteger              </w:t>
      </w:r>
    </w:p>
    <w:p w14:paraId="5FC6BE2C" w14:textId="77777777" w:rsidR="00F32326" w:rsidRPr="00F2760D" w:rsidRDefault="00F32326" w:rsidP="00F32326">
      <w:pPr>
        <w:pStyle w:val="PL"/>
        <w:rPr>
          <w:ins w:id="145" w:author="Huawei_CHV_1" w:date="2025-11-06T19:08:00Z"/>
          <w:lang w:eastAsia="zh-CN"/>
        </w:rPr>
      </w:pPr>
      <w:ins w:id="146" w:author="Huawei_CHV_1" w:date="2025-11-06T19:0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667A9199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7307ED7" w14:textId="77777777" w:rsidR="00F32326" w:rsidRPr="00932268" w:rsidRDefault="00F32326" w:rsidP="00F32326">
      <w:pPr>
        <w:pStyle w:val="PL"/>
        <w:rPr>
          <w:lang w:eastAsia="zh-CN"/>
        </w:rPr>
      </w:pPr>
    </w:p>
    <w:p w14:paraId="6A7EB2ED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TravelledDistance</w:t>
      </w:r>
    </w:p>
    <w:p w14:paraId="19A3307A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TravelledDistance = {</w:t>
      </w:r>
    </w:p>
    <w:p w14:paraId="24876DE5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</w:t>
      </w:r>
      <w:del w:id="147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148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TriggerId            </w:t>
      </w:r>
    </w:p>
    <w:p w14:paraId="7A8FBF28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distance</w:t>
      </w:r>
      <w:del w:id="149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150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Uinteger              </w:t>
      </w:r>
    </w:p>
    <w:p w14:paraId="77A560FB" w14:textId="77777777" w:rsidR="00F32326" w:rsidRPr="00F2760D" w:rsidRDefault="00F32326" w:rsidP="00F32326">
      <w:pPr>
        <w:pStyle w:val="PL"/>
        <w:rPr>
          <w:ins w:id="151" w:author="Huawei_CHV_1" w:date="2025-11-06T19:08:00Z"/>
          <w:lang w:eastAsia="zh-CN"/>
        </w:rPr>
      </w:pPr>
      <w:ins w:id="152" w:author="Huawei_CHV_1" w:date="2025-11-06T19:0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1E867C57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85CD286" w14:textId="77777777" w:rsidR="00F32326" w:rsidRPr="00932268" w:rsidRDefault="00F32326" w:rsidP="00F32326">
      <w:pPr>
        <w:pStyle w:val="PL"/>
        <w:rPr>
          <w:lang w:eastAsia="zh-CN"/>
        </w:rPr>
      </w:pPr>
    </w:p>
    <w:p w14:paraId="0C052C02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VerticalAppEvent</w:t>
      </w:r>
    </w:p>
    <w:p w14:paraId="3D760D96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VerticalAppEvent = {</w:t>
      </w:r>
    </w:p>
    <w:p w14:paraId="74F40A8E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initialLogOn</w:t>
      </w:r>
      <w:del w:id="153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154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BaseTrigger     </w:t>
      </w:r>
    </w:p>
    <w:p w14:paraId="5145EC56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locConfigReceived</w:t>
      </w:r>
      <w:del w:id="155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156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BaseTrigger</w:t>
      </w:r>
    </w:p>
    <w:p w14:paraId="028877BD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anyOtherEvent</w:t>
      </w:r>
      <w:del w:id="157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158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BaseTrigger    </w:t>
      </w:r>
    </w:p>
    <w:p w14:paraId="48662EA1" w14:textId="77777777" w:rsidR="00F32326" w:rsidRPr="00F2760D" w:rsidRDefault="00F32326" w:rsidP="00F32326">
      <w:pPr>
        <w:pStyle w:val="PL"/>
        <w:rPr>
          <w:ins w:id="159" w:author="Huawei_CHV_1" w:date="2025-11-06T19:08:00Z"/>
          <w:lang w:eastAsia="zh-CN"/>
        </w:rPr>
      </w:pPr>
      <w:ins w:id="160" w:author="Huawei_CHV_1" w:date="2025-11-06T19:09:00Z">
        <w:r>
          <w:rPr>
            <w:lang w:val="en-US" w:eastAsia="zh-CN"/>
          </w:rPr>
          <w:lastRenderedPageBreak/>
          <w:t xml:space="preserve"> </w:t>
        </w:r>
      </w:ins>
      <w:ins w:id="161" w:author="Huawei_CHV_1" w:date="2025-11-06T19:08:00Z"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1317AD56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E61745E" w14:textId="77777777" w:rsidR="00F32326" w:rsidRPr="00932268" w:rsidRDefault="00F32326" w:rsidP="00F32326">
      <w:pPr>
        <w:pStyle w:val="PL"/>
        <w:rPr>
          <w:lang w:eastAsia="zh-CN"/>
        </w:rPr>
      </w:pPr>
    </w:p>
    <w:p w14:paraId="4BB9EF7F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GeographicalAreaChange</w:t>
      </w:r>
    </w:p>
    <w:p w14:paraId="3725C191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GeographicalAreaChange = {</w:t>
      </w:r>
    </w:p>
    <w:p w14:paraId="3E7F96C4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AnyGeoAreaChange</w:t>
      </w:r>
      <w:del w:id="162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163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BaseTrigger </w:t>
      </w:r>
    </w:p>
    <w:p w14:paraId="3FC7B4CB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EnterSpecificGeoAreas</w:t>
      </w:r>
      <w:del w:id="164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165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SpecificGeoAreas</w:t>
      </w:r>
    </w:p>
    <w:p w14:paraId="6B6FB68C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ExitSpecificGeoAreas</w:t>
      </w:r>
      <w:del w:id="166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167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SpecificGeoAreas</w:t>
      </w:r>
    </w:p>
    <w:p w14:paraId="37BAFACB" w14:textId="77777777" w:rsidR="00F32326" w:rsidRPr="00F2760D" w:rsidRDefault="00F32326" w:rsidP="00F32326">
      <w:pPr>
        <w:pStyle w:val="PL"/>
        <w:rPr>
          <w:ins w:id="168" w:author="Huawei_CHV_1" w:date="2025-11-06T19:09:00Z"/>
          <w:lang w:eastAsia="zh-CN"/>
        </w:rPr>
      </w:pPr>
      <w:ins w:id="169" w:author="Huawei_CHV_1" w:date="2025-11-06T19:09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1B3400CF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50FCE7B" w14:textId="77777777" w:rsidR="00F32326" w:rsidRPr="00932268" w:rsidRDefault="00F32326" w:rsidP="00F32326">
      <w:pPr>
        <w:pStyle w:val="PL"/>
        <w:rPr>
          <w:lang w:eastAsia="zh-CN"/>
        </w:rPr>
      </w:pPr>
    </w:p>
    <w:p w14:paraId="3A7110E3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SpecificGeoAreas</w:t>
      </w:r>
    </w:p>
    <w:p w14:paraId="1EA1A3E4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SpecificGeoAreas = {</w:t>
      </w:r>
    </w:p>
    <w:p w14:paraId="3A1929FC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</w:t>
      </w:r>
      <w:del w:id="170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171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TriggerId            </w:t>
      </w:r>
    </w:p>
    <w:p w14:paraId="726C7F50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geoAreas</w:t>
      </w:r>
      <w:del w:id="172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173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[* GeographicArea]    </w:t>
      </w:r>
    </w:p>
    <w:p w14:paraId="475D06F0" w14:textId="77777777" w:rsidR="00F32326" w:rsidRPr="00F2760D" w:rsidRDefault="00F32326" w:rsidP="00F32326">
      <w:pPr>
        <w:pStyle w:val="PL"/>
        <w:rPr>
          <w:ins w:id="174" w:author="Huawei_CHV_1" w:date="2025-11-06T19:09:00Z"/>
          <w:lang w:eastAsia="zh-CN"/>
        </w:rPr>
      </w:pPr>
      <w:ins w:id="175" w:author="Huawei_CHV_1" w:date="2025-11-06T19:09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56E00E29" w14:textId="77777777" w:rsidR="00F32326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C8C2717" w14:textId="77777777" w:rsidR="00F32326" w:rsidRDefault="00F32326" w:rsidP="00F32326">
      <w:pPr>
        <w:pStyle w:val="PL"/>
        <w:rPr>
          <w:lang w:eastAsia="zh-CN"/>
        </w:rPr>
      </w:pPr>
    </w:p>
    <w:p w14:paraId="57C48248" w14:textId="77777777" w:rsidR="00F32326" w:rsidRPr="00787EF6" w:rsidRDefault="00F32326" w:rsidP="00F32326">
      <w:pPr>
        <w:pStyle w:val="PL"/>
        <w:rPr>
          <w:lang w:val="fr-FR" w:eastAsia="zh-CN"/>
        </w:rPr>
      </w:pPr>
      <w:r w:rsidRPr="00787EF6">
        <w:rPr>
          <w:lang w:val="fr-FR" w:eastAsia="zh-CN"/>
        </w:rPr>
        <w:t>;;;</w:t>
      </w:r>
      <w:r>
        <w:rPr>
          <w:lang w:val="fr-FR" w:eastAsia="zh-CN"/>
        </w:rPr>
        <w:t xml:space="preserve"> </w:t>
      </w:r>
      <w:r w:rsidRPr="00787EF6">
        <w:rPr>
          <w:lang w:val="fr-FR" w:eastAsia="zh-CN"/>
        </w:rPr>
        <w:t>Location</w:t>
      </w:r>
      <w:r w:rsidRPr="00787EF6">
        <w:rPr>
          <w:rFonts w:hint="eastAsia"/>
          <w:lang w:val="fr-FR" w:eastAsia="zh-CN"/>
        </w:rPr>
        <w:t>AccessType</w:t>
      </w:r>
    </w:p>
    <w:p w14:paraId="28C6F7C6" w14:textId="77777777" w:rsidR="00F32326" w:rsidRPr="00787EF6" w:rsidRDefault="00F32326" w:rsidP="00F32326">
      <w:pPr>
        <w:pStyle w:val="PL"/>
        <w:rPr>
          <w:lang w:val="fr-FR" w:eastAsia="zh-CN"/>
        </w:rPr>
      </w:pPr>
      <w:r w:rsidRPr="00787EF6">
        <w:rPr>
          <w:lang w:val="fr-FR" w:eastAsia="zh-CN"/>
        </w:rPr>
        <w:t>Location</w:t>
      </w:r>
      <w:r w:rsidRPr="00787EF6">
        <w:rPr>
          <w:rFonts w:hint="eastAsia"/>
          <w:lang w:val="fr-FR" w:eastAsia="zh-CN"/>
        </w:rPr>
        <w:t>AccessType</w:t>
      </w:r>
      <w:r w:rsidRPr="00787EF6">
        <w:rPr>
          <w:lang w:val="fr-FR" w:eastAsia="zh-CN"/>
        </w:rPr>
        <w:t xml:space="preserve"> = "</w:t>
      </w:r>
      <w:r w:rsidRPr="00787EF6">
        <w:rPr>
          <w:lang w:val="fr-FR"/>
        </w:rPr>
        <w:t>3GPP_ACCESS</w:t>
      </w:r>
      <w:r w:rsidRPr="00787EF6">
        <w:rPr>
          <w:lang w:val="fr-FR" w:eastAsia="zh-CN"/>
        </w:rPr>
        <w:t>"</w:t>
      </w:r>
      <w:r w:rsidRPr="00787EF6">
        <w:rPr>
          <w:rFonts w:hint="eastAsia"/>
          <w:lang w:val="fr-FR" w:eastAsia="zh-CN"/>
        </w:rPr>
        <w:t xml:space="preserve"> / </w:t>
      </w:r>
      <w:r w:rsidRPr="00787EF6">
        <w:rPr>
          <w:lang w:val="fr-FR" w:eastAsia="zh-CN"/>
        </w:rPr>
        <w:t>"</w:t>
      </w:r>
      <w:r w:rsidRPr="00787EF6">
        <w:rPr>
          <w:lang w:val="fr-FR"/>
        </w:rPr>
        <w:t>NON_3GPP_ACCESS</w:t>
      </w:r>
      <w:r w:rsidRPr="00787EF6">
        <w:rPr>
          <w:lang w:val="fr-FR" w:eastAsia="zh-CN"/>
        </w:rPr>
        <w:t>"</w:t>
      </w:r>
      <w:r w:rsidRPr="00787EF6">
        <w:rPr>
          <w:rFonts w:hint="eastAsia"/>
          <w:lang w:val="fr-FR" w:eastAsia="zh-CN"/>
        </w:rPr>
        <w:t xml:space="preserve"> </w:t>
      </w:r>
      <w:r w:rsidRPr="00787EF6">
        <w:rPr>
          <w:lang w:val="fr-FR" w:eastAsia="zh-CN"/>
        </w:rPr>
        <w:t xml:space="preserve">/ </w:t>
      </w:r>
      <w:del w:id="176" w:author="Huawei_CHV_1" w:date="2025-11-06T18:56:00Z">
        <w:r w:rsidRPr="00787EF6" w:rsidDel="00640D98">
          <w:rPr>
            <w:lang w:val="fr-FR" w:eastAsia="zh-CN"/>
          </w:rPr>
          <w:delText>text</w:delText>
        </w:r>
      </w:del>
      <w:ins w:id="177" w:author="Huawei_CHV_1" w:date="2025-11-06T18:56:00Z">
        <w:r>
          <w:rPr>
            <w:lang w:val="fr-FR" w:eastAsia="zh-CN"/>
          </w:rPr>
          <w:t>tstr</w:t>
        </w:r>
      </w:ins>
    </w:p>
    <w:p w14:paraId="741C24D1" w14:textId="77777777" w:rsidR="00F32326" w:rsidRPr="00787EF6" w:rsidRDefault="00F32326" w:rsidP="00F32326">
      <w:pPr>
        <w:pStyle w:val="PL"/>
        <w:rPr>
          <w:lang w:val="fr-FR" w:eastAsia="zh-CN"/>
        </w:rPr>
      </w:pPr>
    </w:p>
    <w:p w14:paraId="76BD6779" w14:textId="77777777" w:rsidR="00F32326" w:rsidRPr="00787EF6" w:rsidRDefault="00F32326" w:rsidP="00F32326">
      <w:pPr>
        <w:pStyle w:val="PL"/>
        <w:rPr>
          <w:lang w:val="fr-FR" w:eastAsia="zh-CN"/>
        </w:rPr>
      </w:pPr>
      <w:r w:rsidRPr="00787EF6">
        <w:rPr>
          <w:lang w:val="fr-FR" w:eastAsia="zh-CN"/>
        </w:rPr>
        <w:t>;;;</w:t>
      </w:r>
      <w:r>
        <w:rPr>
          <w:lang w:val="fr-FR" w:eastAsia="zh-CN"/>
        </w:rPr>
        <w:t xml:space="preserve"> </w:t>
      </w:r>
      <w:r w:rsidRPr="00787EF6">
        <w:rPr>
          <w:lang w:val="fr-FR" w:eastAsia="zh-CN"/>
        </w:rPr>
        <w:t>PositioningMethod</w:t>
      </w:r>
    </w:p>
    <w:p w14:paraId="1CA5C4E6" w14:textId="3225D3EC" w:rsidR="00F32326" w:rsidRPr="00826514" w:rsidRDefault="00F32326" w:rsidP="00F32326">
      <w:pPr>
        <w:pStyle w:val="PL"/>
        <w:rPr>
          <w:ins w:id="178" w:author="Huawei_CHV_1" w:date="2025-11-08T11:42:00Z"/>
          <w:lang w:eastAsia="zh-CN"/>
        </w:rPr>
      </w:pPr>
      <w:r w:rsidRPr="00787EF6">
        <w:rPr>
          <w:lang w:val="fr-FR" w:eastAsia="zh-CN"/>
        </w:rPr>
        <w:t>PositioningMethod =</w:t>
      </w:r>
      <w:r w:rsidRPr="00787EF6">
        <w:rPr>
          <w:rFonts w:hint="eastAsia"/>
          <w:lang w:val="fr-FR" w:eastAsia="zh-CN"/>
        </w:rPr>
        <w:t xml:space="preserve"> </w:t>
      </w:r>
      <w:del w:id="179" w:author="Huawei_CHV_1" w:date="2025-11-08T12:16:00Z">
        <w:r w:rsidDel="00266F5F">
          <w:rPr>
            <w:lang w:val="fr-FR"/>
          </w:rPr>
          <w:delText>«</w:delText>
        </w:r>
      </w:del>
      <w:del w:id="180" w:author="Huawei_CHV_1" w:date="2025-11-08T12:18:00Z">
        <w:r w:rsidDel="00E06901">
          <w:rPr>
            <w:lang w:val="fr-FR"/>
          </w:rPr>
          <w:delText> </w:delText>
        </w:r>
      </w:del>
      <w:ins w:id="181" w:author="Huawei_CHV_1" w:date="2025-11-08T12:19:00Z">
        <w:r w:rsidR="00E06901" w:rsidRPr="00787EF6">
          <w:rPr>
            <w:lang w:val="fr-FR" w:eastAsia="zh-CN"/>
          </w:rPr>
          <w:t>"</w:t>
        </w:r>
      </w:ins>
      <w:r w:rsidRPr="00787EF6">
        <w:rPr>
          <w:lang w:val="fr-FR"/>
        </w:rPr>
        <w:t>CELLID</w:t>
      </w:r>
      <w:ins w:id="182" w:author="Huawei_CHV_1" w:date="2025-11-08T12:19:00Z">
        <w:r w:rsidR="00E06901" w:rsidRPr="00787EF6">
          <w:rPr>
            <w:lang w:val="fr-FR" w:eastAsia="zh-CN"/>
          </w:rPr>
          <w:t>"</w:t>
        </w:r>
      </w:ins>
      <w:del w:id="183" w:author="Huawei_CHV_1" w:date="2025-11-08T12:19:00Z">
        <w:r w:rsidDel="00E06901">
          <w:rPr>
            <w:lang w:val="fr-FR"/>
          </w:rPr>
          <w:delText> </w:delText>
        </w:r>
      </w:del>
      <w:del w:id="184" w:author="Huawei_CHV_1" w:date="2025-11-08T12:16:00Z">
        <w:r w:rsidDel="00266F5F">
          <w:rPr>
            <w:lang w:val="fr-FR"/>
          </w:rPr>
          <w:delText>»</w:delText>
        </w:r>
      </w:del>
      <w:r w:rsidRPr="00787EF6">
        <w:rPr>
          <w:rFonts w:hint="eastAsia"/>
          <w:lang w:val="fr-FR" w:eastAsia="zh-CN"/>
        </w:rPr>
        <w:t xml:space="preserve"> / </w:t>
      </w:r>
      <w:del w:id="185" w:author="Huawei_CHV_1" w:date="2025-11-08T12:17:00Z">
        <w:r w:rsidDel="00266F5F">
          <w:rPr>
            <w:lang w:val="fr-FR" w:eastAsia="zh-CN"/>
          </w:rPr>
          <w:delText>«</w:delText>
        </w:r>
      </w:del>
      <w:del w:id="186" w:author="Huawei_CHV_1" w:date="2025-11-08T12:19:00Z">
        <w:r w:rsidDel="00E06901">
          <w:rPr>
            <w:lang w:val="fr-FR" w:eastAsia="zh-CN"/>
          </w:rPr>
          <w:delText> </w:delText>
        </w:r>
      </w:del>
      <w:ins w:id="187" w:author="Huawei_CHV_1" w:date="2025-11-08T12:19:00Z">
        <w:r w:rsidR="00E06901" w:rsidRPr="00787EF6">
          <w:rPr>
            <w:lang w:val="fr-FR" w:eastAsia="zh-CN"/>
          </w:rPr>
          <w:t>"</w:t>
        </w:r>
      </w:ins>
      <w:r w:rsidRPr="00787EF6">
        <w:rPr>
          <w:lang w:val="fr-FR" w:eastAsia="zh-CN"/>
        </w:rPr>
        <w:t>ECID</w:t>
      </w:r>
      <w:ins w:id="188" w:author="Huawei_CHV_1" w:date="2025-11-08T12:19:00Z">
        <w:r w:rsidR="00E06901" w:rsidRPr="00787EF6">
          <w:rPr>
            <w:lang w:val="fr-FR" w:eastAsia="zh-CN"/>
          </w:rPr>
          <w:t>"</w:t>
        </w:r>
      </w:ins>
      <w:del w:id="189" w:author="Huawei_CHV_1" w:date="2025-11-08T12:19:00Z">
        <w:r w:rsidDel="00E06901">
          <w:rPr>
            <w:lang w:val="fr-FR" w:eastAsia="zh-CN"/>
          </w:rPr>
          <w:delText> </w:delText>
        </w:r>
      </w:del>
      <w:del w:id="190" w:author="Huawei_CHV_1" w:date="2025-11-08T12:17:00Z">
        <w:r w:rsidDel="00266F5F">
          <w:rPr>
            <w:lang w:val="fr-FR" w:eastAsia="zh-CN"/>
          </w:rPr>
          <w:delText>»</w:delText>
        </w:r>
      </w:del>
      <w:r w:rsidRPr="00787EF6">
        <w:rPr>
          <w:rFonts w:hint="eastAsia"/>
          <w:lang w:val="fr-FR" w:eastAsia="zh-CN"/>
        </w:rPr>
        <w:t xml:space="preserve"> / </w:t>
      </w:r>
      <w:del w:id="191" w:author="Huawei_CHV_1" w:date="2025-11-08T12:17:00Z">
        <w:r w:rsidDel="00266F5F">
          <w:rPr>
            <w:lang w:val="fr-FR" w:eastAsia="zh-CN"/>
          </w:rPr>
          <w:delText>«</w:delText>
        </w:r>
      </w:del>
      <w:del w:id="192" w:author="Huawei_CHV_1" w:date="2025-11-08T12:19:00Z">
        <w:r w:rsidDel="00E06901">
          <w:rPr>
            <w:lang w:val="fr-FR" w:eastAsia="zh-CN"/>
          </w:rPr>
          <w:delText> </w:delText>
        </w:r>
      </w:del>
      <w:ins w:id="193" w:author="Huawei_CHV_1" w:date="2025-11-08T12:19:00Z">
        <w:r w:rsidR="00E06901" w:rsidRPr="00787EF6">
          <w:rPr>
            <w:lang w:val="fr-FR" w:eastAsia="zh-CN"/>
          </w:rPr>
          <w:t>"</w:t>
        </w:r>
      </w:ins>
      <w:r w:rsidRPr="00787EF6">
        <w:rPr>
          <w:lang w:val="fr-FR" w:eastAsia="zh-CN"/>
        </w:rPr>
        <w:t>OTDOA</w:t>
      </w:r>
      <w:ins w:id="194" w:author="Huawei_CHV_1" w:date="2025-11-08T12:19:00Z">
        <w:r w:rsidR="00E06901" w:rsidRPr="00787EF6">
          <w:rPr>
            <w:lang w:val="fr-FR" w:eastAsia="zh-CN"/>
          </w:rPr>
          <w:t>"</w:t>
        </w:r>
      </w:ins>
      <w:del w:id="195" w:author="Huawei_CHV_1" w:date="2025-11-08T12:19:00Z">
        <w:r w:rsidDel="00E06901">
          <w:rPr>
            <w:lang w:val="fr-FR" w:eastAsia="zh-CN"/>
          </w:rPr>
          <w:delText> </w:delText>
        </w:r>
      </w:del>
      <w:del w:id="196" w:author="Huawei_CHV_1" w:date="2025-11-08T12:17:00Z">
        <w:r w:rsidDel="00266F5F">
          <w:rPr>
            <w:lang w:val="fr-FR" w:eastAsia="zh-CN"/>
          </w:rPr>
          <w:delText>»</w:delText>
        </w:r>
      </w:del>
      <w:r w:rsidRPr="00787EF6">
        <w:rPr>
          <w:rFonts w:hint="eastAsia"/>
          <w:lang w:val="fr-FR" w:eastAsia="zh-CN"/>
        </w:rPr>
        <w:t xml:space="preserve"> / </w:t>
      </w:r>
      <w:del w:id="197" w:author="Huawei_CHV_1" w:date="2025-11-08T12:17:00Z">
        <w:r w:rsidDel="00266F5F">
          <w:rPr>
            <w:lang w:val="fr-FR" w:eastAsia="zh-CN"/>
          </w:rPr>
          <w:delText>«</w:delText>
        </w:r>
      </w:del>
      <w:del w:id="198" w:author="Huawei_CHV_1" w:date="2025-11-08T12:19:00Z">
        <w:r w:rsidDel="00E06901">
          <w:rPr>
            <w:lang w:val="fr-FR" w:eastAsia="zh-CN"/>
          </w:rPr>
          <w:delText> </w:delText>
        </w:r>
      </w:del>
      <w:ins w:id="199" w:author="Huawei_CHV_1" w:date="2025-11-08T12:19:00Z">
        <w:r w:rsidR="00E06901" w:rsidRPr="00787EF6">
          <w:rPr>
            <w:lang w:val="fr-FR" w:eastAsia="zh-CN"/>
          </w:rPr>
          <w:t>"</w:t>
        </w:r>
      </w:ins>
      <w:r w:rsidRPr="00787EF6">
        <w:rPr>
          <w:lang w:val="fr-FR" w:eastAsia="zh-CN"/>
        </w:rPr>
        <w:t>BAROMETRIC_PRESSURE</w:t>
      </w:r>
      <w:ins w:id="200" w:author="Huawei_CHV_1" w:date="2025-11-08T12:19:00Z">
        <w:r w:rsidR="00E06901" w:rsidRPr="00787EF6">
          <w:rPr>
            <w:lang w:val="fr-FR" w:eastAsia="zh-CN"/>
          </w:rPr>
          <w:t>"</w:t>
        </w:r>
      </w:ins>
      <w:del w:id="201" w:author="Huawei_CHV_1" w:date="2025-11-08T12:19:00Z">
        <w:r w:rsidDel="00E06901">
          <w:rPr>
            <w:lang w:val="fr-FR" w:eastAsia="zh-CN"/>
          </w:rPr>
          <w:delText> </w:delText>
        </w:r>
      </w:del>
      <w:del w:id="202" w:author="Huawei_CHV_1" w:date="2025-11-08T12:17:00Z">
        <w:r w:rsidDel="00266F5F">
          <w:rPr>
            <w:lang w:val="fr-FR" w:eastAsia="zh-CN"/>
          </w:rPr>
          <w:delText>»</w:delText>
        </w:r>
      </w:del>
      <w:r w:rsidRPr="00787EF6">
        <w:rPr>
          <w:rFonts w:hint="eastAsia"/>
          <w:lang w:val="fr-FR" w:eastAsia="zh-CN"/>
        </w:rPr>
        <w:t xml:space="preserve"> / </w:t>
      </w:r>
      <w:del w:id="203" w:author="Huawei_CHV_1" w:date="2025-11-08T12:17:00Z">
        <w:r w:rsidDel="00266F5F">
          <w:rPr>
            <w:lang w:val="fr-FR" w:eastAsia="zh-CN"/>
          </w:rPr>
          <w:delText>«</w:delText>
        </w:r>
      </w:del>
      <w:del w:id="204" w:author="Huawei_CHV_1" w:date="2025-11-08T12:19:00Z">
        <w:r w:rsidDel="00E06901">
          <w:rPr>
            <w:lang w:val="fr-FR" w:eastAsia="zh-CN"/>
          </w:rPr>
          <w:delText> </w:delText>
        </w:r>
      </w:del>
      <w:ins w:id="205" w:author="Huawei_CHV_1" w:date="2025-11-08T12:19:00Z">
        <w:r w:rsidR="00E06901" w:rsidRPr="00787EF6">
          <w:rPr>
            <w:lang w:val="fr-FR" w:eastAsia="zh-CN"/>
          </w:rPr>
          <w:t>"</w:t>
        </w:r>
      </w:ins>
      <w:r w:rsidRPr="00787EF6">
        <w:rPr>
          <w:lang w:val="fr-FR" w:eastAsia="zh-CN"/>
        </w:rPr>
        <w:t>WLAN</w:t>
      </w:r>
      <w:ins w:id="206" w:author="Huawei_CHV_1" w:date="2025-11-08T12:19:00Z">
        <w:r w:rsidR="00E06901" w:rsidRPr="00787EF6">
          <w:rPr>
            <w:lang w:val="fr-FR" w:eastAsia="zh-CN"/>
          </w:rPr>
          <w:t>"</w:t>
        </w:r>
      </w:ins>
      <w:del w:id="207" w:author="Huawei_CHV_1" w:date="2025-11-08T12:19:00Z">
        <w:r w:rsidDel="00E06901">
          <w:rPr>
            <w:lang w:val="fr-FR" w:eastAsia="zh-CN"/>
          </w:rPr>
          <w:delText> </w:delText>
        </w:r>
      </w:del>
      <w:del w:id="208" w:author="Huawei_CHV_1" w:date="2025-11-08T12:17:00Z">
        <w:r w:rsidDel="00266F5F">
          <w:rPr>
            <w:lang w:val="fr-FR" w:eastAsia="zh-CN"/>
          </w:rPr>
          <w:delText>»</w:delText>
        </w:r>
      </w:del>
      <w:r w:rsidRPr="00787EF6">
        <w:rPr>
          <w:rFonts w:hint="eastAsia"/>
          <w:lang w:val="fr-FR" w:eastAsia="zh-CN"/>
        </w:rPr>
        <w:t xml:space="preserve"> / </w:t>
      </w:r>
      <w:del w:id="209" w:author="Huawei_CHV_1" w:date="2025-11-08T12:17:00Z">
        <w:r w:rsidDel="00266F5F">
          <w:rPr>
            <w:lang w:val="fr-FR" w:eastAsia="zh-CN"/>
          </w:rPr>
          <w:delText>«</w:delText>
        </w:r>
      </w:del>
      <w:del w:id="210" w:author="Huawei_CHV_1" w:date="2025-11-08T12:19:00Z">
        <w:r w:rsidDel="00E06901">
          <w:rPr>
            <w:lang w:val="fr-FR" w:eastAsia="zh-CN"/>
          </w:rPr>
          <w:delText> </w:delText>
        </w:r>
      </w:del>
      <w:ins w:id="211" w:author="Huawei_CHV_1" w:date="2025-11-08T12:19:00Z">
        <w:r w:rsidR="00E06901" w:rsidRPr="00787EF6">
          <w:rPr>
            <w:lang w:val="fr-FR" w:eastAsia="zh-CN"/>
          </w:rPr>
          <w:t>"</w:t>
        </w:r>
      </w:ins>
      <w:r w:rsidRPr="00787EF6">
        <w:rPr>
          <w:lang w:val="fr-FR" w:eastAsia="zh-CN"/>
        </w:rPr>
        <w:t>BLUETOOTH</w:t>
      </w:r>
      <w:ins w:id="212" w:author="Huawei_CHV_1" w:date="2025-11-08T12:19:00Z">
        <w:r w:rsidR="00E06901" w:rsidRPr="00787EF6">
          <w:rPr>
            <w:lang w:val="fr-FR" w:eastAsia="zh-CN"/>
          </w:rPr>
          <w:t>"</w:t>
        </w:r>
      </w:ins>
      <w:del w:id="213" w:author="Huawei_CHV_1" w:date="2025-11-08T12:19:00Z">
        <w:r w:rsidDel="00E06901">
          <w:rPr>
            <w:lang w:val="fr-FR" w:eastAsia="zh-CN"/>
          </w:rPr>
          <w:delText> </w:delText>
        </w:r>
      </w:del>
      <w:del w:id="214" w:author="Huawei_CHV_1" w:date="2025-11-08T12:18:00Z">
        <w:r w:rsidDel="00266F5F">
          <w:rPr>
            <w:lang w:val="fr-FR" w:eastAsia="zh-CN"/>
          </w:rPr>
          <w:delText>»</w:delText>
        </w:r>
      </w:del>
      <w:r w:rsidRPr="00787EF6">
        <w:rPr>
          <w:rFonts w:hint="eastAsia"/>
          <w:lang w:val="fr-FR" w:eastAsia="zh-CN"/>
        </w:rPr>
        <w:t xml:space="preserve"> / </w:t>
      </w:r>
      <w:del w:id="215" w:author="Huawei_CHV_1" w:date="2025-11-08T12:18:00Z">
        <w:r w:rsidDel="00266F5F">
          <w:rPr>
            <w:lang w:val="fr-FR" w:eastAsia="zh-CN"/>
          </w:rPr>
          <w:delText>«</w:delText>
        </w:r>
      </w:del>
      <w:del w:id="216" w:author="Huawei_CHV_1" w:date="2025-11-08T12:19:00Z">
        <w:r w:rsidDel="00E06901">
          <w:rPr>
            <w:lang w:val="fr-FR" w:eastAsia="zh-CN"/>
          </w:rPr>
          <w:delText> </w:delText>
        </w:r>
      </w:del>
      <w:ins w:id="217" w:author="Huawei_CHV_1" w:date="2025-11-08T12:19:00Z">
        <w:r w:rsidR="00E06901" w:rsidRPr="00787EF6">
          <w:rPr>
            <w:lang w:val="fr-FR" w:eastAsia="zh-CN"/>
          </w:rPr>
          <w:t>"</w:t>
        </w:r>
      </w:ins>
      <w:r w:rsidRPr="00787EF6">
        <w:rPr>
          <w:lang w:val="fr-FR" w:eastAsia="zh-CN"/>
        </w:rPr>
        <w:t>MBS</w:t>
      </w:r>
      <w:ins w:id="218" w:author="Huawei_CHV_1" w:date="2025-11-08T12:19:00Z">
        <w:r w:rsidR="00E06901" w:rsidRPr="00787EF6">
          <w:rPr>
            <w:lang w:val="fr-FR" w:eastAsia="zh-CN"/>
          </w:rPr>
          <w:t>"</w:t>
        </w:r>
      </w:ins>
      <w:del w:id="219" w:author="Huawei_CHV_1" w:date="2025-11-08T12:19:00Z">
        <w:r w:rsidDel="00E06901">
          <w:rPr>
            <w:lang w:val="fr-FR" w:eastAsia="zh-CN"/>
          </w:rPr>
          <w:delText> </w:delText>
        </w:r>
      </w:del>
      <w:del w:id="220" w:author="Huawei_CHV_1" w:date="2025-11-08T12:18:00Z">
        <w:r w:rsidDel="00E06901">
          <w:rPr>
            <w:lang w:val="fr-FR" w:eastAsia="zh-CN"/>
          </w:rPr>
          <w:delText>»</w:delText>
        </w:r>
      </w:del>
      <w:r w:rsidRPr="00787EF6">
        <w:rPr>
          <w:rFonts w:hint="eastAsia"/>
          <w:lang w:val="fr-FR" w:eastAsia="zh-CN"/>
        </w:rPr>
        <w:t xml:space="preserve"> / </w:t>
      </w:r>
      <w:del w:id="221" w:author="Huawei_CHV_1" w:date="2025-11-08T12:18:00Z">
        <w:r w:rsidDel="00E06901">
          <w:rPr>
            <w:lang w:val="fr-FR" w:eastAsia="zh-CN"/>
          </w:rPr>
          <w:delText>«</w:delText>
        </w:r>
      </w:del>
      <w:del w:id="222" w:author="Huawei_CHV_1" w:date="2025-11-08T12:19:00Z">
        <w:r w:rsidDel="00E06901">
          <w:rPr>
            <w:lang w:val="fr-FR" w:eastAsia="zh-CN"/>
          </w:rPr>
          <w:delText> </w:delText>
        </w:r>
      </w:del>
      <w:ins w:id="223" w:author="Huawei_CHV_1" w:date="2025-11-08T12:19:00Z">
        <w:r w:rsidR="00E06901" w:rsidRPr="00787EF6">
          <w:rPr>
            <w:lang w:val="fr-FR" w:eastAsia="zh-CN"/>
          </w:rPr>
          <w:t>"</w:t>
        </w:r>
      </w:ins>
      <w:r w:rsidRPr="00787EF6">
        <w:rPr>
          <w:lang w:val="fr-FR" w:eastAsia="zh-CN"/>
        </w:rPr>
        <w:t>MOTION_SENSOR</w:t>
      </w:r>
      <w:ins w:id="224" w:author="Huawei_CHV_1" w:date="2025-11-08T12:19:00Z">
        <w:r w:rsidR="00E06901" w:rsidRPr="00787EF6">
          <w:rPr>
            <w:lang w:val="fr-FR" w:eastAsia="zh-CN"/>
          </w:rPr>
          <w:t>"</w:t>
        </w:r>
      </w:ins>
      <w:del w:id="225" w:author="Huawei_CHV_1" w:date="2025-11-08T12:19:00Z">
        <w:r w:rsidDel="00E06901">
          <w:rPr>
            <w:lang w:val="fr-FR" w:eastAsia="zh-CN"/>
          </w:rPr>
          <w:delText> </w:delText>
        </w:r>
      </w:del>
      <w:del w:id="226" w:author="Huawei_CHV_1" w:date="2025-11-08T12:18:00Z">
        <w:r w:rsidDel="00E06901">
          <w:rPr>
            <w:lang w:val="fr-FR" w:eastAsia="zh-CN"/>
          </w:rPr>
          <w:delText>»</w:delText>
        </w:r>
      </w:del>
      <w:r w:rsidRPr="00787EF6">
        <w:rPr>
          <w:rFonts w:hint="eastAsia"/>
          <w:lang w:val="fr-FR" w:eastAsia="zh-CN"/>
        </w:rPr>
        <w:t xml:space="preserve"> / </w:t>
      </w:r>
      <w:del w:id="227" w:author="Huawei_CHV_1" w:date="2025-11-08T12:18:00Z">
        <w:r w:rsidDel="00E06901">
          <w:rPr>
            <w:lang w:val="fr-FR" w:eastAsia="zh-CN"/>
          </w:rPr>
          <w:delText>«</w:delText>
        </w:r>
      </w:del>
      <w:del w:id="228" w:author="Huawei_CHV_1" w:date="2025-11-08T12:19:00Z">
        <w:r w:rsidDel="00E06901">
          <w:rPr>
            <w:lang w:val="fr-FR" w:eastAsia="zh-CN"/>
          </w:rPr>
          <w:delText> </w:delText>
        </w:r>
      </w:del>
      <w:ins w:id="229" w:author="Huawei_CHV_1" w:date="2025-11-08T12:19:00Z">
        <w:r w:rsidR="00E06901" w:rsidRPr="00787EF6">
          <w:rPr>
            <w:lang w:val="fr-FR" w:eastAsia="zh-CN"/>
          </w:rPr>
          <w:t>"</w:t>
        </w:r>
      </w:ins>
      <w:r w:rsidRPr="00787EF6">
        <w:rPr>
          <w:lang w:val="fr-FR" w:eastAsia="zh-CN"/>
        </w:rPr>
        <w:t>DL_TDOA</w:t>
      </w:r>
      <w:ins w:id="230" w:author="Huawei_CHV_1" w:date="2025-11-08T12:19:00Z">
        <w:r w:rsidR="00E06901" w:rsidRPr="00787EF6">
          <w:rPr>
            <w:lang w:val="fr-FR" w:eastAsia="zh-CN"/>
          </w:rPr>
          <w:t>"</w:t>
        </w:r>
      </w:ins>
      <w:del w:id="231" w:author="Huawei_CHV_1" w:date="2025-11-08T12:19:00Z">
        <w:r w:rsidDel="00E06901">
          <w:rPr>
            <w:lang w:val="fr-FR" w:eastAsia="zh-CN"/>
          </w:rPr>
          <w:delText> </w:delText>
        </w:r>
      </w:del>
      <w:del w:id="232" w:author="Huawei_CHV_1" w:date="2025-11-08T12:18:00Z">
        <w:r w:rsidDel="00E06901">
          <w:rPr>
            <w:lang w:val="fr-FR" w:eastAsia="zh-CN"/>
          </w:rPr>
          <w:delText>»</w:delText>
        </w:r>
      </w:del>
      <w:r w:rsidRPr="00787EF6">
        <w:rPr>
          <w:rFonts w:hint="eastAsia"/>
          <w:lang w:val="fr-FR" w:eastAsia="zh-CN"/>
        </w:rPr>
        <w:t xml:space="preserve"> / </w:t>
      </w:r>
      <w:ins w:id="233" w:author="Huawei_CHV_1" w:date="2025-11-08T12:19:00Z">
        <w:r w:rsidR="00E06901" w:rsidRPr="00787EF6">
          <w:rPr>
            <w:lang w:val="fr-FR" w:eastAsia="zh-CN"/>
          </w:rPr>
          <w:t>"</w:t>
        </w:r>
        <w:r w:rsidR="00E06901" w:rsidDel="00E06901">
          <w:rPr>
            <w:lang w:val="fr-FR" w:eastAsia="zh-CN"/>
          </w:rPr>
          <w:t xml:space="preserve"> </w:t>
        </w:r>
      </w:ins>
      <w:del w:id="234" w:author="Huawei_CHV_1" w:date="2025-11-08T12:19:00Z">
        <w:r w:rsidDel="00E06901">
          <w:rPr>
            <w:lang w:val="fr-FR" w:eastAsia="zh-CN"/>
          </w:rPr>
          <w:delText>« </w:delText>
        </w:r>
      </w:del>
      <w:r w:rsidRPr="00787EF6">
        <w:rPr>
          <w:lang w:val="fr-FR" w:eastAsia="zh-CN"/>
        </w:rPr>
        <w:t>DL_AOD</w:t>
      </w:r>
      <w:ins w:id="235" w:author="Huawei_CHV_1" w:date="2025-11-08T12:19:00Z">
        <w:r w:rsidR="00E06901" w:rsidRPr="00787EF6">
          <w:rPr>
            <w:lang w:val="fr-FR" w:eastAsia="zh-CN"/>
          </w:rPr>
          <w:t>"</w:t>
        </w:r>
      </w:ins>
      <w:del w:id="236" w:author="Huawei_CHV_1" w:date="2025-11-08T12:19:00Z">
        <w:r w:rsidDel="00E06901">
          <w:rPr>
            <w:lang w:val="fr-FR" w:eastAsia="zh-CN"/>
          </w:rPr>
          <w:delText> »</w:delText>
        </w:r>
      </w:del>
      <w:r w:rsidRPr="00787EF6">
        <w:rPr>
          <w:rFonts w:hint="eastAsia"/>
          <w:lang w:val="fr-FR" w:eastAsia="zh-CN"/>
        </w:rPr>
        <w:t xml:space="preserve"> / </w:t>
      </w:r>
      <w:del w:id="237" w:author="Huawei_CHV_1" w:date="2025-11-08T12:19:00Z">
        <w:r w:rsidDel="00E06901">
          <w:rPr>
            <w:lang w:val="fr-FR" w:eastAsia="zh-CN"/>
          </w:rPr>
          <w:delText>« </w:delText>
        </w:r>
      </w:del>
      <w:ins w:id="238" w:author="Huawei_CHV_1" w:date="2025-11-08T12:20:00Z">
        <w:r w:rsidR="00E06901" w:rsidRPr="00787EF6">
          <w:rPr>
            <w:lang w:val="fr-FR" w:eastAsia="zh-CN"/>
          </w:rPr>
          <w:t>"</w:t>
        </w:r>
      </w:ins>
      <w:r w:rsidRPr="00787EF6">
        <w:rPr>
          <w:lang w:val="fr-FR" w:eastAsia="zh-CN"/>
        </w:rPr>
        <w:t>MULTI-RTT</w:t>
      </w:r>
      <w:ins w:id="239" w:author="Huawei_CHV_1" w:date="2025-11-08T12:20:00Z">
        <w:r w:rsidR="00E06901" w:rsidRPr="00787EF6">
          <w:rPr>
            <w:lang w:val="fr-FR" w:eastAsia="zh-CN"/>
          </w:rPr>
          <w:t>"</w:t>
        </w:r>
      </w:ins>
      <w:del w:id="240" w:author="Huawei_CHV_1" w:date="2025-11-08T12:20:00Z">
        <w:r w:rsidDel="00E06901">
          <w:rPr>
            <w:lang w:val="fr-FR" w:eastAsia="zh-CN"/>
          </w:rPr>
          <w:delText> »</w:delText>
        </w:r>
      </w:del>
      <w:r w:rsidRPr="00787EF6">
        <w:rPr>
          <w:rFonts w:hint="eastAsia"/>
          <w:lang w:val="fr-FR" w:eastAsia="zh-CN"/>
        </w:rPr>
        <w:t xml:space="preserve"> / </w:t>
      </w:r>
      <w:del w:id="241" w:author="Huawei_CHV_1" w:date="2025-11-08T12:20:00Z">
        <w:r w:rsidDel="00E06901">
          <w:rPr>
            <w:lang w:val="fr-FR" w:eastAsia="zh-CN"/>
          </w:rPr>
          <w:delText>« </w:delText>
        </w:r>
      </w:del>
      <w:ins w:id="242" w:author="Huawei_CHV_1" w:date="2025-11-08T12:20:00Z">
        <w:r w:rsidR="00E06901" w:rsidRPr="00787EF6">
          <w:rPr>
            <w:lang w:val="fr-FR" w:eastAsia="zh-CN"/>
          </w:rPr>
          <w:t>"</w:t>
        </w:r>
      </w:ins>
      <w:r w:rsidRPr="00787EF6">
        <w:rPr>
          <w:lang w:val="fr-FR" w:eastAsia="zh-CN"/>
        </w:rPr>
        <w:t>NR_ECID</w:t>
      </w:r>
      <w:ins w:id="243" w:author="Huawei_CHV_1" w:date="2025-11-08T12:20:00Z">
        <w:r w:rsidR="00E06901" w:rsidRPr="00787EF6">
          <w:rPr>
            <w:lang w:val="fr-FR" w:eastAsia="zh-CN"/>
          </w:rPr>
          <w:t>"</w:t>
        </w:r>
      </w:ins>
      <w:del w:id="244" w:author="Huawei_CHV_1" w:date="2025-11-08T12:20:00Z">
        <w:r w:rsidDel="00E06901">
          <w:rPr>
            <w:lang w:val="fr-FR" w:eastAsia="zh-CN"/>
          </w:rPr>
          <w:delText> »</w:delText>
        </w:r>
      </w:del>
      <w:r w:rsidRPr="00787EF6">
        <w:rPr>
          <w:rFonts w:hint="eastAsia"/>
          <w:lang w:val="fr-FR" w:eastAsia="zh-CN"/>
        </w:rPr>
        <w:t xml:space="preserve"> / </w:t>
      </w:r>
      <w:del w:id="245" w:author="Huawei_CHV_1" w:date="2025-11-08T12:20:00Z">
        <w:r w:rsidDel="00E06901">
          <w:rPr>
            <w:lang w:val="fr-FR" w:eastAsia="zh-CN"/>
          </w:rPr>
          <w:delText>« </w:delText>
        </w:r>
      </w:del>
      <w:ins w:id="246" w:author="Huawei_CHV_1" w:date="2025-11-08T12:20:00Z">
        <w:r w:rsidR="00E06901" w:rsidRPr="00787EF6">
          <w:rPr>
            <w:lang w:val="fr-FR" w:eastAsia="zh-CN"/>
          </w:rPr>
          <w:t>"</w:t>
        </w:r>
      </w:ins>
      <w:r w:rsidRPr="00787EF6">
        <w:rPr>
          <w:lang w:val="fr-FR" w:eastAsia="zh-CN"/>
        </w:rPr>
        <w:t>UL_TDOA</w:t>
      </w:r>
      <w:ins w:id="247" w:author="Huawei_CHV_1" w:date="2025-11-08T12:20:00Z">
        <w:r w:rsidR="00E06901" w:rsidRPr="00787EF6">
          <w:rPr>
            <w:lang w:val="fr-FR" w:eastAsia="zh-CN"/>
          </w:rPr>
          <w:t>"</w:t>
        </w:r>
      </w:ins>
      <w:del w:id="248" w:author="Huawei_CHV_1" w:date="2025-11-08T12:20:00Z">
        <w:r w:rsidDel="00E06901">
          <w:rPr>
            <w:lang w:val="fr-FR" w:eastAsia="zh-CN"/>
          </w:rPr>
          <w:delText> »</w:delText>
        </w:r>
      </w:del>
      <w:r w:rsidRPr="00787EF6">
        <w:rPr>
          <w:rFonts w:hint="eastAsia"/>
          <w:lang w:val="fr-FR" w:eastAsia="zh-CN"/>
        </w:rPr>
        <w:t xml:space="preserve"> / </w:t>
      </w:r>
      <w:del w:id="249" w:author="Huawei_CHV_1" w:date="2025-11-08T12:20:00Z">
        <w:r w:rsidDel="00E06901">
          <w:rPr>
            <w:lang w:val="fr-FR" w:eastAsia="zh-CN"/>
          </w:rPr>
          <w:delText>« </w:delText>
        </w:r>
      </w:del>
      <w:ins w:id="250" w:author="Huawei_CHV_1" w:date="2025-11-08T12:20:00Z">
        <w:r w:rsidR="00E06901" w:rsidRPr="00787EF6">
          <w:rPr>
            <w:lang w:val="fr-FR" w:eastAsia="zh-CN"/>
          </w:rPr>
          <w:t>"</w:t>
        </w:r>
      </w:ins>
      <w:r w:rsidRPr="00787EF6">
        <w:rPr>
          <w:lang w:val="fr-FR" w:eastAsia="zh-CN"/>
        </w:rPr>
        <w:t>UL_AOA</w:t>
      </w:r>
      <w:ins w:id="251" w:author="Huawei_CHV_1" w:date="2025-11-08T12:20:00Z">
        <w:r w:rsidR="00E06901" w:rsidRPr="00787EF6">
          <w:rPr>
            <w:lang w:val="fr-FR" w:eastAsia="zh-CN"/>
          </w:rPr>
          <w:t>"</w:t>
        </w:r>
      </w:ins>
      <w:del w:id="252" w:author="Huawei_CHV_1" w:date="2025-11-08T12:20:00Z">
        <w:r w:rsidDel="00E06901">
          <w:rPr>
            <w:lang w:val="fr-FR" w:eastAsia="zh-CN"/>
          </w:rPr>
          <w:delText> »</w:delText>
        </w:r>
      </w:del>
      <w:r w:rsidRPr="00787EF6">
        <w:rPr>
          <w:rFonts w:hint="eastAsia"/>
          <w:lang w:val="fr-FR" w:eastAsia="zh-CN"/>
        </w:rPr>
        <w:t xml:space="preserve"> / </w:t>
      </w:r>
      <w:del w:id="253" w:author="Huawei_CHV_1" w:date="2025-11-08T12:20:00Z">
        <w:r w:rsidDel="00E06901">
          <w:rPr>
            <w:lang w:val="fr-FR" w:eastAsia="zh-CN"/>
          </w:rPr>
          <w:delText>« </w:delText>
        </w:r>
      </w:del>
      <w:ins w:id="254" w:author="Huawei_CHV_1" w:date="2025-11-08T12:20:00Z">
        <w:r w:rsidR="00E06901" w:rsidRPr="00787EF6">
          <w:rPr>
            <w:lang w:val="fr-FR" w:eastAsia="zh-CN"/>
          </w:rPr>
          <w:t>"</w:t>
        </w:r>
      </w:ins>
      <w:r w:rsidRPr="00787EF6">
        <w:rPr>
          <w:lang w:val="fr-FR" w:eastAsia="zh-CN"/>
        </w:rPr>
        <w:t>NETWORK_SPECIFIC</w:t>
      </w:r>
      <w:ins w:id="255" w:author="Huawei_CHV_1" w:date="2025-11-08T12:20:00Z">
        <w:r w:rsidR="00E06901" w:rsidRPr="00787EF6">
          <w:rPr>
            <w:lang w:val="fr-FR" w:eastAsia="zh-CN"/>
          </w:rPr>
          <w:t>"</w:t>
        </w:r>
      </w:ins>
      <w:del w:id="256" w:author="Huawei_CHV_1" w:date="2025-11-08T12:20:00Z">
        <w:r w:rsidDel="00E06901">
          <w:rPr>
            <w:lang w:val="fr-FR" w:eastAsia="zh-CN"/>
          </w:rPr>
          <w:delText> »</w:delText>
        </w:r>
      </w:del>
      <w:r w:rsidRPr="00787EF6">
        <w:rPr>
          <w:rFonts w:hint="eastAsia"/>
          <w:lang w:val="fr-FR" w:eastAsia="zh-CN"/>
        </w:rPr>
        <w:t xml:space="preserve"> / </w:t>
      </w:r>
      <w:del w:id="257" w:author="Huawei_CHV_1" w:date="2025-11-08T12:20:00Z">
        <w:r w:rsidDel="00E06901">
          <w:rPr>
            <w:lang w:val="fr-FR" w:eastAsia="zh-CN"/>
          </w:rPr>
          <w:delText>« </w:delText>
        </w:r>
      </w:del>
      <w:ins w:id="258" w:author="Huawei_CHV_1" w:date="2025-11-08T12:20:00Z">
        <w:r w:rsidR="00E06901" w:rsidRPr="00787EF6">
          <w:rPr>
            <w:lang w:val="fr-FR" w:eastAsia="zh-CN"/>
          </w:rPr>
          <w:t>"</w:t>
        </w:r>
      </w:ins>
      <w:r w:rsidRPr="00787EF6">
        <w:rPr>
          <w:lang w:val="fr-FR" w:eastAsia="zh-CN"/>
        </w:rPr>
        <w:t>RL_TDOA</w:t>
      </w:r>
      <w:ins w:id="259" w:author="Huawei_CHV_1" w:date="2025-11-08T12:20:00Z">
        <w:r w:rsidR="00E06901" w:rsidRPr="00787EF6">
          <w:rPr>
            <w:lang w:val="fr-FR" w:eastAsia="zh-CN"/>
          </w:rPr>
          <w:t>"</w:t>
        </w:r>
      </w:ins>
      <w:del w:id="260" w:author="Huawei_CHV_1" w:date="2025-11-08T12:20:00Z">
        <w:r w:rsidDel="00E06901">
          <w:rPr>
            <w:lang w:val="fr-FR" w:eastAsia="zh-CN"/>
          </w:rPr>
          <w:delText> »</w:delText>
        </w:r>
      </w:del>
      <w:r w:rsidRPr="00787EF6">
        <w:rPr>
          <w:rFonts w:hint="eastAsia"/>
          <w:lang w:val="fr-FR" w:eastAsia="zh-CN"/>
        </w:rPr>
        <w:t xml:space="preserve"> / </w:t>
      </w:r>
      <w:del w:id="261" w:author="Huawei_CHV_1" w:date="2025-11-08T12:20:00Z">
        <w:r w:rsidDel="00E06901">
          <w:rPr>
            <w:lang w:val="fr-FR" w:eastAsia="zh-CN"/>
          </w:rPr>
          <w:delText>« </w:delText>
        </w:r>
      </w:del>
      <w:ins w:id="262" w:author="Huawei_CHV_1" w:date="2025-11-08T12:20:00Z">
        <w:r w:rsidR="00E06901" w:rsidRPr="00787EF6">
          <w:rPr>
            <w:lang w:val="fr-FR" w:eastAsia="zh-CN"/>
          </w:rPr>
          <w:t>"</w:t>
        </w:r>
      </w:ins>
      <w:r w:rsidRPr="00787EF6">
        <w:rPr>
          <w:lang w:val="fr-FR" w:eastAsia="zh-CN"/>
        </w:rPr>
        <w:t>RL_TOA</w:t>
      </w:r>
      <w:ins w:id="263" w:author="Huawei_CHV_1" w:date="2025-11-08T12:20:00Z">
        <w:r w:rsidR="00E06901" w:rsidRPr="00787EF6">
          <w:rPr>
            <w:lang w:val="fr-FR" w:eastAsia="zh-CN"/>
          </w:rPr>
          <w:t>"</w:t>
        </w:r>
      </w:ins>
      <w:del w:id="264" w:author="Huawei_CHV_1" w:date="2025-11-08T12:20:00Z">
        <w:r w:rsidDel="00E06901">
          <w:rPr>
            <w:lang w:val="fr-FR" w:eastAsia="zh-CN"/>
          </w:rPr>
          <w:delText> »</w:delText>
        </w:r>
      </w:del>
      <w:r w:rsidRPr="00787EF6">
        <w:rPr>
          <w:rFonts w:hint="eastAsia"/>
          <w:lang w:val="fr-FR" w:eastAsia="zh-CN"/>
        </w:rPr>
        <w:t xml:space="preserve"> / </w:t>
      </w:r>
      <w:del w:id="265" w:author="Huawei_CHV_1" w:date="2025-11-08T12:20:00Z">
        <w:r w:rsidDel="00E06901">
          <w:rPr>
            <w:lang w:val="fr-FR" w:eastAsia="zh-CN"/>
          </w:rPr>
          <w:delText>« </w:delText>
        </w:r>
      </w:del>
      <w:ins w:id="266" w:author="Huawei_CHV_1" w:date="2025-11-08T12:20:00Z">
        <w:r w:rsidR="00E06901" w:rsidRPr="00787EF6">
          <w:rPr>
            <w:lang w:val="fr-FR" w:eastAsia="zh-CN"/>
          </w:rPr>
          <w:t>"</w:t>
        </w:r>
      </w:ins>
      <w:r w:rsidRPr="00787EF6">
        <w:rPr>
          <w:lang w:val="fr-FR" w:eastAsia="zh-CN"/>
        </w:rPr>
        <w:t>RL_AOA</w:t>
      </w:r>
      <w:ins w:id="267" w:author="Huawei_CHV_1" w:date="2025-11-08T12:20:00Z">
        <w:r w:rsidR="00E06901" w:rsidRPr="00787EF6">
          <w:rPr>
            <w:lang w:val="fr-FR" w:eastAsia="zh-CN"/>
          </w:rPr>
          <w:t>"</w:t>
        </w:r>
      </w:ins>
      <w:del w:id="268" w:author="Huawei_CHV_1" w:date="2025-11-08T12:20:00Z">
        <w:r w:rsidDel="00E06901">
          <w:rPr>
            <w:lang w:val="fr-FR" w:eastAsia="zh-CN"/>
          </w:rPr>
          <w:delText> »</w:delText>
        </w:r>
      </w:del>
      <w:r w:rsidRPr="00787EF6">
        <w:rPr>
          <w:rFonts w:hint="eastAsia"/>
          <w:lang w:val="fr-FR" w:eastAsia="zh-CN"/>
        </w:rPr>
        <w:t xml:space="preserve"> / </w:t>
      </w:r>
      <w:del w:id="269" w:author="Huawei_CHV_1" w:date="2025-11-08T12:20:00Z">
        <w:r w:rsidDel="00E06901">
          <w:rPr>
            <w:lang w:val="fr-FR" w:eastAsia="zh-CN"/>
          </w:rPr>
          <w:delText>« </w:delText>
        </w:r>
      </w:del>
      <w:ins w:id="270" w:author="Huawei_CHV_1" w:date="2025-11-08T12:20:00Z">
        <w:r w:rsidR="00E06901" w:rsidRPr="00787EF6">
          <w:rPr>
            <w:lang w:val="fr-FR" w:eastAsia="zh-CN"/>
          </w:rPr>
          <w:t>"</w:t>
        </w:r>
      </w:ins>
      <w:r w:rsidRPr="00787EF6">
        <w:rPr>
          <w:lang w:val="fr-FR" w:eastAsia="zh-CN"/>
        </w:rPr>
        <w:t>RL_RT</w:t>
      </w:r>
      <w:ins w:id="271" w:author="Huawei_CHV_1" w:date="2025-11-08T12:20:00Z">
        <w:r w:rsidR="00E06901" w:rsidRPr="00787EF6">
          <w:rPr>
            <w:lang w:val="fr-FR" w:eastAsia="zh-CN"/>
          </w:rPr>
          <w:t>"</w:t>
        </w:r>
      </w:ins>
      <w:del w:id="272" w:author="Huawei_CHV_1" w:date="2025-11-08T12:20:00Z">
        <w:r w:rsidDel="00E06901">
          <w:rPr>
            <w:lang w:val="fr-FR" w:eastAsia="zh-CN"/>
          </w:rPr>
          <w:delText> »</w:delText>
        </w:r>
      </w:del>
      <w:r w:rsidRPr="00787EF6">
        <w:rPr>
          <w:rFonts w:hint="eastAsia"/>
          <w:lang w:val="fr-FR" w:eastAsia="zh-CN"/>
        </w:rPr>
        <w:t xml:space="preserve"> </w:t>
      </w:r>
      <w:r w:rsidRPr="00787EF6">
        <w:rPr>
          <w:lang w:val="fr-FR" w:eastAsia="zh-CN"/>
        </w:rPr>
        <w:t xml:space="preserve">/ </w:t>
      </w:r>
      <w:del w:id="273" w:author="Huawei_CHV_1" w:date="2025-11-06T18:56:00Z">
        <w:r w:rsidRPr="00787EF6" w:rsidDel="00640D98">
          <w:rPr>
            <w:lang w:val="fr-FR" w:eastAsia="zh-CN"/>
          </w:rPr>
          <w:delText>text</w:delText>
        </w:r>
      </w:del>
      <w:ins w:id="274" w:author="Huawei_CHV_1" w:date="2025-11-06T18:56:00Z">
        <w:r>
          <w:rPr>
            <w:lang w:val="fr-FR" w:eastAsia="zh-CN"/>
          </w:rPr>
          <w:t>tstr</w:t>
        </w:r>
      </w:ins>
      <w:ins w:id="275" w:author="Huawei_CHV_1" w:date="2025-11-08T11:42:00Z">
        <w:r>
          <w:rPr>
            <w:lang w:eastAsia="zh-CN"/>
          </w:rPr>
          <w:t xml:space="preserve"> </w:t>
        </w:r>
        <w:r w:rsidRPr="00826514">
          <w:rPr>
            <w:lang w:eastAsia="zh-CN"/>
          </w:rPr>
          <w:t>; t</w:t>
        </w:r>
        <w:r>
          <w:rPr>
            <w:lang w:eastAsia="zh-CN"/>
          </w:rPr>
          <w:t>str</w:t>
        </w:r>
        <w:r w:rsidRPr="00826514">
          <w:rPr>
            <w:lang w:eastAsia="zh-CN"/>
          </w:rPr>
          <w:t xml:space="preserve"> value provides forward-compatibility with future extensions to the enumeration but is not used to encode content defined in the present version of this API.</w:t>
        </w:r>
      </w:ins>
    </w:p>
    <w:p w14:paraId="5B378F68" w14:textId="1E7F700B" w:rsidR="00F32326" w:rsidRPr="00787EF6" w:rsidDel="00F32326" w:rsidRDefault="00F32326" w:rsidP="00F32326">
      <w:pPr>
        <w:pStyle w:val="PL"/>
        <w:rPr>
          <w:del w:id="276" w:author="Huawei_CHV_1" w:date="2025-11-08T11:42:00Z"/>
          <w:lang w:val="fr-FR" w:eastAsia="zh-CN"/>
        </w:rPr>
      </w:pPr>
    </w:p>
    <w:p w14:paraId="7D856BC2" w14:textId="77777777" w:rsidR="00F32326" w:rsidRPr="00BA5CA5" w:rsidRDefault="00F32326" w:rsidP="00F32326">
      <w:pPr>
        <w:pStyle w:val="PL"/>
        <w:rPr>
          <w:lang w:val="fr-FR" w:eastAsia="zh-CN"/>
        </w:rPr>
      </w:pPr>
    </w:p>
    <w:p w14:paraId="0283EFA9" w14:textId="77777777" w:rsidR="00F32326" w:rsidRDefault="00F32326" w:rsidP="00F32326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rPr>
          <w:rFonts w:hint="eastAsia"/>
          <w:lang w:eastAsia="zh-CN"/>
        </w:rPr>
        <w:t>EndpointId</w:t>
      </w:r>
    </w:p>
    <w:p w14:paraId="1A8DD561" w14:textId="77777777" w:rsidR="00F32326" w:rsidRDefault="00F32326" w:rsidP="00F32326">
      <w:pPr>
        <w:pStyle w:val="PL"/>
        <w:rPr>
          <w:lang w:eastAsia="zh-CN"/>
        </w:rPr>
      </w:pPr>
      <w:r>
        <w:rPr>
          <w:lang w:eastAsia="zh-CN"/>
        </w:rPr>
        <w:t xml:space="preserve">;;+ Unique identifier of </w:t>
      </w:r>
      <w:r>
        <w:rPr>
          <w:rFonts w:hint="eastAsia"/>
          <w:lang w:eastAsia="zh-CN"/>
        </w:rPr>
        <w:t xml:space="preserve">an </w:t>
      </w:r>
      <w:r>
        <w:t>endpoint of the selected VAL server</w:t>
      </w:r>
      <w:r>
        <w:rPr>
          <w:lang w:eastAsia="zh-CN"/>
        </w:rPr>
        <w:t>.</w:t>
      </w:r>
    </w:p>
    <w:p w14:paraId="4E3F9972" w14:textId="77777777" w:rsidR="00F32326" w:rsidRDefault="00F32326" w:rsidP="00F32326">
      <w:pPr>
        <w:pStyle w:val="PL"/>
        <w:rPr>
          <w:lang w:eastAsia="zh-CN"/>
        </w:rPr>
      </w:pPr>
      <w:r>
        <w:rPr>
          <w:rFonts w:hint="eastAsia"/>
          <w:lang w:eastAsia="zh-CN"/>
        </w:rPr>
        <w:t>EndpointId</w:t>
      </w:r>
      <w:r>
        <w:rPr>
          <w:lang w:eastAsia="zh-CN"/>
        </w:rPr>
        <w:t xml:space="preserve"> = </w:t>
      </w:r>
      <w:del w:id="277" w:author="Huawei_CHV_1" w:date="2025-11-06T18:56:00Z">
        <w:r w:rsidDel="00640D98">
          <w:rPr>
            <w:lang w:eastAsia="zh-CN"/>
          </w:rPr>
          <w:delText>text</w:delText>
        </w:r>
      </w:del>
      <w:ins w:id="278" w:author="Huawei_CHV_1" w:date="2025-11-06T18:56:00Z">
        <w:r>
          <w:rPr>
            <w:lang w:eastAsia="zh-CN"/>
          </w:rPr>
          <w:t>tstr</w:t>
        </w:r>
      </w:ins>
    </w:p>
    <w:p w14:paraId="78EE8586" w14:textId="77777777" w:rsidR="00F32326" w:rsidRDefault="00F32326" w:rsidP="00F32326">
      <w:pPr>
        <w:pStyle w:val="PL"/>
        <w:rPr>
          <w:lang w:eastAsia="zh-CN"/>
        </w:rPr>
      </w:pPr>
    </w:p>
    <w:p w14:paraId="71856115" w14:textId="77777777" w:rsidR="00F32326" w:rsidRPr="00950778" w:rsidRDefault="00F32326" w:rsidP="00F32326">
      <w:pPr>
        <w:pStyle w:val="PL"/>
        <w:rPr>
          <w:lang w:eastAsia="zh-CN"/>
        </w:rPr>
      </w:pPr>
      <w:r w:rsidRPr="00950778">
        <w:rPr>
          <w:lang w:eastAsia="zh-CN"/>
        </w:rPr>
        <w:t>;;; ScheduledCommunicationTime</w:t>
      </w:r>
    </w:p>
    <w:p w14:paraId="24EA6921" w14:textId="77777777" w:rsidR="00F32326" w:rsidRPr="00950778" w:rsidRDefault="00F32326" w:rsidP="00F32326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scheduled </w:t>
      </w:r>
      <w:r w:rsidRPr="007C1AFD">
        <w:t>time interval</w:t>
      </w:r>
      <w:r w:rsidRPr="00950778">
        <w:rPr>
          <w:lang w:eastAsia="zh-CN"/>
        </w:rPr>
        <w:t>.</w:t>
      </w:r>
    </w:p>
    <w:p w14:paraId="4FCFCC43" w14:textId="77777777" w:rsidR="00F32326" w:rsidRPr="00950778" w:rsidRDefault="00F32326" w:rsidP="00F32326">
      <w:pPr>
        <w:pStyle w:val="PL"/>
        <w:rPr>
          <w:lang w:eastAsia="zh-CN"/>
        </w:rPr>
      </w:pPr>
    </w:p>
    <w:p w14:paraId="71DC05CC" w14:textId="77777777" w:rsidR="00F32326" w:rsidRPr="00950778" w:rsidRDefault="00F32326" w:rsidP="00F32326">
      <w:pPr>
        <w:pStyle w:val="PL"/>
        <w:rPr>
          <w:lang w:eastAsia="zh-CN"/>
        </w:rPr>
      </w:pPr>
      <w:r w:rsidRPr="00950778">
        <w:rPr>
          <w:lang w:eastAsia="zh-CN"/>
        </w:rPr>
        <w:t>ScheduledCommunicationTime = {</w:t>
      </w:r>
    </w:p>
    <w:p w14:paraId="20D74CB0" w14:textId="77777777" w:rsidR="00F32326" w:rsidRPr="00950778" w:rsidRDefault="00F32326" w:rsidP="00F32326">
      <w:pPr>
        <w:pStyle w:val="PL"/>
        <w:rPr>
          <w:lang w:eastAsia="zh-CN"/>
        </w:rPr>
      </w:pPr>
      <w:r w:rsidRPr="00950778">
        <w:rPr>
          <w:lang w:eastAsia="zh-CN"/>
        </w:rPr>
        <w:t xml:space="preserve"> ? daysOfWeek</w:t>
      </w:r>
      <w:del w:id="279" w:author="Huawei_CHV_1" w:date="2025-11-06T18:54:00Z">
        <w:r w:rsidRPr="00950778" w:rsidDel="00640D98">
          <w:rPr>
            <w:lang w:eastAsia="zh-CN"/>
          </w:rPr>
          <w:delText xml:space="preserve">: </w:delText>
        </w:r>
      </w:del>
      <w:ins w:id="280" w:author="Huawei_CHV_1" w:date="2025-11-06T18:54:00Z">
        <w:r>
          <w:rPr>
            <w:lang w:eastAsia="zh-CN"/>
          </w:rPr>
          <w:t xml:space="preserve"> =&gt; </w:t>
        </w:r>
      </w:ins>
      <w:del w:id="281" w:author="Huawei_CHV_1" w:date="2025-11-06T19:02:00Z">
        <w:r w:rsidRPr="00950778" w:rsidDel="004B4BC4">
          <w:rPr>
            <w:lang w:eastAsia="zh-CN"/>
          </w:rPr>
          <w:delText>[</w:delText>
        </w:r>
      </w:del>
      <w:r w:rsidRPr="00950778">
        <w:rPr>
          <w:lang w:eastAsia="zh-CN"/>
        </w:rPr>
        <w:t>1*6 DayOfWeek</w:t>
      </w:r>
      <w:del w:id="282" w:author="Huawei_CHV_1" w:date="2025-11-06T19:02:00Z">
        <w:r w:rsidRPr="00950778" w:rsidDel="004B4BC4">
          <w:rPr>
            <w:lang w:eastAsia="zh-CN"/>
          </w:rPr>
          <w:delText>]</w:delText>
        </w:r>
      </w:del>
      <w:r w:rsidRPr="00950778">
        <w:rPr>
          <w:lang w:eastAsia="zh-CN"/>
        </w:rPr>
        <w:t xml:space="preserve">   ; Identifies the day(s) of the week. If absent, it indicates every day of the week.</w:t>
      </w:r>
    </w:p>
    <w:p w14:paraId="7EA5ACDD" w14:textId="77777777" w:rsidR="00F32326" w:rsidRPr="00950778" w:rsidRDefault="00F32326" w:rsidP="00F32326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timeOfDayStart</w:t>
      </w:r>
      <w:del w:id="283" w:author="Huawei_CHV_1" w:date="2025-11-06T18:54:00Z">
        <w:r w:rsidRPr="00950778" w:rsidDel="00640D98">
          <w:rPr>
            <w:lang w:eastAsia="zh-CN"/>
          </w:rPr>
          <w:delText xml:space="preserve">: </w:delText>
        </w:r>
      </w:del>
      <w:ins w:id="284" w:author="Huawei_CHV_1" w:date="2025-11-06T18:54:00Z">
        <w:r>
          <w:rPr>
            <w:lang w:eastAsia="zh-CN"/>
          </w:rPr>
          <w:t xml:space="preserve"> =&gt; </w:t>
        </w:r>
      </w:ins>
      <w:r w:rsidRPr="00950778">
        <w:rPr>
          <w:lang w:eastAsia="zh-CN"/>
        </w:rPr>
        <w:t xml:space="preserve">TimeOfDay     </w:t>
      </w:r>
    </w:p>
    <w:p w14:paraId="34E58B94" w14:textId="77777777" w:rsidR="00F32326" w:rsidRPr="00950778" w:rsidRDefault="00F32326" w:rsidP="00F32326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timeOfDayEnd</w:t>
      </w:r>
      <w:del w:id="285" w:author="Huawei_CHV_1" w:date="2025-11-06T18:54:00Z">
        <w:r w:rsidRPr="00950778" w:rsidDel="00640D98">
          <w:rPr>
            <w:lang w:eastAsia="zh-CN"/>
          </w:rPr>
          <w:delText xml:space="preserve">: </w:delText>
        </w:r>
      </w:del>
      <w:ins w:id="286" w:author="Huawei_CHV_1" w:date="2025-11-06T18:54:00Z">
        <w:r>
          <w:rPr>
            <w:lang w:eastAsia="zh-CN"/>
          </w:rPr>
          <w:t xml:space="preserve"> =&gt; </w:t>
        </w:r>
      </w:ins>
      <w:r w:rsidRPr="00950778">
        <w:rPr>
          <w:lang w:eastAsia="zh-CN"/>
        </w:rPr>
        <w:t xml:space="preserve">TimeOfDay       </w:t>
      </w:r>
    </w:p>
    <w:p w14:paraId="652878D1" w14:textId="77777777" w:rsidR="00F32326" w:rsidRPr="00F2760D" w:rsidRDefault="00F32326" w:rsidP="00F32326">
      <w:pPr>
        <w:pStyle w:val="PL"/>
        <w:rPr>
          <w:ins w:id="287" w:author="Huawei_CHV_1" w:date="2025-11-06T19:09:00Z"/>
          <w:lang w:eastAsia="zh-CN"/>
        </w:rPr>
      </w:pPr>
      <w:ins w:id="288" w:author="Huawei_CHV_1" w:date="2025-11-06T19:09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5CAFD1C6" w14:textId="77777777" w:rsidR="00F32326" w:rsidRPr="00950778" w:rsidRDefault="00F32326" w:rsidP="00F32326">
      <w:pPr>
        <w:pStyle w:val="PL"/>
        <w:rPr>
          <w:lang w:eastAsia="zh-CN"/>
        </w:rPr>
      </w:pPr>
      <w:r w:rsidRPr="00950778">
        <w:rPr>
          <w:lang w:eastAsia="zh-CN"/>
        </w:rPr>
        <w:t>}</w:t>
      </w:r>
    </w:p>
    <w:p w14:paraId="600F8FB0" w14:textId="77777777" w:rsidR="00F32326" w:rsidRPr="00950778" w:rsidRDefault="00F32326" w:rsidP="00F32326">
      <w:pPr>
        <w:pStyle w:val="PL"/>
        <w:rPr>
          <w:lang w:eastAsia="zh-CN"/>
        </w:rPr>
      </w:pPr>
    </w:p>
    <w:p w14:paraId="50084F51" w14:textId="77777777" w:rsidR="00F32326" w:rsidRPr="00950778" w:rsidRDefault="00F32326" w:rsidP="00F32326">
      <w:pPr>
        <w:pStyle w:val="PL"/>
        <w:rPr>
          <w:lang w:eastAsia="zh-CN"/>
        </w:rPr>
      </w:pPr>
      <w:r w:rsidRPr="00950778">
        <w:rPr>
          <w:lang w:eastAsia="zh-CN"/>
        </w:rPr>
        <w:t>;;; DayOfWeek</w:t>
      </w:r>
    </w:p>
    <w:p w14:paraId="69D7C458" w14:textId="77777777" w:rsidR="00F32326" w:rsidRPr="00950778" w:rsidRDefault="00F32326" w:rsidP="00F32326">
      <w:pPr>
        <w:pStyle w:val="PL"/>
        <w:rPr>
          <w:lang w:eastAsia="zh-CN"/>
        </w:rPr>
      </w:pPr>
      <w:r w:rsidRPr="00950778">
        <w:rPr>
          <w:lang w:eastAsia="zh-CN"/>
        </w:rPr>
        <w:t xml:space="preserve">;;+ </w:t>
      </w:r>
      <w:r>
        <w:rPr>
          <w:lang w:eastAsia="zh-CN"/>
        </w:rPr>
        <w:t>I</w:t>
      </w:r>
      <w:r w:rsidRPr="00950778">
        <w:rPr>
          <w:lang w:eastAsia="zh-CN"/>
        </w:rPr>
        <w:t xml:space="preserve">nteger between and including 1 and 7 denoting a weekday.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1 shall indicate Monday, and the subsequent weekdays shall be indicated with the next higher numbers</w:t>
      </w:r>
      <w:r>
        <w:rPr>
          <w:lang w:eastAsia="zh-CN"/>
        </w:rPr>
        <w:t>, so</w:t>
      </w:r>
      <w:r w:rsidRPr="00950778">
        <w:rPr>
          <w:lang w:eastAsia="zh-CN"/>
        </w:rPr>
        <w:t xml:space="preserve">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7 shall indicate Sunday.</w:t>
      </w:r>
    </w:p>
    <w:p w14:paraId="15944FB8" w14:textId="77777777" w:rsidR="00F32326" w:rsidRPr="00950778" w:rsidRDefault="00F32326" w:rsidP="00F32326">
      <w:pPr>
        <w:pStyle w:val="PL"/>
        <w:rPr>
          <w:lang w:eastAsia="zh-CN"/>
        </w:rPr>
      </w:pPr>
      <w:r w:rsidRPr="00950778">
        <w:rPr>
          <w:lang w:eastAsia="zh-CN"/>
        </w:rPr>
        <w:t>DayOfWeek = 1..7</w:t>
      </w:r>
    </w:p>
    <w:p w14:paraId="75C300F6" w14:textId="77777777" w:rsidR="00F32326" w:rsidRPr="00950778" w:rsidRDefault="00F32326" w:rsidP="00F32326">
      <w:pPr>
        <w:pStyle w:val="PL"/>
        <w:rPr>
          <w:lang w:eastAsia="zh-CN"/>
        </w:rPr>
      </w:pPr>
    </w:p>
    <w:p w14:paraId="5508C345" w14:textId="77777777" w:rsidR="00F32326" w:rsidRPr="00950778" w:rsidRDefault="00F32326" w:rsidP="00F32326">
      <w:pPr>
        <w:pStyle w:val="PL"/>
        <w:rPr>
          <w:lang w:eastAsia="zh-CN"/>
        </w:rPr>
      </w:pPr>
      <w:r w:rsidRPr="00950778">
        <w:rPr>
          <w:lang w:eastAsia="zh-CN"/>
        </w:rPr>
        <w:t>;;; TimeOfDay</w:t>
      </w:r>
    </w:p>
    <w:p w14:paraId="4C38091B" w14:textId="77777777" w:rsidR="00F32326" w:rsidRPr="00950778" w:rsidRDefault="00F32326" w:rsidP="00F32326">
      <w:pPr>
        <w:pStyle w:val="PL"/>
        <w:rPr>
          <w:lang w:eastAsia="zh-CN"/>
        </w:rPr>
      </w:pPr>
      <w:r w:rsidRPr="00950778">
        <w:rPr>
          <w:lang w:eastAsia="zh-CN"/>
        </w:rPr>
        <w:t>;;+ String with format partial-time or full-time as defined in clause 5.6 of IETF RFC 3339. Examples, 20:15:00, 20:15:00-08:00 (for 8 hours behind UTC).</w:t>
      </w:r>
    </w:p>
    <w:p w14:paraId="1CC21EE3" w14:textId="77777777" w:rsidR="00F32326" w:rsidRPr="00950778" w:rsidRDefault="00F32326" w:rsidP="00F32326">
      <w:pPr>
        <w:pStyle w:val="PL"/>
        <w:rPr>
          <w:lang w:eastAsia="zh-CN"/>
        </w:rPr>
      </w:pPr>
      <w:r w:rsidRPr="00950778">
        <w:rPr>
          <w:lang w:eastAsia="zh-CN"/>
        </w:rPr>
        <w:t xml:space="preserve">TimeOfDay = </w:t>
      </w:r>
      <w:del w:id="289" w:author="Huawei_CHV_1" w:date="2025-11-06T18:56:00Z">
        <w:r w:rsidRPr="00950778" w:rsidDel="00640D98">
          <w:rPr>
            <w:lang w:eastAsia="zh-CN"/>
          </w:rPr>
          <w:delText>text</w:delText>
        </w:r>
      </w:del>
      <w:ins w:id="290" w:author="Huawei_CHV_1" w:date="2025-11-06T18:56:00Z">
        <w:r>
          <w:rPr>
            <w:lang w:eastAsia="zh-CN"/>
          </w:rPr>
          <w:t>tstr</w:t>
        </w:r>
      </w:ins>
    </w:p>
    <w:p w14:paraId="5E27A847" w14:textId="77777777" w:rsidR="00F32326" w:rsidRPr="00932268" w:rsidRDefault="00F32326" w:rsidP="00F32326">
      <w:pPr>
        <w:pStyle w:val="PL"/>
        <w:rPr>
          <w:lang w:eastAsia="zh-CN"/>
        </w:rPr>
      </w:pPr>
    </w:p>
    <w:p w14:paraId="326FA660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Requested</w:t>
      </w:r>
      <w:r w:rsidRPr="00932268">
        <w:rPr>
          <w:lang w:eastAsia="zh-CN"/>
        </w:rPr>
        <w:t>Location</w:t>
      </w:r>
    </w:p>
    <w:p w14:paraId="004E9103" w14:textId="77777777" w:rsidR="00F32326" w:rsidRPr="00932268" w:rsidRDefault="00F32326" w:rsidP="00F32326">
      <w:pPr>
        <w:pStyle w:val="PL"/>
        <w:rPr>
          <w:lang w:eastAsia="zh-CN"/>
        </w:rPr>
      </w:pPr>
      <w:r>
        <w:rPr>
          <w:lang w:eastAsia="zh-CN"/>
        </w:rPr>
        <w:t>Requested</w:t>
      </w:r>
      <w:r w:rsidRPr="00932268">
        <w:rPr>
          <w:lang w:eastAsia="zh-CN"/>
        </w:rPr>
        <w:t>Location = {</w:t>
      </w:r>
    </w:p>
    <w:p w14:paraId="611DD54A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</w:t>
      </w:r>
      <w:del w:id="291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292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[* ValTargetUe]      </w:t>
      </w:r>
    </w:p>
    <w:p w14:paraId="508C5060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</w:t>
      </w:r>
      <w:r>
        <w:rPr>
          <w:rFonts w:hint="eastAsia"/>
          <w:lang w:eastAsia="zh-CN"/>
        </w:rPr>
        <w:t xml:space="preserve"> </w:t>
      </w:r>
      <w:r w:rsidRPr="00932268">
        <w:rPr>
          <w:lang w:eastAsia="zh-CN"/>
        </w:rPr>
        <w:t>locationType</w:t>
      </w:r>
      <w:del w:id="293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294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Accuracy          </w:t>
      </w:r>
    </w:p>
    <w:p w14:paraId="31F44898" w14:textId="77777777" w:rsidR="00F32326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bookmarkStart w:id="295" w:name="OLE_LINK35"/>
      <w:r w:rsidRPr="00932268">
        <w:rPr>
          <w:lang w:eastAsia="zh-CN"/>
        </w:rPr>
        <w:t>?</w:t>
      </w:r>
      <w:bookmarkEnd w:id="295"/>
      <w:r w:rsidRPr="00932268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>
        <w:rPr>
          <w:lang w:eastAsia="zh-CN"/>
        </w:rPr>
        <w:t>equestedLoc</w:t>
      </w:r>
      <w:r>
        <w:rPr>
          <w:rFonts w:hint="eastAsia"/>
          <w:lang w:eastAsia="zh-CN"/>
        </w:rPr>
        <w:t>AccessType</w:t>
      </w:r>
      <w:del w:id="296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297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[*</w:t>
      </w:r>
      <w:r>
        <w:rPr>
          <w:lang w:eastAsia="zh-CN"/>
        </w:rPr>
        <w:t xml:space="preserve"> Location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]</w:t>
      </w:r>
    </w:p>
    <w:p w14:paraId="0391C145" w14:textId="77777777" w:rsidR="00F32326" w:rsidRPr="00932268" w:rsidRDefault="00F32326" w:rsidP="00F32326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rPr>
          <w:rFonts w:hint="eastAsia"/>
          <w:lang w:eastAsia="zh-CN"/>
        </w:rPr>
        <w:t>r</w:t>
      </w:r>
      <w:r>
        <w:rPr>
          <w:lang w:eastAsia="zh-CN"/>
        </w:rPr>
        <w:t>equested</w:t>
      </w:r>
      <w:r>
        <w:rPr>
          <w:rFonts w:hint="eastAsia"/>
          <w:lang w:eastAsia="zh-CN"/>
        </w:rPr>
        <w:t>PosM</w:t>
      </w:r>
      <w:r w:rsidRPr="00733AF1">
        <w:rPr>
          <w:rFonts w:hint="eastAsia"/>
          <w:lang w:eastAsia="zh-CN"/>
        </w:rPr>
        <w:t>ethod</w:t>
      </w:r>
      <w:del w:id="298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299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]</w:t>
      </w:r>
    </w:p>
    <w:p w14:paraId="09B02393" w14:textId="77777777" w:rsidR="00F32326" w:rsidRPr="00F2760D" w:rsidRDefault="00F32326" w:rsidP="00F32326">
      <w:pPr>
        <w:pStyle w:val="PL"/>
        <w:rPr>
          <w:ins w:id="300" w:author="Huawei_CHV_1" w:date="2025-11-06T19:09:00Z"/>
          <w:lang w:eastAsia="zh-CN"/>
        </w:rPr>
      </w:pPr>
      <w:ins w:id="301" w:author="Huawei_CHV_1" w:date="2025-11-06T19:09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45517806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1764BCE" w14:textId="77777777" w:rsidR="00F32326" w:rsidRPr="00932268" w:rsidRDefault="00F32326" w:rsidP="00F32326">
      <w:pPr>
        <w:pStyle w:val="PL"/>
        <w:rPr>
          <w:lang w:eastAsia="zh-CN"/>
        </w:rPr>
      </w:pPr>
    </w:p>
    <w:p w14:paraId="1246FE92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LocationReport</w:t>
      </w:r>
    </w:p>
    <w:p w14:paraId="48A0ED9F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LocationReport = {</w:t>
      </w:r>
    </w:p>
    <w:p w14:paraId="60C8CAA5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</w:t>
      </w:r>
      <w:del w:id="302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303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ValTargetUe           </w:t>
      </w:r>
    </w:p>
    <w:p w14:paraId="12130CA3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triggerIds</w:t>
      </w:r>
      <w:del w:id="304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305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[* TriggerId]       </w:t>
      </w:r>
    </w:p>
    <w:p w14:paraId="7FD883E1" w14:textId="77777777" w:rsidR="00F32326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locInfo</w:t>
      </w:r>
      <w:del w:id="306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307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LocationInfo           </w:t>
      </w:r>
    </w:p>
    <w:p w14:paraId="3048578F" w14:textId="77777777" w:rsidR="00F32326" w:rsidRPr="00932268" w:rsidRDefault="00F32326" w:rsidP="00F32326">
      <w:pPr>
        <w:pStyle w:val="PL"/>
        <w:rPr>
          <w:lang w:eastAsia="zh-CN"/>
        </w:rPr>
      </w:pPr>
      <w:r>
        <w:rPr>
          <w:lang w:eastAsia="zh-CN"/>
        </w:rPr>
        <w:t xml:space="preserve"> ? timestamp</w:t>
      </w:r>
      <w:del w:id="308" w:author="Huawei_CHV_1" w:date="2025-11-06T18:54:00Z">
        <w:r w:rsidDel="00640D98">
          <w:rPr>
            <w:lang w:eastAsia="zh-CN"/>
          </w:rPr>
          <w:delText xml:space="preserve">: </w:delText>
        </w:r>
      </w:del>
      <w:ins w:id="309" w:author="Huawei_CHV_1" w:date="2025-11-06T18:54:00Z">
        <w:r>
          <w:rPr>
            <w:lang w:eastAsia="zh-CN"/>
          </w:rPr>
          <w:t xml:space="preserve"> =&gt; </w:t>
        </w:r>
      </w:ins>
      <w:r>
        <w:rPr>
          <w:lang w:eastAsia="zh-CN"/>
        </w:rPr>
        <w:t xml:space="preserve">TimeOfDay </w:t>
      </w:r>
      <w:r w:rsidRPr="00932268">
        <w:rPr>
          <w:lang w:eastAsia="zh-CN"/>
        </w:rPr>
        <w:t xml:space="preserve">         </w:t>
      </w:r>
    </w:p>
    <w:p w14:paraId="6253D680" w14:textId="77777777" w:rsidR="00F32326" w:rsidRPr="00F2760D" w:rsidRDefault="00F32326" w:rsidP="00F32326">
      <w:pPr>
        <w:pStyle w:val="PL"/>
        <w:rPr>
          <w:ins w:id="310" w:author="Huawei_CHV_1" w:date="2025-11-06T19:09:00Z"/>
          <w:lang w:eastAsia="zh-CN"/>
        </w:rPr>
      </w:pPr>
      <w:ins w:id="311" w:author="Huawei_CHV_1" w:date="2025-11-06T19:09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4558C644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9BAE967" w14:textId="77777777" w:rsidR="00F32326" w:rsidRPr="00932268" w:rsidRDefault="00F32326" w:rsidP="00F32326">
      <w:pPr>
        <w:pStyle w:val="PL"/>
        <w:rPr>
          <w:lang w:eastAsia="zh-CN"/>
        </w:rPr>
      </w:pPr>
    </w:p>
    <w:p w14:paraId="1299184B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LocationInfo</w:t>
      </w:r>
    </w:p>
    <w:p w14:paraId="1645C319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LocationInfo = {</w:t>
      </w:r>
    </w:p>
    <w:p w14:paraId="0D5A655C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cellId</w:t>
      </w:r>
      <w:del w:id="312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313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CellId                </w:t>
      </w:r>
    </w:p>
    <w:p w14:paraId="5FEF34A4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neighbouringCellIds</w:t>
      </w:r>
      <w:del w:id="314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315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[* CellId]</w:t>
      </w:r>
    </w:p>
    <w:p w14:paraId="76C35696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 xml:space="preserve"> ? mbmsSaId</w:t>
      </w:r>
      <w:del w:id="316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317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MbmsSaId            </w:t>
      </w:r>
    </w:p>
    <w:p w14:paraId="3EDD9E9F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mbsfnAreaId</w:t>
      </w:r>
      <w:del w:id="318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319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MbsfnAreaId      </w:t>
      </w:r>
    </w:p>
    <w:p w14:paraId="571B036A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? currentCoordinate</w:t>
      </w:r>
      <w:del w:id="320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321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GeographicalCoordinates</w:t>
      </w:r>
    </w:p>
    <w:p w14:paraId="425EE88D" w14:textId="77777777" w:rsidR="00F32326" w:rsidRPr="00F2760D" w:rsidRDefault="00F32326" w:rsidP="00F32326">
      <w:pPr>
        <w:pStyle w:val="PL"/>
        <w:rPr>
          <w:ins w:id="322" w:author="Huawei_CHV_1" w:date="2025-11-06T19:09:00Z"/>
          <w:lang w:eastAsia="zh-CN"/>
        </w:rPr>
      </w:pPr>
      <w:ins w:id="323" w:author="Huawei_CHV_1" w:date="2025-11-06T19:09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4E0C4A67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88F41CF" w14:textId="77777777" w:rsidR="00F32326" w:rsidRPr="00932268" w:rsidRDefault="00F32326" w:rsidP="00F32326">
      <w:pPr>
        <w:pStyle w:val="PL"/>
        <w:rPr>
          <w:lang w:eastAsia="zh-CN"/>
        </w:rPr>
      </w:pPr>
    </w:p>
    <w:p w14:paraId="3ADC8DB9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BaseTrigger</w:t>
      </w:r>
    </w:p>
    <w:p w14:paraId="3A35BEC9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BaseTrigger = {</w:t>
      </w:r>
    </w:p>
    <w:p w14:paraId="3AE4F0EC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</w:t>
      </w:r>
      <w:del w:id="324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325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TriggerId            </w:t>
      </w:r>
    </w:p>
    <w:p w14:paraId="272F8855" w14:textId="658DECA9" w:rsidR="00FB3EC4" w:rsidRPr="00F2760D" w:rsidRDefault="00FB3EC4" w:rsidP="00FB3EC4">
      <w:pPr>
        <w:pStyle w:val="PL"/>
        <w:rPr>
          <w:ins w:id="326" w:author="Huawei_CHV_1" w:date="2025-11-08T12:23:00Z"/>
          <w:lang w:eastAsia="zh-CN"/>
        </w:rPr>
      </w:pPr>
      <w:ins w:id="327" w:author="Huawei_CHV_1" w:date="2025-11-08T12:23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7BFB67A5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6C423F1" w14:textId="77777777" w:rsidR="00F32326" w:rsidRPr="00932268" w:rsidRDefault="00F32326" w:rsidP="00F32326">
      <w:pPr>
        <w:pStyle w:val="PL"/>
        <w:rPr>
          <w:lang w:eastAsia="zh-CN"/>
        </w:rPr>
      </w:pPr>
    </w:p>
    <w:p w14:paraId="5DA3D042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TriggerId</w:t>
      </w:r>
    </w:p>
    <w:p w14:paraId="7079499E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trigger.</w:t>
      </w:r>
    </w:p>
    <w:p w14:paraId="780A23D6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TriggerId = </w:t>
      </w:r>
      <w:del w:id="328" w:author="Huawei_CHV_1" w:date="2025-11-06T18:56:00Z">
        <w:r w:rsidRPr="00932268" w:rsidDel="00640D98">
          <w:rPr>
            <w:lang w:eastAsia="zh-CN"/>
          </w:rPr>
          <w:delText>text</w:delText>
        </w:r>
      </w:del>
      <w:ins w:id="329" w:author="Huawei_CHV_1" w:date="2025-11-06T18:56:00Z">
        <w:r>
          <w:rPr>
            <w:lang w:eastAsia="zh-CN"/>
          </w:rPr>
          <w:t>tstr</w:t>
        </w:r>
      </w:ins>
    </w:p>
    <w:p w14:paraId="380DC93F" w14:textId="77777777" w:rsidR="00F32326" w:rsidRPr="00932268" w:rsidRDefault="00F32326" w:rsidP="00F32326">
      <w:pPr>
        <w:pStyle w:val="PL"/>
        <w:rPr>
          <w:lang w:eastAsia="zh-CN"/>
        </w:rPr>
      </w:pPr>
    </w:p>
    <w:p w14:paraId="0283FF79" w14:textId="77777777" w:rsidR="00F32326" w:rsidRPr="00932268" w:rsidDel="00B21A07" w:rsidRDefault="00F32326" w:rsidP="00F32326">
      <w:pPr>
        <w:pStyle w:val="PL"/>
        <w:rPr>
          <w:del w:id="330" w:author="Huawei_CHV_1" w:date="2025-11-08T11:12:00Z"/>
          <w:lang w:eastAsia="zh-CN"/>
        </w:rPr>
      </w:pPr>
      <w:del w:id="331" w:author="Huawei_CHV_1" w:date="2025-11-08T11:12:00Z">
        <w:r w:rsidRPr="00932268" w:rsidDel="00B21A07">
          <w:rPr>
            <w:lang w:eastAsia="zh-CN"/>
          </w:rPr>
          <w:delText>;;; ValTargetUe</w:delText>
        </w:r>
      </w:del>
    </w:p>
    <w:p w14:paraId="1CEC75D0" w14:textId="77777777" w:rsidR="00F32326" w:rsidRPr="00932268" w:rsidDel="00B21A07" w:rsidRDefault="00F32326" w:rsidP="00F32326">
      <w:pPr>
        <w:pStyle w:val="PL"/>
        <w:rPr>
          <w:del w:id="332" w:author="Huawei_CHV_1" w:date="2025-11-08T11:12:00Z"/>
          <w:lang w:eastAsia="zh-CN"/>
        </w:rPr>
      </w:pPr>
      <w:del w:id="333" w:author="Huawei_CHV_1" w:date="2025-11-08T11:12:00Z">
        <w:r w:rsidRPr="00932268" w:rsidDel="00B21A07">
          <w:rPr>
            <w:lang w:eastAsia="zh-CN"/>
          </w:rPr>
          <w:delText>;;+ Represents information identifying a VAL user ID or a VAL UE ID.</w:delText>
        </w:r>
      </w:del>
    </w:p>
    <w:p w14:paraId="1299ABDC" w14:textId="77777777" w:rsidR="00F32326" w:rsidRPr="00344860" w:rsidRDefault="00F32326" w:rsidP="00F32326">
      <w:pPr>
        <w:pStyle w:val="PL"/>
        <w:rPr>
          <w:ins w:id="334" w:author="Huawei_CHV_1" w:date="2025-11-08T11:17:00Z"/>
          <w:lang w:eastAsia="zh-CN"/>
        </w:rPr>
      </w:pPr>
      <w:ins w:id="335" w:author="Huawei_CHV_1" w:date="2025-11-08T11:17:00Z">
        <w:r w:rsidRPr="00344860">
          <w:rPr>
            <w:lang w:eastAsia="zh-CN"/>
          </w:rPr>
          <w:t>;;; Val</w:t>
        </w:r>
        <w:r>
          <w:rPr>
            <w:lang w:eastAsia="zh-CN"/>
          </w:rPr>
          <w:t>UserId</w:t>
        </w:r>
      </w:ins>
    </w:p>
    <w:p w14:paraId="2C62CEF8" w14:textId="77777777" w:rsidR="00F32326" w:rsidRPr="00344860" w:rsidRDefault="00F32326" w:rsidP="00F32326">
      <w:pPr>
        <w:pStyle w:val="PL"/>
        <w:rPr>
          <w:ins w:id="336" w:author="Huawei_CHV_1" w:date="2025-11-08T11:17:00Z"/>
          <w:lang w:eastAsia="zh-CN"/>
        </w:rPr>
      </w:pPr>
      <w:ins w:id="337" w:author="Huawei_CHV_1" w:date="2025-11-08T11:17:00Z">
        <w:r w:rsidRPr="00344860">
          <w:rPr>
            <w:lang w:eastAsia="zh-CN"/>
          </w:rPr>
          <w:t>;;+ Represents information identifying a VAL user ID</w:t>
        </w:r>
        <w:r>
          <w:rPr>
            <w:lang w:eastAsia="zh-CN"/>
          </w:rPr>
          <w:t xml:space="preserve"> (user only)</w:t>
        </w:r>
        <w:r w:rsidRPr="00344860">
          <w:rPr>
            <w:lang w:eastAsia="zh-CN"/>
          </w:rPr>
          <w:t>.</w:t>
        </w:r>
      </w:ins>
    </w:p>
    <w:p w14:paraId="65AAD4D6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65B4004A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</w:t>
      </w:r>
      <w:del w:id="338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339" w:author="Huawei_CHV_1" w:date="2025-11-06T18:22:00Z">
        <w:r>
          <w:rPr>
            <w:lang w:eastAsia="zh-CN"/>
          </w:rPr>
          <w:t xml:space="preserve"> =&gt; </w:t>
        </w:r>
      </w:ins>
      <w:ins w:id="340" w:author="Huawei_CHV_1" w:date="2025-11-06T11:19:00Z">
        <w:r>
          <w:rPr>
            <w:lang w:eastAsia="zh-CN"/>
          </w:rPr>
          <w:t>tstr</w:t>
        </w:r>
      </w:ins>
      <w:del w:id="341" w:author="Huawei_CHV_1" w:date="2025-11-06T11:19:00Z">
        <w:r w:rsidRPr="00932268" w:rsidDel="0072565B">
          <w:rPr>
            <w:lang w:eastAsia="zh-CN"/>
          </w:rPr>
          <w:delText>text</w:delText>
        </w:r>
      </w:del>
      <w:r w:rsidRPr="00932268">
        <w:rPr>
          <w:lang w:eastAsia="zh-CN"/>
        </w:rPr>
        <w:t xml:space="preserve">                 ; Unique identifier of a VAL user.</w:t>
      </w:r>
    </w:p>
    <w:p w14:paraId="457BFBF6" w14:textId="77777777" w:rsidR="00F32326" w:rsidRPr="00F2760D" w:rsidRDefault="00F32326" w:rsidP="00F32326">
      <w:pPr>
        <w:pStyle w:val="PL"/>
        <w:rPr>
          <w:ins w:id="342" w:author="Huawei_CHV_1" w:date="2025-11-06T11:09:00Z"/>
          <w:lang w:eastAsia="zh-CN"/>
        </w:rPr>
      </w:pPr>
      <w:ins w:id="343" w:author="Huawei_CHV_1" w:date="2025-11-06T18:21:00Z">
        <w:r>
          <w:rPr>
            <w:lang w:val="en-SE" w:eastAsia="zh-CN"/>
          </w:rPr>
          <w:t xml:space="preserve"> ? extensions =&gt; { * tstr =&gt; any }   ; Open extension map for future or vendor extension</w:t>
        </w:r>
      </w:ins>
    </w:p>
    <w:p w14:paraId="407DE77B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9262EBA" w14:textId="77777777" w:rsidR="00F32326" w:rsidRPr="00932268" w:rsidRDefault="00F32326" w:rsidP="00F32326">
      <w:pPr>
        <w:pStyle w:val="PL"/>
        <w:rPr>
          <w:lang w:eastAsia="zh-CN"/>
        </w:rPr>
      </w:pPr>
    </w:p>
    <w:p w14:paraId="08DB75A2" w14:textId="77777777" w:rsidR="00F32326" w:rsidRPr="00344860" w:rsidRDefault="00F32326" w:rsidP="00F32326">
      <w:pPr>
        <w:pStyle w:val="PL"/>
        <w:rPr>
          <w:ins w:id="344" w:author="Huawei_CHV_1" w:date="2025-11-08T11:17:00Z"/>
          <w:lang w:eastAsia="zh-CN"/>
        </w:rPr>
      </w:pPr>
      <w:ins w:id="345" w:author="Huawei_CHV_1" w:date="2025-11-08T11:17:00Z">
        <w:r w:rsidRPr="00344860">
          <w:rPr>
            <w:lang w:eastAsia="zh-CN"/>
          </w:rPr>
          <w:t>;;; Val</w:t>
        </w:r>
        <w:r>
          <w:rPr>
            <w:lang w:eastAsia="zh-CN"/>
          </w:rPr>
          <w:t>UeId</w:t>
        </w:r>
      </w:ins>
    </w:p>
    <w:p w14:paraId="663C7615" w14:textId="77777777" w:rsidR="00F32326" w:rsidRPr="00344860" w:rsidRDefault="00F32326" w:rsidP="00F32326">
      <w:pPr>
        <w:pStyle w:val="PL"/>
        <w:rPr>
          <w:ins w:id="346" w:author="Huawei_CHV_1" w:date="2025-11-08T11:17:00Z"/>
          <w:lang w:eastAsia="zh-CN"/>
        </w:rPr>
      </w:pPr>
      <w:ins w:id="347" w:author="Huawei_CHV_1" w:date="2025-11-08T11:17:00Z">
        <w:r w:rsidRPr="00344860">
          <w:rPr>
            <w:lang w:eastAsia="zh-CN"/>
          </w:rPr>
          <w:t xml:space="preserve">;;+ Represents information identifying a VAL </w:t>
        </w:r>
      </w:ins>
      <w:ins w:id="348" w:author="Huawei_CHV_1" w:date="2025-11-08T11:18:00Z">
        <w:r>
          <w:rPr>
            <w:lang w:eastAsia="zh-CN"/>
          </w:rPr>
          <w:t>UE</w:t>
        </w:r>
      </w:ins>
      <w:ins w:id="349" w:author="Huawei_CHV_1" w:date="2025-11-08T11:17:00Z">
        <w:r w:rsidRPr="00344860">
          <w:rPr>
            <w:lang w:eastAsia="zh-CN"/>
          </w:rPr>
          <w:t xml:space="preserve"> ID</w:t>
        </w:r>
        <w:r>
          <w:rPr>
            <w:lang w:eastAsia="zh-CN"/>
          </w:rPr>
          <w:t xml:space="preserve"> (</w:t>
        </w:r>
      </w:ins>
      <w:ins w:id="350" w:author="Huawei_CHV_1" w:date="2025-11-08T11:18:00Z">
        <w:r>
          <w:rPr>
            <w:lang w:eastAsia="zh-CN"/>
          </w:rPr>
          <w:t>UE</w:t>
        </w:r>
      </w:ins>
      <w:ins w:id="351" w:author="Huawei_CHV_1" w:date="2025-11-08T11:17:00Z">
        <w:r>
          <w:rPr>
            <w:lang w:eastAsia="zh-CN"/>
          </w:rPr>
          <w:t xml:space="preserve"> only)</w:t>
        </w:r>
        <w:r w:rsidRPr="00344860">
          <w:rPr>
            <w:lang w:eastAsia="zh-CN"/>
          </w:rPr>
          <w:t>.</w:t>
        </w:r>
      </w:ins>
    </w:p>
    <w:p w14:paraId="388AE03E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42C9717B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</w:t>
      </w:r>
      <w:del w:id="352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353" w:author="Huawei_CHV_1" w:date="2025-11-06T18:22:00Z">
        <w:r>
          <w:rPr>
            <w:lang w:eastAsia="zh-CN"/>
          </w:rPr>
          <w:t xml:space="preserve"> =&gt; </w:t>
        </w:r>
      </w:ins>
      <w:ins w:id="354" w:author="Huawei_CHV_1" w:date="2025-11-06T11:19:00Z">
        <w:r>
          <w:rPr>
            <w:lang w:eastAsia="zh-CN"/>
          </w:rPr>
          <w:t>tstr</w:t>
        </w:r>
      </w:ins>
      <w:del w:id="355" w:author="Huawei_CHV_1" w:date="2025-11-06T11:19:00Z">
        <w:r w:rsidRPr="00932268" w:rsidDel="0072565B">
          <w:rPr>
            <w:lang w:eastAsia="zh-CN"/>
          </w:rPr>
          <w:delText>text</w:delText>
        </w:r>
      </w:del>
      <w:r w:rsidRPr="00932268">
        <w:rPr>
          <w:lang w:eastAsia="zh-CN"/>
        </w:rPr>
        <w:t xml:space="preserve">                   ; Unique identifier of a VAL UE.</w:t>
      </w:r>
    </w:p>
    <w:p w14:paraId="4513560C" w14:textId="77777777" w:rsidR="00F32326" w:rsidRPr="00F2760D" w:rsidRDefault="00F32326" w:rsidP="00F32326">
      <w:pPr>
        <w:pStyle w:val="PL"/>
        <w:rPr>
          <w:ins w:id="356" w:author="Huawei_CHV_1" w:date="2025-11-06T11:10:00Z"/>
          <w:lang w:eastAsia="zh-CN"/>
        </w:rPr>
      </w:pPr>
      <w:ins w:id="357" w:author="Huawei_CHV_1" w:date="2025-11-06T18:21:00Z">
        <w:r>
          <w:rPr>
            <w:lang w:val="en-SE" w:eastAsia="zh-CN"/>
          </w:rPr>
          <w:t xml:space="preserve"> ? extensions =&gt; { * tstr =&gt; any }   ; Open extension map for future or vendor extension</w:t>
        </w:r>
      </w:ins>
    </w:p>
    <w:p w14:paraId="11D8E673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90D8652" w14:textId="77777777" w:rsidR="00F32326" w:rsidRPr="00932268" w:rsidRDefault="00F32326" w:rsidP="00F32326">
      <w:pPr>
        <w:pStyle w:val="PL"/>
        <w:rPr>
          <w:lang w:eastAsia="zh-CN"/>
        </w:rPr>
      </w:pPr>
    </w:p>
    <w:p w14:paraId="26E6C8A3" w14:textId="77777777" w:rsidR="00F32326" w:rsidRPr="00344860" w:rsidRDefault="00F32326" w:rsidP="00F32326">
      <w:pPr>
        <w:pStyle w:val="PL"/>
        <w:rPr>
          <w:ins w:id="358" w:author="Huawei_CHV_1" w:date="2025-11-08T11:18:00Z"/>
          <w:lang w:eastAsia="zh-CN"/>
        </w:rPr>
      </w:pPr>
      <w:ins w:id="359" w:author="Huawei_CHV_1" w:date="2025-11-08T11:18:00Z">
        <w:r w:rsidRPr="00344860">
          <w:rPr>
            <w:lang w:eastAsia="zh-CN"/>
          </w:rPr>
          <w:t>;;; Val</w:t>
        </w:r>
        <w:r>
          <w:rPr>
            <w:lang w:eastAsia="zh-CN"/>
          </w:rPr>
          <w:t>UserAndUeId</w:t>
        </w:r>
      </w:ins>
    </w:p>
    <w:p w14:paraId="7EABEEAD" w14:textId="77777777" w:rsidR="00F32326" w:rsidRPr="00344860" w:rsidRDefault="00F32326" w:rsidP="00F32326">
      <w:pPr>
        <w:pStyle w:val="PL"/>
        <w:rPr>
          <w:ins w:id="360" w:author="Huawei_CHV_1" w:date="2025-11-08T11:18:00Z"/>
          <w:lang w:eastAsia="zh-CN"/>
        </w:rPr>
      </w:pPr>
      <w:ins w:id="361" w:author="Huawei_CHV_1" w:date="2025-11-08T11:18:00Z">
        <w:r w:rsidRPr="00344860">
          <w:rPr>
            <w:lang w:eastAsia="zh-CN"/>
          </w:rPr>
          <w:t>;;+ Represents information identifying a VAL user ID</w:t>
        </w:r>
        <w:r>
          <w:rPr>
            <w:lang w:eastAsia="zh-CN"/>
          </w:rPr>
          <w:t xml:space="preserve"> and a VAL </w:t>
        </w:r>
      </w:ins>
      <w:ins w:id="362" w:author="Huawei_CHV_1" w:date="2025-11-08T11:19:00Z">
        <w:r>
          <w:rPr>
            <w:lang w:eastAsia="zh-CN"/>
          </w:rPr>
          <w:t xml:space="preserve">UE ID </w:t>
        </w:r>
      </w:ins>
      <w:ins w:id="363" w:author="Huawei_CHV_1" w:date="2025-11-08T11:18:00Z">
        <w:r>
          <w:rPr>
            <w:lang w:eastAsia="zh-CN"/>
          </w:rPr>
          <w:t xml:space="preserve">(user </w:t>
        </w:r>
      </w:ins>
      <w:ins w:id="364" w:author="Huawei_CHV_1" w:date="2025-11-08T11:19:00Z">
        <w:r>
          <w:rPr>
            <w:lang w:eastAsia="zh-CN"/>
          </w:rPr>
          <w:t>and UE</w:t>
        </w:r>
      </w:ins>
      <w:ins w:id="365" w:author="Huawei_CHV_1" w:date="2025-11-08T11:18:00Z">
        <w:r>
          <w:rPr>
            <w:lang w:eastAsia="zh-CN"/>
          </w:rPr>
          <w:t>)</w:t>
        </w:r>
        <w:r w:rsidRPr="00344860">
          <w:rPr>
            <w:lang w:eastAsia="zh-CN"/>
          </w:rPr>
          <w:t>.</w:t>
        </w:r>
      </w:ins>
    </w:p>
    <w:p w14:paraId="24F05E68" w14:textId="77777777" w:rsidR="00F32326" w:rsidRDefault="00F32326" w:rsidP="00F32326">
      <w:pPr>
        <w:pStyle w:val="PL"/>
        <w:rPr>
          <w:ins w:id="366" w:author="Huawei_CHV_1" w:date="2025-11-08T11:18:00Z"/>
          <w:lang w:eastAsia="zh-CN"/>
        </w:rPr>
      </w:pPr>
      <w:ins w:id="367" w:author="Huawei_CHV_1" w:date="2025-11-08T11:18:00Z">
        <w:r>
          <w:rPr>
            <w:lang w:eastAsia="zh-CN"/>
          </w:rPr>
          <w:t>valUserAndUeId = {</w:t>
        </w:r>
      </w:ins>
    </w:p>
    <w:p w14:paraId="3462837D" w14:textId="77777777" w:rsidR="00F32326" w:rsidRDefault="00F32326" w:rsidP="00F32326">
      <w:pPr>
        <w:pStyle w:val="PL"/>
        <w:rPr>
          <w:ins w:id="368" w:author="Huawei_CHV_1" w:date="2025-11-08T11:18:00Z"/>
          <w:lang w:eastAsia="zh-CN"/>
        </w:rPr>
      </w:pPr>
      <w:ins w:id="369" w:author="Huawei_CHV_1" w:date="2025-11-08T11:18:00Z">
        <w:r>
          <w:rPr>
            <w:lang w:eastAsia="zh-CN"/>
          </w:rPr>
          <w:t xml:space="preserve"> valUserId =&gt; tstr,</w:t>
        </w:r>
      </w:ins>
    </w:p>
    <w:p w14:paraId="425B25BB" w14:textId="77777777" w:rsidR="00F32326" w:rsidRDefault="00F32326" w:rsidP="00F32326">
      <w:pPr>
        <w:pStyle w:val="PL"/>
        <w:rPr>
          <w:ins w:id="370" w:author="Huawei_CHV_1" w:date="2025-11-08T11:18:00Z"/>
          <w:lang w:eastAsia="zh-CN"/>
        </w:rPr>
      </w:pPr>
      <w:ins w:id="371" w:author="Huawei_CHV_1" w:date="2025-11-08T11:18:00Z">
        <w:r>
          <w:rPr>
            <w:lang w:eastAsia="zh-CN"/>
          </w:rPr>
          <w:t xml:space="preserve"> valUeId   =&gt; tstr,</w:t>
        </w:r>
      </w:ins>
    </w:p>
    <w:p w14:paraId="3DC3502C" w14:textId="77777777" w:rsidR="00F32326" w:rsidRDefault="00F32326" w:rsidP="00F32326">
      <w:pPr>
        <w:pStyle w:val="PL"/>
        <w:rPr>
          <w:ins w:id="372" w:author="Huawei_CHV_1" w:date="2025-11-08T11:18:00Z"/>
          <w:lang w:eastAsia="zh-CN"/>
        </w:rPr>
      </w:pPr>
      <w:ins w:id="373" w:author="Huawei_CHV_1" w:date="2025-11-08T11:18:00Z">
        <w:r>
          <w:rPr>
            <w:lang w:eastAsia="zh-CN"/>
          </w:rPr>
          <w:t xml:space="preserve"> ? extensions =&gt; { * tstr =&gt; any }</w:t>
        </w:r>
      </w:ins>
    </w:p>
    <w:p w14:paraId="08E78EA4" w14:textId="77777777" w:rsidR="00F32326" w:rsidRDefault="00F32326" w:rsidP="00F32326">
      <w:pPr>
        <w:pStyle w:val="PL"/>
        <w:rPr>
          <w:ins w:id="374" w:author="Huawei_CHV_1" w:date="2025-11-08T11:18:00Z"/>
          <w:lang w:eastAsia="zh-CN"/>
        </w:rPr>
      </w:pPr>
      <w:ins w:id="375" w:author="Huawei_CHV_1" w:date="2025-11-08T11:18:00Z">
        <w:r>
          <w:rPr>
            <w:lang w:eastAsia="zh-CN"/>
          </w:rPr>
          <w:t>}</w:t>
        </w:r>
      </w:ins>
    </w:p>
    <w:p w14:paraId="3657D736" w14:textId="77777777" w:rsidR="00F32326" w:rsidRDefault="00F32326" w:rsidP="00F32326">
      <w:pPr>
        <w:pStyle w:val="PL"/>
        <w:rPr>
          <w:ins w:id="376" w:author="Huawei_CHV_1" w:date="2025-11-08T11:18:00Z"/>
          <w:lang w:eastAsia="zh-CN"/>
        </w:rPr>
      </w:pPr>
    </w:p>
    <w:p w14:paraId="62E7FDD8" w14:textId="77777777" w:rsidR="00F32326" w:rsidRPr="00344860" w:rsidRDefault="00F32326" w:rsidP="00F32326">
      <w:pPr>
        <w:pStyle w:val="PL"/>
        <w:rPr>
          <w:ins w:id="377" w:author="Huawei_CHV_1" w:date="2025-11-06T18:29:00Z"/>
          <w:lang w:eastAsia="zh-CN"/>
        </w:rPr>
      </w:pPr>
      <w:ins w:id="378" w:author="Huawei_CHV_1" w:date="2025-11-06T18:29:00Z">
        <w:r w:rsidRPr="00344860">
          <w:rPr>
            <w:lang w:eastAsia="zh-CN"/>
          </w:rPr>
          <w:t>;;; ValTargetUe</w:t>
        </w:r>
      </w:ins>
    </w:p>
    <w:p w14:paraId="79022F64" w14:textId="77777777" w:rsidR="00F32326" w:rsidRPr="00344860" w:rsidRDefault="00F32326" w:rsidP="00F32326">
      <w:pPr>
        <w:pStyle w:val="PL"/>
        <w:rPr>
          <w:ins w:id="379" w:author="Huawei_CHV_1" w:date="2025-11-06T18:29:00Z"/>
          <w:lang w:eastAsia="zh-CN"/>
        </w:rPr>
      </w:pPr>
      <w:ins w:id="380" w:author="Huawei_CHV_1" w:date="2025-11-06T18:29:00Z">
        <w:r w:rsidRPr="00344860">
          <w:rPr>
            <w:lang w:eastAsia="zh-CN"/>
          </w:rPr>
          <w:t>;;+ Represents information identifying a VAL user ID or a VAL UE ID</w:t>
        </w:r>
        <w:r>
          <w:rPr>
            <w:lang w:eastAsia="zh-CN"/>
          </w:rPr>
          <w:t xml:space="preserve"> or both</w:t>
        </w:r>
        <w:r w:rsidRPr="00344860">
          <w:rPr>
            <w:lang w:eastAsia="zh-CN"/>
          </w:rPr>
          <w:t>.</w:t>
        </w:r>
      </w:ins>
    </w:p>
    <w:p w14:paraId="63E10D0E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  <w:ins w:id="381" w:author="Huawei_CHV_1" w:date="2025-11-08T11:19:00Z">
        <w:r>
          <w:rPr>
            <w:lang w:eastAsia="zh-CN"/>
          </w:rPr>
          <w:t xml:space="preserve"> / valUserAndUeId</w:t>
        </w:r>
      </w:ins>
    </w:p>
    <w:p w14:paraId="4BBECA7F" w14:textId="77777777" w:rsidR="00F32326" w:rsidRPr="00932268" w:rsidRDefault="00F32326" w:rsidP="00F32326">
      <w:pPr>
        <w:pStyle w:val="PL"/>
        <w:rPr>
          <w:lang w:eastAsia="zh-CN"/>
        </w:rPr>
      </w:pPr>
    </w:p>
    <w:p w14:paraId="63553C0C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57ED780B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4C23161D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Uinteger = int .ge 0</w:t>
      </w:r>
    </w:p>
    <w:p w14:paraId="79142163" w14:textId="77777777" w:rsidR="00F32326" w:rsidRPr="00932268" w:rsidRDefault="00F32326" w:rsidP="00F32326">
      <w:pPr>
        <w:pStyle w:val="PL"/>
        <w:rPr>
          <w:lang w:eastAsia="zh-CN"/>
        </w:rPr>
      </w:pPr>
    </w:p>
    <w:p w14:paraId="1451BE6A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GeographicArea</w:t>
      </w:r>
    </w:p>
    <w:p w14:paraId="1F02AE45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Geographic area specified by different shape.</w:t>
      </w:r>
    </w:p>
    <w:p w14:paraId="44E444AA" w14:textId="3E7A0239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042AFF0F" w14:textId="77777777" w:rsidR="00F32326" w:rsidRPr="00932268" w:rsidRDefault="00F32326" w:rsidP="00F32326">
      <w:pPr>
        <w:pStyle w:val="PL"/>
        <w:rPr>
          <w:lang w:eastAsia="zh-CN"/>
        </w:rPr>
      </w:pPr>
    </w:p>
    <w:p w14:paraId="00879900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GADShape</w:t>
      </w:r>
    </w:p>
    <w:p w14:paraId="6D055177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Common base type for GAD shapes.</w:t>
      </w:r>
    </w:p>
    <w:p w14:paraId="0013327A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GADShape = {</w:t>
      </w:r>
    </w:p>
    <w:p w14:paraId="7B843514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shape</w:t>
      </w:r>
      <w:del w:id="382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383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SupportedGADShapes       </w:t>
      </w:r>
    </w:p>
    <w:p w14:paraId="19F53A67" w14:textId="77777777" w:rsidR="00F32326" w:rsidRPr="00F2760D" w:rsidRDefault="00F32326" w:rsidP="00F32326">
      <w:pPr>
        <w:pStyle w:val="PL"/>
        <w:rPr>
          <w:ins w:id="384" w:author="Huawei_CHV_1" w:date="2025-11-06T19:10:00Z"/>
          <w:lang w:eastAsia="zh-CN"/>
        </w:rPr>
      </w:pPr>
      <w:ins w:id="385" w:author="Huawei_CHV_1" w:date="2025-11-06T19:10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6FCE4586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74E2A27" w14:textId="77777777" w:rsidR="00F32326" w:rsidRPr="00932268" w:rsidRDefault="00F32326" w:rsidP="00F32326">
      <w:pPr>
        <w:pStyle w:val="PL"/>
        <w:rPr>
          <w:lang w:eastAsia="zh-CN"/>
        </w:rPr>
      </w:pPr>
    </w:p>
    <w:p w14:paraId="6CB3F966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Point</w:t>
      </w:r>
    </w:p>
    <w:p w14:paraId="4F73B916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Ellipsoid Point.</w:t>
      </w:r>
    </w:p>
    <w:p w14:paraId="259064B9" w14:textId="5D27B4F7" w:rsidR="00F32326" w:rsidRPr="00932268" w:rsidDel="00735F89" w:rsidRDefault="00F32326" w:rsidP="00F32326">
      <w:pPr>
        <w:pStyle w:val="PL"/>
        <w:rPr>
          <w:del w:id="386" w:author="Huawei_CHV_1" w:date="2025-11-08T12:10:00Z"/>
          <w:lang w:eastAsia="zh-CN"/>
        </w:rPr>
      </w:pPr>
      <w:r w:rsidRPr="00932268">
        <w:rPr>
          <w:lang w:eastAsia="zh-CN"/>
        </w:rPr>
        <w:t xml:space="preserve">Point = </w:t>
      </w:r>
      <w:del w:id="387" w:author="Huawei_CHV_1" w:date="2025-11-08T12:10:00Z">
        <w:r w:rsidRPr="00932268" w:rsidDel="00735F89">
          <w:rPr>
            <w:lang w:eastAsia="zh-CN"/>
          </w:rPr>
          <w:delText>{</w:delText>
        </w:r>
      </w:del>
    </w:p>
    <w:p w14:paraId="2F74DDFB" w14:textId="5756411E" w:rsidR="00F32326" w:rsidRPr="00932268" w:rsidRDefault="00F32326" w:rsidP="00F32326">
      <w:pPr>
        <w:pStyle w:val="PL"/>
        <w:rPr>
          <w:lang w:eastAsia="zh-CN"/>
        </w:rPr>
      </w:pPr>
      <w:del w:id="388" w:author="Huawei_CHV_1" w:date="2025-11-08T12:10:00Z">
        <w:r w:rsidRPr="00932268" w:rsidDel="00735F89">
          <w:rPr>
            <w:lang w:eastAsia="zh-CN"/>
          </w:rPr>
          <w:delText xml:space="preserve"> </w:delText>
        </w:r>
      </w:del>
      <w:del w:id="389" w:author="Huawei_CHV_1" w:date="2025-11-06T19:12:00Z">
        <w:r w:rsidRPr="00932268" w:rsidDel="00F82364">
          <w:rPr>
            <w:lang w:eastAsia="zh-CN"/>
          </w:rPr>
          <w:delText>~</w:delText>
        </w:r>
      </w:del>
      <w:r w:rsidRPr="00932268">
        <w:rPr>
          <w:lang w:eastAsia="zh-CN"/>
        </w:rPr>
        <w:t>GADShape</w:t>
      </w:r>
      <w:ins w:id="390" w:author="Huawei_CHV_1" w:date="2025-11-06T19:13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3174B8AE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</w:t>
      </w:r>
      <w:del w:id="391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392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GeographicalCoordinates  </w:t>
      </w:r>
    </w:p>
    <w:p w14:paraId="65DDC486" w14:textId="77777777" w:rsidR="00F32326" w:rsidRPr="00F2760D" w:rsidRDefault="00F32326" w:rsidP="00F32326">
      <w:pPr>
        <w:pStyle w:val="PL"/>
        <w:rPr>
          <w:ins w:id="393" w:author="Huawei_CHV_1" w:date="2025-11-06T19:10:00Z"/>
          <w:lang w:eastAsia="zh-CN"/>
        </w:rPr>
      </w:pPr>
      <w:ins w:id="394" w:author="Huawei_CHV_1" w:date="2025-11-06T19:10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4D34F7D9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4150B70" w14:textId="77777777" w:rsidR="00F32326" w:rsidRPr="00932268" w:rsidRDefault="00F32326" w:rsidP="00F32326">
      <w:pPr>
        <w:pStyle w:val="PL"/>
        <w:rPr>
          <w:lang w:eastAsia="zh-CN"/>
        </w:rPr>
      </w:pPr>
    </w:p>
    <w:p w14:paraId="366485BB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PointUncertaintyCircle</w:t>
      </w:r>
    </w:p>
    <w:p w14:paraId="496B19B2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circle.</w:t>
      </w:r>
    </w:p>
    <w:p w14:paraId="2CC5956F" w14:textId="3DA2B23C" w:rsidR="00F32326" w:rsidRPr="00932268" w:rsidDel="00735F89" w:rsidRDefault="00F32326" w:rsidP="00F32326">
      <w:pPr>
        <w:pStyle w:val="PL"/>
        <w:rPr>
          <w:del w:id="395" w:author="Huawei_CHV_1" w:date="2025-11-08T12:10:00Z"/>
          <w:lang w:eastAsia="zh-CN"/>
        </w:rPr>
      </w:pPr>
      <w:r w:rsidRPr="00932268">
        <w:rPr>
          <w:lang w:eastAsia="zh-CN"/>
        </w:rPr>
        <w:t xml:space="preserve">PointUncertaintyCircle = </w:t>
      </w:r>
      <w:del w:id="396" w:author="Huawei_CHV_1" w:date="2025-11-08T12:10:00Z">
        <w:r w:rsidRPr="00932268" w:rsidDel="00735F89">
          <w:rPr>
            <w:lang w:eastAsia="zh-CN"/>
          </w:rPr>
          <w:delText>{</w:delText>
        </w:r>
      </w:del>
    </w:p>
    <w:p w14:paraId="3302A003" w14:textId="259C88AE" w:rsidR="00F32326" w:rsidRPr="00932268" w:rsidRDefault="00F32326" w:rsidP="00F32326">
      <w:pPr>
        <w:pStyle w:val="PL"/>
        <w:rPr>
          <w:lang w:eastAsia="zh-CN"/>
        </w:rPr>
      </w:pPr>
      <w:del w:id="397" w:author="Huawei_CHV_1" w:date="2025-11-08T12:10:00Z">
        <w:r w:rsidRPr="00932268" w:rsidDel="00735F89">
          <w:rPr>
            <w:lang w:eastAsia="zh-CN"/>
          </w:rPr>
          <w:delText xml:space="preserve"> </w:delText>
        </w:r>
      </w:del>
      <w:del w:id="398" w:author="Huawei_CHV_1" w:date="2025-11-06T19:12:00Z">
        <w:r w:rsidRPr="00932268" w:rsidDel="00F82364">
          <w:rPr>
            <w:lang w:eastAsia="zh-CN"/>
          </w:rPr>
          <w:delText>~</w:delText>
        </w:r>
      </w:del>
      <w:r w:rsidRPr="00932268">
        <w:rPr>
          <w:lang w:eastAsia="zh-CN"/>
        </w:rPr>
        <w:t>GADShape</w:t>
      </w:r>
      <w:ins w:id="399" w:author="Huawei_CHV_1" w:date="2025-11-06T19:13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06C16105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</w:t>
      </w:r>
      <w:del w:id="400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401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GeographicalCoordinates</w:t>
      </w:r>
    </w:p>
    <w:p w14:paraId="43B3ACB2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</w:t>
      </w:r>
      <w:del w:id="402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403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Uncertainty</w:t>
      </w:r>
    </w:p>
    <w:p w14:paraId="5EF50520" w14:textId="77777777" w:rsidR="00F32326" w:rsidRPr="00F2760D" w:rsidRDefault="00F32326" w:rsidP="00F32326">
      <w:pPr>
        <w:pStyle w:val="PL"/>
        <w:rPr>
          <w:ins w:id="404" w:author="Huawei_CHV_1" w:date="2025-11-06T19:10:00Z"/>
          <w:lang w:eastAsia="zh-CN"/>
        </w:rPr>
      </w:pPr>
      <w:ins w:id="405" w:author="Huawei_CHV_1" w:date="2025-11-06T19:10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3DEC3B55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AAD0738" w14:textId="77777777" w:rsidR="00F32326" w:rsidRPr="00932268" w:rsidRDefault="00F32326" w:rsidP="00F32326">
      <w:pPr>
        <w:pStyle w:val="PL"/>
        <w:rPr>
          <w:lang w:eastAsia="zh-CN"/>
        </w:rPr>
      </w:pPr>
    </w:p>
    <w:p w14:paraId="4AFAB2EE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PointUncertaintyEllipse</w:t>
      </w:r>
    </w:p>
    <w:p w14:paraId="0EAF2829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;;+ Ellipsoid point with uncertainty ellipse.</w:t>
      </w:r>
    </w:p>
    <w:p w14:paraId="70A45C3F" w14:textId="0AE18ED9" w:rsidR="00F32326" w:rsidRPr="00932268" w:rsidDel="00735F89" w:rsidRDefault="00F32326" w:rsidP="00F32326">
      <w:pPr>
        <w:pStyle w:val="PL"/>
        <w:rPr>
          <w:del w:id="406" w:author="Huawei_CHV_1" w:date="2025-11-08T12:10:00Z"/>
          <w:lang w:eastAsia="zh-CN"/>
        </w:rPr>
      </w:pPr>
      <w:r w:rsidRPr="00932268">
        <w:rPr>
          <w:lang w:eastAsia="zh-CN"/>
        </w:rPr>
        <w:t xml:space="preserve">PointUncertaintyEllipse = </w:t>
      </w:r>
      <w:del w:id="407" w:author="Huawei_CHV_1" w:date="2025-11-08T12:10:00Z">
        <w:r w:rsidRPr="00932268" w:rsidDel="00735F89">
          <w:rPr>
            <w:lang w:eastAsia="zh-CN"/>
          </w:rPr>
          <w:delText>{</w:delText>
        </w:r>
      </w:del>
    </w:p>
    <w:p w14:paraId="6C73D54B" w14:textId="0A31D9ED" w:rsidR="00F32326" w:rsidRPr="00932268" w:rsidRDefault="00F32326" w:rsidP="00F32326">
      <w:pPr>
        <w:pStyle w:val="PL"/>
        <w:rPr>
          <w:lang w:eastAsia="zh-CN"/>
        </w:rPr>
      </w:pPr>
      <w:del w:id="408" w:author="Huawei_CHV_1" w:date="2025-11-08T12:10:00Z">
        <w:r w:rsidRPr="00932268" w:rsidDel="00735F89">
          <w:rPr>
            <w:lang w:eastAsia="zh-CN"/>
          </w:rPr>
          <w:delText xml:space="preserve"> </w:delText>
        </w:r>
      </w:del>
      <w:del w:id="409" w:author="Huawei_CHV_1" w:date="2025-11-06T19:12:00Z">
        <w:r w:rsidRPr="00932268" w:rsidDel="00F82364">
          <w:rPr>
            <w:lang w:eastAsia="zh-CN"/>
          </w:rPr>
          <w:delText>~</w:delText>
        </w:r>
      </w:del>
      <w:r w:rsidRPr="00932268">
        <w:rPr>
          <w:lang w:eastAsia="zh-CN"/>
        </w:rPr>
        <w:t>GADShape</w:t>
      </w:r>
      <w:ins w:id="410" w:author="Huawei_CHV_1" w:date="2025-11-06T19:13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32CA9A8E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</w:t>
      </w:r>
      <w:del w:id="411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412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GeographicalCoordinates  </w:t>
      </w:r>
    </w:p>
    <w:p w14:paraId="2197FA40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</w:t>
      </w:r>
      <w:del w:id="413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414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UncertaintyEllipse</w:t>
      </w:r>
    </w:p>
    <w:p w14:paraId="5E6839B9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</w:t>
      </w:r>
      <w:del w:id="415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416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Confidence</w:t>
      </w:r>
    </w:p>
    <w:p w14:paraId="5F7B4B31" w14:textId="77777777" w:rsidR="00F32326" w:rsidRPr="00F2760D" w:rsidRDefault="00F32326" w:rsidP="00F32326">
      <w:pPr>
        <w:pStyle w:val="PL"/>
        <w:rPr>
          <w:ins w:id="417" w:author="Huawei_CHV_1" w:date="2025-11-06T19:10:00Z"/>
          <w:lang w:eastAsia="zh-CN"/>
        </w:rPr>
      </w:pPr>
      <w:ins w:id="418" w:author="Huawei_CHV_1" w:date="2025-11-06T19:10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665259B4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0482C5B" w14:textId="77777777" w:rsidR="00F32326" w:rsidRPr="00932268" w:rsidRDefault="00F32326" w:rsidP="00F32326">
      <w:pPr>
        <w:pStyle w:val="PL"/>
        <w:rPr>
          <w:lang w:eastAsia="zh-CN"/>
        </w:rPr>
      </w:pPr>
    </w:p>
    <w:p w14:paraId="6BDA49FD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Polygon</w:t>
      </w:r>
    </w:p>
    <w:p w14:paraId="30557230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Polygon.</w:t>
      </w:r>
    </w:p>
    <w:p w14:paraId="590A664A" w14:textId="30A58A93" w:rsidR="00F32326" w:rsidRPr="00932268" w:rsidDel="00735F89" w:rsidRDefault="00F32326" w:rsidP="00F32326">
      <w:pPr>
        <w:pStyle w:val="PL"/>
        <w:rPr>
          <w:del w:id="419" w:author="Huawei_CHV_1" w:date="2025-11-08T12:10:00Z"/>
          <w:lang w:eastAsia="zh-CN"/>
        </w:rPr>
      </w:pPr>
      <w:r w:rsidRPr="00932268">
        <w:rPr>
          <w:lang w:eastAsia="zh-CN"/>
        </w:rPr>
        <w:t xml:space="preserve">Polygon = </w:t>
      </w:r>
      <w:del w:id="420" w:author="Huawei_CHV_1" w:date="2025-11-08T12:10:00Z">
        <w:r w:rsidRPr="00932268" w:rsidDel="00735F89">
          <w:rPr>
            <w:lang w:eastAsia="zh-CN"/>
          </w:rPr>
          <w:delText>{</w:delText>
        </w:r>
      </w:del>
    </w:p>
    <w:p w14:paraId="7F031054" w14:textId="59C1EC63" w:rsidR="00F32326" w:rsidRPr="00932268" w:rsidRDefault="00F32326" w:rsidP="00F32326">
      <w:pPr>
        <w:pStyle w:val="PL"/>
        <w:rPr>
          <w:lang w:eastAsia="zh-CN"/>
        </w:rPr>
      </w:pPr>
      <w:del w:id="421" w:author="Huawei_CHV_1" w:date="2025-11-08T12:10:00Z">
        <w:r w:rsidRPr="00932268" w:rsidDel="00735F89">
          <w:rPr>
            <w:lang w:eastAsia="zh-CN"/>
          </w:rPr>
          <w:delText xml:space="preserve"> </w:delText>
        </w:r>
      </w:del>
      <w:del w:id="422" w:author="Huawei_CHV_1" w:date="2025-11-06T19:12:00Z">
        <w:r w:rsidRPr="00932268" w:rsidDel="00F82364">
          <w:rPr>
            <w:lang w:eastAsia="zh-CN"/>
          </w:rPr>
          <w:delText>~</w:delText>
        </w:r>
      </w:del>
      <w:r w:rsidRPr="00932268">
        <w:rPr>
          <w:lang w:eastAsia="zh-CN"/>
        </w:rPr>
        <w:t>GADShape</w:t>
      </w:r>
      <w:ins w:id="423" w:author="Huawei_CHV_1" w:date="2025-11-06T19:12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3396527D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pointList</w:t>
      </w:r>
      <w:del w:id="424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425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PointList            </w:t>
      </w:r>
    </w:p>
    <w:p w14:paraId="28E75583" w14:textId="77777777" w:rsidR="00F32326" w:rsidRPr="00F2760D" w:rsidRDefault="00F32326" w:rsidP="00F32326">
      <w:pPr>
        <w:pStyle w:val="PL"/>
        <w:rPr>
          <w:ins w:id="426" w:author="Huawei_CHV_1" w:date="2025-11-06T19:10:00Z"/>
          <w:lang w:eastAsia="zh-CN"/>
        </w:rPr>
      </w:pPr>
      <w:ins w:id="427" w:author="Huawei_CHV_1" w:date="2025-11-06T19:10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15CED057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A1B5D7E" w14:textId="77777777" w:rsidR="00F32326" w:rsidRPr="00932268" w:rsidRDefault="00F32326" w:rsidP="00F32326">
      <w:pPr>
        <w:pStyle w:val="PL"/>
        <w:rPr>
          <w:lang w:eastAsia="zh-CN"/>
        </w:rPr>
      </w:pPr>
    </w:p>
    <w:p w14:paraId="46DE73FA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PointAltitude</w:t>
      </w:r>
    </w:p>
    <w:p w14:paraId="5F14296A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altitude.</w:t>
      </w:r>
    </w:p>
    <w:p w14:paraId="2385C16B" w14:textId="4FAE2DF7" w:rsidR="00F32326" w:rsidRPr="00932268" w:rsidDel="00735F89" w:rsidRDefault="00F32326" w:rsidP="00F32326">
      <w:pPr>
        <w:pStyle w:val="PL"/>
        <w:rPr>
          <w:del w:id="428" w:author="Huawei_CHV_1" w:date="2025-11-08T12:11:00Z"/>
          <w:lang w:eastAsia="zh-CN"/>
        </w:rPr>
      </w:pPr>
      <w:r w:rsidRPr="00932268">
        <w:rPr>
          <w:lang w:eastAsia="zh-CN"/>
        </w:rPr>
        <w:t xml:space="preserve">PointAltitude = </w:t>
      </w:r>
      <w:del w:id="429" w:author="Huawei_CHV_1" w:date="2025-11-08T12:11:00Z">
        <w:r w:rsidRPr="00932268" w:rsidDel="00735F89">
          <w:rPr>
            <w:lang w:eastAsia="zh-CN"/>
          </w:rPr>
          <w:delText>{</w:delText>
        </w:r>
      </w:del>
    </w:p>
    <w:p w14:paraId="5D59EDA7" w14:textId="68264EC5" w:rsidR="00F32326" w:rsidRPr="00932268" w:rsidRDefault="00F32326" w:rsidP="00F32326">
      <w:pPr>
        <w:pStyle w:val="PL"/>
        <w:rPr>
          <w:lang w:eastAsia="zh-CN"/>
        </w:rPr>
      </w:pPr>
      <w:del w:id="430" w:author="Huawei_CHV_1" w:date="2025-11-08T12:11:00Z">
        <w:r w:rsidRPr="00932268" w:rsidDel="00735F89">
          <w:rPr>
            <w:lang w:eastAsia="zh-CN"/>
          </w:rPr>
          <w:delText xml:space="preserve"> </w:delText>
        </w:r>
      </w:del>
      <w:del w:id="431" w:author="Huawei_CHV_1" w:date="2025-11-06T19:12:00Z">
        <w:r w:rsidRPr="00932268" w:rsidDel="00F82364">
          <w:rPr>
            <w:lang w:eastAsia="zh-CN"/>
          </w:rPr>
          <w:delText>~</w:delText>
        </w:r>
      </w:del>
      <w:r w:rsidRPr="00932268">
        <w:rPr>
          <w:lang w:eastAsia="zh-CN"/>
        </w:rPr>
        <w:t>GADShape</w:t>
      </w:r>
      <w:ins w:id="432" w:author="Huawei_CHV_1" w:date="2025-11-06T19:12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5DFEF9F4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</w:t>
      </w:r>
      <w:del w:id="433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434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GeographicalCoordinates</w:t>
      </w:r>
    </w:p>
    <w:p w14:paraId="19C80120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</w:t>
      </w:r>
      <w:del w:id="435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436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Altitude              </w:t>
      </w:r>
    </w:p>
    <w:p w14:paraId="28DFE94A" w14:textId="77777777" w:rsidR="00F32326" w:rsidRPr="00F2760D" w:rsidRDefault="00F32326" w:rsidP="00F32326">
      <w:pPr>
        <w:pStyle w:val="PL"/>
        <w:rPr>
          <w:ins w:id="437" w:author="Huawei_CHV_1" w:date="2025-11-06T19:10:00Z"/>
          <w:lang w:eastAsia="zh-CN"/>
        </w:rPr>
      </w:pPr>
      <w:ins w:id="438" w:author="Huawei_CHV_1" w:date="2025-11-06T19:10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3CE65C0C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C65FBCB" w14:textId="77777777" w:rsidR="00F32326" w:rsidRPr="00932268" w:rsidRDefault="00F32326" w:rsidP="00F32326">
      <w:pPr>
        <w:pStyle w:val="PL"/>
        <w:rPr>
          <w:lang w:eastAsia="zh-CN"/>
        </w:rPr>
      </w:pPr>
    </w:p>
    <w:p w14:paraId="1F7986DF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PointAltitudeUncertainty</w:t>
      </w:r>
    </w:p>
    <w:p w14:paraId="1437D0B0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 and uncertainty ellipsoid.</w:t>
      </w:r>
    </w:p>
    <w:p w14:paraId="3C4DA1D7" w14:textId="352D8DF2" w:rsidR="00F32326" w:rsidRPr="00932268" w:rsidDel="00735F89" w:rsidRDefault="00F32326" w:rsidP="00F32326">
      <w:pPr>
        <w:pStyle w:val="PL"/>
        <w:rPr>
          <w:del w:id="439" w:author="Huawei_CHV_1" w:date="2025-11-08T12:11:00Z"/>
          <w:lang w:eastAsia="zh-CN"/>
        </w:rPr>
      </w:pPr>
      <w:r w:rsidRPr="00932268">
        <w:rPr>
          <w:lang w:eastAsia="zh-CN"/>
        </w:rPr>
        <w:t xml:space="preserve">PointAltitudeUncertainty = </w:t>
      </w:r>
      <w:del w:id="440" w:author="Huawei_CHV_1" w:date="2025-11-08T12:11:00Z">
        <w:r w:rsidRPr="00932268" w:rsidDel="00735F89">
          <w:rPr>
            <w:lang w:eastAsia="zh-CN"/>
          </w:rPr>
          <w:delText>{</w:delText>
        </w:r>
      </w:del>
    </w:p>
    <w:p w14:paraId="09468DE6" w14:textId="2FAB5614" w:rsidR="00F32326" w:rsidRPr="00932268" w:rsidRDefault="00F32326" w:rsidP="00F32326">
      <w:pPr>
        <w:pStyle w:val="PL"/>
        <w:rPr>
          <w:lang w:eastAsia="zh-CN"/>
        </w:rPr>
      </w:pPr>
      <w:del w:id="441" w:author="Huawei_CHV_1" w:date="2025-11-08T12:11:00Z">
        <w:r w:rsidRPr="00932268" w:rsidDel="00735F89">
          <w:rPr>
            <w:lang w:eastAsia="zh-CN"/>
          </w:rPr>
          <w:delText xml:space="preserve"> </w:delText>
        </w:r>
      </w:del>
      <w:del w:id="442" w:author="Huawei_CHV_1" w:date="2025-11-06T19:11:00Z">
        <w:r w:rsidRPr="00932268" w:rsidDel="00F82364">
          <w:rPr>
            <w:lang w:eastAsia="zh-CN"/>
          </w:rPr>
          <w:delText>~</w:delText>
        </w:r>
      </w:del>
      <w:r w:rsidRPr="00932268">
        <w:rPr>
          <w:lang w:eastAsia="zh-CN"/>
        </w:rPr>
        <w:t>GADShape</w:t>
      </w:r>
      <w:ins w:id="443" w:author="Huawei_CHV_1" w:date="2025-11-06T19:11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72BE6D65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</w:t>
      </w:r>
      <w:del w:id="444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445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GeographicalCoordinates  </w:t>
      </w:r>
    </w:p>
    <w:p w14:paraId="0E77A86A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</w:t>
      </w:r>
      <w:del w:id="446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447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Altitude             </w:t>
      </w:r>
    </w:p>
    <w:p w14:paraId="1F84B391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</w:t>
      </w:r>
      <w:del w:id="448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449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UncertaintyEllipse</w:t>
      </w:r>
    </w:p>
    <w:p w14:paraId="40E978F9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uncertaintyAltitude</w:t>
      </w:r>
      <w:del w:id="450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451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Uncertainty</w:t>
      </w:r>
    </w:p>
    <w:p w14:paraId="57D2C43E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</w:t>
      </w:r>
      <w:del w:id="452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453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Confidence</w:t>
      </w:r>
    </w:p>
    <w:p w14:paraId="4BBF6BEB" w14:textId="77777777" w:rsidR="00F32326" w:rsidRPr="00F2760D" w:rsidRDefault="00F32326" w:rsidP="00F32326">
      <w:pPr>
        <w:pStyle w:val="PL"/>
        <w:rPr>
          <w:ins w:id="454" w:author="Huawei_CHV_1" w:date="2025-11-06T19:10:00Z"/>
          <w:lang w:eastAsia="zh-CN"/>
        </w:rPr>
      </w:pPr>
      <w:ins w:id="455" w:author="Huawei_CHV_1" w:date="2025-11-06T19:10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3F7A8C5B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B676256" w14:textId="77777777" w:rsidR="00F32326" w:rsidRPr="00932268" w:rsidRDefault="00F32326" w:rsidP="00F32326">
      <w:pPr>
        <w:pStyle w:val="PL"/>
        <w:rPr>
          <w:lang w:eastAsia="zh-CN"/>
        </w:rPr>
      </w:pPr>
    </w:p>
    <w:p w14:paraId="283470EF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EllipsoidArc</w:t>
      </w:r>
    </w:p>
    <w:p w14:paraId="7EDD45AE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Ellipsoid Arc.</w:t>
      </w:r>
    </w:p>
    <w:p w14:paraId="09C721A5" w14:textId="0FB0E38C" w:rsidR="00F32326" w:rsidRPr="00932268" w:rsidDel="00735F89" w:rsidRDefault="00F32326" w:rsidP="00F32326">
      <w:pPr>
        <w:pStyle w:val="PL"/>
        <w:rPr>
          <w:del w:id="456" w:author="Huawei_CHV_1" w:date="2025-11-08T12:11:00Z"/>
          <w:lang w:eastAsia="zh-CN"/>
        </w:rPr>
      </w:pPr>
      <w:r w:rsidRPr="00932268">
        <w:rPr>
          <w:lang w:eastAsia="zh-CN"/>
        </w:rPr>
        <w:t xml:space="preserve">EllipsoidArc = </w:t>
      </w:r>
      <w:del w:id="457" w:author="Huawei_CHV_1" w:date="2025-11-08T12:11:00Z">
        <w:r w:rsidRPr="00932268" w:rsidDel="00735F89">
          <w:rPr>
            <w:lang w:eastAsia="zh-CN"/>
          </w:rPr>
          <w:delText>{</w:delText>
        </w:r>
      </w:del>
    </w:p>
    <w:p w14:paraId="37626D1E" w14:textId="101636F2" w:rsidR="00F32326" w:rsidRPr="00932268" w:rsidRDefault="00F32326" w:rsidP="00F32326">
      <w:pPr>
        <w:pStyle w:val="PL"/>
        <w:rPr>
          <w:lang w:eastAsia="zh-CN"/>
        </w:rPr>
      </w:pPr>
      <w:del w:id="458" w:author="Huawei_CHV_1" w:date="2025-11-08T12:11:00Z">
        <w:r w:rsidRPr="00932268" w:rsidDel="00735F89">
          <w:rPr>
            <w:lang w:eastAsia="zh-CN"/>
          </w:rPr>
          <w:delText xml:space="preserve"> </w:delText>
        </w:r>
      </w:del>
      <w:del w:id="459" w:author="Huawei_CHV_1" w:date="2025-11-06T19:11:00Z">
        <w:r w:rsidRPr="00932268" w:rsidDel="00F82364">
          <w:rPr>
            <w:lang w:eastAsia="zh-CN"/>
          </w:rPr>
          <w:delText>~</w:delText>
        </w:r>
      </w:del>
      <w:r w:rsidRPr="00932268">
        <w:rPr>
          <w:lang w:eastAsia="zh-CN"/>
        </w:rPr>
        <w:t>GADShape</w:t>
      </w:r>
      <w:ins w:id="460" w:author="Huawei_CHV_1" w:date="2025-11-06T19:11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5600D7E3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</w:t>
      </w:r>
      <w:del w:id="461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462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GeographicalCoordinates  </w:t>
      </w:r>
    </w:p>
    <w:p w14:paraId="7966FDF2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innerRadius</w:t>
      </w:r>
      <w:del w:id="463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464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InnerRadius        </w:t>
      </w:r>
    </w:p>
    <w:p w14:paraId="7F292EFC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uncertaintyRadius</w:t>
      </w:r>
      <w:del w:id="465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466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Uncertainty  </w:t>
      </w:r>
    </w:p>
    <w:p w14:paraId="69FC8656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offsetAngle</w:t>
      </w:r>
      <w:del w:id="467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468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Angle              </w:t>
      </w:r>
    </w:p>
    <w:p w14:paraId="17BA76C6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includedAngle</w:t>
      </w:r>
      <w:del w:id="469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470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Angle            </w:t>
      </w:r>
    </w:p>
    <w:p w14:paraId="676B4220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</w:t>
      </w:r>
      <w:del w:id="471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472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Confidence     </w:t>
      </w:r>
    </w:p>
    <w:p w14:paraId="18D4A84F" w14:textId="77777777" w:rsidR="00F32326" w:rsidRPr="00F2760D" w:rsidRDefault="00F32326" w:rsidP="00F32326">
      <w:pPr>
        <w:pStyle w:val="PL"/>
        <w:rPr>
          <w:ins w:id="473" w:author="Huawei_CHV_1" w:date="2025-11-06T19:10:00Z"/>
          <w:lang w:eastAsia="zh-CN"/>
        </w:rPr>
      </w:pPr>
      <w:ins w:id="474" w:author="Huawei_CHV_1" w:date="2025-11-06T19:10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6FBE6B67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72B48D9" w14:textId="77777777" w:rsidR="00F32326" w:rsidRPr="00932268" w:rsidRDefault="00F32326" w:rsidP="00F32326">
      <w:pPr>
        <w:pStyle w:val="PL"/>
        <w:rPr>
          <w:lang w:eastAsia="zh-CN"/>
        </w:rPr>
      </w:pPr>
    </w:p>
    <w:p w14:paraId="5296A58A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GeographicalCoordinates</w:t>
      </w:r>
    </w:p>
    <w:p w14:paraId="785990F2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Geographical coordinates.</w:t>
      </w:r>
    </w:p>
    <w:p w14:paraId="1F1A90BF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GeographicalCoordinates = {</w:t>
      </w:r>
    </w:p>
    <w:p w14:paraId="592FBA8A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lon</w:t>
      </w:r>
      <w:del w:id="475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476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-180.0..180.0              </w:t>
      </w:r>
    </w:p>
    <w:p w14:paraId="17142118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lat</w:t>
      </w:r>
      <w:del w:id="477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478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-90.0..90.0                </w:t>
      </w:r>
    </w:p>
    <w:p w14:paraId="7A464AD7" w14:textId="77777777" w:rsidR="00F32326" w:rsidRPr="00F2760D" w:rsidRDefault="00F32326" w:rsidP="00F32326">
      <w:pPr>
        <w:pStyle w:val="PL"/>
        <w:rPr>
          <w:ins w:id="479" w:author="Huawei_CHV_1" w:date="2025-11-06T19:10:00Z"/>
          <w:lang w:eastAsia="zh-CN"/>
        </w:rPr>
      </w:pPr>
      <w:ins w:id="480" w:author="Huawei_CHV_1" w:date="2025-11-06T19:10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75B211FD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B6908BA" w14:textId="77777777" w:rsidR="00F32326" w:rsidRPr="00932268" w:rsidRDefault="00F32326" w:rsidP="00F32326">
      <w:pPr>
        <w:pStyle w:val="PL"/>
        <w:rPr>
          <w:lang w:eastAsia="zh-CN"/>
        </w:rPr>
      </w:pPr>
    </w:p>
    <w:p w14:paraId="17809E1E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UncertaintyEllipse</w:t>
      </w:r>
    </w:p>
    <w:p w14:paraId="3C3E9082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Ellipse with uncertainty.</w:t>
      </w:r>
    </w:p>
    <w:p w14:paraId="473A9A20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UncertaintyEllipse = {</w:t>
      </w:r>
    </w:p>
    <w:p w14:paraId="2E37A1BB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semiMajor</w:t>
      </w:r>
      <w:del w:id="481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482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Uncertainty          </w:t>
      </w:r>
    </w:p>
    <w:p w14:paraId="27445030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semiMinor</w:t>
      </w:r>
      <w:del w:id="483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484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Uncertainty          </w:t>
      </w:r>
    </w:p>
    <w:p w14:paraId="02C4FF55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 orientationMajor</w:t>
      </w:r>
      <w:del w:id="485" w:author="Huawei_CHV_1" w:date="2025-11-06T18:54:00Z">
        <w:r w:rsidRPr="00932268" w:rsidDel="00640D98">
          <w:rPr>
            <w:lang w:eastAsia="zh-CN"/>
          </w:rPr>
          <w:delText xml:space="preserve">: </w:delText>
        </w:r>
      </w:del>
      <w:ins w:id="486" w:author="Huawei_CHV_1" w:date="2025-11-06T18:54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Orientation   </w:t>
      </w:r>
    </w:p>
    <w:p w14:paraId="5A8414B4" w14:textId="77777777" w:rsidR="00F32326" w:rsidRPr="00F2760D" w:rsidRDefault="00F32326" w:rsidP="00F32326">
      <w:pPr>
        <w:pStyle w:val="PL"/>
        <w:rPr>
          <w:ins w:id="487" w:author="Huawei_CHV_1" w:date="2025-11-06T19:10:00Z"/>
          <w:lang w:eastAsia="zh-CN"/>
        </w:rPr>
      </w:pPr>
      <w:ins w:id="488" w:author="Huawei_CHV_1" w:date="2025-11-06T19:10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181B1968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2AA775B" w14:textId="77777777" w:rsidR="00F32326" w:rsidRPr="00932268" w:rsidRDefault="00F32326" w:rsidP="00F32326">
      <w:pPr>
        <w:pStyle w:val="PL"/>
        <w:rPr>
          <w:lang w:eastAsia="zh-CN"/>
        </w:rPr>
      </w:pPr>
    </w:p>
    <w:p w14:paraId="40B1D053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PointList</w:t>
      </w:r>
    </w:p>
    <w:p w14:paraId="0091DA12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List of points.</w:t>
      </w:r>
    </w:p>
    <w:p w14:paraId="766796D0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PointList = </w:t>
      </w:r>
      <w:del w:id="489" w:author="Huawei_CHV_1" w:date="2025-11-06T19:04:00Z">
        <w:r w:rsidRPr="00932268" w:rsidDel="003F4EE8">
          <w:rPr>
            <w:lang w:eastAsia="zh-CN"/>
          </w:rPr>
          <w:delText>[</w:delText>
        </w:r>
      </w:del>
      <w:r w:rsidRPr="00932268">
        <w:rPr>
          <w:lang w:eastAsia="zh-CN"/>
        </w:rPr>
        <w:t>3*15 GeographicalCoordinates</w:t>
      </w:r>
      <w:del w:id="490" w:author="Huawei_CHV_1" w:date="2025-11-06T19:04:00Z">
        <w:r w:rsidRPr="00932268" w:rsidDel="003F4EE8">
          <w:rPr>
            <w:lang w:eastAsia="zh-CN"/>
          </w:rPr>
          <w:delText>]</w:delText>
        </w:r>
      </w:del>
    </w:p>
    <w:p w14:paraId="7F11A531" w14:textId="77777777" w:rsidR="00F32326" w:rsidRPr="00932268" w:rsidRDefault="00F32326" w:rsidP="00F32326">
      <w:pPr>
        <w:pStyle w:val="PL"/>
        <w:rPr>
          <w:lang w:eastAsia="zh-CN"/>
        </w:rPr>
      </w:pPr>
    </w:p>
    <w:p w14:paraId="62FB494D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Altitude</w:t>
      </w:r>
    </w:p>
    <w:p w14:paraId="5D37FC97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Indicates value of altitude.</w:t>
      </w:r>
    </w:p>
    <w:p w14:paraId="47E22318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Altitude = -32767.0..32767.0</w:t>
      </w:r>
    </w:p>
    <w:p w14:paraId="49691B52" w14:textId="77777777" w:rsidR="00F32326" w:rsidRPr="00932268" w:rsidRDefault="00F32326" w:rsidP="00F32326">
      <w:pPr>
        <w:pStyle w:val="PL"/>
        <w:rPr>
          <w:lang w:eastAsia="zh-CN"/>
        </w:rPr>
      </w:pPr>
    </w:p>
    <w:p w14:paraId="6049FD31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Angle</w:t>
      </w:r>
    </w:p>
    <w:p w14:paraId="118329EE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Indicates value of angle.</w:t>
      </w:r>
    </w:p>
    <w:p w14:paraId="6FEC3CDD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Angle = 0..360</w:t>
      </w:r>
    </w:p>
    <w:p w14:paraId="54E7ED55" w14:textId="77777777" w:rsidR="00F32326" w:rsidRPr="00932268" w:rsidRDefault="00F32326" w:rsidP="00F32326">
      <w:pPr>
        <w:pStyle w:val="PL"/>
        <w:rPr>
          <w:lang w:eastAsia="zh-CN"/>
        </w:rPr>
      </w:pPr>
    </w:p>
    <w:p w14:paraId="6088CA3E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Uncertainty</w:t>
      </w:r>
    </w:p>
    <w:p w14:paraId="7AC389BB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Indicates value of uncertainty.</w:t>
      </w:r>
    </w:p>
    <w:p w14:paraId="3A87C9A3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Uncertainty = float</w:t>
      </w:r>
      <w:del w:id="491" w:author="Huawei_CHV_1" w:date="2025-11-06T19:03:00Z">
        <w:r w:rsidRPr="00932268" w:rsidDel="003F4EE8">
          <w:rPr>
            <w:lang w:eastAsia="zh-CN"/>
          </w:rPr>
          <w:delText>32</w:delText>
        </w:r>
      </w:del>
      <w:r w:rsidRPr="00932268">
        <w:rPr>
          <w:lang w:eastAsia="zh-CN"/>
        </w:rPr>
        <w:t xml:space="preserve"> .ge 0</w:t>
      </w:r>
    </w:p>
    <w:p w14:paraId="064F520D" w14:textId="77777777" w:rsidR="00F32326" w:rsidRPr="00932268" w:rsidRDefault="00F32326" w:rsidP="00F32326">
      <w:pPr>
        <w:pStyle w:val="PL"/>
        <w:rPr>
          <w:lang w:eastAsia="zh-CN"/>
        </w:rPr>
      </w:pPr>
    </w:p>
    <w:p w14:paraId="2C0B7C6A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Orientation</w:t>
      </w:r>
    </w:p>
    <w:p w14:paraId="4FB0B11E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Indicates value of orientation angle.</w:t>
      </w:r>
    </w:p>
    <w:p w14:paraId="4887B818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Orientation = 0..180</w:t>
      </w:r>
    </w:p>
    <w:p w14:paraId="19AE55A6" w14:textId="77777777" w:rsidR="00F32326" w:rsidRPr="00932268" w:rsidRDefault="00F32326" w:rsidP="00F32326">
      <w:pPr>
        <w:pStyle w:val="PL"/>
        <w:rPr>
          <w:lang w:eastAsia="zh-CN"/>
        </w:rPr>
      </w:pPr>
    </w:p>
    <w:p w14:paraId="50188E7B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Confidence</w:t>
      </w:r>
    </w:p>
    <w:p w14:paraId="591EE1F8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Indicates value of confidence.</w:t>
      </w:r>
    </w:p>
    <w:p w14:paraId="10CFC668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Confidence = 0..100</w:t>
      </w:r>
    </w:p>
    <w:p w14:paraId="0DFB390F" w14:textId="77777777" w:rsidR="00F32326" w:rsidRPr="00932268" w:rsidRDefault="00F32326" w:rsidP="00F32326">
      <w:pPr>
        <w:pStyle w:val="PL"/>
        <w:rPr>
          <w:lang w:eastAsia="zh-CN"/>
        </w:rPr>
      </w:pPr>
    </w:p>
    <w:p w14:paraId="79C8AD8B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InnerRadius</w:t>
      </w:r>
    </w:p>
    <w:p w14:paraId="22B69712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Indicates value of the inner radius.</w:t>
      </w:r>
    </w:p>
    <w:p w14:paraId="51CE64D4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InnerRadius = </w:t>
      </w:r>
      <w:del w:id="492" w:author="Huawei_CHV_1" w:date="2025-11-06T19:04:00Z">
        <w:r w:rsidRPr="00932268" w:rsidDel="003F4EE8">
          <w:rPr>
            <w:lang w:eastAsia="zh-CN"/>
          </w:rPr>
          <w:delText>(</w:delText>
        </w:r>
      </w:del>
      <w:r w:rsidRPr="00932268">
        <w:rPr>
          <w:lang w:eastAsia="zh-CN"/>
        </w:rPr>
        <w:t>0..327675</w:t>
      </w:r>
      <w:del w:id="493" w:author="Huawei_CHV_1" w:date="2025-11-06T19:04:00Z">
        <w:r w:rsidRPr="00932268" w:rsidDel="003F4EE8">
          <w:rPr>
            <w:lang w:eastAsia="zh-CN"/>
          </w:rPr>
          <w:delText>) .and int32</w:delText>
        </w:r>
      </w:del>
    </w:p>
    <w:p w14:paraId="75FF0A4E" w14:textId="77777777" w:rsidR="00F32326" w:rsidRPr="00932268" w:rsidRDefault="00F32326" w:rsidP="00F32326">
      <w:pPr>
        <w:pStyle w:val="PL"/>
        <w:rPr>
          <w:lang w:eastAsia="zh-CN"/>
        </w:rPr>
      </w:pPr>
    </w:p>
    <w:p w14:paraId="543B44C0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SupportedGADShapes</w:t>
      </w:r>
    </w:p>
    <w:p w14:paraId="00C961AE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Indicates supported GAD shapes.</w:t>
      </w:r>
    </w:p>
    <w:p w14:paraId="55189DF4" w14:textId="69B2C87F" w:rsidR="00F32326" w:rsidRPr="00826514" w:rsidRDefault="00F32326" w:rsidP="00F32326">
      <w:pPr>
        <w:pStyle w:val="PL"/>
        <w:rPr>
          <w:ins w:id="494" w:author="Huawei_CHV_1" w:date="2025-11-08T11:06:00Z"/>
          <w:lang w:eastAsia="zh-CN"/>
        </w:rPr>
      </w:pPr>
      <w:r w:rsidRPr="00932268">
        <w:rPr>
          <w:lang w:eastAsia="zh-CN"/>
        </w:rPr>
        <w:t xml:space="preserve">SupportedGADShapes = </w:t>
      </w:r>
      <w:del w:id="495" w:author="Huawei_CHV_1" w:date="2025-11-08T12:21:00Z">
        <w:r w:rsidDel="00E06901">
          <w:rPr>
            <w:lang w:eastAsia="zh-CN"/>
          </w:rPr>
          <w:delText>“</w:delText>
        </w:r>
      </w:del>
      <w:ins w:id="496" w:author="Huawei_CHV_1" w:date="2025-11-08T12:21:00Z">
        <w:r w:rsidR="00E06901" w:rsidRPr="00787EF6">
          <w:rPr>
            <w:lang w:val="fr-FR" w:eastAsia="zh-CN"/>
          </w:rPr>
          <w:t>"</w:t>
        </w:r>
      </w:ins>
      <w:r w:rsidRPr="00932268">
        <w:rPr>
          <w:lang w:eastAsia="zh-CN"/>
        </w:rPr>
        <w:t>POINT</w:t>
      </w:r>
      <w:ins w:id="497" w:author="Huawei_CHV_1" w:date="2025-11-08T12:21:00Z">
        <w:r w:rsidR="00E06901" w:rsidRPr="00787EF6">
          <w:rPr>
            <w:lang w:val="fr-FR" w:eastAsia="zh-CN"/>
          </w:rPr>
          <w:t>"</w:t>
        </w:r>
      </w:ins>
      <w:del w:id="498" w:author="Huawei_CHV_1" w:date="2025-11-08T12:21:00Z">
        <w:r w:rsidDel="00E06901">
          <w:rPr>
            <w:lang w:eastAsia="zh-CN"/>
          </w:rPr>
          <w:delText>”</w:delText>
        </w:r>
      </w:del>
      <w:r w:rsidRPr="00932268">
        <w:rPr>
          <w:lang w:eastAsia="zh-CN"/>
        </w:rPr>
        <w:t xml:space="preserve"> / </w:t>
      </w:r>
      <w:del w:id="499" w:author="Huawei_CHV_1" w:date="2025-11-08T12:21:00Z">
        <w:r w:rsidDel="00E06901">
          <w:rPr>
            <w:lang w:eastAsia="zh-CN"/>
          </w:rPr>
          <w:delText>“</w:delText>
        </w:r>
      </w:del>
      <w:ins w:id="500" w:author="Huawei_CHV_1" w:date="2025-11-08T12:21:00Z">
        <w:r w:rsidR="00E06901" w:rsidRPr="00787EF6">
          <w:rPr>
            <w:lang w:val="fr-FR" w:eastAsia="zh-CN"/>
          </w:rPr>
          <w:t>"</w:t>
        </w:r>
      </w:ins>
      <w:r w:rsidRPr="00932268">
        <w:rPr>
          <w:lang w:eastAsia="zh-CN"/>
        </w:rPr>
        <w:t>POINT_UNCERTAINTY_CIRCLE</w:t>
      </w:r>
      <w:ins w:id="501" w:author="Huawei_CHV_1" w:date="2025-11-08T12:21:00Z">
        <w:r w:rsidR="00E06901" w:rsidRPr="00787EF6">
          <w:rPr>
            <w:lang w:val="fr-FR" w:eastAsia="zh-CN"/>
          </w:rPr>
          <w:t>"</w:t>
        </w:r>
      </w:ins>
      <w:del w:id="502" w:author="Huawei_CHV_1" w:date="2025-11-08T12:21:00Z">
        <w:r w:rsidDel="00E06901">
          <w:rPr>
            <w:lang w:eastAsia="zh-CN"/>
          </w:rPr>
          <w:delText>”</w:delText>
        </w:r>
      </w:del>
      <w:r w:rsidRPr="00932268">
        <w:rPr>
          <w:lang w:eastAsia="zh-CN"/>
        </w:rPr>
        <w:t xml:space="preserve"> / </w:t>
      </w:r>
      <w:del w:id="503" w:author="Huawei_CHV_1" w:date="2025-11-08T12:21:00Z">
        <w:r w:rsidDel="00E06901">
          <w:rPr>
            <w:lang w:eastAsia="zh-CN"/>
          </w:rPr>
          <w:delText>“</w:delText>
        </w:r>
      </w:del>
      <w:ins w:id="504" w:author="Huawei_CHV_1" w:date="2025-11-08T12:21:00Z">
        <w:r w:rsidR="00E06901" w:rsidRPr="00787EF6">
          <w:rPr>
            <w:lang w:val="fr-FR" w:eastAsia="zh-CN"/>
          </w:rPr>
          <w:t>"</w:t>
        </w:r>
      </w:ins>
      <w:r w:rsidRPr="00932268">
        <w:rPr>
          <w:lang w:eastAsia="zh-CN"/>
        </w:rPr>
        <w:t>POINT_UNCERTAINTY_ELLIPSE</w:t>
      </w:r>
      <w:ins w:id="505" w:author="Huawei_CHV_1" w:date="2025-11-08T12:21:00Z">
        <w:r w:rsidR="00E06901" w:rsidRPr="00787EF6">
          <w:rPr>
            <w:lang w:val="fr-FR" w:eastAsia="zh-CN"/>
          </w:rPr>
          <w:t>"</w:t>
        </w:r>
      </w:ins>
      <w:del w:id="506" w:author="Huawei_CHV_1" w:date="2025-11-08T12:21:00Z">
        <w:r w:rsidDel="00E06901">
          <w:rPr>
            <w:lang w:eastAsia="zh-CN"/>
          </w:rPr>
          <w:delText>”</w:delText>
        </w:r>
      </w:del>
      <w:r w:rsidRPr="00932268">
        <w:rPr>
          <w:lang w:eastAsia="zh-CN"/>
        </w:rPr>
        <w:t xml:space="preserve"> / </w:t>
      </w:r>
      <w:del w:id="507" w:author="Huawei_CHV_1" w:date="2025-11-08T12:21:00Z">
        <w:r w:rsidDel="00E06901">
          <w:rPr>
            <w:lang w:eastAsia="zh-CN"/>
          </w:rPr>
          <w:delText>“</w:delText>
        </w:r>
      </w:del>
      <w:ins w:id="508" w:author="Huawei_CHV_1" w:date="2025-11-08T12:21:00Z">
        <w:r w:rsidR="00E06901" w:rsidRPr="00787EF6">
          <w:rPr>
            <w:lang w:val="fr-FR" w:eastAsia="zh-CN"/>
          </w:rPr>
          <w:t>"</w:t>
        </w:r>
      </w:ins>
      <w:r w:rsidRPr="00932268">
        <w:rPr>
          <w:lang w:eastAsia="zh-CN"/>
        </w:rPr>
        <w:t>POLYGON</w:t>
      </w:r>
      <w:ins w:id="509" w:author="Huawei_CHV_1" w:date="2025-11-08T12:21:00Z">
        <w:r w:rsidR="00E06901" w:rsidRPr="00787EF6">
          <w:rPr>
            <w:lang w:val="fr-FR" w:eastAsia="zh-CN"/>
          </w:rPr>
          <w:t>"</w:t>
        </w:r>
      </w:ins>
      <w:del w:id="510" w:author="Huawei_CHV_1" w:date="2025-11-08T12:21:00Z">
        <w:r w:rsidDel="00E06901">
          <w:rPr>
            <w:lang w:eastAsia="zh-CN"/>
          </w:rPr>
          <w:delText>”</w:delText>
        </w:r>
      </w:del>
      <w:r w:rsidRPr="00932268">
        <w:rPr>
          <w:lang w:eastAsia="zh-CN"/>
        </w:rPr>
        <w:t xml:space="preserve"> / </w:t>
      </w:r>
      <w:del w:id="511" w:author="Huawei_CHV_1" w:date="2025-11-08T12:21:00Z">
        <w:r w:rsidDel="00E06901">
          <w:rPr>
            <w:lang w:eastAsia="zh-CN"/>
          </w:rPr>
          <w:delText>“</w:delText>
        </w:r>
      </w:del>
      <w:ins w:id="512" w:author="Huawei_CHV_1" w:date="2025-11-08T12:21:00Z">
        <w:r w:rsidR="00E06901" w:rsidRPr="00787EF6">
          <w:rPr>
            <w:lang w:val="fr-FR" w:eastAsia="zh-CN"/>
          </w:rPr>
          <w:t>"</w:t>
        </w:r>
      </w:ins>
      <w:r w:rsidRPr="00932268">
        <w:rPr>
          <w:lang w:eastAsia="zh-CN"/>
        </w:rPr>
        <w:t>POINT_ALTITUDE</w:t>
      </w:r>
      <w:ins w:id="513" w:author="Huawei_CHV_1" w:date="2025-11-08T12:21:00Z">
        <w:r w:rsidR="00E06901" w:rsidRPr="00787EF6">
          <w:rPr>
            <w:lang w:val="fr-FR" w:eastAsia="zh-CN"/>
          </w:rPr>
          <w:t>"</w:t>
        </w:r>
      </w:ins>
      <w:del w:id="514" w:author="Huawei_CHV_1" w:date="2025-11-08T12:21:00Z">
        <w:r w:rsidDel="00E06901">
          <w:rPr>
            <w:lang w:eastAsia="zh-CN"/>
          </w:rPr>
          <w:delText>”</w:delText>
        </w:r>
      </w:del>
      <w:r w:rsidRPr="00932268">
        <w:rPr>
          <w:lang w:eastAsia="zh-CN"/>
        </w:rPr>
        <w:t xml:space="preserve"> / </w:t>
      </w:r>
      <w:del w:id="515" w:author="Huawei_CHV_1" w:date="2025-11-08T12:21:00Z">
        <w:r w:rsidDel="00E06901">
          <w:rPr>
            <w:lang w:eastAsia="zh-CN"/>
          </w:rPr>
          <w:delText>“</w:delText>
        </w:r>
      </w:del>
      <w:ins w:id="516" w:author="Huawei_CHV_1" w:date="2025-11-08T12:21:00Z">
        <w:r w:rsidR="00E06901" w:rsidRPr="00787EF6">
          <w:rPr>
            <w:lang w:val="fr-FR" w:eastAsia="zh-CN"/>
          </w:rPr>
          <w:t>"</w:t>
        </w:r>
      </w:ins>
      <w:r w:rsidRPr="00932268">
        <w:rPr>
          <w:lang w:eastAsia="zh-CN"/>
        </w:rPr>
        <w:t>POINT_ALTITUDE_UNCERTAINTY</w:t>
      </w:r>
      <w:ins w:id="517" w:author="Huawei_CHV_1" w:date="2025-11-08T12:21:00Z">
        <w:r w:rsidR="00E06901" w:rsidRPr="00787EF6">
          <w:rPr>
            <w:lang w:val="fr-FR" w:eastAsia="zh-CN"/>
          </w:rPr>
          <w:t>"</w:t>
        </w:r>
      </w:ins>
      <w:del w:id="518" w:author="Huawei_CHV_1" w:date="2025-11-08T12:21:00Z">
        <w:r w:rsidDel="00E06901">
          <w:rPr>
            <w:lang w:eastAsia="zh-CN"/>
          </w:rPr>
          <w:delText>”</w:delText>
        </w:r>
      </w:del>
      <w:r w:rsidRPr="00932268">
        <w:rPr>
          <w:lang w:eastAsia="zh-CN"/>
        </w:rPr>
        <w:t xml:space="preserve"> / </w:t>
      </w:r>
      <w:del w:id="519" w:author="Huawei_CHV_1" w:date="2025-11-08T12:21:00Z">
        <w:r w:rsidDel="00E06901">
          <w:rPr>
            <w:lang w:eastAsia="zh-CN"/>
          </w:rPr>
          <w:delText>“</w:delText>
        </w:r>
      </w:del>
      <w:ins w:id="520" w:author="Huawei_CHV_1" w:date="2025-11-08T12:21:00Z">
        <w:r w:rsidR="00E06901" w:rsidRPr="00787EF6">
          <w:rPr>
            <w:lang w:val="fr-FR" w:eastAsia="zh-CN"/>
          </w:rPr>
          <w:t>"</w:t>
        </w:r>
      </w:ins>
      <w:r w:rsidRPr="00932268">
        <w:rPr>
          <w:lang w:eastAsia="zh-CN"/>
        </w:rPr>
        <w:t>ELLIPSOID_ARC</w:t>
      </w:r>
      <w:ins w:id="521" w:author="Huawei_CHV_1" w:date="2025-11-08T12:21:00Z">
        <w:r w:rsidR="00E06901" w:rsidRPr="00787EF6">
          <w:rPr>
            <w:lang w:val="fr-FR" w:eastAsia="zh-CN"/>
          </w:rPr>
          <w:t>"</w:t>
        </w:r>
      </w:ins>
      <w:del w:id="522" w:author="Huawei_CHV_1" w:date="2025-11-08T12:21:00Z">
        <w:r w:rsidDel="00E06901">
          <w:rPr>
            <w:lang w:eastAsia="zh-CN"/>
          </w:rPr>
          <w:delText>”</w:delText>
        </w:r>
      </w:del>
      <w:r w:rsidRPr="00932268">
        <w:rPr>
          <w:lang w:eastAsia="zh-CN"/>
        </w:rPr>
        <w:t xml:space="preserve"> / </w:t>
      </w:r>
      <w:del w:id="523" w:author="Huawei_CHV_1" w:date="2025-11-08T12:21:00Z">
        <w:r w:rsidDel="00E06901">
          <w:rPr>
            <w:lang w:eastAsia="zh-CN"/>
          </w:rPr>
          <w:delText>“</w:delText>
        </w:r>
      </w:del>
      <w:ins w:id="524" w:author="Huawei_CHV_1" w:date="2025-11-08T12:21:00Z">
        <w:r w:rsidR="00E06901" w:rsidRPr="00787EF6">
          <w:rPr>
            <w:lang w:val="fr-FR" w:eastAsia="zh-CN"/>
          </w:rPr>
          <w:t>"</w:t>
        </w:r>
      </w:ins>
      <w:r w:rsidRPr="00932268">
        <w:rPr>
          <w:lang w:eastAsia="zh-CN"/>
        </w:rPr>
        <w:t>LOCAL_2D_POINT_UNCERTAINTY_ELLIPSE</w:t>
      </w:r>
      <w:ins w:id="525" w:author="Huawei_CHV_1" w:date="2025-11-08T12:21:00Z">
        <w:r w:rsidR="00E06901" w:rsidRPr="00787EF6">
          <w:rPr>
            <w:lang w:val="fr-FR" w:eastAsia="zh-CN"/>
          </w:rPr>
          <w:t>"</w:t>
        </w:r>
      </w:ins>
      <w:del w:id="526" w:author="Huawei_CHV_1" w:date="2025-11-08T12:21:00Z">
        <w:r w:rsidDel="00E06901">
          <w:rPr>
            <w:lang w:eastAsia="zh-CN"/>
          </w:rPr>
          <w:delText>”</w:delText>
        </w:r>
      </w:del>
      <w:r w:rsidRPr="00932268">
        <w:rPr>
          <w:lang w:eastAsia="zh-CN"/>
        </w:rPr>
        <w:t xml:space="preserve"> / </w:t>
      </w:r>
      <w:del w:id="527" w:author="Huawei_CHV_1" w:date="2025-11-08T12:21:00Z">
        <w:r w:rsidDel="00E06901">
          <w:rPr>
            <w:lang w:eastAsia="zh-CN"/>
          </w:rPr>
          <w:delText>“</w:delText>
        </w:r>
      </w:del>
      <w:ins w:id="528" w:author="Huawei_CHV_1" w:date="2025-11-08T12:21:00Z">
        <w:r w:rsidR="00E06901" w:rsidRPr="00787EF6">
          <w:rPr>
            <w:lang w:val="fr-FR" w:eastAsia="zh-CN"/>
          </w:rPr>
          <w:t>"</w:t>
        </w:r>
      </w:ins>
      <w:r w:rsidRPr="00932268">
        <w:rPr>
          <w:lang w:eastAsia="zh-CN"/>
        </w:rPr>
        <w:t>LOCAL_3D_POINT_UNCERTAINTY_ELLIPSOID</w:t>
      </w:r>
      <w:ins w:id="529" w:author="Huawei_CHV_1" w:date="2025-11-08T12:21:00Z">
        <w:r w:rsidR="00E06901" w:rsidRPr="00787EF6">
          <w:rPr>
            <w:lang w:val="fr-FR" w:eastAsia="zh-CN"/>
          </w:rPr>
          <w:t>"</w:t>
        </w:r>
      </w:ins>
      <w:del w:id="530" w:author="Huawei_CHV_1" w:date="2025-11-08T12:21:00Z">
        <w:r w:rsidDel="00E06901">
          <w:rPr>
            <w:lang w:eastAsia="zh-CN"/>
          </w:rPr>
          <w:delText>”</w:delText>
        </w:r>
      </w:del>
      <w:r w:rsidRPr="00932268">
        <w:rPr>
          <w:lang w:eastAsia="zh-CN"/>
        </w:rPr>
        <w:t xml:space="preserve"> / </w:t>
      </w:r>
      <w:del w:id="531" w:author="Huawei_CHV_1" w:date="2025-11-06T18:56:00Z">
        <w:r w:rsidRPr="00932268" w:rsidDel="00640D98">
          <w:rPr>
            <w:lang w:eastAsia="zh-CN"/>
          </w:rPr>
          <w:delText>text</w:delText>
        </w:r>
      </w:del>
      <w:ins w:id="532" w:author="Huawei_CHV_1" w:date="2025-11-06T18:56:00Z">
        <w:r>
          <w:rPr>
            <w:lang w:eastAsia="zh-CN"/>
          </w:rPr>
          <w:t>tstr</w:t>
        </w:r>
      </w:ins>
      <w:ins w:id="533" w:author="Huawei_CHV_1" w:date="2025-11-08T11:06:00Z">
        <w:r>
          <w:rPr>
            <w:lang w:eastAsia="zh-CN"/>
          </w:rPr>
          <w:t xml:space="preserve"> </w:t>
        </w:r>
        <w:r w:rsidRPr="00826514">
          <w:rPr>
            <w:lang w:eastAsia="zh-CN"/>
          </w:rPr>
          <w:t>; t</w:t>
        </w:r>
        <w:r>
          <w:rPr>
            <w:lang w:eastAsia="zh-CN"/>
          </w:rPr>
          <w:t>str</w:t>
        </w:r>
        <w:r w:rsidRPr="00826514">
          <w:rPr>
            <w:lang w:eastAsia="zh-CN"/>
          </w:rPr>
          <w:t xml:space="preserve"> value provides forward-compatibility with future extensions to the enumeration but is not used to encode content defined in the present version of this API.</w:t>
        </w:r>
      </w:ins>
    </w:p>
    <w:p w14:paraId="62FC6CE0" w14:textId="77777777" w:rsidR="00F32326" w:rsidRPr="00932268" w:rsidRDefault="00F32326" w:rsidP="00F32326">
      <w:pPr>
        <w:pStyle w:val="PL"/>
        <w:rPr>
          <w:lang w:eastAsia="zh-CN"/>
        </w:rPr>
      </w:pPr>
    </w:p>
    <w:p w14:paraId="08E9C723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CellId</w:t>
      </w:r>
    </w:p>
    <w:p w14:paraId="0B894390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cell.</w:t>
      </w:r>
    </w:p>
    <w:p w14:paraId="2BF1A77B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CellId = </w:t>
      </w:r>
      <w:del w:id="534" w:author="Huawei_CHV_1" w:date="2025-11-06T18:56:00Z">
        <w:r w:rsidRPr="00932268" w:rsidDel="00640D98">
          <w:rPr>
            <w:lang w:eastAsia="zh-CN"/>
          </w:rPr>
          <w:delText>text</w:delText>
        </w:r>
      </w:del>
      <w:ins w:id="535" w:author="Huawei_CHV_1" w:date="2025-11-06T18:56:00Z">
        <w:r>
          <w:rPr>
            <w:lang w:eastAsia="zh-CN"/>
          </w:rPr>
          <w:t>tstr</w:t>
        </w:r>
      </w:ins>
    </w:p>
    <w:p w14:paraId="70B2EE0D" w14:textId="77777777" w:rsidR="00F32326" w:rsidRPr="00932268" w:rsidRDefault="00F32326" w:rsidP="00F32326">
      <w:pPr>
        <w:pStyle w:val="PL"/>
        <w:rPr>
          <w:lang w:eastAsia="zh-CN"/>
        </w:rPr>
      </w:pPr>
    </w:p>
    <w:p w14:paraId="1B6356CB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TaId</w:t>
      </w:r>
    </w:p>
    <w:p w14:paraId="4D057D24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tracking area.</w:t>
      </w:r>
    </w:p>
    <w:p w14:paraId="669EAE49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TaId = </w:t>
      </w:r>
      <w:del w:id="536" w:author="Huawei_CHV_1" w:date="2025-11-06T18:56:00Z">
        <w:r w:rsidRPr="00932268" w:rsidDel="00640D98">
          <w:rPr>
            <w:lang w:eastAsia="zh-CN"/>
          </w:rPr>
          <w:delText>text</w:delText>
        </w:r>
      </w:del>
      <w:ins w:id="537" w:author="Huawei_CHV_1" w:date="2025-11-06T18:56:00Z">
        <w:r>
          <w:rPr>
            <w:lang w:eastAsia="zh-CN"/>
          </w:rPr>
          <w:t>tstr</w:t>
        </w:r>
      </w:ins>
    </w:p>
    <w:p w14:paraId="7091090C" w14:textId="77777777" w:rsidR="00F32326" w:rsidRPr="00932268" w:rsidRDefault="00F32326" w:rsidP="00F32326">
      <w:pPr>
        <w:pStyle w:val="PL"/>
        <w:rPr>
          <w:lang w:eastAsia="zh-CN"/>
        </w:rPr>
      </w:pPr>
    </w:p>
    <w:p w14:paraId="07150C19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PlmnId</w:t>
      </w:r>
    </w:p>
    <w:p w14:paraId="4D7DBC93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PLMN.</w:t>
      </w:r>
    </w:p>
    <w:p w14:paraId="6BB834A8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PlmnId = </w:t>
      </w:r>
      <w:del w:id="538" w:author="Huawei_CHV_1" w:date="2025-11-06T18:56:00Z">
        <w:r w:rsidRPr="00932268" w:rsidDel="00640D98">
          <w:rPr>
            <w:lang w:eastAsia="zh-CN"/>
          </w:rPr>
          <w:delText>text</w:delText>
        </w:r>
      </w:del>
      <w:ins w:id="539" w:author="Huawei_CHV_1" w:date="2025-11-06T18:56:00Z">
        <w:r>
          <w:rPr>
            <w:lang w:eastAsia="zh-CN"/>
          </w:rPr>
          <w:t>tstr</w:t>
        </w:r>
      </w:ins>
    </w:p>
    <w:p w14:paraId="14C90865" w14:textId="77777777" w:rsidR="00F32326" w:rsidRPr="00932268" w:rsidRDefault="00F32326" w:rsidP="00F32326">
      <w:pPr>
        <w:pStyle w:val="PL"/>
        <w:rPr>
          <w:lang w:eastAsia="zh-CN"/>
        </w:rPr>
      </w:pPr>
    </w:p>
    <w:p w14:paraId="7F53CBCD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MbmsSaId</w:t>
      </w:r>
    </w:p>
    <w:p w14:paraId="4CBE71C1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MBMS serving area.</w:t>
      </w:r>
    </w:p>
    <w:p w14:paraId="411EE3BD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MbmsSaId = </w:t>
      </w:r>
      <w:del w:id="540" w:author="Huawei_CHV_1" w:date="2025-11-06T18:56:00Z">
        <w:r w:rsidRPr="00932268" w:rsidDel="00640D98">
          <w:rPr>
            <w:lang w:eastAsia="zh-CN"/>
          </w:rPr>
          <w:delText>text</w:delText>
        </w:r>
      </w:del>
      <w:ins w:id="541" w:author="Huawei_CHV_1" w:date="2025-11-06T18:56:00Z">
        <w:r>
          <w:rPr>
            <w:lang w:eastAsia="zh-CN"/>
          </w:rPr>
          <w:t>tstr</w:t>
        </w:r>
      </w:ins>
    </w:p>
    <w:p w14:paraId="59138F58" w14:textId="77777777" w:rsidR="00F32326" w:rsidRPr="00932268" w:rsidRDefault="00F32326" w:rsidP="00F32326">
      <w:pPr>
        <w:pStyle w:val="PL"/>
        <w:rPr>
          <w:lang w:eastAsia="zh-CN"/>
        </w:rPr>
      </w:pPr>
    </w:p>
    <w:p w14:paraId="5E6EF9F5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;;; MbsfnAreaId</w:t>
      </w:r>
    </w:p>
    <w:p w14:paraId="627827C9" w14:textId="77777777" w:rsidR="00F32326" w:rsidRPr="00932268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MBSFN area.</w:t>
      </w:r>
    </w:p>
    <w:p w14:paraId="369B268F" w14:textId="77777777" w:rsidR="00F32326" w:rsidRDefault="00F32326" w:rsidP="00F32326">
      <w:pPr>
        <w:pStyle w:val="PL"/>
        <w:rPr>
          <w:lang w:eastAsia="zh-CN"/>
        </w:rPr>
      </w:pPr>
      <w:r w:rsidRPr="00932268">
        <w:rPr>
          <w:lang w:eastAsia="zh-CN"/>
        </w:rPr>
        <w:t xml:space="preserve">MbsfnAreaId = </w:t>
      </w:r>
      <w:del w:id="542" w:author="Huawei_CHV_1" w:date="2025-11-06T18:56:00Z">
        <w:r w:rsidRPr="00932268" w:rsidDel="00640D98">
          <w:rPr>
            <w:lang w:eastAsia="zh-CN"/>
          </w:rPr>
          <w:delText>text</w:delText>
        </w:r>
      </w:del>
      <w:ins w:id="543" w:author="Huawei_CHV_1" w:date="2025-11-06T18:56:00Z">
        <w:r>
          <w:rPr>
            <w:lang w:eastAsia="zh-CN"/>
          </w:rPr>
          <w:t>tstr</w:t>
        </w:r>
      </w:ins>
    </w:p>
    <w:p w14:paraId="7922FBEF" w14:textId="77777777" w:rsidR="00F32326" w:rsidRPr="00826514" w:rsidRDefault="00F32326" w:rsidP="00F32326">
      <w:pPr>
        <w:pStyle w:val="PL"/>
        <w:rPr>
          <w:lang w:eastAsia="zh-CN"/>
        </w:rPr>
      </w:pPr>
    </w:p>
    <w:bookmarkEnd w:id="3"/>
    <w:bookmarkEnd w:id="4"/>
    <w:bookmarkEnd w:id="5"/>
    <w:p w14:paraId="60BDE79F" w14:textId="6CC6E6B9" w:rsidR="004914F0" w:rsidRPr="00E12D5F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4914F0" w:rsidRPr="00E12D5F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529FD7" w14:textId="77777777" w:rsidR="009D1637" w:rsidRDefault="009D1637">
      <w:r>
        <w:separator/>
      </w:r>
    </w:p>
  </w:endnote>
  <w:endnote w:type="continuationSeparator" w:id="0">
    <w:p w14:paraId="73D3DF88" w14:textId="77777777" w:rsidR="009D1637" w:rsidRDefault="009D1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28C4F8" w14:textId="77777777" w:rsidR="009D1637" w:rsidRDefault="009D1637">
      <w:r>
        <w:separator/>
      </w:r>
    </w:p>
  </w:footnote>
  <w:footnote w:type="continuationSeparator" w:id="0">
    <w:p w14:paraId="078BE618" w14:textId="77777777" w:rsidR="009D1637" w:rsidRDefault="009D16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853CB"/>
    <w:rsid w:val="00096900"/>
    <w:rsid w:val="000A6394"/>
    <w:rsid w:val="000B7FED"/>
    <w:rsid w:val="000C038A"/>
    <w:rsid w:val="000C6598"/>
    <w:rsid w:val="000D43B1"/>
    <w:rsid w:val="000D44B3"/>
    <w:rsid w:val="00130E13"/>
    <w:rsid w:val="00145D43"/>
    <w:rsid w:val="00192C46"/>
    <w:rsid w:val="00194DAA"/>
    <w:rsid w:val="001A08B3"/>
    <w:rsid w:val="001A7B60"/>
    <w:rsid w:val="001B52F0"/>
    <w:rsid w:val="001B7A65"/>
    <w:rsid w:val="001D4BBD"/>
    <w:rsid w:val="001E41F3"/>
    <w:rsid w:val="001F0F1C"/>
    <w:rsid w:val="002079D2"/>
    <w:rsid w:val="00252900"/>
    <w:rsid w:val="0026004D"/>
    <w:rsid w:val="002640DD"/>
    <w:rsid w:val="00266F5F"/>
    <w:rsid w:val="00275D12"/>
    <w:rsid w:val="0027787F"/>
    <w:rsid w:val="00284FEB"/>
    <w:rsid w:val="002860C4"/>
    <w:rsid w:val="002B5741"/>
    <w:rsid w:val="002E472E"/>
    <w:rsid w:val="00305409"/>
    <w:rsid w:val="00337B61"/>
    <w:rsid w:val="00345620"/>
    <w:rsid w:val="003609EF"/>
    <w:rsid w:val="0036231A"/>
    <w:rsid w:val="00374DD4"/>
    <w:rsid w:val="003E1A36"/>
    <w:rsid w:val="003F2A7A"/>
    <w:rsid w:val="00407A28"/>
    <w:rsid w:val="00410371"/>
    <w:rsid w:val="004242F1"/>
    <w:rsid w:val="0046774A"/>
    <w:rsid w:val="004914F0"/>
    <w:rsid w:val="004B75B7"/>
    <w:rsid w:val="004C3C21"/>
    <w:rsid w:val="005058A3"/>
    <w:rsid w:val="005141D9"/>
    <w:rsid w:val="0051580D"/>
    <w:rsid w:val="00517E01"/>
    <w:rsid w:val="00547111"/>
    <w:rsid w:val="00575CA4"/>
    <w:rsid w:val="00592D74"/>
    <w:rsid w:val="005E2C44"/>
    <w:rsid w:val="00615F25"/>
    <w:rsid w:val="00621188"/>
    <w:rsid w:val="006246EC"/>
    <w:rsid w:val="006257ED"/>
    <w:rsid w:val="00653DE4"/>
    <w:rsid w:val="0066028B"/>
    <w:rsid w:val="00665C47"/>
    <w:rsid w:val="006711B5"/>
    <w:rsid w:val="00695808"/>
    <w:rsid w:val="006B46FB"/>
    <w:rsid w:val="006E21FB"/>
    <w:rsid w:val="0070212E"/>
    <w:rsid w:val="00735F89"/>
    <w:rsid w:val="00780445"/>
    <w:rsid w:val="00792342"/>
    <w:rsid w:val="007977A8"/>
    <w:rsid w:val="007B512A"/>
    <w:rsid w:val="007C2097"/>
    <w:rsid w:val="007D6A07"/>
    <w:rsid w:val="007F7259"/>
    <w:rsid w:val="008040A8"/>
    <w:rsid w:val="00804F63"/>
    <w:rsid w:val="00820572"/>
    <w:rsid w:val="008279FA"/>
    <w:rsid w:val="00836E18"/>
    <w:rsid w:val="008626E7"/>
    <w:rsid w:val="00870EE7"/>
    <w:rsid w:val="008863B9"/>
    <w:rsid w:val="0088692D"/>
    <w:rsid w:val="008A45A6"/>
    <w:rsid w:val="008D0DC3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0FA0"/>
    <w:rsid w:val="009D1637"/>
    <w:rsid w:val="009E3297"/>
    <w:rsid w:val="009F734F"/>
    <w:rsid w:val="00A17A6F"/>
    <w:rsid w:val="00A246B6"/>
    <w:rsid w:val="00A47E70"/>
    <w:rsid w:val="00A50CF0"/>
    <w:rsid w:val="00A7671C"/>
    <w:rsid w:val="00AA2CBC"/>
    <w:rsid w:val="00AB59B5"/>
    <w:rsid w:val="00AC5820"/>
    <w:rsid w:val="00AD1CD8"/>
    <w:rsid w:val="00B00373"/>
    <w:rsid w:val="00B21A07"/>
    <w:rsid w:val="00B258BB"/>
    <w:rsid w:val="00B67B97"/>
    <w:rsid w:val="00B968C8"/>
    <w:rsid w:val="00BA0DF9"/>
    <w:rsid w:val="00BA38BA"/>
    <w:rsid w:val="00BA3EC5"/>
    <w:rsid w:val="00BA51D9"/>
    <w:rsid w:val="00BB5DFC"/>
    <w:rsid w:val="00BD279D"/>
    <w:rsid w:val="00BD6BB8"/>
    <w:rsid w:val="00C05BE1"/>
    <w:rsid w:val="00C66BA2"/>
    <w:rsid w:val="00C74409"/>
    <w:rsid w:val="00C870F6"/>
    <w:rsid w:val="00C95985"/>
    <w:rsid w:val="00CC5026"/>
    <w:rsid w:val="00CC68D0"/>
    <w:rsid w:val="00CD671E"/>
    <w:rsid w:val="00CE21A2"/>
    <w:rsid w:val="00CF12E6"/>
    <w:rsid w:val="00D03F9A"/>
    <w:rsid w:val="00D06D51"/>
    <w:rsid w:val="00D24991"/>
    <w:rsid w:val="00D50255"/>
    <w:rsid w:val="00D602E2"/>
    <w:rsid w:val="00D66520"/>
    <w:rsid w:val="00D66E71"/>
    <w:rsid w:val="00D84AE9"/>
    <w:rsid w:val="00D9124E"/>
    <w:rsid w:val="00DB3017"/>
    <w:rsid w:val="00DE34CF"/>
    <w:rsid w:val="00DF7BDB"/>
    <w:rsid w:val="00E06901"/>
    <w:rsid w:val="00E13F3D"/>
    <w:rsid w:val="00E25C13"/>
    <w:rsid w:val="00E34898"/>
    <w:rsid w:val="00EB09B7"/>
    <w:rsid w:val="00EE7D7C"/>
    <w:rsid w:val="00F25D98"/>
    <w:rsid w:val="00F300FB"/>
    <w:rsid w:val="00F32326"/>
    <w:rsid w:val="00F46141"/>
    <w:rsid w:val="00F64CC4"/>
    <w:rsid w:val="00F96FA7"/>
    <w:rsid w:val="00FB3EC4"/>
    <w:rsid w:val="00FB6386"/>
    <w:rsid w:val="00FC3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130E1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0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EBC63-6B06-4FC5-A419-6F988E0A5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8</Pages>
  <Words>2573</Words>
  <Characters>14668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13</cp:revision>
  <cp:lastPrinted>1899-12-31T23:00:00Z</cp:lastPrinted>
  <dcterms:created xsi:type="dcterms:W3CDTF">2025-11-08T10:25:00Z</dcterms:created>
  <dcterms:modified xsi:type="dcterms:W3CDTF">2025-11-08T11:54:00Z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