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611CFD9" w14:textId="3E4C6F7F" w:rsidR="00575CA4" w:rsidRDefault="00575CA4" w:rsidP="00575CA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WG1 Meeting #15</w:t>
      </w:r>
      <w:r>
        <w:rPr>
          <w:b/>
          <w:noProof/>
          <w:sz w:val="24"/>
          <w:lang w:eastAsia="zh-CN"/>
        </w:rPr>
        <w:t>8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C1-25</w:t>
      </w:r>
      <w:r w:rsidR="004914F0">
        <w:rPr>
          <w:b/>
          <w:noProof/>
          <w:sz w:val="24"/>
        </w:rPr>
        <w:t>7</w:t>
      </w:r>
      <w:r w:rsidR="006711B5">
        <w:rPr>
          <w:b/>
          <w:noProof/>
          <w:sz w:val="24"/>
        </w:rPr>
        <w:t>1</w:t>
      </w:r>
      <w:r w:rsidR="00F64CC4">
        <w:rPr>
          <w:b/>
          <w:noProof/>
          <w:sz w:val="24"/>
        </w:rPr>
        <w:t>2</w:t>
      </w:r>
      <w:r w:rsidR="00342E1D">
        <w:rPr>
          <w:b/>
          <w:noProof/>
          <w:sz w:val="24"/>
        </w:rPr>
        <w:t>9</w:t>
      </w:r>
    </w:p>
    <w:p w14:paraId="7CB45193" w14:textId="545FB244" w:rsidR="001E41F3" w:rsidRDefault="00575CA4" w:rsidP="00575CA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zh-CN"/>
        </w:rPr>
        <w:t xml:space="preserve">Dallas, US </w:t>
      </w:r>
      <w:r>
        <w:rPr>
          <w:b/>
          <w:noProof/>
          <w:sz w:val="24"/>
        </w:rPr>
        <w:t>, 17-21 November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898499E" w:rsidR="001E41F3" w:rsidRPr="00410371" w:rsidRDefault="00C7440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24.544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96B34C5" w:rsidR="001E41F3" w:rsidRPr="00410371" w:rsidRDefault="006711B5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F64CC4">
              <w:rPr>
                <w:b/>
                <w:noProof/>
                <w:sz w:val="28"/>
              </w:rPr>
              <w:t>07</w:t>
            </w:r>
            <w:r w:rsidR="00342E1D">
              <w:rPr>
                <w:b/>
                <w:noProof/>
                <w:sz w:val="28"/>
              </w:rPr>
              <w:t>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F0371B" w:rsidR="001E41F3" w:rsidRPr="00410371" w:rsidRDefault="004914F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A90CCAD" w:rsidR="001E41F3" w:rsidRPr="00410371" w:rsidRDefault="004914F0" w:rsidP="004914F0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42E1D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342E1D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1349C43C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27787F">
              <w:rPr>
                <w:rFonts w:cs="Arial"/>
                <w:b/>
                <w:i/>
                <w:noProof/>
                <w:color w:val="FF0000"/>
              </w:rPr>
              <w:t>HE</w:t>
            </w:r>
            <w:bookmarkStart w:id="0" w:name="_Hlt497126619"/>
            <w:r w:rsidRPr="0027787F">
              <w:rPr>
                <w:rFonts w:cs="Arial"/>
                <w:b/>
                <w:i/>
                <w:noProof/>
                <w:color w:val="FF0000"/>
              </w:rPr>
              <w:t>L</w:t>
            </w:r>
            <w:bookmarkEnd w:id="0"/>
            <w:r w:rsidRPr="0027787F">
              <w:rPr>
                <w:rFonts w:cs="Arial"/>
                <w:b/>
                <w:i/>
                <w:noProof/>
                <w:color w:val="FF0000"/>
              </w:rPr>
              <w:t xml:space="preserve">P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27787F">
              <w:rPr>
                <w:rFonts w:cs="Arial"/>
                <w:i/>
                <w:noProof/>
              </w:rPr>
              <w:t>http</w:t>
            </w:r>
            <w:r w:rsidR="0027787F" w:rsidRPr="0027787F">
              <w:rPr>
                <w:rFonts w:cs="Arial"/>
                <w:i/>
                <w:noProof/>
              </w:rPr>
              <w:t>s</w:t>
            </w:r>
            <w:r w:rsidR="00DE34CF" w:rsidRPr="0027787F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962FC34" w:rsidR="00F25D98" w:rsidRDefault="004914F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2FFE26A" w:rsidR="00F25D98" w:rsidRDefault="006950C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3D3D9F3" w:rsidR="001E41F3" w:rsidRDefault="00D92F63">
            <w:pPr>
              <w:pStyle w:val="CRCoverPage"/>
              <w:spacing w:after="0"/>
              <w:ind w:left="100"/>
              <w:rPr>
                <w:noProof/>
              </w:rPr>
            </w:pPr>
            <w:r w:rsidRPr="00D92F63">
              <w:t xml:space="preserve">Correction to the </w:t>
            </w:r>
            <w:proofErr w:type="spellStart"/>
            <w:r w:rsidRPr="00D92F63">
              <w:t>SU_GroupManagement</w:t>
            </w:r>
            <w:proofErr w:type="spellEnd"/>
            <w:r w:rsidRPr="00D92F63">
              <w:t xml:space="preserve"> API to fix extensibility and validation issues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3393655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BC0BF36" w:rsidR="001E41F3" w:rsidRDefault="004914F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CT1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DDFBF3E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eSEAL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170D38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2025-11-05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9618781" w:rsidR="001E41F3" w:rsidRDefault="00342E1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82DBA1B" w:rsidR="001E41F3" w:rsidRDefault="004914F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342E1D">
              <w:rPr>
                <w:noProof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A9E9C48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27787F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DA8AB84" w14:textId="10B02977" w:rsidR="001E41F3" w:rsidRDefault="00194DAA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>
              <w:rPr>
                <w:noProof/>
                <w:lang w:val="fr-FR"/>
              </w:rPr>
              <w:t>The</w:t>
            </w:r>
            <w:r w:rsidR="00615F25">
              <w:rPr>
                <w:noProof/>
                <w:lang w:val="fr-FR"/>
              </w:rPr>
              <w:t xml:space="preserve"> CDDL document of the </w:t>
            </w:r>
            <w:r w:rsidR="00615F25" w:rsidRPr="00615F25">
              <w:rPr>
                <w:noProof/>
                <w:lang w:val="fr-FR"/>
              </w:rPr>
              <w:t>SU_</w:t>
            </w:r>
            <w:r w:rsidR="002B3B35">
              <w:rPr>
                <w:noProof/>
                <w:lang w:val="fr-FR"/>
              </w:rPr>
              <w:t xml:space="preserve">GroupManagement </w:t>
            </w:r>
            <w:r w:rsidR="00615F25" w:rsidRPr="00615F25">
              <w:rPr>
                <w:noProof/>
                <w:lang w:val="fr-FR"/>
              </w:rPr>
              <w:t xml:space="preserve">API </w:t>
            </w:r>
            <w:r w:rsidR="00615F25">
              <w:rPr>
                <w:noProof/>
                <w:lang w:val="fr-FR"/>
              </w:rPr>
              <w:t>does not support</w:t>
            </w:r>
            <w:r w:rsidR="00615F25" w:rsidRPr="00615F25">
              <w:rPr>
                <w:noProof/>
                <w:lang w:val="fr-FR"/>
              </w:rPr>
              <w:t xml:space="preserve"> extensibility </w:t>
            </w:r>
            <w:r>
              <w:rPr>
                <w:noProof/>
                <w:lang w:val="fr-FR"/>
              </w:rPr>
              <w:t xml:space="preserve">as </w:t>
            </w:r>
            <w:r w:rsidR="00615F25">
              <w:rPr>
                <w:noProof/>
                <w:lang w:val="fr-FR"/>
              </w:rPr>
              <w:t>described</w:t>
            </w:r>
            <w:r>
              <w:rPr>
                <w:noProof/>
                <w:lang w:val="fr-FR"/>
              </w:rPr>
              <w:t xml:space="preserve"> in RFC 8610 section </w:t>
            </w:r>
            <w:r w:rsidRPr="0096640A">
              <w:rPr>
                <w:noProof/>
                <w:lang w:val="fr-FR"/>
              </w:rPr>
              <w:t>3.5.1</w:t>
            </w:r>
            <w:r w:rsidR="00615F25">
              <w:rPr>
                <w:noProof/>
                <w:lang w:val="fr-FR"/>
              </w:rPr>
              <w:t>. The</w:t>
            </w:r>
            <w:r>
              <w:rPr>
                <w:noProof/>
                <w:lang w:val="fr-FR"/>
              </w:rPr>
              <w:t xml:space="preserve"> </w:t>
            </w:r>
            <w:r w:rsidR="00615F25">
              <w:rPr>
                <w:noProof/>
                <w:lang w:val="fr-FR"/>
              </w:rPr>
              <w:t>document also does not validate in common CDDL validators</w:t>
            </w:r>
            <w:r w:rsidR="00517E01">
              <w:rPr>
                <w:noProof/>
                <w:lang w:val="fr-FR"/>
              </w:rPr>
              <w:t>/parsers</w:t>
            </w:r>
            <w:r w:rsidR="00615F25">
              <w:rPr>
                <w:noProof/>
                <w:lang w:val="fr-FR"/>
              </w:rPr>
              <w:t>.</w:t>
            </w:r>
          </w:p>
          <w:p w14:paraId="174A8770" w14:textId="77777777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8CD733E" w14:textId="1276D33E" w:rsidR="00615F25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is proposed to add an </w:t>
            </w:r>
            <w:r w:rsidRPr="00615F25">
              <w:rPr>
                <w:noProof/>
              </w:rPr>
              <w:t xml:space="preserve">extensions map </w:t>
            </w:r>
            <w:r>
              <w:rPr>
                <w:noProof/>
              </w:rPr>
              <w:t xml:space="preserve">to </w:t>
            </w:r>
            <w:r w:rsidRPr="00615F25">
              <w:rPr>
                <w:noProof/>
              </w:rPr>
              <w:t>provide a controlled open extension poin</w:t>
            </w:r>
            <w:r w:rsidR="003F2A7A">
              <w:rPr>
                <w:noProof/>
              </w:rPr>
              <w:t>t</w:t>
            </w:r>
            <w:r>
              <w:rPr>
                <w:noProof/>
              </w:rPr>
              <w:t xml:space="preserve"> so that CDDL</w:t>
            </w:r>
            <w:r w:rsidRPr="00615F25">
              <w:rPr>
                <w:noProof/>
              </w:rPr>
              <w:t xml:space="preserve"> validators will still enforce known </w:t>
            </w:r>
            <w:r>
              <w:rPr>
                <w:noProof/>
              </w:rPr>
              <w:t>parameters</w:t>
            </w:r>
            <w:r w:rsidRPr="00615F25">
              <w:rPr>
                <w:noProof/>
              </w:rPr>
              <w:t xml:space="preserve"> while implementers can place vendor or future </w:t>
            </w:r>
            <w:r>
              <w:rPr>
                <w:noProof/>
              </w:rPr>
              <w:t>defined CDDL</w:t>
            </w:r>
            <w:r w:rsidR="006246EC">
              <w:rPr>
                <w:noProof/>
              </w:rPr>
              <w:t xml:space="preserve"> parameters/</w:t>
            </w:r>
            <w:r w:rsidRPr="00615F25">
              <w:rPr>
                <w:noProof/>
              </w:rPr>
              <w:t xml:space="preserve">keys under </w:t>
            </w:r>
            <w:r>
              <w:rPr>
                <w:noProof/>
              </w:rPr>
              <w:t xml:space="preserve">the </w:t>
            </w:r>
            <w:r w:rsidRPr="00615F25">
              <w:rPr>
                <w:noProof/>
              </w:rPr>
              <w:t>extension</w:t>
            </w:r>
            <w:r>
              <w:rPr>
                <w:noProof/>
              </w:rPr>
              <w:t xml:space="preserve"> map</w:t>
            </w:r>
            <w:r w:rsidRPr="00615F25">
              <w:rPr>
                <w:noProof/>
              </w:rPr>
              <w:t>.</w:t>
            </w:r>
          </w:p>
          <w:p w14:paraId="2DFC543F" w14:textId="77777777" w:rsidR="00517E01" w:rsidRDefault="00517E0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65ECE1F" w14:textId="0280BD04" w:rsidR="00517E01" w:rsidRDefault="0070212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</w:t>
            </w:r>
            <w:r w:rsidR="00517E01" w:rsidRPr="00517E01">
              <w:rPr>
                <w:noProof/>
              </w:rPr>
              <w:t>yntax</w:t>
            </w:r>
            <w:r>
              <w:rPr>
                <w:noProof/>
              </w:rPr>
              <w:t xml:space="preserve"> issues</w:t>
            </w:r>
            <w:r w:rsidR="00517E01" w:rsidRPr="00517E01">
              <w:rPr>
                <w:noProof/>
              </w:rPr>
              <w:t>: RFC</w:t>
            </w:r>
            <w:r w:rsidR="00AE2A9A">
              <w:rPr>
                <w:noProof/>
                <w:lang w:val="fr-FR"/>
              </w:rPr>
              <w:t> </w:t>
            </w:r>
            <w:r w:rsidR="00AE2A9A">
              <w:rPr>
                <w:noProof/>
              </w:rPr>
              <w:t>8</w:t>
            </w:r>
            <w:r w:rsidR="00517E01" w:rsidRPr="00517E01">
              <w:rPr>
                <w:noProof/>
              </w:rPr>
              <w:t xml:space="preserve">610 uses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for map entries</w:t>
            </w:r>
            <w:r w:rsidR="001F0F1C">
              <w:rPr>
                <w:noProof/>
              </w:rPr>
              <w:t xml:space="preserve">  and ”tstr</w:t>
            </w:r>
            <w:r w:rsidR="001F0F1C" w:rsidRPr="003C4A36">
              <w:t>"</w:t>
            </w:r>
            <w:r w:rsidR="001F0F1C">
              <w:t xml:space="preserve"> for representing string</w:t>
            </w:r>
            <w:r w:rsidR="00517E01" w:rsidRPr="00517E01">
              <w:rPr>
                <w:noProof/>
              </w:rPr>
              <w:t xml:space="preserve">. Some </w:t>
            </w:r>
            <w:r w:rsidR="00517E01">
              <w:rPr>
                <w:noProof/>
              </w:rPr>
              <w:t xml:space="preserve">but not all </w:t>
            </w:r>
            <w:r w:rsidR="00517E01" w:rsidRPr="00517E01">
              <w:rPr>
                <w:noProof/>
              </w:rPr>
              <w:t xml:space="preserve">parsers accept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: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r w:rsidR="001F0F1C">
              <w:t>text</w:t>
            </w:r>
            <w:r w:rsidR="001F0F1C" w:rsidRPr="003C4A36">
              <w:t>"</w:t>
            </w:r>
            <w:r w:rsidR="001F0F1C">
              <w:t xml:space="preserve"> </w:t>
            </w:r>
            <w:r w:rsidR="00517E01" w:rsidRPr="00517E01">
              <w:rPr>
                <w:noProof/>
              </w:rPr>
              <w:t xml:space="preserve">but 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>=&gt;</w:t>
            </w:r>
            <w:r w:rsidR="00517E01" w:rsidRPr="003C4A36">
              <w:t>"</w:t>
            </w:r>
            <w:r w:rsidR="00517E01" w:rsidRPr="00517E01">
              <w:rPr>
                <w:noProof/>
              </w:rPr>
              <w:t xml:space="preserve"> </w:t>
            </w:r>
            <w:r w:rsidR="001F0F1C">
              <w:rPr>
                <w:noProof/>
              </w:rPr>
              <w:t xml:space="preserve">and </w:t>
            </w:r>
            <w:r w:rsidR="001F0F1C" w:rsidRPr="003C4A36">
              <w:t>"</w:t>
            </w:r>
            <w:proofErr w:type="spellStart"/>
            <w:r w:rsidR="001F0F1C">
              <w:t>tstr</w:t>
            </w:r>
            <w:proofErr w:type="spellEnd"/>
            <w:r w:rsidR="001F0F1C" w:rsidRPr="003C4A36">
              <w:t>"</w:t>
            </w:r>
            <w:r w:rsidR="001F0F1C">
              <w:t xml:space="preserve"> are</w:t>
            </w:r>
            <w:r w:rsidR="00517E01" w:rsidRPr="00517E01">
              <w:rPr>
                <w:noProof/>
              </w:rPr>
              <w:t xml:space="preserve"> less ambiguous</w:t>
            </w:r>
            <w:r w:rsidR="00517E01">
              <w:rPr>
                <w:noProof/>
              </w:rPr>
              <w:t xml:space="preserve"> and work in all parsers as</w:t>
            </w:r>
            <w:r w:rsidR="001F0F1C">
              <w:rPr>
                <w:noProof/>
              </w:rPr>
              <w:t xml:space="preserve"> they</w:t>
            </w:r>
            <w:r w:rsidR="00517E01">
              <w:rPr>
                <w:noProof/>
              </w:rPr>
              <w:t xml:space="preserve"> reflect exactly RFC</w:t>
            </w:r>
            <w:r w:rsidR="00AE2A9A">
              <w:rPr>
                <w:noProof/>
                <w:lang w:val="fr-FR"/>
              </w:rPr>
              <w:t> </w:t>
            </w:r>
            <w:r w:rsidR="00EB31F6">
              <w:rPr>
                <w:noProof/>
              </w:rPr>
              <w:t>86</w:t>
            </w:r>
            <w:r w:rsidR="00517E01">
              <w:rPr>
                <w:noProof/>
              </w:rPr>
              <w:t>10</w:t>
            </w:r>
            <w:r w:rsidR="00517E01" w:rsidRPr="00517E01">
              <w:rPr>
                <w:noProof/>
              </w:rPr>
              <w:t>.</w:t>
            </w:r>
          </w:p>
          <w:p w14:paraId="0A0AD547" w14:textId="77777777" w:rsidR="00F46141" w:rsidRDefault="00F4614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51C0015" w14:textId="74371D75" w:rsidR="000853CB" w:rsidRDefault="008D0DC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="00F46141">
              <w:rPr>
                <w:noProof/>
              </w:rPr>
              <w:t xml:space="preserve">ValTargetUE defintion is not correct, i.e., </w:t>
            </w:r>
            <w:r w:rsidR="00F46141" w:rsidRPr="003C4A36">
              <w:t>"</w:t>
            </w:r>
            <w:proofErr w:type="spellStart"/>
            <w:r w:rsidR="00F46141" w:rsidRPr="00F46141">
              <w:rPr>
                <w:noProof/>
              </w:rPr>
              <w:t>ValTargetUe</w:t>
            </w:r>
            <w:proofErr w:type="spellEnd"/>
            <w:r w:rsidR="00F46141" w:rsidRPr="00F46141">
              <w:rPr>
                <w:noProof/>
              </w:rPr>
              <w:t xml:space="preserve"> = { ( valUserId: text ; // valUeId: text ; ) }</w:t>
            </w:r>
            <w:r w:rsidR="00F46141" w:rsidRPr="003C4A36">
              <w:t>"</w:t>
            </w:r>
            <w:r w:rsidR="00F46141">
              <w:rPr>
                <w:noProof/>
              </w:rPr>
              <w:t xml:space="preserve">. This </w:t>
            </w:r>
            <w:r w:rsidR="00F46141" w:rsidRPr="00F46141">
              <w:rPr>
                <w:noProof/>
              </w:rPr>
              <w:t xml:space="preserve">uses parentheses and </w:t>
            </w:r>
            <w:r w:rsidR="00F46141" w:rsidRPr="003C4A36">
              <w:t>"</w:t>
            </w:r>
            <w:r w:rsidR="00F46141" w:rsidRPr="00F46141">
              <w:rPr>
                <w:noProof/>
              </w:rPr>
              <w:t>//</w:t>
            </w:r>
            <w:r w:rsidR="00F46141" w:rsidRPr="003C4A36">
              <w:t>"</w:t>
            </w:r>
            <w:r w:rsidR="00F46141" w:rsidRPr="00F46141">
              <w:rPr>
                <w:noProof/>
              </w:rPr>
              <w:t xml:space="preserve"> in the middle to express an either/or (choice) inside a map</w:t>
            </w:r>
            <w:r w:rsidR="00F46141">
              <w:rPr>
                <w:noProof/>
              </w:rPr>
              <w:t xml:space="preserve"> which is not correct and fails validation.</w:t>
            </w:r>
          </w:p>
          <w:p w14:paraId="40B0059D" w14:textId="77777777" w:rsidR="000853CB" w:rsidRDefault="000853CB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3CBDE0E5" w14:textId="2EAE770A" w:rsidR="00F46141" w:rsidRDefault="000853C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Addiitonally</w:t>
            </w:r>
            <w:r w:rsidR="00BA38BA">
              <w:rPr>
                <w:noProof/>
              </w:rPr>
              <w:t>, ValTargetUE could represent one of two possibilities or both of them (</w:t>
            </w:r>
            <w:r w:rsidR="009C0FA0">
              <w:rPr>
                <w:noProof/>
              </w:rPr>
              <w:t xml:space="preserve">i.e., </w:t>
            </w:r>
            <w:r w:rsidR="00BA38BA">
              <w:rPr>
                <w:noProof/>
              </w:rPr>
              <w:t>VAlTargetUE r</w:t>
            </w:r>
            <w:proofErr w:type="spellStart"/>
            <w:r w:rsidR="00BA38BA" w:rsidRPr="00826514">
              <w:rPr>
                <w:lang w:eastAsia="zh-CN"/>
              </w:rPr>
              <w:t>epresents</w:t>
            </w:r>
            <w:proofErr w:type="spellEnd"/>
            <w:r w:rsidR="00BA38BA" w:rsidRPr="00826514">
              <w:rPr>
                <w:lang w:eastAsia="zh-CN"/>
              </w:rPr>
              <w:t xml:space="preserve"> information identifying a VAL user ID or a VAL UE ID</w:t>
            </w:r>
            <w:r w:rsidR="00BA38BA">
              <w:rPr>
                <w:lang w:eastAsia="zh-CN"/>
              </w:rPr>
              <w:t xml:space="preserve"> or both</w:t>
            </w:r>
            <w:r w:rsidR="00BA38BA">
              <w:rPr>
                <w:noProof/>
              </w:rPr>
              <w:t>).</w:t>
            </w:r>
          </w:p>
          <w:p w14:paraId="4E500487" w14:textId="77777777" w:rsidR="00AB59B5" w:rsidRDefault="00AB59B5">
            <w:pPr>
              <w:pStyle w:val="CRCoverPage"/>
              <w:spacing w:after="0"/>
              <w:ind w:left="100"/>
            </w:pPr>
            <w:r>
              <w:rPr>
                <w:noProof/>
              </w:rPr>
              <w:t xml:space="preserve">Stage 2 (i.e., </w:t>
            </w:r>
            <w:r w:rsidRPr="00AB59B5">
              <w:rPr>
                <w:noProof/>
              </w:rPr>
              <w:t>TS 23.434</w:t>
            </w:r>
            <w:r>
              <w:rPr>
                <w:noProof/>
              </w:rPr>
              <w:t>)</w:t>
            </w:r>
            <w:r w:rsidRPr="00AB59B5">
              <w:rPr>
                <w:noProof/>
              </w:rPr>
              <w:t xml:space="preserve"> does not mandate that VAL User ID and VAL UE ID are mutually exclusive. The information element that identifies a VAL target typically allows either identifier to be present, and implementations may also include both in the same IE when both user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and device</w:t>
            </w:r>
            <w:r w:rsidRPr="00AB59B5">
              <w:rPr>
                <w:rFonts w:ascii="Cambria Math" w:hAnsi="Cambria Math" w:cs="Cambria Math"/>
                <w:noProof/>
              </w:rPr>
              <w:t>‑</w:t>
            </w:r>
            <w:r w:rsidRPr="00AB59B5">
              <w:rPr>
                <w:noProof/>
              </w:rPr>
              <w:t>level identifiers are relevant.</w:t>
            </w:r>
            <w:r w:rsidR="004C3C21">
              <w:rPr>
                <w:noProof/>
              </w:rPr>
              <w:t xml:space="preserve"> Also, </w:t>
            </w:r>
            <w:r w:rsidR="004C3C21">
              <w:t xml:space="preserve">if some nodes only understand one identity, e.g., </w:t>
            </w:r>
            <w:proofErr w:type="spellStart"/>
            <w:r w:rsidR="004C3C21">
              <w:t>valUserId</w:t>
            </w:r>
            <w:proofErr w:type="spellEnd"/>
            <w:r w:rsidR="004C3C21">
              <w:t xml:space="preserve">, they can ignore </w:t>
            </w:r>
            <w:proofErr w:type="spellStart"/>
            <w:r w:rsidR="004C3C21">
              <w:t>valUeId</w:t>
            </w:r>
            <w:proofErr w:type="spellEnd"/>
            <w:r w:rsidR="004C3C21">
              <w:t xml:space="preserve"> when present.</w:t>
            </w:r>
          </w:p>
          <w:p w14:paraId="6ECA81B0" w14:textId="77777777" w:rsidR="00431FDE" w:rsidRDefault="00431FDE" w:rsidP="00431FDE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9DE2430" w14:textId="77777777" w:rsidR="00431FDE" w:rsidRDefault="00431FDE" w:rsidP="00431FDE">
            <w:pPr>
              <w:pStyle w:val="CRCoverPage"/>
              <w:spacing w:after="0"/>
              <w:ind w:left="100"/>
              <w:rPr>
                <w:b/>
                <w:noProof/>
                <w:u w:val="single"/>
              </w:rPr>
            </w:pPr>
            <w:r w:rsidRPr="002C62C4">
              <w:rPr>
                <w:b/>
                <w:noProof/>
                <w:u w:val="single"/>
              </w:rPr>
              <w:t>Backward compatibility analysis</w:t>
            </w:r>
          </w:p>
          <w:p w14:paraId="708AA7DE" w14:textId="0A1F2AF8" w:rsidR="00431FDE" w:rsidRDefault="00431FDE" w:rsidP="00431F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lastRenderedPageBreak/>
              <w:t>The CR is not backwards compatible but needed as the current CDDL document contains errors and fails validation.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F0C48F7" w:rsidR="001E41F3" w:rsidRDefault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Extension map is added to support extensibility in future releases or vendor extensions</w:t>
            </w:r>
            <w:r w:rsidR="00431FDE">
              <w:rPr>
                <w:noProof/>
              </w:rPr>
              <w:t>, and errors are corrected</w:t>
            </w:r>
            <w:bookmarkStart w:id="1" w:name="_GoBack"/>
            <w:bookmarkEnd w:id="1"/>
            <w:r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F07EDB8" w:rsidR="001E41F3" w:rsidRDefault="00615F25" w:rsidP="00615F2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Extensiblity is not supported in future releases of the specification or vendor specific extensions.. This results in undersirable effects as it is n</w:t>
            </w:r>
            <w:r>
              <w:rPr>
                <w:noProof/>
                <w:lang w:val="en-US"/>
              </w:rPr>
              <w:t xml:space="preserve">ot possible to </w:t>
            </w:r>
            <w:r w:rsidRPr="00DF66E1">
              <w:rPr>
                <w:noProof/>
                <w:lang w:val="en-US"/>
              </w:rPr>
              <w:t xml:space="preserve">add additional parameters to the CDDL </w:t>
            </w:r>
            <w:r>
              <w:rPr>
                <w:noProof/>
                <w:lang w:val="en-US"/>
              </w:rPr>
              <w:t>document. Also, CDDL validation issues (errors) remain which makes the CDDL document not possible to use directly by implementation.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8DC6678" w:rsidR="001E41F3" w:rsidRDefault="00B0037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C.2.1.5.2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8A36B02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04D1EBE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9A131F9" w:rsidR="001E41F3" w:rsidRDefault="00615F25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F3E957" w14:textId="48FB0364" w:rsidR="004914F0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ascii="Arial" w:hAnsi="Arial" w:cs="Arial"/>
          <w:color w:val="0000FF"/>
          <w:sz w:val="28"/>
          <w:szCs w:val="28"/>
          <w:lang w:val="en-US"/>
        </w:rPr>
        <w:t>First</w:t>
      </w:r>
      <w:r w:rsidRPr="00E12D5F">
        <w:rPr>
          <w:rFonts w:ascii="Arial" w:hAnsi="Arial" w:cs="Arial"/>
          <w:noProof/>
          <w:color w:val="0000FF"/>
          <w:sz w:val="28"/>
          <w:szCs w:val="28"/>
        </w:rPr>
        <w:t xml:space="preserve"> Change ***</w:t>
      </w:r>
    </w:p>
    <w:p w14:paraId="4EDCD8D8" w14:textId="77777777" w:rsidR="00342E1D" w:rsidRPr="00344860" w:rsidRDefault="00342E1D" w:rsidP="00342E1D">
      <w:pPr>
        <w:pStyle w:val="Heading4"/>
        <w:rPr>
          <w:lang w:eastAsia="zh-CN"/>
        </w:rPr>
      </w:pPr>
      <w:bookmarkStart w:id="2" w:name="_Toc193393461"/>
      <w:r w:rsidRPr="00344860">
        <w:rPr>
          <w:lang w:eastAsia="zh-CN"/>
        </w:rPr>
        <w:t>C.2.1.5.2</w:t>
      </w:r>
      <w:r w:rsidRPr="00344860">
        <w:rPr>
          <w:lang w:eastAsia="zh-CN"/>
        </w:rPr>
        <w:tab/>
        <w:t>CDDL document</w:t>
      </w:r>
      <w:bookmarkEnd w:id="2"/>
    </w:p>
    <w:p w14:paraId="0977AD9D" w14:textId="77777777" w:rsidR="00342E1D" w:rsidRPr="00344860" w:rsidDel="00B817DB" w:rsidRDefault="00342E1D" w:rsidP="00342E1D">
      <w:pPr>
        <w:pStyle w:val="PL"/>
        <w:rPr>
          <w:del w:id="3" w:author="Huawei_CHV_1" w:date="2025-11-06T18:12:00Z"/>
          <w:lang w:eastAsia="zh-CN"/>
        </w:rPr>
      </w:pPr>
    </w:p>
    <w:p w14:paraId="4F4C1D07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VALGroupDocument</w:t>
      </w:r>
    </w:p>
    <w:p w14:paraId="360269D7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Represents details of the VAL group document information.</w:t>
      </w:r>
    </w:p>
    <w:p w14:paraId="15A31DD9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VALGroupDocument = {</w:t>
      </w:r>
    </w:p>
    <w:p w14:paraId="2DBCBEE9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valGroupId</w:t>
      </w:r>
      <w:del w:id="4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5" w:author="Huawei_CHV_1" w:date="2025-11-06T18:13:00Z">
        <w:r>
          <w:rPr>
            <w:lang w:eastAsia="zh-CN"/>
          </w:rPr>
          <w:t xml:space="preserve"> =&gt; </w:t>
        </w:r>
      </w:ins>
      <w:ins w:id="6" w:author="Huawei_CHV_1" w:date="2025-11-06T11:03:00Z">
        <w:r>
          <w:rPr>
            <w:lang w:eastAsia="zh-CN"/>
          </w:rPr>
          <w:t>tstr</w:t>
        </w:r>
      </w:ins>
      <w:del w:id="7" w:author="Huawei_CHV_1" w:date="2025-11-06T11:03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               ; The VAL group identity.</w:t>
      </w:r>
    </w:p>
    <w:p w14:paraId="3CF4C983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category</w:t>
      </w:r>
      <w:del w:id="8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9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GroupCategory</w:t>
      </w:r>
    </w:p>
    <w:p w14:paraId="15E36A67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groupName</w:t>
      </w:r>
      <w:del w:id="10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11" w:author="Huawei_CHV_1" w:date="2025-11-06T18:13:00Z">
        <w:r>
          <w:rPr>
            <w:lang w:eastAsia="zh-CN"/>
          </w:rPr>
          <w:t xml:space="preserve"> =&gt; </w:t>
        </w:r>
      </w:ins>
      <w:ins w:id="12" w:author="Huawei_CHV_1" w:date="2025-11-06T11:03:00Z">
        <w:r>
          <w:rPr>
            <w:lang w:eastAsia="zh-CN"/>
          </w:rPr>
          <w:t>tstr</w:t>
        </w:r>
      </w:ins>
      <w:del w:id="13" w:author="Huawei_CHV_1" w:date="2025-11-06T11:03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              ; A human readable name of the VAL group.</w:t>
      </w:r>
    </w:p>
    <w:p w14:paraId="5075B3A7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grpDesc</w:t>
      </w:r>
      <w:del w:id="14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15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text                 ; The text description of the VAL group.</w:t>
      </w:r>
    </w:p>
    <w:p w14:paraId="4E79FD63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members</w:t>
      </w:r>
      <w:del w:id="16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17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[+ ValTargetUe]      ; The list of VAL User IDs or VAL UE IDs, which are members of the VAL group.</w:t>
      </w:r>
    </w:p>
    <w:p w14:paraId="38FA9223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memberDetails</w:t>
      </w:r>
      <w:del w:id="18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19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[+ GroupMember]; The list of detailed information of members of the VAL group.</w:t>
      </w:r>
    </w:p>
    <w:p w14:paraId="7FC51404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valGrpConf</w:t>
      </w:r>
      <w:del w:id="20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21" w:author="Huawei_CHV_1" w:date="2025-11-06T18:13:00Z">
        <w:r>
          <w:rPr>
            <w:lang w:eastAsia="zh-CN"/>
          </w:rPr>
          <w:t xml:space="preserve"> =&gt; </w:t>
        </w:r>
      </w:ins>
      <w:ins w:id="22" w:author="Huawei_CHV_1" w:date="2025-11-06T11:03:00Z">
        <w:r>
          <w:rPr>
            <w:lang w:eastAsia="zh-CN"/>
          </w:rPr>
          <w:t>tstr</w:t>
        </w:r>
      </w:ins>
      <w:del w:id="23" w:author="Huawei_CHV_1" w:date="2025-11-06T11:03:00Z">
        <w:r w:rsidRPr="00344860" w:rsidDel="00A036D6">
          <w:rPr>
            <w:lang w:eastAsia="zh-CN"/>
          </w:rPr>
          <w:delText>te</w:delText>
        </w:r>
      </w:del>
      <w:del w:id="24" w:author="Huawei_CHV_1" w:date="2025-11-06T11:04:00Z">
        <w:r w:rsidRPr="00344860" w:rsidDel="00A036D6">
          <w:rPr>
            <w:lang w:eastAsia="zh-CN"/>
          </w:rPr>
          <w:delText>xt</w:delText>
        </w:r>
      </w:del>
      <w:r w:rsidRPr="00344860">
        <w:rPr>
          <w:lang w:eastAsia="zh-CN"/>
        </w:rPr>
        <w:t xml:space="preserve">              ; Configuration data for the VAL group.</w:t>
      </w:r>
    </w:p>
    <w:p w14:paraId="469DCC59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inclValGroupIds</w:t>
      </w:r>
      <w:del w:id="25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26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 xml:space="preserve">[+ </w:t>
      </w:r>
      <w:ins w:id="27" w:author="Huawei_CHV_1" w:date="2025-11-06T11:04:00Z">
        <w:r>
          <w:rPr>
            <w:lang w:eastAsia="zh-CN"/>
          </w:rPr>
          <w:t>tstr</w:t>
        </w:r>
      </w:ins>
      <w:del w:id="28" w:author="Huawei_CHV_1" w:date="2025-11-06T11:04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>]     ; The list of VAL group IDs constituting the VAL group.</w:t>
      </w:r>
    </w:p>
    <w:p w14:paraId="2EB54594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valServiceIds</w:t>
      </w:r>
      <w:del w:id="29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30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 xml:space="preserve">[+ </w:t>
      </w:r>
      <w:ins w:id="31" w:author="Huawei_CHV_1" w:date="2025-11-06T11:04:00Z">
        <w:r>
          <w:rPr>
            <w:lang w:eastAsia="zh-CN"/>
          </w:rPr>
          <w:t>tstr</w:t>
        </w:r>
      </w:ins>
      <w:del w:id="32" w:author="Huawei_CHV_1" w:date="2025-11-06T11:04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>]       ; The list of VAL services enabled on the group.</w:t>
      </w:r>
    </w:p>
    <w:p w14:paraId="7B3B1109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resUri</w:t>
      </w:r>
      <w:del w:id="33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34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Uri</w:t>
      </w:r>
    </w:p>
    <w:p w14:paraId="2409710B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extGrpId</w:t>
      </w:r>
      <w:del w:id="35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36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ExternalGroupId</w:t>
      </w:r>
    </w:p>
    <w:p w14:paraId="194286B2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com5GLanType</w:t>
      </w:r>
      <w:del w:id="37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38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Com5GLanType</w:t>
      </w:r>
    </w:p>
    <w:p w14:paraId="28360A05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geoIds</w:t>
      </w:r>
      <w:del w:id="39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40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[+ GeographicalAreaId]; The list of geographical area ids addressed by the VAL group.</w:t>
      </w:r>
    </w:p>
    <w:p w14:paraId="3C2B33DD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priority</w:t>
      </w:r>
      <w:del w:id="41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42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GroupPriority</w:t>
      </w:r>
    </w:p>
    <w:p w14:paraId="60717B27" w14:textId="40C3B9C5" w:rsidR="00342E1D" w:rsidRDefault="00342E1D" w:rsidP="00342E1D">
      <w:pPr>
        <w:pStyle w:val="PL"/>
        <w:rPr>
          <w:ins w:id="43" w:author="Huawei_CHV_1" w:date="2025-11-06T17:51:00Z"/>
          <w:lang w:val="en-US" w:eastAsia="zh-CN"/>
        </w:rPr>
      </w:pPr>
      <w:ins w:id="44" w:author="Huawei_CHV_1" w:date="2025-11-06T17:52:00Z">
        <w:r>
          <w:rPr>
            <w:lang w:val="en-US" w:eastAsia="zh-CN"/>
          </w:rPr>
          <w:t xml:space="preserve"> </w:t>
        </w:r>
      </w:ins>
      <w:ins w:id="45" w:author="Huawei_CHV_1" w:date="2025-11-06T17:51:00Z"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</w:t>
        </w:r>
      </w:ins>
      <w:ins w:id="46" w:author="Huawei_CHV_1" w:date="2025-11-08T10:17:00Z">
        <w:r>
          <w:rPr>
            <w:lang w:val="en-US" w:eastAsia="zh-CN"/>
          </w:rPr>
          <w:t xml:space="preserve"> extension</w:t>
        </w:r>
      </w:ins>
    </w:p>
    <w:p w14:paraId="7C8E6726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7E1810CA" w14:textId="77777777" w:rsidR="00342E1D" w:rsidRPr="00344860" w:rsidRDefault="00342E1D" w:rsidP="00342E1D">
      <w:pPr>
        <w:pStyle w:val="PL"/>
        <w:rPr>
          <w:lang w:eastAsia="zh-CN"/>
        </w:rPr>
      </w:pPr>
    </w:p>
    <w:p w14:paraId="7C491C7A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GroupCategory</w:t>
      </w:r>
    </w:p>
    <w:p w14:paraId="1BD66158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The category of the VAL group.</w:t>
      </w:r>
    </w:p>
    <w:p w14:paraId="0A612B8A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GroupCategory = "NORMAL" / "LOCATION_BASED" / "REGROUP" / "TEMPORARY" / </w:t>
      </w:r>
      <w:ins w:id="47" w:author="Huawei_CHV_1" w:date="2025-11-06T11:04:00Z">
        <w:r>
          <w:rPr>
            <w:lang w:eastAsia="zh-CN"/>
          </w:rPr>
          <w:t>tstr</w:t>
        </w:r>
      </w:ins>
      <w:del w:id="48" w:author="Huawei_CHV_1" w:date="2025-11-06T11:04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; </w:t>
      </w:r>
      <w:ins w:id="49" w:author="Huawei_CHV_1" w:date="2025-11-06T11:04:00Z">
        <w:r>
          <w:rPr>
            <w:lang w:eastAsia="zh-CN"/>
          </w:rPr>
          <w:t>tstr</w:t>
        </w:r>
      </w:ins>
      <w:del w:id="50" w:author="Huawei_CHV_1" w:date="2025-11-06T11:04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4CCFF3F2" w14:textId="77777777" w:rsidR="00342E1D" w:rsidRPr="00344860" w:rsidRDefault="00342E1D" w:rsidP="00342E1D">
      <w:pPr>
        <w:pStyle w:val="PL"/>
        <w:rPr>
          <w:lang w:eastAsia="zh-CN"/>
        </w:rPr>
      </w:pPr>
    </w:p>
    <w:p w14:paraId="60CE6833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GroupMember</w:t>
      </w:r>
    </w:p>
    <w:p w14:paraId="69804BD5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Represents details of the VAL group member.</w:t>
      </w:r>
    </w:p>
    <w:p w14:paraId="79EA2C60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GroupMember = {</w:t>
      </w:r>
    </w:p>
    <w:p w14:paraId="27B564B3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memberId</w:t>
      </w:r>
      <w:del w:id="51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52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ValTargetUe           ; Identifies the member of the VAL group. Once set, this information cannot be updated.</w:t>
      </w:r>
    </w:p>
    <w:p w14:paraId="74E4EA63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membershipType</w:t>
      </w:r>
      <w:del w:id="53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54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MembershipType</w:t>
      </w:r>
    </w:p>
    <w:p w14:paraId="0D00BD1F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membershipState</w:t>
      </w:r>
      <w:del w:id="55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56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MembershipState</w:t>
      </w:r>
    </w:p>
    <w:p w14:paraId="70640A20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messageFilter</w:t>
      </w:r>
      <w:del w:id="57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58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MessageFilter</w:t>
      </w:r>
    </w:p>
    <w:p w14:paraId="48E572D9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memberConfig</w:t>
      </w:r>
      <w:del w:id="59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60" w:author="Huawei_CHV_1" w:date="2025-11-06T18:13:00Z">
        <w:r>
          <w:rPr>
            <w:lang w:eastAsia="zh-CN"/>
          </w:rPr>
          <w:t xml:space="preserve"> =&gt; </w:t>
        </w:r>
      </w:ins>
      <w:ins w:id="61" w:author="Huawei_CHV_1" w:date="2025-11-06T11:04:00Z">
        <w:r>
          <w:rPr>
            <w:lang w:eastAsia="zh-CN"/>
          </w:rPr>
          <w:t>tstr</w:t>
        </w:r>
      </w:ins>
      <w:del w:id="62" w:author="Huawei_CHV_1" w:date="2025-11-06T11:04:00Z">
        <w:r w:rsidRPr="00344860" w:rsidDel="00A036D6">
          <w:rPr>
            <w:lang w:eastAsia="zh-CN"/>
          </w:rPr>
          <w:delText>text</w:delText>
        </w:r>
      </w:del>
    </w:p>
    <w:p w14:paraId="2573C72D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resUri</w:t>
      </w:r>
      <w:del w:id="63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64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Uri</w:t>
      </w:r>
    </w:p>
    <w:p w14:paraId="65ACC2BE" w14:textId="2FBA7F0D" w:rsidR="00342E1D" w:rsidRDefault="00342E1D" w:rsidP="00342E1D">
      <w:pPr>
        <w:pStyle w:val="PL"/>
        <w:rPr>
          <w:ins w:id="65" w:author="Huawei_CHV_1" w:date="2025-11-06T17:51:00Z"/>
          <w:lang w:val="en-US" w:eastAsia="zh-CN"/>
        </w:rPr>
      </w:pPr>
      <w:ins w:id="66" w:author="Huawei_CHV_1" w:date="2025-11-06T17:52:00Z">
        <w:r>
          <w:rPr>
            <w:lang w:val="en-US" w:eastAsia="zh-CN"/>
          </w:rPr>
          <w:t xml:space="preserve"> </w:t>
        </w:r>
      </w:ins>
      <w:ins w:id="67" w:author="Huawei_CHV_1" w:date="2025-11-06T17:51:00Z"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</w:t>
        </w:r>
      </w:ins>
      <w:ins w:id="68" w:author="Huawei_CHV_1" w:date="2025-11-08T10:17:00Z">
        <w:r>
          <w:rPr>
            <w:lang w:val="en-US" w:eastAsia="zh-CN"/>
          </w:rPr>
          <w:t xml:space="preserve"> extension</w:t>
        </w:r>
      </w:ins>
    </w:p>
    <w:p w14:paraId="2FB7D21C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3A0442E8" w14:textId="77777777" w:rsidR="00342E1D" w:rsidRPr="00344860" w:rsidRDefault="00342E1D" w:rsidP="00342E1D">
      <w:pPr>
        <w:pStyle w:val="PL"/>
        <w:rPr>
          <w:lang w:eastAsia="zh-CN"/>
        </w:rPr>
      </w:pPr>
    </w:p>
    <w:p w14:paraId="508783BD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GroupPriority</w:t>
      </w:r>
    </w:p>
    <w:p w14:paraId="79D5D21B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VAL group priority a positive integer which provides VAL group priority among different VAL groups within VAL service.</w:t>
      </w:r>
    </w:p>
    <w:p w14:paraId="1AEA5DF5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GroupPriority = 0..255</w:t>
      </w:r>
    </w:p>
    <w:p w14:paraId="2C233521" w14:textId="77777777" w:rsidR="00342E1D" w:rsidRPr="00344860" w:rsidRDefault="00342E1D" w:rsidP="00342E1D">
      <w:pPr>
        <w:pStyle w:val="PL"/>
        <w:rPr>
          <w:lang w:eastAsia="zh-CN"/>
        </w:rPr>
      </w:pPr>
    </w:p>
    <w:p w14:paraId="5DBA0482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GeographicalAreaId</w:t>
      </w:r>
    </w:p>
    <w:p w14:paraId="444BE10B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Identifies a geographical area.</w:t>
      </w:r>
    </w:p>
    <w:p w14:paraId="2E053977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GeographicalAreaId = </w:t>
      </w:r>
      <w:ins w:id="69" w:author="Huawei_CHV_1" w:date="2025-11-06T11:04:00Z">
        <w:r>
          <w:rPr>
            <w:lang w:eastAsia="zh-CN"/>
          </w:rPr>
          <w:t>tstr</w:t>
        </w:r>
      </w:ins>
      <w:del w:id="70" w:author="Huawei_CHV_1" w:date="2025-11-06T11:04:00Z">
        <w:r w:rsidRPr="00344860" w:rsidDel="00A036D6">
          <w:rPr>
            <w:lang w:eastAsia="zh-CN"/>
          </w:rPr>
          <w:delText>text</w:delText>
        </w:r>
      </w:del>
    </w:p>
    <w:p w14:paraId="197A553D" w14:textId="77777777" w:rsidR="00342E1D" w:rsidRPr="00344860" w:rsidRDefault="00342E1D" w:rsidP="00342E1D">
      <w:pPr>
        <w:pStyle w:val="PL"/>
        <w:rPr>
          <w:lang w:eastAsia="zh-CN"/>
        </w:rPr>
      </w:pPr>
    </w:p>
    <w:p w14:paraId="0524B1D2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MembershipType</w:t>
      </w:r>
    </w:p>
    <w:p w14:paraId="6BC682A7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Indicates the type of group membership.</w:t>
      </w:r>
    </w:p>
    <w:p w14:paraId="398F37CE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MembershipType = "ADMINISTRATOR" / "EXPLICIT" / "IMPLICIT" / </w:t>
      </w:r>
      <w:ins w:id="71" w:author="Huawei_CHV_1" w:date="2025-11-06T11:04:00Z">
        <w:r>
          <w:rPr>
            <w:lang w:eastAsia="zh-CN"/>
          </w:rPr>
          <w:t>tstr</w:t>
        </w:r>
      </w:ins>
      <w:del w:id="72" w:author="Huawei_CHV_1" w:date="2025-11-06T11:04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; </w:t>
      </w:r>
      <w:ins w:id="73" w:author="Huawei_CHV_1" w:date="2025-11-06T11:04:00Z">
        <w:r>
          <w:rPr>
            <w:lang w:eastAsia="zh-CN"/>
          </w:rPr>
          <w:t>tstr</w:t>
        </w:r>
      </w:ins>
      <w:del w:id="74" w:author="Huawei_CHV_1" w:date="2025-11-06T11:04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465CAC7B" w14:textId="77777777" w:rsidR="00342E1D" w:rsidRPr="00344860" w:rsidRDefault="00342E1D" w:rsidP="00342E1D">
      <w:pPr>
        <w:pStyle w:val="PL"/>
        <w:rPr>
          <w:lang w:eastAsia="zh-CN"/>
        </w:rPr>
      </w:pPr>
    </w:p>
    <w:p w14:paraId="6C51D1EF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MembershipState</w:t>
      </w:r>
    </w:p>
    <w:p w14:paraId="19EFA334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;;+ Represents the state of the member in the group. </w:t>
      </w:r>
    </w:p>
    <w:p w14:paraId="1954D297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MembershipState = {</w:t>
      </w:r>
    </w:p>
    <w:p w14:paraId="661FB662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registered</w:t>
      </w:r>
      <w:del w:id="75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76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bool</w:t>
      </w:r>
    </w:p>
    <w:p w14:paraId="69A4AB09" w14:textId="20A8F050" w:rsidR="00342E1D" w:rsidRDefault="00342E1D" w:rsidP="00342E1D">
      <w:pPr>
        <w:pStyle w:val="PL"/>
        <w:rPr>
          <w:ins w:id="77" w:author="Huawei_CHV_1" w:date="2025-11-06T17:52:00Z"/>
          <w:lang w:val="en-US" w:eastAsia="zh-CN"/>
        </w:rPr>
      </w:pPr>
      <w:ins w:id="78" w:author="Huawei_CHV_1" w:date="2025-11-06T17:52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</w:t>
        </w:r>
      </w:ins>
      <w:ins w:id="79" w:author="Huawei_CHV_1" w:date="2025-11-08T10:17:00Z">
        <w:r>
          <w:rPr>
            <w:lang w:val="en-US" w:eastAsia="zh-CN"/>
          </w:rPr>
          <w:t xml:space="preserve"> extension</w:t>
        </w:r>
      </w:ins>
    </w:p>
    <w:p w14:paraId="6D426583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273D4C5A" w14:textId="77777777" w:rsidR="00342E1D" w:rsidRPr="00344860" w:rsidRDefault="00342E1D" w:rsidP="00342E1D">
      <w:pPr>
        <w:pStyle w:val="PL"/>
        <w:rPr>
          <w:lang w:eastAsia="zh-CN"/>
        </w:rPr>
      </w:pPr>
    </w:p>
    <w:p w14:paraId="75A6D29D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MessageFilter</w:t>
      </w:r>
    </w:p>
    <w:p w14:paraId="1BEABA89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Represents the message filters applicable to a VAL User ID or VAL UE ID.</w:t>
      </w:r>
    </w:p>
    <w:p w14:paraId="1702EA05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MessageFilter = {</w:t>
      </w:r>
    </w:p>
    <w:p w14:paraId="65D889E5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tgtUe</w:t>
      </w:r>
      <w:del w:id="80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81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[+ ValTargetUe]        ; List of VAL User or UE IDs whose message to be sent.</w:t>
      </w:r>
    </w:p>
    <w:p w14:paraId="3F2F0C5B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maxMsgs</w:t>
      </w:r>
      <w:del w:id="82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83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Uinteger</w:t>
      </w:r>
    </w:p>
    <w:p w14:paraId="0AF9C3B2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scheds</w:t>
      </w:r>
      <w:del w:id="84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85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[+ ScheduledCommunicationTime]; Time frame associated with total number of messages.</w:t>
      </w:r>
    </w:p>
    <w:p w14:paraId="2AD545D4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msgTypes</w:t>
      </w:r>
      <w:del w:id="86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87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 xml:space="preserve">[+ </w:t>
      </w:r>
      <w:ins w:id="88" w:author="Huawei_CHV_1" w:date="2025-11-06T11:04:00Z">
        <w:r>
          <w:rPr>
            <w:lang w:eastAsia="zh-CN"/>
          </w:rPr>
          <w:t>tstr</w:t>
        </w:r>
      </w:ins>
      <w:del w:id="89" w:author="Huawei_CHV_1" w:date="2025-11-06T11:04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>]            ; List of message types to be sent to VAL UE.</w:t>
      </w:r>
    </w:p>
    <w:p w14:paraId="52E49867" w14:textId="0C17F7B2" w:rsidR="00342E1D" w:rsidRDefault="00342E1D" w:rsidP="00342E1D">
      <w:pPr>
        <w:pStyle w:val="PL"/>
        <w:rPr>
          <w:ins w:id="90" w:author="Huawei_CHV_1" w:date="2025-11-06T17:52:00Z"/>
          <w:lang w:val="en-US" w:eastAsia="zh-CN"/>
        </w:rPr>
      </w:pPr>
      <w:ins w:id="91" w:author="Huawei_CHV_1" w:date="2025-11-06T17:52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</w:t>
        </w:r>
      </w:ins>
      <w:ins w:id="92" w:author="Huawei_CHV_1" w:date="2025-11-08T10:17:00Z">
        <w:r>
          <w:rPr>
            <w:lang w:val="en-US" w:eastAsia="zh-CN"/>
          </w:rPr>
          <w:t xml:space="preserve"> extension</w:t>
        </w:r>
      </w:ins>
    </w:p>
    <w:p w14:paraId="26B77EB6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6884D70B" w14:textId="77777777" w:rsidR="00342E1D" w:rsidRPr="00344860" w:rsidRDefault="00342E1D" w:rsidP="00342E1D">
      <w:pPr>
        <w:pStyle w:val="PL"/>
        <w:rPr>
          <w:lang w:eastAsia="zh-CN"/>
        </w:rPr>
      </w:pPr>
    </w:p>
    <w:p w14:paraId="4B3AB369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lastRenderedPageBreak/>
        <w:t>;;; ScheduledCommunicationTime</w:t>
      </w:r>
    </w:p>
    <w:p w14:paraId="2601AAFF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Represents an offered scheduled communication time.</w:t>
      </w:r>
    </w:p>
    <w:p w14:paraId="2909C909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ScheduledCommunicationTime = {</w:t>
      </w:r>
    </w:p>
    <w:p w14:paraId="77723449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daysOfWeek</w:t>
      </w:r>
      <w:del w:id="93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94" w:author="Huawei_CHV_1" w:date="2025-11-06T18:13:00Z">
        <w:r>
          <w:rPr>
            <w:lang w:eastAsia="zh-CN"/>
          </w:rPr>
          <w:t xml:space="preserve"> =&gt; </w:t>
        </w:r>
      </w:ins>
      <w:del w:id="95" w:author="Huawei_CHV_1" w:date="2025-11-06T17:52:00Z">
        <w:r w:rsidRPr="00344860" w:rsidDel="00C76C17">
          <w:rPr>
            <w:lang w:eastAsia="zh-CN"/>
          </w:rPr>
          <w:delText>[</w:delText>
        </w:r>
      </w:del>
      <w:r w:rsidRPr="00344860">
        <w:rPr>
          <w:lang w:eastAsia="zh-CN"/>
        </w:rPr>
        <w:t>1*6 DayOfWeek</w:t>
      </w:r>
      <w:del w:id="96" w:author="Huawei_CHV_1" w:date="2025-11-06T17:52:00Z">
        <w:r w:rsidRPr="00344860" w:rsidDel="00C76C17">
          <w:rPr>
            <w:lang w:eastAsia="zh-CN"/>
          </w:rPr>
          <w:delText>]</w:delText>
        </w:r>
      </w:del>
      <w:r w:rsidRPr="00344860">
        <w:rPr>
          <w:lang w:eastAsia="zh-CN"/>
        </w:rPr>
        <w:t xml:space="preserve">   ; Identifies the day(s) of the week. If absent, it indicates every day of the week.</w:t>
      </w:r>
    </w:p>
    <w:p w14:paraId="734CC270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timeOfDayStart</w:t>
      </w:r>
      <w:del w:id="97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98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TimeOfDay</w:t>
      </w:r>
    </w:p>
    <w:p w14:paraId="62CC2E82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 ? timeOfDayEnd</w:t>
      </w:r>
      <w:del w:id="99" w:author="Huawei_CHV_1" w:date="2025-11-06T18:13:00Z">
        <w:r w:rsidRPr="00344860" w:rsidDel="00B817DB">
          <w:rPr>
            <w:lang w:eastAsia="zh-CN"/>
          </w:rPr>
          <w:delText xml:space="preserve">: </w:delText>
        </w:r>
      </w:del>
      <w:ins w:id="100" w:author="Huawei_CHV_1" w:date="2025-11-06T18:13:00Z">
        <w:r>
          <w:rPr>
            <w:lang w:eastAsia="zh-CN"/>
          </w:rPr>
          <w:t xml:space="preserve"> =&gt; </w:t>
        </w:r>
      </w:ins>
      <w:r w:rsidRPr="00344860">
        <w:rPr>
          <w:lang w:eastAsia="zh-CN"/>
        </w:rPr>
        <w:t>TimeOfDay</w:t>
      </w:r>
    </w:p>
    <w:p w14:paraId="4E2119C0" w14:textId="0E8617D9" w:rsidR="00342E1D" w:rsidRDefault="00342E1D" w:rsidP="00342E1D">
      <w:pPr>
        <w:pStyle w:val="PL"/>
        <w:rPr>
          <w:ins w:id="101" w:author="Huawei_CHV_1" w:date="2025-11-06T17:52:00Z"/>
          <w:lang w:val="en-US" w:eastAsia="zh-CN"/>
        </w:rPr>
      </w:pPr>
      <w:ins w:id="102" w:author="Huawei_CHV_1" w:date="2025-11-06T17:52:00Z">
        <w:r>
          <w:rPr>
            <w:lang w:val="en-US" w:eastAsia="zh-CN"/>
          </w:rPr>
          <w:t xml:space="preserve"> </w:t>
        </w:r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</w:t>
        </w:r>
      </w:ins>
      <w:ins w:id="103" w:author="Huawei_CHV_1" w:date="2025-11-08T10:17:00Z">
        <w:r>
          <w:rPr>
            <w:lang w:val="en-US" w:eastAsia="zh-CN"/>
          </w:rPr>
          <w:t xml:space="preserve"> extension</w:t>
        </w:r>
      </w:ins>
    </w:p>
    <w:p w14:paraId="66E5C37F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1789DCCB" w14:textId="77777777" w:rsidR="00342E1D" w:rsidRPr="00344860" w:rsidRDefault="00342E1D" w:rsidP="00342E1D">
      <w:pPr>
        <w:pStyle w:val="PL"/>
        <w:rPr>
          <w:lang w:eastAsia="zh-CN"/>
        </w:rPr>
      </w:pPr>
    </w:p>
    <w:p w14:paraId="1EE822AD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ValTargetUe</w:t>
      </w:r>
    </w:p>
    <w:p w14:paraId="4A8712E6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Represents information identifying a VAL user ID or a VAL UE ID</w:t>
      </w:r>
      <w:ins w:id="104" w:author="Huawei_CHV_1" w:date="2025-11-06T18:02:00Z">
        <w:r>
          <w:rPr>
            <w:lang w:eastAsia="zh-CN"/>
          </w:rPr>
          <w:t xml:space="preserve"> </w:t>
        </w:r>
      </w:ins>
      <w:ins w:id="105" w:author="Huawei_CHV_1" w:date="2025-11-06T18:03:00Z">
        <w:r>
          <w:rPr>
            <w:lang w:eastAsia="zh-CN"/>
          </w:rPr>
          <w:t>or both</w:t>
        </w:r>
      </w:ins>
      <w:r w:rsidRPr="00344860">
        <w:rPr>
          <w:lang w:eastAsia="zh-CN"/>
        </w:rPr>
        <w:t>.</w:t>
      </w:r>
    </w:p>
    <w:p w14:paraId="3AECE968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ValTargetUe =  {</w:t>
      </w:r>
    </w:p>
    <w:p w14:paraId="2DC30B2E" w14:textId="77777777" w:rsidR="00342E1D" w:rsidRDefault="00342E1D" w:rsidP="00342E1D">
      <w:pPr>
        <w:pStyle w:val="PL"/>
        <w:rPr>
          <w:ins w:id="106" w:author="Huawei_CHV_1" w:date="2025-11-06T18:02:00Z"/>
          <w:lang w:eastAsia="zh-CN"/>
        </w:rPr>
      </w:pPr>
      <w:ins w:id="107" w:author="Huawei_CHV_1" w:date="2025-11-06T18:02:00Z">
        <w:r>
          <w:rPr>
            <w:lang w:eastAsia="zh-CN"/>
          </w:rPr>
          <w:t xml:space="preserve">   { valUserId =&gt; tstr }             </w:t>
        </w:r>
        <w:r w:rsidRPr="00344860">
          <w:rPr>
            <w:lang w:eastAsia="zh-CN"/>
          </w:rPr>
          <w:t>; Unique identifier of a VAL user.</w:t>
        </w:r>
      </w:ins>
    </w:p>
    <w:p w14:paraId="2E90B9BB" w14:textId="77777777" w:rsidR="00342E1D" w:rsidRDefault="00342E1D" w:rsidP="00342E1D">
      <w:pPr>
        <w:pStyle w:val="PL"/>
        <w:rPr>
          <w:ins w:id="108" w:author="Huawei_CHV_1" w:date="2025-11-06T18:02:00Z"/>
          <w:lang w:eastAsia="zh-CN"/>
        </w:rPr>
      </w:pPr>
      <w:ins w:id="109" w:author="Huawei_CHV_1" w:date="2025-11-06T18:02:00Z">
        <w:r>
          <w:rPr>
            <w:lang w:eastAsia="zh-CN"/>
          </w:rPr>
          <w:t xml:space="preserve"> / { valUeId =&gt; tstr }               </w:t>
        </w:r>
        <w:r w:rsidRPr="00344860">
          <w:rPr>
            <w:lang w:eastAsia="zh-CN"/>
          </w:rPr>
          <w:t>; Unique identifier of a VAL UE.</w:t>
        </w:r>
      </w:ins>
    </w:p>
    <w:p w14:paraId="0132027F" w14:textId="77777777" w:rsidR="00342E1D" w:rsidRPr="00344860" w:rsidRDefault="00342E1D" w:rsidP="00342E1D">
      <w:pPr>
        <w:pStyle w:val="PL"/>
        <w:rPr>
          <w:lang w:eastAsia="zh-CN"/>
        </w:rPr>
      </w:pPr>
      <w:ins w:id="110" w:author="Huawei_CHV_1" w:date="2025-11-06T18:02:00Z">
        <w:r>
          <w:rPr>
            <w:lang w:eastAsia="zh-CN"/>
          </w:rPr>
          <w:t xml:space="preserve"> / { valUserId =&gt; tstr, valUeId =&gt; tstr</w:t>
        </w:r>
      </w:ins>
      <w:del w:id="111" w:author="Huawei_CHV_1" w:date="2025-11-06T18:02:00Z">
        <w:r w:rsidRPr="00344860" w:rsidDel="00845CBA">
          <w:rPr>
            <w:lang w:eastAsia="zh-CN"/>
          </w:rPr>
          <w:delText xml:space="preserve"> (</w:delText>
        </w:r>
      </w:del>
    </w:p>
    <w:p w14:paraId="76966127" w14:textId="77777777" w:rsidR="00342E1D" w:rsidRPr="00344860" w:rsidDel="00845CBA" w:rsidRDefault="00342E1D" w:rsidP="00342E1D">
      <w:pPr>
        <w:pStyle w:val="PL"/>
        <w:rPr>
          <w:del w:id="112" w:author="Huawei_CHV_1" w:date="2025-11-06T18:02:00Z"/>
          <w:lang w:eastAsia="zh-CN"/>
        </w:rPr>
      </w:pPr>
      <w:del w:id="113" w:author="Huawei_CHV_1" w:date="2025-11-06T18:02:00Z">
        <w:r w:rsidRPr="00344860" w:rsidDel="00845CBA">
          <w:rPr>
            <w:lang w:eastAsia="zh-CN"/>
          </w:rPr>
          <w:delText xml:space="preserve"> valUserId: </w:delText>
        </w:r>
      </w:del>
      <w:del w:id="114" w:author="Huawei_CHV_1" w:date="2025-11-06T11:04:00Z">
        <w:r w:rsidRPr="00344860" w:rsidDel="00A036D6">
          <w:rPr>
            <w:lang w:eastAsia="zh-CN"/>
          </w:rPr>
          <w:delText>text</w:delText>
        </w:r>
      </w:del>
      <w:del w:id="115" w:author="Huawei_CHV_1" w:date="2025-11-06T18:02:00Z">
        <w:r w:rsidRPr="00344860" w:rsidDel="00845CBA">
          <w:rPr>
            <w:lang w:eastAsia="zh-CN"/>
          </w:rPr>
          <w:delText xml:space="preserve">                 ; Unique identifier of a VAL user.</w:delText>
        </w:r>
      </w:del>
    </w:p>
    <w:p w14:paraId="021A1D05" w14:textId="77777777" w:rsidR="00342E1D" w:rsidRPr="00344860" w:rsidDel="00845CBA" w:rsidRDefault="00342E1D" w:rsidP="00342E1D">
      <w:pPr>
        <w:pStyle w:val="PL"/>
        <w:rPr>
          <w:del w:id="116" w:author="Huawei_CHV_1" w:date="2025-11-06T18:02:00Z"/>
          <w:lang w:eastAsia="zh-CN"/>
        </w:rPr>
      </w:pPr>
      <w:del w:id="117" w:author="Huawei_CHV_1" w:date="2025-11-06T18:02:00Z">
        <w:r w:rsidRPr="00344860" w:rsidDel="00845CBA">
          <w:rPr>
            <w:lang w:eastAsia="zh-CN"/>
          </w:rPr>
          <w:delText xml:space="preserve"> //</w:delText>
        </w:r>
      </w:del>
    </w:p>
    <w:p w14:paraId="3ED7ED9B" w14:textId="77777777" w:rsidR="00342E1D" w:rsidRPr="00344860" w:rsidDel="00845CBA" w:rsidRDefault="00342E1D" w:rsidP="00342E1D">
      <w:pPr>
        <w:pStyle w:val="PL"/>
        <w:rPr>
          <w:del w:id="118" w:author="Huawei_CHV_1" w:date="2025-11-06T18:02:00Z"/>
          <w:lang w:eastAsia="zh-CN"/>
        </w:rPr>
      </w:pPr>
      <w:del w:id="119" w:author="Huawei_CHV_1" w:date="2025-11-06T18:02:00Z">
        <w:r w:rsidRPr="00344860" w:rsidDel="00845CBA">
          <w:rPr>
            <w:lang w:eastAsia="zh-CN"/>
          </w:rPr>
          <w:delText xml:space="preserve"> valUeId: </w:delText>
        </w:r>
      </w:del>
      <w:del w:id="120" w:author="Huawei_CHV_1" w:date="2025-11-06T11:05:00Z">
        <w:r w:rsidRPr="00344860" w:rsidDel="00A036D6">
          <w:rPr>
            <w:lang w:eastAsia="zh-CN"/>
          </w:rPr>
          <w:delText>text</w:delText>
        </w:r>
      </w:del>
      <w:del w:id="121" w:author="Huawei_CHV_1" w:date="2025-11-06T18:02:00Z">
        <w:r w:rsidRPr="00344860" w:rsidDel="00845CBA">
          <w:rPr>
            <w:lang w:eastAsia="zh-CN"/>
          </w:rPr>
          <w:delText xml:space="preserve">                   ; Unique identifier of a VAL UE.</w:delText>
        </w:r>
      </w:del>
    </w:p>
    <w:p w14:paraId="7CC33444" w14:textId="77777777" w:rsidR="00342E1D" w:rsidRPr="00344860" w:rsidDel="00845CBA" w:rsidRDefault="00342E1D" w:rsidP="00342E1D">
      <w:pPr>
        <w:pStyle w:val="PL"/>
        <w:rPr>
          <w:del w:id="122" w:author="Huawei_CHV_1" w:date="2025-11-06T18:02:00Z"/>
          <w:lang w:eastAsia="zh-CN"/>
        </w:rPr>
      </w:pPr>
      <w:del w:id="123" w:author="Huawei_CHV_1" w:date="2025-11-06T18:02:00Z">
        <w:r w:rsidRPr="00344860" w:rsidDel="00845CBA">
          <w:rPr>
            <w:lang w:eastAsia="zh-CN"/>
          </w:rPr>
          <w:delText xml:space="preserve"> )</w:delText>
        </w:r>
      </w:del>
    </w:p>
    <w:p w14:paraId="67B90731" w14:textId="494D8B71" w:rsidR="00342E1D" w:rsidRDefault="00342E1D" w:rsidP="00342E1D">
      <w:pPr>
        <w:pStyle w:val="PL"/>
        <w:rPr>
          <w:ins w:id="124" w:author="Huawei_CHV_1" w:date="2025-11-06T17:52:00Z"/>
          <w:lang w:val="en-US" w:eastAsia="zh-CN"/>
        </w:rPr>
      </w:pPr>
      <w:ins w:id="125" w:author="Huawei_CHV_1" w:date="2025-11-06T18:02:00Z">
        <w:r>
          <w:rPr>
            <w:lang w:val="en-US" w:eastAsia="zh-CN"/>
          </w:rPr>
          <w:t xml:space="preserve"> </w:t>
        </w:r>
      </w:ins>
      <w:ins w:id="126" w:author="Huawei_CHV_1" w:date="2025-11-06T17:52:00Z">
        <w:r w:rsidRPr="0016055A">
          <w:rPr>
            <w:lang w:val="en-SE" w:eastAsia="zh-CN"/>
          </w:rPr>
          <w:t>? extensions =&gt; { * tstr =&gt; any }   ; Open extension map for future</w:t>
        </w:r>
        <w:r>
          <w:rPr>
            <w:lang w:val="en-US" w:eastAsia="zh-CN"/>
          </w:rPr>
          <w:t xml:space="preserve"> or vendor</w:t>
        </w:r>
      </w:ins>
      <w:ins w:id="127" w:author="Huawei_CHV_1" w:date="2025-11-08T10:16:00Z">
        <w:r>
          <w:rPr>
            <w:lang w:val="en-US" w:eastAsia="zh-CN"/>
          </w:rPr>
          <w:t xml:space="preserve"> extension</w:t>
        </w:r>
      </w:ins>
    </w:p>
    <w:p w14:paraId="4055D19F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}</w:t>
      </w:r>
    </w:p>
    <w:p w14:paraId="37578D0A" w14:textId="77777777" w:rsidR="00342E1D" w:rsidRPr="00344860" w:rsidRDefault="00342E1D" w:rsidP="00342E1D">
      <w:pPr>
        <w:pStyle w:val="PL"/>
        <w:rPr>
          <w:lang w:eastAsia="zh-CN"/>
        </w:rPr>
      </w:pPr>
    </w:p>
    <w:p w14:paraId="34CA8F07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ExternalGroupId</w:t>
      </w:r>
    </w:p>
    <w:p w14:paraId="59DDC394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;;+ </w:t>
      </w:r>
      <w:ins w:id="128" w:author="Huawei_CHV_1" w:date="2025-11-06T11:05:00Z">
        <w:r>
          <w:rPr>
            <w:lang w:eastAsia="zh-CN"/>
          </w:rPr>
          <w:t>S</w:t>
        </w:r>
      </w:ins>
      <w:del w:id="129" w:author="Huawei_CHV_1" w:date="2025-11-06T11:05:00Z">
        <w:r w:rsidRPr="00344860" w:rsidDel="00A036D6">
          <w:rPr>
            <w:lang w:eastAsia="zh-CN"/>
          </w:rPr>
          <w:delText>s</w:delText>
        </w:r>
      </w:del>
      <w:r w:rsidRPr="00344860">
        <w:rPr>
          <w:lang w:eastAsia="zh-CN"/>
        </w:rPr>
        <w:t>tring containing a local identifier followed by "@" and a domain identifier. Both the local identifier and the domain identifier shall be encoded as strings that do not contain any "@" characters. See Clauses 4.6.2 and 4.6.3 of 3GPP TS 23.682 for more information.</w:t>
      </w:r>
    </w:p>
    <w:p w14:paraId="2BA4DBE9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ExternalGroupId = </w:t>
      </w:r>
      <w:ins w:id="130" w:author="Huawei_CHV_1" w:date="2025-11-06T11:05:00Z">
        <w:r>
          <w:rPr>
            <w:lang w:eastAsia="zh-CN"/>
          </w:rPr>
          <w:t>tstr</w:t>
        </w:r>
      </w:ins>
      <w:del w:id="131" w:author="Huawei_CHV_1" w:date="2025-11-06T11:05:00Z">
        <w:r w:rsidRPr="00344860" w:rsidDel="00A036D6">
          <w:rPr>
            <w:lang w:eastAsia="zh-CN"/>
          </w:rPr>
          <w:delText>text</w:delText>
        </w:r>
      </w:del>
    </w:p>
    <w:p w14:paraId="6E9536A2" w14:textId="77777777" w:rsidR="00342E1D" w:rsidRPr="00344860" w:rsidRDefault="00342E1D" w:rsidP="00342E1D">
      <w:pPr>
        <w:pStyle w:val="PL"/>
        <w:rPr>
          <w:lang w:eastAsia="zh-CN"/>
        </w:rPr>
      </w:pPr>
    </w:p>
    <w:p w14:paraId="6D5DDF82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Com5GLanType</w:t>
      </w:r>
    </w:p>
    <w:p w14:paraId="45546567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Communication type for a 5GVN-based group communication</w:t>
      </w:r>
    </w:p>
    <w:p w14:paraId="51C2FEE7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Com5GLanType = "IPV4" / "IPV6" / "IPV4V6" / "ETHERNET" / </w:t>
      </w:r>
      <w:ins w:id="132" w:author="Huawei_CHV_1" w:date="2025-11-06T11:05:00Z">
        <w:r>
          <w:rPr>
            <w:lang w:eastAsia="zh-CN"/>
          </w:rPr>
          <w:t>tstr</w:t>
        </w:r>
      </w:ins>
      <w:del w:id="133" w:author="Huawei_CHV_1" w:date="2025-11-06T11:05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; </w:t>
      </w:r>
      <w:ins w:id="134" w:author="Huawei_CHV_1" w:date="2025-11-06T11:05:00Z">
        <w:r>
          <w:rPr>
            <w:lang w:eastAsia="zh-CN"/>
          </w:rPr>
          <w:t>tstr</w:t>
        </w:r>
      </w:ins>
      <w:del w:id="135" w:author="Huawei_CHV_1" w:date="2025-11-06T11:05:00Z">
        <w:r w:rsidRPr="00344860" w:rsidDel="00A036D6">
          <w:rPr>
            <w:lang w:eastAsia="zh-CN"/>
          </w:rPr>
          <w:delText>text</w:delText>
        </w:r>
      </w:del>
      <w:r w:rsidRPr="00344860">
        <w:rPr>
          <w:lang w:eastAsia="zh-CN"/>
        </w:rPr>
        <w:t xml:space="preserve"> value provides forward-compatibility with future extensions to the enumeration but is not used to encode content defined in the present version of this API.</w:t>
      </w:r>
    </w:p>
    <w:p w14:paraId="40B9BFA1" w14:textId="77777777" w:rsidR="00342E1D" w:rsidRPr="00344860" w:rsidRDefault="00342E1D" w:rsidP="00342E1D">
      <w:pPr>
        <w:pStyle w:val="PL"/>
        <w:rPr>
          <w:lang w:eastAsia="zh-CN"/>
        </w:rPr>
      </w:pPr>
    </w:p>
    <w:p w14:paraId="30F969EB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DayOfWeek</w:t>
      </w:r>
    </w:p>
    <w:p w14:paraId="6B611B75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integer between and including 1 and 7 denoting a weekday. 1 shall indicate Monday, and the subsequent weekdays shall be indicated with the next higher numbers. 7 shall indicate Sunday.</w:t>
      </w:r>
    </w:p>
    <w:p w14:paraId="07675576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DayOfWeek = 1..7</w:t>
      </w:r>
    </w:p>
    <w:p w14:paraId="22465062" w14:textId="77777777" w:rsidR="00342E1D" w:rsidRPr="00344860" w:rsidRDefault="00342E1D" w:rsidP="00342E1D">
      <w:pPr>
        <w:pStyle w:val="PL"/>
        <w:rPr>
          <w:lang w:eastAsia="zh-CN"/>
        </w:rPr>
      </w:pPr>
    </w:p>
    <w:p w14:paraId="7E868222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TimeOfDay</w:t>
      </w:r>
    </w:p>
    <w:p w14:paraId="093B5DF2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String with format partial-time or full-time as defined in clause 5.6 of IETF RFC 3339. Examples, 20:15:00, 20:15:00-08:00 (for 8 hours behind UTC).</w:t>
      </w:r>
    </w:p>
    <w:p w14:paraId="458FCFAD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TimeOfDay = </w:t>
      </w:r>
      <w:ins w:id="136" w:author="Huawei_CHV_1" w:date="2025-11-06T11:05:00Z">
        <w:r>
          <w:rPr>
            <w:lang w:eastAsia="zh-CN"/>
          </w:rPr>
          <w:t>tstr</w:t>
        </w:r>
      </w:ins>
      <w:del w:id="137" w:author="Huawei_CHV_1" w:date="2025-11-06T11:05:00Z">
        <w:r w:rsidRPr="00344860" w:rsidDel="00A036D6">
          <w:rPr>
            <w:lang w:eastAsia="zh-CN"/>
          </w:rPr>
          <w:delText>text</w:delText>
        </w:r>
      </w:del>
    </w:p>
    <w:p w14:paraId="391EF39E" w14:textId="77777777" w:rsidR="00342E1D" w:rsidRPr="00344860" w:rsidRDefault="00342E1D" w:rsidP="00342E1D">
      <w:pPr>
        <w:pStyle w:val="PL"/>
        <w:rPr>
          <w:lang w:eastAsia="zh-CN"/>
        </w:rPr>
      </w:pPr>
    </w:p>
    <w:p w14:paraId="7374D115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Uinteger</w:t>
      </w:r>
    </w:p>
    <w:p w14:paraId="638606EA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;;+ Unsigned Integer, i.e. only value 0 and integers above 0 are permissible.</w:t>
      </w:r>
    </w:p>
    <w:p w14:paraId="27C43B9E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Uinteger = int .ge 0</w:t>
      </w:r>
    </w:p>
    <w:p w14:paraId="2E2FD280" w14:textId="77777777" w:rsidR="00342E1D" w:rsidRPr="00344860" w:rsidRDefault="00342E1D" w:rsidP="00342E1D">
      <w:pPr>
        <w:pStyle w:val="PL"/>
        <w:rPr>
          <w:lang w:eastAsia="zh-CN"/>
        </w:rPr>
      </w:pPr>
    </w:p>
    <w:p w14:paraId="7BAB3184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>;;; Uri</w:t>
      </w:r>
    </w:p>
    <w:p w14:paraId="71979DEB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;;+ </w:t>
      </w:r>
      <w:ins w:id="138" w:author="Huawei_CHV_1" w:date="2025-11-06T11:05:00Z">
        <w:r>
          <w:rPr>
            <w:lang w:eastAsia="zh-CN"/>
          </w:rPr>
          <w:t>S</w:t>
        </w:r>
      </w:ins>
      <w:del w:id="139" w:author="Huawei_CHV_1" w:date="2025-11-06T11:05:00Z">
        <w:r w:rsidRPr="00344860" w:rsidDel="00A036D6">
          <w:rPr>
            <w:lang w:eastAsia="zh-CN"/>
          </w:rPr>
          <w:delText>s</w:delText>
        </w:r>
      </w:del>
      <w:r w:rsidRPr="00344860">
        <w:rPr>
          <w:lang w:eastAsia="zh-CN"/>
        </w:rPr>
        <w:t>tring providing an URI formatted according to IETF RFC 3986.</w:t>
      </w:r>
    </w:p>
    <w:p w14:paraId="60924212" w14:textId="77777777" w:rsidR="00342E1D" w:rsidRPr="00344860" w:rsidRDefault="00342E1D" w:rsidP="00342E1D">
      <w:pPr>
        <w:pStyle w:val="PL"/>
        <w:rPr>
          <w:lang w:eastAsia="zh-CN"/>
        </w:rPr>
      </w:pPr>
      <w:r w:rsidRPr="00344860">
        <w:rPr>
          <w:lang w:eastAsia="zh-CN"/>
        </w:rPr>
        <w:t xml:space="preserve">Uri = </w:t>
      </w:r>
      <w:ins w:id="140" w:author="Huawei_CHV_1" w:date="2025-11-06T11:05:00Z">
        <w:r>
          <w:rPr>
            <w:lang w:eastAsia="zh-CN"/>
          </w:rPr>
          <w:t>tstr</w:t>
        </w:r>
      </w:ins>
      <w:del w:id="141" w:author="Huawei_CHV_1" w:date="2025-11-06T11:05:00Z">
        <w:r w:rsidRPr="00344860" w:rsidDel="00A036D6">
          <w:rPr>
            <w:lang w:eastAsia="zh-CN"/>
          </w:rPr>
          <w:delText>text</w:delText>
        </w:r>
      </w:del>
    </w:p>
    <w:p w14:paraId="65FD9690" w14:textId="77777777" w:rsidR="00342E1D" w:rsidRPr="00344860" w:rsidDel="00B817DB" w:rsidRDefault="00342E1D" w:rsidP="00342E1D">
      <w:pPr>
        <w:pStyle w:val="PL"/>
        <w:rPr>
          <w:del w:id="142" w:author="Huawei_CHV_1" w:date="2025-11-06T18:13:00Z"/>
          <w:lang w:eastAsia="zh-CN"/>
        </w:rPr>
      </w:pPr>
    </w:p>
    <w:p w14:paraId="4C85ECFA" w14:textId="77777777" w:rsidR="00342E1D" w:rsidRPr="00344860" w:rsidRDefault="00342E1D" w:rsidP="00342E1D">
      <w:pPr>
        <w:pStyle w:val="PL"/>
        <w:rPr>
          <w:lang w:eastAsia="zh-CN"/>
        </w:rPr>
      </w:pPr>
    </w:p>
    <w:p w14:paraId="60BDE79F" w14:textId="6CC6E6B9" w:rsidR="004914F0" w:rsidRPr="00E12D5F" w:rsidRDefault="004914F0" w:rsidP="004914F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12D5F">
        <w:rPr>
          <w:rFonts w:ascii="Arial" w:hAnsi="Arial" w:cs="Arial"/>
          <w:noProof/>
          <w:color w:val="0000FF"/>
          <w:sz w:val="28"/>
          <w:szCs w:val="28"/>
        </w:rPr>
        <w:t>*** End of Changes ***</w:t>
      </w:r>
    </w:p>
    <w:sectPr w:rsidR="004914F0" w:rsidRPr="00E12D5F" w:rsidSect="000B7FED">
      <w:headerReference w:type="even" r:id="rId9"/>
      <w:headerReference w:type="default" r:id="rId10"/>
      <w:headerReference w:type="firs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EF6492D" w14:textId="77777777" w:rsidR="00071885" w:rsidRDefault="00071885">
      <w:r>
        <w:separator/>
      </w:r>
    </w:p>
  </w:endnote>
  <w:endnote w:type="continuationSeparator" w:id="0">
    <w:p w14:paraId="15E3B6A5" w14:textId="77777777" w:rsidR="00071885" w:rsidRDefault="000718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E15183" w14:textId="77777777" w:rsidR="00071885" w:rsidRDefault="00071885">
      <w:r>
        <w:separator/>
      </w:r>
    </w:p>
  </w:footnote>
  <w:footnote w:type="continuationSeparator" w:id="0">
    <w:p w14:paraId="5A2F5DA6" w14:textId="77777777" w:rsidR="00071885" w:rsidRDefault="000718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71885"/>
    <w:rsid w:val="00076445"/>
    <w:rsid w:val="000853CB"/>
    <w:rsid w:val="000A6394"/>
    <w:rsid w:val="000A781F"/>
    <w:rsid w:val="000B7FED"/>
    <w:rsid w:val="000C038A"/>
    <w:rsid w:val="000C6598"/>
    <w:rsid w:val="000D43B1"/>
    <w:rsid w:val="000D44B3"/>
    <w:rsid w:val="00130E13"/>
    <w:rsid w:val="00145D43"/>
    <w:rsid w:val="00192C46"/>
    <w:rsid w:val="00194DAA"/>
    <w:rsid w:val="001A08B3"/>
    <w:rsid w:val="001A7B60"/>
    <w:rsid w:val="001B52F0"/>
    <w:rsid w:val="001B5C9E"/>
    <w:rsid w:val="001B7A65"/>
    <w:rsid w:val="001E41F3"/>
    <w:rsid w:val="001F0F1C"/>
    <w:rsid w:val="002079D2"/>
    <w:rsid w:val="00230F9A"/>
    <w:rsid w:val="002344AC"/>
    <w:rsid w:val="00252900"/>
    <w:rsid w:val="0026004D"/>
    <w:rsid w:val="002640DD"/>
    <w:rsid w:val="00275D12"/>
    <w:rsid w:val="0027787F"/>
    <w:rsid w:val="00284FEB"/>
    <w:rsid w:val="002860C4"/>
    <w:rsid w:val="002B3B35"/>
    <w:rsid w:val="002B5741"/>
    <w:rsid w:val="002E472E"/>
    <w:rsid w:val="00305409"/>
    <w:rsid w:val="00342AD3"/>
    <w:rsid w:val="00342E1D"/>
    <w:rsid w:val="00346C8B"/>
    <w:rsid w:val="003609EF"/>
    <w:rsid w:val="0036231A"/>
    <w:rsid w:val="00374DD4"/>
    <w:rsid w:val="003E1A36"/>
    <w:rsid w:val="003F2A7A"/>
    <w:rsid w:val="00407A28"/>
    <w:rsid w:val="00410371"/>
    <w:rsid w:val="004242F1"/>
    <w:rsid w:val="00431FDE"/>
    <w:rsid w:val="004914F0"/>
    <w:rsid w:val="004B75B7"/>
    <w:rsid w:val="004C3C21"/>
    <w:rsid w:val="005141D9"/>
    <w:rsid w:val="0051580D"/>
    <w:rsid w:val="00517E01"/>
    <w:rsid w:val="00547111"/>
    <w:rsid w:val="00575CA4"/>
    <w:rsid w:val="00592D74"/>
    <w:rsid w:val="005E2C44"/>
    <w:rsid w:val="00615F25"/>
    <w:rsid w:val="00621188"/>
    <w:rsid w:val="006246EC"/>
    <w:rsid w:val="006257ED"/>
    <w:rsid w:val="00653DE4"/>
    <w:rsid w:val="0066028B"/>
    <w:rsid w:val="00665C47"/>
    <w:rsid w:val="006709CA"/>
    <w:rsid w:val="006711B5"/>
    <w:rsid w:val="006950CD"/>
    <w:rsid w:val="00695808"/>
    <w:rsid w:val="006B46FB"/>
    <w:rsid w:val="006E21FB"/>
    <w:rsid w:val="0070212E"/>
    <w:rsid w:val="00780445"/>
    <w:rsid w:val="00792342"/>
    <w:rsid w:val="00795FBB"/>
    <w:rsid w:val="007977A8"/>
    <w:rsid w:val="007B512A"/>
    <w:rsid w:val="007C2097"/>
    <w:rsid w:val="007D6A07"/>
    <w:rsid w:val="007F7259"/>
    <w:rsid w:val="008040A8"/>
    <w:rsid w:val="008235FF"/>
    <w:rsid w:val="008279FA"/>
    <w:rsid w:val="00836E18"/>
    <w:rsid w:val="008626E7"/>
    <w:rsid w:val="00870EE7"/>
    <w:rsid w:val="008863B9"/>
    <w:rsid w:val="0088692D"/>
    <w:rsid w:val="008A45A6"/>
    <w:rsid w:val="008D0DC3"/>
    <w:rsid w:val="008D3CCC"/>
    <w:rsid w:val="008E254A"/>
    <w:rsid w:val="008F3789"/>
    <w:rsid w:val="008F686C"/>
    <w:rsid w:val="0091103B"/>
    <w:rsid w:val="009148DE"/>
    <w:rsid w:val="00941E30"/>
    <w:rsid w:val="009531B0"/>
    <w:rsid w:val="009741B3"/>
    <w:rsid w:val="009777D9"/>
    <w:rsid w:val="00991B88"/>
    <w:rsid w:val="009A5753"/>
    <w:rsid w:val="009A579D"/>
    <w:rsid w:val="009C0FA0"/>
    <w:rsid w:val="009E3297"/>
    <w:rsid w:val="009F734F"/>
    <w:rsid w:val="00A246B6"/>
    <w:rsid w:val="00A47E70"/>
    <w:rsid w:val="00A50CF0"/>
    <w:rsid w:val="00A7671C"/>
    <w:rsid w:val="00AA2CBC"/>
    <w:rsid w:val="00AB59B5"/>
    <w:rsid w:val="00AC5820"/>
    <w:rsid w:val="00AD1CD8"/>
    <w:rsid w:val="00AE2A9A"/>
    <w:rsid w:val="00B00373"/>
    <w:rsid w:val="00B258BB"/>
    <w:rsid w:val="00B67B97"/>
    <w:rsid w:val="00B968C8"/>
    <w:rsid w:val="00BA38BA"/>
    <w:rsid w:val="00BA3EC5"/>
    <w:rsid w:val="00BA51D9"/>
    <w:rsid w:val="00BB4133"/>
    <w:rsid w:val="00BB5DFC"/>
    <w:rsid w:val="00BD279D"/>
    <w:rsid w:val="00BD6BB8"/>
    <w:rsid w:val="00C05BE1"/>
    <w:rsid w:val="00C66BA2"/>
    <w:rsid w:val="00C74409"/>
    <w:rsid w:val="00C870F6"/>
    <w:rsid w:val="00C95985"/>
    <w:rsid w:val="00CC5026"/>
    <w:rsid w:val="00CC68D0"/>
    <w:rsid w:val="00D03F9A"/>
    <w:rsid w:val="00D06D51"/>
    <w:rsid w:val="00D24991"/>
    <w:rsid w:val="00D43BBD"/>
    <w:rsid w:val="00D50255"/>
    <w:rsid w:val="00D66520"/>
    <w:rsid w:val="00D66E71"/>
    <w:rsid w:val="00D84AE9"/>
    <w:rsid w:val="00D9124E"/>
    <w:rsid w:val="00D92F63"/>
    <w:rsid w:val="00DE34CF"/>
    <w:rsid w:val="00E13F3D"/>
    <w:rsid w:val="00E25C13"/>
    <w:rsid w:val="00E34898"/>
    <w:rsid w:val="00E55FA6"/>
    <w:rsid w:val="00EB09B7"/>
    <w:rsid w:val="00EB31F6"/>
    <w:rsid w:val="00EE7D7C"/>
    <w:rsid w:val="00F25D98"/>
    <w:rsid w:val="00F300FB"/>
    <w:rsid w:val="00F46141"/>
    <w:rsid w:val="00F64CC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7" w:semiHidden="1" w:unhideWhenUsed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rsid w:val="000B7FED"/>
    <w:pPr>
      <w:outlineLvl w:val="5"/>
    </w:pPr>
  </w:style>
  <w:style w:type="paragraph" w:styleId="Heading7">
    <w:name w:val="heading 7"/>
    <w:basedOn w:val="H6"/>
    <w:next w:val="Normal"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qFormat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qFormat/>
    <w:rsid w:val="000B7FED"/>
    <w:rPr>
      <w:b/>
    </w:rPr>
  </w:style>
  <w:style w:type="paragraph" w:customStyle="1" w:styleId="TAC">
    <w:name w:val="TAC"/>
    <w:basedOn w:val="TAL"/>
    <w:qFormat/>
    <w:rsid w:val="000B7FED"/>
    <w:pPr>
      <w:jc w:val="center"/>
    </w:pPr>
  </w:style>
  <w:style w:type="paragraph" w:customStyle="1" w:styleId="TF">
    <w:name w:val="TF"/>
    <w:basedOn w:val="TH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qFormat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qFormat/>
    <w:rsid w:val="000B7FED"/>
    <w:pPr>
      <w:spacing w:after="0"/>
    </w:pPr>
  </w:style>
  <w:style w:type="paragraph" w:customStyle="1" w:styleId="EW">
    <w:name w:val="EW"/>
    <w:basedOn w:val="EX"/>
    <w:qFormat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qFormat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qFormat/>
    <w:rsid w:val="000B7FED"/>
    <w:pPr>
      <w:jc w:val="right"/>
    </w:pPr>
  </w:style>
  <w:style w:type="paragraph" w:customStyle="1" w:styleId="H6">
    <w:name w:val="H6"/>
    <w:basedOn w:val="Heading5"/>
    <w:next w:val="Normal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qFormat/>
    <w:rsid w:val="000B7FED"/>
  </w:style>
  <w:style w:type="paragraph" w:customStyle="1" w:styleId="B2">
    <w:name w:val="B2"/>
    <w:basedOn w:val="List2"/>
    <w:qFormat/>
    <w:rsid w:val="000B7FED"/>
  </w:style>
  <w:style w:type="paragraph" w:customStyle="1" w:styleId="B3">
    <w:name w:val="B3"/>
    <w:basedOn w:val="List3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076445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076445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PLChar">
    <w:name w:val="PL Char"/>
    <w:link w:val="PL"/>
    <w:qFormat/>
    <w:locked/>
    <w:rsid w:val="00130E13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4.xml"/><Relationship Id="rId5" Type="http://schemas.openxmlformats.org/officeDocument/2006/relationships/webSettings" Target="webSettings.xml"/><Relationship Id="rId10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3342DCF-87AC-4497-B26F-1E9710EB90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1339</Words>
  <Characters>7634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8956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Huawei_CHV_1</cp:lastModifiedBy>
  <cp:revision>9</cp:revision>
  <cp:lastPrinted>1899-12-31T23:00:00Z</cp:lastPrinted>
  <dcterms:created xsi:type="dcterms:W3CDTF">2025-11-08T09:57:00Z</dcterms:created>
  <dcterms:modified xsi:type="dcterms:W3CDTF">2025-11-08T11:41:00Z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