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E237D" w14:textId="4A5841B8" w:rsidR="000A7B32" w:rsidRDefault="000A7B32" w:rsidP="000A7B32">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631280">
        <w:rPr>
          <w:b/>
          <w:noProof/>
          <w:sz w:val="24"/>
        </w:rPr>
        <w:t>7111</w:t>
      </w:r>
    </w:p>
    <w:p w14:paraId="50113C1D" w14:textId="5B447469" w:rsidR="00F06B16" w:rsidRDefault="000A7B32" w:rsidP="000A7B32">
      <w:pPr>
        <w:pStyle w:val="CRCoverPage"/>
        <w:outlineLvl w:val="0"/>
        <w:rPr>
          <w:b/>
          <w:noProof/>
          <w:sz w:val="24"/>
        </w:rPr>
      </w:pPr>
      <w:r>
        <w:rPr>
          <w:b/>
          <w:noProof/>
          <w:sz w:val="24"/>
          <w:lang w:eastAsia="zh-CN"/>
        </w:rPr>
        <w:t xml:space="preserve">Dallas, US </w:t>
      </w:r>
      <w:r>
        <w:rPr>
          <w:b/>
          <w:noProof/>
          <w:sz w:val="24"/>
        </w:rPr>
        <w:t>, 17-21 November 2025</w:t>
      </w:r>
    </w:p>
    <w:p w14:paraId="2A3D4A97" w14:textId="77777777" w:rsidR="00011200" w:rsidRPr="00EE6897" w:rsidRDefault="00011200" w:rsidP="00011200">
      <w:pPr>
        <w:pStyle w:val="CRCoverPage"/>
        <w:outlineLvl w:val="0"/>
        <w:rPr>
          <w:b/>
          <w:noProof/>
          <w:sz w:val="24"/>
        </w:rPr>
      </w:pPr>
    </w:p>
    <w:p w14:paraId="484BE995" w14:textId="450B5CF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934E7">
        <w:rPr>
          <w:rFonts w:ascii="Arial" w:hAnsi="Arial" w:cs="Arial"/>
          <w:b/>
          <w:bCs/>
        </w:rPr>
        <w:t>Apple</w:t>
      </w:r>
      <w:r w:rsidR="00745143">
        <w:rPr>
          <w:rFonts w:ascii="Arial" w:hAnsi="Arial" w:cs="Arial"/>
          <w:b/>
          <w:bCs/>
        </w:rPr>
        <w:t>, Nokia</w:t>
      </w:r>
    </w:p>
    <w:p w14:paraId="234CD7C4" w14:textId="5C1A12F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934E7">
        <w:rPr>
          <w:rFonts w:ascii="Arial" w:hAnsi="Arial" w:cs="Arial"/>
          <w:b/>
          <w:bCs/>
        </w:rPr>
        <w:t xml:space="preserve">Proposal to Restructure the </w:t>
      </w:r>
      <w:r w:rsidR="00086F8B">
        <w:rPr>
          <w:rFonts w:ascii="Arial" w:hAnsi="Arial" w:cs="Arial"/>
          <w:b/>
          <w:bCs/>
        </w:rPr>
        <w:t xml:space="preserve">5GS </w:t>
      </w:r>
      <w:r w:rsidR="00F934E7">
        <w:rPr>
          <w:rFonts w:ascii="Arial" w:hAnsi="Arial" w:cs="Arial"/>
          <w:b/>
          <w:bCs/>
        </w:rPr>
        <w:t xml:space="preserve">NAS Specification </w:t>
      </w:r>
      <w:r w:rsidR="00086F8B">
        <w:rPr>
          <w:rFonts w:ascii="Arial" w:hAnsi="Arial" w:cs="Arial"/>
          <w:b/>
          <w:bCs/>
        </w:rPr>
        <w:t>TS 24.501</w:t>
      </w:r>
    </w:p>
    <w:p w14:paraId="55FE3D7D" w14:textId="1D46C85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82B22">
        <w:rPr>
          <w:rFonts w:ascii="Arial" w:hAnsi="Arial" w:cs="Arial"/>
          <w:b/>
          <w:bCs/>
        </w:rPr>
        <w:t>20.2</w:t>
      </w:r>
    </w:p>
    <w:p w14:paraId="1589C299" w14:textId="5F8C9DE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DD2CC82" w14:textId="56257535" w:rsidR="00F934E7" w:rsidRDefault="002D2EC4">
      <w:pPr>
        <w:rPr>
          <w:rFonts w:ascii="Arial" w:hAnsi="Arial" w:cs="Arial"/>
          <w:b/>
          <w:bCs/>
        </w:rPr>
      </w:pPr>
      <w:r>
        <w:rPr>
          <w:rFonts w:ascii="Arial" w:hAnsi="Arial" w:cs="Arial"/>
          <w:b/>
          <w:bCs/>
        </w:rPr>
        <w:t xml:space="preserve">1. </w:t>
      </w:r>
      <w:r w:rsidR="00F934E7">
        <w:rPr>
          <w:rFonts w:ascii="Arial" w:hAnsi="Arial" w:cs="Arial"/>
          <w:b/>
          <w:bCs/>
        </w:rPr>
        <w:t>Introduction</w:t>
      </w:r>
    </w:p>
    <w:p w14:paraId="7D7862C5" w14:textId="77777777" w:rsidR="00F934E7" w:rsidRDefault="00F934E7">
      <w:pPr>
        <w:rPr>
          <w:rFonts w:ascii="Arial" w:hAnsi="Arial" w:cs="Arial"/>
          <w:b/>
          <w:bCs/>
        </w:rPr>
      </w:pPr>
    </w:p>
    <w:p w14:paraId="43C7793F" w14:textId="70CDEF88" w:rsidR="00F934E7" w:rsidRDefault="00F934E7" w:rsidP="00F934E7">
      <w:pPr>
        <w:rPr>
          <w:rFonts w:ascii="Arial" w:hAnsi="Arial" w:cs="Arial"/>
        </w:rPr>
      </w:pPr>
      <w:r w:rsidRPr="00F934E7">
        <w:rPr>
          <w:rFonts w:ascii="Arial" w:hAnsi="Arial" w:cs="Arial"/>
        </w:rPr>
        <w:t>TS 24.501</w:t>
      </w:r>
      <w:r>
        <w:rPr>
          <w:rFonts w:ascii="Arial" w:hAnsi="Arial" w:cs="Arial"/>
        </w:rPr>
        <w:t>, the N</w:t>
      </w:r>
      <w:r w:rsidRPr="00F934E7">
        <w:rPr>
          <w:rFonts w:ascii="Arial" w:hAnsi="Arial" w:cs="Arial"/>
        </w:rPr>
        <w:t>on-Access-Stratum (NAS) protocol for 5G system (5GS)</w:t>
      </w:r>
      <w:r>
        <w:rPr>
          <w:rFonts w:ascii="Arial" w:hAnsi="Arial" w:cs="Arial"/>
        </w:rPr>
        <w:t xml:space="preserve">, </w:t>
      </w:r>
      <w:r w:rsidRPr="00F934E7">
        <w:rPr>
          <w:rFonts w:ascii="Arial" w:hAnsi="Arial" w:cs="Arial"/>
        </w:rPr>
        <w:t>has evolved over the last several years</w:t>
      </w:r>
      <w:r w:rsidR="00086F8B">
        <w:rPr>
          <w:rFonts w:ascii="Arial" w:hAnsi="Arial" w:cs="Arial"/>
        </w:rPr>
        <w:t>,</w:t>
      </w:r>
      <w:r w:rsidRPr="00F934E7">
        <w:rPr>
          <w:rFonts w:ascii="Arial" w:hAnsi="Arial" w:cs="Arial"/>
        </w:rPr>
        <w:t xml:space="preserve"> and the current version of the specification (v 19.4.0) has more than 1200 pages. Some of the procedures in TS 24.501 are quite long which makes it very difficult to read and maintain this specification.</w:t>
      </w:r>
    </w:p>
    <w:p w14:paraId="05B782A8" w14:textId="77777777" w:rsidR="00F934E7" w:rsidRDefault="00F934E7" w:rsidP="00F934E7">
      <w:pPr>
        <w:rPr>
          <w:rFonts w:ascii="Arial" w:hAnsi="Arial" w:cs="Arial"/>
        </w:rPr>
      </w:pPr>
    </w:p>
    <w:p w14:paraId="27E8643E" w14:textId="0D7D3E5A" w:rsidR="00F934E7" w:rsidRPr="00F934E7" w:rsidRDefault="00F934E7" w:rsidP="00F934E7">
      <w:pPr>
        <w:rPr>
          <w:rFonts w:ascii="Arial" w:hAnsi="Arial" w:cs="Arial"/>
        </w:rPr>
      </w:pPr>
      <w:r>
        <w:rPr>
          <w:rFonts w:ascii="Arial" w:hAnsi="Arial" w:cs="Arial"/>
        </w:rPr>
        <w:t xml:space="preserve">For example, the subclause 5.5.1.3 </w:t>
      </w:r>
      <w:r w:rsidRPr="00F934E7">
        <w:rPr>
          <w:rFonts w:ascii="Arial" w:hAnsi="Arial" w:cs="Arial"/>
        </w:rPr>
        <w:t>"</w:t>
      </w:r>
      <w:r w:rsidRPr="00F934E7">
        <w:rPr>
          <w:rFonts w:ascii="Arial" w:hAnsi="Arial" w:cs="Arial"/>
          <w:noProof/>
        </w:rPr>
        <w:t>Registration procedure for mobility and periodic registration update</w:t>
      </w:r>
      <w:r w:rsidRPr="00F934E7">
        <w:rPr>
          <w:rFonts w:ascii="Arial" w:hAnsi="Arial" w:cs="Arial"/>
        </w:rPr>
        <w:t>"</w:t>
      </w:r>
      <w:r>
        <w:rPr>
          <w:rFonts w:ascii="Arial" w:hAnsi="Arial" w:cs="Arial"/>
        </w:rPr>
        <w:t xml:space="preserve"> has more than 80 pages, </w:t>
      </w:r>
      <w:r w:rsidR="00E82A8F">
        <w:rPr>
          <w:rFonts w:ascii="Arial" w:hAnsi="Arial" w:cs="Arial"/>
        </w:rPr>
        <w:t xml:space="preserve">and we </w:t>
      </w:r>
      <w:r w:rsidRPr="00F934E7">
        <w:rPr>
          <w:rFonts w:ascii="Arial" w:hAnsi="Arial" w:cs="Arial"/>
        </w:rPr>
        <w:t xml:space="preserve">expect that </w:t>
      </w:r>
      <w:r>
        <w:rPr>
          <w:rFonts w:ascii="Arial" w:hAnsi="Arial" w:cs="Arial"/>
        </w:rPr>
        <w:t>th</w:t>
      </w:r>
      <w:r w:rsidR="00E82A8F">
        <w:rPr>
          <w:rFonts w:ascii="Arial" w:hAnsi="Arial" w:cs="Arial"/>
        </w:rPr>
        <w:t xml:space="preserve">is subclause </w:t>
      </w:r>
      <w:r w:rsidRPr="00F934E7">
        <w:rPr>
          <w:rFonts w:ascii="Arial" w:hAnsi="Arial" w:cs="Arial"/>
        </w:rPr>
        <w:t>will see another burst of growth when inter-system mobility between 5G and 6G needs to be specified</w:t>
      </w:r>
      <w:r w:rsidR="00E82A8F">
        <w:rPr>
          <w:rFonts w:ascii="Arial" w:hAnsi="Arial" w:cs="Arial"/>
        </w:rPr>
        <w:t xml:space="preserve">. Therefore, </w:t>
      </w:r>
      <w:r>
        <w:rPr>
          <w:rFonts w:ascii="Arial" w:hAnsi="Arial" w:cs="Arial"/>
        </w:rPr>
        <w:t>we propose to use the time in Q1/2026 for a restructuring of the specification for Rel-20.</w:t>
      </w:r>
    </w:p>
    <w:p w14:paraId="2CF0AB4D" w14:textId="77777777" w:rsidR="00F934E7" w:rsidRDefault="00F934E7" w:rsidP="00F934E7">
      <w:pPr>
        <w:rPr>
          <w:rFonts w:ascii="Arial" w:hAnsi="Arial" w:cs="Arial"/>
        </w:rPr>
      </w:pPr>
    </w:p>
    <w:p w14:paraId="79419FEA" w14:textId="77777777" w:rsidR="00E82A8F" w:rsidRDefault="00E82A8F" w:rsidP="00F934E7">
      <w:pPr>
        <w:rPr>
          <w:rFonts w:ascii="Arial" w:hAnsi="Arial" w:cs="Arial"/>
        </w:rPr>
      </w:pPr>
    </w:p>
    <w:p w14:paraId="25A4B53D" w14:textId="0A56C738" w:rsidR="00E82A8F" w:rsidRPr="00E82A8F" w:rsidRDefault="002D2EC4" w:rsidP="00F934E7">
      <w:pPr>
        <w:rPr>
          <w:rFonts w:ascii="Arial" w:hAnsi="Arial" w:cs="Arial"/>
          <w:b/>
          <w:bCs/>
        </w:rPr>
      </w:pPr>
      <w:r>
        <w:rPr>
          <w:rFonts w:ascii="Arial" w:hAnsi="Arial" w:cs="Arial"/>
          <w:b/>
          <w:bCs/>
        </w:rPr>
        <w:t xml:space="preserve">2. </w:t>
      </w:r>
      <w:r w:rsidR="00E82A8F" w:rsidRPr="00E82A8F">
        <w:rPr>
          <w:rFonts w:ascii="Arial" w:hAnsi="Arial" w:cs="Arial"/>
          <w:b/>
          <w:bCs/>
        </w:rPr>
        <w:t xml:space="preserve">Evolution of </w:t>
      </w:r>
      <w:r w:rsidR="00086F8B">
        <w:rPr>
          <w:rFonts w:ascii="Arial" w:hAnsi="Arial" w:cs="Arial"/>
          <w:b/>
          <w:bCs/>
        </w:rPr>
        <w:t xml:space="preserve">the </w:t>
      </w:r>
      <w:r w:rsidR="00E82A8F" w:rsidRPr="00E82A8F">
        <w:rPr>
          <w:rFonts w:ascii="Arial" w:hAnsi="Arial" w:cs="Arial"/>
          <w:b/>
          <w:bCs/>
        </w:rPr>
        <w:t>3GPP NAS specifications</w:t>
      </w:r>
    </w:p>
    <w:p w14:paraId="647B452B" w14:textId="77777777" w:rsidR="00E82A8F" w:rsidRPr="00E82A8F" w:rsidRDefault="00E82A8F" w:rsidP="00F934E7">
      <w:pPr>
        <w:rPr>
          <w:rFonts w:ascii="Arial" w:hAnsi="Arial" w:cs="Arial"/>
          <w:b/>
          <w:bCs/>
        </w:rPr>
      </w:pPr>
    </w:p>
    <w:tbl>
      <w:tblPr>
        <w:tblStyle w:val="GridTable5Dark-Accent5"/>
        <w:tblW w:w="0" w:type="auto"/>
        <w:tblLook w:val="04A0" w:firstRow="1" w:lastRow="0" w:firstColumn="1" w:lastColumn="0" w:noHBand="0" w:noVBand="1"/>
      </w:tblPr>
      <w:tblGrid>
        <w:gridCol w:w="2972"/>
        <w:gridCol w:w="1985"/>
        <w:gridCol w:w="1984"/>
        <w:gridCol w:w="2075"/>
      </w:tblGrid>
      <w:tr w:rsidR="00086F8B" w:rsidRPr="00687D6A" w14:paraId="7C5FA329" w14:textId="77777777" w:rsidTr="00A46A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5B020CF" w14:textId="13455ECD" w:rsidR="00E82A8F" w:rsidRPr="00687D6A" w:rsidRDefault="00E82A8F" w:rsidP="00AB15C8">
            <w:pPr>
              <w:rPr>
                <w:rFonts w:asciiTheme="majorHAnsi" w:hAnsiTheme="majorHAnsi" w:cstheme="majorHAnsi"/>
              </w:rPr>
            </w:pPr>
            <w:r w:rsidRPr="00687D6A">
              <w:rPr>
                <w:rFonts w:asciiTheme="majorHAnsi" w:hAnsiTheme="majorHAnsi" w:cstheme="majorHAnsi"/>
              </w:rPr>
              <w:t xml:space="preserve"># of pages            </w:t>
            </w:r>
            <w:r w:rsidR="00086F8B" w:rsidRPr="00687D6A">
              <w:rPr>
                <w:rFonts w:asciiTheme="majorHAnsi" w:hAnsiTheme="majorHAnsi" w:cstheme="majorHAnsi"/>
              </w:rPr>
              <w:t xml:space="preserve">      </w:t>
            </w:r>
            <w:r w:rsidRPr="00687D6A">
              <w:rPr>
                <w:rFonts w:asciiTheme="majorHAnsi" w:hAnsiTheme="majorHAnsi" w:cstheme="majorHAnsi"/>
              </w:rPr>
              <w:t>Spec:</w:t>
            </w:r>
          </w:p>
        </w:tc>
        <w:tc>
          <w:tcPr>
            <w:tcW w:w="1985" w:type="dxa"/>
          </w:tcPr>
          <w:p w14:paraId="10E7839D" w14:textId="127905EF" w:rsidR="00E82A8F" w:rsidRPr="00687D6A" w:rsidRDefault="00E82A8F" w:rsidP="00086F8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TS 24.008 (2G/3G)</w:t>
            </w:r>
          </w:p>
        </w:tc>
        <w:tc>
          <w:tcPr>
            <w:tcW w:w="1984" w:type="dxa"/>
          </w:tcPr>
          <w:p w14:paraId="1CB0CC6B" w14:textId="5CD6ED11" w:rsidR="00E82A8F" w:rsidRPr="00687D6A" w:rsidRDefault="00E82A8F" w:rsidP="00086F8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TS 24.301 (4G)</w:t>
            </w:r>
          </w:p>
        </w:tc>
        <w:tc>
          <w:tcPr>
            <w:tcW w:w="2075" w:type="dxa"/>
          </w:tcPr>
          <w:p w14:paraId="459EE90E" w14:textId="169F0F60" w:rsidR="00E82A8F" w:rsidRPr="00687D6A" w:rsidRDefault="00E82A8F" w:rsidP="00086F8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TS 24.501 (5G)</w:t>
            </w:r>
          </w:p>
        </w:tc>
      </w:tr>
      <w:tr w:rsidR="00086F8B" w:rsidRPr="00687D6A" w14:paraId="7FEC65E2" w14:textId="77777777" w:rsidTr="00A46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82F55C2" w14:textId="2B333DA9" w:rsidR="00E82A8F" w:rsidRPr="00687D6A" w:rsidRDefault="00E82A8F" w:rsidP="00AB15C8">
            <w:pPr>
              <w:rPr>
                <w:rFonts w:asciiTheme="majorHAnsi" w:hAnsiTheme="majorHAnsi" w:cstheme="majorHAnsi"/>
              </w:rPr>
            </w:pPr>
            <w:r w:rsidRPr="00687D6A">
              <w:rPr>
                <w:rFonts w:asciiTheme="majorHAnsi" w:hAnsiTheme="majorHAnsi" w:cstheme="majorHAnsi"/>
              </w:rPr>
              <w:t xml:space="preserve">Total </w:t>
            </w:r>
            <w:r w:rsidR="00A46A92">
              <w:rPr>
                <w:rFonts w:asciiTheme="majorHAnsi" w:hAnsiTheme="majorHAnsi" w:cstheme="majorHAnsi"/>
              </w:rPr>
              <w:br/>
            </w:r>
            <w:r w:rsidRPr="00687D6A">
              <w:rPr>
                <w:rFonts w:asciiTheme="majorHAnsi" w:hAnsiTheme="majorHAnsi" w:cstheme="majorHAnsi"/>
              </w:rPr>
              <w:t>(without "History"</w:t>
            </w:r>
            <w:r w:rsidR="00086F8B" w:rsidRPr="00687D6A">
              <w:rPr>
                <w:rFonts w:asciiTheme="majorHAnsi" w:hAnsiTheme="majorHAnsi" w:cstheme="majorHAnsi"/>
              </w:rPr>
              <w:t xml:space="preserve"> annex</w:t>
            </w:r>
            <w:r w:rsidRPr="00687D6A">
              <w:rPr>
                <w:rFonts w:asciiTheme="majorHAnsi" w:hAnsiTheme="majorHAnsi" w:cstheme="majorHAnsi"/>
              </w:rPr>
              <w:t>)</w:t>
            </w:r>
          </w:p>
        </w:tc>
        <w:tc>
          <w:tcPr>
            <w:tcW w:w="1985" w:type="dxa"/>
          </w:tcPr>
          <w:p w14:paraId="7AF9F0AE"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790</w:t>
            </w:r>
          </w:p>
        </w:tc>
        <w:tc>
          <w:tcPr>
            <w:tcW w:w="1984" w:type="dxa"/>
          </w:tcPr>
          <w:p w14:paraId="6193310E"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635</w:t>
            </w:r>
          </w:p>
        </w:tc>
        <w:tc>
          <w:tcPr>
            <w:tcW w:w="2075" w:type="dxa"/>
          </w:tcPr>
          <w:p w14:paraId="66CDCADD"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1232</w:t>
            </w:r>
          </w:p>
        </w:tc>
      </w:tr>
      <w:tr w:rsidR="00086F8B" w:rsidRPr="00687D6A" w14:paraId="291E3D25" w14:textId="77777777" w:rsidTr="00A46A92">
        <w:tc>
          <w:tcPr>
            <w:cnfStyle w:val="001000000000" w:firstRow="0" w:lastRow="0" w:firstColumn="1" w:lastColumn="0" w:oddVBand="0" w:evenVBand="0" w:oddHBand="0" w:evenHBand="0" w:firstRowFirstColumn="0" w:firstRowLastColumn="0" w:lastRowFirstColumn="0" w:lastRowLastColumn="0"/>
            <w:tcW w:w="2972" w:type="dxa"/>
          </w:tcPr>
          <w:p w14:paraId="2B0D9AFF" w14:textId="78F71429" w:rsidR="00E82A8F" w:rsidRPr="00687D6A" w:rsidRDefault="00E82A8F" w:rsidP="00AB15C8">
            <w:pPr>
              <w:rPr>
                <w:rFonts w:asciiTheme="majorHAnsi" w:hAnsiTheme="majorHAnsi" w:cstheme="majorHAnsi"/>
              </w:rPr>
            </w:pPr>
            <w:r w:rsidRPr="00687D6A">
              <w:rPr>
                <w:rFonts w:asciiTheme="majorHAnsi" w:hAnsiTheme="majorHAnsi" w:cstheme="majorHAnsi"/>
              </w:rPr>
              <w:t xml:space="preserve">Attach/initial registration </w:t>
            </w:r>
            <w:r w:rsidRPr="00687D6A">
              <w:rPr>
                <w:rFonts w:asciiTheme="majorHAnsi" w:hAnsiTheme="majorHAnsi" w:cstheme="majorHAnsi"/>
              </w:rPr>
              <w:br/>
              <w:t>(incl. general introduction</w:t>
            </w:r>
            <w:r w:rsidR="00086F8B" w:rsidRPr="00687D6A">
              <w:rPr>
                <w:rFonts w:asciiTheme="majorHAnsi" w:hAnsiTheme="majorHAnsi" w:cstheme="majorHAnsi"/>
              </w:rPr>
              <w:t xml:space="preserve">, </w:t>
            </w:r>
            <w:proofErr w:type="spellStart"/>
            <w:proofErr w:type="gramStart"/>
            <w:r w:rsidR="00086F8B" w:rsidRPr="00687D6A">
              <w:rPr>
                <w:rFonts w:asciiTheme="majorHAnsi" w:hAnsiTheme="majorHAnsi" w:cstheme="majorHAnsi"/>
              </w:rPr>
              <w:t>unsucc</w:t>
            </w:r>
            <w:proofErr w:type="spellEnd"/>
            <w:r w:rsidR="00086F8B" w:rsidRPr="00687D6A">
              <w:rPr>
                <w:rFonts w:asciiTheme="majorHAnsi" w:hAnsiTheme="majorHAnsi" w:cstheme="majorHAnsi"/>
              </w:rPr>
              <w:t>./</w:t>
            </w:r>
            <w:proofErr w:type="gramEnd"/>
            <w:r w:rsidR="00086F8B" w:rsidRPr="00687D6A">
              <w:rPr>
                <w:rFonts w:asciiTheme="majorHAnsi" w:hAnsiTheme="majorHAnsi" w:cstheme="majorHAnsi"/>
              </w:rPr>
              <w:t>abnormal cases</w:t>
            </w:r>
            <w:r w:rsidRPr="00687D6A">
              <w:rPr>
                <w:rFonts w:asciiTheme="majorHAnsi" w:hAnsiTheme="majorHAnsi" w:cstheme="majorHAnsi"/>
              </w:rPr>
              <w:t>)</w:t>
            </w:r>
          </w:p>
        </w:tc>
        <w:tc>
          <w:tcPr>
            <w:tcW w:w="1985" w:type="dxa"/>
          </w:tcPr>
          <w:p w14:paraId="43FFE0E8" w14:textId="77777777" w:rsidR="00E82A8F" w:rsidRPr="00687D6A" w:rsidRDefault="00E82A8F" w:rsidP="00086F8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28</w:t>
            </w:r>
          </w:p>
        </w:tc>
        <w:tc>
          <w:tcPr>
            <w:tcW w:w="1984" w:type="dxa"/>
          </w:tcPr>
          <w:p w14:paraId="4A640DEE" w14:textId="77777777" w:rsidR="00E82A8F" w:rsidRPr="00687D6A" w:rsidRDefault="00E82A8F" w:rsidP="00086F8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38</w:t>
            </w:r>
          </w:p>
        </w:tc>
        <w:tc>
          <w:tcPr>
            <w:tcW w:w="2075" w:type="dxa"/>
          </w:tcPr>
          <w:p w14:paraId="7B7741A4" w14:textId="77777777" w:rsidR="00E82A8F" w:rsidRPr="00687D6A" w:rsidRDefault="00E82A8F" w:rsidP="00086F8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69</w:t>
            </w:r>
          </w:p>
        </w:tc>
      </w:tr>
      <w:tr w:rsidR="00086F8B" w:rsidRPr="00687D6A" w14:paraId="33FB1DBA" w14:textId="77777777" w:rsidTr="00A46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81C84FE" w14:textId="6D338DC5" w:rsidR="00E82A8F" w:rsidRPr="00687D6A" w:rsidRDefault="00E82A8F" w:rsidP="00AB15C8">
            <w:pPr>
              <w:rPr>
                <w:rFonts w:asciiTheme="majorHAnsi" w:hAnsiTheme="majorHAnsi" w:cstheme="majorHAnsi"/>
              </w:rPr>
            </w:pPr>
            <w:r w:rsidRPr="00687D6A">
              <w:rPr>
                <w:rFonts w:asciiTheme="majorHAnsi" w:hAnsiTheme="majorHAnsi" w:cstheme="majorHAnsi"/>
              </w:rPr>
              <w:t>subclause "accepted by the network"</w:t>
            </w:r>
          </w:p>
        </w:tc>
        <w:tc>
          <w:tcPr>
            <w:tcW w:w="1985" w:type="dxa"/>
          </w:tcPr>
          <w:p w14:paraId="4926C1DD"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4</w:t>
            </w:r>
          </w:p>
        </w:tc>
        <w:tc>
          <w:tcPr>
            <w:tcW w:w="1984" w:type="dxa"/>
          </w:tcPr>
          <w:p w14:paraId="6EE820F6"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10</w:t>
            </w:r>
          </w:p>
        </w:tc>
        <w:tc>
          <w:tcPr>
            <w:tcW w:w="2075" w:type="dxa"/>
          </w:tcPr>
          <w:p w14:paraId="5A4569DD"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30</w:t>
            </w:r>
          </w:p>
        </w:tc>
      </w:tr>
    </w:tbl>
    <w:p w14:paraId="76110A31" w14:textId="77777777" w:rsidR="00E82A8F" w:rsidRDefault="00E82A8F" w:rsidP="00F934E7">
      <w:pPr>
        <w:rPr>
          <w:rFonts w:ascii="Arial" w:hAnsi="Arial" w:cs="Arial"/>
        </w:rPr>
      </w:pPr>
    </w:p>
    <w:p w14:paraId="3AAA63CF" w14:textId="3223D0F1" w:rsidR="00826F7A" w:rsidRDefault="00826F7A" w:rsidP="00826F7A">
      <w:pPr>
        <w:jc w:val="center"/>
        <w:rPr>
          <w:rFonts w:ascii="Arial" w:hAnsi="Arial" w:cs="Arial"/>
        </w:rPr>
      </w:pPr>
      <w:r>
        <w:rPr>
          <w:rFonts w:ascii="Arial" w:hAnsi="Arial" w:cs="Arial"/>
        </w:rPr>
        <w:t>Table 1</w:t>
      </w:r>
    </w:p>
    <w:p w14:paraId="3578697C" w14:textId="77777777" w:rsidR="00826F7A" w:rsidRDefault="00826F7A" w:rsidP="00F934E7">
      <w:pPr>
        <w:rPr>
          <w:rFonts w:ascii="Arial" w:hAnsi="Arial" w:cs="Arial"/>
        </w:rPr>
      </w:pPr>
    </w:p>
    <w:p w14:paraId="5A85E1B1" w14:textId="4FCDAF2F" w:rsidR="00E82A8F" w:rsidRDefault="00086F8B" w:rsidP="00F934E7">
      <w:pPr>
        <w:rPr>
          <w:rFonts w:ascii="Arial" w:hAnsi="Arial" w:cs="Arial"/>
        </w:rPr>
      </w:pPr>
      <w:r>
        <w:rPr>
          <w:rFonts w:ascii="Arial" w:hAnsi="Arial" w:cs="Arial"/>
        </w:rPr>
        <w:t>As can be seen from table 1, t</w:t>
      </w:r>
      <w:r w:rsidR="00E82A8F">
        <w:rPr>
          <w:rFonts w:ascii="Arial" w:hAnsi="Arial" w:cs="Arial"/>
        </w:rPr>
        <w:t>he general trend is that with each new generation the NAS specification is incorporating more features and th</w:t>
      </w:r>
      <w:r>
        <w:rPr>
          <w:rFonts w:ascii="Arial" w:hAnsi="Arial" w:cs="Arial"/>
        </w:rPr>
        <w:t>erefore</w:t>
      </w:r>
      <w:r w:rsidR="00E82A8F">
        <w:rPr>
          <w:rFonts w:ascii="Arial" w:hAnsi="Arial" w:cs="Arial"/>
        </w:rPr>
        <w:t xml:space="preserve"> gets longer. (Note that TS 24.008 </w:t>
      </w:r>
      <w:r w:rsidR="002E5728">
        <w:rPr>
          <w:rFonts w:ascii="Arial" w:hAnsi="Arial" w:cs="Arial"/>
        </w:rPr>
        <w:t xml:space="preserve">is longer than TS 24.301, as it </w:t>
      </w:r>
      <w:r w:rsidR="00E82A8F">
        <w:rPr>
          <w:rFonts w:ascii="Arial" w:hAnsi="Arial" w:cs="Arial"/>
        </w:rPr>
        <w:t>also includes the protocols for the circuit-switched domai</w:t>
      </w:r>
      <w:r w:rsidR="002E5728">
        <w:rPr>
          <w:rFonts w:ascii="Arial" w:hAnsi="Arial" w:cs="Arial"/>
        </w:rPr>
        <w:t>n</w:t>
      </w:r>
      <w:r w:rsidR="00E82A8F">
        <w:rPr>
          <w:rFonts w:ascii="Arial" w:hAnsi="Arial" w:cs="Arial"/>
        </w:rPr>
        <w:t>.)</w:t>
      </w:r>
    </w:p>
    <w:p w14:paraId="3585BBA0" w14:textId="03010E15" w:rsidR="00E82A8F" w:rsidRDefault="00E82A8F" w:rsidP="00F934E7">
      <w:pPr>
        <w:rPr>
          <w:rFonts w:ascii="Arial" w:hAnsi="Arial" w:cs="Arial"/>
        </w:rPr>
      </w:pPr>
      <w:r>
        <w:rPr>
          <w:rFonts w:ascii="Arial" w:hAnsi="Arial" w:cs="Arial"/>
        </w:rPr>
        <w:t xml:space="preserve"> </w:t>
      </w:r>
    </w:p>
    <w:p w14:paraId="5127E727" w14:textId="05EEEBAC" w:rsidR="00E82A8F" w:rsidRDefault="00826F7A" w:rsidP="00F934E7">
      <w:pPr>
        <w:rPr>
          <w:rFonts w:ascii="Arial" w:hAnsi="Arial" w:cs="Arial"/>
        </w:rPr>
      </w:pPr>
      <w:r>
        <w:rPr>
          <w:rFonts w:ascii="Arial" w:hAnsi="Arial" w:cs="Arial"/>
        </w:rPr>
        <w:t xml:space="preserve">This </w:t>
      </w:r>
      <w:r w:rsidR="00563AA0">
        <w:rPr>
          <w:rFonts w:ascii="Arial" w:hAnsi="Arial" w:cs="Arial"/>
        </w:rPr>
        <w:t xml:space="preserve">trend </w:t>
      </w:r>
      <w:r>
        <w:rPr>
          <w:rFonts w:ascii="Arial" w:hAnsi="Arial" w:cs="Arial"/>
        </w:rPr>
        <w:t xml:space="preserve">is also visible on the level of individual procedures. </w:t>
      </w:r>
      <w:r w:rsidR="00086F8B">
        <w:rPr>
          <w:rFonts w:ascii="Arial" w:hAnsi="Arial" w:cs="Arial"/>
        </w:rPr>
        <w:t>A</w:t>
      </w:r>
      <w:r>
        <w:rPr>
          <w:rFonts w:ascii="Arial" w:hAnsi="Arial" w:cs="Arial"/>
        </w:rPr>
        <w:t xml:space="preserve"> prominent example is the attach/RAU/TAU/ registration procedure. Table 1 shows the length of the sections for (normal) attach and initial registration</w:t>
      </w:r>
      <w:r w:rsidR="00086F8B">
        <w:rPr>
          <w:rFonts w:ascii="Arial" w:hAnsi="Arial" w:cs="Arial"/>
        </w:rPr>
        <w:t xml:space="preserve">, </w:t>
      </w:r>
      <w:r>
        <w:rPr>
          <w:rFonts w:ascii="Arial" w:hAnsi="Arial" w:cs="Arial"/>
        </w:rPr>
        <w:t>including some "general introduction" text at the beginning of the description</w:t>
      </w:r>
      <w:r w:rsidR="00563AA0">
        <w:rPr>
          <w:rFonts w:ascii="Arial" w:hAnsi="Arial" w:cs="Arial"/>
        </w:rPr>
        <w:t xml:space="preserve"> and </w:t>
      </w:r>
      <w:r w:rsidR="00086F8B">
        <w:rPr>
          <w:rFonts w:ascii="Arial" w:hAnsi="Arial" w:cs="Arial"/>
        </w:rPr>
        <w:t xml:space="preserve">the </w:t>
      </w:r>
      <w:r w:rsidR="00563AA0">
        <w:rPr>
          <w:rFonts w:ascii="Arial" w:hAnsi="Arial" w:cs="Arial"/>
        </w:rPr>
        <w:t>unsuccessful/abnormal cases</w:t>
      </w:r>
      <w:r w:rsidR="00086F8B">
        <w:rPr>
          <w:rFonts w:ascii="Arial" w:hAnsi="Arial" w:cs="Arial"/>
        </w:rPr>
        <w:t>,</w:t>
      </w:r>
      <w:r>
        <w:rPr>
          <w:rFonts w:ascii="Arial" w:hAnsi="Arial" w:cs="Arial"/>
        </w:rPr>
        <w:t xml:space="preserve"> for the current versions (19.4.0) of the 3 NAS specifications. </w:t>
      </w:r>
    </w:p>
    <w:p w14:paraId="181126CF" w14:textId="77777777" w:rsidR="00826F7A" w:rsidRDefault="00826F7A" w:rsidP="00F934E7">
      <w:pPr>
        <w:rPr>
          <w:rFonts w:ascii="Arial" w:hAnsi="Arial" w:cs="Arial"/>
        </w:rPr>
      </w:pPr>
    </w:p>
    <w:p w14:paraId="4854989A" w14:textId="4B1687C8" w:rsidR="00826F7A" w:rsidRDefault="00826F7A" w:rsidP="00F934E7">
      <w:pPr>
        <w:rPr>
          <w:rFonts w:ascii="Arial" w:hAnsi="Arial" w:cs="Arial"/>
        </w:rPr>
      </w:pPr>
      <w:r>
        <w:rPr>
          <w:rFonts w:ascii="Arial" w:hAnsi="Arial" w:cs="Arial"/>
        </w:rPr>
        <w:t>Especially</w:t>
      </w:r>
      <w:r w:rsidR="00563AA0">
        <w:rPr>
          <w:rFonts w:ascii="Arial" w:hAnsi="Arial" w:cs="Arial"/>
        </w:rPr>
        <w:t>,</w:t>
      </w:r>
      <w:r>
        <w:rPr>
          <w:rFonts w:ascii="Arial" w:hAnsi="Arial" w:cs="Arial"/>
        </w:rPr>
        <w:t xml:space="preserve"> the subclause describing the network and UE actions when the attach/initial registration request is accepted by the network has grown </w:t>
      </w:r>
      <w:r w:rsidR="00C65729">
        <w:rPr>
          <w:rFonts w:ascii="Arial" w:hAnsi="Arial" w:cs="Arial"/>
        </w:rPr>
        <w:t xml:space="preserve">to 30 pages of text </w:t>
      </w:r>
      <w:r w:rsidR="00086F8B">
        <w:rPr>
          <w:rFonts w:ascii="Arial" w:hAnsi="Arial" w:cs="Arial"/>
        </w:rPr>
        <w:t xml:space="preserve">without any intermediate heading, </w:t>
      </w:r>
      <w:r w:rsidR="00C65729">
        <w:rPr>
          <w:rFonts w:ascii="Arial" w:hAnsi="Arial" w:cs="Arial"/>
        </w:rPr>
        <w:t xml:space="preserve">and </w:t>
      </w:r>
      <w:r w:rsidR="00086F8B">
        <w:rPr>
          <w:rFonts w:ascii="Arial" w:hAnsi="Arial" w:cs="Arial"/>
        </w:rPr>
        <w:t xml:space="preserve">it </w:t>
      </w:r>
      <w:r w:rsidR="00C65729">
        <w:rPr>
          <w:rFonts w:ascii="Arial" w:hAnsi="Arial" w:cs="Arial"/>
        </w:rPr>
        <w:t>has become a challenge for human reader</w:t>
      </w:r>
      <w:r w:rsidR="00563AA0">
        <w:rPr>
          <w:rFonts w:ascii="Arial" w:hAnsi="Arial" w:cs="Arial"/>
        </w:rPr>
        <w:t>s</w:t>
      </w:r>
      <w:r w:rsidR="00086F8B">
        <w:rPr>
          <w:rFonts w:ascii="Arial" w:hAnsi="Arial" w:cs="Arial"/>
        </w:rPr>
        <w:t xml:space="preserve"> to get a comprehensive overview of this part</w:t>
      </w:r>
      <w:r w:rsidR="00C65729">
        <w:rPr>
          <w:rFonts w:ascii="Arial" w:hAnsi="Arial" w:cs="Arial"/>
        </w:rPr>
        <w:t>.</w:t>
      </w:r>
      <w:r>
        <w:rPr>
          <w:rFonts w:ascii="Arial" w:hAnsi="Arial" w:cs="Arial"/>
        </w:rPr>
        <w:t xml:space="preserve"> </w:t>
      </w:r>
    </w:p>
    <w:p w14:paraId="1EFD14AF" w14:textId="77777777" w:rsidR="00086F8B" w:rsidRDefault="00086F8B" w:rsidP="00F934E7">
      <w:pPr>
        <w:rPr>
          <w:rFonts w:ascii="Arial" w:hAnsi="Arial" w:cs="Arial"/>
        </w:rPr>
      </w:pPr>
    </w:p>
    <w:p w14:paraId="60EE803B" w14:textId="1195C9ED" w:rsidR="00826F7A" w:rsidRDefault="00086F8B" w:rsidP="00F934E7">
      <w:pPr>
        <w:rPr>
          <w:rFonts w:ascii="Arial" w:hAnsi="Arial" w:cs="Arial"/>
        </w:rPr>
      </w:pPr>
      <w:r>
        <w:rPr>
          <w:rFonts w:ascii="Arial" w:hAnsi="Arial" w:cs="Arial"/>
        </w:rPr>
        <w:t xml:space="preserve">For the mobility and periodic registration update, due to the additional requirements for inter-system change the respective figures are even higher: 88 pages for the whole procedure and 38 pages for the "accepted by the network" subclause. </w:t>
      </w:r>
    </w:p>
    <w:p w14:paraId="275F3B6D" w14:textId="77777777" w:rsidR="00086F8B" w:rsidRDefault="00086F8B" w:rsidP="00F934E7">
      <w:pPr>
        <w:rPr>
          <w:rFonts w:ascii="Arial" w:hAnsi="Arial" w:cs="Arial"/>
        </w:rPr>
      </w:pPr>
    </w:p>
    <w:p w14:paraId="11635504" w14:textId="7D816652" w:rsidR="00F934E7" w:rsidRDefault="00086F8B" w:rsidP="00F934E7">
      <w:pPr>
        <w:rPr>
          <w:rFonts w:ascii="Arial" w:hAnsi="Arial" w:cs="Arial"/>
        </w:rPr>
      </w:pPr>
      <w:r>
        <w:rPr>
          <w:rFonts w:ascii="Arial" w:hAnsi="Arial" w:cs="Arial"/>
        </w:rPr>
        <w:t xml:space="preserve">We </w:t>
      </w:r>
      <w:r w:rsidR="00F934E7" w:rsidRPr="00F934E7">
        <w:rPr>
          <w:rFonts w:ascii="Arial" w:hAnsi="Arial" w:cs="Arial"/>
        </w:rPr>
        <w:t>expect that these sections will see another burst of growth when inter-system mobility between 5G and 6G needs to be s</w:t>
      </w:r>
      <w:r w:rsidR="002D2EC4">
        <w:rPr>
          <w:rFonts w:ascii="Arial" w:hAnsi="Arial" w:cs="Arial"/>
        </w:rPr>
        <w:t>upported</w:t>
      </w:r>
      <w:r w:rsidR="00F934E7" w:rsidRPr="00F934E7">
        <w:rPr>
          <w:rFonts w:ascii="Arial" w:hAnsi="Arial" w:cs="Arial"/>
        </w:rPr>
        <w:t>.</w:t>
      </w:r>
    </w:p>
    <w:p w14:paraId="66B71F25" w14:textId="77777777" w:rsidR="00086F8B" w:rsidRDefault="00086F8B" w:rsidP="00086F8B">
      <w:pPr>
        <w:rPr>
          <w:rFonts w:ascii="Arial" w:hAnsi="Arial" w:cs="Arial"/>
        </w:rPr>
      </w:pPr>
    </w:p>
    <w:p w14:paraId="688C8E5D" w14:textId="77777777" w:rsidR="00086F8B" w:rsidRDefault="00086F8B" w:rsidP="00086F8B">
      <w:pPr>
        <w:rPr>
          <w:rFonts w:ascii="Arial" w:hAnsi="Arial" w:cs="Arial"/>
        </w:rPr>
      </w:pPr>
    </w:p>
    <w:p w14:paraId="1A32B971" w14:textId="6C01AA37" w:rsidR="00086F8B" w:rsidRPr="00E82A8F" w:rsidRDefault="002D2EC4" w:rsidP="00086F8B">
      <w:pPr>
        <w:rPr>
          <w:rFonts w:ascii="Arial" w:hAnsi="Arial" w:cs="Arial"/>
          <w:b/>
          <w:bCs/>
        </w:rPr>
      </w:pPr>
      <w:r>
        <w:rPr>
          <w:rFonts w:ascii="Arial" w:hAnsi="Arial" w:cs="Arial"/>
          <w:b/>
          <w:bCs/>
        </w:rPr>
        <w:t xml:space="preserve">3. </w:t>
      </w:r>
      <w:r w:rsidR="00086F8B">
        <w:rPr>
          <w:rFonts w:ascii="Arial" w:hAnsi="Arial" w:cs="Arial"/>
          <w:b/>
          <w:bCs/>
        </w:rPr>
        <w:t>How to improve readability</w:t>
      </w:r>
    </w:p>
    <w:p w14:paraId="6DFA2521" w14:textId="77777777" w:rsidR="00086F8B" w:rsidRPr="00F934E7" w:rsidRDefault="00086F8B" w:rsidP="00F934E7">
      <w:pPr>
        <w:rPr>
          <w:rFonts w:ascii="Arial" w:hAnsi="Arial" w:cs="Arial"/>
        </w:rPr>
      </w:pPr>
    </w:p>
    <w:p w14:paraId="1E0EC80A" w14:textId="35F2D60E" w:rsidR="002D2EC4" w:rsidRPr="002D2EC4" w:rsidRDefault="002D2EC4" w:rsidP="00F934E7">
      <w:pPr>
        <w:rPr>
          <w:rFonts w:ascii="Arial" w:hAnsi="Arial" w:cs="Arial"/>
          <w:b/>
          <w:bCs/>
        </w:rPr>
      </w:pPr>
      <w:r w:rsidRPr="002D2EC4">
        <w:rPr>
          <w:rFonts w:ascii="Arial" w:hAnsi="Arial" w:cs="Arial"/>
          <w:b/>
          <w:bCs/>
        </w:rPr>
        <w:t>3.1 Divide and conquer</w:t>
      </w:r>
    </w:p>
    <w:p w14:paraId="757A2289" w14:textId="77777777" w:rsidR="002D2EC4" w:rsidRDefault="002D2EC4" w:rsidP="00F934E7">
      <w:pPr>
        <w:rPr>
          <w:rFonts w:ascii="Arial" w:hAnsi="Arial" w:cs="Arial"/>
        </w:rPr>
      </w:pPr>
    </w:p>
    <w:p w14:paraId="0EDDF39A" w14:textId="5C94DD4A" w:rsidR="00086F8B" w:rsidRPr="00086F8B" w:rsidRDefault="00086F8B" w:rsidP="00F934E7">
      <w:pPr>
        <w:rPr>
          <w:rFonts w:ascii="Arial" w:hAnsi="Arial" w:cs="Arial"/>
        </w:rPr>
      </w:pPr>
      <w:r>
        <w:rPr>
          <w:rFonts w:ascii="Arial" w:hAnsi="Arial" w:cs="Arial"/>
        </w:rPr>
        <w:t xml:space="preserve">At first glance, it seems that </w:t>
      </w:r>
      <w:r w:rsidR="002D2EC4">
        <w:rPr>
          <w:rFonts w:ascii="Arial" w:hAnsi="Arial" w:cs="Arial"/>
        </w:rPr>
        <w:t xml:space="preserve">the readability of the specification could be </w:t>
      </w:r>
      <w:r>
        <w:rPr>
          <w:rFonts w:ascii="Arial" w:hAnsi="Arial" w:cs="Arial"/>
        </w:rPr>
        <w:t>improve</w:t>
      </w:r>
      <w:r w:rsidR="002D2EC4">
        <w:rPr>
          <w:rFonts w:ascii="Arial" w:hAnsi="Arial" w:cs="Arial"/>
        </w:rPr>
        <w:t xml:space="preserve">d easily by </w:t>
      </w:r>
      <w:r>
        <w:rPr>
          <w:rFonts w:ascii="Arial" w:hAnsi="Arial" w:cs="Arial"/>
        </w:rPr>
        <w:t>divid</w:t>
      </w:r>
      <w:r w:rsidR="002D2EC4">
        <w:rPr>
          <w:rFonts w:ascii="Arial" w:hAnsi="Arial" w:cs="Arial"/>
        </w:rPr>
        <w:t>ing</w:t>
      </w:r>
      <w:r>
        <w:rPr>
          <w:rFonts w:ascii="Arial" w:hAnsi="Arial" w:cs="Arial"/>
        </w:rPr>
        <w:t xml:space="preserve"> these long subclauses in </w:t>
      </w:r>
      <w:r w:rsidR="002D2EC4">
        <w:rPr>
          <w:rFonts w:ascii="Arial" w:hAnsi="Arial" w:cs="Arial"/>
        </w:rPr>
        <w:t xml:space="preserve">several </w:t>
      </w:r>
      <w:r>
        <w:rPr>
          <w:rFonts w:ascii="Arial" w:hAnsi="Arial" w:cs="Arial"/>
        </w:rPr>
        <w:t>shorter ones and insert</w:t>
      </w:r>
      <w:r w:rsidR="002D2EC4">
        <w:rPr>
          <w:rFonts w:ascii="Arial" w:hAnsi="Arial" w:cs="Arial"/>
        </w:rPr>
        <w:t>ing</w:t>
      </w:r>
      <w:r>
        <w:rPr>
          <w:rFonts w:ascii="Arial" w:hAnsi="Arial" w:cs="Arial"/>
        </w:rPr>
        <w:t xml:space="preserve"> additional headings to make the structure more explicit. For example, the section about "acceptance by the network" is covering three steps </w:t>
      </w:r>
      <w:r w:rsidR="002D2EC4">
        <w:rPr>
          <w:rFonts w:ascii="Arial" w:hAnsi="Arial" w:cs="Arial"/>
        </w:rPr>
        <w:t>of</w:t>
      </w:r>
      <w:r>
        <w:rPr>
          <w:rFonts w:ascii="Arial" w:hAnsi="Arial" w:cs="Arial"/>
        </w:rPr>
        <w:t xml:space="preserve"> the overall </w:t>
      </w:r>
      <w:r w:rsidRPr="00086F8B">
        <w:rPr>
          <w:rFonts w:ascii="Arial" w:hAnsi="Arial" w:cs="Arial"/>
        </w:rPr>
        <w:t xml:space="preserve">message flow: 1) </w:t>
      </w:r>
      <w:r>
        <w:rPr>
          <w:rFonts w:ascii="Arial" w:hAnsi="Arial" w:cs="Arial"/>
        </w:rPr>
        <w:t xml:space="preserve">receiving of Registration Request and </w:t>
      </w:r>
      <w:r w:rsidRPr="00086F8B">
        <w:rPr>
          <w:rFonts w:ascii="Arial" w:hAnsi="Arial" w:cs="Arial"/>
        </w:rPr>
        <w:t>sending of Registration Accept by the AMF, 2) receiving of Registration Accept and sending of Registration Complete by the UE, 3) receiving of Registration Complete by the AMF</w:t>
      </w:r>
      <w:r>
        <w:rPr>
          <w:rFonts w:ascii="Arial" w:hAnsi="Arial" w:cs="Arial"/>
        </w:rPr>
        <w:t>.</w:t>
      </w:r>
      <w:r w:rsidR="002D2EC4">
        <w:rPr>
          <w:rFonts w:ascii="Arial" w:hAnsi="Arial" w:cs="Arial"/>
        </w:rPr>
        <w:t xml:space="preserve"> So, it should be possible to divide the text into these steps. </w:t>
      </w:r>
    </w:p>
    <w:p w14:paraId="1D1A4DDB" w14:textId="77777777" w:rsidR="00086F8B" w:rsidRDefault="00086F8B" w:rsidP="00F934E7">
      <w:pPr>
        <w:rPr>
          <w:rFonts w:ascii="Arial" w:hAnsi="Arial" w:cs="Arial"/>
        </w:rPr>
      </w:pPr>
    </w:p>
    <w:p w14:paraId="671FE9F3" w14:textId="3B32D40E" w:rsidR="002D2EC4" w:rsidRDefault="002D2EC4" w:rsidP="002D2EC4">
      <w:pPr>
        <w:rPr>
          <w:rFonts w:ascii="Arial" w:hAnsi="Arial" w:cs="Arial"/>
        </w:rPr>
      </w:pPr>
      <w:r>
        <w:rPr>
          <w:rFonts w:ascii="Arial" w:hAnsi="Arial" w:cs="Arial"/>
        </w:rPr>
        <w:t xml:space="preserve">A closer look reveals, however, that </w:t>
      </w:r>
      <w:r w:rsidRPr="002D2EC4">
        <w:rPr>
          <w:rFonts w:ascii="Arial" w:hAnsi="Arial" w:cs="Arial"/>
        </w:rPr>
        <w:t xml:space="preserve">although the description is roughly following the message flow, there is a </w:t>
      </w:r>
      <w:r>
        <w:rPr>
          <w:rFonts w:ascii="Arial" w:hAnsi="Arial" w:cs="Arial"/>
        </w:rPr>
        <w:t xml:space="preserve">second, orthogonal "organizing principle". That is, in many places – but not always – the ordering is </w:t>
      </w:r>
      <w:r w:rsidRPr="002D2EC4">
        <w:rPr>
          <w:rFonts w:ascii="Arial" w:hAnsi="Arial" w:cs="Arial"/>
        </w:rPr>
        <w:t>overridden by a "description per feature" where</w:t>
      </w:r>
      <w:r>
        <w:rPr>
          <w:rFonts w:ascii="Arial" w:hAnsi="Arial" w:cs="Arial"/>
        </w:rPr>
        <w:t xml:space="preserve">, </w:t>
      </w:r>
      <w:r w:rsidRPr="002D2EC4">
        <w:rPr>
          <w:rFonts w:ascii="Arial" w:hAnsi="Arial" w:cs="Arial"/>
        </w:rPr>
        <w:t xml:space="preserve">often within a single paragraph, AMF and UE requirements are taking turns, </w:t>
      </w:r>
      <w:r>
        <w:rPr>
          <w:rFonts w:ascii="Arial" w:hAnsi="Arial" w:cs="Arial"/>
        </w:rPr>
        <w:t xml:space="preserve">although </w:t>
      </w:r>
      <w:r w:rsidRPr="002D2EC4">
        <w:rPr>
          <w:rFonts w:ascii="Arial" w:hAnsi="Arial" w:cs="Arial"/>
        </w:rPr>
        <w:t>these requirements belong to different phases in the message flow.</w:t>
      </w:r>
      <w:r>
        <w:rPr>
          <w:rFonts w:ascii="Arial" w:hAnsi="Arial" w:cs="Arial"/>
        </w:rPr>
        <w:t xml:space="preserve"> </w:t>
      </w:r>
    </w:p>
    <w:p w14:paraId="41F2D821" w14:textId="607AEE96" w:rsidR="002D2EC4" w:rsidRPr="002D2EC4" w:rsidRDefault="002D2EC4" w:rsidP="002D2EC4">
      <w:pPr>
        <w:rPr>
          <w:rFonts w:ascii="Arial" w:hAnsi="Arial" w:cs="Arial"/>
        </w:rPr>
      </w:pPr>
      <w:r>
        <w:rPr>
          <w:rFonts w:ascii="Arial" w:hAnsi="Arial" w:cs="Arial"/>
        </w:rPr>
        <w:t>(See annex A for an example.)</w:t>
      </w:r>
    </w:p>
    <w:p w14:paraId="121B8C9E" w14:textId="77777777" w:rsidR="002D2EC4" w:rsidRPr="00086F8B" w:rsidRDefault="002D2EC4" w:rsidP="00F934E7">
      <w:pPr>
        <w:rPr>
          <w:rFonts w:ascii="Arial" w:hAnsi="Arial" w:cs="Arial"/>
        </w:rPr>
      </w:pPr>
    </w:p>
    <w:p w14:paraId="18F470DE" w14:textId="0F3EFA4B" w:rsidR="002D2EC4" w:rsidRDefault="002D2EC4" w:rsidP="00F934E7">
      <w:pPr>
        <w:rPr>
          <w:rFonts w:ascii="Arial" w:hAnsi="Arial" w:cs="Arial"/>
        </w:rPr>
      </w:pPr>
      <w:r>
        <w:rPr>
          <w:rFonts w:ascii="Arial" w:hAnsi="Arial" w:cs="Arial"/>
        </w:rPr>
        <w:t xml:space="preserve">This "description per feature" </w:t>
      </w:r>
      <w:r w:rsidR="00D5328D">
        <w:rPr>
          <w:rFonts w:ascii="Arial" w:hAnsi="Arial" w:cs="Arial"/>
        </w:rPr>
        <w:t xml:space="preserve">principle </w:t>
      </w:r>
      <w:r>
        <w:rPr>
          <w:rFonts w:ascii="Arial" w:hAnsi="Arial" w:cs="Arial"/>
        </w:rPr>
        <w:t xml:space="preserve">has been used since the early days of TS 04.08/24.008. Its main advantage is that it allows describing a feature in one place and thus avoiding some redundancy. E.g., when the specification describes in detail how the UE reacts upon receiving certain code points in an information element, this implicitly indicates to the network how to encode the IE to achieve a certain purpose. </w:t>
      </w:r>
    </w:p>
    <w:p w14:paraId="6CA67FFE" w14:textId="77777777" w:rsidR="002D2EC4" w:rsidRDefault="002D2EC4" w:rsidP="00F934E7">
      <w:pPr>
        <w:rPr>
          <w:rFonts w:ascii="Arial" w:hAnsi="Arial" w:cs="Arial"/>
        </w:rPr>
      </w:pPr>
    </w:p>
    <w:p w14:paraId="63B11A67" w14:textId="09FC89E7" w:rsidR="002D2EC4" w:rsidRPr="002D2EC4" w:rsidRDefault="002D2EC4" w:rsidP="002D2EC4">
      <w:pPr>
        <w:rPr>
          <w:rFonts w:ascii="Arial" w:hAnsi="Arial" w:cs="Arial"/>
        </w:rPr>
      </w:pPr>
      <w:r>
        <w:rPr>
          <w:rFonts w:ascii="Arial" w:hAnsi="Arial" w:cs="Arial"/>
        </w:rPr>
        <w:t>If subclauses are not too long, like in TS 24.008, the mixture of different organizing principles is still manageable for the reader. But within a subclause of more than 30 pages it is easy to get lost after the 20</w:t>
      </w:r>
      <w:r w:rsidRPr="002D2EC4">
        <w:rPr>
          <w:rFonts w:ascii="Arial" w:hAnsi="Arial" w:cs="Arial"/>
        </w:rPr>
        <w:t>th</w:t>
      </w:r>
      <w:r>
        <w:rPr>
          <w:rFonts w:ascii="Arial" w:hAnsi="Arial" w:cs="Arial"/>
        </w:rPr>
        <w:t xml:space="preserve"> change back and forth between AMF and UE, especially, since i</w:t>
      </w:r>
      <w:r w:rsidRPr="002D2EC4">
        <w:rPr>
          <w:rFonts w:ascii="Arial" w:hAnsi="Arial" w:cs="Arial"/>
        </w:rPr>
        <w:t xml:space="preserve">n some </w:t>
      </w:r>
      <w:r>
        <w:rPr>
          <w:rFonts w:ascii="Arial" w:hAnsi="Arial" w:cs="Arial"/>
        </w:rPr>
        <w:t>cases</w:t>
      </w:r>
      <w:r w:rsidRPr="002D2EC4">
        <w:rPr>
          <w:rFonts w:ascii="Arial" w:hAnsi="Arial" w:cs="Arial"/>
        </w:rPr>
        <w:t xml:space="preserve"> </w:t>
      </w:r>
      <w:r>
        <w:rPr>
          <w:rFonts w:ascii="Arial" w:hAnsi="Arial" w:cs="Arial"/>
        </w:rPr>
        <w:t xml:space="preserve">also </w:t>
      </w:r>
      <w:r w:rsidRPr="002D2EC4">
        <w:rPr>
          <w:rFonts w:ascii="Arial" w:hAnsi="Arial" w:cs="Arial"/>
        </w:rPr>
        <w:t>the "description per feature</w:t>
      </w:r>
      <w:r>
        <w:rPr>
          <w:rFonts w:ascii="Arial" w:hAnsi="Arial" w:cs="Arial"/>
        </w:rPr>
        <w:t>"</w:t>
      </w:r>
      <w:r w:rsidRPr="002D2EC4">
        <w:rPr>
          <w:rFonts w:ascii="Arial" w:hAnsi="Arial" w:cs="Arial"/>
        </w:rPr>
        <w:t xml:space="preserve"> </w:t>
      </w:r>
      <w:r w:rsidR="005B258F">
        <w:rPr>
          <w:rFonts w:ascii="Arial" w:hAnsi="Arial" w:cs="Arial"/>
        </w:rPr>
        <w:t xml:space="preserve">principle </w:t>
      </w:r>
      <w:r w:rsidRPr="002D2EC4">
        <w:rPr>
          <w:rFonts w:ascii="Arial" w:hAnsi="Arial" w:cs="Arial"/>
        </w:rPr>
        <w:t xml:space="preserve">is not applied consistently. I.e., the requirements for the same feature are not consolidated in one place </w:t>
      </w:r>
      <w:r>
        <w:rPr>
          <w:rFonts w:ascii="Arial" w:hAnsi="Arial" w:cs="Arial"/>
        </w:rPr>
        <w:t xml:space="preserve">within the subclause </w:t>
      </w:r>
      <w:r w:rsidRPr="002D2EC4">
        <w:rPr>
          <w:rFonts w:ascii="Arial" w:hAnsi="Arial" w:cs="Arial"/>
        </w:rPr>
        <w:t xml:space="preserve">but </w:t>
      </w:r>
      <w:r w:rsidR="006669EE">
        <w:rPr>
          <w:rFonts w:ascii="Arial" w:hAnsi="Arial" w:cs="Arial"/>
        </w:rPr>
        <w:t>spread</w:t>
      </w:r>
      <w:r w:rsidR="00242613">
        <w:rPr>
          <w:rFonts w:ascii="Arial" w:hAnsi="Arial" w:cs="Arial"/>
        </w:rPr>
        <w:t xml:space="preserve"> over</w:t>
      </w:r>
      <w:r w:rsidR="006669EE" w:rsidRPr="002D2EC4">
        <w:rPr>
          <w:rFonts w:ascii="Arial" w:hAnsi="Arial" w:cs="Arial"/>
        </w:rPr>
        <w:t xml:space="preserve"> </w:t>
      </w:r>
      <w:r>
        <w:rPr>
          <w:rFonts w:ascii="Arial" w:hAnsi="Arial" w:cs="Arial"/>
        </w:rPr>
        <w:t xml:space="preserve">several </w:t>
      </w:r>
      <w:r w:rsidRPr="002D2EC4">
        <w:rPr>
          <w:rFonts w:ascii="Arial" w:hAnsi="Arial" w:cs="Arial"/>
        </w:rPr>
        <w:t>paragraphs</w:t>
      </w:r>
      <w:r>
        <w:rPr>
          <w:rFonts w:ascii="Arial" w:hAnsi="Arial" w:cs="Arial"/>
        </w:rPr>
        <w:t xml:space="preserve"> </w:t>
      </w:r>
      <w:r w:rsidR="005B258F">
        <w:rPr>
          <w:rFonts w:ascii="Arial" w:hAnsi="Arial" w:cs="Arial"/>
        </w:rPr>
        <w:t xml:space="preserve">which are interrupted by longer </w:t>
      </w:r>
      <w:r>
        <w:rPr>
          <w:rFonts w:ascii="Arial" w:hAnsi="Arial" w:cs="Arial"/>
        </w:rPr>
        <w:t>pa</w:t>
      </w:r>
      <w:r w:rsidR="005B258F">
        <w:rPr>
          <w:rFonts w:ascii="Arial" w:hAnsi="Arial" w:cs="Arial"/>
        </w:rPr>
        <w:t>ssa</w:t>
      </w:r>
      <w:r>
        <w:rPr>
          <w:rFonts w:ascii="Arial" w:hAnsi="Arial" w:cs="Arial"/>
        </w:rPr>
        <w:t>ges</w:t>
      </w:r>
      <w:r w:rsidR="005B258F">
        <w:rPr>
          <w:rFonts w:ascii="Arial" w:hAnsi="Arial" w:cs="Arial"/>
        </w:rPr>
        <w:t xml:space="preserve"> of text</w:t>
      </w:r>
      <w:r>
        <w:rPr>
          <w:rFonts w:ascii="Arial" w:hAnsi="Arial" w:cs="Arial"/>
        </w:rPr>
        <w:t xml:space="preserve"> </w:t>
      </w:r>
      <w:r w:rsidRPr="002D2EC4">
        <w:rPr>
          <w:rFonts w:ascii="Arial" w:hAnsi="Arial" w:cs="Arial"/>
        </w:rPr>
        <w:t xml:space="preserve">dealing with </w:t>
      </w:r>
      <w:r w:rsidR="005B258F">
        <w:rPr>
          <w:rFonts w:ascii="Arial" w:hAnsi="Arial" w:cs="Arial"/>
        </w:rPr>
        <w:t xml:space="preserve">other </w:t>
      </w:r>
      <w:r w:rsidRPr="002D2EC4">
        <w:rPr>
          <w:rFonts w:ascii="Arial" w:hAnsi="Arial" w:cs="Arial"/>
        </w:rPr>
        <w:t>topic</w:t>
      </w:r>
      <w:r w:rsidR="00242613">
        <w:rPr>
          <w:rFonts w:ascii="Arial" w:hAnsi="Arial" w:cs="Arial"/>
        </w:rPr>
        <w:t>s</w:t>
      </w:r>
      <w:r>
        <w:rPr>
          <w:rFonts w:ascii="Arial" w:hAnsi="Arial" w:cs="Arial"/>
        </w:rPr>
        <w:t>. (See annex A for an example.)</w:t>
      </w:r>
    </w:p>
    <w:p w14:paraId="7C99CD4E" w14:textId="1FD80013" w:rsidR="002D2EC4" w:rsidRPr="002D2EC4" w:rsidRDefault="002D2EC4" w:rsidP="002D2EC4">
      <w:pPr>
        <w:rPr>
          <w:rFonts w:ascii="Arial" w:hAnsi="Arial" w:cs="Arial"/>
        </w:rPr>
      </w:pPr>
    </w:p>
    <w:p w14:paraId="507E3A65" w14:textId="433A2971" w:rsidR="002D2EC4" w:rsidRDefault="002D2EC4" w:rsidP="00F934E7">
      <w:pPr>
        <w:rPr>
          <w:rFonts w:ascii="Arial" w:hAnsi="Arial" w:cs="Arial"/>
        </w:rPr>
      </w:pPr>
      <w:r>
        <w:rPr>
          <w:rFonts w:ascii="Arial" w:hAnsi="Arial" w:cs="Arial"/>
        </w:rPr>
        <w:t>Thus, if we want to restructure the text according to the steps of the message flow, we will also need to split some of the paragraphs in the "accepted by the network" subclause and move them between the newly created subclauses. Within the three subclauses we suggest inserting additional headings giving the reader a quick overview of which functionality or which information element is treated in the respective paragraphs.</w:t>
      </w:r>
    </w:p>
    <w:p w14:paraId="70968228" w14:textId="441A7236" w:rsidR="002D2EC4" w:rsidRDefault="002D2EC4" w:rsidP="00F934E7">
      <w:pPr>
        <w:rPr>
          <w:rFonts w:ascii="Arial" w:hAnsi="Arial" w:cs="Arial"/>
        </w:rPr>
      </w:pPr>
      <w:r>
        <w:rPr>
          <w:rFonts w:ascii="Arial" w:hAnsi="Arial" w:cs="Arial"/>
        </w:rPr>
        <w:t>Similar changes can also be applied to other subclauses, e.g., the subclause about initiation of the procedure.</w:t>
      </w:r>
    </w:p>
    <w:p w14:paraId="6D4300B0" w14:textId="77777777" w:rsidR="00F934E7" w:rsidRDefault="00F934E7">
      <w:pPr>
        <w:rPr>
          <w:rFonts w:ascii="Arial" w:hAnsi="Arial" w:cs="Arial"/>
          <w:b/>
          <w:bCs/>
        </w:rPr>
      </w:pPr>
    </w:p>
    <w:p w14:paraId="16FE397C" w14:textId="228A97FF" w:rsidR="002D2EC4" w:rsidRDefault="002D2EC4" w:rsidP="002D2EC4">
      <w:pPr>
        <w:rPr>
          <w:rFonts w:ascii="Arial" w:hAnsi="Arial" w:cs="Arial"/>
          <w:b/>
          <w:bCs/>
        </w:rPr>
      </w:pPr>
      <w:r w:rsidRPr="002D2EC4">
        <w:rPr>
          <w:rFonts w:ascii="Arial" w:hAnsi="Arial" w:cs="Arial"/>
          <w:b/>
          <w:bCs/>
        </w:rPr>
        <w:t xml:space="preserve">Proposal 1: </w:t>
      </w:r>
      <w:r>
        <w:rPr>
          <w:rFonts w:ascii="Arial" w:hAnsi="Arial" w:cs="Arial"/>
          <w:b/>
          <w:bCs/>
        </w:rPr>
        <w:t>As a first step we propose to do a restructuring of the registration procedure in 5.5.1.</w:t>
      </w:r>
    </w:p>
    <w:p w14:paraId="302C6758" w14:textId="77777777" w:rsidR="002D2EC4" w:rsidRDefault="002D2EC4" w:rsidP="002D2EC4">
      <w:pPr>
        <w:rPr>
          <w:rFonts w:ascii="Arial" w:hAnsi="Arial" w:cs="Arial"/>
        </w:rPr>
      </w:pPr>
    </w:p>
    <w:p w14:paraId="1D3C6578" w14:textId="3894391C" w:rsidR="002D2EC4" w:rsidRDefault="002D2EC4" w:rsidP="002D2EC4">
      <w:pPr>
        <w:rPr>
          <w:rFonts w:ascii="Arial" w:hAnsi="Arial" w:cs="Arial"/>
        </w:rPr>
      </w:pPr>
      <w:r>
        <w:rPr>
          <w:rFonts w:ascii="Arial" w:hAnsi="Arial" w:cs="Arial"/>
        </w:rPr>
        <w:t>T</w:t>
      </w:r>
      <w:r w:rsidRPr="002D2EC4">
        <w:rPr>
          <w:rFonts w:ascii="Arial" w:hAnsi="Arial" w:cs="Arial"/>
        </w:rPr>
        <w:t>he existing text will be re-arranged, and additional headings will be inserted to improve readability, but changes to the text will be avoided (with very few exceptions, e.g., when a paragraph is split into network and UE requirements, and there are some references between these two parts).</w:t>
      </w:r>
    </w:p>
    <w:p w14:paraId="2A7830F2" w14:textId="77777777" w:rsidR="002D2EC4" w:rsidRDefault="002D2EC4" w:rsidP="002D2EC4">
      <w:pPr>
        <w:rPr>
          <w:rFonts w:ascii="Arial" w:hAnsi="Arial" w:cs="Arial"/>
        </w:rPr>
      </w:pPr>
    </w:p>
    <w:p w14:paraId="5FFA80DD" w14:textId="60179A54" w:rsidR="002D2EC4" w:rsidRPr="00086F8B" w:rsidRDefault="002D2EC4" w:rsidP="002D2EC4">
      <w:pPr>
        <w:rPr>
          <w:rFonts w:ascii="Arial" w:hAnsi="Arial" w:cs="Arial"/>
        </w:rPr>
      </w:pPr>
      <w:proofErr w:type="spellStart"/>
      <w:r>
        <w:rPr>
          <w:rFonts w:ascii="Arial" w:hAnsi="Arial" w:cs="Arial"/>
        </w:rPr>
        <w:t>Tdoc</w:t>
      </w:r>
      <w:proofErr w:type="spellEnd"/>
      <w:r>
        <w:rPr>
          <w:rFonts w:ascii="Arial" w:hAnsi="Arial" w:cs="Arial"/>
        </w:rPr>
        <w:t xml:space="preserve"> </w:t>
      </w:r>
      <w:r w:rsidR="00BF6A75" w:rsidRPr="00BF6A75">
        <w:rPr>
          <w:rFonts w:ascii="Arial" w:hAnsi="Arial" w:cs="Arial"/>
        </w:rPr>
        <w:t xml:space="preserve">C1-257112 </w:t>
      </w:r>
      <w:r>
        <w:rPr>
          <w:rFonts w:ascii="Arial" w:hAnsi="Arial" w:cs="Arial"/>
        </w:rPr>
        <w:t>shows an example for such a restructuring applied to subclauses 5.5.1 to 5.5.1.2.4.</w:t>
      </w:r>
    </w:p>
    <w:p w14:paraId="1E3C28A9" w14:textId="77777777" w:rsidR="002D2EC4" w:rsidRDefault="002D2EC4" w:rsidP="002D2EC4">
      <w:pPr>
        <w:rPr>
          <w:rFonts w:ascii="Arial" w:hAnsi="Arial" w:cs="Arial"/>
          <w:b/>
          <w:bCs/>
        </w:rPr>
      </w:pPr>
    </w:p>
    <w:p w14:paraId="04F099D0" w14:textId="6EB78331" w:rsidR="002D2EC4" w:rsidRDefault="002D2EC4" w:rsidP="002D2EC4">
      <w:pPr>
        <w:rPr>
          <w:rFonts w:ascii="Arial" w:hAnsi="Arial" w:cs="Arial"/>
        </w:rPr>
      </w:pPr>
      <w:r w:rsidRPr="002D2EC4">
        <w:rPr>
          <w:rFonts w:ascii="Arial" w:hAnsi="Arial" w:cs="Arial"/>
        </w:rPr>
        <w:t>In our view</w:t>
      </w:r>
      <w:r>
        <w:rPr>
          <w:rFonts w:ascii="Arial" w:hAnsi="Arial" w:cs="Arial"/>
        </w:rPr>
        <w:t>, the registration procedure is the most urgent case, because for this we see the biggest potential for growth with the introduction of 6G. But in principle, any subclause of, e.g., 10 pages or more which does not consist of smaller subclauses is a potential candidate for restructuring.</w:t>
      </w:r>
    </w:p>
    <w:p w14:paraId="4A8E287D" w14:textId="77777777" w:rsidR="002D2EC4" w:rsidRDefault="002D2EC4" w:rsidP="002D2EC4">
      <w:pPr>
        <w:rPr>
          <w:rFonts w:ascii="Arial" w:hAnsi="Arial" w:cs="Arial"/>
        </w:rPr>
      </w:pPr>
    </w:p>
    <w:p w14:paraId="128501C5" w14:textId="52939757" w:rsidR="002D2EC4" w:rsidRDefault="002D2EC4" w:rsidP="002D2EC4">
      <w:pPr>
        <w:rPr>
          <w:rFonts w:ascii="Arial" w:hAnsi="Arial" w:cs="Arial"/>
          <w:b/>
          <w:bCs/>
        </w:rPr>
      </w:pPr>
      <w:r w:rsidRPr="002D2EC4">
        <w:rPr>
          <w:rFonts w:ascii="Arial" w:hAnsi="Arial" w:cs="Arial"/>
          <w:b/>
          <w:bCs/>
        </w:rPr>
        <w:t xml:space="preserve">Proposal </w:t>
      </w:r>
      <w:r>
        <w:rPr>
          <w:rFonts w:ascii="Arial" w:hAnsi="Arial" w:cs="Arial"/>
          <w:b/>
          <w:bCs/>
        </w:rPr>
        <w:t>2</w:t>
      </w:r>
      <w:r w:rsidRPr="002D2EC4">
        <w:rPr>
          <w:rFonts w:ascii="Arial" w:hAnsi="Arial" w:cs="Arial"/>
          <w:b/>
          <w:bCs/>
        </w:rPr>
        <w:t xml:space="preserve">: </w:t>
      </w:r>
      <w:r>
        <w:rPr>
          <w:rFonts w:ascii="Arial" w:hAnsi="Arial" w:cs="Arial"/>
          <w:b/>
          <w:bCs/>
        </w:rPr>
        <w:t>Other subclauses which need to be restructured can be added as required.</w:t>
      </w:r>
    </w:p>
    <w:p w14:paraId="00E010CD" w14:textId="77777777" w:rsidR="002D2EC4" w:rsidRPr="002D2EC4" w:rsidRDefault="002D2EC4" w:rsidP="002D2EC4">
      <w:pPr>
        <w:rPr>
          <w:rFonts w:ascii="Arial" w:hAnsi="Arial" w:cs="Arial"/>
        </w:rPr>
      </w:pPr>
    </w:p>
    <w:p w14:paraId="1F9DE57F" w14:textId="77777777" w:rsidR="002D2EC4" w:rsidRPr="00F934E7" w:rsidRDefault="002D2EC4" w:rsidP="002D2EC4">
      <w:pPr>
        <w:rPr>
          <w:rFonts w:ascii="Arial" w:hAnsi="Arial" w:cs="Arial"/>
        </w:rPr>
      </w:pPr>
    </w:p>
    <w:p w14:paraId="31F01487" w14:textId="6E0F346B" w:rsidR="002D2EC4" w:rsidRPr="002D2EC4" w:rsidRDefault="002D2EC4" w:rsidP="002D2EC4">
      <w:pPr>
        <w:rPr>
          <w:rFonts w:ascii="Arial" w:hAnsi="Arial" w:cs="Arial"/>
          <w:b/>
          <w:bCs/>
        </w:rPr>
      </w:pPr>
      <w:r w:rsidRPr="002D2EC4">
        <w:rPr>
          <w:rFonts w:ascii="Arial" w:hAnsi="Arial" w:cs="Arial"/>
          <w:b/>
          <w:bCs/>
        </w:rPr>
        <w:t>3.2 Modularize the description</w:t>
      </w:r>
    </w:p>
    <w:p w14:paraId="79B74F14" w14:textId="77777777" w:rsidR="002D2EC4" w:rsidRDefault="002D2EC4">
      <w:pPr>
        <w:rPr>
          <w:rFonts w:ascii="Arial" w:hAnsi="Arial" w:cs="Arial"/>
          <w:b/>
          <w:bCs/>
        </w:rPr>
      </w:pPr>
    </w:p>
    <w:p w14:paraId="4A8A641B" w14:textId="50C77EED" w:rsidR="002D2EC4" w:rsidRDefault="002D2EC4" w:rsidP="002D2EC4">
      <w:pPr>
        <w:rPr>
          <w:rFonts w:ascii="Arial" w:hAnsi="Arial" w:cs="Arial"/>
        </w:rPr>
      </w:pPr>
      <w:r>
        <w:rPr>
          <w:rFonts w:ascii="Arial" w:hAnsi="Arial" w:cs="Arial"/>
        </w:rPr>
        <w:t>In principle, t</w:t>
      </w:r>
      <w:r w:rsidRPr="002D2EC4">
        <w:rPr>
          <w:rFonts w:ascii="Arial" w:hAnsi="Arial" w:cs="Arial"/>
        </w:rPr>
        <w:t xml:space="preserve">ext which appears in multiple procedures </w:t>
      </w:r>
      <w:r>
        <w:rPr>
          <w:rFonts w:ascii="Arial" w:hAnsi="Arial" w:cs="Arial"/>
        </w:rPr>
        <w:t xml:space="preserve">can </w:t>
      </w:r>
      <w:r w:rsidRPr="002D2EC4">
        <w:rPr>
          <w:rFonts w:ascii="Arial" w:hAnsi="Arial" w:cs="Arial"/>
        </w:rPr>
        <w:t xml:space="preserve">be moved to </w:t>
      </w:r>
      <w:r>
        <w:rPr>
          <w:rFonts w:ascii="Arial" w:hAnsi="Arial" w:cs="Arial"/>
        </w:rPr>
        <w:t xml:space="preserve">a </w:t>
      </w:r>
      <w:r w:rsidRPr="002D2EC4">
        <w:rPr>
          <w:rFonts w:ascii="Arial" w:hAnsi="Arial" w:cs="Arial"/>
        </w:rPr>
        <w:t>separate, common section which can be referenced from other parts of the spec</w:t>
      </w:r>
      <w:r>
        <w:rPr>
          <w:rFonts w:ascii="Arial" w:hAnsi="Arial" w:cs="Arial"/>
        </w:rPr>
        <w:t>ification</w:t>
      </w:r>
      <w:r w:rsidRPr="002D2EC4">
        <w:rPr>
          <w:rFonts w:ascii="Arial" w:hAnsi="Arial" w:cs="Arial"/>
        </w:rPr>
        <w:t xml:space="preserve">. </w:t>
      </w:r>
      <w:r>
        <w:rPr>
          <w:rFonts w:ascii="Arial" w:hAnsi="Arial" w:cs="Arial"/>
        </w:rPr>
        <w:t xml:space="preserve">We suggest applying this technique at least to </w:t>
      </w:r>
      <w:r w:rsidRPr="002D2EC4">
        <w:rPr>
          <w:rFonts w:ascii="Arial" w:hAnsi="Arial" w:cs="Arial"/>
        </w:rPr>
        <w:t xml:space="preserve">the 5GMM capability signalling which is part </w:t>
      </w:r>
      <w:r>
        <w:rPr>
          <w:rFonts w:ascii="Arial" w:hAnsi="Arial" w:cs="Arial"/>
        </w:rPr>
        <w:t xml:space="preserve">of </w:t>
      </w:r>
      <w:r w:rsidRPr="002D2EC4">
        <w:rPr>
          <w:rFonts w:ascii="Arial" w:hAnsi="Arial" w:cs="Arial"/>
        </w:rPr>
        <w:t>the initial registration and the mobility registration update procedure</w:t>
      </w:r>
      <w:r>
        <w:rPr>
          <w:rFonts w:ascii="Arial" w:hAnsi="Arial" w:cs="Arial"/>
        </w:rPr>
        <w:t>.</w:t>
      </w:r>
    </w:p>
    <w:p w14:paraId="3EC87F5F" w14:textId="77777777" w:rsidR="002D2EC4" w:rsidRDefault="002D2EC4" w:rsidP="002D2EC4">
      <w:pPr>
        <w:rPr>
          <w:rFonts w:ascii="Arial" w:hAnsi="Arial" w:cs="Arial"/>
        </w:rPr>
      </w:pPr>
    </w:p>
    <w:p w14:paraId="0BDCD4F1" w14:textId="5FD37C27" w:rsidR="002D2EC4" w:rsidRDefault="002D2EC4" w:rsidP="002D2EC4">
      <w:pPr>
        <w:rPr>
          <w:rFonts w:ascii="Arial" w:hAnsi="Arial" w:cs="Arial"/>
        </w:rPr>
      </w:pPr>
      <w:r>
        <w:rPr>
          <w:rFonts w:ascii="Arial" w:hAnsi="Arial" w:cs="Arial"/>
        </w:rPr>
        <w:t>If the respective requirements (following the pattern: "If the UE supports feature A, the UE shall set the feature A flag to "feature A supported" in the 5GMM capability IE of the REGISTRATION REQUEST message."), which in some cases extend over a full page of the specification, are outsourced to a dedicated subclause, this will improve the readability of the remaining procedure description.</w:t>
      </w:r>
    </w:p>
    <w:p w14:paraId="5DCB9586" w14:textId="3A2F30A8" w:rsidR="002D2EC4" w:rsidRPr="002D2EC4" w:rsidRDefault="002D2EC4" w:rsidP="002D2EC4">
      <w:pPr>
        <w:rPr>
          <w:rFonts w:ascii="Arial" w:hAnsi="Arial" w:cs="Arial"/>
        </w:rPr>
      </w:pPr>
    </w:p>
    <w:p w14:paraId="27A0D06A" w14:textId="3B511498" w:rsidR="002D2EC4" w:rsidRPr="002D2EC4" w:rsidRDefault="002D2EC4">
      <w:pPr>
        <w:rPr>
          <w:rFonts w:ascii="Arial" w:hAnsi="Arial" w:cs="Arial"/>
        </w:rPr>
      </w:pPr>
      <w:r>
        <w:rPr>
          <w:rFonts w:ascii="Arial" w:hAnsi="Arial" w:cs="Arial"/>
        </w:rPr>
        <w:t xml:space="preserve">In our view we should also use this opportunity for some </w:t>
      </w:r>
      <w:r w:rsidRPr="002D2EC4">
        <w:rPr>
          <w:rFonts w:ascii="Arial" w:hAnsi="Arial" w:cs="Arial"/>
        </w:rPr>
        <w:t xml:space="preserve">reformatting or rewording of text, </w:t>
      </w:r>
      <w:r>
        <w:rPr>
          <w:rFonts w:ascii="Arial" w:hAnsi="Arial" w:cs="Arial"/>
        </w:rPr>
        <w:t>e.g., by r</w:t>
      </w:r>
      <w:r w:rsidRPr="002D2EC4">
        <w:rPr>
          <w:rFonts w:ascii="Arial" w:hAnsi="Arial" w:cs="Arial"/>
        </w:rPr>
        <w:t>emov</w:t>
      </w:r>
      <w:r>
        <w:rPr>
          <w:rFonts w:ascii="Arial" w:hAnsi="Arial" w:cs="Arial"/>
        </w:rPr>
        <w:t xml:space="preserve">ing </w:t>
      </w:r>
      <w:r w:rsidRPr="002D2EC4">
        <w:rPr>
          <w:rFonts w:ascii="Arial" w:hAnsi="Arial" w:cs="Arial"/>
        </w:rPr>
        <w:t>redundant text or co</w:t>
      </w:r>
      <w:r>
        <w:rPr>
          <w:rFonts w:ascii="Arial" w:hAnsi="Arial" w:cs="Arial"/>
        </w:rPr>
        <w:t xml:space="preserve">nverting the </w:t>
      </w:r>
      <w:r w:rsidRPr="002D2EC4">
        <w:rPr>
          <w:rFonts w:ascii="Arial" w:hAnsi="Arial" w:cs="Arial"/>
        </w:rPr>
        <w:t>description</w:t>
      </w:r>
      <w:r>
        <w:rPr>
          <w:rFonts w:ascii="Arial" w:hAnsi="Arial" w:cs="Arial"/>
        </w:rPr>
        <w:t xml:space="preserve"> into a list or </w:t>
      </w:r>
      <w:r w:rsidRPr="002D2EC4">
        <w:rPr>
          <w:rFonts w:ascii="Arial" w:hAnsi="Arial" w:cs="Arial"/>
        </w:rPr>
        <w:t>table.</w:t>
      </w:r>
    </w:p>
    <w:p w14:paraId="0166C688" w14:textId="77777777" w:rsidR="002D2EC4" w:rsidRDefault="002D2EC4" w:rsidP="002D2EC4">
      <w:pPr>
        <w:rPr>
          <w:rFonts w:ascii="Arial" w:hAnsi="Arial" w:cs="Arial"/>
        </w:rPr>
      </w:pPr>
    </w:p>
    <w:p w14:paraId="5EDAFB63" w14:textId="38779006" w:rsidR="002D2EC4" w:rsidRDefault="002D2EC4" w:rsidP="002D2EC4">
      <w:pPr>
        <w:rPr>
          <w:rFonts w:ascii="Arial" w:hAnsi="Arial" w:cs="Arial"/>
          <w:b/>
          <w:bCs/>
        </w:rPr>
      </w:pPr>
      <w:r w:rsidRPr="002D2EC4">
        <w:rPr>
          <w:rFonts w:ascii="Arial" w:hAnsi="Arial" w:cs="Arial"/>
          <w:b/>
          <w:bCs/>
        </w:rPr>
        <w:lastRenderedPageBreak/>
        <w:t xml:space="preserve">Proposal </w:t>
      </w:r>
      <w:r>
        <w:rPr>
          <w:rFonts w:ascii="Arial" w:hAnsi="Arial" w:cs="Arial"/>
          <w:b/>
          <w:bCs/>
        </w:rPr>
        <w:t>3</w:t>
      </w:r>
      <w:r w:rsidRPr="002D2EC4">
        <w:rPr>
          <w:rFonts w:ascii="Arial" w:hAnsi="Arial" w:cs="Arial"/>
          <w:b/>
          <w:bCs/>
        </w:rPr>
        <w:t>: In the second step, text which appears in multiple procedures (</w:t>
      </w:r>
      <w:r>
        <w:rPr>
          <w:rFonts w:ascii="Arial" w:hAnsi="Arial" w:cs="Arial"/>
          <w:b/>
          <w:bCs/>
        </w:rPr>
        <w:t xml:space="preserve">in particular, </w:t>
      </w:r>
      <w:r w:rsidRPr="002D2EC4">
        <w:rPr>
          <w:rFonts w:ascii="Arial" w:hAnsi="Arial" w:cs="Arial"/>
          <w:b/>
          <w:bCs/>
        </w:rPr>
        <w:t xml:space="preserve">the 5GMM capability signalling) will be moved to separate, common sections which can be referenced from other parts of the spec. This </w:t>
      </w:r>
      <w:r>
        <w:rPr>
          <w:rFonts w:ascii="Arial" w:hAnsi="Arial" w:cs="Arial"/>
          <w:b/>
          <w:bCs/>
        </w:rPr>
        <w:t xml:space="preserve">step </w:t>
      </w:r>
      <w:r w:rsidRPr="002D2EC4">
        <w:rPr>
          <w:rFonts w:ascii="Arial" w:hAnsi="Arial" w:cs="Arial"/>
          <w:b/>
          <w:bCs/>
        </w:rPr>
        <w:t xml:space="preserve">may also include some reformatting </w:t>
      </w:r>
      <w:r>
        <w:rPr>
          <w:rFonts w:ascii="Arial" w:hAnsi="Arial" w:cs="Arial"/>
          <w:b/>
          <w:bCs/>
        </w:rPr>
        <w:t xml:space="preserve">or </w:t>
      </w:r>
      <w:r w:rsidRPr="002D2EC4">
        <w:rPr>
          <w:rFonts w:ascii="Arial" w:hAnsi="Arial" w:cs="Arial"/>
          <w:b/>
          <w:bCs/>
        </w:rPr>
        <w:t xml:space="preserve">rewording of text, removal of redundant text or compression of descriptions into </w:t>
      </w:r>
      <w:r>
        <w:rPr>
          <w:rFonts w:ascii="Arial" w:hAnsi="Arial" w:cs="Arial"/>
          <w:b/>
          <w:bCs/>
        </w:rPr>
        <w:t xml:space="preserve">lists of </w:t>
      </w:r>
      <w:r w:rsidRPr="002D2EC4">
        <w:rPr>
          <w:rFonts w:ascii="Arial" w:hAnsi="Arial" w:cs="Arial"/>
          <w:b/>
          <w:bCs/>
        </w:rPr>
        <w:t>tables.</w:t>
      </w:r>
    </w:p>
    <w:p w14:paraId="17C82170" w14:textId="5981917A" w:rsidR="002D2EC4" w:rsidRDefault="002D2EC4">
      <w:pPr>
        <w:rPr>
          <w:rFonts w:ascii="Arial" w:hAnsi="Arial" w:cs="Arial"/>
          <w:b/>
          <w:bCs/>
        </w:rPr>
      </w:pPr>
    </w:p>
    <w:p w14:paraId="6211A205" w14:textId="77777777" w:rsidR="002D2EC4" w:rsidRDefault="002D2EC4">
      <w:pPr>
        <w:rPr>
          <w:rFonts w:ascii="Arial" w:hAnsi="Arial" w:cs="Arial"/>
          <w:b/>
          <w:bCs/>
        </w:rPr>
      </w:pPr>
      <w:r>
        <w:rPr>
          <w:rFonts w:ascii="Arial" w:hAnsi="Arial" w:cs="Arial"/>
          <w:b/>
          <w:bCs/>
        </w:rPr>
        <w:br w:type="page"/>
      </w:r>
    </w:p>
    <w:p w14:paraId="4778B5DE" w14:textId="73B78260" w:rsidR="002D2EC4" w:rsidRDefault="002D2EC4">
      <w:pPr>
        <w:rPr>
          <w:rFonts w:ascii="Arial" w:hAnsi="Arial" w:cs="Arial"/>
          <w:b/>
          <w:bCs/>
        </w:rPr>
      </w:pPr>
      <w:r>
        <w:rPr>
          <w:rFonts w:ascii="Arial" w:hAnsi="Arial" w:cs="Arial"/>
          <w:b/>
          <w:bCs/>
        </w:rPr>
        <w:lastRenderedPageBreak/>
        <w:t xml:space="preserve">Annex A, Quote from TS 24.501: </w:t>
      </w:r>
    </w:p>
    <w:p w14:paraId="67696B62" w14:textId="77777777" w:rsidR="002D2EC4" w:rsidRDefault="002D2EC4">
      <w:pPr>
        <w:rPr>
          <w:rFonts w:ascii="Arial" w:hAnsi="Arial" w:cs="Arial"/>
          <w:b/>
          <w:bCs/>
        </w:rPr>
      </w:pPr>
    </w:p>
    <w:p w14:paraId="199911A3" w14:textId="47A832C8" w:rsidR="002D2EC4" w:rsidRPr="002D2EC4" w:rsidRDefault="002D2EC4">
      <w:pPr>
        <w:rPr>
          <w:rFonts w:ascii="Arial" w:hAnsi="Arial" w:cs="Arial"/>
        </w:rPr>
      </w:pPr>
      <w:r w:rsidRPr="002D2EC4">
        <w:rPr>
          <w:rFonts w:ascii="Arial" w:hAnsi="Arial" w:cs="Arial"/>
        </w:rPr>
        <w:t xml:space="preserve">[Editor's note: see </w:t>
      </w:r>
      <w:r>
        <w:rPr>
          <w:rFonts w:ascii="Arial" w:hAnsi="Arial" w:cs="Arial"/>
        </w:rPr>
        <w:t xml:space="preserve">also </w:t>
      </w:r>
      <w:r w:rsidRPr="002D2EC4">
        <w:rPr>
          <w:rFonts w:ascii="Arial" w:hAnsi="Arial" w:cs="Arial"/>
        </w:rPr>
        <w:t xml:space="preserve">the </w:t>
      </w:r>
      <w:r>
        <w:rPr>
          <w:rFonts w:ascii="Arial" w:hAnsi="Arial" w:cs="Arial"/>
        </w:rPr>
        <w:t xml:space="preserve">Word </w:t>
      </w:r>
      <w:r w:rsidRPr="002D2EC4">
        <w:rPr>
          <w:rFonts w:ascii="Arial" w:hAnsi="Arial" w:cs="Arial"/>
        </w:rPr>
        <w:t>comments]</w:t>
      </w:r>
    </w:p>
    <w:p w14:paraId="65E7E0D5" w14:textId="77777777" w:rsidR="002D2EC4" w:rsidRDefault="002D2EC4">
      <w:pPr>
        <w:rPr>
          <w:rFonts w:ascii="Arial" w:hAnsi="Arial" w:cs="Arial"/>
          <w:b/>
          <w:bCs/>
        </w:rPr>
      </w:pPr>
    </w:p>
    <w:p w14:paraId="3B3812B1" w14:textId="2553D6CE" w:rsidR="002D2EC4" w:rsidRPr="002D2EC4" w:rsidRDefault="002D2EC4" w:rsidP="002D2EC4">
      <w:pPr>
        <w:pStyle w:val="Heading5"/>
        <w:keepLines/>
        <w:overflowPunct w:val="0"/>
        <w:autoSpaceDE w:val="0"/>
        <w:autoSpaceDN w:val="0"/>
        <w:adjustRightInd w:val="0"/>
        <w:spacing w:before="120" w:after="180"/>
        <w:ind w:left="1701" w:hanging="1701"/>
        <w:jc w:val="left"/>
        <w:textAlignment w:val="baseline"/>
        <w:rPr>
          <w:rFonts w:eastAsia="Times New Roman"/>
          <w:b w:val="0"/>
          <w:sz w:val="22"/>
          <w:lang w:eastAsia="en-GB"/>
        </w:rPr>
      </w:pPr>
      <w:r w:rsidRPr="002D2EC4">
        <w:rPr>
          <w:rFonts w:eastAsia="Times New Roman"/>
          <w:b w:val="0"/>
          <w:sz w:val="22"/>
          <w:lang w:eastAsia="en-GB"/>
        </w:rPr>
        <w:t>5.5.1.2.4</w:t>
      </w:r>
      <w:r w:rsidRPr="002D2EC4">
        <w:rPr>
          <w:rFonts w:eastAsia="Times New Roman"/>
          <w:b w:val="0"/>
          <w:sz w:val="22"/>
          <w:lang w:eastAsia="en-GB"/>
        </w:rPr>
        <w:tab/>
        <w:t>Initial registration accepted by the network</w:t>
      </w:r>
    </w:p>
    <w:p w14:paraId="45B77E9C" w14:textId="20480477" w:rsidR="002D2EC4" w:rsidRPr="002D2EC4" w:rsidRDefault="002D2EC4" w:rsidP="002D2EC4">
      <w:pPr>
        <w:overflowPunct w:val="0"/>
        <w:autoSpaceDE w:val="0"/>
        <w:autoSpaceDN w:val="0"/>
        <w:adjustRightInd w:val="0"/>
        <w:spacing w:after="180"/>
        <w:textAlignment w:val="baseline"/>
        <w:rPr>
          <w:rFonts w:eastAsia="Times New Roman"/>
          <w:lang w:eastAsia="zh-CN"/>
        </w:rPr>
      </w:pPr>
      <w:r w:rsidRPr="002D2EC4">
        <w:rPr>
          <w:rFonts w:eastAsia="Times New Roman"/>
          <w:lang w:eastAsia="zh-CN"/>
        </w:rPr>
        <w:t>…</w:t>
      </w:r>
    </w:p>
    <w:p w14:paraId="2DB355F4" w14:textId="1629EE73" w:rsidR="002D2EC4" w:rsidRPr="002D2EC4" w:rsidRDefault="002D2EC4" w:rsidP="002D2EC4">
      <w:pPr>
        <w:overflowPunct w:val="0"/>
        <w:autoSpaceDE w:val="0"/>
        <w:autoSpaceDN w:val="0"/>
        <w:adjustRightInd w:val="0"/>
        <w:spacing w:after="180"/>
        <w:textAlignment w:val="baseline"/>
        <w:rPr>
          <w:rFonts w:eastAsia="Times New Roman"/>
          <w:lang w:eastAsia="zh-CN"/>
        </w:rPr>
      </w:pPr>
      <w:commentRangeStart w:id="0"/>
      <w:ins w:id="1" w:author="Robert Zaus 1" w:date="2025-11-05T13:57:00Z" w16du:dateUtc="2025-11-05T12:57:00Z">
        <w:r w:rsidRPr="00265967">
          <w:rPr>
            <w:color w:val="EE0000"/>
          </w:rPr>
          <w:t>[</w:t>
        </w:r>
        <w:r>
          <w:rPr>
            <w:color w:val="EE0000"/>
          </w:rPr>
          <w:t>TAI list</w:t>
        </w:r>
        <w:r w:rsidRPr="00265967">
          <w:rPr>
            <w:color w:val="EE0000"/>
          </w:rPr>
          <w:t xml:space="preserve">] </w:t>
        </w:r>
      </w:ins>
      <w:commentRangeEnd w:id="0"/>
      <w:ins w:id="2" w:author="Robert Zaus 1" w:date="2025-11-05T14:08:00Z" w16du:dateUtc="2025-11-05T13:08:00Z">
        <w:r>
          <w:rPr>
            <w:rStyle w:val="CommentReference"/>
            <w:rFonts w:ascii="Arial" w:hAnsi="Arial"/>
          </w:rPr>
          <w:commentReference w:id="0"/>
        </w:r>
      </w:ins>
      <w:r w:rsidRPr="002D2EC4">
        <w:rPr>
          <w:rFonts w:eastAsia="Times New Roman"/>
          <w:highlight w:val="yellow"/>
          <w:lang w:eastAsia="zh-CN"/>
        </w:rPr>
        <w:t>The AMF</w:t>
      </w:r>
      <w:r w:rsidRPr="002D2EC4">
        <w:rPr>
          <w:rFonts w:eastAsia="Times New Roman"/>
          <w:lang w:eastAsia="zh-CN"/>
        </w:rPr>
        <w:t xml:space="preserve"> shall assign and include a TAI list as a registration area the UE is registered to in the REGISTRATION ACCEPT message. The AMF shall not assign a TAI list containing both tracking areas in NB-N1 mode and tracking areas not in NB-N1 mode. </w:t>
      </w:r>
      <w:r w:rsidRPr="002D2EC4">
        <w:rPr>
          <w:rFonts w:eastAsia="Times New Roman"/>
          <w:highlight w:val="cyan"/>
          <w:lang w:eastAsia="zh-CN"/>
        </w:rPr>
        <w:t>The UE,</w:t>
      </w:r>
      <w:r w:rsidRPr="002D2EC4">
        <w:rPr>
          <w:rFonts w:eastAsia="Times New Roman"/>
          <w:lang w:eastAsia="zh-CN"/>
        </w:rPr>
        <w:t xml:space="preserve"> upon receiving a REGISTRATION ACCEPT message, shall delete its old TAI list and store the received TAI list. If the REGISTRATION REQUEST message was received over non-3GPP access, </w:t>
      </w:r>
      <w:r w:rsidRPr="002D2EC4">
        <w:rPr>
          <w:rFonts w:eastAsia="Times New Roman"/>
          <w:highlight w:val="yellow"/>
          <w:lang w:eastAsia="zh-CN"/>
        </w:rPr>
        <w:t>the AMF</w:t>
      </w:r>
      <w:r w:rsidRPr="002D2EC4">
        <w:rPr>
          <w:rFonts w:eastAsia="Times New Roman"/>
          <w:lang w:eastAsia="zh-CN"/>
        </w:rPr>
        <w:t xml:space="preserve"> shall include a single TAI in the TAI list.</w:t>
      </w:r>
    </w:p>
    <w:p w14:paraId="53F537C6" w14:textId="77777777" w:rsidR="002D2EC4" w:rsidRPr="002D2EC4" w:rsidRDefault="002D2EC4" w:rsidP="002D2EC4">
      <w:pPr>
        <w:pStyle w:val="NO"/>
      </w:pPr>
      <w:r w:rsidRPr="002D2EC4">
        <w:t>NOTE 2:</w:t>
      </w:r>
      <w:r w:rsidRPr="002D2EC4">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69815F" w14:textId="77777777" w:rsidR="002D2EC4" w:rsidRPr="002D2EC4" w:rsidRDefault="002D2EC4" w:rsidP="002D2EC4">
      <w:pPr>
        <w:pStyle w:val="NO"/>
      </w:pPr>
      <w:r w:rsidRPr="002D2EC4">
        <w:t>NOTE 3:</w:t>
      </w:r>
      <w:r w:rsidRPr="002D2EC4">
        <w:tab/>
        <w:t xml:space="preserve">When assigning the TAI list, the AMF can </w:t>
      </w:r>
      <w:proofErr w:type="gramStart"/>
      <w:r w:rsidRPr="002D2EC4">
        <w:t>take into account</w:t>
      </w:r>
      <w:proofErr w:type="gramEnd"/>
      <w:r w:rsidRPr="002D2EC4">
        <w:t xml:space="preserve"> the </w:t>
      </w:r>
      <w:proofErr w:type="spellStart"/>
      <w:r w:rsidRPr="002D2EC4">
        <w:t>eNodeB's</w:t>
      </w:r>
      <w:proofErr w:type="spellEnd"/>
      <w:r w:rsidRPr="002D2EC4">
        <w:t xml:space="preserve"> capability of support of </w:t>
      </w:r>
      <w:proofErr w:type="spellStart"/>
      <w:r w:rsidRPr="002D2EC4">
        <w:t>CIoT</w:t>
      </w:r>
      <w:proofErr w:type="spellEnd"/>
      <w:r w:rsidRPr="002D2EC4">
        <w:t xml:space="preserve"> 5GS optimization.</w:t>
      </w:r>
    </w:p>
    <w:p w14:paraId="4794D634" w14:textId="6488BC0B" w:rsidR="002D2EC4" w:rsidRPr="002D2EC4" w:rsidRDefault="002D2EC4" w:rsidP="002D2EC4">
      <w:pPr>
        <w:overflowPunct w:val="0"/>
        <w:autoSpaceDE w:val="0"/>
        <w:autoSpaceDN w:val="0"/>
        <w:adjustRightInd w:val="0"/>
        <w:spacing w:after="180"/>
        <w:textAlignment w:val="baseline"/>
        <w:rPr>
          <w:rFonts w:eastAsia="Times New Roman"/>
          <w:lang w:eastAsia="zh-CN"/>
        </w:rPr>
      </w:pPr>
      <w:ins w:id="3" w:author="Robert Zaus 1" w:date="2025-11-05T13:57:00Z" w16du:dateUtc="2025-11-05T12:57:00Z">
        <w:r w:rsidRPr="00265967">
          <w:rPr>
            <w:color w:val="EE0000"/>
          </w:rPr>
          <w:t xml:space="preserve">[Service area restrictions] </w:t>
        </w:r>
      </w:ins>
      <w:r w:rsidRPr="002D2EC4">
        <w:rPr>
          <w:rFonts w:eastAsia="Times New Roman"/>
          <w:highlight w:val="yellow"/>
          <w:lang w:eastAsia="zh-CN"/>
        </w:rPr>
        <w:t>The AMF</w:t>
      </w:r>
      <w:r w:rsidRPr="002D2EC4">
        <w:rPr>
          <w:rFonts w:eastAsia="Times New Roman"/>
          <w:lang w:eastAsia="zh-CN"/>
        </w:rPr>
        <w:t xml:space="preserve"> may include service area restrictions in the Service area list IE in the REGISTRATION ACCEPT message. </w:t>
      </w:r>
      <w:r w:rsidRPr="002D2EC4">
        <w:rPr>
          <w:rFonts w:eastAsia="Times New Roman"/>
          <w:highlight w:val="cyan"/>
          <w:lang w:eastAsia="zh-CN"/>
        </w:rPr>
        <w:t>The UE,</w:t>
      </w:r>
      <w:r w:rsidRPr="002D2EC4">
        <w:rPr>
          <w:rFonts w:eastAsia="Times New Roman"/>
          <w:lang w:eastAsia="zh-CN"/>
        </w:rPr>
        <w:t xml:space="preserve"> upon receiving a REGISTRATION ACCEPT message with the service area restrictions shall act as described in subclause 5.3.5.</w:t>
      </w:r>
    </w:p>
    <w:p w14:paraId="33EA67AD" w14:textId="1BD571DB" w:rsidR="002D2EC4" w:rsidRPr="002D2EC4" w:rsidRDefault="002D2EC4" w:rsidP="002D2EC4">
      <w:pPr>
        <w:overflowPunct w:val="0"/>
        <w:autoSpaceDE w:val="0"/>
        <w:autoSpaceDN w:val="0"/>
        <w:adjustRightInd w:val="0"/>
        <w:spacing w:after="180"/>
        <w:textAlignment w:val="baseline"/>
        <w:rPr>
          <w:rFonts w:eastAsia="Times New Roman"/>
          <w:lang w:eastAsia="zh-CN"/>
        </w:rPr>
      </w:pPr>
      <w:ins w:id="4" w:author="Robert Zaus 1" w:date="2025-11-05T13:57:00Z" w16du:dateUtc="2025-11-05T12:57:00Z">
        <w:r w:rsidRPr="00265967">
          <w:rPr>
            <w:color w:val="EE0000"/>
          </w:rPr>
          <w:t>[</w:t>
        </w:r>
        <w:r>
          <w:rPr>
            <w:color w:val="EE0000"/>
          </w:rPr>
          <w:t>Equivalent PLMN list</w:t>
        </w:r>
        <w:r w:rsidRPr="00265967">
          <w:rPr>
            <w:color w:val="EE0000"/>
          </w:rPr>
          <w:t xml:space="preserve">] </w:t>
        </w:r>
      </w:ins>
      <w:r w:rsidRPr="002D2EC4">
        <w:rPr>
          <w:rFonts w:eastAsia="Times New Roman"/>
          <w:highlight w:val="yellow"/>
          <w:lang w:eastAsia="zh-CN"/>
        </w:rPr>
        <w:t>The AMF</w:t>
      </w:r>
      <w:r w:rsidRPr="002D2EC4">
        <w:rPr>
          <w:rFonts w:eastAsia="Times New Roman"/>
          <w:lang w:eastAsia="zh-CN"/>
        </w:rPr>
        <w:t xml:space="preserve"> may also include a list of equivalent PLMNs in the REGISTRATION ACCEPT message. Each entry in the list contains a PLMN code (MCC+MNC). </w:t>
      </w:r>
      <w:r w:rsidRPr="002D2EC4">
        <w:rPr>
          <w:rFonts w:eastAsia="Times New Roman"/>
          <w:highlight w:val="cyan"/>
          <w:lang w:eastAsia="zh-CN"/>
        </w:rPr>
        <w:t>The UE</w:t>
      </w:r>
      <w:r w:rsidRPr="002D2EC4">
        <w:rPr>
          <w:rFonts w:eastAsia="Times New Roman"/>
          <w:lang w:eastAsia="zh-CN"/>
        </w:rPr>
        <w:t xml:space="preserve"> shall store the list as provided by the network, and if the initial registration procedure is not for emergency services, the UE shall remove 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w:t>
      </w:r>
      <w:commentRangeStart w:id="5"/>
      <w:ins w:id="6" w:author="Robert Zaus 1" w:date="2025-11-05T13:57:00Z" w16du:dateUtc="2025-11-05T12:57:00Z">
        <w:r w:rsidRPr="00265967">
          <w:rPr>
            <w:color w:val="EE0000"/>
          </w:rPr>
          <w:t>[</w:t>
        </w:r>
        <w:r>
          <w:rPr>
            <w:color w:val="EE0000"/>
          </w:rPr>
          <w:t>Equivalent SNPN list</w:t>
        </w:r>
        <w:r w:rsidRPr="00265967">
          <w:rPr>
            <w:color w:val="EE0000"/>
          </w:rPr>
          <w:t xml:space="preserve">] </w:t>
        </w:r>
      </w:ins>
      <w:commentRangeEnd w:id="5"/>
      <w:ins w:id="7" w:author="Robert Zaus 1" w:date="2025-11-05T14:11:00Z" w16du:dateUtc="2025-11-05T13:11:00Z">
        <w:r>
          <w:rPr>
            <w:rStyle w:val="CommentReference"/>
            <w:rFonts w:ascii="Arial" w:hAnsi="Arial"/>
          </w:rPr>
          <w:commentReference w:id="5"/>
        </w:r>
      </w:ins>
      <w:r w:rsidRPr="002D2EC4">
        <w:rPr>
          <w:rFonts w:eastAsia="Times New Roman"/>
          <w:highlight w:val="yellow"/>
          <w:lang w:eastAsia="zh-CN"/>
        </w:rPr>
        <w:t>The AMF</w:t>
      </w:r>
      <w:r w:rsidRPr="002D2EC4">
        <w:rPr>
          <w:rFonts w:eastAsia="Times New Roman"/>
          <w:lang w:eastAsia="zh-CN"/>
        </w:rPr>
        <w:t xml:space="preserve"> of a PLMN shall not include a list of equivalent SNPNs.</w:t>
      </w:r>
    </w:p>
    <w:p w14:paraId="42983489" w14:textId="551936A1" w:rsidR="002D2EC4" w:rsidRPr="002D2EC4" w:rsidRDefault="002D2EC4" w:rsidP="002D2EC4">
      <w:pPr>
        <w:overflowPunct w:val="0"/>
        <w:autoSpaceDE w:val="0"/>
        <w:autoSpaceDN w:val="0"/>
        <w:adjustRightInd w:val="0"/>
        <w:spacing w:after="180"/>
        <w:textAlignment w:val="baseline"/>
        <w:rPr>
          <w:rFonts w:eastAsia="Times New Roman"/>
          <w:lang w:eastAsia="zh-CN"/>
        </w:rPr>
      </w:pPr>
      <w:ins w:id="8" w:author="Robert Zaus 1" w:date="2025-11-05T13:57:00Z" w16du:dateUtc="2025-11-05T12:57:00Z">
        <w:r w:rsidRPr="00265967">
          <w:rPr>
            <w:color w:val="EE0000"/>
          </w:rPr>
          <w:t>[</w:t>
        </w:r>
        <w:r>
          <w:rPr>
            <w:color w:val="EE0000"/>
          </w:rPr>
          <w:t>Equivalent SNPN list</w:t>
        </w:r>
        <w:r w:rsidRPr="00265967">
          <w:rPr>
            <w:color w:val="EE0000"/>
          </w:rPr>
          <w:t xml:space="preserve">] </w:t>
        </w:r>
      </w:ins>
      <w:r w:rsidRPr="002D2EC4">
        <w:rPr>
          <w:rFonts w:eastAsia="Times New Roman"/>
          <w:lang w:eastAsia="zh-CN"/>
        </w:rPr>
        <w:t xml:space="preserve">If the ESI bit of the 5GMM capability IE of the REGISTRATION REQUEST message is set to "equivalent SNPNs supported", </w:t>
      </w:r>
      <w:r w:rsidRPr="002D2EC4">
        <w:rPr>
          <w:rFonts w:eastAsia="Times New Roman"/>
          <w:highlight w:val="yellow"/>
          <w:lang w:eastAsia="zh-CN"/>
        </w:rPr>
        <w:t>the AMF</w:t>
      </w:r>
      <w:r w:rsidRPr="002D2EC4">
        <w:rPr>
          <w:rFonts w:eastAsia="Times New Roman"/>
          <w:lang w:eastAsia="zh-CN"/>
        </w:rPr>
        <w:t xml:space="preserve"> of a SNPN may include a list of equivalent SNPNs in the REGISTRATION ACCEPT message. If the initial registration request is for onboarding services in SNPN, the AMF shall not include a list of equivalent SNPNs in the REGISTRATION ACCEPT message. Each entry in the list contains an SNPN identity. </w:t>
      </w:r>
      <w:r w:rsidRPr="002D2EC4">
        <w:rPr>
          <w:rFonts w:eastAsia="Times New Roman"/>
          <w:highlight w:val="cyan"/>
          <w:lang w:eastAsia="zh-CN"/>
        </w:rPr>
        <w:t>The UE</w:t>
      </w:r>
      <w:r w:rsidRPr="002D2EC4">
        <w:rPr>
          <w:rFonts w:eastAsia="Times New Roman"/>
          <w:lang w:eastAsia="zh-CN"/>
        </w:rPr>
        <w:t xml:space="preserve"> shall store the list as provided by the network. If the initial registration procedure is not for emergency services and is not the initial registration for onboarding services in SNPN, the UE shall remove from the list any SNPN identity that is already in:</w:t>
      </w:r>
    </w:p>
    <w:p w14:paraId="642439B1" w14:textId="77777777" w:rsidR="002D2EC4" w:rsidRPr="002D2EC4" w:rsidRDefault="002D2EC4" w:rsidP="002D2EC4">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en-GB"/>
        </w:rPr>
      </w:pPr>
      <w:r w:rsidRPr="002D2EC4">
        <w:rPr>
          <w:rFonts w:ascii="Times New Roman" w:hAnsi="Times New Roman"/>
        </w:rPr>
        <w:t>-</w:t>
      </w:r>
      <w:r w:rsidRPr="002D2EC4">
        <w:rPr>
          <w:rFonts w:ascii="Times New Roman" w:hAnsi="Times New Roman"/>
        </w:rPr>
        <w:tab/>
      </w:r>
      <w:r w:rsidRPr="002D2EC4">
        <w:rPr>
          <w:rFonts w:ascii="Times New Roman" w:eastAsia="Times New Roman" w:hAnsi="Times New Roman"/>
          <w:lang w:eastAsia="en-GB"/>
        </w:rPr>
        <w:t>the "permanently forbidden SNPNs" list or the "temporarily forbidden SNPNs" list, if the SNPN is not an SNPN selected for localized services in SNPN (see 3GPP TS 23.122 [5]); or</w:t>
      </w:r>
    </w:p>
    <w:p w14:paraId="5CC637E8" w14:textId="77777777" w:rsidR="002D2EC4" w:rsidRPr="002D2EC4" w:rsidRDefault="002D2EC4" w:rsidP="002D2EC4">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en-GB"/>
        </w:rPr>
      </w:pPr>
      <w:r w:rsidRPr="002D2EC4">
        <w:rPr>
          <w:rFonts w:ascii="Times New Roman" w:eastAsia="Times New Roman" w:hAnsi="Times New Roman"/>
          <w:lang w:eastAsia="en-GB"/>
        </w:rPr>
        <w:t>-</w:t>
      </w:r>
      <w:r w:rsidRPr="002D2EC4">
        <w:rPr>
          <w:rFonts w:ascii="Times New Roman" w:eastAsia="Times New Roman" w:hAnsi="Times New Roman"/>
          <w:lang w:eastAsia="en-GB"/>
        </w:rPr>
        <w:tab/>
        <w:t>the "permanently forbidden SNPNs for access for localized services in SNPN" list or the "temporarily forbidden SNPNs for access for localized services in SNPN" list, if the SNPN is an SNPN selected for localized services in SNPN (see 3GPP TS 23.122 [5]).</w:t>
      </w:r>
    </w:p>
    <w:p w14:paraId="3B5B9BBE" w14:textId="1D386A2A" w:rsidR="002D2EC4" w:rsidRPr="002D2EC4" w:rsidRDefault="002D2EC4" w:rsidP="002D2EC4">
      <w:pPr>
        <w:overflowPunct w:val="0"/>
        <w:autoSpaceDE w:val="0"/>
        <w:autoSpaceDN w:val="0"/>
        <w:adjustRightInd w:val="0"/>
        <w:spacing w:after="180"/>
        <w:textAlignment w:val="baseline"/>
        <w:rPr>
          <w:rFonts w:eastAsia="Times New Roman"/>
          <w:lang w:eastAsia="zh-CN"/>
        </w:rPr>
      </w:pPr>
      <w:r w:rsidRPr="002D2EC4">
        <w:rPr>
          <w:rFonts w:eastAsia="Times New Roman"/>
          <w:highlight w:val="cyan"/>
          <w:lang w:eastAsia="zh-CN"/>
        </w:rPr>
        <w:t>The UE</w:t>
      </w:r>
      <w:r w:rsidRPr="002D2EC4">
        <w:rPr>
          <w:rFonts w:eastAsia="Times New Roman"/>
          <w:lang w:eastAsia="zh-CN"/>
        </w:rPr>
        <w:t xml:space="preserve"> shall add to the stored list the SNPN identity of the registered SNPN that sent the list. The UE shall replace the stored list on each receipt of the REGISTRATION ACCEPT message. If the REGISTRATION ACCEPT message does not contain a list, then the UE shall delete the stored list. </w:t>
      </w:r>
      <w:commentRangeStart w:id="9"/>
      <w:ins w:id="10" w:author="Robert Zaus 1" w:date="2025-11-05T13:58:00Z" w16du:dateUtc="2025-11-05T12:58:00Z">
        <w:r w:rsidRPr="00265967">
          <w:rPr>
            <w:color w:val="EE0000"/>
          </w:rPr>
          <w:t>[</w:t>
        </w:r>
        <w:r>
          <w:rPr>
            <w:color w:val="EE0000"/>
          </w:rPr>
          <w:t>Equivalent PLMN list</w:t>
        </w:r>
        <w:r w:rsidRPr="00265967">
          <w:rPr>
            <w:color w:val="EE0000"/>
          </w:rPr>
          <w:t xml:space="preserve">] </w:t>
        </w:r>
      </w:ins>
      <w:commentRangeEnd w:id="9"/>
      <w:ins w:id="11" w:author="Robert Zaus 1" w:date="2025-11-05T14:17:00Z" w16du:dateUtc="2025-11-05T13:17:00Z">
        <w:r>
          <w:rPr>
            <w:rStyle w:val="CommentReference"/>
            <w:rFonts w:ascii="Arial" w:hAnsi="Arial"/>
          </w:rPr>
          <w:commentReference w:id="9"/>
        </w:r>
      </w:ins>
      <w:r w:rsidRPr="002D2EC4">
        <w:rPr>
          <w:rFonts w:eastAsia="Times New Roman"/>
          <w:highlight w:val="yellow"/>
          <w:lang w:eastAsia="zh-CN"/>
        </w:rPr>
        <w:t>The AMF</w:t>
      </w:r>
      <w:r w:rsidRPr="002D2EC4">
        <w:rPr>
          <w:rFonts w:eastAsia="Times New Roman"/>
          <w:lang w:eastAsia="zh-CN"/>
        </w:rPr>
        <w:t xml:space="preserve"> of an SNPN shall not include a list of equivalent PLMNs.</w:t>
      </w:r>
    </w:p>
    <w:p w14:paraId="4472A768" w14:textId="122E9CE7" w:rsidR="002D2EC4" w:rsidRPr="002D2EC4" w:rsidRDefault="002D2EC4" w:rsidP="002D2EC4">
      <w:pPr>
        <w:pStyle w:val="NO"/>
      </w:pPr>
      <w:r w:rsidRPr="002D2EC4">
        <w:t>NOTE 3A:</w:t>
      </w:r>
      <w:r w:rsidRPr="002D2EC4">
        <w:tab/>
      </w:r>
      <w:ins w:id="12" w:author="Robert Zaus 1" w:date="2025-11-05T13:58:00Z" w16du:dateUtc="2025-11-05T12:58:00Z">
        <w:r w:rsidRPr="00265967">
          <w:rPr>
            <w:color w:val="EE0000"/>
          </w:rPr>
          <w:t>[</w:t>
        </w:r>
        <w:r>
          <w:rPr>
            <w:color w:val="EE0000"/>
          </w:rPr>
          <w:t>Equivalent SNPN list</w:t>
        </w:r>
        <w:r w:rsidRPr="00265967">
          <w:rPr>
            <w:color w:val="EE0000"/>
          </w:rPr>
          <w:t xml:space="preserve">] </w:t>
        </w:r>
      </w:ins>
      <w:r w:rsidRPr="002D2EC4">
        <w:t>If N1 mode was disabled for an SNPN due to reception of 5GMM cause #27 or #62, </w:t>
      </w:r>
      <w:r w:rsidRPr="002D2EC4">
        <w:rPr>
          <w:highlight w:val="cyan"/>
        </w:rPr>
        <w:t>the UE</w:t>
      </w:r>
      <w:r w:rsidRPr="002D2EC4">
        <w:t xml:space="preserve"> implementation ensures that it does not register to this SNPN due to being part of the list of "equivalent SNPNs" received while registered in another SNPN.</w:t>
      </w:r>
    </w:p>
    <w:p w14:paraId="7D8D2362" w14:textId="61D3BEA3" w:rsidR="002D2EC4" w:rsidRPr="002D2EC4" w:rsidRDefault="002D2EC4" w:rsidP="002D2EC4">
      <w:pPr>
        <w:overflowPunct w:val="0"/>
        <w:autoSpaceDE w:val="0"/>
        <w:autoSpaceDN w:val="0"/>
        <w:adjustRightInd w:val="0"/>
        <w:spacing w:after="180"/>
        <w:textAlignment w:val="baseline"/>
        <w:rPr>
          <w:rFonts w:eastAsia="Times New Roman"/>
          <w:lang w:eastAsia="zh-CN"/>
        </w:rPr>
      </w:pPr>
      <w:ins w:id="13" w:author="Robert Zaus 1" w:date="2025-11-05T13:59:00Z" w16du:dateUtc="2025-11-05T12:59:00Z">
        <w:r w:rsidRPr="00265967">
          <w:rPr>
            <w:color w:val="EE0000"/>
          </w:rPr>
          <w:t>[</w:t>
        </w:r>
      </w:ins>
      <w:ins w:id="14" w:author="Robert Zaus 1" w:date="2025-11-05T14:16:00Z" w16du:dateUtc="2025-11-05T13:16:00Z">
        <w:r>
          <w:rPr>
            <w:color w:val="EE0000"/>
          </w:rPr>
          <w:t>Forbidden PLMN list</w:t>
        </w:r>
      </w:ins>
      <w:ins w:id="15" w:author="Robert Zaus 1" w:date="2025-11-05T14:20:00Z" w16du:dateUtc="2025-11-05T13:20:00Z">
        <w:r>
          <w:rPr>
            <w:color w:val="EE0000"/>
          </w:rPr>
          <w:t>s</w:t>
        </w:r>
      </w:ins>
      <w:ins w:id="16" w:author="Robert Zaus 1" w:date="2025-11-05T14:16:00Z" w16du:dateUtc="2025-11-05T13:16:00Z">
        <w:r>
          <w:rPr>
            <w:color w:val="EE0000"/>
          </w:rPr>
          <w:t xml:space="preserve"> and </w:t>
        </w:r>
      </w:ins>
      <w:ins w:id="17" w:author="Robert Zaus 1" w:date="2025-11-05T13:59:00Z" w16du:dateUtc="2025-11-05T12:59:00Z">
        <w:r>
          <w:rPr>
            <w:color w:val="EE0000"/>
          </w:rPr>
          <w:t>Registered PLMN (derived from 5G-GUTI)</w:t>
        </w:r>
        <w:r w:rsidRPr="00265967">
          <w:rPr>
            <w:color w:val="EE0000"/>
          </w:rPr>
          <w:t xml:space="preserve">] </w:t>
        </w:r>
      </w:ins>
      <w:r w:rsidRPr="002D2EC4">
        <w:rPr>
          <w:rFonts w:eastAsia="Times New Roman"/>
          <w:lang w:eastAsia="zh-CN"/>
        </w:rPr>
        <w:t xml:space="preserve">If the initial registration procedure is not for emergency services, </w:t>
      </w:r>
      <w:r w:rsidRPr="002D2EC4">
        <w:rPr>
          <w:rFonts w:eastAsia="Times New Roman"/>
          <w:highlight w:val="cyan"/>
          <w:lang w:eastAsia="zh-CN"/>
        </w:rPr>
        <w:t>the UE</w:t>
      </w:r>
      <w:r w:rsidRPr="002D2EC4">
        <w:rPr>
          <w:rFonts w:eastAsia="Times New Roman"/>
          <w:lang w:eastAsia="zh-CN"/>
        </w:rPr>
        <w:t xml:space="preserve"> is not registered for disaster roaming services, and if the PLMN identity of the registered PLMN is a member of the forbidden PLMN list as specified in subclause 5.3.13A, any such PLMN identity shall be deleted from the corresponding list(s).</w:t>
      </w:r>
    </w:p>
    <w:p w14:paraId="2A93684E" w14:textId="31027717" w:rsidR="002D2EC4" w:rsidRDefault="002D2EC4" w:rsidP="002D2EC4">
      <w:pPr>
        <w:overflowPunct w:val="0"/>
        <w:autoSpaceDE w:val="0"/>
        <w:autoSpaceDN w:val="0"/>
        <w:adjustRightInd w:val="0"/>
        <w:spacing w:after="180"/>
        <w:textAlignment w:val="baseline"/>
        <w:rPr>
          <w:ins w:id="18" w:author="Robert Zaus 1" w:date="2025-11-05T13:59:00Z" w16du:dateUtc="2025-11-05T12:59:00Z"/>
          <w:rFonts w:eastAsia="Times New Roman"/>
          <w:lang w:eastAsia="zh-CN"/>
        </w:rPr>
      </w:pPr>
      <w:commentRangeStart w:id="19"/>
      <w:ins w:id="20" w:author="Robert Zaus 1" w:date="2025-11-05T13:59:00Z" w16du:dateUtc="2025-11-05T12:59:00Z">
        <w:r w:rsidRPr="00265967">
          <w:rPr>
            <w:color w:val="EE0000"/>
          </w:rPr>
          <w:lastRenderedPageBreak/>
          <w:t xml:space="preserve">[Service area restrictions] </w:t>
        </w:r>
      </w:ins>
      <w:commentRangeEnd w:id="19"/>
      <w:ins w:id="21" w:author="Robert Zaus 1" w:date="2025-11-05T14:15:00Z" w16du:dateUtc="2025-11-05T13:15:00Z">
        <w:r>
          <w:rPr>
            <w:rStyle w:val="CommentReference"/>
            <w:rFonts w:ascii="Arial" w:hAnsi="Arial"/>
          </w:rPr>
          <w:commentReference w:id="19"/>
        </w:r>
      </w:ins>
      <w:r w:rsidRPr="002D2EC4">
        <w:rPr>
          <w:rFonts w:eastAsia="Times New Roman"/>
          <w:lang w:eastAsia="zh-CN"/>
        </w:rPr>
        <w:t xml:space="preserve">If the Service area list IE is not included in the REGISTRATION ACCEPT message, any tracking area in the registered PLMN and its equivalent PLMN(s) in the registration area, or in the registered SNPN, is considered </w:t>
      </w:r>
      <w:ins w:id="22" w:author="Robert Zaus 1" w:date="2025-11-05T14:05:00Z" w16du:dateUtc="2025-11-05T13:05:00Z">
        <w:r>
          <w:rPr>
            <w:rFonts w:eastAsia="Times New Roman"/>
            <w:lang w:eastAsia="zh-CN"/>
          </w:rPr>
          <w:t>[</w:t>
        </w:r>
        <w:commentRangeStart w:id="23"/>
        <w:r>
          <w:rPr>
            <w:rFonts w:eastAsia="Times New Roman"/>
            <w:lang w:eastAsia="zh-CN"/>
          </w:rPr>
          <w:t xml:space="preserve">by </w:t>
        </w:r>
        <w:r w:rsidRPr="002D2EC4">
          <w:rPr>
            <w:rFonts w:eastAsia="Times New Roman"/>
            <w:highlight w:val="cyan"/>
            <w:lang w:eastAsia="zh-CN"/>
          </w:rPr>
          <w:t>the UE</w:t>
        </w:r>
      </w:ins>
      <w:commentRangeEnd w:id="23"/>
      <w:r>
        <w:rPr>
          <w:rStyle w:val="CommentReference"/>
          <w:rFonts w:ascii="Arial" w:hAnsi="Arial"/>
        </w:rPr>
        <w:commentReference w:id="23"/>
      </w:r>
      <w:ins w:id="24" w:author="Robert Zaus 1" w:date="2025-11-05T14:05:00Z" w16du:dateUtc="2025-11-05T13:05:00Z">
        <w:r w:rsidRPr="002D2EC4">
          <w:rPr>
            <w:rFonts w:eastAsia="Times New Roman"/>
            <w:lang w:eastAsia="zh-CN"/>
          </w:rPr>
          <w:t>]</w:t>
        </w:r>
        <w:r>
          <w:rPr>
            <w:rFonts w:eastAsia="Times New Roman"/>
            <w:lang w:eastAsia="zh-CN"/>
          </w:rPr>
          <w:t xml:space="preserve"> </w:t>
        </w:r>
      </w:ins>
      <w:r w:rsidRPr="002D2EC4">
        <w:rPr>
          <w:rFonts w:eastAsia="Times New Roman"/>
          <w:lang w:eastAsia="zh-CN"/>
        </w:rPr>
        <w:t>as an allowed tracking area as described in subclause 5.3.5.</w:t>
      </w:r>
    </w:p>
    <w:p w14:paraId="26E2B7CA" w14:textId="5DDD17A9" w:rsidR="002D2EC4" w:rsidRPr="002D2EC4" w:rsidRDefault="002D2EC4" w:rsidP="002D2EC4">
      <w:pPr>
        <w:overflowPunct w:val="0"/>
        <w:autoSpaceDE w:val="0"/>
        <w:autoSpaceDN w:val="0"/>
        <w:adjustRightInd w:val="0"/>
        <w:spacing w:after="180"/>
        <w:textAlignment w:val="baseline"/>
        <w:rPr>
          <w:rFonts w:eastAsia="Times New Roman"/>
          <w:lang w:eastAsia="zh-CN"/>
        </w:rPr>
      </w:pPr>
      <w:r w:rsidRPr="002D2EC4">
        <w:rPr>
          <w:rFonts w:eastAsia="Times New Roman"/>
          <w:lang w:eastAsia="zh-CN"/>
        </w:rPr>
        <w:t>…</w:t>
      </w:r>
    </w:p>
    <w:sectPr w:rsidR="002D2EC4" w:rsidRPr="002D2EC4">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obert Zaus 1" w:date="2025-11-05T14:08:00Z" w:initials="RZ">
    <w:p w14:paraId="518F506A" w14:textId="77777777" w:rsidR="002D2EC4" w:rsidRDefault="002D2EC4" w:rsidP="002D2EC4">
      <w:r>
        <w:rPr>
          <w:rStyle w:val="CommentReference"/>
        </w:rPr>
        <w:annotationRef/>
      </w:r>
      <w:r>
        <w:rPr>
          <w:rFonts w:ascii="Arial" w:hAnsi="Arial"/>
        </w:rPr>
        <w:t>Example for a "description per feature" with several changes between UE and AMF requirements within the paragraph</w:t>
      </w:r>
    </w:p>
  </w:comment>
  <w:comment w:id="5" w:author="Robert Zaus 1" w:date="2025-11-05T14:11:00Z" w:initials="RZ">
    <w:p w14:paraId="272F012D" w14:textId="7DF1112B" w:rsidR="002D2EC4" w:rsidRDefault="002D2EC4" w:rsidP="002D2EC4">
      <w:r>
        <w:rPr>
          <w:rStyle w:val="CommentReference"/>
        </w:rPr>
        <w:annotationRef/>
      </w:r>
      <w:r>
        <w:rPr>
          <w:rFonts w:ascii="Arial" w:hAnsi="Arial"/>
        </w:rPr>
        <w:t>Change of feature and from UE to AMF within the paragraph</w:t>
      </w:r>
    </w:p>
  </w:comment>
  <w:comment w:id="9" w:author="Robert Zaus 1" w:date="2025-11-05T14:17:00Z" w:initials="RZ">
    <w:p w14:paraId="73C6AD10" w14:textId="28238305" w:rsidR="002D2EC4" w:rsidRDefault="002D2EC4" w:rsidP="002D2EC4">
      <w:r>
        <w:rPr>
          <w:rStyle w:val="CommentReference"/>
        </w:rPr>
        <w:annotationRef/>
      </w:r>
      <w:r>
        <w:rPr>
          <w:rFonts w:ascii="Arial" w:hAnsi="Arial"/>
        </w:rPr>
        <w:t>Change of feature and from UE to AMF within the paragraph</w:t>
      </w:r>
    </w:p>
  </w:comment>
  <w:comment w:id="19" w:author="Robert Zaus 1" w:date="2025-11-05T14:15:00Z" w:initials="RZ">
    <w:p w14:paraId="6D84F457" w14:textId="77777777" w:rsidR="00CC4D0F" w:rsidRDefault="002D2EC4" w:rsidP="00CC4D0F">
      <w:r>
        <w:rPr>
          <w:rStyle w:val="CommentReference"/>
        </w:rPr>
        <w:annotationRef/>
      </w:r>
      <w:r w:rsidR="00CC4D0F">
        <w:rPr>
          <w:rFonts w:ascii="Arial" w:hAnsi="Arial"/>
        </w:rPr>
        <w:t>Paragraph resumes the description of the feature "Service area restrictions" from 5 paragraphs above.</w:t>
      </w:r>
    </w:p>
  </w:comment>
  <w:comment w:id="23" w:author="Robert Zaus 1" w:date="2025-11-05T14:58:00Z" w:initials="RZ">
    <w:p w14:paraId="20075327" w14:textId="70D08055" w:rsidR="002D2EC4" w:rsidRDefault="002D2EC4" w:rsidP="002D2EC4">
      <w:r>
        <w:rPr>
          <w:rStyle w:val="CommentReference"/>
        </w:rPr>
        <w:annotationRef/>
      </w:r>
      <w:r>
        <w:rPr>
          <w:rFonts w:ascii="Arial" w:hAnsi="Arial"/>
        </w:rPr>
        <w:t xml:space="preserve">This is a UE requirement, although the UE is not mentioned explicitly and the sentence is in the passive voice.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8F506A" w15:done="0"/>
  <w15:commentEx w15:paraId="272F012D" w15:done="0"/>
  <w15:commentEx w15:paraId="73C6AD10" w15:done="0"/>
  <w15:commentEx w15:paraId="6D84F457" w15:done="0"/>
  <w15:commentEx w15:paraId="200753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29BD0D" w16cex:dateUtc="2025-11-05T13:08:00Z"/>
  <w16cex:commentExtensible w16cex:durableId="7AAC7616" w16cex:dateUtc="2025-11-05T13:11:00Z"/>
  <w16cex:commentExtensible w16cex:durableId="5EDDA12A" w16cex:dateUtc="2025-11-05T13:17:00Z"/>
  <w16cex:commentExtensible w16cex:durableId="64E8B19E" w16cex:dateUtc="2025-11-05T13:15:00Z"/>
  <w16cex:commentExtensible w16cex:durableId="4D87FC29" w16cex:dateUtc="2025-11-05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8F506A" w16cid:durableId="6C29BD0D"/>
  <w16cid:commentId w16cid:paraId="272F012D" w16cid:durableId="7AAC7616"/>
  <w16cid:commentId w16cid:paraId="73C6AD10" w16cid:durableId="5EDDA12A"/>
  <w16cid:commentId w16cid:paraId="6D84F457" w16cid:durableId="64E8B19E"/>
  <w16cid:commentId w16cid:paraId="20075327" w16cid:durableId="4D87FC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0B867" w14:textId="77777777" w:rsidR="000F4663" w:rsidRDefault="000F4663">
      <w:r>
        <w:separator/>
      </w:r>
    </w:p>
  </w:endnote>
  <w:endnote w:type="continuationSeparator" w:id="0">
    <w:p w14:paraId="3610EFDC" w14:textId="77777777" w:rsidR="000F4663" w:rsidRDefault="000F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42071" w14:textId="77777777" w:rsidR="000F4663" w:rsidRDefault="000F4663">
      <w:r>
        <w:separator/>
      </w:r>
    </w:p>
  </w:footnote>
  <w:footnote w:type="continuationSeparator" w:id="0">
    <w:p w14:paraId="390952A3" w14:textId="77777777" w:rsidR="000F4663" w:rsidRDefault="000F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200"/>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86F8B"/>
    <w:rsid w:val="00094F23"/>
    <w:rsid w:val="000967F4"/>
    <w:rsid w:val="000A7B32"/>
    <w:rsid w:val="000B62FE"/>
    <w:rsid w:val="000D6D78"/>
    <w:rsid w:val="000E0429"/>
    <w:rsid w:val="000F4663"/>
    <w:rsid w:val="000F6E51"/>
    <w:rsid w:val="00102A24"/>
    <w:rsid w:val="00103FFE"/>
    <w:rsid w:val="00123B4C"/>
    <w:rsid w:val="0013259C"/>
    <w:rsid w:val="00134913"/>
    <w:rsid w:val="00135831"/>
    <w:rsid w:val="001376A6"/>
    <w:rsid w:val="001424CD"/>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42613"/>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D2EC4"/>
    <w:rsid w:val="002E397B"/>
    <w:rsid w:val="002E3AE2"/>
    <w:rsid w:val="002E5728"/>
    <w:rsid w:val="002F064C"/>
    <w:rsid w:val="002F6F5C"/>
    <w:rsid w:val="002F7CCB"/>
    <w:rsid w:val="00310E70"/>
    <w:rsid w:val="00313F3E"/>
    <w:rsid w:val="00320536"/>
    <w:rsid w:val="00325E33"/>
    <w:rsid w:val="003275E6"/>
    <w:rsid w:val="00354553"/>
    <w:rsid w:val="00392C87"/>
    <w:rsid w:val="003A1F2A"/>
    <w:rsid w:val="003A5FFA"/>
    <w:rsid w:val="003A67E1"/>
    <w:rsid w:val="003D4593"/>
    <w:rsid w:val="003E2C8B"/>
    <w:rsid w:val="003E710B"/>
    <w:rsid w:val="003F1C0E"/>
    <w:rsid w:val="003F25D2"/>
    <w:rsid w:val="004008D7"/>
    <w:rsid w:val="0040145D"/>
    <w:rsid w:val="00411339"/>
    <w:rsid w:val="004131BD"/>
    <w:rsid w:val="00416CEA"/>
    <w:rsid w:val="00421AFD"/>
    <w:rsid w:val="00432048"/>
    <w:rsid w:val="004518DB"/>
    <w:rsid w:val="004726C5"/>
    <w:rsid w:val="00477EBC"/>
    <w:rsid w:val="004807B9"/>
    <w:rsid w:val="00482FD3"/>
    <w:rsid w:val="004A0A73"/>
    <w:rsid w:val="004A661C"/>
    <w:rsid w:val="004C481F"/>
    <w:rsid w:val="004C4C9B"/>
    <w:rsid w:val="004D2FA0"/>
    <w:rsid w:val="004D6D84"/>
    <w:rsid w:val="004E1010"/>
    <w:rsid w:val="0050202A"/>
    <w:rsid w:val="0052032E"/>
    <w:rsid w:val="005220FF"/>
    <w:rsid w:val="0053278C"/>
    <w:rsid w:val="00544D8F"/>
    <w:rsid w:val="00553BDE"/>
    <w:rsid w:val="00562495"/>
    <w:rsid w:val="00563AA0"/>
    <w:rsid w:val="00577727"/>
    <w:rsid w:val="005777AF"/>
    <w:rsid w:val="00586562"/>
    <w:rsid w:val="00593DC4"/>
    <w:rsid w:val="0059529B"/>
    <w:rsid w:val="005A3249"/>
    <w:rsid w:val="005A6ABC"/>
    <w:rsid w:val="005B1577"/>
    <w:rsid w:val="005B23AE"/>
    <w:rsid w:val="005B258F"/>
    <w:rsid w:val="005C0CC6"/>
    <w:rsid w:val="005C0FFC"/>
    <w:rsid w:val="005C3F71"/>
    <w:rsid w:val="005C7352"/>
    <w:rsid w:val="005D1F7E"/>
    <w:rsid w:val="005D2738"/>
    <w:rsid w:val="005D4A24"/>
    <w:rsid w:val="005E12F4"/>
    <w:rsid w:val="005E7235"/>
    <w:rsid w:val="005F041C"/>
    <w:rsid w:val="005F4B34"/>
    <w:rsid w:val="00616E18"/>
    <w:rsid w:val="00621ADB"/>
    <w:rsid w:val="00623AED"/>
    <w:rsid w:val="0062443C"/>
    <w:rsid w:val="00624493"/>
    <w:rsid w:val="00631280"/>
    <w:rsid w:val="00632157"/>
    <w:rsid w:val="00633971"/>
    <w:rsid w:val="0064121E"/>
    <w:rsid w:val="00660354"/>
    <w:rsid w:val="006608E3"/>
    <w:rsid w:val="00665B9B"/>
    <w:rsid w:val="006669EE"/>
    <w:rsid w:val="00675557"/>
    <w:rsid w:val="006758B4"/>
    <w:rsid w:val="00682B22"/>
    <w:rsid w:val="00687D6A"/>
    <w:rsid w:val="006D3D54"/>
    <w:rsid w:val="006E1A49"/>
    <w:rsid w:val="006F1B00"/>
    <w:rsid w:val="006F4B7A"/>
    <w:rsid w:val="006F7727"/>
    <w:rsid w:val="00700A59"/>
    <w:rsid w:val="00710142"/>
    <w:rsid w:val="00712E81"/>
    <w:rsid w:val="00723919"/>
    <w:rsid w:val="007261D3"/>
    <w:rsid w:val="007411B9"/>
    <w:rsid w:val="00745143"/>
    <w:rsid w:val="0074596C"/>
    <w:rsid w:val="00762474"/>
    <w:rsid w:val="00762F4C"/>
    <w:rsid w:val="007814A8"/>
    <w:rsid w:val="00781A62"/>
    <w:rsid w:val="00783C0E"/>
    <w:rsid w:val="00787383"/>
    <w:rsid w:val="00791B51"/>
    <w:rsid w:val="00795AD1"/>
    <w:rsid w:val="007B5456"/>
    <w:rsid w:val="007B5F65"/>
    <w:rsid w:val="007D3C7C"/>
    <w:rsid w:val="007F6574"/>
    <w:rsid w:val="00806445"/>
    <w:rsid w:val="00825095"/>
    <w:rsid w:val="00826F7A"/>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2A4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A92"/>
    <w:rsid w:val="00A46B3F"/>
    <w:rsid w:val="00A46F30"/>
    <w:rsid w:val="00A61169"/>
    <w:rsid w:val="00A63024"/>
    <w:rsid w:val="00A63C4A"/>
    <w:rsid w:val="00A82FCC"/>
    <w:rsid w:val="00A906A4"/>
    <w:rsid w:val="00AA398A"/>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BF6A75"/>
    <w:rsid w:val="00C03706"/>
    <w:rsid w:val="00C03F46"/>
    <w:rsid w:val="00C159BC"/>
    <w:rsid w:val="00C15A54"/>
    <w:rsid w:val="00C2214E"/>
    <w:rsid w:val="00C2519B"/>
    <w:rsid w:val="00C3782E"/>
    <w:rsid w:val="00C404D1"/>
    <w:rsid w:val="00C42176"/>
    <w:rsid w:val="00C52914"/>
    <w:rsid w:val="00C5567D"/>
    <w:rsid w:val="00C63F06"/>
    <w:rsid w:val="00C65729"/>
    <w:rsid w:val="00C6590B"/>
    <w:rsid w:val="00C7131F"/>
    <w:rsid w:val="00C86ADE"/>
    <w:rsid w:val="00CA5DB0"/>
    <w:rsid w:val="00CB7622"/>
    <w:rsid w:val="00CC4D0F"/>
    <w:rsid w:val="00CC58ED"/>
    <w:rsid w:val="00CE555E"/>
    <w:rsid w:val="00D02A1D"/>
    <w:rsid w:val="00D145EC"/>
    <w:rsid w:val="00D350BF"/>
    <w:rsid w:val="00D43C0B"/>
    <w:rsid w:val="00D44A74"/>
    <w:rsid w:val="00D5328D"/>
    <w:rsid w:val="00D53688"/>
    <w:rsid w:val="00D57CD2"/>
    <w:rsid w:val="00D57E66"/>
    <w:rsid w:val="00D66E71"/>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82A8F"/>
    <w:rsid w:val="00EB5D2F"/>
    <w:rsid w:val="00EC10EC"/>
    <w:rsid w:val="00ED056E"/>
    <w:rsid w:val="00ED6080"/>
    <w:rsid w:val="00EE0176"/>
    <w:rsid w:val="00EE6897"/>
    <w:rsid w:val="00EF0942"/>
    <w:rsid w:val="00EF291F"/>
    <w:rsid w:val="00EF4525"/>
    <w:rsid w:val="00F0218C"/>
    <w:rsid w:val="00F0393B"/>
    <w:rsid w:val="00F06B16"/>
    <w:rsid w:val="00F1342A"/>
    <w:rsid w:val="00F313DD"/>
    <w:rsid w:val="00F378BE"/>
    <w:rsid w:val="00F43120"/>
    <w:rsid w:val="00F763A4"/>
    <w:rsid w:val="00F81BA0"/>
    <w:rsid w:val="00F81CF2"/>
    <w:rsid w:val="00F87FD2"/>
    <w:rsid w:val="00F934E7"/>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 w:type="character" w:customStyle="1" w:styleId="B1Char">
    <w:name w:val="B1 Char"/>
    <w:link w:val="B1"/>
    <w:qFormat/>
    <w:rsid w:val="00F934E7"/>
    <w:rPr>
      <w:rFonts w:ascii="Arial" w:hAnsi="Arial"/>
      <w:lang w:eastAsia="en-US"/>
    </w:rPr>
  </w:style>
  <w:style w:type="table" w:styleId="TableGrid">
    <w:name w:val="Table Grid"/>
    <w:basedOn w:val="TableNormal"/>
    <w:uiPriority w:val="39"/>
    <w:rsid w:val="00E82A8F"/>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
    <w:name w:val="Grid Table 5 Dark"/>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NO">
    <w:name w:val="NO"/>
    <w:basedOn w:val="Normal"/>
    <w:link w:val="NOZchn"/>
    <w:qFormat/>
    <w:rsid w:val="002D2EC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2D2EC4"/>
    <w:rPr>
      <w:rFonts w:eastAsia="Times New Roman"/>
      <w:lang w:eastAsia="en-GB"/>
    </w:rPr>
  </w:style>
  <w:style w:type="character" w:customStyle="1" w:styleId="Heading5Char">
    <w:name w:val="Heading 5 Char"/>
    <w:link w:val="Heading5"/>
    <w:qFormat/>
    <w:rsid w:val="002D2EC4"/>
    <w:rPr>
      <w:rFonts w:ascii="Arial" w:hAnsi="Arial"/>
      <w:b/>
      <w:sz w:val="24"/>
      <w:lang w:eastAsia="en-US"/>
    </w:rPr>
  </w:style>
  <w:style w:type="paragraph" w:styleId="Revision">
    <w:name w:val="Revision"/>
    <w:hidden/>
    <w:uiPriority w:val="99"/>
    <w:semiHidden/>
    <w:rsid w:val="002D2EC4"/>
    <w:rPr>
      <w:lang w:eastAsia="en-US"/>
    </w:rPr>
  </w:style>
  <w:style w:type="paragraph" w:styleId="CommentSubject">
    <w:name w:val="annotation subject"/>
    <w:basedOn w:val="CommentText"/>
    <w:next w:val="CommentText"/>
    <w:link w:val="CommentSubjectChar"/>
    <w:rsid w:val="002D2EC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D2EC4"/>
    <w:rPr>
      <w:rFonts w:ascii="Arial" w:hAnsi="Arial"/>
      <w:lang w:eastAsia="en-US"/>
    </w:rPr>
  </w:style>
  <w:style w:type="character" w:customStyle="1" w:styleId="CommentSubjectChar">
    <w:name w:val="Comment Subject Char"/>
    <w:basedOn w:val="CommentTextChar"/>
    <w:link w:val="CommentSubject"/>
    <w:rsid w:val="002D2EC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1805</Words>
  <Characters>10291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Gupta_1</cp:lastModifiedBy>
  <cp:revision>3</cp:revision>
  <cp:lastPrinted>2001-04-23T09:30:00Z</cp:lastPrinted>
  <dcterms:created xsi:type="dcterms:W3CDTF">2025-11-07T16:37:00Z</dcterms:created>
  <dcterms:modified xsi:type="dcterms:W3CDTF">2025-11-08T18:55:00Z</dcterms:modified>
</cp:coreProperties>
</file>