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58CF7" w14:textId="77777777" w:rsidR="008071C7" w:rsidRPr="00E87C68" w:rsidRDefault="008071C7" w:rsidP="008071C7">
      <w:pPr>
        <w:pStyle w:val="CRCoverPage"/>
        <w:tabs>
          <w:tab w:val="right" w:pos="9639"/>
        </w:tabs>
        <w:spacing w:after="0"/>
        <w:rPr>
          <w:b/>
          <w:noProof/>
          <w:sz w:val="24"/>
        </w:rPr>
      </w:pPr>
      <w:bookmarkStart w:id="0" w:name="_Toc212112112"/>
      <w:r>
        <w:rPr>
          <w:b/>
          <w:noProof/>
          <w:sz w:val="24"/>
        </w:rPr>
        <w:t>3GPP TSG-CT WG1 Meeting #15</w:t>
      </w:r>
      <w:r>
        <w:rPr>
          <w:b/>
          <w:noProof/>
          <w:sz w:val="24"/>
          <w:lang w:eastAsia="zh-CN"/>
        </w:rPr>
        <w:t>8</w:t>
      </w:r>
      <w:r>
        <w:rPr>
          <w:b/>
          <w:i/>
          <w:noProof/>
          <w:sz w:val="28"/>
        </w:rPr>
        <w:tab/>
      </w:r>
      <w:r>
        <w:rPr>
          <w:b/>
          <w:noProof/>
          <w:sz w:val="24"/>
        </w:rPr>
        <w:t>C1-257026</w:t>
      </w:r>
    </w:p>
    <w:p w14:paraId="4FED9D65" w14:textId="77777777" w:rsidR="008071C7" w:rsidRDefault="008071C7" w:rsidP="008071C7">
      <w:pPr>
        <w:pStyle w:val="CRCoverPage"/>
        <w:outlineLvl w:val="0"/>
        <w:rPr>
          <w:b/>
          <w:noProof/>
          <w:sz w:val="24"/>
        </w:rPr>
      </w:pPr>
      <w:r>
        <w:rPr>
          <w:b/>
          <w:noProof/>
          <w:sz w:val="24"/>
          <w:lang w:eastAsia="zh-CN"/>
        </w:rPr>
        <w:t xml:space="preserve">Dallas, US </w:t>
      </w:r>
      <w:r>
        <w:rPr>
          <w:b/>
          <w:noProof/>
          <w:sz w:val="24"/>
        </w:rPr>
        <w:t>, 17-21 November 2025</w:t>
      </w:r>
    </w:p>
    <w:p w14:paraId="69BC1856" w14:textId="77777777" w:rsidR="008071C7" w:rsidRDefault="008071C7" w:rsidP="008071C7">
      <w:pPr>
        <w:pStyle w:val="Header"/>
        <w:pBdr>
          <w:bottom w:val="single" w:sz="4" w:space="1" w:color="auto"/>
        </w:pBdr>
        <w:tabs>
          <w:tab w:val="right" w:pos="9639"/>
        </w:tabs>
        <w:rPr>
          <w:rFonts w:cs="Arial"/>
          <w:b w:val="0"/>
          <w:bCs/>
          <w:sz w:val="24"/>
          <w:szCs w:val="24"/>
        </w:rPr>
      </w:pPr>
    </w:p>
    <w:p w14:paraId="6FFE8F14" w14:textId="77777777" w:rsidR="008071C7" w:rsidRDefault="008071C7" w:rsidP="008071C7">
      <w:pPr>
        <w:pStyle w:val="CRCoverPage"/>
        <w:outlineLvl w:val="0"/>
        <w:rPr>
          <w:b/>
          <w:sz w:val="24"/>
        </w:rPr>
      </w:pPr>
    </w:p>
    <w:p w14:paraId="13C3EB6D" w14:textId="77777777" w:rsidR="008071C7" w:rsidRPr="006B5418" w:rsidRDefault="008071C7" w:rsidP="008071C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 xml:space="preserve">Huawei, </w:t>
      </w:r>
      <w:proofErr w:type="spellStart"/>
      <w:r>
        <w:rPr>
          <w:rFonts w:ascii="Arial" w:hAnsi="Arial" w:cs="Arial"/>
          <w:b/>
          <w:bCs/>
          <w:lang w:val="en-US"/>
        </w:rPr>
        <w:t>HiSilicon</w:t>
      </w:r>
      <w:proofErr w:type="spellEnd"/>
    </w:p>
    <w:p w14:paraId="5E2B837F" w14:textId="2733611B" w:rsidR="008071C7" w:rsidRPr="006B5418" w:rsidRDefault="008071C7" w:rsidP="008071C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Pr>
          <w:rFonts w:ascii="Arial" w:hAnsi="Arial" w:cs="Arial"/>
          <w:b/>
          <w:bCs/>
          <w:lang w:val="en-US"/>
        </w:rPr>
        <w:t>AIoT</w:t>
      </w:r>
      <w:proofErr w:type="spellEnd"/>
      <w:r>
        <w:rPr>
          <w:rFonts w:ascii="Arial" w:hAnsi="Arial" w:cs="Arial"/>
          <w:b/>
          <w:bCs/>
          <w:lang w:val="en-US"/>
        </w:rPr>
        <w:t xml:space="preserve"> NAS message maximum size</w:t>
      </w:r>
    </w:p>
    <w:p w14:paraId="4660833E" w14:textId="77777777" w:rsidR="008071C7" w:rsidRPr="000065F8" w:rsidRDefault="008071C7" w:rsidP="008071C7">
      <w:pPr>
        <w:spacing w:after="120"/>
        <w:ind w:left="1985" w:hanging="1985"/>
        <w:rPr>
          <w:rFonts w:ascii="Arial" w:hAnsi="Arial" w:cs="Arial"/>
          <w:b/>
          <w:bCs/>
          <w:lang w:val="sv-SE"/>
        </w:rPr>
      </w:pPr>
      <w:r w:rsidRPr="000065F8">
        <w:rPr>
          <w:rFonts w:ascii="Arial" w:hAnsi="Arial" w:cs="Arial"/>
          <w:b/>
          <w:bCs/>
          <w:lang w:val="sv-SE"/>
        </w:rPr>
        <w:t>Spec:</w:t>
      </w:r>
      <w:r w:rsidRPr="000065F8">
        <w:rPr>
          <w:rFonts w:ascii="Arial" w:hAnsi="Arial" w:cs="Arial"/>
          <w:b/>
          <w:bCs/>
          <w:lang w:val="sv-SE"/>
        </w:rPr>
        <w:tab/>
        <w:t>3GPP TS 24.369</w:t>
      </w:r>
    </w:p>
    <w:p w14:paraId="7F97AEC5" w14:textId="77777777" w:rsidR="008071C7" w:rsidRPr="000065F8" w:rsidRDefault="008071C7" w:rsidP="008071C7">
      <w:pPr>
        <w:spacing w:after="120"/>
        <w:ind w:left="1985" w:hanging="1985"/>
        <w:rPr>
          <w:rFonts w:ascii="Arial" w:hAnsi="Arial" w:cs="Arial"/>
          <w:b/>
          <w:bCs/>
          <w:lang w:val="sv-SE"/>
        </w:rPr>
      </w:pPr>
      <w:r w:rsidRPr="000065F8">
        <w:rPr>
          <w:rFonts w:ascii="Arial" w:hAnsi="Arial" w:cs="Arial"/>
          <w:b/>
          <w:bCs/>
          <w:lang w:val="sv-SE"/>
        </w:rPr>
        <w:t>Agenda item:</w:t>
      </w:r>
      <w:r w:rsidRPr="000065F8">
        <w:rPr>
          <w:rFonts w:ascii="Arial" w:hAnsi="Arial" w:cs="Arial"/>
          <w:b/>
          <w:bCs/>
          <w:lang w:val="sv-SE"/>
        </w:rPr>
        <w:tab/>
        <w:t>19.70</w:t>
      </w:r>
    </w:p>
    <w:p w14:paraId="7918C62E" w14:textId="77777777" w:rsidR="008071C7" w:rsidRPr="006B5418" w:rsidRDefault="008071C7" w:rsidP="008071C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4677D469" w14:textId="77777777" w:rsidR="008071C7" w:rsidRPr="006B5418" w:rsidRDefault="008071C7" w:rsidP="008071C7">
      <w:pPr>
        <w:pBdr>
          <w:bottom w:val="single" w:sz="12" w:space="1" w:color="auto"/>
        </w:pBdr>
        <w:spacing w:after="120"/>
        <w:ind w:left="1985" w:hanging="1985"/>
        <w:rPr>
          <w:rFonts w:ascii="Arial" w:hAnsi="Arial" w:cs="Arial"/>
          <w:b/>
          <w:bCs/>
          <w:lang w:val="en-US"/>
        </w:rPr>
      </w:pPr>
    </w:p>
    <w:p w14:paraId="7E1CAA2A" w14:textId="77777777" w:rsidR="008071C7" w:rsidRPr="006B5418" w:rsidRDefault="008071C7" w:rsidP="008071C7">
      <w:pPr>
        <w:pStyle w:val="CRCoverPage"/>
        <w:rPr>
          <w:b/>
          <w:lang w:val="en-US"/>
        </w:rPr>
      </w:pPr>
      <w:r w:rsidRPr="006B5418">
        <w:rPr>
          <w:b/>
          <w:lang w:val="en-US"/>
        </w:rPr>
        <w:t>1. Introduction</w:t>
      </w:r>
    </w:p>
    <w:p w14:paraId="2CB90E49" w14:textId="77777777" w:rsidR="008071C7" w:rsidRPr="006B5418" w:rsidRDefault="008071C7" w:rsidP="008071C7">
      <w:pPr>
        <w:rPr>
          <w:lang w:val="en-US"/>
        </w:rPr>
      </w:pPr>
      <w:r>
        <w:rPr>
          <w:lang w:val="en-US"/>
        </w:rPr>
        <w:t xml:space="preserve">Work has started in CT1 on </w:t>
      </w:r>
      <w:proofErr w:type="spellStart"/>
      <w:r>
        <w:rPr>
          <w:lang w:val="en-US"/>
        </w:rPr>
        <w:t>AmbientIoT</w:t>
      </w:r>
      <w:proofErr w:type="spellEnd"/>
      <w:r>
        <w:rPr>
          <w:lang w:val="en-US"/>
        </w:rPr>
        <w:t xml:space="preserve">-CT and a new TS for </w:t>
      </w:r>
      <w:proofErr w:type="spellStart"/>
      <w:r>
        <w:rPr>
          <w:lang w:val="en-US"/>
        </w:rPr>
        <w:t>AIoT</w:t>
      </w:r>
      <w:proofErr w:type="spellEnd"/>
      <w:r>
        <w:rPr>
          <w:lang w:val="en-US"/>
        </w:rPr>
        <w:t xml:space="preserve"> NAS between </w:t>
      </w:r>
      <w:proofErr w:type="spellStart"/>
      <w:r>
        <w:rPr>
          <w:lang w:val="en-US"/>
        </w:rPr>
        <w:t>AIoT</w:t>
      </w:r>
      <w:proofErr w:type="spellEnd"/>
      <w:r>
        <w:rPr>
          <w:lang w:val="en-US"/>
        </w:rPr>
        <w:t xml:space="preserve"> device and AIOTF is to be developed.</w:t>
      </w:r>
    </w:p>
    <w:p w14:paraId="5265D844" w14:textId="77777777" w:rsidR="008071C7" w:rsidRPr="006B5418" w:rsidRDefault="008071C7" w:rsidP="008071C7">
      <w:pPr>
        <w:pStyle w:val="CRCoverPage"/>
        <w:rPr>
          <w:b/>
          <w:lang w:val="en-US"/>
        </w:rPr>
      </w:pPr>
      <w:r w:rsidRPr="006B5418">
        <w:rPr>
          <w:b/>
          <w:lang w:val="en-US"/>
        </w:rPr>
        <w:t>2. Reason for Change</w:t>
      </w:r>
    </w:p>
    <w:p w14:paraId="6114A77F" w14:textId="26A7D634" w:rsidR="008071C7" w:rsidRDefault="008071C7" w:rsidP="008071C7">
      <w:r>
        <w:t xml:space="preserve">As clarified by RAN2 in LS R2-2507932 the maximum size of an </w:t>
      </w:r>
      <w:proofErr w:type="spellStart"/>
      <w:r>
        <w:t>AIoT</w:t>
      </w:r>
      <w:proofErr w:type="spellEnd"/>
      <w:r>
        <w:t xml:space="preserve"> NAS message that can be transported by AS is 119 octets in the R2D direction and 125 octets in the D2R direction. This calculation can be concluded from the message specification in 3GPP TS 38.391.</w:t>
      </w:r>
    </w:p>
    <w:p w14:paraId="0FD15120" w14:textId="3522D1EB" w:rsidR="008071C7" w:rsidRDefault="00A44927" w:rsidP="008071C7">
      <w:r>
        <w:t xml:space="preserve">For the proposed updates to 24.369 to align to the maximum </w:t>
      </w:r>
      <w:proofErr w:type="spellStart"/>
      <w:r>
        <w:t>AIoT</w:t>
      </w:r>
      <w:proofErr w:type="spellEnd"/>
      <w:r>
        <w:t xml:space="preserve"> NAS message size that is supported for transport by lower layers, the following points are considered:</w:t>
      </w:r>
    </w:p>
    <w:p w14:paraId="13DC076E" w14:textId="3E02D13F" w:rsidR="00A44927" w:rsidRDefault="00A44927" w:rsidP="00A44927">
      <w:pPr>
        <w:pStyle w:val="ListParagraph"/>
        <w:numPr>
          <w:ilvl w:val="0"/>
          <w:numId w:val="15"/>
        </w:numPr>
      </w:pPr>
      <w:r>
        <w:t xml:space="preserve">The </w:t>
      </w:r>
      <w:proofErr w:type="spellStart"/>
      <w:r>
        <w:t>AIoT</w:t>
      </w:r>
      <w:proofErr w:type="spellEnd"/>
      <w:r>
        <w:t xml:space="preserve"> NAS message sizes cannot exceed the lower layer maximum size where the “worst case” needs to be considered, </w:t>
      </w:r>
      <w:proofErr w:type="gramStart"/>
      <w:r>
        <w:t>i.e.</w:t>
      </w:r>
      <w:proofErr w:type="gramEnd"/>
      <w:r>
        <w:t xml:space="preserve"> the IE combination and maximum supported </w:t>
      </w:r>
      <w:proofErr w:type="spellStart"/>
      <w:r>
        <w:t>AIoT</w:t>
      </w:r>
      <w:proofErr w:type="spellEnd"/>
      <w:r>
        <w:t xml:space="preserve"> NAS IE sizes;</w:t>
      </w:r>
    </w:p>
    <w:p w14:paraId="0D222AFE" w14:textId="7F87880C" w:rsidR="00A44927" w:rsidRDefault="00A44927" w:rsidP="00A44927">
      <w:pPr>
        <w:pStyle w:val="ListParagraph"/>
        <w:numPr>
          <w:ilvl w:val="0"/>
          <w:numId w:val="15"/>
        </w:numPr>
      </w:pPr>
      <w:r>
        <w:t>The Data IE sizes need to ensure that the specified maximum supported size can always be included;</w:t>
      </w:r>
    </w:p>
    <w:p w14:paraId="0D7B3D08" w14:textId="510542FF" w:rsidR="00A44927" w:rsidRDefault="00A44927" w:rsidP="00A44927">
      <w:pPr>
        <w:pStyle w:val="ListParagraph"/>
        <w:numPr>
          <w:ilvl w:val="0"/>
          <w:numId w:val="15"/>
        </w:numPr>
      </w:pPr>
      <w:r>
        <w:t xml:space="preserve">The Data IE maximum sizes need to be consistent between </w:t>
      </w:r>
      <w:proofErr w:type="spellStart"/>
      <w:r>
        <w:t>AIoT</w:t>
      </w:r>
      <w:proofErr w:type="spellEnd"/>
      <w:r>
        <w:t xml:space="preserve"> device and AF;</w:t>
      </w:r>
    </w:p>
    <w:p w14:paraId="7AED1049" w14:textId="70AFF3D8" w:rsidR="00A44927" w:rsidRDefault="00A44927" w:rsidP="00A44927">
      <w:pPr>
        <w:pStyle w:val="ListParagraph"/>
        <w:numPr>
          <w:ilvl w:val="0"/>
          <w:numId w:val="15"/>
        </w:numPr>
      </w:pPr>
      <w:r>
        <w:t>Uplink and downlink Data IE maximum sizes should be aligned</w:t>
      </w:r>
      <w:r w:rsidR="006831B5">
        <w:t>;</w:t>
      </w:r>
      <w:r w:rsidR="005E37E3">
        <w:t xml:space="preserve"> and</w:t>
      </w:r>
    </w:p>
    <w:p w14:paraId="2099864C" w14:textId="3685134A" w:rsidR="006831B5" w:rsidRDefault="006831B5" w:rsidP="00A44927">
      <w:pPr>
        <w:pStyle w:val="ListParagraph"/>
        <w:numPr>
          <w:ilvl w:val="0"/>
          <w:numId w:val="15"/>
        </w:numPr>
      </w:pPr>
      <w:r>
        <w:t>Specified maximum sizes for Data IEs should allow some room for future additions and extensions of other IEs in the applicable messages</w:t>
      </w:r>
      <w:r w:rsidR="005E37E3">
        <w:t>.</w:t>
      </w:r>
    </w:p>
    <w:p w14:paraId="13C79951" w14:textId="0913CAC0" w:rsidR="00A44927" w:rsidRDefault="00A44927" w:rsidP="00A44927">
      <w:r>
        <w:t>Given the above con</w:t>
      </w:r>
      <w:r w:rsidR="006831B5">
        <w:t>sideration</w:t>
      </w:r>
      <w:r w:rsidR="00DA0732">
        <w:t>s</w:t>
      </w:r>
      <w:r w:rsidR="006831B5">
        <w:t xml:space="preserve"> it can be concluded that the message with least free space for the Data IE is the WRITE COMMAND that uses </w:t>
      </w:r>
      <w:r w:rsidR="00893ADD">
        <w:t>1</w:t>
      </w:r>
      <w:r w:rsidR="00DA0732">
        <w:t>3</w:t>
      </w:r>
      <w:r w:rsidR="006831B5">
        <w:t xml:space="preserve"> octets for IEs other than the </w:t>
      </w:r>
      <w:proofErr w:type="spellStart"/>
      <w:r w:rsidR="006831B5">
        <w:t>AIoT</w:t>
      </w:r>
      <w:proofErr w:type="spellEnd"/>
      <w:r w:rsidR="006831B5">
        <w:t xml:space="preserve"> data IE</w:t>
      </w:r>
      <w:r w:rsidR="00DA0732">
        <w:t xml:space="preserve"> (taking inclusion of an optional T-ID value into account)</w:t>
      </w:r>
      <w:r w:rsidR="006831B5">
        <w:t xml:space="preserve">. </w:t>
      </w:r>
      <w:r w:rsidR="00DA0732">
        <w:t>T</w:t>
      </w:r>
      <w:r w:rsidR="006831B5">
        <w:t xml:space="preserve">his leaves a maximum of </w:t>
      </w:r>
      <w:r w:rsidR="00893ADD">
        <w:t>10</w:t>
      </w:r>
      <w:r w:rsidR="00DA0732">
        <w:t>6</w:t>
      </w:r>
      <w:r w:rsidR="006831B5">
        <w:t xml:space="preserve"> octets for other uses. To allow room for future extensions, it is proposed to specify the maximum size of the </w:t>
      </w:r>
      <w:proofErr w:type="spellStart"/>
      <w:r w:rsidR="006831B5">
        <w:t>AIoT</w:t>
      </w:r>
      <w:proofErr w:type="spellEnd"/>
      <w:r w:rsidR="006831B5">
        <w:t xml:space="preserve"> data IE to </w:t>
      </w:r>
      <w:r w:rsidR="00893ADD">
        <w:t>99</w:t>
      </w:r>
      <w:r w:rsidR="006831B5">
        <w:t xml:space="preserve"> octets.</w:t>
      </w:r>
    </w:p>
    <w:p w14:paraId="1ECCB285" w14:textId="749E7657" w:rsidR="006831B5" w:rsidRDefault="004D647A" w:rsidP="00A44927">
      <w:r>
        <w:t xml:space="preserve">A consequence of the maximum </w:t>
      </w:r>
      <w:proofErr w:type="spellStart"/>
      <w:r>
        <w:t>AIoT</w:t>
      </w:r>
      <w:proofErr w:type="spellEnd"/>
      <w:r>
        <w:t xml:space="preserve"> NAS message size is smaller than 255 octets, is that </w:t>
      </w:r>
      <w:proofErr w:type="spellStart"/>
      <w:r>
        <w:t>AIoT</w:t>
      </w:r>
      <w:proofErr w:type="spellEnd"/>
      <w:r>
        <w:t xml:space="preserve"> data IE can be a type 4 information element as a large size data content of more than 255 octets is not supported.</w:t>
      </w:r>
    </w:p>
    <w:p w14:paraId="45D40048" w14:textId="77777777" w:rsidR="008071C7" w:rsidRPr="006B5418" w:rsidRDefault="008071C7" w:rsidP="008071C7">
      <w:pPr>
        <w:pStyle w:val="CRCoverPage"/>
        <w:rPr>
          <w:b/>
          <w:lang w:val="en-US"/>
        </w:rPr>
      </w:pPr>
      <w:r w:rsidRPr="006B5418">
        <w:rPr>
          <w:b/>
          <w:lang w:val="en-US"/>
        </w:rPr>
        <w:t>3. Conclusions</w:t>
      </w:r>
    </w:p>
    <w:p w14:paraId="711BA0B2" w14:textId="1A1EA821" w:rsidR="008071C7" w:rsidRPr="006B5418" w:rsidRDefault="008071C7" w:rsidP="008071C7">
      <w:pPr>
        <w:rPr>
          <w:lang w:val="en-US"/>
        </w:rPr>
      </w:pPr>
      <w:r>
        <w:rPr>
          <w:lang w:val="en-US"/>
        </w:rPr>
        <w:t>The</w:t>
      </w:r>
      <w:r w:rsidR="005E37E3">
        <w:rPr>
          <w:lang w:val="en-US"/>
        </w:rPr>
        <w:t xml:space="preserve"> maximum size of </w:t>
      </w:r>
      <w:proofErr w:type="spellStart"/>
      <w:r w:rsidR="005E37E3">
        <w:rPr>
          <w:lang w:val="en-US"/>
        </w:rPr>
        <w:t>AIoT</w:t>
      </w:r>
      <w:proofErr w:type="spellEnd"/>
      <w:r w:rsidR="005E37E3">
        <w:rPr>
          <w:lang w:val="en-US"/>
        </w:rPr>
        <w:t xml:space="preserve"> data IE can be updated to support a maximum data size of 64 octets</w:t>
      </w:r>
      <w:r>
        <w:rPr>
          <w:lang w:val="en-US"/>
        </w:rPr>
        <w:t>.</w:t>
      </w:r>
    </w:p>
    <w:p w14:paraId="4BF0C500" w14:textId="77777777" w:rsidR="008071C7" w:rsidRPr="006B5418" w:rsidRDefault="008071C7" w:rsidP="008071C7">
      <w:pPr>
        <w:pStyle w:val="CRCoverPage"/>
        <w:rPr>
          <w:b/>
          <w:lang w:val="en-US"/>
        </w:rPr>
      </w:pPr>
      <w:r w:rsidRPr="006B5418">
        <w:rPr>
          <w:b/>
          <w:lang w:val="en-US"/>
        </w:rPr>
        <w:t>4. Proposal</w:t>
      </w:r>
    </w:p>
    <w:p w14:paraId="6EC2600C" w14:textId="77777777" w:rsidR="008071C7" w:rsidRPr="006B5418" w:rsidRDefault="008071C7" w:rsidP="008071C7">
      <w:pPr>
        <w:rPr>
          <w:lang w:val="en-US"/>
        </w:rPr>
      </w:pPr>
      <w:r w:rsidRPr="006B5418">
        <w:rPr>
          <w:lang w:val="en-US"/>
        </w:rPr>
        <w:t xml:space="preserve">It is proposed to agree the following changes to 3GPP TS </w:t>
      </w:r>
      <w:r>
        <w:rPr>
          <w:lang w:val="en-US"/>
        </w:rPr>
        <w:t>24.369 v1.1.0</w:t>
      </w:r>
    </w:p>
    <w:p w14:paraId="31EB9E67" w14:textId="77777777" w:rsidR="008071C7" w:rsidRPr="006B5418" w:rsidRDefault="008071C7" w:rsidP="008071C7">
      <w:pPr>
        <w:pBdr>
          <w:bottom w:val="single" w:sz="12" w:space="1" w:color="auto"/>
        </w:pBdr>
        <w:rPr>
          <w:lang w:val="en-US"/>
        </w:rPr>
      </w:pPr>
    </w:p>
    <w:p w14:paraId="37289A94" w14:textId="77777777" w:rsidR="008071C7" w:rsidRDefault="008071C7" w:rsidP="008071C7"/>
    <w:p w14:paraId="2BBEEC58" w14:textId="77777777" w:rsidR="008071C7" w:rsidRPr="006B5418" w:rsidRDefault="008071C7" w:rsidP="008071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E68EDDB" w14:textId="77777777" w:rsidR="00F66699" w:rsidRDefault="00F66699" w:rsidP="00F66699">
      <w:bookmarkStart w:id="1" w:name="_CR6_4_2_1"/>
      <w:bookmarkEnd w:id="0"/>
      <w:bookmarkEnd w:id="1"/>
    </w:p>
    <w:p w14:paraId="4714DDE6" w14:textId="77777777" w:rsidR="00864CD0" w:rsidRPr="00A9258C" w:rsidRDefault="00864CD0" w:rsidP="00864CD0">
      <w:pPr>
        <w:pStyle w:val="Heading3"/>
      </w:pPr>
      <w:bookmarkStart w:id="2" w:name="_Toc212112163"/>
      <w:r w:rsidRPr="00A9258C">
        <w:lastRenderedPageBreak/>
        <w:t>7.1.</w:t>
      </w:r>
      <w:r>
        <w:t>3</w:t>
      </w:r>
      <w:r w:rsidRPr="00A9258C">
        <w:tab/>
      </w:r>
      <w:r>
        <w:t>Read command</w:t>
      </w:r>
      <w:bookmarkEnd w:id="2"/>
    </w:p>
    <w:p w14:paraId="0691971A"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A5E6C0E" w14:textId="77777777" w:rsidR="00864CD0" w:rsidRPr="00A9258C" w:rsidRDefault="00864CD0" w:rsidP="00864CD0">
      <w:r w:rsidRPr="00A9258C">
        <w:t xml:space="preserve">The </w:t>
      </w:r>
      <w:r>
        <w:t xml:space="preserve">READ COMMAND </w:t>
      </w:r>
      <w:r w:rsidRPr="00A9258C">
        <w:t>message is sent by the AIOTF</w:t>
      </w:r>
      <w:r>
        <w:t xml:space="preserve"> to the </w:t>
      </w:r>
      <w:proofErr w:type="spellStart"/>
      <w:r w:rsidRPr="00A9258C">
        <w:t>AIoT</w:t>
      </w:r>
      <w:proofErr w:type="spellEnd"/>
      <w:r w:rsidRPr="00A9258C">
        <w:t xml:space="preserve"> device to </w:t>
      </w:r>
      <w:r w:rsidRPr="0027374A">
        <w:t xml:space="preserve">read </w:t>
      </w:r>
      <w:r>
        <w:t xml:space="preserve">the </w:t>
      </w:r>
      <w:proofErr w:type="spellStart"/>
      <w:r>
        <w:t>AIoT</w:t>
      </w:r>
      <w:proofErr w:type="spellEnd"/>
      <w:r w:rsidRPr="0027374A">
        <w:t xml:space="preserve"> data from </w:t>
      </w:r>
      <w:r>
        <w:t>the</w:t>
      </w:r>
      <w:r w:rsidRPr="0027374A">
        <w:t xml:space="preserve"> </w:t>
      </w:r>
      <w:r>
        <w:t>m</w:t>
      </w:r>
      <w:r w:rsidRPr="0027374A">
        <w:t>emory</w:t>
      </w:r>
      <w:r w:rsidRPr="00A9258C">
        <w:t>.</w:t>
      </w:r>
    </w:p>
    <w:p w14:paraId="336423FD" w14:textId="77777777" w:rsidR="00864CD0" w:rsidRPr="00A9258C" w:rsidRDefault="00864CD0" w:rsidP="00864CD0">
      <w:r w:rsidRPr="00A9258C">
        <w:t>See table </w:t>
      </w:r>
      <w:r w:rsidRPr="00A9258C">
        <w:rPr>
          <w:noProof/>
          <w:lang w:eastAsia="zh-CN"/>
        </w:rPr>
        <w:t>7.1.</w:t>
      </w:r>
      <w:r>
        <w:rPr>
          <w:noProof/>
          <w:lang w:eastAsia="zh-CN"/>
        </w:rPr>
        <w:t>3</w:t>
      </w:r>
      <w:r w:rsidRPr="00A9258C">
        <w:rPr>
          <w:noProof/>
          <w:lang w:eastAsia="zh-CN"/>
        </w:rPr>
        <w:t>.1-1</w:t>
      </w:r>
      <w:r w:rsidRPr="00A9258C">
        <w:t>.</w:t>
      </w:r>
    </w:p>
    <w:p w14:paraId="23C55EA7" w14:textId="77777777" w:rsidR="00864CD0" w:rsidRPr="00A9258C" w:rsidRDefault="00864CD0" w:rsidP="00864CD0">
      <w:pPr>
        <w:pStyle w:val="B1"/>
      </w:pPr>
      <w:r w:rsidRPr="00A9258C">
        <w:t>Message type:</w:t>
      </w:r>
      <w:r w:rsidRPr="00A9258C">
        <w:tab/>
      </w:r>
      <w:r>
        <w:t>READ COMMAND</w:t>
      </w:r>
    </w:p>
    <w:p w14:paraId="65CCF9EB" w14:textId="77777777" w:rsidR="00864CD0" w:rsidRPr="00A9258C" w:rsidRDefault="00864CD0" w:rsidP="00864CD0">
      <w:pPr>
        <w:pStyle w:val="B1"/>
      </w:pPr>
      <w:r w:rsidRPr="00A9258C">
        <w:t>Significance:</w:t>
      </w:r>
      <w:r w:rsidRPr="00A9258C">
        <w:tab/>
        <w:t>dual</w:t>
      </w:r>
    </w:p>
    <w:p w14:paraId="039C90A1" w14:textId="77777777" w:rsidR="00864CD0" w:rsidRPr="00A9258C" w:rsidRDefault="00864CD0" w:rsidP="00864CD0">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28652551" w14:textId="77777777" w:rsidR="00864CD0" w:rsidRPr="00A9258C" w:rsidRDefault="00864CD0" w:rsidP="00864CD0">
      <w:pPr>
        <w:pStyle w:val="TH"/>
      </w:pPr>
      <w:r w:rsidRPr="00A9258C">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1EF824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A9258C" w:rsidRDefault="00864CD0" w:rsidP="00AA5D27">
            <w:pPr>
              <w:pStyle w:val="TAH"/>
            </w:pPr>
            <w:r w:rsidRPr="00A9258C">
              <w:t>Length</w:t>
            </w:r>
          </w:p>
        </w:tc>
      </w:tr>
      <w:tr w:rsidR="00D760B1" w:rsidRPr="00A9258C" w14:paraId="0A63B56B"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E7383"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B22B5B"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335EF78" w14:textId="77777777" w:rsidR="00D760B1" w:rsidRDefault="00D760B1" w:rsidP="00806C6A">
            <w:pPr>
              <w:pStyle w:val="TAH"/>
              <w:jc w:val="left"/>
              <w:rPr>
                <w:b w:val="0"/>
                <w:bCs/>
              </w:rPr>
            </w:pPr>
            <w:r>
              <w:rPr>
                <w:b w:val="0"/>
                <w:bCs/>
              </w:rPr>
              <w:t>Security header</w:t>
            </w:r>
          </w:p>
          <w:p w14:paraId="173084EB" w14:textId="453B7BB2"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B67F94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1ED3AEDB"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9E7BDA8" w14:textId="77777777" w:rsidR="00D760B1" w:rsidRPr="00A9258C" w:rsidRDefault="00D760B1" w:rsidP="00806C6A">
            <w:pPr>
              <w:pStyle w:val="TAC"/>
            </w:pPr>
            <w:r>
              <w:rPr>
                <w:bCs/>
              </w:rPr>
              <w:t>1</w:t>
            </w:r>
          </w:p>
        </w:tc>
      </w:tr>
      <w:tr w:rsidR="00D760B1" w:rsidRPr="00A9258C" w14:paraId="4381F4B6"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33861D"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CE1E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486211F6" w14:textId="77777777" w:rsidR="00D760B1" w:rsidRDefault="00D760B1" w:rsidP="00806C6A">
            <w:pPr>
              <w:pStyle w:val="TAL"/>
            </w:pPr>
            <w:r>
              <w:t>Message authentication code</w:t>
            </w:r>
          </w:p>
          <w:p w14:paraId="7557DE0F" w14:textId="160528D8"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46EEE188"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4EF074"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06B6802" w14:textId="77777777" w:rsidR="00D760B1" w:rsidRPr="00A9258C" w:rsidRDefault="00D760B1" w:rsidP="00806C6A">
            <w:pPr>
              <w:pStyle w:val="TAC"/>
            </w:pPr>
            <w:r>
              <w:t>4</w:t>
            </w:r>
          </w:p>
        </w:tc>
      </w:tr>
      <w:tr w:rsidR="00864CD0" w:rsidRPr="00A9258C" w14:paraId="21E75BD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A9258C" w:rsidRDefault="00864CD0" w:rsidP="00AA5D27">
            <w:pPr>
              <w:pStyle w:val="TAL"/>
            </w:pPr>
            <w:r>
              <w:t>Read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A9258C" w:rsidRDefault="00864CD0" w:rsidP="00AA5D27">
            <w:pPr>
              <w:pStyle w:val="TAL"/>
            </w:pPr>
            <w:r w:rsidRPr="00A9258C">
              <w:t>Message type</w:t>
            </w:r>
          </w:p>
          <w:p w14:paraId="7F6FC33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A9258C" w:rsidRDefault="00864CD0" w:rsidP="00AA5D27">
            <w:pPr>
              <w:pStyle w:val="TAC"/>
            </w:pPr>
            <w:r w:rsidRPr="00A9258C">
              <w:t>1</w:t>
            </w:r>
          </w:p>
        </w:tc>
      </w:tr>
      <w:tr w:rsidR="00864CD0" w:rsidRPr="00A9258C" w14:paraId="050B9908"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A9258C" w:rsidRDefault="00864CD0" w:rsidP="00AA5D27">
            <w:pPr>
              <w:pStyle w:val="TAL"/>
            </w:pPr>
            <w:r>
              <w:t>Read offset</w:t>
            </w:r>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A9258C" w:rsidRDefault="00864CD0" w:rsidP="00AA5D27">
            <w:pPr>
              <w:pStyle w:val="TAL"/>
            </w:pPr>
            <w:r>
              <w:t>Offset</w:t>
            </w:r>
          </w:p>
          <w:p w14:paraId="5DD0B217" w14:textId="5EFC9D64" w:rsidR="00864CD0" w:rsidRPr="00A9258C" w:rsidRDefault="005125B2" w:rsidP="00AA5D27">
            <w:pPr>
              <w:pStyle w:val="TAL"/>
            </w:pPr>
            <w:r>
              <w:rPr>
                <w:noProof/>
                <w:lang w:eastAsia="zh-CN"/>
              </w:rPr>
              <w:t>7.2.10</w:t>
            </w:r>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A9258C" w:rsidRDefault="00864CD0" w:rsidP="00AA5D27">
            <w:pPr>
              <w:pStyle w:val="TAC"/>
            </w:pPr>
            <w:r>
              <w:t>2</w:t>
            </w:r>
          </w:p>
        </w:tc>
      </w:tr>
      <w:tr w:rsidR="00864CD0" w:rsidRPr="00A9258C" w14:paraId="471D1E0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Default="00864CD0" w:rsidP="00AA5D27">
            <w:pPr>
              <w:pStyle w:val="TAL"/>
            </w:pPr>
            <w:r>
              <w:t>Read length</w:t>
            </w:r>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Default="00864CD0" w:rsidP="00AA5D27">
            <w:pPr>
              <w:pStyle w:val="TAL"/>
            </w:pPr>
            <w:proofErr w:type="spellStart"/>
            <w:r>
              <w:t>AIoT</w:t>
            </w:r>
            <w:proofErr w:type="spellEnd"/>
            <w:r>
              <w:t xml:space="preserve"> data length</w:t>
            </w:r>
          </w:p>
          <w:p w14:paraId="7C15D9D2" w14:textId="34DB4B62" w:rsidR="00864CD0" w:rsidRDefault="004E6A04" w:rsidP="00AA5D27">
            <w:pPr>
              <w:pStyle w:val="TAL"/>
            </w:pPr>
            <w:r>
              <w:t>7.2.5</w:t>
            </w:r>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A9258C" w:rsidRDefault="00864CD0"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95FB12E" w14:textId="180559AB" w:rsidR="00864CD0" w:rsidRDefault="00864CD0" w:rsidP="00AA5D27">
            <w:pPr>
              <w:pStyle w:val="TAC"/>
            </w:pPr>
            <w:del w:id="3" w:author="Mikael Wass" w:date="2025-11-04T16:40:00Z">
              <w:r w:rsidDel="004D647A">
                <w:delText>TBD</w:delText>
              </w:r>
            </w:del>
            <w:ins w:id="4" w:author="Mikael Wass" w:date="2025-11-04T16:40:00Z">
              <w:r w:rsidR="004D647A">
                <w:t>1</w:t>
              </w:r>
            </w:ins>
          </w:p>
        </w:tc>
      </w:tr>
    </w:tbl>
    <w:p w14:paraId="4316F1F3" w14:textId="77777777" w:rsidR="00864CD0" w:rsidRDefault="00864CD0" w:rsidP="00864CD0"/>
    <w:p w14:paraId="0FC14FEA" w14:textId="77777777" w:rsidR="00EC22D4" w:rsidRDefault="00EC22D4" w:rsidP="00EC22D4">
      <w:bookmarkStart w:id="5" w:name="_Toc212112164"/>
    </w:p>
    <w:p w14:paraId="062371DE" w14:textId="540CBF3A" w:rsidR="00EC22D4" w:rsidRPr="006B5418" w:rsidRDefault="00EC22D4" w:rsidP="00EC2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D40B6C" w14:textId="77777777" w:rsidR="00EC22D4" w:rsidRDefault="00EC22D4" w:rsidP="00EC22D4"/>
    <w:bookmarkEnd w:id="5"/>
    <w:p w14:paraId="3A9CFF70"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40043F4" w14:textId="77777777" w:rsidR="00864CD0" w:rsidRPr="00A9258C" w:rsidRDefault="00864CD0" w:rsidP="00864CD0">
      <w:r w:rsidRPr="00A9258C">
        <w:t xml:space="preserve">The </w:t>
      </w:r>
      <w:r>
        <w:t xml:space="preserve">READ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proofErr w:type="spellStart"/>
      <w:r>
        <w:t>AIoT</w:t>
      </w:r>
      <w:proofErr w:type="spellEnd"/>
      <w:r w:rsidRPr="00375782">
        <w:t xml:space="preserve"> data </w:t>
      </w:r>
      <w:r>
        <w:t xml:space="preserve">that has been </w:t>
      </w:r>
      <w:r w:rsidRPr="00375782">
        <w:t xml:space="preserve">read from the </w:t>
      </w:r>
      <w:r>
        <w:t>m</w:t>
      </w:r>
      <w:r w:rsidRPr="00375782">
        <w:t>emory</w:t>
      </w:r>
      <w:r w:rsidRPr="00A9258C">
        <w:t>.</w:t>
      </w:r>
    </w:p>
    <w:p w14:paraId="093BC06F" w14:textId="77777777" w:rsidR="00864CD0" w:rsidRPr="00A9258C" w:rsidRDefault="00864CD0" w:rsidP="00864CD0">
      <w:r w:rsidRPr="00A9258C">
        <w:t>See table </w:t>
      </w:r>
      <w:r w:rsidRPr="00A9258C">
        <w:rPr>
          <w:noProof/>
          <w:lang w:eastAsia="zh-CN"/>
        </w:rPr>
        <w:t>7.1.</w:t>
      </w:r>
      <w:r>
        <w:rPr>
          <w:noProof/>
          <w:lang w:eastAsia="zh-CN"/>
        </w:rPr>
        <w:t>4</w:t>
      </w:r>
      <w:r w:rsidRPr="00A9258C">
        <w:rPr>
          <w:noProof/>
          <w:lang w:eastAsia="zh-CN"/>
        </w:rPr>
        <w:t>.1-1</w:t>
      </w:r>
      <w:r w:rsidRPr="00A9258C">
        <w:t>.</w:t>
      </w:r>
    </w:p>
    <w:p w14:paraId="54521F2A" w14:textId="77777777" w:rsidR="00864CD0" w:rsidRPr="00A9258C" w:rsidRDefault="00864CD0" w:rsidP="00864CD0">
      <w:pPr>
        <w:pStyle w:val="B1"/>
      </w:pPr>
      <w:r w:rsidRPr="00A9258C">
        <w:t>Message type:</w:t>
      </w:r>
      <w:r w:rsidRPr="00A9258C">
        <w:tab/>
      </w:r>
      <w:r>
        <w:t>READ COMPLETE</w:t>
      </w:r>
    </w:p>
    <w:p w14:paraId="6D827AFA" w14:textId="77777777" w:rsidR="00864CD0" w:rsidRPr="00A9258C" w:rsidRDefault="00864CD0" w:rsidP="00864CD0">
      <w:pPr>
        <w:pStyle w:val="B1"/>
      </w:pPr>
      <w:r w:rsidRPr="00A9258C">
        <w:t>Significance:</w:t>
      </w:r>
      <w:r w:rsidRPr="00A9258C">
        <w:tab/>
        <w:t>dual</w:t>
      </w:r>
    </w:p>
    <w:p w14:paraId="41B4B82A"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4D09FA19" w14:textId="77777777" w:rsidR="00864CD0" w:rsidRPr="00A9258C" w:rsidRDefault="00864CD0" w:rsidP="00864CD0">
      <w:pPr>
        <w:pStyle w:val="TH"/>
      </w:pPr>
      <w:r w:rsidRPr="00A9258C">
        <w:t>Table </w:t>
      </w:r>
      <w:r w:rsidRPr="00A9258C">
        <w:rPr>
          <w:noProof/>
          <w:lang w:eastAsia="zh-CN"/>
        </w:rPr>
        <w:t>7.1.</w:t>
      </w:r>
      <w:r>
        <w:rPr>
          <w:noProof/>
          <w:lang w:eastAsia="zh-CN"/>
        </w:rPr>
        <w:t>4</w:t>
      </w:r>
      <w:r w:rsidRPr="00A9258C">
        <w:rPr>
          <w:noProof/>
          <w:lang w:eastAsia="zh-CN"/>
        </w:rPr>
        <w:t>.1-1</w:t>
      </w:r>
      <w:r w:rsidRPr="00A9258C">
        <w:t xml:space="preserve">: </w:t>
      </w:r>
      <w:r>
        <w:t xml:space="preserve">READ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3E9A28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A9258C" w:rsidRDefault="00864CD0" w:rsidP="00AA5D27">
            <w:pPr>
              <w:pStyle w:val="TAH"/>
            </w:pPr>
            <w:r w:rsidRPr="00A9258C">
              <w:t>Length</w:t>
            </w:r>
          </w:p>
        </w:tc>
      </w:tr>
      <w:tr w:rsidR="00D760B1" w:rsidRPr="00A9258C" w14:paraId="5C51461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0B2EF"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1D618C"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C34392F" w14:textId="77777777" w:rsidR="00D760B1" w:rsidRDefault="00D760B1" w:rsidP="00806C6A">
            <w:pPr>
              <w:pStyle w:val="TAH"/>
              <w:jc w:val="left"/>
              <w:rPr>
                <w:b w:val="0"/>
                <w:bCs/>
              </w:rPr>
            </w:pPr>
            <w:r>
              <w:rPr>
                <w:b w:val="0"/>
                <w:bCs/>
              </w:rPr>
              <w:t>Security header</w:t>
            </w:r>
          </w:p>
          <w:p w14:paraId="2A82ADB2" w14:textId="1C2EE4A4"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24E559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42373A9B"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5BD02CBD" w14:textId="77777777" w:rsidR="00D760B1" w:rsidRPr="00A9258C" w:rsidRDefault="00D760B1" w:rsidP="00806C6A">
            <w:pPr>
              <w:pStyle w:val="TAC"/>
            </w:pPr>
            <w:r>
              <w:rPr>
                <w:bCs/>
              </w:rPr>
              <w:t>1</w:t>
            </w:r>
          </w:p>
        </w:tc>
      </w:tr>
      <w:tr w:rsidR="00D760B1" w:rsidRPr="00A9258C" w14:paraId="2317CF12"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FAF517"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993C3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3A6C632" w14:textId="77777777" w:rsidR="00D760B1" w:rsidRDefault="00D760B1" w:rsidP="00806C6A">
            <w:pPr>
              <w:pStyle w:val="TAL"/>
            </w:pPr>
            <w:r>
              <w:t>Message authentication code</w:t>
            </w:r>
          </w:p>
          <w:p w14:paraId="300E2DF4" w14:textId="4E061CDA"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2B05AF8D"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42C79C2"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947D089" w14:textId="77777777" w:rsidR="00D760B1" w:rsidRPr="00A9258C" w:rsidRDefault="00D760B1" w:rsidP="00806C6A">
            <w:pPr>
              <w:pStyle w:val="TAC"/>
            </w:pPr>
            <w:r>
              <w:t>4</w:t>
            </w:r>
          </w:p>
        </w:tc>
      </w:tr>
      <w:tr w:rsidR="00864CD0" w:rsidRPr="00A9258C" w14:paraId="6DDD704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A9258C" w:rsidRDefault="00864CD0" w:rsidP="00AA5D27">
            <w:pPr>
              <w:pStyle w:val="TAL"/>
            </w:pPr>
            <w:r>
              <w:t>Read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A9258C" w:rsidRDefault="00864CD0" w:rsidP="00AA5D27">
            <w:pPr>
              <w:pStyle w:val="TAL"/>
            </w:pPr>
            <w:r w:rsidRPr="00A9258C">
              <w:t>Message type</w:t>
            </w:r>
          </w:p>
          <w:p w14:paraId="2EA6FE46"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A9258C" w:rsidRDefault="00864CD0" w:rsidP="00AA5D27">
            <w:pPr>
              <w:pStyle w:val="TAC"/>
            </w:pPr>
            <w:r w:rsidRPr="00A9258C">
              <w:t>1</w:t>
            </w:r>
          </w:p>
        </w:tc>
      </w:tr>
      <w:tr w:rsidR="00864CD0" w:rsidRPr="00A9258C" w14:paraId="173A81DE"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Default="00864CD0" w:rsidP="00AA5D27">
            <w:pPr>
              <w:pStyle w:val="TAL"/>
            </w:pPr>
            <w:proofErr w:type="spellStart"/>
            <w:r>
              <w:t>AIoT</w:t>
            </w:r>
            <w:proofErr w:type="spellEnd"/>
            <w: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Default="00864CD0" w:rsidP="00AA5D27">
            <w:pPr>
              <w:pStyle w:val="TAL"/>
            </w:pPr>
            <w:proofErr w:type="spellStart"/>
            <w:r>
              <w:t>AIoT</w:t>
            </w:r>
            <w:proofErr w:type="spellEnd"/>
            <w:r>
              <w:t xml:space="preserve"> data</w:t>
            </w:r>
          </w:p>
          <w:p w14:paraId="3A2DDF1C" w14:textId="0E001BFE" w:rsidR="00864CD0" w:rsidRDefault="004E6A04" w:rsidP="00AA5D27">
            <w:pPr>
              <w:pStyle w:val="TAL"/>
            </w:pPr>
            <w:r>
              <w:rPr>
                <w:noProof/>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3A9CE3" w14:textId="78A6EE4E" w:rsidR="00864CD0" w:rsidRPr="00A9258C" w:rsidRDefault="00864CD0" w:rsidP="00AA5D27">
            <w:pPr>
              <w:pStyle w:val="TAC"/>
            </w:pPr>
            <w:del w:id="6" w:author="Mikael Wass" w:date="2025-11-04T16:35:00Z">
              <w:r w:rsidDel="004D647A">
                <w:delText>TBD</w:delText>
              </w:r>
            </w:del>
            <w:ins w:id="7" w:author="Mikael Wass" w:date="2025-11-04T16:35:00Z">
              <w:r w:rsidR="004D647A">
                <w:t>LV</w:t>
              </w:r>
            </w:ins>
          </w:p>
        </w:tc>
        <w:tc>
          <w:tcPr>
            <w:tcW w:w="851" w:type="dxa"/>
            <w:tcBorders>
              <w:top w:val="single" w:sz="6" w:space="0" w:color="000000"/>
              <w:left w:val="single" w:sz="6" w:space="0" w:color="000000"/>
              <w:bottom w:val="single" w:sz="6" w:space="0" w:color="000000"/>
              <w:right w:val="single" w:sz="6" w:space="0" w:color="000000"/>
            </w:tcBorders>
          </w:tcPr>
          <w:p w14:paraId="14A19E17" w14:textId="74A551EC" w:rsidR="00864CD0" w:rsidRDefault="00864CD0" w:rsidP="00AA5D27">
            <w:pPr>
              <w:pStyle w:val="TAC"/>
            </w:pPr>
            <w:del w:id="8" w:author="Mikael Wass" w:date="2025-11-04T16:36:00Z">
              <w:r w:rsidDel="004D647A">
                <w:delText>TBD</w:delText>
              </w:r>
            </w:del>
            <w:ins w:id="9" w:author="Mikael Wass" w:date="2025-11-04T16:36:00Z">
              <w:r w:rsidR="004D647A">
                <w:t>1-</w:t>
              </w:r>
            </w:ins>
            <w:ins w:id="10" w:author="Huawei User 1" w:date="2025-11-05T11:55:00Z">
              <w:r w:rsidR="00893ADD">
                <w:t>100</w:t>
              </w:r>
            </w:ins>
          </w:p>
        </w:tc>
      </w:tr>
    </w:tbl>
    <w:p w14:paraId="3A94ED40" w14:textId="77777777" w:rsidR="00864CD0" w:rsidRDefault="00864CD0" w:rsidP="00864CD0"/>
    <w:p w14:paraId="5FA7C58A" w14:textId="77777777" w:rsidR="00EC22D4" w:rsidRDefault="00EC22D4" w:rsidP="00EC22D4">
      <w:bookmarkStart w:id="11" w:name="_Toc212112165"/>
    </w:p>
    <w:p w14:paraId="42523166" w14:textId="77777777" w:rsidR="00EC22D4" w:rsidRPr="006B5418" w:rsidRDefault="00EC22D4" w:rsidP="00EC2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3DEFF7" w14:textId="77777777" w:rsidR="00EC22D4" w:rsidRDefault="00EC22D4" w:rsidP="00EC22D4"/>
    <w:p w14:paraId="157CB008" w14:textId="77777777" w:rsidR="00864CD0" w:rsidRPr="00A9258C" w:rsidRDefault="00864CD0" w:rsidP="00864CD0">
      <w:pPr>
        <w:pStyle w:val="Heading3"/>
      </w:pPr>
      <w:bookmarkStart w:id="12" w:name="_Toc212112166"/>
      <w:bookmarkEnd w:id="11"/>
      <w:r w:rsidRPr="00A9258C">
        <w:t>7.1.</w:t>
      </w:r>
      <w:r>
        <w:t>6</w:t>
      </w:r>
      <w:r w:rsidRPr="00A9258C">
        <w:tab/>
      </w:r>
      <w:r>
        <w:t>Write command</w:t>
      </w:r>
      <w:bookmarkEnd w:id="12"/>
    </w:p>
    <w:p w14:paraId="6B79ED9C"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6</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F9D572F" w14:textId="77777777" w:rsidR="00864CD0" w:rsidRPr="00A9258C" w:rsidRDefault="00864CD0" w:rsidP="00864CD0">
      <w:r w:rsidRPr="00A9258C">
        <w:t xml:space="preserve">The </w:t>
      </w:r>
      <w:r>
        <w:t xml:space="preserve">WRITE COMMAND </w:t>
      </w:r>
      <w:r w:rsidRPr="00A9258C">
        <w:t>message is sent by the AIOTF</w:t>
      </w:r>
      <w:r>
        <w:t xml:space="preserve"> to the </w:t>
      </w:r>
      <w:proofErr w:type="spellStart"/>
      <w:r w:rsidRPr="00A9258C">
        <w:t>AIoT</w:t>
      </w:r>
      <w:proofErr w:type="spellEnd"/>
      <w:r w:rsidRPr="00A9258C">
        <w:t xml:space="preserve"> device to </w:t>
      </w:r>
      <w:r>
        <w:t>write</w:t>
      </w:r>
      <w:r w:rsidRPr="0027374A">
        <w:t xml:space="preserve"> </w:t>
      </w:r>
      <w:r>
        <w:t xml:space="preserve">the indicated </w:t>
      </w:r>
      <w:proofErr w:type="spellStart"/>
      <w:r>
        <w:t>AIoT</w:t>
      </w:r>
      <w:proofErr w:type="spellEnd"/>
      <w:r w:rsidRPr="0027374A">
        <w:t xml:space="preserve"> data </w:t>
      </w:r>
      <w:r>
        <w:t>to</w:t>
      </w:r>
      <w:r w:rsidRPr="0027374A">
        <w:t xml:space="preserve"> </w:t>
      </w:r>
      <w:r>
        <w:t>the</w:t>
      </w:r>
      <w:r w:rsidRPr="0027374A">
        <w:t xml:space="preserve"> </w:t>
      </w:r>
      <w:r>
        <w:t>m</w:t>
      </w:r>
      <w:r w:rsidRPr="0027374A">
        <w:t>emory</w:t>
      </w:r>
      <w:r w:rsidRPr="00A9258C">
        <w:t>.</w:t>
      </w:r>
    </w:p>
    <w:p w14:paraId="122673EE" w14:textId="77777777" w:rsidR="00864CD0" w:rsidRPr="00A9258C" w:rsidRDefault="00864CD0" w:rsidP="00864CD0">
      <w:r w:rsidRPr="00A9258C">
        <w:t>See table </w:t>
      </w:r>
      <w:r w:rsidRPr="00A9258C">
        <w:rPr>
          <w:noProof/>
          <w:lang w:eastAsia="zh-CN"/>
        </w:rPr>
        <w:t>7.1.</w:t>
      </w:r>
      <w:r>
        <w:rPr>
          <w:noProof/>
          <w:lang w:eastAsia="zh-CN"/>
        </w:rPr>
        <w:t>6</w:t>
      </w:r>
      <w:r w:rsidRPr="00A9258C">
        <w:rPr>
          <w:noProof/>
          <w:lang w:eastAsia="zh-CN"/>
        </w:rPr>
        <w:t>.1-1</w:t>
      </w:r>
      <w:r w:rsidRPr="00A9258C">
        <w:t>.</w:t>
      </w:r>
    </w:p>
    <w:p w14:paraId="683A1A5F" w14:textId="77777777" w:rsidR="00864CD0" w:rsidRPr="00A9258C" w:rsidRDefault="00864CD0" w:rsidP="00864CD0">
      <w:pPr>
        <w:pStyle w:val="B1"/>
      </w:pPr>
      <w:r w:rsidRPr="00A9258C">
        <w:t>Message type:</w:t>
      </w:r>
      <w:r w:rsidRPr="00A9258C">
        <w:tab/>
      </w:r>
      <w:r>
        <w:t>WRITE COMMAND</w:t>
      </w:r>
    </w:p>
    <w:p w14:paraId="18128F19" w14:textId="77777777" w:rsidR="00864CD0" w:rsidRPr="00A9258C" w:rsidRDefault="00864CD0" w:rsidP="00864CD0">
      <w:pPr>
        <w:pStyle w:val="B1"/>
      </w:pPr>
      <w:r w:rsidRPr="00A9258C">
        <w:t>Significance:</w:t>
      </w:r>
      <w:r w:rsidRPr="00A9258C">
        <w:tab/>
        <w:t>dual</w:t>
      </w:r>
    </w:p>
    <w:p w14:paraId="1B086ABB" w14:textId="77777777" w:rsidR="00864CD0" w:rsidRPr="00A9258C" w:rsidRDefault="00864CD0" w:rsidP="00864CD0">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2CF347B3" w14:textId="77777777" w:rsidR="00864CD0" w:rsidRPr="00A9258C" w:rsidRDefault="00864CD0" w:rsidP="00864CD0">
      <w:pPr>
        <w:pStyle w:val="TH"/>
      </w:pPr>
      <w:r w:rsidRPr="00A9258C">
        <w:t>Table </w:t>
      </w:r>
      <w:r w:rsidRPr="00A9258C">
        <w:rPr>
          <w:noProof/>
          <w:lang w:eastAsia="zh-CN"/>
        </w:rPr>
        <w:t>7.1.</w:t>
      </w:r>
      <w:r>
        <w:rPr>
          <w:noProof/>
          <w:lang w:eastAsia="zh-CN"/>
        </w:rPr>
        <w:t>6</w:t>
      </w:r>
      <w:r w:rsidRPr="00A9258C">
        <w:rPr>
          <w:noProof/>
          <w:lang w:eastAsia="zh-CN"/>
        </w:rPr>
        <w:t>.1-1</w:t>
      </w:r>
      <w:r w:rsidRPr="00A9258C">
        <w:t xml:space="preserve">: </w:t>
      </w:r>
      <w:r>
        <w:t xml:space="preserve">WRITE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4C43B6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A9258C" w:rsidRDefault="00864CD0" w:rsidP="00AA5D27">
            <w:pPr>
              <w:pStyle w:val="TAH"/>
            </w:pPr>
            <w:r w:rsidRPr="00A9258C">
              <w:t>Length</w:t>
            </w:r>
          </w:p>
        </w:tc>
      </w:tr>
      <w:tr w:rsidR="00D760B1" w:rsidRPr="00A9258C" w14:paraId="77B81A21"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B18D1F"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7FC37D"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87B7B75" w14:textId="77777777" w:rsidR="00D760B1" w:rsidRDefault="00D760B1" w:rsidP="00806C6A">
            <w:pPr>
              <w:pStyle w:val="TAH"/>
              <w:jc w:val="left"/>
              <w:rPr>
                <w:b w:val="0"/>
                <w:bCs/>
              </w:rPr>
            </w:pPr>
            <w:r>
              <w:rPr>
                <w:b w:val="0"/>
                <w:bCs/>
              </w:rPr>
              <w:t>Security header</w:t>
            </w:r>
          </w:p>
          <w:p w14:paraId="643C2AAB" w14:textId="652037BD"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33DC2ED"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236BF204"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7F3036ED" w14:textId="77777777" w:rsidR="00D760B1" w:rsidRPr="00A9258C" w:rsidRDefault="00D760B1" w:rsidP="00806C6A">
            <w:pPr>
              <w:pStyle w:val="TAC"/>
            </w:pPr>
            <w:r>
              <w:rPr>
                <w:bCs/>
              </w:rPr>
              <w:t>1</w:t>
            </w:r>
          </w:p>
        </w:tc>
      </w:tr>
      <w:tr w:rsidR="00D760B1" w:rsidRPr="00A9258C" w14:paraId="563E8B0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F63E3"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37FE1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5E1A9CBA" w14:textId="77777777" w:rsidR="00D760B1" w:rsidRDefault="00D760B1" w:rsidP="00806C6A">
            <w:pPr>
              <w:pStyle w:val="TAL"/>
            </w:pPr>
            <w:r>
              <w:t>Message authentication code</w:t>
            </w:r>
          </w:p>
          <w:p w14:paraId="3DFB8195" w14:textId="200737FC"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74A70E30"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7D83834"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CF10AF7" w14:textId="77777777" w:rsidR="00D760B1" w:rsidRPr="00A9258C" w:rsidRDefault="00D760B1" w:rsidP="00806C6A">
            <w:pPr>
              <w:pStyle w:val="TAC"/>
            </w:pPr>
            <w:r>
              <w:t>4</w:t>
            </w:r>
          </w:p>
        </w:tc>
      </w:tr>
      <w:tr w:rsidR="00864CD0" w:rsidRPr="00A9258C" w14:paraId="67ECED5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A9258C" w:rsidRDefault="00864CD0" w:rsidP="00AA5D27">
            <w:pPr>
              <w:pStyle w:val="TAL"/>
            </w:pPr>
            <w:r>
              <w:t>Write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A9258C" w:rsidRDefault="00864CD0" w:rsidP="00AA5D27">
            <w:pPr>
              <w:pStyle w:val="TAL"/>
            </w:pPr>
            <w:r w:rsidRPr="00A9258C">
              <w:t>Message type</w:t>
            </w:r>
          </w:p>
          <w:p w14:paraId="7B47BC8F"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A9258C" w:rsidRDefault="00864CD0" w:rsidP="00AA5D27">
            <w:pPr>
              <w:pStyle w:val="TAC"/>
            </w:pPr>
            <w:r w:rsidRPr="00A9258C">
              <w:t>1</w:t>
            </w:r>
          </w:p>
        </w:tc>
      </w:tr>
      <w:tr w:rsidR="00864CD0" w:rsidRPr="00A9258C" w14:paraId="5EA24ED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A9258C" w:rsidRDefault="00864CD0" w:rsidP="00AA5D27">
            <w:pPr>
              <w:pStyle w:val="TAL"/>
            </w:pPr>
            <w:r>
              <w:t>Write offset</w:t>
            </w:r>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A9258C" w:rsidRDefault="00864CD0" w:rsidP="00AA5D27">
            <w:pPr>
              <w:pStyle w:val="TAL"/>
            </w:pPr>
            <w:r>
              <w:t>Offset</w:t>
            </w:r>
          </w:p>
          <w:p w14:paraId="1A9FB3E9" w14:textId="4FFB8EB8" w:rsidR="00864CD0" w:rsidRPr="00A9258C" w:rsidRDefault="005125B2" w:rsidP="00AA5D27">
            <w:pPr>
              <w:pStyle w:val="TAL"/>
            </w:pPr>
            <w:r>
              <w:rPr>
                <w:noProof/>
                <w:lang w:eastAsia="zh-CN"/>
              </w:rPr>
              <w:t>7.2.10</w:t>
            </w:r>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A9258C" w:rsidRDefault="00864CD0" w:rsidP="00AA5D27">
            <w:pPr>
              <w:pStyle w:val="TAC"/>
            </w:pPr>
            <w:r>
              <w:t>2</w:t>
            </w:r>
          </w:p>
        </w:tc>
      </w:tr>
      <w:tr w:rsidR="00864CD0" w:rsidRPr="00A9258C" w14:paraId="79CDD2D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Default="00864CD0" w:rsidP="00AA5D27">
            <w:pPr>
              <w:pStyle w:val="TAL"/>
            </w:pPr>
            <w:proofErr w:type="spellStart"/>
            <w:r>
              <w:t>AIoT</w:t>
            </w:r>
            <w:proofErr w:type="spellEnd"/>
            <w: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Default="00864CD0" w:rsidP="00AA5D27">
            <w:pPr>
              <w:pStyle w:val="TAL"/>
            </w:pPr>
            <w:proofErr w:type="spellStart"/>
            <w:r>
              <w:t>AIoT</w:t>
            </w:r>
            <w:proofErr w:type="spellEnd"/>
            <w:r>
              <w:t xml:space="preserve"> data</w:t>
            </w:r>
          </w:p>
          <w:p w14:paraId="2AA2E263" w14:textId="37440F23" w:rsidR="00864CD0" w:rsidRDefault="004E6A04" w:rsidP="00AA5D27">
            <w:pPr>
              <w:pStyle w:val="TAL"/>
            </w:pPr>
            <w:r>
              <w:t>7.2.4</w:t>
            </w:r>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BE7A5D" w14:textId="0E72F281" w:rsidR="00864CD0" w:rsidRPr="00A9258C" w:rsidRDefault="00864CD0" w:rsidP="00AA5D27">
            <w:pPr>
              <w:pStyle w:val="TAC"/>
            </w:pPr>
            <w:del w:id="13" w:author="Mikael Wass" w:date="2025-11-04T16:36:00Z">
              <w:r w:rsidDel="004D647A">
                <w:delText>TBD</w:delText>
              </w:r>
            </w:del>
            <w:ins w:id="14" w:author="Mikael Wass" w:date="2025-11-04T16:36:00Z">
              <w:r w:rsidR="004D647A">
                <w:t>LV</w:t>
              </w:r>
            </w:ins>
          </w:p>
        </w:tc>
        <w:tc>
          <w:tcPr>
            <w:tcW w:w="851" w:type="dxa"/>
            <w:tcBorders>
              <w:top w:val="single" w:sz="6" w:space="0" w:color="000000"/>
              <w:left w:val="single" w:sz="6" w:space="0" w:color="000000"/>
              <w:bottom w:val="single" w:sz="6" w:space="0" w:color="000000"/>
              <w:right w:val="single" w:sz="6" w:space="0" w:color="000000"/>
            </w:tcBorders>
          </w:tcPr>
          <w:p w14:paraId="576932C7" w14:textId="1BAAD821" w:rsidR="00864CD0" w:rsidRDefault="00864CD0" w:rsidP="00AA5D27">
            <w:pPr>
              <w:pStyle w:val="TAC"/>
            </w:pPr>
            <w:del w:id="15" w:author="Mikael Wass" w:date="2025-11-04T16:36:00Z">
              <w:r w:rsidDel="004D647A">
                <w:delText>TBD</w:delText>
              </w:r>
            </w:del>
            <w:ins w:id="16" w:author="Mikael Wass" w:date="2025-11-04T16:36:00Z">
              <w:r w:rsidR="004D647A">
                <w:t>1-</w:t>
              </w:r>
            </w:ins>
            <w:ins w:id="17" w:author="Huawei User 1" w:date="2025-11-05T11:56:00Z">
              <w:r w:rsidR="00BE1C04">
                <w:t>100</w:t>
              </w:r>
            </w:ins>
          </w:p>
        </w:tc>
      </w:tr>
    </w:tbl>
    <w:p w14:paraId="681E2DB6" w14:textId="77777777" w:rsidR="00864CD0" w:rsidRDefault="00864CD0" w:rsidP="00864CD0"/>
    <w:p w14:paraId="76913631" w14:textId="77777777" w:rsidR="00EC22D4" w:rsidRDefault="00EC22D4" w:rsidP="00EC22D4">
      <w:bookmarkStart w:id="18" w:name="_Toc212112167"/>
    </w:p>
    <w:p w14:paraId="3BD8EF43" w14:textId="77777777" w:rsidR="00EC22D4" w:rsidRPr="006B5418" w:rsidRDefault="00EC22D4" w:rsidP="00EC2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5FA1C1" w14:textId="77777777" w:rsidR="00EC22D4" w:rsidRDefault="00EC22D4" w:rsidP="00EC22D4"/>
    <w:p w14:paraId="66C72ED3" w14:textId="20D7EAA0" w:rsidR="00257602" w:rsidRPr="00A9258C" w:rsidRDefault="004E6A04" w:rsidP="00E065C9">
      <w:pPr>
        <w:pStyle w:val="Heading3"/>
      </w:pPr>
      <w:bookmarkStart w:id="19" w:name="_Toc212112176"/>
      <w:bookmarkEnd w:id="18"/>
      <w:r>
        <w:t>7.2.4</w:t>
      </w:r>
      <w:r w:rsidR="00257602" w:rsidRPr="00A9258C">
        <w:tab/>
      </w:r>
      <w:proofErr w:type="spellStart"/>
      <w:r w:rsidR="00257602">
        <w:t>AIoT</w:t>
      </w:r>
      <w:proofErr w:type="spellEnd"/>
      <w:r w:rsidR="00257602">
        <w:t xml:space="preserve"> data</w:t>
      </w:r>
      <w:bookmarkEnd w:id="19"/>
    </w:p>
    <w:p w14:paraId="025C523C" w14:textId="77777777" w:rsidR="00257602" w:rsidRPr="007F2770" w:rsidRDefault="00257602" w:rsidP="00257602">
      <w:pPr>
        <w:rPr>
          <w:lang w:val="en-US"/>
        </w:rPr>
      </w:pPr>
      <w:r w:rsidRPr="007F2770">
        <w:rPr>
          <w:lang w:val="en-US"/>
        </w:rPr>
        <w:t xml:space="preserve">The purpose of the </w:t>
      </w:r>
      <w:proofErr w:type="spellStart"/>
      <w:r>
        <w:t>AIoT</w:t>
      </w:r>
      <w:proofErr w:type="spellEnd"/>
      <w:r>
        <w:t xml:space="preserve"> data</w:t>
      </w:r>
      <w:r w:rsidRPr="007F2770">
        <w:rPr>
          <w:lang w:val="en-US"/>
        </w:rPr>
        <w:t xml:space="preserve"> information element is to </w:t>
      </w:r>
      <w:r>
        <w:rPr>
          <w:lang w:val="en-US"/>
        </w:rPr>
        <w:t>carry</w:t>
      </w:r>
      <w:r w:rsidRPr="007F2770">
        <w:rPr>
          <w:lang w:val="en-US"/>
        </w:rPr>
        <w:t xml:space="preserve"> the </w:t>
      </w:r>
      <w:proofErr w:type="spellStart"/>
      <w:r>
        <w:t>AIoT</w:t>
      </w:r>
      <w:proofErr w:type="spellEnd"/>
      <w:r>
        <w:t xml:space="preserve"> data that has been read from the memory or that is to be written to the memory of the </w:t>
      </w:r>
      <w:proofErr w:type="spellStart"/>
      <w:r>
        <w:t>AIoT</w:t>
      </w:r>
      <w:proofErr w:type="spellEnd"/>
      <w:r>
        <w:t xml:space="preserve"> device</w:t>
      </w:r>
      <w:r w:rsidRPr="007F2770">
        <w:rPr>
          <w:lang w:val="en-US"/>
        </w:rPr>
        <w:t>.</w:t>
      </w:r>
    </w:p>
    <w:p w14:paraId="2ACB8BC2" w14:textId="1A62F086" w:rsidR="00257602" w:rsidRPr="007F2770" w:rsidRDefault="00257602" w:rsidP="00257602">
      <w:pPr>
        <w:rPr>
          <w:lang w:val="en-US"/>
        </w:rPr>
      </w:pPr>
      <w:r w:rsidRPr="007F2770">
        <w:rPr>
          <w:lang w:val="en-US"/>
        </w:rPr>
        <w:t xml:space="preserve">The </w:t>
      </w:r>
      <w:proofErr w:type="spellStart"/>
      <w:r>
        <w:t>AIoT</w:t>
      </w:r>
      <w:proofErr w:type="spellEnd"/>
      <w:r>
        <w:t xml:space="preserve"> data</w:t>
      </w:r>
      <w:r w:rsidRPr="007F2770">
        <w:rPr>
          <w:lang w:val="en-US"/>
        </w:rPr>
        <w:t xml:space="preserve"> information element is coded as shown in figure </w:t>
      </w:r>
      <w:r w:rsidR="004E6A04">
        <w:rPr>
          <w:lang w:val="en-US"/>
        </w:rPr>
        <w:t>7.2.4</w:t>
      </w:r>
      <w:r w:rsidR="008F7206">
        <w:rPr>
          <w:lang w:val="en-US"/>
        </w:rPr>
        <w:t>-1</w:t>
      </w:r>
      <w:r w:rsidRPr="007F2770">
        <w:rPr>
          <w:lang w:val="en-US"/>
        </w:rPr>
        <w:t xml:space="preserve"> and table </w:t>
      </w:r>
      <w:r w:rsidR="004E6A04">
        <w:rPr>
          <w:lang w:val="en-US"/>
        </w:rPr>
        <w:t>7.2.4</w:t>
      </w:r>
      <w:r w:rsidR="008F7206">
        <w:rPr>
          <w:lang w:val="en-US"/>
        </w:rPr>
        <w:t>-1</w:t>
      </w:r>
      <w:r w:rsidRPr="007F2770">
        <w:rPr>
          <w:lang w:val="en-US"/>
        </w:rPr>
        <w:t>.</w:t>
      </w:r>
    </w:p>
    <w:p w14:paraId="5DBD61A7" w14:textId="60427C1D" w:rsidR="00257602" w:rsidRDefault="00257602" w:rsidP="00257602">
      <w:pPr>
        <w:rPr>
          <w:lang w:val="en-US"/>
        </w:rPr>
      </w:pPr>
      <w:r w:rsidRPr="007F2770">
        <w:rPr>
          <w:lang w:val="en-US"/>
        </w:rPr>
        <w:t xml:space="preserve">The </w:t>
      </w:r>
      <w:proofErr w:type="spellStart"/>
      <w:r>
        <w:t>AIoT</w:t>
      </w:r>
      <w:proofErr w:type="spellEnd"/>
      <w:r>
        <w:t xml:space="preserve"> data</w:t>
      </w:r>
      <w:r w:rsidRPr="007F2770">
        <w:rPr>
          <w:lang w:val="en-US"/>
        </w:rPr>
        <w:t xml:space="preserve"> is a type </w:t>
      </w:r>
      <w:ins w:id="20" w:author="Mikael Wass" w:date="2025-11-04T16:37:00Z">
        <w:r w:rsidR="004D647A">
          <w:rPr>
            <w:lang w:val="en-US"/>
          </w:rPr>
          <w:t>4</w:t>
        </w:r>
      </w:ins>
      <w:del w:id="21" w:author="Mikael Wass" w:date="2025-11-04T16:37:00Z">
        <w:r w:rsidDel="004D647A">
          <w:rPr>
            <w:lang w:val="en-US"/>
          </w:rPr>
          <w:delText>6</w:delText>
        </w:r>
      </w:del>
      <w:r w:rsidRPr="007F2770">
        <w:rPr>
          <w:lang w:val="en-US"/>
        </w:rPr>
        <w:t xml:space="preserve"> information element</w:t>
      </w:r>
      <w:r w:rsidRPr="007F2770">
        <w:t xml:space="preserve"> with a</w:t>
      </w:r>
      <w:r>
        <w:t xml:space="preserve"> minimum</w:t>
      </w:r>
      <w:r w:rsidRPr="007F2770">
        <w:t xml:space="preserve"> length of </w:t>
      </w:r>
      <w:ins w:id="22" w:author="Mikael Wass" w:date="2025-11-04T16:37:00Z">
        <w:r w:rsidR="004D647A">
          <w:t>2</w:t>
        </w:r>
      </w:ins>
      <w:del w:id="23" w:author="Mikael Wass" w:date="2025-11-04T16:37:00Z">
        <w:r w:rsidDel="004D647A">
          <w:delText>3</w:delText>
        </w:r>
      </w:del>
      <w:r w:rsidRPr="007F2770">
        <w:t xml:space="preserve"> octets</w:t>
      </w:r>
      <w:r>
        <w:t xml:space="preserve"> and a maximum length of </w:t>
      </w:r>
      <w:del w:id="24" w:author="Mikael Wass" w:date="2025-11-04T16:37:00Z">
        <w:r w:rsidDel="004D647A">
          <w:delText xml:space="preserve">TBD </w:delText>
        </w:r>
      </w:del>
      <w:ins w:id="25" w:author="Huawei User 1" w:date="2025-11-05T11:56:00Z">
        <w:r w:rsidR="00BE1C04">
          <w:t>101</w:t>
        </w:r>
      </w:ins>
      <w:ins w:id="26" w:author="Mikael Wass" w:date="2025-11-04T16:37:00Z">
        <w:r w:rsidR="004D647A">
          <w:t xml:space="preserve"> </w:t>
        </w:r>
      </w:ins>
      <w:r>
        <w:t>octets</w:t>
      </w:r>
      <w:r w:rsidRPr="007F2770">
        <w:rPr>
          <w:lang w:val="en-US"/>
        </w:rPr>
        <w:t>.</w:t>
      </w:r>
    </w:p>
    <w:p w14:paraId="45581BC9" w14:textId="774F9C94" w:rsidR="00257602" w:rsidRPr="00A9258C" w:rsidDel="004D647A" w:rsidRDefault="00257602" w:rsidP="00257602">
      <w:pPr>
        <w:pStyle w:val="EditorsNote"/>
        <w:rPr>
          <w:del w:id="27" w:author="Mikael Wass" w:date="2025-11-04T16:37:00Z"/>
          <w:lang w:eastAsia="zh-CN"/>
        </w:rPr>
      </w:pPr>
      <w:bookmarkStart w:id="28" w:name="_Hlk207231590"/>
      <w:del w:id="29" w:author="Mikael Wass" w:date="2025-11-04T16:37:00Z">
        <w:r w:rsidRPr="00A9258C" w:rsidDel="004D647A">
          <w:rPr>
            <w:lang w:eastAsia="zh-CN"/>
          </w:rPr>
          <w:delText>Editor's note:</w:delText>
        </w:r>
        <w:r w:rsidRPr="00A9258C" w:rsidDel="004D647A">
          <w:rPr>
            <w:lang w:eastAsia="zh-CN"/>
          </w:rPr>
          <w:tab/>
        </w:r>
        <w:r w:rsidRPr="00323A17" w:rsidDel="004D647A">
          <w:rPr>
            <w:lang w:eastAsia="zh-CN"/>
          </w:rPr>
          <w:delText xml:space="preserve">the maximum length of the IE contents, when included in a </w:delText>
        </w:r>
        <w:r w:rsidDel="004D647A">
          <w:delText xml:space="preserve">READ COMPLETE message </w:delText>
        </w:r>
        <w:r w:rsidRPr="00323A17" w:rsidDel="004D647A">
          <w:rPr>
            <w:lang w:eastAsia="zh-CN"/>
          </w:rPr>
          <w:delText xml:space="preserve">or </w:delText>
        </w:r>
        <w:r w:rsidDel="004D647A">
          <w:delText xml:space="preserve">WRITE COMMAND </w:delText>
        </w:r>
        <w:r w:rsidRPr="00323A17" w:rsidDel="004D647A">
          <w:rPr>
            <w:lang w:eastAsia="zh-CN"/>
          </w:rPr>
          <w:delText>message, is FFS and subject to RAN2 agreement</w:delText>
        </w:r>
        <w:r w:rsidRPr="00A9258C" w:rsidDel="004D647A">
          <w:rPr>
            <w:lang w:eastAsia="zh-CN"/>
          </w:rPr>
          <w:delText>.</w:delText>
        </w:r>
      </w:del>
    </w:p>
    <w:bookmarkEnd w:id="28"/>
    <w:p w14:paraId="602EB8DF" w14:textId="77777777" w:rsidR="00257602" w:rsidRPr="007F2770" w:rsidRDefault="00257602" w:rsidP="00257602">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7F2770" w14:paraId="511B3BC4" w14:textId="77777777" w:rsidTr="00AA5D27">
        <w:trPr>
          <w:gridBefore w:val="1"/>
          <w:wBefore w:w="150" w:type="dxa"/>
          <w:cantSplit/>
          <w:jc w:val="center"/>
        </w:trPr>
        <w:tc>
          <w:tcPr>
            <w:tcW w:w="710" w:type="dxa"/>
            <w:tcBorders>
              <w:top w:val="nil"/>
              <w:left w:val="nil"/>
              <w:bottom w:val="nil"/>
              <w:right w:val="nil"/>
            </w:tcBorders>
          </w:tcPr>
          <w:p w14:paraId="7B772E75" w14:textId="77777777" w:rsidR="00257602" w:rsidRPr="007F2770" w:rsidRDefault="00257602" w:rsidP="00605255">
            <w:pPr>
              <w:pStyle w:val="TAH"/>
            </w:pPr>
            <w:r w:rsidRPr="007F2770">
              <w:t>8</w:t>
            </w:r>
          </w:p>
        </w:tc>
        <w:tc>
          <w:tcPr>
            <w:tcW w:w="720" w:type="dxa"/>
            <w:tcBorders>
              <w:top w:val="nil"/>
              <w:left w:val="nil"/>
              <w:bottom w:val="nil"/>
              <w:right w:val="nil"/>
            </w:tcBorders>
          </w:tcPr>
          <w:p w14:paraId="263E2A7A" w14:textId="77777777" w:rsidR="00257602" w:rsidRPr="007F2770" w:rsidRDefault="00257602" w:rsidP="00605255">
            <w:pPr>
              <w:pStyle w:val="TAH"/>
            </w:pPr>
            <w:r w:rsidRPr="007F2770">
              <w:t>7</w:t>
            </w:r>
          </w:p>
        </w:tc>
        <w:tc>
          <w:tcPr>
            <w:tcW w:w="720" w:type="dxa"/>
            <w:tcBorders>
              <w:top w:val="nil"/>
              <w:left w:val="nil"/>
              <w:bottom w:val="nil"/>
              <w:right w:val="nil"/>
            </w:tcBorders>
          </w:tcPr>
          <w:p w14:paraId="39F05A6B" w14:textId="77777777" w:rsidR="00257602" w:rsidRPr="007F2770" w:rsidRDefault="00257602" w:rsidP="00605255">
            <w:pPr>
              <w:pStyle w:val="TAH"/>
            </w:pPr>
            <w:r w:rsidRPr="007F2770">
              <w:t>6</w:t>
            </w:r>
          </w:p>
        </w:tc>
        <w:tc>
          <w:tcPr>
            <w:tcW w:w="720" w:type="dxa"/>
            <w:tcBorders>
              <w:top w:val="nil"/>
              <w:left w:val="nil"/>
              <w:bottom w:val="nil"/>
              <w:right w:val="nil"/>
            </w:tcBorders>
          </w:tcPr>
          <w:p w14:paraId="54C99B61" w14:textId="77777777" w:rsidR="00257602" w:rsidRPr="007F2770" w:rsidRDefault="00257602" w:rsidP="00605255">
            <w:pPr>
              <w:pStyle w:val="TAH"/>
            </w:pPr>
            <w:r w:rsidRPr="007F2770">
              <w:t>5</w:t>
            </w:r>
          </w:p>
        </w:tc>
        <w:tc>
          <w:tcPr>
            <w:tcW w:w="720" w:type="dxa"/>
            <w:tcBorders>
              <w:top w:val="nil"/>
              <w:left w:val="nil"/>
              <w:bottom w:val="nil"/>
              <w:right w:val="nil"/>
            </w:tcBorders>
          </w:tcPr>
          <w:p w14:paraId="555AB047" w14:textId="77777777" w:rsidR="00257602" w:rsidRPr="007F2770" w:rsidRDefault="00257602" w:rsidP="00605255">
            <w:pPr>
              <w:pStyle w:val="TAH"/>
            </w:pPr>
            <w:r w:rsidRPr="007F2770">
              <w:t>4</w:t>
            </w:r>
          </w:p>
        </w:tc>
        <w:tc>
          <w:tcPr>
            <w:tcW w:w="720" w:type="dxa"/>
            <w:tcBorders>
              <w:top w:val="nil"/>
              <w:left w:val="nil"/>
              <w:bottom w:val="nil"/>
              <w:right w:val="nil"/>
            </w:tcBorders>
          </w:tcPr>
          <w:p w14:paraId="13297E0B" w14:textId="77777777" w:rsidR="00257602" w:rsidRPr="007F2770" w:rsidRDefault="00257602" w:rsidP="00605255">
            <w:pPr>
              <w:pStyle w:val="TAH"/>
            </w:pPr>
            <w:r w:rsidRPr="007F2770">
              <w:t>3</w:t>
            </w:r>
          </w:p>
        </w:tc>
        <w:tc>
          <w:tcPr>
            <w:tcW w:w="720" w:type="dxa"/>
            <w:tcBorders>
              <w:top w:val="nil"/>
              <w:left w:val="nil"/>
              <w:bottom w:val="nil"/>
              <w:right w:val="nil"/>
            </w:tcBorders>
          </w:tcPr>
          <w:p w14:paraId="39D53534" w14:textId="77777777" w:rsidR="00257602" w:rsidRPr="007F2770" w:rsidRDefault="00257602" w:rsidP="00605255">
            <w:pPr>
              <w:pStyle w:val="TAH"/>
            </w:pPr>
            <w:r w:rsidRPr="007F2770">
              <w:t>2</w:t>
            </w:r>
          </w:p>
        </w:tc>
        <w:tc>
          <w:tcPr>
            <w:tcW w:w="730" w:type="dxa"/>
            <w:gridSpan w:val="2"/>
            <w:tcBorders>
              <w:top w:val="nil"/>
              <w:left w:val="nil"/>
              <w:bottom w:val="nil"/>
              <w:right w:val="nil"/>
            </w:tcBorders>
          </w:tcPr>
          <w:p w14:paraId="4366D120" w14:textId="77777777" w:rsidR="00257602" w:rsidRPr="007F2770" w:rsidRDefault="00257602" w:rsidP="00605255">
            <w:pPr>
              <w:pStyle w:val="TAH"/>
            </w:pPr>
            <w:r w:rsidRPr="007F2770">
              <w:t>1</w:t>
            </w:r>
          </w:p>
        </w:tc>
        <w:tc>
          <w:tcPr>
            <w:tcW w:w="1161" w:type="dxa"/>
            <w:gridSpan w:val="2"/>
            <w:tcBorders>
              <w:top w:val="nil"/>
              <w:left w:val="nil"/>
              <w:bottom w:val="nil"/>
              <w:right w:val="nil"/>
            </w:tcBorders>
          </w:tcPr>
          <w:p w14:paraId="5A718C2B" w14:textId="77777777" w:rsidR="00257602" w:rsidRPr="007F2770" w:rsidRDefault="00257602" w:rsidP="00605255">
            <w:pPr>
              <w:pStyle w:val="TAH"/>
            </w:pPr>
          </w:p>
        </w:tc>
      </w:tr>
      <w:tr w:rsidR="00257602" w:rsidRPr="007F2770" w14:paraId="2E9417DB"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1CD0A87F" w14:textId="77777777" w:rsidR="00257602" w:rsidRPr="007F2770" w:rsidRDefault="00257602" w:rsidP="00AA5D27">
            <w:pPr>
              <w:pStyle w:val="TAC"/>
            </w:pPr>
            <w:proofErr w:type="spellStart"/>
            <w:r>
              <w:t>AIoT</w:t>
            </w:r>
            <w:proofErr w:type="spellEnd"/>
            <w:r>
              <w:t xml:space="preserve"> data</w:t>
            </w:r>
            <w:r w:rsidRPr="007F2770">
              <w:t xml:space="preserve"> IEI</w:t>
            </w:r>
          </w:p>
        </w:tc>
        <w:tc>
          <w:tcPr>
            <w:tcW w:w="1137" w:type="dxa"/>
            <w:gridSpan w:val="2"/>
            <w:tcBorders>
              <w:top w:val="nil"/>
              <w:left w:val="nil"/>
              <w:bottom w:val="nil"/>
              <w:right w:val="nil"/>
            </w:tcBorders>
          </w:tcPr>
          <w:p w14:paraId="0BDCBEE5" w14:textId="77777777" w:rsidR="00257602" w:rsidRPr="007F2770" w:rsidRDefault="00257602" w:rsidP="00AA5D27">
            <w:pPr>
              <w:pStyle w:val="TAL"/>
            </w:pPr>
            <w:r w:rsidRPr="007F2770">
              <w:t>octet 1</w:t>
            </w:r>
          </w:p>
        </w:tc>
      </w:tr>
      <w:tr w:rsidR="00257602" w:rsidRPr="007F2770" w14:paraId="2939E14C" w14:textId="77777777" w:rsidTr="00AA5D27">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0263FD09" w14:textId="66557B73" w:rsidR="00257602" w:rsidDel="004D647A" w:rsidRDefault="00257602" w:rsidP="004D647A">
            <w:pPr>
              <w:pStyle w:val="TAC"/>
              <w:rPr>
                <w:del w:id="30" w:author="Mikael Wass" w:date="2025-11-04T16:37:00Z"/>
                <w:iCs/>
              </w:rPr>
            </w:pPr>
            <w:r w:rsidRPr="007F2770">
              <w:t xml:space="preserve">Length of </w:t>
            </w:r>
            <w:proofErr w:type="spellStart"/>
            <w:r>
              <w:t>AIoT</w:t>
            </w:r>
            <w:proofErr w:type="spellEnd"/>
            <w:r>
              <w:t xml:space="preserve"> data</w:t>
            </w:r>
            <w:r w:rsidRPr="007F2770">
              <w:rPr>
                <w:iCs/>
              </w:rPr>
              <w:t xml:space="preserve"> contents</w:t>
            </w:r>
          </w:p>
          <w:p w14:paraId="50EEF8E4" w14:textId="77777777" w:rsidR="00257602" w:rsidRPr="007F2770" w:rsidRDefault="00257602" w:rsidP="00AA5D27">
            <w:pPr>
              <w:pStyle w:val="TAC"/>
            </w:pPr>
          </w:p>
        </w:tc>
        <w:tc>
          <w:tcPr>
            <w:tcW w:w="1137" w:type="dxa"/>
            <w:gridSpan w:val="2"/>
            <w:tcBorders>
              <w:top w:val="nil"/>
              <w:left w:val="nil"/>
              <w:bottom w:val="nil"/>
              <w:right w:val="nil"/>
            </w:tcBorders>
          </w:tcPr>
          <w:p w14:paraId="7ACF2CA0" w14:textId="79B1B5B6" w:rsidR="00257602" w:rsidDel="004D647A" w:rsidRDefault="00257602" w:rsidP="004D647A">
            <w:pPr>
              <w:pStyle w:val="TAL"/>
              <w:rPr>
                <w:del w:id="31" w:author="Mikael Wass" w:date="2025-11-04T16:37:00Z"/>
              </w:rPr>
            </w:pPr>
            <w:r w:rsidRPr="007F2770">
              <w:t>octet 2</w:t>
            </w:r>
          </w:p>
          <w:p w14:paraId="78EFF93F" w14:textId="3194EE4B" w:rsidR="00257602" w:rsidRPr="007F2770" w:rsidRDefault="00257602" w:rsidP="004D647A">
            <w:pPr>
              <w:pStyle w:val="TAL"/>
            </w:pPr>
            <w:del w:id="32" w:author="Mikael Wass" w:date="2025-11-04T16:37:00Z">
              <w:r w:rsidDel="004D647A">
                <w:delText>octet 3</w:delText>
              </w:r>
            </w:del>
          </w:p>
        </w:tc>
      </w:tr>
      <w:tr w:rsidR="00257602" w:rsidRPr="007F2770" w14:paraId="0EA6FB93"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2C84DA61" w14:textId="77777777" w:rsidR="00257602" w:rsidRDefault="00257602" w:rsidP="00AA5D27">
            <w:pPr>
              <w:pStyle w:val="TAC"/>
            </w:pPr>
          </w:p>
          <w:p w14:paraId="7FBA96CC" w14:textId="77777777" w:rsidR="00257602" w:rsidRDefault="00257602" w:rsidP="00AA5D27">
            <w:pPr>
              <w:pStyle w:val="TAC"/>
            </w:pPr>
            <w:proofErr w:type="spellStart"/>
            <w:r>
              <w:t>AIoT</w:t>
            </w:r>
            <w:proofErr w:type="spellEnd"/>
            <w:r>
              <w:t xml:space="preserve"> data contents</w:t>
            </w:r>
          </w:p>
          <w:p w14:paraId="34380EF7" w14:textId="77777777" w:rsidR="00257602" w:rsidRPr="007F2770" w:rsidRDefault="00257602" w:rsidP="00AA5D27">
            <w:pPr>
              <w:pStyle w:val="TAC"/>
            </w:pPr>
          </w:p>
        </w:tc>
        <w:tc>
          <w:tcPr>
            <w:tcW w:w="1137" w:type="dxa"/>
            <w:gridSpan w:val="2"/>
            <w:tcBorders>
              <w:top w:val="nil"/>
              <w:left w:val="nil"/>
              <w:bottom w:val="nil"/>
              <w:right w:val="nil"/>
            </w:tcBorders>
          </w:tcPr>
          <w:p w14:paraId="65A2E123" w14:textId="585E722E" w:rsidR="00257602" w:rsidRDefault="00257602" w:rsidP="00AA5D27">
            <w:pPr>
              <w:pStyle w:val="TAL"/>
            </w:pPr>
            <w:r>
              <w:t xml:space="preserve">octet </w:t>
            </w:r>
            <w:del w:id="33" w:author="Mikael Wass" w:date="2025-11-04T16:37:00Z">
              <w:r w:rsidDel="004D647A">
                <w:delText>4</w:delText>
              </w:r>
            </w:del>
            <w:ins w:id="34" w:author="Mikael Wass" w:date="2025-11-04T16:37:00Z">
              <w:r w:rsidR="004D647A">
                <w:t>3</w:t>
              </w:r>
            </w:ins>
          </w:p>
          <w:p w14:paraId="34A3D987" w14:textId="77777777" w:rsidR="00257602" w:rsidRDefault="00257602" w:rsidP="00AA5D27">
            <w:pPr>
              <w:pStyle w:val="TAL"/>
            </w:pPr>
          </w:p>
          <w:p w14:paraId="0CDCD368" w14:textId="77777777" w:rsidR="00257602" w:rsidRPr="007F2770" w:rsidRDefault="00257602" w:rsidP="00AA5D27">
            <w:pPr>
              <w:pStyle w:val="TAL"/>
            </w:pPr>
            <w:r>
              <w:t>octet n</w:t>
            </w:r>
          </w:p>
        </w:tc>
      </w:tr>
    </w:tbl>
    <w:p w14:paraId="370DF21F" w14:textId="382113EE" w:rsidR="00257602" w:rsidRPr="007F2770" w:rsidRDefault="00257602" w:rsidP="00257602">
      <w:pPr>
        <w:pStyle w:val="TF"/>
      </w:pPr>
      <w:bookmarkStart w:id="35" w:name="_CRFigure9_11_3_6_1"/>
      <w:r w:rsidRPr="007F2770">
        <w:t>Figure </w:t>
      </w:r>
      <w:bookmarkEnd w:id="35"/>
      <w:r w:rsidR="004E6A04">
        <w:t>7.2.4</w:t>
      </w:r>
      <w:r w:rsidR="008F7206">
        <w:t>-1</w:t>
      </w:r>
      <w:r w:rsidRPr="007F2770">
        <w:t xml:space="preserve">: </w:t>
      </w:r>
      <w:proofErr w:type="spellStart"/>
      <w:r>
        <w:t>AIoT</w:t>
      </w:r>
      <w:proofErr w:type="spellEnd"/>
      <w:r>
        <w:t xml:space="preserve"> data</w:t>
      </w:r>
      <w:r w:rsidRPr="007F2770">
        <w:t xml:space="preserve"> information element</w:t>
      </w:r>
    </w:p>
    <w:p w14:paraId="2D0E6030" w14:textId="1720B71F" w:rsidR="00257602" w:rsidRPr="007F2770" w:rsidRDefault="00257602" w:rsidP="00257602">
      <w:pPr>
        <w:pStyle w:val="TH"/>
      </w:pPr>
      <w:bookmarkStart w:id="36" w:name="_CRTable9_11_3_6_1"/>
      <w:r w:rsidRPr="007F2770">
        <w:lastRenderedPageBreak/>
        <w:t>Table </w:t>
      </w:r>
      <w:bookmarkEnd w:id="36"/>
      <w:r w:rsidR="004E6A04">
        <w:t>7.2.4</w:t>
      </w:r>
      <w:r w:rsidR="008F7206">
        <w:t>-1</w:t>
      </w:r>
      <w:r w:rsidRPr="007F2770">
        <w:t xml:space="preserve">: </w:t>
      </w:r>
      <w:proofErr w:type="spellStart"/>
      <w:r>
        <w:t>AIoT</w:t>
      </w:r>
      <w:proofErr w:type="spellEnd"/>
      <w:r>
        <w:t xml:space="preserve"> data</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7F2770" w14:paraId="03680B4E" w14:textId="77777777" w:rsidTr="00AA5D27">
        <w:trPr>
          <w:cantSplit/>
          <w:jc w:val="center"/>
        </w:trPr>
        <w:tc>
          <w:tcPr>
            <w:tcW w:w="7092" w:type="dxa"/>
          </w:tcPr>
          <w:p w14:paraId="1B8CCB82" w14:textId="2E5FA0D9" w:rsidR="00257602" w:rsidRPr="007F2770" w:rsidRDefault="00257602" w:rsidP="00AA5D27">
            <w:pPr>
              <w:pStyle w:val="TAL"/>
            </w:pPr>
            <w:proofErr w:type="spellStart"/>
            <w:r>
              <w:t>AIoT</w:t>
            </w:r>
            <w:proofErr w:type="spellEnd"/>
            <w:r>
              <w:t xml:space="preserve"> data contents (octets </w:t>
            </w:r>
            <w:del w:id="37" w:author="Mikael Wass" w:date="2025-11-04T16:38:00Z">
              <w:r w:rsidDel="004D647A">
                <w:delText xml:space="preserve">4 </w:delText>
              </w:r>
            </w:del>
            <w:ins w:id="38" w:author="Mikael Wass" w:date="2025-11-04T16:38:00Z">
              <w:r w:rsidR="004D647A">
                <w:t xml:space="preserve">3 </w:t>
              </w:r>
            </w:ins>
            <w:proofErr w:type="spellStart"/>
            <w:r>
              <w:t>to n</w:t>
            </w:r>
            <w:proofErr w:type="spellEnd"/>
            <w:r>
              <w:t>):</w:t>
            </w:r>
          </w:p>
        </w:tc>
      </w:tr>
      <w:tr w:rsidR="00257602" w:rsidRPr="007F2770" w14:paraId="40DD7604" w14:textId="77777777" w:rsidTr="00AA5D27">
        <w:trPr>
          <w:cantSplit/>
          <w:jc w:val="center"/>
        </w:trPr>
        <w:tc>
          <w:tcPr>
            <w:tcW w:w="7092" w:type="dxa"/>
          </w:tcPr>
          <w:p w14:paraId="498650FA" w14:textId="37F5EF6E" w:rsidR="00257602" w:rsidRPr="007F2770" w:rsidRDefault="00257602" w:rsidP="00AA5D27">
            <w:pPr>
              <w:pStyle w:val="TAL"/>
            </w:pPr>
            <w:r>
              <w:t xml:space="preserve">The </w:t>
            </w:r>
            <w:proofErr w:type="spellStart"/>
            <w:r>
              <w:t>AIoT</w:t>
            </w:r>
            <w:proofErr w:type="spellEnd"/>
            <w:r>
              <w:t xml:space="preserve"> data contents contain the contents of the </w:t>
            </w:r>
            <w:proofErr w:type="spellStart"/>
            <w:r>
              <w:t>AIoT</w:t>
            </w:r>
            <w:proofErr w:type="spellEnd"/>
            <w:r>
              <w:t xml:space="preserve"> data that has been read from the memory or that is to be written in the memory of the </w:t>
            </w:r>
            <w:proofErr w:type="spellStart"/>
            <w:r>
              <w:t>AIoT</w:t>
            </w:r>
            <w:proofErr w:type="spellEnd"/>
            <w:r>
              <w:t xml:space="preserve"> device.</w:t>
            </w:r>
            <w:ins w:id="39" w:author="Mikael Wass" w:date="2025-11-04T16:38:00Z">
              <w:r w:rsidR="004D647A">
                <w:t xml:space="preserve"> The maximum </w:t>
              </w:r>
            </w:ins>
            <w:ins w:id="40" w:author="Mikael Wass" w:date="2025-11-04T16:39:00Z">
              <w:r w:rsidR="004D647A">
                <w:t xml:space="preserve">length of the </w:t>
              </w:r>
              <w:proofErr w:type="spellStart"/>
              <w:r w:rsidR="004D647A">
                <w:t>AIoT</w:t>
              </w:r>
              <w:proofErr w:type="spellEnd"/>
              <w:r w:rsidR="004D647A">
                <w:t xml:space="preserve"> data contents field is </w:t>
              </w:r>
            </w:ins>
            <w:ins w:id="41" w:author="Huawei User 1" w:date="2025-11-05T11:57:00Z">
              <w:r w:rsidR="00BE1C04">
                <w:t>99</w:t>
              </w:r>
            </w:ins>
            <w:ins w:id="42" w:author="Mikael Wass" w:date="2025-11-04T16:39:00Z">
              <w:r w:rsidR="004D647A">
                <w:t xml:space="preserve"> octets.</w:t>
              </w:r>
            </w:ins>
          </w:p>
        </w:tc>
      </w:tr>
      <w:tr w:rsidR="00257602" w:rsidRPr="007F2770" w14:paraId="637D1967" w14:textId="77777777" w:rsidTr="00AA5D27">
        <w:trPr>
          <w:cantSplit/>
          <w:jc w:val="center"/>
        </w:trPr>
        <w:tc>
          <w:tcPr>
            <w:tcW w:w="7092" w:type="dxa"/>
          </w:tcPr>
          <w:p w14:paraId="0B054036" w14:textId="77777777" w:rsidR="00257602" w:rsidRPr="007F2770" w:rsidRDefault="00257602" w:rsidP="00AA5D27">
            <w:pPr>
              <w:pStyle w:val="TAL"/>
            </w:pPr>
          </w:p>
        </w:tc>
      </w:tr>
    </w:tbl>
    <w:p w14:paraId="4B5C17A1" w14:textId="77777777" w:rsidR="00257602" w:rsidRDefault="00257602" w:rsidP="00E77F42"/>
    <w:p w14:paraId="6169B6F9" w14:textId="77777777" w:rsidR="00EC22D4" w:rsidRDefault="00EC22D4" w:rsidP="00EC22D4">
      <w:bookmarkStart w:id="43" w:name="_Toc212112177"/>
      <w:bookmarkStart w:id="44" w:name="_Hlk207662416"/>
    </w:p>
    <w:p w14:paraId="2F9D5A48" w14:textId="77777777" w:rsidR="00EC22D4" w:rsidRPr="006B5418" w:rsidRDefault="00EC22D4" w:rsidP="00EC2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9D3E3E" w14:textId="77777777" w:rsidR="00EC22D4" w:rsidRDefault="00EC22D4" w:rsidP="00EC22D4"/>
    <w:p w14:paraId="7A3E44BE" w14:textId="5C6D8A0A" w:rsidR="002C5F1F" w:rsidRPr="00A9258C" w:rsidRDefault="002C5F1F" w:rsidP="002C5F1F">
      <w:pPr>
        <w:pStyle w:val="Heading3"/>
      </w:pPr>
      <w:r>
        <w:t>7.2.5</w:t>
      </w:r>
      <w:r w:rsidRPr="00A9258C">
        <w:tab/>
      </w:r>
      <w:proofErr w:type="spellStart"/>
      <w:r>
        <w:t>AIoT</w:t>
      </w:r>
      <w:proofErr w:type="spellEnd"/>
      <w:r>
        <w:t xml:space="preserve"> data length</w:t>
      </w:r>
      <w:bookmarkEnd w:id="43"/>
    </w:p>
    <w:p w14:paraId="282F54B3" w14:textId="19D647D2" w:rsidR="000C0A99" w:rsidRPr="00E0377C" w:rsidRDefault="000C0A99" w:rsidP="00601BC3">
      <w:pPr>
        <w:rPr>
          <w:ins w:id="45" w:author="Mikael Wass" w:date="2025-11-04T16:45:00Z"/>
        </w:rPr>
      </w:pPr>
      <w:ins w:id="46" w:author="Mikael Wass" w:date="2025-11-04T16:45:00Z">
        <w:r w:rsidRPr="007F2770">
          <w:t xml:space="preserve">The purpose of the </w:t>
        </w:r>
        <w:proofErr w:type="spellStart"/>
        <w:r w:rsidRPr="000C0A99">
          <w:t>AIoT</w:t>
        </w:r>
        <w:proofErr w:type="spellEnd"/>
        <w:r w:rsidRPr="000C0A99">
          <w:t xml:space="preserve"> data length </w:t>
        </w:r>
        <w:r w:rsidRPr="007F2770">
          <w:t xml:space="preserve">information </w:t>
        </w:r>
        <w:r w:rsidRPr="00E0377C">
          <w:t xml:space="preserve">element is to indicate the </w:t>
        </w:r>
        <w:r>
          <w:t xml:space="preserve">length of the </w:t>
        </w:r>
        <w:proofErr w:type="spellStart"/>
        <w:r>
          <w:t>AIoT</w:t>
        </w:r>
        <w:proofErr w:type="spellEnd"/>
        <w:r>
          <w:t xml:space="preserve"> data</w:t>
        </w:r>
        <w:r w:rsidRPr="00E0377C">
          <w:t xml:space="preserve"> </w:t>
        </w:r>
        <w:r>
          <w:t xml:space="preserve">to be read in </w:t>
        </w:r>
      </w:ins>
      <w:ins w:id="47" w:author="Mikael Wass" w:date="2025-11-04T16:46:00Z">
        <w:r>
          <w:t>a read operation</w:t>
        </w:r>
      </w:ins>
      <w:ins w:id="48" w:author="Mikael Wass" w:date="2025-11-04T16:45:00Z">
        <w:r w:rsidRPr="00E0377C">
          <w:t>.</w:t>
        </w:r>
      </w:ins>
    </w:p>
    <w:p w14:paraId="3AD12C85" w14:textId="1F0109A6" w:rsidR="000C0A99" w:rsidRPr="00E0377C" w:rsidRDefault="000C0A99" w:rsidP="00601BC3">
      <w:pPr>
        <w:rPr>
          <w:ins w:id="49" w:author="Mikael Wass" w:date="2025-11-04T16:45:00Z"/>
        </w:rPr>
      </w:pPr>
      <w:ins w:id="50" w:author="Mikael Wass" w:date="2025-11-04T16:45:00Z">
        <w:r w:rsidRPr="00E0377C">
          <w:t xml:space="preserve">The </w:t>
        </w:r>
      </w:ins>
      <w:proofErr w:type="spellStart"/>
      <w:ins w:id="51" w:author="Mikael Wass" w:date="2025-11-04T16:46:00Z">
        <w:r w:rsidRPr="000C0A99">
          <w:t>AIoT</w:t>
        </w:r>
        <w:proofErr w:type="spellEnd"/>
        <w:r w:rsidRPr="000C0A99">
          <w:t xml:space="preserve"> data length </w:t>
        </w:r>
      </w:ins>
      <w:ins w:id="52" w:author="Mikael Wass" w:date="2025-11-04T16:45:00Z">
        <w:r w:rsidRPr="00E0377C">
          <w:t>information element is coded as shown in figure </w:t>
        </w:r>
        <w:r>
          <w:t>7.2.</w:t>
        </w:r>
      </w:ins>
      <w:ins w:id="53" w:author="Mikael Wass" w:date="2025-11-04T16:46:00Z">
        <w:r>
          <w:t>5</w:t>
        </w:r>
      </w:ins>
      <w:ins w:id="54" w:author="Mikael Wass" w:date="2025-11-04T16:45:00Z">
        <w:r>
          <w:t>-1</w:t>
        </w:r>
        <w:r w:rsidRPr="00E0377C">
          <w:t xml:space="preserve"> and table </w:t>
        </w:r>
        <w:r>
          <w:t>7.2.</w:t>
        </w:r>
      </w:ins>
      <w:ins w:id="55" w:author="Mikael Wass" w:date="2025-11-04T16:46:00Z">
        <w:r>
          <w:t>5</w:t>
        </w:r>
      </w:ins>
      <w:ins w:id="56" w:author="Mikael Wass" w:date="2025-11-04T16:45:00Z">
        <w:r>
          <w:t>-1</w:t>
        </w:r>
        <w:r w:rsidRPr="00E0377C">
          <w:t>.</w:t>
        </w:r>
      </w:ins>
    </w:p>
    <w:p w14:paraId="05A5CDD3" w14:textId="21706D21" w:rsidR="000C0A99" w:rsidRDefault="000C0A99" w:rsidP="00601BC3">
      <w:pPr>
        <w:rPr>
          <w:ins w:id="57" w:author="Mikael Wass" w:date="2025-11-04T16:45:00Z"/>
        </w:rPr>
      </w:pPr>
      <w:ins w:id="58" w:author="Mikael Wass" w:date="2025-11-04T16:45:00Z">
        <w:r w:rsidRPr="00E0377C">
          <w:t xml:space="preserve">The </w:t>
        </w:r>
      </w:ins>
      <w:proofErr w:type="spellStart"/>
      <w:ins w:id="59" w:author="Mikael Wass" w:date="2025-11-04T16:46:00Z">
        <w:r w:rsidRPr="000C0A99">
          <w:t>AIoT</w:t>
        </w:r>
        <w:proofErr w:type="spellEnd"/>
        <w:r w:rsidRPr="000C0A99">
          <w:t xml:space="preserve"> data length </w:t>
        </w:r>
      </w:ins>
      <w:ins w:id="60" w:author="Mikael Wass" w:date="2025-11-04T16:45:00Z">
        <w:r w:rsidRPr="00E0377C">
          <w:t>is a type 3 information element with length of 2 octets.</w:t>
        </w:r>
      </w:ins>
    </w:p>
    <w:p w14:paraId="44D5D385" w14:textId="77777777" w:rsidR="000C0A99" w:rsidRPr="00E0377C" w:rsidRDefault="000C0A99" w:rsidP="00601BC3">
      <w:pPr>
        <w:rPr>
          <w:ins w:id="61" w:author="Mikael Wass" w:date="2025-11-04T16: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C0A99" w:rsidRPr="00E0377C" w14:paraId="6132DF0F" w14:textId="77777777" w:rsidTr="00601BC3">
        <w:trPr>
          <w:cantSplit/>
          <w:jc w:val="center"/>
          <w:ins w:id="62" w:author="Mikael Wass" w:date="2025-11-04T16:45:00Z"/>
        </w:trPr>
        <w:tc>
          <w:tcPr>
            <w:tcW w:w="709" w:type="dxa"/>
            <w:tcBorders>
              <w:top w:val="nil"/>
              <w:left w:val="nil"/>
              <w:bottom w:val="nil"/>
              <w:right w:val="nil"/>
            </w:tcBorders>
          </w:tcPr>
          <w:p w14:paraId="5A20742D" w14:textId="77777777" w:rsidR="000C0A99" w:rsidRPr="00E0377C" w:rsidRDefault="000C0A99" w:rsidP="000C0A99">
            <w:pPr>
              <w:pStyle w:val="TAH"/>
              <w:rPr>
                <w:ins w:id="63" w:author="Mikael Wass" w:date="2025-11-04T16:45:00Z"/>
              </w:rPr>
            </w:pPr>
            <w:ins w:id="64" w:author="Mikael Wass" w:date="2025-11-04T16:45:00Z">
              <w:r w:rsidRPr="00E0377C">
                <w:t>8</w:t>
              </w:r>
            </w:ins>
          </w:p>
        </w:tc>
        <w:tc>
          <w:tcPr>
            <w:tcW w:w="781" w:type="dxa"/>
            <w:tcBorders>
              <w:top w:val="nil"/>
              <w:left w:val="nil"/>
              <w:bottom w:val="nil"/>
              <w:right w:val="nil"/>
            </w:tcBorders>
          </w:tcPr>
          <w:p w14:paraId="2A15BA8A" w14:textId="77777777" w:rsidR="000C0A99" w:rsidRPr="00E0377C" w:rsidRDefault="000C0A99" w:rsidP="000C0A99">
            <w:pPr>
              <w:pStyle w:val="TAH"/>
              <w:rPr>
                <w:ins w:id="65" w:author="Mikael Wass" w:date="2025-11-04T16:45:00Z"/>
              </w:rPr>
            </w:pPr>
            <w:ins w:id="66" w:author="Mikael Wass" w:date="2025-11-04T16:45:00Z">
              <w:r w:rsidRPr="00E0377C">
                <w:t>7</w:t>
              </w:r>
            </w:ins>
          </w:p>
        </w:tc>
        <w:tc>
          <w:tcPr>
            <w:tcW w:w="780" w:type="dxa"/>
            <w:tcBorders>
              <w:top w:val="nil"/>
              <w:left w:val="nil"/>
              <w:bottom w:val="nil"/>
              <w:right w:val="nil"/>
            </w:tcBorders>
          </w:tcPr>
          <w:p w14:paraId="1EA211F5" w14:textId="77777777" w:rsidR="000C0A99" w:rsidRPr="00E0377C" w:rsidRDefault="000C0A99" w:rsidP="000C0A99">
            <w:pPr>
              <w:pStyle w:val="TAH"/>
              <w:rPr>
                <w:ins w:id="67" w:author="Mikael Wass" w:date="2025-11-04T16:45:00Z"/>
              </w:rPr>
            </w:pPr>
            <w:ins w:id="68" w:author="Mikael Wass" w:date="2025-11-04T16:45:00Z">
              <w:r w:rsidRPr="00E0377C">
                <w:t>6</w:t>
              </w:r>
            </w:ins>
          </w:p>
        </w:tc>
        <w:tc>
          <w:tcPr>
            <w:tcW w:w="779" w:type="dxa"/>
            <w:tcBorders>
              <w:top w:val="nil"/>
              <w:left w:val="nil"/>
              <w:bottom w:val="nil"/>
              <w:right w:val="nil"/>
            </w:tcBorders>
          </w:tcPr>
          <w:p w14:paraId="4A97A4F7" w14:textId="77777777" w:rsidR="000C0A99" w:rsidRPr="00E0377C" w:rsidRDefault="000C0A99" w:rsidP="000C0A99">
            <w:pPr>
              <w:pStyle w:val="TAH"/>
              <w:rPr>
                <w:ins w:id="69" w:author="Mikael Wass" w:date="2025-11-04T16:45:00Z"/>
              </w:rPr>
            </w:pPr>
            <w:ins w:id="70" w:author="Mikael Wass" w:date="2025-11-04T16:45:00Z">
              <w:r w:rsidRPr="00E0377C">
                <w:t>5</w:t>
              </w:r>
            </w:ins>
          </w:p>
        </w:tc>
        <w:tc>
          <w:tcPr>
            <w:tcW w:w="496" w:type="dxa"/>
            <w:tcBorders>
              <w:top w:val="nil"/>
              <w:left w:val="nil"/>
              <w:bottom w:val="nil"/>
              <w:right w:val="nil"/>
            </w:tcBorders>
          </w:tcPr>
          <w:p w14:paraId="36A08414" w14:textId="77777777" w:rsidR="000C0A99" w:rsidRPr="00E0377C" w:rsidRDefault="000C0A99" w:rsidP="000C0A99">
            <w:pPr>
              <w:pStyle w:val="TAH"/>
              <w:rPr>
                <w:ins w:id="71" w:author="Mikael Wass" w:date="2025-11-04T16:45:00Z"/>
              </w:rPr>
            </w:pPr>
            <w:ins w:id="72" w:author="Mikael Wass" w:date="2025-11-04T16:45:00Z">
              <w:r w:rsidRPr="00E0377C">
                <w:t>4</w:t>
              </w:r>
            </w:ins>
          </w:p>
        </w:tc>
        <w:tc>
          <w:tcPr>
            <w:tcW w:w="709" w:type="dxa"/>
            <w:tcBorders>
              <w:top w:val="nil"/>
              <w:left w:val="nil"/>
              <w:bottom w:val="nil"/>
              <w:right w:val="nil"/>
            </w:tcBorders>
          </w:tcPr>
          <w:p w14:paraId="46F7BFC4" w14:textId="77777777" w:rsidR="000C0A99" w:rsidRPr="00E0377C" w:rsidRDefault="000C0A99" w:rsidP="000C0A99">
            <w:pPr>
              <w:pStyle w:val="TAH"/>
              <w:rPr>
                <w:ins w:id="73" w:author="Mikael Wass" w:date="2025-11-04T16:45:00Z"/>
              </w:rPr>
            </w:pPr>
            <w:ins w:id="74" w:author="Mikael Wass" w:date="2025-11-04T16:45:00Z">
              <w:r w:rsidRPr="00E0377C">
                <w:t>3</w:t>
              </w:r>
            </w:ins>
          </w:p>
        </w:tc>
        <w:tc>
          <w:tcPr>
            <w:tcW w:w="993" w:type="dxa"/>
            <w:tcBorders>
              <w:top w:val="nil"/>
              <w:left w:val="nil"/>
              <w:bottom w:val="nil"/>
              <w:right w:val="nil"/>
            </w:tcBorders>
          </w:tcPr>
          <w:p w14:paraId="2984AD81" w14:textId="77777777" w:rsidR="000C0A99" w:rsidRPr="00E0377C" w:rsidRDefault="000C0A99" w:rsidP="000C0A99">
            <w:pPr>
              <w:pStyle w:val="TAH"/>
              <w:rPr>
                <w:ins w:id="75" w:author="Mikael Wass" w:date="2025-11-04T16:45:00Z"/>
              </w:rPr>
            </w:pPr>
            <w:ins w:id="76" w:author="Mikael Wass" w:date="2025-11-04T16:45:00Z">
              <w:r w:rsidRPr="00E0377C">
                <w:t>2</w:t>
              </w:r>
            </w:ins>
          </w:p>
        </w:tc>
        <w:tc>
          <w:tcPr>
            <w:tcW w:w="708" w:type="dxa"/>
            <w:tcBorders>
              <w:top w:val="nil"/>
              <w:left w:val="nil"/>
              <w:bottom w:val="nil"/>
              <w:right w:val="nil"/>
            </w:tcBorders>
          </w:tcPr>
          <w:p w14:paraId="6200E589" w14:textId="77777777" w:rsidR="000C0A99" w:rsidRPr="00E0377C" w:rsidRDefault="000C0A99" w:rsidP="000C0A99">
            <w:pPr>
              <w:pStyle w:val="TAH"/>
              <w:rPr>
                <w:ins w:id="77" w:author="Mikael Wass" w:date="2025-11-04T16:45:00Z"/>
              </w:rPr>
            </w:pPr>
            <w:ins w:id="78" w:author="Mikael Wass" w:date="2025-11-04T16:45:00Z">
              <w:r w:rsidRPr="00E0377C">
                <w:t>1</w:t>
              </w:r>
            </w:ins>
          </w:p>
        </w:tc>
        <w:tc>
          <w:tcPr>
            <w:tcW w:w="1560" w:type="dxa"/>
            <w:tcBorders>
              <w:top w:val="nil"/>
              <w:left w:val="nil"/>
              <w:bottom w:val="nil"/>
              <w:right w:val="nil"/>
            </w:tcBorders>
          </w:tcPr>
          <w:p w14:paraId="57729109" w14:textId="77777777" w:rsidR="000C0A99" w:rsidRPr="00E0377C" w:rsidRDefault="000C0A99" w:rsidP="000C0A99">
            <w:pPr>
              <w:pStyle w:val="TAH"/>
              <w:rPr>
                <w:ins w:id="79" w:author="Mikael Wass" w:date="2025-11-04T16:45:00Z"/>
              </w:rPr>
            </w:pPr>
          </w:p>
        </w:tc>
      </w:tr>
      <w:tr w:rsidR="000C0A99" w:rsidRPr="00E0377C" w14:paraId="54291962" w14:textId="77777777" w:rsidTr="00601BC3">
        <w:trPr>
          <w:cantSplit/>
          <w:jc w:val="center"/>
          <w:ins w:id="80" w:author="Mikael Wass" w:date="2025-11-04T16:45:00Z"/>
        </w:trPr>
        <w:tc>
          <w:tcPr>
            <w:tcW w:w="5955" w:type="dxa"/>
            <w:gridSpan w:val="8"/>
            <w:tcBorders>
              <w:top w:val="single" w:sz="4" w:space="0" w:color="auto"/>
              <w:bottom w:val="single" w:sz="4" w:space="0" w:color="auto"/>
              <w:right w:val="single" w:sz="4" w:space="0" w:color="auto"/>
            </w:tcBorders>
          </w:tcPr>
          <w:p w14:paraId="77A425A7" w14:textId="398EEFBC" w:rsidR="000C0A99" w:rsidRPr="00E0377C" w:rsidRDefault="000C0A99" w:rsidP="000C0A99">
            <w:pPr>
              <w:pStyle w:val="TAC"/>
              <w:rPr>
                <w:ins w:id="81" w:author="Mikael Wass" w:date="2025-11-04T16:45:00Z"/>
              </w:rPr>
            </w:pPr>
            <w:proofErr w:type="spellStart"/>
            <w:ins w:id="82" w:author="Mikael Wass" w:date="2025-11-04T16:47:00Z">
              <w:r w:rsidRPr="000C0A99">
                <w:t>AIoT</w:t>
              </w:r>
              <w:proofErr w:type="spellEnd"/>
              <w:r w:rsidRPr="000C0A99">
                <w:t xml:space="preserve"> data length </w:t>
              </w:r>
            </w:ins>
            <w:ins w:id="83" w:author="Mikael Wass" w:date="2025-11-04T16:45:00Z">
              <w:r w:rsidRPr="00E0377C">
                <w:t>IEI</w:t>
              </w:r>
            </w:ins>
          </w:p>
        </w:tc>
        <w:tc>
          <w:tcPr>
            <w:tcW w:w="1560" w:type="dxa"/>
            <w:tcBorders>
              <w:top w:val="nil"/>
              <w:left w:val="nil"/>
              <w:bottom w:val="nil"/>
              <w:right w:val="nil"/>
            </w:tcBorders>
          </w:tcPr>
          <w:p w14:paraId="6F456463" w14:textId="77777777" w:rsidR="000C0A99" w:rsidRPr="00E0377C" w:rsidRDefault="000C0A99" w:rsidP="000C0A99">
            <w:pPr>
              <w:pStyle w:val="TAL"/>
              <w:rPr>
                <w:ins w:id="84" w:author="Mikael Wass" w:date="2025-11-04T16:45:00Z"/>
              </w:rPr>
            </w:pPr>
            <w:ins w:id="85" w:author="Mikael Wass" w:date="2025-11-04T16:45:00Z">
              <w:r w:rsidRPr="00E0377C">
                <w:t>octet 1</w:t>
              </w:r>
            </w:ins>
          </w:p>
        </w:tc>
      </w:tr>
      <w:tr w:rsidR="000C0A99" w:rsidRPr="00E0377C" w14:paraId="74DDE2E8" w14:textId="77777777" w:rsidTr="00601BC3">
        <w:trPr>
          <w:cantSplit/>
          <w:jc w:val="center"/>
          <w:ins w:id="86" w:author="Mikael Wass" w:date="2025-11-04T16:45:00Z"/>
        </w:trPr>
        <w:tc>
          <w:tcPr>
            <w:tcW w:w="5955" w:type="dxa"/>
            <w:gridSpan w:val="8"/>
            <w:tcBorders>
              <w:top w:val="single" w:sz="4" w:space="0" w:color="auto"/>
              <w:right w:val="single" w:sz="4" w:space="0" w:color="auto"/>
            </w:tcBorders>
          </w:tcPr>
          <w:p w14:paraId="47BFA256" w14:textId="673BD1D7" w:rsidR="000C0A99" w:rsidRPr="00E0377C" w:rsidRDefault="000C0A99" w:rsidP="000C0A99">
            <w:pPr>
              <w:pStyle w:val="TAC"/>
              <w:rPr>
                <w:ins w:id="87" w:author="Mikael Wass" w:date="2025-11-04T16:45:00Z"/>
              </w:rPr>
            </w:pPr>
            <w:proofErr w:type="spellStart"/>
            <w:ins w:id="88" w:author="Mikael Wass" w:date="2025-11-04T16:47:00Z">
              <w:r w:rsidRPr="000C0A99">
                <w:t>AIoT</w:t>
              </w:r>
              <w:proofErr w:type="spellEnd"/>
              <w:r w:rsidRPr="000C0A99">
                <w:t xml:space="preserve"> data length </w:t>
              </w:r>
            </w:ins>
            <w:ins w:id="89" w:author="Mikael Wass" w:date="2025-11-04T16:45:00Z">
              <w:r w:rsidRPr="00E0377C">
                <w:t>value</w:t>
              </w:r>
            </w:ins>
          </w:p>
        </w:tc>
        <w:tc>
          <w:tcPr>
            <w:tcW w:w="1560" w:type="dxa"/>
            <w:tcBorders>
              <w:top w:val="nil"/>
              <w:left w:val="nil"/>
              <w:bottom w:val="nil"/>
              <w:right w:val="nil"/>
            </w:tcBorders>
          </w:tcPr>
          <w:p w14:paraId="1DC3A000" w14:textId="77777777" w:rsidR="000C0A99" w:rsidRPr="00E0377C" w:rsidRDefault="000C0A99" w:rsidP="000C0A99">
            <w:pPr>
              <w:pStyle w:val="TAL"/>
              <w:rPr>
                <w:ins w:id="90" w:author="Mikael Wass" w:date="2025-11-04T16:45:00Z"/>
              </w:rPr>
            </w:pPr>
            <w:ins w:id="91" w:author="Mikael Wass" w:date="2025-11-04T16:45:00Z">
              <w:r w:rsidRPr="00E0377C">
                <w:t>octet 2</w:t>
              </w:r>
            </w:ins>
          </w:p>
        </w:tc>
      </w:tr>
    </w:tbl>
    <w:p w14:paraId="7F56E659" w14:textId="204A3FFE" w:rsidR="000C0A99" w:rsidRPr="000D2C9F" w:rsidRDefault="000C0A99" w:rsidP="00601BC3">
      <w:pPr>
        <w:pStyle w:val="TF"/>
        <w:rPr>
          <w:ins w:id="92" w:author="Mikael Wass" w:date="2025-11-04T16:45:00Z"/>
        </w:rPr>
      </w:pPr>
      <w:ins w:id="93" w:author="Mikael Wass" w:date="2025-11-04T16:45:00Z">
        <w:r w:rsidRPr="00E0377C">
          <w:t>Figure </w:t>
        </w:r>
        <w:r>
          <w:t>7.2.</w:t>
        </w:r>
      </w:ins>
      <w:ins w:id="94" w:author="Mikael Wass" w:date="2025-11-04T16:46:00Z">
        <w:r>
          <w:t>5</w:t>
        </w:r>
      </w:ins>
      <w:ins w:id="95" w:author="Mikael Wass" w:date="2025-11-04T16:45:00Z">
        <w:r>
          <w:t>-1</w:t>
        </w:r>
        <w:r w:rsidRPr="00E0377C">
          <w:t xml:space="preserve">: </w:t>
        </w:r>
      </w:ins>
      <w:proofErr w:type="spellStart"/>
      <w:ins w:id="96" w:author="Mikael Wass" w:date="2025-11-04T16:46:00Z">
        <w:r w:rsidRPr="000C0A99">
          <w:t>AIoT</w:t>
        </w:r>
        <w:proofErr w:type="spellEnd"/>
        <w:r w:rsidRPr="000C0A99">
          <w:t xml:space="preserve"> data length </w:t>
        </w:r>
      </w:ins>
      <w:ins w:id="97" w:author="Mikael Wass" w:date="2025-11-04T16:45:00Z">
        <w:r w:rsidRPr="000D2C9F">
          <w:t>information element</w:t>
        </w:r>
      </w:ins>
    </w:p>
    <w:p w14:paraId="43CFDF24" w14:textId="43111929" w:rsidR="000C0A99" w:rsidRPr="000D2C9F" w:rsidRDefault="000C0A99" w:rsidP="000C0A99">
      <w:pPr>
        <w:pStyle w:val="TH"/>
        <w:rPr>
          <w:ins w:id="98" w:author="Mikael Wass" w:date="2025-11-04T16:45:00Z"/>
        </w:rPr>
      </w:pPr>
      <w:ins w:id="99" w:author="Mikael Wass" w:date="2025-11-04T16:45:00Z">
        <w:r w:rsidRPr="000D2C9F">
          <w:t>Table </w:t>
        </w:r>
        <w:r>
          <w:t>7.2.</w:t>
        </w:r>
      </w:ins>
      <w:ins w:id="100" w:author="Mikael Wass" w:date="2025-11-04T16:46:00Z">
        <w:r>
          <w:t>5</w:t>
        </w:r>
      </w:ins>
      <w:ins w:id="101" w:author="Mikael Wass" w:date="2025-11-04T16:45:00Z">
        <w:r>
          <w:t>-</w:t>
        </w:r>
        <w:r w:rsidRPr="000D2C9F">
          <w:t xml:space="preserve">1: </w:t>
        </w:r>
      </w:ins>
      <w:proofErr w:type="spellStart"/>
      <w:ins w:id="102" w:author="Mikael Wass" w:date="2025-11-04T16:46:00Z">
        <w:r w:rsidRPr="000C0A99">
          <w:t>AIoT</w:t>
        </w:r>
        <w:proofErr w:type="spellEnd"/>
        <w:r w:rsidRPr="000C0A99">
          <w:t xml:space="preserve"> data length </w:t>
        </w:r>
      </w:ins>
      <w:ins w:id="103" w:author="Mikael Wass" w:date="2025-11-04T16:45:00Z">
        <w:r w:rsidRPr="000D2C9F">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0C0A99" w:rsidRPr="00D95AF2" w14:paraId="4992DC35" w14:textId="77777777" w:rsidTr="00601BC3">
        <w:trPr>
          <w:cantSplit/>
          <w:jc w:val="center"/>
          <w:ins w:id="104" w:author="Mikael Wass" w:date="2025-11-04T16:41:00Z"/>
        </w:trPr>
        <w:tc>
          <w:tcPr>
            <w:tcW w:w="7087" w:type="dxa"/>
          </w:tcPr>
          <w:p w14:paraId="23FBCD3F" w14:textId="250AD184" w:rsidR="000C0A99" w:rsidRPr="00D95AF2" w:rsidRDefault="000C0A99" w:rsidP="00601BC3">
            <w:pPr>
              <w:pStyle w:val="TAL"/>
              <w:rPr>
                <w:ins w:id="105" w:author="Mikael Wass" w:date="2025-11-04T16:41:00Z"/>
              </w:rPr>
            </w:pPr>
            <w:proofErr w:type="spellStart"/>
            <w:ins w:id="106" w:author="Mikael Wass" w:date="2025-11-04T16:47:00Z">
              <w:r w:rsidRPr="000C0A99">
                <w:t>AIoT</w:t>
              </w:r>
              <w:proofErr w:type="spellEnd"/>
              <w:r w:rsidRPr="000C0A99">
                <w:t xml:space="preserve"> data length value </w:t>
              </w:r>
            </w:ins>
            <w:ins w:id="107" w:author="Mikael Wass" w:date="2025-11-04T16:41:00Z">
              <w:r w:rsidRPr="00D95AF2">
                <w:t xml:space="preserve">(octet </w:t>
              </w:r>
              <w:r>
                <w:t>2</w:t>
              </w:r>
              <w:r w:rsidRPr="00D95AF2">
                <w:t>)</w:t>
              </w:r>
            </w:ins>
          </w:p>
          <w:p w14:paraId="0DFDC228" w14:textId="77777777" w:rsidR="000C0A99" w:rsidRPr="00D95AF2" w:rsidRDefault="000C0A99" w:rsidP="00601BC3">
            <w:pPr>
              <w:pStyle w:val="TAL"/>
              <w:rPr>
                <w:ins w:id="108" w:author="Mikael Wass" w:date="2025-11-04T16:41:00Z"/>
              </w:rPr>
            </w:pPr>
          </w:p>
          <w:p w14:paraId="5B0E2AF5" w14:textId="57A7CA85" w:rsidR="000C0A99" w:rsidRPr="00D95AF2" w:rsidRDefault="000C0A99" w:rsidP="00601BC3">
            <w:pPr>
              <w:pStyle w:val="TAL"/>
              <w:rPr>
                <w:ins w:id="109" w:author="Mikael Wass" w:date="2025-11-04T16:41:00Z"/>
              </w:rPr>
            </w:pPr>
            <w:ins w:id="110" w:author="Mikael Wass" w:date="2025-11-04T16:41:00Z">
              <w:r w:rsidRPr="00D95AF2">
                <w:t xml:space="preserve">This field contains the </w:t>
              </w:r>
            </w:ins>
            <w:ins w:id="111" w:author="Mikael Wass" w:date="2025-11-04T16:47:00Z">
              <w:r>
                <w:t xml:space="preserve">BCD value of the </w:t>
              </w:r>
            </w:ins>
            <w:ins w:id="112" w:author="Mikael Wass" w:date="2025-11-04T16:48:00Z">
              <w:r>
                <w:t xml:space="preserve">length of data to be read from </w:t>
              </w:r>
              <w:proofErr w:type="spellStart"/>
              <w:r>
                <w:t>AIoT</w:t>
              </w:r>
              <w:proofErr w:type="spellEnd"/>
              <w:r>
                <w:t xml:space="preserve"> device memory</w:t>
              </w:r>
            </w:ins>
            <w:ins w:id="113" w:author="Mikael Wass" w:date="2025-11-04T16:41:00Z">
              <w:r w:rsidRPr="00D95AF2">
                <w:t>.</w:t>
              </w:r>
            </w:ins>
            <w:ins w:id="114" w:author="Mikael Wass" w:date="2025-11-04T16:48:00Z">
              <w:r>
                <w:t xml:space="preserve"> The maximum </w:t>
              </w:r>
              <w:proofErr w:type="spellStart"/>
              <w:r w:rsidRPr="000C0A99">
                <w:t>AIoT</w:t>
              </w:r>
              <w:proofErr w:type="spellEnd"/>
              <w:r w:rsidRPr="000C0A99">
                <w:t xml:space="preserve"> data length value </w:t>
              </w:r>
              <w:r>
                <w:t xml:space="preserve">is </w:t>
              </w:r>
            </w:ins>
            <w:ins w:id="115" w:author="Huawei User 1" w:date="2025-11-05T11:57:00Z">
              <w:r w:rsidR="00BE1C04">
                <w:t>99</w:t>
              </w:r>
            </w:ins>
            <w:ins w:id="116" w:author="Mikael Wass" w:date="2025-11-04T16:48:00Z">
              <w:r>
                <w:t>.</w:t>
              </w:r>
            </w:ins>
            <w:ins w:id="117" w:author="Mikael Wass" w:date="2025-11-04T16:49:00Z">
              <w:r>
                <w:t xml:space="preserve"> A larger value shall be interpreted as </w:t>
              </w:r>
            </w:ins>
            <w:ins w:id="118" w:author="Huawei User 1" w:date="2025-11-05T11:57:00Z">
              <w:r w:rsidR="00BE1C04">
                <w:t>99</w:t>
              </w:r>
            </w:ins>
            <w:ins w:id="119" w:author="Mikael Wass" w:date="2025-11-04T16:49:00Z">
              <w:r>
                <w:t>.</w:t>
              </w:r>
            </w:ins>
          </w:p>
        </w:tc>
      </w:tr>
      <w:tr w:rsidR="000C0A99" w:rsidRPr="00D95AF2" w14:paraId="5F4F44CD" w14:textId="77777777" w:rsidTr="00601BC3">
        <w:trPr>
          <w:cantSplit/>
          <w:jc w:val="center"/>
          <w:ins w:id="120" w:author="Mikael Wass" w:date="2025-11-04T16:41:00Z"/>
        </w:trPr>
        <w:tc>
          <w:tcPr>
            <w:tcW w:w="7087" w:type="dxa"/>
          </w:tcPr>
          <w:p w14:paraId="2216C9FA" w14:textId="77777777" w:rsidR="000C0A99" w:rsidRPr="00D95AF2" w:rsidRDefault="000C0A99" w:rsidP="00601BC3">
            <w:pPr>
              <w:pStyle w:val="TAL"/>
              <w:rPr>
                <w:ins w:id="121" w:author="Mikael Wass" w:date="2025-11-04T16:41:00Z"/>
              </w:rPr>
            </w:pPr>
          </w:p>
        </w:tc>
      </w:tr>
    </w:tbl>
    <w:p w14:paraId="7F0F4329" w14:textId="77777777" w:rsidR="000C0A99" w:rsidRPr="00A9258C" w:rsidRDefault="000C0A99" w:rsidP="000C0A99">
      <w:pPr>
        <w:rPr>
          <w:ins w:id="122" w:author="Mikael Wass" w:date="2025-11-04T16:41:00Z"/>
        </w:rPr>
      </w:pPr>
    </w:p>
    <w:p w14:paraId="41E02CC7" w14:textId="68A376D1" w:rsidR="002C5F1F" w:rsidRPr="00A9258C" w:rsidDel="000C0A99" w:rsidRDefault="002C5F1F" w:rsidP="002C5F1F">
      <w:pPr>
        <w:rPr>
          <w:del w:id="123" w:author="Mikael Wass" w:date="2025-11-04T16:41:00Z"/>
        </w:rPr>
      </w:pPr>
      <w:del w:id="124" w:author="Mikael Wass" w:date="2025-11-04T16:41:00Z">
        <w:r w:rsidRPr="00A9258C" w:rsidDel="000C0A99">
          <w:delText xml:space="preserve">The </w:delText>
        </w:r>
        <w:r w:rsidDel="000C0A99">
          <w:delText>AIoT data length is a field of TBD octets length that indicates the length of the AIoT data to be read</w:delText>
        </w:r>
        <w:r w:rsidRPr="00A9258C" w:rsidDel="000C0A99">
          <w:delText>.</w:delText>
        </w:r>
      </w:del>
    </w:p>
    <w:p w14:paraId="646AF510" w14:textId="77777777" w:rsidR="00EC22D4" w:rsidRDefault="00EC22D4" w:rsidP="00EC22D4">
      <w:bookmarkStart w:id="125" w:name="_Toc212112178"/>
    </w:p>
    <w:p w14:paraId="76485567" w14:textId="4D8963A4" w:rsidR="00EC22D4" w:rsidRPr="006B5418" w:rsidRDefault="00EC22D4" w:rsidP="00EC2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4"/>
    <w:bookmarkEnd w:id="125"/>
    <w:p w14:paraId="50015484" w14:textId="77777777" w:rsidR="00EC22D4" w:rsidRDefault="00EC22D4" w:rsidP="00EC22D4"/>
    <w:sectPr w:rsidR="00EC22D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8465D" w14:textId="77777777" w:rsidR="000D2931" w:rsidRDefault="000D2931">
      <w:r>
        <w:separator/>
      </w:r>
    </w:p>
  </w:endnote>
  <w:endnote w:type="continuationSeparator" w:id="0">
    <w:p w14:paraId="516DB518" w14:textId="77777777" w:rsidR="000D2931" w:rsidRDefault="000D2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E77AE" w14:textId="77777777" w:rsidR="000D2931" w:rsidRDefault="000D2931">
      <w:r>
        <w:separator/>
      </w:r>
    </w:p>
  </w:footnote>
  <w:footnote w:type="continuationSeparator" w:id="0">
    <w:p w14:paraId="12C2BB54" w14:textId="77777777" w:rsidR="000D2931" w:rsidRDefault="000D2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05775D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07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4D2FD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07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6011AF"/>
    <w:multiLevelType w:val="hybridMultilevel"/>
    <w:tmpl w:val="35824D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34"/>
    <w:rsid w:val="000064C0"/>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8CD"/>
    <w:rsid w:val="00080512"/>
    <w:rsid w:val="0008568F"/>
    <w:rsid w:val="00097BAB"/>
    <w:rsid w:val="000C0A99"/>
    <w:rsid w:val="000C3FBC"/>
    <w:rsid w:val="000C47C3"/>
    <w:rsid w:val="000C4E7A"/>
    <w:rsid w:val="000D19D8"/>
    <w:rsid w:val="000D2931"/>
    <w:rsid w:val="000D3090"/>
    <w:rsid w:val="000D58AB"/>
    <w:rsid w:val="000D6792"/>
    <w:rsid w:val="000E0516"/>
    <w:rsid w:val="000E4963"/>
    <w:rsid w:val="000E564B"/>
    <w:rsid w:val="000F265F"/>
    <w:rsid w:val="000F5A45"/>
    <w:rsid w:val="00102259"/>
    <w:rsid w:val="00122C36"/>
    <w:rsid w:val="00123F1B"/>
    <w:rsid w:val="00123F40"/>
    <w:rsid w:val="0012665F"/>
    <w:rsid w:val="00133525"/>
    <w:rsid w:val="00133FC9"/>
    <w:rsid w:val="001350A5"/>
    <w:rsid w:val="00145171"/>
    <w:rsid w:val="0016078A"/>
    <w:rsid w:val="001726DE"/>
    <w:rsid w:val="00173288"/>
    <w:rsid w:val="00176163"/>
    <w:rsid w:val="00176573"/>
    <w:rsid w:val="00186FD3"/>
    <w:rsid w:val="00197816"/>
    <w:rsid w:val="001A4C42"/>
    <w:rsid w:val="001A57C9"/>
    <w:rsid w:val="001A7420"/>
    <w:rsid w:val="001B4558"/>
    <w:rsid w:val="001B6637"/>
    <w:rsid w:val="001C21C3"/>
    <w:rsid w:val="001C316C"/>
    <w:rsid w:val="001C40C4"/>
    <w:rsid w:val="001D02C2"/>
    <w:rsid w:val="001D3994"/>
    <w:rsid w:val="001D5189"/>
    <w:rsid w:val="001D6E96"/>
    <w:rsid w:val="001F04BB"/>
    <w:rsid w:val="001F0C1D"/>
    <w:rsid w:val="001F1132"/>
    <w:rsid w:val="001F168B"/>
    <w:rsid w:val="001F45AE"/>
    <w:rsid w:val="00203F36"/>
    <w:rsid w:val="002067FC"/>
    <w:rsid w:val="00210450"/>
    <w:rsid w:val="00216F7E"/>
    <w:rsid w:val="002171A5"/>
    <w:rsid w:val="002347A2"/>
    <w:rsid w:val="0023543F"/>
    <w:rsid w:val="00235A6C"/>
    <w:rsid w:val="00243968"/>
    <w:rsid w:val="00245462"/>
    <w:rsid w:val="00250C39"/>
    <w:rsid w:val="00252C23"/>
    <w:rsid w:val="00253759"/>
    <w:rsid w:val="002539AD"/>
    <w:rsid w:val="00255702"/>
    <w:rsid w:val="00256C4C"/>
    <w:rsid w:val="00257602"/>
    <w:rsid w:val="0026585D"/>
    <w:rsid w:val="002675F0"/>
    <w:rsid w:val="00267DDD"/>
    <w:rsid w:val="002727EA"/>
    <w:rsid w:val="002760EE"/>
    <w:rsid w:val="0028388A"/>
    <w:rsid w:val="00296A9D"/>
    <w:rsid w:val="002B0136"/>
    <w:rsid w:val="002B6339"/>
    <w:rsid w:val="002C5D93"/>
    <w:rsid w:val="002C5F1F"/>
    <w:rsid w:val="002D7206"/>
    <w:rsid w:val="002E00EE"/>
    <w:rsid w:val="002F18A2"/>
    <w:rsid w:val="00300785"/>
    <w:rsid w:val="003172DC"/>
    <w:rsid w:val="0032605F"/>
    <w:rsid w:val="00330F5F"/>
    <w:rsid w:val="0033453F"/>
    <w:rsid w:val="0035462D"/>
    <w:rsid w:val="00356555"/>
    <w:rsid w:val="0035795D"/>
    <w:rsid w:val="0037520F"/>
    <w:rsid w:val="003765B8"/>
    <w:rsid w:val="003818AB"/>
    <w:rsid w:val="003917F4"/>
    <w:rsid w:val="00392384"/>
    <w:rsid w:val="003952BC"/>
    <w:rsid w:val="003A0EE9"/>
    <w:rsid w:val="003A36D8"/>
    <w:rsid w:val="003A6077"/>
    <w:rsid w:val="003B5919"/>
    <w:rsid w:val="003B6DBF"/>
    <w:rsid w:val="003B7E99"/>
    <w:rsid w:val="003C2C07"/>
    <w:rsid w:val="003C3971"/>
    <w:rsid w:val="003D4CBC"/>
    <w:rsid w:val="003D58F3"/>
    <w:rsid w:val="003F0EC6"/>
    <w:rsid w:val="003F3BFB"/>
    <w:rsid w:val="003F6F18"/>
    <w:rsid w:val="004073EF"/>
    <w:rsid w:val="00415B33"/>
    <w:rsid w:val="00417F3B"/>
    <w:rsid w:val="00420C99"/>
    <w:rsid w:val="00421CE7"/>
    <w:rsid w:val="00423334"/>
    <w:rsid w:val="004337F9"/>
    <w:rsid w:val="00434180"/>
    <w:rsid w:val="004345EC"/>
    <w:rsid w:val="00435D85"/>
    <w:rsid w:val="004432FD"/>
    <w:rsid w:val="00446082"/>
    <w:rsid w:val="004515CD"/>
    <w:rsid w:val="00453FC7"/>
    <w:rsid w:val="004567DC"/>
    <w:rsid w:val="0045732E"/>
    <w:rsid w:val="00465515"/>
    <w:rsid w:val="004728EA"/>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647A"/>
    <w:rsid w:val="004D75FD"/>
    <w:rsid w:val="004E213A"/>
    <w:rsid w:val="004E6A04"/>
    <w:rsid w:val="004F0988"/>
    <w:rsid w:val="004F3340"/>
    <w:rsid w:val="004F58F6"/>
    <w:rsid w:val="004F71E4"/>
    <w:rsid w:val="0050225B"/>
    <w:rsid w:val="005125B2"/>
    <w:rsid w:val="0051353E"/>
    <w:rsid w:val="00514BEF"/>
    <w:rsid w:val="00515CEC"/>
    <w:rsid w:val="0052046B"/>
    <w:rsid w:val="00527493"/>
    <w:rsid w:val="0053388B"/>
    <w:rsid w:val="00535773"/>
    <w:rsid w:val="00540E91"/>
    <w:rsid w:val="00543E6C"/>
    <w:rsid w:val="0055379B"/>
    <w:rsid w:val="0055752D"/>
    <w:rsid w:val="00557CCC"/>
    <w:rsid w:val="00561CAB"/>
    <w:rsid w:val="00562EF2"/>
    <w:rsid w:val="00565087"/>
    <w:rsid w:val="005736A2"/>
    <w:rsid w:val="00577D1B"/>
    <w:rsid w:val="00582E88"/>
    <w:rsid w:val="00586C63"/>
    <w:rsid w:val="00591697"/>
    <w:rsid w:val="00597B11"/>
    <w:rsid w:val="005B1FCA"/>
    <w:rsid w:val="005C0707"/>
    <w:rsid w:val="005C5A86"/>
    <w:rsid w:val="005C62DA"/>
    <w:rsid w:val="005D0DFB"/>
    <w:rsid w:val="005D2E01"/>
    <w:rsid w:val="005D3389"/>
    <w:rsid w:val="005D6390"/>
    <w:rsid w:val="005D7526"/>
    <w:rsid w:val="005E1A79"/>
    <w:rsid w:val="005E37E3"/>
    <w:rsid w:val="005E4BB2"/>
    <w:rsid w:val="005E69F8"/>
    <w:rsid w:val="005F788A"/>
    <w:rsid w:val="00602AEA"/>
    <w:rsid w:val="00605255"/>
    <w:rsid w:val="00614FDF"/>
    <w:rsid w:val="00630301"/>
    <w:rsid w:val="00632739"/>
    <w:rsid w:val="0063543D"/>
    <w:rsid w:val="00641B1E"/>
    <w:rsid w:val="00643410"/>
    <w:rsid w:val="00647114"/>
    <w:rsid w:val="00653E87"/>
    <w:rsid w:val="00660CC2"/>
    <w:rsid w:val="00664214"/>
    <w:rsid w:val="006751DF"/>
    <w:rsid w:val="00681DB6"/>
    <w:rsid w:val="006831B5"/>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65EA3"/>
    <w:rsid w:val="00774DA4"/>
    <w:rsid w:val="007802D9"/>
    <w:rsid w:val="00781F0F"/>
    <w:rsid w:val="0079406A"/>
    <w:rsid w:val="007B600E"/>
    <w:rsid w:val="007C19A3"/>
    <w:rsid w:val="007C2D45"/>
    <w:rsid w:val="007C3555"/>
    <w:rsid w:val="007C3CA9"/>
    <w:rsid w:val="007C6BC8"/>
    <w:rsid w:val="007F0F4A"/>
    <w:rsid w:val="007F41E6"/>
    <w:rsid w:val="00801036"/>
    <w:rsid w:val="008028A4"/>
    <w:rsid w:val="008071C7"/>
    <w:rsid w:val="0081100C"/>
    <w:rsid w:val="00817B5E"/>
    <w:rsid w:val="00824BD8"/>
    <w:rsid w:val="00830747"/>
    <w:rsid w:val="008353C3"/>
    <w:rsid w:val="00864CD0"/>
    <w:rsid w:val="00865031"/>
    <w:rsid w:val="00874E22"/>
    <w:rsid w:val="00876032"/>
    <w:rsid w:val="008768CA"/>
    <w:rsid w:val="00893ADD"/>
    <w:rsid w:val="008A3506"/>
    <w:rsid w:val="008B2C66"/>
    <w:rsid w:val="008C11CE"/>
    <w:rsid w:val="008C384C"/>
    <w:rsid w:val="008C5340"/>
    <w:rsid w:val="008E2D68"/>
    <w:rsid w:val="008E6756"/>
    <w:rsid w:val="008F7206"/>
    <w:rsid w:val="0090271F"/>
    <w:rsid w:val="00902E23"/>
    <w:rsid w:val="00904F53"/>
    <w:rsid w:val="009114D7"/>
    <w:rsid w:val="0091348E"/>
    <w:rsid w:val="00914296"/>
    <w:rsid w:val="00917CCB"/>
    <w:rsid w:val="00933FB0"/>
    <w:rsid w:val="00935315"/>
    <w:rsid w:val="009416C3"/>
    <w:rsid w:val="00942EC2"/>
    <w:rsid w:val="009440D6"/>
    <w:rsid w:val="009554F1"/>
    <w:rsid w:val="00957FF7"/>
    <w:rsid w:val="009636E2"/>
    <w:rsid w:val="0096596F"/>
    <w:rsid w:val="00966686"/>
    <w:rsid w:val="00966756"/>
    <w:rsid w:val="00972F45"/>
    <w:rsid w:val="00973BC8"/>
    <w:rsid w:val="0099704D"/>
    <w:rsid w:val="009A3F93"/>
    <w:rsid w:val="009A6E6B"/>
    <w:rsid w:val="009B6B14"/>
    <w:rsid w:val="009C6B44"/>
    <w:rsid w:val="009D1423"/>
    <w:rsid w:val="009D7ABA"/>
    <w:rsid w:val="009E20EB"/>
    <w:rsid w:val="009F37B7"/>
    <w:rsid w:val="009F3DE5"/>
    <w:rsid w:val="00A018D4"/>
    <w:rsid w:val="00A026AA"/>
    <w:rsid w:val="00A10F02"/>
    <w:rsid w:val="00A14313"/>
    <w:rsid w:val="00A164B4"/>
    <w:rsid w:val="00A24302"/>
    <w:rsid w:val="00A26956"/>
    <w:rsid w:val="00A269AE"/>
    <w:rsid w:val="00A27486"/>
    <w:rsid w:val="00A35B52"/>
    <w:rsid w:val="00A44927"/>
    <w:rsid w:val="00A52814"/>
    <w:rsid w:val="00A52F81"/>
    <w:rsid w:val="00A53724"/>
    <w:rsid w:val="00A56066"/>
    <w:rsid w:val="00A57A03"/>
    <w:rsid w:val="00A73129"/>
    <w:rsid w:val="00A74E05"/>
    <w:rsid w:val="00A75D0F"/>
    <w:rsid w:val="00A82346"/>
    <w:rsid w:val="00A910DA"/>
    <w:rsid w:val="00A9258C"/>
    <w:rsid w:val="00A92BA1"/>
    <w:rsid w:val="00A93EFD"/>
    <w:rsid w:val="00A94A35"/>
    <w:rsid w:val="00A95A32"/>
    <w:rsid w:val="00AB238E"/>
    <w:rsid w:val="00AB375F"/>
    <w:rsid w:val="00AB4A5D"/>
    <w:rsid w:val="00AB6966"/>
    <w:rsid w:val="00AC5BC1"/>
    <w:rsid w:val="00AC6BC6"/>
    <w:rsid w:val="00AD49DC"/>
    <w:rsid w:val="00AE0A06"/>
    <w:rsid w:val="00AE2090"/>
    <w:rsid w:val="00AE65E2"/>
    <w:rsid w:val="00AF1460"/>
    <w:rsid w:val="00AF3B70"/>
    <w:rsid w:val="00B03858"/>
    <w:rsid w:val="00B10DCA"/>
    <w:rsid w:val="00B1243D"/>
    <w:rsid w:val="00B13A02"/>
    <w:rsid w:val="00B15449"/>
    <w:rsid w:val="00B252B5"/>
    <w:rsid w:val="00B254DB"/>
    <w:rsid w:val="00B25E9C"/>
    <w:rsid w:val="00B43BED"/>
    <w:rsid w:val="00B44EB9"/>
    <w:rsid w:val="00B46533"/>
    <w:rsid w:val="00B52C97"/>
    <w:rsid w:val="00B66E44"/>
    <w:rsid w:val="00B7249B"/>
    <w:rsid w:val="00B920E8"/>
    <w:rsid w:val="00B93086"/>
    <w:rsid w:val="00B93977"/>
    <w:rsid w:val="00B944EF"/>
    <w:rsid w:val="00B952B4"/>
    <w:rsid w:val="00B97411"/>
    <w:rsid w:val="00BA19ED"/>
    <w:rsid w:val="00BA3B5A"/>
    <w:rsid w:val="00BA4B8D"/>
    <w:rsid w:val="00BA58D7"/>
    <w:rsid w:val="00BB2AC8"/>
    <w:rsid w:val="00BC0F7D"/>
    <w:rsid w:val="00BC2593"/>
    <w:rsid w:val="00BC69E0"/>
    <w:rsid w:val="00BD48AF"/>
    <w:rsid w:val="00BD7D31"/>
    <w:rsid w:val="00BE1C04"/>
    <w:rsid w:val="00BE3255"/>
    <w:rsid w:val="00BF128E"/>
    <w:rsid w:val="00BF4060"/>
    <w:rsid w:val="00BF5344"/>
    <w:rsid w:val="00C074DD"/>
    <w:rsid w:val="00C120D2"/>
    <w:rsid w:val="00C1496A"/>
    <w:rsid w:val="00C167BA"/>
    <w:rsid w:val="00C33079"/>
    <w:rsid w:val="00C40314"/>
    <w:rsid w:val="00C4305A"/>
    <w:rsid w:val="00C445FD"/>
    <w:rsid w:val="00C45231"/>
    <w:rsid w:val="00C45B41"/>
    <w:rsid w:val="00C53459"/>
    <w:rsid w:val="00C53FDF"/>
    <w:rsid w:val="00C551FF"/>
    <w:rsid w:val="00C722DC"/>
    <w:rsid w:val="00C72833"/>
    <w:rsid w:val="00C80F1D"/>
    <w:rsid w:val="00C82D17"/>
    <w:rsid w:val="00C9097E"/>
    <w:rsid w:val="00C91962"/>
    <w:rsid w:val="00C93F40"/>
    <w:rsid w:val="00CA3D0C"/>
    <w:rsid w:val="00CB2B94"/>
    <w:rsid w:val="00CC54BD"/>
    <w:rsid w:val="00CD22B0"/>
    <w:rsid w:val="00CD72BA"/>
    <w:rsid w:val="00CE0C3B"/>
    <w:rsid w:val="00CE5148"/>
    <w:rsid w:val="00CE5953"/>
    <w:rsid w:val="00D03B2B"/>
    <w:rsid w:val="00D20F2B"/>
    <w:rsid w:val="00D304DD"/>
    <w:rsid w:val="00D316B5"/>
    <w:rsid w:val="00D417E2"/>
    <w:rsid w:val="00D565EA"/>
    <w:rsid w:val="00D57972"/>
    <w:rsid w:val="00D61682"/>
    <w:rsid w:val="00D675A9"/>
    <w:rsid w:val="00D738D6"/>
    <w:rsid w:val="00D74B1E"/>
    <w:rsid w:val="00D755EB"/>
    <w:rsid w:val="00D76048"/>
    <w:rsid w:val="00D760B1"/>
    <w:rsid w:val="00D77FB4"/>
    <w:rsid w:val="00D82E6F"/>
    <w:rsid w:val="00D87E00"/>
    <w:rsid w:val="00D9134D"/>
    <w:rsid w:val="00D918B4"/>
    <w:rsid w:val="00DA0732"/>
    <w:rsid w:val="00DA7A03"/>
    <w:rsid w:val="00DB1818"/>
    <w:rsid w:val="00DB7C30"/>
    <w:rsid w:val="00DC27E8"/>
    <w:rsid w:val="00DC2A35"/>
    <w:rsid w:val="00DC309B"/>
    <w:rsid w:val="00DC4DA2"/>
    <w:rsid w:val="00DD4C17"/>
    <w:rsid w:val="00DD74A5"/>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7566"/>
    <w:rsid w:val="00E902C5"/>
    <w:rsid w:val="00E92FCE"/>
    <w:rsid w:val="00E95324"/>
    <w:rsid w:val="00E957DE"/>
    <w:rsid w:val="00EA15B0"/>
    <w:rsid w:val="00EA5EA7"/>
    <w:rsid w:val="00EA77EC"/>
    <w:rsid w:val="00EB0DB0"/>
    <w:rsid w:val="00EB609A"/>
    <w:rsid w:val="00EC22D4"/>
    <w:rsid w:val="00EC4A25"/>
    <w:rsid w:val="00EC5C20"/>
    <w:rsid w:val="00EC720E"/>
    <w:rsid w:val="00EE4BB2"/>
    <w:rsid w:val="00EE77E5"/>
    <w:rsid w:val="00EF608C"/>
    <w:rsid w:val="00EF713E"/>
    <w:rsid w:val="00F025A2"/>
    <w:rsid w:val="00F04712"/>
    <w:rsid w:val="00F05EC8"/>
    <w:rsid w:val="00F126F5"/>
    <w:rsid w:val="00F13360"/>
    <w:rsid w:val="00F22EC7"/>
    <w:rsid w:val="00F2380E"/>
    <w:rsid w:val="00F25F95"/>
    <w:rsid w:val="00F325C8"/>
    <w:rsid w:val="00F653B8"/>
    <w:rsid w:val="00F66699"/>
    <w:rsid w:val="00F76FCE"/>
    <w:rsid w:val="00F9008D"/>
    <w:rsid w:val="00F92B28"/>
    <w:rsid w:val="00F97A17"/>
    <w:rsid w:val="00FA1266"/>
    <w:rsid w:val="00FA35AB"/>
    <w:rsid w:val="00FB6F4A"/>
    <w:rsid w:val="00FC1192"/>
    <w:rsid w:val="00FC412E"/>
    <w:rsid w:val="00FC65C0"/>
    <w:rsid w:val="00FD4D8D"/>
    <w:rsid w:val="00FE0B07"/>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8071C7"/>
    <w:pPr>
      <w:spacing w:after="120"/>
    </w:pPr>
    <w:rPr>
      <w:rFonts w:ascii="Arial" w:hAnsi="Arial"/>
      <w:lang w:val="en-GB"/>
    </w:rPr>
  </w:style>
  <w:style w:type="character" w:customStyle="1" w:styleId="HeaderChar">
    <w:name w:val="Header Char"/>
    <w:link w:val="Header"/>
    <w:rsid w:val="008071C7"/>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900</Words>
  <Characters>5134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1</cp:lastModifiedBy>
  <cp:revision>4</cp:revision>
  <cp:lastPrinted>2019-02-25T14:05:00Z</cp:lastPrinted>
  <dcterms:created xsi:type="dcterms:W3CDTF">2025-11-05T09:48:00Z</dcterms:created>
  <dcterms:modified xsi:type="dcterms:W3CDTF">2025-11-10T10:26:00Z</dcterms:modified>
</cp:coreProperties>
</file>