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514F7048"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0B000A" w:rsidRPr="000B000A">
        <w:rPr>
          <w:b/>
          <w:noProof/>
          <w:sz w:val="24"/>
        </w:rPr>
        <w:t>C1-257099</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9627" w:rsidR="001E41F3" w:rsidRPr="00410371" w:rsidRDefault="00C64881" w:rsidP="00E13F3D">
            <w:pPr>
              <w:pStyle w:val="CRCoverPage"/>
              <w:spacing w:after="0"/>
              <w:jc w:val="right"/>
              <w:rPr>
                <w:b/>
                <w:noProof/>
                <w:sz w:val="28"/>
              </w:rPr>
            </w:pPr>
            <w:r>
              <w:rPr>
                <w:b/>
                <w:noProof/>
                <w:sz w:val="28"/>
              </w:rPr>
              <w:t>24.5</w:t>
            </w:r>
            <w:r w:rsidR="00A0242D">
              <w:rPr>
                <w:b/>
                <w:noProof/>
                <w:sz w:val="28"/>
              </w:rPr>
              <w:t>5</w:t>
            </w:r>
            <w:r w:rsidR="00B9214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B5CAA" w:rsidR="001E41F3" w:rsidRPr="00410371" w:rsidRDefault="00771C15" w:rsidP="00547111">
            <w:pPr>
              <w:pStyle w:val="CRCoverPage"/>
              <w:spacing w:after="0"/>
              <w:rPr>
                <w:noProof/>
              </w:rPr>
            </w:pPr>
            <w:r w:rsidRPr="00771C15">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D604" w:rsidR="001E41F3" w:rsidRPr="00410371" w:rsidRDefault="007C3D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6E0DC" w:rsidR="001E41F3" w:rsidRPr="00410371" w:rsidRDefault="00060374">
            <w:pPr>
              <w:pStyle w:val="CRCoverPage"/>
              <w:spacing w:after="0"/>
              <w:jc w:val="center"/>
              <w:rPr>
                <w:noProof/>
                <w:sz w:val="28"/>
              </w:rPr>
            </w:pPr>
            <w:r>
              <w:rPr>
                <w:b/>
                <w:noProof/>
                <w:sz w:val="28"/>
              </w:rPr>
              <w:t>19.</w:t>
            </w:r>
            <w:r w:rsidR="0000424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E75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46957" w:rsidR="001E41F3" w:rsidRDefault="00BE391F">
            <w:pPr>
              <w:pStyle w:val="CRCoverPage"/>
              <w:spacing w:after="0"/>
              <w:ind w:left="100"/>
            </w:pPr>
            <w:r>
              <w:t xml:space="preserve">Clarifications for </w:t>
            </w:r>
            <w:r w:rsidR="0019317B">
              <w:t xml:space="preserve">the behaviour of the </w:t>
            </w:r>
            <w:r w:rsidR="0019317B" w:rsidRPr="0019317B">
              <w:t xml:space="preserve">5G ProSe intermediate </w:t>
            </w:r>
            <w:r w:rsidR="00BA1644">
              <w:t>U2N</w:t>
            </w:r>
            <w:r w:rsidR="0019317B" w:rsidRPr="0019317B">
              <w:t xml:space="preserve"> relay UE</w:t>
            </w:r>
            <w:r w:rsidR="00BA1644">
              <w:t xml:space="preserve"> when there is already an </w:t>
            </w:r>
            <w:r w:rsidR="00BA1644" w:rsidRPr="00BA1644">
              <w:t>established PC5 link</w:t>
            </w:r>
            <w:r w:rsidR="00BA1644">
              <w:t xml:space="preserve"> with its parent </w:t>
            </w:r>
            <w:r w:rsidR="00554D15">
              <w:t xml:space="preserve">relay </w:t>
            </w:r>
            <w:r w:rsidR="00BA1644">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27F62" w:rsidR="001E41F3" w:rsidRDefault="00E068BF">
            <w:pPr>
              <w:pStyle w:val="CRCoverPage"/>
              <w:spacing w:after="0"/>
              <w:ind w:left="100"/>
              <w:rPr>
                <w:noProof/>
              </w:rPr>
            </w:pPr>
            <w:r>
              <w:rPr>
                <w:noProof/>
              </w:rPr>
              <w:t>Nokia</w:t>
            </w:r>
            <w:r w:rsidR="000B7363">
              <w:rPr>
                <w:noProof/>
              </w:rPr>
              <w:t xml:space="preserve">, </w:t>
            </w:r>
            <w:r w:rsidR="000B7363" w:rsidRPr="000B7363">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56DB6" w:rsidR="001E41F3" w:rsidRDefault="00B8043F">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FD8C0" w14:textId="7B6590DD" w:rsidR="00477B4A" w:rsidRDefault="00E8311C">
            <w:pPr>
              <w:pStyle w:val="CRCoverPage"/>
              <w:spacing w:after="0"/>
              <w:ind w:left="100"/>
            </w:pPr>
            <w:r>
              <w:t>The following requirements are specified in</w:t>
            </w:r>
            <w:r w:rsidR="004B2ECC">
              <w:t xml:space="preserve"> clause </w:t>
            </w:r>
            <w:r w:rsidR="00432127" w:rsidRPr="00432127">
              <w:t>6.3.2.5.3</w:t>
            </w:r>
            <w:r w:rsidR="00432127">
              <w:t xml:space="preserve"> of</w:t>
            </w:r>
            <w:r>
              <w:t xml:space="preserve"> stage-2 spec TS 23.304</w:t>
            </w:r>
            <w:r w:rsidR="004C1BA1">
              <w:t>, including</w:t>
            </w:r>
            <w:r w:rsidR="00432127">
              <w:t xml:space="preserve"> the new clarifications agreed in </w:t>
            </w:r>
            <w:r w:rsidR="00AF6F08" w:rsidRPr="00AF6F08">
              <w:t>S2-2509480</w:t>
            </w:r>
            <w:r w:rsidR="00474A56">
              <w:t xml:space="preserve"> (</w:t>
            </w:r>
            <w:r w:rsidR="00474A56" w:rsidRPr="00474A56">
              <w:t>SA</w:t>
            </w:r>
            <w:r w:rsidR="00660D10">
              <w:t>2</w:t>
            </w:r>
            <w:r w:rsidR="00474A56" w:rsidRPr="00474A56">
              <w:t>#171</w:t>
            </w:r>
            <w:r w:rsidR="00660D10">
              <w:t xml:space="preserve">, </w:t>
            </w:r>
            <w:r w:rsidR="00660D10" w:rsidRPr="00660D10">
              <w:t>Wuhan, October 2025</w:t>
            </w:r>
            <w:r w:rsidR="00474A56">
              <w:t>):</w:t>
            </w:r>
          </w:p>
          <w:p w14:paraId="06890DBC" w14:textId="77777777" w:rsidR="004C1BA1" w:rsidRDefault="004C1BA1">
            <w:pPr>
              <w:pStyle w:val="CRCoverPage"/>
              <w:spacing w:after="0"/>
              <w:ind w:left="100"/>
            </w:pPr>
          </w:p>
          <w:p w14:paraId="34171F9C" w14:textId="07D7F609" w:rsidR="004C1BA1" w:rsidRPr="00B32418" w:rsidRDefault="004B2ECC" w:rsidP="004C1BA1">
            <w:pPr>
              <w:overflowPunct w:val="0"/>
              <w:autoSpaceDE w:val="0"/>
              <w:autoSpaceDN w:val="0"/>
              <w:adjustRightInd w:val="0"/>
              <w:ind w:left="568" w:hanging="284"/>
              <w:rPr>
                <w:lang w:val="fr-FR" w:eastAsia="fr-FR"/>
              </w:rPr>
            </w:pPr>
            <w:r>
              <w:rPr>
                <w:lang w:val="fr-FR" w:eastAsia="fr-FR"/>
              </w:rPr>
              <w:tab/>
            </w:r>
            <w:r w:rsidR="004C1BA1" w:rsidRPr="00DB78D2">
              <w:rPr>
                <w:highlight w:val="yellow"/>
                <w:lang w:val="fr-FR" w:eastAsia="fr-FR"/>
              </w:rPr>
              <w:t xml:space="preserve">The 5G ProSe Intermediate </w:t>
            </w:r>
            <w:r w:rsidR="004C1BA1" w:rsidRPr="00DA1CBC">
              <w:rPr>
                <w:b/>
                <w:bCs/>
                <w:highlight w:val="yellow"/>
                <w:lang w:val="fr-FR" w:eastAsia="fr-FR"/>
              </w:rPr>
              <w:t>Layer-3</w:t>
            </w:r>
            <w:r w:rsidR="004C1BA1" w:rsidRPr="00DB78D2">
              <w:rPr>
                <w:highlight w:val="yellow"/>
                <w:lang w:val="fr-FR" w:eastAsia="fr-FR"/>
              </w:rPr>
              <w:t xml:space="preserve"> UE-to-Network Relay </w:t>
            </w:r>
            <w:r w:rsidR="004C1BA1" w:rsidRPr="00DB78D2">
              <w:rPr>
                <w:b/>
                <w:bCs/>
                <w:highlight w:val="yellow"/>
                <w:lang w:val="fr-FR" w:eastAsia="fr-FR"/>
              </w:rPr>
              <w:t>may</w:t>
            </w:r>
            <w:r w:rsidR="004C1BA1" w:rsidRPr="00DB78D2">
              <w:rPr>
                <w:highlight w:val="yellow"/>
                <w:lang w:val="fr-FR" w:eastAsia="fr-FR"/>
              </w:rPr>
              <w:t xml:space="preserve"> send a Response message when it has already found or established PC5 link with 5G ProSe UE-to-Network Relay(s), e.g. based on the unicast link profiles, without sending Solicitation message</w:t>
            </w:r>
            <w:r w:rsidR="004C1BA1" w:rsidRPr="00B32418">
              <w:rPr>
                <w:lang w:val="fr-FR" w:eastAsia="fr-FR"/>
              </w:rPr>
              <w:t xml:space="preserve">. i.e. steps 4a-7a are skipped and step 8a is performed directly. </w:t>
            </w:r>
            <w:r w:rsidR="004C1BA1" w:rsidRPr="00DB78D2">
              <w:rPr>
                <w:highlight w:val="yellow"/>
                <w:lang w:val="fr-FR" w:eastAsia="fr-FR"/>
              </w:rPr>
              <w:t xml:space="preserve">The 5G ProSe </w:t>
            </w:r>
            <w:r w:rsidR="004C1BA1" w:rsidRPr="00DA1CBC">
              <w:rPr>
                <w:b/>
                <w:bCs/>
                <w:highlight w:val="yellow"/>
                <w:lang w:val="fr-FR" w:eastAsia="fr-FR"/>
              </w:rPr>
              <w:t>Layer-2</w:t>
            </w:r>
            <w:r w:rsidR="004C1BA1" w:rsidRPr="00DB78D2">
              <w:rPr>
                <w:highlight w:val="yellow"/>
                <w:lang w:val="fr-FR" w:eastAsia="fr-FR"/>
              </w:rPr>
              <w:t xml:space="preserve"> Intermediate UE-to-Network Relay </w:t>
            </w:r>
            <w:r w:rsidR="004C1BA1" w:rsidRPr="00DB78D2">
              <w:rPr>
                <w:b/>
                <w:bCs/>
                <w:highlight w:val="yellow"/>
                <w:lang w:val="fr-FR" w:eastAsia="fr-FR"/>
              </w:rPr>
              <w:t>shall</w:t>
            </w:r>
            <w:r w:rsidR="004C1BA1" w:rsidRPr="00DB78D2">
              <w:rPr>
                <w:highlight w:val="yellow"/>
                <w:lang w:val="fr-FR" w:eastAsia="fr-FR"/>
              </w:rPr>
              <w:t xml:space="preserve"> send a Response message without sending Solicitation message, when it already has established PC5 link with a parent relay</w:t>
            </w:r>
            <w:r w:rsidR="004C1BA1">
              <w:rPr>
                <w:lang w:val="fr-FR" w:eastAsia="fr-FR"/>
              </w:rPr>
              <w:t xml:space="preserve">. </w:t>
            </w:r>
            <w:r w:rsidR="004C1BA1" w:rsidRPr="00B32418">
              <w:rPr>
                <w:lang w:val="fr-FR" w:eastAsia="fr-FR"/>
              </w:rPr>
              <w:t>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2439A2DA" w14:textId="77777777" w:rsidR="00DB78D2" w:rsidRPr="004C1BA1" w:rsidRDefault="00DB78D2">
            <w:pPr>
              <w:pStyle w:val="CRCoverPage"/>
              <w:spacing w:after="0"/>
              <w:ind w:left="100"/>
              <w:rPr>
                <w:lang w:val="fr-FR"/>
              </w:rPr>
            </w:pPr>
          </w:p>
          <w:p w14:paraId="61DE9C18" w14:textId="0C92FE35" w:rsidR="004C1BA1" w:rsidRDefault="00470659">
            <w:pPr>
              <w:pStyle w:val="CRCoverPage"/>
              <w:spacing w:after="0"/>
              <w:ind w:left="100"/>
            </w:pPr>
            <w:r>
              <w:t xml:space="preserve">As indicated above, </w:t>
            </w:r>
            <w:r w:rsidR="000C6597">
              <w:t xml:space="preserve">when there is already an </w:t>
            </w:r>
            <w:r w:rsidR="000C6597" w:rsidRPr="000C6597">
              <w:t>established PC5 link</w:t>
            </w:r>
            <w:r w:rsidR="000C6597">
              <w:t xml:space="preserve"> with the parent </w:t>
            </w:r>
            <w:r w:rsidR="00D3168D">
              <w:t xml:space="preserve">relay </w:t>
            </w:r>
            <w:r w:rsidR="000C6597">
              <w:t>UE</w:t>
            </w:r>
            <w:r w:rsidR="00455FF4">
              <w:t xml:space="preserve"> for the same RSC</w:t>
            </w:r>
            <w:r w:rsidR="000C6597">
              <w:t xml:space="preserve">, the </w:t>
            </w:r>
            <w:r w:rsidR="000C6597" w:rsidRPr="00DA1CBC">
              <w:rPr>
                <w:b/>
                <w:bCs/>
              </w:rPr>
              <w:t>layer-2</w:t>
            </w:r>
            <w:r w:rsidR="00455FF4">
              <w:t xml:space="preserve"> IM relay UE shall respond to the </w:t>
            </w:r>
            <w:r w:rsidR="00086BF7">
              <w:t>requestor without further generating a new solicitation message</w:t>
            </w:r>
            <w:r w:rsidR="00DA1CBC">
              <w:t>, w</w:t>
            </w:r>
            <w:r w:rsidR="00086BF7">
              <w:t xml:space="preserve">hile the </w:t>
            </w:r>
            <w:r w:rsidR="00086BF7" w:rsidRPr="00DA1CBC">
              <w:rPr>
                <w:b/>
                <w:bCs/>
              </w:rPr>
              <w:t>layer-3</w:t>
            </w:r>
            <w:r w:rsidR="00086BF7">
              <w:t xml:space="preserve"> IM relay UE may </w:t>
            </w:r>
            <w:r w:rsidR="00C1143A">
              <w:t>either respond to the requestor OR decide to further generate a new solicitation message.</w:t>
            </w:r>
          </w:p>
          <w:p w14:paraId="2B843AC4" w14:textId="77777777" w:rsidR="00214654" w:rsidRDefault="00214654">
            <w:pPr>
              <w:pStyle w:val="CRCoverPage"/>
              <w:spacing w:after="0"/>
              <w:ind w:left="100"/>
            </w:pPr>
          </w:p>
          <w:p w14:paraId="14F006F7" w14:textId="30575737" w:rsidR="00470659" w:rsidRDefault="00214654" w:rsidP="00A21069">
            <w:pPr>
              <w:pStyle w:val="CRCoverPage"/>
              <w:spacing w:after="0"/>
              <w:ind w:left="100"/>
            </w:pPr>
            <w:r>
              <w:t xml:space="preserve">The above is </w:t>
            </w:r>
            <w:r w:rsidR="00FA595C">
              <w:t xml:space="preserve">due to the alignment with </w:t>
            </w:r>
            <w:r w:rsidR="004E2236">
              <w:t>RAN2 design</w:t>
            </w:r>
            <w:r w:rsidR="003527B0">
              <w:t xml:space="preserve"> for Layer-2 IM relay UE</w:t>
            </w:r>
            <w:r w:rsidR="004E2236">
              <w:t xml:space="preserve"> as </w:t>
            </w:r>
            <w:r w:rsidR="00652393">
              <w:t>indicated</w:t>
            </w:r>
            <w:r w:rsidR="008E2B2B">
              <w:t xml:space="preserve"> by RAN2</w:t>
            </w:r>
            <w:r w:rsidR="004E2236">
              <w:t xml:space="preserve"> in the LS </w:t>
            </w:r>
            <w:r w:rsidR="004E2236" w:rsidRPr="004E2236">
              <w:t>S2-2509481</w:t>
            </w:r>
            <w:r w:rsidR="00CE7B1A">
              <w:t>, where the layer-2 IM relay UE</w:t>
            </w:r>
            <w:r w:rsidR="004D17A3">
              <w:t xml:space="preserve"> can connect with only </w:t>
            </w:r>
            <w:r w:rsidR="00DF0F1D">
              <w:t>one parent relay UE</w:t>
            </w:r>
            <w:r w:rsidR="004E2236">
              <w:t>.</w:t>
            </w:r>
          </w:p>
          <w:p w14:paraId="708AA7DE" w14:textId="36BB6B76" w:rsidR="004C1BA1" w:rsidRDefault="004C1BA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B1498" w:rsidR="00F71594" w:rsidRDefault="00A21069">
            <w:pPr>
              <w:pStyle w:val="CRCoverPage"/>
              <w:spacing w:after="0"/>
              <w:ind w:left="100"/>
            </w:pPr>
            <w:r>
              <w:t xml:space="preserve">Adding clarifications that when there is already an </w:t>
            </w:r>
            <w:r w:rsidRPr="000C6597">
              <w:t>established PC5 link</w:t>
            </w:r>
            <w:r>
              <w:t xml:space="preserve"> with the parent relay UE for the same RSC, the </w:t>
            </w:r>
            <w:r w:rsidRPr="00DA1CBC">
              <w:rPr>
                <w:b/>
                <w:bCs/>
              </w:rPr>
              <w:t>layer-2</w:t>
            </w:r>
            <w:r>
              <w:t xml:space="preserve"> IM relay UE shall respond to the requestor without further generating a new solicitation </w:t>
            </w:r>
            <w:r>
              <w:lastRenderedPageBreak/>
              <w:t xml:space="preserve">message, while the </w:t>
            </w:r>
            <w:r w:rsidRPr="00DA1CBC">
              <w:rPr>
                <w:b/>
                <w:bCs/>
              </w:rPr>
              <w:t>layer-3</w:t>
            </w:r>
            <w:r>
              <w:t xml:space="preserve"> IM relay UE may either respond to the requestor OR decide to further generate a new solicitation message</w:t>
            </w:r>
            <w:r w:rsidR="00D51677">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2130" w:rsidR="00F71594" w:rsidRDefault="00D51677">
            <w:pPr>
              <w:pStyle w:val="CRCoverPage"/>
              <w:spacing w:after="0"/>
              <w:ind w:left="100"/>
            </w:pPr>
            <w:r>
              <w:t>Wrong/unclear requirements</w:t>
            </w:r>
            <w:r w:rsidR="00D44A13">
              <w:t xml:space="preserve"> stay</w:t>
            </w:r>
            <w:r>
              <w:t xml:space="preserve"> for </w:t>
            </w:r>
            <w:r w:rsidR="00E42A96">
              <w:t xml:space="preserve">the behaviour of the </w:t>
            </w:r>
            <w:r w:rsidR="00E42A96" w:rsidRPr="0019317B">
              <w:t xml:space="preserve">5G ProSe intermediate </w:t>
            </w:r>
            <w:r w:rsidR="00E42A96">
              <w:t>U2N</w:t>
            </w:r>
            <w:r w:rsidR="00E42A96" w:rsidRPr="0019317B">
              <w:t xml:space="preserve"> relay UE</w:t>
            </w:r>
            <w:r w:rsidR="00E42A96">
              <w:t xml:space="preserve"> when there is already an </w:t>
            </w:r>
            <w:r w:rsidR="00E42A96" w:rsidRPr="00BA1644">
              <w:t>established PC5 link</w:t>
            </w:r>
            <w:r w:rsidR="00E42A96">
              <w:t xml:space="preserve"> with its parent relay UE, and misalignment </w:t>
            </w:r>
            <w:r w:rsidR="00D44A13">
              <w:t>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4177" w:rsidR="001E41F3" w:rsidRDefault="00435014">
            <w:pPr>
              <w:pStyle w:val="CRCoverPage"/>
              <w:spacing w:after="0"/>
              <w:ind w:left="100"/>
              <w:rPr>
                <w:noProof/>
              </w:rPr>
            </w:pPr>
            <w:r>
              <w:t>8b.2</w:t>
            </w:r>
            <w:r w:rsidRPr="00C6761E">
              <w:t>.1.</w:t>
            </w:r>
            <w:r>
              <w:t>3.2</w:t>
            </w:r>
            <w:r w:rsidRPr="00C6761E">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34553" w:rsidR="001E41F3" w:rsidRDefault="00DA44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777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A01C2" w:rsidR="001E41F3" w:rsidRDefault="00145D43">
            <w:pPr>
              <w:pStyle w:val="CRCoverPage"/>
              <w:spacing w:after="0"/>
              <w:ind w:left="99"/>
              <w:rPr>
                <w:noProof/>
              </w:rPr>
            </w:pPr>
            <w:r>
              <w:rPr>
                <w:noProof/>
              </w:rPr>
              <w:t>TS</w:t>
            </w:r>
            <w:r w:rsidR="00DA44CC">
              <w:rPr>
                <w:noProof/>
              </w:rPr>
              <w:t xml:space="preserve"> 23.304</w:t>
            </w:r>
            <w:r>
              <w:rPr>
                <w:noProof/>
              </w:rPr>
              <w:t xml:space="preserve"> CR</w:t>
            </w:r>
            <w:r w:rsidR="002D383F">
              <w:rPr>
                <w:noProof/>
              </w:rPr>
              <w:t xml:space="preserve"> </w:t>
            </w:r>
            <w:r w:rsidR="002D383F" w:rsidRPr="002D383F">
              <w:rPr>
                <w:noProof/>
              </w:rPr>
              <w:t>0562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D8BE417" w14:textId="77777777" w:rsidR="00472BB0" w:rsidRPr="00C6761E" w:rsidRDefault="00472BB0" w:rsidP="00472BB0">
      <w:pPr>
        <w:pStyle w:val="Heading6"/>
      </w:pPr>
      <w:bookmarkStart w:id="1" w:name="_Toc209785482"/>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
    </w:p>
    <w:p w14:paraId="6ABA0824" w14:textId="77777777" w:rsidR="00472BB0" w:rsidRDefault="00472BB0" w:rsidP="00472BB0">
      <w:r>
        <w:t>This procedure is performed by:</w:t>
      </w:r>
    </w:p>
    <w:p w14:paraId="7DD75059" w14:textId="77777777" w:rsidR="00472BB0" w:rsidRDefault="00472BB0" w:rsidP="00472BB0">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48326F87" w14:textId="77777777" w:rsidR="00472BB0" w:rsidRDefault="00472BB0" w:rsidP="00472BB0">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51ED57FF" w14:textId="77777777" w:rsidR="00472BB0" w:rsidRPr="00C6761E" w:rsidRDefault="00472BB0" w:rsidP="00472BB0">
      <w:r w:rsidRPr="00C6761E">
        <w:t xml:space="preserve">The UE is authorised to perform the discoverer </w:t>
      </w:r>
      <w:r w:rsidRPr="00F27DC4">
        <w:t xml:space="preserve">intermediate UE procedure for multi-hop </w:t>
      </w:r>
      <w:r w:rsidRPr="00C6761E">
        <w:t>UE-to-network relay discovery if:</w:t>
      </w:r>
    </w:p>
    <w:p w14:paraId="1955B631" w14:textId="77777777" w:rsidR="00472BB0" w:rsidRPr="00C6761E" w:rsidRDefault="00472BB0" w:rsidP="00472BB0">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083B4681" w14:textId="77777777" w:rsidR="00472BB0" w:rsidRPr="00C6761E" w:rsidRDefault="00472BB0" w:rsidP="00472BB0">
      <w:pPr>
        <w:pStyle w:val="B2"/>
      </w:pPr>
      <w:r w:rsidRPr="00C6761E">
        <w:t>1)</w:t>
      </w:r>
      <w:r w:rsidRPr="00C6761E">
        <w:tab/>
        <w:t>the UE is served by NG-RAN; or</w:t>
      </w:r>
    </w:p>
    <w:p w14:paraId="650C6807" w14:textId="77777777" w:rsidR="00472BB0" w:rsidRPr="00C6761E" w:rsidRDefault="00472BB0" w:rsidP="00472BB0">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27FFB1FB" w14:textId="77777777" w:rsidR="00472BB0" w:rsidRPr="00C6761E" w:rsidRDefault="00472BB0" w:rsidP="00472BB0">
      <w:pPr>
        <w:pStyle w:val="B1"/>
      </w:pPr>
      <w:r w:rsidRPr="00C6761E">
        <w:t>b)</w:t>
      </w:r>
      <w:r w:rsidRPr="00C6761E">
        <w:tab/>
        <w:t>the UE is configured with:</w:t>
      </w:r>
    </w:p>
    <w:p w14:paraId="175BB112" w14:textId="77777777" w:rsidR="00472BB0" w:rsidRPr="00C6761E" w:rsidRDefault="00472BB0" w:rsidP="00472BB0">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33A4AC92" w14:textId="77777777" w:rsidR="00472BB0" w:rsidRPr="00C6761E" w:rsidRDefault="00472BB0" w:rsidP="00472BB0">
      <w:pPr>
        <w:pStyle w:val="B3"/>
      </w:pPr>
      <w:r w:rsidRPr="00C6761E">
        <w:t>i)</w:t>
      </w:r>
      <w:r w:rsidRPr="00C6761E">
        <w:tab/>
        <w:t>the S-NSSAI associated with that relay service code shall belong to the allowed NSSAI of the UE; and</w:t>
      </w:r>
    </w:p>
    <w:p w14:paraId="4F7D3D3F" w14:textId="77777777" w:rsidR="00472BB0" w:rsidRPr="00C6761E" w:rsidRDefault="00472BB0" w:rsidP="00472BB0">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12A37C6C" w14:textId="77777777" w:rsidR="00472BB0" w:rsidRDefault="00472BB0" w:rsidP="00472BB0">
      <w:pPr>
        <w:pStyle w:val="B2"/>
      </w:pPr>
      <w:r>
        <w:t>2)</w:t>
      </w:r>
      <w:r>
        <w:tab/>
      </w:r>
      <w:r w:rsidRPr="006F795C">
        <w:t>an indication that multi-hop relay is allowed for the relay service code and the maximum number of allowed hops as specified in clause 5.2.8</w:t>
      </w:r>
      <w:r>
        <w:t>; and</w:t>
      </w:r>
    </w:p>
    <w:p w14:paraId="24E8E93E" w14:textId="77777777" w:rsidR="00472BB0" w:rsidRPr="00C6761E" w:rsidRDefault="00472BB0" w:rsidP="00472BB0">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1648B73C" w14:textId="77777777" w:rsidR="00472BB0" w:rsidRPr="00C6761E" w:rsidRDefault="00472BB0" w:rsidP="00472BB0">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7EAA25C0" w14:textId="77777777" w:rsidR="00472BB0" w:rsidRPr="00C6761E" w:rsidRDefault="00472BB0" w:rsidP="00472BB0">
      <w:r w:rsidRPr="00C6761E">
        <w:t xml:space="preserve">otherwise, the UE is not authorised to perform the discoverer </w:t>
      </w:r>
      <w:r w:rsidRPr="009D0219">
        <w:t>intermediate UE procedure for multi-hop</w:t>
      </w:r>
      <w:r>
        <w:t xml:space="preserve"> </w:t>
      </w:r>
      <w:r w:rsidRPr="00C6761E">
        <w:t>UE-to-network relay discovery.</w:t>
      </w:r>
    </w:p>
    <w:p w14:paraId="6077365A" w14:textId="77777777" w:rsidR="00472BB0" w:rsidRPr="00C6761E" w:rsidRDefault="00472BB0" w:rsidP="00472BB0">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586D016C" w14:textId="77777777" w:rsidR="00472BB0" w:rsidRPr="00C6761E" w:rsidRDefault="00472BB0" w:rsidP="00472BB0">
      <w:pPr>
        <w:pStyle w:val="TH"/>
        <w:rPr>
          <w:rStyle w:val="THChar"/>
        </w:rPr>
      </w:pPr>
      <w:r w:rsidRPr="00C6761E">
        <w:object w:dxaOrig="10993" w:dyaOrig="3289" w14:anchorId="02F28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0" o:title=""/>
          </v:shape>
          <o:OLEObject Type="Embed" ProgID="Visio.Drawing.15" ShapeID="_x0000_i1025" DrawAspect="Content" ObjectID="_1824274479" r:id="rId11"/>
        </w:object>
      </w:r>
    </w:p>
    <w:p w14:paraId="68DC6732" w14:textId="77777777" w:rsidR="00472BB0" w:rsidRPr="00C6761E" w:rsidRDefault="00472BB0" w:rsidP="00472BB0">
      <w:pPr>
        <w:pStyle w:val="TF"/>
      </w:pPr>
      <w:bookmarkStart w:id="2" w:name="_CRFigure8b_2_1_3_2_3_1"/>
      <w:r w:rsidRPr="00C6761E">
        <w:t>Figure</w:t>
      </w:r>
      <w:r>
        <w:t> </w:t>
      </w:r>
      <w:bookmarkEnd w:id="2"/>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6A6FD6A2" w14:textId="77777777" w:rsidR="00472BB0" w:rsidRPr="00C6761E" w:rsidRDefault="00472BB0" w:rsidP="00472BB0">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0A62767F" w14:textId="3B8CD89A" w:rsidR="0068067B" w:rsidRDefault="00472BB0" w:rsidP="00472BB0">
      <w:pPr>
        <w:rPr>
          <w:ins w:id="3" w:author="Mohamed A. Nassar (Nokia)" w:date="2025-11-03T13:24:00Z" w16du:dateUtc="2025-11-03T12:24:00Z"/>
        </w:rPr>
      </w:pPr>
      <w:del w:id="4" w:author="Mohamed A. Nassar (Nokia)" w:date="2025-11-06T07:49:00Z" w16du:dateUtc="2025-11-06T06:49:00Z">
        <w:r w:rsidDel="001B2420">
          <w:delText>I</w:delText>
        </w:r>
        <w:r w:rsidRPr="00282D04" w:rsidDel="001B2420">
          <w:delText xml:space="preserve">f the UE is authorised to perform the discoverer </w:delText>
        </w:r>
        <w:r w:rsidRPr="00AA5EBF" w:rsidDel="001B2420">
          <w:delText>intermediate UE procedure for multi-hop</w:delText>
        </w:r>
        <w:r w:rsidRPr="00282D04" w:rsidDel="001B2420">
          <w:delText xml:space="preserve"> UE-to-network relay discovery</w:delText>
        </w:r>
        <w:r w:rsidDel="001B2420">
          <w:delText xml:space="preserve"> and</w:delText>
        </w:r>
      </w:del>
      <w:del w:id="5" w:author="Mohamed A. Nassar (Nokia)" w:date="2025-11-06T07:36:00Z" w16du:dateUtc="2025-11-06T06:36:00Z">
        <w:r w:rsidDel="0002044E">
          <w:delText xml:space="preserve"> w</w:delText>
        </w:r>
        <w:r w:rsidRPr="00C6761E" w:rsidDel="0002044E">
          <w:delText xml:space="preserve">hen the UE is triggered by the upper layers to solicit proximity of a connectivity service provided by </w:delText>
        </w:r>
        <w:r w:rsidDel="0002044E">
          <w:delText>a</w:delText>
        </w:r>
        <w:r w:rsidRPr="006124BE" w:rsidDel="0002044E">
          <w:delText xml:space="preserve"> 5G ProSe intermediate UE-to-network relay UE or </w:delText>
        </w:r>
        <w:r w:rsidDel="0002044E">
          <w:delText>a</w:delText>
        </w:r>
        <w:r w:rsidRPr="006124BE" w:rsidDel="0002044E">
          <w:delText xml:space="preserve"> 5G ProSe multi-hop UE-to-network relay UE</w:delText>
        </w:r>
        <w:r w:rsidRPr="00C6761E" w:rsidDel="0002044E">
          <w:rPr>
            <w:lang w:eastAsia="zh-CN"/>
          </w:rPr>
          <w:delText>,</w:delText>
        </w:r>
        <w:r w:rsidRPr="00C6761E" w:rsidDel="0002044E">
          <w:delText xml:space="preserve"> </w:delText>
        </w:r>
        <w:r w:rsidRPr="00C6761E" w:rsidDel="0002044E">
          <w:rPr>
            <w:lang w:eastAsia="zh-CN"/>
          </w:rPr>
          <w:delText xml:space="preserve">or when the periodic measurement timer </w:delText>
        </w:r>
        <w:r w:rsidRPr="00CB44DF" w:rsidDel="0002044E">
          <w:rPr>
            <w:lang w:eastAsia="zh-CN"/>
          </w:rPr>
          <w:delText>T5126</w:delText>
        </w:r>
        <w:r w:rsidRPr="00C6761E" w:rsidDel="0002044E">
          <w:rPr>
            <w:lang w:eastAsia="zh-CN"/>
          </w:rPr>
          <w:delText xml:space="preserve"> expires</w:delText>
        </w:r>
      </w:del>
      <w:del w:id="6" w:author="Mohamed A. Nassar (Nokia)" w:date="2025-11-06T07:38:00Z" w16du:dateUtc="2025-11-06T06:38:00Z">
        <w:r w:rsidDel="00C83A68">
          <w:rPr>
            <w:lang w:eastAsia="zh-CN"/>
          </w:rPr>
          <w:delText>, or</w:delText>
        </w:r>
      </w:del>
      <w:del w:id="7" w:author="Mohamed A. Nassar (Nokia)" w:date="2025-11-06T07:49:00Z" w16du:dateUtc="2025-11-06T06:49:00Z">
        <w:r w:rsidDel="001B2420">
          <w:rPr>
            <w:lang w:eastAsia="zh-CN"/>
          </w:rPr>
          <w:delText xml:space="preserve"> </w:delText>
        </w:r>
        <w:r w:rsidRPr="00282D04" w:rsidDel="00A03A73">
          <w:rPr>
            <w:lang w:eastAsia="zh-CN"/>
          </w:rPr>
          <w:delText>u</w:delText>
        </w:r>
      </w:del>
      <w:ins w:id="8" w:author="Mohamed A. Nassar (Nokia)" w:date="2025-11-06T07:49:00Z" w16du:dateUtc="2025-11-06T06:49:00Z">
        <w:r w:rsidR="001B2420">
          <w:rPr>
            <w:lang w:eastAsia="zh-CN"/>
          </w:rPr>
          <w:t>U</w:t>
        </w:r>
      </w:ins>
      <w:r w:rsidRPr="00282D04">
        <w:rPr>
          <w:lang w:eastAsia="zh-CN"/>
        </w:rPr>
        <w:t xml:space="preserve">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w:t>
      </w:r>
      <w:del w:id="9" w:author="Mohamed A. Nassar (Nokia)" w:date="2025-11-06T19:30:00Z" w16du:dateUtc="2025-11-06T18:30:00Z">
        <w:r w:rsidDel="008919DB">
          <w:rPr>
            <w:lang w:eastAsia="zh-CN"/>
          </w:rPr>
          <w:delText xml:space="preserve"> </w:delText>
        </w:r>
        <w:r w:rsidDel="003A2923">
          <w:rPr>
            <w:lang w:eastAsia="zh-CN"/>
          </w:rPr>
          <w:delText>if any</w:delText>
        </w:r>
        <w:r w:rsidRPr="00C6761E" w:rsidDel="003A2923">
          <w:delText>,</w:delText>
        </w:r>
      </w:del>
      <w:ins w:id="10" w:author="Mohamed A. Nassar (Nokia)" w:date="2025-11-06T07:39:00Z" w16du:dateUtc="2025-11-06T06:39:00Z">
        <w:r w:rsidR="00241322">
          <w:t xml:space="preserve"> and:</w:t>
        </w:r>
      </w:ins>
      <w:del w:id="11" w:author="Mohamed A. Nassar (Nokia)" w:date="2025-11-06T07:36:00Z" w16du:dateUtc="2025-11-06T06:36:00Z">
        <w:r w:rsidRPr="00C6761E" w:rsidDel="0002044E">
          <w:delText xml:space="preserve"> </w:delText>
        </w:r>
      </w:del>
    </w:p>
    <w:p w14:paraId="53EF2536" w14:textId="58C2A897" w:rsidR="00ED489A" w:rsidRDefault="00ED489A" w:rsidP="00842BB6">
      <w:pPr>
        <w:pStyle w:val="B1"/>
        <w:rPr>
          <w:ins w:id="12" w:author="Mohamed A. Nassar (Nokia)" w:date="2025-11-03T13:30:00Z" w16du:dateUtc="2025-11-03T12:30:00Z"/>
        </w:rPr>
      </w:pPr>
      <w:ins w:id="13" w:author="Mohamed A. Nassar (Nokia)" w:date="2025-11-03T13:24:00Z" w16du:dateUtc="2025-11-03T12:24:00Z">
        <w:r>
          <w:t>a)</w:t>
        </w:r>
        <w:r>
          <w:tab/>
        </w:r>
        <w:r>
          <w:rPr>
            <w:rFonts w:eastAsia="Malgun Gothic"/>
            <w:lang w:eastAsia="ko-KR"/>
          </w:rPr>
          <w:t>if the UE</w:t>
        </w:r>
      </w:ins>
      <w:ins w:id="14" w:author="Mohamed A. Nassar (Nokia)" w:date="2025-11-03T13:25:00Z" w16du:dateUtc="2025-11-03T12:25:00Z">
        <w:r w:rsidR="009D5048">
          <w:rPr>
            <w:rFonts w:eastAsia="Malgun Gothic"/>
            <w:lang w:eastAsia="ko-KR"/>
          </w:rPr>
          <w:t xml:space="preserve"> is acting as a </w:t>
        </w:r>
        <w:r w:rsidR="00852244" w:rsidRPr="00C6761E">
          <w:t>5G ProSe layer-</w:t>
        </w:r>
      </w:ins>
      <w:ins w:id="15" w:author="Mohamed A. Nassar (Nokia)" w:date="2025-11-03T13:26:00Z" w16du:dateUtc="2025-11-03T12:26:00Z">
        <w:r w:rsidR="00852244">
          <w:t>2</w:t>
        </w:r>
      </w:ins>
      <w:ins w:id="16" w:author="Mohamed A. Nassar (Nokia)" w:date="2025-11-03T13:25:00Z" w16du:dateUtc="2025-11-03T12:25:00Z">
        <w:r w:rsidR="00852244">
          <w:t xml:space="preserve"> intermediate</w:t>
        </w:r>
        <w:r w:rsidR="00852244" w:rsidRPr="00C6761E">
          <w:t xml:space="preserve"> UE-to-</w:t>
        </w:r>
        <w:r w:rsidR="00852244" w:rsidRPr="00C6761E">
          <w:rPr>
            <w:lang w:eastAsia="zh-CN"/>
          </w:rPr>
          <w:t>n</w:t>
        </w:r>
        <w:r w:rsidR="00852244" w:rsidRPr="00C6761E">
          <w:t xml:space="preserve">etwork </w:t>
        </w:r>
        <w:r w:rsidR="00852244" w:rsidRPr="00C6761E">
          <w:rPr>
            <w:lang w:eastAsia="zh-CN"/>
          </w:rPr>
          <w:t>r</w:t>
        </w:r>
        <w:r w:rsidR="00852244" w:rsidRPr="00C6761E">
          <w:t xml:space="preserve">elay </w:t>
        </w:r>
        <w:r w:rsidR="00852244" w:rsidRPr="00C6761E">
          <w:rPr>
            <w:lang w:eastAsia="zh-CN"/>
          </w:rPr>
          <w:t>UE</w:t>
        </w:r>
      </w:ins>
      <w:ins w:id="17" w:author="Mohamed A. Nassar (Nokia)" w:date="2025-11-04T11:56:00Z" w16du:dateUtc="2025-11-04T10:56:00Z">
        <w:r w:rsidR="001F39E4">
          <w:rPr>
            <w:lang w:eastAsia="zh-CN"/>
          </w:rPr>
          <w:t xml:space="preserve"> </w:t>
        </w:r>
      </w:ins>
      <w:ins w:id="18" w:author="Mohamed A. Nassar (Nokia)" w:date="2025-11-03T13:26:00Z" w16du:dateUtc="2025-11-03T12:26:00Z">
        <w:r w:rsidR="00852244">
          <w:rPr>
            <w:lang w:eastAsia="zh-CN"/>
          </w:rPr>
          <w:t>and the UE</w:t>
        </w:r>
      </w:ins>
      <w:ins w:id="19" w:author="Mohamed A. Nassar (Nokia)" w:date="2025-11-03T13:24:00Z" w16du:dateUtc="2025-11-03T12:24:00Z">
        <w:r>
          <w:rPr>
            <w:rFonts w:eastAsia="Malgun Gothic"/>
            <w:lang w:eastAsia="ko-KR"/>
          </w:rPr>
          <w:t xml:space="preserve"> has already an established PC5 link with a </w:t>
        </w:r>
        <w:r w:rsidRPr="00B6603A">
          <w:t xml:space="preserve">5G ProSe multi-hop </w:t>
        </w:r>
        <w:r>
          <w:t>parent</w:t>
        </w:r>
        <w:r w:rsidRPr="00B6603A">
          <w:t xml:space="preserve"> UE-to-network relay UE</w:t>
        </w:r>
        <w:r>
          <w:t xml:space="preserve"> or a </w:t>
        </w:r>
        <w:r w:rsidRPr="00151399">
          <w:t>5G ProSe multi-hop UE-to-network relay UE</w:t>
        </w:r>
        <w:r>
          <w:t xml:space="preserve"> for the matching RSC, </w:t>
        </w:r>
      </w:ins>
      <w:ins w:id="20" w:author="Mohamed A. Nassar (Nokia)" w:date="2025-11-03T13:26:00Z" w16du:dateUtc="2025-11-03T12:26:00Z">
        <w:r w:rsidR="00B72189">
          <w:t xml:space="preserve">the UE </w:t>
        </w:r>
      </w:ins>
      <w:ins w:id="21" w:author="Mohamed A. Nassar (Nokia)" w:date="2025-11-03T13:24:00Z" w16du:dateUtc="2025-11-03T12:24:00Z">
        <w:r>
          <w:t>shall</w:t>
        </w:r>
      </w:ins>
      <w:ins w:id="22" w:author="Mohamed A. Nassar (Nokia)" w:date="2025-11-03T13:29:00Z" w16du:dateUtc="2025-11-03T12:29:00Z">
        <w:r w:rsidR="00BE3F65">
          <w:t xml:space="preserve"> proceed by sending </w:t>
        </w:r>
        <w:r w:rsidR="00BE3F65" w:rsidRPr="00810D6A">
          <w:t>PROSE PC5 DISCOVERY message for multi-hop UE-to-network relay discovery response</w:t>
        </w:r>
      </w:ins>
      <w:ins w:id="23" w:author="Mohamed A. Nassar (Nokia)" w:date="2025-11-03T13:26:00Z" w16du:dateUtc="2025-11-03T12:26:00Z">
        <w:r w:rsidR="00B72189">
          <w:t xml:space="preserve"> </w:t>
        </w:r>
      </w:ins>
      <w:ins w:id="24" w:author="Mohamed A. Nassar (Nokia)" w:date="2025-11-03T13:28:00Z" w16du:dateUtc="2025-11-03T12:28:00Z">
        <w:r w:rsidR="00B90A96">
          <w:t>as specified in clause 8b.2</w:t>
        </w:r>
        <w:r w:rsidR="00B90A96" w:rsidRPr="00C6761E">
          <w:t>.1.3.</w:t>
        </w:r>
        <w:r w:rsidR="00B90A96">
          <w:t>3</w:t>
        </w:r>
        <w:r w:rsidR="00B90A96" w:rsidRPr="00C6761E">
          <w:t>.</w:t>
        </w:r>
        <w:r w:rsidR="00B90A96">
          <w:t>3</w:t>
        </w:r>
      </w:ins>
      <w:ins w:id="25" w:author="Mohamed A. Nassar (Nokia)" w:date="2025-11-03T13:38:00Z" w16du:dateUtc="2025-11-03T12:38:00Z">
        <w:r w:rsidR="00B4246E">
          <w:t xml:space="preserve"> and the UE shall not </w:t>
        </w:r>
      </w:ins>
      <w:ins w:id="26" w:author="Mohamed A. Nassar (Nokia)" w:date="2025-11-03T13:42:00Z" w16du:dateUtc="2025-11-03T12:42:00Z">
        <w:r w:rsidR="00154B69">
          <w:t xml:space="preserve">further </w:t>
        </w:r>
      </w:ins>
      <w:ins w:id="27" w:author="Mohamed A. Nassar (Nokia)" w:date="2025-11-03T13:45:00Z" w16du:dateUtc="2025-11-03T12:45:00Z">
        <w:r w:rsidR="00333C0D">
          <w:t>continue processing</w:t>
        </w:r>
      </w:ins>
      <w:ins w:id="28" w:author="Mohamed A. Nassar (Nokia)" w:date="2025-11-03T13:42:00Z" w16du:dateUtc="2025-11-03T12:42:00Z">
        <w:r w:rsidR="00154B69">
          <w:t xml:space="preserve"> the received </w:t>
        </w:r>
        <w:r w:rsidR="00154B69" w:rsidRPr="00FE52E2">
          <w:rPr>
            <w:rFonts w:eastAsia="Malgun Gothic"/>
            <w:lang w:eastAsia="ko-KR"/>
          </w:rPr>
          <w:t>PROSE PC5 DISCOVERY message for multi-hop UE-to-network relay discovery solicitation</w:t>
        </w:r>
      </w:ins>
      <w:ins w:id="29" w:author="Mohamed A. Nassar (Nokia)" w:date="2025-11-03T13:44:00Z" w16du:dateUtc="2025-11-03T12:44:00Z">
        <w:r w:rsidR="005966F7">
          <w:rPr>
            <w:rFonts w:eastAsia="Malgun Gothic"/>
            <w:lang w:eastAsia="ko-KR"/>
          </w:rPr>
          <w:t xml:space="preserve"> specified in this clause</w:t>
        </w:r>
      </w:ins>
      <w:ins w:id="30" w:author="Mohamed A. Nassar (Nokia)" w:date="2025-11-03T13:30:00Z" w16du:dateUtc="2025-11-03T12:30:00Z">
        <w:r w:rsidR="00D61577">
          <w:t>;</w:t>
        </w:r>
      </w:ins>
    </w:p>
    <w:p w14:paraId="03DA5265" w14:textId="20ABB726" w:rsidR="00D61577" w:rsidRDefault="00D61577" w:rsidP="00842BB6">
      <w:pPr>
        <w:pStyle w:val="B1"/>
        <w:rPr>
          <w:ins w:id="31" w:author="Mohamed A. Nassar (Nokia)" w:date="2025-11-03T14:27:00Z" w16du:dateUtc="2025-11-03T13:27:00Z"/>
        </w:rPr>
      </w:pPr>
      <w:ins w:id="32" w:author="Mohamed A. Nassar (Nokia)" w:date="2025-11-03T13:30:00Z" w16du:dateUtc="2025-11-03T12:30:00Z">
        <w:r>
          <w:t>b)</w:t>
        </w:r>
        <w:r>
          <w:tab/>
        </w:r>
        <w:r w:rsidR="00DE4635">
          <w:rPr>
            <w:rFonts w:eastAsia="Malgun Gothic"/>
            <w:lang w:eastAsia="ko-KR"/>
          </w:rPr>
          <w:t xml:space="preserve">if the UE is acting as a </w:t>
        </w:r>
        <w:r w:rsidR="00DE4635" w:rsidRPr="00C6761E">
          <w:t>5G ProSe layer-</w:t>
        </w:r>
        <w:r w:rsidR="00EA56BE">
          <w:t>3</w:t>
        </w:r>
        <w:r w:rsidR="00DE4635">
          <w:t xml:space="preserve"> intermediate</w:t>
        </w:r>
        <w:r w:rsidR="00DE4635" w:rsidRPr="00C6761E">
          <w:t xml:space="preserve"> UE-to-</w:t>
        </w:r>
        <w:r w:rsidR="00DE4635" w:rsidRPr="00C6761E">
          <w:rPr>
            <w:lang w:eastAsia="zh-CN"/>
          </w:rPr>
          <w:t>n</w:t>
        </w:r>
        <w:r w:rsidR="00DE4635" w:rsidRPr="00C6761E">
          <w:t xml:space="preserve">etwork </w:t>
        </w:r>
        <w:r w:rsidR="00DE4635" w:rsidRPr="00C6761E">
          <w:rPr>
            <w:lang w:eastAsia="zh-CN"/>
          </w:rPr>
          <w:t>r</w:t>
        </w:r>
        <w:r w:rsidR="00DE4635" w:rsidRPr="00C6761E">
          <w:t xml:space="preserve">elay </w:t>
        </w:r>
        <w:r w:rsidR="00DE4635" w:rsidRPr="00C6761E">
          <w:rPr>
            <w:lang w:eastAsia="zh-CN"/>
          </w:rPr>
          <w:t>UE</w:t>
        </w:r>
      </w:ins>
      <w:ins w:id="33" w:author="Mohamed A. Nassar (Nokia)" w:date="2025-11-06T07:35:00Z" w16du:dateUtc="2025-11-06T06:35:00Z">
        <w:r w:rsidR="007B6040">
          <w:rPr>
            <w:lang w:eastAsia="zh-CN"/>
          </w:rPr>
          <w:t xml:space="preserve"> </w:t>
        </w:r>
      </w:ins>
      <w:ins w:id="34" w:author="Mohamed A. Nassar (Nokia)" w:date="2025-11-03T13:30:00Z" w16du:dateUtc="2025-11-03T12:30:00Z">
        <w:r w:rsidR="00DE4635">
          <w:rPr>
            <w:lang w:eastAsia="zh-CN"/>
          </w:rPr>
          <w:t>and the UE</w:t>
        </w:r>
        <w:r w:rsidR="00DE4635">
          <w:rPr>
            <w:rFonts w:eastAsia="Malgun Gothic"/>
            <w:lang w:eastAsia="ko-KR"/>
          </w:rPr>
          <w:t xml:space="preserve"> has already an established PC5 link with a </w:t>
        </w:r>
        <w:r w:rsidR="00DE4635" w:rsidRPr="00B6603A">
          <w:t xml:space="preserve">5G ProSe multi-hop </w:t>
        </w:r>
        <w:r w:rsidR="00DE4635">
          <w:t>parent</w:t>
        </w:r>
        <w:r w:rsidR="00DE4635" w:rsidRPr="00B6603A">
          <w:t xml:space="preserve"> UE-to-network relay UE</w:t>
        </w:r>
        <w:r w:rsidR="00DE4635">
          <w:t xml:space="preserve"> or a </w:t>
        </w:r>
        <w:r w:rsidR="00DE4635" w:rsidRPr="00151399">
          <w:t>5G ProSe multi-hop UE-to-network relay UE</w:t>
        </w:r>
        <w:r w:rsidR="00DE4635">
          <w:t xml:space="preserve"> for the matching RSC, the UE </w:t>
        </w:r>
      </w:ins>
      <w:ins w:id="35" w:author="Mohamed A. Nassar (Nokia)" w:date="2025-11-03T13:31:00Z" w16du:dateUtc="2025-11-03T12:31:00Z">
        <w:r w:rsidR="00B27E1A">
          <w:t>may</w:t>
        </w:r>
      </w:ins>
      <w:ins w:id="36" w:author="Mohamed A. Nassar (Nokia)" w:date="2025-11-03T13:40:00Z" w16du:dateUtc="2025-11-03T12:40:00Z">
        <w:r w:rsidR="009533FF">
          <w:t xml:space="preserve"> either</w:t>
        </w:r>
      </w:ins>
      <w:ins w:id="37" w:author="Mohamed A. Nassar (Nokia)" w:date="2025-11-03T13:30:00Z" w16du:dateUtc="2025-11-03T12:30:00Z">
        <w:r w:rsidR="00DE4635">
          <w:t xml:space="preserve"> proceed by sending </w:t>
        </w:r>
        <w:r w:rsidR="00DE4635" w:rsidRPr="00810D6A">
          <w:t>PROSE PC5 DISCOVERY message for multi-hop UE-to-network relay discovery response</w:t>
        </w:r>
        <w:r w:rsidR="00DE4635">
          <w:t xml:space="preserve"> as specified in clause 8b.2</w:t>
        </w:r>
        <w:r w:rsidR="00DE4635" w:rsidRPr="00C6761E">
          <w:t>.1.3.</w:t>
        </w:r>
        <w:r w:rsidR="00DE4635">
          <w:t>3</w:t>
        </w:r>
        <w:r w:rsidR="00DE4635" w:rsidRPr="00C6761E">
          <w:t>.</w:t>
        </w:r>
        <w:r w:rsidR="00DE4635">
          <w:t>3</w:t>
        </w:r>
      </w:ins>
      <w:ins w:id="38" w:author="Mohamed A. Nassar (Nokia)" w:date="2025-11-03T13:40:00Z" w16du:dateUtc="2025-11-03T12:40:00Z">
        <w:r w:rsidR="00185E6B">
          <w:t xml:space="preserve"> or </w:t>
        </w:r>
      </w:ins>
      <w:ins w:id="39" w:author="Mohamed A. Nassar (Nokia)" w:date="2025-11-03T13:56:00Z" w16du:dateUtc="2025-11-03T12:56:00Z">
        <w:r w:rsidR="001354F3">
          <w:t>continue</w:t>
        </w:r>
      </w:ins>
      <w:ins w:id="40" w:author="Mohamed A. Nassar (Nokia)" w:date="2025-11-03T13:44:00Z" w16du:dateUtc="2025-11-03T12:44:00Z">
        <w:r w:rsidR="00316DBB">
          <w:t xml:space="preserve"> process</w:t>
        </w:r>
      </w:ins>
      <w:ins w:id="41" w:author="Mohamed A. Nassar (Nokia)" w:date="2025-11-03T13:56:00Z" w16du:dateUtc="2025-11-03T12:56:00Z">
        <w:r w:rsidR="00AE6564">
          <w:t>ing</w:t>
        </w:r>
      </w:ins>
      <w:ins w:id="42" w:author="Mohamed A. Nassar (Nokia)" w:date="2025-11-03T13:44:00Z" w16du:dateUtc="2025-11-03T12:44:00Z">
        <w:r w:rsidR="00316DBB">
          <w:t xml:space="preserve"> the received </w:t>
        </w:r>
        <w:r w:rsidR="00316DBB" w:rsidRPr="00FE52E2">
          <w:rPr>
            <w:rFonts w:eastAsia="Malgun Gothic"/>
            <w:lang w:eastAsia="ko-KR"/>
          </w:rPr>
          <w:t>PROSE PC5 DISCOVERY message for multi-hop UE-to-network relay discovery solicitation</w:t>
        </w:r>
        <w:r w:rsidR="00316DBB">
          <w:rPr>
            <w:rFonts w:eastAsia="Malgun Gothic"/>
            <w:lang w:eastAsia="ko-KR"/>
          </w:rPr>
          <w:t xml:space="preserve"> as specified in this clause</w:t>
        </w:r>
      </w:ins>
      <w:ins w:id="43" w:author="Mohamed A. Nassar (Nokia)" w:date="2025-11-03T13:30:00Z" w16du:dateUtc="2025-11-03T12:30:00Z">
        <w:r w:rsidR="00DE4635">
          <w:t>;</w:t>
        </w:r>
      </w:ins>
      <w:ins w:id="44" w:author="Mohamed A. Nassar (Nokia)" w:date="2025-11-03T14:27:00Z" w16du:dateUtc="2025-11-03T13:27:00Z">
        <w:r w:rsidR="003F2F7D">
          <w:t xml:space="preserve"> or</w:t>
        </w:r>
      </w:ins>
    </w:p>
    <w:p w14:paraId="63BDB062" w14:textId="7BA689E4" w:rsidR="003F2F7D" w:rsidRDefault="003F2F7D" w:rsidP="00842BB6">
      <w:pPr>
        <w:pStyle w:val="B1"/>
        <w:rPr>
          <w:ins w:id="45" w:author="Mohamed A. Nassar (Nokia)" w:date="2025-11-03T13:24:00Z" w16du:dateUtc="2025-11-03T12:24:00Z"/>
        </w:rPr>
      </w:pPr>
      <w:ins w:id="46" w:author="Mohamed A. Nassar (Nokia)" w:date="2025-11-03T14:27:00Z" w16du:dateUtc="2025-11-03T13:27:00Z">
        <w:r>
          <w:t>c)</w:t>
        </w:r>
        <w:r>
          <w:tab/>
          <w:t>if</w:t>
        </w:r>
      </w:ins>
      <w:ins w:id="47" w:author="Mohamed A. Nassar (Nokia)" w:date="2025-11-04T11:59:00Z" w16du:dateUtc="2025-11-04T10:59:00Z">
        <w:r w:rsidR="007C19A0">
          <w:t xml:space="preserve"> </w:t>
        </w:r>
      </w:ins>
      <w:ins w:id="48" w:author="Mohamed A. Nassar (Nokia)" w:date="2025-11-03T14:27:00Z" w16du:dateUtc="2025-11-03T13:27:00Z">
        <w:r>
          <w:t xml:space="preserve">the UE </w:t>
        </w:r>
      </w:ins>
      <w:ins w:id="49" w:author="Mohamed A. Nassar (Nokia)" w:date="2025-11-03T14:28:00Z" w16du:dateUtc="2025-11-03T13:28:00Z">
        <w:r>
          <w:t xml:space="preserve">does not have an </w:t>
        </w:r>
        <w:r>
          <w:rPr>
            <w:rFonts w:eastAsia="Malgun Gothic"/>
            <w:lang w:eastAsia="ko-KR"/>
          </w:rPr>
          <w:t xml:space="preserve">established PC5 link with </w:t>
        </w:r>
        <w:r w:rsidR="00372424">
          <w:rPr>
            <w:rFonts w:eastAsia="Malgun Gothic"/>
            <w:lang w:eastAsia="ko-KR"/>
          </w:rPr>
          <w:t>the</w:t>
        </w:r>
        <w:r>
          <w:rPr>
            <w:rFonts w:eastAsia="Malgun Gothic"/>
            <w:lang w:eastAsia="ko-KR"/>
          </w:rPr>
          <w:t xml:space="preserve"> </w:t>
        </w:r>
        <w:r w:rsidRPr="00B6603A">
          <w:t xml:space="preserve">5G ProSe multi-hop </w:t>
        </w:r>
        <w:r>
          <w:t>parent</w:t>
        </w:r>
        <w:r w:rsidRPr="00B6603A">
          <w:t xml:space="preserve"> UE-to-network relay UE</w:t>
        </w:r>
        <w:r>
          <w:t xml:space="preserve"> or </w:t>
        </w:r>
        <w:r w:rsidR="00372424">
          <w:t>the</w:t>
        </w:r>
        <w:r>
          <w:t xml:space="preserve"> </w:t>
        </w:r>
        <w:r w:rsidRPr="00151399">
          <w:t>5G ProSe multi-hop UE-to-network relay UE</w:t>
        </w:r>
        <w:r>
          <w:t xml:space="preserve"> for the matching RSC</w:t>
        </w:r>
        <w:r w:rsidR="00372424">
          <w:t xml:space="preserve">, the UE shall continue processing the received </w:t>
        </w:r>
        <w:r w:rsidR="00372424" w:rsidRPr="00FE52E2">
          <w:rPr>
            <w:rFonts w:eastAsia="Malgun Gothic"/>
            <w:lang w:eastAsia="ko-KR"/>
          </w:rPr>
          <w:t>PROSE PC5 DISCOVERY message for multi-hop UE-to-network relay discovery solicitation</w:t>
        </w:r>
        <w:r w:rsidR="00372424">
          <w:rPr>
            <w:rFonts w:eastAsia="Malgun Gothic"/>
            <w:lang w:eastAsia="ko-KR"/>
          </w:rPr>
          <w:t xml:space="preserve"> as specified in this clause</w:t>
        </w:r>
      </w:ins>
      <w:ins w:id="50" w:author="Mohamed A. Nassar (Nokia)" w:date="2025-11-03T14:29:00Z" w16du:dateUtc="2025-11-03T13:29:00Z">
        <w:r w:rsidR="00D606E8">
          <w:rPr>
            <w:rFonts w:eastAsia="Malgun Gothic"/>
            <w:lang w:eastAsia="ko-KR"/>
          </w:rPr>
          <w:t>.</w:t>
        </w:r>
      </w:ins>
    </w:p>
    <w:p w14:paraId="6E34314E" w14:textId="436956BD" w:rsidR="00E12D3B" w:rsidRDefault="00472BB0" w:rsidP="00472BB0">
      <w:pPr>
        <w:rPr>
          <w:ins w:id="51" w:author="Mohamed A. Nassar (Nokia)" w:date="2025-11-06T07:46:00Z" w16du:dateUtc="2025-11-06T06:46:00Z"/>
        </w:rPr>
      </w:pPr>
      <w:del w:id="52" w:author="Mohamed A. Nassar (Nokia)" w:date="2025-11-03T13:24:00Z" w16du:dateUtc="2025-11-03T12:24:00Z">
        <w:r w:rsidRPr="00C6761E" w:rsidDel="0068067B">
          <w:delText>t</w:delText>
        </w:r>
      </w:del>
      <w:ins w:id="53" w:author="Mohamed A. Nassar (Nokia)" w:date="2025-11-03T13:24:00Z" w16du:dateUtc="2025-11-03T12:24:00Z">
        <w:r w:rsidR="0068067B">
          <w:t>T</w:t>
        </w:r>
      </w:ins>
      <w:r w:rsidRPr="00C6761E">
        <w:t>hen</w:t>
      </w:r>
      <w:ins w:id="54" w:author="Mohamed A. Nassar (Nokia)" w:date="2025-11-03T13:55:00Z" w16du:dateUtc="2025-11-03T12:55:00Z">
        <w:r w:rsidR="000E2B98">
          <w:t xml:space="preserve"> if the</w:t>
        </w:r>
      </w:ins>
      <w:ins w:id="55" w:author="Mohamed A. Nassar (Nokia)" w:date="2025-11-06T07:45:00Z" w16du:dateUtc="2025-11-06T06:45:00Z">
        <w:r w:rsidR="009756B0">
          <w:t xml:space="preserve"> </w:t>
        </w:r>
        <w:r w:rsidR="009756B0" w:rsidRPr="00282D04">
          <w:t xml:space="preserve">UE is authorised to perform the discoverer </w:t>
        </w:r>
        <w:r w:rsidR="009756B0" w:rsidRPr="00AA5EBF">
          <w:t>intermediate UE procedure for multi-hop</w:t>
        </w:r>
        <w:r w:rsidR="009756B0" w:rsidRPr="00282D04">
          <w:t xml:space="preserve"> UE-to-network relay discovery</w:t>
        </w:r>
        <w:r w:rsidR="00521570">
          <w:t xml:space="preserve"> and</w:t>
        </w:r>
      </w:ins>
      <w:ins w:id="56" w:author="Mohamed A. Nassar (Nokia)" w:date="2025-11-06T07:46:00Z" w16du:dateUtc="2025-11-06T06:46:00Z">
        <w:r w:rsidR="00E12D3B">
          <w:t>:</w:t>
        </w:r>
      </w:ins>
    </w:p>
    <w:p w14:paraId="0BC916E1" w14:textId="11198664" w:rsidR="00E12D3B" w:rsidRDefault="001B3E59" w:rsidP="001B3E59">
      <w:pPr>
        <w:pStyle w:val="B1"/>
        <w:rPr>
          <w:ins w:id="57" w:author="Mohamed A. Nassar (Nokia)" w:date="2025-11-06T07:46:00Z" w16du:dateUtc="2025-11-06T06:46:00Z"/>
          <w:rFonts w:eastAsia="Malgun Gothic"/>
          <w:lang w:eastAsia="ko-KR"/>
        </w:rPr>
      </w:pPr>
      <w:ins w:id="58" w:author="Mohamed A. Nassar (Nokia)" w:date="2025-11-06T07:48:00Z" w16du:dateUtc="2025-11-06T06:48:00Z">
        <w:r>
          <w:t>a)</w:t>
        </w:r>
        <w:r>
          <w:tab/>
        </w:r>
      </w:ins>
      <w:ins w:id="59" w:author="Mohamed A. Nassar (Nokia)" w:date="2025-11-06T07:47:00Z" w16du:dateUtc="2025-11-06T06:47:00Z">
        <w:r w:rsidR="00D43DED">
          <w:t>if</w:t>
        </w:r>
      </w:ins>
      <w:ins w:id="60" w:author="Mohamed A. Nassar (Nokia)" w:date="2025-11-03T13:55:00Z" w16du:dateUtc="2025-11-03T12:55:00Z">
        <w:r w:rsidR="000E2B98">
          <w:t xml:space="preserve"> UE</w:t>
        </w:r>
        <w:r w:rsidR="008A45DE">
          <w:t xml:space="preserve"> decides to </w:t>
        </w:r>
      </w:ins>
      <w:ins w:id="61" w:author="Mohamed A. Nassar (Nokia)" w:date="2025-11-03T13:56:00Z" w16du:dateUtc="2025-11-03T12:56:00Z">
        <w:r w:rsidR="001354F3">
          <w:t>continue</w:t>
        </w:r>
      </w:ins>
      <w:ins w:id="62" w:author="Mohamed A. Nassar (Nokia)" w:date="2025-11-03T13:57:00Z" w16du:dateUtc="2025-11-03T12:57:00Z">
        <w:r w:rsidR="00AE6564">
          <w:t xml:space="preserve"> processing</w:t>
        </w:r>
      </w:ins>
      <w:ins w:id="63" w:author="Mohamed A. Nassar (Nokia)" w:date="2025-11-03T13:55:00Z" w16du:dateUtc="2025-11-03T12:55:00Z">
        <w:r w:rsidR="008A45DE">
          <w:t xml:space="preserve"> the received </w:t>
        </w:r>
        <w:r w:rsidR="008A45DE" w:rsidRPr="00FE52E2">
          <w:rPr>
            <w:rFonts w:eastAsia="Malgun Gothic"/>
            <w:lang w:eastAsia="ko-KR"/>
          </w:rPr>
          <w:t>PROSE PC5 DISCOVERY message for multi-hop UE-to-network relay discovery solicitation</w:t>
        </w:r>
      </w:ins>
      <w:ins w:id="64" w:author="Mohamed A. Nassar (Nokia)" w:date="2025-11-03T14:29:00Z" w16du:dateUtc="2025-11-03T13:29:00Z">
        <w:r w:rsidR="00C05A9B">
          <w:rPr>
            <w:rFonts w:eastAsia="Malgun Gothic"/>
            <w:lang w:eastAsia="ko-KR"/>
          </w:rPr>
          <w:t xml:space="preserve"> as specified </w:t>
        </w:r>
        <w:proofErr w:type="gramStart"/>
        <w:r w:rsidR="00C05A9B">
          <w:rPr>
            <w:rFonts w:eastAsia="Malgun Gothic"/>
            <w:lang w:eastAsia="ko-KR"/>
          </w:rPr>
          <w:t>above</w:t>
        </w:r>
      </w:ins>
      <w:ins w:id="65" w:author="Mohamed A. Nassar (Nokia)" w:date="2025-11-06T07:46:00Z" w16du:dateUtc="2025-11-06T06:46:00Z">
        <w:r w:rsidR="00E12D3B">
          <w:rPr>
            <w:rFonts w:eastAsia="Malgun Gothic"/>
            <w:lang w:eastAsia="ko-KR"/>
          </w:rPr>
          <w:t>;</w:t>
        </w:r>
        <w:proofErr w:type="gramEnd"/>
      </w:ins>
    </w:p>
    <w:p w14:paraId="35BD8AD0" w14:textId="0C87A67D" w:rsidR="00D43DED" w:rsidRDefault="001B3E59" w:rsidP="001B3E59">
      <w:pPr>
        <w:pStyle w:val="B1"/>
        <w:rPr>
          <w:ins w:id="66" w:author="Mohamed A. Nassar (Nokia)" w:date="2025-11-06T07:47:00Z" w16du:dateUtc="2025-11-06T06:47:00Z"/>
          <w:lang w:eastAsia="zh-CN"/>
        </w:rPr>
      </w:pPr>
      <w:ins w:id="67" w:author="Mohamed A. Nassar (Nokia)" w:date="2025-11-06T07:48:00Z" w16du:dateUtc="2025-11-06T06:48:00Z">
        <w:r>
          <w:t>b)</w:t>
        </w:r>
        <w:r>
          <w:tab/>
        </w:r>
      </w:ins>
      <w:ins w:id="68" w:author="Mohamed A. Nassar (Nokia)" w:date="2025-11-06T07:47:00Z" w16du:dateUtc="2025-11-06T06:47:00Z">
        <w:r w:rsidR="00D43DED">
          <w:t>if</w:t>
        </w:r>
      </w:ins>
      <w:ins w:id="69" w:author="Mohamed A. Nassar (Nokia)" w:date="2025-11-06T07:37:00Z" w16du:dateUtc="2025-11-06T06:37:00Z">
        <w:r w:rsidR="0002044E" w:rsidRPr="00C6761E">
          <w:t xml:space="preserve"> the UE is triggered by the upper layers to solicit proximity of a connectivity service provided by </w:t>
        </w:r>
        <w:r w:rsidR="0002044E">
          <w:t>a</w:t>
        </w:r>
        <w:r w:rsidR="0002044E" w:rsidRPr="006124BE">
          <w:t xml:space="preserve"> 5G ProSe intermediate UE-to-network relay UE or </w:t>
        </w:r>
        <w:r w:rsidR="0002044E">
          <w:t>a</w:t>
        </w:r>
        <w:r w:rsidR="0002044E" w:rsidRPr="006124BE">
          <w:t xml:space="preserve"> 5G ProSe multi-hop UE-to-network relay UE</w:t>
        </w:r>
      </w:ins>
      <w:ins w:id="70" w:author="Mohamed A. Nassar (Nokia)" w:date="2025-11-06T07:47:00Z" w16du:dateUtc="2025-11-06T06:47:00Z">
        <w:r w:rsidR="00D43DED">
          <w:rPr>
            <w:lang w:eastAsia="zh-CN"/>
          </w:rPr>
          <w:t>;</w:t>
        </w:r>
      </w:ins>
      <w:ins w:id="71" w:author="Mohamed A. Nassar (Nokia)" w:date="2025-11-06T07:37:00Z" w16du:dateUtc="2025-11-06T06:37:00Z">
        <w:r w:rsidR="0002044E" w:rsidRPr="00C6761E">
          <w:t xml:space="preserve"> </w:t>
        </w:r>
        <w:r w:rsidR="0002044E" w:rsidRPr="00C6761E">
          <w:rPr>
            <w:lang w:eastAsia="zh-CN"/>
          </w:rPr>
          <w:t>or</w:t>
        </w:r>
      </w:ins>
    </w:p>
    <w:p w14:paraId="7F3C5428" w14:textId="1F3A5F57" w:rsidR="001B3E59" w:rsidRDefault="001B3E59" w:rsidP="001B3E59">
      <w:pPr>
        <w:pStyle w:val="B1"/>
        <w:rPr>
          <w:ins w:id="72" w:author="Mohamed A. Nassar (Nokia)" w:date="2025-11-06T07:48:00Z" w16du:dateUtc="2025-11-06T06:48:00Z"/>
        </w:rPr>
      </w:pPr>
      <w:ins w:id="73" w:author="Mohamed A. Nassar (Nokia)" w:date="2025-11-06T07:48:00Z" w16du:dateUtc="2025-11-06T06:48:00Z">
        <w:r>
          <w:rPr>
            <w:lang w:eastAsia="zh-CN"/>
          </w:rPr>
          <w:t>c)</w:t>
        </w:r>
        <w:r>
          <w:rPr>
            <w:lang w:eastAsia="zh-CN"/>
          </w:rPr>
          <w:tab/>
        </w:r>
      </w:ins>
      <w:ins w:id="74" w:author="Mohamed A. Nassar (Nokia)" w:date="2025-11-06T07:55:00Z" w16du:dateUtc="2025-11-06T06:55:00Z">
        <w:r w:rsidR="00D75531">
          <w:rPr>
            <w:lang w:eastAsia="zh-CN"/>
          </w:rPr>
          <w:t>if</w:t>
        </w:r>
      </w:ins>
      <w:ins w:id="75" w:author="Mohamed A. Nassar (Nokia)" w:date="2025-11-06T07:37:00Z" w16du:dateUtc="2025-11-06T06:37:00Z">
        <w:r w:rsidR="0002044E" w:rsidRPr="00C6761E">
          <w:rPr>
            <w:lang w:eastAsia="zh-CN"/>
          </w:rPr>
          <w:t xml:space="preserve"> the periodic measurement timer </w:t>
        </w:r>
        <w:r w:rsidR="0002044E" w:rsidRPr="00CB44DF">
          <w:rPr>
            <w:lang w:eastAsia="zh-CN"/>
          </w:rPr>
          <w:t>T5126</w:t>
        </w:r>
        <w:r w:rsidR="0002044E" w:rsidRPr="00C6761E">
          <w:rPr>
            <w:lang w:eastAsia="zh-CN"/>
          </w:rPr>
          <w:t xml:space="preserve"> expires</w:t>
        </w:r>
      </w:ins>
      <w:ins w:id="76" w:author="Mohamed A. Nassar (Nokia)" w:date="2025-11-06T07:48:00Z" w16du:dateUtc="2025-11-06T06:48:00Z">
        <w:r>
          <w:rPr>
            <w:lang w:eastAsia="zh-CN"/>
          </w:rPr>
          <w:t>;</w:t>
        </w:r>
      </w:ins>
      <w:del w:id="77" w:author="Mohamed A. Nassar (Nokia)" w:date="2025-11-06T07:48:00Z" w16du:dateUtc="2025-11-06T06:48:00Z">
        <w:r w:rsidR="00472BB0" w:rsidDel="001B3E59">
          <w:delText xml:space="preserve"> </w:delText>
        </w:r>
      </w:del>
    </w:p>
    <w:p w14:paraId="5F89ED26" w14:textId="5CE2AE0F" w:rsidR="00472BB0" w:rsidRDefault="00472BB0" w:rsidP="00472BB0">
      <w:r w:rsidRPr="00C6761E">
        <w:t>the UE:</w:t>
      </w:r>
    </w:p>
    <w:p w14:paraId="495BC503" w14:textId="4879FFB1" w:rsidR="00472BB0" w:rsidRPr="00C6761E" w:rsidRDefault="00472BB0" w:rsidP="00472BB0">
      <w:pPr>
        <w:pStyle w:val="B1"/>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 xml:space="preserve">as specified in clause </w:t>
      </w:r>
      <w:proofErr w:type="gramStart"/>
      <w:r w:rsidRPr="00F61382">
        <w:rPr>
          <w:rFonts w:eastAsia="Malgun Gothic"/>
          <w:lang w:eastAsia="ko-KR"/>
        </w:rPr>
        <w:t>5.2.8</w:t>
      </w:r>
      <w:r>
        <w:rPr>
          <w:rFonts w:eastAsia="Malgun Gothic" w:hint="eastAsia"/>
          <w:lang w:eastAsia="ko-KR"/>
        </w:rPr>
        <w:t>;</w:t>
      </w:r>
      <w:proofErr w:type="gramEnd"/>
    </w:p>
    <w:p w14:paraId="60A1E7BE" w14:textId="77777777" w:rsidR="00472BB0" w:rsidRPr="00C6761E" w:rsidRDefault="00472BB0" w:rsidP="00472BB0">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3E445431" w14:textId="77777777" w:rsidR="00472BB0" w:rsidRPr="00C6761E" w:rsidRDefault="00472BB0" w:rsidP="00472BB0">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5E5EB26B" w14:textId="77777777" w:rsidR="00472BB0" w:rsidRDefault="00472BB0" w:rsidP="00472BB0">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71EF8BCF" w14:textId="77777777" w:rsidR="00472BB0" w:rsidRPr="00C6761E" w:rsidRDefault="00472BB0" w:rsidP="00472BB0">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w:t>
      </w:r>
      <w:proofErr w:type="gramStart"/>
      <w:r w:rsidRPr="009F63A0">
        <w:t>solicitation</w:t>
      </w:r>
      <w:r w:rsidRPr="00C6761E">
        <w:t>;</w:t>
      </w:r>
      <w:proofErr w:type="gramEnd"/>
    </w:p>
    <w:p w14:paraId="0DD37558" w14:textId="77777777" w:rsidR="00472BB0" w:rsidRPr="00C6761E" w:rsidRDefault="00472BB0" w:rsidP="00472BB0">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04496F3D" w14:textId="77777777" w:rsidR="00472BB0" w:rsidRDefault="00472BB0" w:rsidP="00472BB0">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103D2877" w14:textId="77777777" w:rsidR="00472BB0" w:rsidRPr="00C6761E" w:rsidRDefault="00472BB0" w:rsidP="00472BB0">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154624A4" w14:textId="77777777" w:rsidR="00472BB0" w:rsidRDefault="00472BB0" w:rsidP="00472BB0">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3EF85F07" w14:textId="77777777" w:rsidR="00472BB0" w:rsidRDefault="00472BB0" w:rsidP="00472BB0">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596252E7" w14:textId="77777777" w:rsidR="00472BB0" w:rsidRPr="00C6761E" w:rsidRDefault="00472BB0" w:rsidP="00472BB0">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2C134D13" w14:textId="77777777" w:rsidR="00472BB0" w:rsidRDefault="00472BB0" w:rsidP="00472BB0">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 xml:space="preserve">received PROSE PC5 DISCOVERY message for multi-hop UE-to-network relay discovery </w:t>
      </w:r>
      <w:proofErr w:type="gramStart"/>
      <w:r w:rsidRPr="0085758B">
        <w:rPr>
          <w:lang w:eastAsia="zh-CN"/>
        </w:rPr>
        <w:t>solicitation</w:t>
      </w:r>
      <w:r w:rsidRPr="00C6761E">
        <w:rPr>
          <w:lang w:eastAsia="zh-CN"/>
        </w:rPr>
        <w:t>;</w:t>
      </w:r>
      <w:proofErr w:type="gramEnd"/>
    </w:p>
    <w:p w14:paraId="7B808D9E" w14:textId="77777777" w:rsidR="00472BB0" w:rsidRDefault="00472BB0" w:rsidP="00472BB0">
      <w:pPr>
        <w:pStyle w:val="B2"/>
        <w:rPr>
          <w:lang w:eastAsia="zh-CN"/>
        </w:rPr>
      </w:pPr>
      <w:r>
        <w:rPr>
          <w:lang w:eastAsia="zh-CN"/>
        </w:rPr>
        <w:t>8)</w:t>
      </w:r>
      <w:r>
        <w:rPr>
          <w:lang w:eastAsia="zh-CN"/>
        </w:rPr>
        <w:tab/>
      </w:r>
      <w:r w:rsidRPr="007D5772">
        <w:rPr>
          <w:lang w:eastAsia="zh-CN"/>
        </w:rPr>
        <w:t xml:space="preserve">may include the Intermediate relays IE containing the list of User info IDs of the 5G ProSe intermediate UE-to-network relay UEs if it was included in the received PROSE PC5 DISCOVERY message for multi-hop UE-to-network relay discovery </w:t>
      </w:r>
      <w:proofErr w:type="gramStart"/>
      <w:r w:rsidRPr="007D5772">
        <w:rPr>
          <w:lang w:eastAsia="zh-CN"/>
        </w:rPr>
        <w:t>solicitation</w:t>
      </w:r>
      <w:r>
        <w:rPr>
          <w:lang w:eastAsia="zh-CN"/>
        </w:rPr>
        <w:t>;</w:t>
      </w:r>
      <w:proofErr w:type="gramEnd"/>
    </w:p>
    <w:p w14:paraId="0DC5DDB0" w14:textId="77777777" w:rsidR="00472BB0" w:rsidRPr="001A47EB" w:rsidRDefault="00472BB0" w:rsidP="00472BB0">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 xml:space="preserve">after being incremented by </w:t>
      </w:r>
      <w:proofErr w:type="gramStart"/>
      <w:r>
        <w:rPr>
          <w:lang w:eastAsia="zh-CN"/>
        </w:rPr>
        <w:t>1</w:t>
      </w:r>
      <w:r w:rsidRPr="001A47EB">
        <w:rPr>
          <w:lang w:eastAsia="zh-CN"/>
        </w:rPr>
        <w:t>;</w:t>
      </w:r>
      <w:proofErr w:type="gramEnd"/>
    </w:p>
    <w:p w14:paraId="7AD66301" w14:textId="77777777" w:rsidR="00472BB0" w:rsidRDefault="00472BB0" w:rsidP="00472BB0">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xml:space="preserve">, if </w:t>
      </w:r>
      <w:proofErr w:type="gramStart"/>
      <w:r>
        <w:rPr>
          <w:rFonts w:eastAsia="Malgun Gothic" w:hint="eastAsia"/>
          <w:lang w:eastAsia="ko-KR"/>
        </w:rPr>
        <w:t>available</w:t>
      </w:r>
      <w:r w:rsidRPr="001A47EB">
        <w:rPr>
          <w:lang w:eastAsia="zh-CN"/>
        </w:rPr>
        <w:t>;</w:t>
      </w:r>
      <w:proofErr w:type="gramEnd"/>
    </w:p>
    <w:p w14:paraId="0DA114CD" w14:textId="77777777" w:rsidR="00472BB0" w:rsidRDefault="00472BB0" w:rsidP="00472BB0">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77A7C4A0" w14:textId="77777777" w:rsidR="00472BB0" w:rsidRDefault="00472BB0" w:rsidP="00472BB0">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gramStart"/>
      <w:r w:rsidRPr="006C2B61">
        <w:rPr>
          <w:lang w:eastAsia="zh-CN"/>
        </w:rPr>
        <w:t>cleartext</w:t>
      </w:r>
      <w:r>
        <w:rPr>
          <w:lang w:eastAsia="zh-CN"/>
        </w:rPr>
        <w:t>;</w:t>
      </w:r>
      <w:proofErr w:type="gramEnd"/>
    </w:p>
    <w:p w14:paraId="7A2F2B41" w14:textId="77777777" w:rsidR="00472BB0" w:rsidRDefault="00472BB0" w:rsidP="00472BB0">
      <w:pPr>
        <w:pStyle w:val="NO"/>
        <w:rPr>
          <w:lang w:eastAsia="zh-CN"/>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7E9B43A3" w14:textId="77777777" w:rsidR="00472BB0" w:rsidRPr="00C6761E" w:rsidRDefault="00472BB0" w:rsidP="00472BB0">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257EBB21" w14:textId="77777777" w:rsidR="00472BB0" w:rsidRPr="00C6761E" w:rsidRDefault="00472BB0" w:rsidP="00472BB0">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09DD9EA8" w14:textId="77777777" w:rsidR="00472BB0" w:rsidRPr="00C6761E" w:rsidRDefault="00472BB0" w:rsidP="00472BB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161C5951" w14:textId="77777777" w:rsidR="00472BB0" w:rsidRPr="00C6761E" w:rsidRDefault="00472BB0" w:rsidP="00472BB0">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589B3A70" w14:textId="77777777" w:rsidR="00472BB0" w:rsidRPr="00C6761E" w:rsidRDefault="00472BB0" w:rsidP="00472BB0">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561DB580" w14:textId="77777777" w:rsidR="00472BB0" w:rsidRPr="00C6761E" w:rsidRDefault="00472BB0" w:rsidP="00472BB0">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4CC8CF08" w14:textId="77777777" w:rsidR="00472BB0" w:rsidRPr="00C6761E" w:rsidRDefault="00472BB0" w:rsidP="00472BB0">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4EBB5673" w14:textId="77777777" w:rsidR="00472BB0" w:rsidRPr="00C6761E" w:rsidRDefault="00472BB0" w:rsidP="00472BB0">
      <w:pPr>
        <w:pStyle w:val="NO"/>
        <w:rPr>
          <w:lang w:eastAsia="zh-CN"/>
        </w:rPr>
      </w:pPr>
      <w:r w:rsidRPr="00C6761E">
        <w:t>NOTE 4:</w:t>
      </w:r>
      <w:r w:rsidRPr="00C6761E">
        <w:tab/>
        <w:t>The maximum number of allowed retransmissions is UE implementation specific.</w:t>
      </w:r>
    </w:p>
    <w:p w14:paraId="03F04CE0" w14:textId="77777777" w:rsidR="00472BB0" w:rsidRDefault="00472BB0" w:rsidP="00472BB0">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34C1F1B6" w14:textId="77777777" w:rsidR="00472BB0" w:rsidRDefault="00472BB0" w:rsidP="00472BB0">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0F629FC6" w14:textId="77777777" w:rsidR="00472BB0" w:rsidRPr="00C6761E" w:rsidRDefault="00472BB0" w:rsidP="00472BB0">
      <w:r>
        <w:t>Then if:</w:t>
      </w:r>
    </w:p>
    <w:p w14:paraId="55981B70" w14:textId="77777777" w:rsidR="00472BB0" w:rsidRPr="00C6761E" w:rsidRDefault="00472BB0" w:rsidP="00472BB0">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47616D7B" w14:textId="77777777" w:rsidR="00472BB0" w:rsidRPr="00C6761E" w:rsidRDefault="00472BB0" w:rsidP="00472BB0">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 xml:space="preserve">PROSE PC5 DISCOVERY message for multi-hop UE-to-network relay discovery </w:t>
      </w:r>
      <w:proofErr w:type="gramStart"/>
      <w:r w:rsidRPr="00F244EF">
        <w:rPr>
          <w:lang w:eastAsia="zh-CN"/>
        </w:rPr>
        <w:t>response</w:t>
      </w:r>
      <w:r>
        <w:t>;</w:t>
      </w:r>
      <w:proofErr w:type="gramEnd"/>
    </w:p>
    <w:p w14:paraId="7FB1E0B2" w14:textId="77777777" w:rsidR="00472BB0" w:rsidRDefault="00472BB0" w:rsidP="00472BB0">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660604C6" w14:textId="77777777" w:rsidR="00472BB0" w:rsidRPr="00C6761E" w:rsidRDefault="00472BB0" w:rsidP="00472BB0">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B4FB" w14:textId="77777777" w:rsidR="004752C4" w:rsidRDefault="004752C4">
      <w:r>
        <w:separator/>
      </w:r>
    </w:p>
  </w:endnote>
  <w:endnote w:type="continuationSeparator" w:id="0">
    <w:p w14:paraId="1EFAD4EF" w14:textId="77777777" w:rsidR="004752C4" w:rsidRDefault="0047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5C94" w14:textId="77777777" w:rsidR="004752C4" w:rsidRDefault="004752C4">
      <w:r>
        <w:separator/>
      </w:r>
    </w:p>
  </w:footnote>
  <w:footnote w:type="continuationSeparator" w:id="0">
    <w:p w14:paraId="3B6ECBA1" w14:textId="77777777" w:rsidR="004752C4" w:rsidRDefault="00475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7"/>
  </w:num>
  <w:num w:numId="2" w16cid:durableId="634872910">
    <w:abstractNumId w:val="2"/>
  </w:num>
  <w:num w:numId="3" w16cid:durableId="942952366">
    <w:abstractNumId w:val="1"/>
  </w:num>
  <w:num w:numId="4" w16cid:durableId="1303852338">
    <w:abstractNumId w:val="0"/>
  </w:num>
  <w:num w:numId="5" w16cid:durableId="76220977">
    <w:abstractNumId w:val="19"/>
  </w:num>
  <w:num w:numId="6" w16cid:durableId="848063847">
    <w:abstractNumId w:val="15"/>
  </w:num>
  <w:num w:numId="7" w16cid:durableId="359479666">
    <w:abstractNumId w:val="9"/>
  </w:num>
  <w:num w:numId="8" w16cid:durableId="818033333">
    <w:abstractNumId w:val="14"/>
  </w:num>
  <w:num w:numId="9" w16cid:durableId="1495802617">
    <w:abstractNumId w:val="36"/>
  </w:num>
  <w:num w:numId="10" w16cid:durableId="2041275752">
    <w:abstractNumId w:val="11"/>
  </w:num>
  <w:num w:numId="11" w16cid:durableId="496699424">
    <w:abstractNumId w:val="32"/>
  </w:num>
  <w:num w:numId="12" w16cid:durableId="2005233562">
    <w:abstractNumId w:val="18"/>
  </w:num>
  <w:num w:numId="13" w16cid:durableId="1837379562">
    <w:abstractNumId w:val="31"/>
  </w:num>
  <w:num w:numId="14" w16cid:durableId="1699433966">
    <w:abstractNumId w:val="33"/>
  </w:num>
  <w:num w:numId="15" w16cid:durableId="1813061018">
    <w:abstractNumId w:val="16"/>
  </w:num>
  <w:num w:numId="16" w16cid:durableId="1967346096">
    <w:abstractNumId w:val="26"/>
  </w:num>
  <w:num w:numId="17" w16cid:durableId="183247980">
    <w:abstractNumId w:val="8"/>
  </w:num>
  <w:num w:numId="18" w16cid:durableId="671176147">
    <w:abstractNumId w:val="22"/>
  </w:num>
  <w:num w:numId="19" w16cid:durableId="1253247272">
    <w:abstractNumId w:val="27"/>
  </w:num>
  <w:num w:numId="20" w16cid:durableId="1728264134">
    <w:abstractNumId w:val="30"/>
  </w:num>
  <w:num w:numId="21" w16cid:durableId="1562054980">
    <w:abstractNumId w:val="35"/>
  </w:num>
  <w:num w:numId="22" w16cid:durableId="1399548092">
    <w:abstractNumId w:val="21"/>
  </w:num>
  <w:num w:numId="23" w16cid:durableId="665519524">
    <w:abstractNumId w:val="29"/>
  </w:num>
  <w:num w:numId="24" w16cid:durableId="1702896662">
    <w:abstractNumId w:val="20"/>
  </w:num>
  <w:num w:numId="25" w16cid:durableId="611668991">
    <w:abstractNumId w:val="12"/>
  </w:num>
  <w:num w:numId="26" w16cid:durableId="1981575803">
    <w:abstractNumId w:val="17"/>
  </w:num>
  <w:num w:numId="27" w16cid:durableId="583295648">
    <w:abstractNumId w:val="24"/>
  </w:num>
  <w:num w:numId="28" w16cid:durableId="253130355">
    <w:abstractNumId w:val="23"/>
  </w:num>
  <w:num w:numId="29" w16cid:durableId="845366967">
    <w:abstractNumId w:val="34"/>
  </w:num>
  <w:num w:numId="30" w16cid:durableId="1606376429">
    <w:abstractNumId w:val="10"/>
  </w:num>
  <w:num w:numId="31" w16cid:durableId="600723887">
    <w:abstractNumId w:val="13"/>
  </w:num>
  <w:num w:numId="32" w16cid:durableId="657879062">
    <w:abstractNumId w:val="25"/>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5319639">
    <w:abstractNumId w:val="6"/>
  </w:num>
  <w:num w:numId="36" w16cid:durableId="1887447418">
    <w:abstractNumId w:val="28"/>
  </w:num>
  <w:num w:numId="37" w16cid:durableId="1443917422">
    <w:abstractNumId w:val="4"/>
  </w:num>
  <w:num w:numId="38" w16cid:durableId="1736080023">
    <w:abstractNumId w:val="3"/>
  </w:num>
  <w:num w:numId="39" w16cid:durableId="109665882">
    <w:abstractNumId w:val="2"/>
    <w:lvlOverride w:ilvl="0">
      <w:startOverride w:val="1"/>
    </w:lvlOverride>
  </w:num>
  <w:num w:numId="40" w16cid:durableId="1609002694">
    <w:abstractNumId w:val="1"/>
    <w:lvlOverride w:ilvl="0">
      <w:startOverride w:val="1"/>
    </w:lvlOverride>
  </w:num>
  <w:num w:numId="41"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A"/>
    <w:rsid w:val="000162ED"/>
    <w:rsid w:val="00016A7F"/>
    <w:rsid w:val="0002044E"/>
    <w:rsid w:val="00022E4A"/>
    <w:rsid w:val="00040E8D"/>
    <w:rsid w:val="0005036F"/>
    <w:rsid w:val="000556A3"/>
    <w:rsid w:val="00055ECF"/>
    <w:rsid w:val="00060374"/>
    <w:rsid w:val="00070E09"/>
    <w:rsid w:val="00086BF7"/>
    <w:rsid w:val="00094275"/>
    <w:rsid w:val="000A6394"/>
    <w:rsid w:val="000A75EF"/>
    <w:rsid w:val="000B000A"/>
    <w:rsid w:val="000B371B"/>
    <w:rsid w:val="000B7363"/>
    <w:rsid w:val="000B7FED"/>
    <w:rsid w:val="000C038A"/>
    <w:rsid w:val="000C4DEF"/>
    <w:rsid w:val="000C6597"/>
    <w:rsid w:val="000C6598"/>
    <w:rsid w:val="000D44B3"/>
    <w:rsid w:val="000E149A"/>
    <w:rsid w:val="000E2B98"/>
    <w:rsid w:val="0012178C"/>
    <w:rsid w:val="001354F3"/>
    <w:rsid w:val="00145D43"/>
    <w:rsid w:val="001478C4"/>
    <w:rsid w:val="00154B69"/>
    <w:rsid w:val="001634B4"/>
    <w:rsid w:val="00181413"/>
    <w:rsid w:val="00185E6B"/>
    <w:rsid w:val="00192C46"/>
    <w:rsid w:val="0019317B"/>
    <w:rsid w:val="001A08B3"/>
    <w:rsid w:val="001A7B60"/>
    <w:rsid w:val="001B2420"/>
    <w:rsid w:val="001B3E59"/>
    <w:rsid w:val="001B52F0"/>
    <w:rsid w:val="001B7A65"/>
    <w:rsid w:val="001D55B4"/>
    <w:rsid w:val="001E41F3"/>
    <w:rsid w:val="001F39E4"/>
    <w:rsid w:val="002059DD"/>
    <w:rsid w:val="002131D6"/>
    <w:rsid w:val="00214654"/>
    <w:rsid w:val="0023616C"/>
    <w:rsid w:val="00241322"/>
    <w:rsid w:val="0026004D"/>
    <w:rsid w:val="002640DD"/>
    <w:rsid w:val="00264688"/>
    <w:rsid w:val="00275D12"/>
    <w:rsid w:val="00283175"/>
    <w:rsid w:val="00284FEB"/>
    <w:rsid w:val="002860C4"/>
    <w:rsid w:val="002923F9"/>
    <w:rsid w:val="002B5741"/>
    <w:rsid w:val="002B7D8C"/>
    <w:rsid w:val="002D383F"/>
    <w:rsid w:val="002E472E"/>
    <w:rsid w:val="00305409"/>
    <w:rsid w:val="003072BB"/>
    <w:rsid w:val="00312BB7"/>
    <w:rsid w:val="00316DBB"/>
    <w:rsid w:val="00320850"/>
    <w:rsid w:val="00330E87"/>
    <w:rsid w:val="00333C0D"/>
    <w:rsid w:val="00345993"/>
    <w:rsid w:val="00351095"/>
    <w:rsid w:val="003527B0"/>
    <w:rsid w:val="003609EF"/>
    <w:rsid w:val="0036231A"/>
    <w:rsid w:val="00370B83"/>
    <w:rsid w:val="00372424"/>
    <w:rsid w:val="00374DD4"/>
    <w:rsid w:val="003850B5"/>
    <w:rsid w:val="003A2923"/>
    <w:rsid w:val="003D057B"/>
    <w:rsid w:val="003E1A36"/>
    <w:rsid w:val="003E1C14"/>
    <w:rsid w:val="003F2F7D"/>
    <w:rsid w:val="00401669"/>
    <w:rsid w:val="00410371"/>
    <w:rsid w:val="00417E35"/>
    <w:rsid w:val="004242F1"/>
    <w:rsid w:val="00432127"/>
    <w:rsid w:val="004344A1"/>
    <w:rsid w:val="00435014"/>
    <w:rsid w:val="00441FA9"/>
    <w:rsid w:val="00455FF4"/>
    <w:rsid w:val="00470659"/>
    <w:rsid w:val="00472BB0"/>
    <w:rsid w:val="00474A56"/>
    <w:rsid w:val="004752C4"/>
    <w:rsid w:val="00477B4A"/>
    <w:rsid w:val="004A1E67"/>
    <w:rsid w:val="004B2ECC"/>
    <w:rsid w:val="004B75B7"/>
    <w:rsid w:val="004C1BA1"/>
    <w:rsid w:val="004C5641"/>
    <w:rsid w:val="004D08EA"/>
    <w:rsid w:val="004D17A3"/>
    <w:rsid w:val="004E2236"/>
    <w:rsid w:val="004F4665"/>
    <w:rsid w:val="005141D9"/>
    <w:rsid w:val="0051580D"/>
    <w:rsid w:val="00521570"/>
    <w:rsid w:val="005429EE"/>
    <w:rsid w:val="00547111"/>
    <w:rsid w:val="00554D15"/>
    <w:rsid w:val="00557577"/>
    <w:rsid w:val="00570B90"/>
    <w:rsid w:val="00592D74"/>
    <w:rsid w:val="00595013"/>
    <w:rsid w:val="005966F7"/>
    <w:rsid w:val="005A027F"/>
    <w:rsid w:val="005A4246"/>
    <w:rsid w:val="005D478B"/>
    <w:rsid w:val="005E0555"/>
    <w:rsid w:val="005E2C44"/>
    <w:rsid w:val="005F209D"/>
    <w:rsid w:val="00612E51"/>
    <w:rsid w:val="00615742"/>
    <w:rsid w:val="00621188"/>
    <w:rsid w:val="006257ED"/>
    <w:rsid w:val="00640928"/>
    <w:rsid w:val="006454DD"/>
    <w:rsid w:val="006461C4"/>
    <w:rsid w:val="00652393"/>
    <w:rsid w:val="00653DE4"/>
    <w:rsid w:val="00656F3C"/>
    <w:rsid w:val="00660D10"/>
    <w:rsid w:val="00665C47"/>
    <w:rsid w:val="0068067B"/>
    <w:rsid w:val="00687AEB"/>
    <w:rsid w:val="006905C6"/>
    <w:rsid w:val="00695808"/>
    <w:rsid w:val="006B46FB"/>
    <w:rsid w:val="006D5311"/>
    <w:rsid w:val="006E111A"/>
    <w:rsid w:val="006E21FB"/>
    <w:rsid w:val="006E65D3"/>
    <w:rsid w:val="006E7EF2"/>
    <w:rsid w:val="006F1D3B"/>
    <w:rsid w:val="006F575D"/>
    <w:rsid w:val="00710E39"/>
    <w:rsid w:val="00742151"/>
    <w:rsid w:val="00771C15"/>
    <w:rsid w:val="00792342"/>
    <w:rsid w:val="00796D84"/>
    <w:rsid w:val="007977A8"/>
    <w:rsid w:val="007B512A"/>
    <w:rsid w:val="007B6040"/>
    <w:rsid w:val="007C19A0"/>
    <w:rsid w:val="007C2097"/>
    <w:rsid w:val="007C3DA1"/>
    <w:rsid w:val="007C72EB"/>
    <w:rsid w:val="007D0F18"/>
    <w:rsid w:val="007D6A07"/>
    <w:rsid w:val="007E6C5A"/>
    <w:rsid w:val="007F62F4"/>
    <w:rsid w:val="007F7259"/>
    <w:rsid w:val="008040A8"/>
    <w:rsid w:val="00804FB7"/>
    <w:rsid w:val="008057FC"/>
    <w:rsid w:val="00816846"/>
    <w:rsid w:val="00826C09"/>
    <w:rsid w:val="008279FA"/>
    <w:rsid w:val="00842BB6"/>
    <w:rsid w:val="00852244"/>
    <w:rsid w:val="008626E7"/>
    <w:rsid w:val="00870EE7"/>
    <w:rsid w:val="00873D07"/>
    <w:rsid w:val="008863B9"/>
    <w:rsid w:val="0088692D"/>
    <w:rsid w:val="008919DB"/>
    <w:rsid w:val="008A45A6"/>
    <w:rsid w:val="008A45DE"/>
    <w:rsid w:val="008D2C5B"/>
    <w:rsid w:val="008D3974"/>
    <w:rsid w:val="008D3CCC"/>
    <w:rsid w:val="008E2B2B"/>
    <w:rsid w:val="008E361A"/>
    <w:rsid w:val="008F3789"/>
    <w:rsid w:val="008F686C"/>
    <w:rsid w:val="009148DE"/>
    <w:rsid w:val="00941E30"/>
    <w:rsid w:val="00941F90"/>
    <w:rsid w:val="00942E7E"/>
    <w:rsid w:val="009531B0"/>
    <w:rsid w:val="009533FF"/>
    <w:rsid w:val="00957AE1"/>
    <w:rsid w:val="009741B3"/>
    <w:rsid w:val="009756B0"/>
    <w:rsid w:val="009777D9"/>
    <w:rsid w:val="0098287D"/>
    <w:rsid w:val="00987202"/>
    <w:rsid w:val="00991B88"/>
    <w:rsid w:val="009A5753"/>
    <w:rsid w:val="009A579D"/>
    <w:rsid w:val="009D5048"/>
    <w:rsid w:val="009E3297"/>
    <w:rsid w:val="009F494C"/>
    <w:rsid w:val="009F734F"/>
    <w:rsid w:val="00A0242D"/>
    <w:rsid w:val="00A030E1"/>
    <w:rsid w:val="00A03A73"/>
    <w:rsid w:val="00A21069"/>
    <w:rsid w:val="00A246B6"/>
    <w:rsid w:val="00A337A1"/>
    <w:rsid w:val="00A45771"/>
    <w:rsid w:val="00A47E70"/>
    <w:rsid w:val="00A50CF0"/>
    <w:rsid w:val="00A72576"/>
    <w:rsid w:val="00A7671C"/>
    <w:rsid w:val="00A8068F"/>
    <w:rsid w:val="00A95450"/>
    <w:rsid w:val="00A95F50"/>
    <w:rsid w:val="00AA2CBC"/>
    <w:rsid w:val="00AA6F18"/>
    <w:rsid w:val="00AA79DF"/>
    <w:rsid w:val="00AB2193"/>
    <w:rsid w:val="00AB27AB"/>
    <w:rsid w:val="00AB45B0"/>
    <w:rsid w:val="00AC5820"/>
    <w:rsid w:val="00AD1CD8"/>
    <w:rsid w:val="00AE6564"/>
    <w:rsid w:val="00AF6F08"/>
    <w:rsid w:val="00B22F14"/>
    <w:rsid w:val="00B258BB"/>
    <w:rsid w:val="00B27BAC"/>
    <w:rsid w:val="00B27E1A"/>
    <w:rsid w:val="00B36776"/>
    <w:rsid w:val="00B4246E"/>
    <w:rsid w:val="00B67B97"/>
    <w:rsid w:val="00B72189"/>
    <w:rsid w:val="00B8043F"/>
    <w:rsid w:val="00B84CB1"/>
    <w:rsid w:val="00B90A96"/>
    <w:rsid w:val="00B92141"/>
    <w:rsid w:val="00B9309A"/>
    <w:rsid w:val="00B965C0"/>
    <w:rsid w:val="00B968C8"/>
    <w:rsid w:val="00BA1644"/>
    <w:rsid w:val="00BA3EC5"/>
    <w:rsid w:val="00BA51D9"/>
    <w:rsid w:val="00BB5DFC"/>
    <w:rsid w:val="00BC7777"/>
    <w:rsid w:val="00BD279D"/>
    <w:rsid w:val="00BD6BB8"/>
    <w:rsid w:val="00BE391F"/>
    <w:rsid w:val="00BE3F65"/>
    <w:rsid w:val="00BE65BB"/>
    <w:rsid w:val="00C05A9B"/>
    <w:rsid w:val="00C07679"/>
    <w:rsid w:val="00C1143A"/>
    <w:rsid w:val="00C43A45"/>
    <w:rsid w:val="00C6120B"/>
    <w:rsid w:val="00C64881"/>
    <w:rsid w:val="00C66BA2"/>
    <w:rsid w:val="00C770DF"/>
    <w:rsid w:val="00C802B5"/>
    <w:rsid w:val="00C83A68"/>
    <w:rsid w:val="00C851A0"/>
    <w:rsid w:val="00C870F6"/>
    <w:rsid w:val="00C95985"/>
    <w:rsid w:val="00CC5026"/>
    <w:rsid w:val="00CC68D0"/>
    <w:rsid w:val="00CD2906"/>
    <w:rsid w:val="00CE1645"/>
    <w:rsid w:val="00CE7B1A"/>
    <w:rsid w:val="00D03F9A"/>
    <w:rsid w:val="00D06D51"/>
    <w:rsid w:val="00D24991"/>
    <w:rsid w:val="00D3168D"/>
    <w:rsid w:val="00D427B6"/>
    <w:rsid w:val="00D43DED"/>
    <w:rsid w:val="00D44A13"/>
    <w:rsid w:val="00D50255"/>
    <w:rsid w:val="00D50552"/>
    <w:rsid w:val="00D51677"/>
    <w:rsid w:val="00D53D4F"/>
    <w:rsid w:val="00D606E8"/>
    <w:rsid w:val="00D61577"/>
    <w:rsid w:val="00D66520"/>
    <w:rsid w:val="00D66E71"/>
    <w:rsid w:val="00D75531"/>
    <w:rsid w:val="00D84AE9"/>
    <w:rsid w:val="00D9124E"/>
    <w:rsid w:val="00D94214"/>
    <w:rsid w:val="00DA1CBC"/>
    <w:rsid w:val="00DA44CC"/>
    <w:rsid w:val="00DB596D"/>
    <w:rsid w:val="00DB78D2"/>
    <w:rsid w:val="00DC36C4"/>
    <w:rsid w:val="00DE34CF"/>
    <w:rsid w:val="00DE4635"/>
    <w:rsid w:val="00DE7E22"/>
    <w:rsid w:val="00DF0F1D"/>
    <w:rsid w:val="00E06269"/>
    <w:rsid w:val="00E068BF"/>
    <w:rsid w:val="00E12D3B"/>
    <w:rsid w:val="00E13F3D"/>
    <w:rsid w:val="00E20D65"/>
    <w:rsid w:val="00E20F81"/>
    <w:rsid w:val="00E34898"/>
    <w:rsid w:val="00E42A96"/>
    <w:rsid w:val="00E55888"/>
    <w:rsid w:val="00E8311C"/>
    <w:rsid w:val="00E866D8"/>
    <w:rsid w:val="00EA56BE"/>
    <w:rsid w:val="00EB09B7"/>
    <w:rsid w:val="00ED489A"/>
    <w:rsid w:val="00EE7D7C"/>
    <w:rsid w:val="00F15116"/>
    <w:rsid w:val="00F15519"/>
    <w:rsid w:val="00F25D98"/>
    <w:rsid w:val="00F26A10"/>
    <w:rsid w:val="00F300FB"/>
    <w:rsid w:val="00F31F7C"/>
    <w:rsid w:val="00F4537C"/>
    <w:rsid w:val="00F71594"/>
    <w:rsid w:val="00F97343"/>
    <w:rsid w:val="00FA595C"/>
    <w:rsid w:val="00FB6386"/>
    <w:rsid w:val="00FD3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qFormat/>
    <w:rsid w:val="000556A3"/>
    <w:rPr>
      <w:rFonts w:ascii="Arial" w:hAnsi="Arial"/>
      <w:sz w:val="36"/>
      <w:lang w:val="en-GB" w:eastAsia="en-US"/>
    </w:rPr>
  </w:style>
  <w:style w:type="character" w:customStyle="1" w:styleId="Heading2Char">
    <w:name w:val="Heading 2 Char"/>
    <w:link w:val="Heading2"/>
    <w:qFormat/>
    <w:rsid w:val="000556A3"/>
    <w:rPr>
      <w:rFonts w:ascii="Arial" w:hAnsi="Arial"/>
      <w:sz w:val="32"/>
      <w:lang w:val="en-GB" w:eastAsia="en-US"/>
    </w:rPr>
  </w:style>
  <w:style w:type="character" w:customStyle="1" w:styleId="Heading3Char">
    <w:name w:val="Heading 3 Char"/>
    <w:link w:val="Heading3"/>
    <w:qFormat/>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qFormat/>
    <w:rsid w:val="000556A3"/>
    <w:rPr>
      <w:rFonts w:ascii="Arial" w:hAnsi="Arial"/>
      <w:lang w:val="en-GB" w:eastAsia="en-US"/>
    </w:rPr>
  </w:style>
  <w:style w:type="character" w:customStyle="1" w:styleId="Heading7Char">
    <w:name w:val="Heading 7 Char"/>
    <w:link w:val="Heading7"/>
    <w:qFormat/>
    <w:rsid w:val="000556A3"/>
    <w:rPr>
      <w:rFonts w:ascii="Arial" w:hAnsi="Arial"/>
      <w:lang w:val="en-GB" w:eastAsia="en-US"/>
    </w:rPr>
  </w:style>
  <w:style w:type="character" w:customStyle="1" w:styleId="PLChar">
    <w:name w:val="PL Char"/>
    <w:link w:val="PL"/>
    <w:qFormat/>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qFormat/>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0556A3"/>
    <w:rPr>
      <w:rFonts w:ascii="Times New Roman" w:hAnsi="Times New Roman"/>
      <w:lang w:val="en-GB" w:eastAsia="en-GB"/>
    </w:rPr>
  </w:style>
  <w:style w:type="paragraph" w:customStyle="1" w:styleId="Guidance">
    <w:name w:val="Guidance"/>
    <w:basedOn w:val="Normal"/>
    <w:qFormat/>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qFormat/>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qFormat/>
    <w:rsid w:val="000556A3"/>
    <w:rPr>
      <w:rFonts w:ascii="Tahoma" w:hAnsi="Tahoma" w:cs="Tahoma"/>
      <w:sz w:val="16"/>
      <w:szCs w:val="16"/>
      <w:lang w:val="en-GB" w:eastAsia="en-US"/>
    </w:rPr>
  </w:style>
  <w:style w:type="character" w:customStyle="1" w:styleId="Heading8Char">
    <w:name w:val="Heading 8 Char"/>
    <w:basedOn w:val="DefaultParagraphFont"/>
    <w:link w:val="Heading8"/>
    <w:qFormat/>
    <w:rsid w:val="000556A3"/>
    <w:rPr>
      <w:rFonts w:ascii="Arial" w:hAnsi="Arial"/>
      <w:sz w:val="36"/>
      <w:lang w:val="en-GB" w:eastAsia="en-US"/>
    </w:rPr>
  </w:style>
  <w:style w:type="character" w:customStyle="1" w:styleId="Heading9Char">
    <w:name w:val="Heading 9 Char"/>
    <w:basedOn w:val="DefaultParagraphFont"/>
    <w:link w:val="Heading9"/>
    <w:qFormat/>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qFormat/>
    <w:rsid w:val="000556A3"/>
    <w:rPr>
      <w:rFonts w:ascii="Times New Roman" w:hAnsi="Times New Roman"/>
      <w:sz w:val="16"/>
      <w:lang w:val="en-GB" w:eastAsia="en-US"/>
    </w:rPr>
  </w:style>
  <w:style w:type="character" w:customStyle="1" w:styleId="FooterChar">
    <w:name w:val="Footer Char"/>
    <w:basedOn w:val="DefaultParagraphFont"/>
    <w:link w:val="Footer"/>
    <w:qFormat/>
    <w:rsid w:val="000556A3"/>
    <w:rPr>
      <w:rFonts w:ascii="Arial" w:hAnsi="Arial"/>
      <w:b/>
      <w:i/>
      <w:noProof/>
      <w:sz w:val="18"/>
      <w:lang w:val="en-GB" w:eastAsia="en-US"/>
    </w:rPr>
  </w:style>
  <w:style w:type="character" w:customStyle="1" w:styleId="CommentTextChar">
    <w:name w:val="Comment Text Char"/>
    <w:basedOn w:val="DefaultParagraphFont"/>
    <w:link w:val="CommentText"/>
    <w:qFormat/>
    <w:rsid w:val="000556A3"/>
    <w:rPr>
      <w:rFonts w:ascii="Times New Roman" w:hAnsi="Times New Roman"/>
      <w:lang w:val="en-GB" w:eastAsia="en-US"/>
    </w:rPr>
  </w:style>
  <w:style w:type="character" w:customStyle="1" w:styleId="CommentSubjectChar">
    <w:name w:val="Comment Subject Char"/>
    <w:basedOn w:val="CommentTextChar"/>
    <w:link w:val="CommentSubject"/>
    <w:qFormat/>
    <w:rsid w:val="000556A3"/>
    <w:rPr>
      <w:rFonts w:ascii="Times New Roman" w:hAnsi="Times New Roman"/>
      <w:b/>
      <w:bCs/>
      <w:lang w:val="en-GB" w:eastAsia="en-US"/>
    </w:rPr>
  </w:style>
  <w:style w:type="character" w:customStyle="1" w:styleId="DocumentMapChar">
    <w:name w:val="Document Map Char"/>
    <w:basedOn w:val="DefaultParagraphFont"/>
    <w:link w:val="DocumentMap"/>
    <w:qFormat/>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qFormat/>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qFormat/>
    <w:rsid w:val="000556A3"/>
    <w:pPr>
      <w:ind w:left="851"/>
    </w:pPr>
    <w:rPr>
      <w:rFonts w:eastAsia="SimSun"/>
      <w:lang w:eastAsia="zh-CN"/>
    </w:rPr>
  </w:style>
  <w:style w:type="paragraph" w:customStyle="1" w:styleId="INDENT2">
    <w:name w:val="INDENT2"/>
    <w:basedOn w:val="Normal"/>
    <w:uiPriority w:val="99"/>
    <w:qFormat/>
    <w:rsid w:val="000556A3"/>
    <w:pPr>
      <w:ind w:left="1135" w:hanging="284"/>
    </w:pPr>
    <w:rPr>
      <w:rFonts w:eastAsia="SimSun"/>
      <w:lang w:eastAsia="zh-CN"/>
    </w:rPr>
  </w:style>
  <w:style w:type="paragraph" w:customStyle="1" w:styleId="INDENT3">
    <w:name w:val="INDENT3"/>
    <w:basedOn w:val="Normal"/>
    <w:uiPriority w:val="99"/>
    <w:qFormat/>
    <w:rsid w:val="000556A3"/>
    <w:pPr>
      <w:ind w:left="1701" w:hanging="567"/>
    </w:pPr>
    <w:rPr>
      <w:rFonts w:eastAsia="SimSun"/>
      <w:lang w:eastAsia="zh-CN"/>
    </w:rPr>
  </w:style>
  <w:style w:type="paragraph" w:customStyle="1" w:styleId="FigureTitle">
    <w:name w:val="Figure_Title"/>
    <w:basedOn w:val="Normal"/>
    <w:next w:val="Normal"/>
    <w:uiPriority w:val="99"/>
    <w:qFormat/>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qFormat/>
    <w:rsid w:val="000556A3"/>
    <w:rPr>
      <w:rFonts w:ascii="Courier New" w:hAnsi="Courier New"/>
      <w:lang w:eastAsia="zh-CN"/>
    </w:rPr>
  </w:style>
  <w:style w:type="character" w:customStyle="1" w:styleId="PlainTextChar">
    <w:name w:val="Plain Text Char"/>
    <w:basedOn w:val="DefaultParagraphFont"/>
    <w:link w:val="PlainText"/>
    <w:qForma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qFormat/>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qFormat/>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556A3"/>
    <w:rPr>
      <w:rFonts w:ascii="Times New Roman" w:hAnsi="Times New Roman"/>
      <w:lang w:val="en-GB" w:eastAsia="en-GB"/>
    </w:rPr>
  </w:style>
  <w:style w:type="paragraph" w:styleId="BodyText3">
    <w:name w:val="Body Text 3"/>
    <w:basedOn w:val="Normal"/>
    <w:link w:val="BodyText3Char"/>
    <w:unhideWhenUsed/>
    <w:qFormat/>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0556A3"/>
    <w:pPr>
      <w:spacing w:after="180"/>
      <w:ind w:firstLine="360"/>
    </w:pPr>
  </w:style>
  <w:style w:type="character" w:customStyle="1" w:styleId="BodyTextFirstIndentChar">
    <w:name w:val="Body Text First Indent Char"/>
    <w:basedOn w:val="BodyTextChar"/>
    <w:link w:val="BodyTextFirstIndent"/>
    <w:qFormat/>
    <w:rsid w:val="000556A3"/>
    <w:rPr>
      <w:rFonts w:ascii="Times New Roman" w:hAnsi="Times New Roman"/>
      <w:lang w:val="en-GB" w:eastAsia="en-GB"/>
    </w:rPr>
  </w:style>
  <w:style w:type="paragraph" w:styleId="BodyTextIndent">
    <w:name w:val="Body Text Indent"/>
    <w:basedOn w:val="Normal"/>
    <w:link w:val="BodyTextIndentChar"/>
    <w:unhideWhenUsed/>
    <w:qFormat/>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0556A3"/>
    <w:pPr>
      <w:spacing w:after="180"/>
      <w:ind w:left="360" w:firstLine="360"/>
    </w:pPr>
  </w:style>
  <w:style w:type="character" w:customStyle="1" w:styleId="BodyTextFirstIndent2Char">
    <w:name w:val="Body Text First Indent 2 Char"/>
    <w:basedOn w:val="BodyTextIndentChar"/>
    <w:link w:val="BodyTextFirstIndent2"/>
    <w:qFormat/>
    <w:rsid w:val="000556A3"/>
    <w:rPr>
      <w:rFonts w:ascii="Times New Roman" w:hAnsi="Times New Roman"/>
      <w:lang w:val="en-GB" w:eastAsia="en-GB"/>
    </w:rPr>
  </w:style>
  <w:style w:type="paragraph" w:styleId="BodyTextIndent2">
    <w:name w:val="Body Text Indent 2"/>
    <w:basedOn w:val="Normal"/>
    <w:link w:val="BodyTextIndent2Char"/>
    <w:unhideWhenUsed/>
    <w:qFormat/>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556A3"/>
    <w:rPr>
      <w:rFonts w:ascii="Times New Roman" w:hAnsi="Times New Roman"/>
      <w:lang w:val="en-GB" w:eastAsia="en-GB"/>
    </w:rPr>
  </w:style>
  <w:style w:type="paragraph" w:styleId="BodyTextIndent3">
    <w:name w:val="Body Text Indent 3"/>
    <w:basedOn w:val="Normal"/>
    <w:link w:val="BodyTextIndent3Char"/>
    <w:unhideWhenUsed/>
    <w:qFormat/>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556A3"/>
    <w:rPr>
      <w:rFonts w:ascii="Times New Roman" w:hAnsi="Times New Roman"/>
      <w:sz w:val="16"/>
      <w:szCs w:val="16"/>
      <w:lang w:val="en-GB" w:eastAsia="en-GB"/>
    </w:rPr>
  </w:style>
  <w:style w:type="paragraph" w:styleId="Closing">
    <w:name w:val="Closing"/>
    <w:basedOn w:val="Normal"/>
    <w:link w:val="Closing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0556A3"/>
    <w:rPr>
      <w:rFonts w:ascii="Times New Roman" w:hAnsi="Times New Roman"/>
      <w:lang w:val="en-GB" w:eastAsia="en-GB"/>
    </w:rPr>
  </w:style>
  <w:style w:type="paragraph" w:styleId="Date">
    <w:name w:val="Date"/>
    <w:basedOn w:val="Normal"/>
    <w:next w:val="Normal"/>
    <w:link w:val="DateChar"/>
    <w:qFormat/>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556A3"/>
    <w:rPr>
      <w:rFonts w:ascii="Times New Roman" w:hAnsi="Times New Roman"/>
      <w:lang w:val="en-GB" w:eastAsia="en-GB"/>
    </w:rPr>
  </w:style>
  <w:style w:type="paragraph" w:styleId="E-mailSignature">
    <w:name w:val="E-mail Signature"/>
    <w:basedOn w:val="Normal"/>
    <w:link w:val="E-mailSignatureChar"/>
    <w:unhideWhenUsed/>
    <w:qFormat/>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0556A3"/>
    <w:rPr>
      <w:rFonts w:ascii="Times New Roman" w:hAnsi="Times New Roman"/>
      <w:lang w:val="en-GB" w:eastAsia="en-GB"/>
    </w:rPr>
  </w:style>
  <w:style w:type="paragraph" w:styleId="EndnoteText">
    <w:name w:val="endnote text"/>
    <w:basedOn w:val="Normal"/>
    <w:link w:val="EndnoteTextChar"/>
    <w:unhideWhenUsed/>
    <w:qFormat/>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556A3"/>
    <w:rPr>
      <w:rFonts w:ascii="Times New Roman" w:hAnsi="Times New Roman"/>
      <w:lang w:val="en-GB" w:eastAsia="en-GB"/>
    </w:rPr>
  </w:style>
  <w:style w:type="paragraph" w:styleId="EnvelopeAddress">
    <w:name w:val="envelope address"/>
    <w:basedOn w:val="Normal"/>
    <w:unhideWhenUsed/>
    <w:qFormat/>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qFormat/>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0556A3"/>
    <w:rPr>
      <w:rFonts w:ascii="Times New Roman" w:hAnsi="Times New Roman"/>
      <w:i/>
      <w:iCs/>
      <w:lang w:val="en-GB" w:eastAsia="en-GB"/>
    </w:rPr>
  </w:style>
  <w:style w:type="paragraph" w:styleId="HTMLPreformatted">
    <w:name w:val="HTML Preformatted"/>
    <w:basedOn w:val="Normal"/>
    <w:link w:val="HTMLPreformattedChar"/>
    <w:unhideWhenUsed/>
    <w:qFormat/>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556A3"/>
    <w:rPr>
      <w:rFonts w:ascii="Consolas" w:hAnsi="Consolas"/>
      <w:lang w:val="en-GB" w:eastAsia="en-GB"/>
    </w:rPr>
  </w:style>
  <w:style w:type="paragraph" w:styleId="Index3">
    <w:name w:val="index 3"/>
    <w:basedOn w:val="Normal"/>
    <w:next w:val="Normal"/>
    <w:unhideWhenUsed/>
    <w:qFormat/>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qFormat/>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qFormat/>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qFormat/>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qFormat/>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qFormat/>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qFormat/>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556A3"/>
    <w:rPr>
      <w:rFonts w:ascii="Times New Roman" w:hAnsi="Times New Roman"/>
      <w:i/>
      <w:iCs/>
      <w:color w:val="4F81BD" w:themeColor="accent1"/>
      <w:lang w:val="en-GB" w:eastAsia="en-GB"/>
    </w:rPr>
  </w:style>
  <w:style w:type="paragraph" w:styleId="ListContinue">
    <w:name w:val="List Continue"/>
    <w:basedOn w:val="Normal"/>
    <w:unhideWhenUsed/>
    <w:qFormat/>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qFormat/>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qFormat/>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qFormat/>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0556A3"/>
    <w:rPr>
      <w:rFonts w:ascii="Consolas" w:hAnsi="Consolas"/>
      <w:lang w:val="en-GB" w:eastAsia="en-GB"/>
    </w:rPr>
  </w:style>
  <w:style w:type="paragraph" w:styleId="MessageHeader">
    <w:name w:val="Message Header"/>
    <w:basedOn w:val="Normal"/>
    <w:link w:val="MessageHeaderChar"/>
    <w:unhideWhenUsed/>
    <w:qFormat/>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qFormat/>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qFormat/>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556A3"/>
    <w:rPr>
      <w:rFonts w:ascii="Times New Roman" w:hAnsi="Times New Roman"/>
      <w:lang w:val="en-GB" w:eastAsia="en-GB"/>
    </w:rPr>
  </w:style>
  <w:style w:type="paragraph" w:styleId="Signature">
    <w:name w:val="Signature"/>
    <w:basedOn w:val="Normal"/>
    <w:link w:val="Signature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qFormat/>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qFormat/>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qFormat/>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 w:type="character" w:customStyle="1" w:styleId="1">
    <w:name w:val="未处理的提及1"/>
    <w:uiPriority w:val="99"/>
    <w:semiHidden/>
    <w:unhideWhenUsed/>
    <w:qFormat/>
    <w:rsid w:val="00AA79DF"/>
    <w:rPr>
      <w:color w:val="605E5C"/>
      <w:shd w:val="clear" w:color="auto" w:fill="E1DFDD"/>
    </w:rPr>
  </w:style>
  <w:style w:type="character" w:customStyle="1" w:styleId="UnresolvedMention1">
    <w:name w:val="Unresolved Mention1"/>
    <w:uiPriority w:val="99"/>
    <w:semiHidden/>
    <w:qFormat/>
    <w:rsid w:val="00AA79DF"/>
    <w:rPr>
      <w:color w:val="605E5C"/>
      <w:shd w:val="clear" w:color="auto" w:fill="E1DFDD"/>
    </w:rPr>
  </w:style>
  <w:style w:type="character" w:styleId="Emphasis">
    <w:name w:val="Emphasis"/>
    <w:basedOn w:val="DefaultParagraphFont"/>
    <w:uiPriority w:val="20"/>
    <w:qFormat/>
    <w:rsid w:val="00AA79DF"/>
    <w:rPr>
      <w:i/>
      <w:iCs/>
    </w:rPr>
  </w:style>
  <w:style w:type="paragraph" w:customStyle="1" w:styleId="Revision1">
    <w:name w:val="Revision1"/>
    <w:hidden/>
    <w:uiPriority w:val="99"/>
    <w:semiHidden/>
    <w:qFormat/>
    <w:rsid w:val="00AA79DF"/>
    <w:rPr>
      <w:rFonts w:ascii="Times New Roman" w:eastAsia="SimSun" w:hAnsi="Times New Roman"/>
      <w:lang w:val="en-GB" w:eastAsia="en-US"/>
    </w:rPr>
  </w:style>
  <w:style w:type="character" w:customStyle="1" w:styleId="TALZchn">
    <w:name w:val="TAL Zchn"/>
    <w:qFormat/>
    <w:rsid w:val="00AA79DF"/>
    <w:rPr>
      <w:rFonts w:ascii="Arial" w:hAnsi="Arial"/>
      <w:sz w:val="18"/>
      <w:lang w:val="en-GB" w:eastAsia="en-US"/>
    </w:rPr>
  </w:style>
  <w:style w:type="paragraph" w:customStyle="1" w:styleId="TOCHeading1">
    <w:name w:val="TOC Heading1"/>
    <w:basedOn w:val="Heading1"/>
    <w:next w:val="Normal"/>
    <w:uiPriority w:val="39"/>
    <w:unhideWhenUsed/>
    <w:qFormat/>
    <w:rsid w:val="00AA79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Bibliography1">
    <w:name w:val="Bibliography1"/>
    <w:basedOn w:val="Normal"/>
    <w:next w:val="Normal"/>
    <w:uiPriority w:val="37"/>
    <w:semiHidden/>
    <w:unhideWhenUsed/>
    <w:qFormat/>
    <w:rsid w:val="00AA79DF"/>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AA79DF"/>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AA79D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AA79DF"/>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A79DF"/>
    <w:rPr>
      <w:sz w:val="18"/>
      <w:szCs w:val="18"/>
      <w:lang w:val="en-GB" w:eastAsia="en-US"/>
    </w:rPr>
  </w:style>
  <w:style w:type="character" w:customStyle="1" w:styleId="CRCoverPageZchn">
    <w:name w:val="CR Cover Page Zchn"/>
    <w:link w:val="CRCoverPage"/>
    <w:locked/>
    <w:rsid w:val="00AA7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7</Pages>
  <Words>3146</Words>
  <Characters>17434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229</cp:revision>
  <cp:lastPrinted>1899-12-31T23:00:00Z</cp:lastPrinted>
  <dcterms:created xsi:type="dcterms:W3CDTF">2020-02-03T08:32:00Z</dcterms:created>
  <dcterms:modified xsi:type="dcterms:W3CDTF">2025-11-10T09:08:00Z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