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0342BD1B" w:rsidR="00575CA4" w:rsidRPr="005A2A98" w:rsidRDefault="00575CA4" w:rsidP="00575C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A2A98">
        <w:rPr>
          <w:b/>
          <w:noProof/>
          <w:sz w:val="24"/>
        </w:rPr>
        <w:t>7</w:t>
      </w:r>
      <w:r w:rsidR="00F21118">
        <w:rPr>
          <w:b/>
          <w:noProof/>
          <w:sz w:val="24"/>
        </w:rPr>
        <w:t>096</w:t>
      </w:r>
    </w:p>
    <w:p w14:paraId="7CB45193" w14:textId="1FA922CA" w:rsidR="001E41F3" w:rsidRPr="00387992" w:rsidRDefault="00575CA4" w:rsidP="00575CA4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387992">
        <w:rPr>
          <w:b/>
          <w:noProof/>
          <w:sz w:val="24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</w:r>
      <w:r w:rsidR="00387992">
        <w:rPr>
          <w:bCs/>
          <w:i/>
          <w:iCs/>
          <w:noProof/>
          <w:sz w:val="22"/>
          <w:szCs w:val="22"/>
        </w:rPr>
        <w:tab/>
        <w:t xml:space="preserve">  Revision of </w:t>
      </w:r>
      <w:r w:rsidR="00F21118" w:rsidRPr="00F21118">
        <w:rPr>
          <w:bCs/>
          <w:i/>
          <w:iCs/>
          <w:noProof/>
          <w:sz w:val="22"/>
          <w:szCs w:val="22"/>
        </w:rPr>
        <w:t>C1-256104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9D6001" w:rsidR="001E41F3" w:rsidRPr="00410371" w:rsidRDefault="007625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4FAA5" w:rsidR="001E41F3" w:rsidRPr="00410371" w:rsidRDefault="007625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F21118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E6947" w:rsidR="001E41F3" w:rsidRPr="00410371" w:rsidRDefault="007625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31F37" w:rsidR="001E41F3" w:rsidRPr="00410371" w:rsidRDefault="007625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AF298" w:rsidR="00F25D98" w:rsidRDefault="003E4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59A236" w:rsidR="00F25D98" w:rsidRDefault="003E4E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72DAC" w:rsidR="001E41F3" w:rsidRDefault="005378AE">
            <w:pPr>
              <w:pStyle w:val="CRCoverPage"/>
              <w:spacing w:after="0"/>
              <w:ind w:left="100"/>
              <w:rPr>
                <w:noProof/>
              </w:rPr>
            </w:pPr>
            <w:r w:rsidRPr="00E73C45">
              <w:rPr>
                <w:rFonts w:cs="Arial"/>
              </w:rPr>
              <w:t>Routing ID per UP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94FD4" w:rsidR="001E41F3" w:rsidRDefault="0076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FCFBF8" w:rsidR="001E41F3" w:rsidRDefault="007625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3CF7A" w:rsidR="001E41F3" w:rsidRDefault="0076251D">
            <w:pPr>
              <w:pStyle w:val="CRCoverPage"/>
              <w:spacing w:after="0"/>
              <w:ind w:left="100"/>
              <w:rPr>
                <w:noProof/>
              </w:rPr>
            </w:pPr>
            <w:r w:rsidRPr="0076251D">
              <w:rPr>
                <w:noProof/>
              </w:rPr>
              <w:t>TEI19, 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DE6F5" w:rsidR="001E41F3" w:rsidRDefault="0076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11-0</w:t>
            </w:r>
            <w:r w:rsidR="0008250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C0C77" w:rsidR="001E41F3" w:rsidRDefault="00FE6E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A566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6251D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A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AC6" w:rsidRDefault="004F1AC6" w:rsidP="004F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00C63" w14:textId="1EDDF73D" w:rsidR="004F1AC6" w:rsidRDefault="004F1AC6" w:rsidP="004F1AC6">
            <w:pPr>
              <w:pStyle w:val="CRCoverPage"/>
              <w:spacing w:after="0"/>
              <w:ind w:left="100"/>
              <w:rPr>
                <w:noProof/>
              </w:rPr>
            </w:pPr>
            <w:r w:rsidRPr="00E73C45">
              <w:t xml:space="preserve">The relation of a routing </w:t>
            </w:r>
            <w:r w:rsidR="005F5925">
              <w:rPr>
                <w:noProof/>
              </w:rPr>
              <w:t xml:space="preserve">identifier </w:t>
            </w:r>
            <w:r w:rsidRPr="00E73C45">
              <w:t>to a UP connection is not clear, because the necessary definition is missing altogether.</w:t>
            </w:r>
            <w:r w:rsidR="00C552AF">
              <w:t xml:space="preserve"> </w:t>
            </w:r>
            <w:r w:rsidR="00C552AF">
              <w:rPr>
                <w:noProof/>
              </w:rPr>
              <w:t>CT1</w:t>
            </w:r>
            <w:r w:rsidR="00C552AF" w:rsidRPr="00CB2A87">
              <w:rPr>
                <w:noProof/>
              </w:rPr>
              <w:t>#157</w:t>
            </w:r>
            <w:r w:rsidR="00C552AF">
              <w:rPr>
                <w:noProof/>
              </w:rPr>
              <w:t xml:space="preserve">, however  requeted to address the matter </w:t>
            </w:r>
            <w:r w:rsidR="00965F7D">
              <w:rPr>
                <w:noProof/>
              </w:rPr>
              <w:t xml:space="preserve">primarily </w:t>
            </w:r>
            <w:r w:rsidR="00C552AF">
              <w:rPr>
                <w:noProof/>
              </w:rPr>
              <w:t>in TS 24.501.</w:t>
            </w:r>
            <w:r w:rsidR="00965F7D">
              <w:rPr>
                <w:noProof/>
              </w:rPr>
              <w:t xml:space="preserve"> </w:t>
            </w:r>
            <w:r w:rsidR="00965F7D">
              <w:rPr>
                <w:noProof/>
              </w:rPr>
              <w:t xml:space="preserve">Companion CR to TS 24.501 is presented in </w:t>
            </w:r>
            <w:r w:rsidR="00965F7D" w:rsidRPr="00F245BC">
              <w:rPr>
                <w:noProof/>
              </w:rPr>
              <w:t>C1-257360</w:t>
            </w:r>
            <w:r w:rsidR="00965F7D">
              <w:rPr>
                <w:noProof/>
              </w:rPr>
              <w:t>.</w:t>
            </w:r>
          </w:p>
          <w:p w14:paraId="71C8CB8D" w14:textId="77777777" w:rsidR="00C552AF" w:rsidRDefault="00C552AF" w:rsidP="004F1A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5A9DF4" w:rsidR="00C552AF" w:rsidRDefault="00C552AF" w:rsidP="004F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Another matter is,</w:t>
            </w:r>
            <w:r w:rsidR="00965F7D">
              <w:rPr>
                <w:noProof/>
              </w:rPr>
              <w:t xml:space="preserve"> routing identifier is used in the description of the u</w:t>
            </w:r>
            <w:r w:rsidR="00965F7D" w:rsidRPr="00965F7D">
              <w:rPr>
                <w:noProof/>
              </w:rPr>
              <w:t>plink LCS-UP transport procedure initiation by the UE</w:t>
            </w:r>
            <w:r w:rsidR="000F0B0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926B02">
              <w:rPr>
                <w:noProof/>
              </w:rPr>
              <w:t>It is not clear what kind of identifier this is.</w:t>
            </w:r>
          </w:p>
        </w:tc>
      </w:tr>
      <w:tr w:rsidR="004F1A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1AC6" w:rsidRDefault="004F1AC6" w:rsidP="004F1A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AC6" w:rsidRDefault="004F1AC6" w:rsidP="004F1A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A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AC6" w:rsidRDefault="004F1AC6" w:rsidP="004F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568231" w:rsidR="004F1AC6" w:rsidRDefault="004F1AC6" w:rsidP="004F1AC6">
            <w:pPr>
              <w:pStyle w:val="CRCoverPage"/>
              <w:spacing w:after="0"/>
              <w:ind w:left="100"/>
              <w:rPr>
                <w:noProof/>
              </w:rPr>
            </w:pPr>
            <w:r w:rsidRPr="00E73C45">
              <w:t xml:space="preserve">It is clarified that during the </w:t>
            </w:r>
            <w:r w:rsidR="005F5925">
              <w:rPr>
                <w:noProof/>
              </w:rPr>
              <w:t xml:space="preserve">the </w:t>
            </w:r>
            <w:r w:rsidR="005F5925">
              <w:rPr>
                <w:noProof/>
              </w:rPr>
              <w:t>UL/DL</w:t>
            </w:r>
            <w:r w:rsidR="005F5925" w:rsidRPr="00965F7D">
              <w:rPr>
                <w:noProof/>
              </w:rPr>
              <w:t xml:space="preserve"> LCS-UP transport procedure</w:t>
            </w:r>
            <w:r w:rsidR="005F5925">
              <w:rPr>
                <w:noProof/>
              </w:rPr>
              <w:t>s</w:t>
            </w:r>
            <w:r w:rsidRPr="00E73C45">
              <w:t xml:space="preserve">, </w:t>
            </w:r>
            <w:r w:rsidR="005F5925" w:rsidRPr="00381556">
              <w:rPr>
                <w:lang w:eastAsia="zh-CN"/>
              </w:rPr>
              <w:t xml:space="preserve">the </w:t>
            </w:r>
            <w:r w:rsidR="005F5925" w:rsidRPr="00381556">
              <w:t xml:space="preserve">routing </w:t>
            </w:r>
            <w:r w:rsidR="005F5925">
              <w:t xml:space="preserve">identifier is used to </w:t>
            </w:r>
            <w:r w:rsidR="005F5925" w:rsidRPr="00381556">
              <w:t>identif</w:t>
            </w:r>
            <w:r w:rsidR="005F5925">
              <w:t>y</w:t>
            </w:r>
            <w:r w:rsidR="005F5925" w:rsidRPr="00381556">
              <w:t xml:space="preserve"> the</w:t>
            </w:r>
            <w:r w:rsidR="005F5925">
              <w:t xml:space="preserve"> whole</w:t>
            </w:r>
            <w:r w:rsidR="005F5925" w:rsidRPr="00381556">
              <w:t xml:space="preserve"> user plane connection between the UE and the LMF</w:t>
            </w:r>
            <w:r w:rsidR="005F5925">
              <w:t>, and not a particular LPP</w:t>
            </w:r>
            <w:r w:rsidR="005F5925">
              <w:t xml:space="preserve"> or </w:t>
            </w:r>
            <w:proofErr w:type="spellStart"/>
            <w:r w:rsidR="005F5925">
              <w:t>Supl</w:t>
            </w:r>
            <w:proofErr w:type="spellEnd"/>
            <w:r w:rsidR="005F5925">
              <w:t xml:space="preserve"> </w:t>
            </w:r>
            <w:r w:rsidR="005F5925">
              <w:t>session</w:t>
            </w:r>
            <w:r w:rsidRPr="00E73C45">
              <w:t>.</w:t>
            </w:r>
            <w:r w:rsidR="005F5925">
              <w:t xml:space="preserve"> Besides, a reference to the specific clause 28.20 is added to the definition of the </w:t>
            </w:r>
            <w:r w:rsidR="005F5925" w:rsidRPr="005F5925">
              <w:t xml:space="preserve">LCS session identity </w:t>
            </w:r>
            <w:r w:rsidR="005F5925">
              <w:t>IE.</w:t>
            </w:r>
          </w:p>
        </w:tc>
      </w:tr>
      <w:tr w:rsidR="004F1A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AC6" w:rsidRDefault="004F1AC6" w:rsidP="004F1A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AC6" w:rsidRDefault="004F1AC6" w:rsidP="004F1A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A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AC6" w:rsidRDefault="004F1AC6" w:rsidP="004F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A7970" w:rsidR="004F1AC6" w:rsidRDefault="004F1AC6" w:rsidP="004F1AC6">
            <w:pPr>
              <w:pStyle w:val="CRCoverPage"/>
              <w:spacing w:after="0"/>
              <w:ind w:left="100"/>
              <w:rPr>
                <w:noProof/>
              </w:rPr>
            </w:pPr>
            <w:r w:rsidRPr="00E73C45">
              <w:t>Ambiguity remains in the spec.</w:t>
            </w:r>
          </w:p>
        </w:tc>
      </w:tr>
      <w:tr w:rsidR="004F1AC6" w14:paraId="034AF533" w14:textId="77777777" w:rsidTr="00547111">
        <w:tc>
          <w:tcPr>
            <w:tcW w:w="2694" w:type="dxa"/>
            <w:gridSpan w:val="2"/>
          </w:tcPr>
          <w:p w14:paraId="39D9EB5B" w14:textId="77777777" w:rsidR="004F1AC6" w:rsidRDefault="004F1AC6" w:rsidP="004F1A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AC6" w:rsidRDefault="004F1AC6" w:rsidP="004F1A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A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AC6" w:rsidRDefault="004F1AC6" w:rsidP="004F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F7064" w:rsidR="004F1AC6" w:rsidRDefault="00965F7D" w:rsidP="004F1AC6">
            <w:pPr>
              <w:pStyle w:val="CRCoverPage"/>
              <w:spacing w:after="0"/>
              <w:ind w:left="100"/>
              <w:rPr>
                <w:noProof/>
              </w:rPr>
            </w:pPr>
            <w:r w:rsidRPr="00965F7D">
              <w:rPr>
                <w:noProof/>
              </w:rPr>
              <w:t>7.3.2.2, 11.2.3.</w:t>
            </w:r>
          </w:p>
        </w:tc>
      </w:tr>
      <w:tr w:rsidR="004F1A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AC6" w:rsidRDefault="004F1AC6" w:rsidP="004F1A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AC6" w:rsidRDefault="004F1AC6" w:rsidP="004F1A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A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AC6" w:rsidRDefault="004F1AC6" w:rsidP="004F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AC6" w:rsidRDefault="004F1AC6" w:rsidP="004F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AC6" w:rsidRDefault="004F1AC6" w:rsidP="004F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AC6" w:rsidRDefault="004F1AC6" w:rsidP="004F1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AC6" w:rsidRDefault="004F1AC6" w:rsidP="004F1A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A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AC6" w:rsidRDefault="004F1AC6" w:rsidP="004F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1AC6" w:rsidRDefault="004F1AC6" w:rsidP="004F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BBA9D8" w:rsidR="004F1AC6" w:rsidRDefault="004F1AC6" w:rsidP="004F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1AC6" w:rsidRDefault="004F1AC6" w:rsidP="004F1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1AC6" w:rsidRDefault="004F1AC6" w:rsidP="004F1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A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AC6" w:rsidRDefault="004F1AC6" w:rsidP="004F1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F1AC6" w:rsidRDefault="004F1AC6" w:rsidP="004F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6F7F90" w:rsidR="004F1AC6" w:rsidRDefault="004F1AC6" w:rsidP="004F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AC6" w:rsidRDefault="004F1AC6" w:rsidP="004F1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F1AC6" w:rsidRDefault="004F1AC6" w:rsidP="004F1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A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AC6" w:rsidRDefault="004F1AC6" w:rsidP="004F1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AC6" w:rsidRDefault="004F1AC6" w:rsidP="004F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D84B7" w:rsidR="004F1AC6" w:rsidRDefault="004F1AC6" w:rsidP="004F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AC6" w:rsidRDefault="004F1AC6" w:rsidP="004F1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1AC6" w:rsidRDefault="004F1AC6" w:rsidP="004F1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A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AC6" w:rsidRDefault="004F1AC6" w:rsidP="004F1A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AC6" w:rsidRDefault="004F1AC6" w:rsidP="004F1AC6">
            <w:pPr>
              <w:pStyle w:val="CRCoverPage"/>
              <w:spacing w:after="0"/>
              <w:rPr>
                <w:noProof/>
              </w:rPr>
            </w:pPr>
          </w:p>
        </w:tc>
      </w:tr>
      <w:tr w:rsidR="004F1A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AC6" w:rsidRDefault="004F1AC6" w:rsidP="004F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1AC6" w:rsidRDefault="004F1AC6" w:rsidP="004F1A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A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AC6" w:rsidRPr="008863B9" w:rsidRDefault="004F1AC6" w:rsidP="004F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AC6" w:rsidRPr="008863B9" w:rsidRDefault="004F1AC6" w:rsidP="004F1A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A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AC6" w:rsidRDefault="004F1AC6" w:rsidP="004F1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2B604D" w:rsidR="004F1AC6" w:rsidRDefault="004F1AC6" w:rsidP="004F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  <w:r w:rsidR="00CB2A87">
              <w:rPr>
                <w:noProof/>
              </w:rPr>
              <w:t>: CT1</w:t>
            </w:r>
            <w:r w:rsidR="00CB2A87" w:rsidRPr="00CB2A87">
              <w:rPr>
                <w:noProof/>
              </w:rPr>
              <w:t>#157</w:t>
            </w:r>
            <w:r w:rsidR="00CB2A87">
              <w:rPr>
                <w:noProof/>
              </w:rPr>
              <w:t xml:space="preserve"> requeted to move the propos</w:t>
            </w:r>
            <w:r w:rsidR="00C51286">
              <w:rPr>
                <w:noProof/>
              </w:rPr>
              <w:t xml:space="preserve">ed statements </w:t>
            </w:r>
            <w:r w:rsidR="00CB2A87">
              <w:rPr>
                <w:noProof/>
              </w:rPr>
              <w:t>to another clause</w:t>
            </w:r>
            <w:r w:rsidR="00F415A8">
              <w:rPr>
                <w:noProof/>
              </w:rPr>
              <w:t xml:space="preserve">, maybe </w:t>
            </w:r>
            <w:r w:rsidR="00CB2A87">
              <w:rPr>
                <w:noProof/>
              </w:rPr>
              <w:t>adding a new clause</w:t>
            </w:r>
            <w:r w:rsidR="00F415A8">
              <w:rPr>
                <w:noProof/>
              </w:rPr>
              <w:t>, or addressing the matter in TS 24.501</w:t>
            </w:r>
            <w:r w:rsidR="00CB2A87"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0B7F3878" w14:textId="77777777" w:rsidR="00965F7D" w:rsidRPr="00E16A42" w:rsidRDefault="00965F7D" w:rsidP="00965F7D">
      <w:pPr>
        <w:pStyle w:val="Heading4"/>
        <w:rPr>
          <w:lang w:eastAsia="zh-CN"/>
        </w:rPr>
      </w:pPr>
      <w:bookmarkStart w:id="1" w:name="_Toc209780314"/>
      <w:bookmarkStart w:id="2" w:name="_Toc210416718"/>
      <w:r w:rsidRPr="00E16A42">
        <w:rPr>
          <w:rFonts w:hint="eastAsia"/>
          <w:lang w:eastAsia="zh-CN"/>
        </w:rPr>
        <w:t>7.3.2.2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UE</w:t>
      </w:r>
      <w:bookmarkEnd w:id="1"/>
      <w:bookmarkEnd w:id="2"/>
    </w:p>
    <w:p w14:paraId="2AA60A71" w14:textId="77777777" w:rsidR="00965F7D" w:rsidRPr="00E16A42" w:rsidRDefault="00965F7D" w:rsidP="00965F7D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UE initiates the </w:t>
      </w:r>
      <w:r w:rsidRPr="00E16A42">
        <w:rPr>
          <w:rFonts w:hint="eastAsia"/>
          <w:lang w:eastAsia="zh-CN"/>
        </w:rPr>
        <w:t>u</w:t>
      </w:r>
      <w:r w:rsidRPr="00E16A42">
        <w:t xml:space="preserve">plink LCS-UP transport procedure by sending the UL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LMF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3.2.2.1.</w:t>
      </w:r>
    </w:p>
    <w:p w14:paraId="3EEB6964" w14:textId="77777777" w:rsidR="00965F7D" w:rsidRPr="00E16A42" w:rsidRDefault="00965F7D" w:rsidP="00965F7D">
      <w:pPr>
        <w:rPr>
          <w:lang w:eastAsia="zh-CN"/>
        </w:rPr>
      </w:pPr>
      <w:r w:rsidRPr="00E16A42">
        <w:rPr>
          <w:lang w:eastAsia="zh-CN"/>
        </w:rPr>
        <w:t>In case a) in subclause 7.3.2.1</w:t>
      </w:r>
      <w:r w:rsidRPr="00E16A42">
        <w:rPr>
          <w:rFonts w:hint="eastAsia"/>
          <w:lang w:eastAsia="zh-CN"/>
        </w:rPr>
        <w:t>, the UE shall</w:t>
      </w:r>
      <w:r w:rsidRPr="00E16A42">
        <w:t>:</w:t>
      </w:r>
    </w:p>
    <w:p w14:paraId="68370116" w14:textId="77777777" w:rsidR="00965F7D" w:rsidRPr="00E16A42" w:rsidRDefault="00965F7D" w:rsidP="00965F7D">
      <w:pPr>
        <w:pStyle w:val="B1"/>
      </w:pPr>
      <w:r w:rsidRPr="00E16A42">
        <w:t>-</w:t>
      </w:r>
      <w:r w:rsidRPr="00E16A42">
        <w:tab/>
        <w:t>set the LCS-UP payload type IE to "LTE Positioning Protocol (LPP) message</w:t>
      </w:r>
      <w:proofErr w:type="gramStart"/>
      <w:r w:rsidRPr="00E16A42">
        <w:t>";</w:t>
      </w:r>
      <w:proofErr w:type="gramEnd"/>
    </w:p>
    <w:p w14:paraId="21318814" w14:textId="77777777" w:rsidR="00965F7D" w:rsidRPr="00E16A42" w:rsidRDefault="00965F7D" w:rsidP="00965F7D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043E2E00" w14:textId="67FD4CD4" w:rsidR="00965F7D" w:rsidRPr="00E16A42" w:rsidRDefault="00965F7D" w:rsidP="00965F7D">
      <w:pPr>
        <w:pStyle w:val="B1"/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r w:rsidRPr="00E16A42">
        <w:rPr>
          <w:rFonts w:hint="eastAsia"/>
          <w:lang w:eastAsia="zh-CN"/>
        </w:rPr>
        <w:t>routing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identi</w:t>
      </w:r>
      <w:r w:rsidRPr="00E16A42">
        <w:rPr>
          <w:lang w:eastAsia="zh-CN"/>
        </w:rPr>
        <w:t xml:space="preserve">fier or the LCS session identity received in the DL LCS-UP </w:t>
      </w:r>
      <w:r w:rsidRPr="00E16A42">
        <w:t xml:space="preserve">TRANSPORT </w:t>
      </w:r>
      <w:r w:rsidRPr="00E16A42">
        <w:rPr>
          <w:lang w:eastAsia="zh-CN"/>
        </w:rPr>
        <w:t>message.</w:t>
      </w:r>
      <w:ins w:id="3" w:author="Giorgi Gulbani" w:date="2025-11-10T11:54:00Z" w16du:dateUtc="2025-11-10T09:54:00Z">
        <w:r>
          <w:rPr>
            <w:lang w:eastAsia="zh-CN"/>
          </w:rPr>
          <w:t xml:space="preserve"> </w:t>
        </w:r>
      </w:ins>
      <w:ins w:id="4" w:author="Giorgi Gulbani" w:date="2025-11-10T11:55:00Z" w16du:dateUtc="2025-11-10T09:55:00Z">
        <w:r w:rsidRPr="00381556">
          <w:rPr>
            <w:lang w:eastAsia="zh-CN"/>
          </w:rPr>
          <w:t xml:space="preserve">In this case, the </w:t>
        </w:r>
        <w:r w:rsidRPr="00381556">
          <w:t xml:space="preserve">routing </w:t>
        </w:r>
      </w:ins>
      <w:ins w:id="5" w:author="Giorgi Gulbani" w:date="2025-11-10T11:56:00Z" w16du:dateUtc="2025-11-10T09:56:00Z">
        <w:r>
          <w:t xml:space="preserve">identifier is used to </w:t>
        </w:r>
      </w:ins>
      <w:ins w:id="6" w:author="Giorgi Gulbani" w:date="2025-11-10T11:55:00Z" w16du:dateUtc="2025-11-10T09:55:00Z">
        <w:r w:rsidRPr="00381556">
          <w:t>identif</w:t>
        </w:r>
      </w:ins>
      <w:ins w:id="7" w:author="Giorgi Gulbani" w:date="2025-11-10T11:56:00Z" w16du:dateUtc="2025-11-10T09:56:00Z">
        <w:r>
          <w:t>y</w:t>
        </w:r>
      </w:ins>
      <w:ins w:id="8" w:author="Giorgi Gulbani" w:date="2025-11-10T11:55:00Z" w16du:dateUtc="2025-11-10T09:55:00Z">
        <w:r w:rsidRPr="00381556">
          <w:t xml:space="preserve"> the</w:t>
        </w:r>
      </w:ins>
      <w:ins w:id="9" w:author="Giorgi Gulbani" w:date="2025-11-10T12:02:00Z" w16du:dateUtc="2025-11-10T10:02:00Z">
        <w:r w:rsidR="00926B02">
          <w:t xml:space="preserve"> whole</w:t>
        </w:r>
      </w:ins>
      <w:ins w:id="10" w:author="Giorgi Gulbani" w:date="2025-11-10T11:55:00Z" w16du:dateUtc="2025-11-10T09:55:00Z">
        <w:r w:rsidRPr="00381556">
          <w:t xml:space="preserve"> user plane connection between the UE and the LMF</w:t>
        </w:r>
      </w:ins>
      <w:ins w:id="11" w:author="Giorgi Gulbani" w:date="2025-11-10T12:01:00Z" w16du:dateUtc="2025-11-10T10:01:00Z">
        <w:r w:rsidR="00926B02">
          <w:t xml:space="preserve">, </w:t>
        </w:r>
      </w:ins>
      <w:ins w:id="12" w:author="Giorgi Gulbani" w:date="2025-11-10T12:02:00Z" w16du:dateUtc="2025-11-10T10:02:00Z">
        <w:r w:rsidR="00926B02">
          <w:t>and not a particular LPP session</w:t>
        </w:r>
      </w:ins>
      <w:ins w:id="13" w:author="Giorgi Gulbani" w:date="2025-11-10T11:55:00Z" w16du:dateUtc="2025-11-10T09:55:00Z">
        <w:r>
          <w:t>.</w:t>
        </w:r>
      </w:ins>
    </w:p>
    <w:p w14:paraId="60777B75" w14:textId="77777777" w:rsidR="00965F7D" w:rsidRPr="00E16A42" w:rsidRDefault="00965F7D" w:rsidP="00965F7D">
      <w:r w:rsidRPr="00E16A42">
        <w:t>In case b) in subclause 7.3.2.1, the UE shall:</w:t>
      </w:r>
    </w:p>
    <w:p w14:paraId="62C81FF4" w14:textId="77777777" w:rsidR="00965F7D" w:rsidRPr="00E16A42" w:rsidRDefault="00965F7D" w:rsidP="00965F7D">
      <w:pPr>
        <w:pStyle w:val="B1"/>
      </w:pPr>
      <w:r w:rsidRPr="00E16A42">
        <w:t>-</w:t>
      </w:r>
      <w:r w:rsidRPr="00E16A42">
        <w:tab/>
        <w:t>set the LCS-UP payload type IE to "L</w:t>
      </w:r>
      <w:r>
        <w:t>CS</w:t>
      </w:r>
      <w:r w:rsidRPr="00E16A42">
        <w:t xml:space="preserve"> supplementary services message</w:t>
      </w:r>
      <w:proofErr w:type="gramStart"/>
      <w:r w:rsidRPr="00E16A42">
        <w:t>";</w:t>
      </w:r>
      <w:proofErr w:type="gramEnd"/>
    </w:p>
    <w:p w14:paraId="327EB56C" w14:textId="77777777" w:rsidR="00965F7D" w:rsidRPr="00E16A42" w:rsidRDefault="00965F7D" w:rsidP="00965F7D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</w:t>
      </w:r>
      <w:r>
        <w:t>CS</w:t>
      </w:r>
      <w:r w:rsidRPr="00E16A42">
        <w:t xml:space="preserve"> supplementary services message payload</w:t>
      </w:r>
      <w:r w:rsidRPr="00E16A42">
        <w:rPr>
          <w:rFonts w:hint="eastAsia"/>
          <w:lang w:eastAsia="zh-CN"/>
        </w:rPr>
        <w:t>; and</w:t>
      </w:r>
    </w:p>
    <w:p w14:paraId="4202CBA6" w14:textId="77777777" w:rsidR="00965F7D" w:rsidRPr="00E16A42" w:rsidRDefault="00965F7D" w:rsidP="00965F7D">
      <w:pPr>
        <w:pStyle w:val="B1"/>
        <w:rPr>
          <w:lang w:eastAsia="zh-CN"/>
        </w:rPr>
      </w:pPr>
      <w:r w:rsidRPr="00E16A42">
        <w:t>-</w:t>
      </w:r>
      <w:r w:rsidRPr="00E16A42">
        <w:tab/>
      </w:r>
      <w:r w:rsidRPr="00E16A42">
        <w:rPr>
          <w:lang w:eastAsia="zh-CN"/>
        </w:rPr>
        <w:t>set the LCS session identity IE to:</w:t>
      </w:r>
    </w:p>
    <w:p w14:paraId="004B69DD" w14:textId="422BCCB4" w:rsidR="00965F7D" w:rsidRPr="00E16A42" w:rsidRDefault="00965F7D" w:rsidP="00965F7D">
      <w:pPr>
        <w:pStyle w:val="B2"/>
      </w:pPr>
      <w:r w:rsidRPr="00E16A42">
        <w:t>1)</w:t>
      </w:r>
      <w:r w:rsidRPr="00E16A42">
        <w:tab/>
        <w:t xml:space="preserve">the routing identifier or the LCS session identity received in the DL LCS-UP TRANSPORT message for the </w:t>
      </w:r>
      <w:proofErr w:type="spellStart"/>
      <w:r w:rsidRPr="00E16A42">
        <w:t>PeriodicTriggeredInvoke</w:t>
      </w:r>
      <w:proofErr w:type="spellEnd"/>
      <w:r w:rsidRPr="00E16A42">
        <w:t xml:space="preserve"> operations</w:t>
      </w:r>
      <w:ins w:id="14" w:author="Giorgi Gulbani" w:date="2025-11-10T11:56:00Z" w16du:dateUtc="2025-11-10T09:56:00Z">
        <w:r>
          <w:t xml:space="preserve"> (</w:t>
        </w:r>
      </w:ins>
      <w:ins w:id="15" w:author="Giorgi Gulbani" w:date="2025-11-10T11:57:00Z" w16du:dateUtc="2025-11-10T09:57:00Z">
        <w:r>
          <w:rPr>
            <w:lang w:eastAsia="zh-CN"/>
          </w:rPr>
          <w:t>i</w:t>
        </w:r>
      </w:ins>
      <w:ins w:id="16" w:author="Giorgi Gulbani" w:date="2025-11-10T11:56:00Z" w16du:dateUtc="2025-11-10T09:56:00Z">
        <w:r w:rsidRPr="00381556">
          <w:rPr>
            <w:lang w:eastAsia="zh-CN"/>
          </w:rPr>
          <w:t xml:space="preserve">n this case, the </w:t>
        </w:r>
        <w:r w:rsidRPr="00381556">
          <w:t xml:space="preserve">routing </w:t>
        </w:r>
        <w:r>
          <w:t xml:space="preserve">identifier is used to </w:t>
        </w:r>
        <w:r w:rsidRPr="00381556">
          <w:t>identif</w:t>
        </w:r>
        <w:r>
          <w:t>y</w:t>
        </w:r>
        <w:r w:rsidRPr="00381556">
          <w:t xml:space="preserve"> the user plane connection between the UE and the LMF</w:t>
        </w:r>
      </w:ins>
      <w:ins w:id="17" w:author="Giorgi Gulbani" w:date="2025-11-10T12:03:00Z" w16du:dateUtc="2025-11-10T10:03:00Z">
        <w:r w:rsidR="00926B02">
          <w:t>, and not a particular L</w:t>
        </w:r>
        <w:r w:rsidR="00926B02">
          <w:t>CS supplementary services</w:t>
        </w:r>
        <w:r w:rsidR="00926B02">
          <w:t xml:space="preserve"> session</w:t>
        </w:r>
      </w:ins>
      <w:ins w:id="18" w:author="Giorgi Gulbani" w:date="2025-11-10T11:56:00Z" w16du:dateUtc="2025-11-10T09:56:00Z">
        <w:r>
          <w:t>)</w:t>
        </w:r>
      </w:ins>
      <w:r w:rsidRPr="00E16A42">
        <w:t>; or</w:t>
      </w:r>
    </w:p>
    <w:p w14:paraId="6828EC7E" w14:textId="77777777" w:rsidR="00965F7D" w:rsidRPr="00E16A42" w:rsidRDefault="00965F7D" w:rsidP="00965F7D">
      <w:pPr>
        <w:pStyle w:val="B2"/>
        <w:rPr>
          <w:lang w:eastAsia="zh-CN"/>
        </w:rPr>
      </w:pPr>
      <w:r w:rsidRPr="00E16A42">
        <w:t>2)</w:t>
      </w:r>
      <w:r w:rsidRPr="00E16A42">
        <w:tab/>
        <w:t>the deferred routing identifier or</w:t>
      </w:r>
      <w:r w:rsidRPr="00E16A42">
        <w:rPr>
          <w:lang w:eastAsia="zh-CN"/>
        </w:rPr>
        <w:t xml:space="preserve"> the LCS session identity received in the DL LCS-UP </w:t>
      </w:r>
      <w:r w:rsidRPr="00E16A42">
        <w:t xml:space="preserve">TRANSPORT </w:t>
      </w:r>
      <w:r w:rsidRPr="00E16A42">
        <w:rPr>
          <w:lang w:eastAsia="zh-CN"/>
        </w:rPr>
        <w:t xml:space="preserve">message </w:t>
      </w:r>
      <w:r w:rsidRPr="00E16A42">
        <w:t xml:space="preserve">for the </w:t>
      </w:r>
      <w:proofErr w:type="spellStart"/>
      <w:r w:rsidRPr="00E16A42">
        <w:t>MSCancelDeferredLocation</w:t>
      </w:r>
      <w:proofErr w:type="spellEnd"/>
      <w:r w:rsidRPr="00E16A42">
        <w:t xml:space="preserve"> operations and the </w:t>
      </w:r>
      <w:proofErr w:type="spellStart"/>
      <w:r w:rsidRPr="00E16A42">
        <w:t>EventReport</w:t>
      </w:r>
      <w:proofErr w:type="spellEnd"/>
      <w:r w:rsidRPr="00E16A42">
        <w:t xml:space="preserve"> operations.</w:t>
      </w:r>
    </w:p>
    <w:p w14:paraId="05059A3C" w14:textId="77777777" w:rsidR="00965F7D" w:rsidRPr="00E16A42" w:rsidRDefault="00965F7D" w:rsidP="00965F7D">
      <w:r w:rsidRPr="00E16A42">
        <w:t xml:space="preserve">The UE shall send </w:t>
      </w:r>
      <w:r w:rsidRPr="00E16A42">
        <w:rPr>
          <w:rFonts w:hint="eastAsia"/>
        </w:rPr>
        <w:t xml:space="preserve">the </w:t>
      </w:r>
      <w:r w:rsidRPr="00E16A42">
        <w:t xml:space="preserve">UL </w:t>
      </w:r>
      <w:r w:rsidRPr="00E16A42">
        <w:rPr>
          <w:rFonts w:hint="eastAsia"/>
        </w:rPr>
        <w:t>LCS-UP</w:t>
      </w:r>
      <w:r w:rsidRPr="00E16A42">
        <w:t xml:space="preserve"> TRANSPORT message to </w:t>
      </w:r>
      <w:r w:rsidRPr="00E16A42">
        <w:rPr>
          <w:rFonts w:hint="eastAsia"/>
        </w:rPr>
        <w:t xml:space="preserve">the LMF over </w:t>
      </w:r>
      <w:r w:rsidRPr="00E16A42">
        <w:t>the</w:t>
      </w:r>
      <w:r w:rsidRPr="00E16A42">
        <w:rPr>
          <w:rFonts w:hint="eastAsia"/>
          <w:lang w:eastAsia="zh-CN"/>
        </w:rPr>
        <w:t xml:space="preserve"> LCS</w:t>
      </w:r>
      <w:r w:rsidRPr="00E16A42">
        <w:rPr>
          <w:rFonts w:hint="eastAsia"/>
        </w:rPr>
        <w:t xml:space="preserve">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LCS-UPP.</w:t>
      </w:r>
    </w:p>
    <w:p w14:paraId="42FAA658" w14:textId="77777777" w:rsidR="00965F7D" w:rsidRPr="00E16A42" w:rsidRDefault="00965F7D" w:rsidP="00965F7D">
      <w:pPr>
        <w:pStyle w:val="TH"/>
      </w:pPr>
      <w:r w:rsidRPr="00E16A42">
        <w:object w:dxaOrig="9043" w:dyaOrig="2313" w14:anchorId="0AFF9E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388pt;height:99.5pt" o:ole="">
            <v:imagedata r:id="rId9" o:title=""/>
          </v:shape>
          <o:OLEObject Type="Embed" ProgID="Visio.Drawing.11" ShapeID="_x0000_i1049" DrawAspect="Content" ObjectID="_1824281785" r:id="rId10"/>
        </w:object>
      </w:r>
    </w:p>
    <w:p w14:paraId="24CC60CD" w14:textId="77777777" w:rsidR="00965F7D" w:rsidRPr="00E16A42" w:rsidRDefault="00965F7D" w:rsidP="00965F7D">
      <w:pPr>
        <w:pStyle w:val="TF"/>
        <w:rPr>
          <w:lang w:eastAsia="zh-CN"/>
        </w:rPr>
      </w:pPr>
      <w:bookmarkStart w:id="19" w:name="_CRFigure7_3_2_2_1"/>
      <w:r w:rsidRPr="00E16A42">
        <w:t>Figure </w:t>
      </w:r>
      <w:bookmarkEnd w:id="19"/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3.2.2.1</w:t>
      </w:r>
      <w:r w:rsidRPr="00E16A42">
        <w:t>: Uplink LCS-UP transport procedure</w:t>
      </w:r>
    </w:p>
    <w:p w14:paraId="1F27FB69" w14:textId="77777777" w:rsidR="00C552AF" w:rsidRDefault="00C552AF" w:rsidP="00C552AF"/>
    <w:p w14:paraId="26F89C84" w14:textId="7C4CC05C" w:rsidR="00076445" w:rsidRDefault="00076445" w:rsidP="00076445">
      <w:pPr>
        <w:pStyle w:val="CRSeparator"/>
      </w:pPr>
      <w:r w:rsidRPr="00CE4669">
        <w:t>==============</w:t>
      </w:r>
      <w:r w:rsidR="00965F7D">
        <w:t xml:space="preserve"> 2</w:t>
      </w:r>
      <w:r w:rsidR="00965F7D" w:rsidRPr="00965F7D">
        <w:rPr>
          <w:vertAlign w:val="superscript"/>
        </w:rPr>
        <w:t>nd</w:t>
      </w:r>
      <w:r w:rsidR="00965F7D">
        <w:t xml:space="preserve"> </w:t>
      </w:r>
      <w:r w:rsidRPr="00CE4669">
        <w:t>change==============</w:t>
      </w:r>
    </w:p>
    <w:p w14:paraId="7C99C354" w14:textId="77777777" w:rsidR="00965F7D" w:rsidRPr="00E16A42" w:rsidRDefault="00965F7D" w:rsidP="00965F7D">
      <w:pPr>
        <w:pStyle w:val="Heading3"/>
        <w:rPr>
          <w:lang w:eastAsia="zh-CN"/>
        </w:rPr>
      </w:pP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lang w:eastAsia="zh-CN"/>
        </w:rPr>
        <w:t>LCS session identity</w:t>
      </w:r>
    </w:p>
    <w:p w14:paraId="31E77690" w14:textId="77777777" w:rsidR="00965F7D" w:rsidRPr="00E16A42" w:rsidRDefault="00965F7D" w:rsidP="00965F7D">
      <w:r w:rsidRPr="00E16A42">
        <w:rPr>
          <w:rFonts w:eastAsia="Malgun Gothic"/>
          <w:lang w:val="en-US"/>
        </w:rPr>
        <w:t xml:space="preserve">The purpose of the </w:t>
      </w:r>
      <w:r w:rsidRPr="00E16A42">
        <w:t xml:space="preserve">LCS </w:t>
      </w:r>
      <w:r w:rsidRPr="00E16A42">
        <w:rPr>
          <w:rFonts w:hint="eastAsia"/>
          <w:lang w:eastAsia="zh-CN"/>
        </w:rPr>
        <w:t>sessio</w:t>
      </w:r>
      <w:r w:rsidRPr="00E16A42">
        <w:t>n identity</w:t>
      </w:r>
      <w:r w:rsidRPr="00E16A42">
        <w:rPr>
          <w:rFonts w:eastAsia="Malgun Gothic"/>
          <w:lang w:val="en-US"/>
        </w:rPr>
        <w:t xml:space="preserve"> information element is to identify the LCS session transferred in the user plane between the UE and the LMF</w:t>
      </w:r>
      <w:r w:rsidRPr="00E16A42">
        <w:t xml:space="preserve">. The LCS session identity value is set to the </w:t>
      </w:r>
      <w:r>
        <w:t xml:space="preserve">LCS </w:t>
      </w:r>
      <w:r w:rsidRPr="00E16A42">
        <w:t>correlation identifier</w:t>
      </w:r>
      <w:r w:rsidRPr="00E16A42">
        <w:rPr>
          <w:lang w:eastAsia="zh-CN"/>
        </w:rPr>
        <w:t>,</w:t>
      </w:r>
      <w:r w:rsidRPr="00E16A42">
        <w:t xml:space="preserve"> the routing identifier, or the deferred routing identifier</w:t>
      </w:r>
      <w:r w:rsidRPr="00E16A42">
        <w:rPr>
          <w:rFonts w:hint="eastAsia"/>
          <w:lang w:eastAsia="zh-CN"/>
        </w:rPr>
        <w:t xml:space="preserve"> </w:t>
      </w:r>
      <w:r w:rsidRPr="00E16A42">
        <w:t>for L</w:t>
      </w:r>
      <w:r>
        <w:t>CS</w:t>
      </w:r>
      <w:r w:rsidRPr="00E16A42">
        <w:t xml:space="preserve"> supplementary services messages and LPP messages</w:t>
      </w:r>
      <w:r w:rsidRPr="00E16A42">
        <w:rPr>
          <w:lang w:eastAsia="zh-CN"/>
        </w:rPr>
        <w:t>.</w:t>
      </w:r>
    </w:p>
    <w:p w14:paraId="17BC2E55" w14:textId="6942C3CE" w:rsidR="00965F7D" w:rsidRPr="00E16A42" w:rsidRDefault="00965F7D" w:rsidP="00965F7D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>LCS session identity</w:t>
      </w:r>
      <w:r w:rsidRPr="00E16A42">
        <w:t xml:space="preserve"> </w:t>
      </w:r>
      <w:r w:rsidRPr="00E16A42">
        <w:rPr>
          <w:rFonts w:eastAsia="Malgun Gothic"/>
          <w:lang w:val="en-US"/>
        </w:rPr>
        <w:t>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  <w:r w:rsidRPr="00E16A42">
        <w:rPr>
          <w:rFonts w:eastAsia="Malgun Gothic"/>
          <w:lang w:val="en-US"/>
        </w:rPr>
        <w:t xml:space="preserve"> 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</w:p>
    <w:p w14:paraId="294A3950" w14:textId="77777777" w:rsidR="00965F7D" w:rsidRPr="00E16A42" w:rsidRDefault="00965F7D" w:rsidP="00965F7D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 xml:space="preserve">LCS session identity </w:t>
      </w:r>
      <w:r w:rsidRPr="00E16A42">
        <w:rPr>
          <w:rFonts w:eastAsia="Malgun Gothic"/>
          <w:lang w:val="en-US"/>
        </w:rPr>
        <w:t xml:space="preserve">information element is a type 4 information element with a minimum length of 3 octets </w:t>
      </w:r>
      <w:r w:rsidRPr="00E16A42">
        <w:rPr>
          <w:lang w:val="en-US"/>
        </w:rPr>
        <w:t xml:space="preserve">and </w:t>
      </w:r>
      <w:r w:rsidRPr="00E16A42">
        <w:rPr>
          <w:rFonts w:hint="eastAsia"/>
          <w:lang w:val="en-US" w:eastAsia="zh-CN"/>
        </w:rPr>
        <w:t xml:space="preserve">a </w:t>
      </w:r>
      <w:r w:rsidRPr="00E16A42">
        <w:rPr>
          <w:lang w:val="en-US"/>
        </w:rPr>
        <w:t>maximum length of 25</w:t>
      </w:r>
      <w:r w:rsidRPr="00E16A42">
        <w:rPr>
          <w:rFonts w:hint="eastAsia"/>
          <w:lang w:val="en-US" w:eastAsia="zh-CN"/>
        </w:rPr>
        <w:t>7</w:t>
      </w:r>
      <w:r w:rsidRPr="00E16A42">
        <w:rPr>
          <w:lang w:val="en-US"/>
        </w:rPr>
        <w:t xml:space="preserve"> octets</w:t>
      </w:r>
      <w:r w:rsidRPr="00E16A42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65F7D" w:rsidRPr="00E16A42" w14:paraId="3F3C5DB7" w14:textId="77777777" w:rsidTr="00EA02F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58203" w14:textId="77777777" w:rsidR="00965F7D" w:rsidRPr="00E16A42" w:rsidRDefault="00965F7D" w:rsidP="00EA02F3">
            <w:pPr>
              <w:pStyle w:val="TAC"/>
              <w:rPr>
                <w:lang w:val="en-US" w:eastAsia="zh-CN"/>
              </w:rPr>
            </w:pPr>
            <w:r w:rsidRPr="00E16A4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97FA9" w14:textId="77777777" w:rsidR="00965F7D" w:rsidRPr="00E16A42" w:rsidRDefault="00965F7D" w:rsidP="00EA02F3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356AE" w14:textId="77777777" w:rsidR="00965F7D" w:rsidRPr="00E16A42" w:rsidRDefault="00965F7D" w:rsidP="00EA02F3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11459" w14:textId="77777777" w:rsidR="00965F7D" w:rsidRPr="00E16A42" w:rsidRDefault="00965F7D" w:rsidP="00EA02F3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66A95" w14:textId="77777777" w:rsidR="00965F7D" w:rsidRPr="00E16A42" w:rsidRDefault="00965F7D" w:rsidP="00EA02F3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39E37" w14:textId="77777777" w:rsidR="00965F7D" w:rsidRPr="00E16A42" w:rsidRDefault="00965F7D" w:rsidP="00EA02F3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94D6B" w14:textId="77777777" w:rsidR="00965F7D" w:rsidRPr="00E16A42" w:rsidRDefault="00965F7D" w:rsidP="00EA02F3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BC681" w14:textId="77777777" w:rsidR="00965F7D" w:rsidRPr="00E16A42" w:rsidRDefault="00965F7D" w:rsidP="00EA02F3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7B2B63" w14:textId="77777777" w:rsidR="00965F7D" w:rsidRPr="00E16A42" w:rsidRDefault="00965F7D" w:rsidP="00EA02F3">
            <w:pPr>
              <w:pStyle w:val="TAL"/>
            </w:pPr>
          </w:p>
        </w:tc>
      </w:tr>
      <w:tr w:rsidR="00965F7D" w:rsidRPr="00E16A42" w14:paraId="3894E1C2" w14:textId="77777777" w:rsidTr="00EA02F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0CED" w14:textId="77777777" w:rsidR="00965F7D" w:rsidRPr="00E16A42" w:rsidRDefault="00965F7D" w:rsidP="00EA02F3">
            <w:pPr>
              <w:pStyle w:val="TAC"/>
            </w:pPr>
            <w:r w:rsidRPr="00E16A42"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0929A" w14:textId="77777777" w:rsidR="00965F7D" w:rsidRPr="00E16A42" w:rsidRDefault="00965F7D" w:rsidP="00EA02F3">
            <w:pPr>
              <w:pStyle w:val="TAL"/>
            </w:pPr>
            <w:r w:rsidRPr="00E16A42">
              <w:t>octet 1</w:t>
            </w:r>
          </w:p>
        </w:tc>
      </w:tr>
      <w:tr w:rsidR="00965F7D" w:rsidRPr="00E16A42" w14:paraId="2FB1FEEA" w14:textId="77777777" w:rsidTr="00EA02F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91B7" w14:textId="77777777" w:rsidR="00965F7D" w:rsidRPr="00E16A42" w:rsidRDefault="00965F7D" w:rsidP="00EA02F3">
            <w:pPr>
              <w:pStyle w:val="TAC"/>
            </w:pPr>
            <w:r w:rsidRPr="00E16A42">
              <w:t>Length of LCS session identity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3E2D5" w14:textId="77777777" w:rsidR="00965F7D" w:rsidRPr="00E16A42" w:rsidRDefault="00965F7D" w:rsidP="00EA02F3">
            <w:pPr>
              <w:pStyle w:val="TAL"/>
            </w:pPr>
            <w:r w:rsidRPr="00E16A42">
              <w:t>octet 2</w:t>
            </w:r>
          </w:p>
        </w:tc>
      </w:tr>
      <w:tr w:rsidR="00965F7D" w:rsidRPr="00E16A42" w14:paraId="494ADD77" w14:textId="77777777" w:rsidTr="00EA02F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224F" w14:textId="77777777" w:rsidR="00965F7D" w:rsidRPr="00E16A42" w:rsidRDefault="00965F7D" w:rsidP="00EA02F3">
            <w:pPr>
              <w:pStyle w:val="TAC"/>
            </w:pPr>
            <w:r w:rsidRPr="00E16A42"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A1F97" w14:textId="77777777" w:rsidR="00965F7D" w:rsidRPr="00E16A42" w:rsidRDefault="00965F7D" w:rsidP="00EA02F3">
            <w:pPr>
              <w:pStyle w:val="TAL"/>
            </w:pPr>
            <w:r w:rsidRPr="00E16A42">
              <w:t>octets 3-n</w:t>
            </w:r>
          </w:p>
        </w:tc>
      </w:tr>
    </w:tbl>
    <w:p w14:paraId="581EF093" w14:textId="77777777" w:rsidR="00965F7D" w:rsidRPr="00E16A42" w:rsidRDefault="00965F7D" w:rsidP="00965F7D">
      <w:pPr>
        <w:pStyle w:val="TF"/>
        <w:rPr>
          <w:rFonts w:eastAsia="Malgun Gothic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/>
        </w:rPr>
        <w:t xml:space="preserve">.1: </w:t>
      </w:r>
      <w:r w:rsidRPr="00E16A42">
        <w:t>LCS session identity</w:t>
      </w:r>
      <w:r w:rsidRPr="00E16A42">
        <w:rPr>
          <w:rFonts w:eastAsia="Malgun Gothic"/>
        </w:rPr>
        <w:t xml:space="preserve"> information element</w:t>
      </w:r>
    </w:p>
    <w:p w14:paraId="36002925" w14:textId="77777777" w:rsidR="00965F7D" w:rsidRPr="00E16A42" w:rsidRDefault="00965F7D" w:rsidP="00965F7D">
      <w:pPr>
        <w:pStyle w:val="TF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rFonts w:eastAsia="Malgun Gothic" w:hint="eastAsia"/>
        </w:rPr>
        <w:t>11.2.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 w:hint="eastAsia"/>
        </w:rPr>
        <w:t>.</w:t>
      </w:r>
      <w:r w:rsidRPr="00E16A42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965F7D" w:rsidRPr="00E16A42" w14:paraId="459CCFAD" w14:textId="77777777" w:rsidTr="00EA02F3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F373FF1" w14:textId="77777777" w:rsidR="00965F7D" w:rsidRPr="00E16A42" w:rsidRDefault="00965F7D" w:rsidP="00EA02F3">
            <w:pPr>
              <w:pStyle w:val="TAL"/>
              <w:rPr>
                <w:lang w:val="en-US" w:eastAsia="zh-CN"/>
              </w:rPr>
            </w:pPr>
            <w:r w:rsidRPr="00E16A42">
              <w:t>LCS session identity value (octet 3 to octet n)</w:t>
            </w:r>
          </w:p>
        </w:tc>
      </w:tr>
      <w:tr w:rsidR="00965F7D" w:rsidRPr="00E16A42" w14:paraId="167EB307" w14:textId="77777777" w:rsidTr="00EA02F3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D7F27F" w14:textId="77777777" w:rsidR="00965F7D" w:rsidRPr="00E16A42" w:rsidRDefault="00965F7D" w:rsidP="00EA02F3">
            <w:pPr>
              <w:pStyle w:val="TAL"/>
            </w:pPr>
          </w:p>
        </w:tc>
      </w:tr>
      <w:tr w:rsidR="00965F7D" w:rsidRPr="00E16A42" w14:paraId="62CC33F6" w14:textId="77777777" w:rsidTr="00EA02F3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6D290" w14:textId="77777777" w:rsidR="00965F7D" w:rsidRDefault="00965F7D" w:rsidP="00EA02F3">
            <w:pPr>
              <w:pStyle w:val="TAL"/>
            </w:pPr>
            <w:r w:rsidRPr="00E16A42">
              <w:t xml:space="preserve">The LCS session identity value is set to the </w:t>
            </w:r>
            <w:r>
              <w:t xml:space="preserve">LCS </w:t>
            </w:r>
            <w:r w:rsidRPr="00E16A42">
              <w:t>correlation identifier</w:t>
            </w:r>
            <w:r w:rsidRPr="00E16A42">
              <w:rPr>
                <w:lang w:eastAsia="zh-CN"/>
              </w:rPr>
              <w:t>,</w:t>
            </w:r>
            <w:r w:rsidRPr="00E16A42">
              <w:t xml:space="preserve"> routing identifier, or deferred routing </w:t>
            </w:r>
            <w:r>
              <w:t>identifier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t>for L</w:t>
            </w:r>
            <w:r>
              <w:t>CS</w:t>
            </w:r>
            <w:r w:rsidRPr="00E16A42">
              <w:t xml:space="preserve"> supplementary services messages and LPP messages. The coding of the LCS session identity value is dependent on the upper layer location services application</w:t>
            </w:r>
            <w:r w:rsidRPr="00E16A42">
              <w:rPr>
                <w:lang w:eastAsia="zh-CN"/>
              </w:rPr>
              <w:t xml:space="preserve"> for LPP or the u</w:t>
            </w:r>
            <w:r w:rsidRPr="00E16A42">
              <w:t>pper layer location services application</w:t>
            </w:r>
            <w:r w:rsidRPr="00E16A42">
              <w:rPr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LCS </w:t>
            </w:r>
            <w:r w:rsidRPr="00E16A42">
              <w:t>supplementary services.</w:t>
            </w:r>
          </w:p>
          <w:p w14:paraId="3BE88893" w14:textId="77B7A5AE" w:rsidR="00965F7D" w:rsidRPr="00E16A42" w:rsidRDefault="00965F7D" w:rsidP="00EA02F3">
            <w:pPr>
              <w:pStyle w:val="TAL"/>
            </w:pPr>
            <w:r>
              <w:rPr>
                <w:rFonts w:eastAsia="Malgun Gothic"/>
              </w:rPr>
              <w:t xml:space="preserve">LCS correlation identifier, routing identifier and deferred routing identifier are specified in </w:t>
            </w:r>
            <w:ins w:id="20" w:author="Giorgi Gulbani" w:date="2025-11-10T11:49:00Z" w16du:dateUtc="2025-11-10T09:49:00Z">
              <w:r>
                <w:rPr>
                  <w:rFonts w:eastAsia="Malgun Gothic"/>
                </w:rPr>
                <w:t xml:space="preserve">clause 28.20 of </w:t>
              </w:r>
            </w:ins>
            <w:r>
              <w:rPr>
                <w:rFonts w:eastAsia="Malgun Gothic"/>
              </w:rPr>
              <w:t>3GPP </w:t>
            </w:r>
            <w:r w:rsidRPr="004A5A9D">
              <w:rPr>
                <w:rFonts w:eastAsia="Malgun Gothic"/>
              </w:rPr>
              <w:t>TS</w:t>
            </w:r>
            <w:r>
              <w:rPr>
                <w:rFonts w:eastAsia="Malgun Gothic"/>
              </w:rPr>
              <w:t> </w:t>
            </w:r>
            <w:r w:rsidRPr="004A5A9D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>3.003 [10].</w:t>
            </w:r>
          </w:p>
        </w:tc>
      </w:tr>
    </w:tbl>
    <w:p w14:paraId="4EF245EC" w14:textId="77777777" w:rsidR="00965F7D" w:rsidRDefault="00965F7D" w:rsidP="00965F7D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35DD5" w14:textId="77777777" w:rsidR="003336B1" w:rsidRDefault="003336B1">
      <w:r>
        <w:separator/>
      </w:r>
    </w:p>
  </w:endnote>
  <w:endnote w:type="continuationSeparator" w:id="0">
    <w:p w14:paraId="3C2D496E" w14:textId="77777777" w:rsidR="003336B1" w:rsidRDefault="0033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8D638" w14:textId="77777777" w:rsidR="003336B1" w:rsidRDefault="003336B1">
      <w:r>
        <w:separator/>
      </w:r>
    </w:p>
  </w:footnote>
  <w:footnote w:type="continuationSeparator" w:id="0">
    <w:p w14:paraId="700AE44B" w14:textId="77777777" w:rsidR="003336B1" w:rsidRDefault="00333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2504"/>
    <w:rsid w:val="000948BC"/>
    <w:rsid w:val="000A6394"/>
    <w:rsid w:val="000B7FED"/>
    <w:rsid w:val="000C038A"/>
    <w:rsid w:val="000C6598"/>
    <w:rsid w:val="000D44B3"/>
    <w:rsid w:val="000E61CF"/>
    <w:rsid w:val="000F0B02"/>
    <w:rsid w:val="00104E55"/>
    <w:rsid w:val="00145D43"/>
    <w:rsid w:val="00192C46"/>
    <w:rsid w:val="001A08B3"/>
    <w:rsid w:val="001A7B60"/>
    <w:rsid w:val="001B52F0"/>
    <w:rsid w:val="001B7A65"/>
    <w:rsid w:val="001E41F3"/>
    <w:rsid w:val="0025766F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336B1"/>
    <w:rsid w:val="003609EF"/>
    <w:rsid w:val="0036231A"/>
    <w:rsid w:val="00374DD4"/>
    <w:rsid w:val="00387992"/>
    <w:rsid w:val="003E1A36"/>
    <w:rsid w:val="003E4ECB"/>
    <w:rsid w:val="00407A28"/>
    <w:rsid w:val="00410333"/>
    <w:rsid w:val="00410371"/>
    <w:rsid w:val="00416E18"/>
    <w:rsid w:val="004242F1"/>
    <w:rsid w:val="004349CC"/>
    <w:rsid w:val="004B75B7"/>
    <w:rsid w:val="004C6586"/>
    <w:rsid w:val="004F1AC6"/>
    <w:rsid w:val="004F4905"/>
    <w:rsid w:val="005141D9"/>
    <w:rsid w:val="0051580D"/>
    <w:rsid w:val="005378AE"/>
    <w:rsid w:val="00547111"/>
    <w:rsid w:val="00557DAC"/>
    <w:rsid w:val="00564CB6"/>
    <w:rsid w:val="00575CA4"/>
    <w:rsid w:val="00592D74"/>
    <w:rsid w:val="005A2A98"/>
    <w:rsid w:val="005D26CD"/>
    <w:rsid w:val="005E2C44"/>
    <w:rsid w:val="005F5925"/>
    <w:rsid w:val="00621188"/>
    <w:rsid w:val="006257ED"/>
    <w:rsid w:val="0063765F"/>
    <w:rsid w:val="00653DE4"/>
    <w:rsid w:val="0066028B"/>
    <w:rsid w:val="00665C47"/>
    <w:rsid w:val="006904E8"/>
    <w:rsid w:val="00695808"/>
    <w:rsid w:val="006B33B3"/>
    <w:rsid w:val="006B46FB"/>
    <w:rsid w:val="006E21FB"/>
    <w:rsid w:val="0076251D"/>
    <w:rsid w:val="007873DE"/>
    <w:rsid w:val="00792342"/>
    <w:rsid w:val="007977A8"/>
    <w:rsid w:val="007B512A"/>
    <w:rsid w:val="007C2097"/>
    <w:rsid w:val="007D6A07"/>
    <w:rsid w:val="007F7259"/>
    <w:rsid w:val="00803C03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26B02"/>
    <w:rsid w:val="00941E30"/>
    <w:rsid w:val="009531B0"/>
    <w:rsid w:val="00965F7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4B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51286"/>
    <w:rsid w:val="00C552AF"/>
    <w:rsid w:val="00C66BA2"/>
    <w:rsid w:val="00C870F6"/>
    <w:rsid w:val="00C95985"/>
    <w:rsid w:val="00CB2A87"/>
    <w:rsid w:val="00CC5026"/>
    <w:rsid w:val="00CC68D0"/>
    <w:rsid w:val="00D03F9A"/>
    <w:rsid w:val="00D0623E"/>
    <w:rsid w:val="00D06D51"/>
    <w:rsid w:val="00D24991"/>
    <w:rsid w:val="00D3783B"/>
    <w:rsid w:val="00D50255"/>
    <w:rsid w:val="00D66520"/>
    <w:rsid w:val="00D66E71"/>
    <w:rsid w:val="00D84AE9"/>
    <w:rsid w:val="00D9124E"/>
    <w:rsid w:val="00DB2981"/>
    <w:rsid w:val="00DE34CF"/>
    <w:rsid w:val="00DF74D3"/>
    <w:rsid w:val="00E13F3D"/>
    <w:rsid w:val="00E34898"/>
    <w:rsid w:val="00EB09B7"/>
    <w:rsid w:val="00EE7D7C"/>
    <w:rsid w:val="00F21118"/>
    <w:rsid w:val="00F245BC"/>
    <w:rsid w:val="00F25D98"/>
    <w:rsid w:val="00F300FB"/>
    <w:rsid w:val="00F415A8"/>
    <w:rsid w:val="00FB6386"/>
    <w:rsid w:val="00FE6EEE"/>
    <w:rsid w:val="00FE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autoRedefine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locked/>
    <w:rsid w:val="00C552A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552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552A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52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65F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65F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65F7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966</Words>
  <Characters>4555</Characters>
  <Application>Microsoft Office Word</Application>
  <DocSecurity>0</DocSecurity>
  <Lines>85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22</cp:revision>
  <cp:lastPrinted>1899-12-31T23:00:00Z</cp:lastPrinted>
  <dcterms:created xsi:type="dcterms:W3CDTF">2025-11-09T18:45:00Z</dcterms:created>
  <dcterms:modified xsi:type="dcterms:W3CDTF">2025-11-10T10:09:00Z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