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191B9E6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71965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A2D5F" w:rsidRPr="003A2D5F">
        <w:rPr>
          <w:b/>
          <w:bCs/>
          <w:noProof/>
          <w:sz w:val="24"/>
        </w:rPr>
        <w:t>257053</w:t>
      </w:r>
    </w:p>
    <w:p w14:paraId="23C4658A" w14:textId="49F6C43F" w:rsidR="00272B21" w:rsidRDefault="00DF5AC7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0B7B19">
        <w:rPr>
          <w:b/>
          <w:noProof/>
          <w:sz w:val="24"/>
        </w:rPr>
        <w:tab/>
      </w:r>
      <w:r w:rsidR="00554462" w:rsidRPr="007653B4">
        <w:rPr>
          <w:b/>
          <w:color w:val="4F81BD" w:themeColor="accent1"/>
          <w:sz w:val="13"/>
          <w:szCs w:val="13"/>
        </w:rPr>
        <w:t>(was C1-25xxxx)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BBA77" w:rsidR="001E41F3" w:rsidRPr="00410371" w:rsidRDefault="004026EC" w:rsidP="004026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24.3</w:t>
              </w:r>
              <w:r w:rsidR="00DF443A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15745" w:rsidR="001E41F3" w:rsidRPr="00410371" w:rsidRDefault="00700584" w:rsidP="00AA4BD7">
            <w:pPr>
              <w:pStyle w:val="CRCoverPage"/>
              <w:spacing w:after="0"/>
              <w:jc w:val="center"/>
              <w:rPr>
                <w:noProof/>
              </w:rPr>
            </w:pPr>
            <w:r w:rsidRPr="00700584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6B0FC" w:rsidR="001E41F3" w:rsidRPr="00410371" w:rsidRDefault="003719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88D52" w:rsidR="001E41F3" w:rsidRPr="00410371" w:rsidRDefault="00402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5625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020A8" w:rsidR="00F25D98" w:rsidRDefault="00AA4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17073" w:rsidR="001E41F3" w:rsidRDefault="00D62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 of </w:t>
              </w:r>
              <w:r w:rsidR="00CD263A">
                <w:t>N</w:t>
              </w:r>
              <w:r w:rsidR="00B87B02">
                <w:t xml:space="preserve">AS MO </w:t>
              </w:r>
              <w:r w:rsidR="007E088E">
                <w:t xml:space="preserve">for </w:t>
              </w:r>
              <w:r w:rsidR="006D0B07">
                <w:t>t</w:t>
              </w:r>
              <w:r w:rsidR="00223075">
                <w:t xml:space="preserve">he </w:t>
              </w:r>
              <w:r w:rsidR="00B87B02" w:rsidRPr="00F00625">
                <w:t>Lower Selection-priority for PLMN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7AF84" w:rsidR="001E41F3" w:rsidRDefault="0037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DC0BB7"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9EDDE3" w:rsidR="001E41F3" w:rsidRDefault="004026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CE6D" w:rsidR="0012455D" w:rsidRDefault="00AC4FE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Pr="00BA5135">
              <w:rPr>
                <w:lang w:eastAsia="ja-JP"/>
              </w:rPr>
              <w:t>LoSePLMN</w:t>
            </w:r>
            <w:proofErr w:type="spellEnd"/>
            <w:r w:rsidRPr="00BA5135">
              <w:rPr>
                <w:lang w:eastAsia="ja-JP"/>
              </w:rPr>
              <w:t>-</w:t>
            </w:r>
            <w:r>
              <w:rPr>
                <w:lang w:eastAsia="ja-JP"/>
              </w:rPr>
              <w:t>CT</w:t>
            </w:r>
            <w:bookmarkEnd w:id="1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2455D" w:rsidRDefault="0012455D" w:rsidP="001245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2455D" w:rsidRDefault="0012455D" w:rsidP="001245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14A07" w:rsidR="0012455D" w:rsidRDefault="00DC0BB7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</w:p>
        </w:tc>
      </w:tr>
      <w:tr w:rsidR="001245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608D9" w:rsidR="0012455D" w:rsidRDefault="00AC4FE5" w:rsidP="001245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2455D" w:rsidRDefault="0012455D" w:rsidP="001245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B35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i/>
                  <w:noProof/>
                  <w:sz w:val="18"/>
                </w:rPr>
                <w:t>Rel-19</w:t>
              </w:r>
            </w:fldSimple>
          </w:p>
        </w:tc>
      </w:tr>
      <w:tr w:rsidR="001245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2455D" w:rsidRDefault="0012455D" w:rsidP="001245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2455D" w:rsidRDefault="0012455D" w:rsidP="001245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12455D" w:rsidRPr="007C2097" w:rsidRDefault="0012455D" w:rsidP="001245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55D" w14:paraId="7FBEB8E7" w14:textId="77777777" w:rsidTr="00547111">
        <w:tc>
          <w:tcPr>
            <w:tcW w:w="1843" w:type="dxa"/>
          </w:tcPr>
          <w:p w14:paraId="44A3A604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C7F29" w14:textId="6C156A1C" w:rsidR="009B13D3" w:rsidRDefault="009B13D3" w:rsidP="00D9283F">
            <w:pPr>
              <w:pStyle w:val="CRCoverPage"/>
              <w:ind w:left="100"/>
              <w:rPr>
                <w:lang w:eastAsia="zh-CN"/>
              </w:rPr>
            </w:pPr>
            <w:r>
              <w:t>Some networks may offer very limited capacity or services, for instance, t</w:t>
            </w:r>
            <w:r>
              <w:rPr>
                <w:noProof/>
              </w:rPr>
              <w:t>he network,</w:t>
            </w:r>
            <w:r w:rsidRPr="00DB2AD7">
              <w:rPr>
                <w:noProof/>
              </w:rPr>
              <w:t xml:space="preserve"> </w:t>
            </w:r>
            <w:r>
              <w:rPr>
                <w:noProof/>
              </w:rPr>
              <w:t>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technology,</w:t>
            </w:r>
            <w:r w:rsidRPr="00B8286B">
              <w:rPr>
                <w:noProof/>
              </w:rPr>
              <w:t xml:space="preserve"> </w:t>
            </w:r>
            <w:r>
              <w:rPr>
                <w:noProof/>
              </w:rPr>
              <w:t xml:space="preserve">enables mobile communication services over satellite. </w:t>
            </w:r>
            <w:r>
              <w:t xml:space="preserve">Therefore, it is beneficial to assign them a lower selection priority </w:t>
            </w:r>
            <w:r w:rsidR="00692FD8">
              <w:t xml:space="preserve">(LSP) </w:t>
            </w:r>
            <w:r>
              <w:t>compared to other PLMNs that can be selected in high quality/random PLMN selection. This approach helps avoid MSs from attempting to register to those targeted networks when the higher capacity PLMNs could be selected</w:t>
            </w:r>
            <w:r>
              <w:rPr>
                <w:lang w:eastAsia="zh-CN"/>
              </w:rPr>
              <w:t>.</w:t>
            </w:r>
          </w:p>
          <w:p w14:paraId="708AA7DE" w14:textId="04F45C4F" w:rsidR="0012455D" w:rsidRDefault="008050A6" w:rsidP="00D9283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SA1 has specified the corresponding service requirements in CR#0373 of </w:t>
            </w:r>
            <w:r w:rsidR="00D9283F" w:rsidRPr="003168A2">
              <w:rPr>
                <w:rFonts w:hint="eastAsia"/>
                <w:lang w:eastAsia="ja-JP"/>
              </w:rPr>
              <w:t>TS</w:t>
            </w:r>
            <w:r w:rsidR="00D9283F" w:rsidRPr="003168A2">
              <w:rPr>
                <w:lang w:eastAsia="ja-JP"/>
              </w:rPr>
              <w:t> </w:t>
            </w:r>
            <w:r>
              <w:rPr>
                <w:noProof/>
              </w:rPr>
              <w:t>22.011.</w:t>
            </w:r>
          </w:p>
        </w:tc>
      </w:tr>
      <w:tr w:rsidR="001245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455D" w:rsidRDefault="0012455D" w:rsidP="00D9283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245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5C114" w14:textId="4825CE09" w:rsidR="00D9283F" w:rsidRDefault="00C23565" w:rsidP="00D9283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 a new leaf “Operator-controlled-</w:t>
            </w:r>
            <w:r w:rsidR="00811320">
              <w:rPr>
                <w:noProof/>
              </w:rPr>
              <w:t>LSP</w:t>
            </w:r>
            <w:r>
              <w:t>-PLMN</w:t>
            </w:r>
            <w:r>
              <w:rPr>
                <w:noProof/>
              </w:rPr>
              <w:t>”</w:t>
            </w:r>
            <w:r w:rsidR="007E088E">
              <w:rPr>
                <w:noProof/>
              </w:rPr>
              <w:t xml:space="preserve"> introducing the </w:t>
            </w:r>
            <w:r w:rsidR="00DA06F8" w:rsidRPr="00D27A95">
              <w:t>"</w:t>
            </w:r>
            <w:r w:rsidR="00DA06F8" w:rsidRPr="00886800">
              <w:t xml:space="preserve">Operator </w:t>
            </w:r>
            <w:r w:rsidR="00DA06F8">
              <w:t>c</w:t>
            </w:r>
            <w:r w:rsidR="00DA06F8" w:rsidRPr="00886800">
              <w:t>ontrolled</w:t>
            </w:r>
            <w:r w:rsidR="00DA06F8">
              <w:t xml:space="preserve"> lower selection-priority PLMN s</w:t>
            </w:r>
            <w:r w:rsidR="00DA06F8" w:rsidRPr="00D27A95">
              <w:t xml:space="preserve">elector </w:t>
            </w:r>
            <w:r w:rsidR="00DA06F8">
              <w:t>with access technology</w:t>
            </w:r>
            <w:r w:rsidR="00DA06F8" w:rsidRPr="00D27A95">
              <w:t>"</w:t>
            </w:r>
            <w:r w:rsidR="00DA06F8">
              <w:t xml:space="preserve"> list as well as the </w:t>
            </w:r>
            <w:proofErr w:type="spellStart"/>
            <w:r w:rsidR="002D7827" w:rsidRPr="002B4623">
              <w:t>PeriodicSearchTimer</w:t>
            </w:r>
            <w:r w:rsidR="002D7827">
              <w:t>NonLSP</w:t>
            </w:r>
            <w:proofErr w:type="spellEnd"/>
            <w:r>
              <w:rPr>
                <w:noProof/>
              </w:rPr>
              <w:t>.</w:t>
            </w:r>
            <w:r w:rsidR="00550759">
              <w:rPr>
                <w:noProof/>
              </w:rPr>
              <w:t xml:space="preserve"> </w:t>
            </w:r>
          </w:p>
          <w:p w14:paraId="31C656EC" w14:textId="351FC405" w:rsidR="0012455D" w:rsidRDefault="00550759" w:rsidP="00D9283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this </w:t>
            </w:r>
            <w:r w:rsidR="00D93F6D">
              <w:rPr>
                <w:noProof/>
              </w:rPr>
              <w:t>PLMN list</w:t>
            </w:r>
            <w:r>
              <w:rPr>
                <w:noProof/>
              </w:rPr>
              <w:t xml:space="preserve"> </w:t>
            </w:r>
            <w:r w:rsidR="007D333E">
              <w:rPr>
                <w:noProof/>
              </w:rPr>
              <w:t xml:space="preserve">for </w:t>
            </w:r>
            <w:r w:rsidR="00D93F6D">
              <w:rPr>
                <w:noProof/>
              </w:rPr>
              <w:t>each</w:t>
            </w:r>
            <w:r w:rsidR="007D333E">
              <w:rPr>
                <w:noProof/>
              </w:rPr>
              <w:t xml:space="preserve"> PLMN entry a flag "</w:t>
            </w:r>
            <w:r w:rsidR="007D333E" w:rsidRPr="00D77599">
              <w:rPr>
                <w:lang w:val="en-DE"/>
              </w:rPr>
              <w:t xml:space="preserve">Satellite Access" </w:t>
            </w:r>
            <w:r w:rsidR="00CF2088">
              <w:rPr>
                <w:lang w:val="en-DE"/>
              </w:rPr>
              <w:t xml:space="preserve">is defined which is indicating </w:t>
            </w:r>
            <w:r w:rsidR="00A15F60">
              <w:rPr>
                <w:lang w:val="en-DE"/>
              </w:rPr>
              <w:t>whether</w:t>
            </w:r>
            <w:r w:rsidR="00A15F60" w:rsidRPr="00D77599">
              <w:rPr>
                <w:lang w:val="en-DE"/>
              </w:rPr>
              <w:t xml:space="preserve"> "Cells of this PLMN/access are satellite cells"</w:t>
            </w:r>
            <w:r w:rsidR="00A15F60" w:rsidRPr="009E1757">
              <w:rPr>
                <w:lang w:val="en-DE"/>
              </w:rPr>
              <w:t>.</w:t>
            </w:r>
            <w:r w:rsidR="008D6F57">
              <w:rPr>
                <w:lang w:val="en-DE"/>
              </w:rPr>
              <w:t xml:space="preserve"> </w:t>
            </w:r>
            <w:r w:rsidR="00D9283F">
              <w:rPr>
                <w:lang w:val="en-DE"/>
              </w:rPr>
              <w:t xml:space="preserve">The further detail on the usage of this flag are defined in </w:t>
            </w:r>
            <w:r w:rsidR="00D9283F" w:rsidRPr="003168A2">
              <w:rPr>
                <w:rFonts w:hint="eastAsia"/>
                <w:lang w:eastAsia="ja-JP"/>
              </w:rPr>
              <w:t>TS</w:t>
            </w:r>
            <w:r w:rsidR="00D9283F" w:rsidRPr="003168A2">
              <w:rPr>
                <w:lang w:eastAsia="ja-JP"/>
              </w:rPr>
              <w:t> </w:t>
            </w:r>
            <w:r w:rsidR="00D9283F">
              <w:rPr>
                <w:lang w:eastAsia="ja-JP"/>
              </w:rPr>
              <w:t>23.122</w:t>
            </w:r>
            <w:r w:rsidR="00D93F6D">
              <w:rPr>
                <w:lang w:eastAsia="ja-JP"/>
              </w:rPr>
              <w:t>.</w:t>
            </w:r>
          </w:p>
        </w:tc>
      </w:tr>
      <w:tr w:rsidR="001245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455D" w:rsidRDefault="0012455D" w:rsidP="00D9283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245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19065" w:rsidR="006437D3" w:rsidRDefault="005E51FA" w:rsidP="00D9283F">
            <w:pPr>
              <w:pStyle w:val="CRCoverPage"/>
              <w:widowControl w:val="0"/>
              <w:ind w:left="100"/>
              <w:rPr>
                <w:noProof/>
              </w:rPr>
            </w:pPr>
            <w:r w:rsidRPr="00734D52">
              <w:t>Roaming UEs might register to a PLMN with limited capacity and thus not get satisfactory service, even though a PLMN with greater capability was available in the same area.</w:t>
            </w:r>
          </w:p>
        </w:tc>
      </w:tr>
      <w:tr w:rsidR="0012455D" w14:paraId="034AF533" w14:textId="77777777" w:rsidTr="00547111">
        <w:tc>
          <w:tcPr>
            <w:tcW w:w="2694" w:type="dxa"/>
            <w:gridSpan w:val="2"/>
          </w:tcPr>
          <w:p w14:paraId="39D9EB5B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23554" w:rsidR="0012455D" w:rsidRDefault="00B97F71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xa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xb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xc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xd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xe</w:t>
            </w:r>
            <w:r>
              <w:rPr>
                <w:noProof/>
              </w:rPr>
              <w:t>(new),</w:t>
            </w:r>
            <w:r w:rsidR="00AC249C">
              <w:rPr>
                <w:noProof/>
              </w:rPr>
              <w:t xml:space="preserve"> 5</w:t>
            </w:r>
            <w:r w:rsidR="00AC249C">
              <w:rPr>
                <w:rFonts w:hint="eastAsia"/>
                <w:noProof/>
                <w:lang w:eastAsia="ja-JP"/>
              </w:rPr>
              <w:t>.10</w:t>
            </w:r>
            <w:r w:rsidR="00AC249C">
              <w:rPr>
                <w:noProof/>
                <w:lang w:eastAsia="ja-JP"/>
              </w:rPr>
              <w:t>xf</w:t>
            </w:r>
            <w:r w:rsidR="00AC249C">
              <w:rPr>
                <w:noProof/>
              </w:rPr>
              <w:t>(new),</w:t>
            </w:r>
            <w:r>
              <w:rPr>
                <w:noProof/>
              </w:rPr>
              <w:t xml:space="preserve"> Annex A</w:t>
            </w:r>
          </w:p>
        </w:tc>
      </w:tr>
      <w:tr w:rsidR="001245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5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1C51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81F69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CE6E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</w:tr>
      <w:tr w:rsidR="001245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5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455D" w:rsidRPr="008863B9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455D" w:rsidRPr="008863B9" w:rsidRDefault="0012455D" w:rsidP="001245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5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CE12E" w14:textId="77777777" w:rsidR="00C76E18" w:rsidRPr="007653B4" w:rsidRDefault="00C76E18" w:rsidP="00C76E18">
      <w:bookmarkStart w:id="2" w:name="_Toc45199101"/>
      <w:bookmarkStart w:id="3" w:name="_Toc209777063"/>
    </w:p>
    <w:p w14:paraId="7AB7A73B" w14:textId="77777777" w:rsidR="00C76E18" w:rsidRPr="007653B4" w:rsidRDefault="00C76E18" w:rsidP="00C76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297767F" w14:textId="77777777" w:rsidR="00C76E18" w:rsidRPr="007653B4" w:rsidRDefault="00C76E18" w:rsidP="00C76E18"/>
    <w:p w14:paraId="516FD0D7" w14:textId="77777777" w:rsidR="00691071" w:rsidRDefault="00691071" w:rsidP="00691071">
      <w:pPr>
        <w:pStyle w:val="Heading1"/>
      </w:pPr>
      <w:r>
        <w:t>4</w:t>
      </w:r>
      <w:r>
        <w:tab/>
        <w:t>NAS configuration MO</w:t>
      </w:r>
      <w:bookmarkEnd w:id="2"/>
      <w:bookmarkEnd w:id="3"/>
    </w:p>
    <w:p w14:paraId="49AB9DE6" w14:textId="77777777" w:rsidR="00691071" w:rsidRPr="00364623" w:rsidRDefault="00691071" w:rsidP="0069107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7D55992" w14:textId="77777777" w:rsidR="00691071" w:rsidRDefault="00691071" w:rsidP="00691071">
      <w:r w:rsidRPr="00364623">
        <w:t xml:space="preserve">The </w:t>
      </w:r>
      <w:r>
        <w:t xml:space="preserve">MO identifier </w:t>
      </w:r>
      <w:proofErr w:type="gramStart"/>
      <w:r>
        <w:t>is:</w:t>
      </w:r>
      <w:proofErr w:type="gramEnd"/>
      <w:r>
        <w:t xml:space="preserve"> </w:t>
      </w:r>
      <w:proofErr w:type="gramStart"/>
      <w:r w:rsidRPr="00D34B27">
        <w:t>urn:oma</w:t>
      </w:r>
      <w:proofErr w:type="gramEnd"/>
      <w:r w:rsidRPr="00D34B27">
        <w:t>:</w:t>
      </w:r>
      <w:proofErr w:type="gramStart"/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2EDA07CA" w14:textId="77777777" w:rsidR="00691071" w:rsidRDefault="00691071" w:rsidP="00691071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D698A60" w14:textId="77777777" w:rsidR="00691071" w:rsidRDefault="00691071" w:rsidP="00691071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4EE7557" w14:textId="645CF856" w:rsidR="00691071" w:rsidRDefault="00691071" w:rsidP="00691071">
      <w:pPr>
        <w:pStyle w:val="TH"/>
        <w:rPr>
          <w:ins w:id="4" w:author="Osama Lotfallah" w:date="2025-09-29T14:28:00Z" w16du:dateUtc="2025-09-29T21:28:00Z"/>
          <w:noProof/>
        </w:rPr>
      </w:pPr>
      <w:r w:rsidRPr="001816A6">
        <w:rPr>
          <w:noProof/>
        </w:rPr>
        <w:t xml:space="preserve"> </w:t>
      </w:r>
      <w:del w:id="5" w:author="Osama Lotfallah" w:date="2025-09-29T14:28:00Z" w16du:dateUtc="2025-09-29T21:28:00Z">
        <w:r w:rsidR="00DC0BB7" w:rsidDel="002143EB">
          <w:rPr>
            <w:noProof/>
          </w:rPr>
        </w:r>
        <w:r w:rsidR="00DC0BB7" w:rsidDel="002143EB">
          <w:rPr>
            <w:noProof/>
          </w:rPr>
          <w:object w:dxaOrig="7996" w:dyaOrig="13380" w14:anchorId="5DAFF2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7.8pt;height:669.6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823965199" r:id="rId17"/>
          </w:object>
        </w:r>
      </w:del>
    </w:p>
    <w:p w14:paraId="535DC210" w14:textId="6B36B298" w:rsidR="00814D5E" w:rsidRDefault="00DC0BB7" w:rsidP="00691071">
      <w:pPr>
        <w:pStyle w:val="TH"/>
      </w:pPr>
      <w:ins w:id="6" w:author="Osama Lotfallah" w:date="2025-09-29T14:29:00Z" w16du:dateUtc="2025-09-29T21:29:00Z">
        <w:r>
          <w:rPr>
            <w:noProof/>
          </w:rPr>
        </w:r>
        <w:r w:rsidR="00DC0BB7">
          <w:rPr>
            <w:noProof/>
          </w:rPr>
          <w:object w:dxaOrig="9600" w:dyaOrig="16857" w14:anchorId="2C6E510E">
            <v:shape id="_x0000_i1026" type="#_x0000_t75" alt="" style="width:398.4pt;height:702.95pt;mso-width-percent:0;mso-height-percent:0;mso-position-horizontal:absolute;mso-position-horizontal-relative:text;mso-position-vertical:absolute;mso-position-vertical-relative:text;mso-width-percent:0;mso-height-percent:0" o:ole="">
              <v:imagedata r:id="rId18" o:title=""/>
            </v:shape>
            <o:OLEObject Type="Embed" ProgID="Visio.Drawing.15" ShapeID="_x0000_i1026" DrawAspect="Content" ObjectID="_1823965192" r:id="rId19"/>
          </w:object>
        </w:r>
      </w:ins>
    </w:p>
    <w:p w14:paraId="5B187D2B" w14:textId="0EE7015B" w:rsidR="00691071" w:rsidRPr="004812CE" w:rsidRDefault="00691071" w:rsidP="00691071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</w:t>
      </w:r>
      <w:del w:id="7" w:author="GruberRo3" w:date="2025-11-06T10:24:00Z" w16du:dateUtc="2025-11-06T09:24:00Z">
        <w:r w:rsidDel="00EA6323">
          <w:delText>(1 of 5)</w:delText>
        </w:r>
      </w:del>
    </w:p>
    <w:p w14:paraId="5586D068" w14:textId="77777777" w:rsidR="00691071" w:rsidRDefault="00DC0BB7" w:rsidP="00691071">
      <w:pPr>
        <w:pStyle w:val="TH"/>
      </w:pPr>
      <w:r>
        <w:rPr>
          <w:noProof/>
        </w:rPr>
      </w:r>
      <w:r w:rsidR="00DC0BB7">
        <w:rPr>
          <w:noProof/>
        </w:rPr>
        <w:object w:dxaOrig="8457" w:dyaOrig="1568" w14:anchorId="4A9FA62A">
          <v:shape id="_x0000_i1027" type="#_x0000_t75" alt="" style="width:367.05pt;height:66.1pt;mso-width-percent:0;mso-height-percent:0;mso-width-percent:0;mso-height-percent:0" o:ole="">
            <v:imagedata r:id="rId20" o:title=""/>
          </v:shape>
          <o:OLEObject Type="Embed" ProgID="Visio.Drawing.11" ShapeID="_x0000_i1027" DrawAspect="Content" ObjectID="_1823965193" r:id="rId21"/>
        </w:object>
      </w:r>
    </w:p>
    <w:p w14:paraId="2FF6144D" w14:textId="1AB7D557" w:rsidR="00691071" w:rsidRDefault="00691071" w:rsidP="00691071">
      <w:pPr>
        <w:pStyle w:val="TF"/>
        <w:rPr>
          <w:noProof/>
        </w:rPr>
      </w:pPr>
      <w:bookmarkStart w:id="8" w:name="_CRFigure42"/>
      <w:r>
        <w:t>Figure</w:t>
      </w:r>
      <w:r w:rsidRPr="004D3578">
        <w:t> </w:t>
      </w:r>
      <w:bookmarkEnd w:id="8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del w:id="9" w:author="GruberRo3" w:date="2025-11-06T10:24:00Z" w16du:dateUtc="2025-11-06T09:24:00Z">
        <w:r w:rsidDel="00EA6323">
          <w:delText xml:space="preserve"> (2 of 5)</w:delText>
        </w:r>
      </w:del>
    </w:p>
    <w:p w14:paraId="0E75A4BE" w14:textId="77777777" w:rsidR="00691071" w:rsidRDefault="00DC0BB7" w:rsidP="00691071">
      <w:pPr>
        <w:pStyle w:val="TF"/>
        <w:rPr>
          <w:noProof/>
        </w:rPr>
      </w:pPr>
      <w:r>
        <w:rPr>
          <w:noProof/>
        </w:rPr>
      </w:r>
      <w:r w:rsidR="00DC0BB7">
        <w:rPr>
          <w:noProof/>
        </w:rPr>
        <w:object w:dxaOrig="9215" w:dyaOrig="4335" w14:anchorId="69B66C5A">
          <v:shape id="_x0000_i1028" type="#_x0000_t75" alt="" style="width:458pt;height:221.1pt;mso-width-percent:0;mso-height-percent:0;mso-width-percent:0;mso-height-percent:0" o:ole="">
            <v:imagedata r:id="rId22" o:title=""/>
          </v:shape>
          <o:OLEObject Type="Embed" ProgID="Visio.Drawing.15" ShapeID="_x0000_i1028" DrawAspect="Content" ObjectID="_1823965194" r:id="rId23"/>
        </w:object>
      </w:r>
    </w:p>
    <w:p w14:paraId="523DCD89" w14:textId="13DDC55F" w:rsidR="00691071" w:rsidRDefault="00691071" w:rsidP="00691071">
      <w:pPr>
        <w:pStyle w:val="TF"/>
      </w:pPr>
      <w:bookmarkStart w:id="10" w:name="_CRFigure43"/>
      <w:r>
        <w:t>Figure</w:t>
      </w:r>
      <w:r w:rsidRPr="004D3578">
        <w:t> </w:t>
      </w:r>
      <w:bookmarkEnd w:id="10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del w:id="11" w:author="GruberRo3" w:date="2025-11-06T10:25:00Z" w16du:dateUtc="2025-11-06T09:25:00Z">
        <w:r w:rsidDel="00EA6323">
          <w:delText xml:space="preserve"> </w:delText>
        </w:r>
      </w:del>
      <w:del w:id="12" w:author="GruberRo3" w:date="2025-11-06T10:24:00Z" w16du:dateUtc="2025-11-06T09:24:00Z">
        <w:r w:rsidDel="00EA6323">
          <w:delText>(3 of 5)</w:delText>
        </w:r>
      </w:del>
    </w:p>
    <w:p w14:paraId="2802E9AC" w14:textId="77777777" w:rsidR="00691071" w:rsidRDefault="00DC0BB7" w:rsidP="00691071">
      <w:pPr>
        <w:pStyle w:val="TH"/>
        <w:rPr>
          <w:noProof/>
        </w:rPr>
      </w:pPr>
      <w:r>
        <w:rPr>
          <w:noProof/>
        </w:rPr>
      </w:r>
      <w:r w:rsidR="00DC0BB7">
        <w:rPr>
          <w:noProof/>
        </w:rPr>
        <w:object w:dxaOrig="8561" w:dyaOrig="2961" w14:anchorId="1667A365">
          <v:shape id="_x0000_i1029" type="#_x0000_t75" alt="" style="width:425.9pt;height:149.85pt;mso-width-percent:0;mso-height-percent:0;mso-width-percent:0;mso-height-percent:0" o:ole="">
            <v:imagedata r:id="rId24" o:title=""/>
          </v:shape>
          <o:OLEObject Type="Embed" ProgID="Visio.Drawing.15" ShapeID="_x0000_i1029" DrawAspect="Content" ObjectID="_1823965195" r:id="rId25"/>
        </w:object>
      </w:r>
    </w:p>
    <w:p w14:paraId="12CB2A5A" w14:textId="74A15FF4" w:rsidR="00691071" w:rsidRDefault="00691071" w:rsidP="0069107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del w:id="13" w:author="GruberRo3" w:date="2025-11-06T10:25:00Z" w16du:dateUtc="2025-11-06T09:25:00Z">
        <w:r w:rsidDel="00EA6323">
          <w:rPr>
            <w:noProof/>
          </w:rPr>
          <w:delText xml:space="preserve"> (4 of 5)</w:delText>
        </w:r>
      </w:del>
    </w:p>
    <w:p w14:paraId="17248162" w14:textId="77777777" w:rsidR="00691071" w:rsidRDefault="00DC0BB7" w:rsidP="00691071">
      <w:pPr>
        <w:pStyle w:val="TH"/>
      </w:pPr>
      <w:r>
        <w:rPr>
          <w:noProof/>
        </w:rPr>
      </w:r>
      <w:r w:rsidR="00DC0BB7">
        <w:rPr>
          <w:noProof/>
        </w:rPr>
        <w:object w:dxaOrig="9451" w:dyaOrig="1801" w14:anchorId="20F42658">
          <v:shape id="_x0000_i1030" type="#_x0000_t75" alt="" style="width:410.15pt;height:77pt;mso-width-percent:0;mso-height-percent:0;mso-width-percent:0;mso-height-percent:0" o:ole="">
            <v:imagedata r:id="rId26" o:title=""/>
          </v:shape>
          <o:OLEObject Type="Embed" ProgID="Visio.Drawing.11" ShapeID="_x0000_i1030" DrawAspect="Content" ObjectID="_1823965200" r:id="rId27"/>
        </w:object>
      </w:r>
    </w:p>
    <w:p w14:paraId="6E845967" w14:textId="67E0319D" w:rsidR="00691071" w:rsidRDefault="00691071" w:rsidP="0069107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del w:id="14" w:author="GruberRo3" w:date="2025-11-06T10:25:00Z" w16du:dateUtc="2025-11-06T09:25:00Z">
        <w:r w:rsidDel="00EA6323">
          <w:delText xml:space="preserve"> (5 of 5)</w:delText>
        </w:r>
      </w:del>
    </w:p>
    <w:p w14:paraId="2CB9ED7E" w14:textId="49E6CD7E" w:rsidR="000E4017" w:rsidRDefault="00DC0BB7" w:rsidP="000E4017">
      <w:pPr>
        <w:pStyle w:val="TH"/>
        <w:rPr>
          <w:ins w:id="15" w:author="Osama Lotfallah" w:date="2025-09-29T14:30:00Z" w16du:dateUtc="2025-09-29T21:30:00Z"/>
        </w:rPr>
      </w:pPr>
      <w:ins w:id="16" w:author="GruberRo3" w:date="2025-11-04T17:18:00Z" w16du:dateUtc="2025-11-04T16:18:00Z">
        <w:r>
          <w:rPr>
            <w:noProof/>
          </w:rPr>
        </w:r>
        <w:r w:rsidR="00DC0BB7">
          <w:rPr>
            <w:noProof/>
          </w:rPr>
          <w:object w:dxaOrig="13882" w:dyaOrig="2645" w14:anchorId="3666282D">
            <v:shape id="_x0000_i1031" type="#_x0000_t75" alt="" style="width:389.4pt;height:72.85pt;mso-width-percent:0;mso-height-percent:0;mso-width-percent:0;mso-height-percent:0" o:ole="">
              <v:imagedata r:id="rId28" o:title=""/>
            </v:shape>
            <o:OLEObject Type="Embed" ProgID="Visio.Drawing.11" ShapeID="_x0000_i1031" DrawAspect="Content" ObjectID="_1823965197" r:id="rId29"/>
          </w:object>
        </w:r>
      </w:ins>
    </w:p>
    <w:p w14:paraId="73D8CA0B" w14:textId="1E49B511" w:rsidR="000E4017" w:rsidRDefault="000E4017" w:rsidP="000E4017">
      <w:pPr>
        <w:pStyle w:val="TH"/>
        <w:rPr>
          <w:ins w:id="17" w:author="Osama Lotfallah" w:date="2025-09-29T14:30:00Z" w16du:dateUtc="2025-09-29T21:30:00Z"/>
        </w:rPr>
      </w:pPr>
      <w:ins w:id="18" w:author="Osama Lotfallah" w:date="2025-09-29T14:30:00Z" w16du:dateUtc="2025-09-29T21:30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</w:ins>
    </w:p>
    <w:p w14:paraId="7E0CFE71" w14:textId="77777777" w:rsidR="007B2A5C" w:rsidRPr="007653B4" w:rsidRDefault="007B2A5C" w:rsidP="007B2A5C"/>
    <w:p w14:paraId="538A2E0F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715DCC6" w14:textId="77777777" w:rsidR="007B2A5C" w:rsidRPr="007653B4" w:rsidRDefault="007B2A5C" w:rsidP="007B2A5C"/>
    <w:p w14:paraId="4E7065E1" w14:textId="77777777" w:rsidR="00485785" w:rsidRDefault="00485785" w:rsidP="00485785">
      <w:pPr>
        <w:pStyle w:val="Heading2"/>
        <w:rPr>
          <w:ins w:id="19" w:author="Osama Lotfallah" w:date="2025-09-29T14:24:00Z" w16du:dateUtc="2025-09-29T21:24:00Z"/>
        </w:rPr>
      </w:pPr>
      <w:ins w:id="20" w:author="Osama Lotfallah" w:date="2025-09-29T14:24:00Z" w16du:dateUtc="2025-09-29T21:24:00Z">
        <w:r>
          <w:t>5.10xa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21" w:author="Osama Lotfallah" w:date="2025-09-29T14:34:00Z" w16du:dateUtc="2025-09-29T21:34:00Z">
        <w:r>
          <w:t>LSP</w:t>
        </w:r>
      </w:ins>
      <w:ins w:id="22" w:author="Osama Lotfallah" w:date="2025-09-29T14:24:00Z" w16du:dateUtc="2025-09-29T21:24:00Z">
        <w:r w:rsidRPr="005C5A3C">
          <w:rPr>
            <w:lang w:val="en-US"/>
          </w:rPr>
          <w:t>-PLMN</w:t>
        </w:r>
        <w:r>
          <w:t>/PLMN-list</w:t>
        </w:r>
      </w:ins>
    </w:p>
    <w:p w14:paraId="49014E44" w14:textId="77777777" w:rsidR="00485785" w:rsidRPr="00364623" w:rsidRDefault="00485785" w:rsidP="00485785">
      <w:pPr>
        <w:rPr>
          <w:ins w:id="23" w:author="Osama Lotfallah" w:date="2025-09-29T14:24:00Z" w16du:dateUtc="2025-09-29T21:24:00Z"/>
        </w:rPr>
      </w:pPr>
      <w:ins w:id="24" w:author="Osama Lotfallah" w:date="2025-09-29T14:24:00Z" w16du:dateUtc="2025-09-29T21:24:00Z">
        <w:r w:rsidRPr="00364623">
          <w:t xml:space="preserve">This interior node </w:t>
        </w:r>
        <w:r>
          <w:t xml:space="preserve">contains a list of PLMNs in descending priority order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52246543" w14:textId="77777777" w:rsidR="00485785" w:rsidRPr="00364623" w:rsidRDefault="00485785" w:rsidP="00485785">
      <w:pPr>
        <w:pStyle w:val="B1"/>
        <w:rPr>
          <w:ins w:id="25" w:author="Osama Lotfallah" w:date="2025-09-29T14:24:00Z" w16du:dateUtc="2025-09-29T21:24:00Z"/>
        </w:rPr>
      </w:pPr>
      <w:ins w:id="26" w:author="Osama Lotfallah" w:date="2025-09-29T14:24:00Z" w16du:dateUtc="2025-09-29T21:2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94D9E05" w14:textId="77777777" w:rsidR="00485785" w:rsidRPr="00364623" w:rsidRDefault="00485785" w:rsidP="00485785">
      <w:pPr>
        <w:pStyle w:val="B1"/>
        <w:rPr>
          <w:ins w:id="27" w:author="Osama Lotfallah" w:date="2025-09-29T14:24:00Z" w16du:dateUtc="2025-09-29T21:24:00Z"/>
        </w:rPr>
      </w:pPr>
      <w:ins w:id="28" w:author="Osama Lotfallah" w:date="2025-09-29T14:24:00Z" w16du:dateUtc="2025-09-29T21:24:00Z">
        <w:r w:rsidRPr="00364623">
          <w:t>-</w:t>
        </w:r>
        <w:r w:rsidRPr="00364623">
          <w:tab/>
          <w:t>Format: node</w:t>
        </w:r>
      </w:ins>
    </w:p>
    <w:p w14:paraId="11B40820" w14:textId="77777777" w:rsidR="00485785" w:rsidRPr="00364623" w:rsidRDefault="00485785" w:rsidP="00485785">
      <w:pPr>
        <w:pStyle w:val="B1"/>
        <w:rPr>
          <w:ins w:id="29" w:author="Osama Lotfallah" w:date="2025-09-29T14:24:00Z" w16du:dateUtc="2025-09-29T21:24:00Z"/>
        </w:rPr>
      </w:pPr>
      <w:ins w:id="30" w:author="Osama Lotfallah" w:date="2025-09-29T14:24:00Z" w16du:dateUtc="2025-09-29T21:2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A87317" w14:textId="77777777" w:rsidR="00485785" w:rsidRDefault="00485785">
      <w:pPr>
        <w:pStyle w:val="B1"/>
        <w:rPr>
          <w:ins w:id="31" w:author="Osama Lotfallah" w:date="2025-09-29T14:24:00Z" w16du:dateUtc="2025-09-29T21:24:00Z"/>
        </w:rPr>
        <w:pPrChange w:id="32" w:author="Yang Lu, Vodafone-5" w:date="2025-08-18T09:36:00Z" w16du:dateUtc="2025-08-18T07:36:00Z">
          <w:pPr>
            <w:pStyle w:val="Heading2"/>
          </w:pPr>
        </w:pPrChange>
      </w:pPr>
      <w:ins w:id="33" w:author="Osama Lotfallah" w:date="2025-09-29T14:24:00Z" w16du:dateUtc="2025-09-29T21:24:00Z">
        <w:r w:rsidRPr="00364623">
          <w:t>-</w:t>
        </w:r>
        <w:r w:rsidRPr="00364623">
          <w:tab/>
          <w:t>Values: N/A</w:t>
        </w:r>
      </w:ins>
    </w:p>
    <w:p w14:paraId="34359228" w14:textId="77777777" w:rsidR="00786EB8" w:rsidRDefault="00786EB8">
      <w:pPr>
        <w:rPr>
          <w:noProof/>
        </w:rPr>
      </w:pPr>
    </w:p>
    <w:p w14:paraId="7E1A9EEF" w14:textId="77777777" w:rsidR="00984968" w:rsidRDefault="00984968" w:rsidP="0098496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50D1A73" w14:textId="77777777" w:rsidR="00635F1A" w:rsidRDefault="00635F1A" w:rsidP="00635F1A">
      <w:pPr>
        <w:pStyle w:val="Heading2"/>
        <w:rPr>
          <w:ins w:id="34" w:author="Osama Lotfallah" w:date="2025-09-29T14:25:00Z" w16du:dateUtc="2025-09-29T21:25:00Z"/>
        </w:rPr>
      </w:pPr>
      <w:ins w:id="35" w:author="Osama Lotfallah" w:date="2025-09-29T14:25:00Z" w16du:dateUtc="2025-09-29T21:25:00Z">
        <w:r>
          <w:t>5.10xb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36" w:author="Osama Lotfallah" w:date="2025-09-29T14:37:00Z" w16du:dateUtc="2025-09-29T21:37:00Z">
        <w:r>
          <w:t>LSP</w:t>
        </w:r>
      </w:ins>
      <w:ins w:id="37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42BC92EE" w14:textId="77777777" w:rsidR="00635F1A" w:rsidRPr="00364623" w:rsidRDefault="00635F1A" w:rsidP="00635F1A">
      <w:pPr>
        <w:rPr>
          <w:ins w:id="38" w:author="Osama Lotfallah" w:date="2025-09-29T14:25:00Z" w16du:dateUtc="2025-09-29T21:25:00Z"/>
        </w:rPr>
      </w:pPr>
      <w:ins w:id="39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575D968A" w14:textId="77777777" w:rsidR="00635F1A" w:rsidRPr="00364623" w:rsidRDefault="00635F1A" w:rsidP="00635F1A">
      <w:pPr>
        <w:pStyle w:val="B1"/>
        <w:rPr>
          <w:ins w:id="40" w:author="Osama Lotfallah" w:date="2025-09-29T14:25:00Z" w16du:dateUtc="2025-09-29T21:25:00Z"/>
        </w:rPr>
      </w:pPr>
      <w:ins w:id="41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3C65236B" w14:textId="77777777" w:rsidR="00635F1A" w:rsidRPr="00364623" w:rsidRDefault="00635F1A" w:rsidP="00635F1A">
      <w:pPr>
        <w:pStyle w:val="B1"/>
        <w:rPr>
          <w:ins w:id="42" w:author="Osama Lotfallah" w:date="2025-09-29T14:25:00Z" w16du:dateUtc="2025-09-29T21:25:00Z"/>
        </w:rPr>
      </w:pPr>
      <w:ins w:id="43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0F0CA04F" w14:textId="77777777" w:rsidR="00635F1A" w:rsidRPr="00364623" w:rsidRDefault="00635F1A" w:rsidP="00635F1A">
      <w:pPr>
        <w:pStyle w:val="B1"/>
        <w:rPr>
          <w:ins w:id="44" w:author="Osama Lotfallah" w:date="2025-09-29T14:25:00Z" w16du:dateUtc="2025-09-29T21:25:00Z"/>
        </w:rPr>
      </w:pPr>
      <w:ins w:id="45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26EA168" w14:textId="77777777" w:rsidR="00635F1A" w:rsidRDefault="00635F1A">
      <w:pPr>
        <w:pStyle w:val="B1"/>
        <w:rPr>
          <w:ins w:id="46" w:author="Osama Lotfallah" w:date="2025-09-29T14:25:00Z" w16du:dateUtc="2025-09-29T21:25:00Z"/>
        </w:rPr>
        <w:pPrChange w:id="47" w:author="Yang Lu, Vodafone-5" w:date="2025-08-18T09:36:00Z" w16du:dateUtc="2025-08-18T07:36:00Z">
          <w:pPr>
            <w:pStyle w:val="Heading2"/>
          </w:pPr>
        </w:pPrChange>
      </w:pPr>
      <w:ins w:id="48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1439AAE7" w14:textId="77777777" w:rsidR="007B2A5C" w:rsidRPr="007653B4" w:rsidRDefault="007B2A5C" w:rsidP="007B2A5C"/>
    <w:p w14:paraId="035E1831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BD2D316" w14:textId="77777777" w:rsidR="007B2A5C" w:rsidRPr="007653B4" w:rsidRDefault="007B2A5C" w:rsidP="007B2A5C"/>
    <w:p w14:paraId="7D655CEA" w14:textId="77777777" w:rsidR="004C531C" w:rsidRDefault="004C531C" w:rsidP="004C531C">
      <w:pPr>
        <w:pStyle w:val="Heading2"/>
        <w:rPr>
          <w:ins w:id="49" w:author="Osama Lotfallah" w:date="2025-09-29T14:25:00Z" w16du:dateUtc="2025-09-29T21:25:00Z"/>
        </w:rPr>
      </w:pPr>
      <w:ins w:id="50" w:author="Osama Lotfallah" w:date="2025-09-29T14:25:00Z" w16du:dateUtc="2025-09-29T21:25:00Z">
        <w:r>
          <w:t>5.10xb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51" w:author="Osama Lotfallah" w:date="2025-09-29T14:37:00Z" w16du:dateUtc="2025-09-29T21:37:00Z">
        <w:r>
          <w:t>LSP</w:t>
        </w:r>
      </w:ins>
      <w:ins w:id="52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34AA7BB6" w14:textId="77777777" w:rsidR="004C531C" w:rsidRPr="00364623" w:rsidRDefault="004C531C" w:rsidP="004C531C">
      <w:pPr>
        <w:rPr>
          <w:ins w:id="53" w:author="Osama Lotfallah" w:date="2025-09-29T14:25:00Z" w16du:dateUtc="2025-09-29T21:25:00Z"/>
        </w:rPr>
      </w:pPr>
      <w:ins w:id="54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0B58D4F4" w14:textId="77777777" w:rsidR="004C531C" w:rsidRPr="00364623" w:rsidRDefault="004C531C" w:rsidP="004C531C">
      <w:pPr>
        <w:pStyle w:val="B1"/>
        <w:rPr>
          <w:ins w:id="55" w:author="Osama Lotfallah" w:date="2025-09-29T14:25:00Z" w16du:dateUtc="2025-09-29T21:25:00Z"/>
        </w:rPr>
      </w:pPr>
      <w:ins w:id="56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69EE5454" w14:textId="77777777" w:rsidR="004C531C" w:rsidRPr="00364623" w:rsidRDefault="004C531C" w:rsidP="004C531C">
      <w:pPr>
        <w:pStyle w:val="B1"/>
        <w:rPr>
          <w:ins w:id="57" w:author="Osama Lotfallah" w:date="2025-09-29T14:25:00Z" w16du:dateUtc="2025-09-29T21:25:00Z"/>
        </w:rPr>
      </w:pPr>
      <w:ins w:id="58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7726037D" w14:textId="77777777" w:rsidR="004C531C" w:rsidRPr="00364623" w:rsidRDefault="004C531C" w:rsidP="004C531C">
      <w:pPr>
        <w:pStyle w:val="B1"/>
        <w:rPr>
          <w:ins w:id="59" w:author="Osama Lotfallah" w:date="2025-09-29T14:25:00Z" w16du:dateUtc="2025-09-29T21:25:00Z"/>
        </w:rPr>
      </w:pPr>
      <w:ins w:id="60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860BE9C" w14:textId="77777777" w:rsidR="004C531C" w:rsidRDefault="004C531C">
      <w:pPr>
        <w:pStyle w:val="B1"/>
        <w:rPr>
          <w:ins w:id="61" w:author="Osama Lotfallah" w:date="2025-09-29T14:25:00Z" w16du:dateUtc="2025-09-29T21:25:00Z"/>
        </w:rPr>
        <w:pPrChange w:id="62" w:author="Yang Lu, Vodafone-5" w:date="2025-08-18T09:36:00Z" w16du:dateUtc="2025-08-18T07:36:00Z">
          <w:pPr>
            <w:pStyle w:val="Heading2"/>
          </w:pPr>
        </w:pPrChange>
      </w:pPr>
      <w:ins w:id="63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2C7C236F" w14:textId="77777777" w:rsidR="007B2A5C" w:rsidRPr="007653B4" w:rsidRDefault="007B2A5C" w:rsidP="007B2A5C"/>
    <w:p w14:paraId="31681485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0E7F8D4" w14:textId="77777777" w:rsidR="007B2A5C" w:rsidRPr="007653B4" w:rsidRDefault="007B2A5C" w:rsidP="007B2A5C"/>
    <w:p w14:paraId="00E4BBCE" w14:textId="77777777" w:rsidR="00A75EBE" w:rsidRPr="00F00625" w:rsidRDefault="00A75EBE" w:rsidP="00A75EBE">
      <w:pPr>
        <w:pStyle w:val="Heading2"/>
        <w:rPr>
          <w:ins w:id="64" w:author="Osama Lotfallah" w:date="2025-09-29T14:25:00Z" w16du:dateUtc="2025-09-29T21:25:00Z"/>
          <w:lang w:val="en-US"/>
          <w:rPrChange w:id="65" w:author="Yang Lu, Vodafone-5" w:date="2025-08-18T08:45:00Z" w16du:dateUtc="2025-08-18T06:45:00Z">
            <w:rPr>
              <w:ins w:id="66" w:author="Osama Lotfallah" w:date="2025-09-29T14:25:00Z" w16du:dateUtc="2025-09-29T21:25:00Z"/>
              <w:lang w:val="de-DE"/>
            </w:rPr>
          </w:rPrChange>
        </w:rPr>
      </w:pPr>
      <w:ins w:id="67" w:author="Osama Lotfallah" w:date="2025-09-29T14:25:00Z" w16du:dateUtc="2025-09-29T21:25:00Z">
        <w:r w:rsidRPr="00F00625">
          <w:rPr>
            <w:lang w:val="en-US"/>
            <w:rPrChange w:id="68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c</w:t>
        </w:r>
        <w:r>
          <w:rPr>
            <w:lang w:val="en-US"/>
          </w:rPr>
          <w:tab/>
        </w:r>
        <w:r w:rsidRPr="00F00625">
          <w:rPr>
            <w:lang w:val="en-US"/>
            <w:rPrChange w:id="69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70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71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72" w:author="Osama Lotfallah" w:date="2025-09-29T14:37:00Z" w16du:dateUtc="2025-09-29T21:37:00Z">
        <w:r>
          <w:t>LSP</w:t>
        </w:r>
      </w:ins>
      <w:ins w:id="73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F00625">
          <w:rPr>
            <w:lang w:val="en-US"/>
            <w:rPrChange w:id="74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</w:p>
    <w:p w14:paraId="62056C8E" w14:textId="77777777" w:rsidR="00A75EBE" w:rsidRPr="008A3E14" w:rsidRDefault="00A75EBE" w:rsidP="00A75EBE">
      <w:pPr>
        <w:rPr>
          <w:ins w:id="75" w:author="Osama Lotfallah" w:date="2025-09-29T14:25:00Z" w16du:dateUtc="2025-09-29T21:25:00Z"/>
        </w:rPr>
      </w:pPr>
      <w:ins w:id="76" w:author="Osama Lotfallah" w:date="2025-09-29T14:25:00Z" w16du:dateUtc="2025-09-29T21:25:00Z">
        <w:r>
          <w:t xml:space="preserve">The PLMN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05226F90" w14:textId="77777777" w:rsidR="00A75EBE" w:rsidRPr="008A3E14" w:rsidRDefault="00A75EBE" w:rsidP="00A75EBE">
      <w:pPr>
        <w:ind w:left="568" w:hanging="284"/>
        <w:rPr>
          <w:ins w:id="77" w:author="Osama Lotfallah" w:date="2025-09-29T14:25:00Z" w16du:dateUtc="2025-09-29T21:25:00Z"/>
          <w:lang w:eastAsia="x-none"/>
        </w:rPr>
      </w:pPr>
      <w:bookmarkStart w:id="78" w:name="_MCCTEMPBM_CRPT16240008___2"/>
      <w:ins w:id="79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151E9C71" w14:textId="77777777" w:rsidR="00A75EBE" w:rsidRPr="008A3E14" w:rsidRDefault="00A75EBE" w:rsidP="00A75EBE">
      <w:pPr>
        <w:ind w:left="568" w:hanging="284"/>
        <w:rPr>
          <w:ins w:id="80" w:author="Osama Lotfallah" w:date="2025-09-29T14:25:00Z" w16du:dateUtc="2025-09-29T21:25:00Z"/>
          <w:lang w:eastAsia="x-none"/>
        </w:rPr>
      </w:pPr>
      <w:ins w:id="81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52644635" w14:textId="77777777" w:rsidR="00A75EBE" w:rsidRPr="008A3E14" w:rsidRDefault="00A75EBE" w:rsidP="00A75EBE">
      <w:pPr>
        <w:ind w:left="568" w:hanging="284"/>
        <w:rPr>
          <w:ins w:id="82" w:author="Osama Lotfallah" w:date="2025-09-29T14:25:00Z" w16du:dateUtc="2025-09-29T21:25:00Z"/>
          <w:lang w:eastAsia="x-none"/>
        </w:rPr>
      </w:pPr>
      <w:ins w:id="83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6BE65111" w14:textId="77777777" w:rsidR="00A75EBE" w:rsidRDefault="00A75EBE" w:rsidP="00A75EBE">
      <w:pPr>
        <w:ind w:left="568" w:hanging="284"/>
        <w:rPr>
          <w:ins w:id="84" w:author="Osama Lotfallah" w:date="2025-09-29T14:25:00Z" w16du:dateUtc="2025-09-29T21:25:00Z"/>
          <w:lang w:eastAsia="x-none"/>
        </w:rPr>
      </w:pPr>
      <w:ins w:id="85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  <w:bookmarkEnd w:id="78"/>
      </w:ins>
    </w:p>
    <w:p w14:paraId="7DC0F601" w14:textId="77777777" w:rsidR="00A75EBE" w:rsidRDefault="00A75EBE" w:rsidP="00A75EBE">
      <w:pPr>
        <w:rPr>
          <w:ins w:id="86" w:author="Osama Lotfallah" w:date="2025-09-29T14:25:00Z" w16du:dateUtc="2025-09-29T21:25:00Z"/>
        </w:rPr>
      </w:pPr>
      <w:ins w:id="87" w:author="Osama Lotfallah" w:date="2025-09-29T14:25:00Z" w16du:dateUtc="2025-09-29T21:2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0B3E1168" w14:textId="77777777" w:rsidR="007B2A5C" w:rsidRPr="007653B4" w:rsidRDefault="007B2A5C" w:rsidP="007B2A5C"/>
    <w:p w14:paraId="672E6D57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B259A07" w14:textId="77777777" w:rsidR="007B2A5C" w:rsidRPr="007653B4" w:rsidRDefault="007B2A5C" w:rsidP="007B2A5C"/>
    <w:p w14:paraId="50E7DC4F" w14:textId="77777777" w:rsidR="009B5E4F" w:rsidRPr="00F00625" w:rsidRDefault="009B5E4F" w:rsidP="009B5E4F">
      <w:pPr>
        <w:pStyle w:val="Heading2"/>
        <w:rPr>
          <w:ins w:id="88" w:author="Osama Lotfallah" w:date="2025-09-29T14:25:00Z" w16du:dateUtc="2025-09-29T21:25:00Z"/>
          <w:lang w:val="en-US"/>
          <w:rPrChange w:id="89" w:author="Yang Lu, Vodafone-5" w:date="2025-08-18T08:45:00Z" w16du:dateUtc="2025-08-18T06:45:00Z">
            <w:rPr>
              <w:ins w:id="90" w:author="Osama Lotfallah" w:date="2025-09-29T14:25:00Z" w16du:dateUtc="2025-09-29T21:25:00Z"/>
              <w:lang w:val="de-DE"/>
            </w:rPr>
          </w:rPrChange>
        </w:rPr>
      </w:pPr>
      <w:ins w:id="91" w:author="Osama Lotfallah" w:date="2025-09-29T14:25:00Z" w16du:dateUtc="2025-09-29T21:25:00Z">
        <w:r w:rsidRPr="00F00625">
          <w:rPr>
            <w:lang w:val="en-US"/>
            <w:rPrChange w:id="92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d</w:t>
        </w:r>
        <w:r>
          <w:rPr>
            <w:lang w:val="en-US"/>
          </w:rPr>
          <w:tab/>
        </w:r>
        <w:r w:rsidRPr="00F00625">
          <w:rPr>
            <w:lang w:val="en-US"/>
            <w:rPrChange w:id="93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94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95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96" w:author="Osama Lotfallah" w:date="2025-09-29T14:37:00Z" w16du:dateUtc="2025-09-29T21:37:00Z">
        <w:r>
          <w:t>LSP</w:t>
        </w:r>
      </w:ins>
      <w:ins w:id="97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proofErr w:type="spellStart"/>
        <w:r>
          <w:rPr>
            <w:lang w:val="en-US"/>
          </w:rPr>
          <w:t>AccessTechnology</w:t>
        </w:r>
      </w:ins>
      <w:ins w:id="98" w:author="Osama Lotfallah" w:date="2025-10-31T15:14:00Z" w16du:dateUtc="2025-10-31T22:14:00Z">
        <w:r>
          <w:rPr>
            <w:lang w:val="en-US"/>
          </w:rPr>
          <w:t>Identifier</w:t>
        </w:r>
      </w:ins>
      <w:proofErr w:type="spellEnd"/>
    </w:p>
    <w:p w14:paraId="00CAAABD" w14:textId="7E47189E" w:rsidR="00557C6B" w:rsidRDefault="00557C6B" w:rsidP="00557C6B">
      <w:pPr>
        <w:rPr>
          <w:ins w:id="99" w:author="Osama Lotfallah" w:date="2025-09-29T14:25:00Z" w16du:dateUtc="2025-09-29T21:25:00Z"/>
        </w:rPr>
      </w:pPr>
      <w:ins w:id="100" w:author="Osama Lotfallah" w:date="2025-09-29T14:25:00Z" w16du:dateUtc="2025-09-29T21:25:00Z">
        <w:r>
          <w:t xml:space="preserve">The </w:t>
        </w:r>
        <w:proofErr w:type="spellStart"/>
        <w:r>
          <w:t>AccessTechnology</w:t>
        </w:r>
      </w:ins>
      <w:ins w:id="101" w:author="GruberRo3" w:date="2025-10-28T22:19:00Z" w16du:dateUtc="2025-10-28T21:19:00Z">
        <w:r w:rsidR="00A03BC4" w:rsidRPr="00F111D2">
          <w:t>Identifier</w:t>
        </w:r>
      </w:ins>
      <w:proofErr w:type="spellEnd"/>
      <w:ins w:id="102" w:author="Osama Lotfallah" w:date="2025-09-29T14:25:00Z" w16du:dateUtc="2025-09-29T21:25:00Z">
        <w:r>
          <w:t xml:space="preserve"> leaf defines the access technology where these configurations are used</w:t>
        </w:r>
        <w:r w:rsidRPr="008A3E14">
          <w:t>.</w:t>
        </w:r>
        <w:r>
          <w:t xml:space="preserve"> It applies to the PLMN </w:t>
        </w:r>
        <w:r w:rsidRPr="00012DD4">
          <w:t>indicated by the "PLMN" node of the same parent node</w:t>
        </w:r>
        <w:r>
          <w:t xml:space="preserve">. </w:t>
        </w:r>
      </w:ins>
    </w:p>
    <w:p w14:paraId="7A04B58D" w14:textId="0C825D43" w:rsidR="00557C6B" w:rsidRPr="00AD55C3" w:rsidRDefault="00557C6B" w:rsidP="00557C6B">
      <w:pPr>
        <w:pStyle w:val="B1"/>
        <w:rPr>
          <w:ins w:id="103" w:author="Osama Lotfallah" w:date="2025-09-29T14:25:00Z" w16du:dateUtc="2025-09-29T21:25:00Z"/>
        </w:rPr>
      </w:pPr>
      <w:ins w:id="104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r w:rsidRPr="009B5E4F">
          <w:t>One</w:t>
        </w:r>
      </w:ins>
    </w:p>
    <w:p w14:paraId="21B5D876" w14:textId="77777777" w:rsidR="00557C6B" w:rsidRPr="00AD55C3" w:rsidRDefault="00557C6B" w:rsidP="00557C6B">
      <w:pPr>
        <w:pStyle w:val="B1"/>
        <w:rPr>
          <w:ins w:id="105" w:author="Osama Lotfallah" w:date="2025-09-29T14:25:00Z" w16du:dateUtc="2025-09-29T21:25:00Z"/>
        </w:rPr>
      </w:pPr>
      <w:ins w:id="106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07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583DFE02" w14:textId="77777777" w:rsidR="00557C6B" w:rsidRPr="00AD55C3" w:rsidRDefault="00557C6B" w:rsidP="00557C6B">
      <w:pPr>
        <w:pStyle w:val="B1"/>
        <w:rPr>
          <w:ins w:id="108" w:author="Osama Lotfallah" w:date="2025-09-29T14:25:00Z" w16du:dateUtc="2025-09-29T21:25:00Z"/>
        </w:rPr>
      </w:pPr>
      <w:ins w:id="109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7354984E" w14:textId="08E52D4C" w:rsidR="00114743" w:rsidRDefault="00557C6B" w:rsidP="00114743">
      <w:pPr>
        <w:pStyle w:val="B2"/>
        <w:rPr>
          <w:ins w:id="110" w:author="Osama Lotfallah" w:date="2025-09-29T15:08:00Z" w16du:dateUtc="2025-09-29T22:08:00Z"/>
        </w:rPr>
      </w:pPr>
      <w:ins w:id="111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</w:ins>
      <w:ins w:id="112" w:author="Osama Lotfallah" w:date="2025-10-31T15:16:00Z" w16du:dateUtc="2025-10-31T22:16:00Z">
        <w:r w:rsidR="00190C2D">
          <w:t>As specified f</w:t>
        </w:r>
      </w:ins>
      <w:ins w:id="113" w:author="Osama Lotfallah" w:date="2025-10-31T15:17:00Z" w16du:dateUtc="2025-10-31T22:17:00Z">
        <w:r w:rsidR="00190C2D">
          <w:t xml:space="preserve">or </w:t>
        </w:r>
      </w:ins>
      <w:proofErr w:type="spellStart"/>
      <w:ins w:id="114" w:author="Osama Lotfallah" w:date="2025-11-03T06:30:00Z">
        <w:r w:rsidR="00190C2D" w:rsidRPr="00730E36">
          <w:t>EF</w:t>
        </w:r>
        <w:r w:rsidR="00190C2D" w:rsidRPr="00730E36">
          <w:rPr>
            <w:vertAlign w:val="subscript"/>
          </w:rPr>
          <w:t>PLMNwACT</w:t>
        </w:r>
      </w:ins>
      <w:proofErr w:type="spellEnd"/>
      <w:ins w:id="115" w:author="Osama Lotfallah" w:date="2025-10-31T15:13:00Z">
        <w:r w:rsidR="00190C2D" w:rsidRPr="001758EA">
          <w:t xml:space="preserve"> in 3GPP TS </w:t>
        </w:r>
      </w:ins>
      <w:ins w:id="116" w:author="Osama Lotfallah" w:date="2025-11-03T06:31:00Z" w16du:dateUtc="2025-11-03T14:31:00Z">
        <w:r w:rsidR="00190C2D">
          <w:t>31</w:t>
        </w:r>
      </w:ins>
      <w:ins w:id="117" w:author="Osama Lotfallah" w:date="2025-10-31T15:24:00Z" w16du:dateUtc="2025-10-31T22:24:00Z">
        <w:r w:rsidR="00190C2D">
          <w:t>.</w:t>
        </w:r>
      </w:ins>
      <w:ins w:id="118" w:author="Osama Lotfallah" w:date="2025-11-03T06:31:00Z" w16du:dateUtc="2025-11-03T14:31:00Z">
        <w:r w:rsidR="00190C2D">
          <w:t>102</w:t>
        </w:r>
      </w:ins>
      <w:ins w:id="119" w:author="Osama Lotfallah" w:date="2025-10-31T15:13:00Z">
        <w:r w:rsidR="00190C2D" w:rsidRPr="001758EA">
          <w:t> [</w:t>
        </w:r>
      </w:ins>
      <w:ins w:id="120" w:author="Osama Lotfallah" w:date="2025-11-03T06:31:00Z" w16du:dateUtc="2025-11-03T14:31:00Z">
        <w:r w:rsidR="00190C2D">
          <w:t>16</w:t>
        </w:r>
      </w:ins>
      <w:ins w:id="121" w:author="Osama Lotfallah" w:date="2025-10-31T15:13:00Z">
        <w:r w:rsidR="00190C2D" w:rsidRPr="001758EA">
          <w:t>]</w:t>
        </w:r>
      </w:ins>
      <w:ins w:id="122" w:author="Osama Lotfallah" w:date="2025-10-31T15:13:00Z" w16du:dateUtc="2025-10-31T22:13:00Z">
        <w:r w:rsidR="00190C2D">
          <w:t>.</w:t>
        </w:r>
      </w:ins>
    </w:p>
    <w:p w14:paraId="5F4B59B9" w14:textId="77777777" w:rsidR="00786EB8" w:rsidRDefault="00786EB8">
      <w:pPr>
        <w:rPr>
          <w:noProof/>
        </w:rPr>
      </w:pPr>
    </w:p>
    <w:p w14:paraId="2DA715DA" w14:textId="77777777" w:rsidR="007B2A5C" w:rsidRPr="007653B4" w:rsidRDefault="007B2A5C" w:rsidP="007B2A5C"/>
    <w:p w14:paraId="7DFE2415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9BB3C4E" w14:textId="77777777" w:rsidR="007B2A5C" w:rsidRPr="007653B4" w:rsidRDefault="007B2A5C" w:rsidP="007B2A5C"/>
    <w:p w14:paraId="6DCD8137" w14:textId="7152ABA5" w:rsidR="00BB7E65" w:rsidRPr="0043593B" w:rsidRDefault="00BB7E65" w:rsidP="00BB7E65">
      <w:pPr>
        <w:pStyle w:val="Heading2"/>
        <w:rPr>
          <w:ins w:id="123" w:author="GruberRo3" w:date="2025-10-28T22:04:00Z" w16du:dateUtc="2025-10-28T21:04:00Z"/>
          <w:lang w:val="en-US"/>
        </w:rPr>
      </w:pPr>
      <w:ins w:id="124" w:author="GruberRo3" w:date="2025-10-28T22:04:00Z" w16du:dateUtc="2025-10-28T21:04:00Z">
        <w:r w:rsidRPr="0043593B">
          <w:rPr>
            <w:lang w:val="en-US"/>
          </w:rPr>
          <w:t>5.10x</w:t>
        </w:r>
      </w:ins>
      <w:ins w:id="125" w:author="GruberRo3" w:date="2025-11-06T10:05:00Z" w16du:dateUtc="2025-11-06T09:05:00Z">
        <w:r w:rsidR="007B0493">
          <w:rPr>
            <w:lang w:val="en-US"/>
          </w:rPr>
          <w:t>e</w:t>
        </w:r>
      </w:ins>
      <w:ins w:id="126" w:author="GruberRo3" w:date="2025-10-28T22:04:00Z" w16du:dateUtc="2025-10-28T21:04:00Z">
        <w:r>
          <w:rPr>
            <w:lang w:val="en-US"/>
          </w:rPr>
          <w:tab/>
        </w:r>
        <w:r w:rsidRPr="0043593B">
          <w:rPr>
            <w:lang w:val="en-US"/>
          </w:rPr>
          <w:t>/</w:t>
        </w:r>
        <w:r w:rsidRPr="0043593B">
          <w:rPr>
            <w:i/>
            <w:iCs/>
            <w:lang w:val="en-US"/>
          </w:rPr>
          <w:t>&lt;X&gt;</w:t>
        </w:r>
        <w:r w:rsidRPr="0043593B">
          <w:rPr>
            <w:lang w:val="en-US"/>
          </w:rPr>
          <w:t>/</w:t>
        </w:r>
        <w:r>
          <w:t>Operator-controlled-LSP</w:t>
        </w:r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="00EA44FD" w:rsidRPr="00EA44FD">
          <w:rPr>
            <w:noProof/>
            <w:lang w:val="en-US"/>
          </w:rPr>
          <w:t xml:space="preserve"> </w:t>
        </w:r>
        <w:r w:rsidR="00EA44FD">
          <w:rPr>
            <w:noProof/>
            <w:lang w:val="en-US"/>
          </w:rPr>
          <w:t>Satellite Access</w:t>
        </w:r>
      </w:ins>
    </w:p>
    <w:p w14:paraId="7FE30334" w14:textId="02970C4D" w:rsidR="00BB7E65" w:rsidRDefault="00BB7E65" w:rsidP="00BB7E65">
      <w:pPr>
        <w:rPr>
          <w:ins w:id="127" w:author="GruberRo3" w:date="2025-10-28T22:04:00Z" w16du:dateUtc="2025-10-28T21:04:00Z"/>
        </w:rPr>
      </w:pPr>
      <w:ins w:id="128" w:author="GruberRo3" w:date="2025-10-28T22:04:00Z" w16du:dateUtc="2025-10-28T21:04:00Z">
        <w:r>
          <w:t xml:space="preserve">The </w:t>
        </w:r>
      </w:ins>
      <w:ins w:id="129" w:author="GruberRo3" w:date="2025-10-28T22:05:00Z">
        <w:r w:rsidR="00EA44FD" w:rsidRPr="00EA44FD">
          <w:rPr>
            <w:lang w:val="en-US"/>
          </w:rPr>
          <w:t>Satellite Access</w:t>
        </w:r>
      </w:ins>
      <w:ins w:id="130" w:author="GruberRo3" w:date="2025-10-28T22:04:00Z" w16du:dateUtc="2025-10-28T21:04:00Z">
        <w:r>
          <w:t xml:space="preserve"> leaf defines </w:t>
        </w:r>
      </w:ins>
      <w:ins w:id="131" w:author="GruberRo3" w:date="2025-10-28T22:05:00Z" w16du:dateUtc="2025-10-28T21:05:00Z">
        <w:r w:rsidR="00184F22">
          <w:t xml:space="preserve">whether </w:t>
        </w:r>
        <w:r w:rsidR="00C20209">
          <w:t xml:space="preserve">the </w:t>
        </w:r>
      </w:ins>
      <w:ins w:id="132" w:author="GruberRo3" w:date="2025-10-28T22:14:00Z" w16du:dateUtc="2025-10-28T21:14:00Z">
        <w:r w:rsidR="002E5E40">
          <w:rPr>
            <w:noProof/>
            <w:lang w:val="en-US"/>
          </w:rPr>
          <w:t>c</w:t>
        </w:r>
      </w:ins>
      <w:ins w:id="133" w:author="GruberRo3" w:date="2025-10-28T22:06:00Z" w16du:dateUtc="2025-10-28T21:06:00Z">
        <w:r w:rsidR="007D7009">
          <w:rPr>
            <w:noProof/>
            <w:lang w:val="en-US"/>
          </w:rPr>
          <w:t>ells of this PLMN/</w:t>
        </w:r>
        <w:r w:rsidR="007D7009" w:rsidRPr="007D0212">
          <w:t>access</w:t>
        </w:r>
        <w:r w:rsidR="007D7009">
          <w:rPr>
            <w:noProof/>
            <w:lang w:val="en-US"/>
          </w:rPr>
          <w:t xml:space="preserve"> </w:t>
        </w:r>
        <w:r w:rsidR="007D7009" w:rsidRPr="007D0212">
          <w:t>technology</w:t>
        </w:r>
        <w:r w:rsidR="007D7009">
          <w:rPr>
            <w:noProof/>
            <w:lang w:val="en-US"/>
          </w:rPr>
          <w:t xml:space="preserve"> are satellite cells</w:t>
        </w:r>
      </w:ins>
      <w:ins w:id="134" w:author="GruberRo3" w:date="2025-10-28T22:04:00Z" w16du:dateUtc="2025-10-28T21:04:00Z">
        <w:r w:rsidRPr="008A3E14">
          <w:t>.</w:t>
        </w:r>
        <w:r>
          <w:t xml:space="preserve"> It applies to the PLMN</w:t>
        </w:r>
      </w:ins>
      <w:ins w:id="135" w:author="GruberRo3" w:date="2025-10-28T22:07:00Z" w16du:dateUtc="2025-10-28T21:07:00Z">
        <w:r w:rsidR="008C42D8">
          <w:rPr>
            <w:noProof/>
            <w:lang w:val="en-US"/>
          </w:rPr>
          <w:t>/</w:t>
        </w:r>
        <w:r w:rsidR="008C42D8" w:rsidRPr="007D0212">
          <w:t>access</w:t>
        </w:r>
        <w:r w:rsidR="008C42D8">
          <w:rPr>
            <w:noProof/>
            <w:lang w:val="en-US"/>
          </w:rPr>
          <w:t xml:space="preserve"> </w:t>
        </w:r>
        <w:r w:rsidR="008C42D8" w:rsidRPr="007D0212">
          <w:t>technology</w:t>
        </w:r>
      </w:ins>
      <w:ins w:id="136" w:author="GruberRo3" w:date="2025-10-28T22:04:00Z" w16du:dateUtc="2025-10-28T21:04:00Z">
        <w:r>
          <w:t xml:space="preserve"> </w:t>
        </w:r>
        <w:r w:rsidRPr="00012DD4">
          <w:t xml:space="preserve">indicated by the "PLMN" node </w:t>
        </w:r>
      </w:ins>
      <w:ins w:id="137" w:author="GruberRo3" w:date="2025-10-28T22:07:00Z" w16du:dateUtc="2025-10-28T21:07:00Z">
        <w:r w:rsidR="008C42D8">
          <w:t xml:space="preserve">and </w:t>
        </w:r>
        <w:r w:rsidR="008C42D8" w:rsidRPr="00012DD4">
          <w:t>"</w:t>
        </w:r>
        <w:proofErr w:type="spellStart"/>
        <w:r w:rsidR="008C42D8">
          <w:rPr>
            <w:lang w:val="en-US"/>
          </w:rPr>
          <w:t>AccessTechnology</w:t>
        </w:r>
      </w:ins>
      <w:proofErr w:type="spellEnd"/>
      <w:ins w:id="138" w:author="GruberRo3" w:date="2025-10-28T22:19:00Z" w16du:dateUtc="2025-10-28T21:19:00Z">
        <w:r w:rsidR="00A03BC4" w:rsidRPr="00F111D2">
          <w:t>Identifier</w:t>
        </w:r>
      </w:ins>
      <w:ins w:id="139" w:author="GruberRo3" w:date="2025-10-28T22:08:00Z" w16du:dateUtc="2025-10-28T21:08:00Z">
        <w:r w:rsidR="008C42D8" w:rsidRPr="00012DD4">
          <w:t>"</w:t>
        </w:r>
      </w:ins>
      <w:ins w:id="140" w:author="GruberRo3" w:date="2025-10-28T22:07:00Z" w16du:dateUtc="2025-10-28T21:07:00Z">
        <w:r w:rsidR="008C42D8" w:rsidRPr="00012DD4">
          <w:t xml:space="preserve"> </w:t>
        </w:r>
      </w:ins>
      <w:ins w:id="141" w:author="GruberRo3" w:date="2025-10-28T22:08:00Z" w16du:dateUtc="2025-10-28T21:08:00Z">
        <w:r w:rsidR="008C42D8" w:rsidRPr="00012DD4">
          <w:t xml:space="preserve">node </w:t>
        </w:r>
      </w:ins>
      <w:ins w:id="142" w:author="GruberRo3" w:date="2025-10-28T22:04:00Z" w16du:dateUtc="2025-10-28T21:04:00Z">
        <w:r w:rsidRPr="00012DD4">
          <w:t>of the same parent node</w:t>
        </w:r>
        <w:r>
          <w:t xml:space="preserve">. </w:t>
        </w:r>
      </w:ins>
    </w:p>
    <w:p w14:paraId="42FED535" w14:textId="0040944F" w:rsidR="00BB7E65" w:rsidRPr="00AD55C3" w:rsidRDefault="00BB7E65" w:rsidP="00BB7E65">
      <w:pPr>
        <w:pStyle w:val="B1"/>
        <w:rPr>
          <w:ins w:id="143" w:author="GruberRo3" w:date="2025-10-28T22:04:00Z" w16du:dateUtc="2025-10-28T21:04:00Z"/>
        </w:rPr>
      </w:pPr>
      <w:ins w:id="144" w:author="GruberRo3" w:date="2025-10-28T22:04:00Z" w16du:dateUtc="2025-10-28T21:04:00Z">
        <w:r w:rsidRPr="00AD55C3">
          <w:t>-</w:t>
        </w:r>
        <w:r w:rsidRPr="00AD55C3">
          <w:tab/>
          <w:t>Occurrence: One</w:t>
        </w:r>
      </w:ins>
    </w:p>
    <w:p w14:paraId="45461AB6" w14:textId="77777777" w:rsidR="00BB7E65" w:rsidRPr="00AD55C3" w:rsidRDefault="00BB7E65" w:rsidP="00BB7E65">
      <w:pPr>
        <w:pStyle w:val="B1"/>
        <w:rPr>
          <w:ins w:id="145" w:author="GruberRo3" w:date="2025-10-28T22:04:00Z" w16du:dateUtc="2025-10-28T21:04:00Z"/>
        </w:rPr>
      </w:pPr>
      <w:ins w:id="146" w:author="GruberRo3" w:date="2025-10-28T22:04:00Z" w16du:dateUtc="2025-10-28T21:04:00Z">
        <w:r w:rsidRPr="00AD55C3">
          <w:t>-</w:t>
        </w:r>
        <w:r w:rsidRPr="00AD55C3">
          <w:tab/>
          <w:t xml:space="preserve">Format: </w:t>
        </w:r>
        <w:r w:rsidRPr="0043593B">
          <w:t>Int</w:t>
        </w:r>
      </w:ins>
    </w:p>
    <w:p w14:paraId="2D7B8465" w14:textId="77777777" w:rsidR="00BB7E65" w:rsidRPr="00AD55C3" w:rsidRDefault="00BB7E65" w:rsidP="00BB7E65">
      <w:pPr>
        <w:pStyle w:val="B1"/>
        <w:rPr>
          <w:ins w:id="147" w:author="GruberRo3" w:date="2025-10-28T22:04:00Z" w16du:dateUtc="2025-10-28T21:04:00Z"/>
        </w:rPr>
      </w:pPr>
      <w:ins w:id="148" w:author="GruberRo3" w:date="2025-10-28T22:04:00Z" w16du:dateUtc="2025-10-28T21:04:00Z">
        <w:r w:rsidRPr="00AD55C3">
          <w:t>-</w:t>
        </w:r>
        <w:r w:rsidRPr="00AD55C3">
          <w:tab/>
          <w:t>Access Types: Get, Replace</w:t>
        </w:r>
      </w:ins>
    </w:p>
    <w:p w14:paraId="7692ED15" w14:textId="0C6516A0" w:rsidR="00BB7E65" w:rsidRDefault="00BB7E65" w:rsidP="00BB7E65">
      <w:pPr>
        <w:pStyle w:val="B1"/>
        <w:rPr>
          <w:ins w:id="149" w:author="GruberRo3" w:date="2025-10-28T22:04:00Z" w16du:dateUtc="2025-10-28T21:04:00Z"/>
        </w:rPr>
      </w:pPr>
      <w:ins w:id="150" w:author="GruberRo3" w:date="2025-10-28T22:04:00Z" w16du:dateUtc="2025-10-28T21:04:00Z">
        <w:r w:rsidRPr="008849F8">
          <w:t>-</w:t>
        </w:r>
        <w:r w:rsidRPr="008849F8">
          <w:tab/>
          <w:t xml:space="preserve">Values: </w:t>
        </w:r>
        <w:r w:rsidRPr="0043593B">
          <w:t>0, 1</w:t>
        </w:r>
      </w:ins>
    </w:p>
    <w:p w14:paraId="7D9E2906" w14:textId="28393F34" w:rsidR="00BB7E65" w:rsidRDefault="00BB7E65" w:rsidP="00BB7E65">
      <w:pPr>
        <w:pStyle w:val="B2"/>
        <w:rPr>
          <w:ins w:id="151" w:author="GruberRo3" w:date="2025-10-28T22:04:00Z" w16du:dateUtc="2025-10-28T21:04:00Z"/>
        </w:rPr>
      </w:pPr>
      <w:ins w:id="152" w:author="GruberRo3" w:date="2025-10-28T22:04:00Z" w16du:dateUtc="2025-10-28T21:04:00Z">
        <w:r>
          <w:t xml:space="preserve">0 – </w:t>
        </w:r>
      </w:ins>
      <w:ins w:id="153" w:author="GruberRo3" w:date="2025-10-28T22:13:00Z">
        <w:r w:rsidR="00613EFD" w:rsidRPr="00613EFD">
          <w:rPr>
            <w:lang w:val="en-US"/>
          </w:rPr>
          <w:t>Cells of this PLMN/</w:t>
        </w:r>
        <w:r w:rsidR="00613EFD" w:rsidRPr="00613EFD">
          <w:t>access technology</w:t>
        </w:r>
        <w:r w:rsidR="00613EFD" w:rsidRPr="00613EFD">
          <w:rPr>
            <w:lang w:val="en-US"/>
          </w:rPr>
          <w:t xml:space="preserve"> are non-satellite cells</w:t>
        </w:r>
      </w:ins>
      <w:ins w:id="154" w:author="GruberRo3" w:date="2025-10-28T22:04:00Z" w16du:dateUtc="2025-10-28T21:04:00Z">
        <w:r>
          <w:t>.</w:t>
        </w:r>
      </w:ins>
    </w:p>
    <w:p w14:paraId="3798C8AF" w14:textId="54482488" w:rsidR="00BB7E65" w:rsidRDefault="00BB7E65" w:rsidP="00BB7E65">
      <w:pPr>
        <w:pStyle w:val="B2"/>
        <w:rPr>
          <w:ins w:id="155" w:author="GruberRo3" w:date="2025-10-28T22:04:00Z" w16du:dateUtc="2025-10-28T21:04:00Z"/>
        </w:rPr>
      </w:pPr>
      <w:ins w:id="156" w:author="GruberRo3" w:date="2025-10-28T22:04:00Z" w16du:dateUtc="2025-10-28T21:04:00Z">
        <w:r>
          <w:t xml:space="preserve">1 – </w:t>
        </w:r>
      </w:ins>
      <w:ins w:id="157" w:author="GruberRo3" w:date="2025-10-28T22:13:00Z">
        <w:r w:rsidR="00613EFD" w:rsidRPr="00613EFD">
          <w:rPr>
            <w:lang w:val="en-US"/>
          </w:rPr>
          <w:t>Cells of this PLMN/</w:t>
        </w:r>
        <w:r w:rsidR="00613EFD" w:rsidRPr="00613EFD">
          <w:t>access technology</w:t>
        </w:r>
        <w:r w:rsidR="00613EFD" w:rsidRPr="00613EFD">
          <w:rPr>
            <w:lang w:val="en-US"/>
          </w:rPr>
          <w:t xml:space="preserve"> are satellite cells</w:t>
        </w:r>
      </w:ins>
      <w:ins w:id="158" w:author="GruberRo3" w:date="2025-10-28T22:04:00Z" w16du:dateUtc="2025-10-28T21:04:00Z">
        <w:r>
          <w:t>.</w:t>
        </w:r>
      </w:ins>
    </w:p>
    <w:p w14:paraId="6C7A663F" w14:textId="77777777" w:rsidR="007B2A5C" w:rsidRPr="007653B4" w:rsidRDefault="007B2A5C" w:rsidP="007B2A5C"/>
    <w:p w14:paraId="2EB1677D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6DBEFC3" w14:textId="77777777" w:rsidR="007B2A5C" w:rsidRPr="007653B4" w:rsidRDefault="007B2A5C" w:rsidP="007B2A5C"/>
    <w:p w14:paraId="24E5E9AF" w14:textId="25C758A0" w:rsidR="00B06C76" w:rsidRPr="00692105" w:rsidRDefault="00B06C76" w:rsidP="00B06C76">
      <w:pPr>
        <w:pStyle w:val="Heading2"/>
        <w:rPr>
          <w:ins w:id="159" w:author="Osama Lotfallah" w:date="2025-09-29T14:25:00Z" w16du:dateUtc="2025-09-29T21:25:00Z"/>
          <w:lang w:val="en-US"/>
        </w:rPr>
      </w:pPr>
      <w:ins w:id="160" w:author="Osama Lotfallah" w:date="2025-09-29T14:25:00Z" w16du:dateUtc="2025-09-29T21:25:00Z">
        <w:r w:rsidRPr="00692105">
          <w:rPr>
            <w:lang w:val="en-US"/>
          </w:rPr>
          <w:t>5.10x</w:t>
        </w:r>
      </w:ins>
      <w:ins w:id="161" w:author="GruberRo3" w:date="2025-11-06T10:05:00Z" w16du:dateUtc="2025-11-06T09:05:00Z">
        <w:r w:rsidR="007B0493">
          <w:rPr>
            <w:lang w:val="en-US"/>
          </w:rPr>
          <w:t>f</w:t>
        </w:r>
      </w:ins>
      <w:ins w:id="162" w:author="Osama Lotfallah" w:date="2025-09-29T14:25:00Z" w16du:dateUtc="2025-09-29T21:25:00Z"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proofErr w:type="spellStart"/>
        <w:r>
          <w:rPr>
            <w:lang w:val="en-US"/>
          </w:rPr>
          <w:t>PeriodicSearchTimer</w:t>
        </w:r>
      </w:ins>
      <w:ins w:id="163" w:author="Osama Lotfallah" w:date="2025-10-15T20:45:00Z" w16du:dateUtc="2025-10-16T03:45:00Z">
        <w:r>
          <w:rPr>
            <w:lang w:val="en-US"/>
          </w:rPr>
          <w:t>NonLSP</w:t>
        </w:r>
      </w:ins>
      <w:proofErr w:type="spellEnd"/>
    </w:p>
    <w:p w14:paraId="2342B6C4" w14:textId="77777777" w:rsidR="00B06C76" w:rsidRDefault="00B06C76" w:rsidP="00B06C76">
      <w:pPr>
        <w:rPr>
          <w:ins w:id="164" w:author="Osama Lotfallah" w:date="2025-09-29T14:25:00Z" w16du:dateUtc="2025-09-29T21:25:00Z"/>
        </w:rPr>
      </w:pPr>
      <w:ins w:id="165" w:author="Osama Lotfallah" w:date="2025-09-29T14:25:00Z" w16du:dateUtc="2025-09-29T21:25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516A4F06" w14:textId="77777777" w:rsidR="00B06C76" w:rsidRPr="00AD55C3" w:rsidRDefault="00B06C76" w:rsidP="00B06C76">
      <w:pPr>
        <w:pStyle w:val="B1"/>
        <w:rPr>
          <w:ins w:id="166" w:author="Osama Lotfallah" w:date="2025-09-29T14:25:00Z" w16du:dateUtc="2025-09-29T21:25:00Z"/>
        </w:rPr>
      </w:pPr>
      <w:ins w:id="167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r w:rsidRPr="000120FB">
          <w:rPr>
            <w:highlight w:val="yellow"/>
          </w:rPr>
          <w:t>One</w:t>
        </w:r>
      </w:ins>
    </w:p>
    <w:p w14:paraId="76668081" w14:textId="77777777" w:rsidR="00B06C76" w:rsidRPr="00AD55C3" w:rsidRDefault="00B06C76" w:rsidP="00B06C76">
      <w:pPr>
        <w:pStyle w:val="B1"/>
        <w:rPr>
          <w:ins w:id="168" w:author="Osama Lotfallah" w:date="2025-09-29T14:25:00Z" w16du:dateUtc="2025-09-29T21:25:00Z"/>
        </w:rPr>
      </w:pPr>
      <w:ins w:id="169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555CC135" w14:textId="77777777" w:rsidR="00B06C76" w:rsidRPr="00AD55C3" w:rsidRDefault="00B06C76" w:rsidP="00B06C76">
      <w:pPr>
        <w:pStyle w:val="B1"/>
        <w:rPr>
          <w:ins w:id="170" w:author="Osama Lotfallah" w:date="2025-09-29T14:25:00Z" w16du:dateUtc="2025-09-29T21:25:00Z"/>
        </w:rPr>
      </w:pPr>
      <w:ins w:id="171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626D011E" w14:textId="77777777" w:rsidR="00B06C76" w:rsidRDefault="00B06C76" w:rsidP="00B06C76">
      <w:pPr>
        <w:pStyle w:val="B1"/>
        <w:rPr>
          <w:ins w:id="172" w:author="Osama Lotfallah" w:date="2025-09-29T14:25:00Z" w16du:dateUtc="2025-09-29T21:25:00Z"/>
        </w:rPr>
      </w:pPr>
      <w:ins w:id="173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0AD0C733" w14:textId="77777777" w:rsidR="00B06C76" w:rsidRDefault="00B06C76" w:rsidP="00B06C76">
      <w:pPr>
        <w:rPr>
          <w:noProof/>
        </w:rPr>
      </w:pPr>
      <w:ins w:id="174" w:author="GruberRo3" w:date="2025-10-30T14:06:00Z" w16du:dateUtc="2025-10-30T13:06:00Z">
        <w:r>
          <w:t xml:space="preserve">The coding of the </w:t>
        </w:r>
        <w:proofErr w:type="spellStart"/>
        <w:r w:rsidRPr="0066557B">
          <w:rPr>
            <w:lang w:val="en-US"/>
          </w:rPr>
          <w:t>PeriodicSearchTimerNonLSP</w:t>
        </w:r>
        <w:proofErr w:type="spellEnd"/>
        <w:r>
          <w:rPr>
            <w:lang w:val="en-US"/>
          </w:rPr>
          <w:t xml:space="preserve"> follows the definition of the </w:t>
        </w:r>
        <w:r w:rsidRPr="007D0212">
          <w:t>Time interval</w:t>
        </w:r>
        <w:r>
          <w:t xml:space="preserve"> in EF</w:t>
        </w:r>
        <w:r>
          <w:rPr>
            <w:vertAlign w:val="subscript"/>
          </w:rPr>
          <w:t>HPPLMN</w:t>
        </w:r>
        <w:r w:rsidRPr="00AB12DC">
          <w:t xml:space="preserve"> </w:t>
        </w:r>
        <w:r>
          <w:t>(see </w:t>
        </w:r>
      </w:ins>
      <w:ins w:id="175" w:author="GruberRo3" w:date="2025-10-30T14:07:00Z" w16du:dateUtc="2025-10-30T13:07:00Z">
        <w:r w:rsidRPr="003168A2">
          <w:rPr>
            <w:rFonts w:hint="eastAsia"/>
            <w:lang w:eastAsia="ja-JP"/>
          </w:rPr>
          <w:t>3GPP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TS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31.102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[</w:t>
        </w:r>
        <w:r>
          <w:rPr>
            <w:lang w:eastAsia="ja-JP"/>
          </w:rPr>
          <w:t>6</w:t>
        </w:r>
        <w:r w:rsidRPr="003168A2">
          <w:rPr>
            <w:rFonts w:hint="eastAsia"/>
            <w:lang w:eastAsia="ja-JP"/>
          </w:rPr>
          <w:t>]</w:t>
        </w:r>
        <w:r w:rsidRPr="003168A2">
          <w:rPr>
            <w:lang w:eastAsia="ja-JP"/>
          </w:rPr>
          <w:t> </w:t>
        </w:r>
      </w:ins>
      <w:ins w:id="176" w:author="GruberRo3" w:date="2025-10-30T14:06:00Z" w16du:dateUtc="2025-10-30T13:06:00Z">
        <w:r>
          <w:t>clause </w:t>
        </w:r>
        <w:r w:rsidRPr="007D0212">
          <w:t>4.2.6</w:t>
        </w:r>
        <w:r>
          <w:t xml:space="preserve">) with the exception, that the value </w:t>
        </w:r>
        <w:r w:rsidRPr="00C42053">
          <w:t>'00'</w:t>
        </w:r>
        <w:r>
          <w:t xml:space="preserve"> indicates </w:t>
        </w:r>
        <w:r w:rsidRPr="007D0212">
          <w:t>"</w:t>
        </w:r>
        <w:proofErr w:type="spellStart"/>
        <w:r w:rsidRPr="002B4623">
          <w:t>PeriodicSearchTimer</w:t>
        </w:r>
        <w:r>
          <w:t>NonLSP</w:t>
        </w:r>
        <w:proofErr w:type="spellEnd"/>
        <w:r w:rsidRPr="007D0212">
          <w:t xml:space="preserve"> </w:t>
        </w:r>
        <w:r>
          <w:t>is not configured</w:t>
        </w:r>
        <w:r w:rsidRPr="007D0212">
          <w:t>"</w:t>
        </w:r>
      </w:ins>
      <w:ins w:id="177" w:author="GruberRo3" w:date="2025-10-30T14:08:00Z" w16du:dateUtc="2025-10-30T13:08:00Z">
        <w:r>
          <w:t>.</w:t>
        </w:r>
      </w:ins>
    </w:p>
    <w:p w14:paraId="316084D0" w14:textId="77777777" w:rsidR="00BB7E65" w:rsidRDefault="00BB7E65">
      <w:pPr>
        <w:rPr>
          <w:noProof/>
        </w:rPr>
      </w:pPr>
    </w:p>
    <w:p w14:paraId="78B2A01D" w14:textId="77777777" w:rsidR="007B2A5C" w:rsidRPr="007653B4" w:rsidRDefault="007B2A5C" w:rsidP="007B2A5C">
      <w:bookmarkStart w:id="178" w:name="_Toc209777157"/>
    </w:p>
    <w:p w14:paraId="77B582ED" w14:textId="77777777" w:rsidR="007B2A5C" w:rsidRPr="007653B4" w:rsidRDefault="007B2A5C" w:rsidP="007B2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96CAAD3" w14:textId="77777777" w:rsidR="007B2A5C" w:rsidRPr="007653B4" w:rsidRDefault="007B2A5C" w:rsidP="007B2A5C"/>
    <w:p w14:paraId="139F4FC5" w14:textId="77777777" w:rsidR="0052087F" w:rsidRPr="00364623" w:rsidRDefault="0052087F" w:rsidP="0052087F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78"/>
    </w:p>
    <w:p w14:paraId="61C3E6B8" w14:textId="77777777" w:rsidR="0052087F" w:rsidRDefault="0052087F" w:rsidP="0052087F">
      <w:r w:rsidRPr="00364623">
        <w:t>This DDF is the standardized minimal set. A vendor can define its own DDF for the complete device. This DDF can include more features than this minimal standardized version.</w:t>
      </w:r>
    </w:p>
    <w:p w14:paraId="33771CDA" w14:textId="77777777" w:rsidR="0052087F" w:rsidRPr="00364623" w:rsidRDefault="0052087F" w:rsidP="0052087F">
      <w:pPr>
        <w:pStyle w:val="PL"/>
      </w:pPr>
      <w:r w:rsidRPr="00364623">
        <w:t>&lt;?xml version="1.0" encoding="UTF-8"?&gt;</w:t>
      </w:r>
    </w:p>
    <w:p w14:paraId="7B9AA245" w14:textId="77777777" w:rsidR="0052087F" w:rsidRDefault="0052087F" w:rsidP="0052087F">
      <w:pPr>
        <w:pStyle w:val="PL"/>
      </w:pPr>
      <w:r>
        <w:t xml:space="preserve">&lt;!DOCTYPE MgmtTree PUBLIC "-//OMA//DTD-DM-DDF 1.2//EN" </w:t>
      </w:r>
    </w:p>
    <w:p w14:paraId="7650316A" w14:textId="77777777" w:rsidR="0052087F" w:rsidRDefault="0052087F" w:rsidP="0052087F">
      <w:pPr>
        <w:pStyle w:val="PL"/>
      </w:pPr>
      <w:r>
        <w:t>"http://www.openmobilealliance.org/tech/DTD/dm_ddf-v1_2.dtd"&gt;</w:t>
      </w:r>
    </w:p>
    <w:p w14:paraId="7D84B58D" w14:textId="77777777" w:rsidR="0052087F" w:rsidRPr="00364623" w:rsidRDefault="0052087F" w:rsidP="0052087F">
      <w:pPr>
        <w:pStyle w:val="PL"/>
      </w:pPr>
    </w:p>
    <w:p w14:paraId="6735E0C6" w14:textId="77777777" w:rsidR="0052087F" w:rsidRPr="008D4088" w:rsidRDefault="0052087F" w:rsidP="0052087F">
      <w:pPr>
        <w:pStyle w:val="PL"/>
      </w:pPr>
      <w:r w:rsidRPr="008D4088">
        <w:t>&lt;MgmtTree&gt;</w:t>
      </w:r>
    </w:p>
    <w:p w14:paraId="18FD0431" w14:textId="77777777" w:rsidR="0052087F" w:rsidRPr="008D4088" w:rsidRDefault="0052087F" w:rsidP="0052087F">
      <w:pPr>
        <w:pStyle w:val="PL"/>
      </w:pPr>
      <w:r w:rsidRPr="008D4088">
        <w:tab/>
        <w:t>&lt;VerDTD&gt;1.2&lt;/VerDTD&gt;</w:t>
      </w:r>
    </w:p>
    <w:p w14:paraId="3D9693BB" w14:textId="77777777" w:rsidR="0052087F" w:rsidRPr="00364623" w:rsidRDefault="0052087F" w:rsidP="0052087F">
      <w:pPr>
        <w:pStyle w:val="PL"/>
      </w:pPr>
      <w:r w:rsidRPr="00364623">
        <w:tab/>
        <w:t>&lt;Man&gt;--The device manufacturer--&lt;/Man&gt;</w:t>
      </w:r>
    </w:p>
    <w:p w14:paraId="54AE5528" w14:textId="77777777" w:rsidR="0052087F" w:rsidRPr="000538AA" w:rsidRDefault="0052087F" w:rsidP="0052087F">
      <w:pPr>
        <w:pStyle w:val="PL"/>
      </w:pPr>
      <w:r w:rsidRPr="00364623">
        <w:tab/>
      </w:r>
      <w:r w:rsidRPr="000538AA">
        <w:t>&lt;Mod&gt;--The device model--&lt;/Mod&gt;</w:t>
      </w:r>
    </w:p>
    <w:p w14:paraId="3F05D2C5" w14:textId="77777777" w:rsidR="0052087F" w:rsidRPr="008D4088" w:rsidRDefault="0052087F" w:rsidP="0052087F">
      <w:pPr>
        <w:pStyle w:val="PL"/>
      </w:pPr>
    </w:p>
    <w:p w14:paraId="5D73B757" w14:textId="77777777" w:rsidR="0052087F" w:rsidRPr="008D4088" w:rsidRDefault="0052087F" w:rsidP="0052087F">
      <w:pPr>
        <w:pStyle w:val="PL"/>
      </w:pPr>
      <w:r w:rsidRPr="008D4088">
        <w:tab/>
        <w:t>&lt;Node&gt;</w:t>
      </w:r>
    </w:p>
    <w:p w14:paraId="3B4D7466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5774732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&lt;DFProperties&gt;</w:t>
      </w:r>
    </w:p>
    <w:p w14:paraId="6BF31058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6C6EF3C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8D4C6F5" w14:textId="77777777" w:rsidR="0052087F" w:rsidRPr="001816A6" w:rsidRDefault="0052087F" w:rsidP="0052087F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15E1900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095E3887" w14:textId="77777777" w:rsidR="0052087F" w:rsidRPr="008D4088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7EAB556D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DF93441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C566C9E" w14:textId="77777777" w:rsidR="0052087F" w:rsidRPr="00360BC6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A91BC6C" w14:textId="77777777" w:rsidR="0052087F" w:rsidRPr="00360BC6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13F6389B" w14:textId="77777777" w:rsidR="0052087F" w:rsidRPr="00364623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7E63CB7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6B43158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9D5AFEB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25CAB7FE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D015B25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  <w:t>&lt;/DFProperties&gt;</w:t>
      </w:r>
    </w:p>
    <w:p w14:paraId="68128C68" w14:textId="77777777" w:rsidR="0052087F" w:rsidRPr="00364623" w:rsidRDefault="0052087F" w:rsidP="0052087F">
      <w:pPr>
        <w:pStyle w:val="PL"/>
      </w:pPr>
    </w:p>
    <w:p w14:paraId="2AA1564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A77121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4FD0C3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C96A8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77AE8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02D7EB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2230B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B35D8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417F2B6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5C714D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1769AE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2239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20042C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0EFF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5D64DE2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AA68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7653D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37BBBF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E80265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BB09E71" w14:textId="77777777" w:rsidR="0052087F" w:rsidRDefault="0052087F" w:rsidP="0052087F">
      <w:pPr>
        <w:pStyle w:val="PL"/>
      </w:pPr>
    </w:p>
    <w:p w14:paraId="21BB2AA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246049D9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CFDC3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2EC78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3A9F297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CC758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C6953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58180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9EC0B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36C0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E64B3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850776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200D2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4853D5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68E14CE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C10E8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0566BB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701B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DE2E33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4346CC2" w14:textId="77777777" w:rsidR="0052087F" w:rsidRDefault="0052087F" w:rsidP="0052087F">
      <w:pPr>
        <w:pStyle w:val="PL"/>
      </w:pPr>
    </w:p>
    <w:p w14:paraId="2A3D2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623E9E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2AD10E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11E49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1E7864B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7E441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9C78F0" w14:textId="77777777" w:rsidR="0052087F" w:rsidRPr="001816A6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AD87B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E0803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4472595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DB22D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ED3AA8D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942E28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5F91F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1497FA4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B27C2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530D7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238416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320EF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2741D6D" w14:textId="77777777" w:rsidR="0052087F" w:rsidRDefault="0052087F" w:rsidP="0052087F">
      <w:pPr>
        <w:pStyle w:val="PL"/>
      </w:pPr>
    </w:p>
    <w:p w14:paraId="2B99AB5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414E7FFF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B91223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DB7E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99E6C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F387E58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3EC6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FA2187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918BA3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A6B01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BE9E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D931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5C3E7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D5231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9AFE453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D71C1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5E8E2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81480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EB56C7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610FF4D7" w14:textId="77777777" w:rsidR="0052087F" w:rsidRDefault="0052087F" w:rsidP="0052087F">
      <w:pPr>
        <w:pStyle w:val="PL"/>
      </w:pPr>
    </w:p>
    <w:p w14:paraId="3C30B87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34229231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D4F222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DE803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5E9D1D1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62300DE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E4F22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529BF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DA9E6BF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A06040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D4734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5842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CED370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645E2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C7E00B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8EE9658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40A7F6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C6F05C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FADA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6B583EF" w14:textId="77777777" w:rsidR="0052087F" w:rsidRDefault="0052087F" w:rsidP="0052087F">
      <w:pPr>
        <w:pStyle w:val="PL"/>
      </w:pPr>
    </w:p>
    <w:p w14:paraId="3C933E5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77CC6E1E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A96A2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5A8B1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A962C33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2A61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E2452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83754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381B8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8432E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8A1983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A5A519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5F8401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FBF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3D3943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E9FC7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88209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56871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0892F1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9E11007" w14:textId="77777777" w:rsidR="0052087F" w:rsidRDefault="0052087F" w:rsidP="0052087F">
      <w:pPr>
        <w:pStyle w:val="PL"/>
      </w:pPr>
    </w:p>
    <w:p w14:paraId="1A30A1A1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56B5631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7A786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0D093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B1997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5A60A5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3A8D0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34145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1D822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91632B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A43A3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E5A68D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D74A23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F4AC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465973B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67768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43B909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27698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08CE2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FDA04D6" w14:textId="77777777" w:rsidR="0052087F" w:rsidRDefault="0052087F" w:rsidP="0052087F">
      <w:pPr>
        <w:pStyle w:val="PL"/>
      </w:pPr>
    </w:p>
    <w:p w14:paraId="29F86F05" w14:textId="77777777" w:rsidR="0052087F" w:rsidRDefault="0052087F" w:rsidP="0052087F">
      <w:pPr>
        <w:pStyle w:val="PL"/>
      </w:pPr>
    </w:p>
    <w:p w14:paraId="3AC7CE2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1E3CCF57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DEB0B4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1C985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0DB4AD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D90D9E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EC25C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72837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2B195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79058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5D54ED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33DE57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9A01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41B03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E12E24F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80DB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7EE3E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FB01F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1875F2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159859B" w14:textId="77777777" w:rsidR="0052087F" w:rsidRDefault="0052087F" w:rsidP="0052087F">
      <w:pPr>
        <w:pStyle w:val="PL"/>
      </w:pPr>
    </w:p>
    <w:p w14:paraId="62672E26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2536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626756D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C73BC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F1BF53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E9B7A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C0F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1AB2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4C40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5B9F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FFBE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D2E1E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59DF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D1CA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A4914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0A739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68C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02244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A362DF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B8EB187" w14:textId="77777777" w:rsidR="0052087F" w:rsidRDefault="0052087F" w:rsidP="0052087F">
      <w:pPr>
        <w:pStyle w:val="PL"/>
      </w:pPr>
    </w:p>
    <w:p w14:paraId="0C3D5C7E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911F61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11A793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FA826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D693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EAB9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ED2C3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2C550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AD62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99CD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78EE3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587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32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1EDCF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7B3F5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A7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F1CA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F3039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2DCB4CF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8112896" w14:textId="77777777" w:rsidR="0052087F" w:rsidRDefault="0052087F" w:rsidP="0052087F">
      <w:pPr>
        <w:pStyle w:val="PL"/>
      </w:pPr>
    </w:p>
    <w:p w14:paraId="754EF5F5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13EA552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B593B98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4FF2FC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B29934E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04BE39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20274F6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34DDC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D130F98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5F4A3C8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E008F5C" w14:textId="77777777" w:rsidR="0052087F" w:rsidRPr="0086461E" w:rsidRDefault="0052087F" w:rsidP="0052087F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36889C7B" w14:textId="77777777" w:rsidR="0052087F" w:rsidRPr="00922BB9" w:rsidRDefault="0052087F" w:rsidP="0052087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1E7EF4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D3536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B3383BD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51C40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D9F64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C971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1B1E6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769B7AC" w14:textId="77777777" w:rsidR="0052087F" w:rsidRDefault="0052087F" w:rsidP="0052087F">
      <w:pPr>
        <w:pStyle w:val="PL"/>
      </w:pPr>
    </w:p>
    <w:p w14:paraId="1DB8170E" w14:textId="77777777" w:rsidR="0052087F" w:rsidRPr="00184E6C" w:rsidRDefault="0052087F" w:rsidP="0052087F">
      <w:pPr>
        <w:pStyle w:val="PL"/>
      </w:pPr>
      <w:r>
        <w:tab/>
      </w:r>
      <w:r>
        <w:tab/>
      </w:r>
      <w:r w:rsidRPr="00184E6C">
        <w:t>&lt;Node&gt;</w:t>
      </w:r>
    </w:p>
    <w:p w14:paraId="3A593832" w14:textId="77777777" w:rsidR="0052087F" w:rsidRPr="00184E6C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BCDB447" w14:textId="77777777" w:rsidR="0052087F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D89C0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8B10E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834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71A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085B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A671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5F1B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BF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DF2E4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3799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066D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0B972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60DA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A984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145A15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74A795E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F1ED601" w14:textId="77777777" w:rsidR="0052087F" w:rsidRDefault="0052087F" w:rsidP="0052087F">
      <w:pPr>
        <w:pStyle w:val="PL"/>
      </w:pPr>
    </w:p>
    <w:p w14:paraId="7D04A97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>&lt;Node&gt;</w:t>
      </w:r>
    </w:p>
    <w:p w14:paraId="36E5666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995B41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F29AA5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77E3D5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6C26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04C7E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75FAE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9265D49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FD581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CCE414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AA7C8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A785B7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5A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22AED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996E9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33F7C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AB4BF1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12D719" w14:textId="77777777" w:rsidR="0052087F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4D2D7D0" w14:textId="77777777" w:rsidR="0052087F" w:rsidRDefault="0052087F" w:rsidP="0052087F">
      <w:pPr>
        <w:pStyle w:val="PL"/>
      </w:pPr>
    </w:p>
    <w:p w14:paraId="17AE189D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CF2EE8B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EB6041D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C8C087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B8EB56A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CD26A16" w14:textId="77777777" w:rsidR="0052087F" w:rsidRPr="00767ABF" w:rsidRDefault="0052087F" w:rsidP="0052087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F3CD23D" w14:textId="77777777" w:rsidR="0052087F" w:rsidRPr="001816A6" w:rsidRDefault="0052087F" w:rsidP="0052087F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3B5A5EE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4F8921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F09A76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06881A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42859C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70C96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F1BF8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4D4CC7E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9CBA9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ADE627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6336B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336EE7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D65FE01" w14:textId="77777777" w:rsidR="0052087F" w:rsidRDefault="0052087F" w:rsidP="0052087F">
      <w:pPr>
        <w:pStyle w:val="PL"/>
      </w:pPr>
    </w:p>
    <w:p w14:paraId="2CCE498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0E684E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8442E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070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1F9A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85DF37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4D118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749D005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623957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E2A2A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2BBF77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501188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AE11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EA0E9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13F90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8EB5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3D03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684A2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8F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B17D9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72ADD8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328119D9" w14:textId="77777777" w:rsidR="0052087F" w:rsidRDefault="0052087F" w:rsidP="0052087F">
      <w:pPr>
        <w:pStyle w:val="PL"/>
      </w:pPr>
    </w:p>
    <w:p w14:paraId="1DC96E3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39588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AA628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7BFF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F888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8D47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EC48C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B06F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A41C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E0A1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915EA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E9F2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15A3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1B3E1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2A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C792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5740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15619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0B0D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61250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B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DB285A8" w14:textId="77777777" w:rsidR="0052087F" w:rsidRDefault="0052087F" w:rsidP="0052087F">
      <w:pPr>
        <w:pStyle w:val="PL"/>
      </w:pPr>
    </w:p>
    <w:p w14:paraId="24BE6EE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8B04F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EF92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DC593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570B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4F4E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8C3C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FA72F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192D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BF32A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BA9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2EAA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6196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D1E5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62BF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6AE0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33D8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708A1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2D34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E3AF6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200D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B9CA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9A49307" w14:textId="77777777" w:rsidR="0052087F" w:rsidRDefault="0052087F" w:rsidP="0052087F">
      <w:pPr>
        <w:pStyle w:val="PL"/>
      </w:pPr>
    </w:p>
    <w:p w14:paraId="09A934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B5025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CB055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BE4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579B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E9CB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3C038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6081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671A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641F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237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ED1D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812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0C3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1FE8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2733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F21C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E4D06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F837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69AC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1D3D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D1D7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56614A" w14:textId="77777777" w:rsidR="0052087F" w:rsidRDefault="0052087F" w:rsidP="0052087F">
      <w:pPr>
        <w:pStyle w:val="PL"/>
      </w:pPr>
    </w:p>
    <w:p w14:paraId="32DF2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73A60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558B9D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8156D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25A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7A76A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26D3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91EE6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74C0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6FADD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0962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237E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CAEE8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2C68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AD67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5BC8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1CDF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3C5F5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6F1B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8B8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D6EC9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2C75B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AADE8C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5CC792E0" w14:textId="77777777" w:rsidR="0052087F" w:rsidRDefault="0052087F" w:rsidP="0052087F">
      <w:pPr>
        <w:pStyle w:val="PL"/>
      </w:pPr>
    </w:p>
    <w:p w14:paraId="6F5A75E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C696F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3E6E92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C8B2F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A7FD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BED1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695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EC3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26D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3F1B3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9162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6E07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30A9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F1517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BCDFA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0EC4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842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4ED5F8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A1E6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0A08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AEC51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6ED58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6AFF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5D2E9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74C0A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419B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09DA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20A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F09CD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BD06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9EBC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A02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7A99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648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5A01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EB3C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7C63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F0A2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4A315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7CA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14BB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275BB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99F87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234C0F" w14:textId="77777777" w:rsidR="0052087F" w:rsidRDefault="0052087F" w:rsidP="0052087F">
      <w:pPr>
        <w:pStyle w:val="PL"/>
      </w:pPr>
    </w:p>
    <w:p w14:paraId="0D29BF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59538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8A9B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AAA0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9E04B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5F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4230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535F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7FC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4A4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50D9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C39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C082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626F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6AF1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C6DC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176B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B8AF9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9C51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EFAD6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DB7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1F4F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35E177" w14:textId="77777777" w:rsidR="0052087F" w:rsidRDefault="0052087F" w:rsidP="0052087F">
      <w:pPr>
        <w:pStyle w:val="PL"/>
      </w:pPr>
    </w:p>
    <w:p w14:paraId="1A177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079F6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1E3F4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26D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3066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CC9C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97C2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FC48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84EF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F71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28E9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A67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73DE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2F33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C93E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706F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69AD0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092045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287C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2CEE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BF9E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A333E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F65612" w14:textId="77777777" w:rsidR="0052087F" w:rsidRDefault="0052087F" w:rsidP="0052087F">
      <w:pPr>
        <w:pStyle w:val="PL"/>
      </w:pPr>
    </w:p>
    <w:p w14:paraId="2750B12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5DA8087E" w14:textId="77777777" w:rsidR="0052087F" w:rsidRDefault="0052087F" w:rsidP="0052087F">
      <w:pPr>
        <w:pStyle w:val="PL"/>
      </w:pPr>
    </w:p>
    <w:p w14:paraId="125AAAE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3B5A63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bookmarkStart w:id="179" w:name="_Hlk192604539"/>
      <w:r>
        <w:t>&lt;NodeName&gt;Exempted_service_list_non_subscribed_SNPN&lt;/NodeName&gt;</w:t>
      </w:r>
    </w:p>
    <w:bookmarkEnd w:id="179"/>
    <w:p w14:paraId="159B0B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81679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139A7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E213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0A6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4D91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2E5F44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D9BE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63C7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DF0E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E3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7F3B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0D4A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DB3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01AAE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B7B0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054A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0383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3C9F6DC" w14:textId="77777777" w:rsidR="0052087F" w:rsidRDefault="0052087F" w:rsidP="0052087F">
      <w:pPr>
        <w:pStyle w:val="PL"/>
      </w:pPr>
    </w:p>
    <w:p w14:paraId="76100B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849C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A8355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75F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C687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3950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D03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C992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6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837F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B672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54708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125D1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F0B1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6C508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D7A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CE34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7BF0A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0776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6215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D0A9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D0BA3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28A68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2C62BB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88BE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10D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456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465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E26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EF12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AA7C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D786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7972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249B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8058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D202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C223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D211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CF545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77DA3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FC9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2945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4D51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3AF34E" w14:textId="77777777" w:rsidR="0052087F" w:rsidRDefault="0052087F" w:rsidP="0052087F">
      <w:pPr>
        <w:pStyle w:val="PL"/>
      </w:pPr>
    </w:p>
    <w:p w14:paraId="7D94F6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6C3DCA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2F429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BE782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7F06D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3710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90EF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500C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D50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E339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20A9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25B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3254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F38D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A2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C3A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045BE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9E0A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F2CF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0228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AEA7A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05B004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4E266C8C" w14:textId="77777777" w:rsidR="0052087F" w:rsidRDefault="0052087F" w:rsidP="0052087F">
      <w:pPr>
        <w:pStyle w:val="PL"/>
      </w:pPr>
    </w:p>
    <w:p w14:paraId="331F1F03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4BF57BF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3A2D18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84D3DD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649A5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257C9D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E7773B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26D5CD6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7335C062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02252E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6FD2758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77F2A1C3" w14:textId="77777777" w:rsidR="0052087F" w:rsidRPr="00A61950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3234B631" w14:textId="77777777" w:rsidR="0052087F" w:rsidRDefault="0052087F" w:rsidP="0052087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B3E55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24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35D6C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0959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FEE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D288288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6249B5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56701F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21EA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1F4EBA" w14:textId="77777777" w:rsidR="0052087F" w:rsidRPr="00F1526B" w:rsidRDefault="0052087F" w:rsidP="0052087F">
      <w:pPr>
        <w:pStyle w:val="PL"/>
        <w:rPr>
          <w:lang w:val="nl-NL"/>
        </w:rPr>
      </w:pPr>
    </w:p>
    <w:p w14:paraId="391C0FC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96602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7F43CC5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FCC21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3457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04A3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0A9A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CD38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028A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68631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1F04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0D1F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C6F70A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419D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4B86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68A9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83E2B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41FF7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790C4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3D823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5C4C8B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53FF87" w14:textId="77777777" w:rsidR="0052087F" w:rsidRPr="00F1526B" w:rsidRDefault="0052087F" w:rsidP="0052087F">
      <w:pPr>
        <w:pStyle w:val="PL"/>
        <w:rPr>
          <w:lang w:val="nl-NL"/>
        </w:rPr>
      </w:pPr>
    </w:p>
    <w:p w14:paraId="767E8D9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0BF3B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15917D2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97A707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93993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E5CC4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ADB452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8F8658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5A96C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A57EBE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A019D9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B0764D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B3CA9D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D70F2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11ACA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DBB4D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B6553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BF0953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7987435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AEF54F" w14:textId="77777777" w:rsidR="0052087F" w:rsidRDefault="0052087F" w:rsidP="0052087F">
      <w:pPr>
        <w:pStyle w:val="PL"/>
      </w:pPr>
    </w:p>
    <w:p w14:paraId="7905D2A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6F53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CE8A7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7DFCF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05F7F5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AA4984D" w14:textId="77777777" w:rsidR="0052087F" w:rsidRPr="001816A6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5773933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7E2BB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30E1C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E51BF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267413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6B3FE653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73EDE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37957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115513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9DAC8A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950CF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C229B3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A8F00E" w14:textId="77777777" w:rsidR="0052087F" w:rsidRDefault="0052087F" w:rsidP="0052087F">
      <w:pPr>
        <w:pStyle w:val="PL"/>
        <w:rPr>
          <w:lang w:eastAsia="ko-KR"/>
        </w:rPr>
      </w:pPr>
    </w:p>
    <w:p w14:paraId="7A0E44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077B50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B69BC5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6A4E4A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4A1EB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D88FDF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B82DE8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469F513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8FC381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2F01E87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740B41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084A98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0D96E3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666E6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4A63C43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48629DD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A4D661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517FC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9FDAD3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029A88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D80CF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1A5B6E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D666C18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D4DCD0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CC060FC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B5587A7" w14:textId="77777777" w:rsidR="0052087F" w:rsidRPr="00D8102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B41DEEC" w14:textId="77777777" w:rsidR="0052087F" w:rsidRPr="00D8102E" w:rsidRDefault="0052087F" w:rsidP="0052087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911C19F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3DF250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885C327" w14:textId="77777777" w:rsidR="0052087F" w:rsidRPr="00BB69C2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E9C6BB5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1DCF5F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4D4DE3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55CF9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AD7060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10136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1C68D0C" w14:textId="77777777" w:rsidR="0052087F" w:rsidRDefault="0052087F" w:rsidP="0052087F">
      <w:pPr>
        <w:pStyle w:val="PL"/>
        <w:rPr>
          <w:lang w:eastAsia="ko-KR"/>
        </w:rPr>
      </w:pPr>
    </w:p>
    <w:p w14:paraId="191DEBC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BEB637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053F08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F4011A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7F2625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B301E3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65C4558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CDD1FA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A1520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78B4F4C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66DD6D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ED729A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F66C78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502A081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0D429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644A17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1F33EA7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BB76037" w14:textId="77777777" w:rsidR="0052087F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4F2E5C3" w14:textId="77777777" w:rsidR="0052087F" w:rsidRDefault="0052087F" w:rsidP="0052087F">
      <w:pPr>
        <w:pStyle w:val="PL"/>
        <w:rPr>
          <w:lang w:eastAsia="ko-KR"/>
        </w:rPr>
      </w:pPr>
    </w:p>
    <w:p w14:paraId="6565442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8F37B1B" w14:textId="77777777" w:rsidR="0052087F" w:rsidRPr="00BB69C2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FC6A1D6" w14:textId="77777777" w:rsidR="0052087F" w:rsidRPr="00BB69C2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23B5F4A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AC37DD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BF6091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0E8951D" w14:textId="77777777" w:rsidR="0052087F" w:rsidRPr="001816A6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5AD255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E7F6AF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36EA6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6ACA7FF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59C7382" w14:textId="77777777" w:rsidR="0052087F" w:rsidRPr="00BB69C2" w:rsidRDefault="0052087F" w:rsidP="0052087F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0E082C67" w14:textId="77777777" w:rsidR="0052087F" w:rsidRPr="00BB69C2" w:rsidRDefault="0052087F" w:rsidP="0052087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9C2DB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4932F4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D88C607" w14:textId="77777777" w:rsidR="0052087F" w:rsidRPr="00F1526B" w:rsidRDefault="0052087F" w:rsidP="0052087F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2321C6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1BE3DB7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5A527A7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931BB3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73E71FF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4C2266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74888B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4B10CDA" w14:textId="77777777" w:rsidR="0052087F" w:rsidRPr="00B10E2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3746C829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17992E1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0048E3E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69D1A575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AC5578A" w14:textId="77777777" w:rsidR="0052087F" w:rsidRPr="00BB69C2" w:rsidRDefault="0052087F" w:rsidP="0052087F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6FBC216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5A1E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F5E27B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A27BE1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B3CA20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95E04B2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6E6D6A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0C6F6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BE5C16C" w14:textId="77777777" w:rsidR="0052087F" w:rsidRDefault="0052087F" w:rsidP="0052087F">
      <w:pPr>
        <w:pStyle w:val="PL"/>
      </w:pPr>
    </w:p>
    <w:p w14:paraId="783A273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9FE96A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6E5AD3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3364E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2B211A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45B6465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12749C9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B468EB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CDDF58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A1FDC1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34AEE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CA8473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C127E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324ACB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1030CF3" w14:textId="77777777" w:rsidR="0052087F" w:rsidRPr="001816A6" w:rsidRDefault="0052087F" w:rsidP="0052087F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2D1494A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0997A45C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198921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3CC9DD2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73661BC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6C503C17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5D1E338B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6AAC38A1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C0570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AF1E9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4353F4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9C95805" w14:textId="77777777" w:rsidR="0052087F" w:rsidRPr="00F1526B" w:rsidRDefault="0052087F" w:rsidP="0052087F">
      <w:pPr>
        <w:pStyle w:val="PL"/>
        <w:rPr>
          <w:lang w:val="nl-NL"/>
        </w:rPr>
      </w:pPr>
    </w:p>
    <w:p w14:paraId="0C42676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A8574A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1CD8A77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E9CA1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ED54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8C64E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73C6A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3CFFF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D8BD9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14B79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AD36947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2B7AB1B2" w14:textId="77777777" w:rsidR="0052087F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FFB8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56FC1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911F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B5C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BA05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4865691D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57E53B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A5F65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8D3677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135F396" w14:textId="77777777" w:rsidR="0052087F" w:rsidRPr="00F1526B" w:rsidRDefault="0052087F" w:rsidP="0052087F">
      <w:pPr>
        <w:pStyle w:val="PL"/>
        <w:rPr>
          <w:lang w:val="nl-NL"/>
        </w:rPr>
      </w:pPr>
    </w:p>
    <w:p w14:paraId="7DCE9EC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AAE179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3CC4A9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F5615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89E4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209E4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651A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C41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4AEB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3523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945A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7048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B8814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96AC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522E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C755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1AAB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840DA8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B0CA7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F7017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4FC00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087222A" w14:textId="77777777" w:rsidR="0052087F" w:rsidRPr="00F1526B" w:rsidRDefault="0052087F" w:rsidP="0052087F">
      <w:pPr>
        <w:pStyle w:val="PL"/>
        <w:rPr>
          <w:lang w:val="nl-NL"/>
        </w:rPr>
      </w:pPr>
    </w:p>
    <w:p w14:paraId="6B3679A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E4DD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1E069A90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E64402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FE210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E4737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1FA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55AED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922544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07717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98EE5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FC997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970DA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8F3300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48597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24A7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D49AD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97684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888E29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C2AC55" w14:textId="77777777" w:rsidR="0052087F" w:rsidRDefault="0052087F" w:rsidP="0052087F">
      <w:pPr>
        <w:pStyle w:val="PL"/>
      </w:pPr>
    </w:p>
    <w:p w14:paraId="0D5A39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9526C1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4A0A93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2B6CB4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9A25AC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48196A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A7C6E8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2A8712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308D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5CC2AA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8E21F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BB8CE0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BC4B43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427B8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589797A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60627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51A75F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32C658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402CA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DFF0F5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CFC5E5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BAF782" w14:textId="77777777" w:rsidR="0052087F" w:rsidRPr="00F1526B" w:rsidRDefault="0052087F" w:rsidP="0052087F">
      <w:pPr>
        <w:pStyle w:val="PL"/>
        <w:rPr>
          <w:lang w:val="nl-NL"/>
        </w:rPr>
      </w:pPr>
    </w:p>
    <w:p w14:paraId="47B604E7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CE6E11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057158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E125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70E9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BE5F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6992E4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C35184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F0773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31B424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7CAF6A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40649877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6E39F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FF4DD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FD32C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6C6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154CD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D694F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C2DFD5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B5DD26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95EAE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0671326" w14:textId="77777777" w:rsidR="0052087F" w:rsidRPr="00F1526B" w:rsidRDefault="0052087F" w:rsidP="0052087F">
      <w:pPr>
        <w:pStyle w:val="PL"/>
        <w:rPr>
          <w:lang w:val="nl-NL"/>
        </w:rPr>
      </w:pPr>
    </w:p>
    <w:p w14:paraId="3D5681D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C07B8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054F18F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67DCD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4BB2B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A14008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C642F87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A801F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4AA90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B42375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21CB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24419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6199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040DC3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34C4D4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13E1C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C5077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FBD17E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4BF74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15A3544" w14:textId="77777777" w:rsidR="0052087F" w:rsidRDefault="0052087F" w:rsidP="0052087F">
      <w:pPr>
        <w:pStyle w:val="PL"/>
      </w:pPr>
    </w:p>
    <w:p w14:paraId="7CBA165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9F800F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A4AD9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47A89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F74B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12A86A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5BD3D9D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959570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36CE21E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2B575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C17DAA" w14:textId="77777777" w:rsidR="0052087F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9FEC84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5677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231C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1A52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D114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7FFB0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2711DB49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163D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73060F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05477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3926DC1" w14:textId="77777777" w:rsidR="0052087F" w:rsidRPr="00F1526B" w:rsidRDefault="0052087F" w:rsidP="0052087F">
      <w:pPr>
        <w:pStyle w:val="PL"/>
        <w:rPr>
          <w:lang w:val="nl-NL"/>
        </w:rPr>
      </w:pPr>
    </w:p>
    <w:p w14:paraId="4389455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35748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11C4C7D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533910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4F47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7EAAE5" w14:textId="77777777" w:rsidR="0052087F" w:rsidRPr="001816A6" w:rsidRDefault="0052087F" w:rsidP="0052087F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386ED94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0F913FB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52465D05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706B673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363F0D0" w14:textId="77777777" w:rsidR="0052087F" w:rsidRPr="001542EE" w:rsidRDefault="0052087F" w:rsidP="0052087F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0C1A463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03651E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4B2D4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13EC0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252CB7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D5394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7111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EC8A6A1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2AD54EB" w14:textId="77777777" w:rsidR="0052087F" w:rsidRDefault="0052087F" w:rsidP="0052087F">
      <w:pPr>
        <w:pStyle w:val="PL"/>
      </w:pPr>
    </w:p>
    <w:p w14:paraId="4E9F7A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729D8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B61FE4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965F59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8A7F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74F6076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B347D50" w14:textId="77777777" w:rsidR="0052087F" w:rsidRPr="001816A6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67B8360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FCE3A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20B6AAA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ABE98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CE75E95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7324423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10CE1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6308A9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F413F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524AB9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D830F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2DBAE3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0B7C4E2" w14:textId="77777777" w:rsidR="0052087F" w:rsidRPr="00F1526B" w:rsidRDefault="0052087F" w:rsidP="0052087F">
      <w:pPr>
        <w:pStyle w:val="PL"/>
        <w:rPr>
          <w:lang w:val="nl-NL"/>
        </w:rPr>
      </w:pPr>
    </w:p>
    <w:p w14:paraId="2508D57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F1F50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351AE67" w14:textId="77777777" w:rsidR="0052087F" w:rsidRPr="001542EE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F9C5EA9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E870E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405A4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BD377F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AAEC880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E4EBB0E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D6AD8C9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70B628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1AD0724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9BD947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6792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9346D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711158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574704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F052F0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E9554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679D17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66D84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838E76" w14:textId="77777777" w:rsidR="0052087F" w:rsidRPr="00F1526B" w:rsidRDefault="0052087F" w:rsidP="0052087F">
      <w:pPr>
        <w:pStyle w:val="PL"/>
        <w:rPr>
          <w:lang w:val="nl-NL"/>
        </w:rPr>
      </w:pPr>
    </w:p>
    <w:p w14:paraId="7FFCEB9A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4E76F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DB2308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FD92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F771C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D61061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F3F2E9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5EADFB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E949A2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5EA0ED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F4793E3" w14:textId="77777777" w:rsidR="0052087F" w:rsidRPr="000A43D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08014023" w14:textId="77777777" w:rsidR="0052087F" w:rsidRDefault="0052087F" w:rsidP="0052087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3063B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3602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010E8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638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AE25DA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930623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034531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2653A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823ED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FB12E4D" w14:textId="77777777" w:rsidR="0052087F" w:rsidRPr="00F1526B" w:rsidRDefault="0052087F" w:rsidP="0052087F">
      <w:pPr>
        <w:pStyle w:val="PL"/>
        <w:rPr>
          <w:lang w:val="nl-NL"/>
        </w:rPr>
      </w:pPr>
    </w:p>
    <w:p w14:paraId="6B49FDE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09F88D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351553B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23F8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9C47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6E2A0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4FE0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45DEB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2B15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E0B7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E50F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3EF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4655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D3AE9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1DF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976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AB46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4ABBA45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9B83C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81B46A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725A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17CD6F" w14:textId="77777777" w:rsidR="0052087F" w:rsidRPr="00F1526B" w:rsidRDefault="0052087F" w:rsidP="0052087F">
      <w:pPr>
        <w:pStyle w:val="PL"/>
        <w:rPr>
          <w:lang w:val="nl-NL"/>
        </w:rPr>
      </w:pPr>
    </w:p>
    <w:p w14:paraId="4330D4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36055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61C87316" w14:textId="77777777" w:rsidR="0052087F" w:rsidRDefault="0052087F" w:rsidP="0052087F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1F3F6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735E903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A390B8F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197D1CE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FCAAD58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D690A9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1C84C59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C25D817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2DF911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CE1C08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F1668B2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9BB765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7B8B7CF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4705AD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5AA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1012D85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53C4006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3711800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4B2681B" w14:textId="77777777" w:rsidR="0052087F" w:rsidRDefault="0052087F" w:rsidP="0052087F">
      <w:pPr>
        <w:pStyle w:val="PL"/>
      </w:pPr>
    </w:p>
    <w:p w14:paraId="6B509EC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E9649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AC48BD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13647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694A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4EE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FC3EE1" w14:textId="77777777" w:rsidR="0052087F" w:rsidRPr="000A1513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804E73F" w14:textId="77777777" w:rsidR="0052087F" w:rsidRPr="001816A6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1F284DD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83F9410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200AE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A4FC2C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10F0D56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023729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194115D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70EF548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288AF9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7694010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F7E72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6B577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4079F6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37B72E8" w14:textId="77777777" w:rsidR="0052087F" w:rsidRPr="00F1526B" w:rsidRDefault="0052087F" w:rsidP="0052087F">
      <w:pPr>
        <w:pStyle w:val="PL"/>
        <w:rPr>
          <w:lang w:val="nl-NL"/>
        </w:rPr>
      </w:pPr>
    </w:p>
    <w:p w14:paraId="41F4207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8E94E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1F33EAD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BB86E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64D4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260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FA5F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2941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B87B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B67D6F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9AF85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ACAD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48682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51AF4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BEEA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3230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6833C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3AE8C0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A3DD7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177D11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C9D88E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9A7B3C" w14:textId="77777777" w:rsidR="0052087F" w:rsidRPr="00F1526B" w:rsidRDefault="0052087F" w:rsidP="0052087F">
      <w:pPr>
        <w:pStyle w:val="PL"/>
        <w:rPr>
          <w:lang w:val="nl-NL"/>
        </w:rPr>
      </w:pPr>
    </w:p>
    <w:p w14:paraId="6B767A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B51C15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A723F21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BECB4C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DEE27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BA302B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AB05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08CB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78424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87A7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6244DB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9C681D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708B9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BA91D2A" w14:textId="77777777" w:rsidR="0052087F" w:rsidRPr="00BA2C76" w:rsidRDefault="0052087F" w:rsidP="005208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1D0BC4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D30E5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D8E0D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136776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8FF926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5DFE7" w14:textId="77777777" w:rsidR="0052087F" w:rsidRDefault="0052087F" w:rsidP="0052087F">
      <w:pPr>
        <w:pStyle w:val="PL"/>
      </w:pPr>
    </w:p>
    <w:p w14:paraId="187B6FA2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27659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214E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49FAB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7C1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8077F3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E86565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2ABB9E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1087CE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DACB8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63D7F75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104F7EAD" w14:textId="77777777" w:rsidR="0052087F" w:rsidRDefault="0052087F" w:rsidP="0052087F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4BB7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E366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9E7B4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FBB3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29C4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7C6FC0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2927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DBFC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97F7A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7FFC46" w14:textId="77777777" w:rsidR="0052087F" w:rsidRDefault="0052087F" w:rsidP="0052087F">
      <w:pPr>
        <w:pStyle w:val="PL"/>
      </w:pPr>
    </w:p>
    <w:p w14:paraId="4AFDEC09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A54F09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79F544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6703BA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AAE0B4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1F37BC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4E185F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ADC75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68BC88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B98FBE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7046F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023925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FB2F68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FA8F68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2006968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7CA5C3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9407E4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A392A8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E217AD9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572AFB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CB29D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C10DF58" w14:textId="77777777" w:rsidR="0052087F" w:rsidRDefault="0052087F" w:rsidP="0052087F">
      <w:pPr>
        <w:pStyle w:val="PL"/>
      </w:pPr>
    </w:p>
    <w:p w14:paraId="1E54FC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D60CF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5FE6E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E04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11F7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5155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3F56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E580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7ADE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9C82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1DB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120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EF678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55E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8B76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4F6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1EA6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8E991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8A2548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5C5189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54D461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08726D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E9E650" w14:textId="77777777" w:rsidR="0052087F" w:rsidRPr="00154A38" w:rsidRDefault="0052087F" w:rsidP="0052087F">
      <w:pPr>
        <w:pStyle w:val="PL"/>
        <w:rPr>
          <w:lang w:eastAsia="ko-KR"/>
        </w:rPr>
      </w:pPr>
    </w:p>
    <w:p w14:paraId="37356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BA40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F3818C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1B4C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6226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5D0B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8DA1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75F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879B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679F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60E5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6178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5FA5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41D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077A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E2C2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4CB1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62FE4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65D012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AEBEDA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807D7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FE7564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E512F7" w14:textId="77777777" w:rsidR="0052087F" w:rsidRPr="00154A38" w:rsidRDefault="0052087F" w:rsidP="0052087F">
      <w:pPr>
        <w:pStyle w:val="PL"/>
        <w:rPr>
          <w:lang w:eastAsia="ko-KR"/>
        </w:rPr>
      </w:pPr>
    </w:p>
    <w:p w14:paraId="37158A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07461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1BC13D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5AF0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C353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6A5F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DA0D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4FD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7A3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A865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4912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5B2A0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66771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8AA4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C968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A9B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FC2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5EEA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58E1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D7E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418D4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8D26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D17A73A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F771A7C" w14:textId="77777777" w:rsidR="0052087F" w:rsidRPr="00154A38" w:rsidRDefault="0052087F" w:rsidP="0052087F">
      <w:pPr>
        <w:pStyle w:val="PL"/>
      </w:pPr>
    </w:p>
    <w:p w14:paraId="773FECA6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A6681D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98FA7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70707BE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3C0BC0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3F8F36A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09EF1D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CAF9D4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831185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E7F84F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D1CDCF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7558C0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7EAC1E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41D02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7ED04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AE4EAF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B1636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E4818C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EEB127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B300AF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D2268B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C194341" w14:textId="77777777" w:rsidR="0052087F" w:rsidRDefault="0052087F" w:rsidP="0052087F">
      <w:pPr>
        <w:pStyle w:val="PL"/>
      </w:pPr>
    </w:p>
    <w:p w14:paraId="4035BC4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83C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17B47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679C0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D8FE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59BC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CAAA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EBF6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5D0E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0CC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9FC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C489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DB9D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31A7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E527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19FE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3D41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2F0CD6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7A7D2B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2092D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4AD3E9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547A2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3646DC" w14:textId="77777777" w:rsidR="0052087F" w:rsidRPr="00154A38" w:rsidRDefault="0052087F" w:rsidP="0052087F">
      <w:pPr>
        <w:pStyle w:val="PL"/>
        <w:rPr>
          <w:lang w:eastAsia="ko-KR"/>
        </w:rPr>
      </w:pPr>
    </w:p>
    <w:p w14:paraId="054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02554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38D82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D11A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F6C7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4C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FF5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4F3E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32C40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3AA34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A1EE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4F6F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078EB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9FE63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F36E9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A16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C285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B7A1CD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B0C2B0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629B37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8D72B7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1ABF78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44F5AC" w14:textId="77777777" w:rsidR="0052087F" w:rsidRPr="00154A38" w:rsidRDefault="0052087F" w:rsidP="0052087F">
      <w:pPr>
        <w:pStyle w:val="PL"/>
        <w:rPr>
          <w:lang w:eastAsia="ko-KR"/>
        </w:rPr>
      </w:pPr>
    </w:p>
    <w:p w14:paraId="5991C7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8A67C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360A25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5E0B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C75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37EA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24CB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999F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758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CA3B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560E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7718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FF0A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52D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2106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F723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1E6F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1B566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71F47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281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1C9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F76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5B29275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EA94681" w14:textId="77777777" w:rsidR="0052087F" w:rsidRPr="00154A38" w:rsidRDefault="0052087F" w:rsidP="0052087F">
      <w:pPr>
        <w:pStyle w:val="PL"/>
      </w:pPr>
    </w:p>
    <w:p w14:paraId="4F029EF3" w14:textId="77777777" w:rsidR="0052087F" w:rsidRPr="001542EE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298B32F" w14:textId="77777777" w:rsidR="0052087F" w:rsidRDefault="0052087F" w:rsidP="0052087F">
      <w:pPr>
        <w:pStyle w:val="PL"/>
      </w:pPr>
    </w:p>
    <w:p w14:paraId="271EE2EC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6F45132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5DBE6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2F0ED7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8591A75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D58D7DE" w14:textId="77777777" w:rsidR="0052087F" w:rsidRPr="00F1526B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45E1F8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9EDAED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E58DADA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01D09CE3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B1F7314" w14:textId="77777777" w:rsidR="0052087F" w:rsidRPr="0086461E" w:rsidRDefault="0052087F" w:rsidP="0052087F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408E8C1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7A19704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2B3890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E25CA6D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AD37078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8E804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DB6DE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A14B9A5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822D0A6" w14:textId="77777777" w:rsidR="0052087F" w:rsidRDefault="0052087F" w:rsidP="0052087F">
      <w:pPr>
        <w:pStyle w:val="PL"/>
      </w:pPr>
    </w:p>
    <w:p w14:paraId="1AAB5BC1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AEBC0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14D493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FF35F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5C66D9F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683BC7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1C9F657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BFC5885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ADCDC54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5FD5FA8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44B5B0B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9F07283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865EA4D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DA5639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B2AC923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37303ED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6A8E7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8E920C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29A9A1B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016B94E" w14:textId="77777777" w:rsidR="0052087F" w:rsidRDefault="0052087F" w:rsidP="0052087F">
      <w:pPr>
        <w:pStyle w:val="PL"/>
      </w:pPr>
    </w:p>
    <w:p w14:paraId="02CFA15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26DFD7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00A280B1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52FB1D5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C626AD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C6883F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065CB15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C2C913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4CBA162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2FAE98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EDD60A4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DD15ECE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42ECC8B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69C3D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E8A022B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81EBE9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6441DA4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31E7CF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96B1C2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2E5D34" w14:textId="77777777" w:rsidR="0052087F" w:rsidRDefault="0052087F" w:rsidP="0052087F">
      <w:pPr>
        <w:pStyle w:val="PL"/>
      </w:pPr>
    </w:p>
    <w:p w14:paraId="10BA8C4E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FA53BD7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0F58716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64C4AFB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E55FEA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59D80F4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668EEAC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2993B1D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B7DA07A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23319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6EF2A8F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040A00C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A4895A5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A1B80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201CD728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D76D660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0AE73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55B1C6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691F5FD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896A487" w14:textId="77777777" w:rsidR="0052087F" w:rsidRDefault="0052087F" w:rsidP="0052087F">
      <w:pPr>
        <w:pStyle w:val="PL"/>
      </w:pPr>
    </w:p>
    <w:p w14:paraId="4632C30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2470EAA4" w14:textId="77777777" w:rsidR="0052087F" w:rsidRDefault="0052087F" w:rsidP="0052087F">
      <w:pPr>
        <w:pStyle w:val="PL"/>
      </w:pPr>
    </w:p>
    <w:p w14:paraId="1AE65C2A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26A6EC8" w14:textId="77777777" w:rsidR="0052087F" w:rsidRDefault="0052087F" w:rsidP="0052087F">
      <w:pPr>
        <w:pStyle w:val="PL"/>
      </w:pPr>
    </w:p>
    <w:p w14:paraId="1828B8FD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D4D7C9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50B11C3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5948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A2B1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8990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820D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D3CAC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BB1B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37CC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07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9B75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FA54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952D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0F96B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B8F82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8EDE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2F1A8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BCCA4A8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4D57542" w14:textId="77777777" w:rsidR="0052087F" w:rsidRDefault="0052087F" w:rsidP="0052087F">
      <w:pPr>
        <w:pStyle w:val="PL"/>
      </w:pPr>
    </w:p>
    <w:p w14:paraId="5C002F9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2F23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17F342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80124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EE2E6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AE8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039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6C94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77C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4B04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EB88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DF02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6E6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D034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076D77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7D71D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83F9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0B55E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7EB20F0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25B5C7F" w14:textId="77777777" w:rsidR="0052087F" w:rsidRDefault="0052087F" w:rsidP="0052087F">
      <w:pPr>
        <w:pStyle w:val="PL"/>
      </w:pPr>
    </w:p>
    <w:p w14:paraId="65F865A4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5603C9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58022C6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66F1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24A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1D3A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6405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2E6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62E9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B98EE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4F89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05232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791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7928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42091D1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AE34B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029AB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9B63D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F6DC7F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19D87E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63729635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DF9566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175985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7634942" w14:textId="77777777" w:rsidR="0052087F" w:rsidRPr="001816A6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76FE2D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101762F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6C3CC5A4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727726F3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01E3A93" w14:textId="77777777" w:rsidR="0052087F" w:rsidRPr="001542EE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02BA14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BD29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EE49D9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537DD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AD34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B09F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EF06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3DE779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9F275D" w14:textId="77777777" w:rsidR="0052087F" w:rsidRPr="001542EE" w:rsidRDefault="0052087F" w:rsidP="0052087F">
      <w:pPr>
        <w:pStyle w:val="PL"/>
      </w:pPr>
    </w:p>
    <w:p w14:paraId="2CB5DB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7A51B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4271BA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B5D7D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F5BD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6410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EAB780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8EB46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AC3DB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C8955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314CD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00AF49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5522C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24572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D2F6C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579B7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F3755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CE8D6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6F708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3D7FE7" w14:textId="77777777" w:rsidR="0052087F" w:rsidRPr="001542EE" w:rsidRDefault="0052087F" w:rsidP="0052087F">
      <w:pPr>
        <w:pStyle w:val="PL"/>
      </w:pPr>
    </w:p>
    <w:p w14:paraId="6B60A0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50C6B9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8875DE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C2B85F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BE72F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4CAC9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587092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87722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77CE2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82BB3C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F9DF4A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BF661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EBC356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559A15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A8F2F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2A3B0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926FD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7D1DA3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DEB5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2B382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C15592D" w14:textId="77777777" w:rsidR="0052087F" w:rsidRPr="001542EE" w:rsidRDefault="0052087F" w:rsidP="0052087F">
      <w:pPr>
        <w:pStyle w:val="PL"/>
      </w:pPr>
    </w:p>
    <w:p w14:paraId="0A0AF19C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0E3B4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1A955E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F64AD4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45886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1BE4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2000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CDCD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42BF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BD7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96A9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FA2B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58FD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09A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26566E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CD33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EEC9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9A514C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D1BE51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22FD341" w14:textId="77777777" w:rsidR="0052087F" w:rsidRDefault="0052087F" w:rsidP="0052087F">
      <w:pPr>
        <w:pStyle w:val="PL"/>
      </w:pPr>
    </w:p>
    <w:p w14:paraId="5FC85E3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4D382F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61549B9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5E1E9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D4AB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1C6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C1A30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09980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DC8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005C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6F86F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3C7E4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69B28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6F22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478A9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8A17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AF75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C3D541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7D1286A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0E084DCB" w14:textId="77777777" w:rsidR="0052087F" w:rsidRDefault="0052087F" w:rsidP="0052087F">
      <w:pPr>
        <w:pStyle w:val="PL"/>
      </w:pPr>
    </w:p>
    <w:p w14:paraId="6F9D0BB5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6D709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32A692F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60CA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50CF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63052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983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9A0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F9332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2CE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1C41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11535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A23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29C4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571C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09E6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D9A1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372F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5FDC20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30A242C" w14:textId="77777777" w:rsidR="0052087F" w:rsidRDefault="0052087F" w:rsidP="0052087F">
      <w:pPr>
        <w:pStyle w:val="PL"/>
      </w:pPr>
    </w:p>
    <w:p w14:paraId="571A6F5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C2E682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0B5D4F5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5B9B3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3712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C465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735B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8A9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20AA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4456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DAA09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37C2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2FB1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B4B0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FDF40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B738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F74C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404C4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0BB538D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D81298E" w14:textId="77777777" w:rsidR="0052087F" w:rsidRDefault="0052087F" w:rsidP="0052087F">
      <w:pPr>
        <w:pStyle w:val="PL"/>
      </w:pPr>
    </w:p>
    <w:p w14:paraId="3F2404A1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3D2585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1795241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F95FE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85F37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EDA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F3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E821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4E3B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5A0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6B0C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CC768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006F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C3925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9D2F17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C857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7275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A250E6D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AA74955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EB524A2" w14:textId="77777777" w:rsidR="0052087F" w:rsidRDefault="0052087F" w:rsidP="0052087F">
      <w:pPr>
        <w:pStyle w:val="PL"/>
      </w:pPr>
    </w:p>
    <w:p w14:paraId="664B442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081615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2E7FCE5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781B1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FDB8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8BF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F4AD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A8F0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150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01FE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BC5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BDAD9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5D2E7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FEBA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25486CF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6886E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F5EF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F604A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41DFB85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6D4710A1" w14:textId="77777777" w:rsidR="0052087F" w:rsidRDefault="0052087F" w:rsidP="0052087F">
      <w:pPr>
        <w:pStyle w:val="PL"/>
      </w:pPr>
    </w:p>
    <w:p w14:paraId="5A55DF3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1C64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60FF941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7E00B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929A1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2A8E6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A5F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AB88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8E18B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57B3D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A9C48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8702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715E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E435C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1948E13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F5348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8EC08D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1AE62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FB86A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868DE5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2A2709F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6B56E4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95503D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824691" w14:textId="77777777" w:rsidR="0052087F" w:rsidRPr="00516C54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09DA309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1287243E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65861D03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6513E8A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47D17CCD" w14:textId="77777777" w:rsidR="0052087F" w:rsidRPr="001542EE" w:rsidRDefault="0052087F" w:rsidP="0052087F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AADA3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262ABF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6B0A4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0B7520F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77E0A1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956830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EC84F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B6F6F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2E2559" w14:textId="77777777" w:rsidR="0052087F" w:rsidRPr="001542EE" w:rsidRDefault="0052087F" w:rsidP="0052087F">
      <w:pPr>
        <w:pStyle w:val="PL"/>
      </w:pPr>
    </w:p>
    <w:p w14:paraId="6D5B8E3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6C6BA76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900EE2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3BD5E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2D009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1F9F56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472F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F0695F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AB34B0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B52AE9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E00257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AA9EB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9709A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5A103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2D2D62A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12D80F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BA8D8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D54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645ECEE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2614" w14:textId="77777777" w:rsidR="0052087F" w:rsidRPr="001542EE" w:rsidRDefault="0052087F" w:rsidP="0052087F">
      <w:pPr>
        <w:pStyle w:val="PL"/>
      </w:pPr>
    </w:p>
    <w:p w14:paraId="5B8488E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6851C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3BA6FE2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07055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0898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4129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E9CB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235FFC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A1A3B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011C4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BC79D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99DF8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20218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B2B3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4CB01ED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9B286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A6976D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B001EB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A851A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51BD26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0CD24535" w14:textId="77777777" w:rsidR="0052087F" w:rsidRDefault="0052087F" w:rsidP="0052087F">
      <w:pPr>
        <w:pStyle w:val="PL"/>
      </w:pPr>
    </w:p>
    <w:p w14:paraId="79B5B307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4AA21D4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484967C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31F58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9A73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BBE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B760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C04F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6C406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3EB1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5349C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E7471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42B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0A46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1B3241E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1604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1A4FEE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D37155" w14:textId="77777777" w:rsidR="0052087F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7AF910F" w14:textId="77777777" w:rsidR="0052087F" w:rsidRPr="00F1526B" w:rsidRDefault="0052087F" w:rsidP="0052087F">
      <w:pPr>
        <w:pStyle w:val="PL"/>
        <w:rPr>
          <w:lang w:val="nl-NL"/>
        </w:rPr>
      </w:pPr>
    </w:p>
    <w:p w14:paraId="555CDBB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65F19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6FF12BB4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22685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CA92C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6E5E7E" w14:textId="77777777" w:rsidR="0052087F" w:rsidRPr="00F1526B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3D2C059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5CDED7B4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C060588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3E0F16E3" w14:textId="77777777" w:rsidR="0052087F" w:rsidRPr="00F1526B" w:rsidRDefault="0052087F" w:rsidP="0052087F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3EDCC44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4C249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91978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86E6DB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F74836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E2433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A3A4AC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54C4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FA08BF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A2E4906" w14:textId="77777777" w:rsidR="0052087F" w:rsidRPr="001542EE" w:rsidRDefault="0052087F" w:rsidP="0052087F">
      <w:pPr>
        <w:pStyle w:val="PL"/>
      </w:pPr>
    </w:p>
    <w:p w14:paraId="6CB4498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B751AB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368F406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A6089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4F8B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E5D56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398DB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FF6F0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52C0E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0BF063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B5ED4A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010247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53CC5C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7D3CB2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264A7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02F41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F5B20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ED2D2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E9A808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DFE83D" w14:textId="77777777" w:rsidR="0052087F" w:rsidRPr="001542EE" w:rsidRDefault="0052087F" w:rsidP="0052087F">
      <w:pPr>
        <w:pStyle w:val="PL"/>
      </w:pPr>
    </w:p>
    <w:p w14:paraId="44DD41E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73526C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4D1DC2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CA5E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9BEF2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03236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172362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94736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B1AFF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5D1FC0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3BDA65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DA3AB6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AF4618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4EEF8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0B480CA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1AFB4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4268FA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61269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119E63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F5EC4A" w14:textId="77777777" w:rsidR="0052087F" w:rsidRDefault="0052087F" w:rsidP="0052087F">
      <w:pPr>
        <w:pStyle w:val="PL"/>
      </w:pPr>
    </w:p>
    <w:p w14:paraId="5376D92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1759A3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67A9084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AFEB7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E8A28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CB0B3C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1EE51E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C8FEF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EACA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D763FE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C7F62C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FE4E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012AFE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F29B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2155256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A8974E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56A57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17E2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052D7F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490C0" w14:textId="77777777" w:rsidR="0052087F" w:rsidRDefault="0052087F" w:rsidP="0052087F">
      <w:pPr>
        <w:pStyle w:val="PL"/>
      </w:pPr>
    </w:p>
    <w:p w14:paraId="6CA1E40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9B6997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0D29724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11A25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18D1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57683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D45863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3A67B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A97D6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73C621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28BAA0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306A5B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0F0DE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99637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02E5E5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89763B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D9638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CC598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292A8D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6521EA" w14:textId="77777777" w:rsidR="0052087F" w:rsidRDefault="0052087F" w:rsidP="0052087F">
      <w:pPr>
        <w:pStyle w:val="PL"/>
        <w:rPr>
          <w:ins w:id="180" w:author="Osama Lotfallah" w:date="2025-09-29T14:41:00Z" w16du:dateUtc="2025-09-29T21:41:00Z"/>
        </w:rPr>
      </w:pPr>
      <w:r>
        <w:tab/>
      </w:r>
      <w:r>
        <w:tab/>
        <w:t>&lt;/Node&gt;</w:t>
      </w:r>
    </w:p>
    <w:p w14:paraId="3C4A7A79" w14:textId="77777777" w:rsidR="008F244F" w:rsidRDefault="008F244F" w:rsidP="0052087F">
      <w:pPr>
        <w:pStyle w:val="PL"/>
        <w:rPr>
          <w:ins w:id="181" w:author="Osama Lotfallah" w:date="2025-09-29T14:41:00Z" w16du:dateUtc="2025-09-29T21:41:00Z"/>
        </w:rPr>
      </w:pPr>
    </w:p>
    <w:p w14:paraId="754CA76E" w14:textId="77777777" w:rsidR="009D555B" w:rsidRDefault="009D555B" w:rsidP="009D555B">
      <w:pPr>
        <w:pStyle w:val="PL"/>
        <w:rPr>
          <w:ins w:id="182" w:author="Osama Lotfallah" w:date="2025-09-29T14:41:00Z" w16du:dateUtc="2025-09-29T21:41:00Z"/>
        </w:rPr>
      </w:pPr>
      <w:ins w:id="183" w:author="Osama Lotfallah" w:date="2025-09-29T14:41:00Z" w16du:dateUtc="2025-09-29T21:41:00Z">
        <w:r>
          <w:tab/>
        </w:r>
        <w:r>
          <w:tab/>
          <w:t>&lt;Node&gt;</w:t>
        </w:r>
      </w:ins>
    </w:p>
    <w:p w14:paraId="18C01662" w14:textId="374E8BB5" w:rsidR="009D555B" w:rsidRDefault="009D555B" w:rsidP="009D555B">
      <w:pPr>
        <w:pStyle w:val="PL"/>
        <w:rPr>
          <w:ins w:id="184" w:author="Osama Lotfallah" w:date="2025-09-29T14:41:00Z" w16du:dateUtc="2025-09-29T21:41:00Z"/>
        </w:rPr>
      </w:pPr>
      <w:ins w:id="185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</w:ins>
      <w:ins w:id="186" w:author="Osama Lotfallah" w:date="2025-09-29T14:42:00Z" w16du:dateUtc="2025-09-29T21:42:00Z">
        <w:r w:rsidR="00C608B8">
          <w:t>O</w:t>
        </w:r>
      </w:ins>
      <w:ins w:id="187" w:author="Osama Lotfallah" w:date="2025-09-29T14:41:00Z" w16du:dateUtc="2025-09-29T21:41:00Z">
        <w:r>
          <w:t>perator-controlled-</w:t>
        </w:r>
      </w:ins>
      <w:ins w:id="188" w:author="Osama Lotfallah" w:date="2025-09-29T14:42:00Z" w16du:dateUtc="2025-09-29T21:42:00Z">
        <w:r w:rsidR="00C608B8">
          <w:t>LSP</w:t>
        </w:r>
      </w:ins>
      <w:ins w:id="189" w:author="Osama Lotfallah" w:date="2025-09-29T14:41:00Z" w16du:dateUtc="2025-09-29T21:41:00Z">
        <w:r w:rsidRPr="005C5A3C">
          <w:rPr>
            <w:lang w:val="en-US"/>
          </w:rPr>
          <w:t>-PLMN</w:t>
        </w:r>
        <w:r>
          <w:t>&lt;/NodeName&gt;</w:t>
        </w:r>
      </w:ins>
    </w:p>
    <w:p w14:paraId="1C2764FA" w14:textId="77777777" w:rsidR="009D555B" w:rsidRDefault="009D555B" w:rsidP="009D555B">
      <w:pPr>
        <w:pStyle w:val="PL"/>
        <w:rPr>
          <w:ins w:id="190" w:author="Osama Lotfallah" w:date="2025-09-29T14:41:00Z" w16du:dateUtc="2025-09-29T21:41:00Z"/>
        </w:rPr>
      </w:pPr>
      <w:ins w:id="191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2E598737" w14:textId="77777777" w:rsidR="009D555B" w:rsidRDefault="009D555B" w:rsidP="009D555B">
      <w:pPr>
        <w:pStyle w:val="PL"/>
        <w:rPr>
          <w:ins w:id="192" w:author="Osama Lotfallah" w:date="2025-09-29T14:41:00Z" w16du:dateUtc="2025-09-29T21:41:00Z"/>
        </w:rPr>
      </w:pPr>
      <w:ins w:id="1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BA50BE4" w14:textId="77777777" w:rsidR="009D555B" w:rsidRDefault="009D555B" w:rsidP="009D555B">
      <w:pPr>
        <w:pStyle w:val="PL"/>
        <w:rPr>
          <w:ins w:id="194" w:author="Osama Lotfallah" w:date="2025-09-29T14:41:00Z" w16du:dateUtc="2025-09-29T21:41:00Z"/>
        </w:rPr>
      </w:pPr>
      <w:ins w:id="19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5C60B89" w14:textId="77777777" w:rsidR="009D555B" w:rsidRDefault="009D555B" w:rsidP="009D555B">
      <w:pPr>
        <w:pStyle w:val="PL"/>
        <w:rPr>
          <w:ins w:id="196" w:author="Osama Lotfallah" w:date="2025-09-29T14:41:00Z" w16du:dateUtc="2025-09-29T21:41:00Z"/>
        </w:rPr>
      </w:pPr>
      <w:ins w:id="1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9B55B36" w14:textId="77777777" w:rsidR="009D555B" w:rsidRDefault="009D555B" w:rsidP="009D555B">
      <w:pPr>
        <w:pStyle w:val="PL"/>
        <w:rPr>
          <w:ins w:id="198" w:author="Osama Lotfallah" w:date="2025-09-29T14:41:00Z" w16du:dateUtc="2025-09-29T21:41:00Z"/>
        </w:rPr>
      </w:pPr>
      <w:ins w:id="1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D791BA8" w14:textId="77777777" w:rsidR="009D555B" w:rsidRDefault="009D555B" w:rsidP="009D555B">
      <w:pPr>
        <w:pStyle w:val="PL"/>
        <w:rPr>
          <w:ins w:id="200" w:author="Osama Lotfallah" w:date="2025-09-29T14:41:00Z" w16du:dateUtc="2025-09-29T21:41:00Z"/>
        </w:rPr>
      </w:pPr>
      <w:ins w:id="2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A26CB3B" w14:textId="77777777" w:rsidR="009D555B" w:rsidRDefault="009D555B" w:rsidP="009D555B">
      <w:pPr>
        <w:pStyle w:val="PL"/>
        <w:rPr>
          <w:ins w:id="202" w:author="Osama Lotfallah" w:date="2025-09-29T14:41:00Z" w16du:dateUtc="2025-09-29T21:41:00Z"/>
        </w:rPr>
      </w:pPr>
      <w:ins w:id="2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D4F700C" w14:textId="77777777" w:rsidR="009D555B" w:rsidRDefault="009D555B" w:rsidP="009D555B">
      <w:pPr>
        <w:pStyle w:val="PL"/>
        <w:rPr>
          <w:ins w:id="204" w:author="Osama Lotfallah" w:date="2025-09-29T14:41:00Z" w16du:dateUtc="2025-09-29T21:41:00Z"/>
        </w:rPr>
      </w:pPr>
      <w:ins w:id="2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B8A5F7C" w14:textId="77777777" w:rsidR="009D555B" w:rsidRDefault="009D555B" w:rsidP="009D555B">
      <w:pPr>
        <w:pStyle w:val="PL"/>
        <w:rPr>
          <w:ins w:id="206" w:author="Osama Lotfallah" w:date="2025-09-29T14:41:00Z" w16du:dateUtc="2025-09-29T21:41:00Z"/>
        </w:rPr>
      </w:pPr>
      <w:ins w:id="2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67E242B" w14:textId="77777777" w:rsidR="009D555B" w:rsidRDefault="009D555B" w:rsidP="009D555B">
      <w:pPr>
        <w:pStyle w:val="PL"/>
        <w:rPr>
          <w:ins w:id="208" w:author="Osama Lotfallah" w:date="2025-09-29T14:41:00Z" w16du:dateUtc="2025-09-29T21:41:00Z"/>
        </w:rPr>
      </w:pPr>
      <w:ins w:id="2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03E2C83" w14:textId="77777777" w:rsidR="009D555B" w:rsidRDefault="009D555B" w:rsidP="009D555B">
      <w:pPr>
        <w:pStyle w:val="PL"/>
        <w:rPr>
          <w:ins w:id="210" w:author="Osama Lotfallah" w:date="2025-09-29T14:41:00Z" w16du:dateUtc="2025-09-29T21:41:00Z"/>
        </w:rPr>
      </w:pPr>
      <w:ins w:id="2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C3E5B7B" w14:textId="77777777" w:rsidR="009D555B" w:rsidRDefault="009D555B" w:rsidP="009D555B">
      <w:pPr>
        <w:pStyle w:val="PL"/>
        <w:rPr>
          <w:ins w:id="212" w:author="Osama Lotfallah" w:date="2025-09-29T14:41:00Z" w16du:dateUtc="2025-09-29T21:41:00Z"/>
        </w:rPr>
      </w:pPr>
      <w:ins w:id="2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5F4858DF" w14:textId="77777777" w:rsidR="009D555B" w:rsidRDefault="009D555B" w:rsidP="009D555B">
      <w:pPr>
        <w:pStyle w:val="PL"/>
        <w:rPr>
          <w:ins w:id="214" w:author="Osama Lotfallah" w:date="2025-09-29T14:41:00Z" w16du:dateUtc="2025-09-29T21:41:00Z"/>
        </w:rPr>
      </w:pPr>
      <w:ins w:id="2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5863F05" w14:textId="77777777" w:rsidR="009D555B" w:rsidRDefault="009D555B" w:rsidP="009D555B">
      <w:pPr>
        <w:pStyle w:val="PL"/>
        <w:rPr>
          <w:ins w:id="216" w:author="Osama Lotfallah" w:date="2025-09-29T14:41:00Z" w16du:dateUtc="2025-09-29T21:41:00Z"/>
        </w:rPr>
      </w:pPr>
      <w:ins w:id="2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A2CA51E" w14:textId="77777777" w:rsidR="009D555B" w:rsidRDefault="009D555B" w:rsidP="009D555B">
      <w:pPr>
        <w:pStyle w:val="PL"/>
        <w:rPr>
          <w:ins w:id="218" w:author="Osama Lotfallah" w:date="2025-09-29T14:41:00Z" w16du:dateUtc="2025-09-29T21:41:00Z"/>
        </w:rPr>
      </w:pPr>
      <w:ins w:id="2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&lt;DFTitle&gt;List of l</w:t>
        </w:r>
        <w:r>
          <w:rPr>
            <w:lang w:val="en-US"/>
          </w:rPr>
          <w:t>ower selection-priority PLMN configured by the home operator</w:t>
        </w:r>
        <w:r>
          <w:t>.&lt;/DFTitle&gt;</w:t>
        </w:r>
      </w:ins>
    </w:p>
    <w:p w14:paraId="5DC744F1" w14:textId="77777777" w:rsidR="009D555B" w:rsidRDefault="009D555B" w:rsidP="009D555B">
      <w:pPr>
        <w:pStyle w:val="PL"/>
        <w:rPr>
          <w:ins w:id="220" w:author="Osama Lotfallah" w:date="2025-09-29T14:41:00Z" w16du:dateUtc="2025-09-29T21:41:00Z"/>
        </w:rPr>
      </w:pPr>
      <w:ins w:id="2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40ACB19C" w14:textId="77777777" w:rsidR="009D555B" w:rsidRDefault="009D555B" w:rsidP="009D555B">
      <w:pPr>
        <w:pStyle w:val="PL"/>
        <w:rPr>
          <w:ins w:id="222" w:author="Osama Lotfallah" w:date="2025-09-29T14:41:00Z" w16du:dateUtc="2025-09-29T21:41:00Z"/>
        </w:rPr>
      </w:pPr>
      <w:ins w:id="2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C268244" w14:textId="77777777" w:rsidR="009D555B" w:rsidRDefault="009D555B" w:rsidP="009D555B">
      <w:pPr>
        <w:pStyle w:val="PL"/>
        <w:rPr>
          <w:ins w:id="224" w:author="Osama Lotfallah" w:date="2025-09-29T14:41:00Z" w16du:dateUtc="2025-09-29T21:41:00Z"/>
        </w:rPr>
      </w:pPr>
      <w:ins w:id="2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C604751" w14:textId="77777777" w:rsidR="009D555B" w:rsidRDefault="009D555B" w:rsidP="009D555B">
      <w:pPr>
        <w:pStyle w:val="PL"/>
        <w:rPr>
          <w:ins w:id="226" w:author="Osama Lotfallah" w:date="2025-09-29T14:41:00Z" w16du:dateUtc="2025-09-29T21:41:00Z"/>
        </w:rPr>
      </w:pPr>
      <w:ins w:id="227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049CB563" w14:textId="77777777" w:rsidR="009D555B" w:rsidDel="001C1AD6" w:rsidRDefault="009D555B" w:rsidP="009D555B">
      <w:pPr>
        <w:pStyle w:val="PL"/>
        <w:rPr>
          <w:ins w:id="228" w:author="Osama Lotfallah" w:date="2025-09-29T14:41:00Z" w16du:dateUtc="2025-09-29T21:41:00Z"/>
          <w:del w:id="229" w:author="GruberRo3" w:date="2025-11-06T10:20:00Z" w16du:dateUtc="2025-11-06T09:20:00Z"/>
        </w:rPr>
      </w:pPr>
    </w:p>
    <w:p w14:paraId="0AE74AF8" w14:textId="4C6A635A" w:rsidR="009D555B" w:rsidRDefault="009D555B" w:rsidP="009D555B">
      <w:pPr>
        <w:pStyle w:val="PL"/>
        <w:rPr>
          <w:ins w:id="230" w:author="Osama Lotfallah" w:date="2025-09-29T14:41:00Z" w16du:dateUtc="2025-09-29T21:41:00Z"/>
        </w:rPr>
      </w:pPr>
      <w:ins w:id="231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6633C1D1" w14:textId="77777777" w:rsidR="009D555B" w:rsidRDefault="009D555B" w:rsidP="009D555B">
      <w:pPr>
        <w:pStyle w:val="PL"/>
        <w:rPr>
          <w:ins w:id="232" w:author="Osama Lotfallah" w:date="2025-09-29T14:41:00Z" w16du:dateUtc="2025-09-29T21:41:00Z"/>
        </w:rPr>
      </w:pPr>
      <w:ins w:id="2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PLMN-list</w:t>
        </w:r>
        <w:r>
          <w:t>&lt;/NodeName&gt;</w:t>
        </w:r>
      </w:ins>
    </w:p>
    <w:p w14:paraId="6A9F51D4" w14:textId="77777777" w:rsidR="009D555B" w:rsidRDefault="009D555B" w:rsidP="009D555B">
      <w:pPr>
        <w:pStyle w:val="PL"/>
        <w:rPr>
          <w:ins w:id="234" w:author="Osama Lotfallah" w:date="2025-09-29T14:41:00Z" w16du:dateUtc="2025-09-29T21:41:00Z"/>
        </w:rPr>
      </w:pPr>
      <w:ins w:id="2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D132939" w14:textId="77777777" w:rsidR="009D555B" w:rsidRDefault="009D555B" w:rsidP="009D555B">
      <w:pPr>
        <w:pStyle w:val="PL"/>
        <w:rPr>
          <w:ins w:id="236" w:author="Osama Lotfallah" w:date="2025-09-29T14:41:00Z" w16du:dateUtc="2025-09-29T21:41:00Z"/>
        </w:rPr>
      </w:pPr>
      <w:ins w:id="23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3216F88" w14:textId="77777777" w:rsidR="009D555B" w:rsidRDefault="009D555B" w:rsidP="009D555B">
      <w:pPr>
        <w:pStyle w:val="PL"/>
        <w:rPr>
          <w:ins w:id="238" w:author="Osama Lotfallah" w:date="2025-09-29T14:41:00Z" w16du:dateUtc="2025-09-29T21:41:00Z"/>
        </w:rPr>
      </w:pPr>
      <w:ins w:id="2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4C0B01E" w14:textId="77777777" w:rsidR="009D555B" w:rsidRDefault="009D555B" w:rsidP="009D555B">
      <w:pPr>
        <w:pStyle w:val="PL"/>
        <w:rPr>
          <w:ins w:id="240" w:author="Osama Lotfallah" w:date="2025-09-29T14:41:00Z" w16du:dateUtc="2025-09-29T21:41:00Z"/>
        </w:rPr>
      </w:pPr>
      <w:ins w:id="24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F311E1B" w14:textId="77777777" w:rsidR="009D555B" w:rsidRDefault="009D555B" w:rsidP="009D555B">
      <w:pPr>
        <w:pStyle w:val="PL"/>
        <w:rPr>
          <w:ins w:id="242" w:author="Osama Lotfallah" w:date="2025-09-29T14:41:00Z" w16du:dateUtc="2025-09-29T21:41:00Z"/>
        </w:rPr>
      </w:pPr>
      <w:ins w:id="24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A5CB5EB" w14:textId="77777777" w:rsidR="009D555B" w:rsidRDefault="009D555B" w:rsidP="009D555B">
      <w:pPr>
        <w:pStyle w:val="PL"/>
        <w:rPr>
          <w:ins w:id="244" w:author="Osama Lotfallah" w:date="2025-09-29T14:41:00Z" w16du:dateUtc="2025-09-29T21:41:00Z"/>
        </w:rPr>
      </w:pPr>
      <w:ins w:id="24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1BBD67B" w14:textId="77777777" w:rsidR="009D555B" w:rsidRDefault="009D555B" w:rsidP="009D555B">
      <w:pPr>
        <w:pStyle w:val="PL"/>
        <w:rPr>
          <w:ins w:id="246" w:author="Osama Lotfallah" w:date="2025-09-29T14:41:00Z" w16du:dateUtc="2025-09-29T21:41:00Z"/>
        </w:rPr>
      </w:pPr>
      <w:ins w:id="24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E200BEC" w14:textId="77777777" w:rsidR="009D555B" w:rsidRDefault="009D555B" w:rsidP="009D555B">
      <w:pPr>
        <w:pStyle w:val="PL"/>
        <w:rPr>
          <w:ins w:id="248" w:author="Osama Lotfallah" w:date="2025-09-29T14:41:00Z" w16du:dateUtc="2025-09-29T21:41:00Z"/>
        </w:rPr>
      </w:pPr>
      <w:ins w:id="24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E760B09" w14:textId="77777777" w:rsidR="009D555B" w:rsidRDefault="009D555B" w:rsidP="009D555B">
      <w:pPr>
        <w:pStyle w:val="PL"/>
        <w:rPr>
          <w:ins w:id="250" w:author="Osama Lotfallah" w:date="2025-09-29T14:41:00Z" w16du:dateUtc="2025-09-29T21:41:00Z"/>
        </w:rPr>
      </w:pPr>
      <w:ins w:id="25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1926237" w14:textId="77777777" w:rsidR="009D555B" w:rsidRDefault="009D555B" w:rsidP="009D555B">
      <w:pPr>
        <w:pStyle w:val="PL"/>
        <w:rPr>
          <w:ins w:id="252" w:author="Osama Lotfallah" w:date="2025-09-29T14:41:00Z" w16du:dateUtc="2025-09-29T21:41:00Z"/>
        </w:rPr>
      </w:pPr>
      <w:ins w:id="25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7CE9AE4" w14:textId="77777777" w:rsidR="009D555B" w:rsidRDefault="009D555B" w:rsidP="009D555B">
      <w:pPr>
        <w:pStyle w:val="PL"/>
        <w:rPr>
          <w:ins w:id="254" w:author="Osama Lotfallah" w:date="2025-09-29T14:41:00Z" w16du:dateUtc="2025-09-29T21:41:00Z"/>
        </w:rPr>
      </w:pPr>
      <w:ins w:id="25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C18FE8A" w14:textId="77777777" w:rsidR="009D555B" w:rsidRDefault="009D555B" w:rsidP="009D555B">
      <w:pPr>
        <w:pStyle w:val="PL"/>
        <w:rPr>
          <w:ins w:id="256" w:author="Osama Lotfallah" w:date="2025-09-29T14:41:00Z" w16du:dateUtc="2025-09-29T21:41:00Z"/>
        </w:rPr>
      </w:pPr>
      <w:ins w:id="25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5E9A237" w14:textId="77777777" w:rsidR="009D555B" w:rsidRDefault="009D555B" w:rsidP="009D555B">
      <w:pPr>
        <w:pStyle w:val="PL"/>
        <w:rPr>
          <w:ins w:id="258" w:author="Osama Lotfallah" w:date="2025-09-29T14:41:00Z" w16du:dateUtc="2025-09-29T21:41:00Z"/>
        </w:rPr>
      </w:pPr>
      <w:ins w:id="25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F00E6A7" w14:textId="77777777" w:rsidR="009D555B" w:rsidRDefault="009D555B" w:rsidP="009D555B">
      <w:pPr>
        <w:pStyle w:val="PL"/>
        <w:rPr>
          <w:ins w:id="260" w:author="Osama Lotfallah" w:date="2025-09-29T14:41:00Z" w16du:dateUtc="2025-09-29T21:41:00Z"/>
        </w:rPr>
      </w:pPr>
      <w:ins w:id="26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09D8A3B" w14:textId="77777777" w:rsidR="009D555B" w:rsidRDefault="009D555B" w:rsidP="009D555B">
      <w:pPr>
        <w:pStyle w:val="PL"/>
        <w:rPr>
          <w:ins w:id="262" w:author="Osama Lotfallah" w:date="2025-09-29T14:41:00Z" w16du:dateUtc="2025-09-29T21:41:00Z"/>
        </w:rPr>
      </w:pPr>
      <w:ins w:id="26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76CCD30B" w14:textId="77777777" w:rsidR="009D555B" w:rsidRDefault="009D555B" w:rsidP="009D555B">
      <w:pPr>
        <w:pStyle w:val="PL"/>
        <w:rPr>
          <w:ins w:id="264" w:author="Osama Lotfallah" w:date="2025-09-29T14:41:00Z" w16du:dateUtc="2025-09-29T21:41:00Z"/>
        </w:rPr>
      </w:pPr>
      <w:ins w:id="26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2AC9567E" w14:textId="77777777" w:rsidR="009D555B" w:rsidRDefault="009D555B" w:rsidP="009D555B">
      <w:pPr>
        <w:pStyle w:val="PL"/>
        <w:rPr>
          <w:ins w:id="266" w:author="Osama Lotfallah" w:date="2025-09-29T14:41:00Z" w16du:dateUtc="2025-09-29T21:41:00Z"/>
        </w:rPr>
      </w:pPr>
      <w:ins w:id="26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0907DF3E" w14:textId="77777777" w:rsidR="009D555B" w:rsidRDefault="009D555B" w:rsidP="009D555B">
      <w:pPr>
        <w:pStyle w:val="PL"/>
        <w:rPr>
          <w:ins w:id="268" w:author="Osama Lotfallah" w:date="2025-09-29T14:41:00Z" w16du:dateUtc="2025-09-29T21:41:00Z"/>
        </w:rPr>
      </w:pPr>
      <w:ins w:id="26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0E0BFB3C" w14:textId="77777777" w:rsidR="009D555B" w:rsidRDefault="009D555B" w:rsidP="009D555B">
      <w:pPr>
        <w:pStyle w:val="PL"/>
        <w:rPr>
          <w:ins w:id="270" w:author="Osama Lotfallah" w:date="2025-09-29T14:41:00Z" w16du:dateUtc="2025-09-29T21:41:00Z"/>
        </w:rPr>
      </w:pPr>
      <w:ins w:id="27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CB1D8A0" w14:textId="77777777" w:rsidR="009D555B" w:rsidRDefault="009D555B" w:rsidP="009D555B">
      <w:pPr>
        <w:pStyle w:val="PL"/>
        <w:rPr>
          <w:ins w:id="272" w:author="Osama Lotfallah" w:date="2025-09-29T14:41:00Z" w16du:dateUtc="2025-09-29T21:41:00Z"/>
        </w:rPr>
      </w:pPr>
    </w:p>
    <w:p w14:paraId="4DD07C4B" w14:textId="77777777" w:rsidR="009D555B" w:rsidRDefault="009D555B" w:rsidP="009D555B">
      <w:pPr>
        <w:pStyle w:val="PL"/>
        <w:rPr>
          <w:ins w:id="273" w:author="Osama Lotfallah" w:date="2025-09-29T14:41:00Z" w16du:dateUtc="2025-09-29T21:41:00Z"/>
        </w:rPr>
      </w:pPr>
      <w:ins w:id="2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523D20FD" w14:textId="77777777" w:rsidR="009D555B" w:rsidRDefault="009D555B" w:rsidP="009D555B">
      <w:pPr>
        <w:pStyle w:val="PL"/>
        <w:rPr>
          <w:ins w:id="275" w:author="Osama Lotfallah" w:date="2025-09-29T14:41:00Z" w16du:dateUtc="2025-09-29T21:41:00Z"/>
        </w:rPr>
      </w:pPr>
      <w:ins w:id="2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0E27584A" w14:textId="77777777" w:rsidR="009D555B" w:rsidRDefault="009D555B" w:rsidP="009D555B">
      <w:pPr>
        <w:pStyle w:val="PL"/>
        <w:rPr>
          <w:ins w:id="277" w:author="Osama Lotfallah" w:date="2025-09-29T14:41:00Z" w16du:dateUtc="2025-09-29T21:41:00Z"/>
        </w:rPr>
      </w:pPr>
      <w:ins w:id="2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1672C236" w14:textId="77777777" w:rsidR="009D555B" w:rsidRDefault="009D555B" w:rsidP="009D555B">
      <w:pPr>
        <w:pStyle w:val="PL"/>
        <w:rPr>
          <w:ins w:id="279" w:author="Osama Lotfallah" w:date="2025-09-29T14:41:00Z" w16du:dateUtc="2025-09-29T21:41:00Z"/>
        </w:rPr>
      </w:pPr>
      <w:ins w:id="2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B91555A" w14:textId="77777777" w:rsidR="009D555B" w:rsidRDefault="009D555B" w:rsidP="009D555B">
      <w:pPr>
        <w:pStyle w:val="PL"/>
        <w:rPr>
          <w:ins w:id="281" w:author="Osama Lotfallah" w:date="2025-09-29T14:41:00Z" w16du:dateUtc="2025-09-29T21:41:00Z"/>
        </w:rPr>
      </w:pPr>
      <w:ins w:id="2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1843F54" w14:textId="77777777" w:rsidR="009D555B" w:rsidRDefault="009D555B" w:rsidP="009D555B">
      <w:pPr>
        <w:pStyle w:val="PL"/>
        <w:rPr>
          <w:ins w:id="283" w:author="Osama Lotfallah" w:date="2025-09-29T14:41:00Z" w16du:dateUtc="2025-09-29T21:41:00Z"/>
        </w:rPr>
      </w:pPr>
      <w:ins w:id="2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97E46FD" w14:textId="77777777" w:rsidR="009D555B" w:rsidRDefault="009D555B" w:rsidP="009D555B">
      <w:pPr>
        <w:pStyle w:val="PL"/>
        <w:rPr>
          <w:ins w:id="285" w:author="Osama Lotfallah" w:date="2025-09-29T14:41:00Z" w16du:dateUtc="2025-09-29T21:41:00Z"/>
        </w:rPr>
      </w:pPr>
      <w:ins w:id="2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C765112" w14:textId="77777777" w:rsidR="009D555B" w:rsidRDefault="009D555B" w:rsidP="009D555B">
      <w:pPr>
        <w:pStyle w:val="PL"/>
        <w:rPr>
          <w:ins w:id="287" w:author="Osama Lotfallah" w:date="2025-09-29T14:41:00Z" w16du:dateUtc="2025-09-29T21:41:00Z"/>
        </w:rPr>
      </w:pPr>
      <w:ins w:id="2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10EE5D" w14:textId="77777777" w:rsidR="009D555B" w:rsidRDefault="009D555B" w:rsidP="009D555B">
      <w:pPr>
        <w:pStyle w:val="PL"/>
        <w:rPr>
          <w:ins w:id="289" w:author="Osama Lotfallah" w:date="2025-09-29T14:41:00Z" w16du:dateUtc="2025-09-29T21:41:00Z"/>
        </w:rPr>
      </w:pPr>
      <w:ins w:id="2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&lt;note/&gt;</w:t>
        </w:r>
      </w:ins>
    </w:p>
    <w:p w14:paraId="6E9542EB" w14:textId="77777777" w:rsidR="009D555B" w:rsidRDefault="009D555B" w:rsidP="009D555B">
      <w:pPr>
        <w:pStyle w:val="PL"/>
        <w:rPr>
          <w:ins w:id="291" w:author="Osama Lotfallah" w:date="2025-09-29T14:41:00Z" w16du:dateUtc="2025-09-29T21:41:00Z"/>
        </w:rPr>
      </w:pPr>
      <w:ins w:id="29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F35291B" w14:textId="77777777" w:rsidR="009D555B" w:rsidRDefault="009D555B" w:rsidP="009D555B">
      <w:pPr>
        <w:pStyle w:val="PL"/>
        <w:rPr>
          <w:ins w:id="293" w:author="Osama Lotfallah" w:date="2025-09-29T14:41:00Z" w16du:dateUtc="2025-09-29T21:41:00Z"/>
        </w:rPr>
      </w:pPr>
      <w:ins w:id="29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576D4D6" w14:textId="3CF4980E" w:rsidR="009D555B" w:rsidRDefault="009D555B" w:rsidP="009D555B">
      <w:pPr>
        <w:pStyle w:val="PL"/>
        <w:rPr>
          <w:ins w:id="295" w:author="Osama Lotfallah" w:date="2025-09-29T14:41:00Z" w16du:dateUtc="2025-09-29T21:41:00Z"/>
        </w:rPr>
      </w:pPr>
      <w:ins w:id="2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</w:t>
        </w:r>
      </w:ins>
      <w:ins w:id="297" w:author="Osama Lotfallah" w:date="2025-10-15T08:42:00Z" w16du:dateUtc="2025-10-15T15:42:00Z">
        <w:r w:rsidR="003F1255">
          <w:t>O</w:t>
        </w:r>
        <w:r w:rsidR="0074619A">
          <w:t>r</w:t>
        </w:r>
        <w:r w:rsidR="003F1255">
          <w:t>More</w:t>
        </w:r>
      </w:ins>
      <w:ins w:id="298" w:author="Osama Lotfallah" w:date="2025-09-29T14:41:00Z" w16du:dateUtc="2025-09-29T21:41:00Z">
        <w:r>
          <w:t>/&gt;</w:t>
        </w:r>
      </w:ins>
    </w:p>
    <w:p w14:paraId="1AD00277" w14:textId="77777777" w:rsidR="009D555B" w:rsidRDefault="009D555B" w:rsidP="009D555B">
      <w:pPr>
        <w:pStyle w:val="PL"/>
        <w:rPr>
          <w:ins w:id="299" w:author="Osama Lotfallah" w:date="2025-09-29T14:41:00Z" w16du:dateUtc="2025-09-29T21:41:00Z"/>
        </w:rPr>
      </w:pPr>
      <w:ins w:id="3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8FB5836" w14:textId="77777777" w:rsidR="009D555B" w:rsidRDefault="009D555B" w:rsidP="009D555B">
      <w:pPr>
        <w:pStyle w:val="PL"/>
        <w:rPr>
          <w:ins w:id="301" w:author="Osama Lotfallah" w:date="2025-09-29T14:41:00Z" w16du:dateUtc="2025-09-29T21:41:00Z"/>
        </w:rPr>
      </w:pPr>
      <w:ins w:id="3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73E650" w14:textId="77777777" w:rsidR="009D555B" w:rsidRDefault="009D555B" w:rsidP="009D555B">
      <w:pPr>
        <w:pStyle w:val="PL"/>
        <w:rPr>
          <w:ins w:id="303" w:author="Osama Lotfallah" w:date="2025-09-29T14:41:00Z" w16du:dateUtc="2025-09-29T21:41:00Z"/>
        </w:rPr>
      </w:pPr>
      <w:ins w:id="3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257449D" w14:textId="77777777" w:rsidR="009D555B" w:rsidRDefault="009D555B" w:rsidP="009D555B">
      <w:pPr>
        <w:pStyle w:val="PL"/>
        <w:rPr>
          <w:ins w:id="305" w:author="Osama Lotfallah" w:date="2025-09-29T14:41:00Z" w16du:dateUtc="2025-09-29T21:41:00Z"/>
        </w:rPr>
      </w:pPr>
      <w:ins w:id="3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8EFDB54" w14:textId="77777777" w:rsidR="009D555B" w:rsidRDefault="009D555B" w:rsidP="009D555B">
      <w:pPr>
        <w:pStyle w:val="PL"/>
        <w:rPr>
          <w:ins w:id="307" w:author="Osama Lotfallah" w:date="2025-09-29T14:41:00Z" w16du:dateUtc="2025-09-29T21:41:00Z"/>
        </w:rPr>
      </w:pPr>
      <w:ins w:id="3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54BE0A5F" w14:textId="77777777" w:rsidR="009D555B" w:rsidRDefault="009D555B" w:rsidP="009D555B">
      <w:pPr>
        <w:pStyle w:val="PL"/>
        <w:rPr>
          <w:ins w:id="309" w:author="Osama Lotfallah" w:date="2025-09-29T14:41:00Z" w16du:dateUtc="2025-09-29T21:41:00Z"/>
        </w:rPr>
      </w:pPr>
      <w:ins w:id="3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9A0BBBA" w14:textId="77777777" w:rsidR="009D555B" w:rsidRDefault="009D555B" w:rsidP="009D555B">
      <w:pPr>
        <w:pStyle w:val="PL"/>
        <w:rPr>
          <w:ins w:id="311" w:author="Osama Lotfallah" w:date="2025-09-29T14:41:00Z" w16du:dateUtc="2025-09-29T21:41:00Z"/>
        </w:rPr>
      </w:pPr>
      <w:ins w:id="31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64E808C" w14:textId="77777777" w:rsidR="009D555B" w:rsidRDefault="009D555B" w:rsidP="009D555B">
      <w:pPr>
        <w:pStyle w:val="PL"/>
        <w:rPr>
          <w:ins w:id="313" w:author="Osama Lotfallah" w:date="2025-09-29T14:41:00Z" w16du:dateUtc="2025-09-29T21:41:00Z"/>
        </w:rPr>
      </w:pPr>
      <w:ins w:id="31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CA65A9E" w14:textId="77777777" w:rsidR="009D555B" w:rsidRDefault="009D555B" w:rsidP="009D555B">
      <w:pPr>
        <w:pStyle w:val="PL"/>
        <w:rPr>
          <w:ins w:id="315" w:author="Osama Lotfallah" w:date="2025-09-29T14:41:00Z" w16du:dateUtc="2025-09-29T21:41:00Z"/>
        </w:rPr>
      </w:pPr>
      <w:ins w:id="31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4EF3E7C" w14:textId="77777777" w:rsidR="009D555B" w:rsidRDefault="009D555B" w:rsidP="009D555B">
      <w:pPr>
        <w:pStyle w:val="PL"/>
        <w:rPr>
          <w:ins w:id="317" w:author="Osama Lotfallah" w:date="2025-09-29T14:41:00Z" w16du:dateUtc="2025-09-29T21:41:00Z"/>
        </w:rPr>
      </w:pPr>
    </w:p>
    <w:p w14:paraId="093CE1C8" w14:textId="77777777" w:rsidR="009D555B" w:rsidRDefault="009D555B" w:rsidP="009D555B">
      <w:pPr>
        <w:pStyle w:val="PL"/>
        <w:rPr>
          <w:ins w:id="318" w:author="Osama Lotfallah" w:date="2025-09-29T14:41:00Z" w16du:dateUtc="2025-09-29T21:41:00Z"/>
        </w:rPr>
      </w:pPr>
      <w:ins w:id="3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7FAE7B1C" w14:textId="4D025D3C" w:rsidR="009D555B" w:rsidRDefault="009D555B" w:rsidP="009D555B">
      <w:pPr>
        <w:pStyle w:val="PL"/>
        <w:rPr>
          <w:ins w:id="320" w:author="Osama Lotfallah" w:date="2025-09-29T14:41:00Z" w16du:dateUtc="2025-09-29T21:41:00Z"/>
        </w:rPr>
      </w:pPr>
      <w:ins w:id="3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</w:t>
        </w:r>
        <w:r>
          <w:t>&lt;/NodeName&gt;</w:t>
        </w:r>
      </w:ins>
    </w:p>
    <w:p w14:paraId="63B5EFFC" w14:textId="77777777" w:rsidR="009D555B" w:rsidRDefault="009D555B" w:rsidP="009D555B">
      <w:pPr>
        <w:pStyle w:val="PL"/>
        <w:rPr>
          <w:ins w:id="322" w:author="Osama Lotfallah" w:date="2025-09-29T14:41:00Z" w16du:dateUtc="2025-09-29T21:41:00Z"/>
        </w:rPr>
      </w:pPr>
      <w:ins w:id="3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5C4787A" w14:textId="77777777" w:rsidR="009D555B" w:rsidRDefault="009D555B" w:rsidP="009D555B">
      <w:pPr>
        <w:pStyle w:val="PL"/>
        <w:rPr>
          <w:ins w:id="324" w:author="Osama Lotfallah" w:date="2025-09-29T14:41:00Z" w16du:dateUtc="2025-09-29T21:41:00Z"/>
        </w:rPr>
      </w:pPr>
      <w:ins w:id="3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D4EC9AB" w14:textId="77777777" w:rsidR="009D555B" w:rsidRDefault="009D555B" w:rsidP="009D555B">
      <w:pPr>
        <w:pStyle w:val="PL"/>
        <w:rPr>
          <w:ins w:id="326" w:author="Osama Lotfallah" w:date="2025-09-29T14:41:00Z" w16du:dateUtc="2025-09-29T21:41:00Z"/>
        </w:rPr>
      </w:pPr>
      <w:ins w:id="32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29B8DCD" w14:textId="77777777" w:rsidR="009D555B" w:rsidRDefault="009D555B" w:rsidP="009D555B">
      <w:pPr>
        <w:pStyle w:val="PL"/>
        <w:rPr>
          <w:ins w:id="328" w:author="Osama Lotfallah" w:date="2025-09-29T14:41:00Z" w16du:dateUtc="2025-09-29T21:41:00Z"/>
        </w:rPr>
      </w:pPr>
      <w:ins w:id="32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49B9B82" w14:textId="77777777" w:rsidR="009D555B" w:rsidRDefault="009D555B" w:rsidP="009D555B">
      <w:pPr>
        <w:pStyle w:val="PL"/>
        <w:rPr>
          <w:ins w:id="330" w:author="Osama Lotfallah" w:date="2025-09-29T14:41:00Z" w16du:dateUtc="2025-09-29T21:41:00Z"/>
        </w:rPr>
      </w:pPr>
      <w:ins w:id="33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0A9A040" w14:textId="77777777" w:rsidR="009D555B" w:rsidRDefault="009D555B" w:rsidP="009D555B">
      <w:pPr>
        <w:pStyle w:val="PL"/>
        <w:rPr>
          <w:ins w:id="332" w:author="Osama Lotfallah" w:date="2025-09-29T14:41:00Z" w16du:dateUtc="2025-09-29T21:41:00Z"/>
        </w:rPr>
      </w:pPr>
      <w:ins w:id="3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6756F73" w14:textId="77777777" w:rsidR="009D555B" w:rsidRDefault="009D555B" w:rsidP="009D555B">
      <w:pPr>
        <w:pStyle w:val="PL"/>
        <w:rPr>
          <w:ins w:id="334" w:author="Osama Lotfallah" w:date="2025-09-29T14:41:00Z" w16du:dateUtc="2025-09-29T21:41:00Z"/>
        </w:rPr>
      </w:pPr>
      <w:ins w:id="3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14:paraId="62414B18" w14:textId="77777777" w:rsidR="009D555B" w:rsidRDefault="009D555B" w:rsidP="009D555B">
      <w:pPr>
        <w:pStyle w:val="PL"/>
        <w:rPr>
          <w:ins w:id="336" w:author="Osama Lotfallah" w:date="2025-09-29T14:41:00Z" w16du:dateUtc="2025-09-29T21:41:00Z"/>
        </w:rPr>
      </w:pPr>
      <w:ins w:id="33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DEAC585" w14:textId="77777777" w:rsidR="009D555B" w:rsidRDefault="009D555B" w:rsidP="009D555B">
      <w:pPr>
        <w:pStyle w:val="PL"/>
        <w:rPr>
          <w:ins w:id="338" w:author="Osama Lotfallah" w:date="2025-09-29T14:41:00Z" w16du:dateUtc="2025-09-29T21:41:00Z"/>
        </w:rPr>
      </w:pPr>
      <w:ins w:id="3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2A86C30" w14:textId="77777777" w:rsidR="009D555B" w:rsidRDefault="009D555B" w:rsidP="009D555B">
      <w:pPr>
        <w:pStyle w:val="PL"/>
        <w:rPr>
          <w:ins w:id="340" w:author="Osama Lotfallah" w:date="2025-09-29T14:41:00Z" w16du:dateUtc="2025-09-29T21:41:00Z"/>
        </w:rPr>
      </w:pPr>
      <w:ins w:id="34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024B446F" w14:textId="77777777" w:rsidR="009D555B" w:rsidRDefault="009D555B" w:rsidP="009D555B">
      <w:pPr>
        <w:pStyle w:val="PL"/>
        <w:rPr>
          <w:ins w:id="342" w:author="Osama Lotfallah" w:date="2025-09-29T14:41:00Z" w16du:dateUtc="2025-09-29T21:41:00Z"/>
        </w:rPr>
      </w:pPr>
      <w:ins w:id="34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C8D0562" w14:textId="77777777" w:rsidR="009D555B" w:rsidRDefault="009D555B" w:rsidP="009D555B">
      <w:pPr>
        <w:pStyle w:val="PL"/>
        <w:rPr>
          <w:ins w:id="344" w:author="Osama Lotfallah" w:date="2025-09-29T14:41:00Z" w16du:dateUtc="2025-09-29T21:41:00Z"/>
        </w:rPr>
      </w:pPr>
      <w:ins w:id="34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1436C6" w14:textId="77777777" w:rsidR="009D555B" w:rsidRDefault="009D555B" w:rsidP="009D555B">
      <w:pPr>
        <w:pStyle w:val="PL"/>
        <w:rPr>
          <w:ins w:id="346" w:author="Osama Lotfallah" w:date="2025-09-29T14:41:00Z" w16du:dateUtc="2025-09-29T21:41:00Z"/>
        </w:rPr>
      </w:pPr>
      <w:ins w:id="34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7864749" w14:textId="77777777" w:rsidR="009D555B" w:rsidRDefault="009D555B" w:rsidP="009D555B">
      <w:pPr>
        <w:pStyle w:val="PL"/>
        <w:rPr>
          <w:ins w:id="348" w:author="Osama Lotfallah" w:date="2025-09-29T14:41:00Z" w16du:dateUtc="2025-09-29T21:41:00Z"/>
        </w:rPr>
      </w:pPr>
      <w:ins w:id="34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56990F1" w14:textId="77777777" w:rsidR="009D555B" w:rsidRDefault="009D555B" w:rsidP="009D555B">
      <w:pPr>
        <w:pStyle w:val="PL"/>
        <w:rPr>
          <w:ins w:id="350" w:author="Osama Lotfallah" w:date="2025-09-29T14:41:00Z" w16du:dateUtc="2025-09-29T21:41:00Z"/>
        </w:rPr>
      </w:pPr>
      <w:ins w:id="35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lang w:val="en-US"/>
          </w:rPr>
          <w:t>PLMN identity</w:t>
        </w:r>
        <w:r>
          <w:t>.&lt;/DFTitle&gt;</w:t>
        </w:r>
      </w:ins>
    </w:p>
    <w:p w14:paraId="3DEA23B9" w14:textId="77777777" w:rsidR="009D555B" w:rsidRDefault="009D555B" w:rsidP="009D555B">
      <w:pPr>
        <w:pStyle w:val="PL"/>
        <w:rPr>
          <w:ins w:id="352" w:author="Osama Lotfallah" w:date="2025-09-29T14:41:00Z" w16du:dateUtc="2025-09-29T21:41:00Z"/>
        </w:rPr>
      </w:pPr>
      <w:ins w:id="35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A69568F" w14:textId="77777777" w:rsidR="009D555B" w:rsidRDefault="009D555B" w:rsidP="009D555B">
      <w:pPr>
        <w:pStyle w:val="PL"/>
        <w:rPr>
          <w:ins w:id="354" w:author="Osama Lotfallah" w:date="2025-09-29T14:41:00Z" w16du:dateUtc="2025-09-29T21:41:00Z"/>
        </w:rPr>
      </w:pPr>
      <w:ins w:id="35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62A8A70" w14:textId="77777777" w:rsidR="009D555B" w:rsidRDefault="009D555B" w:rsidP="009D555B">
      <w:pPr>
        <w:pStyle w:val="PL"/>
        <w:rPr>
          <w:ins w:id="356" w:author="Osama Lotfallah" w:date="2025-09-29T14:41:00Z" w16du:dateUtc="2025-09-29T21:41:00Z"/>
        </w:rPr>
      </w:pPr>
      <w:ins w:id="35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90DA009" w14:textId="77777777" w:rsidR="009D555B" w:rsidRDefault="009D555B" w:rsidP="009D555B">
      <w:pPr>
        <w:pStyle w:val="PL"/>
        <w:rPr>
          <w:ins w:id="358" w:author="Osama Lotfallah" w:date="2025-09-29T14:41:00Z" w16du:dateUtc="2025-09-29T21:41:00Z"/>
        </w:rPr>
      </w:pPr>
      <w:ins w:id="35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AC15FB3" w14:textId="77777777" w:rsidR="009D555B" w:rsidRDefault="009D555B" w:rsidP="009D555B">
      <w:pPr>
        <w:pStyle w:val="PL"/>
        <w:rPr>
          <w:ins w:id="360" w:author="Osama Lotfallah" w:date="2025-09-29T14:41:00Z" w16du:dateUtc="2025-09-29T21:41:00Z"/>
        </w:rPr>
      </w:pPr>
      <w:ins w:id="36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7811532" w14:textId="77777777" w:rsidR="009D555B" w:rsidRDefault="009D555B" w:rsidP="009D555B">
      <w:pPr>
        <w:pStyle w:val="PL"/>
        <w:rPr>
          <w:ins w:id="362" w:author="Osama Lotfallah" w:date="2025-09-29T14:41:00Z" w16du:dateUtc="2025-09-29T21:41:00Z"/>
        </w:rPr>
      </w:pPr>
    </w:p>
    <w:p w14:paraId="7E16D75B" w14:textId="77777777" w:rsidR="009D555B" w:rsidRDefault="009D555B" w:rsidP="009D555B">
      <w:pPr>
        <w:pStyle w:val="PL"/>
        <w:rPr>
          <w:ins w:id="363" w:author="Osama Lotfallah" w:date="2025-09-29T14:41:00Z" w16du:dateUtc="2025-09-29T21:41:00Z"/>
        </w:rPr>
      </w:pPr>
      <w:ins w:id="3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D50C71A" w14:textId="7C861565" w:rsidR="009D555B" w:rsidRDefault="009D555B" w:rsidP="009D555B">
      <w:pPr>
        <w:pStyle w:val="PL"/>
        <w:rPr>
          <w:ins w:id="365" w:author="Osama Lotfallah" w:date="2025-09-29T14:41:00Z" w16du:dateUtc="2025-09-29T21:41:00Z"/>
        </w:rPr>
      </w:pPr>
      <w:ins w:id="3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AccessTechnology</w:t>
        </w:r>
      </w:ins>
      <w:ins w:id="367" w:author="GruberRo3" w:date="2025-10-28T22:18:00Z">
        <w:r w:rsidR="00A03BC4" w:rsidRPr="00A03BC4">
          <w:t>Identifier</w:t>
        </w:r>
      </w:ins>
      <w:ins w:id="368" w:author="Osama Lotfallah" w:date="2025-09-29T14:41:00Z" w16du:dateUtc="2025-09-29T21:41:00Z">
        <w:r>
          <w:t>&lt;/NodeName&gt;</w:t>
        </w:r>
      </w:ins>
    </w:p>
    <w:p w14:paraId="2EF312D4" w14:textId="77777777" w:rsidR="009D555B" w:rsidRDefault="009D555B" w:rsidP="009D555B">
      <w:pPr>
        <w:pStyle w:val="PL"/>
        <w:rPr>
          <w:ins w:id="369" w:author="Osama Lotfallah" w:date="2025-09-29T14:41:00Z" w16du:dateUtc="2025-09-29T21:41:00Z"/>
        </w:rPr>
      </w:pPr>
      <w:ins w:id="3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E261573" w14:textId="77777777" w:rsidR="009D555B" w:rsidRDefault="009D555B" w:rsidP="009D555B">
      <w:pPr>
        <w:pStyle w:val="PL"/>
        <w:rPr>
          <w:ins w:id="371" w:author="Osama Lotfallah" w:date="2025-09-29T14:41:00Z" w16du:dateUtc="2025-09-29T21:41:00Z"/>
        </w:rPr>
      </w:pPr>
      <w:ins w:id="3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611ACBA" w14:textId="77777777" w:rsidR="009D555B" w:rsidRDefault="009D555B" w:rsidP="009D555B">
      <w:pPr>
        <w:pStyle w:val="PL"/>
        <w:rPr>
          <w:ins w:id="373" w:author="Osama Lotfallah" w:date="2025-09-29T14:41:00Z" w16du:dateUtc="2025-09-29T21:41:00Z"/>
        </w:rPr>
      </w:pPr>
      <w:ins w:id="3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F1C2E23" w14:textId="77777777" w:rsidR="009D555B" w:rsidRDefault="009D555B" w:rsidP="009D555B">
      <w:pPr>
        <w:pStyle w:val="PL"/>
        <w:rPr>
          <w:ins w:id="375" w:author="Osama Lotfallah" w:date="2025-09-29T14:41:00Z" w16du:dateUtc="2025-09-29T21:41:00Z"/>
        </w:rPr>
      </w:pPr>
      <w:ins w:id="3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722FB5C" w14:textId="77777777" w:rsidR="009D555B" w:rsidRDefault="009D555B" w:rsidP="009D555B">
      <w:pPr>
        <w:pStyle w:val="PL"/>
        <w:rPr>
          <w:ins w:id="377" w:author="Osama Lotfallah" w:date="2025-09-29T14:41:00Z" w16du:dateUtc="2025-09-29T21:41:00Z"/>
        </w:rPr>
      </w:pPr>
      <w:ins w:id="3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411E200" w14:textId="77777777" w:rsidR="009D555B" w:rsidRDefault="009D555B" w:rsidP="009D555B">
      <w:pPr>
        <w:pStyle w:val="PL"/>
        <w:rPr>
          <w:ins w:id="379" w:author="Osama Lotfallah" w:date="2025-09-29T14:41:00Z" w16du:dateUtc="2025-09-29T21:41:00Z"/>
        </w:rPr>
      </w:pPr>
      <w:ins w:id="3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D17CAEE" w14:textId="77777777" w:rsidR="009D555B" w:rsidRDefault="009D555B" w:rsidP="009D555B">
      <w:pPr>
        <w:pStyle w:val="PL"/>
        <w:rPr>
          <w:ins w:id="381" w:author="Osama Lotfallah" w:date="2025-09-29T14:41:00Z" w16du:dateUtc="2025-09-29T21:41:00Z"/>
        </w:rPr>
      </w:pPr>
      <w:ins w:id="3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64D0D763" w14:textId="77777777" w:rsidR="009D555B" w:rsidRDefault="009D555B" w:rsidP="009D555B">
      <w:pPr>
        <w:pStyle w:val="PL"/>
        <w:rPr>
          <w:ins w:id="383" w:author="Osama Lotfallah" w:date="2025-09-29T14:41:00Z" w16du:dateUtc="2025-09-29T21:41:00Z"/>
        </w:rPr>
      </w:pPr>
      <w:ins w:id="3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AE3E362" w14:textId="77777777" w:rsidR="009D555B" w:rsidRDefault="009D555B" w:rsidP="009D555B">
      <w:pPr>
        <w:pStyle w:val="PL"/>
        <w:rPr>
          <w:ins w:id="385" w:author="Osama Lotfallah" w:date="2025-09-29T14:41:00Z" w16du:dateUtc="2025-09-29T21:41:00Z"/>
        </w:rPr>
      </w:pPr>
      <w:ins w:id="3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396E817" w14:textId="77777777" w:rsidR="009D555B" w:rsidRDefault="009D555B" w:rsidP="009D555B">
      <w:pPr>
        <w:pStyle w:val="PL"/>
        <w:rPr>
          <w:ins w:id="387" w:author="Osama Lotfallah" w:date="2025-09-29T14:41:00Z" w16du:dateUtc="2025-09-29T21:41:00Z"/>
        </w:rPr>
      </w:pPr>
      <w:ins w:id="3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F528AC0" w14:textId="77777777" w:rsidR="009D555B" w:rsidRDefault="009D555B" w:rsidP="009D555B">
      <w:pPr>
        <w:pStyle w:val="PL"/>
        <w:rPr>
          <w:ins w:id="389" w:author="Osama Lotfallah" w:date="2025-09-29T14:41:00Z" w16du:dateUtc="2025-09-29T21:41:00Z"/>
        </w:rPr>
      </w:pPr>
      <w:ins w:id="3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CA1E421" w14:textId="77777777" w:rsidR="009D555B" w:rsidRDefault="009D555B" w:rsidP="009D555B">
      <w:pPr>
        <w:pStyle w:val="PL"/>
        <w:rPr>
          <w:ins w:id="391" w:author="Osama Lotfallah" w:date="2025-09-29T14:41:00Z" w16du:dateUtc="2025-09-29T21:41:00Z"/>
        </w:rPr>
      </w:pPr>
      <w:ins w:id="39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B9B3E8" w14:textId="77777777" w:rsidR="009D555B" w:rsidRDefault="009D555B" w:rsidP="009D555B">
      <w:pPr>
        <w:pStyle w:val="PL"/>
        <w:rPr>
          <w:ins w:id="393" w:author="Osama Lotfallah" w:date="2025-09-29T14:41:00Z" w16du:dateUtc="2025-09-29T21:41:00Z"/>
        </w:rPr>
      </w:pPr>
      <w:ins w:id="39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437B71B" w14:textId="77777777" w:rsidR="009D555B" w:rsidRDefault="009D555B" w:rsidP="009D555B">
      <w:pPr>
        <w:pStyle w:val="PL"/>
        <w:rPr>
          <w:ins w:id="395" w:author="Osama Lotfallah" w:date="2025-09-29T14:41:00Z" w16du:dateUtc="2025-09-29T21:41:00Z"/>
        </w:rPr>
      </w:pPr>
      <w:ins w:id="3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87848E5" w14:textId="755EFB60" w:rsidR="009D555B" w:rsidRDefault="009D555B" w:rsidP="009D555B">
      <w:pPr>
        <w:pStyle w:val="PL"/>
        <w:rPr>
          <w:ins w:id="397" w:author="Osama Lotfallah" w:date="2025-09-29T14:41:00Z" w16du:dateUtc="2025-09-29T21:41:00Z"/>
        </w:rPr>
      </w:pPr>
      <w:ins w:id="3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&lt;DFTitle&gt;Access technology</w:t>
        </w:r>
      </w:ins>
      <w:ins w:id="399" w:author="GruberRo3" w:date="2025-10-28T22:20:00Z" w16du:dateUtc="2025-10-28T21:20:00Z">
        <w:r w:rsidR="00CA3855">
          <w:t xml:space="preserve"> identifier</w:t>
        </w:r>
      </w:ins>
      <w:ins w:id="400" w:author="Osama Lotfallah" w:date="2025-09-29T14:41:00Z" w16du:dateUtc="2025-09-29T21:41:00Z">
        <w:r>
          <w:t>.&lt;/DFTitle&gt;</w:t>
        </w:r>
      </w:ins>
    </w:p>
    <w:p w14:paraId="79915AF8" w14:textId="77777777" w:rsidR="009D555B" w:rsidRDefault="009D555B" w:rsidP="009D555B">
      <w:pPr>
        <w:pStyle w:val="PL"/>
        <w:rPr>
          <w:ins w:id="401" w:author="Osama Lotfallah" w:date="2025-09-29T14:41:00Z" w16du:dateUtc="2025-09-29T21:41:00Z"/>
        </w:rPr>
      </w:pPr>
      <w:ins w:id="4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85BDDDE" w14:textId="77777777" w:rsidR="009D555B" w:rsidRDefault="009D555B" w:rsidP="009D555B">
      <w:pPr>
        <w:pStyle w:val="PL"/>
        <w:rPr>
          <w:ins w:id="403" w:author="Osama Lotfallah" w:date="2025-09-29T14:41:00Z" w16du:dateUtc="2025-09-29T21:41:00Z"/>
        </w:rPr>
      </w:pPr>
      <w:ins w:id="4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75B7E90" w14:textId="77777777" w:rsidR="009D555B" w:rsidRDefault="009D555B" w:rsidP="009D555B">
      <w:pPr>
        <w:pStyle w:val="PL"/>
        <w:rPr>
          <w:ins w:id="405" w:author="Osama Lotfallah" w:date="2025-09-29T14:41:00Z" w16du:dateUtc="2025-09-29T21:41:00Z"/>
        </w:rPr>
      </w:pPr>
      <w:ins w:id="4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C13503F" w14:textId="77777777" w:rsidR="009D555B" w:rsidRDefault="009D555B" w:rsidP="009D555B">
      <w:pPr>
        <w:pStyle w:val="PL"/>
        <w:rPr>
          <w:ins w:id="407" w:author="Osama Lotfallah" w:date="2025-09-29T14:41:00Z" w16du:dateUtc="2025-09-29T21:41:00Z"/>
        </w:rPr>
      </w:pPr>
      <w:ins w:id="4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3BFA7D58" w14:textId="77777777" w:rsidR="009D555B" w:rsidRDefault="009D555B" w:rsidP="009D555B">
      <w:pPr>
        <w:pStyle w:val="PL"/>
        <w:rPr>
          <w:ins w:id="409" w:author="Osama Lotfallah" w:date="2025-09-29T14:41:00Z" w16du:dateUtc="2025-09-29T21:41:00Z"/>
        </w:rPr>
      </w:pPr>
      <w:ins w:id="4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2D64C6FB" w14:textId="77777777" w:rsidR="00681CF1" w:rsidRDefault="00681CF1" w:rsidP="009D555B">
      <w:pPr>
        <w:pStyle w:val="PL"/>
        <w:rPr>
          <w:ins w:id="411" w:author="GruberRo3" w:date="2025-11-06T10:18:00Z" w16du:dateUtc="2025-11-06T09:18:00Z"/>
        </w:rPr>
      </w:pPr>
    </w:p>
    <w:p w14:paraId="6657D3B4" w14:textId="77777777" w:rsidR="00681CF1" w:rsidRDefault="00681CF1" w:rsidP="00681CF1">
      <w:pPr>
        <w:pStyle w:val="PL"/>
        <w:rPr>
          <w:ins w:id="412" w:author="GruberRo3" w:date="2025-11-06T10:18:00Z" w16du:dateUtc="2025-11-06T09:18:00Z"/>
        </w:rPr>
      </w:pPr>
      <w:ins w:id="413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2618B9D" w14:textId="77777777" w:rsidR="00681CF1" w:rsidRDefault="00681CF1" w:rsidP="00681CF1">
      <w:pPr>
        <w:pStyle w:val="PL"/>
        <w:rPr>
          <w:ins w:id="414" w:author="GruberRo3" w:date="2025-11-06T10:18:00Z" w16du:dateUtc="2025-11-06T09:18:00Z"/>
        </w:rPr>
      </w:pPr>
      <w:ins w:id="415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 w:rsidRPr="002C235B">
          <w:rPr>
            <w:rFonts w:ascii="Times New Roman" w:hAnsi="Times New Roman"/>
            <w:noProof w:val="0"/>
            <w:sz w:val="20"/>
          </w:rPr>
          <w:t xml:space="preserve"> </w:t>
        </w:r>
        <w:r w:rsidRPr="002C235B">
          <w:t xml:space="preserve">SatelliteAccess </w:t>
        </w:r>
        <w:r>
          <w:t>&lt;/NodeName&gt;</w:t>
        </w:r>
      </w:ins>
    </w:p>
    <w:p w14:paraId="0335DD1B" w14:textId="77777777" w:rsidR="00681CF1" w:rsidRDefault="00681CF1" w:rsidP="00681CF1">
      <w:pPr>
        <w:pStyle w:val="PL"/>
        <w:rPr>
          <w:ins w:id="416" w:author="GruberRo3" w:date="2025-11-06T10:18:00Z" w16du:dateUtc="2025-11-06T09:18:00Z"/>
        </w:rPr>
      </w:pPr>
      <w:ins w:id="417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44700AD5" w14:textId="77777777" w:rsidR="00681CF1" w:rsidRDefault="00681CF1" w:rsidP="00681CF1">
      <w:pPr>
        <w:pStyle w:val="PL"/>
        <w:rPr>
          <w:ins w:id="418" w:author="GruberRo3" w:date="2025-11-06T10:18:00Z" w16du:dateUtc="2025-11-06T09:18:00Z"/>
        </w:rPr>
      </w:pPr>
      <w:ins w:id="419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95C65CD" w14:textId="77777777" w:rsidR="00681CF1" w:rsidRDefault="00681CF1" w:rsidP="00681CF1">
      <w:pPr>
        <w:pStyle w:val="PL"/>
        <w:rPr>
          <w:ins w:id="420" w:author="GruberRo3" w:date="2025-11-06T10:18:00Z" w16du:dateUtc="2025-11-06T09:18:00Z"/>
        </w:rPr>
      </w:pPr>
      <w:ins w:id="421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8BA1A7B" w14:textId="77777777" w:rsidR="00681CF1" w:rsidRDefault="00681CF1" w:rsidP="00681CF1">
      <w:pPr>
        <w:pStyle w:val="PL"/>
        <w:rPr>
          <w:ins w:id="422" w:author="GruberRo3" w:date="2025-11-06T10:18:00Z" w16du:dateUtc="2025-11-06T09:18:00Z"/>
        </w:rPr>
      </w:pPr>
      <w:ins w:id="423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6968C37" w14:textId="77777777" w:rsidR="00681CF1" w:rsidRDefault="00681CF1" w:rsidP="00681CF1">
      <w:pPr>
        <w:pStyle w:val="PL"/>
        <w:rPr>
          <w:ins w:id="424" w:author="GruberRo3" w:date="2025-11-06T10:18:00Z" w16du:dateUtc="2025-11-06T09:18:00Z"/>
        </w:rPr>
      </w:pPr>
      <w:ins w:id="425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88E0847" w14:textId="77777777" w:rsidR="00681CF1" w:rsidRDefault="00681CF1" w:rsidP="00681CF1">
      <w:pPr>
        <w:pStyle w:val="PL"/>
        <w:rPr>
          <w:ins w:id="426" w:author="GruberRo3" w:date="2025-11-06T10:18:00Z" w16du:dateUtc="2025-11-06T09:18:00Z"/>
        </w:rPr>
      </w:pPr>
      <w:ins w:id="427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BE04DA8" w14:textId="77777777" w:rsidR="00681CF1" w:rsidRDefault="00681CF1" w:rsidP="00681CF1">
      <w:pPr>
        <w:pStyle w:val="PL"/>
        <w:rPr>
          <w:ins w:id="428" w:author="GruberRo3" w:date="2025-11-06T10:18:00Z" w16du:dateUtc="2025-11-06T09:18:00Z"/>
        </w:rPr>
      </w:pPr>
      <w:ins w:id="429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270FF2E9" w14:textId="77777777" w:rsidR="00681CF1" w:rsidRDefault="00681CF1" w:rsidP="00681CF1">
      <w:pPr>
        <w:pStyle w:val="PL"/>
        <w:rPr>
          <w:ins w:id="430" w:author="GruberRo3" w:date="2025-11-06T10:18:00Z" w16du:dateUtc="2025-11-06T09:18:00Z"/>
        </w:rPr>
      </w:pPr>
      <w:ins w:id="431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29E6960F" w14:textId="77777777" w:rsidR="00681CF1" w:rsidRDefault="00681CF1" w:rsidP="00681CF1">
      <w:pPr>
        <w:pStyle w:val="PL"/>
        <w:rPr>
          <w:ins w:id="432" w:author="GruberRo3" w:date="2025-11-06T10:18:00Z" w16du:dateUtc="2025-11-06T09:18:00Z"/>
        </w:rPr>
      </w:pPr>
      <w:ins w:id="433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E1786E2" w14:textId="77777777" w:rsidR="00681CF1" w:rsidRDefault="00681CF1" w:rsidP="00681CF1">
      <w:pPr>
        <w:pStyle w:val="PL"/>
        <w:rPr>
          <w:ins w:id="434" w:author="GruberRo3" w:date="2025-11-06T10:18:00Z" w16du:dateUtc="2025-11-06T09:18:00Z"/>
        </w:rPr>
      </w:pPr>
      <w:ins w:id="435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79E3FE1" w14:textId="77777777" w:rsidR="00681CF1" w:rsidRDefault="00681CF1" w:rsidP="00681CF1">
      <w:pPr>
        <w:pStyle w:val="PL"/>
        <w:rPr>
          <w:ins w:id="436" w:author="GruberRo3" w:date="2025-11-06T10:18:00Z" w16du:dateUtc="2025-11-06T09:18:00Z"/>
        </w:rPr>
      </w:pPr>
      <w:ins w:id="437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D0561EB" w14:textId="77777777" w:rsidR="00681CF1" w:rsidRDefault="00681CF1" w:rsidP="00681CF1">
      <w:pPr>
        <w:pStyle w:val="PL"/>
        <w:rPr>
          <w:ins w:id="438" w:author="GruberRo3" w:date="2025-11-06T10:18:00Z" w16du:dateUtc="2025-11-06T09:18:00Z"/>
        </w:rPr>
      </w:pPr>
      <w:ins w:id="439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28A63A3" w14:textId="77777777" w:rsidR="00681CF1" w:rsidRDefault="00681CF1" w:rsidP="00681CF1">
      <w:pPr>
        <w:pStyle w:val="PL"/>
        <w:rPr>
          <w:ins w:id="440" w:author="GruberRo3" w:date="2025-11-06T10:18:00Z" w16du:dateUtc="2025-11-06T09:18:00Z"/>
        </w:rPr>
      </w:pPr>
      <w:ins w:id="441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21D5A4D" w14:textId="77777777" w:rsidR="00681CF1" w:rsidRDefault="00681CF1" w:rsidP="00681CF1">
      <w:pPr>
        <w:pStyle w:val="PL"/>
        <w:rPr>
          <w:ins w:id="442" w:author="GruberRo3" w:date="2025-11-06T10:18:00Z" w16du:dateUtc="2025-11-06T09:18:00Z"/>
        </w:rPr>
      </w:pPr>
      <w:ins w:id="443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B1E2000" w14:textId="77777777" w:rsidR="00681CF1" w:rsidRDefault="00681CF1" w:rsidP="00681CF1">
      <w:pPr>
        <w:pStyle w:val="PL"/>
        <w:rPr>
          <w:ins w:id="444" w:author="GruberRo3" w:date="2025-11-06T10:18:00Z" w16du:dateUtc="2025-11-06T09:18:00Z"/>
        </w:rPr>
      </w:pPr>
      <w:ins w:id="445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 w:rsidRPr="00030313">
          <w:t xml:space="preserve"> </w:t>
        </w:r>
        <w:r w:rsidRPr="002C235B">
          <w:t>Satellite</w:t>
        </w:r>
        <w:r>
          <w:t xml:space="preserve"> </w:t>
        </w:r>
        <w:r w:rsidRPr="002C235B">
          <w:t>Access</w:t>
        </w:r>
        <w:r>
          <w:t>.&lt;/DFTitle&gt;</w:t>
        </w:r>
      </w:ins>
    </w:p>
    <w:p w14:paraId="7DBE8CB8" w14:textId="77777777" w:rsidR="00681CF1" w:rsidRDefault="00681CF1" w:rsidP="00681CF1">
      <w:pPr>
        <w:pStyle w:val="PL"/>
        <w:rPr>
          <w:ins w:id="446" w:author="GruberRo3" w:date="2025-11-06T10:18:00Z" w16du:dateUtc="2025-11-06T09:18:00Z"/>
        </w:rPr>
      </w:pPr>
      <w:ins w:id="447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2295E44" w14:textId="77777777" w:rsidR="00681CF1" w:rsidRDefault="00681CF1" w:rsidP="00681CF1">
      <w:pPr>
        <w:pStyle w:val="PL"/>
        <w:rPr>
          <w:ins w:id="448" w:author="GruberRo3" w:date="2025-11-06T10:18:00Z" w16du:dateUtc="2025-11-06T09:18:00Z"/>
        </w:rPr>
      </w:pPr>
      <w:ins w:id="449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8120E13" w14:textId="77777777" w:rsidR="00681CF1" w:rsidRDefault="00681CF1" w:rsidP="00681CF1">
      <w:pPr>
        <w:pStyle w:val="PL"/>
        <w:rPr>
          <w:ins w:id="450" w:author="GruberRo3" w:date="2025-11-06T10:18:00Z" w16du:dateUtc="2025-11-06T09:18:00Z"/>
        </w:rPr>
      </w:pPr>
      <w:ins w:id="451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7B2D1A8" w14:textId="77777777" w:rsidR="00681CF1" w:rsidRDefault="00681CF1" w:rsidP="00681CF1">
      <w:pPr>
        <w:pStyle w:val="PL"/>
        <w:rPr>
          <w:ins w:id="452" w:author="GruberRo3" w:date="2025-11-06T10:18:00Z" w16du:dateUtc="2025-11-06T09:18:00Z"/>
        </w:rPr>
      </w:pPr>
      <w:ins w:id="453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3222034F" w14:textId="77777777" w:rsidR="00681CF1" w:rsidRDefault="00681CF1" w:rsidP="00681CF1">
      <w:pPr>
        <w:pStyle w:val="PL"/>
        <w:rPr>
          <w:ins w:id="454" w:author="GruberRo3" w:date="2025-11-06T10:18:00Z" w16du:dateUtc="2025-11-06T09:18:00Z"/>
        </w:rPr>
      </w:pPr>
      <w:ins w:id="455" w:author="GruberRo3" w:date="2025-11-06T10:18:00Z" w16du:dateUtc="2025-11-06T09:1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3A76792" w14:textId="0BCC083D" w:rsidR="009D555B" w:rsidRDefault="009D555B" w:rsidP="009D555B">
      <w:pPr>
        <w:pStyle w:val="PL"/>
        <w:rPr>
          <w:ins w:id="456" w:author="Osama Lotfallah" w:date="2025-09-29T14:41:00Z" w16du:dateUtc="2025-09-29T21:41:00Z"/>
        </w:rPr>
      </w:pPr>
      <w:ins w:id="45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83D1446" w14:textId="77777777" w:rsidR="009D555B" w:rsidRDefault="009D555B" w:rsidP="009D555B">
      <w:pPr>
        <w:pStyle w:val="PL"/>
        <w:rPr>
          <w:ins w:id="458" w:author="Osama Lotfallah" w:date="2025-09-29T14:41:00Z" w16du:dateUtc="2025-09-29T21:41:00Z"/>
        </w:rPr>
      </w:pPr>
      <w:ins w:id="459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750690C0" w14:textId="77777777" w:rsidR="00122F19" w:rsidRDefault="00122F19" w:rsidP="00122F19">
      <w:pPr>
        <w:pStyle w:val="PL"/>
        <w:rPr>
          <w:ins w:id="460" w:author="GruberRo3" w:date="2025-11-06T20:07:00Z" w16du:dateUtc="2025-11-06T19:07:00Z"/>
        </w:rPr>
      </w:pPr>
      <w:ins w:id="461" w:author="GruberRo3" w:date="2025-11-06T20:07:00Z" w16du:dateUtc="2025-11-06T19:07:00Z">
        <w:r>
          <w:tab/>
        </w:r>
        <w:r>
          <w:tab/>
          <w:t>&lt;/Node&gt;</w:t>
        </w:r>
      </w:ins>
    </w:p>
    <w:p w14:paraId="7A3F78CC" w14:textId="77777777" w:rsidR="009D555B" w:rsidRDefault="009D555B" w:rsidP="009D555B">
      <w:pPr>
        <w:pStyle w:val="PL"/>
        <w:rPr>
          <w:ins w:id="462" w:author="Osama Lotfallah" w:date="2025-09-29T14:41:00Z" w16du:dateUtc="2025-09-29T21:41:00Z"/>
        </w:rPr>
      </w:pPr>
    </w:p>
    <w:p w14:paraId="48F9FF8F" w14:textId="047C6F3C" w:rsidR="00065F49" w:rsidRDefault="00065F49" w:rsidP="00065F49">
      <w:pPr>
        <w:pStyle w:val="PL"/>
        <w:rPr>
          <w:ins w:id="463" w:author="GruberRo3" w:date="2025-11-06T10:22:00Z" w16du:dateUtc="2025-11-06T09:22:00Z"/>
        </w:rPr>
      </w:pPr>
      <w:ins w:id="464" w:author="GruberRo3" w:date="2025-11-06T10:22:00Z" w16du:dateUtc="2025-11-06T09:22:00Z">
        <w:r>
          <w:tab/>
        </w:r>
        <w:r>
          <w:tab/>
          <w:t>&lt;Node&gt;</w:t>
        </w:r>
      </w:ins>
    </w:p>
    <w:p w14:paraId="39CDE446" w14:textId="6ABD58AF" w:rsidR="00065F49" w:rsidRDefault="00065F49" w:rsidP="00065F49">
      <w:pPr>
        <w:pStyle w:val="PL"/>
        <w:rPr>
          <w:ins w:id="465" w:author="GruberRo3" w:date="2025-11-06T10:22:00Z" w16du:dateUtc="2025-11-06T09:22:00Z"/>
        </w:rPr>
      </w:pPr>
      <w:ins w:id="466" w:author="GruberRo3" w:date="2025-11-06T10:22:00Z" w16du:dateUtc="2025-11-06T09:22:00Z"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PeriodicSearchTimerNonLSP</w:t>
        </w:r>
        <w:r>
          <w:t>&lt;/NodeName&gt;</w:t>
        </w:r>
      </w:ins>
    </w:p>
    <w:p w14:paraId="2ABB1B50" w14:textId="64FF1E3F" w:rsidR="00065F49" w:rsidRDefault="00065F49" w:rsidP="00065F49">
      <w:pPr>
        <w:pStyle w:val="PL"/>
        <w:rPr>
          <w:ins w:id="467" w:author="GruberRo3" w:date="2025-11-06T10:22:00Z" w16du:dateUtc="2025-11-06T09:22:00Z"/>
        </w:rPr>
      </w:pPr>
      <w:ins w:id="468" w:author="GruberRo3" w:date="2025-11-06T10:22:00Z" w16du:dateUtc="2025-11-06T09:22:00Z">
        <w:r>
          <w:tab/>
        </w:r>
        <w:r>
          <w:tab/>
        </w:r>
        <w:r>
          <w:tab/>
          <w:t>&lt;DFProperties&gt;</w:t>
        </w:r>
      </w:ins>
    </w:p>
    <w:p w14:paraId="67138348" w14:textId="7D78ECA8" w:rsidR="00065F49" w:rsidRDefault="00065F49" w:rsidP="00065F49">
      <w:pPr>
        <w:pStyle w:val="PL"/>
        <w:rPr>
          <w:ins w:id="469" w:author="GruberRo3" w:date="2025-11-06T10:22:00Z" w16du:dateUtc="2025-11-06T09:22:00Z"/>
        </w:rPr>
      </w:pPr>
      <w:ins w:id="470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72A05C56" w14:textId="0808DB9C" w:rsidR="00065F49" w:rsidRDefault="00065F49" w:rsidP="00065F49">
      <w:pPr>
        <w:pStyle w:val="PL"/>
        <w:rPr>
          <w:ins w:id="471" w:author="GruberRo3" w:date="2025-11-06T10:22:00Z" w16du:dateUtc="2025-11-06T09:22:00Z"/>
        </w:rPr>
      </w:pPr>
      <w:ins w:id="472" w:author="GruberRo3" w:date="2025-11-06T10:22:00Z" w16du:dateUtc="2025-11-06T09:22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D0340C3" w14:textId="3797DF4B" w:rsidR="00065F49" w:rsidRDefault="00065F49" w:rsidP="00065F49">
      <w:pPr>
        <w:pStyle w:val="PL"/>
        <w:rPr>
          <w:ins w:id="473" w:author="GruberRo3" w:date="2025-11-06T10:22:00Z" w16du:dateUtc="2025-11-06T09:22:00Z"/>
        </w:rPr>
      </w:pPr>
      <w:ins w:id="474" w:author="GruberRo3" w:date="2025-11-06T10:22:00Z" w16du:dateUtc="2025-11-06T09:22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0D83382" w14:textId="4477D459" w:rsidR="00065F49" w:rsidRDefault="00065F49" w:rsidP="00065F49">
      <w:pPr>
        <w:pStyle w:val="PL"/>
        <w:rPr>
          <w:ins w:id="475" w:author="GruberRo3" w:date="2025-11-06T10:22:00Z" w16du:dateUtc="2025-11-06T09:22:00Z"/>
        </w:rPr>
      </w:pPr>
      <w:ins w:id="476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13CE4AF" w14:textId="27D4BF0E" w:rsidR="00065F49" w:rsidRDefault="00065F49" w:rsidP="00065F49">
      <w:pPr>
        <w:pStyle w:val="PL"/>
        <w:rPr>
          <w:ins w:id="477" w:author="GruberRo3" w:date="2025-11-06T10:22:00Z" w16du:dateUtc="2025-11-06T09:22:00Z"/>
        </w:rPr>
      </w:pPr>
      <w:ins w:id="478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</w:t>
        </w:r>
        <w:bookmarkStart w:id="479" w:name="_Hlk207056635"/>
        <w:r>
          <w:t>DFFormat</w:t>
        </w:r>
        <w:bookmarkEnd w:id="479"/>
        <w:r>
          <w:t>&gt;</w:t>
        </w:r>
      </w:ins>
    </w:p>
    <w:p w14:paraId="681DDAF9" w14:textId="012DD3A9" w:rsidR="00065F49" w:rsidRDefault="00065F49" w:rsidP="00065F49">
      <w:pPr>
        <w:pStyle w:val="PL"/>
        <w:rPr>
          <w:ins w:id="480" w:author="GruberRo3" w:date="2025-11-06T10:22:00Z" w16du:dateUtc="2025-11-06T09:22:00Z"/>
        </w:rPr>
      </w:pPr>
      <w:ins w:id="481" w:author="GruberRo3" w:date="2025-11-06T10:22:00Z" w16du:dateUtc="2025-11-06T09:22:00Z"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5C6674A5" w14:textId="500F7A6A" w:rsidR="00065F49" w:rsidRDefault="00065F49" w:rsidP="00065F49">
      <w:pPr>
        <w:pStyle w:val="PL"/>
        <w:rPr>
          <w:ins w:id="482" w:author="GruberRo3" w:date="2025-11-06T10:22:00Z" w16du:dateUtc="2025-11-06T09:22:00Z"/>
        </w:rPr>
      </w:pPr>
      <w:ins w:id="483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195D740" w14:textId="51A61C1C" w:rsidR="00065F49" w:rsidRDefault="00065F49" w:rsidP="00065F49">
      <w:pPr>
        <w:pStyle w:val="PL"/>
        <w:rPr>
          <w:ins w:id="484" w:author="GruberRo3" w:date="2025-11-06T10:22:00Z" w16du:dateUtc="2025-11-06T09:22:00Z"/>
        </w:rPr>
      </w:pPr>
      <w:ins w:id="485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C6F8F03" w14:textId="58972469" w:rsidR="00065F49" w:rsidRDefault="00065F49" w:rsidP="00065F49">
      <w:pPr>
        <w:pStyle w:val="PL"/>
        <w:rPr>
          <w:ins w:id="486" w:author="GruberRo3" w:date="2025-11-06T10:22:00Z" w16du:dateUtc="2025-11-06T09:22:00Z"/>
        </w:rPr>
      </w:pPr>
      <w:ins w:id="487" w:author="GruberRo3" w:date="2025-11-06T10:22:00Z" w16du:dateUtc="2025-11-06T09:22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6ECE3AFB" w14:textId="62D1A210" w:rsidR="00065F49" w:rsidRDefault="00065F49" w:rsidP="00065F49">
      <w:pPr>
        <w:pStyle w:val="PL"/>
        <w:rPr>
          <w:ins w:id="488" w:author="GruberRo3" w:date="2025-11-06T10:22:00Z" w16du:dateUtc="2025-11-06T09:22:00Z"/>
        </w:rPr>
      </w:pPr>
      <w:ins w:id="489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8B9A7AA" w14:textId="38000D13" w:rsidR="00065F49" w:rsidRDefault="00065F49" w:rsidP="00065F49">
      <w:pPr>
        <w:pStyle w:val="PL"/>
        <w:rPr>
          <w:ins w:id="490" w:author="GruberRo3" w:date="2025-11-06T10:22:00Z" w16du:dateUtc="2025-11-06T09:22:00Z"/>
        </w:rPr>
      </w:pPr>
      <w:ins w:id="491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056227F6" w14:textId="64F8BC21" w:rsidR="00065F49" w:rsidRDefault="00065F49" w:rsidP="00065F49">
      <w:pPr>
        <w:pStyle w:val="PL"/>
        <w:rPr>
          <w:ins w:id="492" w:author="GruberRo3" w:date="2025-11-06T10:22:00Z" w16du:dateUtc="2025-11-06T09:22:00Z"/>
        </w:rPr>
      </w:pPr>
      <w:ins w:id="493" w:author="GruberRo3" w:date="2025-11-06T10:22:00Z" w16du:dateUtc="2025-11-06T09:22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1A3BDF1" w14:textId="0F56786B" w:rsidR="00065F49" w:rsidRDefault="00065F49" w:rsidP="00065F49">
      <w:pPr>
        <w:pStyle w:val="PL"/>
        <w:rPr>
          <w:ins w:id="494" w:author="GruberRo3" w:date="2025-11-06T10:22:00Z" w16du:dateUtc="2025-11-06T09:22:00Z"/>
        </w:rPr>
      </w:pPr>
      <w:ins w:id="495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21BA9B86" w14:textId="6DBBE070" w:rsidR="00065F49" w:rsidRDefault="00065F49" w:rsidP="00065F49">
      <w:pPr>
        <w:pStyle w:val="PL"/>
        <w:rPr>
          <w:ins w:id="496" w:author="GruberRo3" w:date="2025-11-06T10:22:00Z" w16du:dateUtc="2025-11-06T09:22:00Z"/>
        </w:rPr>
      </w:pPr>
      <w:ins w:id="497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&lt;DFTitle&gt;Periodic PLMN search timer for Non LSP.&lt;/DFTitle&gt;</w:t>
        </w:r>
      </w:ins>
    </w:p>
    <w:p w14:paraId="0EED1669" w14:textId="252A8555" w:rsidR="00065F49" w:rsidRDefault="00065F49" w:rsidP="00065F49">
      <w:pPr>
        <w:pStyle w:val="PL"/>
        <w:rPr>
          <w:ins w:id="498" w:author="GruberRo3" w:date="2025-11-06T10:22:00Z" w16du:dateUtc="2025-11-06T09:22:00Z"/>
        </w:rPr>
      </w:pPr>
      <w:ins w:id="499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8816C7F" w14:textId="7B295B95" w:rsidR="00065F49" w:rsidRDefault="00065F49" w:rsidP="00065F49">
      <w:pPr>
        <w:pStyle w:val="PL"/>
        <w:rPr>
          <w:ins w:id="500" w:author="GruberRo3" w:date="2025-11-06T10:22:00Z" w16du:dateUtc="2025-11-06T09:22:00Z"/>
        </w:rPr>
      </w:pPr>
      <w:ins w:id="501" w:author="GruberRo3" w:date="2025-11-06T10:22:00Z" w16du:dateUtc="2025-11-06T09:22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82C205F" w14:textId="6EA9093D" w:rsidR="00065F49" w:rsidRDefault="00065F49" w:rsidP="00065F49">
      <w:pPr>
        <w:pStyle w:val="PL"/>
        <w:rPr>
          <w:ins w:id="502" w:author="GruberRo3" w:date="2025-11-06T10:22:00Z" w16du:dateUtc="2025-11-06T09:22:00Z"/>
        </w:rPr>
      </w:pPr>
      <w:ins w:id="503" w:author="GruberRo3" w:date="2025-11-06T10:22:00Z" w16du:dateUtc="2025-11-06T09:22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FE2CD5B" w14:textId="768C0B44" w:rsidR="00065F49" w:rsidRDefault="00065F49" w:rsidP="00065F49">
      <w:pPr>
        <w:pStyle w:val="PL"/>
        <w:rPr>
          <w:ins w:id="504" w:author="GruberRo3" w:date="2025-11-06T10:22:00Z" w16du:dateUtc="2025-11-06T09:22:00Z"/>
        </w:rPr>
      </w:pPr>
      <w:ins w:id="505" w:author="GruberRo3" w:date="2025-11-06T10:22:00Z" w16du:dateUtc="2025-11-06T09:22:00Z">
        <w:r>
          <w:tab/>
        </w:r>
        <w:r>
          <w:tab/>
        </w:r>
        <w:r>
          <w:tab/>
          <w:t>&lt;/DFProperties&gt;</w:t>
        </w:r>
      </w:ins>
    </w:p>
    <w:p w14:paraId="2AECE4AA" w14:textId="6BFFD3DD" w:rsidR="00065F49" w:rsidRDefault="00065F49" w:rsidP="00065F49">
      <w:pPr>
        <w:pStyle w:val="PL"/>
        <w:rPr>
          <w:ins w:id="506" w:author="GruberRo3" w:date="2025-11-06T10:22:00Z" w16du:dateUtc="2025-11-06T09:22:00Z"/>
        </w:rPr>
      </w:pPr>
      <w:ins w:id="507" w:author="GruberRo3" w:date="2025-11-06T10:22:00Z" w16du:dateUtc="2025-11-06T09:22:00Z">
        <w:r>
          <w:tab/>
        </w:r>
        <w:r>
          <w:tab/>
          <w:t>&lt;/Node&gt;</w:t>
        </w:r>
      </w:ins>
    </w:p>
    <w:p w14:paraId="65D3031E" w14:textId="77777777" w:rsidR="0052087F" w:rsidRDefault="0052087F" w:rsidP="0052087F">
      <w:pPr>
        <w:pStyle w:val="PL"/>
      </w:pPr>
    </w:p>
    <w:p w14:paraId="6B2B928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1A03B54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B10BEA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C7030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F2CD8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C3C40F" w14:textId="77777777" w:rsidR="0052087F" w:rsidRPr="00E54EF2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10452B46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4899DC45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51A4139D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1E9151FE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48033C96" w14:textId="77777777" w:rsidR="0052087F" w:rsidRPr="00922BB9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3F3832F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08EE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3ACAF6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D147C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1BA620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50434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0319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8909170" w14:textId="77777777" w:rsidR="0052087F" w:rsidRPr="00511EAB" w:rsidRDefault="0052087F" w:rsidP="0052087F">
      <w:pPr>
        <w:pStyle w:val="PL"/>
      </w:pPr>
      <w:r w:rsidRPr="00511EAB">
        <w:tab/>
        <w:t>&lt;/Node&gt;</w:t>
      </w:r>
    </w:p>
    <w:p w14:paraId="4D282CE9" w14:textId="77777777" w:rsidR="0052087F" w:rsidRPr="00922BB9" w:rsidRDefault="0052087F" w:rsidP="0052087F">
      <w:pPr>
        <w:pStyle w:val="PL"/>
      </w:pPr>
      <w:r w:rsidRPr="00922BB9">
        <w:t>&lt;/MgmtTree&gt;</w:t>
      </w:r>
    </w:p>
    <w:p w14:paraId="5E60F735" w14:textId="77777777" w:rsidR="00876DC6" w:rsidRPr="007653B4" w:rsidRDefault="00876DC6" w:rsidP="00876DC6"/>
    <w:p w14:paraId="48F89946" w14:textId="77777777" w:rsidR="00876DC6" w:rsidRPr="007653B4" w:rsidRDefault="00876DC6" w:rsidP="00876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041CF74A" w14:textId="77777777" w:rsidR="00876DC6" w:rsidRPr="007653B4" w:rsidRDefault="00876DC6" w:rsidP="00876DC6"/>
    <w:p w14:paraId="36A224BB" w14:textId="77777777" w:rsidR="00827EE3" w:rsidRDefault="00827EE3" w:rsidP="00876DC6">
      <w:pPr>
        <w:rPr>
          <w:noProof/>
        </w:rPr>
      </w:pPr>
    </w:p>
    <w:sectPr w:rsidR="00827EE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83DA6" w14:textId="77777777" w:rsidR="00060620" w:rsidRDefault="00060620">
      <w:r>
        <w:separator/>
      </w:r>
    </w:p>
  </w:endnote>
  <w:endnote w:type="continuationSeparator" w:id="0">
    <w:p w14:paraId="61AE54AF" w14:textId="77777777" w:rsidR="00060620" w:rsidRDefault="0006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47B9" w14:textId="7510523C" w:rsidR="005F69E4" w:rsidRDefault="005F69E4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E2FCFA5" wp14:editId="0B6595F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03664639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A822D" w14:textId="1630B68B" w:rsidR="005F69E4" w:rsidRPr="005F69E4" w:rsidRDefault="005F69E4" w:rsidP="005F69E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F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2FCFA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" filled="f" stroked="f">
              <v:textbox style="mso-fit-shape-to-text:t" inset="20pt,0,0,15pt">
                <w:txbxContent>
                  <w:p w14:paraId="080A822D" w14:textId="1630B68B" w:rsidR="005F69E4" w:rsidRPr="005F69E4" w:rsidRDefault="005F69E4" w:rsidP="005F69E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F69E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35236" w14:textId="58E03936" w:rsidR="005F69E4" w:rsidRDefault="005F69E4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CFFBAB0" wp14:editId="506BCFAF">
              <wp:simplePos x="720323" y="10203958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5967042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227AA3" w14:textId="37C76CD9" w:rsidR="005F69E4" w:rsidRPr="005F69E4" w:rsidRDefault="005F69E4" w:rsidP="005F69E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F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BAB0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" filled="f" stroked="f">
              <v:textbox style="mso-fit-shape-to-text:t" inset="20pt,0,0,15pt">
                <w:txbxContent>
                  <w:p w14:paraId="1A227AA3" w14:textId="37C76CD9" w:rsidR="005F69E4" w:rsidRPr="005F69E4" w:rsidRDefault="005F69E4" w:rsidP="005F69E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F69E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D25A" w14:textId="31108994" w:rsidR="005F69E4" w:rsidRDefault="005F69E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27AC004" wp14:editId="2F9508A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288219033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8B08F" w14:textId="7E3A603F" w:rsidR="005F69E4" w:rsidRPr="005F69E4" w:rsidRDefault="005F69E4" w:rsidP="005F69E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F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AC00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" filled="f" stroked="f">
              <v:textbox style="mso-fit-shape-to-text:t" inset="20pt,0,0,15pt">
                <w:txbxContent>
                  <w:p w14:paraId="7018B08F" w14:textId="7E3A603F" w:rsidR="005F69E4" w:rsidRPr="005F69E4" w:rsidRDefault="005F69E4" w:rsidP="005F69E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F69E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D6562" w14:textId="77777777" w:rsidR="00060620" w:rsidRDefault="00060620">
      <w:r>
        <w:separator/>
      </w:r>
    </w:p>
  </w:footnote>
  <w:footnote w:type="continuationSeparator" w:id="0">
    <w:p w14:paraId="74570367" w14:textId="77777777" w:rsidR="00060620" w:rsidRDefault="00060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8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GruberRo3">
    <w15:presenceInfo w15:providerId="None" w15:userId="GruberRo3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D3"/>
    <w:rsid w:val="000120FB"/>
    <w:rsid w:val="00022E4A"/>
    <w:rsid w:val="00026F00"/>
    <w:rsid w:val="00030313"/>
    <w:rsid w:val="00034533"/>
    <w:rsid w:val="000359DF"/>
    <w:rsid w:val="00035B19"/>
    <w:rsid w:val="00043951"/>
    <w:rsid w:val="000461C4"/>
    <w:rsid w:val="000467E1"/>
    <w:rsid w:val="00047674"/>
    <w:rsid w:val="00047D13"/>
    <w:rsid w:val="00060620"/>
    <w:rsid w:val="000623B0"/>
    <w:rsid w:val="000623B9"/>
    <w:rsid w:val="0006404A"/>
    <w:rsid w:val="000640DD"/>
    <w:rsid w:val="00065F49"/>
    <w:rsid w:val="00070E09"/>
    <w:rsid w:val="0009055B"/>
    <w:rsid w:val="00094C74"/>
    <w:rsid w:val="000A4D40"/>
    <w:rsid w:val="000A6394"/>
    <w:rsid w:val="000B51B0"/>
    <w:rsid w:val="000B5FD9"/>
    <w:rsid w:val="000B7B19"/>
    <w:rsid w:val="000B7FED"/>
    <w:rsid w:val="000C038A"/>
    <w:rsid w:val="000C6598"/>
    <w:rsid w:val="000D44B3"/>
    <w:rsid w:val="000E4017"/>
    <w:rsid w:val="000E5D0E"/>
    <w:rsid w:val="000F6900"/>
    <w:rsid w:val="0010282C"/>
    <w:rsid w:val="0011200A"/>
    <w:rsid w:val="00114743"/>
    <w:rsid w:val="00122F19"/>
    <w:rsid w:val="0012455D"/>
    <w:rsid w:val="00145D43"/>
    <w:rsid w:val="00146648"/>
    <w:rsid w:val="00154717"/>
    <w:rsid w:val="00157409"/>
    <w:rsid w:val="00164A09"/>
    <w:rsid w:val="00184774"/>
    <w:rsid w:val="00184F22"/>
    <w:rsid w:val="00186807"/>
    <w:rsid w:val="00190C2D"/>
    <w:rsid w:val="00192C46"/>
    <w:rsid w:val="001A08B3"/>
    <w:rsid w:val="001A2CD7"/>
    <w:rsid w:val="001A7B60"/>
    <w:rsid w:val="001B045A"/>
    <w:rsid w:val="001B52F0"/>
    <w:rsid w:val="001B6CBF"/>
    <w:rsid w:val="001B7A65"/>
    <w:rsid w:val="001C1AD6"/>
    <w:rsid w:val="001E3DF6"/>
    <w:rsid w:val="001E41F3"/>
    <w:rsid w:val="001E4C50"/>
    <w:rsid w:val="00200BA9"/>
    <w:rsid w:val="002058A8"/>
    <w:rsid w:val="00207254"/>
    <w:rsid w:val="002143EB"/>
    <w:rsid w:val="00223075"/>
    <w:rsid w:val="0022743C"/>
    <w:rsid w:val="00236BCF"/>
    <w:rsid w:val="00240977"/>
    <w:rsid w:val="00241FE3"/>
    <w:rsid w:val="00251DFE"/>
    <w:rsid w:val="0026004D"/>
    <w:rsid w:val="002640DD"/>
    <w:rsid w:val="002664D4"/>
    <w:rsid w:val="00272B21"/>
    <w:rsid w:val="00275D12"/>
    <w:rsid w:val="00280722"/>
    <w:rsid w:val="00284FEB"/>
    <w:rsid w:val="002860C4"/>
    <w:rsid w:val="002B27B9"/>
    <w:rsid w:val="002B5741"/>
    <w:rsid w:val="002B7FBF"/>
    <w:rsid w:val="002C0957"/>
    <w:rsid w:val="002C235B"/>
    <w:rsid w:val="002D0B34"/>
    <w:rsid w:val="002D7827"/>
    <w:rsid w:val="002E472E"/>
    <w:rsid w:val="002E5E40"/>
    <w:rsid w:val="002F026E"/>
    <w:rsid w:val="00302092"/>
    <w:rsid w:val="00305409"/>
    <w:rsid w:val="0032531B"/>
    <w:rsid w:val="00331FE6"/>
    <w:rsid w:val="003467ED"/>
    <w:rsid w:val="003609EF"/>
    <w:rsid w:val="0036231A"/>
    <w:rsid w:val="00364C1F"/>
    <w:rsid w:val="00371965"/>
    <w:rsid w:val="00374DD4"/>
    <w:rsid w:val="003A2D5F"/>
    <w:rsid w:val="003B088F"/>
    <w:rsid w:val="003C7DA6"/>
    <w:rsid w:val="003E1A36"/>
    <w:rsid w:val="003F1255"/>
    <w:rsid w:val="004026EC"/>
    <w:rsid w:val="00410371"/>
    <w:rsid w:val="00417402"/>
    <w:rsid w:val="00422FD6"/>
    <w:rsid w:val="004242F1"/>
    <w:rsid w:val="0043268C"/>
    <w:rsid w:val="0044046B"/>
    <w:rsid w:val="00443BAF"/>
    <w:rsid w:val="00445D5B"/>
    <w:rsid w:val="00450056"/>
    <w:rsid w:val="0046718E"/>
    <w:rsid w:val="00467FBD"/>
    <w:rsid w:val="00482FD3"/>
    <w:rsid w:val="00485785"/>
    <w:rsid w:val="004B75B7"/>
    <w:rsid w:val="004C45BB"/>
    <w:rsid w:val="004C531C"/>
    <w:rsid w:val="004D0CC9"/>
    <w:rsid w:val="005044A9"/>
    <w:rsid w:val="00512134"/>
    <w:rsid w:val="005141D9"/>
    <w:rsid w:val="0051580D"/>
    <w:rsid w:val="0052087F"/>
    <w:rsid w:val="00532E33"/>
    <w:rsid w:val="0054468F"/>
    <w:rsid w:val="00547111"/>
    <w:rsid w:val="00550759"/>
    <w:rsid w:val="00554462"/>
    <w:rsid w:val="00557C6B"/>
    <w:rsid w:val="005876B3"/>
    <w:rsid w:val="00592D74"/>
    <w:rsid w:val="005E2C44"/>
    <w:rsid w:val="005E51FA"/>
    <w:rsid w:val="005F3593"/>
    <w:rsid w:val="005F69E4"/>
    <w:rsid w:val="005F6B6D"/>
    <w:rsid w:val="006122A4"/>
    <w:rsid w:val="00613EFD"/>
    <w:rsid w:val="00621188"/>
    <w:rsid w:val="006257ED"/>
    <w:rsid w:val="006274E7"/>
    <w:rsid w:val="00634B2C"/>
    <w:rsid w:val="00635F1A"/>
    <w:rsid w:val="006437D3"/>
    <w:rsid w:val="00653DE4"/>
    <w:rsid w:val="00660DA5"/>
    <w:rsid w:val="0066183E"/>
    <w:rsid w:val="00665C47"/>
    <w:rsid w:val="00677BE9"/>
    <w:rsid w:val="00681CF1"/>
    <w:rsid w:val="006834C4"/>
    <w:rsid w:val="00691071"/>
    <w:rsid w:val="00692E9C"/>
    <w:rsid w:val="00692FD8"/>
    <w:rsid w:val="00695808"/>
    <w:rsid w:val="006A0872"/>
    <w:rsid w:val="006A2A6B"/>
    <w:rsid w:val="006B46FB"/>
    <w:rsid w:val="006C3A7A"/>
    <w:rsid w:val="006D0B07"/>
    <w:rsid w:val="006E21FB"/>
    <w:rsid w:val="006F5D7B"/>
    <w:rsid w:val="00700584"/>
    <w:rsid w:val="007012CB"/>
    <w:rsid w:val="00723178"/>
    <w:rsid w:val="007253DC"/>
    <w:rsid w:val="0074004C"/>
    <w:rsid w:val="007411B9"/>
    <w:rsid w:val="0074619A"/>
    <w:rsid w:val="00756251"/>
    <w:rsid w:val="00786EB8"/>
    <w:rsid w:val="00792342"/>
    <w:rsid w:val="007977A8"/>
    <w:rsid w:val="007A105F"/>
    <w:rsid w:val="007B0493"/>
    <w:rsid w:val="007B2A5C"/>
    <w:rsid w:val="007B512A"/>
    <w:rsid w:val="007C2097"/>
    <w:rsid w:val="007C342A"/>
    <w:rsid w:val="007D333E"/>
    <w:rsid w:val="007D6A07"/>
    <w:rsid w:val="007D7009"/>
    <w:rsid w:val="007E045C"/>
    <w:rsid w:val="007E088E"/>
    <w:rsid w:val="007E4B6A"/>
    <w:rsid w:val="007F7259"/>
    <w:rsid w:val="008040A8"/>
    <w:rsid w:val="008050A6"/>
    <w:rsid w:val="00811320"/>
    <w:rsid w:val="00814D5E"/>
    <w:rsid w:val="0082457C"/>
    <w:rsid w:val="008279FA"/>
    <w:rsid w:val="00827AAA"/>
    <w:rsid w:val="00827EE3"/>
    <w:rsid w:val="00837EEC"/>
    <w:rsid w:val="00860A52"/>
    <w:rsid w:val="008626E7"/>
    <w:rsid w:val="00870EE7"/>
    <w:rsid w:val="00876DC6"/>
    <w:rsid w:val="00883D6D"/>
    <w:rsid w:val="008863B9"/>
    <w:rsid w:val="008A45A6"/>
    <w:rsid w:val="008B2449"/>
    <w:rsid w:val="008B62C0"/>
    <w:rsid w:val="008B7673"/>
    <w:rsid w:val="008C0E91"/>
    <w:rsid w:val="008C42D8"/>
    <w:rsid w:val="008D3CCC"/>
    <w:rsid w:val="008D447F"/>
    <w:rsid w:val="008D6F57"/>
    <w:rsid w:val="008E31E3"/>
    <w:rsid w:val="008F244F"/>
    <w:rsid w:val="008F3789"/>
    <w:rsid w:val="008F686C"/>
    <w:rsid w:val="009148DE"/>
    <w:rsid w:val="00924F67"/>
    <w:rsid w:val="00941E30"/>
    <w:rsid w:val="009531B0"/>
    <w:rsid w:val="00954424"/>
    <w:rsid w:val="009741B3"/>
    <w:rsid w:val="009777D9"/>
    <w:rsid w:val="00984968"/>
    <w:rsid w:val="00991B88"/>
    <w:rsid w:val="0099554C"/>
    <w:rsid w:val="009A5753"/>
    <w:rsid w:val="009A579D"/>
    <w:rsid w:val="009B13D3"/>
    <w:rsid w:val="009B1A59"/>
    <w:rsid w:val="009B5E4F"/>
    <w:rsid w:val="009C0931"/>
    <w:rsid w:val="009D555B"/>
    <w:rsid w:val="009E3297"/>
    <w:rsid w:val="009F734F"/>
    <w:rsid w:val="00A03BC4"/>
    <w:rsid w:val="00A15F60"/>
    <w:rsid w:val="00A20899"/>
    <w:rsid w:val="00A246B6"/>
    <w:rsid w:val="00A30438"/>
    <w:rsid w:val="00A47E70"/>
    <w:rsid w:val="00A50CF0"/>
    <w:rsid w:val="00A53B71"/>
    <w:rsid w:val="00A54CC2"/>
    <w:rsid w:val="00A70F5D"/>
    <w:rsid w:val="00A75EBE"/>
    <w:rsid w:val="00A7671C"/>
    <w:rsid w:val="00AA2CBC"/>
    <w:rsid w:val="00AA34B8"/>
    <w:rsid w:val="00AA4BD7"/>
    <w:rsid w:val="00AB49D5"/>
    <w:rsid w:val="00AB7DE8"/>
    <w:rsid w:val="00AC249C"/>
    <w:rsid w:val="00AC4FE5"/>
    <w:rsid w:val="00AC5820"/>
    <w:rsid w:val="00AD1CD8"/>
    <w:rsid w:val="00B06C76"/>
    <w:rsid w:val="00B079C7"/>
    <w:rsid w:val="00B200F5"/>
    <w:rsid w:val="00B21B48"/>
    <w:rsid w:val="00B258BB"/>
    <w:rsid w:val="00B40060"/>
    <w:rsid w:val="00B40435"/>
    <w:rsid w:val="00B44778"/>
    <w:rsid w:val="00B50208"/>
    <w:rsid w:val="00B67B97"/>
    <w:rsid w:val="00B71BE2"/>
    <w:rsid w:val="00B767A8"/>
    <w:rsid w:val="00B87B02"/>
    <w:rsid w:val="00B90985"/>
    <w:rsid w:val="00B968C8"/>
    <w:rsid w:val="00B968D0"/>
    <w:rsid w:val="00B97F71"/>
    <w:rsid w:val="00BA3248"/>
    <w:rsid w:val="00BA3EC5"/>
    <w:rsid w:val="00BA51D9"/>
    <w:rsid w:val="00BB5DFC"/>
    <w:rsid w:val="00BB7E65"/>
    <w:rsid w:val="00BD279D"/>
    <w:rsid w:val="00BD6BB8"/>
    <w:rsid w:val="00BF5BD0"/>
    <w:rsid w:val="00C004DF"/>
    <w:rsid w:val="00C20209"/>
    <w:rsid w:val="00C23565"/>
    <w:rsid w:val="00C3738A"/>
    <w:rsid w:val="00C426DC"/>
    <w:rsid w:val="00C608B8"/>
    <w:rsid w:val="00C66BA2"/>
    <w:rsid w:val="00C76E18"/>
    <w:rsid w:val="00C870F6"/>
    <w:rsid w:val="00C95985"/>
    <w:rsid w:val="00CA3855"/>
    <w:rsid w:val="00CA6110"/>
    <w:rsid w:val="00CB2098"/>
    <w:rsid w:val="00CB6D32"/>
    <w:rsid w:val="00CB7115"/>
    <w:rsid w:val="00CC5026"/>
    <w:rsid w:val="00CC68D0"/>
    <w:rsid w:val="00CD01BF"/>
    <w:rsid w:val="00CD263A"/>
    <w:rsid w:val="00CF2088"/>
    <w:rsid w:val="00D03F9A"/>
    <w:rsid w:val="00D06D51"/>
    <w:rsid w:val="00D24991"/>
    <w:rsid w:val="00D26D2D"/>
    <w:rsid w:val="00D3289E"/>
    <w:rsid w:val="00D50255"/>
    <w:rsid w:val="00D62FD1"/>
    <w:rsid w:val="00D66520"/>
    <w:rsid w:val="00D7777F"/>
    <w:rsid w:val="00D804EA"/>
    <w:rsid w:val="00D81EA7"/>
    <w:rsid w:val="00D84AE9"/>
    <w:rsid w:val="00D86BA9"/>
    <w:rsid w:val="00D870DC"/>
    <w:rsid w:val="00D9124E"/>
    <w:rsid w:val="00D9283F"/>
    <w:rsid w:val="00D93F6D"/>
    <w:rsid w:val="00D97CBE"/>
    <w:rsid w:val="00DA06F8"/>
    <w:rsid w:val="00DB1FEB"/>
    <w:rsid w:val="00DC0BB7"/>
    <w:rsid w:val="00DD3050"/>
    <w:rsid w:val="00DE34CF"/>
    <w:rsid w:val="00DF3C63"/>
    <w:rsid w:val="00DF41BB"/>
    <w:rsid w:val="00DF443A"/>
    <w:rsid w:val="00DF5AC7"/>
    <w:rsid w:val="00E13F3D"/>
    <w:rsid w:val="00E2280A"/>
    <w:rsid w:val="00E34898"/>
    <w:rsid w:val="00E35428"/>
    <w:rsid w:val="00E6606D"/>
    <w:rsid w:val="00E7048C"/>
    <w:rsid w:val="00E72069"/>
    <w:rsid w:val="00E7477C"/>
    <w:rsid w:val="00E77C67"/>
    <w:rsid w:val="00E84EFF"/>
    <w:rsid w:val="00E861C5"/>
    <w:rsid w:val="00EA44FD"/>
    <w:rsid w:val="00EA6323"/>
    <w:rsid w:val="00EB0191"/>
    <w:rsid w:val="00EB09B7"/>
    <w:rsid w:val="00EB13E7"/>
    <w:rsid w:val="00EB69A3"/>
    <w:rsid w:val="00EE7D7C"/>
    <w:rsid w:val="00F041A8"/>
    <w:rsid w:val="00F111D2"/>
    <w:rsid w:val="00F16ACB"/>
    <w:rsid w:val="00F22D51"/>
    <w:rsid w:val="00F237C2"/>
    <w:rsid w:val="00F25D98"/>
    <w:rsid w:val="00F300FB"/>
    <w:rsid w:val="00F919D3"/>
    <w:rsid w:val="00FB556A"/>
    <w:rsid w:val="00FB6386"/>
    <w:rsid w:val="00FC0035"/>
    <w:rsid w:val="00FD4E91"/>
    <w:rsid w:val="00FD738E"/>
    <w:rsid w:val="00FE54B2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B045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8050A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91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1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47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7C6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57C6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52087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52087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208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208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2087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0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087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52087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5208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52087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52087F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208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208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2087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208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087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52087F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52087F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2087F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5208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2087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2087F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2087F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2087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52087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52087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52087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52087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52087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52087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7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7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2087F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52087F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52087F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52087F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52087F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52087F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52087F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52087F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520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20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2087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2087F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2087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2087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2087F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52087F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208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2087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2087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5208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2087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208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087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52087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08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08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08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087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087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087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087F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5208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08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2087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52087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087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52087F"/>
    <w:rPr>
      <w:rFonts w:ascii="Arial" w:hAnsi="Arial"/>
      <w:sz w:val="18"/>
      <w:lang w:val="en-GB"/>
    </w:rPr>
  </w:style>
  <w:style w:type="character" w:customStyle="1" w:styleId="NOChar">
    <w:name w:val="NO Char"/>
    <w:rsid w:val="0052087F"/>
    <w:rPr>
      <w:rFonts w:ascii="Times New Roman" w:hAnsi="Times New Roman"/>
    </w:rPr>
  </w:style>
  <w:style w:type="character" w:customStyle="1" w:styleId="B3Char2">
    <w:name w:val="B3 Char2"/>
    <w:qFormat/>
    <w:rsid w:val="0052087F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2087F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52087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087F"/>
  </w:style>
  <w:style w:type="character" w:customStyle="1" w:styleId="apple-converted-space">
    <w:name w:val="apple-converted-space"/>
    <w:basedOn w:val="DefaultParagraphFont"/>
    <w:rsid w:val="00520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1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71</TotalTime>
  <Pages>37</Pages>
  <Words>3828</Words>
  <Characters>46307</Characters>
  <Application>Microsoft Office Word</Application>
  <DocSecurity>0</DocSecurity>
  <Lines>385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88</cp:revision>
  <cp:lastPrinted>1900-01-01T08:00:00Z</cp:lastPrinted>
  <dcterms:created xsi:type="dcterms:W3CDTF">2025-10-21T08:30:00Z</dcterms:created>
  <dcterms:modified xsi:type="dcterms:W3CDTF">2025-11-06T19:13:00Z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4cc8a999,3bd2b4ff,68e27098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2025-10-21T08:30:12Z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965aae42-f975-4835-827e-fba43039d06f</vt:lpwstr>
  </property>
  <property fmtid="{D5CDD505-2E9C-101B-9397-08002B2CF9AE}" pid="30" name="MSIP_Label_0359f705-2ba0-454b-9cfc-6ce5bcaac040_ContentBits">
    <vt:lpwstr>2</vt:lpwstr>
  </property>
  <property fmtid="{D5CDD505-2E9C-101B-9397-08002B2CF9AE}" pid="31" name="MSIP_Label_0359f705-2ba0-454b-9cfc-6ce5bcaac040_Tag">
    <vt:lpwstr>10, 3, 0, 1</vt:lpwstr>
  </property>
</Properties>
</file>