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71E762B7" w:rsidR="00B079C7" w:rsidRPr="00B27639" w:rsidRDefault="00B079C7" w:rsidP="00B079C7">
      <w:pPr>
        <w:pStyle w:val="CRCoverPage"/>
        <w:tabs>
          <w:tab w:val="right" w:pos="9639"/>
        </w:tabs>
        <w:spacing w:after="0"/>
        <w:rPr>
          <w:b/>
          <w:i/>
          <w:noProof/>
          <w:sz w:val="28"/>
          <w:lang w:val="en-US"/>
        </w:rPr>
      </w:pPr>
      <w:r w:rsidRPr="00B27639">
        <w:rPr>
          <w:b/>
          <w:noProof/>
          <w:sz w:val="24"/>
          <w:lang w:val="en-US"/>
        </w:rPr>
        <w:t>3GPP TSG-CT WG1 Meeting #15</w:t>
      </w:r>
      <w:r w:rsidR="00D03B06">
        <w:rPr>
          <w:b/>
          <w:noProof/>
          <w:sz w:val="24"/>
          <w:lang w:val="en-US" w:eastAsia="zh-CN"/>
        </w:rPr>
        <w:t>8</w:t>
      </w:r>
      <w:r w:rsidRPr="00B27639">
        <w:rPr>
          <w:b/>
          <w:i/>
          <w:noProof/>
          <w:sz w:val="28"/>
          <w:lang w:val="en-US"/>
        </w:rPr>
        <w:tab/>
      </w:r>
      <w:r w:rsidR="00980F33" w:rsidRPr="00980F33">
        <w:rPr>
          <w:b/>
          <w:noProof/>
          <w:sz w:val="24"/>
        </w:rPr>
        <w:t>C1-</w:t>
      </w:r>
      <w:r w:rsidR="0049798A" w:rsidRPr="0049798A">
        <w:rPr>
          <w:b/>
          <w:bCs/>
          <w:noProof/>
          <w:sz w:val="24"/>
        </w:rPr>
        <w:t>257049</w:t>
      </w:r>
    </w:p>
    <w:p w14:paraId="23C4658A" w14:textId="187CEB09" w:rsidR="00272B21" w:rsidRPr="00B27639" w:rsidRDefault="00C21608" w:rsidP="00E83E42">
      <w:pPr>
        <w:pStyle w:val="CRCoverPage"/>
        <w:tabs>
          <w:tab w:val="right" w:pos="9639"/>
        </w:tabs>
        <w:outlineLvl w:val="0"/>
        <w:rPr>
          <w:b/>
          <w:noProof/>
          <w:sz w:val="24"/>
          <w:lang w:val="en-US"/>
        </w:rPr>
      </w:pPr>
      <w:r>
        <w:rPr>
          <w:b/>
          <w:noProof/>
          <w:sz w:val="24"/>
          <w:lang w:eastAsia="zh-CN"/>
        </w:rPr>
        <w:t xml:space="preserve">Dallas, US </w:t>
      </w:r>
      <w:r>
        <w:rPr>
          <w:b/>
          <w:noProof/>
          <w:sz w:val="24"/>
        </w:rPr>
        <w:t>, 17-21 November 2025</w:t>
      </w:r>
      <w:r w:rsidR="00E83E42" w:rsidRPr="00B27639">
        <w:rPr>
          <w:b/>
          <w:noProof/>
          <w:sz w:val="13"/>
          <w:szCs w:val="13"/>
          <w:lang w:val="en-US"/>
        </w:rPr>
        <w:tab/>
      </w:r>
      <w:r w:rsidR="00E83E42" w:rsidRPr="00B27639">
        <w:rPr>
          <w:b/>
          <w:noProof/>
          <w:color w:val="4F81BD" w:themeColor="accent1"/>
          <w:sz w:val="13"/>
          <w:szCs w:val="13"/>
          <w:lang w:val="en-US"/>
        </w:rPr>
        <w:t xml:space="preserve">(was </w:t>
      </w:r>
      <w:r w:rsidRPr="00C21608">
        <w:rPr>
          <w:b/>
          <w:noProof/>
          <w:color w:val="4F81BD" w:themeColor="accent1"/>
          <w:sz w:val="13"/>
          <w:szCs w:val="13"/>
        </w:rPr>
        <w:t>C1-256254</w:t>
      </w:r>
      <w:r w:rsidR="00E83E42" w:rsidRPr="00B27639">
        <w:rPr>
          <w:b/>
          <w:noProof/>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6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639" w:rsidRDefault="00305409" w:rsidP="00E34898">
            <w:pPr>
              <w:pStyle w:val="CRCoverPage"/>
              <w:spacing w:after="0"/>
              <w:jc w:val="right"/>
              <w:rPr>
                <w:i/>
                <w:noProof/>
                <w:lang w:val="en-US"/>
              </w:rPr>
            </w:pPr>
            <w:r w:rsidRPr="00B27639">
              <w:rPr>
                <w:i/>
                <w:noProof/>
                <w:sz w:val="14"/>
                <w:lang w:val="en-US"/>
              </w:rPr>
              <w:t>CR-Form-v</w:t>
            </w:r>
            <w:r w:rsidR="008863B9" w:rsidRPr="00B27639">
              <w:rPr>
                <w:i/>
                <w:noProof/>
                <w:sz w:val="14"/>
                <w:lang w:val="en-US"/>
              </w:rPr>
              <w:t>12.</w:t>
            </w:r>
            <w:r w:rsidR="009531B0" w:rsidRPr="00B27639">
              <w:rPr>
                <w:i/>
                <w:noProof/>
                <w:sz w:val="14"/>
                <w:lang w:val="en-US"/>
              </w:rPr>
              <w:t>3</w:t>
            </w:r>
          </w:p>
        </w:tc>
      </w:tr>
      <w:tr w:rsidR="001E41F3" w:rsidRPr="00B27639" w14:paraId="3FBB62B8" w14:textId="77777777" w:rsidTr="00547111">
        <w:tc>
          <w:tcPr>
            <w:tcW w:w="9641" w:type="dxa"/>
            <w:gridSpan w:val="9"/>
            <w:tcBorders>
              <w:left w:val="single" w:sz="4" w:space="0" w:color="auto"/>
              <w:right w:val="single" w:sz="4" w:space="0" w:color="auto"/>
            </w:tcBorders>
          </w:tcPr>
          <w:p w14:paraId="79AB67D6" w14:textId="77777777" w:rsidR="001E41F3" w:rsidRPr="00B27639" w:rsidRDefault="001E41F3">
            <w:pPr>
              <w:pStyle w:val="CRCoverPage"/>
              <w:spacing w:after="0"/>
              <w:jc w:val="center"/>
              <w:rPr>
                <w:noProof/>
                <w:lang w:val="en-US"/>
              </w:rPr>
            </w:pPr>
            <w:r w:rsidRPr="00B27639">
              <w:rPr>
                <w:b/>
                <w:noProof/>
                <w:sz w:val="32"/>
                <w:lang w:val="en-US"/>
              </w:rPr>
              <w:t>CHANGE REQUEST</w:t>
            </w:r>
          </w:p>
        </w:tc>
      </w:tr>
      <w:tr w:rsidR="001E41F3" w:rsidRPr="00B27639" w14:paraId="79946B04" w14:textId="77777777" w:rsidTr="00547111">
        <w:tc>
          <w:tcPr>
            <w:tcW w:w="9641" w:type="dxa"/>
            <w:gridSpan w:val="9"/>
            <w:tcBorders>
              <w:left w:val="single" w:sz="4" w:space="0" w:color="auto"/>
              <w:right w:val="single" w:sz="4" w:space="0" w:color="auto"/>
            </w:tcBorders>
          </w:tcPr>
          <w:p w14:paraId="12C70EEE" w14:textId="77777777" w:rsidR="001E41F3" w:rsidRPr="00B27639" w:rsidRDefault="001E41F3">
            <w:pPr>
              <w:pStyle w:val="CRCoverPage"/>
              <w:spacing w:after="0"/>
              <w:rPr>
                <w:noProof/>
                <w:sz w:val="8"/>
                <w:szCs w:val="8"/>
                <w:lang w:val="en-US"/>
              </w:rPr>
            </w:pPr>
          </w:p>
        </w:tc>
      </w:tr>
      <w:tr w:rsidR="001E41F3" w:rsidRPr="00B27639" w14:paraId="3999489E" w14:textId="77777777" w:rsidTr="00547111">
        <w:tc>
          <w:tcPr>
            <w:tcW w:w="142" w:type="dxa"/>
            <w:tcBorders>
              <w:left w:val="single" w:sz="4" w:space="0" w:color="auto"/>
            </w:tcBorders>
          </w:tcPr>
          <w:p w14:paraId="4DDA7F40" w14:textId="77777777" w:rsidR="001E41F3" w:rsidRPr="00B27639" w:rsidRDefault="001E41F3">
            <w:pPr>
              <w:pStyle w:val="CRCoverPage"/>
              <w:spacing w:after="0"/>
              <w:jc w:val="right"/>
              <w:rPr>
                <w:noProof/>
                <w:lang w:val="en-US"/>
              </w:rPr>
            </w:pPr>
          </w:p>
        </w:tc>
        <w:tc>
          <w:tcPr>
            <w:tcW w:w="1559" w:type="dxa"/>
            <w:shd w:val="pct30" w:color="FFFF00" w:fill="auto"/>
          </w:tcPr>
          <w:p w14:paraId="52508B66" w14:textId="2BFE684B" w:rsidR="001E41F3" w:rsidRPr="00B27639" w:rsidRDefault="00014476" w:rsidP="00014476">
            <w:pPr>
              <w:pStyle w:val="CRCoverPage"/>
              <w:spacing w:after="0"/>
              <w:jc w:val="right"/>
              <w:rPr>
                <w:b/>
                <w:noProof/>
                <w:sz w:val="28"/>
                <w:lang w:val="en-US"/>
              </w:rPr>
            </w:pPr>
            <w:r w:rsidRPr="00B27639">
              <w:rPr>
                <w:b/>
                <w:noProof/>
                <w:sz w:val="28"/>
                <w:lang w:val="en-US"/>
              </w:rPr>
              <w:t>24.</w:t>
            </w:r>
            <w:r w:rsidR="00D84CD3" w:rsidRPr="00B27639">
              <w:rPr>
                <w:b/>
                <w:noProof/>
                <w:sz w:val="28"/>
                <w:lang w:val="en-US"/>
              </w:rPr>
              <w:t>501</w:t>
            </w:r>
          </w:p>
        </w:tc>
        <w:tc>
          <w:tcPr>
            <w:tcW w:w="709" w:type="dxa"/>
          </w:tcPr>
          <w:p w14:paraId="77009707" w14:textId="77777777" w:rsidR="001E41F3" w:rsidRPr="00B27639" w:rsidRDefault="001E41F3">
            <w:pPr>
              <w:pStyle w:val="CRCoverPage"/>
              <w:spacing w:after="0"/>
              <w:jc w:val="center"/>
              <w:rPr>
                <w:noProof/>
                <w:lang w:val="en-US"/>
              </w:rPr>
            </w:pPr>
            <w:r w:rsidRPr="00B27639">
              <w:rPr>
                <w:b/>
                <w:noProof/>
                <w:sz w:val="28"/>
                <w:lang w:val="en-US"/>
              </w:rPr>
              <w:t>CR</w:t>
            </w:r>
          </w:p>
        </w:tc>
        <w:tc>
          <w:tcPr>
            <w:tcW w:w="1276" w:type="dxa"/>
            <w:shd w:val="pct30" w:color="FFFF00" w:fill="auto"/>
          </w:tcPr>
          <w:p w14:paraId="6CAED29D" w14:textId="10B9A970" w:rsidR="001E41F3" w:rsidRPr="00B27639" w:rsidRDefault="00754E32" w:rsidP="00001814">
            <w:pPr>
              <w:pStyle w:val="CRCoverPage"/>
              <w:spacing w:after="0"/>
              <w:jc w:val="center"/>
              <w:rPr>
                <w:noProof/>
                <w:lang w:val="en-US"/>
              </w:rPr>
            </w:pPr>
            <w:r w:rsidRPr="00754E32">
              <w:rPr>
                <w:b/>
                <w:noProof/>
                <w:sz w:val="28"/>
                <w:lang w:val="en-US"/>
              </w:rPr>
              <w:t>7026</w:t>
            </w:r>
          </w:p>
        </w:tc>
        <w:tc>
          <w:tcPr>
            <w:tcW w:w="709" w:type="dxa"/>
          </w:tcPr>
          <w:p w14:paraId="09D2C09B" w14:textId="77777777" w:rsidR="001E41F3" w:rsidRPr="00B27639" w:rsidRDefault="001E41F3" w:rsidP="0051580D">
            <w:pPr>
              <w:pStyle w:val="CRCoverPage"/>
              <w:tabs>
                <w:tab w:val="right" w:pos="625"/>
              </w:tabs>
              <w:spacing w:after="0"/>
              <w:jc w:val="center"/>
              <w:rPr>
                <w:noProof/>
                <w:lang w:val="en-US"/>
              </w:rPr>
            </w:pPr>
            <w:r w:rsidRPr="00B27639">
              <w:rPr>
                <w:b/>
                <w:bCs/>
                <w:noProof/>
                <w:sz w:val="28"/>
                <w:lang w:val="en-US"/>
              </w:rPr>
              <w:t>rev</w:t>
            </w:r>
          </w:p>
        </w:tc>
        <w:tc>
          <w:tcPr>
            <w:tcW w:w="992" w:type="dxa"/>
            <w:shd w:val="pct30" w:color="FFFF00" w:fill="auto"/>
          </w:tcPr>
          <w:p w14:paraId="7533BF9D" w14:textId="76816D30" w:rsidR="001E41F3" w:rsidRPr="00B27639" w:rsidRDefault="004C601D" w:rsidP="00001814">
            <w:pPr>
              <w:pStyle w:val="CRCoverPage"/>
              <w:spacing w:after="0"/>
              <w:jc w:val="center"/>
              <w:rPr>
                <w:b/>
                <w:noProof/>
                <w:sz w:val="28"/>
                <w:lang w:val="en-US"/>
              </w:rPr>
            </w:pPr>
            <w:r>
              <w:rPr>
                <w:b/>
                <w:noProof/>
                <w:sz w:val="28"/>
                <w:lang w:val="en-US"/>
              </w:rPr>
              <w:t>2</w:t>
            </w:r>
          </w:p>
        </w:tc>
        <w:tc>
          <w:tcPr>
            <w:tcW w:w="2410" w:type="dxa"/>
          </w:tcPr>
          <w:p w14:paraId="5D4AEAE9" w14:textId="77777777" w:rsidR="001E41F3" w:rsidRPr="00B27639" w:rsidRDefault="001E41F3" w:rsidP="0051580D">
            <w:pPr>
              <w:pStyle w:val="CRCoverPage"/>
              <w:tabs>
                <w:tab w:val="right" w:pos="1825"/>
              </w:tabs>
              <w:spacing w:after="0"/>
              <w:jc w:val="center"/>
              <w:rPr>
                <w:noProof/>
                <w:lang w:val="en-US"/>
              </w:rPr>
            </w:pPr>
            <w:r w:rsidRPr="00B27639">
              <w:rPr>
                <w:b/>
                <w:noProof/>
                <w:sz w:val="28"/>
                <w:szCs w:val="28"/>
                <w:lang w:val="en-US"/>
              </w:rPr>
              <w:t>Current version:</w:t>
            </w:r>
          </w:p>
        </w:tc>
        <w:tc>
          <w:tcPr>
            <w:tcW w:w="1701" w:type="dxa"/>
            <w:shd w:val="pct30" w:color="FFFF00" w:fill="auto"/>
          </w:tcPr>
          <w:p w14:paraId="1E22D6AC" w14:textId="0F5AE4F8" w:rsidR="001E41F3" w:rsidRPr="00B27639" w:rsidRDefault="00916A50" w:rsidP="00001814">
            <w:pPr>
              <w:pStyle w:val="CRCoverPage"/>
              <w:spacing w:after="0"/>
              <w:jc w:val="center"/>
              <w:rPr>
                <w:noProof/>
                <w:sz w:val="28"/>
                <w:lang w:val="en-US"/>
              </w:rPr>
            </w:pPr>
            <w:r w:rsidRPr="00B27639">
              <w:rPr>
                <w:b/>
                <w:noProof/>
                <w:sz w:val="28"/>
                <w:lang w:val="en-US"/>
              </w:rPr>
              <w:t>1</w:t>
            </w:r>
            <w:r w:rsidR="00C25A35" w:rsidRPr="00B27639">
              <w:rPr>
                <w:b/>
                <w:noProof/>
                <w:sz w:val="28"/>
                <w:lang w:val="en-US"/>
              </w:rPr>
              <w:t>9</w:t>
            </w:r>
            <w:r w:rsidRPr="00B27639">
              <w:rPr>
                <w:b/>
                <w:noProof/>
                <w:sz w:val="28"/>
                <w:lang w:val="en-US"/>
              </w:rPr>
              <w:t>.</w:t>
            </w:r>
            <w:r w:rsidR="00D84CD3" w:rsidRPr="00B27639">
              <w:rPr>
                <w:b/>
                <w:noProof/>
                <w:sz w:val="28"/>
                <w:lang w:val="en-US"/>
              </w:rPr>
              <w:t>4</w:t>
            </w:r>
            <w:r w:rsidRPr="00B27639">
              <w:rPr>
                <w:b/>
                <w:noProof/>
                <w:sz w:val="28"/>
                <w:lang w:val="en-US"/>
              </w:rPr>
              <w:t>.</w:t>
            </w:r>
            <w:r w:rsidR="00D84CD3" w:rsidRPr="00B27639">
              <w:rPr>
                <w:b/>
                <w:noProof/>
                <w:sz w:val="28"/>
                <w:lang w:val="en-US"/>
              </w:rPr>
              <w:t>0</w:t>
            </w:r>
          </w:p>
        </w:tc>
        <w:tc>
          <w:tcPr>
            <w:tcW w:w="143" w:type="dxa"/>
            <w:tcBorders>
              <w:right w:val="single" w:sz="4" w:space="0" w:color="auto"/>
            </w:tcBorders>
          </w:tcPr>
          <w:p w14:paraId="399238C9" w14:textId="77777777" w:rsidR="001E41F3" w:rsidRPr="00B27639" w:rsidRDefault="001E41F3">
            <w:pPr>
              <w:pStyle w:val="CRCoverPage"/>
              <w:spacing w:after="0"/>
              <w:rPr>
                <w:noProof/>
                <w:lang w:val="en-US"/>
              </w:rPr>
            </w:pPr>
          </w:p>
        </w:tc>
      </w:tr>
      <w:tr w:rsidR="001E41F3" w:rsidRPr="00B27639" w14:paraId="7DC9F5A2" w14:textId="77777777" w:rsidTr="00547111">
        <w:tc>
          <w:tcPr>
            <w:tcW w:w="9641" w:type="dxa"/>
            <w:gridSpan w:val="9"/>
            <w:tcBorders>
              <w:left w:val="single" w:sz="4" w:space="0" w:color="auto"/>
              <w:right w:val="single" w:sz="4" w:space="0" w:color="auto"/>
            </w:tcBorders>
          </w:tcPr>
          <w:p w14:paraId="4883A7D2" w14:textId="77777777" w:rsidR="001E41F3" w:rsidRPr="00B27639" w:rsidRDefault="001E41F3">
            <w:pPr>
              <w:pStyle w:val="CRCoverPage"/>
              <w:spacing w:after="0"/>
              <w:rPr>
                <w:noProof/>
                <w:lang w:val="en-US"/>
              </w:rPr>
            </w:pPr>
          </w:p>
        </w:tc>
      </w:tr>
      <w:tr w:rsidR="001E41F3" w:rsidRPr="00B27639" w14:paraId="266B4BDF" w14:textId="77777777" w:rsidTr="00547111">
        <w:tc>
          <w:tcPr>
            <w:tcW w:w="9641" w:type="dxa"/>
            <w:gridSpan w:val="9"/>
            <w:tcBorders>
              <w:top w:val="single" w:sz="4" w:space="0" w:color="auto"/>
            </w:tcBorders>
          </w:tcPr>
          <w:p w14:paraId="47E13998" w14:textId="77777777" w:rsidR="001E41F3" w:rsidRPr="00B27639" w:rsidRDefault="001E41F3">
            <w:pPr>
              <w:pStyle w:val="CRCoverPage"/>
              <w:spacing w:after="0"/>
              <w:jc w:val="center"/>
              <w:rPr>
                <w:rFonts w:cs="Arial"/>
                <w:i/>
                <w:noProof/>
                <w:lang w:val="en-US"/>
              </w:rPr>
            </w:pPr>
            <w:r w:rsidRPr="00B27639">
              <w:rPr>
                <w:rFonts w:cs="Arial"/>
                <w:i/>
                <w:noProof/>
                <w:lang w:val="en-US"/>
              </w:rPr>
              <w:t xml:space="preserve">For </w:t>
            </w:r>
            <w:hyperlink r:id="rId8" w:anchor="_blank" w:history="1">
              <w:r w:rsidRPr="00B27639">
                <w:rPr>
                  <w:rStyle w:val="Hyperlink"/>
                  <w:rFonts w:cs="Arial"/>
                  <w:b/>
                  <w:i/>
                  <w:noProof/>
                  <w:color w:val="FF0000"/>
                  <w:lang w:val="en-US"/>
                </w:rPr>
                <w:t>HE</w:t>
              </w:r>
              <w:bookmarkStart w:id="0" w:name="_Hlt497126619"/>
              <w:r w:rsidRPr="00B27639">
                <w:rPr>
                  <w:rStyle w:val="Hyperlink"/>
                  <w:rFonts w:cs="Arial"/>
                  <w:b/>
                  <w:i/>
                  <w:noProof/>
                  <w:color w:val="FF0000"/>
                  <w:lang w:val="en-US"/>
                </w:rPr>
                <w:t>L</w:t>
              </w:r>
              <w:bookmarkEnd w:id="0"/>
              <w:r w:rsidRPr="00B27639">
                <w:rPr>
                  <w:rStyle w:val="Hyperlink"/>
                  <w:rFonts w:cs="Arial"/>
                  <w:b/>
                  <w:i/>
                  <w:noProof/>
                  <w:color w:val="FF0000"/>
                  <w:lang w:val="en-US"/>
                </w:rPr>
                <w:t>P</w:t>
              </w:r>
            </w:hyperlink>
            <w:r w:rsidRPr="00B27639">
              <w:rPr>
                <w:rFonts w:cs="Arial"/>
                <w:b/>
                <w:i/>
                <w:noProof/>
                <w:color w:val="FF0000"/>
                <w:lang w:val="en-US"/>
              </w:rPr>
              <w:t xml:space="preserve"> </w:t>
            </w:r>
            <w:r w:rsidRPr="00B27639">
              <w:rPr>
                <w:rFonts w:cs="Arial"/>
                <w:i/>
                <w:noProof/>
                <w:lang w:val="en-US"/>
              </w:rPr>
              <w:t>on using this form</w:t>
            </w:r>
            <w:r w:rsidR="0051580D" w:rsidRPr="00B27639">
              <w:rPr>
                <w:rFonts w:cs="Arial"/>
                <w:i/>
                <w:noProof/>
                <w:lang w:val="en-US"/>
              </w:rPr>
              <w:t>: c</w:t>
            </w:r>
            <w:r w:rsidR="00F25D98" w:rsidRPr="00B27639">
              <w:rPr>
                <w:rFonts w:cs="Arial"/>
                <w:i/>
                <w:noProof/>
                <w:lang w:val="en-US"/>
              </w:rPr>
              <w:t xml:space="preserve">omprehensive instructions can be found at </w:t>
            </w:r>
            <w:r w:rsidR="001B7A65" w:rsidRPr="00B27639">
              <w:rPr>
                <w:rFonts w:cs="Arial"/>
                <w:i/>
                <w:noProof/>
                <w:lang w:val="en-US"/>
              </w:rPr>
              <w:br/>
            </w:r>
            <w:hyperlink r:id="rId9" w:history="1">
              <w:r w:rsidR="00DE34CF" w:rsidRPr="00B27639">
                <w:rPr>
                  <w:rStyle w:val="Hyperlink"/>
                  <w:rFonts w:cs="Arial"/>
                  <w:i/>
                  <w:noProof/>
                  <w:lang w:val="en-US"/>
                </w:rPr>
                <w:t>http://www.3gpp.org/Change-Requests</w:t>
              </w:r>
            </w:hyperlink>
            <w:r w:rsidR="00F25D98" w:rsidRPr="00B27639">
              <w:rPr>
                <w:rFonts w:cs="Arial"/>
                <w:i/>
                <w:noProof/>
                <w:lang w:val="en-US"/>
              </w:rPr>
              <w:t>.</w:t>
            </w:r>
          </w:p>
        </w:tc>
      </w:tr>
      <w:tr w:rsidR="001E41F3" w:rsidRPr="00B27639" w14:paraId="296CF086" w14:textId="77777777" w:rsidTr="00547111">
        <w:tc>
          <w:tcPr>
            <w:tcW w:w="9641" w:type="dxa"/>
            <w:gridSpan w:val="9"/>
          </w:tcPr>
          <w:p w14:paraId="7D4A60B5" w14:textId="77777777" w:rsidR="001E41F3" w:rsidRPr="00B27639" w:rsidRDefault="001E41F3">
            <w:pPr>
              <w:pStyle w:val="CRCoverPage"/>
              <w:spacing w:after="0"/>
              <w:rPr>
                <w:noProof/>
                <w:sz w:val="8"/>
                <w:szCs w:val="8"/>
                <w:lang w:val="en-US"/>
              </w:rPr>
            </w:pPr>
          </w:p>
        </w:tc>
      </w:tr>
    </w:tbl>
    <w:p w14:paraId="53540664" w14:textId="77777777" w:rsidR="001E41F3" w:rsidRPr="00B27639" w:rsidRDefault="001E41F3">
      <w:pPr>
        <w:rPr>
          <w:noProof/>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639" w14:paraId="0EE45D52" w14:textId="77777777" w:rsidTr="00A7671C">
        <w:tc>
          <w:tcPr>
            <w:tcW w:w="2835" w:type="dxa"/>
          </w:tcPr>
          <w:p w14:paraId="59860FA1" w14:textId="77777777" w:rsidR="00F25D98" w:rsidRPr="00B27639" w:rsidRDefault="00F25D98" w:rsidP="001E41F3">
            <w:pPr>
              <w:pStyle w:val="CRCoverPage"/>
              <w:tabs>
                <w:tab w:val="right" w:pos="2751"/>
              </w:tabs>
              <w:spacing w:after="0"/>
              <w:rPr>
                <w:b/>
                <w:i/>
                <w:noProof/>
                <w:lang w:val="en-US"/>
              </w:rPr>
            </w:pPr>
            <w:r w:rsidRPr="00B27639">
              <w:rPr>
                <w:b/>
                <w:i/>
                <w:noProof/>
                <w:lang w:val="en-US"/>
              </w:rPr>
              <w:t>Proposed change</w:t>
            </w:r>
            <w:r w:rsidR="00A7671C" w:rsidRPr="00B27639">
              <w:rPr>
                <w:b/>
                <w:i/>
                <w:noProof/>
                <w:lang w:val="en-US"/>
              </w:rPr>
              <w:t xml:space="preserve"> </w:t>
            </w:r>
            <w:r w:rsidRPr="00B27639">
              <w:rPr>
                <w:b/>
                <w:i/>
                <w:noProof/>
                <w:lang w:val="en-US"/>
              </w:rPr>
              <w:t>affects:</w:t>
            </w:r>
          </w:p>
        </w:tc>
        <w:tc>
          <w:tcPr>
            <w:tcW w:w="1418" w:type="dxa"/>
          </w:tcPr>
          <w:p w14:paraId="07128383" w14:textId="77777777" w:rsidR="00F25D98" w:rsidRPr="00B27639" w:rsidRDefault="00F25D98" w:rsidP="001E41F3">
            <w:pPr>
              <w:pStyle w:val="CRCoverPage"/>
              <w:spacing w:after="0"/>
              <w:jc w:val="right"/>
              <w:rPr>
                <w:noProof/>
                <w:lang w:val="en-US"/>
              </w:rPr>
            </w:pPr>
            <w:r w:rsidRPr="00B27639">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639"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B27639" w:rsidRDefault="00F25D98" w:rsidP="001E41F3">
            <w:pPr>
              <w:pStyle w:val="CRCoverPage"/>
              <w:spacing w:after="0"/>
              <w:jc w:val="right"/>
              <w:rPr>
                <w:noProof/>
                <w:u w:val="single"/>
                <w:lang w:val="en-US"/>
              </w:rPr>
            </w:pPr>
            <w:r w:rsidRPr="00B27639">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7F72CC" w:rsidR="00F25D98" w:rsidRPr="00B27639" w:rsidRDefault="001455A1" w:rsidP="001E41F3">
            <w:pPr>
              <w:pStyle w:val="CRCoverPage"/>
              <w:spacing w:after="0"/>
              <w:jc w:val="center"/>
              <w:rPr>
                <w:b/>
                <w:caps/>
                <w:noProof/>
                <w:lang w:val="en-US"/>
              </w:rPr>
            </w:pPr>
            <w:r>
              <w:rPr>
                <w:b/>
                <w:caps/>
                <w:noProof/>
                <w:lang w:val="en-US"/>
              </w:rPr>
              <w:t>x</w:t>
            </w:r>
          </w:p>
        </w:tc>
        <w:tc>
          <w:tcPr>
            <w:tcW w:w="2126" w:type="dxa"/>
          </w:tcPr>
          <w:p w14:paraId="2ED8415F" w14:textId="77777777" w:rsidR="00F25D98" w:rsidRPr="00B27639" w:rsidRDefault="00F25D98" w:rsidP="001E41F3">
            <w:pPr>
              <w:pStyle w:val="CRCoverPage"/>
              <w:spacing w:after="0"/>
              <w:jc w:val="right"/>
              <w:rPr>
                <w:noProof/>
                <w:u w:val="single"/>
                <w:lang w:val="en-US"/>
              </w:rPr>
            </w:pPr>
            <w:r w:rsidRPr="00B27639">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7639"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B27639" w:rsidRDefault="00F25D98" w:rsidP="001E41F3">
            <w:pPr>
              <w:pStyle w:val="CRCoverPage"/>
              <w:spacing w:after="0"/>
              <w:jc w:val="right"/>
              <w:rPr>
                <w:noProof/>
                <w:lang w:val="en-US"/>
              </w:rPr>
            </w:pPr>
            <w:r w:rsidRPr="00B27639">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63E3CF" w:rsidR="00F25D98" w:rsidRPr="00B27639" w:rsidRDefault="001455A1" w:rsidP="001E41F3">
            <w:pPr>
              <w:pStyle w:val="CRCoverPage"/>
              <w:spacing w:after="0"/>
              <w:jc w:val="center"/>
              <w:rPr>
                <w:b/>
                <w:bCs/>
                <w:caps/>
                <w:noProof/>
                <w:lang w:val="en-US"/>
              </w:rPr>
            </w:pPr>
            <w:r>
              <w:rPr>
                <w:b/>
                <w:bCs/>
                <w:caps/>
                <w:noProof/>
                <w:lang w:val="en-US"/>
              </w:rPr>
              <w:t>x</w:t>
            </w:r>
          </w:p>
        </w:tc>
      </w:tr>
    </w:tbl>
    <w:p w14:paraId="69DCC391" w14:textId="77777777" w:rsidR="001E41F3" w:rsidRPr="00B27639" w:rsidRDefault="001E41F3">
      <w:pPr>
        <w:rPr>
          <w:noProof/>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639" w14:paraId="31618834" w14:textId="77777777" w:rsidTr="00547111">
        <w:tc>
          <w:tcPr>
            <w:tcW w:w="9640" w:type="dxa"/>
            <w:gridSpan w:val="11"/>
          </w:tcPr>
          <w:p w14:paraId="55477508" w14:textId="77777777" w:rsidR="001E41F3" w:rsidRPr="00B27639" w:rsidRDefault="001E41F3">
            <w:pPr>
              <w:pStyle w:val="CRCoverPage"/>
              <w:spacing w:after="0"/>
              <w:rPr>
                <w:noProof/>
                <w:sz w:val="8"/>
                <w:szCs w:val="8"/>
                <w:lang w:val="en-US"/>
              </w:rPr>
            </w:pPr>
          </w:p>
        </w:tc>
      </w:tr>
      <w:tr w:rsidR="001E41F3" w:rsidRPr="00B27639" w14:paraId="58300953" w14:textId="77777777" w:rsidTr="00547111">
        <w:tc>
          <w:tcPr>
            <w:tcW w:w="1843" w:type="dxa"/>
            <w:tcBorders>
              <w:top w:val="single" w:sz="4" w:space="0" w:color="auto"/>
              <w:left w:val="single" w:sz="4" w:space="0" w:color="auto"/>
            </w:tcBorders>
          </w:tcPr>
          <w:p w14:paraId="05B2F3A2" w14:textId="77777777" w:rsidR="001E41F3" w:rsidRPr="00B27639" w:rsidRDefault="001E41F3">
            <w:pPr>
              <w:pStyle w:val="CRCoverPage"/>
              <w:tabs>
                <w:tab w:val="right" w:pos="1759"/>
              </w:tabs>
              <w:spacing w:after="0"/>
              <w:rPr>
                <w:b/>
                <w:i/>
                <w:noProof/>
                <w:lang w:val="en-US"/>
              </w:rPr>
            </w:pPr>
            <w:r w:rsidRPr="00B27639">
              <w:rPr>
                <w:b/>
                <w:i/>
                <w:noProof/>
                <w:lang w:val="en-US"/>
              </w:rPr>
              <w:t>Title:</w:t>
            </w:r>
            <w:r w:rsidRPr="00B27639">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6B26D0C8" w:rsidR="001E41F3" w:rsidRPr="00B27639" w:rsidRDefault="00000F0E">
            <w:pPr>
              <w:pStyle w:val="CRCoverPage"/>
              <w:spacing w:after="0"/>
              <w:ind w:left="100"/>
              <w:rPr>
                <w:noProof/>
                <w:lang w:val="en-US"/>
              </w:rPr>
            </w:pPr>
            <w:r>
              <w:rPr>
                <w:noProof/>
                <w:lang w:val="en-US"/>
              </w:rPr>
              <w:t>5</w:t>
            </w:r>
            <w:r w:rsidR="004A706C">
              <w:rPr>
                <w:noProof/>
                <w:lang w:val="en-US"/>
              </w:rPr>
              <w:t>G</w:t>
            </w:r>
            <w:r>
              <w:rPr>
                <w:noProof/>
                <w:lang w:val="en-US"/>
              </w:rPr>
              <w:t xml:space="preserve">SM: </w:t>
            </w:r>
            <w:r w:rsidR="00D94DA8" w:rsidRPr="00B27639">
              <w:rPr>
                <w:noProof/>
                <w:lang w:val="en-US"/>
              </w:rPr>
              <w:t xml:space="preserve">Handling </w:t>
            </w:r>
            <w:r w:rsidR="001E41F3" w:rsidRPr="00B27639">
              <w:rPr>
                <w:noProof/>
                <w:lang w:val="en-US"/>
              </w:rPr>
              <w:fldChar w:fldCharType="begin"/>
            </w:r>
            <w:r w:rsidR="001E41F3" w:rsidRPr="00B27639">
              <w:rPr>
                <w:noProof/>
                <w:lang w:val="en-US"/>
              </w:rPr>
              <w:instrText xml:space="preserve"> DOCPROPERTY  CrTitle  \* MERGEFORMAT </w:instrText>
            </w:r>
            <w:r w:rsidR="001E41F3" w:rsidRPr="00B27639">
              <w:rPr>
                <w:noProof/>
                <w:lang w:val="en-US"/>
              </w:rPr>
              <w:fldChar w:fldCharType="separate"/>
            </w:r>
            <w:r w:rsidR="001E41F3" w:rsidRPr="00B27639">
              <w:rPr>
                <w:noProof/>
                <w:lang w:val="en-US"/>
              </w:rPr>
              <w:fldChar w:fldCharType="end"/>
            </w:r>
            <w:r w:rsidR="00D94DA8" w:rsidRPr="00B27639">
              <w:rPr>
                <w:noProof/>
                <w:lang w:val="en-US"/>
              </w:rPr>
              <w:t>IP failures indicated by upper layers</w:t>
            </w:r>
          </w:p>
        </w:tc>
      </w:tr>
      <w:tr w:rsidR="001E41F3" w:rsidRPr="00B27639" w14:paraId="05C08479" w14:textId="77777777" w:rsidTr="00547111">
        <w:tc>
          <w:tcPr>
            <w:tcW w:w="1843" w:type="dxa"/>
            <w:tcBorders>
              <w:left w:val="single" w:sz="4" w:space="0" w:color="auto"/>
            </w:tcBorders>
          </w:tcPr>
          <w:p w14:paraId="45E29F53" w14:textId="77777777" w:rsidR="001E41F3" w:rsidRPr="00B27639"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27639" w:rsidRDefault="001E41F3">
            <w:pPr>
              <w:pStyle w:val="CRCoverPage"/>
              <w:spacing w:after="0"/>
              <w:rPr>
                <w:noProof/>
                <w:sz w:val="8"/>
                <w:szCs w:val="8"/>
                <w:lang w:val="en-US"/>
              </w:rPr>
            </w:pPr>
          </w:p>
        </w:tc>
      </w:tr>
      <w:tr w:rsidR="00EB162C" w:rsidRPr="00B27639" w14:paraId="46D5D7C2" w14:textId="77777777" w:rsidTr="00547111">
        <w:tc>
          <w:tcPr>
            <w:tcW w:w="1843" w:type="dxa"/>
            <w:tcBorders>
              <w:left w:val="single" w:sz="4" w:space="0" w:color="auto"/>
            </w:tcBorders>
          </w:tcPr>
          <w:p w14:paraId="45A6C2C4" w14:textId="77777777" w:rsidR="00EB162C" w:rsidRPr="00B27639" w:rsidRDefault="00EB162C" w:rsidP="00EB162C">
            <w:pPr>
              <w:pStyle w:val="CRCoverPage"/>
              <w:tabs>
                <w:tab w:val="right" w:pos="1759"/>
              </w:tabs>
              <w:spacing w:after="0"/>
              <w:rPr>
                <w:b/>
                <w:i/>
                <w:noProof/>
                <w:lang w:val="en-US"/>
              </w:rPr>
            </w:pPr>
            <w:r w:rsidRPr="00B27639">
              <w:rPr>
                <w:b/>
                <w:i/>
                <w:noProof/>
                <w:lang w:val="en-US"/>
              </w:rPr>
              <w:t>Source to WG:</w:t>
            </w:r>
          </w:p>
        </w:tc>
        <w:tc>
          <w:tcPr>
            <w:tcW w:w="7797" w:type="dxa"/>
            <w:gridSpan w:val="10"/>
            <w:tcBorders>
              <w:right w:val="single" w:sz="4" w:space="0" w:color="auto"/>
            </w:tcBorders>
            <w:shd w:val="pct30" w:color="FFFF00" w:fill="auto"/>
          </w:tcPr>
          <w:p w14:paraId="298AA482" w14:textId="22BFF247" w:rsidR="00EB162C" w:rsidRPr="00B27639" w:rsidRDefault="00EB162C" w:rsidP="00EB162C">
            <w:pPr>
              <w:pStyle w:val="CRCoverPage"/>
              <w:spacing w:after="0"/>
              <w:ind w:left="100"/>
              <w:rPr>
                <w:noProof/>
                <w:lang w:val="en-US"/>
              </w:rPr>
            </w:pPr>
            <w:r w:rsidRPr="00B27639">
              <w:rPr>
                <w:noProof/>
                <w:lang w:val="en-US"/>
              </w:rPr>
              <w:t>Apple</w:t>
            </w:r>
          </w:p>
        </w:tc>
      </w:tr>
      <w:tr w:rsidR="00EB162C" w:rsidRPr="00B27639" w14:paraId="4196B218" w14:textId="77777777" w:rsidTr="00547111">
        <w:tc>
          <w:tcPr>
            <w:tcW w:w="1843" w:type="dxa"/>
            <w:tcBorders>
              <w:left w:val="single" w:sz="4" w:space="0" w:color="auto"/>
            </w:tcBorders>
          </w:tcPr>
          <w:p w14:paraId="14C300BA" w14:textId="77777777" w:rsidR="00EB162C" w:rsidRPr="00B27639" w:rsidRDefault="00EB162C" w:rsidP="00EB162C">
            <w:pPr>
              <w:pStyle w:val="CRCoverPage"/>
              <w:tabs>
                <w:tab w:val="right" w:pos="1759"/>
              </w:tabs>
              <w:spacing w:after="0"/>
              <w:rPr>
                <w:b/>
                <w:i/>
                <w:noProof/>
                <w:lang w:val="en-US"/>
              </w:rPr>
            </w:pPr>
            <w:r w:rsidRPr="00B27639">
              <w:rPr>
                <w:b/>
                <w:i/>
                <w:noProof/>
                <w:lang w:val="en-US"/>
              </w:rPr>
              <w:t>Source to TSG:</w:t>
            </w:r>
          </w:p>
        </w:tc>
        <w:tc>
          <w:tcPr>
            <w:tcW w:w="7797" w:type="dxa"/>
            <w:gridSpan w:val="10"/>
            <w:tcBorders>
              <w:right w:val="single" w:sz="4" w:space="0" w:color="auto"/>
            </w:tcBorders>
            <w:shd w:val="pct30" w:color="FFFF00" w:fill="auto"/>
          </w:tcPr>
          <w:p w14:paraId="17FF8B7B" w14:textId="61D3B94A" w:rsidR="00EB162C" w:rsidRPr="00B27639" w:rsidRDefault="00121DAA" w:rsidP="00EB162C">
            <w:pPr>
              <w:pStyle w:val="CRCoverPage"/>
              <w:spacing w:after="0"/>
              <w:ind w:left="100"/>
              <w:rPr>
                <w:noProof/>
                <w:lang w:val="en-US"/>
              </w:rPr>
            </w:pPr>
            <w:r w:rsidRPr="00B27639">
              <w:rPr>
                <w:noProof/>
                <w:lang w:val="en-US"/>
              </w:rPr>
              <w:t>C1</w:t>
            </w:r>
          </w:p>
        </w:tc>
      </w:tr>
      <w:tr w:rsidR="00EB162C" w:rsidRPr="00B27639" w14:paraId="76303739" w14:textId="77777777" w:rsidTr="00547111">
        <w:tc>
          <w:tcPr>
            <w:tcW w:w="1843" w:type="dxa"/>
            <w:tcBorders>
              <w:left w:val="single" w:sz="4" w:space="0" w:color="auto"/>
            </w:tcBorders>
          </w:tcPr>
          <w:p w14:paraId="4D3B1657" w14:textId="77777777" w:rsidR="00EB162C" w:rsidRPr="00B27639" w:rsidRDefault="00EB162C" w:rsidP="00EB162C">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EB162C" w:rsidRPr="00B27639" w:rsidRDefault="00EB162C" w:rsidP="00EB162C">
            <w:pPr>
              <w:pStyle w:val="CRCoverPage"/>
              <w:spacing w:after="0"/>
              <w:rPr>
                <w:noProof/>
                <w:sz w:val="8"/>
                <w:szCs w:val="8"/>
                <w:lang w:val="en-US"/>
              </w:rPr>
            </w:pPr>
          </w:p>
        </w:tc>
      </w:tr>
      <w:tr w:rsidR="00EB162C" w:rsidRPr="00B27639" w14:paraId="50563E52" w14:textId="77777777" w:rsidTr="00547111">
        <w:tc>
          <w:tcPr>
            <w:tcW w:w="1843" w:type="dxa"/>
            <w:tcBorders>
              <w:left w:val="single" w:sz="4" w:space="0" w:color="auto"/>
            </w:tcBorders>
          </w:tcPr>
          <w:p w14:paraId="32C381B7" w14:textId="77777777" w:rsidR="00EB162C" w:rsidRPr="00B27639" w:rsidRDefault="00EB162C" w:rsidP="00EB162C">
            <w:pPr>
              <w:pStyle w:val="CRCoverPage"/>
              <w:tabs>
                <w:tab w:val="right" w:pos="1759"/>
              </w:tabs>
              <w:spacing w:after="0"/>
              <w:rPr>
                <w:b/>
                <w:i/>
                <w:noProof/>
                <w:lang w:val="en-US"/>
              </w:rPr>
            </w:pPr>
            <w:r w:rsidRPr="00B27639">
              <w:rPr>
                <w:b/>
                <w:i/>
                <w:noProof/>
                <w:lang w:val="en-US"/>
              </w:rPr>
              <w:t>Work item code:</w:t>
            </w:r>
          </w:p>
        </w:tc>
        <w:tc>
          <w:tcPr>
            <w:tcW w:w="3686" w:type="dxa"/>
            <w:gridSpan w:val="5"/>
            <w:shd w:val="pct30" w:color="FFFF00" w:fill="auto"/>
          </w:tcPr>
          <w:p w14:paraId="115414A3" w14:textId="31B10C73" w:rsidR="00EB162C" w:rsidRPr="00B27639" w:rsidRDefault="00D94DA8" w:rsidP="00EB162C">
            <w:pPr>
              <w:pStyle w:val="CRCoverPage"/>
              <w:spacing w:after="0"/>
              <w:ind w:left="100"/>
              <w:rPr>
                <w:noProof/>
                <w:lang w:val="en-US"/>
              </w:rPr>
            </w:pPr>
            <w:r w:rsidRPr="00B27639">
              <w:rPr>
                <w:noProof/>
                <w:lang w:val="en-US"/>
              </w:rPr>
              <w:t>TEI</w:t>
            </w:r>
            <w:r w:rsidR="00817940" w:rsidRPr="00B27639">
              <w:rPr>
                <w:noProof/>
                <w:lang w:val="en-US"/>
              </w:rPr>
              <w:t>19</w:t>
            </w:r>
          </w:p>
        </w:tc>
        <w:tc>
          <w:tcPr>
            <w:tcW w:w="567" w:type="dxa"/>
            <w:tcBorders>
              <w:left w:val="nil"/>
            </w:tcBorders>
          </w:tcPr>
          <w:p w14:paraId="61A86BCF" w14:textId="77777777" w:rsidR="00EB162C" w:rsidRPr="00B27639" w:rsidRDefault="00EB162C" w:rsidP="00EB162C">
            <w:pPr>
              <w:pStyle w:val="CRCoverPage"/>
              <w:spacing w:after="0"/>
              <w:ind w:right="100"/>
              <w:rPr>
                <w:noProof/>
                <w:lang w:val="en-US"/>
              </w:rPr>
            </w:pPr>
          </w:p>
        </w:tc>
        <w:tc>
          <w:tcPr>
            <w:tcW w:w="1417" w:type="dxa"/>
            <w:gridSpan w:val="3"/>
            <w:tcBorders>
              <w:left w:val="nil"/>
            </w:tcBorders>
          </w:tcPr>
          <w:p w14:paraId="153CBFB1" w14:textId="77777777" w:rsidR="00EB162C" w:rsidRPr="00B27639" w:rsidRDefault="00EB162C" w:rsidP="00EB162C">
            <w:pPr>
              <w:pStyle w:val="CRCoverPage"/>
              <w:spacing w:after="0"/>
              <w:jc w:val="right"/>
              <w:rPr>
                <w:noProof/>
                <w:lang w:val="en-US"/>
              </w:rPr>
            </w:pPr>
            <w:r w:rsidRPr="00B27639">
              <w:rPr>
                <w:b/>
                <w:i/>
                <w:noProof/>
                <w:lang w:val="en-US"/>
              </w:rPr>
              <w:t>Date:</w:t>
            </w:r>
          </w:p>
        </w:tc>
        <w:tc>
          <w:tcPr>
            <w:tcW w:w="2127" w:type="dxa"/>
            <w:tcBorders>
              <w:right w:val="single" w:sz="4" w:space="0" w:color="auto"/>
            </w:tcBorders>
            <w:shd w:val="pct30" w:color="FFFF00" w:fill="auto"/>
          </w:tcPr>
          <w:p w14:paraId="56929475" w14:textId="1F59542C" w:rsidR="00EB162C" w:rsidRPr="00B27639" w:rsidRDefault="00817940" w:rsidP="00EB162C">
            <w:pPr>
              <w:pStyle w:val="CRCoverPage"/>
              <w:spacing w:after="0"/>
              <w:ind w:left="100"/>
              <w:rPr>
                <w:noProof/>
                <w:lang w:val="en-US"/>
              </w:rPr>
            </w:pPr>
            <w:r w:rsidRPr="00B27639">
              <w:rPr>
                <w:noProof/>
                <w:lang w:val="en-US"/>
              </w:rPr>
              <w:t>20</w:t>
            </w:r>
            <w:r w:rsidR="00242DF6" w:rsidRPr="00B27639">
              <w:rPr>
                <w:noProof/>
                <w:lang w:val="en-US"/>
              </w:rPr>
              <w:t>25-</w:t>
            </w:r>
            <w:r w:rsidR="00D84CD3" w:rsidRPr="00B27639">
              <w:rPr>
                <w:noProof/>
                <w:lang w:val="en-US"/>
              </w:rPr>
              <w:t>1</w:t>
            </w:r>
            <w:r w:rsidR="00237C68">
              <w:rPr>
                <w:noProof/>
                <w:lang w:val="en-US"/>
              </w:rPr>
              <w:t>1</w:t>
            </w:r>
            <w:r w:rsidR="00242DF6" w:rsidRPr="00B27639">
              <w:rPr>
                <w:noProof/>
                <w:lang w:val="en-US"/>
              </w:rPr>
              <w:t>-1</w:t>
            </w:r>
            <w:r w:rsidR="00237C68">
              <w:rPr>
                <w:noProof/>
                <w:lang w:val="en-US"/>
              </w:rPr>
              <w:t>7</w:t>
            </w:r>
          </w:p>
        </w:tc>
      </w:tr>
      <w:tr w:rsidR="00EB162C" w:rsidRPr="00B27639" w14:paraId="690C7843" w14:textId="77777777" w:rsidTr="00547111">
        <w:tc>
          <w:tcPr>
            <w:tcW w:w="1843" w:type="dxa"/>
            <w:tcBorders>
              <w:left w:val="single" w:sz="4" w:space="0" w:color="auto"/>
            </w:tcBorders>
          </w:tcPr>
          <w:p w14:paraId="17A1A642" w14:textId="77777777" w:rsidR="00EB162C" w:rsidRPr="00B27639" w:rsidRDefault="00EB162C" w:rsidP="00EB162C">
            <w:pPr>
              <w:pStyle w:val="CRCoverPage"/>
              <w:spacing w:after="0"/>
              <w:rPr>
                <w:b/>
                <w:i/>
                <w:noProof/>
                <w:sz w:val="8"/>
                <w:szCs w:val="8"/>
                <w:lang w:val="en-US"/>
              </w:rPr>
            </w:pPr>
          </w:p>
        </w:tc>
        <w:tc>
          <w:tcPr>
            <w:tcW w:w="1986" w:type="dxa"/>
            <w:gridSpan w:val="4"/>
          </w:tcPr>
          <w:p w14:paraId="2F73FCFB" w14:textId="77777777" w:rsidR="00EB162C" w:rsidRPr="00B27639" w:rsidRDefault="00EB162C" w:rsidP="00EB162C">
            <w:pPr>
              <w:pStyle w:val="CRCoverPage"/>
              <w:spacing w:after="0"/>
              <w:rPr>
                <w:noProof/>
                <w:sz w:val="8"/>
                <w:szCs w:val="8"/>
                <w:lang w:val="en-US"/>
              </w:rPr>
            </w:pPr>
          </w:p>
        </w:tc>
        <w:tc>
          <w:tcPr>
            <w:tcW w:w="2267" w:type="dxa"/>
            <w:gridSpan w:val="2"/>
          </w:tcPr>
          <w:p w14:paraId="0FBCFC35" w14:textId="77777777" w:rsidR="00EB162C" w:rsidRPr="00B27639" w:rsidRDefault="00EB162C" w:rsidP="00EB162C">
            <w:pPr>
              <w:pStyle w:val="CRCoverPage"/>
              <w:spacing w:after="0"/>
              <w:rPr>
                <w:noProof/>
                <w:sz w:val="8"/>
                <w:szCs w:val="8"/>
                <w:lang w:val="en-US"/>
              </w:rPr>
            </w:pPr>
          </w:p>
        </w:tc>
        <w:tc>
          <w:tcPr>
            <w:tcW w:w="1417" w:type="dxa"/>
            <w:gridSpan w:val="3"/>
          </w:tcPr>
          <w:p w14:paraId="60243A9E" w14:textId="77777777" w:rsidR="00EB162C" w:rsidRPr="00B27639" w:rsidRDefault="00EB162C" w:rsidP="00EB162C">
            <w:pPr>
              <w:pStyle w:val="CRCoverPage"/>
              <w:spacing w:after="0"/>
              <w:rPr>
                <w:noProof/>
                <w:sz w:val="8"/>
                <w:szCs w:val="8"/>
                <w:lang w:val="en-US"/>
              </w:rPr>
            </w:pPr>
          </w:p>
        </w:tc>
        <w:tc>
          <w:tcPr>
            <w:tcW w:w="2127" w:type="dxa"/>
            <w:tcBorders>
              <w:right w:val="single" w:sz="4" w:space="0" w:color="auto"/>
            </w:tcBorders>
          </w:tcPr>
          <w:p w14:paraId="68E9B688" w14:textId="77777777" w:rsidR="00EB162C" w:rsidRPr="00B27639" w:rsidRDefault="00EB162C" w:rsidP="00EB162C">
            <w:pPr>
              <w:pStyle w:val="CRCoverPage"/>
              <w:spacing w:after="0"/>
              <w:rPr>
                <w:noProof/>
                <w:sz w:val="8"/>
                <w:szCs w:val="8"/>
                <w:lang w:val="en-US"/>
              </w:rPr>
            </w:pPr>
          </w:p>
        </w:tc>
      </w:tr>
      <w:tr w:rsidR="00EB162C" w:rsidRPr="00B27639" w14:paraId="13D4AF59" w14:textId="77777777" w:rsidTr="00547111">
        <w:trPr>
          <w:cantSplit/>
        </w:trPr>
        <w:tc>
          <w:tcPr>
            <w:tcW w:w="1843" w:type="dxa"/>
            <w:tcBorders>
              <w:left w:val="single" w:sz="4" w:space="0" w:color="auto"/>
            </w:tcBorders>
          </w:tcPr>
          <w:p w14:paraId="1E6EA205" w14:textId="77777777" w:rsidR="00EB162C" w:rsidRPr="00B27639" w:rsidRDefault="00EB162C" w:rsidP="00EB162C">
            <w:pPr>
              <w:pStyle w:val="CRCoverPage"/>
              <w:tabs>
                <w:tab w:val="right" w:pos="1759"/>
              </w:tabs>
              <w:spacing w:after="0"/>
              <w:rPr>
                <w:b/>
                <w:i/>
                <w:noProof/>
                <w:lang w:val="en-US"/>
              </w:rPr>
            </w:pPr>
            <w:r w:rsidRPr="00B27639">
              <w:rPr>
                <w:b/>
                <w:i/>
                <w:noProof/>
                <w:lang w:val="en-US"/>
              </w:rPr>
              <w:t>Category:</w:t>
            </w:r>
          </w:p>
        </w:tc>
        <w:tc>
          <w:tcPr>
            <w:tcW w:w="851" w:type="dxa"/>
            <w:shd w:val="pct30" w:color="FFFF00" w:fill="auto"/>
          </w:tcPr>
          <w:p w14:paraId="154A6113" w14:textId="7630E402" w:rsidR="00EB162C" w:rsidRPr="00B27639" w:rsidRDefault="00754E32" w:rsidP="00EB162C">
            <w:pPr>
              <w:pStyle w:val="CRCoverPage"/>
              <w:spacing w:after="0"/>
              <w:ind w:left="100" w:right="-609"/>
              <w:rPr>
                <w:b/>
                <w:noProof/>
                <w:lang w:val="en-US"/>
              </w:rPr>
            </w:pPr>
            <w:r>
              <w:rPr>
                <w:noProof/>
                <w:lang w:val="en-US"/>
              </w:rPr>
              <w:t>B</w:t>
            </w:r>
          </w:p>
        </w:tc>
        <w:tc>
          <w:tcPr>
            <w:tcW w:w="3402" w:type="dxa"/>
            <w:gridSpan w:val="5"/>
            <w:tcBorders>
              <w:left w:val="nil"/>
            </w:tcBorders>
          </w:tcPr>
          <w:p w14:paraId="617AE5C6" w14:textId="77777777" w:rsidR="00EB162C" w:rsidRPr="00B27639" w:rsidRDefault="00EB162C" w:rsidP="00EB162C">
            <w:pPr>
              <w:pStyle w:val="CRCoverPage"/>
              <w:spacing w:after="0"/>
              <w:rPr>
                <w:noProof/>
                <w:lang w:val="en-US"/>
              </w:rPr>
            </w:pPr>
          </w:p>
        </w:tc>
        <w:tc>
          <w:tcPr>
            <w:tcW w:w="1417" w:type="dxa"/>
            <w:gridSpan w:val="3"/>
            <w:tcBorders>
              <w:left w:val="nil"/>
            </w:tcBorders>
          </w:tcPr>
          <w:p w14:paraId="42CDCEE5" w14:textId="77777777" w:rsidR="00EB162C" w:rsidRPr="00B27639" w:rsidRDefault="00EB162C" w:rsidP="00EB162C">
            <w:pPr>
              <w:pStyle w:val="CRCoverPage"/>
              <w:spacing w:after="0"/>
              <w:jc w:val="right"/>
              <w:rPr>
                <w:b/>
                <w:i/>
                <w:noProof/>
                <w:lang w:val="en-US"/>
              </w:rPr>
            </w:pPr>
            <w:r w:rsidRPr="00B27639">
              <w:rPr>
                <w:b/>
                <w:i/>
                <w:noProof/>
                <w:lang w:val="en-US"/>
              </w:rPr>
              <w:t>Release:</w:t>
            </w:r>
          </w:p>
        </w:tc>
        <w:tc>
          <w:tcPr>
            <w:tcW w:w="2127" w:type="dxa"/>
            <w:tcBorders>
              <w:right w:val="single" w:sz="4" w:space="0" w:color="auto"/>
            </w:tcBorders>
            <w:shd w:val="pct30" w:color="FFFF00" w:fill="auto"/>
          </w:tcPr>
          <w:p w14:paraId="6C870B98" w14:textId="791A227B" w:rsidR="00EB162C" w:rsidRPr="00B27639" w:rsidRDefault="00242DF6" w:rsidP="00EB162C">
            <w:pPr>
              <w:pStyle w:val="CRCoverPage"/>
              <w:spacing w:after="0"/>
              <w:ind w:left="100"/>
              <w:rPr>
                <w:noProof/>
                <w:lang w:val="en-US"/>
              </w:rPr>
            </w:pPr>
            <w:r w:rsidRPr="00B27639">
              <w:rPr>
                <w:noProof/>
                <w:lang w:val="en-US"/>
              </w:rPr>
              <w:t>Rel-19</w:t>
            </w:r>
          </w:p>
        </w:tc>
      </w:tr>
      <w:tr w:rsidR="00EB162C" w:rsidRPr="00B27639" w14:paraId="30122F0C" w14:textId="77777777" w:rsidTr="00547111">
        <w:tc>
          <w:tcPr>
            <w:tcW w:w="1843" w:type="dxa"/>
            <w:tcBorders>
              <w:left w:val="single" w:sz="4" w:space="0" w:color="auto"/>
              <w:bottom w:val="single" w:sz="4" w:space="0" w:color="auto"/>
            </w:tcBorders>
          </w:tcPr>
          <w:p w14:paraId="615796D0" w14:textId="77777777" w:rsidR="00EB162C" w:rsidRPr="00B27639" w:rsidRDefault="00EB162C" w:rsidP="00EB162C">
            <w:pPr>
              <w:pStyle w:val="CRCoverPage"/>
              <w:spacing w:after="0"/>
              <w:rPr>
                <w:b/>
                <w:i/>
                <w:noProof/>
                <w:lang w:val="en-US"/>
              </w:rPr>
            </w:pPr>
          </w:p>
        </w:tc>
        <w:tc>
          <w:tcPr>
            <w:tcW w:w="4677" w:type="dxa"/>
            <w:gridSpan w:val="8"/>
            <w:tcBorders>
              <w:bottom w:val="single" w:sz="4" w:space="0" w:color="auto"/>
            </w:tcBorders>
          </w:tcPr>
          <w:p w14:paraId="78418D37" w14:textId="77777777" w:rsidR="00EB162C" w:rsidRPr="00B27639" w:rsidRDefault="00EB162C" w:rsidP="00EB162C">
            <w:pPr>
              <w:pStyle w:val="CRCoverPage"/>
              <w:spacing w:after="0"/>
              <w:ind w:left="383" w:hanging="383"/>
              <w:rPr>
                <w:i/>
                <w:noProof/>
                <w:sz w:val="18"/>
                <w:lang w:val="en-US"/>
              </w:rPr>
            </w:pPr>
            <w:r w:rsidRPr="00B27639">
              <w:rPr>
                <w:i/>
                <w:noProof/>
                <w:sz w:val="18"/>
                <w:lang w:val="en-US"/>
              </w:rPr>
              <w:t xml:space="preserve">Use </w:t>
            </w:r>
            <w:r w:rsidRPr="00B27639">
              <w:rPr>
                <w:i/>
                <w:noProof/>
                <w:sz w:val="18"/>
                <w:u w:val="single"/>
                <w:lang w:val="en-US"/>
              </w:rPr>
              <w:t>one</w:t>
            </w:r>
            <w:r w:rsidRPr="00B27639">
              <w:rPr>
                <w:i/>
                <w:noProof/>
                <w:sz w:val="18"/>
                <w:lang w:val="en-US"/>
              </w:rPr>
              <w:t xml:space="preserve"> of the following categories:</w:t>
            </w:r>
            <w:r w:rsidRPr="00B27639">
              <w:rPr>
                <w:b/>
                <w:i/>
                <w:noProof/>
                <w:sz w:val="18"/>
                <w:lang w:val="en-US"/>
              </w:rPr>
              <w:br/>
              <w:t>F</w:t>
            </w:r>
            <w:r w:rsidRPr="00B27639">
              <w:rPr>
                <w:i/>
                <w:noProof/>
                <w:sz w:val="18"/>
                <w:lang w:val="en-US"/>
              </w:rPr>
              <w:t xml:space="preserve">  (correction)</w:t>
            </w:r>
            <w:r w:rsidRPr="00B27639">
              <w:rPr>
                <w:i/>
                <w:noProof/>
                <w:sz w:val="18"/>
                <w:lang w:val="en-US"/>
              </w:rPr>
              <w:br/>
            </w:r>
            <w:r w:rsidRPr="00B27639">
              <w:rPr>
                <w:b/>
                <w:i/>
                <w:noProof/>
                <w:sz w:val="18"/>
                <w:lang w:val="en-US"/>
              </w:rPr>
              <w:t>A</w:t>
            </w:r>
            <w:r w:rsidRPr="00B27639">
              <w:rPr>
                <w:i/>
                <w:noProof/>
                <w:sz w:val="18"/>
                <w:lang w:val="en-US"/>
              </w:rPr>
              <w:t xml:space="preserve">  (mirror corresponding to a change in an earlier </w:t>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r>
            <w:r w:rsidRPr="00B27639">
              <w:rPr>
                <w:i/>
                <w:noProof/>
                <w:sz w:val="18"/>
                <w:lang w:val="en-US"/>
              </w:rPr>
              <w:tab/>
              <w:t>release)</w:t>
            </w:r>
            <w:r w:rsidRPr="00B27639">
              <w:rPr>
                <w:i/>
                <w:noProof/>
                <w:sz w:val="18"/>
                <w:lang w:val="en-US"/>
              </w:rPr>
              <w:br/>
            </w:r>
            <w:r w:rsidRPr="00B27639">
              <w:rPr>
                <w:b/>
                <w:i/>
                <w:noProof/>
                <w:sz w:val="18"/>
                <w:lang w:val="en-US"/>
              </w:rPr>
              <w:t>B</w:t>
            </w:r>
            <w:r w:rsidRPr="00B27639">
              <w:rPr>
                <w:i/>
                <w:noProof/>
                <w:sz w:val="18"/>
                <w:lang w:val="en-US"/>
              </w:rPr>
              <w:t xml:space="preserve">  (addition of feature), </w:t>
            </w:r>
            <w:r w:rsidRPr="00B27639">
              <w:rPr>
                <w:i/>
                <w:noProof/>
                <w:sz w:val="18"/>
                <w:lang w:val="en-US"/>
              </w:rPr>
              <w:br/>
            </w:r>
            <w:r w:rsidRPr="00B27639">
              <w:rPr>
                <w:b/>
                <w:i/>
                <w:noProof/>
                <w:sz w:val="18"/>
                <w:lang w:val="en-US"/>
              </w:rPr>
              <w:t>C</w:t>
            </w:r>
            <w:r w:rsidRPr="00B27639">
              <w:rPr>
                <w:i/>
                <w:noProof/>
                <w:sz w:val="18"/>
                <w:lang w:val="en-US"/>
              </w:rPr>
              <w:t xml:space="preserve">  (functional modification of feature)</w:t>
            </w:r>
            <w:r w:rsidRPr="00B27639">
              <w:rPr>
                <w:i/>
                <w:noProof/>
                <w:sz w:val="18"/>
                <w:lang w:val="en-US"/>
              </w:rPr>
              <w:br/>
            </w:r>
            <w:r w:rsidRPr="00B27639">
              <w:rPr>
                <w:b/>
                <w:i/>
                <w:noProof/>
                <w:sz w:val="18"/>
                <w:lang w:val="en-US"/>
              </w:rPr>
              <w:t>D</w:t>
            </w:r>
            <w:r w:rsidRPr="00B27639">
              <w:rPr>
                <w:i/>
                <w:noProof/>
                <w:sz w:val="18"/>
                <w:lang w:val="en-US"/>
              </w:rPr>
              <w:t xml:space="preserve">  (editorial modification)</w:t>
            </w:r>
          </w:p>
          <w:p w14:paraId="05D36727" w14:textId="77777777" w:rsidR="00EB162C" w:rsidRPr="00B27639" w:rsidRDefault="00EB162C" w:rsidP="00EB162C">
            <w:pPr>
              <w:pStyle w:val="CRCoverPage"/>
              <w:rPr>
                <w:noProof/>
                <w:lang w:val="en-US"/>
              </w:rPr>
            </w:pPr>
            <w:r w:rsidRPr="00B27639">
              <w:rPr>
                <w:noProof/>
                <w:sz w:val="18"/>
                <w:lang w:val="en-US"/>
              </w:rPr>
              <w:t>Detailed explanations of the above categories can</w:t>
            </w:r>
            <w:r w:rsidRPr="00B27639">
              <w:rPr>
                <w:noProof/>
                <w:sz w:val="18"/>
                <w:lang w:val="en-US"/>
              </w:rPr>
              <w:br/>
              <w:t xml:space="preserve">be found in 3GPP </w:t>
            </w:r>
            <w:hyperlink r:id="rId10" w:history="1">
              <w:r w:rsidRPr="00B27639">
                <w:rPr>
                  <w:rStyle w:val="Hyperlink"/>
                  <w:noProof/>
                  <w:sz w:val="18"/>
                  <w:lang w:val="en-US"/>
                </w:rPr>
                <w:t>TR 21.900</w:t>
              </w:r>
            </w:hyperlink>
            <w:r w:rsidRPr="00B27639">
              <w:rPr>
                <w:noProof/>
                <w:sz w:val="18"/>
                <w:lang w:val="en-US"/>
              </w:rPr>
              <w:t>.</w:t>
            </w:r>
          </w:p>
        </w:tc>
        <w:tc>
          <w:tcPr>
            <w:tcW w:w="3120" w:type="dxa"/>
            <w:gridSpan w:val="2"/>
            <w:tcBorders>
              <w:bottom w:val="single" w:sz="4" w:space="0" w:color="auto"/>
              <w:right w:val="single" w:sz="4" w:space="0" w:color="auto"/>
            </w:tcBorders>
          </w:tcPr>
          <w:p w14:paraId="1A28F380" w14:textId="0E2FCE84" w:rsidR="00EB162C" w:rsidRPr="00B27639" w:rsidRDefault="00EB162C" w:rsidP="00EB162C">
            <w:pPr>
              <w:pStyle w:val="CRCoverPage"/>
              <w:tabs>
                <w:tab w:val="left" w:pos="950"/>
              </w:tabs>
              <w:spacing w:after="0"/>
              <w:ind w:left="241" w:hanging="241"/>
              <w:rPr>
                <w:i/>
                <w:noProof/>
                <w:sz w:val="18"/>
                <w:lang w:val="en-US"/>
              </w:rPr>
            </w:pPr>
            <w:r w:rsidRPr="00B27639">
              <w:rPr>
                <w:i/>
                <w:noProof/>
                <w:sz w:val="18"/>
                <w:lang w:val="en-US"/>
              </w:rPr>
              <w:t xml:space="preserve">Use </w:t>
            </w:r>
            <w:r w:rsidRPr="00B27639">
              <w:rPr>
                <w:i/>
                <w:noProof/>
                <w:sz w:val="18"/>
                <w:u w:val="single"/>
                <w:lang w:val="en-US"/>
              </w:rPr>
              <w:t>one</w:t>
            </w:r>
            <w:r w:rsidRPr="00B27639">
              <w:rPr>
                <w:i/>
                <w:noProof/>
                <w:sz w:val="18"/>
                <w:lang w:val="en-US"/>
              </w:rPr>
              <w:t xml:space="preserve"> of the following releases:</w:t>
            </w:r>
            <w:r w:rsidRPr="00B27639">
              <w:rPr>
                <w:i/>
                <w:noProof/>
                <w:sz w:val="18"/>
                <w:lang w:val="en-US"/>
              </w:rPr>
              <w:br/>
              <w:t>Rel-8</w:t>
            </w:r>
            <w:r w:rsidRPr="00B27639">
              <w:rPr>
                <w:i/>
                <w:noProof/>
                <w:sz w:val="18"/>
                <w:lang w:val="en-US"/>
              </w:rPr>
              <w:tab/>
              <w:t>(Release 8)</w:t>
            </w:r>
            <w:r w:rsidRPr="00B27639">
              <w:rPr>
                <w:i/>
                <w:noProof/>
                <w:sz w:val="18"/>
                <w:lang w:val="en-US"/>
              </w:rPr>
              <w:br/>
              <w:t>Rel-9</w:t>
            </w:r>
            <w:r w:rsidRPr="00B27639">
              <w:rPr>
                <w:i/>
                <w:noProof/>
                <w:sz w:val="18"/>
                <w:lang w:val="en-US"/>
              </w:rPr>
              <w:tab/>
              <w:t>(Release 9)</w:t>
            </w:r>
            <w:r w:rsidRPr="00B27639">
              <w:rPr>
                <w:i/>
                <w:noProof/>
                <w:sz w:val="18"/>
                <w:lang w:val="en-US"/>
              </w:rPr>
              <w:br/>
              <w:t>Rel-10</w:t>
            </w:r>
            <w:r w:rsidRPr="00B27639">
              <w:rPr>
                <w:i/>
                <w:noProof/>
                <w:sz w:val="18"/>
                <w:lang w:val="en-US"/>
              </w:rPr>
              <w:tab/>
              <w:t>(Release 10)</w:t>
            </w:r>
            <w:r w:rsidRPr="00B27639">
              <w:rPr>
                <w:i/>
                <w:noProof/>
                <w:sz w:val="18"/>
                <w:lang w:val="en-US"/>
              </w:rPr>
              <w:br/>
              <w:t>Rel-11</w:t>
            </w:r>
            <w:r w:rsidRPr="00B27639">
              <w:rPr>
                <w:i/>
                <w:noProof/>
                <w:sz w:val="18"/>
                <w:lang w:val="en-US"/>
              </w:rPr>
              <w:tab/>
              <w:t>(Release 11)</w:t>
            </w:r>
            <w:r w:rsidRPr="00B27639">
              <w:rPr>
                <w:i/>
                <w:noProof/>
                <w:sz w:val="18"/>
                <w:lang w:val="en-US"/>
              </w:rPr>
              <w:br/>
              <w:t>…</w:t>
            </w:r>
            <w:r w:rsidRPr="00B27639">
              <w:rPr>
                <w:i/>
                <w:noProof/>
                <w:sz w:val="18"/>
                <w:lang w:val="en-US"/>
              </w:rPr>
              <w:br/>
              <w:t>Rel-17</w:t>
            </w:r>
            <w:r w:rsidRPr="00B27639">
              <w:rPr>
                <w:i/>
                <w:noProof/>
                <w:sz w:val="18"/>
                <w:lang w:val="en-US"/>
              </w:rPr>
              <w:tab/>
              <w:t>(Release 17)</w:t>
            </w:r>
            <w:r w:rsidRPr="00B27639">
              <w:rPr>
                <w:i/>
                <w:noProof/>
                <w:sz w:val="18"/>
                <w:lang w:val="en-US"/>
              </w:rPr>
              <w:br/>
              <w:t>Rel-18</w:t>
            </w:r>
            <w:r w:rsidRPr="00B27639">
              <w:rPr>
                <w:i/>
                <w:noProof/>
                <w:sz w:val="18"/>
                <w:lang w:val="en-US"/>
              </w:rPr>
              <w:tab/>
              <w:t>(Release 18)</w:t>
            </w:r>
            <w:r w:rsidRPr="00B27639">
              <w:rPr>
                <w:i/>
                <w:noProof/>
                <w:sz w:val="18"/>
                <w:lang w:val="en-US"/>
              </w:rPr>
              <w:br/>
              <w:t>Rel-19</w:t>
            </w:r>
            <w:r w:rsidRPr="00B27639">
              <w:rPr>
                <w:i/>
                <w:noProof/>
                <w:sz w:val="18"/>
                <w:lang w:val="en-US"/>
              </w:rPr>
              <w:tab/>
              <w:t xml:space="preserve">(Release 19) </w:t>
            </w:r>
            <w:r w:rsidRPr="00B27639">
              <w:rPr>
                <w:i/>
                <w:noProof/>
                <w:sz w:val="18"/>
                <w:lang w:val="en-US"/>
              </w:rPr>
              <w:br/>
              <w:t>Rel-20</w:t>
            </w:r>
            <w:r w:rsidRPr="00B27639">
              <w:rPr>
                <w:i/>
                <w:noProof/>
                <w:sz w:val="18"/>
                <w:lang w:val="en-US"/>
              </w:rPr>
              <w:tab/>
              <w:t>(Release 20)</w:t>
            </w:r>
          </w:p>
        </w:tc>
      </w:tr>
      <w:tr w:rsidR="00EB162C" w:rsidRPr="00B27639" w14:paraId="7FBEB8E7" w14:textId="77777777" w:rsidTr="00547111">
        <w:tc>
          <w:tcPr>
            <w:tcW w:w="1843" w:type="dxa"/>
          </w:tcPr>
          <w:p w14:paraId="44A3A604" w14:textId="77777777" w:rsidR="00EB162C" w:rsidRPr="00B27639" w:rsidRDefault="00EB162C" w:rsidP="00EB162C">
            <w:pPr>
              <w:pStyle w:val="CRCoverPage"/>
              <w:spacing w:after="0"/>
              <w:rPr>
                <w:b/>
                <w:i/>
                <w:noProof/>
                <w:sz w:val="8"/>
                <w:szCs w:val="8"/>
                <w:lang w:val="en-US"/>
              </w:rPr>
            </w:pPr>
          </w:p>
        </w:tc>
        <w:tc>
          <w:tcPr>
            <w:tcW w:w="7797" w:type="dxa"/>
            <w:gridSpan w:val="10"/>
          </w:tcPr>
          <w:p w14:paraId="5524CC4E" w14:textId="77777777" w:rsidR="00EB162C" w:rsidRPr="00B27639" w:rsidRDefault="00EB162C" w:rsidP="00EB162C">
            <w:pPr>
              <w:pStyle w:val="CRCoverPage"/>
              <w:spacing w:after="0"/>
              <w:rPr>
                <w:noProof/>
                <w:sz w:val="8"/>
                <w:szCs w:val="8"/>
                <w:lang w:val="en-US"/>
              </w:rPr>
            </w:pPr>
          </w:p>
        </w:tc>
      </w:tr>
      <w:tr w:rsidR="00EB162C" w:rsidRPr="00B27639" w14:paraId="1256F52C" w14:textId="77777777" w:rsidTr="00547111">
        <w:tc>
          <w:tcPr>
            <w:tcW w:w="2694" w:type="dxa"/>
            <w:gridSpan w:val="2"/>
            <w:tcBorders>
              <w:top w:val="single" w:sz="4" w:space="0" w:color="auto"/>
              <w:left w:val="single" w:sz="4" w:space="0" w:color="auto"/>
            </w:tcBorders>
          </w:tcPr>
          <w:p w14:paraId="52C87DB0" w14:textId="77777777" w:rsidR="00EB162C" w:rsidRPr="00B27639" w:rsidRDefault="00EB162C" w:rsidP="00EB162C">
            <w:pPr>
              <w:pStyle w:val="CRCoverPage"/>
              <w:tabs>
                <w:tab w:val="right" w:pos="2184"/>
              </w:tabs>
              <w:spacing w:after="0"/>
              <w:rPr>
                <w:b/>
                <w:i/>
                <w:noProof/>
                <w:lang w:val="en-US"/>
              </w:rPr>
            </w:pPr>
            <w:r w:rsidRPr="00B27639">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A17D0A3" w14:textId="7F79F528" w:rsidR="00EB162C" w:rsidRPr="00B27639" w:rsidRDefault="00D94DA8" w:rsidP="00260E28">
            <w:pPr>
              <w:pStyle w:val="CRCoverPage"/>
              <w:ind w:left="100"/>
              <w:rPr>
                <w:noProof/>
                <w:lang w:val="en-US"/>
              </w:rPr>
            </w:pPr>
            <w:r w:rsidRPr="00B27639">
              <w:rPr>
                <w:noProof/>
                <w:lang w:val="en-US"/>
              </w:rPr>
              <w:t>When</w:t>
            </w:r>
            <w:r w:rsidR="00E84C42" w:rsidRPr="00B27639">
              <w:rPr>
                <w:noProof/>
                <w:lang w:val="en-US"/>
              </w:rPr>
              <w:t xml:space="preserve"> </w:t>
            </w:r>
            <w:r w:rsidRPr="00B27639">
              <w:rPr>
                <w:noProof/>
                <w:lang w:val="en-US"/>
              </w:rPr>
              <w:t>a new P</w:t>
            </w:r>
            <w:r w:rsidR="00E84C42" w:rsidRPr="00B27639">
              <w:rPr>
                <w:noProof/>
                <w:lang w:val="en-US"/>
              </w:rPr>
              <w:t xml:space="preserve">DU session is </w:t>
            </w:r>
            <w:r w:rsidR="008169CC" w:rsidRPr="00B27639">
              <w:rPr>
                <w:noProof/>
                <w:lang w:val="en-US"/>
              </w:rPr>
              <w:t>established u</w:t>
            </w:r>
            <w:r w:rsidRPr="00B27639">
              <w:rPr>
                <w:noProof/>
                <w:lang w:val="en-US"/>
              </w:rPr>
              <w:t>pper layers m</w:t>
            </w:r>
            <w:r w:rsidR="00CF7217">
              <w:rPr>
                <w:noProof/>
                <w:lang w:val="en-US"/>
              </w:rPr>
              <w:t>ay</w:t>
            </w:r>
            <w:r w:rsidRPr="00B27639">
              <w:rPr>
                <w:noProof/>
                <w:lang w:val="en-US"/>
              </w:rPr>
              <w:t xml:space="preserve"> detect IP </w:t>
            </w:r>
            <w:r w:rsidR="008169CC" w:rsidRPr="00B27639">
              <w:rPr>
                <w:noProof/>
                <w:lang w:val="en-US"/>
              </w:rPr>
              <w:t xml:space="preserve">layer </w:t>
            </w:r>
            <w:r w:rsidRPr="00B27639">
              <w:rPr>
                <w:noProof/>
                <w:lang w:val="en-US"/>
              </w:rPr>
              <w:t xml:space="preserve">failures </w:t>
            </w:r>
            <w:r w:rsidR="008169CC" w:rsidRPr="00B27639">
              <w:rPr>
                <w:noProof/>
                <w:lang w:val="en-US"/>
              </w:rPr>
              <w:t xml:space="preserve">like </w:t>
            </w:r>
            <w:r w:rsidR="0038283C" w:rsidRPr="00B27639">
              <w:rPr>
                <w:noProof/>
                <w:lang w:val="en-US"/>
              </w:rPr>
              <w:t xml:space="preserve">DNS failure </w:t>
            </w:r>
            <w:r w:rsidR="00CF7217">
              <w:rPr>
                <w:noProof/>
                <w:lang w:val="en-US"/>
              </w:rPr>
              <w:t xml:space="preserve">(e.g., no DNS server address is provided during PDU session establishment) </w:t>
            </w:r>
            <w:r w:rsidR="0038283C" w:rsidRPr="00B27639">
              <w:rPr>
                <w:noProof/>
                <w:lang w:val="en-US"/>
              </w:rPr>
              <w:t xml:space="preserve">or IPv6 address formation failure which </w:t>
            </w:r>
            <w:r w:rsidR="00EC14FC" w:rsidRPr="00B27639">
              <w:rPr>
                <w:noProof/>
                <w:lang w:val="en-US"/>
              </w:rPr>
              <w:t>make</w:t>
            </w:r>
            <w:r w:rsidR="006A0A3F">
              <w:rPr>
                <w:noProof/>
                <w:lang w:val="en-US"/>
              </w:rPr>
              <w:t>s</w:t>
            </w:r>
            <w:r w:rsidR="00EC14FC" w:rsidRPr="00B27639">
              <w:rPr>
                <w:noProof/>
                <w:lang w:val="en-US"/>
              </w:rPr>
              <w:t xml:space="preserve"> the PDU session </w:t>
            </w:r>
            <w:r w:rsidR="00CF7217">
              <w:rPr>
                <w:noProof/>
                <w:lang w:val="en-US"/>
              </w:rPr>
              <w:t>un</w:t>
            </w:r>
            <w:r w:rsidR="00CF6869" w:rsidRPr="00B27639">
              <w:rPr>
                <w:noProof/>
                <w:lang w:val="en-US"/>
              </w:rPr>
              <w:t xml:space="preserve">usable as </w:t>
            </w:r>
            <w:r w:rsidR="00260E28" w:rsidRPr="00B27639">
              <w:rPr>
                <w:noProof/>
                <w:lang w:val="en-US"/>
              </w:rPr>
              <w:t>the</w:t>
            </w:r>
            <w:r w:rsidR="00CF6869" w:rsidRPr="00B27639">
              <w:rPr>
                <w:noProof/>
                <w:lang w:val="en-US"/>
              </w:rPr>
              <w:t xml:space="preserve"> IP connection is not </w:t>
            </w:r>
            <w:r w:rsidR="00260E28" w:rsidRPr="00B27639">
              <w:rPr>
                <w:noProof/>
                <w:lang w:val="en-US"/>
              </w:rPr>
              <w:t>functional.</w:t>
            </w:r>
          </w:p>
          <w:p w14:paraId="708AA7DE" w14:textId="242795CF" w:rsidR="00260E28" w:rsidRPr="00B27639" w:rsidRDefault="00260E28" w:rsidP="00260E28">
            <w:pPr>
              <w:pStyle w:val="CRCoverPage"/>
              <w:ind w:left="100"/>
              <w:rPr>
                <w:noProof/>
                <w:lang w:val="en-US"/>
              </w:rPr>
            </w:pPr>
            <w:r w:rsidRPr="00B27639">
              <w:rPr>
                <w:noProof/>
                <w:lang w:val="en-US"/>
              </w:rPr>
              <w:t xml:space="preserve">With the current </w:t>
            </w:r>
            <w:r w:rsidR="00881030" w:rsidRPr="00B27639">
              <w:rPr>
                <w:noProof/>
                <w:lang w:val="en-US"/>
              </w:rPr>
              <w:t>5GSM procedures th</w:t>
            </w:r>
            <w:r w:rsidR="00B27639">
              <w:rPr>
                <w:noProof/>
                <w:lang w:val="en-US"/>
              </w:rPr>
              <w:t>e</w:t>
            </w:r>
            <w:r w:rsidR="00881030" w:rsidRPr="00B27639">
              <w:rPr>
                <w:noProof/>
                <w:lang w:val="en-US"/>
              </w:rPr>
              <w:t xml:space="preserve"> UE c</w:t>
            </w:r>
            <w:r w:rsidR="00CF7217">
              <w:rPr>
                <w:noProof/>
                <w:lang w:val="en-US"/>
              </w:rPr>
              <w:t>annot</w:t>
            </w:r>
            <w:r w:rsidR="00881030" w:rsidRPr="00B27639">
              <w:rPr>
                <w:noProof/>
                <w:lang w:val="en-US"/>
              </w:rPr>
              <w:t xml:space="preserve"> inform the network about such failures. </w:t>
            </w:r>
            <w:r w:rsidR="00F43882" w:rsidRPr="00B27639">
              <w:rPr>
                <w:noProof/>
                <w:lang w:val="en-US"/>
              </w:rPr>
              <w:t>In consequence</w:t>
            </w:r>
            <w:r w:rsidR="00CF7217">
              <w:rPr>
                <w:noProof/>
                <w:lang w:val="en-US"/>
              </w:rPr>
              <w:t>,</w:t>
            </w:r>
            <w:r w:rsidR="00F43882" w:rsidRPr="00B27639">
              <w:rPr>
                <w:noProof/>
                <w:lang w:val="en-US"/>
              </w:rPr>
              <w:t xml:space="preserve"> such problems c</w:t>
            </w:r>
            <w:r w:rsidR="00CF7217">
              <w:rPr>
                <w:noProof/>
                <w:lang w:val="en-US"/>
              </w:rPr>
              <w:t>an</w:t>
            </w:r>
            <w:r w:rsidR="00F43882" w:rsidRPr="00B27639">
              <w:rPr>
                <w:noProof/>
                <w:lang w:val="en-US"/>
              </w:rPr>
              <w:t xml:space="preserve"> </w:t>
            </w:r>
            <w:r w:rsidR="00AC111B" w:rsidRPr="00B27639">
              <w:rPr>
                <w:noProof/>
                <w:lang w:val="en-US"/>
              </w:rPr>
              <w:t>only be</w:t>
            </w:r>
            <w:r w:rsidR="00F43882" w:rsidRPr="00B27639">
              <w:rPr>
                <w:noProof/>
                <w:lang w:val="en-US"/>
              </w:rPr>
              <w:t xml:space="preserve"> detected </w:t>
            </w:r>
            <w:r w:rsidR="009A1439" w:rsidRPr="00B27639">
              <w:rPr>
                <w:noProof/>
                <w:lang w:val="en-US"/>
              </w:rPr>
              <w:t xml:space="preserve">indirectly </w:t>
            </w:r>
            <w:r w:rsidR="00F43882" w:rsidRPr="00B27639">
              <w:rPr>
                <w:noProof/>
                <w:lang w:val="en-US"/>
              </w:rPr>
              <w:t>by the network and m</w:t>
            </w:r>
            <w:r w:rsidR="00CF7217">
              <w:rPr>
                <w:noProof/>
                <w:lang w:val="en-US"/>
              </w:rPr>
              <w:t>ay</w:t>
            </w:r>
            <w:r w:rsidR="00F43882" w:rsidRPr="00B27639">
              <w:rPr>
                <w:noProof/>
                <w:lang w:val="en-US"/>
              </w:rPr>
              <w:t xml:space="preserve"> </w:t>
            </w:r>
            <w:r w:rsidR="009A1439" w:rsidRPr="00B27639">
              <w:rPr>
                <w:noProof/>
                <w:lang w:val="en-US"/>
              </w:rPr>
              <w:t xml:space="preserve">thus </w:t>
            </w:r>
            <w:r w:rsidR="00EA377A" w:rsidRPr="00B27639">
              <w:rPr>
                <w:noProof/>
                <w:lang w:val="en-US"/>
              </w:rPr>
              <w:t xml:space="preserve">be </w:t>
            </w:r>
            <w:r w:rsidR="009A1439" w:rsidRPr="00B27639">
              <w:rPr>
                <w:noProof/>
                <w:lang w:val="en-US"/>
              </w:rPr>
              <w:t xml:space="preserve">hard to be </w:t>
            </w:r>
            <w:r w:rsidR="00EA377A" w:rsidRPr="00B27639">
              <w:rPr>
                <w:noProof/>
                <w:lang w:val="en-US"/>
              </w:rPr>
              <w:t>resolved</w:t>
            </w:r>
            <w:r w:rsidR="009A1439" w:rsidRPr="00B27639">
              <w:rPr>
                <w:noProof/>
                <w:lang w:val="en-US"/>
              </w:rPr>
              <w:t>.</w:t>
            </w:r>
          </w:p>
        </w:tc>
      </w:tr>
      <w:tr w:rsidR="00EB162C" w:rsidRPr="00B27639" w14:paraId="4CA74D09" w14:textId="77777777" w:rsidTr="00547111">
        <w:tc>
          <w:tcPr>
            <w:tcW w:w="2694" w:type="dxa"/>
            <w:gridSpan w:val="2"/>
            <w:tcBorders>
              <w:left w:val="single" w:sz="4" w:space="0" w:color="auto"/>
            </w:tcBorders>
          </w:tcPr>
          <w:p w14:paraId="2D0866D6" w14:textId="77777777" w:rsidR="00EB162C" w:rsidRPr="00B27639" w:rsidRDefault="00EB162C" w:rsidP="00EB162C">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EB162C" w:rsidRPr="00B27639" w:rsidRDefault="00EB162C" w:rsidP="00260E28">
            <w:pPr>
              <w:pStyle w:val="CRCoverPage"/>
              <w:rPr>
                <w:noProof/>
                <w:sz w:val="8"/>
                <w:szCs w:val="8"/>
                <w:lang w:val="en-US"/>
              </w:rPr>
            </w:pPr>
          </w:p>
        </w:tc>
      </w:tr>
      <w:tr w:rsidR="00EB162C" w:rsidRPr="00B27639" w14:paraId="21016551" w14:textId="77777777" w:rsidTr="00547111">
        <w:tc>
          <w:tcPr>
            <w:tcW w:w="2694" w:type="dxa"/>
            <w:gridSpan w:val="2"/>
            <w:tcBorders>
              <w:left w:val="single" w:sz="4" w:space="0" w:color="auto"/>
            </w:tcBorders>
          </w:tcPr>
          <w:p w14:paraId="49433147" w14:textId="77777777" w:rsidR="00EB162C" w:rsidRPr="00B27639" w:rsidRDefault="00EB162C" w:rsidP="00EB162C">
            <w:pPr>
              <w:pStyle w:val="CRCoverPage"/>
              <w:tabs>
                <w:tab w:val="right" w:pos="2184"/>
              </w:tabs>
              <w:spacing w:after="0"/>
              <w:rPr>
                <w:b/>
                <w:i/>
                <w:noProof/>
                <w:lang w:val="en-US"/>
              </w:rPr>
            </w:pPr>
            <w:r w:rsidRPr="00B27639">
              <w:rPr>
                <w:b/>
                <w:i/>
                <w:noProof/>
                <w:lang w:val="en-US"/>
              </w:rPr>
              <w:t>Summary of change:</w:t>
            </w:r>
          </w:p>
        </w:tc>
        <w:tc>
          <w:tcPr>
            <w:tcW w:w="6946" w:type="dxa"/>
            <w:gridSpan w:val="9"/>
            <w:tcBorders>
              <w:right w:val="single" w:sz="4" w:space="0" w:color="auto"/>
            </w:tcBorders>
            <w:shd w:val="pct30" w:color="FFFF00" w:fill="auto"/>
          </w:tcPr>
          <w:p w14:paraId="3C71C39F" w14:textId="3B68BAA8" w:rsidR="00EB162C" w:rsidRPr="00B27639" w:rsidRDefault="009A1439" w:rsidP="00260E28">
            <w:pPr>
              <w:pStyle w:val="CRCoverPage"/>
              <w:ind w:left="100"/>
              <w:rPr>
                <w:noProof/>
                <w:lang w:val="en-US"/>
              </w:rPr>
            </w:pPr>
            <w:r w:rsidRPr="00B27639">
              <w:rPr>
                <w:noProof/>
                <w:lang w:val="en-US"/>
              </w:rPr>
              <w:t xml:space="preserve">It is proposed </w:t>
            </w:r>
            <w:r w:rsidR="0081682D" w:rsidRPr="00B27639">
              <w:rPr>
                <w:noProof/>
                <w:lang w:val="en-US"/>
              </w:rPr>
              <w:t xml:space="preserve">to introduce </w:t>
            </w:r>
            <w:r w:rsidR="0027725E">
              <w:rPr>
                <w:noProof/>
                <w:lang w:val="en-US"/>
              </w:rPr>
              <w:t xml:space="preserve">new </w:t>
            </w:r>
            <w:r w:rsidR="00C366D4">
              <w:rPr>
                <w:noProof/>
                <w:lang w:val="en-US"/>
              </w:rPr>
              <w:t>5G</w:t>
            </w:r>
            <w:r w:rsidR="0027725E">
              <w:rPr>
                <w:noProof/>
                <w:lang w:val="en-US"/>
              </w:rPr>
              <w:t>SM causes</w:t>
            </w:r>
            <w:r w:rsidR="0081682D" w:rsidRPr="00B27639">
              <w:rPr>
                <w:noProof/>
                <w:lang w:val="en-US"/>
              </w:rPr>
              <w:t xml:space="preserve">, which </w:t>
            </w:r>
            <w:r w:rsidR="009E367C" w:rsidRPr="00B27639">
              <w:rPr>
                <w:noProof/>
                <w:lang w:val="en-US"/>
              </w:rPr>
              <w:t>the</w:t>
            </w:r>
            <w:r w:rsidR="0081682D" w:rsidRPr="00B27639">
              <w:rPr>
                <w:noProof/>
                <w:lang w:val="en-US"/>
              </w:rPr>
              <w:t xml:space="preserve"> UE </w:t>
            </w:r>
            <w:r w:rsidR="00CF7217">
              <w:rPr>
                <w:noProof/>
                <w:lang w:val="en-US"/>
              </w:rPr>
              <w:t>can</w:t>
            </w:r>
            <w:r w:rsidR="0081682D" w:rsidRPr="00B27639">
              <w:rPr>
                <w:noProof/>
                <w:lang w:val="en-US"/>
              </w:rPr>
              <w:t xml:space="preserve"> include </w:t>
            </w:r>
            <w:r w:rsidR="009E367C" w:rsidRPr="00B27639">
              <w:rPr>
                <w:noProof/>
                <w:lang w:val="en-US"/>
              </w:rPr>
              <w:t xml:space="preserve">in the </w:t>
            </w:r>
            <w:r w:rsidR="009E367C" w:rsidRPr="00B27639">
              <w:rPr>
                <w:noProof/>
                <w:lang w:val="en-US" w:eastAsia="zh-CN"/>
              </w:rPr>
              <w:t>UE-requested PDU session modification</w:t>
            </w:r>
            <w:r w:rsidR="009E367C" w:rsidRPr="00B27639">
              <w:rPr>
                <w:noProof/>
                <w:lang w:val="en-US"/>
              </w:rPr>
              <w:t xml:space="preserve"> or </w:t>
            </w:r>
            <w:r w:rsidR="009E367C" w:rsidRPr="00B27639">
              <w:rPr>
                <w:noProof/>
                <w:lang w:val="en-US" w:eastAsia="zh-CN"/>
              </w:rPr>
              <w:t xml:space="preserve">UE-requested PDU session </w:t>
            </w:r>
            <w:r w:rsidR="00CF7217">
              <w:rPr>
                <w:noProof/>
                <w:lang w:val="en-US" w:eastAsia="zh-CN"/>
              </w:rPr>
              <w:t xml:space="preserve">release </w:t>
            </w:r>
            <w:r w:rsidR="009E367C" w:rsidRPr="00B27639">
              <w:rPr>
                <w:noProof/>
                <w:lang w:val="en-US"/>
              </w:rPr>
              <w:t>procedure.</w:t>
            </w:r>
          </w:p>
          <w:p w14:paraId="31C656EC" w14:textId="270CADE4" w:rsidR="00F652F6" w:rsidRPr="00B27639" w:rsidRDefault="00F652F6" w:rsidP="00260E28">
            <w:pPr>
              <w:pStyle w:val="CRCoverPage"/>
              <w:ind w:left="100"/>
              <w:rPr>
                <w:noProof/>
                <w:lang w:val="en-US"/>
              </w:rPr>
            </w:pPr>
            <w:r w:rsidRPr="00B27639">
              <w:rPr>
                <w:noProof/>
                <w:lang w:val="en-US"/>
              </w:rPr>
              <w:t xml:space="preserve">If </w:t>
            </w:r>
            <w:r w:rsidR="00EB0219" w:rsidRPr="00B27639">
              <w:rPr>
                <w:noProof/>
                <w:lang w:val="en-US"/>
              </w:rPr>
              <w:t xml:space="preserve">included in the </w:t>
            </w:r>
            <w:r w:rsidR="00EB0219" w:rsidRPr="00B27639">
              <w:rPr>
                <w:noProof/>
                <w:lang w:val="en-US" w:eastAsia="zh-CN"/>
              </w:rPr>
              <w:t xml:space="preserve">UE-requested PDU session </w:t>
            </w:r>
            <w:r w:rsidR="00CF7217">
              <w:rPr>
                <w:noProof/>
                <w:lang w:val="en-US" w:eastAsia="zh-CN"/>
              </w:rPr>
              <w:t xml:space="preserve">release </w:t>
            </w:r>
            <w:r w:rsidR="00EB0219" w:rsidRPr="00B27639">
              <w:rPr>
                <w:noProof/>
                <w:lang w:val="en-US"/>
              </w:rPr>
              <w:t xml:space="preserve">procedure, </w:t>
            </w:r>
            <w:r w:rsidR="007A6052" w:rsidRPr="00B27639">
              <w:rPr>
                <w:noProof/>
                <w:lang w:val="en-US"/>
              </w:rPr>
              <w:t>the netwo</w:t>
            </w:r>
            <w:r w:rsidR="00B27639" w:rsidRPr="00B27639">
              <w:rPr>
                <w:noProof/>
                <w:lang w:val="en-US"/>
              </w:rPr>
              <w:t>r</w:t>
            </w:r>
            <w:r w:rsidR="007A6052" w:rsidRPr="00B27639">
              <w:rPr>
                <w:noProof/>
                <w:lang w:val="en-US"/>
              </w:rPr>
              <w:t xml:space="preserve">k </w:t>
            </w:r>
            <w:r w:rsidR="00CF7217">
              <w:rPr>
                <w:noProof/>
                <w:lang w:val="en-US"/>
              </w:rPr>
              <w:t xml:space="preserve">can </w:t>
            </w:r>
            <w:r w:rsidR="007A6052" w:rsidRPr="00B27639">
              <w:rPr>
                <w:noProof/>
                <w:lang w:val="en-US"/>
              </w:rPr>
              <w:t xml:space="preserve">use the </w:t>
            </w:r>
            <w:r w:rsidR="0027725E">
              <w:rPr>
                <w:noProof/>
                <w:lang w:val="en-US"/>
              </w:rPr>
              <w:t>new cause</w:t>
            </w:r>
            <w:r w:rsidR="003D4304">
              <w:rPr>
                <w:noProof/>
                <w:lang w:val="en-US"/>
              </w:rPr>
              <w:t>s</w:t>
            </w:r>
            <w:r w:rsidR="007A6052" w:rsidRPr="00B27639">
              <w:rPr>
                <w:noProof/>
                <w:lang w:val="en-US"/>
              </w:rPr>
              <w:t xml:space="preserve"> fo</w:t>
            </w:r>
            <w:r w:rsidR="00B27639" w:rsidRPr="00B27639">
              <w:rPr>
                <w:noProof/>
                <w:lang w:val="en-US"/>
              </w:rPr>
              <w:t>r</w:t>
            </w:r>
            <w:r w:rsidR="007A6052" w:rsidRPr="00B27639">
              <w:rPr>
                <w:noProof/>
                <w:lang w:val="en-US"/>
              </w:rPr>
              <w:t xml:space="preserve"> network </w:t>
            </w:r>
            <w:r w:rsidR="00B27639" w:rsidRPr="00B27639">
              <w:rPr>
                <w:noProof/>
                <w:lang w:val="en-US"/>
              </w:rPr>
              <w:t>internal</w:t>
            </w:r>
            <w:r w:rsidR="007A6052" w:rsidRPr="00B27639">
              <w:rPr>
                <w:noProof/>
                <w:lang w:val="en-US"/>
              </w:rPr>
              <w:t xml:space="preserve"> error </w:t>
            </w:r>
            <w:r w:rsidR="00B27639" w:rsidRPr="00B27639">
              <w:rPr>
                <w:noProof/>
                <w:lang w:val="en-US"/>
              </w:rPr>
              <w:t>analysis.</w:t>
            </w:r>
          </w:p>
        </w:tc>
      </w:tr>
      <w:tr w:rsidR="00EB162C" w:rsidRPr="00B27639" w14:paraId="1F886379" w14:textId="77777777" w:rsidTr="00547111">
        <w:tc>
          <w:tcPr>
            <w:tcW w:w="2694" w:type="dxa"/>
            <w:gridSpan w:val="2"/>
            <w:tcBorders>
              <w:left w:val="single" w:sz="4" w:space="0" w:color="auto"/>
            </w:tcBorders>
          </w:tcPr>
          <w:p w14:paraId="4D989623" w14:textId="77777777" w:rsidR="00EB162C" w:rsidRPr="00B27639" w:rsidRDefault="00EB162C" w:rsidP="00EB162C">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EB162C" w:rsidRPr="00B27639" w:rsidRDefault="00EB162C" w:rsidP="00260E28">
            <w:pPr>
              <w:pStyle w:val="CRCoverPage"/>
              <w:rPr>
                <w:noProof/>
                <w:sz w:val="8"/>
                <w:szCs w:val="8"/>
                <w:lang w:val="en-US"/>
              </w:rPr>
            </w:pPr>
          </w:p>
        </w:tc>
      </w:tr>
      <w:tr w:rsidR="00EB162C" w:rsidRPr="00B27639" w14:paraId="678D7BF9" w14:textId="77777777" w:rsidTr="00547111">
        <w:tc>
          <w:tcPr>
            <w:tcW w:w="2694" w:type="dxa"/>
            <w:gridSpan w:val="2"/>
            <w:tcBorders>
              <w:left w:val="single" w:sz="4" w:space="0" w:color="auto"/>
              <w:bottom w:val="single" w:sz="4" w:space="0" w:color="auto"/>
            </w:tcBorders>
          </w:tcPr>
          <w:p w14:paraId="4E5CE1B6" w14:textId="77777777" w:rsidR="00EB162C" w:rsidRPr="00B27639" w:rsidRDefault="00EB162C" w:rsidP="00EB162C">
            <w:pPr>
              <w:pStyle w:val="CRCoverPage"/>
              <w:tabs>
                <w:tab w:val="right" w:pos="2184"/>
              </w:tabs>
              <w:spacing w:after="0"/>
              <w:rPr>
                <w:b/>
                <w:i/>
                <w:noProof/>
                <w:lang w:val="en-US"/>
              </w:rPr>
            </w:pPr>
            <w:r w:rsidRPr="00B27639">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97311" w:rsidR="00EB162C" w:rsidRPr="00B27639" w:rsidRDefault="009B2385" w:rsidP="00260E28">
            <w:pPr>
              <w:pStyle w:val="CRCoverPage"/>
              <w:ind w:left="100"/>
              <w:rPr>
                <w:noProof/>
                <w:lang w:val="en-US"/>
              </w:rPr>
            </w:pPr>
            <w:r>
              <w:rPr>
                <w:noProof/>
                <w:lang w:val="en-US"/>
              </w:rPr>
              <w:t>T</w:t>
            </w:r>
            <w:r w:rsidRPr="00B27639">
              <w:rPr>
                <w:noProof/>
                <w:lang w:val="en-US"/>
              </w:rPr>
              <w:t>h</w:t>
            </w:r>
            <w:r>
              <w:rPr>
                <w:noProof/>
                <w:lang w:val="en-US"/>
              </w:rPr>
              <w:t>e</w:t>
            </w:r>
            <w:r w:rsidRPr="00B27639">
              <w:rPr>
                <w:noProof/>
                <w:lang w:val="en-US"/>
              </w:rPr>
              <w:t xml:space="preserve"> UE c</w:t>
            </w:r>
            <w:r w:rsidR="00CF7217">
              <w:rPr>
                <w:noProof/>
                <w:lang w:val="en-US"/>
              </w:rPr>
              <w:t>annot</w:t>
            </w:r>
            <w:r w:rsidRPr="00B27639">
              <w:rPr>
                <w:noProof/>
                <w:lang w:val="en-US"/>
              </w:rPr>
              <w:t xml:space="preserve"> inform the network about such failures. In consequence</w:t>
            </w:r>
            <w:r w:rsidR="00CF7217">
              <w:rPr>
                <w:noProof/>
                <w:lang w:val="en-US"/>
              </w:rPr>
              <w:t>,</w:t>
            </w:r>
            <w:r w:rsidRPr="00B27639">
              <w:rPr>
                <w:noProof/>
                <w:lang w:val="en-US"/>
              </w:rPr>
              <w:t xml:space="preserve"> such problems </w:t>
            </w:r>
            <w:r w:rsidR="00CF7217">
              <w:rPr>
                <w:noProof/>
                <w:lang w:val="en-US"/>
              </w:rPr>
              <w:t>can</w:t>
            </w:r>
            <w:r w:rsidR="00CF7217" w:rsidRPr="00B27639">
              <w:rPr>
                <w:noProof/>
                <w:lang w:val="en-US"/>
              </w:rPr>
              <w:t xml:space="preserve"> </w:t>
            </w:r>
            <w:r w:rsidRPr="00B27639">
              <w:rPr>
                <w:noProof/>
                <w:lang w:val="en-US"/>
              </w:rPr>
              <w:t>only be detected indirectly by the network and m</w:t>
            </w:r>
            <w:r w:rsidR="00CF7217">
              <w:rPr>
                <w:noProof/>
                <w:lang w:val="en-US"/>
              </w:rPr>
              <w:t>ay</w:t>
            </w:r>
            <w:r w:rsidRPr="00B27639">
              <w:rPr>
                <w:noProof/>
                <w:lang w:val="en-US"/>
              </w:rPr>
              <w:t xml:space="preserve"> thus be hard to be resolved.</w:t>
            </w:r>
          </w:p>
        </w:tc>
      </w:tr>
      <w:tr w:rsidR="00EB162C" w:rsidRPr="00B27639" w14:paraId="034AF533" w14:textId="77777777" w:rsidTr="00547111">
        <w:tc>
          <w:tcPr>
            <w:tcW w:w="2694" w:type="dxa"/>
            <w:gridSpan w:val="2"/>
          </w:tcPr>
          <w:p w14:paraId="39D9EB5B" w14:textId="77777777" w:rsidR="00EB162C" w:rsidRPr="00B27639" w:rsidRDefault="00EB162C" w:rsidP="00EB162C">
            <w:pPr>
              <w:pStyle w:val="CRCoverPage"/>
              <w:spacing w:after="0"/>
              <w:rPr>
                <w:b/>
                <w:i/>
                <w:noProof/>
                <w:sz w:val="8"/>
                <w:szCs w:val="8"/>
                <w:lang w:val="en-US"/>
              </w:rPr>
            </w:pPr>
          </w:p>
        </w:tc>
        <w:tc>
          <w:tcPr>
            <w:tcW w:w="6946" w:type="dxa"/>
            <w:gridSpan w:val="9"/>
          </w:tcPr>
          <w:p w14:paraId="7826CB1C" w14:textId="77777777" w:rsidR="00EB162C" w:rsidRPr="00B27639" w:rsidRDefault="00EB162C" w:rsidP="00EB162C">
            <w:pPr>
              <w:pStyle w:val="CRCoverPage"/>
              <w:spacing w:after="0"/>
              <w:rPr>
                <w:noProof/>
                <w:sz w:val="8"/>
                <w:szCs w:val="8"/>
                <w:lang w:val="en-US"/>
              </w:rPr>
            </w:pPr>
          </w:p>
        </w:tc>
      </w:tr>
      <w:tr w:rsidR="00EB162C" w:rsidRPr="00B27639" w14:paraId="6A17D7AC" w14:textId="77777777" w:rsidTr="00547111">
        <w:tc>
          <w:tcPr>
            <w:tcW w:w="2694" w:type="dxa"/>
            <w:gridSpan w:val="2"/>
            <w:tcBorders>
              <w:top w:val="single" w:sz="4" w:space="0" w:color="auto"/>
              <w:left w:val="single" w:sz="4" w:space="0" w:color="auto"/>
            </w:tcBorders>
          </w:tcPr>
          <w:p w14:paraId="6DAD5B19" w14:textId="77777777" w:rsidR="00EB162C" w:rsidRPr="00B27639" w:rsidRDefault="00EB162C" w:rsidP="00EB162C">
            <w:pPr>
              <w:pStyle w:val="CRCoverPage"/>
              <w:tabs>
                <w:tab w:val="right" w:pos="2184"/>
              </w:tabs>
              <w:spacing w:after="0"/>
              <w:rPr>
                <w:b/>
                <w:i/>
                <w:noProof/>
                <w:lang w:val="en-US"/>
              </w:rPr>
            </w:pPr>
            <w:r w:rsidRPr="00B27639">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124712B6" w:rsidR="00EB162C" w:rsidRPr="00B27639" w:rsidRDefault="00D24619" w:rsidP="00EB162C">
            <w:pPr>
              <w:pStyle w:val="CRCoverPage"/>
              <w:spacing w:after="0"/>
              <w:ind w:left="100"/>
              <w:rPr>
                <w:noProof/>
                <w:lang w:val="en-US"/>
              </w:rPr>
            </w:pPr>
            <w:r w:rsidRPr="00B27639">
              <w:rPr>
                <w:noProof/>
                <w:lang w:val="en-US"/>
              </w:rPr>
              <w:t>6.4.3.2</w:t>
            </w:r>
            <w:r w:rsidR="00B367A8">
              <w:rPr>
                <w:noProof/>
                <w:lang w:val="en-US"/>
              </w:rPr>
              <w:t xml:space="preserve">, </w:t>
            </w:r>
            <w:r w:rsidR="00B367A8" w:rsidRPr="007F2770">
              <w:t>9.11.4.2</w:t>
            </w:r>
            <w:r w:rsidR="00B367A8">
              <w:t xml:space="preserve">, </w:t>
            </w:r>
            <w:r w:rsidR="00B367A8" w:rsidRPr="007F2770">
              <w:t>B.1</w:t>
            </w:r>
          </w:p>
        </w:tc>
      </w:tr>
      <w:tr w:rsidR="00EB162C" w:rsidRPr="00B27639" w14:paraId="56E1E6C3" w14:textId="77777777" w:rsidTr="00547111">
        <w:tc>
          <w:tcPr>
            <w:tcW w:w="2694" w:type="dxa"/>
            <w:gridSpan w:val="2"/>
            <w:tcBorders>
              <w:left w:val="single" w:sz="4" w:space="0" w:color="auto"/>
            </w:tcBorders>
          </w:tcPr>
          <w:p w14:paraId="2FB9DE77" w14:textId="77777777" w:rsidR="00EB162C" w:rsidRPr="00B27639" w:rsidRDefault="00EB162C" w:rsidP="00EB162C">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EB162C" w:rsidRPr="00B27639" w:rsidRDefault="00EB162C" w:rsidP="00EB162C">
            <w:pPr>
              <w:pStyle w:val="CRCoverPage"/>
              <w:spacing w:after="0"/>
              <w:rPr>
                <w:noProof/>
                <w:sz w:val="8"/>
                <w:szCs w:val="8"/>
                <w:lang w:val="en-US"/>
              </w:rPr>
            </w:pPr>
          </w:p>
        </w:tc>
      </w:tr>
      <w:tr w:rsidR="00EB162C" w:rsidRPr="00B27639" w14:paraId="76F95A8B" w14:textId="77777777" w:rsidTr="00547111">
        <w:tc>
          <w:tcPr>
            <w:tcW w:w="2694" w:type="dxa"/>
            <w:gridSpan w:val="2"/>
            <w:tcBorders>
              <w:left w:val="single" w:sz="4" w:space="0" w:color="auto"/>
            </w:tcBorders>
          </w:tcPr>
          <w:p w14:paraId="335EAB52" w14:textId="77777777" w:rsidR="00EB162C" w:rsidRPr="00B27639" w:rsidRDefault="00EB162C" w:rsidP="00EB162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27639" w:rsidRDefault="00EB162C" w:rsidP="00EB162C">
            <w:pPr>
              <w:pStyle w:val="CRCoverPage"/>
              <w:spacing w:after="0"/>
              <w:jc w:val="center"/>
              <w:rPr>
                <w:b/>
                <w:caps/>
                <w:noProof/>
                <w:lang w:val="en-US"/>
              </w:rPr>
            </w:pPr>
            <w:r w:rsidRPr="00B27639">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27639" w:rsidRDefault="00EB162C" w:rsidP="00EB162C">
            <w:pPr>
              <w:pStyle w:val="CRCoverPage"/>
              <w:spacing w:after="0"/>
              <w:jc w:val="center"/>
              <w:rPr>
                <w:b/>
                <w:caps/>
                <w:noProof/>
                <w:lang w:val="en-US"/>
              </w:rPr>
            </w:pPr>
            <w:r w:rsidRPr="00B27639">
              <w:rPr>
                <w:b/>
                <w:caps/>
                <w:noProof/>
                <w:lang w:val="en-US"/>
              </w:rPr>
              <w:t>N</w:t>
            </w:r>
          </w:p>
        </w:tc>
        <w:tc>
          <w:tcPr>
            <w:tcW w:w="2977" w:type="dxa"/>
            <w:gridSpan w:val="4"/>
          </w:tcPr>
          <w:p w14:paraId="304CCBCB" w14:textId="77777777" w:rsidR="00EB162C" w:rsidRPr="00B27639" w:rsidRDefault="00EB162C" w:rsidP="00EB162C">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EB162C" w:rsidRPr="00B27639" w:rsidRDefault="00EB162C" w:rsidP="00EB162C">
            <w:pPr>
              <w:pStyle w:val="CRCoverPage"/>
              <w:spacing w:after="0"/>
              <w:ind w:left="99"/>
              <w:rPr>
                <w:noProof/>
                <w:lang w:val="en-US"/>
              </w:rPr>
            </w:pPr>
          </w:p>
        </w:tc>
      </w:tr>
      <w:tr w:rsidR="00EB162C" w:rsidRPr="00B27639" w14:paraId="34ACE2EB" w14:textId="77777777" w:rsidTr="00547111">
        <w:tc>
          <w:tcPr>
            <w:tcW w:w="2694" w:type="dxa"/>
            <w:gridSpan w:val="2"/>
            <w:tcBorders>
              <w:left w:val="single" w:sz="4" w:space="0" w:color="auto"/>
            </w:tcBorders>
          </w:tcPr>
          <w:p w14:paraId="571382F3" w14:textId="77777777" w:rsidR="00EB162C" w:rsidRPr="00B27639" w:rsidRDefault="00EB162C" w:rsidP="00EB162C">
            <w:pPr>
              <w:pStyle w:val="CRCoverPage"/>
              <w:tabs>
                <w:tab w:val="right" w:pos="2184"/>
              </w:tabs>
              <w:spacing w:after="0"/>
              <w:rPr>
                <w:b/>
                <w:i/>
                <w:noProof/>
                <w:lang w:val="en-US"/>
              </w:rPr>
            </w:pPr>
            <w:r w:rsidRPr="00B27639">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27639" w:rsidRDefault="00EB162C" w:rsidP="00EB162C">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27639" w:rsidRDefault="00242DF6" w:rsidP="00EB162C">
            <w:pPr>
              <w:pStyle w:val="CRCoverPage"/>
              <w:spacing w:after="0"/>
              <w:jc w:val="center"/>
              <w:rPr>
                <w:b/>
                <w:caps/>
                <w:noProof/>
                <w:lang w:val="en-US"/>
              </w:rPr>
            </w:pPr>
            <w:r w:rsidRPr="00B27639">
              <w:rPr>
                <w:b/>
                <w:caps/>
                <w:noProof/>
                <w:lang w:val="en-US"/>
              </w:rPr>
              <w:t>x</w:t>
            </w:r>
          </w:p>
        </w:tc>
        <w:tc>
          <w:tcPr>
            <w:tcW w:w="2977" w:type="dxa"/>
            <w:gridSpan w:val="4"/>
          </w:tcPr>
          <w:p w14:paraId="7DB274D8" w14:textId="77777777" w:rsidR="00EB162C" w:rsidRPr="00B27639" w:rsidRDefault="00EB162C" w:rsidP="00EB162C">
            <w:pPr>
              <w:pStyle w:val="CRCoverPage"/>
              <w:tabs>
                <w:tab w:val="right" w:pos="2893"/>
              </w:tabs>
              <w:spacing w:after="0"/>
              <w:rPr>
                <w:noProof/>
                <w:lang w:val="en-US"/>
              </w:rPr>
            </w:pPr>
            <w:r w:rsidRPr="00B27639">
              <w:rPr>
                <w:noProof/>
                <w:lang w:val="en-US"/>
              </w:rPr>
              <w:t xml:space="preserve"> Other core specifications</w:t>
            </w:r>
            <w:r w:rsidRPr="00B27639">
              <w:rPr>
                <w:noProof/>
                <w:lang w:val="en-US"/>
              </w:rPr>
              <w:tab/>
            </w:r>
          </w:p>
        </w:tc>
        <w:tc>
          <w:tcPr>
            <w:tcW w:w="3401" w:type="dxa"/>
            <w:gridSpan w:val="3"/>
            <w:tcBorders>
              <w:right w:val="single" w:sz="4" w:space="0" w:color="auto"/>
            </w:tcBorders>
            <w:shd w:val="pct30" w:color="FFFF00" w:fill="auto"/>
          </w:tcPr>
          <w:p w14:paraId="42398B96" w14:textId="77777777" w:rsidR="00EB162C" w:rsidRPr="00B27639" w:rsidRDefault="00EB162C" w:rsidP="00EB162C">
            <w:pPr>
              <w:pStyle w:val="CRCoverPage"/>
              <w:spacing w:after="0"/>
              <w:ind w:left="99"/>
              <w:rPr>
                <w:noProof/>
                <w:lang w:val="en-US"/>
              </w:rPr>
            </w:pPr>
            <w:r w:rsidRPr="00B27639">
              <w:rPr>
                <w:noProof/>
                <w:lang w:val="en-US"/>
              </w:rPr>
              <w:t xml:space="preserve">TS/TR ... CR ... </w:t>
            </w:r>
          </w:p>
        </w:tc>
      </w:tr>
      <w:tr w:rsidR="00EB162C" w:rsidRPr="00B27639" w14:paraId="446DDBAC" w14:textId="77777777" w:rsidTr="00547111">
        <w:tc>
          <w:tcPr>
            <w:tcW w:w="2694" w:type="dxa"/>
            <w:gridSpan w:val="2"/>
            <w:tcBorders>
              <w:left w:val="single" w:sz="4" w:space="0" w:color="auto"/>
            </w:tcBorders>
          </w:tcPr>
          <w:p w14:paraId="678A1AA6" w14:textId="77777777" w:rsidR="00EB162C" w:rsidRPr="00B27639" w:rsidRDefault="00EB162C" w:rsidP="00EB162C">
            <w:pPr>
              <w:pStyle w:val="CRCoverPage"/>
              <w:spacing w:after="0"/>
              <w:rPr>
                <w:b/>
                <w:i/>
                <w:noProof/>
                <w:lang w:val="en-US"/>
              </w:rPr>
            </w:pPr>
            <w:r w:rsidRPr="00B27639">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27639" w:rsidRDefault="00EB162C" w:rsidP="00EB162C">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27639" w:rsidRDefault="00242DF6" w:rsidP="00EB162C">
            <w:pPr>
              <w:pStyle w:val="CRCoverPage"/>
              <w:spacing w:after="0"/>
              <w:jc w:val="center"/>
              <w:rPr>
                <w:b/>
                <w:caps/>
                <w:noProof/>
                <w:lang w:val="en-US"/>
              </w:rPr>
            </w:pPr>
            <w:r w:rsidRPr="00B27639">
              <w:rPr>
                <w:b/>
                <w:caps/>
                <w:noProof/>
                <w:lang w:val="en-US"/>
              </w:rPr>
              <w:t>x</w:t>
            </w:r>
          </w:p>
        </w:tc>
        <w:tc>
          <w:tcPr>
            <w:tcW w:w="2977" w:type="dxa"/>
            <w:gridSpan w:val="4"/>
          </w:tcPr>
          <w:p w14:paraId="1A4306D9" w14:textId="77777777" w:rsidR="00EB162C" w:rsidRPr="00B27639" w:rsidRDefault="00EB162C" w:rsidP="00EB162C">
            <w:pPr>
              <w:pStyle w:val="CRCoverPage"/>
              <w:spacing w:after="0"/>
              <w:rPr>
                <w:noProof/>
                <w:lang w:val="en-US"/>
              </w:rPr>
            </w:pPr>
            <w:r w:rsidRPr="00B27639">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27639" w:rsidRDefault="00EB162C" w:rsidP="00EB162C">
            <w:pPr>
              <w:pStyle w:val="CRCoverPage"/>
              <w:spacing w:after="0"/>
              <w:ind w:left="99"/>
              <w:rPr>
                <w:noProof/>
                <w:lang w:val="en-US"/>
              </w:rPr>
            </w:pPr>
            <w:r w:rsidRPr="00B27639">
              <w:rPr>
                <w:noProof/>
                <w:lang w:val="en-US"/>
              </w:rPr>
              <w:t xml:space="preserve">TS/TR ... CR ... </w:t>
            </w:r>
          </w:p>
        </w:tc>
      </w:tr>
      <w:tr w:rsidR="00EB162C" w:rsidRPr="00B27639" w14:paraId="55C714D2" w14:textId="77777777" w:rsidTr="00547111">
        <w:tc>
          <w:tcPr>
            <w:tcW w:w="2694" w:type="dxa"/>
            <w:gridSpan w:val="2"/>
            <w:tcBorders>
              <w:left w:val="single" w:sz="4" w:space="0" w:color="auto"/>
            </w:tcBorders>
          </w:tcPr>
          <w:p w14:paraId="45913E62" w14:textId="77777777" w:rsidR="00EB162C" w:rsidRPr="00B27639" w:rsidRDefault="00EB162C" w:rsidP="00EB162C">
            <w:pPr>
              <w:pStyle w:val="CRCoverPage"/>
              <w:spacing w:after="0"/>
              <w:rPr>
                <w:b/>
                <w:i/>
                <w:noProof/>
                <w:lang w:val="en-US"/>
              </w:rPr>
            </w:pPr>
            <w:r w:rsidRPr="00B27639">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27639" w:rsidRDefault="00EB162C" w:rsidP="00EB162C">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27639" w:rsidRDefault="00242DF6" w:rsidP="00EB162C">
            <w:pPr>
              <w:pStyle w:val="CRCoverPage"/>
              <w:spacing w:after="0"/>
              <w:jc w:val="center"/>
              <w:rPr>
                <w:b/>
                <w:caps/>
                <w:noProof/>
                <w:lang w:val="en-US"/>
              </w:rPr>
            </w:pPr>
            <w:r w:rsidRPr="00B27639">
              <w:rPr>
                <w:b/>
                <w:caps/>
                <w:noProof/>
                <w:lang w:val="en-US"/>
              </w:rPr>
              <w:t>x</w:t>
            </w:r>
          </w:p>
        </w:tc>
        <w:tc>
          <w:tcPr>
            <w:tcW w:w="2977" w:type="dxa"/>
            <w:gridSpan w:val="4"/>
          </w:tcPr>
          <w:p w14:paraId="1B4FF921" w14:textId="77777777" w:rsidR="00EB162C" w:rsidRPr="00B27639" w:rsidRDefault="00EB162C" w:rsidP="00EB162C">
            <w:pPr>
              <w:pStyle w:val="CRCoverPage"/>
              <w:spacing w:after="0"/>
              <w:rPr>
                <w:noProof/>
                <w:lang w:val="en-US"/>
              </w:rPr>
            </w:pPr>
            <w:r w:rsidRPr="00B27639">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27639" w:rsidRDefault="00EB162C" w:rsidP="00EB162C">
            <w:pPr>
              <w:pStyle w:val="CRCoverPage"/>
              <w:spacing w:after="0"/>
              <w:ind w:left="99"/>
              <w:rPr>
                <w:noProof/>
                <w:lang w:val="en-US"/>
              </w:rPr>
            </w:pPr>
            <w:r w:rsidRPr="00B27639">
              <w:rPr>
                <w:noProof/>
                <w:lang w:val="en-US"/>
              </w:rPr>
              <w:t xml:space="preserve">TS/TR ... CR ... </w:t>
            </w:r>
          </w:p>
        </w:tc>
      </w:tr>
      <w:tr w:rsidR="00EB162C" w:rsidRPr="00B27639" w14:paraId="60DF82CC" w14:textId="77777777" w:rsidTr="008863B9">
        <w:tc>
          <w:tcPr>
            <w:tcW w:w="2694" w:type="dxa"/>
            <w:gridSpan w:val="2"/>
            <w:tcBorders>
              <w:left w:val="single" w:sz="4" w:space="0" w:color="auto"/>
            </w:tcBorders>
          </w:tcPr>
          <w:p w14:paraId="517696CD" w14:textId="77777777" w:rsidR="00EB162C" w:rsidRPr="00B27639" w:rsidRDefault="00EB162C" w:rsidP="00EB162C">
            <w:pPr>
              <w:pStyle w:val="CRCoverPage"/>
              <w:spacing w:after="0"/>
              <w:rPr>
                <w:b/>
                <w:i/>
                <w:noProof/>
                <w:lang w:val="en-US"/>
              </w:rPr>
            </w:pPr>
          </w:p>
        </w:tc>
        <w:tc>
          <w:tcPr>
            <w:tcW w:w="6946" w:type="dxa"/>
            <w:gridSpan w:val="9"/>
            <w:tcBorders>
              <w:right w:val="single" w:sz="4" w:space="0" w:color="auto"/>
            </w:tcBorders>
          </w:tcPr>
          <w:p w14:paraId="4D84207F" w14:textId="77777777" w:rsidR="00EB162C" w:rsidRPr="00B27639" w:rsidRDefault="00EB162C" w:rsidP="00EB162C">
            <w:pPr>
              <w:pStyle w:val="CRCoverPage"/>
              <w:spacing w:after="0"/>
              <w:rPr>
                <w:noProof/>
                <w:lang w:val="en-US"/>
              </w:rPr>
            </w:pPr>
          </w:p>
        </w:tc>
      </w:tr>
      <w:tr w:rsidR="00EB162C" w:rsidRPr="00B27639" w14:paraId="556B87B6" w14:textId="77777777" w:rsidTr="008863B9">
        <w:tc>
          <w:tcPr>
            <w:tcW w:w="2694" w:type="dxa"/>
            <w:gridSpan w:val="2"/>
            <w:tcBorders>
              <w:left w:val="single" w:sz="4" w:space="0" w:color="auto"/>
              <w:bottom w:val="single" w:sz="4" w:space="0" w:color="auto"/>
            </w:tcBorders>
          </w:tcPr>
          <w:p w14:paraId="79A9C411" w14:textId="77777777" w:rsidR="00EB162C" w:rsidRPr="00B27639" w:rsidRDefault="00EB162C" w:rsidP="00EB162C">
            <w:pPr>
              <w:pStyle w:val="CRCoverPage"/>
              <w:tabs>
                <w:tab w:val="right" w:pos="2184"/>
              </w:tabs>
              <w:spacing w:after="0"/>
              <w:rPr>
                <w:b/>
                <w:i/>
                <w:noProof/>
                <w:lang w:val="en-US"/>
              </w:rPr>
            </w:pPr>
            <w:r w:rsidRPr="00B27639">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B27639" w:rsidRDefault="00EB162C" w:rsidP="00EB162C">
            <w:pPr>
              <w:pStyle w:val="CRCoverPage"/>
              <w:spacing w:after="0"/>
              <w:ind w:left="100"/>
              <w:rPr>
                <w:noProof/>
                <w:lang w:val="en-US"/>
              </w:rPr>
            </w:pPr>
          </w:p>
        </w:tc>
      </w:tr>
      <w:tr w:rsidR="00EB162C" w:rsidRPr="00B27639" w14:paraId="45BFE792" w14:textId="77777777" w:rsidTr="008863B9">
        <w:tc>
          <w:tcPr>
            <w:tcW w:w="2694" w:type="dxa"/>
            <w:gridSpan w:val="2"/>
            <w:tcBorders>
              <w:top w:val="single" w:sz="4" w:space="0" w:color="auto"/>
              <w:bottom w:val="single" w:sz="4" w:space="0" w:color="auto"/>
            </w:tcBorders>
          </w:tcPr>
          <w:p w14:paraId="194242DD" w14:textId="77777777" w:rsidR="00EB162C" w:rsidRPr="00B27639" w:rsidRDefault="00EB162C" w:rsidP="00EB162C">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27639" w:rsidRDefault="00EB162C" w:rsidP="00EB162C">
            <w:pPr>
              <w:pStyle w:val="CRCoverPage"/>
              <w:spacing w:after="0"/>
              <w:ind w:left="100"/>
              <w:rPr>
                <w:noProof/>
                <w:sz w:val="8"/>
                <w:szCs w:val="8"/>
                <w:lang w:val="en-US"/>
              </w:rPr>
            </w:pPr>
          </w:p>
        </w:tc>
      </w:tr>
      <w:tr w:rsidR="00EB162C" w:rsidRPr="00B276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27639" w:rsidRDefault="00EB162C" w:rsidP="00EB162C">
            <w:pPr>
              <w:pStyle w:val="CRCoverPage"/>
              <w:tabs>
                <w:tab w:val="right" w:pos="2184"/>
              </w:tabs>
              <w:spacing w:after="0"/>
              <w:rPr>
                <w:b/>
                <w:i/>
                <w:noProof/>
                <w:lang w:val="en-US"/>
              </w:rPr>
            </w:pPr>
            <w:r w:rsidRPr="00B27639">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B27639" w:rsidRDefault="00EB162C" w:rsidP="00EB162C">
            <w:pPr>
              <w:pStyle w:val="CRCoverPage"/>
              <w:spacing w:after="0"/>
              <w:ind w:left="100"/>
              <w:rPr>
                <w:noProof/>
                <w:lang w:val="en-US"/>
              </w:rPr>
            </w:pPr>
          </w:p>
        </w:tc>
      </w:tr>
    </w:tbl>
    <w:p w14:paraId="17759814" w14:textId="77777777" w:rsidR="001E41F3" w:rsidRPr="00B27639" w:rsidRDefault="001E41F3">
      <w:pPr>
        <w:pStyle w:val="CRCoverPage"/>
        <w:spacing w:after="0"/>
        <w:rPr>
          <w:noProof/>
          <w:sz w:val="8"/>
          <w:szCs w:val="8"/>
          <w:lang w:val="en-US"/>
        </w:rPr>
      </w:pPr>
    </w:p>
    <w:p w14:paraId="1557EA72" w14:textId="77777777" w:rsidR="001E41F3" w:rsidRPr="00B27639" w:rsidRDefault="001E41F3">
      <w:pPr>
        <w:rPr>
          <w:noProof/>
          <w:lang w:val="en-US"/>
        </w:rPr>
        <w:sectPr w:rsidR="001E41F3" w:rsidRPr="00B27639">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B27639" w:rsidRDefault="00AD4CDB" w:rsidP="00AD4CDB">
      <w:pPr>
        <w:rPr>
          <w:noProof/>
          <w:lang w:val="en-US"/>
        </w:rPr>
      </w:pPr>
    </w:p>
    <w:p w14:paraId="7571D27E" w14:textId="77777777" w:rsidR="00AD4CDB" w:rsidRPr="00B27639"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27639">
        <w:rPr>
          <w:rFonts w:ascii="Arial" w:hAnsi="Arial" w:cs="Arial"/>
          <w:noProof/>
          <w:color w:val="0000FF"/>
          <w:sz w:val="28"/>
          <w:szCs w:val="28"/>
          <w:lang w:val="en-US"/>
        </w:rPr>
        <w:t>* * * First Change * * * *</w:t>
      </w:r>
    </w:p>
    <w:p w14:paraId="2EDC47DF" w14:textId="77777777" w:rsidR="00AD4CDB" w:rsidRPr="00B27639" w:rsidRDefault="00AD4CDB" w:rsidP="00AD4CDB">
      <w:pPr>
        <w:rPr>
          <w:noProof/>
          <w:lang w:val="en-US"/>
        </w:rPr>
      </w:pPr>
      <w:bookmarkStart w:id="1" w:name="_CR6_4_2_1"/>
      <w:bookmarkStart w:id="2" w:name="_CR6_4_2_2"/>
      <w:bookmarkStart w:id="3" w:name="_CR6_4_2_3"/>
      <w:bookmarkStart w:id="4" w:name="_CR6_4_2_4"/>
      <w:bookmarkEnd w:id="1"/>
      <w:bookmarkEnd w:id="2"/>
      <w:bookmarkEnd w:id="3"/>
      <w:bookmarkEnd w:id="4"/>
    </w:p>
    <w:p w14:paraId="05E9DB48" w14:textId="77777777" w:rsidR="00913663" w:rsidRPr="00B27639" w:rsidRDefault="00913663" w:rsidP="00913663">
      <w:pPr>
        <w:pStyle w:val="Heading4"/>
        <w:rPr>
          <w:noProof/>
          <w:lang w:val="en-US"/>
        </w:rPr>
      </w:pPr>
      <w:bookmarkStart w:id="5" w:name="_Toc20232844"/>
      <w:bookmarkStart w:id="6" w:name="_Toc27746948"/>
      <w:bookmarkStart w:id="7" w:name="_Toc36213132"/>
      <w:bookmarkStart w:id="8" w:name="_Toc36657309"/>
      <w:bookmarkStart w:id="9" w:name="_Toc45286974"/>
      <w:bookmarkStart w:id="10" w:name="_Toc51948243"/>
      <w:bookmarkStart w:id="11" w:name="_Toc51949335"/>
      <w:bookmarkStart w:id="12" w:name="_Toc202391621"/>
      <w:r w:rsidRPr="00B27639">
        <w:rPr>
          <w:noProof/>
          <w:lang w:val="en-US"/>
        </w:rPr>
        <w:t>6.4.3.2</w:t>
      </w:r>
      <w:r w:rsidRPr="00B27639">
        <w:rPr>
          <w:noProof/>
          <w:lang w:val="en-US"/>
        </w:rPr>
        <w:tab/>
      </w:r>
      <w:r w:rsidRPr="00B27639">
        <w:rPr>
          <w:noProof/>
          <w:lang w:val="en-US" w:eastAsia="zh-CN"/>
        </w:rPr>
        <w:t>UE-requested PDU session release procedure initiation</w:t>
      </w:r>
      <w:bookmarkEnd w:id="5"/>
      <w:bookmarkEnd w:id="6"/>
      <w:bookmarkEnd w:id="7"/>
      <w:bookmarkEnd w:id="8"/>
      <w:bookmarkEnd w:id="9"/>
      <w:bookmarkEnd w:id="10"/>
      <w:bookmarkEnd w:id="11"/>
      <w:bookmarkEnd w:id="12"/>
    </w:p>
    <w:p w14:paraId="778E1A6A" w14:textId="77777777" w:rsidR="00913663" w:rsidRPr="00B27639" w:rsidRDefault="00913663" w:rsidP="00913663">
      <w:pPr>
        <w:rPr>
          <w:noProof/>
          <w:lang w:val="en-US" w:eastAsia="zh-CN"/>
        </w:rPr>
      </w:pPr>
      <w:r w:rsidRPr="00B27639">
        <w:rPr>
          <w:noProof/>
          <w:lang w:val="en-US"/>
        </w:rPr>
        <w:t>In order to initiate the UE-requested PDU session release procedure, the UE shall create a PDU SESSION RELEASE REQUEST message.</w:t>
      </w:r>
    </w:p>
    <w:p w14:paraId="21985CBB" w14:textId="77777777" w:rsidR="00913663" w:rsidRPr="00B27639" w:rsidRDefault="00913663" w:rsidP="00913663">
      <w:pPr>
        <w:rPr>
          <w:noProof/>
          <w:lang w:val="en-US"/>
        </w:rPr>
      </w:pPr>
      <w:r w:rsidRPr="00B27639">
        <w:rPr>
          <w:rFonts w:eastAsia="MS Mincho"/>
          <w:noProof/>
          <w:lang w:val="en-US"/>
        </w:rPr>
        <w:t>T</w:t>
      </w:r>
      <w:r w:rsidRPr="00B27639">
        <w:rPr>
          <w:noProof/>
          <w:lang w:val="en-US"/>
        </w:rPr>
        <w:t xml:space="preserve">he </w:t>
      </w:r>
      <w:r w:rsidRPr="00B27639">
        <w:rPr>
          <w:noProof/>
          <w:lang w:val="en-US" w:eastAsia="zh-CN"/>
        </w:rPr>
        <w:t>UE</w:t>
      </w:r>
      <w:r w:rsidRPr="00B27639">
        <w:rPr>
          <w:noProof/>
          <w:lang w:val="en-US"/>
        </w:rPr>
        <w:t xml:space="preserve"> </w:t>
      </w:r>
      <w:r w:rsidRPr="00B27639">
        <w:rPr>
          <w:noProof/>
          <w:lang w:val="en-US" w:eastAsia="zh-CN"/>
        </w:rPr>
        <w:t>may</w:t>
      </w:r>
      <w:r w:rsidRPr="00B27639">
        <w:rPr>
          <w:noProof/>
          <w:lang w:val="en-US"/>
        </w:rPr>
        <w:t xml:space="preserve"> set the </w:t>
      </w:r>
      <w:r w:rsidRPr="00B27639">
        <w:rPr>
          <w:noProof/>
          <w:lang w:val="en-US" w:eastAsia="zh-CN"/>
        </w:rPr>
        <w:t>5G</w:t>
      </w:r>
      <w:r w:rsidRPr="00B27639">
        <w:rPr>
          <w:noProof/>
          <w:lang w:val="en-US"/>
        </w:rPr>
        <w:t xml:space="preserve">SM cause IE of the PDU SESSION RELEASE </w:t>
      </w:r>
      <w:r w:rsidRPr="00B27639">
        <w:rPr>
          <w:noProof/>
          <w:lang w:val="en-US" w:eastAsia="zh-CN"/>
        </w:rPr>
        <w:t>REQUEST</w:t>
      </w:r>
      <w:r w:rsidRPr="00B27639">
        <w:rPr>
          <w:noProof/>
          <w:lang w:val="en-US"/>
        </w:rPr>
        <w:t xml:space="preserve"> message to indicate the reason for releasing the PDU session.</w:t>
      </w:r>
    </w:p>
    <w:p w14:paraId="6D2A2DF3" w14:textId="77777777" w:rsidR="00913663" w:rsidRPr="00B27639" w:rsidRDefault="00913663" w:rsidP="00913663">
      <w:pPr>
        <w:rPr>
          <w:noProof/>
          <w:lang w:val="en-US" w:eastAsia="zh-CN"/>
        </w:rPr>
      </w:pPr>
      <w:r w:rsidRPr="00B27639">
        <w:rPr>
          <w:noProof/>
          <w:lang w:val="en-US"/>
        </w:rPr>
        <w:t xml:space="preserve">The </w:t>
      </w:r>
      <w:r w:rsidRPr="00B27639">
        <w:rPr>
          <w:noProof/>
          <w:lang w:val="en-US" w:eastAsia="zh-CN"/>
        </w:rPr>
        <w:t>5G</w:t>
      </w:r>
      <w:r w:rsidRPr="00B27639">
        <w:rPr>
          <w:noProof/>
          <w:lang w:val="en-US"/>
        </w:rPr>
        <w:t xml:space="preserve">SM cause IE typically indicates one of the following </w:t>
      </w:r>
      <w:r w:rsidRPr="00B27639">
        <w:rPr>
          <w:noProof/>
          <w:lang w:val="en-US" w:eastAsia="zh-CN"/>
        </w:rPr>
        <w:t>5G</w:t>
      </w:r>
      <w:r w:rsidRPr="00B27639">
        <w:rPr>
          <w:noProof/>
          <w:lang w:val="en-US"/>
        </w:rPr>
        <w:t>SM cause values:</w:t>
      </w:r>
    </w:p>
    <w:p w14:paraId="0631B014" w14:textId="77777777" w:rsidR="00913663" w:rsidRPr="00B27639" w:rsidRDefault="00913663" w:rsidP="00913663">
      <w:pPr>
        <w:pStyle w:val="B1"/>
        <w:rPr>
          <w:noProof/>
          <w:lang w:val="en-US" w:eastAsia="zh-CN"/>
        </w:rPr>
      </w:pPr>
      <w:r w:rsidRPr="00B27639">
        <w:rPr>
          <w:noProof/>
          <w:lang w:val="en-US"/>
        </w:rPr>
        <w:t>#26</w:t>
      </w:r>
      <w:r w:rsidRPr="00B27639">
        <w:rPr>
          <w:noProof/>
          <w:lang w:val="en-US"/>
        </w:rPr>
        <w:tab/>
        <w:t>insufficient resources;</w:t>
      </w:r>
    </w:p>
    <w:p w14:paraId="3B3C98DA" w14:textId="77777777" w:rsidR="00913663" w:rsidRPr="00B27639" w:rsidRDefault="00913663" w:rsidP="00913663">
      <w:pPr>
        <w:pStyle w:val="B1"/>
        <w:rPr>
          <w:noProof/>
          <w:lang w:val="en-US" w:eastAsia="zh-CN"/>
        </w:rPr>
      </w:pPr>
      <w:r w:rsidRPr="00B27639">
        <w:rPr>
          <w:noProof/>
          <w:lang w:val="en-US"/>
        </w:rPr>
        <w:t>#36</w:t>
      </w:r>
      <w:r w:rsidRPr="00B27639">
        <w:rPr>
          <w:noProof/>
          <w:lang w:val="en-US"/>
        </w:rPr>
        <w:tab/>
        <w:t>regular deactivation;</w:t>
      </w:r>
    </w:p>
    <w:p w14:paraId="1EC0B5C5" w14:textId="77777777" w:rsidR="00913663" w:rsidRPr="00B27639" w:rsidRDefault="00913663" w:rsidP="00913663">
      <w:pPr>
        <w:pStyle w:val="B1"/>
        <w:rPr>
          <w:noProof/>
          <w:lang w:val="en-US" w:eastAsia="zh-CN"/>
        </w:rPr>
      </w:pPr>
      <w:r w:rsidRPr="00B27639">
        <w:rPr>
          <w:noProof/>
          <w:lang w:val="en-US"/>
        </w:rPr>
        <w:t>#44</w:t>
      </w:r>
      <w:r w:rsidRPr="00B27639">
        <w:rPr>
          <w:noProof/>
          <w:lang w:val="en-US"/>
        </w:rPr>
        <w:tab/>
        <w:t>Semantic errors in packet filter(s)</w:t>
      </w:r>
      <w:r w:rsidRPr="00B27639">
        <w:rPr>
          <w:noProof/>
          <w:lang w:val="en-US" w:eastAsia="zh-CN"/>
        </w:rPr>
        <w:t>;</w:t>
      </w:r>
    </w:p>
    <w:p w14:paraId="620A007C" w14:textId="77777777" w:rsidR="00913663" w:rsidRPr="00B27639" w:rsidRDefault="00913663" w:rsidP="00913663">
      <w:pPr>
        <w:pStyle w:val="B1"/>
        <w:rPr>
          <w:noProof/>
          <w:lang w:val="en-US" w:eastAsia="zh-CN"/>
        </w:rPr>
      </w:pPr>
      <w:r w:rsidRPr="00B27639">
        <w:rPr>
          <w:noProof/>
          <w:lang w:val="en-US"/>
        </w:rPr>
        <w:t>#45</w:t>
      </w:r>
      <w:r w:rsidRPr="00B27639">
        <w:rPr>
          <w:noProof/>
          <w:lang w:val="en-US"/>
        </w:rPr>
        <w:tab/>
        <w:t>Syntactical error in packet filter(s);</w:t>
      </w:r>
    </w:p>
    <w:p w14:paraId="34C17E8C" w14:textId="77777777" w:rsidR="00913663" w:rsidRPr="00B27639" w:rsidRDefault="00913663" w:rsidP="00913663">
      <w:pPr>
        <w:pStyle w:val="B1"/>
        <w:rPr>
          <w:noProof/>
          <w:lang w:val="en-US" w:eastAsia="zh-CN"/>
        </w:rPr>
      </w:pPr>
      <w:r w:rsidRPr="00B27639">
        <w:rPr>
          <w:noProof/>
          <w:lang w:val="en-US" w:eastAsia="zh-CN"/>
        </w:rPr>
        <w:t>#83</w:t>
      </w:r>
      <w:r w:rsidRPr="00B27639">
        <w:rPr>
          <w:noProof/>
          <w:lang w:val="en-US" w:eastAsia="zh-CN"/>
        </w:rPr>
        <w:tab/>
      </w:r>
      <w:r w:rsidRPr="00B27639">
        <w:rPr>
          <w:noProof/>
          <w:lang w:val="en-US"/>
        </w:rPr>
        <w:t>Semantic error in the QoS operation;</w:t>
      </w:r>
    </w:p>
    <w:p w14:paraId="7E20911B" w14:textId="77777777" w:rsidR="00913663" w:rsidRPr="00B27639" w:rsidRDefault="00913663" w:rsidP="00913663">
      <w:pPr>
        <w:pStyle w:val="B1"/>
        <w:rPr>
          <w:noProof/>
          <w:lang w:val="en-US" w:eastAsia="zh-CN"/>
        </w:rPr>
      </w:pPr>
      <w:r w:rsidRPr="00B27639">
        <w:rPr>
          <w:noProof/>
          <w:lang w:val="en-US" w:eastAsia="zh-CN"/>
        </w:rPr>
        <w:t>#84</w:t>
      </w:r>
      <w:r w:rsidRPr="00B27639">
        <w:rPr>
          <w:noProof/>
          <w:lang w:val="en-US" w:eastAsia="zh-CN"/>
        </w:rPr>
        <w:tab/>
      </w:r>
      <w:r w:rsidRPr="00B27639">
        <w:rPr>
          <w:noProof/>
          <w:lang w:val="en-US"/>
        </w:rPr>
        <w:t>Syntactical error in the QoS operation;</w:t>
      </w:r>
    </w:p>
    <w:p w14:paraId="426BA741" w14:textId="77777777" w:rsidR="00913663" w:rsidRPr="00B27639" w:rsidRDefault="00913663" w:rsidP="00913663">
      <w:pPr>
        <w:pStyle w:val="B1"/>
        <w:rPr>
          <w:noProof/>
          <w:lang w:val="en-US"/>
        </w:rPr>
      </w:pPr>
      <w:r w:rsidRPr="00B27639">
        <w:rPr>
          <w:noProof/>
          <w:lang w:val="en-US" w:eastAsia="zh-CN"/>
        </w:rPr>
        <w:t>#96</w:t>
      </w:r>
      <w:r w:rsidRPr="00B27639">
        <w:rPr>
          <w:noProof/>
          <w:lang w:val="en-US" w:eastAsia="zh-CN"/>
        </w:rPr>
        <w:tab/>
      </w:r>
      <w:r w:rsidRPr="00B27639">
        <w:rPr>
          <w:noProof/>
          <w:lang w:val="en-US"/>
        </w:rPr>
        <w:t>Invalid mandatory information.</w:t>
      </w:r>
    </w:p>
    <w:p w14:paraId="36FC386A" w14:textId="77777777" w:rsidR="00913663" w:rsidRPr="00B27639" w:rsidRDefault="00913663" w:rsidP="00913663">
      <w:pPr>
        <w:rPr>
          <w:noProof/>
          <w:lang w:val="en-US"/>
        </w:rPr>
      </w:pPr>
      <w:r w:rsidRPr="00B27639">
        <w:rPr>
          <w:rFonts w:eastAsia="MS Mincho"/>
          <w:noProof/>
          <w:lang w:val="en-US"/>
        </w:rPr>
        <w:t xml:space="preserve">The UE shall </w:t>
      </w:r>
      <w:r w:rsidRPr="00B27639">
        <w:rPr>
          <w:noProof/>
          <w:lang w:val="en-US"/>
        </w:rPr>
        <w:t>allocate a PTI value currently not used and shall set the PTI IE of the PDU SESSION RELEASE REQUEST message to the allocated PTI value.</w:t>
      </w:r>
    </w:p>
    <w:p w14:paraId="050CFF25" w14:textId="77777777" w:rsidR="00913663" w:rsidRPr="00B27639" w:rsidRDefault="00913663" w:rsidP="00913663">
      <w:pPr>
        <w:rPr>
          <w:noProof/>
          <w:lang w:val="en-US"/>
        </w:rPr>
      </w:pPr>
      <w:r w:rsidRPr="00B27639">
        <w:rPr>
          <w:noProof/>
          <w:lang w:val="en-US"/>
        </w:rPr>
        <w:t xml:space="preserve">The UE shall transport the PDU SESSION RELEASE REQUEST message and the PDU session ID, using the </w:t>
      </w:r>
      <w:r w:rsidRPr="00B27639">
        <w:rPr>
          <w:rFonts w:eastAsia="Malgun Gothic"/>
          <w:noProof/>
          <w:lang w:val="en-US" w:eastAsia="ko-KR"/>
        </w:rPr>
        <w:t>NAS transport procedure as specified in subclause 5.4.5</w:t>
      </w:r>
      <w:r w:rsidRPr="00B27639">
        <w:rPr>
          <w:noProof/>
          <w:lang w:val="en-US"/>
        </w:rPr>
        <w:t>, and the UE shall start timer T3582 (see example in figure 6.4.3.2.1).</w:t>
      </w:r>
    </w:p>
    <w:p w14:paraId="5EA4F09A" w14:textId="77777777" w:rsidR="00913663" w:rsidRPr="00B27639" w:rsidRDefault="00913663" w:rsidP="00913663">
      <w:pPr>
        <w:rPr>
          <w:noProof/>
          <w:lang w:val="en-US"/>
        </w:rPr>
      </w:pPr>
      <w:r w:rsidRPr="00B27639">
        <w:rPr>
          <w:noProof/>
          <w:lang w:val="en-US"/>
        </w:rPr>
        <w:t>If the UE is releasing the PDU session due to:</w:t>
      </w:r>
    </w:p>
    <w:p w14:paraId="78AF2CB1" w14:textId="77777777" w:rsidR="00913663" w:rsidRPr="00B27639" w:rsidRDefault="00913663" w:rsidP="00913663">
      <w:pPr>
        <w:pStyle w:val="B1"/>
        <w:rPr>
          <w:noProof/>
          <w:lang w:val="en-US"/>
        </w:rPr>
      </w:pPr>
      <w:r w:rsidRPr="00B27639">
        <w:rPr>
          <w:noProof/>
          <w:lang w:val="en-US"/>
        </w:rPr>
        <w:t>a)</w:t>
      </w:r>
      <w:r w:rsidRPr="00B27639">
        <w:rPr>
          <w:noProof/>
          <w:lang w:val="en-US"/>
        </w:rPr>
        <w:tab/>
        <w:t>errors in QoS operations or packet filters; or</w:t>
      </w:r>
    </w:p>
    <w:p w14:paraId="73527FF4" w14:textId="77777777" w:rsidR="00913663" w:rsidRPr="00B27639" w:rsidRDefault="00913663" w:rsidP="00913663">
      <w:pPr>
        <w:pStyle w:val="B1"/>
        <w:rPr>
          <w:noProof/>
          <w:lang w:val="en-US"/>
        </w:rPr>
      </w:pPr>
      <w:r w:rsidRPr="00B27639">
        <w:rPr>
          <w:noProof/>
          <w:lang w:val="en-US"/>
        </w:rPr>
        <w:t>b)</w:t>
      </w:r>
      <w:r w:rsidRPr="00B27639">
        <w:rPr>
          <w:noProof/>
          <w:lang w:val="en-US"/>
        </w:rPr>
        <w:tab/>
      </w:r>
      <w:r w:rsidRPr="00B27639">
        <w:rPr>
          <w:noProof/>
          <w:lang w:val="en-US" w:eastAsia="zh-CN"/>
        </w:rPr>
        <w:t>the number of the authorized QoS rules, the number of the packet filters, or the number of the authorized QoS flow descriptions associated with the PDU session have reached the maximum number supported by the UE,</w:t>
      </w:r>
    </w:p>
    <w:p w14:paraId="3F03A502" w14:textId="77777777" w:rsidR="00913663" w:rsidRPr="00B27639" w:rsidRDefault="00913663" w:rsidP="00913663">
      <w:pPr>
        <w:rPr>
          <w:noProof/>
          <w:lang w:val="en-US"/>
        </w:rPr>
      </w:pPr>
      <w:r w:rsidRPr="00B27639">
        <w:rPr>
          <w:noProof/>
          <w:lang w:val="en-US"/>
        </w:rPr>
        <w:t>the UE shall include the 5GSM cause IE in the PDU SESSION RELEASE REQUEST message as described in subclauses 6.3.2.4 and 6.4.1.3.</w:t>
      </w:r>
    </w:p>
    <w:p w14:paraId="0E3D8D41" w14:textId="483A0F41" w:rsidR="00722E6F" w:rsidRPr="00B27639" w:rsidRDefault="00722E6F" w:rsidP="00722E6F">
      <w:pPr>
        <w:rPr>
          <w:ins w:id="13" w:author="GruberRo1" w:date="2025-09-11T15:50:00Z" w16du:dateUtc="2025-09-11T13:50:00Z"/>
          <w:noProof/>
          <w:lang w:val="en-US"/>
        </w:rPr>
      </w:pPr>
      <w:ins w:id="14" w:author="GruberRo1" w:date="2025-09-11T15:49:00Z" w16du:dateUtc="2025-09-11T13:49:00Z">
        <w:r w:rsidRPr="00B27639">
          <w:rPr>
            <w:noProof/>
            <w:lang w:val="en-US"/>
          </w:rPr>
          <w:t xml:space="preserve">If the UE is releasing the PDU session due to </w:t>
        </w:r>
      </w:ins>
      <w:ins w:id="15" w:author="GruberRo1" w:date="2025-09-11T16:15:00Z" w16du:dateUtc="2025-09-11T14:15:00Z">
        <w:r w:rsidR="00A46CAF" w:rsidRPr="00B27639">
          <w:rPr>
            <w:noProof/>
            <w:lang w:val="en-US"/>
          </w:rPr>
          <w:t>one of the following</w:t>
        </w:r>
        <w:r w:rsidR="00B3053A" w:rsidRPr="00B27639">
          <w:rPr>
            <w:noProof/>
            <w:lang w:val="en-US"/>
          </w:rPr>
          <w:t xml:space="preserve"> </w:t>
        </w:r>
      </w:ins>
      <w:ins w:id="16" w:author="GruberRo1" w:date="2025-09-11T15:50:00Z" w16du:dateUtc="2025-09-11T13:50:00Z">
        <w:r w:rsidRPr="00B27639">
          <w:rPr>
            <w:noProof/>
            <w:lang w:val="en-US"/>
          </w:rPr>
          <w:t xml:space="preserve">IP </w:t>
        </w:r>
        <w:r w:rsidR="002D43E3" w:rsidRPr="00B27639">
          <w:rPr>
            <w:noProof/>
            <w:lang w:val="en-US"/>
          </w:rPr>
          <w:t>failure</w:t>
        </w:r>
      </w:ins>
      <w:ins w:id="17" w:author="Robert Zaus 1" w:date="2025-09-12T10:54:00Z" w16du:dateUtc="2025-09-12T08:54:00Z">
        <w:r w:rsidR="006E39AE">
          <w:rPr>
            <w:noProof/>
            <w:lang w:val="en-US"/>
          </w:rPr>
          <w:t>s</w:t>
        </w:r>
      </w:ins>
      <w:ins w:id="18" w:author="GruberRo1" w:date="2025-09-11T15:50:00Z" w16du:dateUtc="2025-09-11T13:50:00Z">
        <w:r w:rsidR="002D43E3" w:rsidRPr="00B27639">
          <w:rPr>
            <w:noProof/>
            <w:lang w:val="en-US"/>
          </w:rPr>
          <w:t xml:space="preserve"> indicated by upper layer:</w:t>
        </w:r>
      </w:ins>
    </w:p>
    <w:p w14:paraId="080A3FFE" w14:textId="127AF9E7" w:rsidR="002D43E3" w:rsidRPr="00B27639" w:rsidRDefault="00897054" w:rsidP="00897054">
      <w:pPr>
        <w:pStyle w:val="B1"/>
        <w:rPr>
          <w:ins w:id="19" w:author="GruberRo1" w:date="2025-09-11T15:50:00Z" w16du:dateUtc="2025-09-11T13:50:00Z"/>
          <w:noProof/>
          <w:lang w:val="en-US"/>
        </w:rPr>
      </w:pPr>
      <w:ins w:id="20" w:author="GruberRo1" w:date="2025-09-11T15:56:00Z" w16du:dateUtc="2025-09-11T13:56:00Z">
        <w:r w:rsidRPr="00B27639">
          <w:rPr>
            <w:noProof/>
            <w:lang w:val="en-US"/>
          </w:rPr>
          <w:t>-</w:t>
        </w:r>
        <w:r w:rsidRPr="00B27639">
          <w:rPr>
            <w:noProof/>
            <w:lang w:val="en-US"/>
          </w:rPr>
          <w:tab/>
          <w:t xml:space="preserve">DNS failure; </w:t>
        </w:r>
      </w:ins>
      <w:ins w:id="21" w:author="GruberRo1" w:date="2025-09-11T15:57:00Z" w16du:dateUtc="2025-09-11T13:57:00Z">
        <w:r w:rsidR="00717A1A" w:rsidRPr="00B27639">
          <w:rPr>
            <w:noProof/>
            <w:lang w:val="en-US"/>
          </w:rPr>
          <w:t>or</w:t>
        </w:r>
      </w:ins>
    </w:p>
    <w:p w14:paraId="3AECFB28" w14:textId="27E9D044" w:rsidR="002D43E3" w:rsidRPr="00B27639" w:rsidRDefault="00717A1A" w:rsidP="00717A1A">
      <w:pPr>
        <w:pStyle w:val="B1"/>
        <w:rPr>
          <w:ins w:id="22" w:author="GruberRo1" w:date="2025-09-11T15:50:00Z" w16du:dateUtc="2025-09-11T13:50:00Z"/>
          <w:noProof/>
          <w:lang w:val="en-US"/>
        </w:rPr>
      </w:pPr>
      <w:ins w:id="23" w:author="GruberRo1" w:date="2025-09-11T15:57:00Z" w16du:dateUtc="2025-09-11T13:57:00Z">
        <w:r w:rsidRPr="00B27639">
          <w:rPr>
            <w:noProof/>
            <w:lang w:val="en-US"/>
          </w:rPr>
          <w:t>-</w:t>
        </w:r>
        <w:r w:rsidRPr="00B27639">
          <w:rPr>
            <w:noProof/>
            <w:lang w:val="en-US"/>
          </w:rPr>
          <w:tab/>
        </w:r>
      </w:ins>
      <w:ins w:id="24" w:author="GruberRo1" w:date="2025-09-11T15:57:00Z">
        <w:r w:rsidRPr="00B27639">
          <w:rPr>
            <w:bCs/>
            <w:noProof/>
            <w:lang w:val="en-US"/>
          </w:rPr>
          <w:t>IPv6 address formation failure</w:t>
        </w:r>
      </w:ins>
    </w:p>
    <w:p w14:paraId="2396B6E3" w14:textId="2421BBEB" w:rsidR="002D43E3" w:rsidRPr="00B27639" w:rsidRDefault="002D43E3" w:rsidP="00722E6F">
      <w:pPr>
        <w:rPr>
          <w:ins w:id="25" w:author="GruberRo1" w:date="2025-09-11T15:49:00Z" w16du:dateUtc="2025-09-11T13:49:00Z"/>
          <w:noProof/>
          <w:lang w:val="en-US"/>
        </w:rPr>
      </w:pPr>
      <w:ins w:id="26" w:author="GruberRo1" w:date="2025-09-11T15:50:00Z" w16du:dateUtc="2025-09-11T13:50:00Z">
        <w:r w:rsidRPr="00B27639">
          <w:rPr>
            <w:noProof/>
            <w:lang w:val="en-US"/>
          </w:rPr>
          <w:t xml:space="preserve">the UE shall include </w:t>
        </w:r>
      </w:ins>
      <w:ins w:id="27" w:author="GruberRo1" w:date="2025-09-11T15:52:00Z" w16du:dateUtc="2025-09-11T13:52:00Z">
        <w:r w:rsidR="003E29EF" w:rsidRPr="00B27639">
          <w:rPr>
            <w:noProof/>
            <w:lang w:val="en-US"/>
          </w:rPr>
          <w:t xml:space="preserve">the </w:t>
        </w:r>
      </w:ins>
      <w:ins w:id="28" w:author="GruberRo3" w:date="2025-11-03T15:40:00Z" w16du:dateUtc="2025-11-03T14:40:00Z">
        <w:r w:rsidR="0094308F" w:rsidRPr="00B27639">
          <w:rPr>
            <w:noProof/>
            <w:lang w:val="en-US" w:eastAsia="zh-CN"/>
          </w:rPr>
          <w:t>5G</w:t>
        </w:r>
        <w:r w:rsidR="0094308F" w:rsidRPr="00B27639">
          <w:rPr>
            <w:noProof/>
            <w:lang w:val="en-US"/>
          </w:rPr>
          <w:t>SM cause IE</w:t>
        </w:r>
      </w:ins>
      <w:ins w:id="29" w:author="GruberRo1" w:date="2025-09-11T15:55:00Z" w16du:dateUtc="2025-09-11T13:55:00Z">
        <w:r w:rsidR="00D86ADC" w:rsidRPr="00B27639">
          <w:rPr>
            <w:noProof/>
            <w:lang w:val="en-US"/>
          </w:rPr>
          <w:t xml:space="preserve"> </w:t>
        </w:r>
        <w:r w:rsidR="00B76209" w:rsidRPr="00B27639">
          <w:rPr>
            <w:noProof/>
            <w:lang w:val="en-US"/>
          </w:rPr>
          <w:t xml:space="preserve">and shall </w:t>
        </w:r>
      </w:ins>
      <w:ins w:id="30" w:author="GruberRo3" w:date="2025-11-03T15:40:00Z" w16du:dateUtc="2025-11-03T14:40:00Z">
        <w:r w:rsidR="0094308F">
          <w:rPr>
            <w:noProof/>
            <w:lang w:val="en-US"/>
          </w:rPr>
          <w:t>indicate</w:t>
        </w:r>
      </w:ins>
      <w:ins w:id="31" w:author="GruberRo1" w:date="2025-09-11T15:55:00Z" w16du:dateUtc="2025-09-11T13:55:00Z">
        <w:r w:rsidR="00B76209" w:rsidRPr="00B27639">
          <w:rPr>
            <w:noProof/>
            <w:lang w:val="en-US"/>
          </w:rPr>
          <w:t xml:space="preserve"> the corresponding cause</w:t>
        </w:r>
      </w:ins>
      <w:ins w:id="32" w:author="GruberRo1" w:date="2025-09-11T15:56:00Z" w16du:dateUtc="2025-09-11T13:56:00Z">
        <w:r w:rsidR="00897054" w:rsidRPr="00B27639">
          <w:rPr>
            <w:noProof/>
            <w:lang w:val="en-US"/>
          </w:rPr>
          <w:t>.</w:t>
        </w:r>
      </w:ins>
    </w:p>
    <w:p w14:paraId="09DE10D3" w14:textId="77777777" w:rsidR="00913663" w:rsidRPr="00B27639" w:rsidRDefault="00237C68" w:rsidP="00913663">
      <w:pPr>
        <w:pStyle w:val="TH"/>
        <w:rPr>
          <w:noProof/>
          <w:lang w:val="en-US"/>
        </w:rPr>
      </w:pPr>
      <w:r w:rsidRPr="00B27639">
        <w:rPr>
          <w:noProof/>
          <w:lang w:val="en-US"/>
        </w:rPr>
      </w:r>
      <w:r w:rsidR="00237C68" w:rsidRPr="00B27639">
        <w:rPr>
          <w:noProof/>
          <w:lang w:val="en-US"/>
        </w:rPr>
        <w:object w:dxaOrig="10755" w:dyaOrig="4830" w14:anchorId="47CF4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4pt;height:207.05pt;mso-width-percent:0;mso-height-percent:0;mso-width-percent:0;mso-height-percent:0" o:ole="">
            <v:imagedata r:id="rId12" o:title=""/>
          </v:shape>
          <o:OLEObject Type="Embed" ProgID="Visio.Drawing.11" ShapeID="_x0000_i1025" DrawAspect="Content" ObjectID="_1824284816" r:id="rId13"/>
        </w:object>
      </w:r>
    </w:p>
    <w:p w14:paraId="273832FD" w14:textId="77777777" w:rsidR="00913663" w:rsidRPr="00B27639" w:rsidRDefault="00913663" w:rsidP="00913663">
      <w:pPr>
        <w:pStyle w:val="TF"/>
        <w:rPr>
          <w:noProof/>
          <w:lang w:val="en-US"/>
        </w:rPr>
      </w:pPr>
      <w:bookmarkStart w:id="33" w:name="_CRFigure6_4_3_2_1"/>
      <w:r w:rsidRPr="00B27639">
        <w:rPr>
          <w:noProof/>
          <w:lang w:val="en-US"/>
        </w:rPr>
        <w:t>Figure </w:t>
      </w:r>
      <w:bookmarkEnd w:id="33"/>
      <w:r w:rsidRPr="00B27639">
        <w:rPr>
          <w:noProof/>
          <w:lang w:val="en-US"/>
        </w:rPr>
        <w:t>6.4.3.2.1: UE-requested PDU session release procedure</w:t>
      </w:r>
    </w:p>
    <w:p w14:paraId="580AD7B4" w14:textId="77777777" w:rsidR="00FD3D90" w:rsidRPr="00B27639" w:rsidRDefault="00FD3D90" w:rsidP="00FD3D90">
      <w:pPr>
        <w:rPr>
          <w:noProof/>
          <w:lang w:val="en-US"/>
        </w:rPr>
      </w:pPr>
      <w:bookmarkStart w:id="34" w:name="_CR6_4_3_3"/>
      <w:bookmarkEnd w:id="34"/>
    </w:p>
    <w:p w14:paraId="330205D5" w14:textId="77777777" w:rsidR="00FD3D90" w:rsidRPr="00B27639" w:rsidRDefault="00FD3D90" w:rsidP="00FD3D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27639">
        <w:rPr>
          <w:rFonts w:ascii="Arial" w:hAnsi="Arial" w:cs="Arial"/>
          <w:noProof/>
          <w:color w:val="0000FF"/>
          <w:sz w:val="28"/>
          <w:szCs w:val="28"/>
          <w:lang w:val="en-US"/>
        </w:rPr>
        <w:t>* * * Next Change * * * *</w:t>
      </w:r>
    </w:p>
    <w:p w14:paraId="0B1A2EA8" w14:textId="77777777" w:rsidR="00FD3D90" w:rsidRDefault="00FD3D90" w:rsidP="00AD4CDB">
      <w:pPr>
        <w:rPr>
          <w:noProof/>
          <w:lang w:val="en-US"/>
        </w:rPr>
      </w:pPr>
    </w:p>
    <w:p w14:paraId="5B8132F8" w14:textId="77777777" w:rsidR="00FD3D90" w:rsidRPr="007F2770" w:rsidRDefault="00FD3D90" w:rsidP="00FD3D90">
      <w:pPr>
        <w:pStyle w:val="Heading4"/>
      </w:pPr>
      <w:bookmarkStart w:id="35" w:name="_Toc209789521"/>
      <w:r w:rsidRPr="007F2770">
        <w:t>9.11.4.2</w:t>
      </w:r>
      <w:r w:rsidRPr="007F2770">
        <w:tab/>
        <w:t>5GSM cause</w:t>
      </w:r>
      <w:bookmarkEnd w:id="35"/>
    </w:p>
    <w:p w14:paraId="068D45EA" w14:textId="77777777" w:rsidR="00FD3D90" w:rsidRPr="007F2770" w:rsidRDefault="00FD3D90" w:rsidP="00FD3D90">
      <w:r w:rsidRPr="007F2770">
        <w:t>The purpose of the 5GSM cause information element is to indicate the reason why a 5GSM request is rejected.</w:t>
      </w:r>
    </w:p>
    <w:p w14:paraId="74BFD21C" w14:textId="77777777" w:rsidR="00FD3D90" w:rsidRPr="007F2770" w:rsidRDefault="00FD3D90" w:rsidP="00FD3D90">
      <w:r w:rsidRPr="007F2770">
        <w:t>The 5GSM cause information element is coded as shown in figure 9.11.4.2.1 and table 9.11.4.2.1.</w:t>
      </w:r>
    </w:p>
    <w:p w14:paraId="7DEC6D89" w14:textId="77777777" w:rsidR="00FD3D90" w:rsidRPr="007F2770" w:rsidRDefault="00FD3D90" w:rsidP="00FD3D90">
      <w:r w:rsidRPr="007F2770">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D3D90" w:rsidRPr="007F2770" w14:paraId="2B42F632" w14:textId="77777777" w:rsidTr="00EA1AFB">
        <w:trPr>
          <w:cantSplit/>
          <w:jc w:val="center"/>
        </w:trPr>
        <w:tc>
          <w:tcPr>
            <w:tcW w:w="709" w:type="dxa"/>
            <w:tcBorders>
              <w:top w:val="nil"/>
              <w:left w:val="nil"/>
              <w:bottom w:val="nil"/>
              <w:right w:val="nil"/>
            </w:tcBorders>
          </w:tcPr>
          <w:p w14:paraId="72331A3A" w14:textId="77777777" w:rsidR="00FD3D90" w:rsidRPr="007F2770" w:rsidRDefault="00FD3D90" w:rsidP="00EA1AFB">
            <w:pPr>
              <w:pStyle w:val="TAC"/>
            </w:pPr>
            <w:r w:rsidRPr="007F2770">
              <w:t>8</w:t>
            </w:r>
          </w:p>
        </w:tc>
        <w:tc>
          <w:tcPr>
            <w:tcW w:w="781" w:type="dxa"/>
            <w:tcBorders>
              <w:top w:val="nil"/>
              <w:left w:val="nil"/>
              <w:bottom w:val="nil"/>
              <w:right w:val="nil"/>
            </w:tcBorders>
          </w:tcPr>
          <w:p w14:paraId="2D820DD8" w14:textId="77777777" w:rsidR="00FD3D90" w:rsidRPr="007F2770" w:rsidRDefault="00FD3D90" w:rsidP="00EA1AFB">
            <w:pPr>
              <w:pStyle w:val="TAC"/>
            </w:pPr>
            <w:r w:rsidRPr="007F2770">
              <w:t>7</w:t>
            </w:r>
          </w:p>
        </w:tc>
        <w:tc>
          <w:tcPr>
            <w:tcW w:w="780" w:type="dxa"/>
            <w:tcBorders>
              <w:top w:val="nil"/>
              <w:left w:val="nil"/>
              <w:bottom w:val="nil"/>
              <w:right w:val="nil"/>
            </w:tcBorders>
          </w:tcPr>
          <w:p w14:paraId="7159EB29" w14:textId="77777777" w:rsidR="00FD3D90" w:rsidRPr="007F2770" w:rsidRDefault="00FD3D90" w:rsidP="00EA1AFB">
            <w:pPr>
              <w:pStyle w:val="TAC"/>
            </w:pPr>
            <w:r w:rsidRPr="007F2770">
              <w:t>6</w:t>
            </w:r>
          </w:p>
        </w:tc>
        <w:tc>
          <w:tcPr>
            <w:tcW w:w="779" w:type="dxa"/>
            <w:tcBorders>
              <w:top w:val="nil"/>
              <w:left w:val="nil"/>
              <w:bottom w:val="nil"/>
              <w:right w:val="nil"/>
            </w:tcBorders>
          </w:tcPr>
          <w:p w14:paraId="219F7FFA" w14:textId="77777777" w:rsidR="00FD3D90" w:rsidRPr="007F2770" w:rsidRDefault="00FD3D90" w:rsidP="00EA1AFB">
            <w:pPr>
              <w:pStyle w:val="TAC"/>
            </w:pPr>
            <w:r w:rsidRPr="007F2770">
              <w:t>5</w:t>
            </w:r>
          </w:p>
        </w:tc>
        <w:tc>
          <w:tcPr>
            <w:tcW w:w="708" w:type="dxa"/>
            <w:tcBorders>
              <w:top w:val="nil"/>
              <w:left w:val="nil"/>
              <w:bottom w:val="nil"/>
              <w:right w:val="nil"/>
            </w:tcBorders>
          </w:tcPr>
          <w:p w14:paraId="7EFD6BDD" w14:textId="77777777" w:rsidR="00FD3D90" w:rsidRPr="007F2770" w:rsidRDefault="00FD3D90" w:rsidP="00EA1AFB">
            <w:pPr>
              <w:pStyle w:val="TAC"/>
            </w:pPr>
            <w:r w:rsidRPr="007F2770">
              <w:t>4</w:t>
            </w:r>
          </w:p>
        </w:tc>
        <w:tc>
          <w:tcPr>
            <w:tcW w:w="709" w:type="dxa"/>
            <w:tcBorders>
              <w:top w:val="nil"/>
              <w:left w:val="nil"/>
              <w:bottom w:val="nil"/>
              <w:right w:val="nil"/>
            </w:tcBorders>
          </w:tcPr>
          <w:p w14:paraId="5B1FF984" w14:textId="77777777" w:rsidR="00FD3D90" w:rsidRPr="007F2770" w:rsidRDefault="00FD3D90" w:rsidP="00EA1AFB">
            <w:pPr>
              <w:pStyle w:val="TAC"/>
            </w:pPr>
            <w:r w:rsidRPr="007F2770">
              <w:t>3</w:t>
            </w:r>
          </w:p>
        </w:tc>
        <w:tc>
          <w:tcPr>
            <w:tcW w:w="781" w:type="dxa"/>
            <w:tcBorders>
              <w:top w:val="nil"/>
              <w:left w:val="nil"/>
              <w:bottom w:val="nil"/>
              <w:right w:val="nil"/>
            </w:tcBorders>
          </w:tcPr>
          <w:p w14:paraId="74B41CEF" w14:textId="77777777" w:rsidR="00FD3D90" w:rsidRPr="007F2770" w:rsidRDefault="00FD3D90" w:rsidP="00EA1AFB">
            <w:pPr>
              <w:pStyle w:val="TAC"/>
            </w:pPr>
            <w:r w:rsidRPr="007F2770">
              <w:t>2</w:t>
            </w:r>
          </w:p>
        </w:tc>
        <w:tc>
          <w:tcPr>
            <w:tcW w:w="708" w:type="dxa"/>
            <w:tcBorders>
              <w:top w:val="nil"/>
              <w:left w:val="nil"/>
              <w:bottom w:val="nil"/>
              <w:right w:val="nil"/>
            </w:tcBorders>
          </w:tcPr>
          <w:p w14:paraId="3CC6F0D0" w14:textId="77777777" w:rsidR="00FD3D90" w:rsidRPr="007F2770" w:rsidRDefault="00FD3D90" w:rsidP="00EA1AFB">
            <w:pPr>
              <w:pStyle w:val="TAC"/>
            </w:pPr>
            <w:r w:rsidRPr="007F2770">
              <w:t>1</w:t>
            </w:r>
          </w:p>
        </w:tc>
        <w:tc>
          <w:tcPr>
            <w:tcW w:w="1560" w:type="dxa"/>
            <w:tcBorders>
              <w:top w:val="nil"/>
              <w:left w:val="nil"/>
              <w:bottom w:val="nil"/>
              <w:right w:val="nil"/>
            </w:tcBorders>
          </w:tcPr>
          <w:p w14:paraId="37113C4C" w14:textId="77777777" w:rsidR="00FD3D90" w:rsidRPr="007F2770" w:rsidRDefault="00FD3D90" w:rsidP="00EA1AFB">
            <w:pPr>
              <w:pStyle w:val="TAL"/>
            </w:pPr>
          </w:p>
        </w:tc>
      </w:tr>
      <w:tr w:rsidR="00FD3D90" w:rsidRPr="007F2770" w14:paraId="6C0ABEBC" w14:textId="77777777" w:rsidTr="00EA1AFB">
        <w:trPr>
          <w:cantSplit/>
          <w:jc w:val="center"/>
        </w:trPr>
        <w:tc>
          <w:tcPr>
            <w:tcW w:w="5955" w:type="dxa"/>
            <w:gridSpan w:val="8"/>
            <w:tcBorders>
              <w:top w:val="single" w:sz="4" w:space="0" w:color="auto"/>
              <w:bottom w:val="single" w:sz="4" w:space="0" w:color="auto"/>
              <w:right w:val="single" w:sz="4" w:space="0" w:color="auto"/>
            </w:tcBorders>
          </w:tcPr>
          <w:p w14:paraId="42EB93B0" w14:textId="77777777" w:rsidR="00FD3D90" w:rsidRPr="007F2770" w:rsidRDefault="00FD3D90" w:rsidP="00EA1AFB">
            <w:pPr>
              <w:pStyle w:val="TAC"/>
            </w:pPr>
            <w:r w:rsidRPr="007F2770">
              <w:t>5GSM cause IEI</w:t>
            </w:r>
          </w:p>
        </w:tc>
        <w:tc>
          <w:tcPr>
            <w:tcW w:w="1560" w:type="dxa"/>
            <w:tcBorders>
              <w:top w:val="nil"/>
              <w:left w:val="nil"/>
              <w:bottom w:val="nil"/>
              <w:right w:val="nil"/>
            </w:tcBorders>
          </w:tcPr>
          <w:p w14:paraId="628D9144" w14:textId="77777777" w:rsidR="00FD3D90" w:rsidRPr="007F2770" w:rsidRDefault="00FD3D90" w:rsidP="00EA1AFB">
            <w:pPr>
              <w:pStyle w:val="TAL"/>
            </w:pPr>
            <w:r w:rsidRPr="007F2770">
              <w:t>octet 1</w:t>
            </w:r>
          </w:p>
        </w:tc>
      </w:tr>
      <w:tr w:rsidR="00FD3D90" w:rsidRPr="007F2770" w14:paraId="59F67CDB" w14:textId="77777777" w:rsidTr="00EA1AFB">
        <w:trPr>
          <w:cantSplit/>
          <w:jc w:val="center"/>
        </w:trPr>
        <w:tc>
          <w:tcPr>
            <w:tcW w:w="5955" w:type="dxa"/>
            <w:gridSpan w:val="8"/>
            <w:tcBorders>
              <w:top w:val="single" w:sz="4" w:space="0" w:color="auto"/>
              <w:right w:val="single" w:sz="4" w:space="0" w:color="auto"/>
            </w:tcBorders>
          </w:tcPr>
          <w:p w14:paraId="734414C0" w14:textId="77777777" w:rsidR="00FD3D90" w:rsidRPr="007F2770" w:rsidRDefault="00FD3D90" w:rsidP="00EA1AFB">
            <w:pPr>
              <w:pStyle w:val="TAC"/>
            </w:pPr>
            <w:r w:rsidRPr="007F2770">
              <w:t>Cause value</w:t>
            </w:r>
          </w:p>
        </w:tc>
        <w:tc>
          <w:tcPr>
            <w:tcW w:w="1560" w:type="dxa"/>
            <w:tcBorders>
              <w:top w:val="nil"/>
              <w:left w:val="nil"/>
              <w:bottom w:val="nil"/>
              <w:right w:val="nil"/>
            </w:tcBorders>
          </w:tcPr>
          <w:p w14:paraId="15DCFD84" w14:textId="77777777" w:rsidR="00FD3D90" w:rsidRPr="007F2770" w:rsidRDefault="00FD3D90" w:rsidP="00EA1AFB">
            <w:pPr>
              <w:pStyle w:val="TAL"/>
            </w:pPr>
            <w:r w:rsidRPr="007F2770">
              <w:t>octet 2</w:t>
            </w:r>
          </w:p>
        </w:tc>
      </w:tr>
    </w:tbl>
    <w:p w14:paraId="6020B779" w14:textId="77777777" w:rsidR="00FD3D90" w:rsidRPr="007F2770" w:rsidRDefault="00FD3D90" w:rsidP="00FD3D90">
      <w:pPr>
        <w:pStyle w:val="TF"/>
        <w:rPr>
          <w:lang w:val="fr-FR"/>
        </w:rPr>
      </w:pPr>
      <w:bookmarkStart w:id="36" w:name="_CRFigure9_11_4_2_1"/>
      <w:r w:rsidRPr="007F2770">
        <w:rPr>
          <w:lang w:val="fr-FR"/>
        </w:rPr>
        <w:t>Figure </w:t>
      </w:r>
      <w:bookmarkEnd w:id="36"/>
      <w:r w:rsidRPr="007F2770">
        <w:rPr>
          <w:lang w:val="fr-FR"/>
        </w:rPr>
        <w:t xml:space="preserve">9.11.4.2.1: 5GSM cause information </w:t>
      </w:r>
      <w:proofErr w:type="spellStart"/>
      <w:r w:rsidRPr="007F2770">
        <w:rPr>
          <w:lang w:val="fr-FR"/>
        </w:rPr>
        <w:t>element</w:t>
      </w:r>
      <w:proofErr w:type="spellEnd"/>
    </w:p>
    <w:p w14:paraId="622B7598" w14:textId="77777777" w:rsidR="00FD3D90" w:rsidRPr="007F2770" w:rsidRDefault="00FD3D90" w:rsidP="00FD3D90">
      <w:pPr>
        <w:pStyle w:val="TH"/>
        <w:rPr>
          <w:lang w:val="fr-FR"/>
        </w:rPr>
      </w:pPr>
      <w:bookmarkStart w:id="37" w:name="_CRTable9_11_4_2_1"/>
      <w:r w:rsidRPr="007F2770">
        <w:rPr>
          <w:lang w:val="fr-FR"/>
        </w:rPr>
        <w:t>Table </w:t>
      </w:r>
      <w:bookmarkEnd w:id="37"/>
      <w:r w:rsidRPr="007F2770">
        <w:rPr>
          <w:lang w:val="fr-FR"/>
        </w:rPr>
        <w:t xml:space="preserve">9.11.4.2.1: 5GSM cause information </w:t>
      </w:r>
      <w:proofErr w:type="spellStart"/>
      <w:r w:rsidRPr="007F2770">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1"/>
        <w:gridCol w:w="320"/>
        <w:gridCol w:w="285"/>
        <w:gridCol w:w="283"/>
        <w:gridCol w:w="283"/>
        <w:gridCol w:w="360"/>
        <w:gridCol w:w="284"/>
        <w:gridCol w:w="284"/>
        <w:gridCol w:w="248"/>
        <w:gridCol w:w="749"/>
        <w:gridCol w:w="4115"/>
      </w:tblGrid>
      <w:tr w:rsidR="00FD3D90" w:rsidRPr="007F2770" w14:paraId="3A76D0CC" w14:textId="77777777" w:rsidTr="00FC5BA6">
        <w:trPr>
          <w:jc w:val="center"/>
        </w:trPr>
        <w:tc>
          <w:tcPr>
            <w:tcW w:w="7292" w:type="dxa"/>
            <w:gridSpan w:val="11"/>
          </w:tcPr>
          <w:p w14:paraId="384B43DA" w14:textId="77777777" w:rsidR="00FD3D90" w:rsidRPr="007F2770" w:rsidRDefault="00FD3D90" w:rsidP="00EA1AFB">
            <w:pPr>
              <w:pStyle w:val="TAL"/>
              <w:rPr>
                <w:lang w:val="fr-FR"/>
              </w:rPr>
            </w:pPr>
            <w:r w:rsidRPr="007F2770">
              <w:t>Cause value (octet 2)</w:t>
            </w:r>
          </w:p>
        </w:tc>
      </w:tr>
      <w:tr w:rsidR="00FD3D90" w:rsidRPr="007F2770" w14:paraId="380EE957" w14:textId="77777777" w:rsidTr="00FC5BA6">
        <w:trPr>
          <w:jc w:val="center"/>
        </w:trPr>
        <w:tc>
          <w:tcPr>
            <w:tcW w:w="7292" w:type="dxa"/>
            <w:gridSpan w:val="11"/>
          </w:tcPr>
          <w:p w14:paraId="7B34EA56" w14:textId="77777777" w:rsidR="00FD3D90" w:rsidRPr="007F2770" w:rsidRDefault="00FD3D90" w:rsidP="00EA1AFB">
            <w:pPr>
              <w:pStyle w:val="TAL"/>
            </w:pPr>
            <w:r w:rsidRPr="007F2770">
              <w:t>Bits</w:t>
            </w:r>
          </w:p>
        </w:tc>
      </w:tr>
      <w:tr w:rsidR="00FD3D90" w:rsidRPr="007F2770" w14:paraId="3FCB3055" w14:textId="77777777" w:rsidTr="00FC5BA6">
        <w:trPr>
          <w:jc w:val="center"/>
        </w:trPr>
        <w:tc>
          <w:tcPr>
            <w:tcW w:w="401" w:type="dxa"/>
            <w:gridSpan w:val="2"/>
          </w:tcPr>
          <w:p w14:paraId="2F1A9170" w14:textId="77777777" w:rsidR="00FD3D90" w:rsidRPr="007F2770" w:rsidRDefault="00FD3D90" w:rsidP="00EA1AFB">
            <w:pPr>
              <w:pStyle w:val="TAH"/>
            </w:pPr>
            <w:r w:rsidRPr="007F2770">
              <w:t>8</w:t>
            </w:r>
          </w:p>
        </w:tc>
        <w:tc>
          <w:tcPr>
            <w:tcW w:w="285" w:type="dxa"/>
          </w:tcPr>
          <w:p w14:paraId="294A3F92" w14:textId="77777777" w:rsidR="00FD3D90" w:rsidRPr="007F2770" w:rsidRDefault="00FD3D90" w:rsidP="00EA1AFB">
            <w:pPr>
              <w:pStyle w:val="TAH"/>
            </w:pPr>
            <w:r w:rsidRPr="007F2770">
              <w:t>7</w:t>
            </w:r>
          </w:p>
        </w:tc>
        <w:tc>
          <w:tcPr>
            <w:tcW w:w="283" w:type="dxa"/>
          </w:tcPr>
          <w:p w14:paraId="20757B43" w14:textId="77777777" w:rsidR="00FD3D90" w:rsidRPr="007F2770" w:rsidRDefault="00FD3D90" w:rsidP="00EA1AFB">
            <w:pPr>
              <w:pStyle w:val="TAH"/>
            </w:pPr>
            <w:r w:rsidRPr="007F2770">
              <w:t>6</w:t>
            </w:r>
          </w:p>
        </w:tc>
        <w:tc>
          <w:tcPr>
            <w:tcW w:w="283" w:type="dxa"/>
          </w:tcPr>
          <w:p w14:paraId="56068E28" w14:textId="77777777" w:rsidR="00FD3D90" w:rsidRPr="007F2770" w:rsidRDefault="00FD3D90" w:rsidP="00EA1AFB">
            <w:pPr>
              <w:pStyle w:val="TAH"/>
            </w:pPr>
            <w:r w:rsidRPr="007F2770">
              <w:t>5</w:t>
            </w:r>
          </w:p>
        </w:tc>
        <w:tc>
          <w:tcPr>
            <w:tcW w:w="360" w:type="dxa"/>
          </w:tcPr>
          <w:p w14:paraId="5488860C" w14:textId="77777777" w:rsidR="00FD3D90" w:rsidRPr="007F2770" w:rsidRDefault="00FD3D90" w:rsidP="00EA1AFB">
            <w:pPr>
              <w:pStyle w:val="TAH"/>
            </w:pPr>
            <w:r w:rsidRPr="007F2770">
              <w:t>4</w:t>
            </w:r>
          </w:p>
        </w:tc>
        <w:tc>
          <w:tcPr>
            <w:tcW w:w="284" w:type="dxa"/>
          </w:tcPr>
          <w:p w14:paraId="148B5B52" w14:textId="77777777" w:rsidR="00FD3D90" w:rsidRPr="007F2770" w:rsidRDefault="00FD3D90" w:rsidP="00EA1AFB">
            <w:pPr>
              <w:pStyle w:val="TAH"/>
            </w:pPr>
            <w:r w:rsidRPr="007F2770">
              <w:t>3</w:t>
            </w:r>
          </w:p>
        </w:tc>
        <w:tc>
          <w:tcPr>
            <w:tcW w:w="284" w:type="dxa"/>
          </w:tcPr>
          <w:p w14:paraId="413B0DEA" w14:textId="77777777" w:rsidR="00FD3D90" w:rsidRPr="007F2770" w:rsidRDefault="00FD3D90" w:rsidP="00EA1AFB">
            <w:pPr>
              <w:pStyle w:val="TAH"/>
            </w:pPr>
            <w:r w:rsidRPr="007F2770">
              <w:t>2</w:t>
            </w:r>
          </w:p>
        </w:tc>
        <w:tc>
          <w:tcPr>
            <w:tcW w:w="248" w:type="dxa"/>
          </w:tcPr>
          <w:p w14:paraId="11919B88" w14:textId="77777777" w:rsidR="00FD3D90" w:rsidRPr="007F2770" w:rsidRDefault="00FD3D90" w:rsidP="00EA1AFB">
            <w:pPr>
              <w:pStyle w:val="TAH"/>
            </w:pPr>
            <w:r w:rsidRPr="007F2770">
              <w:t>1</w:t>
            </w:r>
          </w:p>
        </w:tc>
        <w:tc>
          <w:tcPr>
            <w:tcW w:w="749" w:type="dxa"/>
          </w:tcPr>
          <w:p w14:paraId="1A087BDD" w14:textId="77777777" w:rsidR="00FD3D90" w:rsidRPr="007F2770" w:rsidRDefault="00FD3D90" w:rsidP="00EA1AFB">
            <w:pPr>
              <w:pStyle w:val="TAL"/>
            </w:pPr>
          </w:p>
        </w:tc>
        <w:tc>
          <w:tcPr>
            <w:tcW w:w="4115" w:type="dxa"/>
          </w:tcPr>
          <w:p w14:paraId="52847D63" w14:textId="77777777" w:rsidR="00FD3D90" w:rsidRPr="007F2770" w:rsidRDefault="00FD3D90" w:rsidP="00EA1AFB">
            <w:pPr>
              <w:pStyle w:val="TAL"/>
            </w:pPr>
          </w:p>
        </w:tc>
      </w:tr>
      <w:tr w:rsidR="00FD3D90" w:rsidRPr="007F2770" w14:paraId="6FC946D2" w14:textId="77777777" w:rsidTr="00FC5BA6">
        <w:trPr>
          <w:jc w:val="center"/>
        </w:trPr>
        <w:tc>
          <w:tcPr>
            <w:tcW w:w="401" w:type="dxa"/>
            <w:gridSpan w:val="2"/>
            <w:tcBorders>
              <w:top w:val="nil"/>
              <w:left w:val="single" w:sz="4" w:space="0" w:color="auto"/>
              <w:bottom w:val="nil"/>
              <w:right w:val="nil"/>
            </w:tcBorders>
          </w:tcPr>
          <w:p w14:paraId="7109FFE6" w14:textId="77777777" w:rsidR="00FD3D90" w:rsidRPr="007F2770" w:rsidRDefault="00FD3D90" w:rsidP="00EA1AFB">
            <w:pPr>
              <w:pStyle w:val="TAC"/>
            </w:pPr>
            <w:r w:rsidRPr="007F2770">
              <w:t>0</w:t>
            </w:r>
          </w:p>
        </w:tc>
        <w:tc>
          <w:tcPr>
            <w:tcW w:w="285" w:type="dxa"/>
            <w:tcBorders>
              <w:top w:val="nil"/>
              <w:left w:val="nil"/>
              <w:bottom w:val="nil"/>
              <w:right w:val="nil"/>
            </w:tcBorders>
          </w:tcPr>
          <w:p w14:paraId="27AAFE49" w14:textId="77777777" w:rsidR="00FD3D90" w:rsidRPr="007F2770" w:rsidRDefault="00FD3D90" w:rsidP="00EA1AFB">
            <w:pPr>
              <w:pStyle w:val="TAC"/>
            </w:pPr>
            <w:r w:rsidRPr="007F2770">
              <w:t>0</w:t>
            </w:r>
          </w:p>
        </w:tc>
        <w:tc>
          <w:tcPr>
            <w:tcW w:w="283" w:type="dxa"/>
            <w:tcBorders>
              <w:top w:val="nil"/>
              <w:left w:val="nil"/>
              <w:bottom w:val="nil"/>
              <w:right w:val="nil"/>
            </w:tcBorders>
          </w:tcPr>
          <w:p w14:paraId="65EA075D" w14:textId="77777777" w:rsidR="00FD3D90" w:rsidRPr="007F2770" w:rsidRDefault="00FD3D90" w:rsidP="00EA1AFB">
            <w:pPr>
              <w:pStyle w:val="TAC"/>
            </w:pPr>
            <w:r w:rsidRPr="007F2770">
              <w:t>0</w:t>
            </w:r>
          </w:p>
        </w:tc>
        <w:tc>
          <w:tcPr>
            <w:tcW w:w="283" w:type="dxa"/>
            <w:tcBorders>
              <w:top w:val="nil"/>
              <w:left w:val="nil"/>
              <w:bottom w:val="nil"/>
              <w:right w:val="nil"/>
            </w:tcBorders>
          </w:tcPr>
          <w:p w14:paraId="5E297A9C" w14:textId="77777777" w:rsidR="00FD3D90" w:rsidRPr="007F2770" w:rsidRDefault="00FD3D90" w:rsidP="00EA1AFB">
            <w:pPr>
              <w:pStyle w:val="TAC"/>
            </w:pPr>
            <w:r w:rsidRPr="007F2770">
              <w:t>0</w:t>
            </w:r>
          </w:p>
        </w:tc>
        <w:tc>
          <w:tcPr>
            <w:tcW w:w="360" w:type="dxa"/>
            <w:tcBorders>
              <w:top w:val="nil"/>
              <w:left w:val="nil"/>
              <w:bottom w:val="nil"/>
              <w:right w:val="nil"/>
            </w:tcBorders>
          </w:tcPr>
          <w:p w14:paraId="7851AE3A" w14:textId="77777777" w:rsidR="00FD3D90" w:rsidRPr="007F2770" w:rsidRDefault="00FD3D90" w:rsidP="00EA1AFB">
            <w:pPr>
              <w:pStyle w:val="TAC"/>
            </w:pPr>
            <w:r w:rsidRPr="007F2770">
              <w:t>1</w:t>
            </w:r>
          </w:p>
        </w:tc>
        <w:tc>
          <w:tcPr>
            <w:tcW w:w="284" w:type="dxa"/>
            <w:tcBorders>
              <w:top w:val="nil"/>
              <w:left w:val="nil"/>
              <w:bottom w:val="nil"/>
              <w:right w:val="nil"/>
            </w:tcBorders>
          </w:tcPr>
          <w:p w14:paraId="7095D510" w14:textId="77777777" w:rsidR="00FD3D90" w:rsidRPr="007F2770" w:rsidRDefault="00FD3D90" w:rsidP="00EA1AFB">
            <w:pPr>
              <w:pStyle w:val="TAC"/>
            </w:pPr>
            <w:r w:rsidRPr="007F2770">
              <w:t>0</w:t>
            </w:r>
          </w:p>
        </w:tc>
        <w:tc>
          <w:tcPr>
            <w:tcW w:w="284" w:type="dxa"/>
            <w:tcBorders>
              <w:top w:val="nil"/>
              <w:left w:val="nil"/>
              <w:bottom w:val="nil"/>
              <w:right w:val="nil"/>
            </w:tcBorders>
          </w:tcPr>
          <w:p w14:paraId="3F1BB987" w14:textId="77777777" w:rsidR="00FD3D90" w:rsidRPr="007F2770" w:rsidRDefault="00FD3D90" w:rsidP="00EA1AFB">
            <w:pPr>
              <w:pStyle w:val="TAC"/>
            </w:pPr>
            <w:r w:rsidRPr="007F2770">
              <w:t>0</w:t>
            </w:r>
          </w:p>
        </w:tc>
        <w:tc>
          <w:tcPr>
            <w:tcW w:w="248" w:type="dxa"/>
            <w:tcBorders>
              <w:top w:val="nil"/>
              <w:left w:val="nil"/>
              <w:bottom w:val="nil"/>
              <w:right w:val="nil"/>
            </w:tcBorders>
          </w:tcPr>
          <w:p w14:paraId="25A94D7B" w14:textId="77777777" w:rsidR="00FD3D90" w:rsidRPr="007F2770" w:rsidRDefault="00FD3D90" w:rsidP="00EA1AFB">
            <w:pPr>
              <w:pStyle w:val="TAC"/>
            </w:pPr>
            <w:r w:rsidRPr="007F2770">
              <w:t>0</w:t>
            </w:r>
          </w:p>
        </w:tc>
        <w:tc>
          <w:tcPr>
            <w:tcW w:w="749" w:type="dxa"/>
            <w:tcBorders>
              <w:top w:val="nil"/>
              <w:left w:val="nil"/>
              <w:bottom w:val="nil"/>
              <w:right w:val="nil"/>
            </w:tcBorders>
          </w:tcPr>
          <w:p w14:paraId="6B0E2E90" w14:textId="77777777" w:rsidR="00FD3D90" w:rsidRPr="007F2770" w:rsidRDefault="00FD3D90" w:rsidP="00EA1AFB">
            <w:pPr>
              <w:pStyle w:val="TAL"/>
              <w:rPr>
                <w:color w:val="000000"/>
                <w:lang w:val="en-US"/>
              </w:rPr>
            </w:pPr>
          </w:p>
        </w:tc>
        <w:tc>
          <w:tcPr>
            <w:tcW w:w="4115" w:type="dxa"/>
            <w:tcBorders>
              <w:top w:val="nil"/>
              <w:left w:val="nil"/>
              <w:bottom w:val="nil"/>
              <w:right w:val="single" w:sz="4" w:space="0" w:color="auto"/>
            </w:tcBorders>
          </w:tcPr>
          <w:p w14:paraId="1A1D4413" w14:textId="77777777" w:rsidR="00FD3D90" w:rsidRPr="007F2770" w:rsidRDefault="00FD3D90" w:rsidP="00EA1AFB">
            <w:pPr>
              <w:pStyle w:val="TAL"/>
            </w:pPr>
            <w:r w:rsidRPr="007F2770">
              <w:t>Operator determined barring</w:t>
            </w:r>
          </w:p>
        </w:tc>
      </w:tr>
      <w:tr w:rsidR="00FD3D90" w:rsidRPr="007F2770" w14:paraId="50F4829B" w14:textId="77777777" w:rsidTr="00FC5BA6">
        <w:trPr>
          <w:jc w:val="center"/>
        </w:trPr>
        <w:tc>
          <w:tcPr>
            <w:tcW w:w="401" w:type="dxa"/>
            <w:gridSpan w:val="2"/>
            <w:tcBorders>
              <w:top w:val="nil"/>
              <w:left w:val="single" w:sz="4" w:space="0" w:color="auto"/>
              <w:bottom w:val="nil"/>
              <w:right w:val="nil"/>
            </w:tcBorders>
          </w:tcPr>
          <w:p w14:paraId="17AECFCA" w14:textId="77777777" w:rsidR="00FD3D90" w:rsidRPr="007F2770" w:rsidRDefault="00FD3D90" w:rsidP="00EA1AFB">
            <w:pPr>
              <w:pStyle w:val="TAC"/>
            </w:pPr>
            <w:r w:rsidRPr="007F2770">
              <w:t>0</w:t>
            </w:r>
          </w:p>
        </w:tc>
        <w:tc>
          <w:tcPr>
            <w:tcW w:w="285" w:type="dxa"/>
            <w:tcBorders>
              <w:top w:val="nil"/>
              <w:left w:val="nil"/>
              <w:bottom w:val="nil"/>
              <w:right w:val="nil"/>
            </w:tcBorders>
          </w:tcPr>
          <w:p w14:paraId="286648A2" w14:textId="77777777" w:rsidR="00FD3D90" w:rsidRPr="007F2770" w:rsidRDefault="00FD3D90" w:rsidP="00EA1AFB">
            <w:pPr>
              <w:pStyle w:val="TAC"/>
            </w:pPr>
            <w:r w:rsidRPr="007F2770">
              <w:t>0</w:t>
            </w:r>
          </w:p>
        </w:tc>
        <w:tc>
          <w:tcPr>
            <w:tcW w:w="283" w:type="dxa"/>
            <w:tcBorders>
              <w:top w:val="nil"/>
              <w:left w:val="nil"/>
              <w:bottom w:val="nil"/>
              <w:right w:val="nil"/>
            </w:tcBorders>
          </w:tcPr>
          <w:p w14:paraId="76FD36EE" w14:textId="77777777" w:rsidR="00FD3D90" w:rsidRPr="007F2770" w:rsidRDefault="00FD3D90" w:rsidP="00EA1AFB">
            <w:pPr>
              <w:pStyle w:val="TAC"/>
            </w:pPr>
            <w:r w:rsidRPr="007F2770">
              <w:t>0</w:t>
            </w:r>
          </w:p>
        </w:tc>
        <w:tc>
          <w:tcPr>
            <w:tcW w:w="283" w:type="dxa"/>
            <w:tcBorders>
              <w:top w:val="nil"/>
              <w:left w:val="nil"/>
              <w:bottom w:val="nil"/>
              <w:right w:val="nil"/>
            </w:tcBorders>
          </w:tcPr>
          <w:p w14:paraId="6B313E9F" w14:textId="77777777" w:rsidR="00FD3D90" w:rsidRPr="007F2770" w:rsidRDefault="00FD3D90" w:rsidP="00EA1AFB">
            <w:pPr>
              <w:pStyle w:val="TAC"/>
            </w:pPr>
            <w:r w:rsidRPr="007F2770">
              <w:t>1</w:t>
            </w:r>
          </w:p>
        </w:tc>
        <w:tc>
          <w:tcPr>
            <w:tcW w:w="360" w:type="dxa"/>
            <w:tcBorders>
              <w:top w:val="nil"/>
              <w:left w:val="nil"/>
              <w:bottom w:val="nil"/>
              <w:right w:val="nil"/>
            </w:tcBorders>
          </w:tcPr>
          <w:p w14:paraId="5B3C44D5" w14:textId="77777777" w:rsidR="00FD3D90" w:rsidRPr="007F2770" w:rsidRDefault="00FD3D90" w:rsidP="00EA1AFB">
            <w:pPr>
              <w:pStyle w:val="TAC"/>
            </w:pPr>
            <w:r w:rsidRPr="007F2770">
              <w:t>1</w:t>
            </w:r>
          </w:p>
        </w:tc>
        <w:tc>
          <w:tcPr>
            <w:tcW w:w="284" w:type="dxa"/>
            <w:tcBorders>
              <w:top w:val="nil"/>
              <w:left w:val="nil"/>
              <w:bottom w:val="nil"/>
              <w:right w:val="nil"/>
            </w:tcBorders>
          </w:tcPr>
          <w:p w14:paraId="32298EF3" w14:textId="77777777" w:rsidR="00FD3D90" w:rsidRPr="007F2770" w:rsidRDefault="00FD3D90" w:rsidP="00EA1AFB">
            <w:pPr>
              <w:pStyle w:val="TAC"/>
            </w:pPr>
            <w:r w:rsidRPr="007F2770">
              <w:t>0</w:t>
            </w:r>
          </w:p>
        </w:tc>
        <w:tc>
          <w:tcPr>
            <w:tcW w:w="284" w:type="dxa"/>
            <w:tcBorders>
              <w:top w:val="nil"/>
              <w:left w:val="nil"/>
              <w:bottom w:val="nil"/>
              <w:right w:val="nil"/>
            </w:tcBorders>
          </w:tcPr>
          <w:p w14:paraId="7F5DC582" w14:textId="77777777" w:rsidR="00FD3D90" w:rsidRPr="007F2770" w:rsidRDefault="00FD3D90" w:rsidP="00EA1AFB">
            <w:pPr>
              <w:pStyle w:val="TAC"/>
            </w:pPr>
            <w:r w:rsidRPr="007F2770">
              <w:t>1</w:t>
            </w:r>
          </w:p>
        </w:tc>
        <w:tc>
          <w:tcPr>
            <w:tcW w:w="248" w:type="dxa"/>
            <w:tcBorders>
              <w:top w:val="nil"/>
              <w:left w:val="nil"/>
              <w:bottom w:val="nil"/>
              <w:right w:val="nil"/>
            </w:tcBorders>
          </w:tcPr>
          <w:p w14:paraId="4B6F0622" w14:textId="77777777" w:rsidR="00FD3D90" w:rsidRPr="007F2770" w:rsidRDefault="00FD3D90" w:rsidP="00EA1AFB">
            <w:pPr>
              <w:pStyle w:val="TAC"/>
            </w:pPr>
            <w:r w:rsidRPr="007F2770">
              <w:t>0</w:t>
            </w:r>
          </w:p>
        </w:tc>
        <w:tc>
          <w:tcPr>
            <w:tcW w:w="749" w:type="dxa"/>
            <w:tcBorders>
              <w:top w:val="nil"/>
              <w:left w:val="nil"/>
              <w:bottom w:val="nil"/>
              <w:right w:val="nil"/>
            </w:tcBorders>
          </w:tcPr>
          <w:p w14:paraId="7D4B3491" w14:textId="77777777" w:rsidR="00FD3D90" w:rsidRPr="007F2770" w:rsidRDefault="00FD3D90" w:rsidP="00EA1AFB">
            <w:pPr>
              <w:pStyle w:val="TAL"/>
              <w:rPr>
                <w:color w:val="000000"/>
                <w:lang w:val="en-US"/>
              </w:rPr>
            </w:pPr>
          </w:p>
        </w:tc>
        <w:tc>
          <w:tcPr>
            <w:tcW w:w="4115" w:type="dxa"/>
            <w:tcBorders>
              <w:top w:val="nil"/>
              <w:left w:val="nil"/>
              <w:bottom w:val="nil"/>
              <w:right w:val="single" w:sz="4" w:space="0" w:color="auto"/>
            </w:tcBorders>
          </w:tcPr>
          <w:p w14:paraId="492CA64C" w14:textId="77777777" w:rsidR="00FD3D90" w:rsidRPr="007F2770" w:rsidRDefault="00FD3D90" w:rsidP="00EA1AFB">
            <w:pPr>
              <w:pStyle w:val="TAL"/>
            </w:pPr>
            <w:r w:rsidRPr="007F2770">
              <w:t>Insufficient resources</w:t>
            </w:r>
          </w:p>
        </w:tc>
      </w:tr>
      <w:tr w:rsidR="00FD3D90" w:rsidRPr="007F2770" w14:paraId="00F66DF5" w14:textId="77777777" w:rsidTr="00FC5BA6">
        <w:trPr>
          <w:jc w:val="center"/>
        </w:trPr>
        <w:tc>
          <w:tcPr>
            <w:tcW w:w="401" w:type="dxa"/>
            <w:gridSpan w:val="2"/>
            <w:tcBorders>
              <w:top w:val="nil"/>
              <w:left w:val="single" w:sz="4" w:space="0" w:color="auto"/>
              <w:bottom w:val="nil"/>
              <w:right w:val="nil"/>
            </w:tcBorders>
          </w:tcPr>
          <w:p w14:paraId="4F435BB6" w14:textId="77777777" w:rsidR="00FD3D90" w:rsidRPr="007F2770" w:rsidRDefault="00FD3D90" w:rsidP="00EA1AFB">
            <w:pPr>
              <w:pStyle w:val="TAC"/>
            </w:pPr>
            <w:r w:rsidRPr="007F2770">
              <w:t>0</w:t>
            </w:r>
          </w:p>
        </w:tc>
        <w:tc>
          <w:tcPr>
            <w:tcW w:w="285" w:type="dxa"/>
            <w:tcBorders>
              <w:top w:val="nil"/>
              <w:left w:val="nil"/>
              <w:bottom w:val="nil"/>
              <w:right w:val="nil"/>
            </w:tcBorders>
          </w:tcPr>
          <w:p w14:paraId="66222211" w14:textId="77777777" w:rsidR="00FD3D90" w:rsidRPr="007F2770" w:rsidRDefault="00FD3D90" w:rsidP="00EA1AFB">
            <w:pPr>
              <w:pStyle w:val="TAC"/>
            </w:pPr>
            <w:r w:rsidRPr="007F2770">
              <w:t>0</w:t>
            </w:r>
          </w:p>
        </w:tc>
        <w:tc>
          <w:tcPr>
            <w:tcW w:w="283" w:type="dxa"/>
            <w:tcBorders>
              <w:top w:val="nil"/>
              <w:left w:val="nil"/>
              <w:bottom w:val="nil"/>
              <w:right w:val="nil"/>
            </w:tcBorders>
          </w:tcPr>
          <w:p w14:paraId="4681D4EB" w14:textId="77777777" w:rsidR="00FD3D90" w:rsidRPr="007F2770" w:rsidRDefault="00FD3D90" w:rsidP="00EA1AFB">
            <w:pPr>
              <w:pStyle w:val="TAC"/>
            </w:pPr>
            <w:r w:rsidRPr="007F2770">
              <w:t>0</w:t>
            </w:r>
          </w:p>
        </w:tc>
        <w:tc>
          <w:tcPr>
            <w:tcW w:w="283" w:type="dxa"/>
            <w:tcBorders>
              <w:top w:val="nil"/>
              <w:left w:val="nil"/>
              <w:bottom w:val="nil"/>
              <w:right w:val="nil"/>
            </w:tcBorders>
          </w:tcPr>
          <w:p w14:paraId="7DD2270A" w14:textId="77777777" w:rsidR="00FD3D90" w:rsidRPr="007F2770" w:rsidRDefault="00FD3D90" w:rsidP="00EA1AFB">
            <w:pPr>
              <w:pStyle w:val="TAC"/>
            </w:pPr>
            <w:r w:rsidRPr="007F2770">
              <w:t>1</w:t>
            </w:r>
          </w:p>
        </w:tc>
        <w:tc>
          <w:tcPr>
            <w:tcW w:w="360" w:type="dxa"/>
            <w:tcBorders>
              <w:top w:val="nil"/>
              <w:left w:val="nil"/>
              <w:bottom w:val="nil"/>
              <w:right w:val="nil"/>
            </w:tcBorders>
          </w:tcPr>
          <w:p w14:paraId="0230AB83" w14:textId="77777777" w:rsidR="00FD3D90" w:rsidRPr="007F2770" w:rsidRDefault="00FD3D90" w:rsidP="00EA1AFB">
            <w:pPr>
              <w:pStyle w:val="TAC"/>
            </w:pPr>
            <w:r w:rsidRPr="007F2770">
              <w:t>1</w:t>
            </w:r>
          </w:p>
        </w:tc>
        <w:tc>
          <w:tcPr>
            <w:tcW w:w="284" w:type="dxa"/>
            <w:tcBorders>
              <w:top w:val="nil"/>
              <w:left w:val="nil"/>
              <w:bottom w:val="nil"/>
              <w:right w:val="nil"/>
            </w:tcBorders>
          </w:tcPr>
          <w:p w14:paraId="20308441" w14:textId="77777777" w:rsidR="00FD3D90" w:rsidRPr="007F2770" w:rsidRDefault="00FD3D90" w:rsidP="00EA1AFB">
            <w:pPr>
              <w:pStyle w:val="TAC"/>
            </w:pPr>
            <w:r w:rsidRPr="007F2770">
              <w:t>0</w:t>
            </w:r>
          </w:p>
        </w:tc>
        <w:tc>
          <w:tcPr>
            <w:tcW w:w="284" w:type="dxa"/>
            <w:tcBorders>
              <w:top w:val="nil"/>
              <w:left w:val="nil"/>
              <w:bottom w:val="nil"/>
              <w:right w:val="nil"/>
            </w:tcBorders>
          </w:tcPr>
          <w:p w14:paraId="004E65EB" w14:textId="77777777" w:rsidR="00FD3D90" w:rsidRPr="007F2770" w:rsidRDefault="00FD3D90" w:rsidP="00EA1AFB">
            <w:pPr>
              <w:pStyle w:val="TAC"/>
            </w:pPr>
            <w:r w:rsidRPr="007F2770">
              <w:t>1</w:t>
            </w:r>
          </w:p>
        </w:tc>
        <w:tc>
          <w:tcPr>
            <w:tcW w:w="248" w:type="dxa"/>
            <w:tcBorders>
              <w:top w:val="nil"/>
              <w:left w:val="nil"/>
              <w:bottom w:val="nil"/>
              <w:right w:val="nil"/>
            </w:tcBorders>
          </w:tcPr>
          <w:p w14:paraId="5AA8AA9B" w14:textId="77777777" w:rsidR="00FD3D90" w:rsidRPr="007F2770" w:rsidRDefault="00FD3D90" w:rsidP="00EA1AFB">
            <w:pPr>
              <w:pStyle w:val="TAC"/>
            </w:pPr>
            <w:r w:rsidRPr="007F2770">
              <w:t>1</w:t>
            </w:r>
          </w:p>
        </w:tc>
        <w:tc>
          <w:tcPr>
            <w:tcW w:w="749" w:type="dxa"/>
            <w:tcBorders>
              <w:top w:val="nil"/>
              <w:left w:val="nil"/>
              <w:bottom w:val="nil"/>
              <w:right w:val="nil"/>
            </w:tcBorders>
          </w:tcPr>
          <w:p w14:paraId="13A5EC08" w14:textId="77777777" w:rsidR="00FD3D90" w:rsidRPr="007F2770" w:rsidRDefault="00FD3D90" w:rsidP="00EA1AFB">
            <w:pPr>
              <w:pStyle w:val="TAL"/>
              <w:rPr>
                <w:color w:val="000000"/>
                <w:lang w:val="en-US"/>
              </w:rPr>
            </w:pPr>
          </w:p>
        </w:tc>
        <w:tc>
          <w:tcPr>
            <w:tcW w:w="4115" w:type="dxa"/>
            <w:tcBorders>
              <w:top w:val="nil"/>
              <w:left w:val="nil"/>
              <w:bottom w:val="nil"/>
              <w:right w:val="single" w:sz="4" w:space="0" w:color="auto"/>
            </w:tcBorders>
          </w:tcPr>
          <w:p w14:paraId="5F5CAA19" w14:textId="77777777" w:rsidR="00FD3D90" w:rsidRPr="007F2770" w:rsidRDefault="00FD3D90" w:rsidP="00EA1AFB">
            <w:pPr>
              <w:pStyle w:val="TAL"/>
            </w:pPr>
            <w:r w:rsidRPr="007F2770">
              <w:t>Missing or unknown DNN</w:t>
            </w:r>
          </w:p>
        </w:tc>
      </w:tr>
      <w:tr w:rsidR="00FD3D90" w:rsidRPr="007F2770" w14:paraId="5996F45D" w14:textId="77777777" w:rsidTr="00FC5BA6">
        <w:trPr>
          <w:jc w:val="center"/>
        </w:trPr>
        <w:tc>
          <w:tcPr>
            <w:tcW w:w="401" w:type="dxa"/>
            <w:gridSpan w:val="2"/>
            <w:tcBorders>
              <w:top w:val="nil"/>
              <w:left w:val="single" w:sz="4" w:space="0" w:color="auto"/>
              <w:bottom w:val="nil"/>
              <w:right w:val="nil"/>
            </w:tcBorders>
          </w:tcPr>
          <w:p w14:paraId="08E50090" w14:textId="77777777" w:rsidR="00FD3D90" w:rsidRPr="007F2770" w:rsidRDefault="00FD3D90" w:rsidP="00EA1AFB">
            <w:pPr>
              <w:pStyle w:val="TAC"/>
            </w:pPr>
            <w:r w:rsidRPr="007F2770">
              <w:t>0</w:t>
            </w:r>
          </w:p>
        </w:tc>
        <w:tc>
          <w:tcPr>
            <w:tcW w:w="285" w:type="dxa"/>
            <w:tcBorders>
              <w:top w:val="nil"/>
              <w:left w:val="nil"/>
              <w:bottom w:val="nil"/>
              <w:right w:val="nil"/>
            </w:tcBorders>
          </w:tcPr>
          <w:p w14:paraId="54533C66" w14:textId="77777777" w:rsidR="00FD3D90" w:rsidRPr="007F2770" w:rsidRDefault="00FD3D90" w:rsidP="00EA1AFB">
            <w:pPr>
              <w:pStyle w:val="TAC"/>
            </w:pPr>
            <w:r w:rsidRPr="007F2770">
              <w:t>0</w:t>
            </w:r>
          </w:p>
        </w:tc>
        <w:tc>
          <w:tcPr>
            <w:tcW w:w="283" w:type="dxa"/>
            <w:tcBorders>
              <w:top w:val="nil"/>
              <w:left w:val="nil"/>
              <w:bottom w:val="nil"/>
              <w:right w:val="nil"/>
            </w:tcBorders>
          </w:tcPr>
          <w:p w14:paraId="18410137" w14:textId="77777777" w:rsidR="00FD3D90" w:rsidRPr="007F2770" w:rsidRDefault="00FD3D90" w:rsidP="00EA1AFB">
            <w:pPr>
              <w:pStyle w:val="TAC"/>
            </w:pPr>
            <w:r w:rsidRPr="007F2770">
              <w:t>0</w:t>
            </w:r>
          </w:p>
        </w:tc>
        <w:tc>
          <w:tcPr>
            <w:tcW w:w="283" w:type="dxa"/>
            <w:tcBorders>
              <w:top w:val="nil"/>
              <w:left w:val="nil"/>
              <w:bottom w:val="nil"/>
              <w:right w:val="nil"/>
            </w:tcBorders>
          </w:tcPr>
          <w:p w14:paraId="10D86949" w14:textId="77777777" w:rsidR="00FD3D90" w:rsidRPr="007F2770" w:rsidRDefault="00FD3D90" w:rsidP="00EA1AFB">
            <w:pPr>
              <w:pStyle w:val="TAC"/>
            </w:pPr>
            <w:r w:rsidRPr="007F2770">
              <w:t>1</w:t>
            </w:r>
          </w:p>
        </w:tc>
        <w:tc>
          <w:tcPr>
            <w:tcW w:w="360" w:type="dxa"/>
            <w:tcBorders>
              <w:top w:val="nil"/>
              <w:left w:val="nil"/>
              <w:bottom w:val="nil"/>
              <w:right w:val="nil"/>
            </w:tcBorders>
          </w:tcPr>
          <w:p w14:paraId="594BC1E0" w14:textId="77777777" w:rsidR="00FD3D90" w:rsidRPr="007F2770" w:rsidRDefault="00FD3D90" w:rsidP="00EA1AFB">
            <w:pPr>
              <w:pStyle w:val="TAC"/>
            </w:pPr>
            <w:r w:rsidRPr="007F2770">
              <w:t>1</w:t>
            </w:r>
          </w:p>
        </w:tc>
        <w:tc>
          <w:tcPr>
            <w:tcW w:w="284" w:type="dxa"/>
            <w:tcBorders>
              <w:top w:val="nil"/>
              <w:left w:val="nil"/>
              <w:bottom w:val="nil"/>
              <w:right w:val="nil"/>
            </w:tcBorders>
          </w:tcPr>
          <w:p w14:paraId="4A599C98" w14:textId="77777777" w:rsidR="00FD3D90" w:rsidRPr="007F2770" w:rsidRDefault="00FD3D90" w:rsidP="00EA1AFB">
            <w:pPr>
              <w:pStyle w:val="TAC"/>
            </w:pPr>
            <w:r w:rsidRPr="007F2770">
              <w:t>1</w:t>
            </w:r>
          </w:p>
        </w:tc>
        <w:tc>
          <w:tcPr>
            <w:tcW w:w="284" w:type="dxa"/>
            <w:tcBorders>
              <w:top w:val="nil"/>
              <w:left w:val="nil"/>
              <w:bottom w:val="nil"/>
              <w:right w:val="nil"/>
            </w:tcBorders>
          </w:tcPr>
          <w:p w14:paraId="6AD95479" w14:textId="77777777" w:rsidR="00FD3D90" w:rsidRPr="007F2770" w:rsidRDefault="00FD3D90" w:rsidP="00EA1AFB">
            <w:pPr>
              <w:pStyle w:val="TAC"/>
            </w:pPr>
            <w:r w:rsidRPr="007F2770">
              <w:t>0</w:t>
            </w:r>
          </w:p>
        </w:tc>
        <w:tc>
          <w:tcPr>
            <w:tcW w:w="248" w:type="dxa"/>
            <w:tcBorders>
              <w:top w:val="nil"/>
              <w:left w:val="nil"/>
              <w:bottom w:val="nil"/>
              <w:right w:val="nil"/>
            </w:tcBorders>
          </w:tcPr>
          <w:p w14:paraId="2E8A9D52" w14:textId="77777777" w:rsidR="00FD3D90" w:rsidRPr="007F2770" w:rsidRDefault="00FD3D90" w:rsidP="00EA1AFB">
            <w:pPr>
              <w:pStyle w:val="TAC"/>
            </w:pPr>
            <w:r w:rsidRPr="007F2770">
              <w:t>0</w:t>
            </w:r>
          </w:p>
        </w:tc>
        <w:tc>
          <w:tcPr>
            <w:tcW w:w="749" w:type="dxa"/>
            <w:tcBorders>
              <w:top w:val="nil"/>
              <w:left w:val="nil"/>
              <w:bottom w:val="nil"/>
              <w:right w:val="nil"/>
            </w:tcBorders>
          </w:tcPr>
          <w:p w14:paraId="16C213E8" w14:textId="77777777" w:rsidR="00FD3D90" w:rsidRPr="007F2770" w:rsidRDefault="00FD3D90" w:rsidP="00EA1AFB">
            <w:pPr>
              <w:pStyle w:val="TAL"/>
              <w:rPr>
                <w:color w:val="000000"/>
                <w:lang w:val="en-US"/>
              </w:rPr>
            </w:pPr>
          </w:p>
        </w:tc>
        <w:tc>
          <w:tcPr>
            <w:tcW w:w="4115" w:type="dxa"/>
            <w:tcBorders>
              <w:top w:val="nil"/>
              <w:left w:val="nil"/>
              <w:bottom w:val="nil"/>
              <w:right w:val="single" w:sz="4" w:space="0" w:color="auto"/>
            </w:tcBorders>
          </w:tcPr>
          <w:p w14:paraId="2E8258D7" w14:textId="77777777" w:rsidR="00FD3D90" w:rsidRPr="007F2770" w:rsidRDefault="00FD3D90" w:rsidP="00EA1AFB">
            <w:pPr>
              <w:pStyle w:val="TAL"/>
            </w:pPr>
            <w:r w:rsidRPr="007F2770">
              <w:t>Unknown PDU session type</w:t>
            </w:r>
          </w:p>
        </w:tc>
      </w:tr>
      <w:tr w:rsidR="00FD3D90" w:rsidRPr="007F2770" w14:paraId="1B0E7553" w14:textId="77777777" w:rsidTr="00FC5BA6">
        <w:trPr>
          <w:jc w:val="center"/>
        </w:trPr>
        <w:tc>
          <w:tcPr>
            <w:tcW w:w="401" w:type="dxa"/>
            <w:gridSpan w:val="2"/>
            <w:tcBorders>
              <w:top w:val="nil"/>
              <w:left w:val="single" w:sz="4" w:space="0" w:color="auto"/>
              <w:bottom w:val="nil"/>
              <w:right w:val="nil"/>
            </w:tcBorders>
          </w:tcPr>
          <w:p w14:paraId="0F297FD6" w14:textId="77777777" w:rsidR="00FD3D90" w:rsidRPr="007F2770" w:rsidRDefault="00FD3D90" w:rsidP="00EA1AFB">
            <w:pPr>
              <w:pStyle w:val="TAC"/>
            </w:pPr>
            <w:r w:rsidRPr="007F2770">
              <w:t>0</w:t>
            </w:r>
          </w:p>
        </w:tc>
        <w:tc>
          <w:tcPr>
            <w:tcW w:w="285" w:type="dxa"/>
            <w:tcBorders>
              <w:top w:val="nil"/>
              <w:left w:val="nil"/>
              <w:bottom w:val="nil"/>
              <w:right w:val="nil"/>
            </w:tcBorders>
          </w:tcPr>
          <w:p w14:paraId="4619E55F" w14:textId="77777777" w:rsidR="00FD3D90" w:rsidRPr="007F2770" w:rsidRDefault="00FD3D90" w:rsidP="00EA1AFB">
            <w:pPr>
              <w:pStyle w:val="TAC"/>
            </w:pPr>
            <w:r w:rsidRPr="007F2770">
              <w:t>0</w:t>
            </w:r>
          </w:p>
        </w:tc>
        <w:tc>
          <w:tcPr>
            <w:tcW w:w="283" w:type="dxa"/>
            <w:tcBorders>
              <w:top w:val="nil"/>
              <w:left w:val="nil"/>
              <w:bottom w:val="nil"/>
              <w:right w:val="nil"/>
            </w:tcBorders>
          </w:tcPr>
          <w:p w14:paraId="6A8142ED" w14:textId="77777777" w:rsidR="00FD3D90" w:rsidRPr="007F2770" w:rsidRDefault="00FD3D90" w:rsidP="00EA1AFB">
            <w:pPr>
              <w:pStyle w:val="TAC"/>
            </w:pPr>
            <w:r w:rsidRPr="007F2770">
              <w:t>0</w:t>
            </w:r>
          </w:p>
        </w:tc>
        <w:tc>
          <w:tcPr>
            <w:tcW w:w="283" w:type="dxa"/>
            <w:tcBorders>
              <w:top w:val="nil"/>
              <w:left w:val="nil"/>
              <w:bottom w:val="nil"/>
              <w:right w:val="nil"/>
            </w:tcBorders>
          </w:tcPr>
          <w:p w14:paraId="7BF180FE" w14:textId="77777777" w:rsidR="00FD3D90" w:rsidRPr="007F2770" w:rsidRDefault="00FD3D90" w:rsidP="00EA1AFB">
            <w:pPr>
              <w:pStyle w:val="TAC"/>
            </w:pPr>
            <w:r w:rsidRPr="007F2770">
              <w:t>1</w:t>
            </w:r>
          </w:p>
        </w:tc>
        <w:tc>
          <w:tcPr>
            <w:tcW w:w="360" w:type="dxa"/>
            <w:tcBorders>
              <w:top w:val="nil"/>
              <w:left w:val="nil"/>
              <w:bottom w:val="nil"/>
              <w:right w:val="nil"/>
            </w:tcBorders>
          </w:tcPr>
          <w:p w14:paraId="7AEE9CFC" w14:textId="77777777" w:rsidR="00FD3D90" w:rsidRPr="007F2770" w:rsidRDefault="00FD3D90" w:rsidP="00EA1AFB">
            <w:pPr>
              <w:pStyle w:val="TAC"/>
            </w:pPr>
            <w:r w:rsidRPr="007F2770">
              <w:t>1</w:t>
            </w:r>
          </w:p>
        </w:tc>
        <w:tc>
          <w:tcPr>
            <w:tcW w:w="284" w:type="dxa"/>
            <w:tcBorders>
              <w:top w:val="nil"/>
              <w:left w:val="nil"/>
              <w:bottom w:val="nil"/>
              <w:right w:val="nil"/>
            </w:tcBorders>
          </w:tcPr>
          <w:p w14:paraId="2F097465" w14:textId="77777777" w:rsidR="00FD3D90" w:rsidRPr="007F2770" w:rsidRDefault="00FD3D90" w:rsidP="00EA1AFB">
            <w:pPr>
              <w:pStyle w:val="TAC"/>
            </w:pPr>
            <w:r w:rsidRPr="007F2770">
              <w:t>1</w:t>
            </w:r>
          </w:p>
        </w:tc>
        <w:tc>
          <w:tcPr>
            <w:tcW w:w="284" w:type="dxa"/>
            <w:tcBorders>
              <w:top w:val="nil"/>
              <w:left w:val="nil"/>
              <w:bottom w:val="nil"/>
              <w:right w:val="nil"/>
            </w:tcBorders>
          </w:tcPr>
          <w:p w14:paraId="18C3227B" w14:textId="77777777" w:rsidR="00FD3D90" w:rsidRPr="007F2770" w:rsidRDefault="00FD3D90" w:rsidP="00EA1AFB">
            <w:pPr>
              <w:pStyle w:val="TAC"/>
            </w:pPr>
            <w:r w:rsidRPr="007F2770">
              <w:t>0</w:t>
            </w:r>
          </w:p>
        </w:tc>
        <w:tc>
          <w:tcPr>
            <w:tcW w:w="248" w:type="dxa"/>
            <w:tcBorders>
              <w:top w:val="nil"/>
              <w:left w:val="nil"/>
              <w:bottom w:val="nil"/>
              <w:right w:val="nil"/>
            </w:tcBorders>
          </w:tcPr>
          <w:p w14:paraId="110E8FB8" w14:textId="77777777" w:rsidR="00FD3D90" w:rsidRPr="007F2770" w:rsidRDefault="00FD3D90" w:rsidP="00EA1AFB">
            <w:pPr>
              <w:pStyle w:val="TAC"/>
            </w:pPr>
            <w:r w:rsidRPr="007F2770">
              <w:t>1</w:t>
            </w:r>
          </w:p>
        </w:tc>
        <w:tc>
          <w:tcPr>
            <w:tcW w:w="749" w:type="dxa"/>
            <w:tcBorders>
              <w:top w:val="nil"/>
              <w:left w:val="nil"/>
              <w:bottom w:val="nil"/>
              <w:right w:val="nil"/>
            </w:tcBorders>
          </w:tcPr>
          <w:p w14:paraId="76AC40CF"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493F4387" w14:textId="77777777" w:rsidR="00FD3D90" w:rsidRPr="007F2770" w:rsidRDefault="00FD3D90" w:rsidP="00EA1AFB">
            <w:pPr>
              <w:pStyle w:val="TAL"/>
            </w:pPr>
            <w:r w:rsidRPr="007F2770">
              <w:t>User authentication or authorization failed</w:t>
            </w:r>
          </w:p>
        </w:tc>
      </w:tr>
      <w:tr w:rsidR="00FD3D90" w:rsidRPr="007F2770" w14:paraId="58059710" w14:textId="77777777" w:rsidTr="00FC5BA6">
        <w:trPr>
          <w:jc w:val="center"/>
        </w:trPr>
        <w:tc>
          <w:tcPr>
            <w:tcW w:w="401" w:type="dxa"/>
            <w:gridSpan w:val="2"/>
            <w:tcBorders>
              <w:top w:val="nil"/>
              <w:left w:val="single" w:sz="4" w:space="0" w:color="auto"/>
              <w:bottom w:val="nil"/>
              <w:right w:val="nil"/>
            </w:tcBorders>
          </w:tcPr>
          <w:p w14:paraId="14B7BE7B" w14:textId="77777777" w:rsidR="00FD3D90" w:rsidRPr="007F2770" w:rsidRDefault="00FD3D90" w:rsidP="00EA1AFB">
            <w:pPr>
              <w:pStyle w:val="TAC"/>
            </w:pPr>
            <w:r w:rsidRPr="007F2770">
              <w:t>0</w:t>
            </w:r>
          </w:p>
        </w:tc>
        <w:tc>
          <w:tcPr>
            <w:tcW w:w="285" w:type="dxa"/>
            <w:tcBorders>
              <w:top w:val="nil"/>
              <w:left w:val="nil"/>
              <w:bottom w:val="nil"/>
              <w:right w:val="nil"/>
            </w:tcBorders>
          </w:tcPr>
          <w:p w14:paraId="6813398A" w14:textId="77777777" w:rsidR="00FD3D90" w:rsidRPr="007F2770" w:rsidRDefault="00FD3D90" w:rsidP="00EA1AFB">
            <w:pPr>
              <w:pStyle w:val="TAC"/>
            </w:pPr>
            <w:r w:rsidRPr="007F2770">
              <w:t>0</w:t>
            </w:r>
          </w:p>
        </w:tc>
        <w:tc>
          <w:tcPr>
            <w:tcW w:w="283" w:type="dxa"/>
            <w:tcBorders>
              <w:top w:val="nil"/>
              <w:left w:val="nil"/>
              <w:bottom w:val="nil"/>
              <w:right w:val="nil"/>
            </w:tcBorders>
          </w:tcPr>
          <w:p w14:paraId="44936090" w14:textId="77777777" w:rsidR="00FD3D90" w:rsidRPr="007F2770" w:rsidRDefault="00FD3D90" w:rsidP="00EA1AFB">
            <w:pPr>
              <w:pStyle w:val="TAC"/>
            </w:pPr>
            <w:r w:rsidRPr="007F2770">
              <w:t>0</w:t>
            </w:r>
          </w:p>
        </w:tc>
        <w:tc>
          <w:tcPr>
            <w:tcW w:w="283" w:type="dxa"/>
            <w:tcBorders>
              <w:top w:val="nil"/>
              <w:left w:val="nil"/>
              <w:bottom w:val="nil"/>
              <w:right w:val="nil"/>
            </w:tcBorders>
          </w:tcPr>
          <w:p w14:paraId="64EC50B2" w14:textId="77777777" w:rsidR="00FD3D90" w:rsidRPr="007F2770" w:rsidRDefault="00FD3D90" w:rsidP="00EA1AFB">
            <w:pPr>
              <w:pStyle w:val="TAC"/>
            </w:pPr>
            <w:r w:rsidRPr="007F2770">
              <w:t>1</w:t>
            </w:r>
          </w:p>
        </w:tc>
        <w:tc>
          <w:tcPr>
            <w:tcW w:w="360" w:type="dxa"/>
            <w:tcBorders>
              <w:top w:val="nil"/>
              <w:left w:val="nil"/>
              <w:bottom w:val="nil"/>
              <w:right w:val="nil"/>
            </w:tcBorders>
          </w:tcPr>
          <w:p w14:paraId="58E0BB71" w14:textId="77777777" w:rsidR="00FD3D90" w:rsidRPr="007F2770" w:rsidRDefault="00FD3D90" w:rsidP="00EA1AFB">
            <w:pPr>
              <w:pStyle w:val="TAC"/>
            </w:pPr>
            <w:r w:rsidRPr="007F2770">
              <w:t>1</w:t>
            </w:r>
          </w:p>
        </w:tc>
        <w:tc>
          <w:tcPr>
            <w:tcW w:w="284" w:type="dxa"/>
            <w:tcBorders>
              <w:top w:val="nil"/>
              <w:left w:val="nil"/>
              <w:bottom w:val="nil"/>
              <w:right w:val="nil"/>
            </w:tcBorders>
          </w:tcPr>
          <w:p w14:paraId="4083C4C7" w14:textId="77777777" w:rsidR="00FD3D90" w:rsidRPr="007F2770" w:rsidRDefault="00FD3D90" w:rsidP="00EA1AFB">
            <w:pPr>
              <w:pStyle w:val="TAC"/>
            </w:pPr>
            <w:r w:rsidRPr="007F2770">
              <w:t>1</w:t>
            </w:r>
          </w:p>
        </w:tc>
        <w:tc>
          <w:tcPr>
            <w:tcW w:w="284" w:type="dxa"/>
            <w:tcBorders>
              <w:top w:val="nil"/>
              <w:left w:val="nil"/>
              <w:bottom w:val="nil"/>
              <w:right w:val="nil"/>
            </w:tcBorders>
          </w:tcPr>
          <w:p w14:paraId="1A20E142" w14:textId="77777777" w:rsidR="00FD3D90" w:rsidRPr="007F2770" w:rsidRDefault="00FD3D90" w:rsidP="00EA1AFB">
            <w:pPr>
              <w:pStyle w:val="TAC"/>
            </w:pPr>
            <w:r w:rsidRPr="007F2770">
              <w:t>1</w:t>
            </w:r>
          </w:p>
        </w:tc>
        <w:tc>
          <w:tcPr>
            <w:tcW w:w="248" w:type="dxa"/>
            <w:tcBorders>
              <w:top w:val="nil"/>
              <w:left w:val="nil"/>
              <w:bottom w:val="nil"/>
              <w:right w:val="nil"/>
            </w:tcBorders>
          </w:tcPr>
          <w:p w14:paraId="7A6E6815" w14:textId="77777777" w:rsidR="00FD3D90" w:rsidRPr="007F2770" w:rsidRDefault="00FD3D90" w:rsidP="00EA1AFB">
            <w:pPr>
              <w:pStyle w:val="TAC"/>
            </w:pPr>
            <w:r w:rsidRPr="007F2770">
              <w:t>1</w:t>
            </w:r>
          </w:p>
        </w:tc>
        <w:tc>
          <w:tcPr>
            <w:tcW w:w="749" w:type="dxa"/>
            <w:tcBorders>
              <w:top w:val="nil"/>
              <w:left w:val="nil"/>
              <w:bottom w:val="nil"/>
              <w:right w:val="nil"/>
            </w:tcBorders>
          </w:tcPr>
          <w:p w14:paraId="789BD5ED"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0D6ADF4F" w14:textId="77777777" w:rsidR="00FD3D90" w:rsidRPr="007F2770" w:rsidRDefault="00FD3D90" w:rsidP="00EA1AFB">
            <w:pPr>
              <w:pStyle w:val="TAL"/>
            </w:pPr>
            <w:r w:rsidRPr="007F2770">
              <w:t>Request rejected, unspecified</w:t>
            </w:r>
          </w:p>
        </w:tc>
      </w:tr>
      <w:tr w:rsidR="00FD3D90" w:rsidRPr="007F2770" w14:paraId="4278AFBC" w14:textId="77777777" w:rsidTr="00FC5BA6">
        <w:trPr>
          <w:jc w:val="center"/>
        </w:trPr>
        <w:tc>
          <w:tcPr>
            <w:tcW w:w="401" w:type="dxa"/>
            <w:gridSpan w:val="2"/>
            <w:tcBorders>
              <w:top w:val="nil"/>
              <w:left w:val="single" w:sz="4" w:space="0" w:color="auto"/>
              <w:bottom w:val="nil"/>
              <w:right w:val="nil"/>
            </w:tcBorders>
          </w:tcPr>
          <w:p w14:paraId="698137F2" w14:textId="77777777" w:rsidR="00FD3D90" w:rsidRPr="007F2770" w:rsidRDefault="00FD3D90" w:rsidP="00EA1AFB">
            <w:pPr>
              <w:pStyle w:val="TAC"/>
            </w:pPr>
            <w:r w:rsidRPr="007F2770">
              <w:t>0</w:t>
            </w:r>
          </w:p>
        </w:tc>
        <w:tc>
          <w:tcPr>
            <w:tcW w:w="285" w:type="dxa"/>
            <w:tcBorders>
              <w:top w:val="nil"/>
              <w:left w:val="nil"/>
              <w:bottom w:val="nil"/>
              <w:right w:val="nil"/>
            </w:tcBorders>
          </w:tcPr>
          <w:p w14:paraId="1D4C37C7" w14:textId="77777777" w:rsidR="00FD3D90" w:rsidRPr="007F2770" w:rsidRDefault="00FD3D90" w:rsidP="00EA1AFB">
            <w:pPr>
              <w:pStyle w:val="TAC"/>
            </w:pPr>
            <w:r w:rsidRPr="007F2770">
              <w:t>0</w:t>
            </w:r>
          </w:p>
        </w:tc>
        <w:tc>
          <w:tcPr>
            <w:tcW w:w="283" w:type="dxa"/>
            <w:tcBorders>
              <w:top w:val="nil"/>
              <w:left w:val="nil"/>
              <w:bottom w:val="nil"/>
              <w:right w:val="nil"/>
            </w:tcBorders>
          </w:tcPr>
          <w:p w14:paraId="1004803F" w14:textId="77777777" w:rsidR="00FD3D90" w:rsidRPr="007F2770" w:rsidRDefault="00FD3D90" w:rsidP="00EA1AFB">
            <w:pPr>
              <w:pStyle w:val="TAC"/>
            </w:pPr>
            <w:r w:rsidRPr="007F2770">
              <w:t>1</w:t>
            </w:r>
          </w:p>
        </w:tc>
        <w:tc>
          <w:tcPr>
            <w:tcW w:w="283" w:type="dxa"/>
            <w:tcBorders>
              <w:top w:val="nil"/>
              <w:left w:val="nil"/>
              <w:bottom w:val="nil"/>
              <w:right w:val="nil"/>
            </w:tcBorders>
          </w:tcPr>
          <w:p w14:paraId="17B8B825" w14:textId="77777777" w:rsidR="00FD3D90" w:rsidRPr="007F2770" w:rsidRDefault="00FD3D90" w:rsidP="00EA1AFB">
            <w:pPr>
              <w:pStyle w:val="TAC"/>
            </w:pPr>
            <w:r w:rsidRPr="007F2770">
              <w:t>0</w:t>
            </w:r>
          </w:p>
        </w:tc>
        <w:tc>
          <w:tcPr>
            <w:tcW w:w="360" w:type="dxa"/>
            <w:tcBorders>
              <w:top w:val="nil"/>
              <w:left w:val="nil"/>
              <w:bottom w:val="nil"/>
              <w:right w:val="nil"/>
            </w:tcBorders>
          </w:tcPr>
          <w:p w14:paraId="247D3351" w14:textId="77777777" w:rsidR="00FD3D90" w:rsidRPr="007F2770" w:rsidRDefault="00FD3D90" w:rsidP="00EA1AFB">
            <w:pPr>
              <w:pStyle w:val="TAC"/>
            </w:pPr>
            <w:r w:rsidRPr="007F2770">
              <w:t>0</w:t>
            </w:r>
          </w:p>
        </w:tc>
        <w:tc>
          <w:tcPr>
            <w:tcW w:w="284" w:type="dxa"/>
            <w:tcBorders>
              <w:top w:val="nil"/>
              <w:left w:val="nil"/>
              <w:bottom w:val="nil"/>
              <w:right w:val="nil"/>
            </w:tcBorders>
          </w:tcPr>
          <w:p w14:paraId="72267607" w14:textId="77777777" w:rsidR="00FD3D90" w:rsidRPr="007F2770" w:rsidRDefault="00FD3D90" w:rsidP="00EA1AFB">
            <w:pPr>
              <w:pStyle w:val="TAC"/>
            </w:pPr>
            <w:r w:rsidRPr="007F2770">
              <w:t>0</w:t>
            </w:r>
          </w:p>
        </w:tc>
        <w:tc>
          <w:tcPr>
            <w:tcW w:w="284" w:type="dxa"/>
            <w:tcBorders>
              <w:top w:val="nil"/>
              <w:left w:val="nil"/>
              <w:bottom w:val="nil"/>
              <w:right w:val="nil"/>
            </w:tcBorders>
          </w:tcPr>
          <w:p w14:paraId="488ACEF2" w14:textId="77777777" w:rsidR="00FD3D90" w:rsidRPr="007F2770" w:rsidRDefault="00FD3D90" w:rsidP="00EA1AFB">
            <w:pPr>
              <w:pStyle w:val="TAC"/>
            </w:pPr>
            <w:r w:rsidRPr="007F2770">
              <w:t>0</w:t>
            </w:r>
          </w:p>
        </w:tc>
        <w:tc>
          <w:tcPr>
            <w:tcW w:w="248" w:type="dxa"/>
            <w:tcBorders>
              <w:top w:val="nil"/>
              <w:left w:val="nil"/>
              <w:bottom w:val="nil"/>
              <w:right w:val="nil"/>
            </w:tcBorders>
          </w:tcPr>
          <w:p w14:paraId="1032030B" w14:textId="77777777" w:rsidR="00FD3D90" w:rsidRPr="007F2770" w:rsidRDefault="00FD3D90" w:rsidP="00EA1AFB">
            <w:pPr>
              <w:pStyle w:val="TAC"/>
            </w:pPr>
            <w:r w:rsidRPr="007F2770">
              <w:t>0</w:t>
            </w:r>
          </w:p>
        </w:tc>
        <w:tc>
          <w:tcPr>
            <w:tcW w:w="749" w:type="dxa"/>
            <w:tcBorders>
              <w:top w:val="nil"/>
              <w:left w:val="nil"/>
              <w:bottom w:val="nil"/>
              <w:right w:val="nil"/>
            </w:tcBorders>
          </w:tcPr>
          <w:p w14:paraId="69AB6A67" w14:textId="77777777" w:rsidR="00FD3D90" w:rsidRPr="007F2770" w:rsidRDefault="00FD3D90" w:rsidP="00EA1AFB">
            <w:pPr>
              <w:pStyle w:val="TAL"/>
              <w:rPr>
                <w:color w:val="000000"/>
                <w:lang w:val="en-US"/>
              </w:rPr>
            </w:pPr>
          </w:p>
        </w:tc>
        <w:tc>
          <w:tcPr>
            <w:tcW w:w="4115" w:type="dxa"/>
            <w:tcBorders>
              <w:top w:val="nil"/>
              <w:left w:val="nil"/>
              <w:bottom w:val="nil"/>
              <w:right w:val="single" w:sz="4" w:space="0" w:color="auto"/>
            </w:tcBorders>
          </w:tcPr>
          <w:p w14:paraId="701DCE1A" w14:textId="77777777" w:rsidR="00FD3D90" w:rsidRPr="007F2770" w:rsidRDefault="00FD3D90" w:rsidP="00EA1AFB">
            <w:pPr>
              <w:pStyle w:val="TAL"/>
            </w:pPr>
            <w:r w:rsidRPr="007F2770">
              <w:t>Service option not supported</w:t>
            </w:r>
          </w:p>
        </w:tc>
      </w:tr>
      <w:tr w:rsidR="00FD3D90" w:rsidRPr="007F2770" w14:paraId="74EFA2E5" w14:textId="77777777" w:rsidTr="00FC5BA6">
        <w:trPr>
          <w:jc w:val="center"/>
        </w:trPr>
        <w:tc>
          <w:tcPr>
            <w:tcW w:w="401" w:type="dxa"/>
            <w:gridSpan w:val="2"/>
            <w:tcBorders>
              <w:top w:val="nil"/>
              <w:left w:val="single" w:sz="4" w:space="0" w:color="auto"/>
              <w:bottom w:val="nil"/>
              <w:right w:val="nil"/>
            </w:tcBorders>
          </w:tcPr>
          <w:p w14:paraId="2AFA958A" w14:textId="77777777" w:rsidR="00FD3D90" w:rsidRPr="007F2770" w:rsidRDefault="00FD3D90" w:rsidP="00EA1AFB">
            <w:pPr>
              <w:pStyle w:val="TAC"/>
            </w:pPr>
            <w:r w:rsidRPr="007F2770">
              <w:t>0</w:t>
            </w:r>
          </w:p>
        </w:tc>
        <w:tc>
          <w:tcPr>
            <w:tcW w:w="285" w:type="dxa"/>
            <w:tcBorders>
              <w:top w:val="nil"/>
              <w:left w:val="nil"/>
              <w:bottom w:val="nil"/>
              <w:right w:val="nil"/>
            </w:tcBorders>
          </w:tcPr>
          <w:p w14:paraId="6A47AB98" w14:textId="77777777" w:rsidR="00FD3D90" w:rsidRPr="007F2770" w:rsidRDefault="00FD3D90" w:rsidP="00EA1AFB">
            <w:pPr>
              <w:pStyle w:val="TAC"/>
            </w:pPr>
            <w:r w:rsidRPr="007F2770">
              <w:t>0</w:t>
            </w:r>
          </w:p>
        </w:tc>
        <w:tc>
          <w:tcPr>
            <w:tcW w:w="283" w:type="dxa"/>
            <w:tcBorders>
              <w:top w:val="nil"/>
              <w:left w:val="nil"/>
              <w:bottom w:val="nil"/>
              <w:right w:val="nil"/>
            </w:tcBorders>
          </w:tcPr>
          <w:p w14:paraId="5A8EC59A" w14:textId="77777777" w:rsidR="00FD3D90" w:rsidRPr="007F2770" w:rsidRDefault="00FD3D90" w:rsidP="00EA1AFB">
            <w:pPr>
              <w:pStyle w:val="TAC"/>
            </w:pPr>
            <w:r w:rsidRPr="007F2770">
              <w:t>1</w:t>
            </w:r>
          </w:p>
        </w:tc>
        <w:tc>
          <w:tcPr>
            <w:tcW w:w="283" w:type="dxa"/>
            <w:tcBorders>
              <w:top w:val="nil"/>
              <w:left w:val="nil"/>
              <w:bottom w:val="nil"/>
              <w:right w:val="nil"/>
            </w:tcBorders>
          </w:tcPr>
          <w:p w14:paraId="323F878D" w14:textId="77777777" w:rsidR="00FD3D90" w:rsidRPr="007F2770" w:rsidRDefault="00FD3D90" w:rsidP="00EA1AFB">
            <w:pPr>
              <w:pStyle w:val="TAC"/>
            </w:pPr>
            <w:r w:rsidRPr="007F2770">
              <w:t>0</w:t>
            </w:r>
          </w:p>
        </w:tc>
        <w:tc>
          <w:tcPr>
            <w:tcW w:w="360" w:type="dxa"/>
            <w:tcBorders>
              <w:top w:val="nil"/>
              <w:left w:val="nil"/>
              <w:bottom w:val="nil"/>
              <w:right w:val="nil"/>
            </w:tcBorders>
          </w:tcPr>
          <w:p w14:paraId="4A40078F" w14:textId="77777777" w:rsidR="00FD3D90" w:rsidRPr="007F2770" w:rsidRDefault="00FD3D90" w:rsidP="00EA1AFB">
            <w:pPr>
              <w:pStyle w:val="TAC"/>
            </w:pPr>
            <w:r w:rsidRPr="007F2770">
              <w:t>0</w:t>
            </w:r>
          </w:p>
        </w:tc>
        <w:tc>
          <w:tcPr>
            <w:tcW w:w="284" w:type="dxa"/>
            <w:tcBorders>
              <w:top w:val="nil"/>
              <w:left w:val="nil"/>
              <w:bottom w:val="nil"/>
              <w:right w:val="nil"/>
            </w:tcBorders>
          </w:tcPr>
          <w:p w14:paraId="156EE2E7" w14:textId="77777777" w:rsidR="00FD3D90" w:rsidRPr="007F2770" w:rsidRDefault="00FD3D90" w:rsidP="00EA1AFB">
            <w:pPr>
              <w:pStyle w:val="TAC"/>
            </w:pPr>
            <w:r w:rsidRPr="007F2770">
              <w:t>0</w:t>
            </w:r>
          </w:p>
        </w:tc>
        <w:tc>
          <w:tcPr>
            <w:tcW w:w="284" w:type="dxa"/>
            <w:tcBorders>
              <w:top w:val="nil"/>
              <w:left w:val="nil"/>
              <w:bottom w:val="nil"/>
              <w:right w:val="nil"/>
            </w:tcBorders>
          </w:tcPr>
          <w:p w14:paraId="5A036540" w14:textId="77777777" w:rsidR="00FD3D90" w:rsidRPr="007F2770" w:rsidRDefault="00FD3D90" w:rsidP="00EA1AFB">
            <w:pPr>
              <w:pStyle w:val="TAC"/>
            </w:pPr>
            <w:r w:rsidRPr="007F2770">
              <w:t>0</w:t>
            </w:r>
          </w:p>
        </w:tc>
        <w:tc>
          <w:tcPr>
            <w:tcW w:w="248" w:type="dxa"/>
            <w:tcBorders>
              <w:top w:val="nil"/>
              <w:left w:val="nil"/>
              <w:bottom w:val="nil"/>
              <w:right w:val="nil"/>
            </w:tcBorders>
          </w:tcPr>
          <w:p w14:paraId="4F501DF8" w14:textId="77777777" w:rsidR="00FD3D90" w:rsidRPr="007F2770" w:rsidRDefault="00FD3D90" w:rsidP="00EA1AFB">
            <w:pPr>
              <w:pStyle w:val="TAC"/>
            </w:pPr>
            <w:r w:rsidRPr="007F2770">
              <w:t>1</w:t>
            </w:r>
          </w:p>
        </w:tc>
        <w:tc>
          <w:tcPr>
            <w:tcW w:w="749" w:type="dxa"/>
            <w:tcBorders>
              <w:top w:val="nil"/>
              <w:left w:val="nil"/>
              <w:bottom w:val="nil"/>
              <w:right w:val="nil"/>
            </w:tcBorders>
          </w:tcPr>
          <w:p w14:paraId="4F9A8524" w14:textId="77777777" w:rsidR="00FD3D90" w:rsidRPr="007F2770" w:rsidRDefault="00FD3D90" w:rsidP="00EA1AFB">
            <w:pPr>
              <w:pStyle w:val="TAL"/>
              <w:rPr>
                <w:color w:val="000000"/>
                <w:lang w:val="en-US"/>
              </w:rPr>
            </w:pPr>
          </w:p>
        </w:tc>
        <w:tc>
          <w:tcPr>
            <w:tcW w:w="4115" w:type="dxa"/>
            <w:tcBorders>
              <w:top w:val="nil"/>
              <w:left w:val="nil"/>
              <w:bottom w:val="nil"/>
              <w:right w:val="single" w:sz="4" w:space="0" w:color="auto"/>
            </w:tcBorders>
          </w:tcPr>
          <w:p w14:paraId="75F28BF1" w14:textId="77777777" w:rsidR="00FD3D90" w:rsidRPr="007F2770" w:rsidRDefault="00FD3D90" w:rsidP="00EA1AFB">
            <w:pPr>
              <w:pStyle w:val="TAL"/>
            </w:pPr>
            <w:r w:rsidRPr="007F2770">
              <w:t>Requested service option not subscribed</w:t>
            </w:r>
          </w:p>
        </w:tc>
      </w:tr>
      <w:tr w:rsidR="00FD3D90" w:rsidRPr="007F2770" w14:paraId="1172D9A3" w14:textId="77777777" w:rsidTr="00FC5BA6">
        <w:trPr>
          <w:jc w:val="center"/>
        </w:trPr>
        <w:tc>
          <w:tcPr>
            <w:tcW w:w="401" w:type="dxa"/>
            <w:gridSpan w:val="2"/>
            <w:tcBorders>
              <w:top w:val="nil"/>
              <w:left w:val="single" w:sz="4" w:space="0" w:color="auto"/>
              <w:bottom w:val="nil"/>
              <w:right w:val="nil"/>
            </w:tcBorders>
          </w:tcPr>
          <w:p w14:paraId="28491F42" w14:textId="77777777" w:rsidR="00FD3D90" w:rsidRPr="007F2770" w:rsidRDefault="00FD3D90" w:rsidP="00EA1AFB">
            <w:pPr>
              <w:pStyle w:val="TAC"/>
            </w:pPr>
            <w:r w:rsidRPr="007F2770">
              <w:t>0</w:t>
            </w:r>
          </w:p>
        </w:tc>
        <w:tc>
          <w:tcPr>
            <w:tcW w:w="285" w:type="dxa"/>
            <w:tcBorders>
              <w:top w:val="nil"/>
              <w:left w:val="nil"/>
              <w:bottom w:val="nil"/>
              <w:right w:val="nil"/>
            </w:tcBorders>
          </w:tcPr>
          <w:p w14:paraId="1840E864" w14:textId="77777777" w:rsidR="00FD3D90" w:rsidRPr="007F2770" w:rsidRDefault="00FD3D90" w:rsidP="00EA1AFB">
            <w:pPr>
              <w:pStyle w:val="TAC"/>
            </w:pPr>
            <w:r w:rsidRPr="007F2770">
              <w:t>0</w:t>
            </w:r>
          </w:p>
        </w:tc>
        <w:tc>
          <w:tcPr>
            <w:tcW w:w="283" w:type="dxa"/>
            <w:tcBorders>
              <w:top w:val="nil"/>
              <w:left w:val="nil"/>
              <w:bottom w:val="nil"/>
              <w:right w:val="nil"/>
            </w:tcBorders>
          </w:tcPr>
          <w:p w14:paraId="0D200DC3" w14:textId="77777777" w:rsidR="00FD3D90" w:rsidRPr="007F2770" w:rsidRDefault="00FD3D90" w:rsidP="00EA1AFB">
            <w:pPr>
              <w:pStyle w:val="TAC"/>
            </w:pPr>
            <w:r w:rsidRPr="007F2770">
              <w:t>1</w:t>
            </w:r>
          </w:p>
        </w:tc>
        <w:tc>
          <w:tcPr>
            <w:tcW w:w="283" w:type="dxa"/>
            <w:tcBorders>
              <w:top w:val="nil"/>
              <w:left w:val="nil"/>
              <w:bottom w:val="nil"/>
              <w:right w:val="nil"/>
            </w:tcBorders>
          </w:tcPr>
          <w:p w14:paraId="21BCA59E" w14:textId="77777777" w:rsidR="00FD3D90" w:rsidRPr="007F2770" w:rsidRDefault="00FD3D90" w:rsidP="00EA1AFB">
            <w:pPr>
              <w:pStyle w:val="TAC"/>
            </w:pPr>
            <w:r w:rsidRPr="007F2770">
              <w:t>0</w:t>
            </w:r>
          </w:p>
        </w:tc>
        <w:tc>
          <w:tcPr>
            <w:tcW w:w="360" w:type="dxa"/>
            <w:tcBorders>
              <w:top w:val="nil"/>
              <w:left w:val="nil"/>
              <w:bottom w:val="nil"/>
              <w:right w:val="nil"/>
            </w:tcBorders>
          </w:tcPr>
          <w:p w14:paraId="5D2A6594" w14:textId="77777777" w:rsidR="00FD3D90" w:rsidRPr="007F2770" w:rsidRDefault="00FD3D90" w:rsidP="00EA1AFB">
            <w:pPr>
              <w:pStyle w:val="TAC"/>
            </w:pPr>
            <w:r w:rsidRPr="007F2770">
              <w:t>0</w:t>
            </w:r>
          </w:p>
        </w:tc>
        <w:tc>
          <w:tcPr>
            <w:tcW w:w="284" w:type="dxa"/>
            <w:tcBorders>
              <w:top w:val="nil"/>
              <w:left w:val="nil"/>
              <w:bottom w:val="nil"/>
              <w:right w:val="nil"/>
            </w:tcBorders>
          </w:tcPr>
          <w:p w14:paraId="3E87CE09" w14:textId="77777777" w:rsidR="00FD3D90" w:rsidRPr="007F2770" w:rsidRDefault="00FD3D90" w:rsidP="00EA1AFB">
            <w:pPr>
              <w:pStyle w:val="TAC"/>
            </w:pPr>
            <w:r w:rsidRPr="007F2770">
              <w:t>0</w:t>
            </w:r>
          </w:p>
        </w:tc>
        <w:tc>
          <w:tcPr>
            <w:tcW w:w="284" w:type="dxa"/>
            <w:tcBorders>
              <w:top w:val="nil"/>
              <w:left w:val="nil"/>
              <w:bottom w:val="nil"/>
              <w:right w:val="nil"/>
            </w:tcBorders>
          </w:tcPr>
          <w:p w14:paraId="7AF7FEFD" w14:textId="77777777" w:rsidR="00FD3D90" w:rsidRPr="007F2770" w:rsidRDefault="00FD3D90" w:rsidP="00EA1AFB">
            <w:pPr>
              <w:pStyle w:val="TAC"/>
            </w:pPr>
            <w:r w:rsidRPr="007F2770">
              <w:t>1</w:t>
            </w:r>
          </w:p>
        </w:tc>
        <w:tc>
          <w:tcPr>
            <w:tcW w:w="248" w:type="dxa"/>
            <w:tcBorders>
              <w:top w:val="nil"/>
              <w:left w:val="nil"/>
              <w:bottom w:val="nil"/>
              <w:right w:val="nil"/>
            </w:tcBorders>
          </w:tcPr>
          <w:p w14:paraId="16FE3A4E" w14:textId="77777777" w:rsidR="00FD3D90" w:rsidRPr="007F2770" w:rsidRDefault="00FD3D90" w:rsidP="00EA1AFB">
            <w:pPr>
              <w:pStyle w:val="TAC"/>
            </w:pPr>
            <w:r w:rsidRPr="007F2770">
              <w:t>1</w:t>
            </w:r>
          </w:p>
        </w:tc>
        <w:tc>
          <w:tcPr>
            <w:tcW w:w="749" w:type="dxa"/>
            <w:tcBorders>
              <w:top w:val="nil"/>
              <w:left w:val="nil"/>
              <w:bottom w:val="nil"/>
              <w:right w:val="nil"/>
            </w:tcBorders>
          </w:tcPr>
          <w:p w14:paraId="320F88B2" w14:textId="77777777" w:rsidR="00FD3D90" w:rsidRPr="007F2770" w:rsidRDefault="00FD3D90" w:rsidP="00EA1AFB">
            <w:pPr>
              <w:pStyle w:val="TAL"/>
              <w:rPr>
                <w:color w:val="000000"/>
                <w:lang w:val="en-US"/>
              </w:rPr>
            </w:pPr>
          </w:p>
        </w:tc>
        <w:tc>
          <w:tcPr>
            <w:tcW w:w="4115" w:type="dxa"/>
            <w:tcBorders>
              <w:top w:val="nil"/>
              <w:left w:val="nil"/>
              <w:bottom w:val="nil"/>
              <w:right w:val="single" w:sz="4" w:space="0" w:color="auto"/>
            </w:tcBorders>
          </w:tcPr>
          <w:p w14:paraId="18FBDDA6" w14:textId="77777777" w:rsidR="00FD3D90" w:rsidRPr="007F2770" w:rsidRDefault="00FD3D90" w:rsidP="00EA1AFB">
            <w:pPr>
              <w:pStyle w:val="TAL"/>
            </w:pPr>
            <w:r w:rsidRPr="007F2770">
              <w:t>PTI already in use</w:t>
            </w:r>
          </w:p>
        </w:tc>
      </w:tr>
      <w:tr w:rsidR="00FD3D90" w:rsidRPr="007F2770" w14:paraId="6CBE22BA" w14:textId="77777777" w:rsidTr="00FC5BA6">
        <w:trPr>
          <w:jc w:val="center"/>
        </w:trPr>
        <w:tc>
          <w:tcPr>
            <w:tcW w:w="401" w:type="dxa"/>
            <w:gridSpan w:val="2"/>
            <w:tcBorders>
              <w:top w:val="nil"/>
              <w:left w:val="single" w:sz="4" w:space="0" w:color="auto"/>
              <w:bottom w:val="nil"/>
              <w:right w:val="nil"/>
            </w:tcBorders>
          </w:tcPr>
          <w:p w14:paraId="7E13FBC2" w14:textId="77777777" w:rsidR="00FD3D90" w:rsidRPr="007F2770" w:rsidRDefault="00FD3D90" w:rsidP="00EA1AFB">
            <w:pPr>
              <w:pStyle w:val="TAC"/>
            </w:pPr>
            <w:r w:rsidRPr="007F2770">
              <w:t>0</w:t>
            </w:r>
          </w:p>
        </w:tc>
        <w:tc>
          <w:tcPr>
            <w:tcW w:w="285" w:type="dxa"/>
            <w:tcBorders>
              <w:top w:val="nil"/>
              <w:left w:val="nil"/>
              <w:bottom w:val="nil"/>
              <w:right w:val="nil"/>
            </w:tcBorders>
          </w:tcPr>
          <w:p w14:paraId="5FAE2E7F" w14:textId="77777777" w:rsidR="00FD3D90" w:rsidRPr="007F2770" w:rsidRDefault="00FD3D90" w:rsidP="00EA1AFB">
            <w:pPr>
              <w:pStyle w:val="TAC"/>
            </w:pPr>
            <w:r w:rsidRPr="007F2770">
              <w:t>0</w:t>
            </w:r>
          </w:p>
        </w:tc>
        <w:tc>
          <w:tcPr>
            <w:tcW w:w="283" w:type="dxa"/>
            <w:tcBorders>
              <w:top w:val="nil"/>
              <w:left w:val="nil"/>
              <w:bottom w:val="nil"/>
              <w:right w:val="nil"/>
            </w:tcBorders>
          </w:tcPr>
          <w:p w14:paraId="383AA311" w14:textId="77777777" w:rsidR="00FD3D90" w:rsidRPr="007F2770" w:rsidRDefault="00FD3D90" w:rsidP="00EA1AFB">
            <w:pPr>
              <w:pStyle w:val="TAC"/>
            </w:pPr>
            <w:r w:rsidRPr="007F2770">
              <w:t>1</w:t>
            </w:r>
          </w:p>
        </w:tc>
        <w:tc>
          <w:tcPr>
            <w:tcW w:w="283" w:type="dxa"/>
            <w:tcBorders>
              <w:top w:val="nil"/>
              <w:left w:val="nil"/>
              <w:bottom w:val="nil"/>
              <w:right w:val="nil"/>
            </w:tcBorders>
          </w:tcPr>
          <w:p w14:paraId="3C8E905A" w14:textId="77777777" w:rsidR="00FD3D90" w:rsidRPr="007F2770" w:rsidRDefault="00FD3D90" w:rsidP="00EA1AFB">
            <w:pPr>
              <w:pStyle w:val="TAC"/>
            </w:pPr>
            <w:r w:rsidRPr="007F2770">
              <w:t>0</w:t>
            </w:r>
          </w:p>
        </w:tc>
        <w:tc>
          <w:tcPr>
            <w:tcW w:w="360" w:type="dxa"/>
            <w:tcBorders>
              <w:top w:val="nil"/>
              <w:left w:val="nil"/>
              <w:bottom w:val="nil"/>
              <w:right w:val="nil"/>
            </w:tcBorders>
          </w:tcPr>
          <w:p w14:paraId="4444A9FB" w14:textId="77777777" w:rsidR="00FD3D90" w:rsidRPr="007F2770" w:rsidRDefault="00FD3D90" w:rsidP="00EA1AFB">
            <w:pPr>
              <w:pStyle w:val="TAC"/>
            </w:pPr>
            <w:r w:rsidRPr="007F2770">
              <w:t>0</w:t>
            </w:r>
          </w:p>
        </w:tc>
        <w:tc>
          <w:tcPr>
            <w:tcW w:w="284" w:type="dxa"/>
            <w:tcBorders>
              <w:top w:val="nil"/>
              <w:left w:val="nil"/>
              <w:bottom w:val="nil"/>
              <w:right w:val="nil"/>
            </w:tcBorders>
          </w:tcPr>
          <w:p w14:paraId="1939E17F" w14:textId="77777777" w:rsidR="00FD3D90" w:rsidRPr="007F2770" w:rsidRDefault="00FD3D90" w:rsidP="00EA1AFB">
            <w:pPr>
              <w:pStyle w:val="TAC"/>
            </w:pPr>
            <w:r w:rsidRPr="007F2770">
              <w:t>1</w:t>
            </w:r>
          </w:p>
        </w:tc>
        <w:tc>
          <w:tcPr>
            <w:tcW w:w="284" w:type="dxa"/>
            <w:tcBorders>
              <w:top w:val="nil"/>
              <w:left w:val="nil"/>
              <w:bottom w:val="nil"/>
              <w:right w:val="nil"/>
            </w:tcBorders>
          </w:tcPr>
          <w:p w14:paraId="5C8C7A69" w14:textId="77777777" w:rsidR="00FD3D90" w:rsidRPr="007F2770" w:rsidRDefault="00FD3D90" w:rsidP="00EA1AFB">
            <w:pPr>
              <w:pStyle w:val="TAC"/>
            </w:pPr>
            <w:r w:rsidRPr="007F2770">
              <w:t>0</w:t>
            </w:r>
          </w:p>
        </w:tc>
        <w:tc>
          <w:tcPr>
            <w:tcW w:w="248" w:type="dxa"/>
            <w:tcBorders>
              <w:top w:val="nil"/>
              <w:left w:val="nil"/>
              <w:bottom w:val="nil"/>
              <w:right w:val="nil"/>
            </w:tcBorders>
          </w:tcPr>
          <w:p w14:paraId="1440ED9B" w14:textId="77777777" w:rsidR="00FD3D90" w:rsidRPr="007F2770" w:rsidRDefault="00FD3D90" w:rsidP="00EA1AFB">
            <w:pPr>
              <w:pStyle w:val="TAC"/>
            </w:pPr>
            <w:r w:rsidRPr="007F2770">
              <w:t>0</w:t>
            </w:r>
          </w:p>
        </w:tc>
        <w:tc>
          <w:tcPr>
            <w:tcW w:w="749" w:type="dxa"/>
            <w:tcBorders>
              <w:top w:val="nil"/>
              <w:left w:val="nil"/>
              <w:bottom w:val="nil"/>
              <w:right w:val="nil"/>
            </w:tcBorders>
          </w:tcPr>
          <w:p w14:paraId="19E81686"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77B4C388" w14:textId="77777777" w:rsidR="00FD3D90" w:rsidRPr="007F2770" w:rsidRDefault="00FD3D90" w:rsidP="00EA1AFB">
            <w:pPr>
              <w:pStyle w:val="TAL"/>
            </w:pPr>
            <w:r w:rsidRPr="007F2770">
              <w:t>Regular deactivation</w:t>
            </w:r>
          </w:p>
        </w:tc>
      </w:tr>
      <w:tr w:rsidR="00FD3D90" w:rsidRPr="007F2770" w14:paraId="54703ABC" w14:textId="77777777" w:rsidTr="00FC5BA6">
        <w:trPr>
          <w:jc w:val="center"/>
        </w:trPr>
        <w:tc>
          <w:tcPr>
            <w:tcW w:w="401" w:type="dxa"/>
            <w:gridSpan w:val="2"/>
            <w:tcBorders>
              <w:top w:val="nil"/>
              <w:left w:val="single" w:sz="4" w:space="0" w:color="auto"/>
              <w:bottom w:val="nil"/>
              <w:right w:val="nil"/>
            </w:tcBorders>
          </w:tcPr>
          <w:p w14:paraId="5547302E" w14:textId="77777777" w:rsidR="00FD3D90" w:rsidRPr="007F2770" w:rsidRDefault="00FD3D90" w:rsidP="00EA1AFB">
            <w:pPr>
              <w:pStyle w:val="TAC"/>
            </w:pPr>
            <w:r w:rsidRPr="007F2770">
              <w:t>0</w:t>
            </w:r>
          </w:p>
        </w:tc>
        <w:tc>
          <w:tcPr>
            <w:tcW w:w="285" w:type="dxa"/>
            <w:tcBorders>
              <w:top w:val="nil"/>
              <w:left w:val="nil"/>
              <w:bottom w:val="nil"/>
              <w:right w:val="nil"/>
            </w:tcBorders>
          </w:tcPr>
          <w:p w14:paraId="2710433B" w14:textId="77777777" w:rsidR="00FD3D90" w:rsidRPr="007F2770" w:rsidRDefault="00FD3D90" w:rsidP="00EA1AFB">
            <w:pPr>
              <w:pStyle w:val="TAC"/>
            </w:pPr>
            <w:r w:rsidRPr="007F2770">
              <w:t>0</w:t>
            </w:r>
          </w:p>
        </w:tc>
        <w:tc>
          <w:tcPr>
            <w:tcW w:w="283" w:type="dxa"/>
            <w:tcBorders>
              <w:top w:val="nil"/>
              <w:left w:val="nil"/>
              <w:bottom w:val="nil"/>
              <w:right w:val="nil"/>
            </w:tcBorders>
          </w:tcPr>
          <w:p w14:paraId="35F00534" w14:textId="77777777" w:rsidR="00FD3D90" w:rsidRPr="007F2770" w:rsidRDefault="00FD3D90" w:rsidP="00EA1AFB">
            <w:pPr>
              <w:pStyle w:val="TAC"/>
            </w:pPr>
            <w:r w:rsidRPr="007F2770">
              <w:t>1</w:t>
            </w:r>
          </w:p>
        </w:tc>
        <w:tc>
          <w:tcPr>
            <w:tcW w:w="283" w:type="dxa"/>
            <w:tcBorders>
              <w:top w:val="nil"/>
              <w:left w:val="nil"/>
              <w:bottom w:val="nil"/>
              <w:right w:val="nil"/>
            </w:tcBorders>
          </w:tcPr>
          <w:p w14:paraId="54045C67" w14:textId="77777777" w:rsidR="00FD3D90" w:rsidRPr="007F2770" w:rsidRDefault="00FD3D90" w:rsidP="00EA1AFB">
            <w:pPr>
              <w:pStyle w:val="TAC"/>
            </w:pPr>
            <w:r w:rsidRPr="007F2770">
              <w:t>0</w:t>
            </w:r>
          </w:p>
        </w:tc>
        <w:tc>
          <w:tcPr>
            <w:tcW w:w="360" w:type="dxa"/>
            <w:tcBorders>
              <w:top w:val="nil"/>
              <w:left w:val="nil"/>
              <w:bottom w:val="nil"/>
              <w:right w:val="nil"/>
            </w:tcBorders>
          </w:tcPr>
          <w:p w14:paraId="4659C451" w14:textId="77777777" w:rsidR="00FD3D90" w:rsidRPr="007F2770" w:rsidRDefault="00FD3D90" w:rsidP="00EA1AFB">
            <w:pPr>
              <w:pStyle w:val="TAC"/>
            </w:pPr>
            <w:r w:rsidRPr="007F2770">
              <w:t>0</w:t>
            </w:r>
          </w:p>
        </w:tc>
        <w:tc>
          <w:tcPr>
            <w:tcW w:w="284" w:type="dxa"/>
            <w:tcBorders>
              <w:top w:val="nil"/>
              <w:left w:val="nil"/>
              <w:bottom w:val="nil"/>
              <w:right w:val="nil"/>
            </w:tcBorders>
          </w:tcPr>
          <w:p w14:paraId="7CCD3CA7" w14:textId="77777777" w:rsidR="00FD3D90" w:rsidRPr="007F2770" w:rsidRDefault="00FD3D90" w:rsidP="00EA1AFB">
            <w:pPr>
              <w:pStyle w:val="TAC"/>
            </w:pPr>
            <w:r w:rsidRPr="007F2770">
              <w:t>1</w:t>
            </w:r>
          </w:p>
        </w:tc>
        <w:tc>
          <w:tcPr>
            <w:tcW w:w="284" w:type="dxa"/>
            <w:tcBorders>
              <w:top w:val="nil"/>
              <w:left w:val="nil"/>
              <w:bottom w:val="nil"/>
              <w:right w:val="nil"/>
            </w:tcBorders>
          </w:tcPr>
          <w:p w14:paraId="689CBBB7" w14:textId="77777777" w:rsidR="00FD3D90" w:rsidRPr="007F2770" w:rsidRDefault="00FD3D90" w:rsidP="00EA1AFB">
            <w:pPr>
              <w:pStyle w:val="TAC"/>
            </w:pPr>
            <w:r w:rsidRPr="007F2770">
              <w:t>0</w:t>
            </w:r>
          </w:p>
        </w:tc>
        <w:tc>
          <w:tcPr>
            <w:tcW w:w="248" w:type="dxa"/>
            <w:tcBorders>
              <w:top w:val="nil"/>
              <w:left w:val="nil"/>
              <w:bottom w:val="nil"/>
              <w:right w:val="nil"/>
            </w:tcBorders>
          </w:tcPr>
          <w:p w14:paraId="5FDA4EA5" w14:textId="77777777" w:rsidR="00FD3D90" w:rsidRPr="007F2770" w:rsidRDefault="00FD3D90" w:rsidP="00EA1AFB">
            <w:pPr>
              <w:pStyle w:val="TAC"/>
            </w:pPr>
            <w:r w:rsidRPr="007F2770">
              <w:t>1</w:t>
            </w:r>
          </w:p>
        </w:tc>
        <w:tc>
          <w:tcPr>
            <w:tcW w:w="749" w:type="dxa"/>
            <w:tcBorders>
              <w:top w:val="nil"/>
              <w:left w:val="nil"/>
              <w:bottom w:val="nil"/>
              <w:right w:val="nil"/>
            </w:tcBorders>
          </w:tcPr>
          <w:p w14:paraId="5507F0BF"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2CABC34D" w14:textId="77777777" w:rsidR="00FD3D90" w:rsidRPr="007F2770" w:rsidRDefault="00FD3D90" w:rsidP="00EA1AFB">
            <w:pPr>
              <w:pStyle w:val="TAL"/>
            </w:pPr>
            <w:r w:rsidRPr="007F2770">
              <w:t>5GS QoS not accepted</w:t>
            </w:r>
          </w:p>
        </w:tc>
      </w:tr>
      <w:tr w:rsidR="00FD3D90" w:rsidRPr="007F2770" w14:paraId="0E09BA3C" w14:textId="77777777" w:rsidTr="00FC5BA6">
        <w:trPr>
          <w:jc w:val="center"/>
        </w:trPr>
        <w:tc>
          <w:tcPr>
            <w:tcW w:w="401" w:type="dxa"/>
            <w:gridSpan w:val="2"/>
            <w:tcBorders>
              <w:top w:val="nil"/>
              <w:left w:val="single" w:sz="4" w:space="0" w:color="auto"/>
              <w:bottom w:val="nil"/>
              <w:right w:val="nil"/>
            </w:tcBorders>
          </w:tcPr>
          <w:p w14:paraId="708A2F5C" w14:textId="77777777" w:rsidR="00FD3D90" w:rsidRPr="007F2770" w:rsidRDefault="00FD3D90" w:rsidP="00EA1AFB">
            <w:pPr>
              <w:pStyle w:val="TAC"/>
            </w:pPr>
            <w:r w:rsidRPr="007F2770">
              <w:t>0</w:t>
            </w:r>
          </w:p>
        </w:tc>
        <w:tc>
          <w:tcPr>
            <w:tcW w:w="285" w:type="dxa"/>
            <w:tcBorders>
              <w:top w:val="nil"/>
              <w:left w:val="nil"/>
              <w:bottom w:val="nil"/>
              <w:right w:val="nil"/>
            </w:tcBorders>
          </w:tcPr>
          <w:p w14:paraId="0047E04D" w14:textId="77777777" w:rsidR="00FD3D90" w:rsidRPr="007F2770" w:rsidRDefault="00FD3D90" w:rsidP="00EA1AFB">
            <w:pPr>
              <w:pStyle w:val="TAC"/>
            </w:pPr>
            <w:r w:rsidRPr="007F2770">
              <w:t>0</w:t>
            </w:r>
          </w:p>
        </w:tc>
        <w:tc>
          <w:tcPr>
            <w:tcW w:w="283" w:type="dxa"/>
            <w:tcBorders>
              <w:top w:val="nil"/>
              <w:left w:val="nil"/>
              <w:bottom w:val="nil"/>
              <w:right w:val="nil"/>
            </w:tcBorders>
          </w:tcPr>
          <w:p w14:paraId="60749175" w14:textId="77777777" w:rsidR="00FD3D90" w:rsidRPr="007F2770" w:rsidRDefault="00FD3D90" w:rsidP="00EA1AFB">
            <w:pPr>
              <w:pStyle w:val="TAC"/>
            </w:pPr>
            <w:r w:rsidRPr="007F2770">
              <w:t>1</w:t>
            </w:r>
          </w:p>
        </w:tc>
        <w:tc>
          <w:tcPr>
            <w:tcW w:w="283" w:type="dxa"/>
            <w:tcBorders>
              <w:top w:val="nil"/>
              <w:left w:val="nil"/>
              <w:bottom w:val="nil"/>
              <w:right w:val="nil"/>
            </w:tcBorders>
          </w:tcPr>
          <w:p w14:paraId="72FD2B24" w14:textId="77777777" w:rsidR="00FD3D90" w:rsidRPr="007F2770" w:rsidRDefault="00FD3D90" w:rsidP="00EA1AFB">
            <w:pPr>
              <w:pStyle w:val="TAC"/>
            </w:pPr>
            <w:r w:rsidRPr="007F2770">
              <w:t>0</w:t>
            </w:r>
          </w:p>
        </w:tc>
        <w:tc>
          <w:tcPr>
            <w:tcW w:w="360" w:type="dxa"/>
            <w:tcBorders>
              <w:top w:val="nil"/>
              <w:left w:val="nil"/>
              <w:bottom w:val="nil"/>
              <w:right w:val="nil"/>
            </w:tcBorders>
          </w:tcPr>
          <w:p w14:paraId="756CF30B" w14:textId="77777777" w:rsidR="00FD3D90" w:rsidRPr="007F2770" w:rsidRDefault="00FD3D90" w:rsidP="00EA1AFB">
            <w:pPr>
              <w:pStyle w:val="TAC"/>
            </w:pPr>
            <w:r w:rsidRPr="007F2770">
              <w:t>0</w:t>
            </w:r>
          </w:p>
        </w:tc>
        <w:tc>
          <w:tcPr>
            <w:tcW w:w="284" w:type="dxa"/>
            <w:tcBorders>
              <w:top w:val="nil"/>
              <w:left w:val="nil"/>
              <w:bottom w:val="nil"/>
              <w:right w:val="nil"/>
            </w:tcBorders>
          </w:tcPr>
          <w:p w14:paraId="6FB4EDA5" w14:textId="77777777" w:rsidR="00FD3D90" w:rsidRPr="007F2770" w:rsidRDefault="00FD3D90" w:rsidP="00EA1AFB">
            <w:pPr>
              <w:pStyle w:val="TAC"/>
            </w:pPr>
            <w:r w:rsidRPr="007F2770">
              <w:t>1</w:t>
            </w:r>
          </w:p>
        </w:tc>
        <w:tc>
          <w:tcPr>
            <w:tcW w:w="284" w:type="dxa"/>
            <w:tcBorders>
              <w:top w:val="nil"/>
              <w:left w:val="nil"/>
              <w:bottom w:val="nil"/>
              <w:right w:val="nil"/>
            </w:tcBorders>
          </w:tcPr>
          <w:p w14:paraId="0B0DCE80" w14:textId="77777777" w:rsidR="00FD3D90" w:rsidRPr="007F2770" w:rsidRDefault="00FD3D90" w:rsidP="00EA1AFB">
            <w:pPr>
              <w:pStyle w:val="TAC"/>
            </w:pPr>
            <w:r w:rsidRPr="007F2770">
              <w:t>1</w:t>
            </w:r>
          </w:p>
        </w:tc>
        <w:tc>
          <w:tcPr>
            <w:tcW w:w="248" w:type="dxa"/>
            <w:tcBorders>
              <w:top w:val="nil"/>
              <w:left w:val="nil"/>
              <w:bottom w:val="nil"/>
              <w:right w:val="nil"/>
            </w:tcBorders>
          </w:tcPr>
          <w:p w14:paraId="2BB7CC35" w14:textId="77777777" w:rsidR="00FD3D90" w:rsidRPr="007F2770" w:rsidRDefault="00FD3D90" w:rsidP="00EA1AFB">
            <w:pPr>
              <w:pStyle w:val="TAC"/>
            </w:pPr>
            <w:r w:rsidRPr="007F2770">
              <w:t>0</w:t>
            </w:r>
          </w:p>
        </w:tc>
        <w:tc>
          <w:tcPr>
            <w:tcW w:w="749" w:type="dxa"/>
            <w:tcBorders>
              <w:top w:val="nil"/>
              <w:left w:val="nil"/>
              <w:bottom w:val="nil"/>
              <w:right w:val="nil"/>
            </w:tcBorders>
          </w:tcPr>
          <w:p w14:paraId="4521E093"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3FB140A4" w14:textId="77777777" w:rsidR="00FD3D90" w:rsidRPr="007F2770" w:rsidRDefault="00FD3D90" w:rsidP="00EA1AFB">
            <w:pPr>
              <w:pStyle w:val="TAL"/>
            </w:pPr>
            <w:r w:rsidRPr="007F2770">
              <w:t>Network failure</w:t>
            </w:r>
          </w:p>
        </w:tc>
      </w:tr>
      <w:tr w:rsidR="00FD3D90" w:rsidRPr="007F2770" w14:paraId="53E4D008" w14:textId="77777777" w:rsidTr="00FC5BA6">
        <w:trPr>
          <w:jc w:val="center"/>
        </w:trPr>
        <w:tc>
          <w:tcPr>
            <w:tcW w:w="401" w:type="dxa"/>
            <w:gridSpan w:val="2"/>
            <w:tcBorders>
              <w:top w:val="nil"/>
              <w:left w:val="single" w:sz="4" w:space="0" w:color="auto"/>
              <w:bottom w:val="nil"/>
              <w:right w:val="nil"/>
            </w:tcBorders>
          </w:tcPr>
          <w:p w14:paraId="263A3D6E" w14:textId="77777777" w:rsidR="00FD3D90" w:rsidRPr="007F2770" w:rsidRDefault="00FD3D90" w:rsidP="00EA1AFB">
            <w:pPr>
              <w:pStyle w:val="TAC"/>
            </w:pPr>
            <w:r w:rsidRPr="007F2770">
              <w:t>0</w:t>
            </w:r>
          </w:p>
        </w:tc>
        <w:tc>
          <w:tcPr>
            <w:tcW w:w="285" w:type="dxa"/>
            <w:tcBorders>
              <w:top w:val="nil"/>
              <w:left w:val="nil"/>
              <w:bottom w:val="nil"/>
              <w:right w:val="nil"/>
            </w:tcBorders>
          </w:tcPr>
          <w:p w14:paraId="23537031" w14:textId="77777777" w:rsidR="00FD3D90" w:rsidRPr="007F2770" w:rsidRDefault="00FD3D90" w:rsidP="00EA1AFB">
            <w:pPr>
              <w:pStyle w:val="TAC"/>
            </w:pPr>
            <w:r w:rsidRPr="007F2770">
              <w:t>0</w:t>
            </w:r>
          </w:p>
        </w:tc>
        <w:tc>
          <w:tcPr>
            <w:tcW w:w="283" w:type="dxa"/>
            <w:tcBorders>
              <w:top w:val="nil"/>
              <w:left w:val="nil"/>
              <w:bottom w:val="nil"/>
              <w:right w:val="nil"/>
            </w:tcBorders>
          </w:tcPr>
          <w:p w14:paraId="5303C95D" w14:textId="77777777" w:rsidR="00FD3D90" w:rsidRPr="007F2770" w:rsidRDefault="00FD3D90" w:rsidP="00EA1AFB">
            <w:pPr>
              <w:pStyle w:val="TAC"/>
            </w:pPr>
            <w:r w:rsidRPr="007F2770">
              <w:t>1</w:t>
            </w:r>
          </w:p>
        </w:tc>
        <w:tc>
          <w:tcPr>
            <w:tcW w:w="283" w:type="dxa"/>
            <w:tcBorders>
              <w:top w:val="nil"/>
              <w:left w:val="nil"/>
              <w:bottom w:val="nil"/>
              <w:right w:val="nil"/>
            </w:tcBorders>
          </w:tcPr>
          <w:p w14:paraId="5350CC27" w14:textId="77777777" w:rsidR="00FD3D90" w:rsidRPr="007F2770" w:rsidRDefault="00FD3D90" w:rsidP="00EA1AFB">
            <w:pPr>
              <w:pStyle w:val="TAC"/>
            </w:pPr>
            <w:r w:rsidRPr="007F2770">
              <w:t>0</w:t>
            </w:r>
          </w:p>
        </w:tc>
        <w:tc>
          <w:tcPr>
            <w:tcW w:w="360" w:type="dxa"/>
            <w:tcBorders>
              <w:top w:val="nil"/>
              <w:left w:val="nil"/>
              <w:bottom w:val="nil"/>
              <w:right w:val="nil"/>
            </w:tcBorders>
          </w:tcPr>
          <w:p w14:paraId="5DB4C610" w14:textId="77777777" w:rsidR="00FD3D90" w:rsidRPr="007F2770" w:rsidRDefault="00FD3D90" w:rsidP="00EA1AFB">
            <w:pPr>
              <w:pStyle w:val="TAC"/>
            </w:pPr>
            <w:r w:rsidRPr="007F2770">
              <w:t>0</w:t>
            </w:r>
          </w:p>
        </w:tc>
        <w:tc>
          <w:tcPr>
            <w:tcW w:w="284" w:type="dxa"/>
            <w:tcBorders>
              <w:top w:val="nil"/>
              <w:left w:val="nil"/>
              <w:bottom w:val="nil"/>
              <w:right w:val="nil"/>
            </w:tcBorders>
          </w:tcPr>
          <w:p w14:paraId="7B1F421B" w14:textId="77777777" w:rsidR="00FD3D90" w:rsidRPr="007F2770" w:rsidRDefault="00FD3D90" w:rsidP="00EA1AFB">
            <w:pPr>
              <w:pStyle w:val="TAC"/>
            </w:pPr>
            <w:r w:rsidRPr="007F2770">
              <w:t>1</w:t>
            </w:r>
          </w:p>
        </w:tc>
        <w:tc>
          <w:tcPr>
            <w:tcW w:w="284" w:type="dxa"/>
            <w:tcBorders>
              <w:top w:val="nil"/>
              <w:left w:val="nil"/>
              <w:bottom w:val="nil"/>
              <w:right w:val="nil"/>
            </w:tcBorders>
          </w:tcPr>
          <w:p w14:paraId="7937EE08" w14:textId="77777777" w:rsidR="00FD3D90" w:rsidRPr="007F2770" w:rsidRDefault="00FD3D90" w:rsidP="00EA1AFB">
            <w:pPr>
              <w:pStyle w:val="TAC"/>
            </w:pPr>
            <w:r w:rsidRPr="007F2770">
              <w:t>1</w:t>
            </w:r>
          </w:p>
        </w:tc>
        <w:tc>
          <w:tcPr>
            <w:tcW w:w="248" w:type="dxa"/>
            <w:tcBorders>
              <w:top w:val="nil"/>
              <w:left w:val="nil"/>
              <w:bottom w:val="nil"/>
              <w:right w:val="nil"/>
            </w:tcBorders>
          </w:tcPr>
          <w:p w14:paraId="71B39C38" w14:textId="77777777" w:rsidR="00FD3D90" w:rsidRPr="007F2770" w:rsidRDefault="00FD3D90" w:rsidP="00EA1AFB">
            <w:pPr>
              <w:pStyle w:val="TAC"/>
            </w:pPr>
            <w:r w:rsidRPr="007F2770">
              <w:t>1</w:t>
            </w:r>
          </w:p>
        </w:tc>
        <w:tc>
          <w:tcPr>
            <w:tcW w:w="749" w:type="dxa"/>
            <w:tcBorders>
              <w:top w:val="nil"/>
              <w:left w:val="nil"/>
              <w:bottom w:val="nil"/>
              <w:right w:val="nil"/>
            </w:tcBorders>
          </w:tcPr>
          <w:p w14:paraId="127CFF2A"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6055BA9C" w14:textId="77777777" w:rsidR="00FD3D90" w:rsidRPr="007F2770" w:rsidRDefault="00FD3D90" w:rsidP="00EA1AFB">
            <w:pPr>
              <w:pStyle w:val="TAL"/>
            </w:pPr>
            <w:r w:rsidRPr="007F2770">
              <w:t>Reactivation requested</w:t>
            </w:r>
          </w:p>
        </w:tc>
      </w:tr>
      <w:tr w:rsidR="00FD3D90" w:rsidRPr="007F2770" w14:paraId="0F0F1782" w14:textId="77777777" w:rsidTr="00FC5BA6">
        <w:trPr>
          <w:jc w:val="center"/>
        </w:trPr>
        <w:tc>
          <w:tcPr>
            <w:tcW w:w="401" w:type="dxa"/>
            <w:gridSpan w:val="2"/>
            <w:tcBorders>
              <w:top w:val="nil"/>
              <w:left w:val="single" w:sz="4" w:space="0" w:color="auto"/>
              <w:bottom w:val="nil"/>
              <w:right w:val="nil"/>
            </w:tcBorders>
          </w:tcPr>
          <w:p w14:paraId="0C0DA930" w14:textId="77777777" w:rsidR="00FD3D90" w:rsidRPr="007F2770" w:rsidRDefault="00FD3D90" w:rsidP="00EA1AFB">
            <w:pPr>
              <w:pStyle w:val="TAC"/>
            </w:pPr>
            <w:r w:rsidRPr="007F2770">
              <w:t>0</w:t>
            </w:r>
          </w:p>
        </w:tc>
        <w:tc>
          <w:tcPr>
            <w:tcW w:w="285" w:type="dxa"/>
            <w:tcBorders>
              <w:top w:val="nil"/>
              <w:left w:val="nil"/>
              <w:bottom w:val="nil"/>
              <w:right w:val="nil"/>
            </w:tcBorders>
          </w:tcPr>
          <w:p w14:paraId="03204798" w14:textId="77777777" w:rsidR="00FD3D90" w:rsidRPr="007F2770" w:rsidRDefault="00FD3D90" w:rsidP="00EA1AFB">
            <w:pPr>
              <w:pStyle w:val="TAC"/>
            </w:pPr>
            <w:r w:rsidRPr="007F2770">
              <w:t>0</w:t>
            </w:r>
          </w:p>
        </w:tc>
        <w:tc>
          <w:tcPr>
            <w:tcW w:w="283" w:type="dxa"/>
            <w:tcBorders>
              <w:top w:val="nil"/>
              <w:left w:val="nil"/>
              <w:bottom w:val="nil"/>
              <w:right w:val="nil"/>
            </w:tcBorders>
          </w:tcPr>
          <w:p w14:paraId="08674BB1" w14:textId="77777777" w:rsidR="00FD3D90" w:rsidRPr="007F2770" w:rsidRDefault="00FD3D90" w:rsidP="00EA1AFB">
            <w:pPr>
              <w:pStyle w:val="TAC"/>
            </w:pPr>
            <w:r w:rsidRPr="007F2770">
              <w:t>1</w:t>
            </w:r>
          </w:p>
        </w:tc>
        <w:tc>
          <w:tcPr>
            <w:tcW w:w="283" w:type="dxa"/>
            <w:tcBorders>
              <w:top w:val="nil"/>
              <w:left w:val="nil"/>
              <w:bottom w:val="nil"/>
              <w:right w:val="nil"/>
            </w:tcBorders>
          </w:tcPr>
          <w:p w14:paraId="7DCF84FD" w14:textId="77777777" w:rsidR="00FD3D90" w:rsidRPr="007F2770" w:rsidRDefault="00FD3D90" w:rsidP="00EA1AFB">
            <w:pPr>
              <w:pStyle w:val="TAC"/>
            </w:pPr>
            <w:r w:rsidRPr="007F2770">
              <w:t>0</w:t>
            </w:r>
          </w:p>
        </w:tc>
        <w:tc>
          <w:tcPr>
            <w:tcW w:w="360" w:type="dxa"/>
            <w:tcBorders>
              <w:top w:val="nil"/>
              <w:left w:val="nil"/>
              <w:bottom w:val="nil"/>
              <w:right w:val="nil"/>
            </w:tcBorders>
          </w:tcPr>
          <w:p w14:paraId="1D2DDDE1" w14:textId="77777777" w:rsidR="00FD3D90" w:rsidRPr="007F2770" w:rsidRDefault="00FD3D90" w:rsidP="00EA1AFB">
            <w:pPr>
              <w:pStyle w:val="TAC"/>
            </w:pPr>
            <w:r w:rsidRPr="007F2770">
              <w:t>1</w:t>
            </w:r>
          </w:p>
        </w:tc>
        <w:tc>
          <w:tcPr>
            <w:tcW w:w="284" w:type="dxa"/>
            <w:tcBorders>
              <w:top w:val="nil"/>
              <w:left w:val="nil"/>
              <w:bottom w:val="nil"/>
              <w:right w:val="nil"/>
            </w:tcBorders>
          </w:tcPr>
          <w:p w14:paraId="03A5D496" w14:textId="77777777" w:rsidR="00FD3D90" w:rsidRPr="007F2770" w:rsidRDefault="00FD3D90" w:rsidP="00EA1AFB">
            <w:pPr>
              <w:pStyle w:val="TAC"/>
            </w:pPr>
            <w:r w:rsidRPr="007F2770">
              <w:t>0</w:t>
            </w:r>
          </w:p>
        </w:tc>
        <w:tc>
          <w:tcPr>
            <w:tcW w:w="284" w:type="dxa"/>
            <w:tcBorders>
              <w:top w:val="nil"/>
              <w:left w:val="nil"/>
              <w:bottom w:val="nil"/>
              <w:right w:val="nil"/>
            </w:tcBorders>
          </w:tcPr>
          <w:p w14:paraId="0BD93BC9" w14:textId="77777777" w:rsidR="00FD3D90" w:rsidRPr="007F2770" w:rsidRDefault="00FD3D90" w:rsidP="00EA1AFB">
            <w:pPr>
              <w:pStyle w:val="TAC"/>
            </w:pPr>
            <w:r w:rsidRPr="007F2770">
              <w:t>0</w:t>
            </w:r>
          </w:p>
        </w:tc>
        <w:tc>
          <w:tcPr>
            <w:tcW w:w="248" w:type="dxa"/>
            <w:tcBorders>
              <w:top w:val="nil"/>
              <w:left w:val="nil"/>
              <w:bottom w:val="nil"/>
              <w:right w:val="nil"/>
            </w:tcBorders>
          </w:tcPr>
          <w:p w14:paraId="27D757D3" w14:textId="77777777" w:rsidR="00FD3D90" w:rsidRPr="007F2770" w:rsidRDefault="00FD3D90" w:rsidP="00EA1AFB">
            <w:pPr>
              <w:pStyle w:val="TAC"/>
            </w:pPr>
            <w:r w:rsidRPr="007F2770">
              <w:t>1</w:t>
            </w:r>
          </w:p>
        </w:tc>
        <w:tc>
          <w:tcPr>
            <w:tcW w:w="749" w:type="dxa"/>
            <w:tcBorders>
              <w:top w:val="nil"/>
              <w:left w:val="nil"/>
              <w:bottom w:val="nil"/>
              <w:right w:val="nil"/>
            </w:tcBorders>
          </w:tcPr>
          <w:p w14:paraId="0B511046"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3FEA0002" w14:textId="77777777" w:rsidR="00FD3D90" w:rsidRPr="007F2770" w:rsidRDefault="00FD3D90" w:rsidP="00EA1AFB">
            <w:pPr>
              <w:pStyle w:val="TAL"/>
              <w:rPr>
                <w:lang w:eastAsia="zh-CN"/>
              </w:rPr>
            </w:pPr>
            <w:r w:rsidRPr="007F2770">
              <w:rPr>
                <w:lang w:eastAsia="zh-CN"/>
              </w:rPr>
              <w:t>Semantic error in the TFT operation</w:t>
            </w:r>
          </w:p>
        </w:tc>
      </w:tr>
      <w:tr w:rsidR="00FD3D90" w:rsidRPr="007F2770" w14:paraId="79DC46E4" w14:textId="77777777" w:rsidTr="00FC5BA6">
        <w:trPr>
          <w:jc w:val="center"/>
        </w:trPr>
        <w:tc>
          <w:tcPr>
            <w:tcW w:w="401" w:type="dxa"/>
            <w:gridSpan w:val="2"/>
            <w:tcBorders>
              <w:top w:val="nil"/>
              <w:left w:val="single" w:sz="4" w:space="0" w:color="auto"/>
              <w:bottom w:val="nil"/>
              <w:right w:val="nil"/>
            </w:tcBorders>
          </w:tcPr>
          <w:p w14:paraId="51059457" w14:textId="77777777" w:rsidR="00FD3D90" w:rsidRPr="007F2770" w:rsidRDefault="00FD3D90" w:rsidP="00EA1AFB">
            <w:pPr>
              <w:pStyle w:val="TAC"/>
            </w:pPr>
            <w:r w:rsidRPr="007F2770">
              <w:t>0</w:t>
            </w:r>
          </w:p>
        </w:tc>
        <w:tc>
          <w:tcPr>
            <w:tcW w:w="285" w:type="dxa"/>
            <w:tcBorders>
              <w:top w:val="nil"/>
              <w:left w:val="nil"/>
              <w:bottom w:val="nil"/>
              <w:right w:val="nil"/>
            </w:tcBorders>
          </w:tcPr>
          <w:p w14:paraId="5E18BDB2" w14:textId="77777777" w:rsidR="00FD3D90" w:rsidRPr="007F2770" w:rsidRDefault="00FD3D90" w:rsidP="00EA1AFB">
            <w:pPr>
              <w:pStyle w:val="TAC"/>
            </w:pPr>
            <w:r w:rsidRPr="007F2770">
              <w:t>0</w:t>
            </w:r>
          </w:p>
        </w:tc>
        <w:tc>
          <w:tcPr>
            <w:tcW w:w="283" w:type="dxa"/>
            <w:tcBorders>
              <w:top w:val="nil"/>
              <w:left w:val="nil"/>
              <w:bottom w:val="nil"/>
              <w:right w:val="nil"/>
            </w:tcBorders>
          </w:tcPr>
          <w:p w14:paraId="76324BAC" w14:textId="77777777" w:rsidR="00FD3D90" w:rsidRPr="007F2770" w:rsidRDefault="00FD3D90" w:rsidP="00EA1AFB">
            <w:pPr>
              <w:pStyle w:val="TAC"/>
            </w:pPr>
            <w:r w:rsidRPr="007F2770">
              <w:t>1</w:t>
            </w:r>
          </w:p>
        </w:tc>
        <w:tc>
          <w:tcPr>
            <w:tcW w:w="283" w:type="dxa"/>
            <w:tcBorders>
              <w:top w:val="nil"/>
              <w:left w:val="nil"/>
              <w:bottom w:val="nil"/>
              <w:right w:val="nil"/>
            </w:tcBorders>
          </w:tcPr>
          <w:p w14:paraId="028E08EA" w14:textId="77777777" w:rsidR="00FD3D90" w:rsidRPr="007F2770" w:rsidRDefault="00FD3D90" w:rsidP="00EA1AFB">
            <w:pPr>
              <w:pStyle w:val="TAC"/>
            </w:pPr>
            <w:r w:rsidRPr="007F2770">
              <w:t>0</w:t>
            </w:r>
          </w:p>
        </w:tc>
        <w:tc>
          <w:tcPr>
            <w:tcW w:w="360" w:type="dxa"/>
            <w:tcBorders>
              <w:top w:val="nil"/>
              <w:left w:val="nil"/>
              <w:bottom w:val="nil"/>
              <w:right w:val="nil"/>
            </w:tcBorders>
          </w:tcPr>
          <w:p w14:paraId="1DF89D0D" w14:textId="77777777" w:rsidR="00FD3D90" w:rsidRPr="007F2770" w:rsidRDefault="00FD3D90" w:rsidP="00EA1AFB">
            <w:pPr>
              <w:pStyle w:val="TAC"/>
            </w:pPr>
            <w:r w:rsidRPr="007F2770">
              <w:t>1</w:t>
            </w:r>
          </w:p>
        </w:tc>
        <w:tc>
          <w:tcPr>
            <w:tcW w:w="284" w:type="dxa"/>
            <w:tcBorders>
              <w:top w:val="nil"/>
              <w:left w:val="nil"/>
              <w:bottom w:val="nil"/>
              <w:right w:val="nil"/>
            </w:tcBorders>
          </w:tcPr>
          <w:p w14:paraId="65ADBD5C" w14:textId="77777777" w:rsidR="00FD3D90" w:rsidRPr="007F2770" w:rsidRDefault="00FD3D90" w:rsidP="00EA1AFB">
            <w:pPr>
              <w:pStyle w:val="TAC"/>
            </w:pPr>
            <w:r w:rsidRPr="007F2770">
              <w:t>0</w:t>
            </w:r>
          </w:p>
        </w:tc>
        <w:tc>
          <w:tcPr>
            <w:tcW w:w="284" w:type="dxa"/>
            <w:tcBorders>
              <w:top w:val="nil"/>
              <w:left w:val="nil"/>
              <w:bottom w:val="nil"/>
              <w:right w:val="nil"/>
            </w:tcBorders>
          </w:tcPr>
          <w:p w14:paraId="554667C2" w14:textId="77777777" w:rsidR="00FD3D90" w:rsidRPr="007F2770" w:rsidRDefault="00FD3D90" w:rsidP="00EA1AFB">
            <w:pPr>
              <w:pStyle w:val="TAC"/>
            </w:pPr>
            <w:r w:rsidRPr="007F2770">
              <w:t>1</w:t>
            </w:r>
          </w:p>
        </w:tc>
        <w:tc>
          <w:tcPr>
            <w:tcW w:w="248" w:type="dxa"/>
            <w:tcBorders>
              <w:top w:val="nil"/>
              <w:left w:val="nil"/>
              <w:bottom w:val="nil"/>
              <w:right w:val="nil"/>
            </w:tcBorders>
          </w:tcPr>
          <w:p w14:paraId="0907688E" w14:textId="77777777" w:rsidR="00FD3D90" w:rsidRPr="007F2770" w:rsidRDefault="00FD3D90" w:rsidP="00EA1AFB">
            <w:pPr>
              <w:pStyle w:val="TAC"/>
            </w:pPr>
            <w:r w:rsidRPr="007F2770">
              <w:t>0</w:t>
            </w:r>
          </w:p>
        </w:tc>
        <w:tc>
          <w:tcPr>
            <w:tcW w:w="749" w:type="dxa"/>
            <w:tcBorders>
              <w:top w:val="nil"/>
              <w:left w:val="nil"/>
              <w:bottom w:val="nil"/>
              <w:right w:val="nil"/>
            </w:tcBorders>
          </w:tcPr>
          <w:p w14:paraId="7C42B259"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25C10B53" w14:textId="77777777" w:rsidR="00FD3D90" w:rsidRPr="007F2770" w:rsidRDefault="00FD3D90" w:rsidP="00EA1AFB">
            <w:pPr>
              <w:pStyle w:val="TAL"/>
              <w:rPr>
                <w:lang w:eastAsia="zh-CN"/>
              </w:rPr>
            </w:pPr>
            <w:r w:rsidRPr="007F2770">
              <w:rPr>
                <w:lang w:eastAsia="zh-CN"/>
              </w:rPr>
              <w:t>Syntactical error in the TFT operation</w:t>
            </w:r>
          </w:p>
        </w:tc>
      </w:tr>
      <w:tr w:rsidR="00FD3D90" w:rsidRPr="007F2770" w14:paraId="6EB0CE57" w14:textId="77777777" w:rsidTr="00FC5BA6">
        <w:trPr>
          <w:jc w:val="center"/>
        </w:trPr>
        <w:tc>
          <w:tcPr>
            <w:tcW w:w="401" w:type="dxa"/>
            <w:gridSpan w:val="2"/>
            <w:tcBorders>
              <w:top w:val="nil"/>
              <w:left w:val="single" w:sz="4" w:space="0" w:color="auto"/>
              <w:bottom w:val="nil"/>
              <w:right w:val="nil"/>
            </w:tcBorders>
          </w:tcPr>
          <w:p w14:paraId="12988D92" w14:textId="77777777" w:rsidR="00FD3D90" w:rsidRPr="007F2770" w:rsidRDefault="00FD3D90" w:rsidP="00EA1AFB">
            <w:pPr>
              <w:pStyle w:val="TAC"/>
            </w:pPr>
            <w:r w:rsidRPr="007F2770">
              <w:t>0</w:t>
            </w:r>
          </w:p>
        </w:tc>
        <w:tc>
          <w:tcPr>
            <w:tcW w:w="285" w:type="dxa"/>
            <w:tcBorders>
              <w:top w:val="nil"/>
              <w:left w:val="nil"/>
              <w:bottom w:val="nil"/>
              <w:right w:val="nil"/>
            </w:tcBorders>
          </w:tcPr>
          <w:p w14:paraId="017BCD5E" w14:textId="77777777" w:rsidR="00FD3D90" w:rsidRPr="007F2770" w:rsidRDefault="00FD3D90" w:rsidP="00EA1AFB">
            <w:pPr>
              <w:pStyle w:val="TAC"/>
            </w:pPr>
            <w:r w:rsidRPr="007F2770">
              <w:t>0</w:t>
            </w:r>
          </w:p>
        </w:tc>
        <w:tc>
          <w:tcPr>
            <w:tcW w:w="283" w:type="dxa"/>
            <w:tcBorders>
              <w:top w:val="nil"/>
              <w:left w:val="nil"/>
              <w:bottom w:val="nil"/>
              <w:right w:val="nil"/>
            </w:tcBorders>
          </w:tcPr>
          <w:p w14:paraId="058252E3" w14:textId="77777777" w:rsidR="00FD3D90" w:rsidRPr="007F2770" w:rsidRDefault="00FD3D90" w:rsidP="00EA1AFB">
            <w:pPr>
              <w:pStyle w:val="TAC"/>
            </w:pPr>
            <w:r w:rsidRPr="007F2770">
              <w:t>1</w:t>
            </w:r>
          </w:p>
        </w:tc>
        <w:tc>
          <w:tcPr>
            <w:tcW w:w="283" w:type="dxa"/>
            <w:tcBorders>
              <w:top w:val="nil"/>
              <w:left w:val="nil"/>
              <w:bottom w:val="nil"/>
              <w:right w:val="nil"/>
            </w:tcBorders>
          </w:tcPr>
          <w:p w14:paraId="73B289BB" w14:textId="77777777" w:rsidR="00FD3D90" w:rsidRPr="007F2770" w:rsidRDefault="00FD3D90" w:rsidP="00EA1AFB">
            <w:pPr>
              <w:pStyle w:val="TAC"/>
            </w:pPr>
            <w:r w:rsidRPr="007F2770">
              <w:t>0</w:t>
            </w:r>
          </w:p>
        </w:tc>
        <w:tc>
          <w:tcPr>
            <w:tcW w:w="360" w:type="dxa"/>
            <w:tcBorders>
              <w:top w:val="nil"/>
              <w:left w:val="nil"/>
              <w:bottom w:val="nil"/>
              <w:right w:val="nil"/>
            </w:tcBorders>
          </w:tcPr>
          <w:p w14:paraId="235ACA47" w14:textId="77777777" w:rsidR="00FD3D90" w:rsidRPr="007F2770" w:rsidRDefault="00FD3D90" w:rsidP="00EA1AFB">
            <w:pPr>
              <w:pStyle w:val="TAC"/>
            </w:pPr>
            <w:r w:rsidRPr="007F2770">
              <w:t>1</w:t>
            </w:r>
          </w:p>
        </w:tc>
        <w:tc>
          <w:tcPr>
            <w:tcW w:w="284" w:type="dxa"/>
            <w:tcBorders>
              <w:top w:val="nil"/>
              <w:left w:val="nil"/>
              <w:bottom w:val="nil"/>
              <w:right w:val="nil"/>
            </w:tcBorders>
          </w:tcPr>
          <w:p w14:paraId="6D0EC0E9" w14:textId="77777777" w:rsidR="00FD3D90" w:rsidRPr="007F2770" w:rsidRDefault="00FD3D90" w:rsidP="00EA1AFB">
            <w:pPr>
              <w:pStyle w:val="TAC"/>
            </w:pPr>
            <w:r w:rsidRPr="007F2770">
              <w:t>0</w:t>
            </w:r>
          </w:p>
        </w:tc>
        <w:tc>
          <w:tcPr>
            <w:tcW w:w="284" w:type="dxa"/>
            <w:tcBorders>
              <w:top w:val="nil"/>
              <w:left w:val="nil"/>
              <w:bottom w:val="nil"/>
              <w:right w:val="nil"/>
            </w:tcBorders>
          </w:tcPr>
          <w:p w14:paraId="6A0B908B" w14:textId="77777777" w:rsidR="00FD3D90" w:rsidRPr="007F2770" w:rsidRDefault="00FD3D90" w:rsidP="00EA1AFB">
            <w:pPr>
              <w:pStyle w:val="TAC"/>
            </w:pPr>
            <w:r w:rsidRPr="007F2770">
              <w:t>1</w:t>
            </w:r>
          </w:p>
        </w:tc>
        <w:tc>
          <w:tcPr>
            <w:tcW w:w="248" w:type="dxa"/>
            <w:tcBorders>
              <w:top w:val="nil"/>
              <w:left w:val="nil"/>
              <w:bottom w:val="nil"/>
              <w:right w:val="nil"/>
            </w:tcBorders>
          </w:tcPr>
          <w:p w14:paraId="58B525E5" w14:textId="77777777" w:rsidR="00FD3D90" w:rsidRPr="007F2770" w:rsidRDefault="00FD3D90" w:rsidP="00EA1AFB">
            <w:pPr>
              <w:pStyle w:val="TAC"/>
            </w:pPr>
            <w:r w:rsidRPr="007F2770">
              <w:t>1</w:t>
            </w:r>
          </w:p>
        </w:tc>
        <w:tc>
          <w:tcPr>
            <w:tcW w:w="749" w:type="dxa"/>
            <w:tcBorders>
              <w:top w:val="nil"/>
              <w:left w:val="nil"/>
              <w:bottom w:val="nil"/>
              <w:right w:val="nil"/>
            </w:tcBorders>
          </w:tcPr>
          <w:p w14:paraId="387BB6A1"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7D1A22AA" w14:textId="77777777" w:rsidR="00FD3D90" w:rsidRPr="007F2770" w:rsidRDefault="00FD3D90" w:rsidP="00EA1AFB">
            <w:pPr>
              <w:pStyle w:val="TAL"/>
            </w:pPr>
            <w:r w:rsidRPr="007F2770">
              <w:rPr>
                <w:rFonts w:hint="eastAsia"/>
                <w:lang w:eastAsia="zh-CN"/>
              </w:rPr>
              <w:t>Invalid PDU session identity</w:t>
            </w:r>
          </w:p>
        </w:tc>
      </w:tr>
      <w:tr w:rsidR="00FD3D90" w:rsidRPr="007F2770" w14:paraId="65839195" w14:textId="77777777" w:rsidTr="00FC5BA6">
        <w:trPr>
          <w:jc w:val="center"/>
        </w:trPr>
        <w:tc>
          <w:tcPr>
            <w:tcW w:w="401" w:type="dxa"/>
            <w:gridSpan w:val="2"/>
            <w:tcBorders>
              <w:top w:val="nil"/>
              <w:left w:val="single" w:sz="4" w:space="0" w:color="auto"/>
              <w:bottom w:val="nil"/>
              <w:right w:val="nil"/>
            </w:tcBorders>
          </w:tcPr>
          <w:p w14:paraId="0FE8BFBE" w14:textId="77777777" w:rsidR="00FD3D90" w:rsidRPr="007F2770" w:rsidRDefault="00FD3D90" w:rsidP="00EA1AFB">
            <w:pPr>
              <w:pStyle w:val="TAC"/>
            </w:pPr>
            <w:r w:rsidRPr="007F2770">
              <w:t>0</w:t>
            </w:r>
          </w:p>
        </w:tc>
        <w:tc>
          <w:tcPr>
            <w:tcW w:w="285" w:type="dxa"/>
            <w:tcBorders>
              <w:top w:val="nil"/>
              <w:left w:val="nil"/>
              <w:bottom w:val="nil"/>
              <w:right w:val="nil"/>
            </w:tcBorders>
          </w:tcPr>
          <w:p w14:paraId="6F10914B" w14:textId="77777777" w:rsidR="00FD3D90" w:rsidRPr="007F2770" w:rsidRDefault="00FD3D90" w:rsidP="00EA1AFB">
            <w:pPr>
              <w:pStyle w:val="TAC"/>
            </w:pPr>
            <w:r w:rsidRPr="007F2770">
              <w:t>0</w:t>
            </w:r>
          </w:p>
        </w:tc>
        <w:tc>
          <w:tcPr>
            <w:tcW w:w="283" w:type="dxa"/>
            <w:tcBorders>
              <w:top w:val="nil"/>
              <w:left w:val="nil"/>
              <w:bottom w:val="nil"/>
              <w:right w:val="nil"/>
            </w:tcBorders>
          </w:tcPr>
          <w:p w14:paraId="69A2F011" w14:textId="77777777" w:rsidR="00FD3D90" w:rsidRPr="007F2770" w:rsidRDefault="00FD3D90" w:rsidP="00EA1AFB">
            <w:pPr>
              <w:pStyle w:val="TAC"/>
            </w:pPr>
            <w:r w:rsidRPr="007F2770">
              <w:t>1</w:t>
            </w:r>
          </w:p>
        </w:tc>
        <w:tc>
          <w:tcPr>
            <w:tcW w:w="283" w:type="dxa"/>
            <w:tcBorders>
              <w:top w:val="nil"/>
              <w:left w:val="nil"/>
              <w:bottom w:val="nil"/>
              <w:right w:val="nil"/>
            </w:tcBorders>
          </w:tcPr>
          <w:p w14:paraId="2AE0A5C0" w14:textId="77777777" w:rsidR="00FD3D90" w:rsidRPr="007F2770" w:rsidRDefault="00FD3D90" w:rsidP="00EA1AFB">
            <w:pPr>
              <w:pStyle w:val="TAC"/>
            </w:pPr>
            <w:r w:rsidRPr="007F2770">
              <w:t>0</w:t>
            </w:r>
          </w:p>
        </w:tc>
        <w:tc>
          <w:tcPr>
            <w:tcW w:w="360" w:type="dxa"/>
            <w:tcBorders>
              <w:top w:val="nil"/>
              <w:left w:val="nil"/>
              <w:bottom w:val="nil"/>
              <w:right w:val="nil"/>
            </w:tcBorders>
          </w:tcPr>
          <w:p w14:paraId="07438DF8" w14:textId="77777777" w:rsidR="00FD3D90" w:rsidRPr="007F2770" w:rsidRDefault="00FD3D90" w:rsidP="00EA1AFB">
            <w:pPr>
              <w:pStyle w:val="TAC"/>
            </w:pPr>
            <w:r w:rsidRPr="007F2770">
              <w:t>1</w:t>
            </w:r>
          </w:p>
        </w:tc>
        <w:tc>
          <w:tcPr>
            <w:tcW w:w="284" w:type="dxa"/>
            <w:tcBorders>
              <w:top w:val="nil"/>
              <w:left w:val="nil"/>
              <w:bottom w:val="nil"/>
              <w:right w:val="nil"/>
            </w:tcBorders>
          </w:tcPr>
          <w:p w14:paraId="45AA270E" w14:textId="77777777" w:rsidR="00FD3D90" w:rsidRPr="007F2770" w:rsidRDefault="00FD3D90" w:rsidP="00EA1AFB">
            <w:pPr>
              <w:pStyle w:val="TAC"/>
            </w:pPr>
            <w:r w:rsidRPr="007F2770">
              <w:t>1</w:t>
            </w:r>
          </w:p>
        </w:tc>
        <w:tc>
          <w:tcPr>
            <w:tcW w:w="284" w:type="dxa"/>
            <w:tcBorders>
              <w:top w:val="nil"/>
              <w:left w:val="nil"/>
              <w:bottom w:val="nil"/>
              <w:right w:val="nil"/>
            </w:tcBorders>
          </w:tcPr>
          <w:p w14:paraId="2BA91443" w14:textId="77777777" w:rsidR="00FD3D90" w:rsidRPr="007F2770" w:rsidRDefault="00FD3D90" w:rsidP="00EA1AFB">
            <w:pPr>
              <w:pStyle w:val="TAC"/>
            </w:pPr>
            <w:r w:rsidRPr="007F2770">
              <w:t>0</w:t>
            </w:r>
          </w:p>
        </w:tc>
        <w:tc>
          <w:tcPr>
            <w:tcW w:w="248" w:type="dxa"/>
            <w:tcBorders>
              <w:top w:val="nil"/>
              <w:left w:val="nil"/>
              <w:bottom w:val="nil"/>
              <w:right w:val="nil"/>
            </w:tcBorders>
          </w:tcPr>
          <w:p w14:paraId="107B0F75" w14:textId="77777777" w:rsidR="00FD3D90" w:rsidRPr="007F2770" w:rsidRDefault="00FD3D90" w:rsidP="00EA1AFB">
            <w:pPr>
              <w:pStyle w:val="TAC"/>
            </w:pPr>
            <w:r w:rsidRPr="007F2770">
              <w:t>0</w:t>
            </w:r>
          </w:p>
        </w:tc>
        <w:tc>
          <w:tcPr>
            <w:tcW w:w="749" w:type="dxa"/>
            <w:tcBorders>
              <w:top w:val="nil"/>
              <w:left w:val="nil"/>
              <w:bottom w:val="nil"/>
              <w:right w:val="nil"/>
            </w:tcBorders>
          </w:tcPr>
          <w:p w14:paraId="5C0CA90F"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6CBE8F12" w14:textId="77777777" w:rsidR="00FD3D90" w:rsidRPr="007F2770" w:rsidRDefault="00FD3D90" w:rsidP="00EA1AFB">
            <w:pPr>
              <w:pStyle w:val="TAL"/>
            </w:pPr>
            <w:r w:rsidRPr="007F2770">
              <w:t>Semantic errors in packet filter(s)</w:t>
            </w:r>
          </w:p>
        </w:tc>
      </w:tr>
      <w:tr w:rsidR="00FD3D90" w:rsidRPr="007F2770" w14:paraId="13BD4F78" w14:textId="77777777" w:rsidTr="00FC5BA6">
        <w:trPr>
          <w:jc w:val="center"/>
        </w:trPr>
        <w:tc>
          <w:tcPr>
            <w:tcW w:w="401" w:type="dxa"/>
            <w:gridSpan w:val="2"/>
            <w:tcBorders>
              <w:top w:val="nil"/>
              <w:left w:val="single" w:sz="4" w:space="0" w:color="auto"/>
              <w:bottom w:val="nil"/>
              <w:right w:val="nil"/>
            </w:tcBorders>
          </w:tcPr>
          <w:p w14:paraId="0374FE7D" w14:textId="77777777" w:rsidR="00FD3D90" w:rsidRPr="007F2770" w:rsidRDefault="00FD3D90" w:rsidP="00EA1AFB">
            <w:pPr>
              <w:pStyle w:val="TAC"/>
            </w:pPr>
            <w:r w:rsidRPr="007F2770">
              <w:t>0</w:t>
            </w:r>
          </w:p>
        </w:tc>
        <w:tc>
          <w:tcPr>
            <w:tcW w:w="285" w:type="dxa"/>
            <w:tcBorders>
              <w:top w:val="nil"/>
              <w:left w:val="nil"/>
              <w:bottom w:val="nil"/>
              <w:right w:val="nil"/>
            </w:tcBorders>
          </w:tcPr>
          <w:p w14:paraId="3A53B077" w14:textId="77777777" w:rsidR="00FD3D90" w:rsidRPr="007F2770" w:rsidRDefault="00FD3D90" w:rsidP="00EA1AFB">
            <w:pPr>
              <w:pStyle w:val="TAC"/>
            </w:pPr>
            <w:r w:rsidRPr="007F2770">
              <w:t>0</w:t>
            </w:r>
          </w:p>
        </w:tc>
        <w:tc>
          <w:tcPr>
            <w:tcW w:w="283" w:type="dxa"/>
            <w:tcBorders>
              <w:top w:val="nil"/>
              <w:left w:val="nil"/>
              <w:bottom w:val="nil"/>
              <w:right w:val="nil"/>
            </w:tcBorders>
          </w:tcPr>
          <w:p w14:paraId="37A5A1C5" w14:textId="77777777" w:rsidR="00FD3D90" w:rsidRPr="007F2770" w:rsidRDefault="00FD3D90" w:rsidP="00EA1AFB">
            <w:pPr>
              <w:pStyle w:val="TAC"/>
            </w:pPr>
            <w:r w:rsidRPr="007F2770">
              <w:t>1</w:t>
            </w:r>
          </w:p>
        </w:tc>
        <w:tc>
          <w:tcPr>
            <w:tcW w:w="283" w:type="dxa"/>
            <w:tcBorders>
              <w:top w:val="nil"/>
              <w:left w:val="nil"/>
              <w:bottom w:val="nil"/>
              <w:right w:val="nil"/>
            </w:tcBorders>
          </w:tcPr>
          <w:p w14:paraId="683BC28E" w14:textId="77777777" w:rsidR="00FD3D90" w:rsidRPr="007F2770" w:rsidRDefault="00FD3D90" w:rsidP="00EA1AFB">
            <w:pPr>
              <w:pStyle w:val="TAC"/>
            </w:pPr>
            <w:r w:rsidRPr="007F2770">
              <w:t>0</w:t>
            </w:r>
          </w:p>
        </w:tc>
        <w:tc>
          <w:tcPr>
            <w:tcW w:w="360" w:type="dxa"/>
            <w:tcBorders>
              <w:top w:val="nil"/>
              <w:left w:val="nil"/>
              <w:bottom w:val="nil"/>
              <w:right w:val="nil"/>
            </w:tcBorders>
          </w:tcPr>
          <w:p w14:paraId="57A3A012" w14:textId="77777777" w:rsidR="00FD3D90" w:rsidRPr="007F2770" w:rsidRDefault="00FD3D90" w:rsidP="00EA1AFB">
            <w:pPr>
              <w:pStyle w:val="TAC"/>
            </w:pPr>
            <w:r w:rsidRPr="007F2770">
              <w:t>1</w:t>
            </w:r>
          </w:p>
        </w:tc>
        <w:tc>
          <w:tcPr>
            <w:tcW w:w="284" w:type="dxa"/>
            <w:tcBorders>
              <w:top w:val="nil"/>
              <w:left w:val="nil"/>
              <w:bottom w:val="nil"/>
              <w:right w:val="nil"/>
            </w:tcBorders>
          </w:tcPr>
          <w:p w14:paraId="3B40AE40" w14:textId="77777777" w:rsidR="00FD3D90" w:rsidRPr="007F2770" w:rsidRDefault="00FD3D90" w:rsidP="00EA1AFB">
            <w:pPr>
              <w:pStyle w:val="TAC"/>
            </w:pPr>
            <w:r w:rsidRPr="007F2770">
              <w:t>1</w:t>
            </w:r>
          </w:p>
        </w:tc>
        <w:tc>
          <w:tcPr>
            <w:tcW w:w="284" w:type="dxa"/>
            <w:tcBorders>
              <w:top w:val="nil"/>
              <w:left w:val="nil"/>
              <w:bottom w:val="nil"/>
              <w:right w:val="nil"/>
            </w:tcBorders>
          </w:tcPr>
          <w:p w14:paraId="3B69B3AD" w14:textId="77777777" w:rsidR="00FD3D90" w:rsidRPr="007F2770" w:rsidRDefault="00FD3D90" w:rsidP="00EA1AFB">
            <w:pPr>
              <w:pStyle w:val="TAC"/>
            </w:pPr>
            <w:r w:rsidRPr="007F2770">
              <w:t>0</w:t>
            </w:r>
          </w:p>
        </w:tc>
        <w:tc>
          <w:tcPr>
            <w:tcW w:w="248" w:type="dxa"/>
            <w:tcBorders>
              <w:top w:val="nil"/>
              <w:left w:val="nil"/>
              <w:bottom w:val="nil"/>
              <w:right w:val="nil"/>
            </w:tcBorders>
          </w:tcPr>
          <w:p w14:paraId="611ED94D" w14:textId="77777777" w:rsidR="00FD3D90" w:rsidRPr="007F2770" w:rsidRDefault="00FD3D90" w:rsidP="00EA1AFB">
            <w:pPr>
              <w:pStyle w:val="TAC"/>
            </w:pPr>
            <w:r w:rsidRPr="007F2770">
              <w:t>1</w:t>
            </w:r>
          </w:p>
        </w:tc>
        <w:tc>
          <w:tcPr>
            <w:tcW w:w="749" w:type="dxa"/>
            <w:tcBorders>
              <w:top w:val="nil"/>
              <w:left w:val="nil"/>
              <w:bottom w:val="nil"/>
              <w:right w:val="nil"/>
            </w:tcBorders>
          </w:tcPr>
          <w:p w14:paraId="77833690"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7FD1191C" w14:textId="77777777" w:rsidR="00FD3D90" w:rsidRPr="007F2770" w:rsidRDefault="00FD3D90" w:rsidP="00EA1AFB">
            <w:pPr>
              <w:pStyle w:val="TAL"/>
            </w:pPr>
            <w:r w:rsidRPr="007F2770">
              <w:t>Syntactical error in packet filter(s)</w:t>
            </w:r>
          </w:p>
        </w:tc>
      </w:tr>
      <w:tr w:rsidR="00FD3D90" w:rsidRPr="007F2770" w14:paraId="4718EB7F" w14:textId="77777777" w:rsidTr="00FC5BA6">
        <w:trPr>
          <w:jc w:val="center"/>
        </w:trPr>
        <w:tc>
          <w:tcPr>
            <w:tcW w:w="401" w:type="dxa"/>
            <w:gridSpan w:val="2"/>
            <w:tcBorders>
              <w:top w:val="nil"/>
              <w:left w:val="single" w:sz="4" w:space="0" w:color="auto"/>
              <w:bottom w:val="nil"/>
              <w:right w:val="nil"/>
            </w:tcBorders>
          </w:tcPr>
          <w:p w14:paraId="609E71A7" w14:textId="77777777" w:rsidR="00FD3D90" w:rsidRPr="007F2770" w:rsidRDefault="00FD3D90" w:rsidP="00EA1AFB">
            <w:pPr>
              <w:pStyle w:val="TAC"/>
            </w:pPr>
            <w:r w:rsidRPr="007F2770">
              <w:t>0</w:t>
            </w:r>
          </w:p>
        </w:tc>
        <w:tc>
          <w:tcPr>
            <w:tcW w:w="285" w:type="dxa"/>
            <w:tcBorders>
              <w:top w:val="nil"/>
              <w:left w:val="nil"/>
              <w:bottom w:val="nil"/>
              <w:right w:val="nil"/>
            </w:tcBorders>
          </w:tcPr>
          <w:p w14:paraId="397B0350" w14:textId="77777777" w:rsidR="00FD3D90" w:rsidRPr="007F2770" w:rsidRDefault="00FD3D90" w:rsidP="00EA1AFB">
            <w:pPr>
              <w:pStyle w:val="TAC"/>
            </w:pPr>
            <w:r w:rsidRPr="007F2770">
              <w:t>0</w:t>
            </w:r>
          </w:p>
        </w:tc>
        <w:tc>
          <w:tcPr>
            <w:tcW w:w="283" w:type="dxa"/>
            <w:tcBorders>
              <w:top w:val="nil"/>
              <w:left w:val="nil"/>
              <w:bottom w:val="nil"/>
              <w:right w:val="nil"/>
            </w:tcBorders>
          </w:tcPr>
          <w:p w14:paraId="3F3AE044" w14:textId="77777777" w:rsidR="00FD3D90" w:rsidRPr="007F2770" w:rsidRDefault="00FD3D90" w:rsidP="00EA1AFB">
            <w:pPr>
              <w:pStyle w:val="TAC"/>
            </w:pPr>
            <w:r w:rsidRPr="007F2770">
              <w:t>1</w:t>
            </w:r>
          </w:p>
        </w:tc>
        <w:tc>
          <w:tcPr>
            <w:tcW w:w="283" w:type="dxa"/>
            <w:tcBorders>
              <w:top w:val="nil"/>
              <w:left w:val="nil"/>
              <w:bottom w:val="nil"/>
              <w:right w:val="nil"/>
            </w:tcBorders>
          </w:tcPr>
          <w:p w14:paraId="50BA6020" w14:textId="77777777" w:rsidR="00FD3D90" w:rsidRPr="007F2770" w:rsidRDefault="00FD3D90" w:rsidP="00EA1AFB">
            <w:pPr>
              <w:pStyle w:val="TAC"/>
            </w:pPr>
            <w:r w:rsidRPr="007F2770">
              <w:t>0</w:t>
            </w:r>
          </w:p>
        </w:tc>
        <w:tc>
          <w:tcPr>
            <w:tcW w:w="360" w:type="dxa"/>
            <w:tcBorders>
              <w:top w:val="nil"/>
              <w:left w:val="nil"/>
              <w:bottom w:val="nil"/>
              <w:right w:val="nil"/>
            </w:tcBorders>
          </w:tcPr>
          <w:p w14:paraId="19069A26" w14:textId="77777777" w:rsidR="00FD3D90" w:rsidRPr="007F2770" w:rsidRDefault="00FD3D90" w:rsidP="00EA1AFB">
            <w:pPr>
              <w:pStyle w:val="TAC"/>
            </w:pPr>
            <w:r w:rsidRPr="007F2770">
              <w:t>1</w:t>
            </w:r>
          </w:p>
        </w:tc>
        <w:tc>
          <w:tcPr>
            <w:tcW w:w="284" w:type="dxa"/>
            <w:tcBorders>
              <w:top w:val="nil"/>
              <w:left w:val="nil"/>
              <w:bottom w:val="nil"/>
              <w:right w:val="nil"/>
            </w:tcBorders>
          </w:tcPr>
          <w:p w14:paraId="2D545436" w14:textId="77777777" w:rsidR="00FD3D90" w:rsidRPr="007F2770" w:rsidRDefault="00FD3D90" w:rsidP="00EA1AFB">
            <w:pPr>
              <w:pStyle w:val="TAC"/>
            </w:pPr>
            <w:r w:rsidRPr="007F2770">
              <w:t>1</w:t>
            </w:r>
          </w:p>
        </w:tc>
        <w:tc>
          <w:tcPr>
            <w:tcW w:w="284" w:type="dxa"/>
            <w:tcBorders>
              <w:top w:val="nil"/>
              <w:left w:val="nil"/>
              <w:bottom w:val="nil"/>
              <w:right w:val="nil"/>
            </w:tcBorders>
          </w:tcPr>
          <w:p w14:paraId="172F5C22" w14:textId="77777777" w:rsidR="00FD3D90" w:rsidRPr="007F2770" w:rsidRDefault="00FD3D90" w:rsidP="00EA1AFB">
            <w:pPr>
              <w:pStyle w:val="TAC"/>
            </w:pPr>
            <w:r w:rsidRPr="007F2770">
              <w:t>1</w:t>
            </w:r>
          </w:p>
        </w:tc>
        <w:tc>
          <w:tcPr>
            <w:tcW w:w="248" w:type="dxa"/>
            <w:tcBorders>
              <w:top w:val="nil"/>
              <w:left w:val="nil"/>
              <w:bottom w:val="nil"/>
              <w:right w:val="nil"/>
            </w:tcBorders>
          </w:tcPr>
          <w:p w14:paraId="0EEE46E4" w14:textId="77777777" w:rsidR="00FD3D90" w:rsidRPr="007F2770" w:rsidRDefault="00FD3D90" w:rsidP="00EA1AFB">
            <w:pPr>
              <w:pStyle w:val="TAC"/>
            </w:pPr>
            <w:r w:rsidRPr="007F2770">
              <w:t>0</w:t>
            </w:r>
          </w:p>
        </w:tc>
        <w:tc>
          <w:tcPr>
            <w:tcW w:w="749" w:type="dxa"/>
            <w:tcBorders>
              <w:top w:val="nil"/>
              <w:left w:val="nil"/>
              <w:bottom w:val="nil"/>
              <w:right w:val="nil"/>
            </w:tcBorders>
          </w:tcPr>
          <w:p w14:paraId="662257B1"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4E8B0A5A" w14:textId="77777777" w:rsidR="00FD3D90" w:rsidRPr="007F2770" w:rsidRDefault="00FD3D90" w:rsidP="00EA1AFB">
            <w:pPr>
              <w:pStyle w:val="TAL"/>
            </w:pPr>
            <w:r w:rsidRPr="007F2770">
              <w:t>Out of LADN service area</w:t>
            </w:r>
          </w:p>
        </w:tc>
      </w:tr>
      <w:tr w:rsidR="00FD3D90" w:rsidRPr="007F2770" w14:paraId="57A99505" w14:textId="77777777" w:rsidTr="00FC5BA6">
        <w:trPr>
          <w:jc w:val="center"/>
        </w:trPr>
        <w:tc>
          <w:tcPr>
            <w:tcW w:w="401" w:type="dxa"/>
            <w:gridSpan w:val="2"/>
            <w:tcBorders>
              <w:top w:val="nil"/>
              <w:left w:val="single" w:sz="4" w:space="0" w:color="auto"/>
              <w:bottom w:val="nil"/>
              <w:right w:val="nil"/>
            </w:tcBorders>
          </w:tcPr>
          <w:p w14:paraId="220F47F2" w14:textId="77777777" w:rsidR="00FD3D90" w:rsidRPr="007F2770" w:rsidRDefault="00FD3D90" w:rsidP="00EA1AFB">
            <w:pPr>
              <w:pStyle w:val="TAC"/>
            </w:pPr>
            <w:r w:rsidRPr="007F2770">
              <w:t>0</w:t>
            </w:r>
          </w:p>
        </w:tc>
        <w:tc>
          <w:tcPr>
            <w:tcW w:w="285" w:type="dxa"/>
            <w:tcBorders>
              <w:top w:val="nil"/>
              <w:left w:val="nil"/>
              <w:bottom w:val="nil"/>
              <w:right w:val="nil"/>
            </w:tcBorders>
          </w:tcPr>
          <w:p w14:paraId="3F47DC77" w14:textId="77777777" w:rsidR="00FD3D90" w:rsidRPr="007F2770" w:rsidRDefault="00FD3D90" w:rsidP="00EA1AFB">
            <w:pPr>
              <w:pStyle w:val="TAC"/>
            </w:pPr>
            <w:r w:rsidRPr="007F2770">
              <w:t>0</w:t>
            </w:r>
          </w:p>
        </w:tc>
        <w:tc>
          <w:tcPr>
            <w:tcW w:w="283" w:type="dxa"/>
            <w:tcBorders>
              <w:top w:val="nil"/>
              <w:left w:val="nil"/>
              <w:bottom w:val="nil"/>
              <w:right w:val="nil"/>
            </w:tcBorders>
          </w:tcPr>
          <w:p w14:paraId="42E19AFF" w14:textId="77777777" w:rsidR="00FD3D90" w:rsidRPr="007F2770" w:rsidRDefault="00FD3D90" w:rsidP="00EA1AFB">
            <w:pPr>
              <w:pStyle w:val="TAC"/>
            </w:pPr>
            <w:r w:rsidRPr="007F2770">
              <w:t>1</w:t>
            </w:r>
          </w:p>
        </w:tc>
        <w:tc>
          <w:tcPr>
            <w:tcW w:w="283" w:type="dxa"/>
            <w:tcBorders>
              <w:top w:val="nil"/>
              <w:left w:val="nil"/>
              <w:bottom w:val="nil"/>
              <w:right w:val="nil"/>
            </w:tcBorders>
          </w:tcPr>
          <w:p w14:paraId="6403F357" w14:textId="77777777" w:rsidR="00FD3D90" w:rsidRPr="007F2770" w:rsidRDefault="00FD3D90" w:rsidP="00EA1AFB">
            <w:pPr>
              <w:pStyle w:val="TAC"/>
            </w:pPr>
            <w:r w:rsidRPr="007F2770">
              <w:t>0</w:t>
            </w:r>
          </w:p>
        </w:tc>
        <w:tc>
          <w:tcPr>
            <w:tcW w:w="360" w:type="dxa"/>
            <w:tcBorders>
              <w:top w:val="nil"/>
              <w:left w:val="nil"/>
              <w:bottom w:val="nil"/>
              <w:right w:val="nil"/>
            </w:tcBorders>
          </w:tcPr>
          <w:p w14:paraId="069B2E1F" w14:textId="77777777" w:rsidR="00FD3D90" w:rsidRPr="007F2770" w:rsidRDefault="00FD3D90" w:rsidP="00EA1AFB">
            <w:pPr>
              <w:pStyle w:val="TAC"/>
            </w:pPr>
            <w:r w:rsidRPr="007F2770">
              <w:t>1</w:t>
            </w:r>
          </w:p>
        </w:tc>
        <w:tc>
          <w:tcPr>
            <w:tcW w:w="284" w:type="dxa"/>
            <w:tcBorders>
              <w:top w:val="nil"/>
              <w:left w:val="nil"/>
              <w:bottom w:val="nil"/>
              <w:right w:val="nil"/>
            </w:tcBorders>
          </w:tcPr>
          <w:p w14:paraId="0A4502C1" w14:textId="77777777" w:rsidR="00FD3D90" w:rsidRPr="007F2770" w:rsidRDefault="00FD3D90" w:rsidP="00EA1AFB">
            <w:pPr>
              <w:pStyle w:val="TAC"/>
            </w:pPr>
            <w:r w:rsidRPr="007F2770">
              <w:t>1</w:t>
            </w:r>
          </w:p>
        </w:tc>
        <w:tc>
          <w:tcPr>
            <w:tcW w:w="284" w:type="dxa"/>
            <w:tcBorders>
              <w:top w:val="nil"/>
              <w:left w:val="nil"/>
              <w:bottom w:val="nil"/>
              <w:right w:val="nil"/>
            </w:tcBorders>
          </w:tcPr>
          <w:p w14:paraId="14874F07" w14:textId="77777777" w:rsidR="00FD3D90" w:rsidRPr="007F2770" w:rsidRDefault="00FD3D90" w:rsidP="00EA1AFB">
            <w:pPr>
              <w:pStyle w:val="TAC"/>
            </w:pPr>
            <w:r w:rsidRPr="007F2770">
              <w:t>1</w:t>
            </w:r>
          </w:p>
        </w:tc>
        <w:tc>
          <w:tcPr>
            <w:tcW w:w="248" w:type="dxa"/>
            <w:tcBorders>
              <w:top w:val="nil"/>
              <w:left w:val="nil"/>
              <w:bottom w:val="nil"/>
              <w:right w:val="nil"/>
            </w:tcBorders>
          </w:tcPr>
          <w:p w14:paraId="25EF79C4" w14:textId="77777777" w:rsidR="00FD3D90" w:rsidRPr="007F2770" w:rsidRDefault="00FD3D90" w:rsidP="00EA1AFB">
            <w:pPr>
              <w:pStyle w:val="TAC"/>
            </w:pPr>
            <w:r w:rsidRPr="007F2770">
              <w:t>1</w:t>
            </w:r>
          </w:p>
        </w:tc>
        <w:tc>
          <w:tcPr>
            <w:tcW w:w="749" w:type="dxa"/>
            <w:tcBorders>
              <w:top w:val="nil"/>
              <w:left w:val="nil"/>
              <w:bottom w:val="nil"/>
              <w:right w:val="nil"/>
            </w:tcBorders>
          </w:tcPr>
          <w:p w14:paraId="6F1F0CD9"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153CC6F6" w14:textId="77777777" w:rsidR="00FD3D90" w:rsidRPr="007F2770" w:rsidRDefault="00FD3D90" w:rsidP="00EA1AFB">
            <w:pPr>
              <w:pStyle w:val="TAL"/>
            </w:pPr>
            <w:r w:rsidRPr="007F2770">
              <w:t>PTI mismatch</w:t>
            </w:r>
          </w:p>
        </w:tc>
      </w:tr>
      <w:tr w:rsidR="00FD3D90" w:rsidRPr="007F2770" w14:paraId="44EB8DA3" w14:textId="77777777" w:rsidTr="00FC5BA6">
        <w:trPr>
          <w:jc w:val="center"/>
        </w:trPr>
        <w:tc>
          <w:tcPr>
            <w:tcW w:w="401" w:type="dxa"/>
            <w:gridSpan w:val="2"/>
            <w:tcBorders>
              <w:top w:val="nil"/>
              <w:left w:val="single" w:sz="4" w:space="0" w:color="auto"/>
              <w:bottom w:val="nil"/>
              <w:right w:val="nil"/>
            </w:tcBorders>
          </w:tcPr>
          <w:p w14:paraId="1FC6CFDD" w14:textId="77777777" w:rsidR="00FD3D90" w:rsidRPr="007F2770" w:rsidRDefault="00FD3D90" w:rsidP="00EA1AFB">
            <w:pPr>
              <w:pStyle w:val="TAC"/>
            </w:pPr>
            <w:r w:rsidRPr="007F2770">
              <w:t>0</w:t>
            </w:r>
          </w:p>
        </w:tc>
        <w:tc>
          <w:tcPr>
            <w:tcW w:w="285" w:type="dxa"/>
            <w:tcBorders>
              <w:top w:val="nil"/>
              <w:left w:val="nil"/>
              <w:bottom w:val="nil"/>
              <w:right w:val="nil"/>
            </w:tcBorders>
          </w:tcPr>
          <w:p w14:paraId="29210C1B" w14:textId="77777777" w:rsidR="00FD3D90" w:rsidRPr="007F2770" w:rsidRDefault="00FD3D90" w:rsidP="00EA1AFB">
            <w:pPr>
              <w:pStyle w:val="TAC"/>
            </w:pPr>
            <w:r w:rsidRPr="007F2770">
              <w:t>0</w:t>
            </w:r>
          </w:p>
        </w:tc>
        <w:tc>
          <w:tcPr>
            <w:tcW w:w="283" w:type="dxa"/>
            <w:tcBorders>
              <w:top w:val="nil"/>
              <w:left w:val="nil"/>
              <w:bottom w:val="nil"/>
              <w:right w:val="nil"/>
            </w:tcBorders>
          </w:tcPr>
          <w:p w14:paraId="73DA31D6" w14:textId="77777777" w:rsidR="00FD3D90" w:rsidRPr="007F2770" w:rsidRDefault="00FD3D90" w:rsidP="00EA1AFB">
            <w:pPr>
              <w:pStyle w:val="TAC"/>
            </w:pPr>
            <w:r w:rsidRPr="007F2770">
              <w:t>1</w:t>
            </w:r>
          </w:p>
        </w:tc>
        <w:tc>
          <w:tcPr>
            <w:tcW w:w="283" w:type="dxa"/>
            <w:tcBorders>
              <w:top w:val="nil"/>
              <w:left w:val="nil"/>
              <w:bottom w:val="nil"/>
              <w:right w:val="nil"/>
            </w:tcBorders>
          </w:tcPr>
          <w:p w14:paraId="14B6CA44" w14:textId="77777777" w:rsidR="00FD3D90" w:rsidRPr="007F2770" w:rsidRDefault="00FD3D90" w:rsidP="00EA1AFB">
            <w:pPr>
              <w:pStyle w:val="TAC"/>
            </w:pPr>
            <w:r w:rsidRPr="007F2770">
              <w:t>1</w:t>
            </w:r>
          </w:p>
        </w:tc>
        <w:tc>
          <w:tcPr>
            <w:tcW w:w="360" w:type="dxa"/>
            <w:tcBorders>
              <w:top w:val="nil"/>
              <w:left w:val="nil"/>
              <w:bottom w:val="nil"/>
              <w:right w:val="nil"/>
            </w:tcBorders>
          </w:tcPr>
          <w:p w14:paraId="437A5F5B" w14:textId="77777777" w:rsidR="00FD3D90" w:rsidRPr="007F2770" w:rsidRDefault="00FD3D90" w:rsidP="00EA1AFB">
            <w:pPr>
              <w:pStyle w:val="TAC"/>
            </w:pPr>
            <w:r w:rsidRPr="007F2770">
              <w:t>0</w:t>
            </w:r>
          </w:p>
        </w:tc>
        <w:tc>
          <w:tcPr>
            <w:tcW w:w="284" w:type="dxa"/>
            <w:tcBorders>
              <w:top w:val="nil"/>
              <w:left w:val="nil"/>
              <w:bottom w:val="nil"/>
              <w:right w:val="nil"/>
            </w:tcBorders>
          </w:tcPr>
          <w:p w14:paraId="48A8F8EE" w14:textId="77777777" w:rsidR="00FD3D90" w:rsidRPr="007F2770" w:rsidRDefault="00FD3D90" w:rsidP="00EA1AFB">
            <w:pPr>
              <w:pStyle w:val="TAC"/>
            </w:pPr>
            <w:r w:rsidRPr="007F2770">
              <w:t>0</w:t>
            </w:r>
          </w:p>
        </w:tc>
        <w:tc>
          <w:tcPr>
            <w:tcW w:w="284" w:type="dxa"/>
            <w:tcBorders>
              <w:top w:val="nil"/>
              <w:left w:val="nil"/>
              <w:bottom w:val="nil"/>
              <w:right w:val="nil"/>
            </w:tcBorders>
          </w:tcPr>
          <w:p w14:paraId="15629842" w14:textId="77777777" w:rsidR="00FD3D90" w:rsidRPr="007F2770" w:rsidRDefault="00FD3D90" w:rsidP="00EA1AFB">
            <w:pPr>
              <w:pStyle w:val="TAC"/>
            </w:pPr>
            <w:r w:rsidRPr="007F2770">
              <w:t>1</w:t>
            </w:r>
          </w:p>
        </w:tc>
        <w:tc>
          <w:tcPr>
            <w:tcW w:w="248" w:type="dxa"/>
            <w:tcBorders>
              <w:top w:val="nil"/>
              <w:left w:val="nil"/>
              <w:bottom w:val="nil"/>
              <w:right w:val="nil"/>
            </w:tcBorders>
          </w:tcPr>
          <w:p w14:paraId="0277CEA2" w14:textId="77777777" w:rsidR="00FD3D90" w:rsidRPr="007F2770" w:rsidRDefault="00FD3D90" w:rsidP="00EA1AFB">
            <w:pPr>
              <w:pStyle w:val="TAC"/>
            </w:pPr>
            <w:r w:rsidRPr="007F2770">
              <w:t>0</w:t>
            </w:r>
          </w:p>
        </w:tc>
        <w:tc>
          <w:tcPr>
            <w:tcW w:w="749" w:type="dxa"/>
            <w:tcBorders>
              <w:top w:val="nil"/>
              <w:left w:val="nil"/>
              <w:bottom w:val="nil"/>
              <w:right w:val="nil"/>
            </w:tcBorders>
          </w:tcPr>
          <w:p w14:paraId="493EC83C"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08948629" w14:textId="77777777" w:rsidR="00FD3D90" w:rsidRPr="007F2770" w:rsidRDefault="00FD3D90" w:rsidP="00EA1AFB">
            <w:pPr>
              <w:pStyle w:val="TAL"/>
            </w:pPr>
            <w:r w:rsidRPr="007F2770">
              <w:t>PDU session type IPv4 only allowed</w:t>
            </w:r>
          </w:p>
        </w:tc>
      </w:tr>
      <w:tr w:rsidR="00FD3D90" w:rsidRPr="007F2770" w14:paraId="301D4BCE" w14:textId="77777777" w:rsidTr="00FC5BA6">
        <w:trPr>
          <w:jc w:val="center"/>
        </w:trPr>
        <w:tc>
          <w:tcPr>
            <w:tcW w:w="401" w:type="dxa"/>
            <w:gridSpan w:val="2"/>
            <w:tcBorders>
              <w:top w:val="nil"/>
              <w:left w:val="single" w:sz="4" w:space="0" w:color="auto"/>
              <w:bottom w:val="nil"/>
              <w:right w:val="nil"/>
            </w:tcBorders>
          </w:tcPr>
          <w:p w14:paraId="1BA58FA4" w14:textId="77777777" w:rsidR="00FD3D90" w:rsidRPr="007F2770" w:rsidRDefault="00FD3D90" w:rsidP="00EA1AFB">
            <w:pPr>
              <w:pStyle w:val="TAC"/>
            </w:pPr>
            <w:r w:rsidRPr="007F2770">
              <w:t>0</w:t>
            </w:r>
          </w:p>
        </w:tc>
        <w:tc>
          <w:tcPr>
            <w:tcW w:w="285" w:type="dxa"/>
            <w:tcBorders>
              <w:top w:val="nil"/>
              <w:left w:val="nil"/>
              <w:bottom w:val="nil"/>
              <w:right w:val="nil"/>
            </w:tcBorders>
          </w:tcPr>
          <w:p w14:paraId="39844FDC" w14:textId="77777777" w:rsidR="00FD3D90" w:rsidRPr="007F2770" w:rsidRDefault="00FD3D90" w:rsidP="00EA1AFB">
            <w:pPr>
              <w:pStyle w:val="TAC"/>
            </w:pPr>
            <w:r w:rsidRPr="007F2770">
              <w:t>0</w:t>
            </w:r>
          </w:p>
        </w:tc>
        <w:tc>
          <w:tcPr>
            <w:tcW w:w="283" w:type="dxa"/>
            <w:tcBorders>
              <w:top w:val="nil"/>
              <w:left w:val="nil"/>
              <w:bottom w:val="nil"/>
              <w:right w:val="nil"/>
            </w:tcBorders>
          </w:tcPr>
          <w:p w14:paraId="23F87720" w14:textId="77777777" w:rsidR="00FD3D90" w:rsidRPr="007F2770" w:rsidRDefault="00FD3D90" w:rsidP="00EA1AFB">
            <w:pPr>
              <w:pStyle w:val="TAC"/>
            </w:pPr>
            <w:r w:rsidRPr="007F2770">
              <w:t>1</w:t>
            </w:r>
          </w:p>
        </w:tc>
        <w:tc>
          <w:tcPr>
            <w:tcW w:w="283" w:type="dxa"/>
            <w:tcBorders>
              <w:top w:val="nil"/>
              <w:left w:val="nil"/>
              <w:bottom w:val="nil"/>
              <w:right w:val="nil"/>
            </w:tcBorders>
          </w:tcPr>
          <w:p w14:paraId="0DFED60D" w14:textId="77777777" w:rsidR="00FD3D90" w:rsidRPr="007F2770" w:rsidRDefault="00FD3D90" w:rsidP="00EA1AFB">
            <w:pPr>
              <w:pStyle w:val="TAC"/>
            </w:pPr>
            <w:r w:rsidRPr="007F2770">
              <w:t>1</w:t>
            </w:r>
          </w:p>
        </w:tc>
        <w:tc>
          <w:tcPr>
            <w:tcW w:w="360" w:type="dxa"/>
            <w:tcBorders>
              <w:top w:val="nil"/>
              <w:left w:val="nil"/>
              <w:bottom w:val="nil"/>
              <w:right w:val="nil"/>
            </w:tcBorders>
          </w:tcPr>
          <w:p w14:paraId="046678E2" w14:textId="77777777" w:rsidR="00FD3D90" w:rsidRPr="007F2770" w:rsidRDefault="00FD3D90" w:rsidP="00EA1AFB">
            <w:pPr>
              <w:pStyle w:val="TAC"/>
            </w:pPr>
            <w:r w:rsidRPr="007F2770">
              <w:t>0</w:t>
            </w:r>
          </w:p>
        </w:tc>
        <w:tc>
          <w:tcPr>
            <w:tcW w:w="284" w:type="dxa"/>
            <w:tcBorders>
              <w:top w:val="nil"/>
              <w:left w:val="nil"/>
              <w:bottom w:val="nil"/>
              <w:right w:val="nil"/>
            </w:tcBorders>
          </w:tcPr>
          <w:p w14:paraId="6A382681" w14:textId="77777777" w:rsidR="00FD3D90" w:rsidRPr="007F2770" w:rsidRDefault="00FD3D90" w:rsidP="00EA1AFB">
            <w:pPr>
              <w:pStyle w:val="TAC"/>
            </w:pPr>
            <w:r w:rsidRPr="007F2770">
              <w:t>0</w:t>
            </w:r>
          </w:p>
        </w:tc>
        <w:tc>
          <w:tcPr>
            <w:tcW w:w="284" w:type="dxa"/>
            <w:tcBorders>
              <w:top w:val="nil"/>
              <w:left w:val="nil"/>
              <w:bottom w:val="nil"/>
              <w:right w:val="nil"/>
            </w:tcBorders>
          </w:tcPr>
          <w:p w14:paraId="072A09BE" w14:textId="77777777" w:rsidR="00FD3D90" w:rsidRPr="007F2770" w:rsidRDefault="00FD3D90" w:rsidP="00EA1AFB">
            <w:pPr>
              <w:pStyle w:val="TAC"/>
            </w:pPr>
            <w:r w:rsidRPr="007F2770">
              <w:t>1</w:t>
            </w:r>
          </w:p>
        </w:tc>
        <w:tc>
          <w:tcPr>
            <w:tcW w:w="248" w:type="dxa"/>
            <w:tcBorders>
              <w:top w:val="nil"/>
              <w:left w:val="nil"/>
              <w:bottom w:val="nil"/>
              <w:right w:val="nil"/>
            </w:tcBorders>
          </w:tcPr>
          <w:p w14:paraId="72C4808F" w14:textId="77777777" w:rsidR="00FD3D90" w:rsidRPr="007F2770" w:rsidRDefault="00FD3D90" w:rsidP="00EA1AFB">
            <w:pPr>
              <w:pStyle w:val="TAC"/>
            </w:pPr>
            <w:r w:rsidRPr="007F2770">
              <w:t>1</w:t>
            </w:r>
          </w:p>
        </w:tc>
        <w:tc>
          <w:tcPr>
            <w:tcW w:w="749" w:type="dxa"/>
            <w:tcBorders>
              <w:top w:val="nil"/>
              <w:left w:val="nil"/>
              <w:bottom w:val="nil"/>
              <w:right w:val="nil"/>
            </w:tcBorders>
          </w:tcPr>
          <w:p w14:paraId="7784D32D"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3DA64E79" w14:textId="77777777" w:rsidR="00FD3D90" w:rsidRPr="007F2770" w:rsidRDefault="00FD3D90" w:rsidP="00EA1AFB">
            <w:pPr>
              <w:pStyle w:val="TAL"/>
            </w:pPr>
            <w:r w:rsidRPr="007F2770">
              <w:t>PDU session type IPv6 only allowed</w:t>
            </w:r>
          </w:p>
        </w:tc>
      </w:tr>
      <w:tr w:rsidR="00FD3D90" w:rsidRPr="007F2770" w14:paraId="06A48641" w14:textId="77777777" w:rsidTr="00FC5BA6">
        <w:trPr>
          <w:jc w:val="center"/>
        </w:trPr>
        <w:tc>
          <w:tcPr>
            <w:tcW w:w="401" w:type="dxa"/>
            <w:gridSpan w:val="2"/>
            <w:tcBorders>
              <w:top w:val="nil"/>
              <w:left w:val="single" w:sz="4" w:space="0" w:color="auto"/>
              <w:bottom w:val="nil"/>
              <w:right w:val="nil"/>
            </w:tcBorders>
          </w:tcPr>
          <w:p w14:paraId="6EF1DB20" w14:textId="77777777" w:rsidR="00FD3D90" w:rsidRPr="007F2770" w:rsidRDefault="00FD3D90" w:rsidP="00EA1AFB">
            <w:pPr>
              <w:pStyle w:val="TAC"/>
            </w:pPr>
            <w:r w:rsidRPr="007F2770">
              <w:t>0</w:t>
            </w:r>
          </w:p>
        </w:tc>
        <w:tc>
          <w:tcPr>
            <w:tcW w:w="285" w:type="dxa"/>
            <w:tcBorders>
              <w:top w:val="nil"/>
              <w:left w:val="nil"/>
              <w:bottom w:val="nil"/>
              <w:right w:val="nil"/>
            </w:tcBorders>
          </w:tcPr>
          <w:p w14:paraId="4F704ACB" w14:textId="77777777" w:rsidR="00FD3D90" w:rsidRPr="007F2770" w:rsidRDefault="00FD3D90" w:rsidP="00EA1AFB">
            <w:pPr>
              <w:pStyle w:val="TAC"/>
            </w:pPr>
            <w:r w:rsidRPr="007F2770">
              <w:t>0</w:t>
            </w:r>
          </w:p>
        </w:tc>
        <w:tc>
          <w:tcPr>
            <w:tcW w:w="283" w:type="dxa"/>
            <w:tcBorders>
              <w:top w:val="nil"/>
              <w:left w:val="nil"/>
              <w:bottom w:val="nil"/>
              <w:right w:val="nil"/>
            </w:tcBorders>
          </w:tcPr>
          <w:p w14:paraId="21F22471" w14:textId="77777777" w:rsidR="00FD3D90" w:rsidRPr="007F2770" w:rsidRDefault="00FD3D90" w:rsidP="00EA1AFB">
            <w:pPr>
              <w:pStyle w:val="TAC"/>
            </w:pPr>
            <w:r w:rsidRPr="007F2770">
              <w:t>1</w:t>
            </w:r>
          </w:p>
        </w:tc>
        <w:tc>
          <w:tcPr>
            <w:tcW w:w="283" w:type="dxa"/>
            <w:tcBorders>
              <w:top w:val="nil"/>
              <w:left w:val="nil"/>
              <w:bottom w:val="nil"/>
              <w:right w:val="nil"/>
            </w:tcBorders>
          </w:tcPr>
          <w:p w14:paraId="616CBC98" w14:textId="77777777" w:rsidR="00FD3D90" w:rsidRPr="007F2770" w:rsidRDefault="00FD3D90" w:rsidP="00EA1AFB">
            <w:pPr>
              <w:pStyle w:val="TAC"/>
            </w:pPr>
            <w:r w:rsidRPr="007F2770">
              <w:t>1</w:t>
            </w:r>
          </w:p>
        </w:tc>
        <w:tc>
          <w:tcPr>
            <w:tcW w:w="360" w:type="dxa"/>
            <w:tcBorders>
              <w:top w:val="nil"/>
              <w:left w:val="nil"/>
              <w:bottom w:val="nil"/>
              <w:right w:val="nil"/>
            </w:tcBorders>
          </w:tcPr>
          <w:p w14:paraId="238C003E" w14:textId="77777777" w:rsidR="00FD3D90" w:rsidRPr="007F2770" w:rsidRDefault="00FD3D90" w:rsidP="00EA1AFB">
            <w:pPr>
              <w:pStyle w:val="TAC"/>
            </w:pPr>
            <w:r w:rsidRPr="007F2770">
              <w:t>0</w:t>
            </w:r>
          </w:p>
        </w:tc>
        <w:tc>
          <w:tcPr>
            <w:tcW w:w="284" w:type="dxa"/>
            <w:tcBorders>
              <w:top w:val="nil"/>
              <w:left w:val="nil"/>
              <w:bottom w:val="nil"/>
              <w:right w:val="nil"/>
            </w:tcBorders>
          </w:tcPr>
          <w:p w14:paraId="4CF20903" w14:textId="77777777" w:rsidR="00FD3D90" w:rsidRPr="007F2770" w:rsidRDefault="00FD3D90" w:rsidP="00EA1AFB">
            <w:pPr>
              <w:pStyle w:val="TAC"/>
            </w:pPr>
            <w:r w:rsidRPr="007F2770">
              <w:t>1</w:t>
            </w:r>
          </w:p>
        </w:tc>
        <w:tc>
          <w:tcPr>
            <w:tcW w:w="284" w:type="dxa"/>
            <w:tcBorders>
              <w:top w:val="nil"/>
              <w:left w:val="nil"/>
              <w:bottom w:val="nil"/>
              <w:right w:val="nil"/>
            </w:tcBorders>
          </w:tcPr>
          <w:p w14:paraId="7C50A4A8" w14:textId="77777777" w:rsidR="00FD3D90" w:rsidRPr="007F2770" w:rsidRDefault="00FD3D90" w:rsidP="00EA1AFB">
            <w:pPr>
              <w:pStyle w:val="TAC"/>
            </w:pPr>
            <w:r w:rsidRPr="007F2770">
              <w:t>1</w:t>
            </w:r>
          </w:p>
        </w:tc>
        <w:tc>
          <w:tcPr>
            <w:tcW w:w="248" w:type="dxa"/>
            <w:tcBorders>
              <w:top w:val="nil"/>
              <w:left w:val="nil"/>
              <w:bottom w:val="nil"/>
              <w:right w:val="nil"/>
            </w:tcBorders>
          </w:tcPr>
          <w:p w14:paraId="3CC9C8CD" w14:textId="77777777" w:rsidR="00FD3D90" w:rsidRPr="007F2770" w:rsidRDefault="00FD3D90" w:rsidP="00EA1AFB">
            <w:pPr>
              <w:pStyle w:val="TAC"/>
            </w:pPr>
            <w:r w:rsidRPr="007F2770">
              <w:t>0</w:t>
            </w:r>
          </w:p>
        </w:tc>
        <w:tc>
          <w:tcPr>
            <w:tcW w:w="749" w:type="dxa"/>
            <w:tcBorders>
              <w:top w:val="nil"/>
              <w:left w:val="nil"/>
              <w:bottom w:val="nil"/>
              <w:right w:val="nil"/>
            </w:tcBorders>
          </w:tcPr>
          <w:p w14:paraId="24293F69"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5D7257F0" w14:textId="77777777" w:rsidR="00FD3D90" w:rsidRPr="007F2770" w:rsidRDefault="00FD3D90" w:rsidP="00EA1AFB">
            <w:pPr>
              <w:pStyle w:val="TAL"/>
            </w:pPr>
            <w:r w:rsidRPr="007F2770">
              <w:rPr>
                <w:lang w:eastAsia="zh-CN"/>
              </w:rPr>
              <w:t>PDU session does not exist</w:t>
            </w:r>
          </w:p>
        </w:tc>
      </w:tr>
      <w:tr w:rsidR="00FD3D90" w:rsidRPr="007F2770" w14:paraId="12002F05" w14:textId="77777777" w:rsidTr="00FC5BA6">
        <w:trPr>
          <w:jc w:val="center"/>
        </w:trPr>
        <w:tc>
          <w:tcPr>
            <w:tcW w:w="401" w:type="dxa"/>
            <w:gridSpan w:val="2"/>
            <w:tcBorders>
              <w:top w:val="nil"/>
              <w:left w:val="single" w:sz="4" w:space="0" w:color="auto"/>
              <w:bottom w:val="nil"/>
              <w:right w:val="nil"/>
            </w:tcBorders>
          </w:tcPr>
          <w:p w14:paraId="70BF2CF3" w14:textId="77777777" w:rsidR="00FD3D90" w:rsidRPr="007F2770" w:rsidRDefault="00FD3D90" w:rsidP="00EA1AFB">
            <w:pPr>
              <w:pStyle w:val="TAC"/>
            </w:pPr>
            <w:r w:rsidRPr="007F2770">
              <w:t>0</w:t>
            </w:r>
          </w:p>
        </w:tc>
        <w:tc>
          <w:tcPr>
            <w:tcW w:w="285" w:type="dxa"/>
            <w:tcBorders>
              <w:top w:val="nil"/>
              <w:left w:val="nil"/>
              <w:bottom w:val="nil"/>
              <w:right w:val="nil"/>
            </w:tcBorders>
          </w:tcPr>
          <w:p w14:paraId="712C4F19" w14:textId="77777777" w:rsidR="00FD3D90" w:rsidRPr="007F2770" w:rsidRDefault="00FD3D90" w:rsidP="00EA1AFB">
            <w:pPr>
              <w:pStyle w:val="TAC"/>
            </w:pPr>
            <w:r w:rsidRPr="007F2770">
              <w:t>0</w:t>
            </w:r>
          </w:p>
        </w:tc>
        <w:tc>
          <w:tcPr>
            <w:tcW w:w="283" w:type="dxa"/>
            <w:tcBorders>
              <w:top w:val="nil"/>
              <w:left w:val="nil"/>
              <w:bottom w:val="nil"/>
              <w:right w:val="nil"/>
            </w:tcBorders>
          </w:tcPr>
          <w:p w14:paraId="4BE376C8" w14:textId="77777777" w:rsidR="00FD3D90" w:rsidRPr="007F2770" w:rsidRDefault="00FD3D90" w:rsidP="00EA1AFB">
            <w:pPr>
              <w:pStyle w:val="TAC"/>
            </w:pPr>
            <w:r w:rsidRPr="007F2770">
              <w:t>1</w:t>
            </w:r>
          </w:p>
        </w:tc>
        <w:tc>
          <w:tcPr>
            <w:tcW w:w="283" w:type="dxa"/>
            <w:tcBorders>
              <w:top w:val="nil"/>
              <w:left w:val="nil"/>
              <w:bottom w:val="nil"/>
              <w:right w:val="nil"/>
            </w:tcBorders>
          </w:tcPr>
          <w:p w14:paraId="7050A481" w14:textId="77777777" w:rsidR="00FD3D90" w:rsidRPr="007F2770" w:rsidRDefault="00FD3D90" w:rsidP="00EA1AFB">
            <w:pPr>
              <w:pStyle w:val="TAC"/>
            </w:pPr>
            <w:r w:rsidRPr="007F2770">
              <w:t>1</w:t>
            </w:r>
          </w:p>
        </w:tc>
        <w:tc>
          <w:tcPr>
            <w:tcW w:w="360" w:type="dxa"/>
            <w:tcBorders>
              <w:top w:val="nil"/>
              <w:left w:val="nil"/>
              <w:bottom w:val="nil"/>
              <w:right w:val="nil"/>
            </w:tcBorders>
          </w:tcPr>
          <w:p w14:paraId="60C3DE80" w14:textId="77777777" w:rsidR="00FD3D90" w:rsidRPr="007F2770" w:rsidRDefault="00FD3D90" w:rsidP="00EA1AFB">
            <w:pPr>
              <w:pStyle w:val="TAC"/>
            </w:pPr>
            <w:r w:rsidRPr="007F2770">
              <w:t>1</w:t>
            </w:r>
          </w:p>
        </w:tc>
        <w:tc>
          <w:tcPr>
            <w:tcW w:w="284" w:type="dxa"/>
            <w:tcBorders>
              <w:top w:val="nil"/>
              <w:left w:val="nil"/>
              <w:bottom w:val="nil"/>
              <w:right w:val="nil"/>
            </w:tcBorders>
          </w:tcPr>
          <w:p w14:paraId="553BB515" w14:textId="77777777" w:rsidR="00FD3D90" w:rsidRPr="007F2770" w:rsidRDefault="00FD3D90" w:rsidP="00EA1AFB">
            <w:pPr>
              <w:pStyle w:val="TAC"/>
            </w:pPr>
            <w:r w:rsidRPr="007F2770">
              <w:t>0</w:t>
            </w:r>
          </w:p>
        </w:tc>
        <w:tc>
          <w:tcPr>
            <w:tcW w:w="284" w:type="dxa"/>
            <w:tcBorders>
              <w:top w:val="nil"/>
              <w:left w:val="nil"/>
              <w:bottom w:val="nil"/>
              <w:right w:val="nil"/>
            </w:tcBorders>
          </w:tcPr>
          <w:p w14:paraId="6E9EC5A3" w14:textId="77777777" w:rsidR="00FD3D90" w:rsidRPr="007F2770" w:rsidRDefault="00FD3D90" w:rsidP="00EA1AFB">
            <w:pPr>
              <w:pStyle w:val="TAC"/>
            </w:pPr>
            <w:r w:rsidRPr="007F2770">
              <w:t>0</w:t>
            </w:r>
          </w:p>
        </w:tc>
        <w:tc>
          <w:tcPr>
            <w:tcW w:w="248" w:type="dxa"/>
            <w:tcBorders>
              <w:top w:val="nil"/>
              <w:left w:val="nil"/>
              <w:bottom w:val="nil"/>
              <w:right w:val="nil"/>
            </w:tcBorders>
          </w:tcPr>
          <w:p w14:paraId="5C10E457" w14:textId="77777777" w:rsidR="00FD3D90" w:rsidRPr="007F2770" w:rsidRDefault="00FD3D90" w:rsidP="00EA1AFB">
            <w:pPr>
              <w:pStyle w:val="TAC"/>
            </w:pPr>
            <w:r w:rsidRPr="007F2770">
              <w:t>1</w:t>
            </w:r>
          </w:p>
        </w:tc>
        <w:tc>
          <w:tcPr>
            <w:tcW w:w="749" w:type="dxa"/>
            <w:tcBorders>
              <w:top w:val="nil"/>
              <w:left w:val="nil"/>
              <w:bottom w:val="nil"/>
              <w:right w:val="nil"/>
            </w:tcBorders>
          </w:tcPr>
          <w:p w14:paraId="0F14CDA0"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2C213BCF" w14:textId="77777777" w:rsidR="00FD3D90" w:rsidRPr="007F2770" w:rsidRDefault="00FD3D90" w:rsidP="00EA1AFB">
            <w:pPr>
              <w:pStyle w:val="TAL"/>
            </w:pPr>
            <w:r w:rsidRPr="007F2770">
              <w:rPr>
                <w:lang w:eastAsia="zh-CN"/>
              </w:rPr>
              <w:t xml:space="preserve">PDU session </w:t>
            </w:r>
            <w:r w:rsidRPr="007F2770">
              <w:t>type IPv4v6 only allowed</w:t>
            </w:r>
          </w:p>
        </w:tc>
      </w:tr>
      <w:tr w:rsidR="00FD3D90" w:rsidRPr="007F2770" w14:paraId="2B133773" w14:textId="77777777" w:rsidTr="00FC5BA6">
        <w:trPr>
          <w:jc w:val="center"/>
        </w:trPr>
        <w:tc>
          <w:tcPr>
            <w:tcW w:w="401" w:type="dxa"/>
            <w:gridSpan w:val="2"/>
            <w:tcBorders>
              <w:top w:val="nil"/>
              <w:left w:val="single" w:sz="4" w:space="0" w:color="auto"/>
              <w:bottom w:val="nil"/>
              <w:right w:val="nil"/>
            </w:tcBorders>
          </w:tcPr>
          <w:p w14:paraId="2C189CD9" w14:textId="77777777" w:rsidR="00FD3D90" w:rsidRPr="007F2770" w:rsidRDefault="00FD3D90" w:rsidP="00EA1AFB">
            <w:pPr>
              <w:pStyle w:val="TAC"/>
            </w:pPr>
            <w:r w:rsidRPr="007F2770">
              <w:t>0</w:t>
            </w:r>
          </w:p>
        </w:tc>
        <w:tc>
          <w:tcPr>
            <w:tcW w:w="285" w:type="dxa"/>
            <w:tcBorders>
              <w:top w:val="nil"/>
              <w:left w:val="nil"/>
              <w:bottom w:val="nil"/>
              <w:right w:val="nil"/>
            </w:tcBorders>
          </w:tcPr>
          <w:p w14:paraId="4745F5FE" w14:textId="77777777" w:rsidR="00FD3D90" w:rsidRPr="007F2770" w:rsidRDefault="00FD3D90" w:rsidP="00EA1AFB">
            <w:pPr>
              <w:pStyle w:val="TAC"/>
            </w:pPr>
            <w:r w:rsidRPr="007F2770">
              <w:t>0</w:t>
            </w:r>
          </w:p>
        </w:tc>
        <w:tc>
          <w:tcPr>
            <w:tcW w:w="283" w:type="dxa"/>
            <w:tcBorders>
              <w:top w:val="nil"/>
              <w:left w:val="nil"/>
              <w:bottom w:val="nil"/>
              <w:right w:val="nil"/>
            </w:tcBorders>
          </w:tcPr>
          <w:p w14:paraId="61FADDD9" w14:textId="77777777" w:rsidR="00FD3D90" w:rsidRPr="007F2770" w:rsidRDefault="00FD3D90" w:rsidP="00EA1AFB">
            <w:pPr>
              <w:pStyle w:val="TAC"/>
            </w:pPr>
            <w:r w:rsidRPr="007F2770">
              <w:t>1</w:t>
            </w:r>
          </w:p>
        </w:tc>
        <w:tc>
          <w:tcPr>
            <w:tcW w:w="283" w:type="dxa"/>
            <w:tcBorders>
              <w:top w:val="nil"/>
              <w:left w:val="nil"/>
              <w:bottom w:val="nil"/>
              <w:right w:val="nil"/>
            </w:tcBorders>
          </w:tcPr>
          <w:p w14:paraId="701DC018" w14:textId="77777777" w:rsidR="00FD3D90" w:rsidRPr="007F2770" w:rsidRDefault="00FD3D90" w:rsidP="00EA1AFB">
            <w:pPr>
              <w:pStyle w:val="TAC"/>
            </w:pPr>
            <w:r w:rsidRPr="007F2770">
              <w:t>1</w:t>
            </w:r>
          </w:p>
        </w:tc>
        <w:tc>
          <w:tcPr>
            <w:tcW w:w="360" w:type="dxa"/>
            <w:tcBorders>
              <w:top w:val="nil"/>
              <w:left w:val="nil"/>
              <w:bottom w:val="nil"/>
              <w:right w:val="nil"/>
            </w:tcBorders>
          </w:tcPr>
          <w:p w14:paraId="405F58FF" w14:textId="77777777" w:rsidR="00FD3D90" w:rsidRPr="007F2770" w:rsidRDefault="00FD3D90" w:rsidP="00EA1AFB">
            <w:pPr>
              <w:pStyle w:val="TAC"/>
            </w:pPr>
            <w:r w:rsidRPr="007F2770">
              <w:t>1</w:t>
            </w:r>
          </w:p>
        </w:tc>
        <w:tc>
          <w:tcPr>
            <w:tcW w:w="284" w:type="dxa"/>
            <w:tcBorders>
              <w:top w:val="nil"/>
              <w:left w:val="nil"/>
              <w:bottom w:val="nil"/>
              <w:right w:val="nil"/>
            </w:tcBorders>
          </w:tcPr>
          <w:p w14:paraId="24E60747" w14:textId="77777777" w:rsidR="00FD3D90" w:rsidRPr="007F2770" w:rsidRDefault="00FD3D90" w:rsidP="00EA1AFB">
            <w:pPr>
              <w:pStyle w:val="TAC"/>
            </w:pPr>
            <w:r w:rsidRPr="007F2770">
              <w:t>0</w:t>
            </w:r>
          </w:p>
        </w:tc>
        <w:tc>
          <w:tcPr>
            <w:tcW w:w="284" w:type="dxa"/>
            <w:tcBorders>
              <w:top w:val="nil"/>
              <w:left w:val="nil"/>
              <w:bottom w:val="nil"/>
              <w:right w:val="nil"/>
            </w:tcBorders>
          </w:tcPr>
          <w:p w14:paraId="27B20410" w14:textId="77777777" w:rsidR="00FD3D90" w:rsidRPr="007F2770" w:rsidRDefault="00FD3D90" w:rsidP="00EA1AFB">
            <w:pPr>
              <w:pStyle w:val="TAC"/>
            </w:pPr>
            <w:r w:rsidRPr="007F2770">
              <w:t>1</w:t>
            </w:r>
          </w:p>
        </w:tc>
        <w:tc>
          <w:tcPr>
            <w:tcW w:w="248" w:type="dxa"/>
            <w:tcBorders>
              <w:top w:val="nil"/>
              <w:left w:val="nil"/>
              <w:bottom w:val="nil"/>
              <w:right w:val="nil"/>
            </w:tcBorders>
          </w:tcPr>
          <w:p w14:paraId="7352A869" w14:textId="77777777" w:rsidR="00FD3D90" w:rsidRPr="007F2770" w:rsidRDefault="00FD3D90" w:rsidP="00EA1AFB">
            <w:pPr>
              <w:pStyle w:val="TAC"/>
            </w:pPr>
            <w:r w:rsidRPr="007F2770">
              <w:t>0</w:t>
            </w:r>
          </w:p>
        </w:tc>
        <w:tc>
          <w:tcPr>
            <w:tcW w:w="749" w:type="dxa"/>
            <w:tcBorders>
              <w:top w:val="nil"/>
              <w:left w:val="nil"/>
              <w:bottom w:val="nil"/>
              <w:right w:val="nil"/>
            </w:tcBorders>
          </w:tcPr>
          <w:p w14:paraId="4513B2BD"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1FBCDA66" w14:textId="77777777" w:rsidR="00FD3D90" w:rsidRPr="007F2770" w:rsidRDefault="00FD3D90" w:rsidP="00EA1AFB">
            <w:pPr>
              <w:pStyle w:val="TAL"/>
            </w:pPr>
            <w:r w:rsidRPr="007F2770">
              <w:rPr>
                <w:lang w:eastAsia="zh-CN"/>
              </w:rPr>
              <w:t xml:space="preserve">PDU session </w:t>
            </w:r>
            <w:r w:rsidRPr="007F2770">
              <w:t>type Unstructured only allowed</w:t>
            </w:r>
          </w:p>
        </w:tc>
      </w:tr>
      <w:tr w:rsidR="00FD3D90" w:rsidRPr="007F2770" w14:paraId="36E561BF" w14:textId="77777777" w:rsidTr="00FC5BA6">
        <w:trPr>
          <w:jc w:val="center"/>
        </w:trPr>
        <w:tc>
          <w:tcPr>
            <w:tcW w:w="401" w:type="dxa"/>
            <w:gridSpan w:val="2"/>
            <w:tcBorders>
              <w:top w:val="nil"/>
              <w:left w:val="single" w:sz="4" w:space="0" w:color="auto"/>
              <w:bottom w:val="nil"/>
              <w:right w:val="nil"/>
            </w:tcBorders>
          </w:tcPr>
          <w:p w14:paraId="1B42F9B1" w14:textId="77777777" w:rsidR="00FD3D90" w:rsidRPr="007F2770" w:rsidRDefault="00FD3D90" w:rsidP="00EA1AFB">
            <w:pPr>
              <w:pStyle w:val="TAC"/>
            </w:pPr>
            <w:r w:rsidRPr="007F2770">
              <w:t>0</w:t>
            </w:r>
          </w:p>
        </w:tc>
        <w:tc>
          <w:tcPr>
            <w:tcW w:w="285" w:type="dxa"/>
            <w:tcBorders>
              <w:top w:val="nil"/>
              <w:left w:val="nil"/>
              <w:bottom w:val="nil"/>
              <w:right w:val="nil"/>
            </w:tcBorders>
          </w:tcPr>
          <w:p w14:paraId="7371B6A4" w14:textId="77777777" w:rsidR="00FD3D90" w:rsidRPr="007F2770" w:rsidRDefault="00FD3D90" w:rsidP="00EA1AFB">
            <w:pPr>
              <w:pStyle w:val="TAC"/>
            </w:pPr>
            <w:r w:rsidRPr="007F2770">
              <w:t>0</w:t>
            </w:r>
          </w:p>
        </w:tc>
        <w:tc>
          <w:tcPr>
            <w:tcW w:w="283" w:type="dxa"/>
            <w:tcBorders>
              <w:top w:val="nil"/>
              <w:left w:val="nil"/>
              <w:bottom w:val="nil"/>
              <w:right w:val="nil"/>
            </w:tcBorders>
          </w:tcPr>
          <w:p w14:paraId="6C78AC62" w14:textId="77777777" w:rsidR="00FD3D90" w:rsidRPr="007F2770" w:rsidRDefault="00FD3D90" w:rsidP="00EA1AFB">
            <w:pPr>
              <w:pStyle w:val="TAC"/>
            </w:pPr>
            <w:r w:rsidRPr="007F2770">
              <w:t>1</w:t>
            </w:r>
          </w:p>
        </w:tc>
        <w:tc>
          <w:tcPr>
            <w:tcW w:w="283" w:type="dxa"/>
            <w:tcBorders>
              <w:top w:val="nil"/>
              <w:left w:val="nil"/>
              <w:bottom w:val="nil"/>
              <w:right w:val="nil"/>
            </w:tcBorders>
          </w:tcPr>
          <w:p w14:paraId="6C7A20B6" w14:textId="77777777" w:rsidR="00FD3D90" w:rsidRPr="007F2770" w:rsidRDefault="00FD3D90" w:rsidP="00EA1AFB">
            <w:pPr>
              <w:pStyle w:val="TAC"/>
            </w:pPr>
            <w:r w:rsidRPr="007F2770">
              <w:t>1</w:t>
            </w:r>
          </w:p>
        </w:tc>
        <w:tc>
          <w:tcPr>
            <w:tcW w:w="360" w:type="dxa"/>
            <w:tcBorders>
              <w:top w:val="nil"/>
              <w:left w:val="nil"/>
              <w:bottom w:val="nil"/>
              <w:right w:val="nil"/>
            </w:tcBorders>
          </w:tcPr>
          <w:p w14:paraId="2445E2BA" w14:textId="77777777" w:rsidR="00FD3D90" w:rsidRPr="007F2770" w:rsidRDefault="00FD3D90" w:rsidP="00EA1AFB">
            <w:pPr>
              <w:pStyle w:val="TAC"/>
            </w:pPr>
            <w:r w:rsidRPr="007F2770">
              <w:t>1</w:t>
            </w:r>
          </w:p>
        </w:tc>
        <w:tc>
          <w:tcPr>
            <w:tcW w:w="284" w:type="dxa"/>
            <w:tcBorders>
              <w:top w:val="nil"/>
              <w:left w:val="nil"/>
              <w:bottom w:val="nil"/>
              <w:right w:val="nil"/>
            </w:tcBorders>
          </w:tcPr>
          <w:p w14:paraId="2817AFBF" w14:textId="77777777" w:rsidR="00FD3D90" w:rsidRPr="007F2770" w:rsidRDefault="00FD3D90" w:rsidP="00EA1AFB">
            <w:pPr>
              <w:pStyle w:val="TAC"/>
            </w:pPr>
            <w:r w:rsidRPr="007F2770">
              <w:t>0</w:t>
            </w:r>
          </w:p>
        </w:tc>
        <w:tc>
          <w:tcPr>
            <w:tcW w:w="284" w:type="dxa"/>
            <w:tcBorders>
              <w:top w:val="nil"/>
              <w:left w:val="nil"/>
              <w:bottom w:val="nil"/>
              <w:right w:val="nil"/>
            </w:tcBorders>
          </w:tcPr>
          <w:p w14:paraId="2FBDF260" w14:textId="77777777" w:rsidR="00FD3D90" w:rsidRPr="007F2770" w:rsidRDefault="00FD3D90" w:rsidP="00EA1AFB">
            <w:pPr>
              <w:pStyle w:val="TAC"/>
            </w:pPr>
            <w:r w:rsidRPr="007F2770">
              <w:t>1</w:t>
            </w:r>
          </w:p>
        </w:tc>
        <w:tc>
          <w:tcPr>
            <w:tcW w:w="248" w:type="dxa"/>
            <w:tcBorders>
              <w:top w:val="nil"/>
              <w:left w:val="nil"/>
              <w:bottom w:val="nil"/>
              <w:right w:val="nil"/>
            </w:tcBorders>
          </w:tcPr>
          <w:p w14:paraId="25082B5D" w14:textId="77777777" w:rsidR="00FD3D90" w:rsidRPr="007F2770" w:rsidRDefault="00FD3D90" w:rsidP="00EA1AFB">
            <w:pPr>
              <w:pStyle w:val="TAC"/>
            </w:pPr>
            <w:r w:rsidRPr="007F2770">
              <w:t>1</w:t>
            </w:r>
          </w:p>
        </w:tc>
        <w:tc>
          <w:tcPr>
            <w:tcW w:w="749" w:type="dxa"/>
            <w:tcBorders>
              <w:top w:val="nil"/>
              <w:left w:val="nil"/>
              <w:bottom w:val="nil"/>
              <w:right w:val="nil"/>
            </w:tcBorders>
          </w:tcPr>
          <w:p w14:paraId="45744422"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1866B2C8" w14:textId="77777777" w:rsidR="00FD3D90" w:rsidRPr="007F2770" w:rsidRDefault="00FD3D90" w:rsidP="00EA1AFB">
            <w:pPr>
              <w:pStyle w:val="TAL"/>
              <w:rPr>
                <w:lang w:eastAsia="zh-CN"/>
              </w:rPr>
            </w:pPr>
            <w:r w:rsidRPr="007F2770">
              <w:rPr>
                <w:lang w:eastAsia="zh-CN"/>
              </w:rPr>
              <w:t>Unsupported 5QI value</w:t>
            </w:r>
          </w:p>
        </w:tc>
      </w:tr>
      <w:tr w:rsidR="00FD3D90" w:rsidRPr="007F2770" w14:paraId="137D555E" w14:textId="77777777" w:rsidTr="00FC5BA6">
        <w:trPr>
          <w:jc w:val="center"/>
        </w:trPr>
        <w:tc>
          <w:tcPr>
            <w:tcW w:w="401" w:type="dxa"/>
            <w:gridSpan w:val="2"/>
            <w:tcBorders>
              <w:top w:val="nil"/>
              <w:left w:val="single" w:sz="4" w:space="0" w:color="auto"/>
              <w:bottom w:val="nil"/>
              <w:right w:val="nil"/>
            </w:tcBorders>
          </w:tcPr>
          <w:p w14:paraId="18E3B3FB" w14:textId="77777777" w:rsidR="00FD3D90" w:rsidRPr="007F2770" w:rsidRDefault="00FD3D90" w:rsidP="00EA1AFB">
            <w:pPr>
              <w:pStyle w:val="TAC"/>
            </w:pPr>
            <w:r w:rsidRPr="007F2770">
              <w:t>0</w:t>
            </w:r>
          </w:p>
        </w:tc>
        <w:tc>
          <w:tcPr>
            <w:tcW w:w="285" w:type="dxa"/>
            <w:tcBorders>
              <w:top w:val="nil"/>
              <w:left w:val="nil"/>
              <w:bottom w:val="nil"/>
              <w:right w:val="nil"/>
            </w:tcBorders>
          </w:tcPr>
          <w:p w14:paraId="727C649F" w14:textId="77777777" w:rsidR="00FD3D90" w:rsidRPr="007F2770" w:rsidRDefault="00FD3D90" w:rsidP="00EA1AFB">
            <w:pPr>
              <w:pStyle w:val="TAC"/>
            </w:pPr>
            <w:r w:rsidRPr="007F2770">
              <w:t>0</w:t>
            </w:r>
          </w:p>
        </w:tc>
        <w:tc>
          <w:tcPr>
            <w:tcW w:w="283" w:type="dxa"/>
            <w:tcBorders>
              <w:top w:val="nil"/>
              <w:left w:val="nil"/>
              <w:bottom w:val="nil"/>
              <w:right w:val="nil"/>
            </w:tcBorders>
          </w:tcPr>
          <w:p w14:paraId="292D09B2" w14:textId="77777777" w:rsidR="00FD3D90" w:rsidRPr="007F2770" w:rsidRDefault="00FD3D90" w:rsidP="00EA1AFB">
            <w:pPr>
              <w:pStyle w:val="TAC"/>
            </w:pPr>
            <w:r w:rsidRPr="007F2770">
              <w:t>1</w:t>
            </w:r>
          </w:p>
        </w:tc>
        <w:tc>
          <w:tcPr>
            <w:tcW w:w="283" w:type="dxa"/>
            <w:tcBorders>
              <w:top w:val="nil"/>
              <w:left w:val="nil"/>
              <w:bottom w:val="nil"/>
              <w:right w:val="nil"/>
            </w:tcBorders>
          </w:tcPr>
          <w:p w14:paraId="3FD9B4BA" w14:textId="77777777" w:rsidR="00FD3D90" w:rsidRPr="007F2770" w:rsidRDefault="00FD3D90" w:rsidP="00EA1AFB">
            <w:pPr>
              <w:pStyle w:val="TAC"/>
            </w:pPr>
            <w:r w:rsidRPr="007F2770">
              <w:t>1</w:t>
            </w:r>
          </w:p>
        </w:tc>
        <w:tc>
          <w:tcPr>
            <w:tcW w:w="360" w:type="dxa"/>
            <w:tcBorders>
              <w:top w:val="nil"/>
              <w:left w:val="nil"/>
              <w:bottom w:val="nil"/>
              <w:right w:val="nil"/>
            </w:tcBorders>
          </w:tcPr>
          <w:p w14:paraId="1DF70CDA" w14:textId="77777777" w:rsidR="00FD3D90" w:rsidRPr="007F2770" w:rsidRDefault="00FD3D90" w:rsidP="00EA1AFB">
            <w:pPr>
              <w:pStyle w:val="TAC"/>
            </w:pPr>
            <w:r w:rsidRPr="007F2770">
              <w:t>1</w:t>
            </w:r>
          </w:p>
        </w:tc>
        <w:tc>
          <w:tcPr>
            <w:tcW w:w="284" w:type="dxa"/>
            <w:tcBorders>
              <w:top w:val="nil"/>
              <w:left w:val="nil"/>
              <w:bottom w:val="nil"/>
              <w:right w:val="nil"/>
            </w:tcBorders>
          </w:tcPr>
          <w:p w14:paraId="29B4D366" w14:textId="77777777" w:rsidR="00FD3D90" w:rsidRPr="007F2770" w:rsidRDefault="00FD3D90" w:rsidP="00EA1AFB">
            <w:pPr>
              <w:pStyle w:val="TAC"/>
            </w:pPr>
            <w:r w:rsidRPr="007F2770">
              <w:t>1</w:t>
            </w:r>
          </w:p>
        </w:tc>
        <w:tc>
          <w:tcPr>
            <w:tcW w:w="284" w:type="dxa"/>
            <w:tcBorders>
              <w:top w:val="nil"/>
              <w:left w:val="nil"/>
              <w:bottom w:val="nil"/>
              <w:right w:val="nil"/>
            </w:tcBorders>
          </w:tcPr>
          <w:p w14:paraId="191EBF7B" w14:textId="77777777" w:rsidR="00FD3D90" w:rsidRPr="007F2770" w:rsidRDefault="00FD3D90" w:rsidP="00EA1AFB">
            <w:pPr>
              <w:pStyle w:val="TAC"/>
            </w:pPr>
            <w:r w:rsidRPr="007F2770">
              <w:t>0</w:t>
            </w:r>
          </w:p>
        </w:tc>
        <w:tc>
          <w:tcPr>
            <w:tcW w:w="248" w:type="dxa"/>
            <w:tcBorders>
              <w:top w:val="nil"/>
              <w:left w:val="nil"/>
              <w:bottom w:val="nil"/>
              <w:right w:val="nil"/>
            </w:tcBorders>
          </w:tcPr>
          <w:p w14:paraId="4BA499D7" w14:textId="77777777" w:rsidR="00FD3D90" w:rsidRPr="007F2770" w:rsidRDefault="00FD3D90" w:rsidP="00EA1AFB">
            <w:pPr>
              <w:pStyle w:val="TAC"/>
            </w:pPr>
            <w:r w:rsidRPr="007F2770">
              <w:t>1</w:t>
            </w:r>
          </w:p>
        </w:tc>
        <w:tc>
          <w:tcPr>
            <w:tcW w:w="749" w:type="dxa"/>
            <w:tcBorders>
              <w:top w:val="nil"/>
              <w:left w:val="nil"/>
              <w:bottom w:val="nil"/>
              <w:right w:val="nil"/>
            </w:tcBorders>
          </w:tcPr>
          <w:p w14:paraId="04AEA3E0" w14:textId="77777777" w:rsidR="00FD3D90" w:rsidRPr="007F2770" w:rsidRDefault="00FD3D90" w:rsidP="00EA1AFB">
            <w:pPr>
              <w:pStyle w:val="TAL"/>
            </w:pPr>
          </w:p>
        </w:tc>
        <w:tc>
          <w:tcPr>
            <w:tcW w:w="4115" w:type="dxa"/>
            <w:tcBorders>
              <w:top w:val="nil"/>
              <w:left w:val="nil"/>
              <w:bottom w:val="nil"/>
              <w:right w:val="single" w:sz="4" w:space="0" w:color="auto"/>
            </w:tcBorders>
          </w:tcPr>
          <w:p w14:paraId="3AD188E4" w14:textId="77777777" w:rsidR="00FD3D90" w:rsidRPr="007F2770" w:rsidRDefault="00FD3D90" w:rsidP="00EA1AFB">
            <w:pPr>
              <w:pStyle w:val="TAL"/>
            </w:pPr>
            <w:r w:rsidRPr="007F2770">
              <w:t>PDU session type Ethernet only allowed</w:t>
            </w:r>
          </w:p>
        </w:tc>
      </w:tr>
      <w:tr w:rsidR="00FD3D90" w:rsidRPr="007F2770" w14:paraId="289BFF66" w14:textId="77777777" w:rsidTr="00FC5BA6">
        <w:trPr>
          <w:jc w:val="center"/>
        </w:trPr>
        <w:tc>
          <w:tcPr>
            <w:tcW w:w="401" w:type="dxa"/>
            <w:gridSpan w:val="2"/>
            <w:tcBorders>
              <w:top w:val="nil"/>
              <w:left w:val="single" w:sz="4" w:space="0" w:color="auto"/>
              <w:bottom w:val="nil"/>
              <w:right w:val="nil"/>
            </w:tcBorders>
          </w:tcPr>
          <w:p w14:paraId="4A40B603" w14:textId="77777777" w:rsidR="00FD3D90" w:rsidRPr="007F2770" w:rsidRDefault="00FD3D90" w:rsidP="00EA1AFB">
            <w:pPr>
              <w:pStyle w:val="TAC"/>
            </w:pPr>
            <w:r w:rsidRPr="007F2770">
              <w:t>0</w:t>
            </w:r>
          </w:p>
        </w:tc>
        <w:tc>
          <w:tcPr>
            <w:tcW w:w="285" w:type="dxa"/>
            <w:tcBorders>
              <w:top w:val="nil"/>
              <w:left w:val="nil"/>
              <w:bottom w:val="nil"/>
              <w:right w:val="nil"/>
            </w:tcBorders>
          </w:tcPr>
          <w:p w14:paraId="2F937A24" w14:textId="77777777" w:rsidR="00FD3D90" w:rsidRPr="007F2770" w:rsidRDefault="00FD3D90" w:rsidP="00EA1AFB">
            <w:pPr>
              <w:pStyle w:val="TAC"/>
            </w:pPr>
            <w:r w:rsidRPr="007F2770">
              <w:t>1</w:t>
            </w:r>
          </w:p>
        </w:tc>
        <w:tc>
          <w:tcPr>
            <w:tcW w:w="283" w:type="dxa"/>
            <w:tcBorders>
              <w:top w:val="nil"/>
              <w:left w:val="nil"/>
              <w:bottom w:val="nil"/>
              <w:right w:val="nil"/>
            </w:tcBorders>
          </w:tcPr>
          <w:p w14:paraId="47C183E1" w14:textId="77777777" w:rsidR="00FD3D90" w:rsidRPr="007F2770" w:rsidRDefault="00FD3D90" w:rsidP="00EA1AFB">
            <w:pPr>
              <w:pStyle w:val="TAC"/>
            </w:pPr>
            <w:r w:rsidRPr="007F2770">
              <w:t>0</w:t>
            </w:r>
          </w:p>
        </w:tc>
        <w:tc>
          <w:tcPr>
            <w:tcW w:w="283" w:type="dxa"/>
            <w:tcBorders>
              <w:top w:val="nil"/>
              <w:left w:val="nil"/>
              <w:bottom w:val="nil"/>
              <w:right w:val="nil"/>
            </w:tcBorders>
          </w:tcPr>
          <w:p w14:paraId="65ED2F8B" w14:textId="77777777" w:rsidR="00FD3D90" w:rsidRPr="007F2770" w:rsidRDefault="00FD3D90" w:rsidP="00EA1AFB">
            <w:pPr>
              <w:pStyle w:val="TAC"/>
            </w:pPr>
            <w:r w:rsidRPr="007F2770">
              <w:t>0</w:t>
            </w:r>
          </w:p>
        </w:tc>
        <w:tc>
          <w:tcPr>
            <w:tcW w:w="360" w:type="dxa"/>
            <w:tcBorders>
              <w:top w:val="nil"/>
              <w:left w:val="nil"/>
              <w:bottom w:val="nil"/>
              <w:right w:val="nil"/>
            </w:tcBorders>
          </w:tcPr>
          <w:p w14:paraId="5745DB69" w14:textId="77777777" w:rsidR="00FD3D90" w:rsidRPr="007F2770" w:rsidRDefault="00FD3D90" w:rsidP="00EA1AFB">
            <w:pPr>
              <w:pStyle w:val="TAC"/>
            </w:pPr>
            <w:r w:rsidRPr="007F2770">
              <w:t>0</w:t>
            </w:r>
          </w:p>
        </w:tc>
        <w:tc>
          <w:tcPr>
            <w:tcW w:w="284" w:type="dxa"/>
            <w:tcBorders>
              <w:top w:val="nil"/>
              <w:left w:val="nil"/>
              <w:bottom w:val="nil"/>
              <w:right w:val="nil"/>
            </w:tcBorders>
          </w:tcPr>
          <w:p w14:paraId="2DFF24E9" w14:textId="77777777" w:rsidR="00FD3D90" w:rsidRPr="007F2770" w:rsidRDefault="00FD3D90" w:rsidP="00EA1AFB">
            <w:pPr>
              <w:pStyle w:val="TAC"/>
            </w:pPr>
            <w:r w:rsidRPr="007F2770">
              <w:t>0</w:t>
            </w:r>
          </w:p>
        </w:tc>
        <w:tc>
          <w:tcPr>
            <w:tcW w:w="284" w:type="dxa"/>
            <w:tcBorders>
              <w:top w:val="nil"/>
              <w:left w:val="nil"/>
              <w:bottom w:val="nil"/>
              <w:right w:val="nil"/>
            </w:tcBorders>
          </w:tcPr>
          <w:p w14:paraId="3037C959" w14:textId="77777777" w:rsidR="00FD3D90" w:rsidRPr="007F2770" w:rsidRDefault="00FD3D90" w:rsidP="00EA1AFB">
            <w:pPr>
              <w:pStyle w:val="TAC"/>
            </w:pPr>
            <w:r w:rsidRPr="007F2770">
              <w:t>1</w:t>
            </w:r>
          </w:p>
        </w:tc>
        <w:tc>
          <w:tcPr>
            <w:tcW w:w="248" w:type="dxa"/>
            <w:tcBorders>
              <w:top w:val="nil"/>
              <w:left w:val="nil"/>
              <w:bottom w:val="nil"/>
              <w:right w:val="nil"/>
            </w:tcBorders>
          </w:tcPr>
          <w:p w14:paraId="673438D7" w14:textId="77777777" w:rsidR="00FD3D90" w:rsidRPr="007F2770" w:rsidRDefault="00FD3D90" w:rsidP="00EA1AFB">
            <w:pPr>
              <w:pStyle w:val="TAC"/>
            </w:pPr>
            <w:r w:rsidRPr="007F2770">
              <w:t>1</w:t>
            </w:r>
          </w:p>
        </w:tc>
        <w:tc>
          <w:tcPr>
            <w:tcW w:w="749" w:type="dxa"/>
            <w:tcBorders>
              <w:top w:val="nil"/>
              <w:left w:val="nil"/>
              <w:bottom w:val="nil"/>
              <w:right w:val="nil"/>
            </w:tcBorders>
          </w:tcPr>
          <w:p w14:paraId="59758451" w14:textId="77777777" w:rsidR="00FD3D90" w:rsidRPr="007F2770" w:rsidRDefault="00FD3D90" w:rsidP="00EA1AFB">
            <w:pPr>
              <w:pStyle w:val="TAL"/>
            </w:pPr>
          </w:p>
        </w:tc>
        <w:tc>
          <w:tcPr>
            <w:tcW w:w="4115" w:type="dxa"/>
            <w:tcBorders>
              <w:top w:val="nil"/>
              <w:left w:val="nil"/>
              <w:bottom w:val="nil"/>
              <w:right w:val="single" w:sz="4" w:space="0" w:color="auto"/>
            </w:tcBorders>
          </w:tcPr>
          <w:p w14:paraId="0C620D11" w14:textId="77777777" w:rsidR="00FD3D90" w:rsidRPr="007F2770" w:rsidRDefault="00FD3D90" w:rsidP="00EA1AFB">
            <w:pPr>
              <w:pStyle w:val="TAL"/>
            </w:pPr>
            <w:r w:rsidRPr="007F2770">
              <w:t>Insufficient resources</w:t>
            </w:r>
            <w:r w:rsidRPr="007F2770">
              <w:rPr>
                <w:rFonts w:hint="eastAsia"/>
              </w:rPr>
              <w:t xml:space="preserve"> for specific slice and DNN</w:t>
            </w:r>
          </w:p>
        </w:tc>
      </w:tr>
      <w:tr w:rsidR="00FD3D90" w:rsidRPr="007F2770" w14:paraId="45F2CF0B" w14:textId="77777777" w:rsidTr="00FC5BA6">
        <w:trPr>
          <w:jc w:val="center"/>
        </w:trPr>
        <w:tc>
          <w:tcPr>
            <w:tcW w:w="401" w:type="dxa"/>
            <w:gridSpan w:val="2"/>
            <w:tcBorders>
              <w:top w:val="nil"/>
              <w:left w:val="single" w:sz="4" w:space="0" w:color="auto"/>
              <w:bottom w:val="nil"/>
              <w:right w:val="nil"/>
            </w:tcBorders>
          </w:tcPr>
          <w:p w14:paraId="03A1A4B4" w14:textId="77777777" w:rsidR="00FD3D90" w:rsidRPr="007F2770" w:rsidRDefault="00FD3D90" w:rsidP="00EA1AFB">
            <w:pPr>
              <w:pStyle w:val="TAC"/>
            </w:pPr>
            <w:r w:rsidRPr="007F2770">
              <w:t>0</w:t>
            </w:r>
          </w:p>
        </w:tc>
        <w:tc>
          <w:tcPr>
            <w:tcW w:w="285" w:type="dxa"/>
            <w:tcBorders>
              <w:top w:val="nil"/>
              <w:left w:val="nil"/>
              <w:bottom w:val="nil"/>
              <w:right w:val="nil"/>
            </w:tcBorders>
          </w:tcPr>
          <w:p w14:paraId="6B384D27" w14:textId="77777777" w:rsidR="00FD3D90" w:rsidRPr="007F2770" w:rsidRDefault="00FD3D90" w:rsidP="00EA1AFB">
            <w:pPr>
              <w:pStyle w:val="TAC"/>
            </w:pPr>
            <w:r w:rsidRPr="007F2770">
              <w:t>1</w:t>
            </w:r>
          </w:p>
        </w:tc>
        <w:tc>
          <w:tcPr>
            <w:tcW w:w="283" w:type="dxa"/>
            <w:tcBorders>
              <w:top w:val="nil"/>
              <w:left w:val="nil"/>
              <w:bottom w:val="nil"/>
              <w:right w:val="nil"/>
            </w:tcBorders>
          </w:tcPr>
          <w:p w14:paraId="69F4C11C" w14:textId="77777777" w:rsidR="00FD3D90" w:rsidRPr="007F2770" w:rsidRDefault="00FD3D90" w:rsidP="00EA1AFB">
            <w:pPr>
              <w:pStyle w:val="TAC"/>
            </w:pPr>
            <w:r w:rsidRPr="007F2770">
              <w:t>0</w:t>
            </w:r>
          </w:p>
        </w:tc>
        <w:tc>
          <w:tcPr>
            <w:tcW w:w="283" w:type="dxa"/>
            <w:tcBorders>
              <w:top w:val="nil"/>
              <w:left w:val="nil"/>
              <w:bottom w:val="nil"/>
              <w:right w:val="nil"/>
            </w:tcBorders>
          </w:tcPr>
          <w:p w14:paraId="6DA1373F" w14:textId="77777777" w:rsidR="00FD3D90" w:rsidRPr="007F2770" w:rsidRDefault="00FD3D90" w:rsidP="00EA1AFB">
            <w:pPr>
              <w:pStyle w:val="TAC"/>
            </w:pPr>
            <w:r w:rsidRPr="007F2770">
              <w:t>0</w:t>
            </w:r>
          </w:p>
        </w:tc>
        <w:tc>
          <w:tcPr>
            <w:tcW w:w="360" w:type="dxa"/>
            <w:tcBorders>
              <w:top w:val="nil"/>
              <w:left w:val="nil"/>
              <w:bottom w:val="nil"/>
              <w:right w:val="nil"/>
            </w:tcBorders>
          </w:tcPr>
          <w:p w14:paraId="5CD15130" w14:textId="77777777" w:rsidR="00FD3D90" w:rsidRPr="007F2770" w:rsidRDefault="00FD3D90" w:rsidP="00EA1AFB">
            <w:pPr>
              <w:pStyle w:val="TAC"/>
            </w:pPr>
            <w:r w:rsidRPr="007F2770">
              <w:t>0</w:t>
            </w:r>
          </w:p>
        </w:tc>
        <w:tc>
          <w:tcPr>
            <w:tcW w:w="284" w:type="dxa"/>
            <w:tcBorders>
              <w:top w:val="nil"/>
              <w:left w:val="nil"/>
              <w:bottom w:val="nil"/>
              <w:right w:val="nil"/>
            </w:tcBorders>
          </w:tcPr>
          <w:p w14:paraId="65248E74" w14:textId="77777777" w:rsidR="00FD3D90" w:rsidRPr="007F2770" w:rsidRDefault="00FD3D90" w:rsidP="00EA1AFB">
            <w:pPr>
              <w:pStyle w:val="TAC"/>
            </w:pPr>
            <w:r w:rsidRPr="007F2770">
              <w:t>1</w:t>
            </w:r>
          </w:p>
        </w:tc>
        <w:tc>
          <w:tcPr>
            <w:tcW w:w="284" w:type="dxa"/>
            <w:tcBorders>
              <w:top w:val="nil"/>
              <w:left w:val="nil"/>
              <w:bottom w:val="nil"/>
              <w:right w:val="nil"/>
            </w:tcBorders>
          </w:tcPr>
          <w:p w14:paraId="4679E72F" w14:textId="77777777" w:rsidR="00FD3D90" w:rsidRPr="007F2770" w:rsidRDefault="00FD3D90" w:rsidP="00EA1AFB">
            <w:pPr>
              <w:pStyle w:val="TAC"/>
            </w:pPr>
            <w:r w:rsidRPr="007F2770">
              <w:t>0</w:t>
            </w:r>
          </w:p>
        </w:tc>
        <w:tc>
          <w:tcPr>
            <w:tcW w:w="248" w:type="dxa"/>
            <w:tcBorders>
              <w:top w:val="nil"/>
              <w:left w:val="nil"/>
              <w:bottom w:val="nil"/>
              <w:right w:val="nil"/>
            </w:tcBorders>
          </w:tcPr>
          <w:p w14:paraId="4DA6D741" w14:textId="77777777" w:rsidR="00FD3D90" w:rsidRPr="007F2770" w:rsidRDefault="00FD3D90" w:rsidP="00EA1AFB">
            <w:pPr>
              <w:pStyle w:val="TAC"/>
            </w:pPr>
            <w:r w:rsidRPr="007F2770">
              <w:t>0</w:t>
            </w:r>
          </w:p>
        </w:tc>
        <w:tc>
          <w:tcPr>
            <w:tcW w:w="749" w:type="dxa"/>
            <w:tcBorders>
              <w:top w:val="nil"/>
              <w:left w:val="nil"/>
              <w:bottom w:val="nil"/>
              <w:right w:val="nil"/>
            </w:tcBorders>
          </w:tcPr>
          <w:p w14:paraId="149CC902" w14:textId="77777777" w:rsidR="00FD3D90" w:rsidRPr="007F2770" w:rsidRDefault="00FD3D90" w:rsidP="00EA1AFB">
            <w:pPr>
              <w:pStyle w:val="TAL"/>
            </w:pPr>
          </w:p>
        </w:tc>
        <w:tc>
          <w:tcPr>
            <w:tcW w:w="4115" w:type="dxa"/>
            <w:tcBorders>
              <w:top w:val="nil"/>
              <w:left w:val="nil"/>
              <w:bottom w:val="nil"/>
              <w:right w:val="single" w:sz="4" w:space="0" w:color="auto"/>
            </w:tcBorders>
          </w:tcPr>
          <w:p w14:paraId="5DD816E2" w14:textId="77777777" w:rsidR="00FD3D90" w:rsidRPr="007F2770" w:rsidRDefault="00FD3D90" w:rsidP="00EA1AFB">
            <w:pPr>
              <w:pStyle w:val="TAL"/>
            </w:pPr>
            <w:r w:rsidRPr="007F2770">
              <w:t xml:space="preserve">Not supported </w:t>
            </w:r>
            <w:r w:rsidRPr="007F2770">
              <w:rPr>
                <w:lang w:eastAsia="zh-CN"/>
              </w:rPr>
              <w:t>SSC mode</w:t>
            </w:r>
          </w:p>
        </w:tc>
      </w:tr>
      <w:tr w:rsidR="00FD3D90" w:rsidRPr="007F2770" w14:paraId="01341B79" w14:textId="77777777" w:rsidTr="00FC5BA6">
        <w:trPr>
          <w:jc w:val="center"/>
        </w:trPr>
        <w:tc>
          <w:tcPr>
            <w:tcW w:w="401" w:type="dxa"/>
            <w:gridSpan w:val="2"/>
            <w:tcBorders>
              <w:top w:val="nil"/>
              <w:left w:val="single" w:sz="4" w:space="0" w:color="auto"/>
              <w:bottom w:val="nil"/>
              <w:right w:val="nil"/>
            </w:tcBorders>
          </w:tcPr>
          <w:p w14:paraId="0EFDA4E7" w14:textId="77777777" w:rsidR="00FD3D90" w:rsidRPr="007F2770" w:rsidRDefault="00FD3D90" w:rsidP="00EA1AFB">
            <w:pPr>
              <w:pStyle w:val="TAC"/>
            </w:pPr>
            <w:r w:rsidRPr="007F2770">
              <w:t>0</w:t>
            </w:r>
          </w:p>
        </w:tc>
        <w:tc>
          <w:tcPr>
            <w:tcW w:w="285" w:type="dxa"/>
            <w:tcBorders>
              <w:top w:val="nil"/>
              <w:left w:val="nil"/>
              <w:bottom w:val="nil"/>
              <w:right w:val="nil"/>
            </w:tcBorders>
          </w:tcPr>
          <w:p w14:paraId="33ABE578" w14:textId="77777777" w:rsidR="00FD3D90" w:rsidRPr="007F2770" w:rsidRDefault="00FD3D90" w:rsidP="00EA1AFB">
            <w:pPr>
              <w:pStyle w:val="TAC"/>
            </w:pPr>
            <w:r w:rsidRPr="007F2770">
              <w:t>1</w:t>
            </w:r>
          </w:p>
        </w:tc>
        <w:tc>
          <w:tcPr>
            <w:tcW w:w="283" w:type="dxa"/>
            <w:tcBorders>
              <w:top w:val="nil"/>
              <w:left w:val="nil"/>
              <w:bottom w:val="nil"/>
              <w:right w:val="nil"/>
            </w:tcBorders>
          </w:tcPr>
          <w:p w14:paraId="648F053B" w14:textId="77777777" w:rsidR="00FD3D90" w:rsidRPr="007F2770" w:rsidRDefault="00FD3D90" w:rsidP="00EA1AFB">
            <w:pPr>
              <w:pStyle w:val="TAC"/>
            </w:pPr>
            <w:r w:rsidRPr="007F2770">
              <w:t>0</w:t>
            </w:r>
          </w:p>
        </w:tc>
        <w:tc>
          <w:tcPr>
            <w:tcW w:w="283" w:type="dxa"/>
            <w:tcBorders>
              <w:top w:val="nil"/>
              <w:left w:val="nil"/>
              <w:bottom w:val="nil"/>
              <w:right w:val="nil"/>
            </w:tcBorders>
          </w:tcPr>
          <w:p w14:paraId="5DC8A410" w14:textId="77777777" w:rsidR="00FD3D90" w:rsidRPr="007F2770" w:rsidRDefault="00FD3D90" w:rsidP="00EA1AFB">
            <w:pPr>
              <w:pStyle w:val="TAC"/>
            </w:pPr>
            <w:r w:rsidRPr="007F2770">
              <w:t>0</w:t>
            </w:r>
          </w:p>
        </w:tc>
        <w:tc>
          <w:tcPr>
            <w:tcW w:w="360" w:type="dxa"/>
            <w:tcBorders>
              <w:top w:val="nil"/>
              <w:left w:val="nil"/>
              <w:bottom w:val="nil"/>
              <w:right w:val="nil"/>
            </w:tcBorders>
          </w:tcPr>
          <w:p w14:paraId="754AEEC6" w14:textId="77777777" w:rsidR="00FD3D90" w:rsidRPr="007F2770" w:rsidRDefault="00FD3D90" w:rsidP="00EA1AFB">
            <w:pPr>
              <w:pStyle w:val="TAC"/>
            </w:pPr>
            <w:r w:rsidRPr="007F2770">
              <w:t>0</w:t>
            </w:r>
          </w:p>
        </w:tc>
        <w:tc>
          <w:tcPr>
            <w:tcW w:w="284" w:type="dxa"/>
            <w:tcBorders>
              <w:top w:val="nil"/>
              <w:left w:val="nil"/>
              <w:bottom w:val="nil"/>
              <w:right w:val="nil"/>
            </w:tcBorders>
          </w:tcPr>
          <w:p w14:paraId="56B71086" w14:textId="77777777" w:rsidR="00FD3D90" w:rsidRPr="007F2770" w:rsidRDefault="00FD3D90" w:rsidP="00EA1AFB">
            <w:pPr>
              <w:pStyle w:val="TAC"/>
            </w:pPr>
            <w:r w:rsidRPr="007F2770">
              <w:t>1</w:t>
            </w:r>
          </w:p>
        </w:tc>
        <w:tc>
          <w:tcPr>
            <w:tcW w:w="284" w:type="dxa"/>
            <w:tcBorders>
              <w:top w:val="nil"/>
              <w:left w:val="nil"/>
              <w:bottom w:val="nil"/>
              <w:right w:val="nil"/>
            </w:tcBorders>
          </w:tcPr>
          <w:p w14:paraId="4801C26A" w14:textId="77777777" w:rsidR="00FD3D90" w:rsidRPr="007F2770" w:rsidRDefault="00FD3D90" w:rsidP="00EA1AFB">
            <w:pPr>
              <w:pStyle w:val="TAC"/>
            </w:pPr>
            <w:r w:rsidRPr="007F2770">
              <w:t>0</w:t>
            </w:r>
          </w:p>
        </w:tc>
        <w:tc>
          <w:tcPr>
            <w:tcW w:w="248" w:type="dxa"/>
            <w:tcBorders>
              <w:top w:val="nil"/>
              <w:left w:val="nil"/>
              <w:bottom w:val="nil"/>
              <w:right w:val="nil"/>
            </w:tcBorders>
          </w:tcPr>
          <w:p w14:paraId="068C3F44" w14:textId="77777777" w:rsidR="00FD3D90" w:rsidRPr="007F2770" w:rsidRDefault="00FD3D90" w:rsidP="00EA1AFB">
            <w:pPr>
              <w:pStyle w:val="TAC"/>
            </w:pPr>
            <w:r w:rsidRPr="007F2770">
              <w:t>1</w:t>
            </w:r>
          </w:p>
        </w:tc>
        <w:tc>
          <w:tcPr>
            <w:tcW w:w="749" w:type="dxa"/>
            <w:tcBorders>
              <w:top w:val="nil"/>
              <w:left w:val="nil"/>
              <w:bottom w:val="nil"/>
              <w:right w:val="nil"/>
            </w:tcBorders>
          </w:tcPr>
          <w:p w14:paraId="4D63D69D" w14:textId="77777777" w:rsidR="00FD3D90" w:rsidRPr="007F2770" w:rsidRDefault="00FD3D90" w:rsidP="00EA1AFB">
            <w:pPr>
              <w:pStyle w:val="TAL"/>
            </w:pPr>
          </w:p>
        </w:tc>
        <w:tc>
          <w:tcPr>
            <w:tcW w:w="4115" w:type="dxa"/>
            <w:tcBorders>
              <w:top w:val="nil"/>
              <w:left w:val="nil"/>
              <w:bottom w:val="nil"/>
              <w:right w:val="single" w:sz="4" w:space="0" w:color="auto"/>
            </w:tcBorders>
          </w:tcPr>
          <w:p w14:paraId="0A2D26BF" w14:textId="77777777" w:rsidR="00FD3D90" w:rsidRPr="007F2770" w:rsidRDefault="00FD3D90" w:rsidP="00EA1AFB">
            <w:pPr>
              <w:pStyle w:val="TAL"/>
            </w:pPr>
            <w:r w:rsidRPr="007F2770">
              <w:t>Insufficient resources for specific slice</w:t>
            </w:r>
          </w:p>
        </w:tc>
      </w:tr>
      <w:tr w:rsidR="00FD3D90" w:rsidRPr="007F2770" w14:paraId="69AAE57F" w14:textId="77777777" w:rsidTr="00FC5BA6">
        <w:trPr>
          <w:jc w:val="center"/>
        </w:trPr>
        <w:tc>
          <w:tcPr>
            <w:tcW w:w="401" w:type="dxa"/>
            <w:gridSpan w:val="2"/>
            <w:tcBorders>
              <w:top w:val="nil"/>
              <w:left w:val="single" w:sz="4" w:space="0" w:color="auto"/>
              <w:bottom w:val="nil"/>
              <w:right w:val="nil"/>
            </w:tcBorders>
          </w:tcPr>
          <w:p w14:paraId="470E9945" w14:textId="77777777" w:rsidR="00FD3D90" w:rsidRPr="007F2770" w:rsidRDefault="00FD3D90" w:rsidP="00EA1AFB">
            <w:pPr>
              <w:pStyle w:val="TAC"/>
            </w:pPr>
            <w:r w:rsidRPr="007F2770">
              <w:t>0</w:t>
            </w:r>
          </w:p>
        </w:tc>
        <w:tc>
          <w:tcPr>
            <w:tcW w:w="285" w:type="dxa"/>
            <w:tcBorders>
              <w:top w:val="nil"/>
              <w:left w:val="nil"/>
              <w:bottom w:val="nil"/>
              <w:right w:val="nil"/>
            </w:tcBorders>
          </w:tcPr>
          <w:p w14:paraId="161ABB45" w14:textId="77777777" w:rsidR="00FD3D90" w:rsidRPr="007F2770" w:rsidRDefault="00FD3D90" w:rsidP="00EA1AFB">
            <w:pPr>
              <w:pStyle w:val="TAC"/>
            </w:pPr>
            <w:r w:rsidRPr="007F2770">
              <w:t>1</w:t>
            </w:r>
          </w:p>
        </w:tc>
        <w:tc>
          <w:tcPr>
            <w:tcW w:w="283" w:type="dxa"/>
            <w:tcBorders>
              <w:top w:val="nil"/>
              <w:left w:val="nil"/>
              <w:bottom w:val="nil"/>
              <w:right w:val="nil"/>
            </w:tcBorders>
          </w:tcPr>
          <w:p w14:paraId="1A8F04C9" w14:textId="77777777" w:rsidR="00FD3D90" w:rsidRPr="007F2770" w:rsidRDefault="00FD3D90" w:rsidP="00EA1AFB">
            <w:pPr>
              <w:pStyle w:val="TAC"/>
            </w:pPr>
            <w:r w:rsidRPr="007F2770">
              <w:t>0</w:t>
            </w:r>
          </w:p>
        </w:tc>
        <w:tc>
          <w:tcPr>
            <w:tcW w:w="283" w:type="dxa"/>
            <w:tcBorders>
              <w:top w:val="nil"/>
              <w:left w:val="nil"/>
              <w:bottom w:val="nil"/>
              <w:right w:val="nil"/>
            </w:tcBorders>
          </w:tcPr>
          <w:p w14:paraId="7BB747C4" w14:textId="77777777" w:rsidR="00FD3D90" w:rsidRPr="007F2770" w:rsidRDefault="00FD3D90" w:rsidP="00EA1AFB">
            <w:pPr>
              <w:pStyle w:val="TAC"/>
            </w:pPr>
            <w:r w:rsidRPr="007F2770">
              <w:t>0</w:t>
            </w:r>
          </w:p>
        </w:tc>
        <w:tc>
          <w:tcPr>
            <w:tcW w:w="360" w:type="dxa"/>
            <w:tcBorders>
              <w:top w:val="nil"/>
              <w:left w:val="nil"/>
              <w:bottom w:val="nil"/>
              <w:right w:val="nil"/>
            </w:tcBorders>
          </w:tcPr>
          <w:p w14:paraId="4149259C" w14:textId="77777777" w:rsidR="00FD3D90" w:rsidRPr="007F2770" w:rsidRDefault="00FD3D90" w:rsidP="00EA1AFB">
            <w:pPr>
              <w:pStyle w:val="TAC"/>
            </w:pPr>
            <w:r w:rsidRPr="007F2770">
              <w:t>0</w:t>
            </w:r>
          </w:p>
        </w:tc>
        <w:tc>
          <w:tcPr>
            <w:tcW w:w="284" w:type="dxa"/>
            <w:tcBorders>
              <w:top w:val="nil"/>
              <w:left w:val="nil"/>
              <w:bottom w:val="nil"/>
              <w:right w:val="nil"/>
            </w:tcBorders>
          </w:tcPr>
          <w:p w14:paraId="2E34B1CE" w14:textId="77777777" w:rsidR="00FD3D90" w:rsidRPr="007F2770" w:rsidRDefault="00FD3D90" w:rsidP="00EA1AFB">
            <w:pPr>
              <w:pStyle w:val="TAC"/>
            </w:pPr>
            <w:r w:rsidRPr="007F2770">
              <w:t>1</w:t>
            </w:r>
          </w:p>
        </w:tc>
        <w:tc>
          <w:tcPr>
            <w:tcW w:w="284" w:type="dxa"/>
            <w:tcBorders>
              <w:top w:val="nil"/>
              <w:left w:val="nil"/>
              <w:bottom w:val="nil"/>
              <w:right w:val="nil"/>
            </w:tcBorders>
          </w:tcPr>
          <w:p w14:paraId="36960766" w14:textId="77777777" w:rsidR="00FD3D90" w:rsidRPr="007F2770" w:rsidRDefault="00FD3D90" w:rsidP="00EA1AFB">
            <w:pPr>
              <w:pStyle w:val="TAC"/>
            </w:pPr>
            <w:r w:rsidRPr="007F2770">
              <w:t>1</w:t>
            </w:r>
          </w:p>
        </w:tc>
        <w:tc>
          <w:tcPr>
            <w:tcW w:w="248" w:type="dxa"/>
            <w:tcBorders>
              <w:top w:val="nil"/>
              <w:left w:val="nil"/>
              <w:bottom w:val="nil"/>
              <w:right w:val="nil"/>
            </w:tcBorders>
          </w:tcPr>
          <w:p w14:paraId="34A6AC8C" w14:textId="77777777" w:rsidR="00FD3D90" w:rsidRPr="007F2770" w:rsidRDefault="00FD3D90" w:rsidP="00EA1AFB">
            <w:pPr>
              <w:pStyle w:val="TAC"/>
            </w:pPr>
            <w:r w:rsidRPr="007F2770">
              <w:t>0</w:t>
            </w:r>
          </w:p>
        </w:tc>
        <w:tc>
          <w:tcPr>
            <w:tcW w:w="749" w:type="dxa"/>
            <w:tcBorders>
              <w:top w:val="nil"/>
              <w:left w:val="nil"/>
              <w:bottom w:val="nil"/>
              <w:right w:val="nil"/>
            </w:tcBorders>
          </w:tcPr>
          <w:p w14:paraId="79363E30" w14:textId="77777777" w:rsidR="00FD3D90" w:rsidRPr="007F2770" w:rsidRDefault="00FD3D90" w:rsidP="00EA1AFB">
            <w:pPr>
              <w:pStyle w:val="TAL"/>
            </w:pPr>
          </w:p>
        </w:tc>
        <w:tc>
          <w:tcPr>
            <w:tcW w:w="4115" w:type="dxa"/>
            <w:tcBorders>
              <w:top w:val="nil"/>
              <w:left w:val="nil"/>
              <w:bottom w:val="nil"/>
              <w:right w:val="single" w:sz="4" w:space="0" w:color="auto"/>
            </w:tcBorders>
          </w:tcPr>
          <w:p w14:paraId="30FCB4A5" w14:textId="77777777" w:rsidR="00FD3D90" w:rsidRPr="007F2770" w:rsidRDefault="00FD3D90" w:rsidP="00EA1AFB">
            <w:pPr>
              <w:pStyle w:val="TAL"/>
            </w:pPr>
            <w:r w:rsidRPr="007F2770">
              <w:t xml:space="preserve">Missing or unknown DNN in a </w:t>
            </w:r>
            <w:r w:rsidRPr="007F2770">
              <w:rPr>
                <w:rFonts w:hint="eastAsia"/>
              </w:rPr>
              <w:t>slice</w:t>
            </w:r>
          </w:p>
        </w:tc>
      </w:tr>
      <w:tr w:rsidR="00FD3D90" w:rsidRPr="007F2770" w14:paraId="06155447" w14:textId="77777777" w:rsidTr="00FC5BA6">
        <w:trPr>
          <w:jc w:val="center"/>
        </w:trPr>
        <w:tc>
          <w:tcPr>
            <w:tcW w:w="401" w:type="dxa"/>
            <w:gridSpan w:val="2"/>
            <w:tcBorders>
              <w:top w:val="nil"/>
              <w:left w:val="single" w:sz="4" w:space="0" w:color="auto"/>
              <w:bottom w:val="nil"/>
              <w:right w:val="nil"/>
            </w:tcBorders>
          </w:tcPr>
          <w:p w14:paraId="5C3324E2" w14:textId="77777777" w:rsidR="00FD3D90" w:rsidRPr="007F2770" w:rsidRDefault="00FD3D90" w:rsidP="00EA1AFB">
            <w:pPr>
              <w:pStyle w:val="TAC"/>
            </w:pPr>
            <w:r w:rsidRPr="007F2770">
              <w:t>0</w:t>
            </w:r>
          </w:p>
        </w:tc>
        <w:tc>
          <w:tcPr>
            <w:tcW w:w="285" w:type="dxa"/>
            <w:tcBorders>
              <w:top w:val="nil"/>
              <w:left w:val="nil"/>
              <w:bottom w:val="nil"/>
              <w:right w:val="nil"/>
            </w:tcBorders>
          </w:tcPr>
          <w:p w14:paraId="311AD396" w14:textId="77777777" w:rsidR="00FD3D90" w:rsidRPr="007F2770" w:rsidRDefault="00FD3D90" w:rsidP="00EA1AFB">
            <w:pPr>
              <w:pStyle w:val="TAC"/>
            </w:pPr>
            <w:r w:rsidRPr="007F2770">
              <w:t>1</w:t>
            </w:r>
          </w:p>
        </w:tc>
        <w:tc>
          <w:tcPr>
            <w:tcW w:w="283" w:type="dxa"/>
            <w:tcBorders>
              <w:top w:val="nil"/>
              <w:left w:val="nil"/>
              <w:bottom w:val="nil"/>
              <w:right w:val="nil"/>
            </w:tcBorders>
          </w:tcPr>
          <w:p w14:paraId="6D33E107" w14:textId="77777777" w:rsidR="00FD3D90" w:rsidRPr="007F2770" w:rsidRDefault="00FD3D90" w:rsidP="00EA1AFB">
            <w:pPr>
              <w:pStyle w:val="TAC"/>
            </w:pPr>
            <w:r w:rsidRPr="007F2770">
              <w:t>0</w:t>
            </w:r>
          </w:p>
        </w:tc>
        <w:tc>
          <w:tcPr>
            <w:tcW w:w="283" w:type="dxa"/>
            <w:tcBorders>
              <w:top w:val="nil"/>
              <w:left w:val="nil"/>
              <w:bottom w:val="nil"/>
              <w:right w:val="nil"/>
            </w:tcBorders>
          </w:tcPr>
          <w:p w14:paraId="7A4CCAF1" w14:textId="77777777" w:rsidR="00FD3D90" w:rsidRPr="007F2770" w:rsidRDefault="00FD3D90" w:rsidP="00EA1AFB">
            <w:pPr>
              <w:pStyle w:val="TAC"/>
            </w:pPr>
            <w:r w:rsidRPr="007F2770">
              <w:t>1</w:t>
            </w:r>
          </w:p>
        </w:tc>
        <w:tc>
          <w:tcPr>
            <w:tcW w:w="360" w:type="dxa"/>
            <w:tcBorders>
              <w:top w:val="nil"/>
              <w:left w:val="nil"/>
              <w:bottom w:val="nil"/>
              <w:right w:val="nil"/>
            </w:tcBorders>
          </w:tcPr>
          <w:p w14:paraId="6F127410" w14:textId="77777777" w:rsidR="00FD3D90" w:rsidRPr="007F2770" w:rsidRDefault="00FD3D90" w:rsidP="00EA1AFB">
            <w:pPr>
              <w:pStyle w:val="TAC"/>
            </w:pPr>
            <w:r w:rsidRPr="007F2770">
              <w:t>0</w:t>
            </w:r>
          </w:p>
        </w:tc>
        <w:tc>
          <w:tcPr>
            <w:tcW w:w="284" w:type="dxa"/>
            <w:tcBorders>
              <w:top w:val="nil"/>
              <w:left w:val="nil"/>
              <w:bottom w:val="nil"/>
              <w:right w:val="nil"/>
            </w:tcBorders>
          </w:tcPr>
          <w:p w14:paraId="31FB7509" w14:textId="77777777" w:rsidR="00FD3D90" w:rsidRPr="007F2770" w:rsidRDefault="00FD3D90" w:rsidP="00EA1AFB">
            <w:pPr>
              <w:pStyle w:val="TAC"/>
            </w:pPr>
            <w:r w:rsidRPr="007F2770">
              <w:t>0</w:t>
            </w:r>
          </w:p>
        </w:tc>
        <w:tc>
          <w:tcPr>
            <w:tcW w:w="284" w:type="dxa"/>
            <w:tcBorders>
              <w:top w:val="nil"/>
              <w:left w:val="nil"/>
              <w:bottom w:val="nil"/>
              <w:right w:val="nil"/>
            </w:tcBorders>
          </w:tcPr>
          <w:p w14:paraId="16C5B16A" w14:textId="77777777" w:rsidR="00FD3D90" w:rsidRPr="007F2770" w:rsidRDefault="00FD3D90" w:rsidP="00EA1AFB">
            <w:pPr>
              <w:pStyle w:val="TAC"/>
            </w:pPr>
            <w:r w:rsidRPr="007F2770">
              <w:t>0</w:t>
            </w:r>
          </w:p>
        </w:tc>
        <w:tc>
          <w:tcPr>
            <w:tcW w:w="248" w:type="dxa"/>
            <w:tcBorders>
              <w:top w:val="nil"/>
              <w:left w:val="nil"/>
              <w:bottom w:val="nil"/>
              <w:right w:val="nil"/>
            </w:tcBorders>
          </w:tcPr>
          <w:p w14:paraId="3933EC80" w14:textId="77777777" w:rsidR="00FD3D90" w:rsidRPr="007F2770" w:rsidRDefault="00FD3D90" w:rsidP="00EA1AFB">
            <w:pPr>
              <w:pStyle w:val="TAC"/>
            </w:pPr>
            <w:r w:rsidRPr="007F2770">
              <w:t>1</w:t>
            </w:r>
          </w:p>
        </w:tc>
        <w:tc>
          <w:tcPr>
            <w:tcW w:w="749" w:type="dxa"/>
            <w:tcBorders>
              <w:top w:val="nil"/>
              <w:left w:val="nil"/>
              <w:bottom w:val="nil"/>
              <w:right w:val="nil"/>
            </w:tcBorders>
          </w:tcPr>
          <w:p w14:paraId="1804BECC" w14:textId="77777777" w:rsidR="00FD3D90" w:rsidRPr="007F2770" w:rsidRDefault="00FD3D90" w:rsidP="00EA1AFB">
            <w:pPr>
              <w:pStyle w:val="TAL"/>
            </w:pPr>
          </w:p>
        </w:tc>
        <w:tc>
          <w:tcPr>
            <w:tcW w:w="4115" w:type="dxa"/>
            <w:tcBorders>
              <w:top w:val="nil"/>
              <w:left w:val="nil"/>
              <w:bottom w:val="nil"/>
              <w:right w:val="single" w:sz="4" w:space="0" w:color="auto"/>
            </w:tcBorders>
          </w:tcPr>
          <w:p w14:paraId="091858DA" w14:textId="77777777" w:rsidR="00FD3D90" w:rsidRPr="007F2770" w:rsidRDefault="00FD3D90" w:rsidP="00EA1AFB">
            <w:pPr>
              <w:pStyle w:val="TAL"/>
            </w:pPr>
            <w:r w:rsidRPr="007F2770">
              <w:t>Invalid PTI value</w:t>
            </w:r>
          </w:p>
        </w:tc>
      </w:tr>
      <w:tr w:rsidR="00FD3D90" w:rsidRPr="007F2770" w14:paraId="68D9F9B9" w14:textId="77777777" w:rsidTr="00FC5BA6">
        <w:trPr>
          <w:jc w:val="center"/>
        </w:trPr>
        <w:tc>
          <w:tcPr>
            <w:tcW w:w="401" w:type="dxa"/>
            <w:gridSpan w:val="2"/>
            <w:tcBorders>
              <w:top w:val="nil"/>
              <w:left w:val="single" w:sz="4" w:space="0" w:color="auto"/>
              <w:bottom w:val="nil"/>
              <w:right w:val="nil"/>
            </w:tcBorders>
          </w:tcPr>
          <w:p w14:paraId="7B4EDA4B" w14:textId="77777777" w:rsidR="00FD3D90" w:rsidRPr="007F2770" w:rsidRDefault="00FD3D90" w:rsidP="00EA1AFB">
            <w:pPr>
              <w:pStyle w:val="TAC"/>
            </w:pPr>
            <w:r w:rsidRPr="007F2770">
              <w:t>0</w:t>
            </w:r>
          </w:p>
        </w:tc>
        <w:tc>
          <w:tcPr>
            <w:tcW w:w="285" w:type="dxa"/>
            <w:tcBorders>
              <w:top w:val="nil"/>
              <w:left w:val="nil"/>
              <w:bottom w:val="nil"/>
              <w:right w:val="nil"/>
            </w:tcBorders>
          </w:tcPr>
          <w:p w14:paraId="1B19596C" w14:textId="77777777" w:rsidR="00FD3D90" w:rsidRPr="007F2770" w:rsidRDefault="00FD3D90" w:rsidP="00EA1AFB">
            <w:pPr>
              <w:pStyle w:val="TAC"/>
            </w:pPr>
            <w:r w:rsidRPr="007F2770">
              <w:t>1</w:t>
            </w:r>
          </w:p>
        </w:tc>
        <w:tc>
          <w:tcPr>
            <w:tcW w:w="283" w:type="dxa"/>
            <w:tcBorders>
              <w:top w:val="nil"/>
              <w:left w:val="nil"/>
              <w:bottom w:val="nil"/>
              <w:right w:val="nil"/>
            </w:tcBorders>
          </w:tcPr>
          <w:p w14:paraId="3688468C" w14:textId="77777777" w:rsidR="00FD3D90" w:rsidRPr="007F2770" w:rsidRDefault="00FD3D90" w:rsidP="00EA1AFB">
            <w:pPr>
              <w:pStyle w:val="TAC"/>
            </w:pPr>
            <w:r w:rsidRPr="007F2770">
              <w:t>0</w:t>
            </w:r>
          </w:p>
        </w:tc>
        <w:tc>
          <w:tcPr>
            <w:tcW w:w="283" w:type="dxa"/>
            <w:tcBorders>
              <w:top w:val="nil"/>
              <w:left w:val="nil"/>
              <w:bottom w:val="nil"/>
              <w:right w:val="nil"/>
            </w:tcBorders>
          </w:tcPr>
          <w:p w14:paraId="2507392F" w14:textId="77777777" w:rsidR="00FD3D90" w:rsidRPr="007F2770" w:rsidRDefault="00FD3D90" w:rsidP="00EA1AFB">
            <w:pPr>
              <w:pStyle w:val="TAC"/>
            </w:pPr>
            <w:r w:rsidRPr="007F2770">
              <w:t>1</w:t>
            </w:r>
          </w:p>
        </w:tc>
        <w:tc>
          <w:tcPr>
            <w:tcW w:w="360" w:type="dxa"/>
            <w:tcBorders>
              <w:top w:val="nil"/>
              <w:left w:val="nil"/>
              <w:bottom w:val="nil"/>
              <w:right w:val="nil"/>
            </w:tcBorders>
          </w:tcPr>
          <w:p w14:paraId="21298F20" w14:textId="77777777" w:rsidR="00FD3D90" w:rsidRPr="007F2770" w:rsidRDefault="00FD3D90" w:rsidP="00EA1AFB">
            <w:pPr>
              <w:pStyle w:val="TAC"/>
            </w:pPr>
            <w:r w:rsidRPr="007F2770">
              <w:t>0</w:t>
            </w:r>
          </w:p>
        </w:tc>
        <w:tc>
          <w:tcPr>
            <w:tcW w:w="284" w:type="dxa"/>
            <w:tcBorders>
              <w:top w:val="nil"/>
              <w:left w:val="nil"/>
              <w:bottom w:val="nil"/>
              <w:right w:val="nil"/>
            </w:tcBorders>
          </w:tcPr>
          <w:p w14:paraId="52648A4D" w14:textId="77777777" w:rsidR="00FD3D90" w:rsidRPr="007F2770" w:rsidRDefault="00FD3D90" w:rsidP="00EA1AFB">
            <w:pPr>
              <w:pStyle w:val="TAC"/>
            </w:pPr>
            <w:r w:rsidRPr="007F2770">
              <w:t>0</w:t>
            </w:r>
          </w:p>
        </w:tc>
        <w:tc>
          <w:tcPr>
            <w:tcW w:w="284" w:type="dxa"/>
            <w:tcBorders>
              <w:top w:val="nil"/>
              <w:left w:val="nil"/>
              <w:bottom w:val="nil"/>
              <w:right w:val="nil"/>
            </w:tcBorders>
          </w:tcPr>
          <w:p w14:paraId="761A9758" w14:textId="77777777" w:rsidR="00FD3D90" w:rsidRPr="007F2770" w:rsidRDefault="00FD3D90" w:rsidP="00EA1AFB">
            <w:pPr>
              <w:pStyle w:val="TAC"/>
            </w:pPr>
            <w:r w:rsidRPr="007F2770">
              <w:t>1</w:t>
            </w:r>
          </w:p>
        </w:tc>
        <w:tc>
          <w:tcPr>
            <w:tcW w:w="248" w:type="dxa"/>
            <w:tcBorders>
              <w:top w:val="nil"/>
              <w:left w:val="nil"/>
              <w:bottom w:val="nil"/>
              <w:right w:val="nil"/>
            </w:tcBorders>
          </w:tcPr>
          <w:p w14:paraId="752CEFF8" w14:textId="77777777" w:rsidR="00FD3D90" w:rsidRPr="007F2770" w:rsidRDefault="00FD3D90" w:rsidP="00EA1AFB">
            <w:pPr>
              <w:pStyle w:val="TAC"/>
            </w:pPr>
            <w:r w:rsidRPr="007F2770">
              <w:t>0</w:t>
            </w:r>
          </w:p>
        </w:tc>
        <w:tc>
          <w:tcPr>
            <w:tcW w:w="749" w:type="dxa"/>
            <w:tcBorders>
              <w:top w:val="nil"/>
              <w:left w:val="nil"/>
              <w:bottom w:val="nil"/>
              <w:right w:val="nil"/>
            </w:tcBorders>
          </w:tcPr>
          <w:p w14:paraId="57FEF79A" w14:textId="77777777" w:rsidR="00FD3D90" w:rsidRPr="007F2770" w:rsidRDefault="00FD3D90" w:rsidP="00EA1AFB">
            <w:pPr>
              <w:pStyle w:val="TAL"/>
            </w:pPr>
          </w:p>
        </w:tc>
        <w:tc>
          <w:tcPr>
            <w:tcW w:w="4115" w:type="dxa"/>
            <w:tcBorders>
              <w:top w:val="nil"/>
              <w:left w:val="nil"/>
              <w:bottom w:val="nil"/>
              <w:right w:val="single" w:sz="4" w:space="0" w:color="auto"/>
            </w:tcBorders>
          </w:tcPr>
          <w:p w14:paraId="6B6DA82F" w14:textId="77777777" w:rsidR="00FD3D90" w:rsidRPr="007F2770" w:rsidRDefault="00FD3D90" w:rsidP="00EA1AFB">
            <w:pPr>
              <w:pStyle w:val="TAL"/>
            </w:pPr>
            <w:r w:rsidRPr="007F2770">
              <w:t>Maximum data rate per UE for user-plane integrity protection is too low</w:t>
            </w:r>
          </w:p>
        </w:tc>
      </w:tr>
      <w:tr w:rsidR="00FD3D90" w:rsidRPr="007F2770" w14:paraId="3374E06D" w14:textId="77777777" w:rsidTr="00FC5BA6">
        <w:trPr>
          <w:jc w:val="center"/>
        </w:trPr>
        <w:tc>
          <w:tcPr>
            <w:tcW w:w="401" w:type="dxa"/>
            <w:gridSpan w:val="2"/>
          </w:tcPr>
          <w:p w14:paraId="0D4E2891" w14:textId="77777777" w:rsidR="00FD3D90" w:rsidRPr="007F2770" w:rsidRDefault="00FD3D90" w:rsidP="00EA1AFB">
            <w:pPr>
              <w:pStyle w:val="TAC"/>
            </w:pPr>
            <w:r w:rsidRPr="007F2770">
              <w:t>0</w:t>
            </w:r>
          </w:p>
        </w:tc>
        <w:tc>
          <w:tcPr>
            <w:tcW w:w="285" w:type="dxa"/>
          </w:tcPr>
          <w:p w14:paraId="0A770DE8" w14:textId="77777777" w:rsidR="00FD3D90" w:rsidRPr="007F2770" w:rsidRDefault="00FD3D90" w:rsidP="00EA1AFB">
            <w:pPr>
              <w:pStyle w:val="TAC"/>
            </w:pPr>
            <w:r w:rsidRPr="007F2770">
              <w:t>1</w:t>
            </w:r>
          </w:p>
        </w:tc>
        <w:tc>
          <w:tcPr>
            <w:tcW w:w="283" w:type="dxa"/>
          </w:tcPr>
          <w:p w14:paraId="145D3ED9" w14:textId="77777777" w:rsidR="00FD3D90" w:rsidRPr="007F2770" w:rsidRDefault="00FD3D90" w:rsidP="00EA1AFB">
            <w:pPr>
              <w:pStyle w:val="TAC"/>
            </w:pPr>
            <w:r w:rsidRPr="007F2770">
              <w:t>0</w:t>
            </w:r>
          </w:p>
        </w:tc>
        <w:tc>
          <w:tcPr>
            <w:tcW w:w="283" w:type="dxa"/>
          </w:tcPr>
          <w:p w14:paraId="5840BBD5" w14:textId="77777777" w:rsidR="00FD3D90" w:rsidRPr="007F2770" w:rsidRDefault="00FD3D90" w:rsidP="00EA1AFB">
            <w:pPr>
              <w:pStyle w:val="TAC"/>
            </w:pPr>
            <w:r w:rsidRPr="007F2770">
              <w:t>1</w:t>
            </w:r>
          </w:p>
        </w:tc>
        <w:tc>
          <w:tcPr>
            <w:tcW w:w="360" w:type="dxa"/>
          </w:tcPr>
          <w:p w14:paraId="4672D2A4" w14:textId="77777777" w:rsidR="00FD3D90" w:rsidRPr="007F2770" w:rsidRDefault="00FD3D90" w:rsidP="00EA1AFB">
            <w:pPr>
              <w:pStyle w:val="TAC"/>
            </w:pPr>
            <w:r w:rsidRPr="007F2770">
              <w:t>0</w:t>
            </w:r>
          </w:p>
        </w:tc>
        <w:tc>
          <w:tcPr>
            <w:tcW w:w="284" w:type="dxa"/>
          </w:tcPr>
          <w:p w14:paraId="3E07A582" w14:textId="77777777" w:rsidR="00FD3D90" w:rsidRPr="007F2770" w:rsidRDefault="00FD3D90" w:rsidP="00EA1AFB">
            <w:pPr>
              <w:pStyle w:val="TAC"/>
            </w:pPr>
            <w:r w:rsidRPr="007F2770">
              <w:t>0</w:t>
            </w:r>
          </w:p>
        </w:tc>
        <w:tc>
          <w:tcPr>
            <w:tcW w:w="284" w:type="dxa"/>
          </w:tcPr>
          <w:p w14:paraId="46655474" w14:textId="77777777" w:rsidR="00FD3D90" w:rsidRPr="007F2770" w:rsidRDefault="00FD3D90" w:rsidP="00EA1AFB">
            <w:pPr>
              <w:pStyle w:val="TAC"/>
            </w:pPr>
            <w:r w:rsidRPr="007F2770">
              <w:t>1</w:t>
            </w:r>
          </w:p>
        </w:tc>
        <w:tc>
          <w:tcPr>
            <w:tcW w:w="248" w:type="dxa"/>
          </w:tcPr>
          <w:p w14:paraId="3865B305" w14:textId="77777777" w:rsidR="00FD3D90" w:rsidRPr="007F2770" w:rsidRDefault="00FD3D90" w:rsidP="00EA1AFB">
            <w:pPr>
              <w:pStyle w:val="TAC"/>
            </w:pPr>
            <w:r w:rsidRPr="007F2770">
              <w:t>1</w:t>
            </w:r>
          </w:p>
        </w:tc>
        <w:tc>
          <w:tcPr>
            <w:tcW w:w="749" w:type="dxa"/>
          </w:tcPr>
          <w:p w14:paraId="3091883B" w14:textId="77777777" w:rsidR="00FD3D90" w:rsidRPr="007F2770" w:rsidRDefault="00FD3D90" w:rsidP="00EA1AFB">
            <w:pPr>
              <w:pStyle w:val="TAL"/>
            </w:pPr>
          </w:p>
        </w:tc>
        <w:tc>
          <w:tcPr>
            <w:tcW w:w="4115" w:type="dxa"/>
          </w:tcPr>
          <w:p w14:paraId="5A2408DD" w14:textId="77777777" w:rsidR="00FD3D90" w:rsidRPr="007F2770" w:rsidRDefault="00FD3D90" w:rsidP="00EA1AFB">
            <w:pPr>
              <w:pStyle w:val="TAL"/>
            </w:pPr>
            <w:r w:rsidRPr="007F2770">
              <w:t>Semantic error in the QoS operation</w:t>
            </w:r>
          </w:p>
        </w:tc>
      </w:tr>
      <w:tr w:rsidR="00FD3D90" w:rsidRPr="007F2770" w14:paraId="52CA9D66" w14:textId="77777777" w:rsidTr="00FC5BA6">
        <w:trPr>
          <w:jc w:val="center"/>
        </w:trPr>
        <w:tc>
          <w:tcPr>
            <w:tcW w:w="401" w:type="dxa"/>
            <w:gridSpan w:val="2"/>
          </w:tcPr>
          <w:p w14:paraId="25D27CC8" w14:textId="77777777" w:rsidR="00FD3D90" w:rsidRPr="007F2770" w:rsidRDefault="00FD3D90" w:rsidP="00EA1AFB">
            <w:pPr>
              <w:pStyle w:val="TAC"/>
            </w:pPr>
            <w:r w:rsidRPr="007F2770">
              <w:t>0</w:t>
            </w:r>
          </w:p>
        </w:tc>
        <w:tc>
          <w:tcPr>
            <w:tcW w:w="285" w:type="dxa"/>
          </w:tcPr>
          <w:p w14:paraId="1709CD90" w14:textId="77777777" w:rsidR="00FD3D90" w:rsidRPr="007F2770" w:rsidRDefault="00FD3D90" w:rsidP="00EA1AFB">
            <w:pPr>
              <w:pStyle w:val="TAC"/>
            </w:pPr>
            <w:r w:rsidRPr="007F2770">
              <w:t>1</w:t>
            </w:r>
          </w:p>
        </w:tc>
        <w:tc>
          <w:tcPr>
            <w:tcW w:w="283" w:type="dxa"/>
          </w:tcPr>
          <w:p w14:paraId="6E1FDD09" w14:textId="77777777" w:rsidR="00FD3D90" w:rsidRPr="007F2770" w:rsidRDefault="00FD3D90" w:rsidP="00EA1AFB">
            <w:pPr>
              <w:pStyle w:val="TAC"/>
            </w:pPr>
            <w:r w:rsidRPr="007F2770">
              <w:t>0</w:t>
            </w:r>
          </w:p>
        </w:tc>
        <w:tc>
          <w:tcPr>
            <w:tcW w:w="283" w:type="dxa"/>
          </w:tcPr>
          <w:p w14:paraId="576F864C" w14:textId="77777777" w:rsidR="00FD3D90" w:rsidRPr="007F2770" w:rsidRDefault="00FD3D90" w:rsidP="00EA1AFB">
            <w:pPr>
              <w:pStyle w:val="TAC"/>
            </w:pPr>
            <w:r w:rsidRPr="007F2770">
              <w:t>1</w:t>
            </w:r>
          </w:p>
        </w:tc>
        <w:tc>
          <w:tcPr>
            <w:tcW w:w="360" w:type="dxa"/>
          </w:tcPr>
          <w:p w14:paraId="6C7FFE54" w14:textId="77777777" w:rsidR="00FD3D90" w:rsidRPr="007F2770" w:rsidRDefault="00FD3D90" w:rsidP="00EA1AFB">
            <w:pPr>
              <w:pStyle w:val="TAC"/>
            </w:pPr>
            <w:r w:rsidRPr="007F2770">
              <w:t>0</w:t>
            </w:r>
          </w:p>
        </w:tc>
        <w:tc>
          <w:tcPr>
            <w:tcW w:w="284" w:type="dxa"/>
          </w:tcPr>
          <w:p w14:paraId="054CCBDD" w14:textId="77777777" w:rsidR="00FD3D90" w:rsidRPr="007F2770" w:rsidRDefault="00FD3D90" w:rsidP="00EA1AFB">
            <w:pPr>
              <w:pStyle w:val="TAC"/>
            </w:pPr>
            <w:r w:rsidRPr="007F2770">
              <w:t>1</w:t>
            </w:r>
          </w:p>
        </w:tc>
        <w:tc>
          <w:tcPr>
            <w:tcW w:w="284" w:type="dxa"/>
          </w:tcPr>
          <w:p w14:paraId="6E358D9D" w14:textId="77777777" w:rsidR="00FD3D90" w:rsidRPr="007F2770" w:rsidRDefault="00FD3D90" w:rsidP="00EA1AFB">
            <w:pPr>
              <w:pStyle w:val="TAC"/>
            </w:pPr>
            <w:r w:rsidRPr="007F2770">
              <w:t>0</w:t>
            </w:r>
          </w:p>
        </w:tc>
        <w:tc>
          <w:tcPr>
            <w:tcW w:w="248" w:type="dxa"/>
          </w:tcPr>
          <w:p w14:paraId="17869FF2" w14:textId="77777777" w:rsidR="00FD3D90" w:rsidRPr="007F2770" w:rsidRDefault="00FD3D90" w:rsidP="00EA1AFB">
            <w:pPr>
              <w:pStyle w:val="TAC"/>
            </w:pPr>
            <w:r w:rsidRPr="007F2770">
              <w:t>0</w:t>
            </w:r>
          </w:p>
        </w:tc>
        <w:tc>
          <w:tcPr>
            <w:tcW w:w="749" w:type="dxa"/>
          </w:tcPr>
          <w:p w14:paraId="22B2CD93" w14:textId="77777777" w:rsidR="00FD3D90" w:rsidRPr="007F2770" w:rsidRDefault="00FD3D90" w:rsidP="00EA1AFB">
            <w:pPr>
              <w:pStyle w:val="TAL"/>
            </w:pPr>
          </w:p>
        </w:tc>
        <w:tc>
          <w:tcPr>
            <w:tcW w:w="4115" w:type="dxa"/>
          </w:tcPr>
          <w:p w14:paraId="40853EE5" w14:textId="77777777" w:rsidR="00FD3D90" w:rsidRPr="007F2770" w:rsidRDefault="00FD3D90" w:rsidP="00EA1AFB">
            <w:pPr>
              <w:pStyle w:val="TAL"/>
            </w:pPr>
            <w:r w:rsidRPr="007F2770">
              <w:t>Syntactical error in the QoS operation</w:t>
            </w:r>
          </w:p>
        </w:tc>
      </w:tr>
      <w:tr w:rsidR="00FD3D90" w:rsidRPr="007F2770" w14:paraId="13A6C863" w14:textId="77777777" w:rsidTr="00FC5BA6">
        <w:trPr>
          <w:jc w:val="center"/>
        </w:trPr>
        <w:tc>
          <w:tcPr>
            <w:tcW w:w="401" w:type="dxa"/>
            <w:gridSpan w:val="2"/>
            <w:tcBorders>
              <w:top w:val="nil"/>
              <w:left w:val="single" w:sz="4" w:space="0" w:color="auto"/>
              <w:bottom w:val="nil"/>
              <w:right w:val="nil"/>
            </w:tcBorders>
          </w:tcPr>
          <w:p w14:paraId="42053376" w14:textId="77777777" w:rsidR="00FD3D90" w:rsidRPr="007F2770" w:rsidRDefault="00FD3D90" w:rsidP="00EA1AFB">
            <w:pPr>
              <w:pStyle w:val="TAC"/>
            </w:pPr>
            <w:r w:rsidRPr="007F2770">
              <w:t>0</w:t>
            </w:r>
          </w:p>
        </w:tc>
        <w:tc>
          <w:tcPr>
            <w:tcW w:w="285" w:type="dxa"/>
            <w:tcBorders>
              <w:top w:val="nil"/>
              <w:left w:val="nil"/>
              <w:bottom w:val="nil"/>
              <w:right w:val="nil"/>
            </w:tcBorders>
          </w:tcPr>
          <w:p w14:paraId="5C9414CD" w14:textId="77777777" w:rsidR="00FD3D90" w:rsidRPr="007F2770" w:rsidRDefault="00FD3D90" w:rsidP="00EA1AFB">
            <w:pPr>
              <w:pStyle w:val="TAC"/>
            </w:pPr>
            <w:r w:rsidRPr="007F2770">
              <w:t>1</w:t>
            </w:r>
          </w:p>
        </w:tc>
        <w:tc>
          <w:tcPr>
            <w:tcW w:w="283" w:type="dxa"/>
            <w:tcBorders>
              <w:top w:val="nil"/>
              <w:left w:val="nil"/>
              <w:bottom w:val="nil"/>
              <w:right w:val="nil"/>
            </w:tcBorders>
          </w:tcPr>
          <w:p w14:paraId="37EEDBA2" w14:textId="77777777" w:rsidR="00FD3D90" w:rsidRPr="007F2770" w:rsidRDefault="00FD3D90" w:rsidP="00EA1AFB">
            <w:pPr>
              <w:pStyle w:val="TAC"/>
            </w:pPr>
            <w:r w:rsidRPr="007F2770">
              <w:t>0</w:t>
            </w:r>
          </w:p>
        </w:tc>
        <w:tc>
          <w:tcPr>
            <w:tcW w:w="283" w:type="dxa"/>
            <w:tcBorders>
              <w:top w:val="nil"/>
              <w:left w:val="nil"/>
              <w:bottom w:val="nil"/>
              <w:right w:val="nil"/>
            </w:tcBorders>
          </w:tcPr>
          <w:p w14:paraId="616CA38D" w14:textId="77777777" w:rsidR="00FD3D90" w:rsidRPr="007F2770" w:rsidRDefault="00FD3D90" w:rsidP="00EA1AFB">
            <w:pPr>
              <w:pStyle w:val="TAC"/>
            </w:pPr>
            <w:r w:rsidRPr="007F2770">
              <w:t>1</w:t>
            </w:r>
          </w:p>
        </w:tc>
        <w:tc>
          <w:tcPr>
            <w:tcW w:w="360" w:type="dxa"/>
            <w:tcBorders>
              <w:top w:val="nil"/>
              <w:left w:val="nil"/>
              <w:bottom w:val="nil"/>
              <w:right w:val="nil"/>
            </w:tcBorders>
          </w:tcPr>
          <w:p w14:paraId="1FCB3FED" w14:textId="77777777" w:rsidR="00FD3D90" w:rsidRPr="007F2770" w:rsidRDefault="00FD3D90" w:rsidP="00EA1AFB">
            <w:pPr>
              <w:pStyle w:val="TAC"/>
            </w:pPr>
            <w:r w:rsidRPr="007F2770">
              <w:t>0</w:t>
            </w:r>
          </w:p>
        </w:tc>
        <w:tc>
          <w:tcPr>
            <w:tcW w:w="284" w:type="dxa"/>
            <w:tcBorders>
              <w:top w:val="nil"/>
              <w:left w:val="nil"/>
              <w:bottom w:val="nil"/>
              <w:right w:val="nil"/>
            </w:tcBorders>
          </w:tcPr>
          <w:p w14:paraId="5360298F" w14:textId="77777777" w:rsidR="00FD3D90" w:rsidRPr="007F2770" w:rsidRDefault="00FD3D90" w:rsidP="00EA1AFB">
            <w:pPr>
              <w:pStyle w:val="TAC"/>
            </w:pPr>
            <w:r w:rsidRPr="007F2770">
              <w:t>1</w:t>
            </w:r>
          </w:p>
        </w:tc>
        <w:tc>
          <w:tcPr>
            <w:tcW w:w="284" w:type="dxa"/>
            <w:tcBorders>
              <w:top w:val="nil"/>
              <w:left w:val="nil"/>
              <w:bottom w:val="nil"/>
              <w:right w:val="nil"/>
            </w:tcBorders>
          </w:tcPr>
          <w:p w14:paraId="2B273136" w14:textId="77777777" w:rsidR="00FD3D90" w:rsidRPr="007F2770" w:rsidRDefault="00FD3D90" w:rsidP="00EA1AFB">
            <w:pPr>
              <w:pStyle w:val="TAC"/>
            </w:pPr>
            <w:r w:rsidRPr="007F2770">
              <w:t>0</w:t>
            </w:r>
          </w:p>
        </w:tc>
        <w:tc>
          <w:tcPr>
            <w:tcW w:w="248" w:type="dxa"/>
            <w:tcBorders>
              <w:top w:val="nil"/>
              <w:left w:val="nil"/>
              <w:bottom w:val="nil"/>
              <w:right w:val="nil"/>
            </w:tcBorders>
          </w:tcPr>
          <w:p w14:paraId="1997AB6D" w14:textId="77777777" w:rsidR="00FD3D90" w:rsidRPr="007F2770" w:rsidRDefault="00FD3D90" w:rsidP="00EA1AFB">
            <w:pPr>
              <w:pStyle w:val="TAC"/>
            </w:pPr>
            <w:r w:rsidRPr="007F2770">
              <w:t>1</w:t>
            </w:r>
          </w:p>
        </w:tc>
        <w:tc>
          <w:tcPr>
            <w:tcW w:w="749" w:type="dxa"/>
            <w:tcBorders>
              <w:top w:val="nil"/>
              <w:left w:val="nil"/>
              <w:bottom w:val="nil"/>
              <w:right w:val="nil"/>
            </w:tcBorders>
          </w:tcPr>
          <w:p w14:paraId="6A984106"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6E036782" w14:textId="77777777" w:rsidR="00FD3D90" w:rsidRPr="007F2770" w:rsidRDefault="00FD3D90" w:rsidP="00EA1AFB">
            <w:pPr>
              <w:pStyle w:val="TAL"/>
            </w:pPr>
            <w:r w:rsidRPr="007F2770">
              <w:t>Invalid mapped EPS bearer identity</w:t>
            </w:r>
          </w:p>
        </w:tc>
      </w:tr>
      <w:tr w:rsidR="00FD3D90" w:rsidRPr="007F2770" w14:paraId="2FC6CC77" w14:textId="77777777" w:rsidTr="00FC5BA6">
        <w:trPr>
          <w:jc w:val="center"/>
        </w:trPr>
        <w:tc>
          <w:tcPr>
            <w:tcW w:w="401" w:type="dxa"/>
            <w:gridSpan w:val="2"/>
            <w:tcBorders>
              <w:top w:val="nil"/>
              <w:left w:val="single" w:sz="4" w:space="0" w:color="auto"/>
              <w:bottom w:val="nil"/>
              <w:right w:val="nil"/>
            </w:tcBorders>
          </w:tcPr>
          <w:p w14:paraId="00622F7F" w14:textId="77777777" w:rsidR="00FD3D90" w:rsidRPr="007F2770" w:rsidRDefault="00FD3D90" w:rsidP="00EA1AFB">
            <w:pPr>
              <w:pStyle w:val="TAC"/>
            </w:pPr>
            <w:r w:rsidRPr="007F2770">
              <w:t>0</w:t>
            </w:r>
          </w:p>
        </w:tc>
        <w:tc>
          <w:tcPr>
            <w:tcW w:w="285" w:type="dxa"/>
            <w:tcBorders>
              <w:top w:val="nil"/>
              <w:left w:val="nil"/>
              <w:bottom w:val="nil"/>
              <w:right w:val="nil"/>
            </w:tcBorders>
          </w:tcPr>
          <w:p w14:paraId="51C4D116" w14:textId="77777777" w:rsidR="00FD3D90" w:rsidRPr="007F2770" w:rsidRDefault="00FD3D90" w:rsidP="00EA1AFB">
            <w:pPr>
              <w:pStyle w:val="TAC"/>
            </w:pPr>
            <w:r w:rsidRPr="007F2770">
              <w:t>1</w:t>
            </w:r>
          </w:p>
        </w:tc>
        <w:tc>
          <w:tcPr>
            <w:tcW w:w="283" w:type="dxa"/>
            <w:tcBorders>
              <w:top w:val="nil"/>
              <w:left w:val="nil"/>
              <w:bottom w:val="nil"/>
              <w:right w:val="nil"/>
            </w:tcBorders>
          </w:tcPr>
          <w:p w14:paraId="06960A72" w14:textId="77777777" w:rsidR="00FD3D90" w:rsidRPr="007F2770" w:rsidRDefault="00FD3D90" w:rsidP="00EA1AFB">
            <w:pPr>
              <w:pStyle w:val="TAC"/>
            </w:pPr>
            <w:r w:rsidRPr="007F2770">
              <w:t>0</w:t>
            </w:r>
          </w:p>
        </w:tc>
        <w:tc>
          <w:tcPr>
            <w:tcW w:w="283" w:type="dxa"/>
            <w:tcBorders>
              <w:top w:val="nil"/>
              <w:left w:val="nil"/>
              <w:bottom w:val="nil"/>
              <w:right w:val="nil"/>
            </w:tcBorders>
          </w:tcPr>
          <w:p w14:paraId="451B63EC" w14:textId="77777777" w:rsidR="00FD3D90" w:rsidRPr="007F2770" w:rsidRDefault="00FD3D90" w:rsidP="00EA1AFB">
            <w:pPr>
              <w:pStyle w:val="TAC"/>
            </w:pPr>
            <w:r w:rsidRPr="007F2770">
              <w:t>1</w:t>
            </w:r>
          </w:p>
        </w:tc>
        <w:tc>
          <w:tcPr>
            <w:tcW w:w="360" w:type="dxa"/>
            <w:tcBorders>
              <w:top w:val="nil"/>
              <w:left w:val="nil"/>
              <w:bottom w:val="nil"/>
              <w:right w:val="nil"/>
            </w:tcBorders>
          </w:tcPr>
          <w:p w14:paraId="46D52A87" w14:textId="77777777" w:rsidR="00FD3D90" w:rsidRPr="007F2770" w:rsidRDefault="00FD3D90" w:rsidP="00EA1AFB">
            <w:pPr>
              <w:pStyle w:val="TAC"/>
            </w:pPr>
            <w:r w:rsidRPr="007F2770">
              <w:t>0</w:t>
            </w:r>
          </w:p>
        </w:tc>
        <w:tc>
          <w:tcPr>
            <w:tcW w:w="284" w:type="dxa"/>
            <w:tcBorders>
              <w:top w:val="nil"/>
              <w:left w:val="nil"/>
              <w:bottom w:val="nil"/>
              <w:right w:val="nil"/>
            </w:tcBorders>
          </w:tcPr>
          <w:p w14:paraId="7ACD560E" w14:textId="77777777" w:rsidR="00FD3D90" w:rsidRPr="007F2770" w:rsidRDefault="00FD3D90" w:rsidP="00EA1AFB">
            <w:pPr>
              <w:pStyle w:val="TAC"/>
            </w:pPr>
            <w:r w:rsidRPr="007F2770">
              <w:t>1</w:t>
            </w:r>
          </w:p>
        </w:tc>
        <w:tc>
          <w:tcPr>
            <w:tcW w:w="284" w:type="dxa"/>
            <w:tcBorders>
              <w:top w:val="nil"/>
              <w:left w:val="nil"/>
              <w:bottom w:val="nil"/>
              <w:right w:val="nil"/>
            </w:tcBorders>
          </w:tcPr>
          <w:p w14:paraId="326B4F32" w14:textId="77777777" w:rsidR="00FD3D90" w:rsidRPr="007F2770" w:rsidRDefault="00FD3D90" w:rsidP="00EA1AFB">
            <w:pPr>
              <w:pStyle w:val="TAC"/>
            </w:pPr>
            <w:r w:rsidRPr="007F2770">
              <w:t>1</w:t>
            </w:r>
          </w:p>
        </w:tc>
        <w:tc>
          <w:tcPr>
            <w:tcW w:w="248" w:type="dxa"/>
            <w:tcBorders>
              <w:top w:val="nil"/>
              <w:left w:val="nil"/>
              <w:bottom w:val="nil"/>
              <w:right w:val="nil"/>
            </w:tcBorders>
          </w:tcPr>
          <w:p w14:paraId="59CA1198" w14:textId="77777777" w:rsidR="00FD3D90" w:rsidRPr="007F2770" w:rsidRDefault="00FD3D90" w:rsidP="00EA1AFB">
            <w:pPr>
              <w:pStyle w:val="TAC"/>
            </w:pPr>
            <w:r w:rsidRPr="007F2770">
              <w:rPr>
                <w:rFonts w:hint="eastAsia"/>
                <w:lang w:eastAsia="zh-CN"/>
              </w:rPr>
              <w:t>0</w:t>
            </w:r>
          </w:p>
        </w:tc>
        <w:tc>
          <w:tcPr>
            <w:tcW w:w="749" w:type="dxa"/>
            <w:tcBorders>
              <w:top w:val="nil"/>
              <w:left w:val="nil"/>
              <w:bottom w:val="nil"/>
              <w:right w:val="nil"/>
            </w:tcBorders>
          </w:tcPr>
          <w:p w14:paraId="3811EBA8"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228A540A" w14:textId="77777777" w:rsidR="00FD3D90" w:rsidRPr="007F2770" w:rsidRDefault="00FD3D90" w:rsidP="00EA1AFB">
            <w:pPr>
              <w:pStyle w:val="TAL"/>
            </w:pPr>
            <w:r w:rsidRPr="007F2770">
              <w:t>UAS services not allowed</w:t>
            </w:r>
          </w:p>
        </w:tc>
      </w:tr>
      <w:tr w:rsidR="00FD3D90" w:rsidRPr="007F2770" w14:paraId="5D9FD2E5" w14:textId="77777777" w:rsidTr="00FC5BA6">
        <w:trPr>
          <w:gridBefore w:val="1"/>
          <w:wBefore w:w="81" w:type="dxa"/>
          <w:jc w:val="center"/>
        </w:trPr>
        <w:tc>
          <w:tcPr>
            <w:tcW w:w="320" w:type="dxa"/>
            <w:tcBorders>
              <w:top w:val="nil"/>
              <w:left w:val="single" w:sz="4" w:space="0" w:color="auto"/>
              <w:bottom w:val="nil"/>
              <w:right w:val="nil"/>
            </w:tcBorders>
          </w:tcPr>
          <w:p w14:paraId="789EB9FC" w14:textId="77777777" w:rsidR="00FD3D90" w:rsidRPr="007F2770" w:rsidRDefault="00FD3D90" w:rsidP="00EA1AFB">
            <w:pPr>
              <w:pStyle w:val="TAC"/>
            </w:pPr>
            <w:r>
              <w:t>0</w:t>
            </w:r>
          </w:p>
        </w:tc>
        <w:tc>
          <w:tcPr>
            <w:tcW w:w="285" w:type="dxa"/>
            <w:tcBorders>
              <w:top w:val="nil"/>
              <w:left w:val="nil"/>
              <w:bottom w:val="nil"/>
              <w:right w:val="nil"/>
            </w:tcBorders>
          </w:tcPr>
          <w:p w14:paraId="7C51E0B2" w14:textId="77777777" w:rsidR="00FD3D90" w:rsidRPr="007F2770" w:rsidRDefault="00FD3D90" w:rsidP="00EA1AFB">
            <w:pPr>
              <w:pStyle w:val="TAC"/>
            </w:pPr>
            <w:r>
              <w:t>1</w:t>
            </w:r>
          </w:p>
        </w:tc>
        <w:tc>
          <w:tcPr>
            <w:tcW w:w="283" w:type="dxa"/>
            <w:tcBorders>
              <w:top w:val="nil"/>
              <w:left w:val="nil"/>
              <w:bottom w:val="nil"/>
              <w:right w:val="nil"/>
            </w:tcBorders>
          </w:tcPr>
          <w:p w14:paraId="6C25F8EF" w14:textId="77777777" w:rsidR="00FD3D90" w:rsidRPr="007F2770" w:rsidRDefault="00FD3D90" w:rsidP="00EA1AFB">
            <w:pPr>
              <w:pStyle w:val="TAC"/>
            </w:pPr>
            <w:r>
              <w:t>0</w:t>
            </w:r>
          </w:p>
        </w:tc>
        <w:tc>
          <w:tcPr>
            <w:tcW w:w="283" w:type="dxa"/>
            <w:tcBorders>
              <w:top w:val="nil"/>
              <w:left w:val="nil"/>
              <w:bottom w:val="nil"/>
              <w:right w:val="nil"/>
            </w:tcBorders>
          </w:tcPr>
          <w:p w14:paraId="07CBD4CD" w14:textId="77777777" w:rsidR="00FD3D90" w:rsidRPr="007F2770" w:rsidRDefault="00FD3D90" w:rsidP="00EA1AFB">
            <w:pPr>
              <w:pStyle w:val="TAC"/>
            </w:pPr>
            <w:r>
              <w:t>1</w:t>
            </w:r>
          </w:p>
        </w:tc>
        <w:tc>
          <w:tcPr>
            <w:tcW w:w="360" w:type="dxa"/>
            <w:tcBorders>
              <w:top w:val="nil"/>
              <w:left w:val="nil"/>
              <w:bottom w:val="nil"/>
              <w:right w:val="nil"/>
            </w:tcBorders>
          </w:tcPr>
          <w:p w14:paraId="31AF6635" w14:textId="77777777" w:rsidR="00FD3D90" w:rsidRPr="007F2770" w:rsidRDefault="00FD3D90" w:rsidP="00EA1AFB">
            <w:pPr>
              <w:pStyle w:val="TAC"/>
            </w:pPr>
            <w:r>
              <w:t>0</w:t>
            </w:r>
          </w:p>
        </w:tc>
        <w:tc>
          <w:tcPr>
            <w:tcW w:w="284" w:type="dxa"/>
            <w:tcBorders>
              <w:top w:val="nil"/>
              <w:left w:val="nil"/>
              <w:bottom w:val="nil"/>
              <w:right w:val="nil"/>
            </w:tcBorders>
          </w:tcPr>
          <w:p w14:paraId="30F0DFC3" w14:textId="77777777" w:rsidR="00FD3D90" w:rsidRPr="007F2770" w:rsidRDefault="00FD3D90" w:rsidP="00EA1AFB">
            <w:pPr>
              <w:pStyle w:val="TAC"/>
            </w:pPr>
            <w:r>
              <w:t>1</w:t>
            </w:r>
          </w:p>
        </w:tc>
        <w:tc>
          <w:tcPr>
            <w:tcW w:w="284" w:type="dxa"/>
            <w:tcBorders>
              <w:top w:val="nil"/>
              <w:left w:val="nil"/>
              <w:bottom w:val="nil"/>
              <w:right w:val="nil"/>
            </w:tcBorders>
          </w:tcPr>
          <w:p w14:paraId="23C513E2" w14:textId="77777777" w:rsidR="00FD3D90" w:rsidRPr="007F2770" w:rsidRDefault="00FD3D90" w:rsidP="00EA1AFB">
            <w:pPr>
              <w:pStyle w:val="TAC"/>
            </w:pPr>
            <w:r>
              <w:t>1</w:t>
            </w:r>
          </w:p>
        </w:tc>
        <w:tc>
          <w:tcPr>
            <w:tcW w:w="248" w:type="dxa"/>
            <w:tcBorders>
              <w:top w:val="nil"/>
              <w:left w:val="nil"/>
              <w:bottom w:val="nil"/>
              <w:right w:val="nil"/>
            </w:tcBorders>
          </w:tcPr>
          <w:p w14:paraId="5A9888FC" w14:textId="77777777" w:rsidR="00FD3D90" w:rsidRPr="007F2770" w:rsidRDefault="00FD3D90" w:rsidP="00EA1AFB">
            <w:pPr>
              <w:pStyle w:val="TAC"/>
              <w:rPr>
                <w:lang w:eastAsia="zh-CN"/>
              </w:rPr>
            </w:pPr>
            <w:r>
              <w:rPr>
                <w:lang w:eastAsia="zh-CN"/>
              </w:rPr>
              <w:t>1</w:t>
            </w:r>
          </w:p>
        </w:tc>
        <w:tc>
          <w:tcPr>
            <w:tcW w:w="749" w:type="dxa"/>
            <w:tcBorders>
              <w:top w:val="nil"/>
              <w:left w:val="nil"/>
              <w:bottom w:val="nil"/>
              <w:right w:val="nil"/>
            </w:tcBorders>
          </w:tcPr>
          <w:p w14:paraId="28CC1B1E"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39391322" w14:textId="77777777" w:rsidR="00FD3D90" w:rsidRPr="007F2770" w:rsidRDefault="00FD3D90" w:rsidP="00EA1AFB">
            <w:pPr>
              <w:pStyle w:val="TAL"/>
            </w:pPr>
            <w:r>
              <w:t xml:space="preserve">QoS </w:t>
            </w:r>
            <w:r w:rsidRPr="00EF4E3E">
              <w:t>differentiation for</w:t>
            </w:r>
            <w:r>
              <w:t xml:space="preserve"> non-3GPP device identifier(s) not available</w:t>
            </w:r>
          </w:p>
        </w:tc>
      </w:tr>
      <w:tr w:rsidR="00FC5BA6" w:rsidRPr="007F2770" w14:paraId="5F938AF1" w14:textId="77777777" w:rsidTr="00FC5BA6">
        <w:trPr>
          <w:jc w:val="center"/>
          <w:ins w:id="38" w:author="GruberRo3" w:date="2025-11-03T15:46:00Z"/>
        </w:trPr>
        <w:tc>
          <w:tcPr>
            <w:tcW w:w="401" w:type="dxa"/>
            <w:gridSpan w:val="2"/>
            <w:tcBorders>
              <w:top w:val="nil"/>
              <w:left w:val="single" w:sz="4" w:space="0" w:color="auto"/>
              <w:bottom w:val="nil"/>
              <w:right w:val="nil"/>
            </w:tcBorders>
          </w:tcPr>
          <w:p w14:paraId="7DBBE129" w14:textId="77777777" w:rsidR="00FC5BA6" w:rsidRPr="007F2770" w:rsidRDefault="00FC5BA6" w:rsidP="00EA1AFB">
            <w:pPr>
              <w:pStyle w:val="TAC"/>
              <w:rPr>
                <w:ins w:id="39" w:author="GruberRo3" w:date="2025-11-03T15:46:00Z" w16du:dateUtc="2025-11-03T14:46:00Z"/>
              </w:rPr>
            </w:pPr>
            <w:ins w:id="40" w:author="GruberRo3" w:date="2025-11-03T15:46:00Z" w16du:dateUtc="2025-11-03T14:46:00Z">
              <w:r w:rsidRPr="007F2770">
                <w:t>0</w:t>
              </w:r>
            </w:ins>
          </w:p>
        </w:tc>
        <w:tc>
          <w:tcPr>
            <w:tcW w:w="285" w:type="dxa"/>
            <w:tcBorders>
              <w:top w:val="nil"/>
              <w:left w:val="nil"/>
              <w:bottom w:val="nil"/>
              <w:right w:val="nil"/>
            </w:tcBorders>
          </w:tcPr>
          <w:p w14:paraId="2BB9D210" w14:textId="77777777" w:rsidR="00FC5BA6" w:rsidRPr="007F2770" w:rsidRDefault="00FC5BA6" w:rsidP="00EA1AFB">
            <w:pPr>
              <w:pStyle w:val="TAC"/>
              <w:rPr>
                <w:ins w:id="41" w:author="GruberRo3" w:date="2025-11-03T15:46:00Z" w16du:dateUtc="2025-11-03T14:46:00Z"/>
              </w:rPr>
            </w:pPr>
            <w:ins w:id="42" w:author="GruberRo3" w:date="2025-11-03T15:46:00Z" w16du:dateUtc="2025-11-03T14:46:00Z">
              <w:r w:rsidRPr="007F2770">
                <w:t>1</w:t>
              </w:r>
            </w:ins>
          </w:p>
        </w:tc>
        <w:tc>
          <w:tcPr>
            <w:tcW w:w="283" w:type="dxa"/>
            <w:tcBorders>
              <w:top w:val="nil"/>
              <w:left w:val="nil"/>
              <w:bottom w:val="nil"/>
              <w:right w:val="nil"/>
            </w:tcBorders>
          </w:tcPr>
          <w:p w14:paraId="12BC8682" w14:textId="77777777" w:rsidR="00FC5BA6" w:rsidRPr="007F2770" w:rsidRDefault="00FC5BA6" w:rsidP="00EA1AFB">
            <w:pPr>
              <w:pStyle w:val="TAC"/>
              <w:rPr>
                <w:ins w:id="43" w:author="GruberRo3" w:date="2025-11-03T15:46:00Z" w16du:dateUtc="2025-11-03T14:46:00Z"/>
              </w:rPr>
            </w:pPr>
            <w:ins w:id="44" w:author="GruberRo3" w:date="2025-11-03T15:46:00Z" w16du:dateUtc="2025-11-03T14:46:00Z">
              <w:r w:rsidRPr="007F2770">
                <w:t>0</w:t>
              </w:r>
            </w:ins>
          </w:p>
        </w:tc>
        <w:tc>
          <w:tcPr>
            <w:tcW w:w="283" w:type="dxa"/>
            <w:tcBorders>
              <w:top w:val="nil"/>
              <w:left w:val="nil"/>
              <w:bottom w:val="nil"/>
              <w:right w:val="nil"/>
            </w:tcBorders>
          </w:tcPr>
          <w:p w14:paraId="6580E2C5" w14:textId="77777777" w:rsidR="00FC5BA6" w:rsidRPr="007F2770" w:rsidRDefault="00FC5BA6" w:rsidP="00EA1AFB">
            <w:pPr>
              <w:pStyle w:val="TAC"/>
              <w:rPr>
                <w:ins w:id="45" w:author="GruberRo3" w:date="2025-11-03T15:46:00Z" w16du:dateUtc="2025-11-03T14:46:00Z"/>
              </w:rPr>
            </w:pPr>
            <w:ins w:id="46" w:author="GruberRo3" w:date="2025-11-03T15:46:00Z" w16du:dateUtc="2025-11-03T14:46:00Z">
              <w:r w:rsidRPr="007F2770">
                <w:t>1</w:t>
              </w:r>
            </w:ins>
          </w:p>
        </w:tc>
        <w:tc>
          <w:tcPr>
            <w:tcW w:w="360" w:type="dxa"/>
            <w:tcBorders>
              <w:top w:val="nil"/>
              <w:left w:val="nil"/>
              <w:bottom w:val="nil"/>
              <w:right w:val="nil"/>
            </w:tcBorders>
          </w:tcPr>
          <w:p w14:paraId="1C888C97" w14:textId="77777777" w:rsidR="00FC5BA6" w:rsidRPr="007F2770" w:rsidRDefault="00FC5BA6" w:rsidP="00EA1AFB">
            <w:pPr>
              <w:pStyle w:val="TAC"/>
              <w:rPr>
                <w:ins w:id="47" w:author="GruberRo3" w:date="2025-11-03T15:46:00Z" w16du:dateUtc="2025-11-03T14:46:00Z"/>
              </w:rPr>
            </w:pPr>
            <w:ins w:id="48" w:author="GruberRo3" w:date="2025-11-03T15:46:00Z" w16du:dateUtc="2025-11-03T14:46:00Z">
              <w:r w:rsidRPr="007F2770">
                <w:t>1</w:t>
              </w:r>
            </w:ins>
          </w:p>
        </w:tc>
        <w:tc>
          <w:tcPr>
            <w:tcW w:w="284" w:type="dxa"/>
            <w:tcBorders>
              <w:top w:val="nil"/>
              <w:left w:val="nil"/>
              <w:bottom w:val="nil"/>
              <w:right w:val="nil"/>
            </w:tcBorders>
          </w:tcPr>
          <w:p w14:paraId="3D863B59" w14:textId="44262BF4" w:rsidR="00FC5BA6" w:rsidRPr="007F2770" w:rsidRDefault="00ED7E08" w:rsidP="00EA1AFB">
            <w:pPr>
              <w:pStyle w:val="TAC"/>
              <w:rPr>
                <w:ins w:id="49" w:author="GruberRo3" w:date="2025-11-03T15:46:00Z" w16du:dateUtc="2025-11-03T14:46:00Z"/>
              </w:rPr>
            </w:pPr>
            <w:ins w:id="50" w:author="GruberRo3" w:date="2025-11-03T15:50:00Z" w16du:dateUtc="2025-11-03T14:50:00Z">
              <w:r>
                <w:t>0</w:t>
              </w:r>
            </w:ins>
          </w:p>
        </w:tc>
        <w:tc>
          <w:tcPr>
            <w:tcW w:w="284" w:type="dxa"/>
            <w:tcBorders>
              <w:top w:val="nil"/>
              <w:left w:val="nil"/>
              <w:bottom w:val="nil"/>
              <w:right w:val="nil"/>
            </w:tcBorders>
          </w:tcPr>
          <w:p w14:paraId="619F8B8A" w14:textId="61903944" w:rsidR="00FC5BA6" w:rsidRPr="007F2770" w:rsidRDefault="00ED7E08" w:rsidP="00EA1AFB">
            <w:pPr>
              <w:pStyle w:val="TAC"/>
              <w:rPr>
                <w:ins w:id="51" w:author="GruberRo3" w:date="2025-11-03T15:46:00Z" w16du:dateUtc="2025-11-03T14:46:00Z"/>
              </w:rPr>
            </w:pPr>
            <w:ins w:id="52" w:author="GruberRo3" w:date="2025-11-03T15:50:00Z" w16du:dateUtc="2025-11-03T14:50:00Z">
              <w:r>
                <w:t>0</w:t>
              </w:r>
            </w:ins>
          </w:p>
        </w:tc>
        <w:tc>
          <w:tcPr>
            <w:tcW w:w="248" w:type="dxa"/>
            <w:tcBorders>
              <w:top w:val="nil"/>
              <w:left w:val="nil"/>
              <w:bottom w:val="nil"/>
              <w:right w:val="nil"/>
            </w:tcBorders>
          </w:tcPr>
          <w:p w14:paraId="40B90E8A" w14:textId="51225478" w:rsidR="00FC5BA6" w:rsidRPr="007F2770" w:rsidRDefault="00ED7E08" w:rsidP="00EA1AFB">
            <w:pPr>
              <w:pStyle w:val="TAC"/>
              <w:rPr>
                <w:ins w:id="53" w:author="GruberRo3" w:date="2025-11-03T15:46:00Z" w16du:dateUtc="2025-11-03T14:46:00Z"/>
              </w:rPr>
            </w:pPr>
            <w:ins w:id="54" w:author="GruberRo3" w:date="2025-11-03T15:49:00Z" w16du:dateUtc="2025-11-03T14:49:00Z">
              <w:r>
                <w:t>0</w:t>
              </w:r>
            </w:ins>
          </w:p>
        </w:tc>
        <w:tc>
          <w:tcPr>
            <w:tcW w:w="749" w:type="dxa"/>
            <w:tcBorders>
              <w:top w:val="nil"/>
              <w:left w:val="nil"/>
              <w:bottom w:val="nil"/>
              <w:right w:val="nil"/>
            </w:tcBorders>
          </w:tcPr>
          <w:p w14:paraId="166FA312" w14:textId="77777777" w:rsidR="00FC5BA6" w:rsidRPr="007F2770" w:rsidRDefault="00FC5BA6" w:rsidP="00EA1AFB">
            <w:pPr>
              <w:pStyle w:val="TAL"/>
              <w:rPr>
                <w:ins w:id="55" w:author="GruberRo3" w:date="2025-11-03T15:46:00Z" w16du:dateUtc="2025-11-03T14:46:00Z"/>
                <w:lang w:val="en-US"/>
              </w:rPr>
            </w:pPr>
          </w:p>
        </w:tc>
        <w:tc>
          <w:tcPr>
            <w:tcW w:w="4115" w:type="dxa"/>
            <w:tcBorders>
              <w:top w:val="nil"/>
              <w:left w:val="nil"/>
              <w:bottom w:val="nil"/>
              <w:right w:val="single" w:sz="4" w:space="0" w:color="auto"/>
            </w:tcBorders>
          </w:tcPr>
          <w:p w14:paraId="53CFA255" w14:textId="2A783834" w:rsidR="00FC5BA6" w:rsidRPr="007F2770" w:rsidRDefault="001A6EC9" w:rsidP="00EA1AFB">
            <w:pPr>
              <w:pStyle w:val="TAL"/>
              <w:rPr>
                <w:ins w:id="56" w:author="GruberRo3" w:date="2025-11-03T15:46:00Z" w16du:dateUtc="2025-11-03T14:46:00Z"/>
              </w:rPr>
            </w:pPr>
            <w:ins w:id="57" w:author="GruberRo3" w:date="2025-11-03T15:52:00Z" w16du:dateUtc="2025-11-03T14:52:00Z">
              <w:r w:rsidRPr="001A6EC9">
                <w:t>DNS failure</w:t>
              </w:r>
            </w:ins>
          </w:p>
        </w:tc>
      </w:tr>
      <w:tr w:rsidR="00FC5BA6" w:rsidRPr="007F2770" w14:paraId="39ABDDDC" w14:textId="77777777" w:rsidTr="00EA1AFB">
        <w:trPr>
          <w:jc w:val="center"/>
          <w:ins w:id="58" w:author="GruberRo3" w:date="2025-11-03T15:46:00Z"/>
        </w:trPr>
        <w:tc>
          <w:tcPr>
            <w:tcW w:w="401" w:type="dxa"/>
            <w:gridSpan w:val="2"/>
            <w:tcBorders>
              <w:top w:val="nil"/>
              <w:left w:val="single" w:sz="4" w:space="0" w:color="auto"/>
              <w:bottom w:val="nil"/>
              <w:right w:val="nil"/>
            </w:tcBorders>
          </w:tcPr>
          <w:p w14:paraId="3C268194" w14:textId="77777777" w:rsidR="00FC5BA6" w:rsidRPr="007F2770" w:rsidRDefault="00FC5BA6" w:rsidP="00EA1AFB">
            <w:pPr>
              <w:pStyle w:val="TAC"/>
              <w:rPr>
                <w:ins w:id="59" w:author="GruberRo3" w:date="2025-11-03T15:46:00Z" w16du:dateUtc="2025-11-03T14:46:00Z"/>
              </w:rPr>
            </w:pPr>
            <w:ins w:id="60" w:author="GruberRo3" w:date="2025-11-03T15:46:00Z" w16du:dateUtc="2025-11-03T14:46:00Z">
              <w:r w:rsidRPr="007F2770">
                <w:t>0</w:t>
              </w:r>
            </w:ins>
          </w:p>
        </w:tc>
        <w:tc>
          <w:tcPr>
            <w:tcW w:w="285" w:type="dxa"/>
            <w:tcBorders>
              <w:top w:val="nil"/>
              <w:left w:val="nil"/>
              <w:bottom w:val="nil"/>
              <w:right w:val="nil"/>
            </w:tcBorders>
          </w:tcPr>
          <w:p w14:paraId="2C45D938" w14:textId="77777777" w:rsidR="00FC5BA6" w:rsidRPr="007F2770" w:rsidRDefault="00FC5BA6" w:rsidP="00EA1AFB">
            <w:pPr>
              <w:pStyle w:val="TAC"/>
              <w:rPr>
                <w:ins w:id="61" w:author="GruberRo3" w:date="2025-11-03T15:46:00Z" w16du:dateUtc="2025-11-03T14:46:00Z"/>
              </w:rPr>
            </w:pPr>
            <w:ins w:id="62" w:author="GruberRo3" w:date="2025-11-03T15:46:00Z" w16du:dateUtc="2025-11-03T14:46:00Z">
              <w:r w:rsidRPr="007F2770">
                <w:t>1</w:t>
              </w:r>
            </w:ins>
          </w:p>
        </w:tc>
        <w:tc>
          <w:tcPr>
            <w:tcW w:w="283" w:type="dxa"/>
            <w:tcBorders>
              <w:top w:val="nil"/>
              <w:left w:val="nil"/>
              <w:bottom w:val="nil"/>
              <w:right w:val="nil"/>
            </w:tcBorders>
          </w:tcPr>
          <w:p w14:paraId="0EAAF3A4" w14:textId="77777777" w:rsidR="00FC5BA6" w:rsidRPr="007F2770" w:rsidRDefault="00FC5BA6" w:rsidP="00EA1AFB">
            <w:pPr>
              <w:pStyle w:val="TAC"/>
              <w:rPr>
                <w:ins w:id="63" w:author="GruberRo3" w:date="2025-11-03T15:46:00Z" w16du:dateUtc="2025-11-03T14:46:00Z"/>
              </w:rPr>
            </w:pPr>
            <w:ins w:id="64" w:author="GruberRo3" w:date="2025-11-03T15:46:00Z" w16du:dateUtc="2025-11-03T14:46:00Z">
              <w:r w:rsidRPr="007F2770">
                <w:t>0</w:t>
              </w:r>
            </w:ins>
          </w:p>
        </w:tc>
        <w:tc>
          <w:tcPr>
            <w:tcW w:w="283" w:type="dxa"/>
            <w:tcBorders>
              <w:top w:val="nil"/>
              <w:left w:val="nil"/>
              <w:bottom w:val="nil"/>
              <w:right w:val="nil"/>
            </w:tcBorders>
          </w:tcPr>
          <w:p w14:paraId="4F519A31" w14:textId="77777777" w:rsidR="00FC5BA6" w:rsidRPr="007F2770" w:rsidRDefault="00FC5BA6" w:rsidP="00EA1AFB">
            <w:pPr>
              <w:pStyle w:val="TAC"/>
              <w:rPr>
                <w:ins w:id="65" w:author="GruberRo3" w:date="2025-11-03T15:46:00Z" w16du:dateUtc="2025-11-03T14:46:00Z"/>
              </w:rPr>
            </w:pPr>
            <w:ins w:id="66" w:author="GruberRo3" w:date="2025-11-03T15:46:00Z" w16du:dateUtc="2025-11-03T14:46:00Z">
              <w:r w:rsidRPr="007F2770">
                <w:t>1</w:t>
              </w:r>
            </w:ins>
          </w:p>
        </w:tc>
        <w:tc>
          <w:tcPr>
            <w:tcW w:w="360" w:type="dxa"/>
            <w:tcBorders>
              <w:top w:val="nil"/>
              <w:left w:val="nil"/>
              <w:bottom w:val="nil"/>
              <w:right w:val="nil"/>
            </w:tcBorders>
          </w:tcPr>
          <w:p w14:paraId="08952BD0" w14:textId="77777777" w:rsidR="00FC5BA6" w:rsidRPr="007F2770" w:rsidRDefault="00FC5BA6" w:rsidP="00EA1AFB">
            <w:pPr>
              <w:pStyle w:val="TAC"/>
              <w:rPr>
                <w:ins w:id="67" w:author="GruberRo3" w:date="2025-11-03T15:46:00Z" w16du:dateUtc="2025-11-03T14:46:00Z"/>
              </w:rPr>
            </w:pPr>
            <w:ins w:id="68" w:author="GruberRo3" w:date="2025-11-03T15:46:00Z" w16du:dateUtc="2025-11-03T14:46:00Z">
              <w:r w:rsidRPr="007F2770">
                <w:t>1</w:t>
              </w:r>
            </w:ins>
          </w:p>
        </w:tc>
        <w:tc>
          <w:tcPr>
            <w:tcW w:w="284" w:type="dxa"/>
            <w:tcBorders>
              <w:top w:val="nil"/>
              <w:left w:val="nil"/>
              <w:bottom w:val="nil"/>
              <w:right w:val="nil"/>
            </w:tcBorders>
          </w:tcPr>
          <w:p w14:paraId="5DBE6E27" w14:textId="4E62BCB2" w:rsidR="00FC5BA6" w:rsidRPr="007F2770" w:rsidRDefault="00A3031E" w:rsidP="00EA1AFB">
            <w:pPr>
              <w:pStyle w:val="TAC"/>
              <w:rPr>
                <w:ins w:id="69" w:author="GruberRo3" w:date="2025-11-03T15:46:00Z" w16du:dateUtc="2025-11-03T14:46:00Z"/>
              </w:rPr>
            </w:pPr>
            <w:ins w:id="70" w:author="GruberRo3" w:date="2025-11-03T15:51:00Z" w16du:dateUtc="2025-11-03T14:51:00Z">
              <w:r>
                <w:t>0</w:t>
              </w:r>
            </w:ins>
          </w:p>
        </w:tc>
        <w:tc>
          <w:tcPr>
            <w:tcW w:w="284" w:type="dxa"/>
            <w:tcBorders>
              <w:top w:val="nil"/>
              <w:left w:val="nil"/>
              <w:bottom w:val="nil"/>
              <w:right w:val="nil"/>
            </w:tcBorders>
          </w:tcPr>
          <w:p w14:paraId="6D94B2B8" w14:textId="604DA312" w:rsidR="00FC5BA6" w:rsidRPr="007F2770" w:rsidRDefault="00A3031E" w:rsidP="00EA1AFB">
            <w:pPr>
              <w:pStyle w:val="TAC"/>
              <w:rPr>
                <w:ins w:id="71" w:author="GruberRo3" w:date="2025-11-03T15:46:00Z" w16du:dateUtc="2025-11-03T14:46:00Z"/>
              </w:rPr>
            </w:pPr>
            <w:ins w:id="72" w:author="GruberRo3" w:date="2025-11-03T15:51:00Z" w16du:dateUtc="2025-11-03T14:51:00Z">
              <w:r>
                <w:t>0</w:t>
              </w:r>
            </w:ins>
          </w:p>
        </w:tc>
        <w:tc>
          <w:tcPr>
            <w:tcW w:w="248" w:type="dxa"/>
            <w:tcBorders>
              <w:top w:val="nil"/>
              <w:left w:val="nil"/>
              <w:bottom w:val="nil"/>
              <w:right w:val="nil"/>
            </w:tcBorders>
          </w:tcPr>
          <w:p w14:paraId="7C9933E7" w14:textId="61FD5B05" w:rsidR="00FC5BA6" w:rsidRPr="007F2770" w:rsidRDefault="00A3031E" w:rsidP="00EA1AFB">
            <w:pPr>
              <w:pStyle w:val="TAC"/>
              <w:rPr>
                <w:ins w:id="73" w:author="GruberRo3" w:date="2025-11-03T15:46:00Z" w16du:dateUtc="2025-11-03T14:46:00Z"/>
              </w:rPr>
            </w:pPr>
            <w:ins w:id="74" w:author="GruberRo3" w:date="2025-11-03T15:51:00Z" w16du:dateUtc="2025-11-03T14:51:00Z">
              <w:r>
                <w:t>1</w:t>
              </w:r>
            </w:ins>
          </w:p>
        </w:tc>
        <w:tc>
          <w:tcPr>
            <w:tcW w:w="749" w:type="dxa"/>
            <w:tcBorders>
              <w:top w:val="nil"/>
              <w:left w:val="nil"/>
              <w:bottom w:val="nil"/>
              <w:right w:val="nil"/>
            </w:tcBorders>
          </w:tcPr>
          <w:p w14:paraId="1C6916E3" w14:textId="77777777" w:rsidR="00FC5BA6" w:rsidRPr="007F2770" w:rsidRDefault="00FC5BA6" w:rsidP="00EA1AFB">
            <w:pPr>
              <w:pStyle w:val="TAL"/>
              <w:rPr>
                <w:ins w:id="75" w:author="GruberRo3" w:date="2025-11-03T15:46:00Z" w16du:dateUtc="2025-11-03T14:46:00Z"/>
                <w:lang w:val="en-US"/>
              </w:rPr>
            </w:pPr>
          </w:p>
        </w:tc>
        <w:tc>
          <w:tcPr>
            <w:tcW w:w="4115" w:type="dxa"/>
            <w:tcBorders>
              <w:top w:val="nil"/>
              <w:left w:val="nil"/>
              <w:bottom w:val="nil"/>
              <w:right w:val="single" w:sz="4" w:space="0" w:color="auto"/>
            </w:tcBorders>
          </w:tcPr>
          <w:p w14:paraId="069FC096" w14:textId="30B364D4" w:rsidR="00FC5BA6" w:rsidRPr="007F2770" w:rsidRDefault="00733E4D" w:rsidP="00EA1AFB">
            <w:pPr>
              <w:pStyle w:val="TAL"/>
              <w:rPr>
                <w:ins w:id="76" w:author="GruberRo3" w:date="2025-11-03T15:46:00Z" w16du:dateUtc="2025-11-03T14:46:00Z"/>
              </w:rPr>
            </w:pPr>
            <w:ins w:id="77" w:author="GruberRo3" w:date="2025-11-03T15:53:00Z">
              <w:r w:rsidRPr="00733E4D">
                <w:t>IPv6 address formation failure</w:t>
              </w:r>
            </w:ins>
          </w:p>
        </w:tc>
      </w:tr>
      <w:tr w:rsidR="00FD3D90" w:rsidRPr="007F2770" w14:paraId="787F1BC7" w14:textId="77777777" w:rsidTr="00FC5BA6">
        <w:trPr>
          <w:jc w:val="center"/>
        </w:trPr>
        <w:tc>
          <w:tcPr>
            <w:tcW w:w="401" w:type="dxa"/>
            <w:gridSpan w:val="2"/>
            <w:tcBorders>
              <w:top w:val="nil"/>
              <w:left w:val="single" w:sz="4" w:space="0" w:color="auto"/>
              <w:bottom w:val="nil"/>
              <w:right w:val="nil"/>
            </w:tcBorders>
          </w:tcPr>
          <w:p w14:paraId="576A8956" w14:textId="77777777" w:rsidR="00FD3D90" w:rsidRPr="007F2770" w:rsidRDefault="00FD3D90" w:rsidP="00EA1AFB">
            <w:pPr>
              <w:pStyle w:val="TAC"/>
            </w:pPr>
            <w:r w:rsidRPr="007F2770">
              <w:t>0</w:t>
            </w:r>
          </w:p>
        </w:tc>
        <w:tc>
          <w:tcPr>
            <w:tcW w:w="285" w:type="dxa"/>
            <w:tcBorders>
              <w:top w:val="nil"/>
              <w:left w:val="nil"/>
              <w:bottom w:val="nil"/>
              <w:right w:val="nil"/>
            </w:tcBorders>
          </w:tcPr>
          <w:p w14:paraId="2D238288" w14:textId="77777777" w:rsidR="00FD3D90" w:rsidRPr="007F2770" w:rsidRDefault="00FD3D90" w:rsidP="00EA1AFB">
            <w:pPr>
              <w:pStyle w:val="TAC"/>
            </w:pPr>
            <w:r w:rsidRPr="007F2770">
              <w:t>1</w:t>
            </w:r>
          </w:p>
        </w:tc>
        <w:tc>
          <w:tcPr>
            <w:tcW w:w="283" w:type="dxa"/>
            <w:tcBorders>
              <w:top w:val="nil"/>
              <w:left w:val="nil"/>
              <w:bottom w:val="nil"/>
              <w:right w:val="nil"/>
            </w:tcBorders>
          </w:tcPr>
          <w:p w14:paraId="46537086" w14:textId="77777777" w:rsidR="00FD3D90" w:rsidRPr="007F2770" w:rsidRDefault="00FD3D90" w:rsidP="00EA1AFB">
            <w:pPr>
              <w:pStyle w:val="TAC"/>
            </w:pPr>
            <w:r w:rsidRPr="007F2770">
              <w:t>0</w:t>
            </w:r>
          </w:p>
        </w:tc>
        <w:tc>
          <w:tcPr>
            <w:tcW w:w="283" w:type="dxa"/>
            <w:tcBorders>
              <w:top w:val="nil"/>
              <w:left w:val="nil"/>
              <w:bottom w:val="nil"/>
              <w:right w:val="nil"/>
            </w:tcBorders>
          </w:tcPr>
          <w:p w14:paraId="0A10ABB6" w14:textId="77777777" w:rsidR="00FD3D90" w:rsidRPr="007F2770" w:rsidRDefault="00FD3D90" w:rsidP="00EA1AFB">
            <w:pPr>
              <w:pStyle w:val="TAC"/>
            </w:pPr>
            <w:r w:rsidRPr="007F2770">
              <w:t>1</w:t>
            </w:r>
          </w:p>
        </w:tc>
        <w:tc>
          <w:tcPr>
            <w:tcW w:w="360" w:type="dxa"/>
            <w:tcBorders>
              <w:top w:val="nil"/>
              <w:left w:val="nil"/>
              <w:bottom w:val="nil"/>
              <w:right w:val="nil"/>
            </w:tcBorders>
          </w:tcPr>
          <w:p w14:paraId="3C980F3A" w14:textId="77777777" w:rsidR="00FD3D90" w:rsidRPr="007F2770" w:rsidRDefault="00FD3D90" w:rsidP="00EA1AFB">
            <w:pPr>
              <w:pStyle w:val="TAC"/>
            </w:pPr>
            <w:r w:rsidRPr="007F2770">
              <w:t>1</w:t>
            </w:r>
          </w:p>
        </w:tc>
        <w:tc>
          <w:tcPr>
            <w:tcW w:w="284" w:type="dxa"/>
            <w:tcBorders>
              <w:top w:val="nil"/>
              <w:left w:val="nil"/>
              <w:bottom w:val="nil"/>
              <w:right w:val="nil"/>
            </w:tcBorders>
          </w:tcPr>
          <w:p w14:paraId="308D010F" w14:textId="77777777" w:rsidR="00FD3D90" w:rsidRPr="007F2770" w:rsidRDefault="00FD3D90" w:rsidP="00EA1AFB">
            <w:pPr>
              <w:pStyle w:val="TAC"/>
            </w:pPr>
            <w:r w:rsidRPr="007F2770">
              <w:t>1</w:t>
            </w:r>
          </w:p>
        </w:tc>
        <w:tc>
          <w:tcPr>
            <w:tcW w:w="284" w:type="dxa"/>
            <w:tcBorders>
              <w:top w:val="nil"/>
              <w:left w:val="nil"/>
              <w:bottom w:val="nil"/>
              <w:right w:val="nil"/>
            </w:tcBorders>
          </w:tcPr>
          <w:p w14:paraId="2C6E5FE3" w14:textId="77777777" w:rsidR="00FD3D90" w:rsidRPr="007F2770" w:rsidRDefault="00FD3D90" w:rsidP="00EA1AFB">
            <w:pPr>
              <w:pStyle w:val="TAC"/>
            </w:pPr>
            <w:r w:rsidRPr="007F2770">
              <w:t>1</w:t>
            </w:r>
          </w:p>
        </w:tc>
        <w:tc>
          <w:tcPr>
            <w:tcW w:w="248" w:type="dxa"/>
            <w:tcBorders>
              <w:top w:val="nil"/>
              <w:left w:val="nil"/>
              <w:bottom w:val="nil"/>
              <w:right w:val="nil"/>
            </w:tcBorders>
          </w:tcPr>
          <w:p w14:paraId="21614D3A" w14:textId="77777777" w:rsidR="00FD3D90" w:rsidRPr="007F2770" w:rsidRDefault="00FD3D90" w:rsidP="00EA1AFB">
            <w:pPr>
              <w:pStyle w:val="TAC"/>
            </w:pPr>
            <w:r w:rsidRPr="007F2770">
              <w:t>1</w:t>
            </w:r>
          </w:p>
        </w:tc>
        <w:tc>
          <w:tcPr>
            <w:tcW w:w="749" w:type="dxa"/>
            <w:tcBorders>
              <w:top w:val="nil"/>
              <w:left w:val="nil"/>
              <w:bottom w:val="nil"/>
              <w:right w:val="nil"/>
            </w:tcBorders>
          </w:tcPr>
          <w:p w14:paraId="2CDC61AB"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1D9BAE6C" w14:textId="77777777" w:rsidR="00FD3D90" w:rsidRPr="007F2770" w:rsidRDefault="00FD3D90" w:rsidP="00EA1AFB">
            <w:pPr>
              <w:pStyle w:val="TAL"/>
            </w:pPr>
            <w:r w:rsidRPr="007F2770">
              <w:t>Semantically incorrect message</w:t>
            </w:r>
          </w:p>
        </w:tc>
      </w:tr>
      <w:tr w:rsidR="00FD3D90" w:rsidRPr="007F2770" w14:paraId="1D079A24" w14:textId="77777777" w:rsidTr="00FC5BA6">
        <w:trPr>
          <w:jc w:val="center"/>
        </w:trPr>
        <w:tc>
          <w:tcPr>
            <w:tcW w:w="401" w:type="dxa"/>
            <w:gridSpan w:val="2"/>
            <w:tcBorders>
              <w:top w:val="nil"/>
              <w:left w:val="single" w:sz="4" w:space="0" w:color="auto"/>
              <w:bottom w:val="nil"/>
              <w:right w:val="nil"/>
            </w:tcBorders>
          </w:tcPr>
          <w:p w14:paraId="3F59AA7D" w14:textId="77777777" w:rsidR="00FD3D90" w:rsidRPr="007F2770" w:rsidRDefault="00FD3D90" w:rsidP="00EA1AFB">
            <w:pPr>
              <w:pStyle w:val="TAC"/>
            </w:pPr>
            <w:r w:rsidRPr="007F2770">
              <w:t>0</w:t>
            </w:r>
          </w:p>
        </w:tc>
        <w:tc>
          <w:tcPr>
            <w:tcW w:w="285" w:type="dxa"/>
            <w:tcBorders>
              <w:top w:val="nil"/>
              <w:left w:val="nil"/>
              <w:bottom w:val="nil"/>
              <w:right w:val="nil"/>
            </w:tcBorders>
          </w:tcPr>
          <w:p w14:paraId="6DEE475D" w14:textId="77777777" w:rsidR="00FD3D90" w:rsidRPr="007F2770" w:rsidRDefault="00FD3D90" w:rsidP="00EA1AFB">
            <w:pPr>
              <w:pStyle w:val="TAC"/>
            </w:pPr>
            <w:r w:rsidRPr="007F2770">
              <w:t>1</w:t>
            </w:r>
          </w:p>
        </w:tc>
        <w:tc>
          <w:tcPr>
            <w:tcW w:w="283" w:type="dxa"/>
            <w:tcBorders>
              <w:top w:val="nil"/>
              <w:left w:val="nil"/>
              <w:bottom w:val="nil"/>
              <w:right w:val="nil"/>
            </w:tcBorders>
          </w:tcPr>
          <w:p w14:paraId="69349F56" w14:textId="77777777" w:rsidR="00FD3D90" w:rsidRPr="007F2770" w:rsidRDefault="00FD3D90" w:rsidP="00EA1AFB">
            <w:pPr>
              <w:pStyle w:val="TAC"/>
            </w:pPr>
            <w:r w:rsidRPr="007F2770">
              <w:t>1</w:t>
            </w:r>
          </w:p>
        </w:tc>
        <w:tc>
          <w:tcPr>
            <w:tcW w:w="283" w:type="dxa"/>
            <w:tcBorders>
              <w:top w:val="nil"/>
              <w:left w:val="nil"/>
              <w:bottom w:val="nil"/>
              <w:right w:val="nil"/>
            </w:tcBorders>
          </w:tcPr>
          <w:p w14:paraId="22D19D4E" w14:textId="77777777" w:rsidR="00FD3D90" w:rsidRPr="007F2770" w:rsidRDefault="00FD3D90" w:rsidP="00EA1AFB">
            <w:pPr>
              <w:pStyle w:val="TAC"/>
            </w:pPr>
            <w:r w:rsidRPr="007F2770">
              <w:t>0</w:t>
            </w:r>
          </w:p>
        </w:tc>
        <w:tc>
          <w:tcPr>
            <w:tcW w:w="360" w:type="dxa"/>
            <w:tcBorders>
              <w:top w:val="nil"/>
              <w:left w:val="nil"/>
              <w:bottom w:val="nil"/>
              <w:right w:val="nil"/>
            </w:tcBorders>
          </w:tcPr>
          <w:p w14:paraId="5E8C84DD" w14:textId="77777777" w:rsidR="00FD3D90" w:rsidRPr="007F2770" w:rsidRDefault="00FD3D90" w:rsidP="00EA1AFB">
            <w:pPr>
              <w:pStyle w:val="TAC"/>
            </w:pPr>
            <w:r w:rsidRPr="007F2770">
              <w:t>0</w:t>
            </w:r>
          </w:p>
        </w:tc>
        <w:tc>
          <w:tcPr>
            <w:tcW w:w="284" w:type="dxa"/>
            <w:tcBorders>
              <w:top w:val="nil"/>
              <w:left w:val="nil"/>
              <w:bottom w:val="nil"/>
              <w:right w:val="nil"/>
            </w:tcBorders>
          </w:tcPr>
          <w:p w14:paraId="4FD1EFB8" w14:textId="77777777" w:rsidR="00FD3D90" w:rsidRPr="007F2770" w:rsidRDefault="00FD3D90" w:rsidP="00EA1AFB">
            <w:pPr>
              <w:pStyle w:val="TAC"/>
            </w:pPr>
            <w:r w:rsidRPr="007F2770">
              <w:t>0</w:t>
            </w:r>
          </w:p>
        </w:tc>
        <w:tc>
          <w:tcPr>
            <w:tcW w:w="284" w:type="dxa"/>
            <w:tcBorders>
              <w:top w:val="nil"/>
              <w:left w:val="nil"/>
              <w:bottom w:val="nil"/>
              <w:right w:val="nil"/>
            </w:tcBorders>
          </w:tcPr>
          <w:p w14:paraId="43E65317" w14:textId="77777777" w:rsidR="00FD3D90" w:rsidRPr="007F2770" w:rsidRDefault="00FD3D90" w:rsidP="00EA1AFB">
            <w:pPr>
              <w:pStyle w:val="TAC"/>
            </w:pPr>
            <w:r w:rsidRPr="007F2770">
              <w:t>0</w:t>
            </w:r>
          </w:p>
        </w:tc>
        <w:tc>
          <w:tcPr>
            <w:tcW w:w="248" w:type="dxa"/>
            <w:tcBorders>
              <w:top w:val="nil"/>
              <w:left w:val="nil"/>
              <w:bottom w:val="nil"/>
              <w:right w:val="nil"/>
            </w:tcBorders>
          </w:tcPr>
          <w:p w14:paraId="760E6CBF" w14:textId="77777777" w:rsidR="00FD3D90" w:rsidRPr="007F2770" w:rsidRDefault="00FD3D90" w:rsidP="00EA1AFB">
            <w:pPr>
              <w:pStyle w:val="TAC"/>
            </w:pPr>
            <w:r w:rsidRPr="007F2770">
              <w:t>0</w:t>
            </w:r>
          </w:p>
        </w:tc>
        <w:tc>
          <w:tcPr>
            <w:tcW w:w="749" w:type="dxa"/>
            <w:tcBorders>
              <w:top w:val="nil"/>
              <w:left w:val="nil"/>
              <w:bottom w:val="nil"/>
              <w:right w:val="nil"/>
            </w:tcBorders>
          </w:tcPr>
          <w:p w14:paraId="226EE1F6"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12DF568A" w14:textId="77777777" w:rsidR="00FD3D90" w:rsidRPr="007F2770" w:rsidRDefault="00FD3D90" w:rsidP="00EA1AFB">
            <w:pPr>
              <w:pStyle w:val="TAL"/>
            </w:pPr>
            <w:r w:rsidRPr="007F2770">
              <w:t>Invalid mandatory information</w:t>
            </w:r>
          </w:p>
        </w:tc>
      </w:tr>
      <w:tr w:rsidR="00FD3D90" w:rsidRPr="007F2770" w14:paraId="29135F8D" w14:textId="77777777" w:rsidTr="00FC5BA6">
        <w:trPr>
          <w:jc w:val="center"/>
        </w:trPr>
        <w:tc>
          <w:tcPr>
            <w:tcW w:w="401" w:type="dxa"/>
            <w:gridSpan w:val="2"/>
            <w:tcBorders>
              <w:top w:val="nil"/>
              <w:left w:val="single" w:sz="4" w:space="0" w:color="auto"/>
              <w:bottom w:val="nil"/>
              <w:right w:val="nil"/>
            </w:tcBorders>
          </w:tcPr>
          <w:p w14:paraId="47B11EC9" w14:textId="77777777" w:rsidR="00FD3D90" w:rsidRPr="007F2770" w:rsidRDefault="00FD3D90" w:rsidP="00EA1AFB">
            <w:pPr>
              <w:pStyle w:val="TAC"/>
            </w:pPr>
            <w:r w:rsidRPr="007F2770">
              <w:t>0</w:t>
            </w:r>
          </w:p>
        </w:tc>
        <w:tc>
          <w:tcPr>
            <w:tcW w:w="285" w:type="dxa"/>
            <w:tcBorders>
              <w:top w:val="nil"/>
              <w:left w:val="nil"/>
              <w:bottom w:val="nil"/>
              <w:right w:val="nil"/>
            </w:tcBorders>
          </w:tcPr>
          <w:p w14:paraId="70F6D856" w14:textId="77777777" w:rsidR="00FD3D90" w:rsidRPr="007F2770" w:rsidRDefault="00FD3D90" w:rsidP="00EA1AFB">
            <w:pPr>
              <w:pStyle w:val="TAC"/>
            </w:pPr>
            <w:r w:rsidRPr="007F2770">
              <w:t>1</w:t>
            </w:r>
          </w:p>
        </w:tc>
        <w:tc>
          <w:tcPr>
            <w:tcW w:w="283" w:type="dxa"/>
            <w:tcBorders>
              <w:top w:val="nil"/>
              <w:left w:val="nil"/>
              <w:bottom w:val="nil"/>
              <w:right w:val="nil"/>
            </w:tcBorders>
          </w:tcPr>
          <w:p w14:paraId="48D65AD8" w14:textId="77777777" w:rsidR="00FD3D90" w:rsidRPr="007F2770" w:rsidRDefault="00FD3D90" w:rsidP="00EA1AFB">
            <w:pPr>
              <w:pStyle w:val="TAC"/>
            </w:pPr>
            <w:r w:rsidRPr="007F2770">
              <w:t>1</w:t>
            </w:r>
          </w:p>
        </w:tc>
        <w:tc>
          <w:tcPr>
            <w:tcW w:w="283" w:type="dxa"/>
            <w:tcBorders>
              <w:top w:val="nil"/>
              <w:left w:val="nil"/>
              <w:bottom w:val="nil"/>
              <w:right w:val="nil"/>
            </w:tcBorders>
          </w:tcPr>
          <w:p w14:paraId="6267F732" w14:textId="77777777" w:rsidR="00FD3D90" w:rsidRPr="007F2770" w:rsidRDefault="00FD3D90" w:rsidP="00EA1AFB">
            <w:pPr>
              <w:pStyle w:val="TAC"/>
            </w:pPr>
            <w:r w:rsidRPr="007F2770">
              <w:t>0</w:t>
            </w:r>
          </w:p>
        </w:tc>
        <w:tc>
          <w:tcPr>
            <w:tcW w:w="360" w:type="dxa"/>
            <w:tcBorders>
              <w:top w:val="nil"/>
              <w:left w:val="nil"/>
              <w:bottom w:val="nil"/>
              <w:right w:val="nil"/>
            </w:tcBorders>
          </w:tcPr>
          <w:p w14:paraId="49831420" w14:textId="77777777" w:rsidR="00FD3D90" w:rsidRPr="007F2770" w:rsidRDefault="00FD3D90" w:rsidP="00EA1AFB">
            <w:pPr>
              <w:pStyle w:val="TAC"/>
            </w:pPr>
            <w:r w:rsidRPr="007F2770">
              <w:t>0</w:t>
            </w:r>
          </w:p>
        </w:tc>
        <w:tc>
          <w:tcPr>
            <w:tcW w:w="284" w:type="dxa"/>
            <w:tcBorders>
              <w:top w:val="nil"/>
              <w:left w:val="nil"/>
              <w:bottom w:val="nil"/>
              <w:right w:val="nil"/>
            </w:tcBorders>
          </w:tcPr>
          <w:p w14:paraId="44A7FD18" w14:textId="77777777" w:rsidR="00FD3D90" w:rsidRPr="007F2770" w:rsidRDefault="00FD3D90" w:rsidP="00EA1AFB">
            <w:pPr>
              <w:pStyle w:val="TAC"/>
            </w:pPr>
            <w:r w:rsidRPr="007F2770">
              <w:t>0</w:t>
            </w:r>
          </w:p>
        </w:tc>
        <w:tc>
          <w:tcPr>
            <w:tcW w:w="284" w:type="dxa"/>
            <w:tcBorders>
              <w:top w:val="nil"/>
              <w:left w:val="nil"/>
              <w:bottom w:val="nil"/>
              <w:right w:val="nil"/>
            </w:tcBorders>
          </w:tcPr>
          <w:p w14:paraId="7BA56A04" w14:textId="77777777" w:rsidR="00FD3D90" w:rsidRPr="007F2770" w:rsidRDefault="00FD3D90" w:rsidP="00EA1AFB">
            <w:pPr>
              <w:pStyle w:val="TAC"/>
            </w:pPr>
            <w:r w:rsidRPr="007F2770">
              <w:t>0</w:t>
            </w:r>
          </w:p>
        </w:tc>
        <w:tc>
          <w:tcPr>
            <w:tcW w:w="248" w:type="dxa"/>
            <w:tcBorders>
              <w:top w:val="nil"/>
              <w:left w:val="nil"/>
              <w:bottom w:val="nil"/>
              <w:right w:val="nil"/>
            </w:tcBorders>
          </w:tcPr>
          <w:p w14:paraId="13E115AA" w14:textId="77777777" w:rsidR="00FD3D90" w:rsidRPr="007F2770" w:rsidRDefault="00FD3D90" w:rsidP="00EA1AFB">
            <w:pPr>
              <w:pStyle w:val="TAC"/>
            </w:pPr>
            <w:r w:rsidRPr="007F2770">
              <w:t>1</w:t>
            </w:r>
          </w:p>
        </w:tc>
        <w:tc>
          <w:tcPr>
            <w:tcW w:w="749" w:type="dxa"/>
            <w:tcBorders>
              <w:top w:val="nil"/>
              <w:left w:val="nil"/>
              <w:bottom w:val="nil"/>
              <w:right w:val="nil"/>
            </w:tcBorders>
          </w:tcPr>
          <w:p w14:paraId="3D08D820"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17581467" w14:textId="77777777" w:rsidR="00FD3D90" w:rsidRPr="007F2770" w:rsidRDefault="00FD3D90" w:rsidP="00EA1AFB">
            <w:pPr>
              <w:pStyle w:val="TAL"/>
            </w:pPr>
            <w:r w:rsidRPr="007F2770">
              <w:t>Message type non-existent or not implemented</w:t>
            </w:r>
          </w:p>
        </w:tc>
      </w:tr>
      <w:tr w:rsidR="00FD3D90" w:rsidRPr="007F2770" w14:paraId="5E81AF61" w14:textId="77777777" w:rsidTr="00FC5BA6">
        <w:trPr>
          <w:jc w:val="center"/>
        </w:trPr>
        <w:tc>
          <w:tcPr>
            <w:tcW w:w="401" w:type="dxa"/>
            <w:gridSpan w:val="2"/>
            <w:tcBorders>
              <w:top w:val="nil"/>
              <w:left w:val="single" w:sz="4" w:space="0" w:color="auto"/>
              <w:bottom w:val="nil"/>
              <w:right w:val="nil"/>
            </w:tcBorders>
          </w:tcPr>
          <w:p w14:paraId="67457D89" w14:textId="77777777" w:rsidR="00FD3D90" w:rsidRPr="007F2770" w:rsidRDefault="00FD3D90" w:rsidP="00EA1AFB">
            <w:pPr>
              <w:pStyle w:val="TAC"/>
            </w:pPr>
            <w:r w:rsidRPr="007F2770">
              <w:t>0</w:t>
            </w:r>
          </w:p>
        </w:tc>
        <w:tc>
          <w:tcPr>
            <w:tcW w:w="285" w:type="dxa"/>
            <w:tcBorders>
              <w:top w:val="nil"/>
              <w:left w:val="nil"/>
              <w:bottom w:val="nil"/>
              <w:right w:val="nil"/>
            </w:tcBorders>
          </w:tcPr>
          <w:p w14:paraId="6FEDDE63" w14:textId="77777777" w:rsidR="00FD3D90" w:rsidRPr="007F2770" w:rsidRDefault="00FD3D90" w:rsidP="00EA1AFB">
            <w:pPr>
              <w:pStyle w:val="TAC"/>
            </w:pPr>
            <w:r w:rsidRPr="007F2770">
              <w:t>1</w:t>
            </w:r>
          </w:p>
        </w:tc>
        <w:tc>
          <w:tcPr>
            <w:tcW w:w="283" w:type="dxa"/>
            <w:tcBorders>
              <w:top w:val="nil"/>
              <w:left w:val="nil"/>
              <w:bottom w:val="nil"/>
              <w:right w:val="nil"/>
            </w:tcBorders>
          </w:tcPr>
          <w:p w14:paraId="13797234" w14:textId="77777777" w:rsidR="00FD3D90" w:rsidRPr="007F2770" w:rsidRDefault="00FD3D90" w:rsidP="00EA1AFB">
            <w:pPr>
              <w:pStyle w:val="TAC"/>
            </w:pPr>
            <w:r w:rsidRPr="007F2770">
              <w:t>1</w:t>
            </w:r>
          </w:p>
        </w:tc>
        <w:tc>
          <w:tcPr>
            <w:tcW w:w="283" w:type="dxa"/>
            <w:tcBorders>
              <w:top w:val="nil"/>
              <w:left w:val="nil"/>
              <w:bottom w:val="nil"/>
              <w:right w:val="nil"/>
            </w:tcBorders>
          </w:tcPr>
          <w:p w14:paraId="351F007F" w14:textId="77777777" w:rsidR="00FD3D90" w:rsidRPr="007F2770" w:rsidRDefault="00FD3D90" w:rsidP="00EA1AFB">
            <w:pPr>
              <w:pStyle w:val="TAC"/>
            </w:pPr>
            <w:r w:rsidRPr="007F2770">
              <w:t>0</w:t>
            </w:r>
          </w:p>
        </w:tc>
        <w:tc>
          <w:tcPr>
            <w:tcW w:w="360" w:type="dxa"/>
            <w:tcBorders>
              <w:top w:val="nil"/>
              <w:left w:val="nil"/>
              <w:bottom w:val="nil"/>
              <w:right w:val="nil"/>
            </w:tcBorders>
          </w:tcPr>
          <w:p w14:paraId="0162C62E" w14:textId="77777777" w:rsidR="00FD3D90" w:rsidRPr="007F2770" w:rsidRDefault="00FD3D90" w:rsidP="00EA1AFB">
            <w:pPr>
              <w:pStyle w:val="TAC"/>
            </w:pPr>
            <w:r w:rsidRPr="007F2770">
              <w:t>0</w:t>
            </w:r>
          </w:p>
        </w:tc>
        <w:tc>
          <w:tcPr>
            <w:tcW w:w="284" w:type="dxa"/>
            <w:tcBorders>
              <w:top w:val="nil"/>
              <w:left w:val="nil"/>
              <w:bottom w:val="nil"/>
              <w:right w:val="nil"/>
            </w:tcBorders>
          </w:tcPr>
          <w:p w14:paraId="45599579" w14:textId="77777777" w:rsidR="00FD3D90" w:rsidRPr="007F2770" w:rsidRDefault="00FD3D90" w:rsidP="00EA1AFB">
            <w:pPr>
              <w:pStyle w:val="TAC"/>
            </w:pPr>
            <w:r w:rsidRPr="007F2770">
              <w:t>0</w:t>
            </w:r>
          </w:p>
        </w:tc>
        <w:tc>
          <w:tcPr>
            <w:tcW w:w="284" w:type="dxa"/>
            <w:tcBorders>
              <w:top w:val="nil"/>
              <w:left w:val="nil"/>
              <w:bottom w:val="nil"/>
              <w:right w:val="nil"/>
            </w:tcBorders>
          </w:tcPr>
          <w:p w14:paraId="18C816BB" w14:textId="77777777" w:rsidR="00FD3D90" w:rsidRPr="007F2770" w:rsidRDefault="00FD3D90" w:rsidP="00EA1AFB">
            <w:pPr>
              <w:pStyle w:val="TAC"/>
            </w:pPr>
            <w:r w:rsidRPr="007F2770">
              <w:t>1</w:t>
            </w:r>
          </w:p>
        </w:tc>
        <w:tc>
          <w:tcPr>
            <w:tcW w:w="248" w:type="dxa"/>
            <w:tcBorders>
              <w:top w:val="nil"/>
              <w:left w:val="nil"/>
              <w:bottom w:val="nil"/>
              <w:right w:val="nil"/>
            </w:tcBorders>
          </w:tcPr>
          <w:p w14:paraId="4F1CC5B8" w14:textId="77777777" w:rsidR="00FD3D90" w:rsidRPr="007F2770" w:rsidRDefault="00FD3D90" w:rsidP="00EA1AFB">
            <w:pPr>
              <w:pStyle w:val="TAC"/>
            </w:pPr>
            <w:r w:rsidRPr="007F2770">
              <w:t>0</w:t>
            </w:r>
          </w:p>
        </w:tc>
        <w:tc>
          <w:tcPr>
            <w:tcW w:w="749" w:type="dxa"/>
            <w:tcBorders>
              <w:top w:val="nil"/>
              <w:left w:val="nil"/>
              <w:bottom w:val="nil"/>
              <w:right w:val="nil"/>
            </w:tcBorders>
          </w:tcPr>
          <w:p w14:paraId="1DDA101E"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51A9146E" w14:textId="77777777" w:rsidR="00FD3D90" w:rsidRPr="007F2770" w:rsidRDefault="00FD3D90" w:rsidP="00EA1AFB">
            <w:pPr>
              <w:pStyle w:val="TAL"/>
            </w:pPr>
            <w:r w:rsidRPr="007F2770">
              <w:t>Message type not compatible with the protocol state</w:t>
            </w:r>
          </w:p>
        </w:tc>
      </w:tr>
      <w:tr w:rsidR="00FD3D90" w:rsidRPr="007F2770" w14:paraId="44D0F05A" w14:textId="77777777" w:rsidTr="00FC5BA6">
        <w:trPr>
          <w:jc w:val="center"/>
        </w:trPr>
        <w:tc>
          <w:tcPr>
            <w:tcW w:w="401" w:type="dxa"/>
            <w:gridSpan w:val="2"/>
            <w:tcBorders>
              <w:top w:val="nil"/>
              <w:left w:val="single" w:sz="4" w:space="0" w:color="auto"/>
              <w:bottom w:val="nil"/>
              <w:right w:val="nil"/>
            </w:tcBorders>
          </w:tcPr>
          <w:p w14:paraId="3031F9E6" w14:textId="77777777" w:rsidR="00FD3D90" w:rsidRPr="007F2770" w:rsidRDefault="00FD3D90" w:rsidP="00EA1AFB">
            <w:pPr>
              <w:pStyle w:val="TAC"/>
            </w:pPr>
            <w:r w:rsidRPr="007F2770">
              <w:t>0</w:t>
            </w:r>
          </w:p>
        </w:tc>
        <w:tc>
          <w:tcPr>
            <w:tcW w:w="285" w:type="dxa"/>
            <w:tcBorders>
              <w:top w:val="nil"/>
              <w:left w:val="nil"/>
              <w:bottom w:val="nil"/>
              <w:right w:val="nil"/>
            </w:tcBorders>
          </w:tcPr>
          <w:p w14:paraId="084CC858" w14:textId="77777777" w:rsidR="00FD3D90" w:rsidRPr="007F2770" w:rsidRDefault="00FD3D90" w:rsidP="00EA1AFB">
            <w:pPr>
              <w:pStyle w:val="TAC"/>
            </w:pPr>
            <w:r w:rsidRPr="007F2770">
              <w:t>1</w:t>
            </w:r>
          </w:p>
        </w:tc>
        <w:tc>
          <w:tcPr>
            <w:tcW w:w="283" w:type="dxa"/>
            <w:tcBorders>
              <w:top w:val="nil"/>
              <w:left w:val="nil"/>
              <w:bottom w:val="nil"/>
              <w:right w:val="nil"/>
            </w:tcBorders>
          </w:tcPr>
          <w:p w14:paraId="04AE9F01" w14:textId="77777777" w:rsidR="00FD3D90" w:rsidRPr="007F2770" w:rsidRDefault="00FD3D90" w:rsidP="00EA1AFB">
            <w:pPr>
              <w:pStyle w:val="TAC"/>
            </w:pPr>
            <w:r w:rsidRPr="007F2770">
              <w:t>1</w:t>
            </w:r>
          </w:p>
        </w:tc>
        <w:tc>
          <w:tcPr>
            <w:tcW w:w="283" w:type="dxa"/>
            <w:tcBorders>
              <w:top w:val="nil"/>
              <w:left w:val="nil"/>
              <w:bottom w:val="nil"/>
              <w:right w:val="nil"/>
            </w:tcBorders>
          </w:tcPr>
          <w:p w14:paraId="3A16A455" w14:textId="77777777" w:rsidR="00FD3D90" w:rsidRPr="007F2770" w:rsidRDefault="00FD3D90" w:rsidP="00EA1AFB">
            <w:pPr>
              <w:pStyle w:val="TAC"/>
            </w:pPr>
            <w:r w:rsidRPr="007F2770">
              <w:t>0</w:t>
            </w:r>
          </w:p>
        </w:tc>
        <w:tc>
          <w:tcPr>
            <w:tcW w:w="360" w:type="dxa"/>
            <w:tcBorders>
              <w:top w:val="nil"/>
              <w:left w:val="nil"/>
              <w:bottom w:val="nil"/>
              <w:right w:val="nil"/>
            </w:tcBorders>
          </w:tcPr>
          <w:p w14:paraId="11AB28D9" w14:textId="77777777" w:rsidR="00FD3D90" w:rsidRPr="007F2770" w:rsidRDefault="00FD3D90" w:rsidP="00EA1AFB">
            <w:pPr>
              <w:pStyle w:val="TAC"/>
            </w:pPr>
            <w:r w:rsidRPr="007F2770">
              <w:t>0</w:t>
            </w:r>
          </w:p>
        </w:tc>
        <w:tc>
          <w:tcPr>
            <w:tcW w:w="284" w:type="dxa"/>
            <w:tcBorders>
              <w:top w:val="nil"/>
              <w:left w:val="nil"/>
              <w:bottom w:val="nil"/>
              <w:right w:val="nil"/>
            </w:tcBorders>
          </w:tcPr>
          <w:p w14:paraId="6E4AC9BF" w14:textId="77777777" w:rsidR="00FD3D90" w:rsidRPr="007F2770" w:rsidRDefault="00FD3D90" w:rsidP="00EA1AFB">
            <w:pPr>
              <w:pStyle w:val="TAC"/>
            </w:pPr>
            <w:r w:rsidRPr="007F2770">
              <w:t>0</w:t>
            </w:r>
          </w:p>
        </w:tc>
        <w:tc>
          <w:tcPr>
            <w:tcW w:w="284" w:type="dxa"/>
            <w:tcBorders>
              <w:top w:val="nil"/>
              <w:left w:val="nil"/>
              <w:bottom w:val="nil"/>
              <w:right w:val="nil"/>
            </w:tcBorders>
          </w:tcPr>
          <w:p w14:paraId="462A9813" w14:textId="77777777" w:rsidR="00FD3D90" w:rsidRPr="007F2770" w:rsidRDefault="00FD3D90" w:rsidP="00EA1AFB">
            <w:pPr>
              <w:pStyle w:val="TAC"/>
            </w:pPr>
            <w:r w:rsidRPr="007F2770">
              <w:t>1</w:t>
            </w:r>
          </w:p>
        </w:tc>
        <w:tc>
          <w:tcPr>
            <w:tcW w:w="248" w:type="dxa"/>
            <w:tcBorders>
              <w:top w:val="nil"/>
              <w:left w:val="nil"/>
              <w:bottom w:val="nil"/>
              <w:right w:val="nil"/>
            </w:tcBorders>
          </w:tcPr>
          <w:p w14:paraId="6B18FC1F" w14:textId="77777777" w:rsidR="00FD3D90" w:rsidRPr="007F2770" w:rsidRDefault="00FD3D90" w:rsidP="00EA1AFB">
            <w:pPr>
              <w:pStyle w:val="TAC"/>
            </w:pPr>
            <w:r w:rsidRPr="007F2770">
              <w:t>1</w:t>
            </w:r>
          </w:p>
        </w:tc>
        <w:tc>
          <w:tcPr>
            <w:tcW w:w="749" w:type="dxa"/>
            <w:tcBorders>
              <w:top w:val="nil"/>
              <w:left w:val="nil"/>
              <w:bottom w:val="nil"/>
              <w:right w:val="nil"/>
            </w:tcBorders>
          </w:tcPr>
          <w:p w14:paraId="388D2EB1"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1B4518B1" w14:textId="77777777" w:rsidR="00FD3D90" w:rsidRPr="007F2770" w:rsidRDefault="00FD3D90" w:rsidP="00EA1AFB">
            <w:pPr>
              <w:pStyle w:val="TAL"/>
              <w:rPr>
                <w:lang w:val="fr-FR"/>
              </w:rPr>
            </w:pPr>
            <w:r w:rsidRPr="007F2770">
              <w:rPr>
                <w:lang w:val="fr-FR"/>
              </w:rPr>
              <w:t xml:space="preserve">Information </w:t>
            </w:r>
            <w:proofErr w:type="spellStart"/>
            <w:r w:rsidRPr="007F2770">
              <w:rPr>
                <w:lang w:val="fr-FR"/>
              </w:rPr>
              <w:t>element</w:t>
            </w:r>
            <w:proofErr w:type="spellEnd"/>
            <w:r w:rsidRPr="007F2770">
              <w:rPr>
                <w:lang w:val="fr-FR"/>
              </w:rPr>
              <w:t xml:space="preserve"> non-existent or not </w:t>
            </w:r>
            <w:proofErr w:type="spellStart"/>
            <w:r w:rsidRPr="007F2770">
              <w:rPr>
                <w:lang w:val="fr-FR"/>
              </w:rPr>
              <w:t>implemented</w:t>
            </w:r>
            <w:proofErr w:type="spellEnd"/>
          </w:p>
        </w:tc>
      </w:tr>
      <w:tr w:rsidR="00FD3D90" w:rsidRPr="007F2770" w14:paraId="5F0B401B" w14:textId="77777777" w:rsidTr="00FC5BA6">
        <w:trPr>
          <w:jc w:val="center"/>
        </w:trPr>
        <w:tc>
          <w:tcPr>
            <w:tcW w:w="401" w:type="dxa"/>
            <w:gridSpan w:val="2"/>
            <w:tcBorders>
              <w:top w:val="nil"/>
              <w:left w:val="single" w:sz="4" w:space="0" w:color="auto"/>
              <w:bottom w:val="nil"/>
              <w:right w:val="nil"/>
            </w:tcBorders>
          </w:tcPr>
          <w:p w14:paraId="1EA1936D" w14:textId="77777777" w:rsidR="00FD3D90" w:rsidRPr="007F2770" w:rsidRDefault="00FD3D90" w:rsidP="00EA1AFB">
            <w:pPr>
              <w:pStyle w:val="TAC"/>
            </w:pPr>
            <w:r w:rsidRPr="007F2770">
              <w:t>0</w:t>
            </w:r>
          </w:p>
        </w:tc>
        <w:tc>
          <w:tcPr>
            <w:tcW w:w="285" w:type="dxa"/>
            <w:tcBorders>
              <w:top w:val="nil"/>
              <w:left w:val="nil"/>
              <w:bottom w:val="nil"/>
              <w:right w:val="nil"/>
            </w:tcBorders>
          </w:tcPr>
          <w:p w14:paraId="37A17133" w14:textId="77777777" w:rsidR="00FD3D90" w:rsidRPr="007F2770" w:rsidRDefault="00FD3D90" w:rsidP="00EA1AFB">
            <w:pPr>
              <w:pStyle w:val="TAC"/>
            </w:pPr>
            <w:r w:rsidRPr="007F2770">
              <w:t>1</w:t>
            </w:r>
          </w:p>
        </w:tc>
        <w:tc>
          <w:tcPr>
            <w:tcW w:w="283" w:type="dxa"/>
            <w:tcBorders>
              <w:top w:val="nil"/>
              <w:left w:val="nil"/>
              <w:bottom w:val="nil"/>
              <w:right w:val="nil"/>
            </w:tcBorders>
          </w:tcPr>
          <w:p w14:paraId="478078A2" w14:textId="77777777" w:rsidR="00FD3D90" w:rsidRPr="007F2770" w:rsidRDefault="00FD3D90" w:rsidP="00EA1AFB">
            <w:pPr>
              <w:pStyle w:val="TAC"/>
            </w:pPr>
            <w:r w:rsidRPr="007F2770">
              <w:t>1</w:t>
            </w:r>
          </w:p>
        </w:tc>
        <w:tc>
          <w:tcPr>
            <w:tcW w:w="283" w:type="dxa"/>
            <w:tcBorders>
              <w:top w:val="nil"/>
              <w:left w:val="nil"/>
              <w:bottom w:val="nil"/>
              <w:right w:val="nil"/>
            </w:tcBorders>
          </w:tcPr>
          <w:p w14:paraId="26A0C727" w14:textId="77777777" w:rsidR="00FD3D90" w:rsidRPr="007F2770" w:rsidRDefault="00FD3D90" w:rsidP="00EA1AFB">
            <w:pPr>
              <w:pStyle w:val="TAC"/>
            </w:pPr>
            <w:r w:rsidRPr="007F2770">
              <w:t>0</w:t>
            </w:r>
          </w:p>
        </w:tc>
        <w:tc>
          <w:tcPr>
            <w:tcW w:w="360" w:type="dxa"/>
            <w:tcBorders>
              <w:top w:val="nil"/>
              <w:left w:val="nil"/>
              <w:bottom w:val="nil"/>
              <w:right w:val="nil"/>
            </w:tcBorders>
          </w:tcPr>
          <w:p w14:paraId="0104F704" w14:textId="77777777" w:rsidR="00FD3D90" w:rsidRPr="007F2770" w:rsidRDefault="00FD3D90" w:rsidP="00EA1AFB">
            <w:pPr>
              <w:pStyle w:val="TAC"/>
            </w:pPr>
            <w:r w:rsidRPr="007F2770">
              <w:t>0</w:t>
            </w:r>
          </w:p>
        </w:tc>
        <w:tc>
          <w:tcPr>
            <w:tcW w:w="284" w:type="dxa"/>
            <w:tcBorders>
              <w:top w:val="nil"/>
              <w:left w:val="nil"/>
              <w:bottom w:val="nil"/>
              <w:right w:val="nil"/>
            </w:tcBorders>
          </w:tcPr>
          <w:p w14:paraId="368511BF" w14:textId="77777777" w:rsidR="00FD3D90" w:rsidRPr="007F2770" w:rsidRDefault="00FD3D90" w:rsidP="00EA1AFB">
            <w:pPr>
              <w:pStyle w:val="TAC"/>
            </w:pPr>
            <w:r w:rsidRPr="007F2770">
              <w:t>1</w:t>
            </w:r>
          </w:p>
        </w:tc>
        <w:tc>
          <w:tcPr>
            <w:tcW w:w="284" w:type="dxa"/>
            <w:tcBorders>
              <w:top w:val="nil"/>
              <w:left w:val="nil"/>
              <w:bottom w:val="nil"/>
              <w:right w:val="nil"/>
            </w:tcBorders>
          </w:tcPr>
          <w:p w14:paraId="2A069632" w14:textId="77777777" w:rsidR="00FD3D90" w:rsidRPr="007F2770" w:rsidRDefault="00FD3D90" w:rsidP="00EA1AFB">
            <w:pPr>
              <w:pStyle w:val="TAC"/>
            </w:pPr>
            <w:r w:rsidRPr="007F2770">
              <w:t>0</w:t>
            </w:r>
          </w:p>
        </w:tc>
        <w:tc>
          <w:tcPr>
            <w:tcW w:w="248" w:type="dxa"/>
            <w:tcBorders>
              <w:top w:val="nil"/>
              <w:left w:val="nil"/>
              <w:bottom w:val="nil"/>
              <w:right w:val="nil"/>
            </w:tcBorders>
          </w:tcPr>
          <w:p w14:paraId="59BCB7E1" w14:textId="77777777" w:rsidR="00FD3D90" w:rsidRPr="007F2770" w:rsidRDefault="00FD3D90" w:rsidP="00EA1AFB">
            <w:pPr>
              <w:pStyle w:val="TAC"/>
            </w:pPr>
            <w:r w:rsidRPr="007F2770">
              <w:t>0</w:t>
            </w:r>
          </w:p>
        </w:tc>
        <w:tc>
          <w:tcPr>
            <w:tcW w:w="749" w:type="dxa"/>
            <w:tcBorders>
              <w:top w:val="nil"/>
              <w:left w:val="nil"/>
              <w:bottom w:val="nil"/>
              <w:right w:val="nil"/>
            </w:tcBorders>
          </w:tcPr>
          <w:p w14:paraId="37E72A06" w14:textId="77777777" w:rsidR="00FD3D90" w:rsidRPr="007F2770" w:rsidRDefault="00FD3D90" w:rsidP="00EA1AFB">
            <w:pPr>
              <w:pStyle w:val="TAL"/>
              <w:rPr>
                <w:lang w:val="en-US"/>
              </w:rPr>
            </w:pPr>
          </w:p>
        </w:tc>
        <w:tc>
          <w:tcPr>
            <w:tcW w:w="4115" w:type="dxa"/>
            <w:tcBorders>
              <w:top w:val="nil"/>
              <w:left w:val="nil"/>
              <w:bottom w:val="nil"/>
              <w:right w:val="single" w:sz="4" w:space="0" w:color="auto"/>
            </w:tcBorders>
          </w:tcPr>
          <w:p w14:paraId="3A44089D" w14:textId="77777777" w:rsidR="00FD3D90" w:rsidRPr="007F2770" w:rsidRDefault="00FD3D90" w:rsidP="00EA1AFB">
            <w:pPr>
              <w:pStyle w:val="TAL"/>
            </w:pPr>
            <w:r w:rsidRPr="007F2770">
              <w:t>Conditional IE error</w:t>
            </w:r>
          </w:p>
        </w:tc>
      </w:tr>
      <w:tr w:rsidR="00FD3D90" w:rsidRPr="007F2770" w14:paraId="5873919B" w14:textId="77777777" w:rsidTr="00FC5BA6">
        <w:trPr>
          <w:jc w:val="center"/>
        </w:trPr>
        <w:tc>
          <w:tcPr>
            <w:tcW w:w="401" w:type="dxa"/>
            <w:gridSpan w:val="2"/>
            <w:tcBorders>
              <w:top w:val="nil"/>
              <w:left w:val="single" w:sz="4" w:space="0" w:color="auto"/>
              <w:bottom w:val="nil"/>
              <w:right w:val="nil"/>
            </w:tcBorders>
          </w:tcPr>
          <w:p w14:paraId="4DA73A2D" w14:textId="77777777" w:rsidR="00FD3D90" w:rsidRPr="007F2770" w:rsidRDefault="00FD3D90" w:rsidP="00EA1AFB">
            <w:pPr>
              <w:pStyle w:val="TAC"/>
            </w:pPr>
            <w:r w:rsidRPr="007F2770">
              <w:t>0</w:t>
            </w:r>
          </w:p>
        </w:tc>
        <w:tc>
          <w:tcPr>
            <w:tcW w:w="285" w:type="dxa"/>
            <w:tcBorders>
              <w:top w:val="nil"/>
              <w:left w:val="nil"/>
              <w:bottom w:val="nil"/>
              <w:right w:val="nil"/>
            </w:tcBorders>
          </w:tcPr>
          <w:p w14:paraId="236FBF8B" w14:textId="77777777" w:rsidR="00FD3D90" w:rsidRPr="007F2770" w:rsidRDefault="00FD3D90" w:rsidP="00EA1AFB">
            <w:pPr>
              <w:pStyle w:val="TAC"/>
            </w:pPr>
            <w:r w:rsidRPr="007F2770">
              <w:t>1</w:t>
            </w:r>
          </w:p>
        </w:tc>
        <w:tc>
          <w:tcPr>
            <w:tcW w:w="283" w:type="dxa"/>
            <w:tcBorders>
              <w:top w:val="nil"/>
              <w:left w:val="nil"/>
              <w:bottom w:val="nil"/>
              <w:right w:val="nil"/>
            </w:tcBorders>
          </w:tcPr>
          <w:p w14:paraId="11140041" w14:textId="77777777" w:rsidR="00FD3D90" w:rsidRPr="007F2770" w:rsidRDefault="00FD3D90" w:rsidP="00EA1AFB">
            <w:pPr>
              <w:pStyle w:val="TAC"/>
            </w:pPr>
            <w:r w:rsidRPr="007F2770">
              <w:t>1</w:t>
            </w:r>
          </w:p>
        </w:tc>
        <w:tc>
          <w:tcPr>
            <w:tcW w:w="283" w:type="dxa"/>
            <w:tcBorders>
              <w:top w:val="nil"/>
              <w:left w:val="nil"/>
              <w:bottom w:val="nil"/>
              <w:right w:val="nil"/>
            </w:tcBorders>
          </w:tcPr>
          <w:p w14:paraId="475A7F66" w14:textId="77777777" w:rsidR="00FD3D90" w:rsidRPr="007F2770" w:rsidRDefault="00FD3D90" w:rsidP="00EA1AFB">
            <w:pPr>
              <w:pStyle w:val="TAC"/>
            </w:pPr>
            <w:r w:rsidRPr="007F2770">
              <w:t>0</w:t>
            </w:r>
          </w:p>
        </w:tc>
        <w:tc>
          <w:tcPr>
            <w:tcW w:w="360" w:type="dxa"/>
            <w:tcBorders>
              <w:top w:val="nil"/>
              <w:left w:val="nil"/>
              <w:bottom w:val="nil"/>
              <w:right w:val="nil"/>
            </w:tcBorders>
          </w:tcPr>
          <w:p w14:paraId="75D65853" w14:textId="77777777" w:rsidR="00FD3D90" w:rsidRPr="007F2770" w:rsidRDefault="00FD3D90" w:rsidP="00EA1AFB">
            <w:pPr>
              <w:pStyle w:val="TAC"/>
            </w:pPr>
            <w:r w:rsidRPr="007F2770">
              <w:t>0</w:t>
            </w:r>
          </w:p>
        </w:tc>
        <w:tc>
          <w:tcPr>
            <w:tcW w:w="284" w:type="dxa"/>
            <w:tcBorders>
              <w:top w:val="nil"/>
              <w:left w:val="nil"/>
              <w:bottom w:val="nil"/>
              <w:right w:val="nil"/>
            </w:tcBorders>
          </w:tcPr>
          <w:p w14:paraId="3B07540D" w14:textId="77777777" w:rsidR="00FD3D90" w:rsidRPr="007F2770" w:rsidRDefault="00FD3D90" w:rsidP="00EA1AFB">
            <w:pPr>
              <w:pStyle w:val="TAC"/>
            </w:pPr>
            <w:r w:rsidRPr="007F2770">
              <w:t>1</w:t>
            </w:r>
          </w:p>
        </w:tc>
        <w:tc>
          <w:tcPr>
            <w:tcW w:w="284" w:type="dxa"/>
            <w:tcBorders>
              <w:top w:val="nil"/>
              <w:left w:val="nil"/>
              <w:bottom w:val="nil"/>
              <w:right w:val="nil"/>
            </w:tcBorders>
          </w:tcPr>
          <w:p w14:paraId="23303FC8" w14:textId="77777777" w:rsidR="00FD3D90" w:rsidRPr="007F2770" w:rsidRDefault="00FD3D90" w:rsidP="00EA1AFB">
            <w:pPr>
              <w:pStyle w:val="TAC"/>
            </w:pPr>
            <w:r w:rsidRPr="007F2770">
              <w:t>0</w:t>
            </w:r>
          </w:p>
        </w:tc>
        <w:tc>
          <w:tcPr>
            <w:tcW w:w="248" w:type="dxa"/>
            <w:tcBorders>
              <w:top w:val="nil"/>
              <w:left w:val="nil"/>
              <w:bottom w:val="nil"/>
              <w:right w:val="nil"/>
            </w:tcBorders>
          </w:tcPr>
          <w:p w14:paraId="0D0B92F5" w14:textId="77777777" w:rsidR="00FD3D90" w:rsidRPr="007F2770" w:rsidRDefault="00FD3D90" w:rsidP="00EA1AFB">
            <w:pPr>
              <w:pStyle w:val="TAC"/>
            </w:pPr>
            <w:r w:rsidRPr="007F2770">
              <w:t>1</w:t>
            </w:r>
          </w:p>
        </w:tc>
        <w:tc>
          <w:tcPr>
            <w:tcW w:w="749" w:type="dxa"/>
            <w:tcBorders>
              <w:top w:val="nil"/>
              <w:left w:val="nil"/>
              <w:bottom w:val="nil"/>
              <w:right w:val="nil"/>
            </w:tcBorders>
          </w:tcPr>
          <w:p w14:paraId="1011766E" w14:textId="77777777" w:rsidR="00FD3D90" w:rsidRPr="007F2770" w:rsidRDefault="00FD3D90" w:rsidP="00EA1AFB">
            <w:pPr>
              <w:pStyle w:val="TAL"/>
            </w:pPr>
          </w:p>
        </w:tc>
        <w:tc>
          <w:tcPr>
            <w:tcW w:w="4115" w:type="dxa"/>
            <w:tcBorders>
              <w:top w:val="nil"/>
              <w:left w:val="nil"/>
              <w:bottom w:val="nil"/>
              <w:right w:val="single" w:sz="4" w:space="0" w:color="auto"/>
            </w:tcBorders>
          </w:tcPr>
          <w:p w14:paraId="08F920FF" w14:textId="77777777" w:rsidR="00FD3D90" w:rsidRPr="007F2770" w:rsidRDefault="00FD3D90" w:rsidP="00EA1AFB">
            <w:pPr>
              <w:pStyle w:val="TAL"/>
            </w:pPr>
            <w:r w:rsidRPr="007F2770">
              <w:t>Message not compatible with the protocol state</w:t>
            </w:r>
          </w:p>
        </w:tc>
      </w:tr>
      <w:tr w:rsidR="00FD3D90" w:rsidRPr="007F2770" w14:paraId="7F82E457" w14:textId="77777777" w:rsidTr="00FC5BA6">
        <w:trPr>
          <w:jc w:val="center"/>
        </w:trPr>
        <w:tc>
          <w:tcPr>
            <w:tcW w:w="401" w:type="dxa"/>
            <w:gridSpan w:val="2"/>
          </w:tcPr>
          <w:p w14:paraId="64A5BF46" w14:textId="77777777" w:rsidR="00FD3D90" w:rsidRPr="007F2770" w:rsidRDefault="00FD3D90" w:rsidP="00EA1AFB">
            <w:pPr>
              <w:pStyle w:val="TAC"/>
            </w:pPr>
            <w:r w:rsidRPr="007F2770">
              <w:t>0</w:t>
            </w:r>
          </w:p>
        </w:tc>
        <w:tc>
          <w:tcPr>
            <w:tcW w:w="285" w:type="dxa"/>
          </w:tcPr>
          <w:p w14:paraId="45A7C3B6" w14:textId="77777777" w:rsidR="00FD3D90" w:rsidRPr="007F2770" w:rsidRDefault="00FD3D90" w:rsidP="00EA1AFB">
            <w:pPr>
              <w:pStyle w:val="TAC"/>
            </w:pPr>
            <w:r w:rsidRPr="007F2770">
              <w:t>1</w:t>
            </w:r>
          </w:p>
        </w:tc>
        <w:tc>
          <w:tcPr>
            <w:tcW w:w="283" w:type="dxa"/>
          </w:tcPr>
          <w:p w14:paraId="500BEA71" w14:textId="77777777" w:rsidR="00FD3D90" w:rsidRPr="007F2770" w:rsidRDefault="00FD3D90" w:rsidP="00EA1AFB">
            <w:pPr>
              <w:pStyle w:val="TAC"/>
            </w:pPr>
            <w:r w:rsidRPr="007F2770">
              <w:t>1</w:t>
            </w:r>
          </w:p>
        </w:tc>
        <w:tc>
          <w:tcPr>
            <w:tcW w:w="283" w:type="dxa"/>
          </w:tcPr>
          <w:p w14:paraId="742DDC45" w14:textId="77777777" w:rsidR="00FD3D90" w:rsidRPr="007F2770" w:rsidRDefault="00FD3D90" w:rsidP="00EA1AFB">
            <w:pPr>
              <w:pStyle w:val="TAC"/>
            </w:pPr>
            <w:r w:rsidRPr="007F2770">
              <w:t>0</w:t>
            </w:r>
          </w:p>
        </w:tc>
        <w:tc>
          <w:tcPr>
            <w:tcW w:w="360" w:type="dxa"/>
          </w:tcPr>
          <w:p w14:paraId="1E684080" w14:textId="77777777" w:rsidR="00FD3D90" w:rsidRPr="007F2770" w:rsidRDefault="00FD3D90" w:rsidP="00EA1AFB">
            <w:pPr>
              <w:pStyle w:val="TAC"/>
            </w:pPr>
            <w:r w:rsidRPr="007F2770">
              <w:t>1</w:t>
            </w:r>
          </w:p>
        </w:tc>
        <w:tc>
          <w:tcPr>
            <w:tcW w:w="284" w:type="dxa"/>
          </w:tcPr>
          <w:p w14:paraId="207F2487" w14:textId="77777777" w:rsidR="00FD3D90" w:rsidRPr="007F2770" w:rsidRDefault="00FD3D90" w:rsidP="00EA1AFB">
            <w:pPr>
              <w:pStyle w:val="TAC"/>
            </w:pPr>
            <w:r w:rsidRPr="007F2770">
              <w:t>1</w:t>
            </w:r>
          </w:p>
        </w:tc>
        <w:tc>
          <w:tcPr>
            <w:tcW w:w="284" w:type="dxa"/>
          </w:tcPr>
          <w:p w14:paraId="48A90118" w14:textId="77777777" w:rsidR="00FD3D90" w:rsidRPr="007F2770" w:rsidRDefault="00FD3D90" w:rsidP="00EA1AFB">
            <w:pPr>
              <w:pStyle w:val="TAC"/>
            </w:pPr>
            <w:r w:rsidRPr="007F2770">
              <w:t>1</w:t>
            </w:r>
          </w:p>
        </w:tc>
        <w:tc>
          <w:tcPr>
            <w:tcW w:w="248" w:type="dxa"/>
          </w:tcPr>
          <w:p w14:paraId="169BDC73" w14:textId="77777777" w:rsidR="00FD3D90" w:rsidRPr="007F2770" w:rsidRDefault="00FD3D90" w:rsidP="00EA1AFB">
            <w:pPr>
              <w:pStyle w:val="TAC"/>
            </w:pPr>
            <w:r w:rsidRPr="007F2770">
              <w:t>1</w:t>
            </w:r>
          </w:p>
        </w:tc>
        <w:tc>
          <w:tcPr>
            <w:tcW w:w="749" w:type="dxa"/>
          </w:tcPr>
          <w:p w14:paraId="7464DC60" w14:textId="77777777" w:rsidR="00FD3D90" w:rsidRPr="007F2770" w:rsidRDefault="00FD3D90" w:rsidP="00EA1AFB">
            <w:pPr>
              <w:pStyle w:val="TAL"/>
            </w:pPr>
          </w:p>
        </w:tc>
        <w:tc>
          <w:tcPr>
            <w:tcW w:w="4115" w:type="dxa"/>
          </w:tcPr>
          <w:p w14:paraId="5C673C58" w14:textId="77777777" w:rsidR="00FD3D90" w:rsidRPr="007F2770" w:rsidRDefault="00FD3D90" w:rsidP="00EA1AFB">
            <w:pPr>
              <w:pStyle w:val="TAL"/>
            </w:pPr>
            <w:r w:rsidRPr="007F2770">
              <w:t>Protocol error, unspecified</w:t>
            </w:r>
          </w:p>
        </w:tc>
      </w:tr>
      <w:tr w:rsidR="00FD3D90" w:rsidRPr="007F2770" w14:paraId="3D3649F4" w14:textId="77777777" w:rsidTr="00FC5BA6">
        <w:trPr>
          <w:jc w:val="center"/>
        </w:trPr>
        <w:tc>
          <w:tcPr>
            <w:tcW w:w="401" w:type="dxa"/>
            <w:gridSpan w:val="2"/>
          </w:tcPr>
          <w:p w14:paraId="5B7EDEC8" w14:textId="77777777" w:rsidR="00FD3D90" w:rsidRPr="007F2770" w:rsidRDefault="00FD3D90" w:rsidP="00EA1AFB">
            <w:pPr>
              <w:pStyle w:val="TAC"/>
            </w:pPr>
          </w:p>
        </w:tc>
        <w:tc>
          <w:tcPr>
            <w:tcW w:w="285" w:type="dxa"/>
          </w:tcPr>
          <w:p w14:paraId="2D357E31" w14:textId="77777777" w:rsidR="00FD3D90" w:rsidRPr="007F2770" w:rsidRDefault="00FD3D90" w:rsidP="00EA1AFB">
            <w:pPr>
              <w:pStyle w:val="TAC"/>
            </w:pPr>
          </w:p>
        </w:tc>
        <w:tc>
          <w:tcPr>
            <w:tcW w:w="283" w:type="dxa"/>
          </w:tcPr>
          <w:p w14:paraId="7836E7FA" w14:textId="77777777" w:rsidR="00FD3D90" w:rsidRPr="007F2770" w:rsidRDefault="00FD3D90" w:rsidP="00EA1AFB">
            <w:pPr>
              <w:pStyle w:val="TAC"/>
            </w:pPr>
          </w:p>
        </w:tc>
        <w:tc>
          <w:tcPr>
            <w:tcW w:w="283" w:type="dxa"/>
          </w:tcPr>
          <w:p w14:paraId="6D6E5B47" w14:textId="77777777" w:rsidR="00FD3D90" w:rsidRPr="007F2770" w:rsidRDefault="00FD3D90" w:rsidP="00EA1AFB">
            <w:pPr>
              <w:pStyle w:val="TAC"/>
            </w:pPr>
          </w:p>
        </w:tc>
        <w:tc>
          <w:tcPr>
            <w:tcW w:w="360" w:type="dxa"/>
          </w:tcPr>
          <w:p w14:paraId="3DB09D91" w14:textId="77777777" w:rsidR="00FD3D90" w:rsidRPr="007F2770" w:rsidRDefault="00FD3D90" w:rsidP="00EA1AFB">
            <w:pPr>
              <w:pStyle w:val="TAC"/>
            </w:pPr>
          </w:p>
        </w:tc>
        <w:tc>
          <w:tcPr>
            <w:tcW w:w="284" w:type="dxa"/>
          </w:tcPr>
          <w:p w14:paraId="3B99975F" w14:textId="77777777" w:rsidR="00FD3D90" w:rsidRPr="007F2770" w:rsidRDefault="00FD3D90" w:rsidP="00EA1AFB">
            <w:pPr>
              <w:pStyle w:val="TAC"/>
            </w:pPr>
          </w:p>
        </w:tc>
        <w:tc>
          <w:tcPr>
            <w:tcW w:w="284" w:type="dxa"/>
          </w:tcPr>
          <w:p w14:paraId="0E50ED3C" w14:textId="77777777" w:rsidR="00FD3D90" w:rsidRPr="007F2770" w:rsidRDefault="00FD3D90" w:rsidP="00EA1AFB">
            <w:pPr>
              <w:pStyle w:val="TAC"/>
            </w:pPr>
          </w:p>
        </w:tc>
        <w:tc>
          <w:tcPr>
            <w:tcW w:w="248" w:type="dxa"/>
          </w:tcPr>
          <w:p w14:paraId="51A9C27B" w14:textId="77777777" w:rsidR="00FD3D90" w:rsidRPr="007F2770" w:rsidRDefault="00FD3D90" w:rsidP="00EA1AFB">
            <w:pPr>
              <w:pStyle w:val="TAC"/>
            </w:pPr>
          </w:p>
        </w:tc>
        <w:tc>
          <w:tcPr>
            <w:tcW w:w="749" w:type="dxa"/>
          </w:tcPr>
          <w:p w14:paraId="7896BE8C" w14:textId="77777777" w:rsidR="00FD3D90" w:rsidRPr="007F2770" w:rsidRDefault="00FD3D90" w:rsidP="00EA1AFB">
            <w:pPr>
              <w:pStyle w:val="TAL"/>
            </w:pPr>
          </w:p>
        </w:tc>
        <w:tc>
          <w:tcPr>
            <w:tcW w:w="4115" w:type="dxa"/>
          </w:tcPr>
          <w:p w14:paraId="4A190735" w14:textId="77777777" w:rsidR="00FD3D90" w:rsidRPr="007F2770" w:rsidRDefault="00FD3D90" w:rsidP="00EA1AFB">
            <w:pPr>
              <w:pStyle w:val="TAL"/>
            </w:pPr>
          </w:p>
        </w:tc>
      </w:tr>
      <w:tr w:rsidR="00FD3D90" w:rsidRPr="007F2770" w14:paraId="6E66DB6D" w14:textId="77777777" w:rsidTr="00FC5BA6">
        <w:trPr>
          <w:jc w:val="center"/>
        </w:trPr>
        <w:tc>
          <w:tcPr>
            <w:tcW w:w="7292" w:type="dxa"/>
            <w:gridSpan w:val="11"/>
          </w:tcPr>
          <w:p w14:paraId="66BFFD57" w14:textId="77777777" w:rsidR="00FD3D90" w:rsidRPr="007F2770" w:rsidRDefault="00FD3D90" w:rsidP="00EA1AFB">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7AFCE938" w14:textId="77777777" w:rsidR="00FD3D90" w:rsidRPr="007F2770" w:rsidRDefault="00FD3D90" w:rsidP="00FD3D90"/>
    <w:p w14:paraId="5DB3A60A" w14:textId="77777777" w:rsidR="002050DD" w:rsidRPr="00B27639" w:rsidRDefault="002050DD" w:rsidP="002050DD">
      <w:pPr>
        <w:rPr>
          <w:noProof/>
          <w:lang w:val="en-US"/>
        </w:rPr>
      </w:pPr>
    </w:p>
    <w:p w14:paraId="4FF5BF60" w14:textId="77777777" w:rsidR="002050DD" w:rsidRPr="00B27639" w:rsidRDefault="002050DD" w:rsidP="00205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27639">
        <w:rPr>
          <w:rFonts w:ascii="Arial" w:hAnsi="Arial" w:cs="Arial"/>
          <w:noProof/>
          <w:color w:val="0000FF"/>
          <w:sz w:val="28"/>
          <w:szCs w:val="28"/>
          <w:lang w:val="en-US"/>
        </w:rPr>
        <w:t>* * * Next Change * * * *</w:t>
      </w:r>
    </w:p>
    <w:p w14:paraId="21BB9560" w14:textId="77777777" w:rsidR="002050DD" w:rsidRDefault="002050DD" w:rsidP="002050DD">
      <w:pPr>
        <w:rPr>
          <w:noProof/>
          <w:lang w:val="en-US"/>
        </w:rPr>
      </w:pPr>
    </w:p>
    <w:p w14:paraId="4D9ABA23" w14:textId="77777777" w:rsidR="00DF20A5" w:rsidRPr="007F2770" w:rsidRDefault="00DF20A5" w:rsidP="00DF20A5">
      <w:pPr>
        <w:pStyle w:val="Heading8"/>
      </w:pPr>
      <w:bookmarkStart w:id="78" w:name="_Toc20233326"/>
      <w:bookmarkStart w:id="79" w:name="_Toc27747463"/>
      <w:bookmarkStart w:id="80" w:name="_Toc36213657"/>
      <w:bookmarkStart w:id="81" w:name="_Toc36657834"/>
      <w:bookmarkStart w:id="82" w:name="_Toc45287512"/>
      <w:bookmarkStart w:id="83" w:name="_Toc51948788"/>
      <w:bookmarkStart w:id="84" w:name="_Toc51949880"/>
      <w:bookmarkStart w:id="85" w:name="_Toc209789573"/>
      <w:r w:rsidRPr="007F2770">
        <w:rPr>
          <w:rStyle w:val="Heading1Char"/>
        </w:rPr>
        <w:t>Annex B (informative):</w:t>
      </w:r>
      <w:r w:rsidRPr="007F2770">
        <w:rPr>
          <w:rStyle w:val="Heading1Char"/>
        </w:rPr>
        <w:br/>
      </w:r>
      <w:r w:rsidRPr="007F2770">
        <w:t>Cause values for 5GS session management</w:t>
      </w:r>
      <w:bookmarkEnd w:id="78"/>
      <w:bookmarkEnd w:id="79"/>
      <w:bookmarkEnd w:id="80"/>
      <w:bookmarkEnd w:id="81"/>
      <w:bookmarkEnd w:id="82"/>
      <w:bookmarkEnd w:id="83"/>
      <w:bookmarkEnd w:id="84"/>
      <w:bookmarkEnd w:id="85"/>
    </w:p>
    <w:p w14:paraId="43E3AC34" w14:textId="77777777" w:rsidR="00DF20A5" w:rsidRPr="007F2770" w:rsidRDefault="00DF20A5" w:rsidP="00DF20A5">
      <w:pPr>
        <w:pStyle w:val="Heading1"/>
      </w:pPr>
      <w:bookmarkStart w:id="86" w:name="_CRB_1"/>
      <w:bookmarkStart w:id="87" w:name="_Toc20233327"/>
      <w:bookmarkStart w:id="88" w:name="_Toc27747464"/>
      <w:bookmarkStart w:id="89" w:name="_Toc36213658"/>
      <w:bookmarkStart w:id="90" w:name="_Toc36657835"/>
      <w:bookmarkStart w:id="91" w:name="_Toc45287513"/>
      <w:bookmarkStart w:id="92" w:name="_Toc51948789"/>
      <w:bookmarkStart w:id="93" w:name="_Toc51949881"/>
      <w:bookmarkStart w:id="94" w:name="_Toc209789574"/>
      <w:bookmarkEnd w:id="86"/>
      <w:r w:rsidRPr="007F2770">
        <w:t>B.1</w:t>
      </w:r>
      <w:r w:rsidRPr="007F2770">
        <w:tab/>
        <w:t>Causes related to nature of request</w:t>
      </w:r>
      <w:bookmarkEnd w:id="87"/>
      <w:bookmarkEnd w:id="88"/>
      <w:bookmarkEnd w:id="89"/>
      <w:bookmarkEnd w:id="90"/>
      <w:bookmarkEnd w:id="91"/>
      <w:bookmarkEnd w:id="92"/>
      <w:bookmarkEnd w:id="93"/>
      <w:bookmarkEnd w:id="94"/>
    </w:p>
    <w:p w14:paraId="1052186A" w14:textId="77777777" w:rsidR="00DF20A5" w:rsidRPr="007F2770" w:rsidRDefault="00DF20A5" w:rsidP="00DF20A5">
      <w:r w:rsidRPr="007F2770">
        <w:t>Cause #8 – Operator Determined Barring</w:t>
      </w:r>
    </w:p>
    <w:p w14:paraId="387F65F6" w14:textId="77777777" w:rsidR="00DF20A5" w:rsidRPr="007F2770" w:rsidRDefault="00DF20A5" w:rsidP="00DF20A5">
      <w:pPr>
        <w:pStyle w:val="B1"/>
      </w:pPr>
      <w:r w:rsidRPr="007F2770">
        <w:tab/>
        <w:t>This 5GSM cause is used by the network to indicate that the requested service was rejected by the SMF due to Operator Determined Barring.</w:t>
      </w:r>
    </w:p>
    <w:p w14:paraId="0A7764D7" w14:textId="77777777" w:rsidR="00DF20A5" w:rsidRPr="007F2770" w:rsidRDefault="00DF20A5" w:rsidP="00DF20A5">
      <w:r w:rsidRPr="007F2770">
        <w:t>Cause #26 – Insufficient resources</w:t>
      </w:r>
    </w:p>
    <w:p w14:paraId="216430BF" w14:textId="77777777" w:rsidR="00DF20A5" w:rsidRPr="007F2770" w:rsidRDefault="00DF20A5" w:rsidP="00DF20A5">
      <w:pPr>
        <w:pStyle w:val="B1"/>
      </w:pPr>
      <w:r w:rsidRPr="007F2770">
        <w:tab/>
        <w:t>This 5GSM cause is used by the UE or by the network to indicate that the requested service cannot be provided due to insufficient resources.</w:t>
      </w:r>
    </w:p>
    <w:p w14:paraId="1BAEE269" w14:textId="77777777" w:rsidR="00DF20A5" w:rsidRPr="007F2770" w:rsidRDefault="00DF20A5" w:rsidP="00DF20A5">
      <w:r w:rsidRPr="007F2770">
        <w:t>Cause #27 – Missing or unknown DNN</w:t>
      </w:r>
    </w:p>
    <w:p w14:paraId="1F309383" w14:textId="77777777" w:rsidR="00DF20A5" w:rsidRPr="007F2770" w:rsidRDefault="00DF20A5" w:rsidP="00DF20A5">
      <w:pPr>
        <w:pStyle w:val="B1"/>
      </w:pPr>
      <w:r w:rsidRPr="007F2770">
        <w:tab/>
        <w:t>This 5GSM cause is used by the network to indicate that the requested service was rejected by the external DN because the DNN was not included although required or if the DNN could not be resolved.</w:t>
      </w:r>
    </w:p>
    <w:p w14:paraId="2597D95D" w14:textId="77777777" w:rsidR="00DF20A5" w:rsidRPr="007F2770" w:rsidRDefault="00DF20A5" w:rsidP="00DF20A5">
      <w:r w:rsidRPr="007F2770">
        <w:t>Cause #28 – Unknown PDU session type</w:t>
      </w:r>
    </w:p>
    <w:p w14:paraId="4D7A9748" w14:textId="77777777" w:rsidR="00DF20A5" w:rsidRPr="007F2770" w:rsidRDefault="00DF20A5" w:rsidP="00DF20A5">
      <w:pPr>
        <w:pStyle w:val="B1"/>
      </w:pPr>
      <w:r w:rsidRPr="007F2770">
        <w:tab/>
        <w:t>This 5GSM cause is used by the network to indicate that the requested service was rejected by the external DN because the requested PDU session type could not be recognised or is not allowed.</w:t>
      </w:r>
    </w:p>
    <w:p w14:paraId="730A7E78" w14:textId="77777777" w:rsidR="00DF20A5" w:rsidRPr="007F2770" w:rsidRDefault="00DF20A5" w:rsidP="00DF20A5">
      <w:r w:rsidRPr="007F2770">
        <w:t>Cause #</w:t>
      </w:r>
      <w:r w:rsidRPr="007F2770">
        <w:rPr>
          <w:rFonts w:hint="eastAsia"/>
          <w:lang w:eastAsia="ja-JP"/>
        </w:rPr>
        <w:t>29</w:t>
      </w:r>
      <w:r w:rsidRPr="007F2770">
        <w:t xml:space="preserve"> – User authentication or authorization failed</w:t>
      </w:r>
    </w:p>
    <w:p w14:paraId="74A2AF36" w14:textId="77777777" w:rsidR="00DF20A5" w:rsidRPr="007F2770" w:rsidRDefault="00DF20A5" w:rsidP="00DF20A5">
      <w:pPr>
        <w:pStyle w:val="B1"/>
      </w:pPr>
      <w:r w:rsidRPr="007F2770">
        <w:tab/>
        <w:t>This 5GSM cause is used by the network to indicate that the requested service was rejected by the external DN due to a failed user authentication, revoked by the external DN, or rejected by 5GCN due to a failed user authentication or authorization.</w:t>
      </w:r>
    </w:p>
    <w:p w14:paraId="2028A0EE" w14:textId="77777777" w:rsidR="00DF20A5" w:rsidRPr="007F2770" w:rsidRDefault="00DF20A5" w:rsidP="00DF20A5">
      <w:r w:rsidRPr="007F2770">
        <w:t xml:space="preserve">Cause #31 – </w:t>
      </w:r>
      <w:r w:rsidRPr="007F2770">
        <w:rPr>
          <w:rFonts w:hint="eastAsia"/>
        </w:rPr>
        <w:t>Request</w:t>
      </w:r>
      <w:r w:rsidRPr="007F2770">
        <w:t xml:space="preserve"> rejected, unspecified</w:t>
      </w:r>
    </w:p>
    <w:p w14:paraId="51B29D1B" w14:textId="77777777" w:rsidR="00DF20A5" w:rsidRPr="007F2770" w:rsidRDefault="00DF20A5" w:rsidP="00DF20A5">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4C41FC0F" w14:textId="77777777" w:rsidR="00DF20A5" w:rsidRPr="007F2770" w:rsidRDefault="00DF20A5" w:rsidP="00DF20A5">
      <w:r w:rsidRPr="007F2770">
        <w:t>Cause #32 – Service option not supported</w:t>
      </w:r>
    </w:p>
    <w:p w14:paraId="1A6FB0D4" w14:textId="77777777" w:rsidR="00DF20A5" w:rsidRPr="007F2770" w:rsidRDefault="00DF20A5" w:rsidP="00DF20A5">
      <w:pPr>
        <w:pStyle w:val="B1"/>
      </w:pPr>
      <w:r w:rsidRPr="007F2770">
        <w:tab/>
        <w:t>This 5GSM cause is used by the network when the UE requests a service which is not supported by the PLMN.</w:t>
      </w:r>
    </w:p>
    <w:p w14:paraId="49DF85A3" w14:textId="77777777" w:rsidR="00DF20A5" w:rsidRPr="007F2770" w:rsidRDefault="00DF20A5" w:rsidP="00DF20A5">
      <w:r w:rsidRPr="007F2770">
        <w:t>Cause #33 – Requested service option not subscribed</w:t>
      </w:r>
    </w:p>
    <w:p w14:paraId="1F16A924" w14:textId="77777777" w:rsidR="00DF20A5" w:rsidRPr="007F2770" w:rsidRDefault="00DF20A5" w:rsidP="00DF20A5">
      <w:pPr>
        <w:pStyle w:val="B1"/>
      </w:pPr>
      <w:r w:rsidRPr="007F2770">
        <w:tab/>
        <w:t>This 5GSM cause is sent when the UE requests a service option for which it has no subscription.</w:t>
      </w:r>
    </w:p>
    <w:p w14:paraId="43638546" w14:textId="77777777" w:rsidR="00DF20A5" w:rsidRPr="007F2770" w:rsidRDefault="00DF20A5" w:rsidP="00DF20A5">
      <w:r w:rsidRPr="007F2770">
        <w:t>Cause #35 – PTI already in use</w:t>
      </w:r>
    </w:p>
    <w:p w14:paraId="5BFC94F0" w14:textId="77777777" w:rsidR="00DF20A5" w:rsidRPr="007F2770" w:rsidRDefault="00DF20A5" w:rsidP="00DF20A5">
      <w:pPr>
        <w:pStyle w:val="B1"/>
      </w:pPr>
      <w:r w:rsidRPr="007F2770">
        <w:tab/>
        <w:t>This 5GSM cause is used by the network to indicate that the PTI included by the UE is already in use by another active UE requested procedure for this UE.</w:t>
      </w:r>
    </w:p>
    <w:p w14:paraId="03EA921C" w14:textId="77777777" w:rsidR="00DF20A5" w:rsidRPr="007F2770" w:rsidRDefault="00DF20A5" w:rsidP="00DF20A5">
      <w:r w:rsidRPr="007F2770">
        <w:t>Cause #36 – Regular deactivation</w:t>
      </w:r>
    </w:p>
    <w:p w14:paraId="58F3E442" w14:textId="77777777" w:rsidR="00DF20A5" w:rsidRPr="007F2770" w:rsidRDefault="00DF20A5" w:rsidP="00DF20A5">
      <w:pPr>
        <w:pStyle w:val="B1"/>
      </w:pPr>
      <w:r w:rsidRPr="007F2770">
        <w:tab/>
        <w:t xml:space="preserve">This 5GSM cause is used to indicate a regular UE or </w:t>
      </w:r>
      <w:proofErr w:type="gramStart"/>
      <w:r w:rsidRPr="007F2770">
        <w:t>network initiated</w:t>
      </w:r>
      <w:proofErr w:type="gramEnd"/>
      <w:r w:rsidRPr="007F2770">
        <w:t xml:space="preserve"> release of PDU session resources.</w:t>
      </w:r>
    </w:p>
    <w:p w14:paraId="1F8898A3" w14:textId="77777777" w:rsidR="00DF20A5" w:rsidRPr="007F2770" w:rsidRDefault="00DF20A5" w:rsidP="00DF20A5">
      <w:r w:rsidRPr="007F2770">
        <w:t>Cause #37 – 5GS QoS not accepted</w:t>
      </w:r>
    </w:p>
    <w:p w14:paraId="565464D4" w14:textId="77777777" w:rsidR="00DF20A5" w:rsidRPr="007F2770" w:rsidRDefault="00DF20A5" w:rsidP="00DF20A5">
      <w:pPr>
        <w:pStyle w:val="B1"/>
      </w:pPr>
      <w:r w:rsidRPr="007F2770">
        <w:tab/>
        <w:t>This 5GSM cause is used by the network if the new 5GS QoS that was indicated in the UE request cannot be accepted.</w:t>
      </w:r>
    </w:p>
    <w:p w14:paraId="7EACFB05" w14:textId="77777777" w:rsidR="00DF20A5" w:rsidRPr="007F2770" w:rsidRDefault="00DF20A5" w:rsidP="00DF20A5">
      <w:r w:rsidRPr="007F2770">
        <w:t>Cause #38 – Network failure</w:t>
      </w:r>
    </w:p>
    <w:p w14:paraId="4D26DF22" w14:textId="77777777" w:rsidR="00DF20A5" w:rsidRPr="007F2770" w:rsidRDefault="00DF20A5" w:rsidP="00DF20A5">
      <w:pPr>
        <w:pStyle w:val="B1"/>
      </w:pPr>
      <w:r w:rsidRPr="007F2770">
        <w:tab/>
        <w:t>This 5GSM cause is used by the network to indicate that the requested service was rejected due to an error situation in the network.</w:t>
      </w:r>
    </w:p>
    <w:p w14:paraId="674AFFFA" w14:textId="77777777" w:rsidR="00DF20A5" w:rsidRPr="007F2770" w:rsidRDefault="00DF20A5" w:rsidP="00DF20A5">
      <w:r w:rsidRPr="007F2770">
        <w:t>Cause #39 – Reactivation requested</w:t>
      </w:r>
    </w:p>
    <w:p w14:paraId="434B17DA" w14:textId="77777777" w:rsidR="00DF20A5" w:rsidRPr="007F2770" w:rsidRDefault="00DF20A5" w:rsidP="00DF20A5">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32DECD9A" w14:textId="77777777" w:rsidR="00DF20A5" w:rsidRPr="007F2770" w:rsidRDefault="00DF20A5" w:rsidP="00DF20A5">
      <w:r w:rsidRPr="007F2770">
        <w:t>Cause #41 – Semantic error in the TFT operation</w:t>
      </w:r>
    </w:p>
    <w:p w14:paraId="28826AC2" w14:textId="77777777" w:rsidR="00DF20A5" w:rsidRPr="007F2770" w:rsidRDefault="00DF20A5" w:rsidP="00DF20A5">
      <w:pPr>
        <w:pStyle w:val="B1"/>
      </w:pPr>
      <w:r w:rsidRPr="007F2770">
        <w:tab/>
        <w:t>This 5GSM cause is used by the UE to indicate a semantic error in the TFT operation included in the request.</w:t>
      </w:r>
    </w:p>
    <w:p w14:paraId="2E4657D7" w14:textId="77777777" w:rsidR="00DF20A5" w:rsidRPr="007F2770" w:rsidRDefault="00DF20A5" w:rsidP="00DF20A5">
      <w:r w:rsidRPr="007F2770">
        <w:t>Cause #42 – Syntactical error in the TFT operation</w:t>
      </w:r>
    </w:p>
    <w:p w14:paraId="5BA491E5" w14:textId="77777777" w:rsidR="00DF20A5" w:rsidRPr="007F2770" w:rsidRDefault="00DF20A5" w:rsidP="00DF20A5">
      <w:pPr>
        <w:pStyle w:val="B1"/>
      </w:pPr>
      <w:r w:rsidRPr="007F2770">
        <w:tab/>
        <w:t>This 5GSM cause is used by the UE to indicate a syntactical error in the TFT operation included in the request.</w:t>
      </w:r>
    </w:p>
    <w:p w14:paraId="537DE046" w14:textId="77777777" w:rsidR="00DF20A5" w:rsidRPr="007F2770" w:rsidRDefault="00DF20A5" w:rsidP="00DF20A5">
      <w:r w:rsidRPr="007F2770">
        <w:t>Cause #43 – Invalid PDU session identity</w:t>
      </w:r>
    </w:p>
    <w:p w14:paraId="1F11AE5B" w14:textId="77777777" w:rsidR="00DF20A5" w:rsidRPr="007F2770" w:rsidRDefault="00DF20A5" w:rsidP="00DF20A5">
      <w:pPr>
        <w:pStyle w:val="B1"/>
      </w:pPr>
      <w:r w:rsidRPr="007F2770">
        <w:tab/>
        <w:t>This 5GSM cause is used by the network or the UE to indicate that the PDU session identity value provided to it is not a valid value or the PDU session identified by the PDU session identity IE in the request or the command is not active.</w:t>
      </w:r>
    </w:p>
    <w:p w14:paraId="045A9322" w14:textId="77777777" w:rsidR="00DF20A5" w:rsidRPr="007F2770" w:rsidRDefault="00DF20A5" w:rsidP="00DF20A5">
      <w:r w:rsidRPr="007F2770">
        <w:t>Cause #44 – Semantic errors in packet filter(s)</w:t>
      </w:r>
    </w:p>
    <w:p w14:paraId="21CB2A10" w14:textId="77777777" w:rsidR="00DF20A5" w:rsidRPr="007F2770" w:rsidRDefault="00DF20A5" w:rsidP="00DF20A5">
      <w:pPr>
        <w:pStyle w:val="B1"/>
      </w:pPr>
      <w:r w:rsidRPr="007F2770">
        <w:tab/>
        <w:t>This 5GSM cause is used by the network or the UE to indicate that the requested service was rejected due to one or more semantic errors in packet filter(s) of the QoS rule included in the request.</w:t>
      </w:r>
    </w:p>
    <w:p w14:paraId="0A196FD2" w14:textId="77777777" w:rsidR="00DF20A5" w:rsidRPr="007F2770" w:rsidRDefault="00DF20A5" w:rsidP="00DF20A5">
      <w:r w:rsidRPr="007F2770">
        <w:t>Cause #45 – Syntactical error in packet filter(s)</w:t>
      </w:r>
    </w:p>
    <w:p w14:paraId="0CE3941F" w14:textId="77777777" w:rsidR="00DF20A5" w:rsidRPr="007F2770" w:rsidRDefault="00DF20A5" w:rsidP="00DF20A5">
      <w:pPr>
        <w:pStyle w:val="B1"/>
      </w:pPr>
      <w:r w:rsidRPr="007F2770">
        <w:tab/>
        <w:t>This 5GSM cause is used by the network or the UE to indicate that the requested service was rejected due to one or more syntactical errors in packet filter(s) of the QoS rule included in the request.</w:t>
      </w:r>
    </w:p>
    <w:p w14:paraId="11B63205" w14:textId="77777777" w:rsidR="00DF20A5" w:rsidRPr="007F2770" w:rsidRDefault="00DF20A5" w:rsidP="00DF20A5">
      <w:r w:rsidRPr="007F2770">
        <w:t>Cause #46 – Out of LADN service area</w:t>
      </w:r>
    </w:p>
    <w:p w14:paraId="15A9AB9B" w14:textId="77777777" w:rsidR="00DF20A5" w:rsidRPr="007F2770" w:rsidRDefault="00DF20A5" w:rsidP="00DF20A5">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29291F38" w14:textId="77777777" w:rsidR="00DF20A5" w:rsidRPr="007F2770" w:rsidRDefault="00DF20A5" w:rsidP="00DF20A5">
      <w:r w:rsidRPr="007F2770">
        <w:t>Cause #47 – PTI mismatch</w:t>
      </w:r>
    </w:p>
    <w:p w14:paraId="299F6CE1" w14:textId="77777777" w:rsidR="00DF20A5" w:rsidRPr="007F2770" w:rsidRDefault="00DF20A5" w:rsidP="00DF20A5">
      <w:pPr>
        <w:pStyle w:val="B1"/>
      </w:pPr>
      <w:r w:rsidRPr="007F2770">
        <w:tab/>
        <w:t>This 5GSM cause is used by the network or UE to indicate that the PTI provided to it does not match any PTI in use.</w:t>
      </w:r>
    </w:p>
    <w:p w14:paraId="6420BCCB" w14:textId="77777777" w:rsidR="00DF20A5" w:rsidRPr="007F2770" w:rsidRDefault="00DF20A5" w:rsidP="00DF20A5">
      <w:r w:rsidRPr="007F2770">
        <w:t>Cause #50 – PDU session type IPv4 only allowed</w:t>
      </w:r>
    </w:p>
    <w:p w14:paraId="56F79568" w14:textId="77777777" w:rsidR="00DF20A5" w:rsidRPr="007F2770" w:rsidRDefault="00DF20A5" w:rsidP="00DF20A5">
      <w:pPr>
        <w:pStyle w:val="B1"/>
      </w:pPr>
      <w:r w:rsidRPr="007F2770">
        <w:tab/>
        <w:t>This 5GSM cause is used by the network to indicate that only PDU session type IPv4 is allowed for the requested IP connectivity.</w:t>
      </w:r>
    </w:p>
    <w:p w14:paraId="732B9291" w14:textId="77777777" w:rsidR="00DF20A5" w:rsidRPr="007F2770" w:rsidRDefault="00DF20A5" w:rsidP="00DF20A5">
      <w:r w:rsidRPr="007F2770">
        <w:t>Cause #51 – PDU session type IPv6 only allowed</w:t>
      </w:r>
    </w:p>
    <w:p w14:paraId="69A2B212" w14:textId="77777777" w:rsidR="00DF20A5" w:rsidRPr="007F2770" w:rsidRDefault="00DF20A5" w:rsidP="00DF20A5">
      <w:pPr>
        <w:pStyle w:val="B1"/>
      </w:pPr>
      <w:r w:rsidRPr="007F2770">
        <w:tab/>
        <w:t>This 5GSM cause is used by the network to indicate that only PDU session type IPv6 is allowed for the requested IP connectivity.</w:t>
      </w:r>
    </w:p>
    <w:p w14:paraId="21963DE0" w14:textId="77777777" w:rsidR="00DF20A5" w:rsidRPr="007F2770" w:rsidRDefault="00DF20A5" w:rsidP="00DF20A5">
      <w:r w:rsidRPr="007F2770">
        <w:t xml:space="preserve">Cause #54 – </w:t>
      </w:r>
      <w:r w:rsidRPr="007F2770">
        <w:rPr>
          <w:lang w:eastAsia="zh-CN"/>
        </w:rPr>
        <w:t>PDU session does not exist</w:t>
      </w:r>
    </w:p>
    <w:p w14:paraId="1BD06BFB" w14:textId="77777777" w:rsidR="00DF20A5" w:rsidRPr="007F2770" w:rsidRDefault="00DF20A5" w:rsidP="00DF20A5">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25CB391A" w14:textId="77777777" w:rsidR="00DF20A5" w:rsidRPr="007F2770" w:rsidRDefault="00DF20A5" w:rsidP="00DF20A5">
      <w:r w:rsidRPr="007F2770">
        <w:t xml:space="preserve">Cause #57 – </w:t>
      </w:r>
      <w:r w:rsidRPr="007F2770">
        <w:rPr>
          <w:lang w:eastAsia="zh-CN"/>
        </w:rPr>
        <w:t xml:space="preserve">PDU session </w:t>
      </w:r>
      <w:r w:rsidRPr="007F2770">
        <w:t>type IPv4v6 only allowed</w:t>
      </w:r>
    </w:p>
    <w:p w14:paraId="005A67C7" w14:textId="77777777" w:rsidR="00DF20A5" w:rsidRPr="007F2770" w:rsidRDefault="00DF20A5" w:rsidP="00DF20A5">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274BDBCA" w14:textId="77777777" w:rsidR="00DF20A5" w:rsidRPr="007F2770" w:rsidRDefault="00DF20A5" w:rsidP="00DF20A5">
      <w:r w:rsidRPr="007F2770">
        <w:t xml:space="preserve">Cause #58 – </w:t>
      </w:r>
      <w:r w:rsidRPr="007F2770">
        <w:rPr>
          <w:lang w:eastAsia="zh-CN"/>
        </w:rPr>
        <w:t xml:space="preserve">PDU session </w:t>
      </w:r>
      <w:r w:rsidRPr="007F2770">
        <w:t>type Unstructured only allowed</w:t>
      </w:r>
    </w:p>
    <w:p w14:paraId="243BAB74" w14:textId="77777777" w:rsidR="00DF20A5" w:rsidRPr="007F2770" w:rsidRDefault="00DF20A5" w:rsidP="00DF20A5">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202D458D" w14:textId="77777777" w:rsidR="00DF20A5" w:rsidRPr="007F2770" w:rsidRDefault="00DF20A5" w:rsidP="00DF20A5">
      <w:r w:rsidRPr="007F2770">
        <w:t>Cause #59 – Unsupported 5QI value</w:t>
      </w:r>
    </w:p>
    <w:p w14:paraId="03D205D9" w14:textId="77777777" w:rsidR="00DF20A5" w:rsidRPr="007F2770" w:rsidRDefault="00DF20A5" w:rsidP="00DF20A5">
      <w:pPr>
        <w:pStyle w:val="B1"/>
      </w:pPr>
      <w:r w:rsidRPr="007F2770">
        <w:tab/>
        <w:t>This 5GSM cause is used by the network if the 5QI indicated in the UE request cannot be supported.</w:t>
      </w:r>
    </w:p>
    <w:p w14:paraId="2B36FE38" w14:textId="77777777" w:rsidR="00DF20A5" w:rsidRPr="007F2770" w:rsidRDefault="00DF20A5" w:rsidP="00DF20A5">
      <w:r w:rsidRPr="007F2770">
        <w:t xml:space="preserve">Cause #61 – </w:t>
      </w:r>
      <w:r w:rsidRPr="007F2770">
        <w:rPr>
          <w:lang w:eastAsia="zh-CN"/>
        </w:rPr>
        <w:t xml:space="preserve">PDU session </w:t>
      </w:r>
      <w:r w:rsidRPr="007F2770">
        <w:t>type Ethernet only allowed</w:t>
      </w:r>
    </w:p>
    <w:p w14:paraId="77C38082" w14:textId="77777777" w:rsidR="00DF20A5" w:rsidRPr="007F2770" w:rsidRDefault="00DF20A5" w:rsidP="00DF20A5">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2225F716" w14:textId="77777777" w:rsidR="00DF20A5" w:rsidRPr="007F2770" w:rsidRDefault="00DF20A5" w:rsidP="00DF20A5">
      <w:r w:rsidRPr="007F2770">
        <w:t>Cause #67 – Insufficient resources</w:t>
      </w:r>
      <w:r w:rsidRPr="007F2770">
        <w:rPr>
          <w:rFonts w:hint="eastAsia"/>
        </w:rPr>
        <w:t xml:space="preserve"> for specific slice and DNN</w:t>
      </w:r>
    </w:p>
    <w:p w14:paraId="2584C436" w14:textId="77777777" w:rsidR="00DF20A5" w:rsidRPr="007F2770" w:rsidRDefault="00DF20A5" w:rsidP="00DF20A5">
      <w:pPr>
        <w:pStyle w:val="B1"/>
      </w:pPr>
      <w:r w:rsidRPr="007F2770">
        <w:tab/>
        <w:t xml:space="preserve">This 5GSM cause is by the network to indicate that the requested service cannot be provided due to insufficient resources </w:t>
      </w:r>
      <w:r w:rsidRPr="007F2770">
        <w:rPr>
          <w:rFonts w:hint="eastAsia"/>
        </w:rPr>
        <w:t>for specific slice and DNN</w:t>
      </w:r>
      <w:r>
        <w:t xml:space="preserve"> or </w:t>
      </w:r>
      <w:r w:rsidRPr="00A448F2">
        <w:rPr>
          <w:lang w:eastAsia="zh-CN"/>
        </w:rPr>
        <w:t>maximum group</w:t>
      </w:r>
      <w:r>
        <w:rPr>
          <w:lang w:eastAsia="zh-CN"/>
        </w:rPr>
        <w:t xml:space="preserve"> data rate on a 5G VN group </w:t>
      </w:r>
      <w:r w:rsidRPr="00E1574F">
        <w:rPr>
          <w:lang w:eastAsia="zh-CN"/>
        </w:rPr>
        <w:t xml:space="preserve">identified by a specific slice and DNN </w:t>
      </w:r>
      <w:r w:rsidRPr="007F2770">
        <w:t>has been exceeded.</w:t>
      </w:r>
    </w:p>
    <w:p w14:paraId="71680E73" w14:textId="77777777" w:rsidR="00DF20A5" w:rsidRPr="007F2770" w:rsidRDefault="00DF20A5" w:rsidP="00DF20A5">
      <w:r w:rsidRPr="007F2770">
        <w:t xml:space="preserve">Cause #68 – Not supported </w:t>
      </w:r>
      <w:r w:rsidRPr="007F2770">
        <w:rPr>
          <w:lang w:eastAsia="zh-CN"/>
        </w:rPr>
        <w:t>SSC mode</w:t>
      </w:r>
    </w:p>
    <w:p w14:paraId="3FFF52E1" w14:textId="77777777" w:rsidR="00DF20A5" w:rsidRPr="007F2770" w:rsidRDefault="00DF20A5" w:rsidP="00DF20A5">
      <w:pPr>
        <w:pStyle w:val="B1"/>
      </w:pPr>
      <w:r w:rsidRPr="007F2770">
        <w:tab/>
        <w:t>This 5GSM cause is used by the network to indicate that the requested SSC mode is not supported.</w:t>
      </w:r>
    </w:p>
    <w:p w14:paraId="411B5A61" w14:textId="77777777" w:rsidR="00DF20A5" w:rsidRPr="007F2770" w:rsidRDefault="00DF20A5" w:rsidP="00DF20A5">
      <w:r w:rsidRPr="007F2770">
        <w:t>Cause #69 – Insufficient resources</w:t>
      </w:r>
      <w:r w:rsidRPr="007F2770">
        <w:rPr>
          <w:rFonts w:hint="eastAsia"/>
        </w:rPr>
        <w:t xml:space="preserve"> for specific slice</w:t>
      </w:r>
    </w:p>
    <w:p w14:paraId="51671082" w14:textId="77777777" w:rsidR="00DF20A5" w:rsidRPr="007F2770" w:rsidRDefault="00DF20A5" w:rsidP="00DF20A5">
      <w:pPr>
        <w:pStyle w:val="B1"/>
        <w:rPr>
          <w:lang w:eastAsia="zh-CN"/>
        </w:rPr>
      </w:pPr>
      <w:r w:rsidRPr="007F2770">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79F119D3" w14:textId="77777777" w:rsidR="00DF20A5" w:rsidRPr="007F2770" w:rsidRDefault="00DF20A5" w:rsidP="00DF20A5">
      <w:r w:rsidRPr="007F2770">
        <w:t xml:space="preserve">Cause #70 – Missing or unknown DNN in a </w:t>
      </w:r>
      <w:r w:rsidRPr="007F2770">
        <w:rPr>
          <w:rFonts w:hint="eastAsia"/>
        </w:rPr>
        <w:t>slice</w:t>
      </w:r>
    </w:p>
    <w:p w14:paraId="3178A23F" w14:textId="77777777" w:rsidR="00DF20A5" w:rsidRPr="007F2770" w:rsidRDefault="00DF20A5" w:rsidP="00DF20A5">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7BF5289E" w14:textId="77777777" w:rsidR="00DF20A5" w:rsidRPr="007F2770" w:rsidRDefault="00DF20A5" w:rsidP="00DF20A5">
      <w:r w:rsidRPr="007F2770">
        <w:t>Cause #81 – Invalid PTI value</w:t>
      </w:r>
    </w:p>
    <w:p w14:paraId="07243E85" w14:textId="77777777" w:rsidR="00DF20A5" w:rsidRPr="007F2770" w:rsidRDefault="00DF20A5" w:rsidP="00DF20A5">
      <w:pPr>
        <w:pStyle w:val="B1"/>
      </w:pPr>
      <w:r w:rsidRPr="007F2770">
        <w:tab/>
        <w:t>This 5GSM cause is used by the network or UE to indicate that the PTI provided to it is invalid for the specific 5GSM message.</w:t>
      </w:r>
    </w:p>
    <w:p w14:paraId="147F373B" w14:textId="77777777" w:rsidR="00DF20A5" w:rsidRPr="007F2770" w:rsidRDefault="00DF20A5" w:rsidP="00DF20A5">
      <w:r w:rsidRPr="007F2770">
        <w:t>Cause #82 – Maximum data rate per UE for user-plane integrity protection is too low</w:t>
      </w:r>
    </w:p>
    <w:p w14:paraId="6F768DC6" w14:textId="77777777" w:rsidR="00DF20A5" w:rsidRPr="007F2770" w:rsidRDefault="00DF20A5" w:rsidP="00DF20A5">
      <w:pPr>
        <w:pStyle w:val="B1"/>
      </w:pPr>
      <w:r w:rsidRPr="007F2770">
        <w:tab/>
        <w:t>This 5GSM cause is used by the network to indicate that the requested service cannot be provided because the maximum data rate per UE for user-plane integrity protection is too low.</w:t>
      </w:r>
    </w:p>
    <w:p w14:paraId="3229DFBD" w14:textId="77777777" w:rsidR="00DF20A5" w:rsidRPr="007F2770" w:rsidRDefault="00DF20A5" w:rsidP="00DF20A5">
      <w:r w:rsidRPr="007F2770">
        <w:t>Cause #83 – Semantic error in the QoS operation</w:t>
      </w:r>
    </w:p>
    <w:p w14:paraId="0B79246A" w14:textId="77777777" w:rsidR="00DF20A5" w:rsidRPr="007F2770" w:rsidRDefault="00DF20A5" w:rsidP="00DF20A5">
      <w:pPr>
        <w:pStyle w:val="B1"/>
      </w:pPr>
      <w:r w:rsidRPr="007F2770">
        <w:tab/>
        <w:t>This 5GSM cause is used by the network or the UE to indicate that the requested service was rejected due to a semantic error in the QoS operation included in the request.</w:t>
      </w:r>
    </w:p>
    <w:p w14:paraId="4176A650" w14:textId="77777777" w:rsidR="00DF20A5" w:rsidRPr="007F2770" w:rsidRDefault="00DF20A5" w:rsidP="00DF20A5">
      <w:r w:rsidRPr="007F2770">
        <w:t>Cause #84 – Syntactical error in the QoS operation</w:t>
      </w:r>
    </w:p>
    <w:p w14:paraId="7FD7208D" w14:textId="77777777" w:rsidR="00DF20A5" w:rsidRPr="007F2770" w:rsidRDefault="00DF20A5" w:rsidP="00DF20A5">
      <w:pPr>
        <w:pStyle w:val="B1"/>
      </w:pPr>
      <w:r w:rsidRPr="007F2770">
        <w:tab/>
        <w:t>This 5GSM cause is used by the network or the UE to indicate that the requested service was rejected due to a syntactical error in the QoS operation included in the request.</w:t>
      </w:r>
    </w:p>
    <w:p w14:paraId="7B08CB16" w14:textId="77777777" w:rsidR="00DF20A5" w:rsidRPr="007F2770" w:rsidRDefault="00DF20A5" w:rsidP="00DF20A5">
      <w:r w:rsidRPr="007F2770">
        <w:t>Cause #85 – Invalid mapped EPS bearer identity</w:t>
      </w:r>
    </w:p>
    <w:p w14:paraId="1B641397" w14:textId="77777777" w:rsidR="00DF20A5" w:rsidRPr="007F2770" w:rsidRDefault="00DF20A5" w:rsidP="00DF20A5">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6950406D" w14:textId="77777777" w:rsidR="00DF20A5" w:rsidRPr="007F2770" w:rsidRDefault="00DF20A5" w:rsidP="00DF20A5">
      <w:r w:rsidRPr="007F2770">
        <w:t xml:space="preserve">Cause #86 – </w:t>
      </w:r>
      <w:bookmarkStart w:id="95" w:name="OLE_LINK8"/>
      <w:r w:rsidRPr="007F2770">
        <w:t>UAS services not allowed</w:t>
      </w:r>
      <w:bookmarkEnd w:id="95"/>
    </w:p>
    <w:p w14:paraId="46C474C2" w14:textId="77777777" w:rsidR="00DF20A5" w:rsidRDefault="00DF20A5" w:rsidP="00DF20A5">
      <w:pPr>
        <w:pStyle w:val="B1"/>
      </w:pPr>
      <w:r w:rsidRPr="007F2770">
        <w:tab/>
        <w:t>This 5GSM cause is used by the network to indicate that the requested UAS services are not allowed.</w:t>
      </w:r>
    </w:p>
    <w:p w14:paraId="79C0042D" w14:textId="77777777" w:rsidR="00DF20A5" w:rsidRPr="007F2770" w:rsidRDefault="00DF20A5" w:rsidP="00DF20A5">
      <w:r w:rsidRPr="007F2770">
        <w:t>Cause #8</w:t>
      </w:r>
      <w:r>
        <w:t>7</w:t>
      </w:r>
      <w:r w:rsidRPr="007F2770">
        <w:t xml:space="preserve"> – </w:t>
      </w:r>
      <w:r>
        <w:t xml:space="preserve">QoS </w:t>
      </w:r>
      <w:r w:rsidRPr="002C0F2D">
        <w:t>differentiation for</w:t>
      </w:r>
      <w:r>
        <w:t xml:space="preserve"> non-3GPP device identifier(s) not available</w:t>
      </w:r>
    </w:p>
    <w:p w14:paraId="566D1A0C" w14:textId="77777777" w:rsidR="00DF20A5" w:rsidRPr="007F2770" w:rsidRDefault="00DF20A5" w:rsidP="00DF20A5">
      <w:pPr>
        <w:pStyle w:val="B1"/>
      </w:pPr>
      <w:r w:rsidRPr="007F2770">
        <w:tab/>
        <w:t xml:space="preserve">This 5GSM cause is used by the network to indicate that </w:t>
      </w:r>
      <w:r>
        <w:t xml:space="preserve">one or more non-3GPP device identifiers requested are not available </w:t>
      </w:r>
      <w:r>
        <w:rPr>
          <w:lang w:eastAsia="zh-CN"/>
        </w:rPr>
        <w:t>for the UE</w:t>
      </w:r>
      <w:r w:rsidRPr="007F2770">
        <w:t>.</w:t>
      </w:r>
    </w:p>
    <w:p w14:paraId="6CFCB857" w14:textId="2A5D1EDC" w:rsidR="00DF20A5" w:rsidRPr="007F2770" w:rsidRDefault="00DF20A5" w:rsidP="00DF20A5">
      <w:pPr>
        <w:rPr>
          <w:ins w:id="96" w:author="GruberRo3" w:date="2025-11-03T15:48:00Z" w16du:dateUtc="2025-11-03T14:48:00Z"/>
        </w:rPr>
      </w:pPr>
      <w:ins w:id="97" w:author="GruberRo3" w:date="2025-11-03T15:48:00Z" w16du:dateUtc="2025-11-03T14:48:00Z">
        <w:r w:rsidRPr="007F2770">
          <w:t>Cause #8</w:t>
        </w:r>
      </w:ins>
      <w:ins w:id="98" w:author="GruberRo3" w:date="2025-11-03T15:49:00Z" w16du:dateUtc="2025-11-03T14:49:00Z">
        <w:r>
          <w:t>8</w:t>
        </w:r>
      </w:ins>
      <w:ins w:id="99" w:author="GruberRo3" w:date="2025-11-03T15:48:00Z" w16du:dateUtc="2025-11-03T14:48:00Z">
        <w:r w:rsidRPr="007F2770">
          <w:t xml:space="preserve"> –</w:t>
        </w:r>
      </w:ins>
      <w:ins w:id="100" w:author="GruberRo3" w:date="2025-11-03T15:53:00Z" w16du:dateUtc="2025-11-03T14:53:00Z">
        <w:r w:rsidR="001020B2">
          <w:t xml:space="preserve"> </w:t>
        </w:r>
        <w:r w:rsidR="00DF1318">
          <w:t>DNS failure</w:t>
        </w:r>
      </w:ins>
    </w:p>
    <w:p w14:paraId="3638CF3A" w14:textId="5A64F904" w:rsidR="00DF20A5" w:rsidRPr="007F2770" w:rsidRDefault="00DF20A5" w:rsidP="00DF20A5">
      <w:pPr>
        <w:pStyle w:val="B1"/>
        <w:rPr>
          <w:ins w:id="101" w:author="GruberRo3" w:date="2025-11-03T15:48:00Z" w16du:dateUtc="2025-11-03T14:48:00Z"/>
        </w:rPr>
      </w:pPr>
      <w:ins w:id="102" w:author="GruberRo3" w:date="2025-11-03T15:48:00Z" w16du:dateUtc="2025-11-03T14:48:00Z">
        <w:r w:rsidRPr="007F2770">
          <w:tab/>
          <w:t xml:space="preserve">This 5GSM cause is used by the </w:t>
        </w:r>
      </w:ins>
      <w:ins w:id="103" w:author="GruberRo3" w:date="2025-11-03T15:49:00Z" w16du:dateUtc="2025-11-03T14:49:00Z">
        <w:r>
          <w:t>UE</w:t>
        </w:r>
      </w:ins>
      <w:ins w:id="104" w:author="GruberRo3" w:date="2025-11-03T15:48:00Z" w16du:dateUtc="2025-11-03T14:48:00Z">
        <w:r w:rsidRPr="007F2770">
          <w:t xml:space="preserve"> to indicate that</w:t>
        </w:r>
      </w:ins>
      <w:ins w:id="105" w:author="GruberRo3" w:date="2025-11-03T15:54:00Z" w16du:dateUtc="2025-11-03T14:54:00Z">
        <w:r w:rsidR="00DF1318">
          <w:t xml:space="preserve"> that a DNS failure is detected</w:t>
        </w:r>
      </w:ins>
      <w:ins w:id="106" w:author="GruberRo3" w:date="2025-11-03T15:48:00Z" w16du:dateUtc="2025-11-03T14:48:00Z">
        <w:r w:rsidRPr="007F2770">
          <w:t>.</w:t>
        </w:r>
      </w:ins>
    </w:p>
    <w:p w14:paraId="40B72783" w14:textId="3981480F" w:rsidR="00DF20A5" w:rsidRPr="007F2770" w:rsidRDefault="00DF20A5" w:rsidP="00DF20A5">
      <w:pPr>
        <w:rPr>
          <w:ins w:id="107" w:author="GruberRo3" w:date="2025-11-03T15:49:00Z" w16du:dateUtc="2025-11-03T14:49:00Z"/>
        </w:rPr>
      </w:pPr>
      <w:ins w:id="108" w:author="GruberRo3" w:date="2025-11-03T15:49:00Z" w16du:dateUtc="2025-11-03T14:49:00Z">
        <w:r w:rsidRPr="007F2770">
          <w:t>Cause #8</w:t>
        </w:r>
        <w:r>
          <w:t>9</w:t>
        </w:r>
        <w:r w:rsidRPr="007F2770">
          <w:t xml:space="preserve"> – </w:t>
        </w:r>
      </w:ins>
      <w:ins w:id="109" w:author="GruberRo3" w:date="2025-11-03T15:53:00Z">
        <w:r w:rsidR="001020B2" w:rsidRPr="001020B2">
          <w:t>IPv6 address formation failure</w:t>
        </w:r>
      </w:ins>
    </w:p>
    <w:p w14:paraId="4D7395DF" w14:textId="28713D67" w:rsidR="00DF20A5" w:rsidRPr="007F2770" w:rsidRDefault="00DF20A5" w:rsidP="00DF20A5">
      <w:pPr>
        <w:pStyle w:val="B1"/>
        <w:rPr>
          <w:ins w:id="110" w:author="GruberRo3" w:date="2025-11-03T15:49:00Z" w16du:dateUtc="2025-11-03T14:49:00Z"/>
        </w:rPr>
      </w:pPr>
      <w:ins w:id="111" w:author="GruberRo3" w:date="2025-11-03T15:49:00Z" w16du:dateUtc="2025-11-03T14:49:00Z">
        <w:r w:rsidRPr="007F2770">
          <w:tab/>
          <w:t xml:space="preserve">This 5GSM cause is used by the </w:t>
        </w:r>
        <w:r>
          <w:t>UE</w:t>
        </w:r>
        <w:r w:rsidRPr="007F2770">
          <w:t xml:space="preserve"> to indicate that</w:t>
        </w:r>
      </w:ins>
      <w:ins w:id="112" w:author="GruberRo3" w:date="2025-11-03T15:55:00Z" w16du:dateUtc="2025-11-03T14:55:00Z">
        <w:r w:rsidR="00DF1318">
          <w:t xml:space="preserve"> a </w:t>
        </w:r>
        <w:r w:rsidR="00DF1318" w:rsidRPr="001020B2">
          <w:t>IPv6 address formation failure</w:t>
        </w:r>
        <w:r w:rsidR="00DF1318">
          <w:t xml:space="preserve"> is detected</w:t>
        </w:r>
      </w:ins>
      <w:ins w:id="113" w:author="GruberRo3" w:date="2025-11-03T15:49:00Z" w16du:dateUtc="2025-11-03T14:49:00Z">
        <w:r w:rsidRPr="007F2770">
          <w:t>.</w:t>
        </w:r>
      </w:ins>
    </w:p>
    <w:p w14:paraId="736A991F" w14:textId="77777777" w:rsidR="00FD3D90" w:rsidRPr="00B27639" w:rsidRDefault="00FD3D90" w:rsidP="00AD4CDB">
      <w:pPr>
        <w:rPr>
          <w:noProof/>
          <w:lang w:val="en-US"/>
        </w:rPr>
      </w:pPr>
    </w:p>
    <w:p w14:paraId="5A0D670D" w14:textId="77777777" w:rsidR="00AD4CDB" w:rsidRPr="00B27639"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27639">
        <w:rPr>
          <w:rFonts w:ascii="Arial" w:hAnsi="Arial" w:cs="Arial"/>
          <w:noProof/>
          <w:color w:val="0000FF"/>
          <w:sz w:val="28"/>
          <w:szCs w:val="28"/>
          <w:lang w:val="en-US"/>
        </w:rPr>
        <w:t>* * * End of Changes * * * *</w:t>
      </w:r>
    </w:p>
    <w:p w14:paraId="68C9CD36" w14:textId="77777777" w:rsidR="001E41F3" w:rsidRPr="00B27639" w:rsidRDefault="001E41F3">
      <w:pPr>
        <w:rPr>
          <w:noProof/>
          <w:lang w:val="en-US"/>
        </w:rPr>
      </w:pPr>
    </w:p>
    <w:sectPr w:rsidR="001E41F3" w:rsidRPr="00B276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D479F" w14:textId="77777777" w:rsidR="002C10BF" w:rsidRDefault="002C10BF">
      <w:r>
        <w:separator/>
      </w:r>
    </w:p>
  </w:endnote>
  <w:endnote w:type="continuationSeparator" w:id="0">
    <w:p w14:paraId="4B6A905A" w14:textId="77777777" w:rsidR="002C10BF" w:rsidRDefault="002C1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D4883" w14:textId="77777777" w:rsidR="002C10BF" w:rsidRDefault="002C10BF">
      <w:r>
        <w:separator/>
      </w:r>
    </w:p>
  </w:footnote>
  <w:footnote w:type="continuationSeparator" w:id="0">
    <w:p w14:paraId="63406684" w14:textId="77777777" w:rsidR="002C10BF" w:rsidRDefault="002C1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Robert Zaus 1">
    <w15:presenceInfo w15:providerId="None" w15:userId="Robert Zaus 1"/>
  </w15:person>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2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E"/>
    <w:rsid w:val="00001814"/>
    <w:rsid w:val="00010B5E"/>
    <w:rsid w:val="00014476"/>
    <w:rsid w:val="00022E4A"/>
    <w:rsid w:val="00027C87"/>
    <w:rsid w:val="00033068"/>
    <w:rsid w:val="00035E41"/>
    <w:rsid w:val="00055A85"/>
    <w:rsid w:val="0006019B"/>
    <w:rsid w:val="00065CE8"/>
    <w:rsid w:val="00070E09"/>
    <w:rsid w:val="0009751B"/>
    <w:rsid w:val="000A6394"/>
    <w:rsid w:val="000A66F2"/>
    <w:rsid w:val="000A7892"/>
    <w:rsid w:val="000B5FD9"/>
    <w:rsid w:val="000B7FED"/>
    <w:rsid w:val="000C038A"/>
    <w:rsid w:val="000C5EC8"/>
    <w:rsid w:val="000C6598"/>
    <w:rsid w:val="000D0746"/>
    <w:rsid w:val="000D44B3"/>
    <w:rsid w:val="000D46B5"/>
    <w:rsid w:val="000F1D09"/>
    <w:rsid w:val="001020B2"/>
    <w:rsid w:val="00121DAA"/>
    <w:rsid w:val="00135219"/>
    <w:rsid w:val="001455A1"/>
    <w:rsid w:val="00145D43"/>
    <w:rsid w:val="00157409"/>
    <w:rsid w:val="00192C46"/>
    <w:rsid w:val="001A08B3"/>
    <w:rsid w:val="001A2CD7"/>
    <w:rsid w:val="001A3455"/>
    <w:rsid w:val="001A6EC9"/>
    <w:rsid w:val="001A7B60"/>
    <w:rsid w:val="001B05AF"/>
    <w:rsid w:val="001B52F0"/>
    <w:rsid w:val="001B7A65"/>
    <w:rsid w:val="001B7FC3"/>
    <w:rsid w:val="001C7F52"/>
    <w:rsid w:val="001E414C"/>
    <w:rsid w:val="001E41F3"/>
    <w:rsid w:val="001E6E18"/>
    <w:rsid w:val="002050DD"/>
    <w:rsid w:val="00221622"/>
    <w:rsid w:val="00237C68"/>
    <w:rsid w:val="00241FE3"/>
    <w:rsid w:val="00242DF6"/>
    <w:rsid w:val="00255AE8"/>
    <w:rsid w:val="0026004D"/>
    <w:rsid w:val="00260E28"/>
    <w:rsid w:val="002640DD"/>
    <w:rsid w:val="00265248"/>
    <w:rsid w:val="00271051"/>
    <w:rsid w:val="00272B21"/>
    <w:rsid w:val="00275D12"/>
    <w:rsid w:val="0027725E"/>
    <w:rsid w:val="00284FEB"/>
    <w:rsid w:val="002860C4"/>
    <w:rsid w:val="002A0117"/>
    <w:rsid w:val="002A4B85"/>
    <w:rsid w:val="002A7B3F"/>
    <w:rsid w:val="002B5741"/>
    <w:rsid w:val="002C10BF"/>
    <w:rsid w:val="002D43E3"/>
    <w:rsid w:val="002E472E"/>
    <w:rsid w:val="002F3D02"/>
    <w:rsid w:val="00305409"/>
    <w:rsid w:val="00321D7E"/>
    <w:rsid w:val="003609EF"/>
    <w:rsid w:val="0036231A"/>
    <w:rsid w:val="00374DD4"/>
    <w:rsid w:val="0037528E"/>
    <w:rsid w:val="00376C4E"/>
    <w:rsid w:val="0038283C"/>
    <w:rsid w:val="003C4789"/>
    <w:rsid w:val="003D4304"/>
    <w:rsid w:val="003E1A36"/>
    <w:rsid w:val="003E29EF"/>
    <w:rsid w:val="00410371"/>
    <w:rsid w:val="004165E4"/>
    <w:rsid w:val="004242F1"/>
    <w:rsid w:val="004263EF"/>
    <w:rsid w:val="004439A2"/>
    <w:rsid w:val="00443BAF"/>
    <w:rsid w:val="00456824"/>
    <w:rsid w:val="00482FD3"/>
    <w:rsid w:val="00485E66"/>
    <w:rsid w:val="0049798A"/>
    <w:rsid w:val="004A706C"/>
    <w:rsid w:val="004B75B7"/>
    <w:rsid w:val="004C601D"/>
    <w:rsid w:val="00505F32"/>
    <w:rsid w:val="005141D9"/>
    <w:rsid w:val="0051580D"/>
    <w:rsid w:val="00547111"/>
    <w:rsid w:val="00560F9F"/>
    <w:rsid w:val="00592D74"/>
    <w:rsid w:val="005C7E93"/>
    <w:rsid w:val="005E29E2"/>
    <w:rsid w:val="005E2C44"/>
    <w:rsid w:val="00621188"/>
    <w:rsid w:val="006257ED"/>
    <w:rsid w:val="00653DE4"/>
    <w:rsid w:val="006560D8"/>
    <w:rsid w:val="00665C47"/>
    <w:rsid w:val="00665D47"/>
    <w:rsid w:val="00695808"/>
    <w:rsid w:val="006A0A3F"/>
    <w:rsid w:val="006B46FB"/>
    <w:rsid w:val="006E21FB"/>
    <w:rsid w:val="006E39AE"/>
    <w:rsid w:val="00717A1A"/>
    <w:rsid w:val="00722E6F"/>
    <w:rsid w:val="00733E4D"/>
    <w:rsid w:val="007411B9"/>
    <w:rsid w:val="00754E32"/>
    <w:rsid w:val="00764250"/>
    <w:rsid w:val="007653B4"/>
    <w:rsid w:val="00792342"/>
    <w:rsid w:val="007977A8"/>
    <w:rsid w:val="007A6052"/>
    <w:rsid w:val="007B512A"/>
    <w:rsid w:val="007C2097"/>
    <w:rsid w:val="007D4628"/>
    <w:rsid w:val="007D6A07"/>
    <w:rsid w:val="007E4106"/>
    <w:rsid w:val="007F7259"/>
    <w:rsid w:val="008040A8"/>
    <w:rsid w:val="0081682D"/>
    <w:rsid w:val="008169CC"/>
    <w:rsid w:val="00817940"/>
    <w:rsid w:val="008209EF"/>
    <w:rsid w:val="008279FA"/>
    <w:rsid w:val="0083594B"/>
    <w:rsid w:val="008626E7"/>
    <w:rsid w:val="00870EE7"/>
    <w:rsid w:val="0088074A"/>
    <w:rsid w:val="00881030"/>
    <w:rsid w:val="008863B9"/>
    <w:rsid w:val="00896019"/>
    <w:rsid w:val="00897054"/>
    <w:rsid w:val="008A45A6"/>
    <w:rsid w:val="008D02E3"/>
    <w:rsid w:val="008D3CCC"/>
    <w:rsid w:val="008E4E34"/>
    <w:rsid w:val="008F3789"/>
    <w:rsid w:val="008F686C"/>
    <w:rsid w:val="00913663"/>
    <w:rsid w:val="009148DE"/>
    <w:rsid w:val="00916A50"/>
    <w:rsid w:val="009213F0"/>
    <w:rsid w:val="00926E4E"/>
    <w:rsid w:val="00941E30"/>
    <w:rsid w:val="0094308F"/>
    <w:rsid w:val="009531B0"/>
    <w:rsid w:val="00954424"/>
    <w:rsid w:val="009741B3"/>
    <w:rsid w:val="009777D9"/>
    <w:rsid w:val="00980F33"/>
    <w:rsid w:val="00991B88"/>
    <w:rsid w:val="00993301"/>
    <w:rsid w:val="009A1439"/>
    <w:rsid w:val="009A5753"/>
    <w:rsid w:val="009A579D"/>
    <w:rsid w:val="009B1A59"/>
    <w:rsid w:val="009B2385"/>
    <w:rsid w:val="009E3297"/>
    <w:rsid w:val="009E367C"/>
    <w:rsid w:val="009F734F"/>
    <w:rsid w:val="00A21DA4"/>
    <w:rsid w:val="00A246B6"/>
    <w:rsid w:val="00A3031E"/>
    <w:rsid w:val="00A46CAF"/>
    <w:rsid w:val="00A47E70"/>
    <w:rsid w:val="00A50CF0"/>
    <w:rsid w:val="00A54CC2"/>
    <w:rsid w:val="00A60CDC"/>
    <w:rsid w:val="00A66F89"/>
    <w:rsid w:val="00A7671C"/>
    <w:rsid w:val="00AA2CBC"/>
    <w:rsid w:val="00AA5BE5"/>
    <w:rsid w:val="00AC111B"/>
    <w:rsid w:val="00AC5820"/>
    <w:rsid w:val="00AD1CD8"/>
    <w:rsid w:val="00AD4CDB"/>
    <w:rsid w:val="00B05FCE"/>
    <w:rsid w:val="00B079C7"/>
    <w:rsid w:val="00B258BB"/>
    <w:rsid w:val="00B27639"/>
    <w:rsid w:val="00B3053A"/>
    <w:rsid w:val="00B367A8"/>
    <w:rsid w:val="00B378C8"/>
    <w:rsid w:val="00B67B97"/>
    <w:rsid w:val="00B76209"/>
    <w:rsid w:val="00B968C8"/>
    <w:rsid w:val="00BA3EC5"/>
    <w:rsid w:val="00BA51D9"/>
    <w:rsid w:val="00BB5DFC"/>
    <w:rsid w:val="00BC7EB0"/>
    <w:rsid w:val="00BD279D"/>
    <w:rsid w:val="00BD6BB8"/>
    <w:rsid w:val="00C21608"/>
    <w:rsid w:val="00C25A35"/>
    <w:rsid w:val="00C366D4"/>
    <w:rsid w:val="00C64757"/>
    <w:rsid w:val="00C66BA2"/>
    <w:rsid w:val="00C80BFB"/>
    <w:rsid w:val="00C87002"/>
    <w:rsid w:val="00C870F6"/>
    <w:rsid w:val="00C95985"/>
    <w:rsid w:val="00C96B40"/>
    <w:rsid w:val="00CC0D0B"/>
    <w:rsid w:val="00CC5026"/>
    <w:rsid w:val="00CC592E"/>
    <w:rsid w:val="00CC68D0"/>
    <w:rsid w:val="00CF6869"/>
    <w:rsid w:val="00CF7217"/>
    <w:rsid w:val="00D03B06"/>
    <w:rsid w:val="00D03F9A"/>
    <w:rsid w:val="00D06D51"/>
    <w:rsid w:val="00D24619"/>
    <w:rsid w:val="00D24991"/>
    <w:rsid w:val="00D24FC2"/>
    <w:rsid w:val="00D41970"/>
    <w:rsid w:val="00D50255"/>
    <w:rsid w:val="00D65E1E"/>
    <w:rsid w:val="00D66520"/>
    <w:rsid w:val="00D72EF0"/>
    <w:rsid w:val="00D84AE9"/>
    <w:rsid w:val="00D84CD3"/>
    <w:rsid w:val="00D86ADC"/>
    <w:rsid w:val="00D9124E"/>
    <w:rsid w:val="00D94DA8"/>
    <w:rsid w:val="00DA5A35"/>
    <w:rsid w:val="00DD21B0"/>
    <w:rsid w:val="00DE0A86"/>
    <w:rsid w:val="00DE34CF"/>
    <w:rsid w:val="00DF1318"/>
    <w:rsid w:val="00DF1F38"/>
    <w:rsid w:val="00DF20A5"/>
    <w:rsid w:val="00E13F3D"/>
    <w:rsid w:val="00E34898"/>
    <w:rsid w:val="00E65286"/>
    <w:rsid w:val="00E675C5"/>
    <w:rsid w:val="00E74924"/>
    <w:rsid w:val="00E83E42"/>
    <w:rsid w:val="00E84C42"/>
    <w:rsid w:val="00EA377A"/>
    <w:rsid w:val="00EB0219"/>
    <w:rsid w:val="00EB09B7"/>
    <w:rsid w:val="00EB162C"/>
    <w:rsid w:val="00EB393A"/>
    <w:rsid w:val="00EC14FC"/>
    <w:rsid w:val="00ED7E08"/>
    <w:rsid w:val="00EE7D7C"/>
    <w:rsid w:val="00F22D51"/>
    <w:rsid w:val="00F25D98"/>
    <w:rsid w:val="00F300FB"/>
    <w:rsid w:val="00F43882"/>
    <w:rsid w:val="00F652F6"/>
    <w:rsid w:val="00F66D8F"/>
    <w:rsid w:val="00FB556A"/>
    <w:rsid w:val="00FB6386"/>
    <w:rsid w:val="00FC5BA6"/>
    <w:rsid w:val="00FD3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D9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13663"/>
    <w:rPr>
      <w:rFonts w:ascii="Times New Roman" w:hAnsi="Times New Roman"/>
      <w:lang w:val="en-GB" w:eastAsia="en-US"/>
    </w:rPr>
  </w:style>
  <w:style w:type="character" w:customStyle="1" w:styleId="THChar">
    <w:name w:val="TH Char"/>
    <w:link w:val="TH"/>
    <w:qFormat/>
    <w:rsid w:val="00913663"/>
    <w:rPr>
      <w:rFonts w:ascii="Arial" w:hAnsi="Arial"/>
      <w:b/>
      <w:lang w:val="en-GB" w:eastAsia="en-US"/>
    </w:rPr>
  </w:style>
  <w:style w:type="character" w:customStyle="1" w:styleId="TFChar">
    <w:name w:val="TF Char"/>
    <w:link w:val="TF"/>
    <w:qFormat/>
    <w:locked/>
    <w:rsid w:val="00913663"/>
    <w:rPr>
      <w:rFonts w:ascii="Arial" w:hAnsi="Arial"/>
      <w:b/>
      <w:lang w:val="en-GB" w:eastAsia="en-US"/>
    </w:rPr>
  </w:style>
  <w:style w:type="paragraph" w:styleId="Revision">
    <w:name w:val="Revision"/>
    <w:hidden/>
    <w:uiPriority w:val="99"/>
    <w:semiHidden/>
    <w:rsid w:val="00EB393A"/>
    <w:rPr>
      <w:rFonts w:ascii="Times New Roman" w:hAnsi="Times New Roman"/>
      <w:lang w:val="en-GB" w:eastAsia="en-US"/>
    </w:rPr>
  </w:style>
  <w:style w:type="paragraph" w:styleId="ListParagraph">
    <w:name w:val="List Paragraph"/>
    <w:basedOn w:val="Normal"/>
    <w:uiPriority w:val="34"/>
    <w:qFormat/>
    <w:rsid w:val="00897054"/>
    <w:pPr>
      <w:ind w:left="720"/>
      <w:contextualSpacing/>
    </w:pPr>
  </w:style>
  <w:style w:type="character" w:customStyle="1" w:styleId="NOZchn">
    <w:name w:val="NO Zchn"/>
    <w:link w:val="NO"/>
    <w:qFormat/>
    <w:rsid w:val="002A4B85"/>
    <w:rPr>
      <w:rFonts w:ascii="Times New Roman" w:hAnsi="Times New Roman"/>
      <w:lang w:val="en-GB" w:eastAsia="en-US"/>
    </w:rPr>
  </w:style>
  <w:style w:type="character" w:customStyle="1" w:styleId="EditorsNoteChar">
    <w:name w:val="Editor's Note Char"/>
    <w:link w:val="EditorsNote"/>
    <w:qFormat/>
    <w:rsid w:val="002A4B85"/>
    <w:rPr>
      <w:rFonts w:ascii="Times New Roman" w:hAnsi="Times New Roman"/>
      <w:color w:val="FF0000"/>
      <w:lang w:val="en-GB" w:eastAsia="en-US"/>
    </w:rPr>
  </w:style>
  <w:style w:type="character" w:customStyle="1" w:styleId="B2Char">
    <w:name w:val="B2 Char"/>
    <w:link w:val="B2"/>
    <w:qFormat/>
    <w:rsid w:val="002A4B85"/>
    <w:rPr>
      <w:rFonts w:ascii="Times New Roman" w:hAnsi="Times New Roman"/>
      <w:lang w:val="en-GB" w:eastAsia="en-US"/>
    </w:rPr>
  </w:style>
  <w:style w:type="character" w:customStyle="1" w:styleId="TALChar">
    <w:name w:val="TAL Char"/>
    <w:link w:val="TAL"/>
    <w:qFormat/>
    <w:rsid w:val="00FD3D90"/>
    <w:rPr>
      <w:rFonts w:ascii="Arial" w:hAnsi="Arial"/>
      <w:sz w:val="18"/>
      <w:lang w:val="en-GB" w:eastAsia="en-US"/>
    </w:rPr>
  </w:style>
  <w:style w:type="character" w:customStyle="1" w:styleId="TACChar">
    <w:name w:val="TAC Char"/>
    <w:link w:val="TAC"/>
    <w:qFormat/>
    <w:locked/>
    <w:rsid w:val="00FD3D90"/>
    <w:rPr>
      <w:rFonts w:ascii="Arial" w:hAnsi="Arial"/>
      <w:sz w:val="18"/>
      <w:lang w:val="en-GB" w:eastAsia="en-US"/>
    </w:rPr>
  </w:style>
  <w:style w:type="character" w:customStyle="1" w:styleId="TAHCar">
    <w:name w:val="TAH Car"/>
    <w:link w:val="TAH"/>
    <w:qFormat/>
    <w:rsid w:val="00FD3D90"/>
    <w:rPr>
      <w:rFonts w:ascii="Arial" w:hAnsi="Arial"/>
      <w:b/>
      <w:sz w:val="18"/>
      <w:lang w:val="en-GB" w:eastAsia="en-US"/>
    </w:rPr>
  </w:style>
  <w:style w:type="character" w:customStyle="1" w:styleId="Heading1Char">
    <w:name w:val="Heading 1 Char"/>
    <w:link w:val="Heading1"/>
    <w:rsid w:val="00DF20A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6.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53</TotalTime>
  <Pages>1</Pages>
  <Words>2357</Words>
  <Characters>13441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70</cp:revision>
  <cp:lastPrinted>1899-12-31T23:00:00Z</cp:lastPrinted>
  <dcterms:created xsi:type="dcterms:W3CDTF">2025-09-12T08:55:00Z</dcterms:created>
  <dcterms:modified xsi:type="dcterms:W3CDTF">2025-11-10T11:54:00Z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