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0CD516DE" w:rsidR="00B079C7" w:rsidRPr="007653B4" w:rsidRDefault="00B079C7" w:rsidP="00B079C7">
      <w:pPr>
        <w:pStyle w:val="CRCoverPage"/>
        <w:tabs>
          <w:tab w:val="right" w:pos="9639"/>
        </w:tabs>
        <w:spacing w:after="0"/>
        <w:rPr>
          <w:b/>
          <w:i/>
          <w:sz w:val="28"/>
        </w:rPr>
      </w:pPr>
      <w:r w:rsidRPr="007653B4">
        <w:rPr>
          <w:b/>
          <w:sz w:val="24"/>
        </w:rPr>
        <w:t>3GPP TSG-CT WG1 Meeting #15</w:t>
      </w:r>
      <w:r w:rsidR="00FD48B0">
        <w:rPr>
          <w:b/>
          <w:sz w:val="24"/>
          <w:lang w:eastAsia="zh-CN"/>
        </w:rPr>
        <w:t>8</w:t>
      </w:r>
      <w:r w:rsidRPr="007653B4">
        <w:rPr>
          <w:b/>
          <w:i/>
          <w:sz w:val="28"/>
        </w:rPr>
        <w:tab/>
      </w:r>
      <w:r w:rsidR="004545C1" w:rsidRPr="004545C1">
        <w:rPr>
          <w:b/>
          <w:bCs/>
          <w:sz w:val="24"/>
        </w:rPr>
        <w:t>C1-</w:t>
      </w:r>
      <w:r w:rsidR="00201E1D" w:rsidRPr="00201E1D">
        <w:rPr>
          <w:b/>
          <w:bCs/>
          <w:sz w:val="24"/>
        </w:rPr>
        <w:t>257048</w:t>
      </w:r>
    </w:p>
    <w:p w14:paraId="23C4658A" w14:textId="4952519B" w:rsidR="00272B21" w:rsidRPr="007653B4" w:rsidRDefault="00007E9E" w:rsidP="00E83E42">
      <w:pPr>
        <w:pStyle w:val="CRCoverPage"/>
        <w:tabs>
          <w:tab w:val="right" w:pos="9639"/>
        </w:tabs>
        <w:outlineLvl w:val="0"/>
        <w:rPr>
          <w:b/>
          <w:sz w:val="24"/>
        </w:rPr>
      </w:pPr>
      <w:r>
        <w:rPr>
          <w:b/>
          <w:noProof/>
          <w:sz w:val="24"/>
          <w:lang w:eastAsia="zh-CN"/>
        </w:rPr>
        <w:t>Dallas, US</w:t>
      </w:r>
      <w:r>
        <w:rPr>
          <w:b/>
          <w:noProof/>
          <w:sz w:val="24"/>
        </w:rPr>
        <w:t>, 17-21 November 2025</w:t>
      </w:r>
      <w:r w:rsidR="00E83E42" w:rsidRPr="007653B4">
        <w:rPr>
          <w:b/>
          <w:sz w:val="13"/>
          <w:szCs w:val="13"/>
        </w:rPr>
        <w:tab/>
      </w:r>
      <w:r w:rsidR="00E83E42" w:rsidRPr="007653B4">
        <w:rPr>
          <w:b/>
          <w:color w:val="4F81BD" w:themeColor="accent1"/>
          <w:sz w:val="13"/>
          <w:szCs w:val="13"/>
        </w:rPr>
        <w:t xml:space="preserve">(was </w:t>
      </w:r>
      <w:r w:rsidR="00040F8C" w:rsidRPr="00040F8C">
        <w:rPr>
          <w:b/>
          <w:bCs/>
          <w:color w:val="4F81BD" w:themeColor="accent1"/>
          <w:sz w:val="13"/>
          <w:szCs w:val="13"/>
        </w:rPr>
        <w:t>C1-256253</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1B67A2F9" w:rsidR="001E41F3" w:rsidRPr="007653B4" w:rsidRDefault="00014476" w:rsidP="00014476">
            <w:pPr>
              <w:pStyle w:val="CRCoverPage"/>
              <w:spacing w:after="0"/>
              <w:jc w:val="right"/>
              <w:rPr>
                <w:b/>
                <w:sz w:val="28"/>
              </w:rPr>
            </w:pPr>
            <w:r w:rsidRPr="007653B4">
              <w:rPr>
                <w:b/>
                <w:sz w:val="28"/>
              </w:rPr>
              <w:t>24.</w:t>
            </w:r>
            <w:r w:rsidR="00801AED">
              <w:rPr>
                <w:b/>
                <w:sz w:val="28"/>
              </w:rPr>
              <w:t>301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5910D601" w:rsidR="001E41F3" w:rsidRPr="007653B4" w:rsidRDefault="00925224" w:rsidP="00001814">
            <w:pPr>
              <w:pStyle w:val="CRCoverPage"/>
              <w:spacing w:after="0"/>
              <w:jc w:val="center"/>
            </w:pPr>
            <w:r w:rsidRPr="00925224">
              <w:rPr>
                <w:b/>
                <w:sz w:val="28"/>
              </w:rPr>
              <w:t>4545</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740B3F13" w:rsidR="001E41F3" w:rsidRPr="007653B4" w:rsidRDefault="004545C1" w:rsidP="00001814">
            <w:pPr>
              <w:pStyle w:val="CRCoverPage"/>
              <w:spacing w:after="0"/>
              <w:jc w:val="center"/>
              <w:rPr>
                <w:b/>
                <w:sz w:val="28"/>
              </w:rPr>
            </w:pPr>
            <w:r>
              <w:rPr>
                <w:b/>
                <w:sz w:val="28"/>
              </w:rPr>
              <w:t>2</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305C2C51"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6D5C7F">
              <w:rPr>
                <w:b/>
                <w:sz w:val="28"/>
              </w:rPr>
              <w:t>4</w:t>
            </w:r>
            <w:r w:rsidRPr="007653B4">
              <w:rPr>
                <w:b/>
                <w:sz w:val="28"/>
              </w:rPr>
              <w:t>.</w:t>
            </w:r>
            <w:r w:rsidR="006D5C7F">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8"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9"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72FF2" w:rsidR="00F25D98" w:rsidRPr="007653B4" w:rsidRDefault="003141AB"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E703A6" w:rsidR="00F25D98" w:rsidRPr="007653B4" w:rsidRDefault="003141AB"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55416B" w:rsidRPr="007653B4" w14:paraId="58300953" w14:textId="77777777" w:rsidTr="00547111">
        <w:tc>
          <w:tcPr>
            <w:tcW w:w="1843" w:type="dxa"/>
            <w:tcBorders>
              <w:top w:val="single" w:sz="4" w:space="0" w:color="auto"/>
              <w:left w:val="single" w:sz="4" w:space="0" w:color="auto"/>
            </w:tcBorders>
          </w:tcPr>
          <w:p w14:paraId="05B2F3A2" w14:textId="77777777" w:rsidR="0055416B" w:rsidRPr="007653B4" w:rsidRDefault="0055416B" w:rsidP="0055416B">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2E22FDF5" w:rsidR="0055416B" w:rsidRPr="007653B4" w:rsidRDefault="005F03DC" w:rsidP="0055416B">
            <w:pPr>
              <w:pStyle w:val="CRCoverPage"/>
              <w:spacing w:after="0"/>
              <w:ind w:left="100"/>
            </w:pPr>
            <w:r>
              <w:rPr>
                <w:noProof/>
                <w:lang w:val="en-US"/>
              </w:rPr>
              <w:t>E</w:t>
            </w:r>
            <w:r w:rsidR="0055416B">
              <w:rPr>
                <w:noProof/>
                <w:lang w:val="en-US"/>
              </w:rPr>
              <w:t xml:space="preserve">SM: </w:t>
            </w:r>
            <w:r w:rsidR="0055416B" w:rsidRPr="00B27639">
              <w:rPr>
                <w:noProof/>
                <w:lang w:val="en-US"/>
              </w:rPr>
              <w:t xml:space="preserve">Handling </w:t>
            </w:r>
            <w:r w:rsidR="0055416B" w:rsidRPr="00B27639">
              <w:rPr>
                <w:noProof/>
                <w:lang w:val="en-US"/>
              </w:rPr>
              <w:fldChar w:fldCharType="begin"/>
            </w:r>
            <w:r w:rsidR="0055416B" w:rsidRPr="00B27639">
              <w:rPr>
                <w:noProof/>
                <w:lang w:val="en-US"/>
              </w:rPr>
              <w:instrText xml:space="preserve"> DOCPROPERTY  CrTitle  \* MERGEFORMAT </w:instrText>
            </w:r>
            <w:r w:rsidR="0055416B" w:rsidRPr="00B27639">
              <w:rPr>
                <w:noProof/>
                <w:lang w:val="en-US"/>
              </w:rPr>
              <w:fldChar w:fldCharType="separate"/>
            </w:r>
            <w:r w:rsidR="0055416B" w:rsidRPr="00B27639">
              <w:rPr>
                <w:noProof/>
                <w:lang w:val="en-US"/>
              </w:rPr>
              <w:fldChar w:fldCharType="end"/>
            </w:r>
            <w:r w:rsidR="0055416B" w:rsidRPr="00B27639">
              <w:rPr>
                <w:noProof/>
                <w:lang w:val="en-US"/>
              </w:rPr>
              <w:t>IP failures indicated by upper layers</w:t>
            </w:r>
          </w:p>
        </w:tc>
      </w:tr>
      <w:tr w:rsidR="0055416B" w:rsidRPr="007653B4" w14:paraId="05C08479" w14:textId="77777777" w:rsidTr="00547111">
        <w:tc>
          <w:tcPr>
            <w:tcW w:w="1843" w:type="dxa"/>
            <w:tcBorders>
              <w:left w:val="single" w:sz="4" w:space="0" w:color="auto"/>
            </w:tcBorders>
          </w:tcPr>
          <w:p w14:paraId="45E29F53" w14:textId="77777777" w:rsidR="0055416B" w:rsidRPr="007653B4" w:rsidRDefault="0055416B" w:rsidP="0055416B">
            <w:pPr>
              <w:pStyle w:val="CRCoverPage"/>
              <w:spacing w:after="0"/>
              <w:rPr>
                <w:b/>
                <w:i/>
                <w:sz w:val="8"/>
                <w:szCs w:val="8"/>
              </w:rPr>
            </w:pPr>
          </w:p>
        </w:tc>
        <w:tc>
          <w:tcPr>
            <w:tcW w:w="7797" w:type="dxa"/>
            <w:gridSpan w:val="10"/>
            <w:tcBorders>
              <w:right w:val="single" w:sz="4" w:space="0" w:color="auto"/>
            </w:tcBorders>
          </w:tcPr>
          <w:p w14:paraId="22071BC1" w14:textId="77777777" w:rsidR="0055416B" w:rsidRPr="007653B4" w:rsidRDefault="0055416B" w:rsidP="0055416B">
            <w:pPr>
              <w:pStyle w:val="CRCoverPage"/>
              <w:spacing w:after="0"/>
              <w:rPr>
                <w:sz w:val="8"/>
                <w:szCs w:val="8"/>
              </w:rPr>
            </w:pPr>
          </w:p>
        </w:tc>
      </w:tr>
      <w:tr w:rsidR="0055416B" w:rsidRPr="007653B4" w14:paraId="46D5D7C2" w14:textId="77777777" w:rsidTr="00547111">
        <w:tc>
          <w:tcPr>
            <w:tcW w:w="1843" w:type="dxa"/>
            <w:tcBorders>
              <w:left w:val="single" w:sz="4" w:space="0" w:color="auto"/>
            </w:tcBorders>
          </w:tcPr>
          <w:p w14:paraId="45A6C2C4" w14:textId="77777777" w:rsidR="0055416B" w:rsidRPr="007653B4" w:rsidRDefault="0055416B" w:rsidP="0055416B">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55416B" w:rsidRPr="007653B4" w:rsidRDefault="0055416B" w:rsidP="0055416B">
            <w:pPr>
              <w:pStyle w:val="CRCoverPage"/>
              <w:spacing w:after="0"/>
              <w:ind w:left="100"/>
            </w:pPr>
            <w:r w:rsidRPr="007653B4">
              <w:t>Apple</w:t>
            </w:r>
          </w:p>
        </w:tc>
      </w:tr>
      <w:tr w:rsidR="0055416B" w:rsidRPr="007653B4" w14:paraId="4196B218" w14:textId="77777777" w:rsidTr="00547111">
        <w:tc>
          <w:tcPr>
            <w:tcW w:w="1843" w:type="dxa"/>
            <w:tcBorders>
              <w:left w:val="single" w:sz="4" w:space="0" w:color="auto"/>
            </w:tcBorders>
          </w:tcPr>
          <w:p w14:paraId="14C300BA" w14:textId="77777777" w:rsidR="0055416B" w:rsidRPr="007653B4" w:rsidRDefault="0055416B" w:rsidP="0055416B">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55416B" w:rsidRPr="007653B4" w:rsidRDefault="0055416B" w:rsidP="0055416B">
            <w:pPr>
              <w:pStyle w:val="CRCoverPage"/>
              <w:spacing w:after="0"/>
              <w:ind w:left="100"/>
            </w:pPr>
            <w:r w:rsidRPr="007653B4">
              <w:t>C1</w:t>
            </w:r>
          </w:p>
        </w:tc>
      </w:tr>
      <w:tr w:rsidR="0055416B" w:rsidRPr="007653B4" w14:paraId="76303739" w14:textId="77777777" w:rsidTr="00547111">
        <w:tc>
          <w:tcPr>
            <w:tcW w:w="1843" w:type="dxa"/>
            <w:tcBorders>
              <w:left w:val="single" w:sz="4" w:space="0" w:color="auto"/>
            </w:tcBorders>
          </w:tcPr>
          <w:p w14:paraId="4D3B1657" w14:textId="77777777" w:rsidR="0055416B" w:rsidRPr="007653B4" w:rsidRDefault="0055416B" w:rsidP="0055416B">
            <w:pPr>
              <w:pStyle w:val="CRCoverPage"/>
              <w:spacing w:after="0"/>
              <w:rPr>
                <w:b/>
                <w:i/>
                <w:sz w:val="8"/>
                <w:szCs w:val="8"/>
              </w:rPr>
            </w:pPr>
          </w:p>
        </w:tc>
        <w:tc>
          <w:tcPr>
            <w:tcW w:w="7797" w:type="dxa"/>
            <w:gridSpan w:val="10"/>
            <w:tcBorders>
              <w:right w:val="single" w:sz="4" w:space="0" w:color="auto"/>
            </w:tcBorders>
          </w:tcPr>
          <w:p w14:paraId="6ED4D65A" w14:textId="77777777" w:rsidR="0055416B" w:rsidRPr="007653B4" w:rsidRDefault="0055416B" w:rsidP="0055416B">
            <w:pPr>
              <w:pStyle w:val="CRCoverPage"/>
              <w:spacing w:after="0"/>
              <w:rPr>
                <w:sz w:val="8"/>
                <w:szCs w:val="8"/>
              </w:rPr>
            </w:pPr>
          </w:p>
        </w:tc>
      </w:tr>
      <w:tr w:rsidR="0055416B" w:rsidRPr="007653B4" w14:paraId="50563E52" w14:textId="77777777" w:rsidTr="00547111">
        <w:tc>
          <w:tcPr>
            <w:tcW w:w="1843" w:type="dxa"/>
            <w:tcBorders>
              <w:left w:val="single" w:sz="4" w:space="0" w:color="auto"/>
            </w:tcBorders>
          </w:tcPr>
          <w:p w14:paraId="32C381B7" w14:textId="77777777" w:rsidR="0055416B" w:rsidRPr="007653B4" w:rsidRDefault="0055416B" w:rsidP="0055416B">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248959D6" w:rsidR="0055416B" w:rsidRPr="007653B4" w:rsidRDefault="00466DD6" w:rsidP="0055416B">
            <w:pPr>
              <w:pStyle w:val="CRCoverPage"/>
              <w:spacing w:after="0"/>
              <w:ind w:left="100"/>
            </w:pPr>
            <w:r>
              <w:t>TEI</w:t>
            </w:r>
            <w:r w:rsidR="0055416B" w:rsidRPr="007653B4">
              <w:t>19</w:t>
            </w:r>
          </w:p>
        </w:tc>
        <w:tc>
          <w:tcPr>
            <w:tcW w:w="567" w:type="dxa"/>
            <w:tcBorders>
              <w:left w:val="nil"/>
            </w:tcBorders>
          </w:tcPr>
          <w:p w14:paraId="61A86BCF" w14:textId="77777777" w:rsidR="0055416B" w:rsidRPr="007653B4" w:rsidRDefault="0055416B" w:rsidP="0055416B">
            <w:pPr>
              <w:pStyle w:val="CRCoverPage"/>
              <w:spacing w:after="0"/>
              <w:ind w:right="100"/>
            </w:pPr>
          </w:p>
        </w:tc>
        <w:tc>
          <w:tcPr>
            <w:tcW w:w="1417" w:type="dxa"/>
            <w:gridSpan w:val="3"/>
            <w:tcBorders>
              <w:left w:val="nil"/>
            </w:tcBorders>
          </w:tcPr>
          <w:p w14:paraId="153CBFB1" w14:textId="77777777" w:rsidR="0055416B" w:rsidRPr="007653B4" w:rsidRDefault="0055416B" w:rsidP="0055416B">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66E4EF3E" w:rsidR="0055416B" w:rsidRPr="007653B4" w:rsidRDefault="0055416B" w:rsidP="0055416B">
            <w:pPr>
              <w:pStyle w:val="CRCoverPage"/>
              <w:spacing w:after="0"/>
              <w:ind w:left="100"/>
            </w:pPr>
            <w:r w:rsidRPr="007653B4">
              <w:t>2025-</w:t>
            </w:r>
            <w:r w:rsidR="00E35412">
              <w:t>1</w:t>
            </w:r>
            <w:r w:rsidR="005E7BB0">
              <w:t>1</w:t>
            </w:r>
            <w:r w:rsidRPr="007653B4">
              <w:t>-1</w:t>
            </w:r>
            <w:r w:rsidR="005E7BB0">
              <w:t>7</w:t>
            </w:r>
          </w:p>
        </w:tc>
      </w:tr>
      <w:tr w:rsidR="0055416B" w:rsidRPr="007653B4" w14:paraId="690C7843" w14:textId="77777777" w:rsidTr="00547111">
        <w:tc>
          <w:tcPr>
            <w:tcW w:w="1843" w:type="dxa"/>
            <w:tcBorders>
              <w:left w:val="single" w:sz="4" w:space="0" w:color="auto"/>
            </w:tcBorders>
          </w:tcPr>
          <w:p w14:paraId="17A1A642" w14:textId="77777777" w:rsidR="0055416B" w:rsidRPr="007653B4" w:rsidRDefault="0055416B" w:rsidP="0055416B">
            <w:pPr>
              <w:pStyle w:val="CRCoverPage"/>
              <w:spacing w:after="0"/>
              <w:rPr>
                <w:b/>
                <w:i/>
                <w:sz w:val="8"/>
                <w:szCs w:val="8"/>
              </w:rPr>
            </w:pPr>
          </w:p>
        </w:tc>
        <w:tc>
          <w:tcPr>
            <w:tcW w:w="1986" w:type="dxa"/>
            <w:gridSpan w:val="4"/>
          </w:tcPr>
          <w:p w14:paraId="2F73FCFB" w14:textId="77777777" w:rsidR="0055416B" w:rsidRPr="007653B4" w:rsidRDefault="0055416B" w:rsidP="0055416B">
            <w:pPr>
              <w:pStyle w:val="CRCoverPage"/>
              <w:spacing w:after="0"/>
              <w:rPr>
                <w:sz w:val="8"/>
                <w:szCs w:val="8"/>
              </w:rPr>
            </w:pPr>
          </w:p>
        </w:tc>
        <w:tc>
          <w:tcPr>
            <w:tcW w:w="2267" w:type="dxa"/>
            <w:gridSpan w:val="2"/>
          </w:tcPr>
          <w:p w14:paraId="0FBCFC35" w14:textId="77777777" w:rsidR="0055416B" w:rsidRPr="007653B4" w:rsidRDefault="0055416B" w:rsidP="0055416B">
            <w:pPr>
              <w:pStyle w:val="CRCoverPage"/>
              <w:spacing w:after="0"/>
              <w:rPr>
                <w:sz w:val="8"/>
                <w:szCs w:val="8"/>
              </w:rPr>
            </w:pPr>
          </w:p>
        </w:tc>
        <w:tc>
          <w:tcPr>
            <w:tcW w:w="1417" w:type="dxa"/>
            <w:gridSpan w:val="3"/>
          </w:tcPr>
          <w:p w14:paraId="60243A9E" w14:textId="77777777" w:rsidR="0055416B" w:rsidRPr="007653B4" w:rsidRDefault="0055416B" w:rsidP="0055416B">
            <w:pPr>
              <w:pStyle w:val="CRCoverPage"/>
              <w:spacing w:after="0"/>
              <w:rPr>
                <w:sz w:val="8"/>
                <w:szCs w:val="8"/>
              </w:rPr>
            </w:pPr>
          </w:p>
        </w:tc>
        <w:tc>
          <w:tcPr>
            <w:tcW w:w="2127" w:type="dxa"/>
            <w:tcBorders>
              <w:right w:val="single" w:sz="4" w:space="0" w:color="auto"/>
            </w:tcBorders>
          </w:tcPr>
          <w:p w14:paraId="68E9B688" w14:textId="77777777" w:rsidR="0055416B" w:rsidRPr="007653B4" w:rsidRDefault="0055416B" w:rsidP="0055416B">
            <w:pPr>
              <w:pStyle w:val="CRCoverPage"/>
              <w:spacing w:after="0"/>
              <w:rPr>
                <w:sz w:val="8"/>
                <w:szCs w:val="8"/>
              </w:rPr>
            </w:pPr>
          </w:p>
        </w:tc>
      </w:tr>
      <w:tr w:rsidR="0055416B" w:rsidRPr="007653B4" w14:paraId="13D4AF59" w14:textId="77777777" w:rsidTr="00547111">
        <w:trPr>
          <w:cantSplit/>
        </w:trPr>
        <w:tc>
          <w:tcPr>
            <w:tcW w:w="1843" w:type="dxa"/>
            <w:tcBorders>
              <w:left w:val="single" w:sz="4" w:space="0" w:color="auto"/>
            </w:tcBorders>
          </w:tcPr>
          <w:p w14:paraId="1E6EA205" w14:textId="77777777" w:rsidR="0055416B" w:rsidRPr="007653B4" w:rsidRDefault="0055416B" w:rsidP="0055416B">
            <w:pPr>
              <w:pStyle w:val="CRCoverPage"/>
              <w:tabs>
                <w:tab w:val="right" w:pos="1759"/>
              </w:tabs>
              <w:spacing w:after="0"/>
              <w:rPr>
                <w:b/>
                <w:i/>
              </w:rPr>
            </w:pPr>
            <w:r w:rsidRPr="007653B4">
              <w:rPr>
                <w:b/>
                <w:i/>
              </w:rPr>
              <w:t>Category:</w:t>
            </w:r>
          </w:p>
        </w:tc>
        <w:tc>
          <w:tcPr>
            <w:tcW w:w="851" w:type="dxa"/>
            <w:shd w:val="pct30" w:color="FFFF00" w:fill="auto"/>
          </w:tcPr>
          <w:p w14:paraId="154A6113" w14:textId="7A47A07B" w:rsidR="0055416B" w:rsidRPr="007653B4" w:rsidRDefault="00E12E8B" w:rsidP="0055416B">
            <w:pPr>
              <w:pStyle w:val="CRCoverPage"/>
              <w:spacing w:after="0"/>
              <w:ind w:left="100" w:right="-609"/>
              <w:rPr>
                <w:b/>
              </w:rPr>
            </w:pPr>
            <w:r>
              <w:t>B</w:t>
            </w:r>
          </w:p>
        </w:tc>
        <w:tc>
          <w:tcPr>
            <w:tcW w:w="3402" w:type="dxa"/>
            <w:gridSpan w:val="5"/>
            <w:tcBorders>
              <w:left w:val="nil"/>
            </w:tcBorders>
          </w:tcPr>
          <w:p w14:paraId="617AE5C6" w14:textId="77777777" w:rsidR="0055416B" w:rsidRPr="007653B4" w:rsidRDefault="0055416B" w:rsidP="0055416B">
            <w:pPr>
              <w:pStyle w:val="CRCoverPage"/>
              <w:spacing w:after="0"/>
            </w:pPr>
          </w:p>
        </w:tc>
        <w:tc>
          <w:tcPr>
            <w:tcW w:w="1417" w:type="dxa"/>
            <w:gridSpan w:val="3"/>
            <w:tcBorders>
              <w:left w:val="nil"/>
            </w:tcBorders>
          </w:tcPr>
          <w:p w14:paraId="42CDCEE5" w14:textId="77777777" w:rsidR="0055416B" w:rsidRPr="007653B4" w:rsidRDefault="0055416B" w:rsidP="0055416B">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55416B" w:rsidRPr="007653B4" w:rsidRDefault="0055416B" w:rsidP="0055416B">
            <w:pPr>
              <w:pStyle w:val="CRCoverPage"/>
              <w:spacing w:after="0"/>
              <w:ind w:left="100"/>
            </w:pPr>
            <w:r w:rsidRPr="007653B4">
              <w:t>Rel-19</w:t>
            </w:r>
          </w:p>
        </w:tc>
      </w:tr>
      <w:tr w:rsidR="0055416B" w:rsidRPr="007653B4" w14:paraId="30122F0C" w14:textId="77777777" w:rsidTr="00547111">
        <w:tc>
          <w:tcPr>
            <w:tcW w:w="1843" w:type="dxa"/>
            <w:tcBorders>
              <w:left w:val="single" w:sz="4" w:space="0" w:color="auto"/>
              <w:bottom w:val="single" w:sz="4" w:space="0" w:color="auto"/>
            </w:tcBorders>
          </w:tcPr>
          <w:p w14:paraId="615796D0" w14:textId="77777777" w:rsidR="0055416B" w:rsidRPr="007653B4" w:rsidRDefault="0055416B" w:rsidP="0055416B">
            <w:pPr>
              <w:pStyle w:val="CRCoverPage"/>
              <w:spacing w:after="0"/>
              <w:rPr>
                <w:b/>
                <w:i/>
              </w:rPr>
            </w:pPr>
          </w:p>
        </w:tc>
        <w:tc>
          <w:tcPr>
            <w:tcW w:w="4677" w:type="dxa"/>
            <w:gridSpan w:val="8"/>
            <w:tcBorders>
              <w:bottom w:val="single" w:sz="4" w:space="0" w:color="auto"/>
            </w:tcBorders>
          </w:tcPr>
          <w:p w14:paraId="78418D37" w14:textId="77777777" w:rsidR="0055416B" w:rsidRPr="007653B4" w:rsidRDefault="0055416B" w:rsidP="0055416B">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55416B" w:rsidRPr="007653B4" w:rsidRDefault="0055416B" w:rsidP="0055416B">
            <w:pPr>
              <w:pStyle w:val="CRCoverPage"/>
            </w:pPr>
            <w:r w:rsidRPr="007653B4">
              <w:rPr>
                <w:sz w:val="18"/>
              </w:rPr>
              <w:t>Detailed explanations of the above categories can</w:t>
            </w:r>
            <w:r w:rsidRPr="007653B4">
              <w:rPr>
                <w:sz w:val="18"/>
              </w:rPr>
              <w:br/>
              <w:t xml:space="preserve">be found in 3GPP </w:t>
            </w:r>
            <w:hyperlink r:id="rId10"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55416B" w:rsidRPr="007653B4" w:rsidRDefault="0055416B" w:rsidP="0055416B">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55416B" w:rsidRPr="007653B4" w14:paraId="7FBEB8E7" w14:textId="77777777" w:rsidTr="00547111">
        <w:tc>
          <w:tcPr>
            <w:tcW w:w="1843" w:type="dxa"/>
          </w:tcPr>
          <w:p w14:paraId="44A3A604" w14:textId="77777777" w:rsidR="0055416B" w:rsidRPr="007653B4" w:rsidRDefault="0055416B" w:rsidP="0055416B">
            <w:pPr>
              <w:pStyle w:val="CRCoverPage"/>
              <w:spacing w:after="0"/>
              <w:rPr>
                <w:b/>
                <w:i/>
                <w:sz w:val="8"/>
                <w:szCs w:val="8"/>
              </w:rPr>
            </w:pPr>
          </w:p>
        </w:tc>
        <w:tc>
          <w:tcPr>
            <w:tcW w:w="7797" w:type="dxa"/>
            <w:gridSpan w:val="10"/>
          </w:tcPr>
          <w:p w14:paraId="5524CC4E" w14:textId="77777777" w:rsidR="0055416B" w:rsidRPr="007653B4" w:rsidRDefault="0055416B" w:rsidP="0055416B">
            <w:pPr>
              <w:pStyle w:val="CRCoverPage"/>
              <w:spacing w:after="0"/>
              <w:rPr>
                <w:sz w:val="8"/>
                <w:szCs w:val="8"/>
              </w:rPr>
            </w:pPr>
          </w:p>
        </w:tc>
      </w:tr>
      <w:tr w:rsidR="00466DD6" w:rsidRPr="007653B4" w14:paraId="1256F52C" w14:textId="77777777" w:rsidTr="00547111">
        <w:tc>
          <w:tcPr>
            <w:tcW w:w="2694" w:type="dxa"/>
            <w:gridSpan w:val="2"/>
            <w:tcBorders>
              <w:top w:val="single" w:sz="4" w:space="0" w:color="auto"/>
              <w:left w:val="single" w:sz="4" w:space="0" w:color="auto"/>
            </w:tcBorders>
          </w:tcPr>
          <w:p w14:paraId="52C87DB0" w14:textId="77777777" w:rsidR="00466DD6" w:rsidRPr="007653B4" w:rsidRDefault="00466DD6" w:rsidP="00466DD6">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5C100889" w14:textId="578F55CD" w:rsidR="00466DD6" w:rsidRPr="00B27639" w:rsidRDefault="00466DD6" w:rsidP="00466DD6">
            <w:pPr>
              <w:pStyle w:val="CRCoverPage"/>
              <w:ind w:left="100"/>
              <w:rPr>
                <w:noProof/>
                <w:lang w:val="en-US"/>
              </w:rPr>
            </w:pPr>
            <w:r w:rsidRPr="00B27639">
              <w:rPr>
                <w:noProof/>
                <w:lang w:val="en-US"/>
              </w:rPr>
              <w:t>When a new PD</w:t>
            </w:r>
            <w:r w:rsidR="00791373">
              <w:rPr>
                <w:noProof/>
                <w:lang w:val="en-US"/>
              </w:rPr>
              <w:t>N</w:t>
            </w:r>
            <w:r w:rsidRPr="00B27639">
              <w:rPr>
                <w:noProof/>
                <w:lang w:val="en-US"/>
              </w:rPr>
              <w:t xml:space="preserve"> session is established upper layers m</w:t>
            </w:r>
            <w:r>
              <w:rPr>
                <w:noProof/>
                <w:lang w:val="en-US"/>
              </w:rPr>
              <w:t>ay</w:t>
            </w:r>
            <w:r w:rsidRPr="00B27639">
              <w:rPr>
                <w:noProof/>
                <w:lang w:val="en-US"/>
              </w:rPr>
              <w:t xml:space="preserve"> detect IP layer failures like DNS failures </w:t>
            </w:r>
            <w:r>
              <w:rPr>
                <w:noProof/>
                <w:lang w:val="en-US"/>
              </w:rPr>
              <w:t xml:space="preserve">(e.g., no DNS server address is provided during PDU session establishment) </w:t>
            </w:r>
            <w:r w:rsidRPr="00B27639">
              <w:rPr>
                <w:noProof/>
                <w:lang w:val="en-US"/>
              </w:rPr>
              <w:t>or IPv6 address formation failure which make</w:t>
            </w:r>
            <w:r w:rsidR="00A10A6B">
              <w:rPr>
                <w:noProof/>
                <w:lang w:val="en-US"/>
              </w:rPr>
              <w:t>s</w:t>
            </w:r>
            <w:r w:rsidRPr="00B27639">
              <w:rPr>
                <w:noProof/>
                <w:lang w:val="en-US"/>
              </w:rPr>
              <w:t xml:space="preserve"> the PDU session </w:t>
            </w:r>
            <w:r>
              <w:rPr>
                <w:noProof/>
                <w:lang w:val="en-US"/>
              </w:rPr>
              <w:t>un</w:t>
            </w:r>
            <w:r w:rsidRPr="00B27639">
              <w:rPr>
                <w:noProof/>
                <w:lang w:val="en-US"/>
              </w:rPr>
              <w:t>usable as the IP connection is not functional.</w:t>
            </w:r>
          </w:p>
          <w:p w14:paraId="708AA7DE" w14:textId="0216260F" w:rsidR="00466DD6" w:rsidRPr="007653B4" w:rsidRDefault="00466DD6" w:rsidP="00466DD6">
            <w:pPr>
              <w:pStyle w:val="CRCoverPage"/>
              <w:spacing w:after="0"/>
              <w:ind w:left="100"/>
            </w:pPr>
            <w:r w:rsidRPr="00B27639">
              <w:rPr>
                <w:noProof/>
                <w:lang w:val="en-US"/>
              </w:rPr>
              <w:t xml:space="preserve">With the current </w:t>
            </w:r>
            <w:r w:rsidR="00791373">
              <w:rPr>
                <w:noProof/>
                <w:lang w:val="en-US"/>
              </w:rPr>
              <w:t>E</w:t>
            </w:r>
            <w:r w:rsidRPr="00B27639">
              <w:rPr>
                <w:noProof/>
                <w:lang w:val="en-US"/>
              </w:rPr>
              <w:t>SM procedures th</w:t>
            </w:r>
            <w:r>
              <w:rPr>
                <w:noProof/>
                <w:lang w:val="en-US"/>
              </w:rPr>
              <w:t>e</w:t>
            </w:r>
            <w:r w:rsidRPr="00B27639">
              <w:rPr>
                <w:noProof/>
                <w:lang w:val="en-US"/>
              </w:rPr>
              <w:t xml:space="preserve"> UE c</w:t>
            </w:r>
            <w:r>
              <w:rPr>
                <w:noProof/>
                <w:lang w:val="en-US"/>
              </w:rPr>
              <w:t>annot</w:t>
            </w:r>
            <w:r w:rsidRPr="00B27639">
              <w:rPr>
                <w:noProof/>
                <w:lang w:val="en-US"/>
              </w:rPr>
              <w:t xml:space="preserve"> inform the network about such failures. In consequence</w:t>
            </w:r>
            <w:r>
              <w:rPr>
                <w:noProof/>
                <w:lang w:val="en-US"/>
              </w:rPr>
              <w:t>,</w:t>
            </w:r>
            <w:r w:rsidRPr="00B27639">
              <w:rPr>
                <w:noProof/>
                <w:lang w:val="en-US"/>
              </w:rPr>
              <w:t xml:space="preserve"> </w:t>
            </w:r>
            <w:r w:rsidR="00F96F49">
              <w:rPr>
                <w:noProof/>
                <w:lang w:val="en-US"/>
              </w:rPr>
              <w:t>these issues</w:t>
            </w:r>
            <w:r w:rsidRPr="00B27639">
              <w:rPr>
                <w:noProof/>
                <w:lang w:val="en-US"/>
              </w:rPr>
              <w:t xml:space="preserve"> c</w:t>
            </w:r>
            <w:r>
              <w:rPr>
                <w:noProof/>
                <w:lang w:val="en-US"/>
              </w:rPr>
              <w:t>an</w:t>
            </w:r>
            <w:r w:rsidRPr="00B27639">
              <w:rPr>
                <w:noProof/>
                <w:lang w:val="en-US"/>
              </w:rPr>
              <w:t xml:space="preserve"> only be detected indirectly by the network and </w:t>
            </w:r>
            <w:r w:rsidR="006F0C02" w:rsidRPr="00B27639">
              <w:rPr>
                <w:noProof/>
                <w:lang w:val="en-US"/>
              </w:rPr>
              <w:t>m</w:t>
            </w:r>
            <w:r w:rsidR="006F0C02">
              <w:rPr>
                <w:noProof/>
                <w:lang w:val="en-US"/>
              </w:rPr>
              <w:t>ay</w:t>
            </w:r>
            <w:r w:rsidR="006F0C02" w:rsidRPr="00B27639">
              <w:rPr>
                <w:noProof/>
                <w:lang w:val="en-US"/>
              </w:rPr>
              <w:t xml:space="preserve"> thus be hard to be resolved</w:t>
            </w:r>
            <w:r w:rsidRPr="00B27639">
              <w:rPr>
                <w:noProof/>
                <w:lang w:val="en-US"/>
              </w:rPr>
              <w:t>.</w:t>
            </w:r>
          </w:p>
        </w:tc>
      </w:tr>
      <w:tr w:rsidR="00466DD6" w:rsidRPr="007653B4" w14:paraId="4CA74D09" w14:textId="77777777" w:rsidTr="00547111">
        <w:tc>
          <w:tcPr>
            <w:tcW w:w="2694" w:type="dxa"/>
            <w:gridSpan w:val="2"/>
            <w:tcBorders>
              <w:left w:val="single" w:sz="4" w:space="0" w:color="auto"/>
            </w:tcBorders>
          </w:tcPr>
          <w:p w14:paraId="2D0866D6" w14:textId="77777777" w:rsidR="00466DD6" w:rsidRPr="007653B4" w:rsidRDefault="00466DD6" w:rsidP="00466DD6">
            <w:pPr>
              <w:pStyle w:val="CRCoverPage"/>
              <w:spacing w:after="0"/>
              <w:rPr>
                <w:b/>
                <w:i/>
                <w:sz w:val="8"/>
                <w:szCs w:val="8"/>
              </w:rPr>
            </w:pPr>
          </w:p>
        </w:tc>
        <w:tc>
          <w:tcPr>
            <w:tcW w:w="6946" w:type="dxa"/>
            <w:gridSpan w:val="9"/>
            <w:tcBorders>
              <w:right w:val="single" w:sz="4" w:space="0" w:color="auto"/>
            </w:tcBorders>
          </w:tcPr>
          <w:p w14:paraId="365DEF04" w14:textId="77777777" w:rsidR="00466DD6" w:rsidRPr="007653B4" w:rsidRDefault="00466DD6" w:rsidP="00466DD6">
            <w:pPr>
              <w:pStyle w:val="CRCoverPage"/>
              <w:spacing w:after="0"/>
              <w:rPr>
                <w:sz w:val="8"/>
                <w:szCs w:val="8"/>
              </w:rPr>
            </w:pPr>
          </w:p>
        </w:tc>
      </w:tr>
      <w:tr w:rsidR="00466DD6" w:rsidRPr="007653B4" w14:paraId="21016551" w14:textId="77777777" w:rsidTr="00547111">
        <w:tc>
          <w:tcPr>
            <w:tcW w:w="2694" w:type="dxa"/>
            <w:gridSpan w:val="2"/>
            <w:tcBorders>
              <w:left w:val="single" w:sz="4" w:space="0" w:color="auto"/>
            </w:tcBorders>
          </w:tcPr>
          <w:p w14:paraId="49433147" w14:textId="77777777" w:rsidR="00466DD6" w:rsidRPr="007653B4" w:rsidRDefault="00466DD6" w:rsidP="00466DD6">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53E319EE" w14:textId="15ECE0F1" w:rsidR="00466DD6" w:rsidRPr="00B27639" w:rsidRDefault="00466DD6" w:rsidP="00466DD6">
            <w:pPr>
              <w:pStyle w:val="CRCoverPage"/>
              <w:ind w:left="100"/>
              <w:rPr>
                <w:noProof/>
                <w:lang w:val="en-US"/>
              </w:rPr>
            </w:pPr>
            <w:r w:rsidRPr="00B27639">
              <w:rPr>
                <w:noProof/>
                <w:lang w:val="en-US"/>
              </w:rPr>
              <w:t xml:space="preserve">It is proposed to introduce </w:t>
            </w:r>
            <w:r w:rsidR="000C7EC1">
              <w:rPr>
                <w:noProof/>
                <w:lang w:val="en-US"/>
              </w:rPr>
              <w:t xml:space="preserve">new </w:t>
            </w:r>
            <w:r w:rsidR="006F0C02">
              <w:rPr>
                <w:noProof/>
                <w:lang w:val="en-US"/>
              </w:rPr>
              <w:t>E</w:t>
            </w:r>
            <w:r w:rsidR="000C7EC1">
              <w:rPr>
                <w:noProof/>
                <w:lang w:val="en-US"/>
              </w:rPr>
              <w:t>SM</w:t>
            </w:r>
            <w:r w:rsidRPr="00B27639">
              <w:rPr>
                <w:noProof/>
                <w:lang w:val="en-US"/>
              </w:rPr>
              <w:t xml:space="preserve"> cause</w:t>
            </w:r>
            <w:r w:rsidR="000C7EC1">
              <w:rPr>
                <w:noProof/>
                <w:lang w:val="en-US"/>
              </w:rPr>
              <w:t>s</w:t>
            </w:r>
            <w:r w:rsidR="009A1132">
              <w:rPr>
                <w:noProof/>
                <w:lang w:val="en-US"/>
              </w:rPr>
              <w:t xml:space="preserve"> in </w:t>
            </w:r>
            <w:r w:rsidR="00B83913">
              <w:t xml:space="preserve">the </w:t>
            </w:r>
            <w:r w:rsidR="00B83913" w:rsidRPr="00456A94">
              <w:t>UE requested PDN disconnection procedure</w:t>
            </w:r>
            <w:r w:rsidRPr="00B27639">
              <w:rPr>
                <w:noProof/>
                <w:lang w:val="en-US"/>
              </w:rPr>
              <w:t xml:space="preserve">. </w:t>
            </w:r>
          </w:p>
          <w:p w14:paraId="31C656EC" w14:textId="6757A8BC" w:rsidR="00466DD6" w:rsidRPr="007653B4" w:rsidRDefault="00466DD6" w:rsidP="00466DD6">
            <w:pPr>
              <w:pStyle w:val="CRCoverPage"/>
              <w:spacing w:after="0"/>
              <w:ind w:left="100"/>
            </w:pPr>
            <w:r w:rsidRPr="00B27639">
              <w:rPr>
                <w:noProof/>
                <w:lang w:val="en-US"/>
              </w:rPr>
              <w:t>If included in the</w:t>
            </w:r>
            <w:r w:rsidR="00AD1092" w:rsidRPr="00456A94">
              <w:t xml:space="preserve"> UE requested PDN disconnection procedure</w:t>
            </w:r>
            <w:r w:rsidRPr="00B27639">
              <w:rPr>
                <w:noProof/>
                <w:lang w:val="en-US"/>
              </w:rPr>
              <w:t xml:space="preserve">, the network </w:t>
            </w:r>
            <w:r>
              <w:rPr>
                <w:noProof/>
                <w:lang w:val="en-US"/>
              </w:rPr>
              <w:t xml:space="preserve">can </w:t>
            </w:r>
            <w:r w:rsidRPr="00B27639">
              <w:rPr>
                <w:noProof/>
                <w:lang w:val="en-US"/>
              </w:rPr>
              <w:t xml:space="preserve">use the </w:t>
            </w:r>
            <w:r w:rsidR="00AB61E1">
              <w:rPr>
                <w:noProof/>
                <w:lang w:val="en-US"/>
              </w:rPr>
              <w:t>new cause</w:t>
            </w:r>
            <w:r w:rsidRPr="00B27639">
              <w:rPr>
                <w:noProof/>
                <w:lang w:val="en-US"/>
              </w:rPr>
              <w:t xml:space="preserve"> for network internal error analysis.</w:t>
            </w:r>
          </w:p>
        </w:tc>
      </w:tr>
      <w:tr w:rsidR="00466DD6" w:rsidRPr="007653B4" w14:paraId="1F886379" w14:textId="77777777" w:rsidTr="00547111">
        <w:tc>
          <w:tcPr>
            <w:tcW w:w="2694" w:type="dxa"/>
            <w:gridSpan w:val="2"/>
            <w:tcBorders>
              <w:left w:val="single" w:sz="4" w:space="0" w:color="auto"/>
            </w:tcBorders>
          </w:tcPr>
          <w:p w14:paraId="4D989623" w14:textId="77777777" w:rsidR="00466DD6" w:rsidRPr="007653B4" w:rsidRDefault="00466DD6" w:rsidP="00466DD6">
            <w:pPr>
              <w:pStyle w:val="CRCoverPage"/>
              <w:spacing w:after="0"/>
              <w:rPr>
                <w:b/>
                <w:i/>
                <w:sz w:val="8"/>
                <w:szCs w:val="8"/>
              </w:rPr>
            </w:pPr>
          </w:p>
        </w:tc>
        <w:tc>
          <w:tcPr>
            <w:tcW w:w="6946" w:type="dxa"/>
            <w:gridSpan w:val="9"/>
            <w:tcBorders>
              <w:right w:val="single" w:sz="4" w:space="0" w:color="auto"/>
            </w:tcBorders>
          </w:tcPr>
          <w:p w14:paraId="71C4A204" w14:textId="77777777" w:rsidR="00466DD6" w:rsidRPr="007653B4" w:rsidRDefault="00466DD6" w:rsidP="00466DD6">
            <w:pPr>
              <w:pStyle w:val="CRCoverPage"/>
              <w:spacing w:after="0"/>
              <w:rPr>
                <w:sz w:val="8"/>
                <w:szCs w:val="8"/>
              </w:rPr>
            </w:pPr>
          </w:p>
        </w:tc>
      </w:tr>
      <w:tr w:rsidR="00466DD6" w:rsidRPr="007653B4" w14:paraId="678D7BF9" w14:textId="77777777" w:rsidTr="00547111">
        <w:tc>
          <w:tcPr>
            <w:tcW w:w="2694" w:type="dxa"/>
            <w:gridSpan w:val="2"/>
            <w:tcBorders>
              <w:left w:val="single" w:sz="4" w:space="0" w:color="auto"/>
              <w:bottom w:val="single" w:sz="4" w:space="0" w:color="auto"/>
            </w:tcBorders>
          </w:tcPr>
          <w:p w14:paraId="4E5CE1B6" w14:textId="77777777" w:rsidR="00466DD6" w:rsidRPr="007653B4" w:rsidRDefault="00466DD6" w:rsidP="00466DD6">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73939" w:rsidR="00466DD6" w:rsidRPr="007653B4" w:rsidRDefault="00466DD6" w:rsidP="00466DD6">
            <w:pPr>
              <w:pStyle w:val="CRCoverPage"/>
              <w:spacing w:after="0"/>
              <w:ind w:left="100"/>
            </w:pPr>
            <w:r>
              <w:rPr>
                <w:noProof/>
                <w:lang w:val="en-US"/>
              </w:rPr>
              <w:t>T</w:t>
            </w:r>
            <w:r w:rsidRPr="00B27639">
              <w:rPr>
                <w:noProof/>
                <w:lang w:val="en-US"/>
              </w:rPr>
              <w:t>h</w:t>
            </w:r>
            <w:r>
              <w:rPr>
                <w:noProof/>
                <w:lang w:val="en-US"/>
              </w:rPr>
              <w:t>e</w:t>
            </w:r>
            <w:r w:rsidRPr="00B27639">
              <w:rPr>
                <w:noProof/>
                <w:lang w:val="en-US"/>
              </w:rPr>
              <w:t xml:space="preserve"> UE c</w:t>
            </w:r>
            <w:r>
              <w:rPr>
                <w:noProof/>
                <w:lang w:val="en-US"/>
              </w:rPr>
              <w:t>annot</w:t>
            </w:r>
            <w:r w:rsidRPr="00B27639">
              <w:rPr>
                <w:noProof/>
                <w:lang w:val="en-US"/>
              </w:rPr>
              <w:t xml:space="preserve"> inform the network about such failures. In consequence</w:t>
            </w:r>
            <w:r>
              <w:rPr>
                <w:noProof/>
                <w:lang w:val="en-US"/>
              </w:rPr>
              <w:t>,</w:t>
            </w:r>
            <w:r w:rsidRPr="00B27639">
              <w:rPr>
                <w:noProof/>
                <w:lang w:val="en-US"/>
              </w:rPr>
              <w:t xml:space="preserve"> such problems </w:t>
            </w:r>
            <w:r>
              <w:rPr>
                <w:noProof/>
                <w:lang w:val="en-US"/>
              </w:rPr>
              <w:t>can</w:t>
            </w:r>
            <w:r w:rsidRPr="00B27639">
              <w:rPr>
                <w:noProof/>
                <w:lang w:val="en-US"/>
              </w:rPr>
              <w:t xml:space="preserve"> only be detected indirectly by the network and </w:t>
            </w:r>
            <w:r w:rsidR="006F0C02" w:rsidRPr="00B27639">
              <w:rPr>
                <w:noProof/>
                <w:lang w:val="en-US"/>
              </w:rPr>
              <w:t>m</w:t>
            </w:r>
            <w:r w:rsidR="006F0C02">
              <w:rPr>
                <w:noProof/>
                <w:lang w:val="en-US"/>
              </w:rPr>
              <w:t>ay</w:t>
            </w:r>
            <w:r w:rsidR="006F0C02" w:rsidRPr="00B27639">
              <w:rPr>
                <w:noProof/>
                <w:lang w:val="en-US"/>
              </w:rPr>
              <w:t xml:space="preserve"> thus be hard to be resolved</w:t>
            </w:r>
            <w:r w:rsidR="00040F8C">
              <w:rPr>
                <w:noProof/>
                <w:lang w:val="en-US"/>
              </w:rPr>
              <w:t>.</w:t>
            </w:r>
          </w:p>
        </w:tc>
      </w:tr>
      <w:tr w:rsidR="00466DD6" w:rsidRPr="007653B4" w14:paraId="034AF533" w14:textId="77777777" w:rsidTr="00547111">
        <w:tc>
          <w:tcPr>
            <w:tcW w:w="2694" w:type="dxa"/>
            <w:gridSpan w:val="2"/>
          </w:tcPr>
          <w:p w14:paraId="39D9EB5B" w14:textId="77777777" w:rsidR="00466DD6" w:rsidRPr="007653B4" w:rsidRDefault="00466DD6" w:rsidP="00466DD6">
            <w:pPr>
              <w:pStyle w:val="CRCoverPage"/>
              <w:spacing w:after="0"/>
              <w:rPr>
                <w:b/>
                <w:i/>
                <w:sz w:val="8"/>
                <w:szCs w:val="8"/>
              </w:rPr>
            </w:pPr>
          </w:p>
        </w:tc>
        <w:tc>
          <w:tcPr>
            <w:tcW w:w="6946" w:type="dxa"/>
            <w:gridSpan w:val="9"/>
          </w:tcPr>
          <w:p w14:paraId="7826CB1C" w14:textId="77777777" w:rsidR="00466DD6" w:rsidRPr="007653B4" w:rsidRDefault="00466DD6" w:rsidP="00466DD6">
            <w:pPr>
              <w:pStyle w:val="CRCoverPage"/>
              <w:spacing w:after="0"/>
              <w:rPr>
                <w:sz w:val="8"/>
                <w:szCs w:val="8"/>
              </w:rPr>
            </w:pPr>
          </w:p>
        </w:tc>
      </w:tr>
      <w:tr w:rsidR="00466DD6" w:rsidRPr="007653B4" w14:paraId="6A17D7AC" w14:textId="77777777" w:rsidTr="00547111">
        <w:tc>
          <w:tcPr>
            <w:tcW w:w="2694" w:type="dxa"/>
            <w:gridSpan w:val="2"/>
            <w:tcBorders>
              <w:top w:val="single" w:sz="4" w:space="0" w:color="auto"/>
              <w:left w:val="single" w:sz="4" w:space="0" w:color="auto"/>
            </w:tcBorders>
          </w:tcPr>
          <w:p w14:paraId="6DAD5B19" w14:textId="77777777" w:rsidR="00466DD6" w:rsidRPr="007653B4" w:rsidRDefault="00466DD6" w:rsidP="00466DD6">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271E67AF" w:rsidR="00466DD6" w:rsidRPr="007653B4" w:rsidRDefault="00625521" w:rsidP="00466DD6">
            <w:pPr>
              <w:pStyle w:val="CRCoverPage"/>
              <w:spacing w:after="0"/>
              <w:ind w:left="100"/>
            </w:pPr>
            <w:r w:rsidRPr="00456A94">
              <w:t>6.5.2.2</w:t>
            </w:r>
            <w:r w:rsidR="00536A0A">
              <w:t xml:space="preserve">, </w:t>
            </w:r>
            <w:r w:rsidR="00CC0C0A" w:rsidRPr="00F11A63">
              <w:t>8.3.22</w:t>
            </w:r>
            <w:r w:rsidR="00CC0C0A" w:rsidRPr="00F11A63">
              <w:rPr>
                <w:lang w:eastAsia="ko-KR"/>
              </w:rPr>
              <w:t>.1</w:t>
            </w:r>
            <w:r w:rsidR="00CC0C0A">
              <w:rPr>
                <w:lang w:eastAsia="ko-KR"/>
              </w:rPr>
              <w:t xml:space="preserve">, </w:t>
            </w:r>
            <w:r w:rsidR="00CC0C0A" w:rsidRPr="00F11A63">
              <w:t>8.3.</w:t>
            </w:r>
            <w:r w:rsidR="00CC0C0A" w:rsidRPr="00F11A63">
              <w:rPr>
                <w:lang w:eastAsia="ko-KR"/>
              </w:rPr>
              <w:t>22.</w:t>
            </w:r>
            <w:r w:rsidR="00CC0C0A">
              <w:rPr>
                <w:lang w:eastAsia="ko-KR"/>
              </w:rPr>
              <w:t xml:space="preserve">4, </w:t>
            </w:r>
            <w:r w:rsidR="00CC0C0A" w:rsidRPr="00F11A63">
              <w:t>9.9.4.4</w:t>
            </w:r>
            <w:r w:rsidR="00CC0C0A">
              <w:t>, B1</w:t>
            </w:r>
          </w:p>
        </w:tc>
      </w:tr>
      <w:tr w:rsidR="00466DD6" w:rsidRPr="007653B4" w14:paraId="56E1E6C3" w14:textId="77777777" w:rsidTr="00547111">
        <w:tc>
          <w:tcPr>
            <w:tcW w:w="2694" w:type="dxa"/>
            <w:gridSpan w:val="2"/>
            <w:tcBorders>
              <w:left w:val="single" w:sz="4" w:space="0" w:color="auto"/>
            </w:tcBorders>
          </w:tcPr>
          <w:p w14:paraId="2FB9DE77" w14:textId="77777777" w:rsidR="00466DD6" w:rsidRPr="007653B4" w:rsidRDefault="00466DD6" w:rsidP="00466DD6">
            <w:pPr>
              <w:pStyle w:val="CRCoverPage"/>
              <w:spacing w:after="0"/>
              <w:rPr>
                <w:b/>
                <w:i/>
                <w:sz w:val="8"/>
                <w:szCs w:val="8"/>
              </w:rPr>
            </w:pPr>
          </w:p>
        </w:tc>
        <w:tc>
          <w:tcPr>
            <w:tcW w:w="6946" w:type="dxa"/>
            <w:gridSpan w:val="9"/>
            <w:tcBorders>
              <w:right w:val="single" w:sz="4" w:space="0" w:color="auto"/>
            </w:tcBorders>
          </w:tcPr>
          <w:p w14:paraId="0898542D" w14:textId="77777777" w:rsidR="00466DD6" w:rsidRPr="007653B4" w:rsidRDefault="00466DD6" w:rsidP="00466DD6">
            <w:pPr>
              <w:pStyle w:val="CRCoverPage"/>
              <w:spacing w:after="0"/>
              <w:rPr>
                <w:sz w:val="8"/>
                <w:szCs w:val="8"/>
              </w:rPr>
            </w:pPr>
          </w:p>
        </w:tc>
      </w:tr>
      <w:tr w:rsidR="00466DD6" w:rsidRPr="007653B4" w14:paraId="76F95A8B" w14:textId="77777777" w:rsidTr="00547111">
        <w:tc>
          <w:tcPr>
            <w:tcW w:w="2694" w:type="dxa"/>
            <w:gridSpan w:val="2"/>
            <w:tcBorders>
              <w:left w:val="single" w:sz="4" w:space="0" w:color="auto"/>
            </w:tcBorders>
          </w:tcPr>
          <w:p w14:paraId="335EAB52" w14:textId="77777777" w:rsidR="00466DD6" w:rsidRPr="007653B4" w:rsidRDefault="00466DD6" w:rsidP="00466D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466DD6" w:rsidRPr="007653B4" w:rsidRDefault="00466DD6" w:rsidP="00466DD6">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6DD6" w:rsidRPr="007653B4" w:rsidRDefault="00466DD6" w:rsidP="00466DD6">
            <w:pPr>
              <w:pStyle w:val="CRCoverPage"/>
              <w:spacing w:after="0"/>
              <w:jc w:val="center"/>
              <w:rPr>
                <w:b/>
                <w:caps/>
              </w:rPr>
            </w:pPr>
            <w:r w:rsidRPr="007653B4">
              <w:rPr>
                <w:b/>
                <w:caps/>
              </w:rPr>
              <w:t>N</w:t>
            </w:r>
          </w:p>
        </w:tc>
        <w:tc>
          <w:tcPr>
            <w:tcW w:w="2977" w:type="dxa"/>
            <w:gridSpan w:val="4"/>
          </w:tcPr>
          <w:p w14:paraId="304CCBCB" w14:textId="77777777" w:rsidR="00466DD6" w:rsidRPr="007653B4" w:rsidRDefault="00466DD6" w:rsidP="00466DD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466DD6" w:rsidRPr="007653B4" w:rsidRDefault="00466DD6" w:rsidP="00466DD6">
            <w:pPr>
              <w:pStyle w:val="CRCoverPage"/>
              <w:spacing w:after="0"/>
              <w:ind w:left="99"/>
            </w:pPr>
          </w:p>
        </w:tc>
      </w:tr>
      <w:tr w:rsidR="00466DD6" w:rsidRPr="007653B4" w14:paraId="34ACE2EB" w14:textId="77777777" w:rsidTr="00547111">
        <w:tc>
          <w:tcPr>
            <w:tcW w:w="2694" w:type="dxa"/>
            <w:gridSpan w:val="2"/>
            <w:tcBorders>
              <w:left w:val="single" w:sz="4" w:space="0" w:color="auto"/>
            </w:tcBorders>
          </w:tcPr>
          <w:p w14:paraId="571382F3" w14:textId="77777777" w:rsidR="00466DD6" w:rsidRPr="007653B4" w:rsidRDefault="00466DD6" w:rsidP="00466DD6">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6DD6" w:rsidRPr="007653B4" w:rsidRDefault="00466DD6" w:rsidP="00466D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466DD6" w:rsidRPr="007653B4" w:rsidRDefault="00466DD6" w:rsidP="00466DD6">
            <w:pPr>
              <w:pStyle w:val="CRCoverPage"/>
              <w:spacing w:after="0"/>
              <w:jc w:val="center"/>
              <w:rPr>
                <w:b/>
                <w:caps/>
              </w:rPr>
            </w:pPr>
            <w:r w:rsidRPr="007653B4">
              <w:rPr>
                <w:b/>
                <w:caps/>
              </w:rPr>
              <w:t>x</w:t>
            </w:r>
          </w:p>
        </w:tc>
        <w:tc>
          <w:tcPr>
            <w:tcW w:w="2977" w:type="dxa"/>
            <w:gridSpan w:val="4"/>
          </w:tcPr>
          <w:p w14:paraId="7DB274D8" w14:textId="77777777" w:rsidR="00466DD6" w:rsidRPr="007653B4" w:rsidRDefault="00466DD6" w:rsidP="00466DD6">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466DD6" w:rsidRPr="007653B4" w:rsidRDefault="00466DD6" w:rsidP="00466DD6">
            <w:pPr>
              <w:pStyle w:val="CRCoverPage"/>
              <w:spacing w:after="0"/>
              <w:ind w:left="99"/>
            </w:pPr>
            <w:r w:rsidRPr="007653B4">
              <w:t xml:space="preserve">TS/TR ... CR ... </w:t>
            </w:r>
          </w:p>
        </w:tc>
      </w:tr>
      <w:tr w:rsidR="00466DD6" w:rsidRPr="007653B4" w14:paraId="446DDBAC" w14:textId="77777777" w:rsidTr="00547111">
        <w:tc>
          <w:tcPr>
            <w:tcW w:w="2694" w:type="dxa"/>
            <w:gridSpan w:val="2"/>
            <w:tcBorders>
              <w:left w:val="single" w:sz="4" w:space="0" w:color="auto"/>
            </w:tcBorders>
          </w:tcPr>
          <w:p w14:paraId="678A1AA6" w14:textId="77777777" w:rsidR="00466DD6" w:rsidRPr="007653B4" w:rsidRDefault="00466DD6" w:rsidP="00466DD6">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6DD6" w:rsidRPr="007653B4" w:rsidRDefault="00466DD6" w:rsidP="00466D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466DD6" w:rsidRPr="007653B4" w:rsidRDefault="00466DD6" w:rsidP="00466DD6">
            <w:pPr>
              <w:pStyle w:val="CRCoverPage"/>
              <w:spacing w:after="0"/>
              <w:jc w:val="center"/>
              <w:rPr>
                <w:b/>
                <w:caps/>
              </w:rPr>
            </w:pPr>
            <w:r w:rsidRPr="007653B4">
              <w:rPr>
                <w:b/>
                <w:caps/>
              </w:rPr>
              <w:t>x</w:t>
            </w:r>
          </w:p>
        </w:tc>
        <w:tc>
          <w:tcPr>
            <w:tcW w:w="2977" w:type="dxa"/>
            <w:gridSpan w:val="4"/>
          </w:tcPr>
          <w:p w14:paraId="1A4306D9" w14:textId="77777777" w:rsidR="00466DD6" w:rsidRPr="007653B4" w:rsidRDefault="00466DD6" w:rsidP="00466DD6">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466DD6" w:rsidRPr="007653B4" w:rsidRDefault="00466DD6" w:rsidP="00466DD6">
            <w:pPr>
              <w:pStyle w:val="CRCoverPage"/>
              <w:spacing w:after="0"/>
              <w:ind w:left="99"/>
            </w:pPr>
            <w:r w:rsidRPr="007653B4">
              <w:t xml:space="preserve">TS/TR ... CR ... </w:t>
            </w:r>
          </w:p>
        </w:tc>
      </w:tr>
      <w:tr w:rsidR="00466DD6" w:rsidRPr="007653B4" w14:paraId="55C714D2" w14:textId="77777777" w:rsidTr="00547111">
        <w:tc>
          <w:tcPr>
            <w:tcW w:w="2694" w:type="dxa"/>
            <w:gridSpan w:val="2"/>
            <w:tcBorders>
              <w:left w:val="single" w:sz="4" w:space="0" w:color="auto"/>
            </w:tcBorders>
          </w:tcPr>
          <w:p w14:paraId="45913E62" w14:textId="77777777" w:rsidR="00466DD6" w:rsidRPr="007653B4" w:rsidRDefault="00466DD6" w:rsidP="00466DD6">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6DD6" w:rsidRPr="007653B4" w:rsidRDefault="00466DD6" w:rsidP="00466D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466DD6" w:rsidRPr="007653B4" w:rsidRDefault="00466DD6" w:rsidP="00466DD6">
            <w:pPr>
              <w:pStyle w:val="CRCoverPage"/>
              <w:spacing w:after="0"/>
              <w:jc w:val="center"/>
              <w:rPr>
                <w:b/>
                <w:caps/>
              </w:rPr>
            </w:pPr>
            <w:r w:rsidRPr="007653B4">
              <w:rPr>
                <w:b/>
                <w:caps/>
              </w:rPr>
              <w:t>x</w:t>
            </w:r>
          </w:p>
        </w:tc>
        <w:tc>
          <w:tcPr>
            <w:tcW w:w="2977" w:type="dxa"/>
            <w:gridSpan w:val="4"/>
          </w:tcPr>
          <w:p w14:paraId="1B4FF921" w14:textId="77777777" w:rsidR="00466DD6" w:rsidRPr="007653B4" w:rsidRDefault="00466DD6" w:rsidP="00466DD6">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466DD6" w:rsidRPr="007653B4" w:rsidRDefault="00466DD6" w:rsidP="00466DD6">
            <w:pPr>
              <w:pStyle w:val="CRCoverPage"/>
              <w:spacing w:after="0"/>
              <w:ind w:left="99"/>
            </w:pPr>
            <w:r w:rsidRPr="007653B4">
              <w:t xml:space="preserve">TS/TR ... CR ... </w:t>
            </w:r>
          </w:p>
        </w:tc>
      </w:tr>
      <w:tr w:rsidR="00466DD6" w:rsidRPr="007653B4" w14:paraId="60DF82CC" w14:textId="77777777" w:rsidTr="008863B9">
        <w:tc>
          <w:tcPr>
            <w:tcW w:w="2694" w:type="dxa"/>
            <w:gridSpan w:val="2"/>
            <w:tcBorders>
              <w:left w:val="single" w:sz="4" w:space="0" w:color="auto"/>
            </w:tcBorders>
          </w:tcPr>
          <w:p w14:paraId="517696CD" w14:textId="77777777" w:rsidR="00466DD6" w:rsidRPr="007653B4" w:rsidRDefault="00466DD6" w:rsidP="00466DD6">
            <w:pPr>
              <w:pStyle w:val="CRCoverPage"/>
              <w:spacing w:after="0"/>
              <w:rPr>
                <w:b/>
                <w:i/>
              </w:rPr>
            </w:pPr>
          </w:p>
        </w:tc>
        <w:tc>
          <w:tcPr>
            <w:tcW w:w="6946" w:type="dxa"/>
            <w:gridSpan w:val="9"/>
            <w:tcBorders>
              <w:right w:val="single" w:sz="4" w:space="0" w:color="auto"/>
            </w:tcBorders>
          </w:tcPr>
          <w:p w14:paraId="4D84207F" w14:textId="77777777" w:rsidR="00466DD6" w:rsidRPr="007653B4" w:rsidRDefault="00466DD6" w:rsidP="00466DD6">
            <w:pPr>
              <w:pStyle w:val="CRCoverPage"/>
              <w:spacing w:after="0"/>
            </w:pPr>
          </w:p>
        </w:tc>
      </w:tr>
      <w:tr w:rsidR="00466DD6" w:rsidRPr="007653B4" w14:paraId="556B87B6" w14:textId="77777777" w:rsidTr="008863B9">
        <w:tc>
          <w:tcPr>
            <w:tcW w:w="2694" w:type="dxa"/>
            <w:gridSpan w:val="2"/>
            <w:tcBorders>
              <w:left w:val="single" w:sz="4" w:space="0" w:color="auto"/>
              <w:bottom w:val="single" w:sz="4" w:space="0" w:color="auto"/>
            </w:tcBorders>
          </w:tcPr>
          <w:p w14:paraId="79A9C411" w14:textId="77777777" w:rsidR="00466DD6" w:rsidRPr="007653B4" w:rsidRDefault="00466DD6" w:rsidP="00466DD6">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6DD6" w:rsidRPr="007653B4" w:rsidRDefault="00466DD6" w:rsidP="00466DD6">
            <w:pPr>
              <w:pStyle w:val="CRCoverPage"/>
              <w:spacing w:after="0"/>
              <w:ind w:left="100"/>
            </w:pPr>
          </w:p>
        </w:tc>
      </w:tr>
      <w:tr w:rsidR="00466DD6" w:rsidRPr="007653B4" w14:paraId="45BFE792" w14:textId="77777777" w:rsidTr="008863B9">
        <w:tc>
          <w:tcPr>
            <w:tcW w:w="2694" w:type="dxa"/>
            <w:gridSpan w:val="2"/>
            <w:tcBorders>
              <w:top w:val="single" w:sz="4" w:space="0" w:color="auto"/>
              <w:bottom w:val="single" w:sz="4" w:space="0" w:color="auto"/>
            </w:tcBorders>
          </w:tcPr>
          <w:p w14:paraId="194242DD" w14:textId="77777777" w:rsidR="00466DD6" w:rsidRPr="007653B4" w:rsidRDefault="00466DD6" w:rsidP="00466D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6DD6" w:rsidRPr="007653B4" w:rsidRDefault="00466DD6" w:rsidP="00466DD6">
            <w:pPr>
              <w:pStyle w:val="CRCoverPage"/>
              <w:spacing w:after="0"/>
              <w:ind w:left="100"/>
              <w:rPr>
                <w:sz w:val="8"/>
                <w:szCs w:val="8"/>
              </w:rPr>
            </w:pPr>
          </w:p>
        </w:tc>
      </w:tr>
      <w:tr w:rsidR="00466DD6"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6DD6" w:rsidRPr="007653B4" w:rsidRDefault="00466DD6" w:rsidP="00466DD6">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6DD6" w:rsidRPr="007653B4" w:rsidRDefault="00466DD6" w:rsidP="00466DD6">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435CF04E" w14:textId="77777777" w:rsidR="00BB3B35" w:rsidRPr="00456A94" w:rsidRDefault="00BB3B35" w:rsidP="00BB3B35">
      <w:pPr>
        <w:pStyle w:val="Heading4"/>
      </w:pPr>
      <w:bookmarkStart w:id="1" w:name="_Toc20218127"/>
      <w:bookmarkStart w:id="2" w:name="_Toc27744012"/>
      <w:bookmarkStart w:id="3" w:name="_Toc35959584"/>
      <w:bookmarkStart w:id="4" w:name="_Toc45203017"/>
      <w:bookmarkStart w:id="5" w:name="_Toc45700393"/>
      <w:bookmarkStart w:id="6" w:name="_Toc51920129"/>
      <w:bookmarkStart w:id="7" w:name="_Toc68251189"/>
      <w:bookmarkStart w:id="8" w:name="_Toc203146373"/>
      <w:r w:rsidRPr="00456A94">
        <w:t>6.5.2.2</w:t>
      </w:r>
      <w:r w:rsidRPr="00456A94">
        <w:tab/>
        <w:t>UE requested PDN disconnection procedure initiation</w:t>
      </w:r>
      <w:bookmarkEnd w:id="1"/>
      <w:bookmarkEnd w:id="2"/>
      <w:bookmarkEnd w:id="3"/>
      <w:bookmarkEnd w:id="4"/>
      <w:bookmarkEnd w:id="5"/>
      <w:bookmarkEnd w:id="6"/>
      <w:bookmarkEnd w:id="7"/>
      <w:bookmarkEnd w:id="8"/>
    </w:p>
    <w:p w14:paraId="5F7BC6D6" w14:textId="77777777" w:rsidR="00BB3B35" w:rsidRPr="00456A94" w:rsidRDefault="00BB3B35" w:rsidP="00BB3B35">
      <w:proofErr w:type="gramStart"/>
      <w:r w:rsidRPr="00456A94">
        <w:t>In order to</w:t>
      </w:r>
      <w:proofErr w:type="gramEnd"/>
      <w:r w:rsidRPr="00456A94">
        <w:t xml:space="preserve"> request PDN disconnection from a PDN, the UE shall send a PDN DISCONNECT REQUEST message to the MME,</w:t>
      </w:r>
      <w:r w:rsidRPr="00456A94">
        <w:rPr>
          <w:lang w:eastAsia="zh-CN"/>
        </w:rPr>
        <w:t xml:space="preserve"> start the timer T3492 and </w:t>
      </w:r>
      <w:r w:rsidRPr="00456A94">
        <w:t>enter the state PROCEDURE TRANSACTION PENDING</w:t>
      </w:r>
      <w:r w:rsidRPr="00456A94">
        <w:rPr>
          <w:lang w:eastAsia="zh-CN"/>
        </w:rPr>
        <w:t xml:space="preserve"> (see example in figure 6.5.2.2.1)</w:t>
      </w:r>
      <w:r w:rsidRPr="00456A94">
        <w:t>.</w:t>
      </w:r>
      <w:r w:rsidRPr="00456A94">
        <w:rPr>
          <w:lang w:eastAsia="zh-CN"/>
        </w:rPr>
        <w:t xml:space="preserve"> The </w:t>
      </w:r>
      <w:r w:rsidRPr="00456A94">
        <w:t xml:space="preserve">PDN DISCONNECT REQUEST </w:t>
      </w:r>
      <w:r w:rsidRPr="00456A94">
        <w:rPr>
          <w:lang w:eastAsia="zh-CN"/>
        </w:rPr>
        <w:t xml:space="preserve">message shall include the EPS bearer identity </w:t>
      </w:r>
      <w:r w:rsidRPr="00456A94">
        <w:t xml:space="preserve">of the </w:t>
      </w:r>
      <w:r w:rsidRPr="00456A94">
        <w:rPr>
          <w:lang w:eastAsia="zh-CN"/>
        </w:rPr>
        <w:t>default bearer associated with the PDN to disconnect from as the linked EPS bearer identity in the PDN DISCONNECT REQUEST message.</w:t>
      </w:r>
    </w:p>
    <w:p w14:paraId="33A89C9F" w14:textId="1713BE5D" w:rsidR="00C41242" w:rsidRPr="00B27639" w:rsidRDefault="00C41242" w:rsidP="00C41242">
      <w:pPr>
        <w:rPr>
          <w:ins w:id="9" w:author="GruberRo1" w:date="2025-09-15T10:24:00Z" w16du:dateUtc="2025-09-15T08:24:00Z"/>
          <w:noProof/>
          <w:lang w:val="en-US"/>
        </w:rPr>
      </w:pPr>
      <w:ins w:id="10" w:author="GruberRo1" w:date="2025-09-15T10:24:00Z" w16du:dateUtc="2025-09-15T08:24:00Z">
        <w:r w:rsidRPr="00B27639">
          <w:rPr>
            <w:noProof/>
            <w:lang w:val="en-US"/>
          </w:rPr>
          <w:t xml:space="preserve">If the UE is </w:t>
        </w:r>
      </w:ins>
      <w:ins w:id="11" w:author="GruberRo1" w:date="2025-09-15T10:25:00Z">
        <w:r w:rsidR="00E14BE9" w:rsidRPr="00E14BE9">
          <w:rPr>
            <w:noProof/>
          </w:rPr>
          <w:t>request</w:t>
        </w:r>
      </w:ins>
      <w:ins w:id="12" w:author="GruberRo1" w:date="2025-09-15T10:25:00Z" w16du:dateUtc="2025-09-15T08:25:00Z">
        <w:r w:rsidR="00E14BE9">
          <w:rPr>
            <w:noProof/>
          </w:rPr>
          <w:t>ing the</w:t>
        </w:r>
      </w:ins>
      <w:ins w:id="13" w:author="GruberRo1" w:date="2025-09-15T10:25:00Z">
        <w:r w:rsidR="00E14BE9" w:rsidRPr="00E14BE9">
          <w:rPr>
            <w:noProof/>
          </w:rPr>
          <w:t xml:space="preserve"> PDN disconnection from a PDN</w:t>
        </w:r>
      </w:ins>
      <w:ins w:id="14" w:author="GruberRo1" w:date="2025-09-15T10:24:00Z" w16du:dateUtc="2025-09-15T08:24:00Z">
        <w:r w:rsidRPr="00B27639">
          <w:rPr>
            <w:noProof/>
            <w:lang w:val="en-US"/>
          </w:rPr>
          <w:t xml:space="preserve"> due to one of the following IP failure</w:t>
        </w:r>
        <w:r>
          <w:rPr>
            <w:noProof/>
            <w:lang w:val="en-US"/>
          </w:rPr>
          <w:t>s</w:t>
        </w:r>
        <w:r w:rsidRPr="00B27639">
          <w:rPr>
            <w:noProof/>
            <w:lang w:val="en-US"/>
          </w:rPr>
          <w:t xml:space="preserve"> indicated by upper layer:</w:t>
        </w:r>
      </w:ins>
    </w:p>
    <w:p w14:paraId="668D5E9E" w14:textId="77777777" w:rsidR="00C41242" w:rsidRPr="00B27639" w:rsidRDefault="00C41242" w:rsidP="00C41242">
      <w:pPr>
        <w:pStyle w:val="B1"/>
        <w:rPr>
          <w:ins w:id="15" w:author="GruberRo1" w:date="2025-09-15T10:24:00Z" w16du:dateUtc="2025-09-15T08:24:00Z"/>
          <w:noProof/>
          <w:lang w:val="en-US"/>
        </w:rPr>
      </w:pPr>
      <w:ins w:id="16" w:author="GruberRo1" w:date="2025-09-15T10:24:00Z" w16du:dateUtc="2025-09-15T08:24:00Z">
        <w:r w:rsidRPr="00B27639">
          <w:rPr>
            <w:noProof/>
            <w:lang w:val="en-US"/>
          </w:rPr>
          <w:t>-</w:t>
        </w:r>
        <w:r w:rsidRPr="00B27639">
          <w:rPr>
            <w:noProof/>
            <w:lang w:val="en-US"/>
          </w:rPr>
          <w:tab/>
          <w:t>DNS failure; or</w:t>
        </w:r>
      </w:ins>
    </w:p>
    <w:p w14:paraId="5873D1F3" w14:textId="77777777" w:rsidR="00C41242" w:rsidRPr="00B27639" w:rsidRDefault="00C41242" w:rsidP="00C41242">
      <w:pPr>
        <w:pStyle w:val="B1"/>
        <w:rPr>
          <w:ins w:id="17" w:author="GruberRo1" w:date="2025-09-15T10:24:00Z" w16du:dateUtc="2025-09-15T08:24:00Z"/>
          <w:noProof/>
          <w:lang w:val="en-US"/>
        </w:rPr>
      </w:pPr>
      <w:ins w:id="18" w:author="GruberRo1" w:date="2025-09-15T10:24:00Z" w16du:dateUtc="2025-09-15T08:24:00Z">
        <w:r w:rsidRPr="00B27639">
          <w:rPr>
            <w:noProof/>
            <w:lang w:val="en-US"/>
          </w:rPr>
          <w:t>-</w:t>
        </w:r>
        <w:r w:rsidRPr="00B27639">
          <w:rPr>
            <w:noProof/>
            <w:lang w:val="en-US"/>
          </w:rPr>
          <w:tab/>
        </w:r>
        <w:r w:rsidRPr="00B27639">
          <w:rPr>
            <w:bCs/>
            <w:noProof/>
            <w:lang w:val="en-US"/>
          </w:rPr>
          <w:t>IPv6 address formation failure</w:t>
        </w:r>
      </w:ins>
    </w:p>
    <w:p w14:paraId="6E4A4F76" w14:textId="72EE909D" w:rsidR="00C41242" w:rsidRPr="00B27639" w:rsidRDefault="00C41242" w:rsidP="00C41242">
      <w:pPr>
        <w:rPr>
          <w:ins w:id="19" w:author="GruberRo1" w:date="2025-09-15T10:24:00Z" w16du:dateUtc="2025-09-15T08:24:00Z"/>
          <w:noProof/>
          <w:lang w:val="en-US"/>
        </w:rPr>
      </w:pPr>
      <w:ins w:id="20" w:author="GruberRo1" w:date="2025-09-15T10:24:00Z" w16du:dateUtc="2025-09-15T08:24:00Z">
        <w:r w:rsidRPr="00B27639">
          <w:rPr>
            <w:noProof/>
            <w:lang w:val="en-US"/>
          </w:rPr>
          <w:t xml:space="preserve">the UE shall include the </w:t>
        </w:r>
      </w:ins>
      <w:ins w:id="21" w:author="GruberRo3" w:date="2025-11-04T08:55:00Z" w16du:dateUtc="2025-11-04T07:55:00Z">
        <w:r w:rsidR="008C659B" w:rsidRPr="00B27639">
          <w:rPr>
            <w:noProof/>
            <w:lang w:val="en-US" w:eastAsia="zh-CN"/>
          </w:rPr>
          <w:t>5G</w:t>
        </w:r>
        <w:r w:rsidR="008C659B" w:rsidRPr="00B27639">
          <w:rPr>
            <w:noProof/>
            <w:lang w:val="en-US"/>
          </w:rPr>
          <w:t xml:space="preserve">SM cause IE </w:t>
        </w:r>
      </w:ins>
      <w:ins w:id="22" w:author="GruberRo1" w:date="2025-09-15T10:24:00Z" w16du:dateUtc="2025-09-15T08:24:00Z">
        <w:r w:rsidRPr="00B27639">
          <w:rPr>
            <w:noProof/>
            <w:lang w:val="en-US"/>
          </w:rPr>
          <w:t xml:space="preserve">and shall </w:t>
        </w:r>
      </w:ins>
      <w:ins w:id="23" w:author="GruberRo3" w:date="2025-11-04T08:55:00Z" w16du:dateUtc="2025-11-04T07:55:00Z">
        <w:r w:rsidR="00270BE5">
          <w:rPr>
            <w:noProof/>
            <w:lang w:val="en-US"/>
          </w:rPr>
          <w:t>indicate</w:t>
        </w:r>
      </w:ins>
      <w:ins w:id="24" w:author="GruberRo1" w:date="2025-09-15T10:24:00Z" w16du:dateUtc="2025-09-15T08:24:00Z">
        <w:r w:rsidRPr="00B27639">
          <w:rPr>
            <w:noProof/>
            <w:lang w:val="en-US"/>
          </w:rPr>
          <w:t xml:space="preserve"> the corresponding IP failure cause.</w:t>
        </w:r>
      </w:ins>
    </w:p>
    <w:p w14:paraId="2A87EC2A" w14:textId="77777777" w:rsidR="00BB3B35" w:rsidRPr="00456A94" w:rsidRDefault="004545C1" w:rsidP="00BB3B35">
      <w:pPr>
        <w:pStyle w:val="TH"/>
        <w:rPr>
          <w:lang w:eastAsia="zh-CN"/>
        </w:rPr>
      </w:pPr>
      <w:r w:rsidRPr="00456A94">
        <w:rPr>
          <w:noProof/>
        </w:rPr>
      </w:r>
      <w:r w:rsidR="004545C1" w:rsidRPr="00456A94">
        <w:rPr>
          <w:noProof/>
        </w:rPr>
        <w:object w:dxaOrig="9768" w:dyaOrig="4723" w14:anchorId="1982F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1pt;height:201.7pt;mso-width-percent:0;mso-height-percent:0;mso-width-percent:0;mso-height-percent:0" o:ole="">
            <v:imagedata r:id="rId12" o:title=""/>
          </v:shape>
          <o:OLEObject Type="Embed" ProgID="Visio.Drawing.11" ShapeID="_x0000_i1025" DrawAspect="Content" ObjectID="_1823755493" r:id="rId13"/>
        </w:object>
      </w:r>
    </w:p>
    <w:p w14:paraId="3B7BDABB" w14:textId="77777777" w:rsidR="00BB3B35" w:rsidRPr="00456A94" w:rsidRDefault="00BB3B35" w:rsidP="00BB3B35">
      <w:pPr>
        <w:pStyle w:val="TF"/>
      </w:pPr>
      <w:bookmarkStart w:id="25" w:name="_CRFigure6_5_2_2_1"/>
      <w:r w:rsidRPr="00456A94">
        <w:t xml:space="preserve">Figure </w:t>
      </w:r>
      <w:bookmarkEnd w:id="25"/>
      <w:r w:rsidRPr="00456A94">
        <w:t>6.5.2.2.1: UE requested PDN disconnection procedure</w:t>
      </w:r>
    </w:p>
    <w:p w14:paraId="2B1EDCE7" w14:textId="77777777" w:rsidR="00AD4CDB" w:rsidRDefault="00AD4CDB" w:rsidP="00AD4CDB"/>
    <w:p w14:paraId="55DF1168" w14:textId="77777777" w:rsidR="00E05E31" w:rsidRPr="007653B4" w:rsidRDefault="00E05E31" w:rsidP="00E05E31"/>
    <w:p w14:paraId="69ABA66F" w14:textId="77777777" w:rsidR="00E05E31" w:rsidRPr="007653B4" w:rsidRDefault="00E05E31" w:rsidP="00E05E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91CE07D" w14:textId="77777777" w:rsidR="00E05E31" w:rsidRPr="007653B4" w:rsidRDefault="00E05E31" w:rsidP="00E05E31"/>
    <w:p w14:paraId="6B0DBDA6" w14:textId="77777777" w:rsidR="00BE77DF" w:rsidRPr="00F11A63" w:rsidRDefault="00BE77DF" w:rsidP="00BE77DF">
      <w:pPr>
        <w:pStyle w:val="Heading3"/>
      </w:pPr>
      <w:bookmarkStart w:id="26" w:name="_Toc20218554"/>
      <w:bookmarkStart w:id="27" w:name="_Toc27744442"/>
      <w:bookmarkStart w:id="28" w:name="_Toc35960016"/>
      <w:bookmarkStart w:id="29" w:name="_Toc45203454"/>
      <w:bookmarkStart w:id="30" w:name="_Toc45700830"/>
      <w:bookmarkStart w:id="31" w:name="_Toc51920566"/>
      <w:bookmarkStart w:id="32" w:name="_Toc68251626"/>
      <w:bookmarkStart w:id="33" w:name="_Toc209861549"/>
      <w:r w:rsidRPr="00F11A63">
        <w:t>8.3.22</w:t>
      </w:r>
      <w:r w:rsidRPr="00F11A63">
        <w:tab/>
        <w:t>PDN disconnect request</w:t>
      </w:r>
      <w:bookmarkEnd w:id="26"/>
      <w:bookmarkEnd w:id="27"/>
      <w:bookmarkEnd w:id="28"/>
      <w:bookmarkEnd w:id="29"/>
      <w:bookmarkEnd w:id="30"/>
      <w:bookmarkEnd w:id="31"/>
      <w:bookmarkEnd w:id="32"/>
      <w:bookmarkEnd w:id="33"/>
    </w:p>
    <w:p w14:paraId="093166AB" w14:textId="77777777" w:rsidR="00BE77DF" w:rsidRPr="00F11A63" w:rsidRDefault="00BE77DF" w:rsidP="00BE77DF">
      <w:pPr>
        <w:pStyle w:val="Heading4"/>
        <w:rPr>
          <w:lang w:eastAsia="ko-KR"/>
        </w:rPr>
      </w:pPr>
      <w:bookmarkStart w:id="34" w:name="_CR8_3_22_1"/>
      <w:bookmarkStart w:id="35" w:name="_Toc20218555"/>
      <w:bookmarkStart w:id="36" w:name="_Toc27744443"/>
      <w:bookmarkStart w:id="37" w:name="_Toc35960017"/>
      <w:bookmarkStart w:id="38" w:name="_Toc45203455"/>
      <w:bookmarkStart w:id="39" w:name="_Toc45700831"/>
      <w:bookmarkStart w:id="40" w:name="_Toc51920567"/>
      <w:bookmarkStart w:id="41" w:name="_Toc68251627"/>
      <w:bookmarkStart w:id="42" w:name="_Toc209861550"/>
      <w:bookmarkEnd w:id="34"/>
      <w:r w:rsidRPr="00F11A63">
        <w:t>8.3.22</w:t>
      </w:r>
      <w:r w:rsidRPr="00F11A63">
        <w:rPr>
          <w:lang w:eastAsia="ko-KR"/>
        </w:rPr>
        <w:t>.1</w:t>
      </w:r>
      <w:r w:rsidRPr="00F11A63">
        <w:tab/>
      </w:r>
      <w:r w:rsidRPr="00F11A63">
        <w:rPr>
          <w:lang w:eastAsia="ko-KR"/>
        </w:rPr>
        <w:t>Message definition</w:t>
      </w:r>
      <w:bookmarkEnd w:id="35"/>
      <w:bookmarkEnd w:id="36"/>
      <w:bookmarkEnd w:id="37"/>
      <w:bookmarkEnd w:id="38"/>
      <w:bookmarkEnd w:id="39"/>
      <w:bookmarkEnd w:id="40"/>
      <w:bookmarkEnd w:id="41"/>
      <w:bookmarkEnd w:id="42"/>
    </w:p>
    <w:p w14:paraId="473C6E09" w14:textId="77777777" w:rsidR="00BE77DF" w:rsidRPr="00F11A63" w:rsidRDefault="00BE77DF" w:rsidP="00BE77DF">
      <w:pPr>
        <w:keepNext/>
      </w:pPr>
      <w:r w:rsidRPr="00F11A63">
        <w:t>This message is sent by the UE to the network to initiate release of a PDN connection. See table 8.3.22.1.</w:t>
      </w:r>
    </w:p>
    <w:p w14:paraId="745626C8" w14:textId="77777777" w:rsidR="00BE77DF" w:rsidRPr="00F11A63" w:rsidRDefault="00BE77DF" w:rsidP="00BE77DF">
      <w:pPr>
        <w:pStyle w:val="B1"/>
      </w:pPr>
      <w:r w:rsidRPr="00F11A63">
        <w:t>Message type:</w:t>
      </w:r>
      <w:r w:rsidRPr="00F11A63">
        <w:tab/>
        <w:t>PDN DISCONNECT REQUEST</w:t>
      </w:r>
    </w:p>
    <w:p w14:paraId="281ACCDB" w14:textId="77777777" w:rsidR="00BE77DF" w:rsidRPr="00F11A63" w:rsidRDefault="00BE77DF" w:rsidP="00BE77DF">
      <w:pPr>
        <w:pStyle w:val="B1"/>
      </w:pPr>
      <w:r w:rsidRPr="00F11A63">
        <w:t>Significance:</w:t>
      </w:r>
      <w:r w:rsidRPr="00F11A63">
        <w:tab/>
        <w:t>dual</w:t>
      </w:r>
    </w:p>
    <w:p w14:paraId="2731AD53" w14:textId="77777777" w:rsidR="00BE77DF" w:rsidRPr="00F11A63" w:rsidRDefault="00BE77DF" w:rsidP="00BE77DF">
      <w:pPr>
        <w:pStyle w:val="B1"/>
      </w:pPr>
      <w:r w:rsidRPr="00F11A63">
        <w:t>Direction:</w:t>
      </w:r>
      <w:r w:rsidRPr="00F11A63">
        <w:tab/>
        <w:t>UE to network</w:t>
      </w:r>
    </w:p>
    <w:p w14:paraId="37D312BC" w14:textId="77777777" w:rsidR="00BE77DF" w:rsidRPr="00F11A63" w:rsidRDefault="00BE77DF" w:rsidP="00BE77DF">
      <w:pPr>
        <w:pStyle w:val="TH"/>
      </w:pPr>
      <w:bookmarkStart w:id="43" w:name="_CRTable8_3_22_1"/>
      <w:r w:rsidRPr="00F11A63">
        <w:t xml:space="preserve">Table </w:t>
      </w:r>
      <w:bookmarkEnd w:id="43"/>
      <w:r w:rsidRPr="00F11A63">
        <w:t>8.3.22.1: PDN DISCONNECT REQUEST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BE77DF" w:rsidRPr="00F11A63" w14:paraId="22C4D9EE" w14:textId="77777777" w:rsidTr="00EA1A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27803" w14:textId="77777777" w:rsidR="00BE77DF" w:rsidRPr="00F11A63" w:rsidRDefault="00BE77DF" w:rsidP="00EA1AFB">
            <w:pPr>
              <w:pStyle w:val="TAH"/>
            </w:pPr>
            <w:r w:rsidRPr="00F11A63">
              <w:t>IEI</w:t>
            </w:r>
          </w:p>
        </w:tc>
        <w:tc>
          <w:tcPr>
            <w:tcW w:w="2835" w:type="dxa"/>
            <w:tcBorders>
              <w:top w:val="single" w:sz="6" w:space="0" w:color="000000"/>
              <w:left w:val="single" w:sz="6" w:space="0" w:color="000000"/>
              <w:bottom w:val="single" w:sz="6" w:space="0" w:color="000000"/>
              <w:right w:val="single" w:sz="6" w:space="0" w:color="000000"/>
            </w:tcBorders>
          </w:tcPr>
          <w:p w14:paraId="2342CA08" w14:textId="77777777" w:rsidR="00BE77DF" w:rsidRPr="00F11A63" w:rsidRDefault="00BE77DF" w:rsidP="00EA1AFB">
            <w:pPr>
              <w:pStyle w:val="TAH"/>
            </w:pPr>
            <w:r w:rsidRPr="00F11A6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44D5E8F" w14:textId="77777777" w:rsidR="00BE77DF" w:rsidRPr="00F11A63" w:rsidRDefault="00BE77DF" w:rsidP="00EA1AFB">
            <w:pPr>
              <w:pStyle w:val="TAH"/>
            </w:pPr>
            <w:r w:rsidRPr="00F11A63">
              <w:t>Type/Reference</w:t>
            </w:r>
          </w:p>
        </w:tc>
        <w:tc>
          <w:tcPr>
            <w:tcW w:w="1134" w:type="dxa"/>
            <w:tcBorders>
              <w:top w:val="single" w:sz="6" w:space="0" w:color="000000"/>
              <w:left w:val="single" w:sz="6" w:space="0" w:color="000000"/>
              <w:bottom w:val="single" w:sz="6" w:space="0" w:color="000000"/>
              <w:right w:val="single" w:sz="6" w:space="0" w:color="000000"/>
            </w:tcBorders>
          </w:tcPr>
          <w:p w14:paraId="373182FE" w14:textId="77777777" w:rsidR="00BE77DF" w:rsidRPr="00F11A63" w:rsidRDefault="00BE77DF" w:rsidP="00EA1AFB">
            <w:pPr>
              <w:pStyle w:val="TAH"/>
            </w:pPr>
            <w:r w:rsidRPr="00F11A63">
              <w:t>Presence</w:t>
            </w:r>
          </w:p>
        </w:tc>
        <w:tc>
          <w:tcPr>
            <w:tcW w:w="1134" w:type="dxa"/>
            <w:tcBorders>
              <w:top w:val="single" w:sz="6" w:space="0" w:color="000000"/>
              <w:left w:val="single" w:sz="6" w:space="0" w:color="000000"/>
              <w:bottom w:val="single" w:sz="6" w:space="0" w:color="000000"/>
              <w:right w:val="single" w:sz="6" w:space="0" w:color="000000"/>
            </w:tcBorders>
          </w:tcPr>
          <w:p w14:paraId="017B2B76" w14:textId="77777777" w:rsidR="00BE77DF" w:rsidRPr="00F11A63" w:rsidRDefault="00BE77DF" w:rsidP="00EA1AFB">
            <w:pPr>
              <w:pStyle w:val="TAH"/>
            </w:pPr>
            <w:r w:rsidRPr="00F11A63">
              <w:t>Format</w:t>
            </w:r>
          </w:p>
        </w:tc>
        <w:tc>
          <w:tcPr>
            <w:tcW w:w="1134" w:type="dxa"/>
            <w:tcBorders>
              <w:top w:val="single" w:sz="6" w:space="0" w:color="000000"/>
              <w:left w:val="single" w:sz="6" w:space="0" w:color="000000"/>
              <w:bottom w:val="single" w:sz="6" w:space="0" w:color="000000"/>
              <w:right w:val="single" w:sz="6" w:space="0" w:color="000000"/>
            </w:tcBorders>
          </w:tcPr>
          <w:p w14:paraId="6D3EF188" w14:textId="77777777" w:rsidR="00BE77DF" w:rsidRPr="00F11A63" w:rsidRDefault="00BE77DF" w:rsidP="00EA1AFB">
            <w:pPr>
              <w:pStyle w:val="TAH"/>
            </w:pPr>
            <w:r w:rsidRPr="00F11A63">
              <w:t>Length</w:t>
            </w:r>
          </w:p>
        </w:tc>
      </w:tr>
      <w:tr w:rsidR="00BE77DF" w:rsidRPr="00F11A63" w14:paraId="65AB0DA4" w14:textId="77777777" w:rsidTr="00EA1A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E95780" w14:textId="77777777" w:rsidR="00BE77DF" w:rsidRPr="00F11A63" w:rsidRDefault="00BE77DF" w:rsidP="00EA1AF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CEB3C0" w14:textId="77777777" w:rsidR="00BE77DF" w:rsidRPr="00F11A63" w:rsidRDefault="00BE77DF" w:rsidP="00EA1AFB">
            <w:pPr>
              <w:pStyle w:val="TAL"/>
            </w:pPr>
            <w:r w:rsidRPr="00F11A63">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2D295F5" w14:textId="77777777" w:rsidR="00BE77DF" w:rsidRPr="00F11A63" w:rsidRDefault="00BE77DF" w:rsidP="00EA1AFB">
            <w:pPr>
              <w:pStyle w:val="TAL"/>
            </w:pPr>
            <w:r w:rsidRPr="00F11A63">
              <w:t>Protocol discriminator</w:t>
            </w:r>
          </w:p>
          <w:p w14:paraId="53CF9D3D" w14:textId="77777777" w:rsidR="00BE77DF" w:rsidRPr="00F11A63" w:rsidRDefault="00BE77DF" w:rsidP="00EA1AFB">
            <w:pPr>
              <w:pStyle w:val="TAL"/>
            </w:pPr>
            <w:r w:rsidRPr="00F11A63">
              <w:t>9.2</w:t>
            </w:r>
          </w:p>
        </w:tc>
        <w:tc>
          <w:tcPr>
            <w:tcW w:w="1134" w:type="dxa"/>
            <w:tcBorders>
              <w:top w:val="single" w:sz="6" w:space="0" w:color="000000"/>
              <w:left w:val="single" w:sz="6" w:space="0" w:color="000000"/>
              <w:bottom w:val="single" w:sz="6" w:space="0" w:color="000000"/>
              <w:right w:val="single" w:sz="6" w:space="0" w:color="000000"/>
            </w:tcBorders>
          </w:tcPr>
          <w:p w14:paraId="5ED000B4" w14:textId="77777777" w:rsidR="00BE77DF" w:rsidRPr="00F11A63" w:rsidRDefault="00BE77DF" w:rsidP="00EA1AFB">
            <w:pPr>
              <w:pStyle w:val="TAC"/>
            </w:pPr>
            <w:r w:rsidRPr="00F11A63">
              <w:t>M</w:t>
            </w:r>
          </w:p>
        </w:tc>
        <w:tc>
          <w:tcPr>
            <w:tcW w:w="1134" w:type="dxa"/>
            <w:tcBorders>
              <w:top w:val="single" w:sz="6" w:space="0" w:color="000000"/>
              <w:left w:val="single" w:sz="6" w:space="0" w:color="000000"/>
              <w:bottom w:val="single" w:sz="6" w:space="0" w:color="000000"/>
              <w:right w:val="single" w:sz="6" w:space="0" w:color="000000"/>
            </w:tcBorders>
          </w:tcPr>
          <w:p w14:paraId="6CB7E788" w14:textId="77777777" w:rsidR="00BE77DF" w:rsidRPr="00F11A63" w:rsidRDefault="00BE77DF" w:rsidP="00EA1AFB">
            <w:pPr>
              <w:pStyle w:val="TAC"/>
            </w:pPr>
            <w:r w:rsidRPr="00F11A63">
              <w:t>V</w:t>
            </w:r>
          </w:p>
        </w:tc>
        <w:tc>
          <w:tcPr>
            <w:tcW w:w="1134" w:type="dxa"/>
            <w:tcBorders>
              <w:top w:val="single" w:sz="6" w:space="0" w:color="000000"/>
              <w:left w:val="single" w:sz="6" w:space="0" w:color="000000"/>
              <w:bottom w:val="single" w:sz="6" w:space="0" w:color="000000"/>
              <w:right w:val="single" w:sz="6" w:space="0" w:color="000000"/>
            </w:tcBorders>
          </w:tcPr>
          <w:p w14:paraId="663A4D0E" w14:textId="77777777" w:rsidR="00BE77DF" w:rsidRPr="00F11A63" w:rsidRDefault="00BE77DF" w:rsidP="00EA1AFB">
            <w:pPr>
              <w:pStyle w:val="TAC"/>
            </w:pPr>
            <w:r w:rsidRPr="00F11A63">
              <w:t>1/2</w:t>
            </w:r>
          </w:p>
        </w:tc>
      </w:tr>
      <w:tr w:rsidR="00BE77DF" w:rsidRPr="00F11A63" w14:paraId="69B05067" w14:textId="77777777" w:rsidTr="00EA1A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73A92" w14:textId="77777777" w:rsidR="00BE77DF" w:rsidRPr="00F11A63" w:rsidRDefault="00BE77DF" w:rsidP="00EA1AF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CEE5C1" w14:textId="77777777" w:rsidR="00BE77DF" w:rsidRPr="00F11A63" w:rsidRDefault="00BE77DF" w:rsidP="00EA1AFB">
            <w:pPr>
              <w:pStyle w:val="TAL"/>
            </w:pPr>
            <w:r w:rsidRPr="00F11A63">
              <w:t>EPS bearer identity</w:t>
            </w:r>
          </w:p>
        </w:tc>
        <w:tc>
          <w:tcPr>
            <w:tcW w:w="3119" w:type="dxa"/>
            <w:tcBorders>
              <w:top w:val="single" w:sz="6" w:space="0" w:color="000000"/>
              <w:left w:val="single" w:sz="6" w:space="0" w:color="000000"/>
              <w:bottom w:val="single" w:sz="6" w:space="0" w:color="000000"/>
              <w:right w:val="single" w:sz="6" w:space="0" w:color="000000"/>
            </w:tcBorders>
          </w:tcPr>
          <w:p w14:paraId="3750FA8D" w14:textId="77777777" w:rsidR="00BE77DF" w:rsidRPr="00F11A63" w:rsidRDefault="00BE77DF" w:rsidP="00EA1AFB">
            <w:pPr>
              <w:pStyle w:val="TAL"/>
            </w:pPr>
            <w:r w:rsidRPr="00F11A63">
              <w:t>EPS bearer identity</w:t>
            </w:r>
          </w:p>
          <w:p w14:paraId="38A8BA1B" w14:textId="77777777" w:rsidR="00BE77DF" w:rsidRPr="00F11A63" w:rsidRDefault="00BE77DF" w:rsidP="00EA1AFB">
            <w:pPr>
              <w:pStyle w:val="TAL"/>
            </w:pPr>
            <w:r w:rsidRPr="00F11A63">
              <w:t>9.3.2</w:t>
            </w:r>
          </w:p>
        </w:tc>
        <w:tc>
          <w:tcPr>
            <w:tcW w:w="1134" w:type="dxa"/>
            <w:tcBorders>
              <w:top w:val="single" w:sz="6" w:space="0" w:color="000000"/>
              <w:left w:val="single" w:sz="6" w:space="0" w:color="000000"/>
              <w:bottom w:val="single" w:sz="6" w:space="0" w:color="000000"/>
              <w:right w:val="single" w:sz="6" w:space="0" w:color="000000"/>
            </w:tcBorders>
          </w:tcPr>
          <w:p w14:paraId="3BF87134" w14:textId="77777777" w:rsidR="00BE77DF" w:rsidRPr="00F11A63" w:rsidRDefault="00BE77DF" w:rsidP="00EA1AFB">
            <w:pPr>
              <w:pStyle w:val="TAC"/>
            </w:pPr>
            <w:r w:rsidRPr="00F11A63">
              <w:t>M</w:t>
            </w:r>
          </w:p>
        </w:tc>
        <w:tc>
          <w:tcPr>
            <w:tcW w:w="1134" w:type="dxa"/>
            <w:tcBorders>
              <w:top w:val="single" w:sz="6" w:space="0" w:color="000000"/>
              <w:left w:val="single" w:sz="6" w:space="0" w:color="000000"/>
              <w:bottom w:val="single" w:sz="6" w:space="0" w:color="000000"/>
              <w:right w:val="single" w:sz="6" w:space="0" w:color="000000"/>
            </w:tcBorders>
          </w:tcPr>
          <w:p w14:paraId="451BB819" w14:textId="77777777" w:rsidR="00BE77DF" w:rsidRPr="00F11A63" w:rsidRDefault="00BE77DF" w:rsidP="00EA1AFB">
            <w:pPr>
              <w:pStyle w:val="TAC"/>
            </w:pPr>
            <w:r w:rsidRPr="00F11A63">
              <w:t>V</w:t>
            </w:r>
          </w:p>
        </w:tc>
        <w:tc>
          <w:tcPr>
            <w:tcW w:w="1134" w:type="dxa"/>
            <w:tcBorders>
              <w:top w:val="single" w:sz="6" w:space="0" w:color="000000"/>
              <w:left w:val="single" w:sz="6" w:space="0" w:color="000000"/>
              <w:bottom w:val="single" w:sz="6" w:space="0" w:color="000000"/>
              <w:right w:val="single" w:sz="6" w:space="0" w:color="000000"/>
            </w:tcBorders>
          </w:tcPr>
          <w:p w14:paraId="5372799D" w14:textId="77777777" w:rsidR="00BE77DF" w:rsidRPr="00F11A63" w:rsidRDefault="00BE77DF" w:rsidP="00EA1AFB">
            <w:pPr>
              <w:pStyle w:val="TAC"/>
            </w:pPr>
            <w:r w:rsidRPr="00F11A63">
              <w:t>1/2</w:t>
            </w:r>
          </w:p>
        </w:tc>
      </w:tr>
      <w:tr w:rsidR="00BE77DF" w:rsidRPr="00F11A63" w14:paraId="329AC9AF" w14:textId="77777777" w:rsidTr="00EA1A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96D7D" w14:textId="77777777" w:rsidR="00BE77DF" w:rsidRPr="00F11A63" w:rsidRDefault="00BE77DF" w:rsidP="00EA1AF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A27BC" w14:textId="77777777" w:rsidR="00BE77DF" w:rsidRPr="00F11A63" w:rsidRDefault="00BE77DF" w:rsidP="00EA1AFB">
            <w:pPr>
              <w:pStyle w:val="TAL"/>
            </w:pPr>
            <w:r w:rsidRPr="00F11A63">
              <w:t>Procedure transaction identity</w:t>
            </w:r>
          </w:p>
        </w:tc>
        <w:tc>
          <w:tcPr>
            <w:tcW w:w="3119" w:type="dxa"/>
            <w:tcBorders>
              <w:top w:val="single" w:sz="6" w:space="0" w:color="000000"/>
              <w:left w:val="single" w:sz="6" w:space="0" w:color="000000"/>
              <w:bottom w:val="single" w:sz="6" w:space="0" w:color="000000"/>
              <w:right w:val="single" w:sz="6" w:space="0" w:color="000000"/>
            </w:tcBorders>
          </w:tcPr>
          <w:p w14:paraId="00930A2D" w14:textId="77777777" w:rsidR="00BE77DF" w:rsidRPr="00F11A63" w:rsidRDefault="00BE77DF" w:rsidP="00EA1AFB">
            <w:pPr>
              <w:pStyle w:val="TAL"/>
            </w:pPr>
            <w:r w:rsidRPr="00F11A63">
              <w:t>Procedure transaction identity</w:t>
            </w:r>
          </w:p>
          <w:p w14:paraId="23FA20A4" w14:textId="77777777" w:rsidR="00BE77DF" w:rsidRPr="00F11A63" w:rsidRDefault="00BE77DF" w:rsidP="00EA1AFB">
            <w:pPr>
              <w:pStyle w:val="TAL"/>
            </w:pPr>
            <w:r w:rsidRPr="00F11A63">
              <w:t>9.4</w:t>
            </w:r>
          </w:p>
        </w:tc>
        <w:tc>
          <w:tcPr>
            <w:tcW w:w="1134" w:type="dxa"/>
            <w:tcBorders>
              <w:top w:val="single" w:sz="6" w:space="0" w:color="000000"/>
              <w:left w:val="single" w:sz="6" w:space="0" w:color="000000"/>
              <w:bottom w:val="single" w:sz="6" w:space="0" w:color="000000"/>
              <w:right w:val="single" w:sz="6" w:space="0" w:color="000000"/>
            </w:tcBorders>
          </w:tcPr>
          <w:p w14:paraId="4DC2ECB5" w14:textId="77777777" w:rsidR="00BE77DF" w:rsidRPr="00F11A63" w:rsidRDefault="00BE77DF" w:rsidP="00EA1AFB">
            <w:pPr>
              <w:pStyle w:val="TAC"/>
            </w:pPr>
            <w:r w:rsidRPr="00F11A63">
              <w:t>M</w:t>
            </w:r>
          </w:p>
        </w:tc>
        <w:tc>
          <w:tcPr>
            <w:tcW w:w="1134" w:type="dxa"/>
            <w:tcBorders>
              <w:top w:val="single" w:sz="6" w:space="0" w:color="000000"/>
              <w:left w:val="single" w:sz="6" w:space="0" w:color="000000"/>
              <w:bottom w:val="single" w:sz="6" w:space="0" w:color="000000"/>
              <w:right w:val="single" w:sz="6" w:space="0" w:color="000000"/>
            </w:tcBorders>
          </w:tcPr>
          <w:p w14:paraId="49FFC4FE" w14:textId="77777777" w:rsidR="00BE77DF" w:rsidRPr="00F11A63" w:rsidRDefault="00BE77DF" w:rsidP="00EA1AFB">
            <w:pPr>
              <w:pStyle w:val="TAC"/>
            </w:pPr>
            <w:r w:rsidRPr="00F11A63">
              <w:t>V</w:t>
            </w:r>
          </w:p>
        </w:tc>
        <w:tc>
          <w:tcPr>
            <w:tcW w:w="1134" w:type="dxa"/>
            <w:tcBorders>
              <w:top w:val="single" w:sz="6" w:space="0" w:color="000000"/>
              <w:left w:val="single" w:sz="6" w:space="0" w:color="000000"/>
              <w:bottom w:val="single" w:sz="6" w:space="0" w:color="000000"/>
              <w:right w:val="single" w:sz="6" w:space="0" w:color="000000"/>
            </w:tcBorders>
          </w:tcPr>
          <w:p w14:paraId="74350F59" w14:textId="77777777" w:rsidR="00BE77DF" w:rsidRPr="00F11A63" w:rsidRDefault="00BE77DF" w:rsidP="00EA1AFB">
            <w:pPr>
              <w:pStyle w:val="TAC"/>
            </w:pPr>
            <w:r w:rsidRPr="00F11A63">
              <w:t>1</w:t>
            </w:r>
          </w:p>
        </w:tc>
      </w:tr>
      <w:tr w:rsidR="00BE77DF" w:rsidRPr="00F11A63" w14:paraId="7ED9942D" w14:textId="77777777" w:rsidTr="00EA1A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381E41" w14:textId="77777777" w:rsidR="00BE77DF" w:rsidRPr="00F11A63" w:rsidRDefault="00BE77DF" w:rsidP="00EA1AF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EDA218" w14:textId="77777777" w:rsidR="00BE77DF" w:rsidRPr="00F11A63" w:rsidRDefault="00BE77DF" w:rsidP="00EA1AFB">
            <w:pPr>
              <w:pStyle w:val="TAL"/>
            </w:pPr>
            <w:r w:rsidRPr="00F11A63">
              <w:t>PDN disconnect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3D703D93" w14:textId="77777777" w:rsidR="00BE77DF" w:rsidRPr="00F11A63" w:rsidRDefault="00BE77DF" w:rsidP="00EA1AFB">
            <w:pPr>
              <w:pStyle w:val="TAL"/>
            </w:pPr>
            <w:r w:rsidRPr="00F11A63">
              <w:t>Message type</w:t>
            </w:r>
          </w:p>
          <w:p w14:paraId="15F6F57D" w14:textId="77777777" w:rsidR="00BE77DF" w:rsidRPr="00F11A63" w:rsidRDefault="00BE77DF" w:rsidP="00EA1AFB">
            <w:pPr>
              <w:pStyle w:val="TAL"/>
            </w:pPr>
            <w:r w:rsidRPr="00F11A63">
              <w:t>9.8</w:t>
            </w:r>
          </w:p>
        </w:tc>
        <w:tc>
          <w:tcPr>
            <w:tcW w:w="1134" w:type="dxa"/>
            <w:tcBorders>
              <w:top w:val="single" w:sz="6" w:space="0" w:color="000000"/>
              <w:left w:val="single" w:sz="6" w:space="0" w:color="000000"/>
              <w:bottom w:val="single" w:sz="6" w:space="0" w:color="000000"/>
              <w:right w:val="single" w:sz="6" w:space="0" w:color="000000"/>
            </w:tcBorders>
          </w:tcPr>
          <w:p w14:paraId="3E348205" w14:textId="77777777" w:rsidR="00BE77DF" w:rsidRPr="00F11A63" w:rsidRDefault="00BE77DF" w:rsidP="00EA1AFB">
            <w:pPr>
              <w:pStyle w:val="TAC"/>
            </w:pPr>
            <w:r w:rsidRPr="00F11A63">
              <w:t>M</w:t>
            </w:r>
          </w:p>
        </w:tc>
        <w:tc>
          <w:tcPr>
            <w:tcW w:w="1134" w:type="dxa"/>
            <w:tcBorders>
              <w:top w:val="single" w:sz="6" w:space="0" w:color="000000"/>
              <w:left w:val="single" w:sz="6" w:space="0" w:color="000000"/>
              <w:bottom w:val="single" w:sz="6" w:space="0" w:color="000000"/>
              <w:right w:val="single" w:sz="6" w:space="0" w:color="000000"/>
            </w:tcBorders>
          </w:tcPr>
          <w:p w14:paraId="7F6CC9D6" w14:textId="77777777" w:rsidR="00BE77DF" w:rsidRPr="00F11A63" w:rsidRDefault="00BE77DF" w:rsidP="00EA1AFB">
            <w:pPr>
              <w:pStyle w:val="TAC"/>
            </w:pPr>
            <w:r w:rsidRPr="00F11A63">
              <w:t>V</w:t>
            </w:r>
          </w:p>
        </w:tc>
        <w:tc>
          <w:tcPr>
            <w:tcW w:w="1134" w:type="dxa"/>
            <w:tcBorders>
              <w:top w:val="single" w:sz="6" w:space="0" w:color="000000"/>
              <w:left w:val="single" w:sz="6" w:space="0" w:color="000000"/>
              <w:bottom w:val="single" w:sz="6" w:space="0" w:color="000000"/>
              <w:right w:val="single" w:sz="6" w:space="0" w:color="000000"/>
            </w:tcBorders>
          </w:tcPr>
          <w:p w14:paraId="0B8816A6" w14:textId="77777777" w:rsidR="00BE77DF" w:rsidRPr="00F11A63" w:rsidRDefault="00BE77DF" w:rsidP="00EA1AFB">
            <w:pPr>
              <w:pStyle w:val="TAC"/>
            </w:pPr>
            <w:r w:rsidRPr="00F11A63">
              <w:t>1</w:t>
            </w:r>
          </w:p>
        </w:tc>
      </w:tr>
      <w:tr w:rsidR="00BE77DF" w:rsidRPr="00F11A63" w14:paraId="026B2FA6" w14:textId="77777777" w:rsidTr="00EA1AFB">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167330" w14:textId="77777777" w:rsidR="00BE77DF" w:rsidRPr="00F11A63" w:rsidRDefault="00BE77DF" w:rsidP="00EA1AF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44DE769" w14:textId="77777777" w:rsidR="00BE77DF" w:rsidRPr="00F11A63" w:rsidRDefault="00BE77DF" w:rsidP="00EA1AFB">
            <w:pPr>
              <w:pStyle w:val="TAL"/>
            </w:pPr>
            <w:r w:rsidRPr="00F11A63">
              <w:t>Linked EPS bearer identity</w:t>
            </w:r>
          </w:p>
        </w:tc>
        <w:tc>
          <w:tcPr>
            <w:tcW w:w="3119" w:type="dxa"/>
            <w:tcBorders>
              <w:top w:val="single" w:sz="6" w:space="0" w:color="000000"/>
              <w:left w:val="single" w:sz="6" w:space="0" w:color="000000"/>
              <w:bottom w:val="single" w:sz="6" w:space="0" w:color="000000"/>
              <w:right w:val="single" w:sz="6" w:space="0" w:color="000000"/>
            </w:tcBorders>
          </w:tcPr>
          <w:p w14:paraId="3BB35B12" w14:textId="77777777" w:rsidR="00BE77DF" w:rsidRPr="00F11A63" w:rsidRDefault="00BE77DF" w:rsidP="00EA1AFB">
            <w:pPr>
              <w:pStyle w:val="TAL"/>
            </w:pPr>
            <w:r w:rsidRPr="00F11A63">
              <w:t>Linked EPS bearer identity</w:t>
            </w:r>
          </w:p>
          <w:p w14:paraId="6AB996A8" w14:textId="77777777" w:rsidR="00BE77DF" w:rsidRPr="00F11A63" w:rsidRDefault="00BE77DF" w:rsidP="00EA1AFB">
            <w:pPr>
              <w:pStyle w:val="TAL"/>
            </w:pPr>
            <w:r w:rsidRPr="00F11A63">
              <w:t>9.9.4.6</w:t>
            </w:r>
          </w:p>
        </w:tc>
        <w:tc>
          <w:tcPr>
            <w:tcW w:w="1134" w:type="dxa"/>
            <w:tcBorders>
              <w:top w:val="single" w:sz="6" w:space="0" w:color="000000"/>
              <w:left w:val="single" w:sz="6" w:space="0" w:color="000000"/>
              <w:bottom w:val="single" w:sz="6" w:space="0" w:color="000000"/>
              <w:right w:val="single" w:sz="6" w:space="0" w:color="000000"/>
            </w:tcBorders>
          </w:tcPr>
          <w:p w14:paraId="6CD5920E" w14:textId="77777777" w:rsidR="00BE77DF" w:rsidRPr="00F11A63" w:rsidRDefault="00BE77DF" w:rsidP="00EA1AFB">
            <w:pPr>
              <w:pStyle w:val="TAC"/>
            </w:pPr>
            <w:r w:rsidRPr="00F11A63">
              <w:t>M</w:t>
            </w:r>
          </w:p>
        </w:tc>
        <w:tc>
          <w:tcPr>
            <w:tcW w:w="1134" w:type="dxa"/>
            <w:tcBorders>
              <w:top w:val="single" w:sz="6" w:space="0" w:color="000000"/>
              <w:left w:val="single" w:sz="6" w:space="0" w:color="000000"/>
              <w:bottom w:val="single" w:sz="6" w:space="0" w:color="000000"/>
              <w:right w:val="single" w:sz="6" w:space="0" w:color="000000"/>
            </w:tcBorders>
          </w:tcPr>
          <w:p w14:paraId="585119EC" w14:textId="77777777" w:rsidR="00BE77DF" w:rsidRPr="00F11A63" w:rsidRDefault="00BE77DF" w:rsidP="00EA1AFB">
            <w:pPr>
              <w:pStyle w:val="TAC"/>
            </w:pPr>
            <w:r w:rsidRPr="00F11A63">
              <w:t>V</w:t>
            </w:r>
          </w:p>
        </w:tc>
        <w:tc>
          <w:tcPr>
            <w:tcW w:w="1134" w:type="dxa"/>
            <w:tcBorders>
              <w:top w:val="single" w:sz="6" w:space="0" w:color="000000"/>
              <w:left w:val="single" w:sz="6" w:space="0" w:color="000000"/>
              <w:bottom w:val="single" w:sz="6" w:space="0" w:color="000000"/>
              <w:right w:val="single" w:sz="6" w:space="0" w:color="000000"/>
            </w:tcBorders>
          </w:tcPr>
          <w:p w14:paraId="3A5C4FB9" w14:textId="77777777" w:rsidR="00BE77DF" w:rsidRPr="00F11A63" w:rsidRDefault="00BE77DF" w:rsidP="00EA1AFB">
            <w:pPr>
              <w:pStyle w:val="TAC"/>
            </w:pPr>
            <w:r w:rsidRPr="00F11A63">
              <w:t>1/2</w:t>
            </w:r>
          </w:p>
        </w:tc>
      </w:tr>
      <w:tr w:rsidR="00BE77DF" w:rsidRPr="00F11A63" w14:paraId="22E9C8B3" w14:textId="77777777" w:rsidTr="00EA1AFB">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0F92B3" w14:textId="77777777" w:rsidR="00BE77DF" w:rsidRPr="00F11A63" w:rsidRDefault="00BE77DF" w:rsidP="00EA1AF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7BBAFE" w14:textId="77777777" w:rsidR="00BE77DF" w:rsidRPr="00F11A63" w:rsidRDefault="00BE77DF" w:rsidP="00EA1AFB">
            <w:pPr>
              <w:pStyle w:val="TAL"/>
              <w:rPr>
                <w:rFonts w:cs="Arial"/>
              </w:rPr>
            </w:pPr>
            <w:r w:rsidRPr="00F11A63">
              <w:t>Spare half octet</w:t>
            </w:r>
          </w:p>
        </w:tc>
        <w:tc>
          <w:tcPr>
            <w:tcW w:w="3119" w:type="dxa"/>
            <w:tcBorders>
              <w:top w:val="single" w:sz="6" w:space="0" w:color="000000"/>
              <w:left w:val="single" w:sz="6" w:space="0" w:color="000000"/>
              <w:bottom w:val="single" w:sz="6" w:space="0" w:color="000000"/>
              <w:right w:val="single" w:sz="6" w:space="0" w:color="000000"/>
            </w:tcBorders>
          </w:tcPr>
          <w:p w14:paraId="22C16436" w14:textId="77777777" w:rsidR="00BE77DF" w:rsidRPr="00F11A63" w:rsidRDefault="00BE77DF" w:rsidP="00EA1AFB">
            <w:pPr>
              <w:pStyle w:val="TAL"/>
            </w:pPr>
            <w:r w:rsidRPr="00F11A63">
              <w:t>Spare half octet</w:t>
            </w:r>
          </w:p>
          <w:p w14:paraId="702E3F76" w14:textId="77777777" w:rsidR="00BE77DF" w:rsidRPr="00F11A63" w:rsidRDefault="00BE77DF" w:rsidP="00EA1AFB">
            <w:pPr>
              <w:pStyle w:val="TAL"/>
            </w:pPr>
            <w:r w:rsidRPr="00F11A63">
              <w:t>9.9.2.9</w:t>
            </w:r>
          </w:p>
        </w:tc>
        <w:tc>
          <w:tcPr>
            <w:tcW w:w="1134" w:type="dxa"/>
            <w:tcBorders>
              <w:top w:val="single" w:sz="6" w:space="0" w:color="000000"/>
              <w:left w:val="single" w:sz="6" w:space="0" w:color="000000"/>
              <w:bottom w:val="single" w:sz="6" w:space="0" w:color="000000"/>
              <w:right w:val="single" w:sz="6" w:space="0" w:color="000000"/>
            </w:tcBorders>
          </w:tcPr>
          <w:p w14:paraId="39457586" w14:textId="77777777" w:rsidR="00BE77DF" w:rsidRPr="00F11A63" w:rsidRDefault="00BE77DF" w:rsidP="00EA1AFB">
            <w:pPr>
              <w:pStyle w:val="TAC"/>
              <w:rPr>
                <w:rFonts w:cs="Arial"/>
                <w:szCs w:val="18"/>
              </w:rPr>
            </w:pPr>
            <w:r w:rsidRPr="00F11A63">
              <w:t>M</w:t>
            </w:r>
          </w:p>
        </w:tc>
        <w:tc>
          <w:tcPr>
            <w:tcW w:w="1134" w:type="dxa"/>
            <w:tcBorders>
              <w:top w:val="single" w:sz="6" w:space="0" w:color="000000"/>
              <w:left w:val="single" w:sz="6" w:space="0" w:color="000000"/>
              <w:bottom w:val="single" w:sz="6" w:space="0" w:color="000000"/>
              <w:right w:val="single" w:sz="6" w:space="0" w:color="000000"/>
            </w:tcBorders>
          </w:tcPr>
          <w:p w14:paraId="38BA5F7C" w14:textId="77777777" w:rsidR="00BE77DF" w:rsidRPr="00F11A63" w:rsidDel="004D6924" w:rsidRDefault="00BE77DF" w:rsidP="00EA1AFB">
            <w:pPr>
              <w:pStyle w:val="TAC"/>
            </w:pPr>
            <w:r w:rsidRPr="00F11A63">
              <w:t>V</w:t>
            </w:r>
          </w:p>
        </w:tc>
        <w:tc>
          <w:tcPr>
            <w:tcW w:w="1134" w:type="dxa"/>
            <w:tcBorders>
              <w:top w:val="single" w:sz="6" w:space="0" w:color="000000"/>
              <w:left w:val="single" w:sz="6" w:space="0" w:color="000000"/>
              <w:bottom w:val="single" w:sz="6" w:space="0" w:color="000000"/>
              <w:right w:val="single" w:sz="6" w:space="0" w:color="000000"/>
            </w:tcBorders>
          </w:tcPr>
          <w:p w14:paraId="60EDEEAA" w14:textId="77777777" w:rsidR="00BE77DF" w:rsidRPr="00F11A63" w:rsidDel="004D6924" w:rsidRDefault="00BE77DF" w:rsidP="00EA1AFB">
            <w:pPr>
              <w:pStyle w:val="TAC"/>
            </w:pPr>
            <w:r w:rsidRPr="00F11A63">
              <w:t>1/2</w:t>
            </w:r>
          </w:p>
        </w:tc>
      </w:tr>
      <w:tr w:rsidR="00BE77DF" w:rsidRPr="00F11A63" w14:paraId="6668230D" w14:textId="77777777" w:rsidTr="00EA1AFB">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C545CD" w14:textId="77777777" w:rsidR="00BE77DF" w:rsidRPr="00F11A63" w:rsidRDefault="00BE77DF" w:rsidP="00EA1AFB">
            <w:pPr>
              <w:pStyle w:val="TAL"/>
            </w:pPr>
            <w:r w:rsidRPr="00F11A63">
              <w:t>27</w:t>
            </w:r>
          </w:p>
        </w:tc>
        <w:tc>
          <w:tcPr>
            <w:tcW w:w="2835" w:type="dxa"/>
            <w:tcBorders>
              <w:top w:val="single" w:sz="6" w:space="0" w:color="000000"/>
              <w:left w:val="single" w:sz="6" w:space="0" w:color="000000"/>
              <w:bottom w:val="single" w:sz="6" w:space="0" w:color="000000"/>
              <w:right w:val="single" w:sz="6" w:space="0" w:color="000000"/>
            </w:tcBorders>
          </w:tcPr>
          <w:p w14:paraId="1413D451" w14:textId="77777777" w:rsidR="00BE77DF" w:rsidRPr="00F11A63" w:rsidRDefault="00BE77DF" w:rsidP="00EA1AFB">
            <w:pPr>
              <w:pStyle w:val="TAL"/>
            </w:pPr>
            <w:r w:rsidRPr="00F11A63">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57C4F13B" w14:textId="77777777" w:rsidR="00BE77DF" w:rsidRPr="00F11A63" w:rsidRDefault="00BE77DF" w:rsidP="00EA1AFB">
            <w:pPr>
              <w:pStyle w:val="TAL"/>
            </w:pPr>
            <w:r w:rsidRPr="00F11A63">
              <w:t>Protocol configuration options</w:t>
            </w:r>
          </w:p>
          <w:p w14:paraId="39673B0D" w14:textId="77777777" w:rsidR="00BE77DF" w:rsidRPr="00F11A63" w:rsidRDefault="00BE77DF" w:rsidP="00EA1AFB">
            <w:pPr>
              <w:pStyle w:val="TAL"/>
            </w:pPr>
            <w:r w:rsidRPr="00F11A63">
              <w:t>9.9.4.11</w:t>
            </w:r>
          </w:p>
        </w:tc>
        <w:tc>
          <w:tcPr>
            <w:tcW w:w="1134" w:type="dxa"/>
            <w:tcBorders>
              <w:top w:val="single" w:sz="6" w:space="0" w:color="000000"/>
              <w:left w:val="single" w:sz="6" w:space="0" w:color="000000"/>
              <w:bottom w:val="single" w:sz="6" w:space="0" w:color="000000"/>
              <w:right w:val="single" w:sz="6" w:space="0" w:color="000000"/>
            </w:tcBorders>
          </w:tcPr>
          <w:p w14:paraId="48513AAA" w14:textId="77777777" w:rsidR="00BE77DF" w:rsidRPr="00F11A63" w:rsidRDefault="00BE77DF" w:rsidP="00EA1AFB">
            <w:pPr>
              <w:pStyle w:val="TAC"/>
              <w:rPr>
                <w:lang w:eastAsia="ja-JP"/>
              </w:rPr>
            </w:pPr>
            <w:r w:rsidRPr="00F11A63">
              <w:rPr>
                <w:lang w:eastAsia="ja-JP"/>
              </w:rPr>
              <w:t>O</w:t>
            </w:r>
          </w:p>
        </w:tc>
        <w:tc>
          <w:tcPr>
            <w:tcW w:w="1134" w:type="dxa"/>
            <w:tcBorders>
              <w:top w:val="single" w:sz="6" w:space="0" w:color="000000"/>
              <w:left w:val="single" w:sz="6" w:space="0" w:color="000000"/>
              <w:bottom w:val="single" w:sz="6" w:space="0" w:color="000000"/>
              <w:right w:val="single" w:sz="6" w:space="0" w:color="000000"/>
            </w:tcBorders>
          </w:tcPr>
          <w:p w14:paraId="6F445689" w14:textId="77777777" w:rsidR="00BE77DF" w:rsidRPr="00F11A63" w:rsidRDefault="00BE77DF" w:rsidP="00EA1AFB">
            <w:pPr>
              <w:pStyle w:val="TAC"/>
            </w:pPr>
            <w:r w:rsidRPr="00F11A63">
              <w:t>TLV</w:t>
            </w:r>
          </w:p>
        </w:tc>
        <w:tc>
          <w:tcPr>
            <w:tcW w:w="1134" w:type="dxa"/>
            <w:tcBorders>
              <w:top w:val="single" w:sz="6" w:space="0" w:color="000000"/>
              <w:left w:val="single" w:sz="6" w:space="0" w:color="000000"/>
              <w:bottom w:val="single" w:sz="6" w:space="0" w:color="000000"/>
              <w:right w:val="single" w:sz="6" w:space="0" w:color="000000"/>
            </w:tcBorders>
          </w:tcPr>
          <w:p w14:paraId="2BB8AA40" w14:textId="77777777" w:rsidR="00BE77DF" w:rsidRPr="00F11A63" w:rsidRDefault="00BE77DF" w:rsidP="00EA1AFB">
            <w:pPr>
              <w:pStyle w:val="TAC"/>
            </w:pPr>
            <w:r w:rsidRPr="00F11A63">
              <w:t>3-253</w:t>
            </w:r>
          </w:p>
        </w:tc>
      </w:tr>
      <w:tr w:rsidR="00BE77DF" w:rsidRPr="00F11A63" w14:paraId="6F053527" w14:textId="77777777" w:rsidTr="00EA1AFB">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15A6B4" w14:textId="77777777" w:rsidR="00BE77DF" w:rsidRPr="00F11A63" w:rsidRDefault="00BE77DF" w:rsidP="00EA1AFB">
            <w:pPr>
              <w:pStyle w:val="TAL"/>
            </w:pPr>
            <w:r w:rsidRPr="00F11A63">
              <w:t>7B</w:t>
            </w:r>
          </w:p>
        </w:tc>
        <w:tc>
          <w:tcPr>
            <w:tcW w:w="2835" w:type="dxa"/>
            <w:tcBorders>
              <w:top w:val="single" w:sz="6" w:space="0" w:color="000000"/>
              <w:left w:val="single" w:sz="6" w:space="0" w:color="000000"/>
              <w:bottom w:val="single" w:sz="6" w:space="0" w:color="000000"/>
              <w:right w:val="single" w:sz="6" w:space="0" w:color="000000"/>
            </w:tcBorders>
          </w:tcPr>
          <w:p w14:paraId="0DA92055" w14:textId="77777777" w:rsidR="00BE77DF" w:rsidRPr="00F11A63" w:rsidRDefault="00BE77DF" w:rsidP="00EA1AFB">
            <w:pPr>
              <w:pStyle w:val="TAL"/>
            </w:pPr>
            <w:r w:rsidRPr="00F11A63">
              <w:t>Extended 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2C4A27A9" w14:textId="77777777" w:rsidR="00BE77DF" w:rsidRPr="00F11A63" w:rsidRDefault="00BE77DF" w:rsidP="00EA1AFB">
            <w:pPr>
              <w:pStyle w:val="TAL"/>
            </w:pPr>
            <w:r w:rsidRPr="00F11A63">
              <w:t>Extended protocol configuration options</w:t>
            </w:r>
          </w:p>
          <w:p w14:paraId="33E03C83" w14:textId="77777777" w:rsidR="00BE77DF" w:rsidRPr="00F11A63" w:rsidRDefault="00BE77DF" w:rsidP="00EA1AFB">
            <w:pPr>
              <w:pStyle w:val="TAL"/>
            </w:pPr>
            <w:r w:rsidRPr="00F11A63">
              <w:t>9.9.4.26</w:t>
            </w:r>
          </w:p>
        </w:tc>
        <w:tc>
          <w:tcPr>
            <w:tcW w:w="1134" w:type="dxa"/>
            <w:tcBorders>
              <w:top w:val="single" w:sz="6" w:space="0" w:color="000000"/>
              <w:left w:val="single" w:sz="6" w:space="0" w:color="000000"/>
              <w:bottom w:val="single" w:sz="6" w:space="0" w:color="000000"/>
              <w:right w:val="single" w:sz="6" w:space="0" w:color="000000"/>
            </w:tcBorders>
          </w:tcPr>
          <w:p w14:paraId="3C7E3752" w14:textId="77777777" w:rsidR="00BE77DF" w:rsidRPr="00F11A63" w:rsidRDefault="00BE77DF" w:rsidP="00EA1AFB">
            <w:pPr>
              <w:pStyle w:val="TAC"/>
              <w:rPr>
                <w:lang w:eastAsia="ja-JP"/>
              </w:rPr>
            </w:pPr>
            <w:r w:rsidRPr="00F11A63">
              <w:t>O</w:t>
            </w:r>
          </w:p>
        </w:tc>
        <w:tc>
          <w:tcPr>
            <w:tcW w:w="1134" w:type="dxa"/>
            <w:tcBorders>
              <w:top w:val="single" w:sz="6" w:space="0" w:color="000000"/>
              <w:left w:val="single" w:sz="6" w:space="0" w:color="000000"/>
              <w:bottom w:val="single" w:sz="6" w:space="0" w:color="000000"/>
              <w:right w:val="single" w:sz="6" w:space="0" w:color="000000"/>
            </w:tcBorders>
          </w:tcPr>
          <w:p w14:paraId="511D1470" w14:textId="77777777" w:rsidR="00BE77DF" w:rsidRPr="00F11A63" w:rsidRDefault="00BE77DF" w:rsidP="00EA1AFB">
            <w:pPr>
              <w:pStyle w:val="TAC"/>
            </w:pPr>
            <w:r w:rsidRPr="00F11A63">
              <w:t>TLV-E</w:t>
            </w:r>
          </w:p>
        </w:tc>
        <w:tc>
          <w:tcPr>
            <w:tcW w:w="1134" w:type="dxa"/>
            <w:tcBorders>
              <w:top w:val="single" w:sz="6" w:space="0" w:color="000000"/>
              <w:left w:val="single" w:sz="6" w:space="0" w:color="000000"/>
              <w:bottom w:val="single" w:sz="6" w:space="0" w:color="000000"/>
              <w:right w:val="single" w:sz="6" w:space="0" w:color="000000"/>
            </w:tcBorders>
          </w:tcPr>
          <w:p w14:paraId="63A5E9BF" w14:textId="77777777" w:rsidR="00BE77DF" w:rsidRPr="00F11A63" w:rsidRDefault="00BE77DF" w:rsidP="00EA1AFB">
            <w:pPr>
              <w:pStyle w:val="TAC"/>
            </w:pPr>
            <w:r w:rsidRPr="00F11A63">
              <w:t>4-65538</w:t>
            </w:r>
          </w:p>
        </w:tc>
      </w:tr>
      <w:tr w:rsidR="00082662" w:rsidRPr="00F11A63" w14:paraId="3D65FC45" w14:textId="77777777" w:rsidTr="00082662">
        <w:tblPrEx>
          <w:tblCellMar>
            <w:right w:w="28" w:type="dxa"/>
          </w:tblCellMar>
        </w:tblPrEx>
        <w:trPr>
          <w:cantSplit/>
          <w:jc w:val="center"/>
          <w:ins w:id="44" w:author="GruberRo3" w:date="2025-11-04T08:52:00Z"/>
        </w:trPr>
        <w:tc>
          <w:tcPr>
            <w:tcW w:w="567" w:type="dxa"/>
            <w:tcBorders>
              <w:top w:val="single" w:sz="6" w:space="0" w:color="000000"/>
              <w:left w:val="single" w:sz="6" w:space="0" w:color="000000"/>
              <w:bottom w:val="single" w:sz="6" w:space="0" w:color="000000"/>
              <w:right w:val="single" w:sz="6" w:space="0" w:color="000000"/>
            </w:tcBorders>
          </w:tcPr>
          <w:p w14:paraId="09A566DC" w14:textId="77777777" w:rsidR="00082662" w:rsidRPr="00F11A63" w:rsidRDefault="00082662" w:rsidP="00EA1AFB">
            <w:pPr>
              <w:pStyle w:val="TAL"/>
              <w:rPr>
                <w:ins w:id="45" w:author="GruberRo3" w:date="2025-11-04T08:52:00Z" w16du:dateUtc="2025-11-04T07:52:00Z"/>
              </w:rPr>
            </w:pPr>
            <w:ins w:id="46" w:author="GruberRo3" w:date="2025-11-04T08:52:00Z" w16du:dateUtc="2025-11-04T07:52:00Z">
              <w:r w:rsidRPr="00F11A63">
                <w:t>58</w:t>
              </w:r>
            </w:ins>
          </w:p>
        </w:tc>
        <w:tc>
          <w:tcPr>
            <w:tcW w:w="2835" w:type="dxa"/>
            <w:tcBorders>
              <w:top w:val="single" w:sz="6" w:space="0" w:color="000000"/>
              <w:left w:val="single" w:sz="6" w:space="0" w:color="000000"/>
              <w:bottom w:val="single" w:sz="6" w:space="0" w:color="000000"/>
              <w:right w:val="single" w:sz="6" w:space="0" w:color="000000"/>
            </w:tcBorders>
          </w:tcPr>
          <w:p w14:paraId="2967BABD" w14:textId="77777777" w:rsidR="00082662" w:rsidRPr="00F11A63" w:rsidRDefault="00082662" w:rsidP="00EA1AFB">
            <w:pPr>
              <w:pStyle w:val="TAL"/>
              <w:rPr>
                <w:ins w:id="47" w:author="GruberRo3" w:date="2025-11-04T08:52:00Z" w16du:dateUtc="2025-11-04T07:52:00Z"/>
              </w:rPr>
            </w:pPr>
            <w:ins w:id="48" w:author="GruberRo3" w:date="2025-11-04T08:52:00Z" w16du:dateUtc="2025-11-04T07:52:00Z">
              <w:r w:rsidRPr="00F11A63">
                <w:t>ESM cause</w:t>
              </w:r>
            </w:ins>
          </w:p>
        </w:tc>
        <w:tc>
          <w:tcPr>
            <w:tcW w:w="3119" w:type="dxa"/>
            <w:tcBorders>
              <w:top w:val="single" w:sz="6" w:space="0" w:color="000000"/>
              <w:left w:val="single" w:sz="6" w:space="0" w:color="000000"/>
              <w:bottom w:val="single" w:sz="6" w:space="0" w:color="000000"/>
              <w:right w:val="single" w:sz="6" w:space="0" w:color="000000"/>
            </w:tcBorders>
          </w:tcPr>
          <w:p w14:paraId="0B73B16B" w14:textId="77777777" w:rsidR="00082662" w:rsidRPr="00F11A63" w:rsidRDefault="00082662" w:rsidP="00EA1AFB">
            <w:pPr>
              <w:pStyle w:val="TAL"/>
              <w:rPr>
                <w:ins w:id="49" w:author="GruberRo3" w:date="2025-11-04T08:52:00Z" w16du:dateUtc="2025-11-04T07:52:00Z"/>
              </w:rPr>
            </w:pPr>
            <w:ins w:id="50" w:author="GruberRo3" w:date="2025-11-04T08:52:00Z" w16du:dateUtc="2025-11-04T07:52:00Z">
              <w:r w:rsidRPr="00F11A63">
                <w:t>ESM cause</w:t>
              </w:r>
            </w:ins>
          </w:p>
          <w:p w14:paraId="706A10C3" w14:textId="77777777" w:rsidR="00082662" w:rsidRPr="00F11A63" w:rsidRDefault="00082662" w:rsidP="00EA1AFB">
            <w:pPr>
              <w:pStyle w:val="TAL"/>
              <w:rPr>
                <w:ins w:id="51" w:author="GruberRo3" w:date="2025-11-04T08:52:00Z" w16du:dateUtc="2025-11-04T07:52:00Z"/>
              </w:rPr>
            </w:pPr>
            <w:ins w:id="52" w:author="GruberRo3" w:date="2025-11-04T08:52:00Z" w16du:dateUtc="2025-11-04T07:52:00Z">
              <w:r w:rsidRPr="00F11A63">
                <w:t>9.9.4.4</w:t>
              </w:r>
            </w:ins>
          </w:p>
        </w:tc>
        <w:tc>
          <w:tcPr>
            <w:tcW w:w="1134" w:type="dxa"/>
            <w:tcBorders>
              <w:top w:val="single" w:sz="6" w:space="0" w:color="000000"/>
              <w:left w:val="single" w:sz="6" w:space="0" w:color="000000"/>
              <w:bottom w:val="single" w:sz="6" w:space="0" w:color="000000"/>
              <w:right w:val="single" w:sz="6" w:space="0" w:color="000000"/>
            </w:tcBorders>
          </w:tcPr>
          <w:p w14:paraId="30120034" w14:textId="77777777" w:rsidR="00082662" w:rsidRPr="00F11A63" w:rsidRDefault="00082662" w:rsidP="00EA1AFB">
            <w:pPr>
              <w:pStyle w:val="TAC"/>
              <w:rPr>
                <w:ins w:id="53" w:author="GruberRo3" w:date="2025-11-04T08:52:00Z" w16du:dateUtc="2025-11-04T07:52:00Z"/>
              </w:rPr>
            </w:pPr>
            <w:ins w:id="54" w:author="GruberRo3" w:date="2025-11-04T08:52:00Z" w16du:dateUtc="2025-11-04T07:52:00Z">
              <w:r w:rsidRPr="00F11A63">
                <w:t>O</w:t>
              </w:r>
            </w:ins>
          </w:p>
        </w:tc>
        <w:tc>
          <w:tcPr>
            <w:tcW w:w="1134" w:type="dxa"/>
            <w:tcBorders>
              <w:top w:val="single" w:sz="6" w:space="0" w:color="000000"/>
              <w:left w:val="single" w:sz="6" w:space="0" w:color="000000"/>
              <w:bottom w:val="single" w:sz="6" w:space="0" w:color="000000"/>
              <w:right w:val="single" w:sz="6" w:space="0" w:color="000000"/>
            </w:tcBorders>
          </w:tcPr>
          <w:p w14:paraId="3D9E8C01" w14:textId="77777777" w:rsidR="00082662" w:rsidRPr="00F11A63" w:rsidRDefault="00082662" w:rsidP="00EA1AFB">
            <w:pPr>
              <w:pStyle w:val="TAC"/>
              <w:rPr>
                <w:ins w:id="55" w:author="GruberRo3" w:date="2025-11-04T08:52:00Z" w16du:dateUtc="2025-11-04T07:52:00Z"/>
              </w:rPr>
            </w:pPr>
            <w:ins w:id="56" w:author="GruberRo3" w:date="2025-11-04T08:52:00Z" w16du:dateUtc="2025-11-04T07:52:00Z">
              <w:r w:rsidRPr="00F11A63">
                <w:t>TV</w:t>
              </w:r>
            </w:ins>
          </w:p>
        </w:tc>
        <w:tc>
          <w:tcPr>
            <w:tcW w:w="1134" w:type="dxa"/>
            <w:tcBorders>
              <w:top w:val="single" w:sz="6" w:space="0" w:color="000000"/>
              <w:left w:val="single" w:sz="6" w:space="0" w:color="000000"/>
              <w:bottom w:val="single" w:sz="6" w:space="0" w:color="000000"/>
              <w:right w:val="single" w:sz="6" w:space="0" w:color="000000"/>
            </w:tcBorders>
          </w:tcPr>
          <w:p w14:paraId="066DD649" w14:textId="77777777" w:rsidR="00082662" w:rsidRPr="00F11A63" w:rsidRDefault="00082662" w:rsidP="00EA1AFB">
            <w:pPr>
              <w:pStyle w:val="TAC"/>
              <w:rPr>
                <w:ins w:id="57" w:author="GruberRo3" w:date="2025-11-04T08:52:00Z" w16du:dateUtc="2025-11-04T07:52:00Z"/>
              </w:rPr>
            </w:pPr>
            <w:ins w:id="58" w:author="GruberRo3" w:date="2025-11-04T08:52:00Z" w16du:dateUtc="2025-11-04T07:52:00Z">
              <w:r w:rsidRPr="00F11A63">
                <w:t>2</w:t>
              </w:r>
            </w:ins>
          </w:p>
        </w:tc>
      </w:tr>
    </w:tbl>
    <w:p w14:paraId="35D5012B" w14:textId="77777777" w:rsidR="00BE77DF" w:rsidRPr="00F11A63" w:rsidRDefault="00BE77DF" w:rsidP="00BE77DF"/>
    <w:p w14:paraId="73A6EE77" w14:textId="77777777" w:rsidR="00F316EF" w:rsidRPr="007653B4" w:rsidRDefault="00F316EF" w:rsidP="00F316EF">
      <w:bookmarkStart w:id="59" w:name="_Toc20218481"/>
      <w:bookmarkStart w:id="60" w:name="_Toc27744369"/>
      <w:bookmarkStart w:id="61" w:name="_Toc35959943"/>
      <w:bookmarkStart w:id="62" w:name="_Toc45203381"/>
      <w:bookmarkStart w:id="63" w:name="_Toc45700757"/>
      <w:bookmarkStart w:id="64" w:name="_Toc51920493"/>
      <w:bookmarkStart w:id="65" w:name="_Toc68251553"/>
      <w:bookmarkStart w:id="66" w:name="_Toc209861476"/>
    </w:p>
    <w:p w14:paraId="6617509A" w14:textId="77777777" w:rsidR="00F316EF" w:rsidRPr="007653B4" w:rsidRDefault="00F316EF" w:rsidP="00F316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77C0A13" w14:textId="77777777" w:rsidR="00F316EF" w:rsidRPr="007653B4" w:rsidRDefault="00F316EF" w:rsidP="00F316EF"/>
    <w:p w14:paraId="341EF74C" w14:textId="0FC3E5D3" w:rsidR="006E6B3B" w:rsidRPr="00F11A63" w:rsidRDefault="00B71A96" w:rsidP="006E6B3B">
      <w:pPr>
        <w:pStyle w:val="Heading4"/>
        <w:rPr>
          <w:ins w:id="67" w:author="GruberRo3" w:date="2025-11-04T08:52:00Z" w16du:dateUtc="2025-11-04T07:52:00Z"/>
          <w:lang w:eastAsia="ko-KR"/>
        </w:rPr>
      </w:pPr>
      <w:ins w:id="68" w:author="GruberRo3" w:date="2025-11-04T08:53:00Z" w16du:dateUtc="2025-11-04T07:53:00Z">
        <w:r w:rsidRPr="00F11A63">
          <w:t>8.3.</w:t>
        </w:r>
        <w:r w:rsidRPr="00F11A63">
          <w:rPr>
            <w:lang w:eastAsia="ko-KR"/>
          </w:rPr>
          <w:t>22.</w:t>
        </w:r>
        <w:r>
          <w:rPr>
            <w:lang w:eastAsia="ko-KR"/>
          </w:rPr>
          <w:t>4</w:t>
        </w:r>
      </w:ins>
      <w:ins w:id="69" w:author="GruberRo3" w:date="2025-11-04T08:52:00Z" w16du:dateUtc="2025-11-04T07:52:00Z">
        <w:r w:rsidR="006E6B3B" w:rsidRPr="00F11A63">
          <w:tab/>
          <w:t>ESM cause</w:t>
        </w:r>
        <w:bookmarkEnd w:id="59"/>
        <w:bookmarkEnd w:id="60"/>
        <w:bookmarkEnd w:id="61"/>
        <w:bookmarkEnd w:id="62"/>
        <w:bookmarkEnd w:id="63"/>
        <w:bookmarkEnd w:id="64"/>
        <w:bookmarkEnd w:id="65"/>
        <w:bookmarkEnd w:id="66"/>
      </w:ins>
    </w:p>
    <w:p w14:paraId="2301E8B7" w14:textId="1C937137" w:rsidR="006E6B3B" w:rsidRPr="00F11A63" w:rsidRDefault="006E6B3B" w:rsidP="006E6B3B">
      <w:pPr>
        <w:rPr>
          <w:ins w:id="70" w:author="GruberRo3" w:date="2025-11-04T08:52:00Z" w16du:dateUtc="2025-11-04T07:52:00Z"/>
        </w:rPr>
      </w:pPr>
      <w:ins w:id="71" w:author="GruberRo3" w:date="2025-11-04T08:52:00Z" w16du:dateUtc="2025-11-04T07:52:00Z">
        <w:r w:rsidRPr="00F11A63">
          <w:t xml:space="preserve">This IE </w:t>
        </w:r>
      </w:ins>
      <w:ins w:id="72" w:author="GruberRo3" w:date="2025-11-04T08:56:00Z" w16du:dateUtc="2025-11-04T07:56:00Z">
        <w:r w:rsidR="00270BE5">
          <w:t>is</w:t>
        </w:r>
      </w:ins>
      <w:ins w:id="73" w:author="GruberRo3" w:date="2025-11-04T08:52:00Z" w16du:dateUtc="2025-11-04T07:52:00Z">
        <w:r w:rsidRPr="00F11A63">
          <w:t xml:space="preserve"> included in the message </w:t>
        </w:r>
      </w:ins>
      <w:ins w:id="74" w:author="GruberRo3" w:date="2025-11-04T08:57:00Z" w16du:dateUtc="2025-11-04T07:57:00Z">
        <w:r w:rsidR="0074113E">
          <w:t xml:space="preserve">in abnormal cases </w:t>
        </w:r>
      </w:ins>
      <w:ins w:id="75" w:author="GruberRo3" w:date="2025-11-04T08:56:00Z" w16du:dateUtc="2025-11-04T07:56:00Z">
        <w:r w:rsidR="00655ECD">
          <w:t xml:space="preserve">to indicate the </w:t>
        </w:r>
        <w:r w:rsidR="0074113E">
          <w:t>reason</w:t>
        </w:r>
      </w:ins>
      <w:ins w:id="76" w:author="GruberRo3" w:date="2025-11-04T08:57:00Z" w16du:dateUtc="2025-11-04T07:57:00Z">
        <w:r w:rsidR="0074113E">
          <w:t xml:space="preserve"> </w:t>
        </w:r>
      </w:ins>
      <w:ins w:id="77" w:author="GruberRo3" w:date="2025-11-04T09:00:00Z" w16du:dateUtc="2025-11-04T08:00:00Z">
        <w:r w:rsidR="00F96FD9">
          <w:t xml:space="preserve">for </w:t>
        </w:r>
        <w:r w:rsidR="00F96FD9" w:rsidRPr="00F96FD9">
          <w:t>releasing</w:t>
        </w:r>
      </w:ins>
      <w:ins w:id="78" w:author="GruberRo3" w:date="2025-11-04T08:57:00Z" w16du:dateUtc="2025-11-04T07:57:00Z">
        <w:r w:rsidR="0074113E">
          <w:t xml:space="preserve"> PDN connectio</w:t>
        </w:r>
      </w:ins>
      <w:ins w:id="79" w:author="GruberRo3" w:date="2025-11-04T08:58:00Z" w16du:dateUtc="2025-11-04T07:58:00Z">
        <w:r w:rsidR="0074113E">
          <w:t>n</w:t>
        </w:r>
      </w:ins>
      <w:ins w:id="80" w:author="GruberRo3" w:date="2025-11-04T08:52:00Z" w16du:dateUtc="2025-11-04T07:52:00Z">
        <w:r w:rsidRPr="00F11A63">
          <w:t>.</w:t>
        </w:r>
      </w:ins>
    </w:p>
    <w:p w14:paraId="31BF4C04" w14:textId="3F176F9C" w:rsidR="00485E22" w:rsidRPr="007653B4" w:rsidRDefault="00485E22" w:rsidP="00485E22"/>
    <w:p w14:paraId="12D3FE70" w14:textId="77777777" w:rsidR="00485E22" w:rsidRPr="007653B4" w:rsidRDefault="00485E22" w:rsidP="00485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69D4BF04" w14:textId="77777777" w:rsidR="00485E22" w:rsidRPr="007653B4" w:rsidRDefault="00485E22" w:rsidP="00485E22"/>
    <w:p w14:paraId="177A8FE8" w14:textId="77777777" w:rsidR="001B6849" w:rsidRPr="00F11A63" w:rsidRDefault="001B6849" w:rsidP="001B6849">
      <w:pPr>
        <w:pStyle w:val="Heading4"/>
      </w:pPr>
      <w:bookmarkStart w:id="81" w:name="_Toc20218673"/>
      <w:bookmarkStart w:id="82" w:name="_Toc27744562"/>
      <w:bookmarkStart w:id="83" w:name="_Toc35960136"/>
      <w:bookmarkStart w:id="84" w:name="_Toc45203575"/>
      <w:bookmarkStart w:id="85" w:name="_Toc45700951"/>
      <w:bookmarkStart w:id="86" w:name="_Toc51920687"/>
      <w:bookmarkStart w:id="87" w:name="_Toc68251747"/>
      <w:bookmarkStart w:id="88" w:name="_Toc209861685"/>
      <w:r w:rsidRPr="00F11A63">
        <w:t>9.9.4.4</w:t>
      </w:r>
      <w:r w:rsidRPr="00F11A63">
        <w:tab/>
        <w:t>ESM cause</w:t>
      </w:r>
      <w:bookmarkEnd w:id="81"/>
      <w:bookmarkEnd w:id="82"/>
      <w:bookmarkEnd w:id="83"/>
      <w:bookmarkEnd w:id="84"/>
      <w:bookmarkEnd w:id="85"/>
      <w:bookmarkEnd w:id="86"/>
      <w:bookmarkEnd w:id="87"/>
      <w:bookmarkEnd w:id="88"/>
    </w:p>
    <w:p w14:paraId="53EF7C5D" w14:textId="77777777" w:rsidR="001B6849" w:rsidRPr="00F11A63" w:rsidRDefault="001B6849" w:rsidP="001B6849">
      <w:r w:rsidRPr="00F11A63">
        <w:t>The purpose of the ESM cause information element is to indicate the reason why a session management request is rejected.</w:t>
      </w:r>
    </w:p>
    <w:p w14:paraId="2582E7C2" w14:textId="77777777" w:rsidR="001B6849" w:rsidRPr="00F11A63" w:rsidRDefault="001B6849" w:rsidP="001B6849">
      <w:r w:rsidRPr="00F11A63">
        <w:t>The ESM cause information element is coded as shown in figure 9.9.4.4.1 and table 9.9.4.4.1.</w:t>
      </w:r>
    </w:p>
    <w:p w14:paraId="2A01CD80" w14:textId="77777777" w:rsidR="001B6849" w:rsidRPr="00F11A63" w:rsidRDefault="001B6849" w:rsidP="001B6849">
      <w:r w:rsidRPr="00F11A63">
        <w:t>The ESM cause is a type 3 information element with 2 octets length.</w:t>
      </w:r>
    </w:p>
    <w:p w14:paraId="2235810B" w14:textId="77777777" w:rsidR="001B6849" w:rsidRPr="00F11A63" w:rsidRDefault="001B6849" w:rsidP="001B684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B6849" w:rsidRPr="00F11A63" w14:paraId="5FE60CC9" w14:textId="77777777" w:rsidTr="00EA1AFB">
        <w:trPr>
          <w:cantSplit/>
          <w:jc w:val="center"/>
        </w:trPr>
        <w:tc>
          <w:tcPr>
            <w:tcW w:w="709" w:type="dxa"/>
            <w:tcBorders>
              <w:top w:val="nil"/>
              <w:left w:val="nil"/>
              <w:bottom w:val="nil"/>
              <w:right w:val="nil"/>
            </w:tcBorders>
          </w:tcPr>
          <w:p w14:paraId="79A438CB" w14:textId="77777777" w:rsidR="001B6849" w:rsidRPr="00F11A63" w:rsidRDefault="001B6849" w:rsidP="00EA1AFB">
            <w:pPr>
              <w:pStyle w:val="TAC"/>
            </w:pPr>
            <w:r w:rsidRPr="00F11A63">
              <w:t>8</w:t>
            </w:r>
          </w:p>
        </w:tc>
        <w:tc>
          <w:tcPr>
            <w:tcW w:w="781" w:type="dxa"/>
            <w:tcBorders>
              <w:top w:val="nil"/>
              <w:left w:val="nil"/>
              <w:bottom w:val="nil"/>
              <w:right w:val="nil"/>
            </w:tcBorders>
          </w:tcPr>
          <w:p w14:paraId="2C23AD9F" w14:textId="77777777" w:rsidR="001B6849" w:rsidRPr="00F11A63" w:rsidRDefault="001B6849" w:rsidP="00EA1AFB">
            <w:pPr>
              <w:pStyle w:val="TAC"/>
            </w:pPr>
            <w:r w:rsidRPr="00F11A63">
              <w:t>7</w:t>
            </w:r>
          </w:p>
        </w:tc>
        <w:tc>
          <w:tcPr>
            <w:tcW w:w="780" w:type="dxa"/>
            <w:tcBorders>
              <w:top w:val="nil"/>
              <w:left w:val="nil"/>
              <w:bottom w:val="nil"/>
              <w:right w:val="nil"/>
            </w:tcBorders>
          </w:tcPr>
          <w:p w14:paraId="6FC87990" w14:textId="77777777" w:rsidR="001B6849" w:rsidRPr="00F11A63" w:rsidRDefault="001B6849" w:rsidP="00EA1AFB">
            <w:pPr>
              <w:pStyle w:val="TAC"/>
            </w:pPr>
            <w:r w:rsidRPr="00F11A63">
              <w:t>6</w:t>
            </w:r>
          </w:p>
        </w:tc>
        <w:tc>
          <w:tcPr>
            <w:tcW w:w="779" w:type="dxa"/>
            <w:tcBorders>
              <w:top w:val="nil"/>
              <w:left w:val="nil"/>
              <w:bottom w:val="nil"/>
              <w:right w:val="nil"/>
            </w:tcBorders>
          </w:tcPr>
          <w:p w14:paraId="78EC6A1E" w14:textId="77777777" w:rsidR="001B6849" w:rsidRPr="00F11A63" w:rsidRDefault="001B6849" w:rsidP="00EA1AFB">
            <w:pPr>
              <w:pStyle w:val="TAC"/>
            </w:pPr>
            <w:r w:rsidRPr="00F11A63">
              <w:t>5</w:t>
            </w:r>
          </w:p>
        </w:tc>
        <w:tc>
          <w:tcPr>
            <w:tcW w:w="708" w:type="dxa"/>
            <w:tcBorders>
              <w:top w:val="nil"/>
              <w:left w:val="nil"/>
              <w:bottom w:val="nil"/>
              <w:right w:val="nil"/>
            </w:tcBorders>
          </w:tcPr>
          <w:p w14:paraId="20AFF4D1" w14:textId="77777777" w:rsidR="001B6849" w:rsidRPr="00F11A63" w:rsidRDefault="001B6849" w:rsidP="00EA1AFB">
            <w:pPr>
              <w:pStyle w:val="TAC"/>
            </w:pPr>
            <w:r w:rsidRPr="00F11A63">
              <w:t>4</w:t>
            </w:r>
          </w:p>
        </w:tc>
        <w:tc>
          <w:tcPr>
            <w:tcW w:w="709" w:type="dxa"/>
            <w:tcBorders>
              <w:top w:val="nil"/>
              <w:left w:val="nil"/>
              <w:bottom w:val="nil"/>
              <w:right w:val="nil"/>
            </w:tcBorders>
          </w:tcPr>
          <w:p w14:paraId="194FA967" w14:textId="77777777" w:rsidR="001B6849" w:rsidRPr="00F11A63" w:rsidRDefault="001B6849" w:rsidP="00EA1AFB">
            <w:pPr>
              <w:pStyle w:val="TAC"/>
            </w:pPr>
            <w:r w:rsidRPr="00F11A63">
              <w:t>3</w:t>
            </w:r>
          </w:p>
        </w:tc>
        <w:tc>
          <w:tcPr>
            <w:tcW w:w="781" w:type="dxa"/>
            <w:tcBorders>
              <w:top w:val="nil"/>
              <w:left w:val="nil"/>
              <w:bottom w:val="nil"/>
              <w:right w:val="nil"/>
            </w:tcBorders>
          </w:tcPr>
          <w:p w14:paraId="2022A618" w14:textId="77777777" w:rsidR="001B6849" w:rsidRPr="00F11A63" w:rsidRDefault="001B6849" w:rsidP="00EA1AFB">
            <w:pPr>
              <w:pStyle w:val="TAC"/>
            </w:pPr>
            <w:r w:rsidRPr="00F11A63">
              <w:t>2</w:t>
            </w:r>
          </w:p>
        </w:tc>
        <w:tc>
          <w:tcPr>
            <w:tcW w:w="708" w:type="dxa"/>
            <w:tcBorders>
              <w:top w:val="nil"/>
              <w:left w:val="nil"/>
              <w:bottom w:val="nil"/>
              <w:right w:val="nil"/>
            </w:tcBorders>
          </w:tcPr>
          <w:p w14:paraId="6C4A99BE" w14:textId="77777777" w:rsidR="001B6849" w:rsidRPr="00F11A63" w:rsidRDefault="001B6849" w:rsidP="00EA1AFB">
            <w:pPr>
              <w:pStyle w:val="TAC"/>
            </w:pPr>
            <w:r w:rsidRPr="00F11A63">
              <w:t>1</w:t>
            </w:r>
          </w:p>
        </w:tc>
        <w:tc>
          <w:tcPr>
            <w:tcW w:w="1560" w:type="dxa"/>
            <w:tcBorders>
              <w:top w:val="nil"/>
              <w:left w:val="nil"/>
              <w:bottom w:val="nil"/>
              <w:right w:val="nil"/>
            </w:tcBorders>
          </w:tcPr>
          <w:p w14:paraId="04F9029E" w14:textId="77777777" w:rsidR="001B6849" w:rsidRPr="00F11A63" w:rsidRDefault="001B6849" w:rsidP="00EA1AFB">
            <w:pPr>
              <w:pStyle w:val="TAL"/>
            </w:pPr>
          </w:p>
        </w:tc>
      </w:tr>
      <w:tr w:rsidR="001B6849" w:rsidRPr="00F11A63" w14:paraId="353FDBDB" w14:textId="77777777" w:rsidTr="00EA1AFB">
        <w:trPr>
          <w:cantSplit/>
          <w:jc w:val="center"/>
        </w:trPr>
        <w:tc>
          <w:tcPr>
            <w:tcW w:w="5955" w:type="dxa"/>
            <w:gridSpan w:val="8"/>
            <w:tcBorders>
              <w:top w:val="single" w:sz="4" w:space="0" w:color="auto"/>
              <w:bottom w:val="single" w:sz="4" w:space="0" w:color="auto"/>
              <w:right w:val="single" w:sz="4" w:space="0" w:color="auto"/>
            </w:tcBorders>
          </w:tcPr>
          <w:p w14:paraId="17856D5D" w14:textId="77777777" w:rsidR="001B6849" w:rsidRPr="00F11A63" w:rsidRDefault="001B6849" w:rsidP="00EA1AFB">
            <w:pPr>
              <w:pStyle w:val="TAC"/>
            </w:pPr>
            <w:r w:rsidRPr="00F11A63">
              <w:t>ESM cause IEI</w:t>
            </w:r>
          </w:p>
        </w:tc>
        <w:tc>
          <w:tcPr>
            <w:tcW w:w="1560" w:type="dxa"/>
            <w:tcBorders>
              <w:top w:val="nil"/>
              <w:left w:val="nil"/>
              <w:bottom w:val="nil"/>
              <w:right w:val="nil"/>
            </w:tcBorders>
          </w:tcPr>
          <w:p w14:paraId="74C1434D" w14:textId="77777777" w:rsidR="001B6849" w:rsidRPr="00F11A63" w:rsidRDefault="001B6849" w:rsidP="00EA1AFB">
            <w:pPr>
              <w:pStyle w:val="TAL"/>
            </w:pPr>
            <w:r w:rsidRPr="00F11A63">
              <w:t>octet 1</w:t>
            </w:r>
          </w:p>
        </w:tc>
      </w:tr>
      <w:tr w:rsidR="001B6849" w:rsidRPr="00F11A63" w14:paraId="12448B16" w14:textId="77777777" w:rsidTr="00EA1AFB">
        <w:trPr>
          <w:cantSplit/>
          <w:jc w:val="center"/>
        </w:trPr>
        <w:tc>
          <w:tcPr>
            <w:tcW w:w="5955" w:type="dxa"/>
            <w:gridSpan w:val="8"/>
            <w:tcBorders>
              <w:top w:val="single" w:sz="4" w:space="0" w:color="auto"/>
              <w:right w:val="single" w:sz="4" w:space="0" w:color="auto"/>
            </w:tcBorders>
          </w:tcPr>
          <w:p w14:paraId="6DE23633" w14:textId="77777777" w:rsidR="001B6849" w:rsidRPr="00F11A63" w:rsidRDefault="001B6849" w:rsidP="00EA1AFB">
            <w:pPr>
              <w:pStyle w:val="TAC"/>
            </w:pPr>
            <w:r w:rsidRPr="00F11A63">
              <w:t>Cause value</w:t>
            </w:r>
          </w:p>
        </w:tc>
        <w:tc>
          <w:tcPr>
            <w:tcW w:w="1560" w:type="dxa"/>
            <w:tcBorders>
              <w:top w:val="nil"/>
              <w:left w:val="nil"/>
              <w:bottom w:val="nil"/>
              <w:right w:val="nil"/>
            </w:tcBorders>
          </w:tcPr>
          <w:p w14:paraId="1A4633F9" w14:textId="77777777" w:rsidR="001B6849" w:rsidRPr="00F11A63" w:rsidRDefault="001B6849" w:rsidP="00EA1AFB">
            <w:pPr>
              <w:pStyle w:val="TAL"/>
            </w:pPr>
            <w:r w:rsidRPr="00F11A63">
              <w:t>octet 2</w:t>
            </w:r>
          </w:p>
        </w:tc>
      </w:tr>
    </w:tbl>
    <w:p w14:paraId="6A98843C" w14:textId="77777777" w:rsidR="001B6849" w:rsidRPr="00F11A63" w:rsidRDefault="001B6849" w:rsidP="001B6849">
      <w:pPr>
        <w:pStyle w:val="TAN"/>
      </w:pPr>
    </w:p>
    <w:p w14:paraId="7815E94E" w14:textId="77777777" w:rsidR="001B6849" w:rsidRPr="00F11A63" w:rsidRDefault="001B6849" w:rsidP="001B6849">
      <w:pPr>
        <w:pStyle w:val="TF"/>
      </w:pPr>
      <w:bookmarkStart w:id="89" w:name="_CRFigure9_9_4_4_1"/>
      <w:r w:rsidRPr="00F11A63">
        <w:t xml:space="preserve">Figure </w:t>
      </w:r>
      <w:bookmarkEnd w:id="89"/>
      <w:r w:rsidRPr="00F11A63">
        <w:t>9.9.4.4.1: ESM cause information element</w:t>
      </w:r>
    </w:p>
    <w:p w14:paraId="7BA44AAC" w14:textId="77777777" w:rsidR="001B6849" w:rsidRPr="00F11A63" w:rsidRDefault="001B6849" w:rsidP="001B6849">
      <w:pPr>
        <w:pStyle w:val="TH"/>
      </w:pPr>
      <w:bookmarkStart w:id="90" w:name="_CRTable9_9_4_4_1"/>
      <w:r w:rsidRPr="00F11A63">
        <w:t xml:space="preserve">Table </w:t>
      </w:r>
      <w:bookmarkEnd w:id="90"/>
      <w:r w:rsidRPr="00F11A63">
        <w:t>9.9.4.4.1: ESM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1B6849" w:rsidRPr="00F11A63" w14:paraId="4B169E27" w14:textId="77777777" w:rsidTr="00EA1AFB">
        <w:trPr>
          <w:jc w:val="center"/>
        </w:trPr>
        <w:tc>
          <w:tcPr>
            <w:tcW w:w="7167" w:type="dxa"/>
            <w:gridSpan w:val="10"/>
          </w:tcPr>
          <w:p w14:paraId="68D1938E" w14:textId="77777777" w:rsidR="001B6849" w:rsidRPr="00F11A63" w:rsidRDefault="001B6849" w:rsidP="00EA1AFB">
            <w:pPr>
              <w:pStyle w:val="TAL"/>
            </w:pPr>
            <w:r w:rsidRPr="00F11A63">
              <w:t>Cause value (octet 2)</w:t>
            </w:r>
          </w:p>
        </w:tc>
      </w:tr>
      <w:tr w:rsidR="001B6849" w:rsidRPr="00F11A63" w14:paraId="435517C0" w14:textId="77777777" w:rsidTr="00EA1AFB">
        <w:trPr>
          <w:jc w:val="center"/>
        </w:trPr>
        <w:tc>
          <w:tcPr>
            <w:tcW w:w="7167" w:type="dxa"/>
            <w:gridSpan w:val="10"/>
          </w:tcPr>
          <w:p w14:paraId="3DBE29C4" w14:textId="77777777" w:rsidR="001B6849" w:rsidRPr="00F11A63" w:rsidRDefault="001B6849" w:rsidP="00EA1AFB">
            <w:pPr>
              <w:pStyle w:val="TAL"/>
            </w:pPr>
            <w:bookmarkStart w:id="91" w:name="MCCQCTEMPBM_00000464"/>
          </w:p>
        </w:tc>
      </w:tr>
      <w:bookmarkEnd w:id="91"/>
      <w:tr w:rsidR="001B6849" w:rsidRPr="00F11A63" w14:paraId="7CF183B1" w14:textId="77777777" w:rsidTr="00EA1AFB">
        <w:trPr>
          <w:jc w:val="center"/>
        </w:trPr>
        <w:tc>
          <w:tcPr>
            <w:tcW w:w="7167" w:type="dxa"/>
            <w:gridSpan w:val="10"/>
          </w:tcPr>
          <w:p w14:paraId="327CE888" w14:textId="77777777" w:rsidR="001B6849" w:rsidRPr="00F11A63" w:rsidRDefault="001B6849" w:rsidP="00EA1AFB">
            <w:pPr>
              <w:pStyle w:val="TAL"/>
            </w:pPr>
            <w:r w:rsidRPr="00F11A63">
              <w:t>Bits</w:t>
            </w:r>
          </w:p>
        </w:tc>
      </w:tr>
      <w:tr w:rsidR="001B6849" w:rsidRPr="00F11A63" w14:paraId="6BEBF05B" w14:textId="77777777" w:rsidTr="00EA1AFB">
        <w:trPr>
          <w:jc w:val="center"/>
        </w:trPr>
        <w:tc>
          <w:tcPr>
            <w:tcW w:w="284" w:type="dxa"/>
          </w:tcPr>
          <w:p w14:paraId="585618C8" w14:textId="77777777" w:rsidR="001B6849" w:rsidRPr="00F11A63" w:rsidRDefault="001B6849" w:rsidP="00EA1AFB">
            <w:pPr>
              <w:pStyle w:val="TAH"/>
            </w:pPr>
            <w:r w:rsidRPr="00F11A63">
              <w:t>8</w:t>
            </w:r>
          </w:p>
        </w:tc>
        <w:tc>
          <w:tcPr>
            <w:tcW w:w="285" w:type="dxa"/>
          </w:tcPr>
          <w:p w14:paraId="7A0197AE" w14:textId="77777777" w:rsidR="001B6849" w:rsidRPr="00F11A63" w:rsidRDefault="001B6849" w:rsidP="00EA1AFB">
            <w:pPr>
              <w:pStyle w:val="TAH"/>
            </w:pPr>
            <w:r w:rsidRPr="00F11A63">
              <w:t>7</w:t>
            </w:r>
          </w:p>
        </w:tc>
        <w:tc>
          <w:tcPr>
            <w:tcW w:w="283" w:type="dxa"/>
          </w:tcPr>
          <w:p w14:paraId="2A24E50D" w14:textId="77777777" w:rsidR="001B6849" w:rsidRPr="00F11A63" w:rsidRDefault="001B6849" w:rsidP="00EA1AFB">
            <w:pPr>
              <w:pStyle w:val="TAH"/>
            </w:pPr>
            <w:r w:rsidRPr="00F11A63">
              <w:t>6</w:t>
            </w:r>
          </w:p>
        </w:tc>
        <w:tc>
          <w:tcPr>
            <w:tcW w:w="283" w:type="dxa"/>
          </w:tcPr>
          <w:p w14:paraId="6473DA58" w14:textId="77777777" w:rsidR="001B6849" w:rsidRPr="00F11A63" w:rsidRDefault="001B6849" w:rsidP="00EA1AFB">
            <w:pPr>
              <w:pStyle w:val="TAH"/>
            </w:pPr>
            <w:r w:rsidRPr="00F11A63">
              <w:t>5</w:t>
            </w:r>
          </w:p>
        </w:tc>
        <w:tc>
          <w:tcPr>
            <w:tcW w:w="360" w:type="dxa"/>
          </w:tcPr>
          <w:p w14:paraId="4B8C4BC4" w14:textId="77777777" w:rsidR="001B6849" w:rsidRPr="00F11A63" w:rsidRDefault="001B6849" w:rsidP="00EA1AFB">
            <w:pPr>
              <w:pStyle w:val="TAH"/>
            </w:pPr>
            <w:r w:rsidRPr="00F11A63">
              <w:t>4</w:t>
            </w:r>
          </w:p>
        </w:tc>
        <w:tc>
          <w:tcPr>
            <w:tcW w:w="284" w:type="dxa"/>
          </w:tcPr>
          <w:p w14:paraId="60438A53" w14:textId="77777777" w:rsidR="001B6849" w:rsidRPr="00F11A63" w:rsidRDefault="001B6849" w:rsidP="00EA1AFB">
            <w:pPr>
              <w:pStyle w:val="TAH"/>
            </w:pPr>
            <w:r w:rsidRPr="00F11A63">
              <w:t>3</w:t>
            </w:r>
          </w:p>
        </w:tc>
        <w:tc>
          <w:tcPr>
            <w:tcW w:w="284" w:type="dxa"/>
          </w:tcPr>
          <w:p w14:paraId="1A1E701D" w14:textId="77777777" w:rsidR="001B6849" w:rsidRPr="00F11A63" w:rsidRDefault="001B6849" w:rsidP="00EA1AFB">
            <w:pPr>
              <w:pStyle w:val="TAH"/>
            </w:pPr>
            <w:r w:rsidRPr="00F11A63">
              <w:t>2</w:t>
            </w:r>
          </w:p>
        </w:tc>
        <w:tc>
          <w:tcPr>
            <w:tcW w:w="248" w:type="dxa"/>
          </w:tcPr>
          <w:p w14:paraId="1CBFD9D6" w14:textId="77777777" w:rsidR="001B6849" w:rsidRPr="00F11A63" w:rsidRDefault="001B6849" w:rsidP="00EA1AFB">
            <w:pPr>
              <w:pStyle w:val="TAH"/>
            </w:pPr>
            <w:r w:rsidRPr="00F11A63">
              <w:t>1</w:t>
            </w:r>
          </w:p>
        </w:tc>
        <w:tc>
          <w:tcPr>
            <w:tcW w:w="745" w:type="dxa"/>
          </w:tcPr>
          <w:p w14:paraId="07149D4B" w14:textId="77777777" w:rsidR="001B6849" w:rsidRPr="00F11A63" w:rsidRDefault="001B6849" w:rsidP="00EA1AFB">
            <w:pPr>
              <w:pStyle w:val="TAL"/>
            </w:pPr>
          </w:p>
        </w:tc>
        <w:tc>
          <w:tcPr>
            <w:tcW w:w="4111" w:type="dxa"/>
          </w:tcPr>
          <w:p w14:paraId="3CE302B7" w14:textId="77777777" w:rsidR="001B6849" w:rsidRPr="00F11A63" w:rsidRDefault="001B6849" w:rsidP="00EA1AFB">
            <w:pPr>
              <w:pStyle w:val="TAL"/>
            </w:pPr>
          </w:p>
        </w:tc>
      </w:tr>
      <w:tr w:rsidR="001B6849" w:rsidRPr="00F11A63" w14:paraId="211DB92D" w14:textId="77777777" w:rsidTr="00EA1AFB">
        <w:trPr>
          <w:jc w:val="center"/>
        </w:trPr>
        <w:tc>
          <w:tcPr>
            <w:tcW w:w="284" w:type="dxa"/>
            <w:tcBorders>
              <w:top w:val="nil"/>
              <w:left w:val="single" w:sz="4" w:space="0" w:color="auto"/>
              <w:bottom w:val="nil"/>
              <w:right w:val="nil"/>
            </w:tcBorders>
          </w:tcPr>
          <w:p w14:paraId="5570D702" w14:textId="77777777" w:rsidR="001B6849" w:rsidRPr="00F11A63" w:rsidRDefault="001B6849" w:rsidP="00EA1AFB">
            <w:pPr>
              <w:pStyle w:val="TAC"/>
            </w:pPr>
            <w:r w:rsidRPr="00F11A63">
              <w:t>0</w:t>
            </w:r>
          </w:p>
        </w:tc>
        <w:tc>
          <w:tcPr>
            <w:tcW w:w="285" w:type="dxa"/>
            <w:tcBorders>
              <w:top w:val="nil"/>
              <w:left w:val="nil"/>
              <w:bottom w:val="nil"/>
              <w:right w:val="nil"/>
            </w:tcBorders>
          </w:tcPr>
          <w:p w14:paraId="64F53C9E" w14:textId="77777777" w:rsidR="001B6849" w:rsidRPr="00F11A63" w:rsidRDefault="001B6849" w:rsidP="00EA1AFB">
            <w:pPr>
              <w:pStyle w:val="TAC"/>
            </w:pPr>
            <w:r w:rsidRPr="00F11A63">
              <w:t>0</w:t>
            </w:r>
          </w:p>
        </w:tc>
        <w:tc>
          <w:tcPr>
            <w:tcW w:w="283" w:type="dxa"/>
            <w:tcBorders>
              <w:top w:val="nil"/>
              <w:left w:val="nil"/>
              <w:bottom w:val="nil"/>
              <w:right w:val="nil"/>
            </w:tcBorders>
          </w:tcPr>
          <w:p w14:paraId="2F2371E2" w14:textId="77777777" w:rsidR="001B6849" w:rsidRPr="00F11A63" w:rsidRDefault="001B6849" w:rsidP="00EA1AFB">
            <w:pPr>
              <w:pStyle w:val="TAC"/>
            </w:pPr>
            <w:r w:rsidRPr="00F11A63">
              <w:t>0</w:t>
            </w:r>
          </w:p>
        </w:tc>
        <w:tc>
          <w:tcPr>
            <w:tcW w:w="283" w:type="dxa"/>
            <w:tcBorders>
              <w:top w:val="nil"/>
              <w:left w:val="nil"/>
              <w:bottom w:val="nil"/>
              <w:right w:val="nil"/>
            </w:tcBorders>
          </w:tcPr>
          <w:p w14:paraId="7DD4C7EF" w14:textId="77777777" w:rsidR="001B6849" w:rsidRPr="00F11A63" w:rsidRDefault="001B6849" w:rsidP="00EA1AFB">
            <w:pPr>
              <w:pStyle w:val="TAC"/>
            </w:pPr>
            <w:r w:rsidRPr="00F11A63">
              <w:t>0</w:t>
            </w:r>
          </w:p>
        </w:tc>
        <w:tc>
          <w:tcPr>
            <w:tcW w:w="360" w:type="dxa"/>
            <w:tcBorders>
              <w:top w:val="nil"/>
              <w:left w:val="nil"/>
              <w:bottom w:val="nil"/>
              <w:right w:val="nil"/>
            </w:tcBorders>
          </w:tcPr>
          <w:p w14:paraId="67071E0C" w14:textId="77777777" w:rsidR="001B6849" w:rsidRPr="00F11A63" w:rsidRDefault="001B6849" w:rsidP="00EA1AFB">
            <w:pPr>
              <w:pStyle w:val="TAC"/>
            </w:pPr>
            <w:r w:rsidRPr="00F11A63">
              <w:t>1</w:t>
            </w:r>
          </w:p>
        </w:tc>
        <w:tc>
          <w:tcPr>
            <w:tcW w:w="284" w:type="dxa"/>
            <w:tcBorders>
              <w:top w:val="nil"/>
              <w:left w:val="nil"/>
              <w:bottom w:val="nil"/>
              <w:right w:val="nil"/>
            </w:tcBorders>
          </w:tcPr>
          <w:p w14:paraId="1718A6BA" w14:textId="77777777" w:rsidR="001B6849" w:rsidRPr="00F11A63" w:rsidRDefault="001B6849" w:rsidP="00EA1AFB">
            <w:pPr>
              <w:pStyle w:val="TAC"/>
            </w:pPr>
            <w:r w:rsidRPr="00F11A63">
              <w:t>0</w:t>
            </w:r>
          </w:p>
        </w:tc>
        <w:tc>
          <w:tcPr>
            <w:tcW w:w="284" w:type="dxa"/>
            <w:tcBorders>
              <w:top w:val="nil"/>
              <w:left w:val="nil"/>
              <w:bottom w:val="nil"/>
              <w:right w:val="nil"/>
            </w:tcBorders>
          </w:tcPr>
          <w:p w14:paraId="27C0E46B" w14:textId="77777777" w:rsidR="001B6849" w:rsidRPr="00F11A63" w:rsidRDefault="001B6849" w:rsidP="00EA1AFB">
            <w:pPr>
              <w:pStyle w:val="TAC"/>
            </w:pPr>
            <w:r w:rsidRPr="00F11A63">
              <w:t>0</w:t>
            </w:r>
          </w:p>
        </w:tc>
        <w:tc>
          <w:tcPr>
            <w:tcW w:w="248" w:type="dxa"/>
            <w:tcBorders>
              <w:top w:val="nil"/>
              <w:left w:val="nil"/>
              <w:bottom w:val="nil"/>
              <w:right w:val="nil"/>
            </w:tcBorders>
          </w:tcPr>
          <w:p w14:paraId="2E07B537" w14:textId="77777777" w:rsidR="001B6849" w:rsidRPr="00F11A63" w:rsidRDefault="001B6849" w:rsidP="00EA1AFB">
            <w:pPr>
              <w:pStyle w:val="TAC"/>
            </w:pPr>
            <w:r w:rsidRPr="00F11A63">
              <w:t>0</w:t>
            </w:r>
          </w:p>
        </w:tc>
        <w:tc>
          <w:tcPr>
            <w:tcW w:w="745" w:type="dxa"/>
            <w:tcBorders>
              <w:top w:val="nil"/>
              <w:left w:val="nil"/>
              <w:bottom w:val="nil"/>
              <w:right w:val="nil"/>
            </w:tcBorders>
          </w:tcPr>
          <w:p w14:paraId="78BFB85F" w14:textId="77777777" w:rsidR="001B6849" w:rsidRPr="00F11A63" w:rsidRDefault="001B6849" w:rsidP="00EA1AFB">
            <w:pPr>
              <w:pStyle w:val="TAL"/>
              <w:rPr>
                <w:color w:val="000000"/>
              </w:rPr>
            </w:pPr>
            <w:bookmarkStart w:id="92" w:name="_PERM_MCCTEMPBM_CRPT81450131___5"/>
            <w:bookmarkEnd w:id="92"/>
          </w:p>
        </w:tc>
        <w:tc>
          <w:tcPr>
            <w:tcW w:w="4111" w:type="dxa"/>
            <w:tcBorders>
              <w:top w:val="nil"/>
              <w:left w:val="nil"/>
              <w:bottom w:val="nil"/>
              <w:right w:val="single" w:sz="4" w:space="0" w:color="auto"/>
            </w:tcBorders>
          </w:tcPr>
          <w:p w14:paraId="6E1119F5" w14:textId="77777777" w:rsidR="001B6849" w:rsidRPr="00F11A63" w:rsidRDefault="001B6849" w:rsidP="00EA1AFB">
            <w:pPr>
              <w:pStyle w:val="TAL"/>
            </w:pPr>
            <w:r w:rsidRPr="00F11A63">
              <w:t>Operator Determined Barring</w:t>
            </w:r>
          </w:p>
        </w:tc>
      </w:tr>
      <w:tr w:rsidR="001B6849" w:rsidRPr="00F11A63" w14:paraId="4068004D" w14:textId="77777777" w:rsidTr="00EA1AFB">
        <w:trPr>
          <w:jc w:val="center"/>
        </w:trPr>
        <w:tc>
          <w:tcPr>
            <w:tcW w:w="284" w:type="dxa"/>
            <w:tcBorders>
              <w:top w:val="nil"/>
              <w:left w:val="single" w:sz="4" w:space="0" w:color="auto"/>
              <w:bottom w:val="nil"/>
              <w:right w:val="nil"/>
            </w:tcBorders>
          </w:tcPr>
          <w:p w14:paraId="0C55BFDA" w14:textId="77777777" w:rsidR="001B6849" w:rsidRPr="00F11A63" w:rsidRDefault="001B6849" w:rsidP="00EA1AFB">
            <w:pPr>
              <w:pStyle w:val="TAC"/>
            </w:pPr>
            <w:r w:rsidRPr="00F11A63">
              <w:t>0</w:t>
            </w:r>
          </w:p>
        </w:tc>
        <w:tc>
          <w:tcPr>
            <w:tcW w:w="285" w:type="dxa"/>
            <w:tcBorders>
              <w:top w:val="nil"/>
              <w:left w:val="nil"/>
              <w:bottom w:val="nil"/>
              <w:right w:val="nil"/>
            </w:tcBorders>
          </w:tcPr>
          <w:p w14:paraId="50ADD321" w14:textId="77777777" w:rsidR="001B6849" w:rsidRPr="00F11A63" w:rsidRDefault="001B6849" w:rsidP="00EA1AFB">
            <w:pPr>
              <w:pStyle w:val="TAC"/>
            </w:pPr>
            <w:r w:rsidRPr="00F11A63">
              <w:t>0</w:t>
            </w:r>
          </w:p>
        </w:tc>
        <w:tc>
          <w:tcPr>
            <w:tcW w:w="283" w:type="dxa"/>
            <w:tcBorders>
              <w:top w:val="nil"/>
              <w:left w:val="nil"/>
              <w:bottom w:val="nil"/>
              <w:right w:val="nil"/>
            </w:tcBorders>
          </w:tcPr>
          <w:p w14:paraId="37897706" w14:textId="77777777" w:rsidR="001B6849" w:rsidRPr="00F11A63" w:rsidRDefault="001B6849" w:rsidP="00EA1AFB">
            <w:pPr>
              <w:pStyle w:val="TAC"/>
            </w:pPr>
            <w:r w:rsidRPr="00F11A63">
              <w:t>0</w:t>
            </w:r>
          </w:p>
        </w:tc>
        <w:tc>
          <w:tcPr>
            <w:tcW w:w="283" w:type="dxa"/>
            <w:tcBorders>
              <w:top w:val="nil"/>
              <w:left w:val="nil"/>
              <w:bottom w:val="nil"/>
              <w:right w:val="nil"/>
            </w:tcBorders>
          </w:tcPr>
          <w:p w14:paraId="2FA7F972" w14:textId="77777777" w:rsidR="001B6849" w:rsidRPr="00F11A63" w:rsidRDefault="001B6849" w:rsidP="00EA1AFB">
            <w:pPr>
              <w:pStyle w:val="TAC"/>
            </w:pPr>
            <w:r w:rsidRPr="00F11A63">
              <w:t>1</w:t>
            </w:r>
          </w:p>
        </w:tc>
        <w:tc>
          <w:tcPr>
            <w:tcW w:w="360" w:type="dxa"/>
            <w:tcBorders>
              <w:top w:val="nil"/>
              <w:left w:val="nil"/>
              <w:bottom w:val="nil"/>
              <w:right w:val="nil"/>
            </w:tcBorders>
          </w:tcPr>
          <w:p w14:paraId="5A196334" w14:textId="77777777" w:rsidR="001B6849" w:rsidRPr="00F11A63" w:rsidRDefault="001B6849" w:rsidP="00EA1AFB">
            <w:pPr>
              <w:pStyle w:val="TAC"/>
            </w:pPr>
            <w:r w:rsidRPr="00F11A63">
              <w:t>1</w:t>
            </w:r>
          </w:p>
        </w:tc>
        <w:tc>
          <w:tcPr>
            <w:tcW w:w="284" w:type="dxa"/>
            <w:tcBorders>
              <w:top w:val="nil"/>
              <w:left w:val="nil"/>
              <w:bottom w:val="nil"/>
              <w:right w:val="nil"/>
            </w:tcBorders>
          </w:tcPr>
          <w:p w14:paraId="1AFFA519" w14:textId="77777777" w:rsidR="001B6849" w:rsidRPr="00F11A63" w:rsidRDefault="001B6849" w:rsidP="00EA1AFB">
            <w:pPr>
              <w:pStyle w:val="TAC"/>
            </w:pPr>
            <w:r w:rsidRPr="00F11A63">
              <w:t>0</w:t>
            </w:r>
          </w:p>
        </w:tc>
        <w:tc>
          <w:tcPr>
            <w:tcW w:w="284" w:type="dxa"/>
            <w:tcBorders>
              <w:top w:val="nil"/>
              <w:left w:val="nil"/>
              <w:bottom w:val="nil"/>
              <w:right w:val="nil"/>
            </w:tcBorders>
          </w:tcPr>
          <w:p w14:paraId="5C6D7670" w14:textId="77777777" w:rsidR="001B6849" w:rsidRPr="00F11A63" w:rsidRDefault="001B6849" w:rsidP="00EA1AFB">
            <w:pPr>
              <w:pStyle w:val="TAC"/>
            </w:pPr>
            <w:r w:rsidRPr="00F11A63">
              <w:t>1</w:t>
            </w:r>
          </w:p>
        </w:tc>
        <w:tc>
          <w:tcPr>
            <w:tcW w:w="248" w:type="dxa"/>
            <w:tcBorders>
              <w:top w:val="nil"/>
              <w:left w:val="nil"/>
              <w:bottom w:val="nil"/>
              <w:right w:val="nil"/>
            </w:tcBorders>
          </w:tcPr>
          <w:p w14:paraId="6E659607" w14:textId="77777777" w:rsidR="001B6849" w:rsidRPr="00F11A63" w:rsidRDefault="001B6849" w:rsidP="00EA1AFB">
            <w:pPr>
              <w:pStyle w:val="TAC"/>
            </w:pPr>
            <w:r w:rsidRPr="00F11A63">
              <w:t>0</w:t>
            </w:r>
          </w:p>
        </w:tc>
        <w:tc>
          <w:tcPr>
            <w:tcW w:w="745" w:type="dxa"/>
            <w:tcBorders>
              <w:top w:val="nil"/>
              <w:left w:val="nil"/>
              <w:bottom w:val="nil"/>
              <w:right w:val="nil"/>
            </w:tcBorders>
          </w:tcPr>
          <w:p w14:paraId="4A398799" w14:textId="77777777" w:rsidR="001B6849" w:rsidRPr="00F11A63" w:rsidRDefault="001B6849" w:rsidP="00EA1AFB">
            <w:pPr>
              <w:pStyle w:val="TAL"/>
              <w:rPr>
                <w:color w:val="000000"/>
              </w:rPr>
            </w:pPr>
            <w:bookmarkStart w:id="93" w:name="_PERM_MCCTEMPBM_CRPT81450132___5"/>
            <w:bookmarkEnd w:id="93"/>
          </w:p>
        </w:tc>
        <w:tc>
          <w:tcPr>
            <w:tcW w:w="4111" w:type="dxa"/>
            <w:tcBorders>
              <w:top w:val="nil"/>
              <w:left w:val="nil"/>
              <w:bottom w:val="nil"/>
              <w:right w:val="single" w:sz="4" w:space="0" w:color="auto"/>
            </w:tcBorders>
          </w:tcPr>
          <w:p w14:paraId="1C13D891" w14:textId="77777777" w:rsidR="001B6849" w:rsidRPr="00F11A63" w:rsidRDefault="001B6849" w:rsidP="00EA1AFB">
            <w:pPr>
              <w:pStyle w:val="TAL"/>
            </w:pPr>
            <w:r w:rsidRPr="00F11A63">
              <w:t>Insufficient resources</w:t>
            </w:r>
          </w:p>
        </w:tc>
      </w:tr>
      <w:tr w:rsidR="001B6849" w:rsidRPr="00F11A63" w14:paraId="7C6E54A2" w14:textId="77777777" w:rsidTr="00EA1AFB">
        <w:trPr>
          <w:jc w:val="center"/>
        </w:trPr>
        <w:tc>
          <w:tcPr>
            <w:tcW w:w="284" w:type="dxa"/>
            <w:tcBorders>
              <w:top w:val="nil"/>
              <w:left w:val="single" w:sz="4" w:space="0" w:color="auto"/>
              <w:bottom w:val="nil"/>
              <w:right w:val="nil"/>
            </w:tcBorders>
          </w:tcPr>
          <w:p w14:paraId="70E06AB4" w14:textId="77777777" w:rsidR="001B6849" w:rsidRPr="00F11A63" w:rsidRDefault="001B6849" w:rsidP="00EA1AFB">
            <w:pPr>
              <w:pStyle w:val="TAC"/>
            </w:pPr>
            <w:r w:rsidRPr="00F11A63">
              <w:t>0</w:t>
            </w:r>
          </w:p>
        </w:tc>
        <w:tc>
          <w:tcPr>
            <w:tcW w:w="285" w:type="dxa"/>
            <w:tcBorders>
              <w:top w:val="nil"/>
              <w:left w:val="nil"/>
              <w:bottom w:val="nil"/>
              <w:right w:val="nil"/>
            </w:tcBorders>
          </w:tcPr>
          <w:p w14:paraId="6C6A6855" w14:textId="77777777" w:rsidR="001B6849" w:rsidRPr="00F11A63" w:rsidRDefault="001B6849" w:rsidP="00EA1AFB">
            <w:pPr>
              <w:pStyle w:val="TAC"/>
            </w:pPr>
            <w:r w:rsidRPr="00F11A63">
              <w:t>0</w:t>
            </w:r>
          </w:p>
        </w:tc>
        <w:tc>
          <w:tcPr>
            <w:tcW w:w="283" w:type="dxa"/>
            <w:tcBorders>
              <w:top w:val="nil"/>
              <w:left w:val="nil"/>
              <w:bottom w:val="nil"/>
              <w:right w:val="nil"/>
            </w:tcBorders>
          </w:tcPr>
          <w:p w14:paraId="49318921" w14:textId="77777777" w:rsidR="001B6849" w:rsidRPr="00F11A63" w:rsidRDefault="001B6849" w:rsidP="00EA1AFB">
            <w:pPr>
              <w:pStyle w:val="TAC"/>
            </w:pPr>
            <w:r w:rsidRPr="00F11A63">
              <w:t>0</w:t>
            </w:r>
          </w:p>
        </w:tc>
        <w:tc>
          <w:tcPr>
            <w:tcW w:w="283" w:type="dxa"/>
            <w:tcBorders>
              <w:top w:val="nil"/>
              <w:left w:val="nil"/>
              <w:bottom w:val="nil"/>
              <w:right w:val="nil"/>
            </w:tcBorders>
          </w:tcPr>
          <w:p w14:paraId="0C668165" w14:textId="77777777" w:rsidR="001B6849" w:rsidRPr="00F11A63" w:rsidRDefault="001B6849" w:rsidP="00EA1AFB">
            <w:pPr>
              <w:pStyle w:val="TAC"/>
            </w:pPr>
            <w:r w:rsidRPr="00F11A63">
              <w:t>1</w:t>
            </w:r>
          </w:p>
        </w:tc>
        <w:tc>
          <w:tcPr>
            <w:tcW w:w="360" w:type="dxa"/>
            <w:tcBorders>
              <w:top w:val="nil"/>
              <w:left w:val="nil"/>
              <w:bottom w:val="nil"/>
              <w:right w:val="nil"/>
            </w:tcBorders>
          </w:tcPr>
          <w:p w14:paraId="537EC154" w14:textId="77777777" w:rsidR="001B6849" w:rsidRPr="00F11A63" w:rsidRDefault="001B6849" w:rsidP="00EA1AFB">
            <w:pPr>
              <w:pStyle w:val="TAC"/>
            </w:pPr>
            <w:r w:rsidRPr="00F11A63">
              <w:t>1</w:t>
            </w:r>
          </w:p>
        </w:tc>
        <w:tc>
          <w:tcPr>
            <w:tcW w:w="284" w:type="dxa"/>
            <w:tcBorders>
              <w:top w:val="nil"/>
              <w:left w:val="nil"/>
              <w:bottom w:val="nil"/>
              <w:right w:val="nil"/>
            </w:tcBorders>
          </w:tcPr>
          <w:p w14:paraId="40CB91DA" w14:textId="77777777" w:rsidR="001B6849" w:rsidRPr="00F11A63" w:rsidRDefault="001B6849" w:rsidP="00EA1AFB">
            <w:pPr>
              <w:pStyle w:val="TAC"/>
            </w:pPr>
            <w:r w:rsidRPr="00F11A63">
              <w:t>0</w:t>
            </w:r>
          </w:p>
        </w:tc>
        <w:tc>
          <w:tcPr>
            <w:tcW w:w="284" w:type="dxa"/>
            <w:tcBorders>
              <w:top w:val="nil"/>
              <w:left w:val="nil"/>
              <w:bottom w:val="nil"/>
              <w:right w:val="nil"/>
            </w:tcBorders>
          </w:tcPr>
          <w:p w14:paraId="5CA725F8" w14:textId="77777777" w:rsidR="001B6849" w:rsidRPr="00F11A63" w:rsidRDefault="001B6849" w:rsidP="00EA1AFB">
            <w:pPr>
              <w:pStyle w:val="TAC"/>
            </w:pPr>
            <w:r w:rsidRPr="00F11A63">
              <w:t>1</w:t>
            </w:r>
          </w:p>
        </w:tc>
        <w:tc>
          <w:tcPr>
            <w:tcW w:w="248" w:type="dxa"/>
            <w:tcBorders>
              <w:top w:val="nil"/>
              <w:left w:val="nil"/>
              <w:bottom w:val="nil"/>
              <w:right w:val="nil"/>
            </w:tcBorders>
          </w:tcPr>
          <w:p w14:paraId="136889C4" w14:textId="77777777" w:rsidR="001B6849" w:rsidRPr="00F11A63" w:rsidRDefault="001B6849" w:rsidP="00EA1AFB">
            <w:pPr>
              <w:pStyle w:val="TAC"/>
            </w:pPr>
            <w:r w:rsidRPr="00F11A63">
              <w:t>1</w:t>
            </w:r>
          </w:p>
        </w:tc>
        <w:tc>
          <w:tcPr>
            <w:tcW w:w="745" w:type="dxa"/>
            <w:tcBorders>
              <w:top w:val="nil"/>
              <w:left w:val="nil"/>
              <w:bottom w:val="nil"/>
              <w:right w:val="nil"/>
            </w:tcBorders>
          </w:tcPr>
          <w:p w14:paraId="2C79E28C" w14:textId="77777777" w:rsidR="001B6849" w:rsidRPr="00F11A63" w:rsidRDefault="001B6849" w:rsidP="00EA1AFB">
            <w:pPr>
              <w:pStyle w:val="TAL"/>
              <w:rPr>
                <w:color w:val="000000"/>
              </w:rPr>
            </w:pPr>
            <w:bookmarkStart w:id="94" w:name="_PERM_MCCTEMPBM_CRPT81450133___5"/>
            <w:bookmarkEnd w:id="94"/>
          </w:p>
        </w:tc>
        <w:tc>
          <w:tcPr>
            <w:tcW w:w="4111" w:type="dxa"/>
            <w:tcBorders>
              <w:top w:val="nil"/>
              <w:left w:val="nil"/>
              <w:bottom w:val="nil"/>
              <w:right w:val="single" w:sz="4" w:space="0" w:color="auto"/>
            </w:tcBorders>
          </w:tcPr>
          <w:p w14:paraId="5AF4CD21" w14:textId="77777777" w:rsidR="001B6849" w:rsidRPr="00F11A63" w:rsidRDefault="001B6849" w:rsidP="00EA1AFB">
            <w:pPr>
              <w:pStyle w:val="TAL"/>
            </w:pPr>
            <w:r w:rsidRPr="00F11A63">
              <w:rPr>
                <w:lang w:eastAsia="zh-TW"/>
              </w:rPr>
              <w:t xml:space="preserve">Missing or </w:t>
            </w:r>
            <w:r w:rsidRPr="00F11A63">
              <w:t>unknown APN</w:t>
            </w:r>
          </w:p>
        </w:tc>
      </w:tr>
      <w:tr w:rsidR="001B6849" w:rsidRPr="00F11A63" w14:paraId="481BD469" w14:textId="77777777" w:rsidTr="00EA1AFB">
        <w:trPr>
          <w:jc w:val="center"/>
        </w:trPr>
        <w:tc>
          <w:tcPr>
            <w:tcW w:w="284" w:type="dxa"/>
            <w:tcBorders>
              <w:top w:val="nil"/>
              <w:left w:val="single" w:sz="4" w:space="0" w:color="auto"/>
              <w:bottom w:val="nil"/>
              <w:right w:val="nil"/>
            </w:tcBorders>
          </w:tcPr>
          <w:p w14:paraId="2FB1CF67" w14:textId="77777777" w:rsidR="001B6849" w:rsidRPr="00F11A63" w:rsidRDefault="001B6849" w:rsidP="00EA1AFB">
            <w:pPr>
              <w:pStyle w:val="TAC"/>
            </w:pPr>
            <w:r w:rsidRPr="00F11A63">
              <w:t>0</w:t>
            </w:r>
          </w:p>
        </w:tc>
        <w:tc>
          <w:tcPr>
            <w:tcW w:w="285" w:type="dxa"/>
            <w:tcBorders>
              <w:top w:val="nil"/>
              <w:left w:val="nil"/>
              <w:bottom w:val="nil"/>
              <w:right w:val="nil"/>
            </w:tcBorders>
          </w:tcPr>
          <w:p w14:paraId="536E6255" w14:textId="77777777" w:rsidR="001B6849" w:rsidRPr="00F11A63" w:rsidRDefault="001B6849" w:rsidP="00EA1AFB">
            <w:pPr>
              <w:pStyle w:val="TAC"/>
            </w:pPr>
            <w:r w:rsidRPr="00F11A63">
              <w:t>0</w:t>
            </w:r>
          </w:p>
        </w:tc>
        <w:tc>
          <w:tcPr>
            <w:tcW w:w="283" w:type="dxa"/>
            <w:tcBorders>
              <w:top w:val="nil"/>
              <w:left w:val="nil"/>
              <w:bottom w:val="nil"/>
              <w:right w:val="nil"/>
            </w:tcBorders>
          </w:tcPr>
          <w:p w14:paraId="4CBF2E65" w14:textId="77777777" w:rsidR="001B6849" w:rsidRPr="00F11A63" w:rsidRDefault="001B6849" w:rsidP="00EA1AFB">
            <w:pPr>
              <w:pStyle w:val="TAC"/>
            </w:pPr>
            <w:r w:rsidRPr="00F11A63">
              <w:t>0</w:t>
            </w:r>
          </w:p>
        </w:tc>
        <w:tc>
          <w:tcPr>
            <w:tcW w:w="283" w:type="dxa"/>
            <w:tcBorders>
              <w:top w:val="nil"/>
              <w:left w:val="nil"/>
              <w:bottom w:val="nil"/>
              <w:right w:val="nil"/>
            </w:tcBorders>
          </w:tcPr>
          <w:p w14:paraId="5D63B886" w14:textId="77777777" w:rsidR="001B6849" w:rsidRPr="00F11A63" w:rsidRDefault="001B6849" w:rsidP="00EA1AFB">
            <w:pPr>
              <w:pStyle w:val="TAC"/>
            </w:pPr>
            <w:r w:rsidRPr="00F11A63">
              <w:t>1</w:t>
            </w:r>
          </w:p>
        </w:tc>
        <w:tc>
          <w:tcPr>
            <w:tcW w:w="360" w:type="dxa"/>
            <w:tcBorders>
              <w:top w:val="nil"/>
              <w:left w:val="nil"/>
              <w:bottom w:val="nil"/>
              <w:right w:val="nil"/>
            </w:tcBorders>
          </w:tcPr>
          <w:p w14:paraId="55AAD2BB" w14:textId="77777777" w:rsidR="001B6849" w:rsidRPr="00F11A63" w:rsidRDefault="001B6849" w:rsidP="00EA1AFB">
            <w:pPr>
              <w:pStyle w:val="TAC"/>
            </w:pPr>
            <w:r w:rsidRPr="00F11A63">
              <w:t>1</w:t>
            </w:r>
          </w:p>
        </w:tc>
        <w:tc>
          <w:tcPr>
            <w:tcW w:w="284" w:type="dxa"/>
            <w:tcBorders>
              <w:top w:val="nil"/>
              <w:left w:val="nil"/>
              <w:bottom w:val="nil"/>
              <w:right w:val="nil"/>
            </w:tcBorders>
          </w:tcPr>
          <w:p w14:paraId="156338E9" w14:textId="77777777" w:rsidR="001B6849" w:rsidRPr="00F11A63" w:rsidRDefault="001B6849" w:rsidP="00EA1AFB">
            <w:pPr>
              <w:pStyle w:val="TAC"/>
            </w:pPr>
            <w:r w:rsidRPr="00F11A63">
              <w:t>1</w:t>
            </w:r>
          </w:p>
        </w:tc>
        <w:tc>
          <w:tcPr>
            <w:tcW w:w="284" w:type="dxa"/>
            <w:tcBorders>
              <w:top w:val="nil"/>
              <w:left w:val="nil"/>
              <w:bottom w:val="nil"/>
              <w:right w:val="nil"/>
            </w:tcBorders>
          </w:tcPr>
          <w:p w14:paraId="1A8B087B" w14:textId="77777777" w:rsidR="001B6849" w:rsidRPr="00F11A63" w:rsidRDefault="001B6849" w:rsidP="00EA1AFB">
            <w:pPr>
              <w:pStyle w:val="TAC"/>
            </w:pPr>
            <w:r w:rsidRPr="00F11A63">
              <w:t>0</w:t>
            </w:r>
          </w:p>
        </w:tc>
        <w:tc>
          <w:tcPr>
            <w:tcW w:w="248" w:type="dxa"/>
            <w:tcBorders>
              <w:top w:val="nil"/>
              <w:left w:val="nil"/>
              <w:bottom w:val="nil"/>
              <w:right w:val="nil"/>
            </w:tcBorders>
          </w:tcPr>
          <w:p w14:paraId="62D1153F" w14:textId="77777777" w:rsidR="001B6849" w:rsidRPr="00F11A63" w:rsidRDefault="001B6849" w:rsidP="00EA1AFB">
            <w:pPr>
              <w:pStyle w:val="TAC"/>
            </w:pPr>
            <w:r w:rsidRPr="00F11A63">
              <w:t>0</w:t>
            </w:r>
          </w:p>
        </w:tc>
        <w:tc>
          <w:tcPr>
            <w:tcW w:w="745" w:type="dxa"/>
            <w:tcBorders>
              <w:top w:val="nil"/>
              <w:left w:val="nil"/>
              <w:bottom w:val="nil"/>
              <w:right w:val="nil"/>
            </w:tcBorders>
          </w:tcPr>
          <w:p w14:paraId="0A29056E" w14:textId="77777777" w:rsidR="001B6849" w:rsidRPr="00F11A63" w:rsidRDefault="001B6849" w:rsidP="00EA1AFB">
            <w:pPr>
              <w:pStyle w:val="TAL"/>
              <w:rPr>
                <w:color w:val="000000"/>
              </w:rPr>
            </w:pPr>
            <w:bookmarkStart w:id="95" w:name="_PERM_MCCTEMPBM_CRPT81450134___5"/>
            <w:bookmarkEnd w:id="95"/>
          </w:p>
        </w:tc>
        <w:tc>
          <w:tcPr>
            <w:tcW w:w="4111" w:type="dxa"/>
            <w:tcBorders>
              <w:top w:val="nil"/>
              <w:left w:val="nil"/>
              <w:bottom w:val="nil"/>
              <w:right w:val="single" w:sz="4" w:space="0" w:color="auto"/>
            </w:tcBorders>
          </w:tcPr>
          <w:p w14:paraId="62C203E2" w14:textId="77777777" w:rsidR="001B6849" w:rsidRPr="00F11A63" w:rsidRDefault="001B6849" w:rsidP="00EA1AFB">
            <w:pPr>
              <w:pStyle w:val="TAL"/>
            </w:pPr>
            <w:r w:rsidRPr="00F11A63">
              <w:t>Unknown PDN type</w:t>
            </w:r>
          </w:p>
        </w:tc>
      </w:tr>
      <w:tr w:rsidR="001B6849" w:rsidRPr="00F11A63" w14:paraId="447E8CA1" w14:textId="77777777" w:rsidTr="00EA1AFB">
        <w:trPr>
          <w:jc w:val="center"/>
        </w:trPr>
        <w:tc>
          <w:tcPr>
            <w:tcW w:w="284" w:type="dxa"/>
            <w:tcBorders>
              <w:top w:val="nil"/>
              <w:left w:val="single" w:sz="4" w:space="0" w:color="auto"/>
              <w:bottom w:val="nil"/>
              <w:right w:val="nil"/>
            </w:tcBorders>
          </w:tcPr>
          <w:p w14:paraId="6EB09BC8" w14:textId="77777777" w:rsidR="001B6849" w:rsidRPr="00F11A63" w:rsidRDefault="001B6849" w:rsidP="00EA1AFB">
            <w:pPr>
              <w:pStyle w:val="TAC"/>
            </w:pPr>
            <w:r w:rsidRPr="00F11A63">
              <w:t>0</w:t>
            </w:r>
          </w:p>
        </w:tc>
        <w:tc>
          <w:tcPr>
            <w:tcW w:w="285" w:type="dxa"/>
            <w:tcBorders>
              <w:top w:val="nil"/>
              <w:left w:val="nil"/>
              <w:bottom w:val="nil"/>
              <w:right w:val="nil"/>
            </w:tcBorders>
          </w:tcPr>
          <w:p w14:paraId="0855271E" w14:textId="77777777" w:rsidR="001B6849" w:rsidRPr="00F11A63" w:rsidRDefault="001B6849" w:rsidP="00EA1AFB">
            <w:pPr>
              <w:pStyle w:val="TAC"/>
            </w:pPr>
            <w:r w:rsidRPr="00F11A63">
              <w:t>0</w:t>
            </w:r>
          </w:p>
        </w:tc>
        <w:tc>
          <w:tcPr>
            <w:tcW w:w="283" w:type="dxa"/>
            <w:tcBorders>
              <w:top w:val="nil"/>
              <w:left w:val="nil"/>
              <w:bottom w:val="nil"/>
              <w:right w:val="nil"/>
            </w:tcBorders>
          </w:tcPr>
          <w:p w14:paraId="45CA6D1C" w14:textId="77777777" w:rsidR="001B6849" w:rsidRPr="00F11A63" w:rsidRDefault="001B6849" w:rsidP="00EA1AFB">
            <w:pPr>
              <w:pStyle w:val="TAC"/>
            </w:pPr>
            <w:r w:rsidRPr="00F11A63">
              <w:t>0</w:t>
            </w:r>
          </w:p>
        </w:tc>
        <w:tc>
          <w:tcPr>
            <w:tcW w:w="283" w:type="dxa"/>
            <w:tcBorders>
              <w:top w:val="nil"/>
              <w:left w:val="nil"/>
              <w:bottom w:val="nil"/>
              <w:right w:val="nil"/>
            </w:tcBorders>
          </w:tcPr>
          <w:p w14:paraId="01C8A264" w14:textId="77777777" w:rsidR="001B6849" w:rsidRPr="00F11A63" w:rsidRDefault="001B6849" w:rsidP="00EA1AFB">
            <w:pPr>
              <w:pStyle w:val="TAC"/>
            </w:pPr>
            <w:r w:rsidRPr="00F11A63">
              <w:t>1</w:t>
            </w:r>
          </w:p>
        </w:tc>
        <w:tc>
          <w:tcPr>
            <w:tcW w:w="360" w:type="dxa"/>
            <w:tcBorders>
              <w:top w:val="nil"/>
              <w:left w:val="nil"/>
              <w:bottom w:val="nil"/>
              <w:right w:val="nil"/>
            </w:tcBorders>
          </w:tcPr>
          <w:p w14:paraId="090A9A4B" w14:textId="77777777" w:rsidR="001B6849" w:rsidRPr="00F11A63" w:rsidRDefault="001B6849" w:rsidP="00EA1AFB">
            <w:pPr>
              <w:pStyle w:val="TAC"/>
            </w:pPr>
            <w:r w:rsidRPr="00F11A63">
              <w:t>1</w:t>
            </w:r>
          </w:p>
        </w:tc>
        <w:tc>
          <w:tcPr>
            <w:tcW w:w="284" w:type="dxa"/>
            <w:tcBorders>
              <w:top w:val="nil"/>
              <w:left w:val="nil"/>
              <w:bottom w:val="nil"/>
              <w:right w:val="nil"/>
            </w:tcBorders>
          </w:tcPr>
          <w:p w14:paraId="76CDD90E" w14:textId="77777777" w:rsidR="001B6849" w:rsidRPr="00F11A63" w:rsidRDefault="001B6849" w:rsidP="00EA1AFB">
            <w:pPr>
              <w:pStyle w:val="TAC"/>
            </w:pPr>
            <w:r w:rsidRPr="00F11A63">
              <w:t>1</w:t>
            </w:r>
          </w:p>
        </w:tc>
        <w:tc>
          <w:tcPr>
            <w:tcW w:w="284" w:type="dxa"/>
            <w:tcBorders>
              <w:top w:val="nil"/>
              <w:left w:val="nil"/>
              <w:bottom w:val="nil"/>
              <w:right w:val="nil"/>
            </w:tcBorders>
          </w:tcPr>
          <w:p w14:paraId="520CEC8E" w14:textId="77777777" w:rsidR="001B6849" w:rsidRPr="00F11A63" w:rsidRDefault="001B6849" w:rsidP="00EA1AFB">
            <w:pPr>
              <w:pStyle w:val="TAC"/>
            </w:pPr>
            <w:r w:rsidRPr="00F11A63">
              <w:t>0</w:t>
            </w:r>
          </w:p>
        </w:tc>
        <w:tc>
          <w:tcPr>
            <w:tcW w:w="248" w:type="dxa"/>
            <w:tcBorders>
              <w:top w:val="nil"/>
              <w:left w:val="nil"/>
              <w:bottom w:val="nil"/>
              <w:right w:val="nil"/>
            </w:tcBorders>
          </w:tcPr>
          <w:p w14:paraId="54DBE584" w14:textId="77777777" w:rsidR="001B6849" w:rsidRPr="00F11A63" w:rsidRDefault="001B6849" w:rsidP="00EA1AFB">
            <w:pPr>
              <w:pStyle w:val="TAC"/>
            </w:pPr>
            <w:r w:rsidRPr="00F11A63">
              <w:t>1</w:t>
            </w:r>
          </w:p>
        </w:tc>
        <w:tc>
          <w:tcPr>
            <w:tcW w:w="745" w:type="dxa"/>
            <w:tcBorders>
              <w:top w:val="nil"/>
              <w:left w:val="nil"/>
              <w:bottom w:val="nil"/>
              <w:right w:val="nil"/>
            </w:tcBorders>
          </w:tcPr>
          <w:p w14:paraId="1300E24E" w14:textId="77777777" w:rsidR="001B6849" w:rsidRPr="00F11A63" w:rsidRDefault="001B6849" w:rsidP="00EA1AFB">
            <w:pPr>
              <w:pStyle w:val="TAL"/>
              <w:rPr>
                <w:color w:val="000000"/>
              </w:rPr>
            </w:pPr>
            <w:bookmarkStart w:id="96" w:name="_PERM_MCCTEMPBM_CRPT81450135___5"/>
            <w:bookmarkEnd w:id="96"/>
          </w:p>
        </w:tc>
        <w:tc>
          <w:tcPr>
            <w:tcW w:w="4111" w:type="dxa"/>
            <w:tcBorders>
              <w:top w:val="nil"/>
              <w:left w:val="nil"/>
              <w:bottom w:val="nil"/>
              <w:right w:val="single" w:sz="4" w:space="0" w:color="auto"/>
            </w:tcBorders>
          </w:tcPr>
          <w:p w14:paraId="23F68CA6" w14:textId="77777777" w:rsidR="001B6849" w:rsidRPr="00F11A63" w:rsidRDefault="001B6849" w:rsidP="00EA1AFB">
            <w:pPr>
              <w:pStyle w:val="TAL"/>
            </w:pPr>
            <w:r w:rsidRPr="00F11A63">
              <w:t>User authentication or authorization failed</w:t>
            </w:r>
          </w:p>
        </w:tc>
      </w:tr>
      <w:tr w:rsidR="001B6849" w:rsidRPr="00F11A63" w14:paraId="3BBE2150" w14:textId="77777777" w:rsidTr="00EA1AFB">
        <w:trPr>
          <w:jc w:val="center"/>
        </w:trPr>
        <w:tc>
          <w:tcPr>
            <w:tcW w:w="284" w:type="dxa"/>
            <w:tcBorders>
              <w:top w:val="nil"/>
              <w:left w:val="single" w:sz="4" w:space="0" w:color="auto"/>
              <w:bottom w:val="nil"/>
              <w:right w:val="nil"/>
            </w:tcBorders>
          </w:tcPr>
          <w:p w14:paraId="45E5CB8A" w14:textId="77777777" w:rsidR="001B6849" w:rsidRPr="00F11A63" w:rsidRDefault="001B6849" w:rsidP="00EA1AFB">
            <w:pPr>
              <w:pStyle w:val="TAC"/>
            </w:pPr>
            <w:r w:rsidRPr="00F11A63">
              <w:t>0</w:t>
            </w:r>
          </w:p>
        </w:tc>
        <w:tc>
          <w:tcPr>
            <w:tcW w:w="285" w:type="dxa"/>
            <w:tcBorders>
              <w:top w:val="nil"/>
              <w:left w:val="nil"/>
              <w:bottom w:val="nil"/>
              <w:right w:val="nil"/>
            </w:tcBorders>
          </w:tcPr>
          <w:p w14:paraId="1BBE38D0" w14:textId="77777777" w:rsidR="001B6849" w:rsidRPr="00F11A63" w:rsidRDefault="001B6849" w:rsidP="00EA1AFB">
            <w:pPr>
              <w:pStyle w:val="TAC"/>
            </w:pPr>
            <w:r w:rsidRPr="00F11A63">
              <w:t>0</w:t>
            </w:r>
          </w:p>
        </w:tc>
        <w:tc>
          <w:tcPr>
            <w:tcW w:w="283" w:type="dxa"/>
            <w:tcBorders>
              <w:top w:val="nil"/>
              <w:left w:val="nil"/>
              <w:bottom w:val="nil"/>
              <w:right w:val="nil"/>
            </w:tcBorders>
          </w:tcPr>
          <w:p w14:paraId="6B964892" w14:textId="77777777" w:rsidR="001B6849" w:rsidRPr="00F11A63" w:rsidRDefault="001B6849" w:rsidP="00EA1AFB">
            <w:pPr>
              <w:pStyle w:val="TAC"/>
            </w:pPr>
            <w:r w:rsidRPr="00F11A63">
              <w:t>0</w:t>
            </w:r>
          </w:p>
        </w:tc>
        <w:tc>
          <w:tcPr>
            <w:tcW w:w="283" w:type="dxa"/>
            <w:tcBorders>
              <w:top w:val="nil"/>
              <w:left w:val="nil"/>
              <w:bottom w:val="nil"/>
              <w:right w:val="nil"/>
            </w:tcBorders>
          </w:tcPr>
          <w:p w14:paraId="7F6AEE0A" w14:textId="77777777" w:rsidR="001B6849" w:rsidRPr="00F11A63" w:rsidRDefault="001B6849" w:rsidP="00EA1AFB">
            <w:pPr>
              <w:pStyle w:val="TAC"/>
            </w:pPr>
            <w:r w:rsidRPr="00F11A63">
              <w:t>1</w:t>
            </w:r>
          </w:p>
        </w:tc>
        <w:tc>
          <w:tcPr>
            <w:tcW w:w="360" w:type="dxa"/>
            <w:tcBorders>
              <w:top w:val="nil"/>
              <w:left w:val="nil"/>
              <w:bottom w:val="nil"/>
              <w:right w:val="nil"/>
            </w:tcBorders>
          </w:tcPr>
          <w:p w14:paraId="443AF024" w14:textId="77777777" w:rsidR="001B6849" w:rsidRPr="00F11A63" w:rsidRDefault="001B6849" w:rsidP="00EA1AFB">
            <w:pPr>
              <w:pStyle w:val="TAC"/>
            </w:pPr>
            <w:r w:rsidRPr="00F11A63">
              <w:t>1</w:t>
            </w:r>
          </w:p>
        </w:tc>
        <w:tc>
          <w:tcPr>
            <w:tcW w:w="284" w:type="dxa"/>
            <w:tcBorders>
              <w:top w:val="nil"/>
              <w:left w:val="nil"/>
              <w:bottom w:val="nil"/>
              <w:right w:val="nil"/>
            </w:tcBorders>
          </w:tcPr>
          <w:p w14:paraId="241B6E52" w14:textId="77777777" w:rsidR="001B6849" w:rsidRPr="00F11A63" w:rsidRDefault="001B6849" w:rsidP="00EA1AFB">
            <w:pPr>
              <w:pStyle w:val="TAC"/>
            </w:pPr>
            <w:r w:rsidRPr="00F11A63">
              <w:t>1</w:t>
            </w:r>
          </w:p>
        </w:tc>
        <w:tc>
          <w:tcPr>
            <w:tcW w:w="284" w:type="dxa"/>
            <w:tcBorders>
              <w:top w:val="nil"/>
              <w:left w:val="nil"/>
              <w:bottom w:val="nil"/>
              <w:right w:val="nil"/>
            </w:tcBorders>
          </w:tcPr>
          <w:p w14:paraId="4B640014" w14:textId="77777777" w:rsidR="001B6849" w:rsidRPr="00F11A63" w:rsidRDefault="001B6849" w:rsidP="00EA1AFB">
            <w:pPr>
              <w:pStyle w:val="TAC"/>
            </w:pPr>
            <w:r w:rsidRPr="00F11A63">
              <w:t>1</w:t>
            </w:r>
          </w:p>
        </w:tc>
        <w:tc>
          <w:tcPr>
            <w:tcW w:w="248" w:type="dxa"/>
            <w:tcBorders>
              <w:top w:val="nil"/>
              <w:left w:val="nil"/>
              <w:bottom w:val="nil"/>
              <w:right w:val="nil"/>
            </w:tcBorders>
          </w:tcPr>
          <w:p w14:paraId="5663D342" w14:textId="77777777" w:rsidR="001B6849" w:rsidRPr="00F11A63" w:rsidRDefault="001B6849" w:rsidP="00EA1AFB">
            <w:pPr>
              <w:pStyle w:val="TAC"/>
            </w:pPr>
            <w:r w:rsidRPr="00F11A63">
              <w:t>0</w:t>
            </w:r>
          </w:p>
        </w:tc>
        <w:tc>
          <w:tcPr>
            <w:tcW w:w="745" w:type="dxa"/>
            <w:tcBorders>
              <w:top w:val="nil"/>
              <w:left w:val="nil"/>
              <w:bottom w:val="nil"/>
              <w:right w:val="nil"/>
            </w:tcBorders>
          </w:tcPr>
          <w:p w14:paraId="4EAC7C91" w14:textId="77777777" w:rsidR="001B6849" w:rsidRPr="00F11A63" w:rsidRDefault="001B6849" w:rsidP="00EA1AFB">
            <w:pPr>
              <w:pStyle w:val="TAL"/>
              <w:rPr>
                <w:color w:val="000000"/>
              </w:rPr>
            </w:pPr>
            <w:bookmarkStart w:id="97" w:name="_PERM_MCCTEMPBM_CRPT81450136___5"/>
            <w:bookmarkEnd w:id="97"/>
          </w:p>
        </w:tc>
        <w:tc>
          <w:tcPr>
            <w:tcW w:w="4111" w:type="dxa"/>
            <w:tcBorders>
              <w:top w:val="nil"/>
              <w:left w:val="nil"/>
              <w:bottom w:val="nil"/>
              <w:right w:val="single" w:sz="4" w:space="0" w:color="auto"/>
            </w:tcBorders>
          </w:tcPr>
          <w:p w14:paraId="4A33AE9A" w14:textId="77777777" w:rsidR="001B6849" w:rsidRPr="00F11A63" w:rsidRDefault="001B6849" w:rsidP="00EA1AFB">
            <w:pPr>
              <w:pStyle w:val="TAL"/>
            </w:pPr>
            <w:r w:rsidRPr="00F11A63">
              <w:rPr>
                <w:kern w:val="2"/>
                <w:lang w:eastAsia="ko-KR"/>
              </w:rPr>
              <w:t>Request</w:t>
            </w:r>
            <w:r w:rsidRPr="00F11A63">
              <w:t xml:space="preserve"> rejected by Serving GW or PDN GW</w:t>
            </w:r>
          </w:p>
        </w:tc>
      </w:tr>
      <w:tr w:rsidR="001B6849" w:rsidRPr="00F11A63" w14:paraId="5B939EEE" w14:textId="77777777" w:rsidTr="00EA1AFB">
        <w:trPr>
          <w:jc w:val="center"/>
        </w:trPr>
        <w:tc>
          <w:tcPr>
            <w:tcW w:w="284" w:type="dxa"/>
            <w:tcBorders>
              <w:top w:val="nil"/>
              <w:left w:val="single" w:sz="4" w:space="0" w:color="auto"/>
              <w:bottom w:val="nil"/>
              <w:right w:val="nil"/>
            </w:tcBorders>
          </w:tcPr>
          <w:p w14:paraId="0810CBF6" w14:textId="77777777" w:rsidR="001B6849" w:rsidRPr="00F11A63" w:rsidRDefault="001B6849" w:rsidP="00EA1AFB">
            <w:pPr>
              <w:pStyle w:val="TAC"/>
            </w:pPr>
            <w:r w:rsidRPr="00F11A63">
              <w:t>0</w:t>
            </w:r>
          </w:p>
        </w:tc>
        <w:tc>
          <w:tcPr>
            <w:tcW w:w="285" w:type="dxa"/>
            <w:tcBorders>
              <w:top w:val="nil"/>
              <w:left w:val="nil"/>
              <w:bottom w:val="nil"/>
              <w:right w:val="nil"/>
            </w:tcBorders>
          </w:tcPr>
          <w:p w14:paraId="076D644D" w14:textId="77777777" w:rsidR="001B6849" w:rsidRPr="00F11A63" w:rsidRDefault="001B6849" w:rsidP="00EA1AFB">
            <w:pPr>
              <w:pStyle w:val="TAC"/>
            </w:pPr>
            <w:r w:rsidRPr="00F11A63">
              <w:t>0</w:t>
            </w:r>
          </w:p>
        </w:tc>
        <w:tc>
          <w:tcPr>
            <w:tcW w:w="283" w:type="dxa"/>
            <w:tcBorders>
              <w:top w:val="nil"/>
              <w:left w:val="nil"/>
              <w:bottom w:val="nil"/>
              <w:right w:val="nil"/>
            </w:tcBorders>
          </w:tcPr>
          <w:p w14:paraId="0AAD9FD7" w14:textId="77777777" w:rsidR="001B6849" w:rsidRPr="00F11A63" w:rsidRDefault="001B6849" w:rsidP="00EA1AFB">
            <w:pPr>
              <w:pStyle w:val="TAC"/>
            </w:pPr>
            <w:r w:rsidRPr="00F11A63">
              <w:t>0</w:t>
            </w:r>
          </w:p>
        </w:tc>
        <w:tc>
          <w:tcPr>
            <w:tcW w:w="283" w:type="dxa"/>
            <w:tcBorders>
              <w:top w:val="nil"/>
              <w:left w:val="nil"/>
              <w:bottom w:val="nil"/>
              <w:right w:val="nil"/>
            </w:tcBorders>
          </w:tcPr>
          <w:p w14:paraId="41D9A19E" w14:textId="77777777" w:rsidR="001B6849" w:rsidRPr="00F11A63" w:rsidRDefault="001B6849" w:rsidP="00EA1AFB">
            <w:pPr>
              <w:pStyle w:val="TAC"/>
            </w:pPr>
            <w:r w:rsidRPr="00F11A63">
              <w:t>1</w:t>
            </w:r>
          </w:p>
        </w:tc>
        <w:tc>
          <w:tcPr>
            <w:tcW w:w="360" w:type="dxa"/>
            <w:tcBorders>
              <w:top w:val="nil"/>
              <w:left w:val="nil"/>
              <w:bottom w:val="nil"/>
              <w:right w:val="nil"/>
            </w:tcBorders>
          </w:tcPr>
          <w:p w14:paraId="551A122C" w14:textId="77777777" w:rsidR="001B6849" w:rsidRPr="00F11A63" w:rsidRDefault="001B6849" w:rsidP="00EA1AFB">
            <w:pPr>
              <w:pStyle w:val="TAC"/>
            </w:pPr>
            <w:r w:rsidRPr="00F11A63">
              <w:t>1</w:t>
            </w:r>
          </w:p>
        </w:tc>
        <w:tc>
          <w:tcPr>
            <w:tcW w:w="284" w:type="dxa"/>
            <w:tcBorders>
              <w:top w:val="nil"/>
              <w:left w:val="nil"/>
              <w:bottom w:val="nil"/>
              <w:right w:val="nil"/>
            </w:tcBorders>
          </w:tcPr>
          <w:p w14:paraId="643811C7" w14:textId="77777777" w:rsidR="001B6849" w:rsidRPr="00F11A63" w:rsidRDefault="001B6849" w:rsidP="00EA1AFB">
            <w:pPr>
              <w:pStyle w:val="TAC"/>
            </w:pPr>
            <w:r w:rsidRPr="00F11A63">
              <w:t>1</w:t>
            </w:r>
          </w:p>
        </w:tc>
        <w:tc>
          <w:tcPr>
            <w:tcW w:w="284" w:type="dxa"/>
            <w:tcBorders>
              <w:top w:val="nil"/>
              <w:left w:val="nil"/>
              <w:bottom w:val="nil"/>
              <w:right w:val="nil"/>
            </w:tcBorders>
          </w:tcPr>
          <w:p w14:paraId="560ED96E" w14:textId="77777777" w:rsidR="001B6849" w:rsidRPr="00F11A63" w:rsidRDefault="001B6849" w:rsidP="00EA1AFB">
            <w:pPr>
              <w:pStyle w:val="TAC"/>
            </w:pPr>
            <w:r w:rsidRPr="00F11A63">
              <w:t>1</w:t>
            </w:r>
          </w:p>
        </w:tc>
        <w:tc>
          <w:tcPr>
            <w:tcW w:w="248" w:type="dxa"/>
            <w:tcBorders>
              <w:top w:val="nil"/>
              <w:left w:val="nil"/>
              <w:bottom w:val="nil"/>
              <w:right w:val="nil"/>
            </w:tcBorders>
          </w:tcPr>
          <w:p w14:paraId="12B83E82" w14:textId="77777777" w:rsidR="001B6849" w:rsidRPr="00F11A63" w:rsidRDefault="001B6849" w:rsidP="00EA1AFB">
            <w:pPr>
              <w:pStyle w:val="TAC"/>
            </w:pPr>
            <w:r w:rsidRPr="00F11A63">
              <w:t>1</w:t>
            </w:r>
          </w:p>
        </w:tc>
        <w:tc>
          <w:tcPr>
            <w:tcW w:w="745" w:type="dxa"/>
            <w:tcBorders>
              <w:top w:val="nil"/>
              <w:left w:val="nil"/>
              <w:bottom w:val="nil"/>
              <w:right w:val="nil"/>
            </w:tcBorders>
          </w:tcPr>
          <w:p w14:paraId="4142CA22" w14:textId="77777777" w:rsidR="001B6849" w:rsidRPr="00F11A63" w:rsidRDefault="001B6849" w:rsidP="00EA1AFB">
            <w:pPr>
              <w:pStyle w:val="TAL"/>
              <w:rPr>
                <w:color w:val="000000"/>
              </w:rPr>
            </w:pPr>
            <w:bookmarkStart w:id="98" w:name="_PERM_MCCTEMPBM_CRPT81450137___5"/>
            <w:bookmarkEnd w:id="98"/>
          </w:p>
        </w:tc>
        <w:tc>
          <w:tcPr>
            <w:tcW w:w="4111" w:type="dxa"/>
            <w:tcBorders>
              <w:top w:val="nil"/>
              <w:left w:val="nil"/>
              <w:bottom w:val="nil"/>
              <w:right w:val="single" w:sz="4" w:space="0" w:color="auto"/>
            </w:tcBorders>
          </w:tcPr>
          <w:p w14:paraId="3A514A13" w14:textId="77777777" w:rsidR="001B6849" w:rsidRPr="00F11A63" w:rsidRDefault="001B6849" w:rsidP="00EA1AFB">
            <w:pPr>
              <w:pStyle w:val="TAL"/>
            </w:pPr>
            <w:r w:rsidRPr="00F11A63">
              <w:rPr>
                <w:kern w:val="2"/>
                <w:lang w:eastAsia="ko-KR"/>
              </w:rPr>
              <w:t>Request</w:t>
            </w:r>
            <w:r w:rsidRPr="00F11A63">
              <w:t xml:space="preserve"> rejected, unspecified</w:t>
            </w:r>
          </w:p>
        </w:tc>
      </w:tr>
      <w:tr w:rsidR="001B6849" w:rsidRPr="00F11A63" w14:paraId="6C5EBFF5" w14:textId="77777777" w:rsidTr="00EA1AFB">
        <w:trPr>
          <w:jc w:val="center"/>
        </w:trPr>
        <w:tc>
          <w:tcPr>
            <w:tcW w:w="284" w:type="dxa"/>
            <w:tcBorders>
              <w:top w:val="nil"/>
              <w:left w:val="single" w:sz="4" w:space="0" w:color="auto"/>
              <w:bottom w:val="nil"/>
              <w:right w:val="nil"/>
            </w:tcBorders>
          </w:tcPr>
          <w:p w14:paraId="4944FD1B" w14:textId="77777777" w:rsidR="001B6849" w:rsidRPr="00F11A63" w:rsidRDefault="001B6849" w:rsidP="00EA1AFB">
            <w:pPr>
              <w:pStyle w:val="TAC"/>
            </w:pPr>
            <w:r w:rsidRPr="00F11A63">
              <w:t>0</w:t>
            </w:r>
          </w:p>
        </w:tc>
        <w:tc>
          <w:tcPr>
            <w:tcW w:w="285" w:type="dxa"/>
            <w:tcBorders>
              <w:top w:val="nil"/>
              <w:left w:val="nil"/>
              <w:bottom w:val="nil"/>
              <w:right w:val="nil"/>
            </w:tcBorders>
          </w:tcPr>
          <w:p w14:paraId="76AEDD2E" w14:textId="77777777" w:rsidR="001B6849" w:rsidRPr="00F11A63" w:rsidRDefault="001B6849" w:rsidP="00EA1AFB">
            <w:pPr>
              <w:pStyle w:val="TAC"/>
            </w:pPr>
            <w:r w:rsidRPr="00F11A63">
              <w:t>0</w:t>
            </w:r>
          </w:p>
        </w:tc>
        <w:tc>
          <w:tcPr>
            <w:tcW w:w="283" w:type="dxa"/>
            <w:tcBorders>
              <w:top w:val="nil"/>
              <w:left w:val="nil"/>
              <w:bottom w:val="nil"/>
              <w:right w:val="nil"/>
            </w:tcBorders>
          </w:tcPr>
          <w:p w14:paraId="2D682EE4" w14:textId="77777777" w:rsidR="001B6849" w:rsidRPr="00F11A63" w:rsidRDefault="001B6849" w:rsidP="00EA1AFB">
            <w:pPr>
              <w:pStyle w:val="TAC"/>
            </w:pPr>
            <w:r w:rsidRPr="00F11A63">
              <w:t>1</w:t>
            </w:r>
          </w:p>
        </w:tc>
        <w:tc>
          <w:tcPr>
            <w:tcW w:w="283" w:type="dxa"/>
            <w:tcBorders>
              <w:top w:val="nil"/>
              <w:left w:val="nil"/>
              <w:bottom w:val="nil"/>
              <w:right w:val="nil"/>
            </w:tcBorders>
          </w:tcPr>
          <w:p w14:paraId="10DB9A00" w14:textId="77777777" w:rsidR="001B6849" w:rsidRPr="00F11A63" w:rsidRDefault="001B6849" w:rsidP="00EA1AFB">
            <w:pPr>
              <w:pStyle w:val="TAC"/>
            </w:pPr>
            <w:r w:rsidRPr="00F11A63">
              <w:t>0</w:t>
            </w:r>
          </w:p>
        </w:tc>
        <w:tc>
          <w:tcPr>
            <w:tcW w:w="360" w:type="dxa"/>
            <w:tcBorders>
              <w:top w:val="nil"/>
              <w:left w:val="nil"/>
              <w:bottom w:val="nil"/>
              <w:right w:val="nil"/>
            </w:tcBorders>
          </w:tcPr>
          <w:p w14:paraId="53AFBC2E" w14:textId="77777777" w:rsidR="001B6849" w:rsidRPr="00F11A63" w:rsidRDefault="001B6849" w:rsidP="00EA1AFB">
            <w:pPr>
              <w:pStyle w:val="TAC"/>
            </w:pPr>
            <w:r w:rsidRPr="00F11A63">
              <w:t>0</w:t>
            </w:r>
          </w:p>
        </w:tc>
        <w:tc>
          <w:tcPr>
            <w:tcW w:w="284" w:type="dxa"/>
            <w:tcBorders>
              <w:top w:val="nil"/>
              <w:left w:val="nil"/>
              <w:bottom w:val="nil"/>
              <w:right w:val="nil"/>
            </w:tcBorders>
          </w:tcPr>
          <w:p w14:paraId="17D303CF" w14:textId="77777777" w:rsidR="001B6849" w:rsidRPr="00F11A63" w:rsidRDefault="001B6849" w:rsidP="00EA1AFB">
            <w:pPr>
              <w:pStyle w:val="TAC"/>
            </w:pPr>
            <w:r w:rsidRPr="00F11A63">
              <w:t>0</w:t>
            </w:r>
          </w:p>
        </w:tc>
        <w:tc>
          <w:tcPr>
            <w:tcW w:w="284" w:type="dxa"/>
            <w:tcBorders>
              <w:top w:val="nil"/>
              <w:left w:val="nil"/>
              <w:bottom w:val="nil"/>
              <w:right w:val="nil"/>
            </w:tcBorders>
          </w:tcPr>
          <w:p w14:paraId="1545E089" w14:textId="77777777" w:rsidR="001B6849" w:rsidRPr="00F11A63" w:rsidRDefault="001B6849" w:rsidP="00EA1AFB">
            <w:pPr>
              <w:pStyle w:val="TAC"/>
            </w:pPr>
            <w:r w:rsidRPr="00F11A63">
              <w:t>0</w:t>
            </w:r>
          </w:p>
        </w:tc>
        <w:tc>
          <w:tcPr>
            <w:tcW w:w="248" w:type="dxa"/>
            <w:tcBorders>
              <w:top w:val="nil"/>
              <w:left w:val="nil"/>
              <w:bottom w:val="nil"/>
              <w:right w:val="nil"/>
            </w:tcBorders>
          </w:tcPr>
          <w:p w14:paraId="34C3B46C" w14:textId="77777777" w:rsidR="001B6849" w:rsidRPr="00F11A63" w:rsidRDefault="001B6849" w:rsidP="00EA1AFB">
            <w:pPr>
              <w:pStyle w:val="TAC"/>
            </w:pPr>
            <w:r w:rsidRPr="00F11A63">
              <w:t>0</w:t>
            </w:r>
          </w:p>
        </w:tc>
        <w:tc>
          <w:tcPr>
            <w:tcW w:w="745" w:type="dxa"/>
            <w:tcBorders>
              <w:top w:val="nil"/>
              <w:left w:val="nil"/>
              <w:bottom w:val="nil"/>
              <w:right w:val="nil"/>
            </w:tcBorders>
          </w:tcPr>
          <w:p w14:paraId="52ED661B" w14:textId="77777777" w:rsidR="001B6849" w:rsidRPr="00F11A63" w:rsidRDefault="001B6849" w:rsidP="00EA1AFB">
            <w:pPr>
              <w:pStyle w:val="TAL"/>
              <w:rPr>
                <w:color w:val="000000"/>
              </w:rPr>
            </w:pPr>
            <w:bookmarkStart w:id="99" w:name="_PERM_MCCTEMPBM_CRPT81450138___5"/>
            <w:bookmarkEnd w:id="99"/>
          </w:p>
        </w:tc>
        <w:tc>
          <w:tcPr>
            <w:tcW w:w="4111" w:type="dxa"/>
            <w:tcBorders>
              <w:top w:val="nil"/>
              <w:left w:val="nil"/>
              <w:bottom w:val="nil"/>
              <w:right w:val="single" w:sz="4" w:space="0" w:color="auto"/>
            </w:tcBorders>
          </w:tcPr>
          <w:p w14:paraId="7872EF99" w14:textId="77777777" w:rsidR="001B6849" w:rsidRPr="00F11A63" w:rsidRDefault="001B6849" w:rsidP="00EA1AFB">
            <w:pPr>
              <w:pStyle w:val="TAL"/>
            </w:pPr>
            <w:r w:rsidRPr="00F11A63">
              <w:t>Service option not supported</w:t>
            </w:r>
          </w:p>
        </w:tc>
      </w:tr>
      <w:tr w:rsidR="001B6849" w:rsidRPr="00F11A63" w14:paraId="0D879964" w14:textId="77777777" w:rsidTr="00EA1AFB">
        <w:trPr>
          <w:jc w:val="center"/>
        </w:trPr>
        <w:tc>
          <w:tcPr>
            <w:tcW w:w="284" w:type="dxa"/>
            <w:tcBorders>
              <w:top w:val="nil"/>
              <w:left w:val="single" w:sz="4" w:space="0" w:color="auto"/>
              <w:bottom w:val="nil"/>
              <w:right w:val="nil"/>
            </w:tcBorders>
          </w:tcPr>
          <w:p w14:paraId="09F7121E" w14:textId="77777777" w:rsidR="001B6849" w:rsidRPr="00F11A63" w:rsidRDefault="001B6849" w:rsidP="00EA1AFB">
            <w:pPr>
              <w:pStyle w:val="TAC"/>
            </w:pPr>
            <w:r w:rsidRPr="00F11A63">
              <w:t>0</w:t>
            </w:r>
          </w:p>
        </w:tc>
        <w:tc>
          <w:tcPr>
            <w:tcW w:w="285" w:type="dxa"/>
            <w:tcBorders>
              <w:top w:val="nil"/>
              <w:left w:val="nil"/>
              <w:bottom w:val="nil"/>
              <w:right w:val="nil"/>
            </w:tcBorders>
          </w:tcPr>
          <w:p w14:paraId="667EC2F7" w14:textId="77777777" w:rsidR="001B6849" w:rsidRPr="00F11A63" w:rsidRDefault="001B6849" w:rsidP="00EA1AFB">
            <w:pPr>
              <w:pStyle w:val="TAC"/>
            </w:pPr>
            <w:r w:rsidRPr="00F11A63">
              <w:t>0</w:t>
            </w:r>
          </w:p>
        </w:tc>
        <w:tc>
          <w:tcPr>
            <w:tcW w:w="283" w:type="dxa"/>
            <w:tcBorders>
              <w:top w:val="nil"/>
              <w:left w:val="nil"/>
              <w:bottom w:val="nil"/>
              <w:right w:val="nil"/>
            </w:tcBorders>
          </w:tcPr>
          <w:p w14:paraId="280A752B" w14:textId="77777777" w:rsidR="001B6849" w:rsidRPr="00F11A63" w:rsidRDefault="001B6849" w:rsidP="00EA1AFB">
            <w:pPr>
              <w:pStyle w:val="TAC"/>
            </w:pPr>
            <w:r w:rsidRPr="00F11A63">
              <w:t>1</w:t>
            </w:r>
          </w:p>
        </w:tc>
        <w:tc>
          <w:tcPr>
            <w:tcW w:w="283" w:type="dxa"/>
            <w:tcBorders>
              <w:top w:val="nil"/>
              <w:left w:val="nil"/>
              <w:bottom w:val="nil"/>
              <w:right w:val="nil"/>
            </w:tcBorders>
          </w:tcPr>
          <w:p w14:paraId="343DBAA1" w14:textId="77777777" w:rsidR="001B6849" w:rsidRPr="00F11A63" w:rsidRDefault="001B6849" w:rsidP="00EA1AFB">
            <w:pPr>
              <w:pStyle w:val="TAC"/>
            </w:pPr>
            <w:r w:rsidRPr="00F11A63">
              <w:t>0</w:t>
            </w:r>
          </w:p>
        </w:tc>
        <w:tc>
          <w:tcPr>
            <w:tcW w:w="360" w:type="dxa"/>
            <w:tcBorders>
              <w:top w:val="nil"/>
              <w:left w:val="nil"/>
              <w:bottom w:val="nil"/>
              <w:right w:val="nil"/>
            </w:tcBorders>
          </w:tcPr>
          <w:p w14:paraId="3F2D7B52" w14:textId="77777777" w:rsidR="001B6849" w:rsidRPr="00F11A63" w:rsidRDefault="001B6849" w:rsidP="00EA1AFB">
            <w:pPr>
              <w:pStyle w:val="TAC"/>
            </w:pPr>
            <w:r w:rsidRPr="00F11A63">
              <w:t>0</w:t>
            </w:r>
          </w:p>
        </w:tc>
        <w:tc>
          <w:tcPr>
            <w:tcW w:w="284" w:type="dxa"/>
            <w:tcBorders>
              <w:top w:val="nil"/>
              <w:left w:val="nil"/>
              <w:bottom w:val="nil"/>
              <w:right w:val="nil"/>
            </w:tcBorders>
          </w:tcPr>
          <w:p w14:paraId="4EE0C18B" w14:textId="77777777" w:rsidR="001B6849" w:rsidRPr="00F11A63" w:rsidRDefault="001B6849" w:rsidP="00EA1AFB">
            <w:pPr>
              <w:pStyle w:val="TAC"/>
            </w:pPr>
            <w:r w:rsidRPr="00F11A63">
              <w:t>0</w:t>
            </w:r>
          </w:p>
        </w:tc>
        <w:tc>
          <w:tcPr>
            <w:tcW w:w="284" w:type="dxa"/>
            <w:tcBorders>
              <w:top w:val="nil"/>
              <w:left w:val="nil"/>
              <w:bottom w:val="nil"/>
              <w:right w:val="nil"/>
            </w:tcBorders>
          </w:tcPr>
          <w:p w14:paraId="1F6DD9A6" w14:textId="77777777" w:rsidR="001B6849" w:rsidRPr="00F11A63" w:rsidRDefault="001B6849" w:rsidP="00EA1AFB">
            <w:pPr>
              <w:pStyle w:val="TAC"/>
            </w:pPr>
            <w:r w:rsidRPr="00F11A63">
              <w:t>0</w:t>
            </w:r>
          </w:p>
        </w:tc>
        <w:tc>
          <w:tcPr>
            <w:tcW w:w="248" w:type="dxa"/>
            <w:tcBorders>
              <w:top w:val="nil"/>
              <w:left w:val="nil"/>
              <w:bottom w:val="nil"/>
              <w:right w:val="nil"/>
            </w:tcBorders>
          </w:tcPr>
          <w:p w14:paraId="54437B36" w14:textId="77777777" w:rsidR="001B6849" w:rsidRPr="00F11A63" w:rsidRDefault="001B6849" w:rsidP="00EA1AFB">
            <w:pPr>
              <w:pStyle w:val="TAC"/>
            </w:pPr>
            <w:r w:rsidRPr="00F11A63">
              <w:t>1</w:t>
            </w:r>
          </w:p>
        </w:tc>
        <w:tc>
          <w:tcPr>
            <w:tcW w:w="745" w:type="dxa"/>
            <w:tcBorders>
              <w:top w:val="nil"/>
              <w:left w:val="nil"/>
              <w:bottom w:val="nil"/>
              <w:right w:val="nil"/>
            </w:tcBorders>
          </w:tcPr>
          <w:p w14:paraId="3BDAB284" w14:textId="77777777" w:rsidR="001B6849" w:rsidRPr="00F11A63" w:rsidRDefault="001B6849" w:rsidP="00EA1AFB">
            <w:pPr>
              <w:pStyle w:val="TAL"/>
              <w:rPr>
                <w:color w:val="000000"/>
              </w:rPr>
            </w:pPr>
            <w:bookmarkStart w:id="100" w:name="_PERM_MCCTEMPBM_CRPT81450139___5"/>
            <w:bookmarkEnd w:id="100"/>
          </w:p>
        </w:tc>
        <w:tc>
          <w:tcPr>
            <w:tcW w:w="4111" w:type="dxa"/>
            <w:tcBorders>
              <w:top w:val="nil"/>
              <w:left w:val="nil"/>
              <w:bottom w:val="nil"/>
              <w:right w:val="single" w:sz="4" w:space="0" w:color="auto"/>
            </w:tcBorders>
          </w:tcPr>
          <w:p w14:paraId="4FFF3B02" w14:textId="77777777" w:rsidR="001B6849" w:rsidRPr="00F11A63" w:rsidRDefault="001B6849" w:rsidP="00EA1AFB">
            <w:pPr>
              <w:pStyle w:val="TAL"/>
            </w:pPr>
            <w:r w:rsidRPr="00F11A63">
              <w:t>Requested service option not subscribed</w:t>
            </w:r>
          </w:p>
        </w:tc>
      </w:tr>
      <w:tr w:rsidR="001B6849" w:rsidRPr="00F11A63" w14:paraId="1AD9C46A" w14:textId="77777777" w:rsidTr="00EA1AFB">
        <w:trPr>
          <w:jc w:val="center"/>
        </w:trPr>
        <w:tc>
          <w:tcPr>
            <w:tcW w:w="284" w:type="dxa"/>
            <w:tcBorders>
              <w:top w:val="nil"/>
              <w:left w:val="single" w:sz="4" w:space="0" w:color="auto"/>
              <w:bottom w:val="nil"/>
              <w:right w:val="nil"/>
            </w:tcBorders>
          </w:tcPr>
          <w:p w14:paraId="261446C1" w14:textId="77777777" w:rsidR="001B6849" w:rsidRPr="00F11A63" w:rsidRDefault="001B6849" w:rsidP="00EA1AFB">
            <w:pPr>
              <w:pStyle w:val="TAC"/>
            </w:pPr>
            <w:r w:rsidRPr="00F11A63">
              <w:t>0</w:t>
            </w:r>
          </w:p>
        </w:tc>
        <w:tc>
          <w:tcPr>
            <w:tcW w:w="285" w:type="dxa"/>
            <w:tcBorders>
              <w:top w:val="nil"/>
              <w:left w:val="nil"/>
              <w:bottom w:val="nil"/>
              <w:right w:val="nil"/>
            </w:tcBorders>
          </w:tcPr>
          <w:p w14:paraId="72EB2124" w14:textId="77777777" w:rsidR="001B6849" w:rsidRPr="00F11A63" w:rsidRDefault="001B6849" w:rsidP="00EA1AFB">
            <w:pPr>
              <w:pStyle w:val="TAC"/>
            </w:pPr>
            <w:r w:rsidRPr="00F11A63">
              <w:t>0</w:t>
            </w:r>
          </w:p>
        </w:tc>
        <w:tc>
          <w:tcPr>
            <w:tcW w:w="283" w:type="dxa"/>
            <w:tcBorders>
              <w:top w:val="nil"/>
              <w:left w:val="nil"/>
              <w:bottom w:val="nil"/>
              <w:right w:val="nil"/>
            </w:tcBorders>
          </w:tcPr>
          <w:p w14:paraId="416369C6" w14:textId="77777777" w:rsidR="001B6849" w:rsidRPr="00F11A63" w:rsidRDefault="001B6849" w:rsidP="00EA1AFB">
            <w:pPr>
              <w:pStyle w:val="TAC"/>
            </w:pPr>
            <w:r w:rsidRPr="00F11A63">
              <w:t>1</w:t>
            </w:r>
          </w:p>
        </w:tc>
        <w:tc>
          <w:tcPr>
            <w:tcW w:w="283" w:type="dxa"/>
            <w:tcBorders>
              <w:top w:val="nil"/>
              <w:left w:val="nil"/>
              <w:bottom w:val="nil"/>
              <w:right w:val="nil"/>
            </w:tcBorders>
          </w:tcPr>
          <w:p w14:paraId="1DDDA8F9" w14:textId="77777777" w:rsidR="001B6849" w:rsidRPr="00F11A63" w:rsidRDefault="001B6849" w:rsidP="00EA1AFB">
            <w:pPr>
              <w:pStyle w:val="TAC"/>
            </w:pPr>
            <w:r w:rsidRPr="00F11A63">
              <w:t>0</w:t>
            </w:r>
          </w:p>
        </w:tc>
        <w:tc>
          <w:tcPr>
            <w:tcW w:w="360" w:type="dxa"/>
            <w:tcBorders>
              <w:top w:val="nil"/>
              <w:left w:val="nil"/>
              <w:bottom w:val="nil"/>
              <w:right w:val="nil"/>
            </w:tcBorders>
          </w:tcPr>
          <w:p w14:paraId="5BA81C57" w14:textId="77777777" w:rsidR="001B6849" w:rsidRPr="00F11A63" w:rsidRDefault="001B6849" w:rsidP="00EA1AFB">
            <w:pPr>
              <w:pStyle w:val="TAC"/>
            </w:pPr>
            <w:r w:rsidRPr="00F11A63">
              <w:t>0</w:t>
            </w:r>
          </w:p>
        </w:tc>
        <w:tc>
          <w:tcPr>
            <w:tcW w:w="284" w:type="dxa"/>
            <w:tcBorders>
              <w:top w:val="nil"/>
              <w:left w:val="nil"/>
              <w:bottom w:val="nil"/>
              <w:right w:val="nil"/>
            </w:tcBorders>
          </w:tcPr>
          <w:p w14:paraId="5B54252C" w14:textId="77777777" w:rsidR="001B6849" w:rsidRPr="00F11A63" w:rsidRDefault="001B6849" w:rsidP="00EA1AFB">
            <w:pPr>
              <w:pStyle w:val="TAC"/>
            </w:pPr>
            <w:r w:rsidRPr="00F11A63">
              <w:t>0</w:t>
            </w:r>
          </w:p>
        </w:tc>
        <w:tc>
          <w:tcPr>
            <w:tcW w:w="284" w:type="dxa"/>
            <w:tcBorders>
              <w:top w:val="nil"/>
              <w:left w:val="nil"/>
              <w:bottom w:val="nil"/>
              <w:right w:val="nil"/>
            </w:tcBorders>
          </w:tcPr>
          <w:p w14:paraId="4622F495" w14:textId="77777777" w:rsidR="001B6849" w:rsidRPr="00F11A63" w:rsidRDefault="001B6849" w:rsidP="00EA1AFB">
            <w:pPr>
              <w:pStyle w:val="TAC"/>
            </w:pPr>
            <w:r w:rsidRPr="00F11A63">
              <w:t>1</w:t>
            </w:r>
          </w:p>
        </w:tc>
        <w:tc>
          <w:tcPr>
            <w:tcW w:w="248" w:type="dxa"/>
            <w:tcBorders>
              <w:top w:val="nil"/>
              <w:left w:val="nil"/>
              <w:bottom w:val="nil"/>
              <w:right w:val="nil"/>
            </w:tcBorders>
          </w:tcPr>
          <w:p w14:paraId="460DCBAD" w14:textId="77777777" w:rsidR="001B6849" w:rsidRPr="00F11A63" w:rsidRDefault="001B6849" w:rsidP="00EA1AFB">
            <w:pPr>
              <w:pStyle w:val="TAC"/>
            </w:pPr>
            <w:r w:rsidRPr="00F11A63">
              <w:t>0</w:t>
            </w:r>
          </w:p>
        </w:tc>
        <w:tc>
          <w:tcPr>
            <w:tcW w:w="745" w:type="dxa"/>
            <w:tcBorders>
              <w:top w:val="nil"/>
              <w:left w:val="nil"/>
              <w:bottom w:val="nil"/>
              <w:right w:val="nil"/>
            </w:tcBorders>
          </w:tcPr>
          <w:p w14:paraId="1A4B73A2" w14:textId="77777777" w:rsidR="001B6849" w:rsidRPr="00F11A63" w:rsidRDefault="001B6849" w:rsidP="00EA1AFB">
            <w:pPr>
              <w:pStyle w:val="TAL"/>
              <w:rPr>
                <w:color w:val="000000"/>
              </w:rPr>
            </w:pPr>
            <w:bookmarkStart w:id="101" w:name="_PERM_MCCTEMPBM_CRPT81450140___5"/>
            <w:bookmarkEnd w:id="101"/>
          </w:p>
        </w:tc>
        <w:tc>
          <w:tcPr>
            <w:tcW w:w="4111" w:type="dxa"/>
            <w:tcBorders>
              <w:top w:val="nil"/>
              <w:left w:val="nil"/>
              <w:bottom w:val="nil"/>
              <w:right w:val="single" w:sz="4" w:space="0" w:color="auto"/>
            </w:tcBorders>
          </w:tcPr>
          <w:p w14:paraId="5B9FC1C7" w14:textId="77777777" w:rsidR="001B6849" w:rsidRPr="00F11A63" w:rsidRDefault="001B6849" w:rsidP="00EA1AFB">
            <w:pPr>
              <w:pStyle w:val="TAL"/>
            </w:pPr>
            <w:r w:rsidRPr="00F11A63">
              <w:t>Service option temporarily out of order</w:t>
            </w:r>
          </w:p>
        </w:tc>
      </w:tr>
      <w:tr w:rsidR="001B6849" w:rsidRPr="00F11A63" w14:paraId="41D3CB2F" w14:textId="77777777" w:rsidTr="00EA1AFB">
        <w:trPr>
          <w:jc w:val="center"/>
        </w:trPr>
        <w:tc>
          <w:tcPr>
            <w:tcW w:w="284" w:type="dxa"/>
            <w:tcBorders>
              <w:top w:val="nil"/>
              <w:left w:val="single" w:sz="4" w:space="0" w:color="auto"/>
              <w:bottom w:val="nil"/>
              <w:right w:val="nil"/>
            </w:tcBorders>
          </w:tcPr>
          <w:p w14:paraId="2F50D72C" w14:textId="77777777" w:rsidR="001B6849" w:rsidRPr="00F11A63" w:rsidRDefault="001B6849" w:rsidP="00EA1AFB">
            <w:pPr>
              <w:pStyle w:val="TAC"/>
            </w:pPr>
            <w:r w:rsidRPr="00F11A63">
              <w:t>0</w:t>
            </w:r>
          </w:p>
        </w:tc>
        <w:tc>
          <w:tcPr>
            <w:tcW w:w="285" w:type="dxa"/>
            <w:tcBorders>
              <w:top w:val="nil"/>
              <w:left w:val="nil"/>
              <w:bottom w:val="nil"/>
              <w:right w:val="nil"/>
            </w:tcBorders>
          </w:tcPr>
          <w:p w14:paraId="4B5B8375" w14:textId="77777777" w:rsidR="001B6849" w:rsidRPr="00F11A63" w:rsidRDefault="001B6849" w:rsidP="00EA1AFB">
            <w:pPr>
              <w:pStyle w:val="TAC"/>
            </w:pPr>
            <w:r w:rsidRPr="00F11A63">
              <w:t>0</w:t>
            </w:r>
          </w:p>
        </w:tc>
        <w:tc>
          <w:tcPr>
            <w:tcW w:w="283" w:type="dxa"/>
            <w:tcBorders>
              <w:top w:val="nil"/>
              <w:left w:val="nil"/>
              <w:bottom w:val="nil"/>
              <w:right w:val="nil"/>
            </w:tcBorders>
          </w:tcPr>
          <w:p w14:paraId="10CEFC7E" w14:textId="77777777" w:rsidR="001B6849" w:rsidRPr="00F11A63" w:rsidRDefault="001B6849" w:rsidP="00EA1AFB">
            <w:pPr>
              <w:pStyle w:val="TAC"/>
            </w:pPr>
            <w:r w:rsidRPr="00F11A63">
              <w:t>1</w:t>
            </w:r>
          </w:p>
        </w:tc>
        <w:tc>
          <w:tcPr>
            <w:tcW w:w="283" w:type="dxa"/>
            <w:tcBorders>
              <w:top w:val="nil"/>
              <w:left w:val="nil"/>
              <w:bottom w:val="nil"/>
              <w:right w:val="nil"/>
            </w:tcBorders>
          </w:tcPr>
          <w:p w14:paraId="6FB93135" w14:textId="77777777" w:rsidR="001B6849" w:rsidRPr="00F11A63" w:rsidRDefault="001B6849" w:rsidP="00EA1AFB">
            <w:pPr>
              <w:pStyle w:val="TAC"/>
            </w:pPr>
            <w:r w:rsidRPr="00F11A63">
              <w:t>0</w:t>
            </w:r>
          </w:p>
        </w:tc>
        <w:tc>
          <w:tcPr>
            <w:tcW w:w="360" w:type="dxa"/>
            <w:tcBorders>
              <w:top w:val="nil"/>
              <w:left w:val="nil"/>
              <w:bottom w:val="nil"/>
              <w:right w:val="nil"/>
            </w:tcBorders>
          </w:tcPr>
          <w:p w14:paraId="2EA1AA60" w14:textId="77777777" w:rsidR="001B6849" w:rsidRPr="00F11A63" w:rsidRDefault="001B6849" w:rsidP="00EA1AFB">
            <w:pPr>
              <w:pStyle w:val="TAC"/>
            </w:pPr>
            <w:r w:rsidRPr="00F11A63">
              <w:t>0</w:t>
            </w:r>
          </w:p>
        </w:tc>
        <w:tc>
          <w:tcPr>
            <w:tcW w:w="284" w:type="dxa"/>
            <w:tcBorders>
              <w:top w:val="nil"/>
              <w:left w:val="nil"/>
              <w:bottom w:val="nil"/>
              <w:right w:val="nil"/>
            </w:tcBorders>
          </w:tcPr>
          <w:p w14:paraId="0B1202EA" w14:textId="77777777" w:rsidR="001B6849" w:rsidRPr="00F11A63" w:rsidRDefault="001B6849" w:rsidP="00EA1AFB">
            <w:pPr>
              <w:pStyle w:val="TAC"/>
            </w:pPr>
            <w:r w:rsidRPr="00F11A63">
              <w:t>0</w:t>
            </w:r>
          </w:p>
        </w:tc>
        <w:tc>
          <w:tcPr>
            <w:tcW w:w="284" w:type="dxa"/>
            <w:tcBorders>
              <w:top w:val="nil"/>
              <w:left w:val="nil"/>
              <w:bottom w:val="nil"/>
              <w:right w:val="nil"/>
            </w:tcBorders>
          </w:tcPr>
          <w:p w14:paraId="4D067CE9" w14:textId="77777777" w:rsidR="001B6849" w:rsidRPr="00F11A63" w:rsidRDefault="001B6849" w:rsidP="00EA1AFB">
            <w:pPr>
              <w:pStyle w:val="TAC"/>
            </w:pPr>
            <w:r w:rsidRPr="00F11A63">
              <w:t>1</w:t>
            </w:r>
          </w:p>
        </w:tc>
        <w:tc>
          <w:tcPr>
            <w:tcW w:w="248" w:type="dxa"/>
            <w:tcBorders>
              <w:top w:val="nil"/>
              <w:left w:val="nil"/>
              <w:bottom w:val="nil"/>
              <w:right w:val="nil"/>
            </w:tcBorders>
          </w:tcPr>
          <w:p w14:paraId="0CF2CF70" w14:textId="77777777" w:rsidR="001B6849" w:rsidRPr="00F11A63" w:rsidRDefault="001B6849" w:rsidP="00EA1AFB">
            <w:pPr>
              <w:pStyle w:val="TAC"/>
            </w:pPr>
            <w:r w:rsidRPr="00F11A63">
              <w:t>1</w:t>
            </w:r>
          </w:p>
        </w:tc>
        <w:tc>
          <w:tcPr>
            <w:tcW w:w="745" w:type="dxa"/>
            <w:tcBorders>
              <w:top w:val="nil"/>
              <w:left w:val="nil"/>
              <w:bottom w:val="nil"/>
              <w:right w:val="nil"/>
            </w:tcBorders>
          </w:tcPr>
          <w:p w14:paraId="5A0CB887" w14:textId="77777777" w:rsidR="001B6849" w:rsidRPr="00F11A63" w:rsidRDefault="001B6849" w:rsidP="00EA1AFB">
            <w:pPr>
              <w:pStyle w:val="TAL"/>
              <w:rPr>
                <w:color w:val="000000"/>
              </w:rPr>
            </w:pPr>
            <w:bookmarkStart w:id="102" w:name="_PERM_MCCTEMPBM_CRPT81450141___5"/>
            <w:bookmarkEnd w:id="102"/>
          </w:p>
        </w:tc>
        <w:tc>
          <w:tcPr>
            <w:tcW w:w="4111" w:type="dxa"/>
            <w:tcBorders>
              <w:top w:val="nil"/>
              <w:left w:val="nil"/>
              <w:bottom w:val="nil"/>
              <w:right w:val="single" w:sz="4" w:space="0" w:color="auto"/>
            </w:tcBorders>
          </w:tcPr>
          <w:p w14:paraId="350FFFC4" w14:textId="77777777" w:rsidR="001B6849" w:rsidRPr="00F11A63" w:rsidRDefault="001B6849" w:rsidP="00EA1AFB">
            <w:pPr>
              <w:pStyle w:val="TAL"/>
            </w:pPr>
            <w:r w:rsidRPr="00F11A63">
              <w:t>PTI already in use</w:t>
            </w:r>
          </w:p>
        </w:tc>
      </w:tr>
      <w:tr w:rsidR="001B6849" w:rsidRPr="00F11A63" w14:paraId="4197150F" w14:textId="77777777" w:rsidTr="00EA1AFB">
        <w:trPr>
          <w:jc w:val="center"/>
        </w:trPr>
        <w:tc>
          <w:tcPr>
            <w:tcW w:w="284" w:type="dxa"/>
            <w:tcBorders>
              <w:top w:val="nil"/>
              <w:left w:val="single" w:sz="4" w:space="0" w:color="auto"/>
              <w:bottom w:val="nil"/>
              <w:right w:val="nil"/>
            </w:tcBorders>
          </w:tcPr>
          <w:p w14:paraId="7526A0C3" w14:textId="77777777" w:rsidR="001B6849" w:rsidRPr="00F11A63" w:rsidRDefault="001B6849" w:rsidP="00EA1AFB">
            <w:pPr>
              <w:pStyle w:val="TAC"/>
            </w:pPr>
            <w:r w:rsidRPr="00F11A63">
              <w:t>0</w:t>
            </w:r>
          </w:p>
        </w:tc>
        <w:tc>
          <w:tcPr>
            <w:tcW w:w="285" w:type="dxa"/>
            <w:tcBorders>
              <w:top w:val="nil"/>
              <w:left w:val="nil"/>
              <w:bottom w:val="nil"/>
              <w:right w:val="nil"/>
            </w:tcBorders>
          </w:tcPr>
          <w:p w14:paraId="65F25F1C" w14:textId="77777777" w:rsidR="001B6849" w:rsidRPr="00F11A63" w:rsidRDefault="001B6849" w:rsidP="00EA1AFB">
            <w:pPr>
              <w:pStyle w:val="TAC"/>
            </w:pPr>
            <w:r w:rsidRPr="00F11A63">
              <w:t>0</w:t>
            </w:r>
          </w:p>
        </w:tc>
        <w:tc>
          <w:tcPr>
            <w:tcW w:w="283" w:type="dxa"/>
            <w:tcBorders>
              <w:top w:val="nil"/>
              <w:left w:val="nil"/>
              <w:bottom w:val="nil"/>
              <w:right w:val="nil"/>
            </w:tcBorders>
          </w:tcPr>
          <w:p w14:paraId="1E37A232" w14:textId="77777777" w:rsidR="001B6849" w:rsidRPr="00F11A63" w:rsidRDefault="001B6849" w:rsidP="00EA1AFB">
            <w:pPr>
              <w:pStyle w:val="TAC"/>
            </w:pPr>
            <w:r w:rsidRPr="00F11A63">
              <w:t>1</w:t>
            </w:r>
          </w:p>
        </w:tc>
        <w:tc>
          <w:tcPr>
            <w:tcW w:w="283" w:type="dxa"/>
            <w:tcBorders>
              <w:top w:val="nil"/>
              <w:left w:val="nil"/>
              <w:bottom w:val="nil"/>
              <w:right w:val="nil"/>
            </w:tcBorders>
          </w:tcPr>
          <w:p w14:paraId="575616A7" w14:textId="77777777" w:rsidR="001B6849" w:rsidRPr="00F11A63" w:rsidRDefault="001B6849" w:rsidP="00EA1AFB">
            <w:pPr>
              <w:pStyle w:val="TAC"/>
            </w:pPr>
            <w:r w:rsidRPr="00F11A63">
              <w:t>0</w:t>
            </w:r>
          </w:p>
        </w:tc>
        <w:tc>
          <w:tcPr>
            <w:tcW w:w="360" w:type="dxa"/>
            <w:tcBorders>
              <w:top w:val="nil"/>
              <w:left w:val="nil"/>
              <w:bottom w:val="nil"/>
              <w:right w:val="nil"/>
            </w:tcBorders>
          </w:tcPr>
          <w:p w14:paraId="1CAFF13E" w14:textId="77777777" w:rsidR="001B6849" w:rsidRPr="00F11A63" w:rsidRDefault="001B6849" w:rsidP="00EA1AFB">
            <w:pPr>
              <w:pStyle w:val="TAC"/>
            </w:pPr>
            <w:r w:rsidRPr="00F11A63">
              <w:t>0</w:t>
            </w:r>
          </w:p>
        </w:tc>
        <w:tc>
          <w:tcPr>
            <w:tcW w:w="284" w:type="dxa"/>
            <w:tcBorders>
              <w:top w:val="nil"/>
              <w:left w:val="nil"/>
              <w:bottom w:val="nil"/>
              <w:right w:val="nil"/>
            </w:tcBorders>
          </w:tcPr>
          <w:p w14:paraId="24C69292" w14:textId="77777777" w:rsidR="001B6849" w:rsidRPr="00F11A63" w:rsidRDefault="001B6849" w:rsidP="00EA1AFB">
            <w:pPr>
              <w:pStyle w:val="TAC"/>
            </w:pPr>
            <w:r w:rsidRPr="00F11A63">
              <w:t>1</w:t>
            </w:r>
          </w:p>
        </w:tc>
        <w:tc>
          <w:tcPr>
            <w:tcW w:w="284" w:type="dxa"/>
            <w:tcBorders>
              <w:top w:val="nil"/>
              <w:left w:val="nil"/>
              <w:bottom w:val="nil"/>
              <w:right w:val="nil"/>
            </w:tcBorders>
          </w:tcPr>
          <w:p w14:paraId="70F1A39B" w14:textId="77777777" w:rsidR="001B6849" w:rsidRPr="00F11A63" w:rsidRDefault="001B6849" w:rsidP="00EA1AFB">
            <w:pPr>
              <w:pStyle w:val="TAC"/>
            </w:pPr>
            <w:r w:rsidRPr="00F11A63">
              <w:t>0</w:t>
            </w:r>
          </w:p>
        </w:tc>
        <w:tc>
          <w:tcPr>
            <w:tcW w:w="248" w:type="dxa"/>
            <w:tcBorders>
              <w:top w:val="nil"/>
              <w:left w:val="nil"/>
              <w:bottom w:val="nil"/>
              <w:right w:val="nil"/>
            </w:tcBorders>
          </w:tcPr>
          <w:p w14:paraId="011E76D6" w14:textId="77777777" w:rsidR="001B6849" w:rsidRPr="00F11A63" w:rsidRDefault="001B6849" w:rsidP="00EA1AFB">
            <w:pPr>
              <w:pStyle w:val="TAC"/>
            </w:pPr>
            <w:r w:rsidRPr="00F11A63">
              <w:t>0</w:t>
            </w:r>
          </w:p>
        </w:tc>
        <w:tc>
          <w:tcPr>
            <w:tcW w:w="745" w:type="dxa"/>
            <w:tcBorders>
              <w:top w:val="nil"/>
              <w:left w:val="nil"/>
              <w:bottom w:val="nil"/>
              <w:right w:val="nil"/>
            </w:tcBorders>
          </w:tcPr>
          <w:p w14:paraId="08C19715" w14:textId="77777777" w:rsidR="001B6849" w:rsidRPr="00F11A63" w:rsidRDefault="001B6849" w:rsidP="00EA1AFB">
            <w:pPr>
              <w:pStyle w:val="TAL"/>
            </w:pPr>
          </w:p>
        </w:tc>
        <w:tc>
          <w:tcPr>
            <w:tcW w:w="4111" w:type="dxa"/>
            <w:tcBorders>
              <w:top w:val="nil"/>
              <w:left w:val="nil"/>
              <w:bottom w:val="nil"/>
              <w:right w:val="single" w:sz="4" w:space="0" w:color="auto"/>
            </w:tcBorders>
          </w:tcPr>
          <w:p w14:paraId="05CDC1F9" w14:textId="77777777" w:rsidR="001B6849" w:rsidRPr="00F11A63" w:rsidRDefault="001B6849" w:rsidP="00EA1AFB">
            <w:pPr>
              <w:pStyle w:val="TAL"/>
            </w:pPr>
            <w:r w:rsidRPr="00F11A63">
              <w:t>Regular deactivation</w:t>
            </w:r>
          </w:p>
        </w:tc>
      </w:tr>
      <w:tr w:rsidR="001B6849" w:rsidRPr="00F11A63" w14:paraId="72A2D057" w14:textId="77777777" w:rsidTr="00EA1AFB">
        <w:trPr>
          <w:jc w:val="center"/>
        </w:trPr>
        <w:tc>
          <w:tcPr>
            <w:tcW w:w="284" w:type="dxa"/>
            <w:tcBorders>
              <w:top w:val="nil"/>
              <w:left w:val="single" w:sz="4" w:space="0" w:color="auto"/>
              <w:bottom w:val="nil"/>
              <w:right w:val="nil"/>
            </w:tcBorders>
          </w:tcPr>
          <w:p w14:paraId="5C0FA6FE" w14:textId="77777777" w:rsidR="001B6849" w:rsidRPr="00F11A63" w:rsidRDefault="001B6849" w:rsidP="00EA1AFB">
            <w:pPr>
              <w:pStyle w:val="TAC"/>
            </w:pPr>
            <w:r w:rsidRPr="00F11A63">
              <w:t>0</w:t>
            </w:r>
          </w:p>
        </w:tc>
        <w:tc>
          <w:tcPr>
            <w:tcW w:w="285" w:type="dxa"/>
            <w:tcBorders>
              <w:top w:val="nil"/>
              <w:left w:val="nil"/>
              <w:bottom w:val="nil"/>
              <w:right w:val="nil"/>
            </w:tcBorders>
          </w:tcPr>
          <w:p w14:paraId="5F864BE4" w14:textId="77777777" w:rsidR="001B6849" w:rsidRPr="00F11A63" w:rsidRDefault="001B6849" w:rsidP="00EA1AFB">
            <w:pPr>
              <w:pStyle w:val="TAC"/>
            </w:pPr>
            <w:r w:rsidRPr="00F11A63">
              <w:t>0</w:t>
            </w:r>
          </w:p>
        </w:tc>
        <w:tc>
          <w:tcPr>
            <w:tcW w:w="283" w:type="dxa"/>
            <w:tcBorders>
              <w:top w:val="nil"/>
              <w:left w:val="nil"/>
              <w:bottom w:val="nil"/>
              <w:right w:val="nil"/>
            </w:tcBorders>
          </w:tcPr>
          <w:p w14:paraId="3E1A6011" w14:textId="77777777" w:rsidR="001B6849" w:rsidRPr="00F11A63" w:rsidRDefault="001B6849" w:rsidP="00EA1AFB">
            <w:pPr>
              <w:pStyle w:val="TAC"/>
            </w:pPr>
            <w:r w:rsidRPr="00F11A63">
              <w:t>1</w:t>
            </w:r>
          </w:p>
        </w:tc>
        <w:tc>
          <w:tcPr>
            <w:tcW w:w="283" w:type="dxa"/>
            <w:tcBorders>
              <w:top w:val="nil"/>
              <w:left w:val="nil"/>
              <w:bottom w:val="nil"/>
              <w:right w:val="nil"/>
            </w:tcBorders>
          </w:tcPr>
          <w:p w14:paraId="14E437C8" w14:textId="77777777" w:rsidR="001B6849" w:rsidRPr="00F11A63" w:rsidRDefault="001B6849" w:rsidP="00EA1AFB">
            <w:pPr>
              <w:pStyle w:val="TAC"/>
            </w:pPr>
            <w:r w:rsidRPr="00F11A63">
              <w:t>0</w:t>
            </w:r>
          </w:p>
        </w:tc>
        <w:tc>
          <w:tcPr>
            <w:tcW w:w="360" w:type="dxa"/>
            <w:tcBorders>
              <w:top w:val="nil"/>
              <w:left w:val="nil"/>
              <w:bottom w:val="nil"/>
              <w:right w:val="nil"/>
            </w:tcBorders>
          </w:tcPr>
          <w:p w14:paraId="123CB1B3" w14:textId="77777777" w:rsidR="001B6849" w:rsidRPr="00F11A63" w:rsidRDefault="001B6849" w:rsidP="00EA1AFB">
            <w:pPr>
              <w:pStyle w:val="TAC"/>
            </w:pPr>
            <w:r w:rsidRPr="00F11A63">
              <w:t>0</w:t>
            </w:r>
          </w:p>
        </w:tc>
        <w:tc>
          <w:tcPr>
            <w:tcW w:w="284" w:type="dxa"/>
            <w:tcBorders>
              <w:top w:val="nil"/>
              <w:left w:val="nil"/>
              <w:bottom w:val="nil"/>
              <w:right w:val="nil"/>
            </w:tcBorders>
          </w:tcPr>
          <w:p w14:paraId="3D79E2CA" w14:textId="77777777" w:rsidR="001B6849" w:rsidRPr="00F11A63" w:rsidRDefault="001B6849" w:rsidP="00EA1AFB">
            <w:pPr>
              <w:pStyle w:val="TAC"/>
            </w:pPr>
            <w:r w:rsidRPr="00F11A63">
              <w:t>1</w:t>
            </w:r>
          </w:p>
        </w:tc>
        <w:tc>
          <w:tcPr>
            <w:tcW w:w="284" w:type="dxa"/>
            <w:tcBorders>
              <w:top w:val="nil"/>
              <w:left w:val="nil"/>
              <w:bottom w:val="nil"/>
              <w:right w:val="nil"/>
            </w:tcBorders>
          </w:tcPr>
          <w:p w14:paraId="07FE3328" w14:textId="77777777" w:rsidR="001B6849" w:rsidRPr="00F11A63" w:rsidRDefault="001B6849" w:rsidP="00EA1AFB">
            <w:pPr>
              <w:pStyle w:val="TAC"/>
            </w:pPr>
            <w:r w:rsidRPr="00F11A63">
              <w:t>0</w:t>
            </w:r>
          </w:p>
        </w:tc>
        <w:tc>
          <w:tcPr>
            <w:tcW w:w="248" w:type="dxa"/>
            <w:tcBorders>
              <w:top w:val="nil"/>
              <w:left w:val="nil"/>
              <w:bottom w:val="nil"/>
              <w:right w:val="nil"/>
            </w:tcBorders>
          </w:tcPr>
          <w:p w14:paraId="3DFD3BDB" w14:textId="77777777" w:rsidR="001B6849" w:rsidRPr="00F11A63" w:rsidRDefault="001B6849" w:rsidP="00EA1AFB">
            <w:pPr>
              <w:pStyle w:val="TAC"/>
            </w:pPr>
            <w:r w:rsidRPr="00F11A63">
              <w:t>1</w:t>
            </w:r>
          </w:p>
        </w:tc>
        <w:tc>
          <w:tcPr>
            <w:tcW w:w="745" w:type="dxa"/>
            <w:tcBorders>
              <w:top w:val="nil"/>
              <w:left w:val="nil"/>
              <w:bottom w:val="nil"/>
              <w:right w:val="nil"/>
            </w:tcBorders>
          </w:tcPr>
          <w:p w14:paraId="36EE0E7C" w14:textId="77777777" w:rsidR="001B6849" w:rsidRPr="00F11A63" w:rsidRDefault="001B6849" w:rsidP="00EA1AFB">
            <w:pPr>
              <w:pStyle w:val="TAL"/>
              <w:rPr>
                <w:color w:val="000000"/>
              </w:rPr>
            </w:pPr>
            <w:bookmarkStart w:id="103" w:name="_PERM_MCCTEMPBM_CRPT81450142___5"/>
            <w:bookmarkEnd w:id="103"/>
          </w:p>
        </w:tc>
        <w:tc>
          <w:tcPr>
            <w:tcW w:w="4111" w:type="dxa"/>
            <w:tcBorders>
              <w:top w:val="nil"/>
              <w:left w:val="nil"/>
              <w:bottom w:val="nil"/>
              <w:right w:val="single" w:sz="4" w:space="0" w:color="auto"/>
            </w:tcBorders>
          </w:tcPr>
          <w:p w14:paraId="65AE814A" w14:textId="77777777" w:rsidR="001B6849" w:rsidRPr="00F11A63" w:rsidRDefault="001B6849" w:rsidP="00EA1AFB">
            <w:pPr>
              <w:pStyle w:val="TAL"/>
            </w:pPr>
            <w:r w:rsidRPr="00F11A63">
              <w:t>EPS QoS not accepted</w:t>
            </w:r>
          </w:p>
        </w:tc>
      </w:tr>
      <w:tr w:rsidR="001B6849" w:rsidRPr="00F11A63" w14:paraId="70F78D5F" w14:textId="77777777" w:rsidTr="00EA1AFB">
        <w:trPr>
          <w:jc w:val="center"/>
        </w:trPr>
        <w:tc>
          <w:tcPr>
            <w:tcW w:w="284" w:type="dxa"/>
            <w:tcBorders>
              <w:top w:val="nil"/>
              <w:left w:val="single" w:sz="4" w:space="0" w:color="auto"/>
              <w:bottom w:val="nil"/>
              <w:right w:val="nil"/>
            </w:tcBorders>
          </w:tcPr>
          <w:p w14:paraId="6B1F9F5A" w14:textId="77777777" w:rsidR="001B6849" w:rsidRPr="00F11A63" w:rsidRDefault="001B6849" w:rsidP="00EA1AFB">
            <w:pPr>
              <w:pStyle w:val="TAC"/>
            </w:pPr>
            <w:r w:rsidRPr="00F11A63">
              <w:t>0</w:t>
            </w:r>
          </w:p>
        </w:tc>
        <w:tc>
          <w:tcPr>
            <w:tcW w:w="285" w:type="dxa"/>
            <w:tcBorders>
              <w:top w:val="nil"/>
              <w:left w:val="nil"/>
              <w:bottom w:val="nil"/>
              <w:right w:val="nil"/>
            </w:tcBorders>
          </w:tcPr>
          <w:p w14:paraId="37312260" w14:textId="77777777" w:rsidR="001B6849" w:rsidRPr="00F11A63" w:rsidRDefault="001B6849" w:rsidP="00EA1AFB">
            <w:pPr>
              <w:pStyle w:val="TAC"/>
            </w:pPr>
            <w:r w:rsidRPr="00F11A63">
              <w:t>0</w:t>
            </w:r>
          </w:p>
        </w:tc>
        <w:tc>
          <w:tcPr>
            <w:tcW w:w="283" w:type="dxa"/>
            <w:tcBorders>
              <w:top w:val="nil"/>
              <w:left w:val="nil"/>
              <w:bottom w:val="nil"/>
              <w:right w:val="nil"/>
            </w:tcBorders>
          </w:tcPr>
          <w:p w14:paraId="73009F41" w14:textId="77777777" w:rsidR="001B6849" w:rsidRPr="00F11A63" w:rsidRDefault="001B6849" w:rsidP="00EA1AFB">
            <w:pPr>
              <w:pStyle w:val="TAC"/>
            </w:pPr>
            <w:r w:rsidRPr="00F11A63">
              <w:t>1</w:t>
            </w:r>
          </w:p>
        </w:tc>
        <w:tc>
          <w:tcPr>
            <w:tcW w:w="283" w:type="dxa"/>
            <w:tcBorders>
              <w:top w:val="nil"/>
              <w:left w:val="nil"/>
              <w:bottom w:val="nil"/>
              <w:right w:val="nil"/>
            </w:tcBorders>
          </w:tcPr>
          <w:p w14:paraId="79EA6D68" w14:textId="77777777" w:rsidR="001B6849" w:rsidRPr="00F11A63" w:rsidRDefault="001B6849" w:rsidP="00EA1AFB">
            <w:pPr>
              <w:pStyle w:val="TAC"/>
            </w:pPr>
            <w:r w:rsidRPr="00F11A63">
              <w:t>0</w:t>
            </w:r>
          </w:p>
        </w:tc>
        <w:tc>
          <w:tcPr>
            <w:tcW w:w="360" w:type="dxa"/>
            <w:tcBorders>
              <w:top w:val="nil"/>
              <w:left w:val="nil"/>
              <w:bottom w:val="nil"/>
              <w:right w:val="nil"/>
            </w:tcBorders>
          </w:tcPr>
          <w:p w14:paraId="31742518" w14:textId="77777777" w:rsidR="001B6849" w:rsidRPr="00F11A63" w:rsidRDefault="001B6849" w:rsidP="00EA1AFB">
            <w:pPr>
              <w:pStyle w:val="TAC"/>
            </w:pPr>
            <w:r w:rsidRPr="00F11A63">
              <w:t>0</w:t>
            </w:r>
          </w:p>
        </w:tc>
        <w:tc>
          <w:tcPr>
            <w:tcW w:w="284" w:type="dxa"/>
            <w:tcBorders>
              <w:top w:val="nil"/>
              <w:left w:val="nil"/>
              <w:bottom w:val="nil"/>
              <w:right w:val="nil"/>
            </w:tcBorders>
          </w:tcPr>
          <w:p w14:paraId="4FBFDC5D" w14:textId="77777777" w:rsidR="001B6849" w:rsidRPr="00F11A63" w:rsidRDefault="001B6849" w:rsidP="00EA1AFB">
            <w:pPr>
              <w:pStyle w:val="TAC"/>
            </w:pPr>
            <w:r w:rsidRPr="00F11A63">
              <w:t>1</w:t>
            </w:r>
          </w:p>
        </w:tc>
        <w:tc>
          <w:tcPr>
            <w:tcW w:w="284" w:type="dxa"/>
            <w:tcBorders>
              <w:top w:val="nil"/>
              <w:left w:val="nil"/>
              <w:bottom w:val="nil"/>
              <w:right w:val="nil"/>
            </w:tcBorders>
          </w:tcPr>
          <w:p w14:paraId="0E75C30A" w14:textId="77777777" w:rsidR="001B6849" w:rsidRPr="00F11A63" w:rsidRDefault="001B6849" w:rsidP="00EA1AFB">
            <w:pPr>
              <w:pStyle w:val="TAC"/>
            </w:pPr>
            <w:r w:rsidRPr="00F11A63">
              <w:t>1</w:t>
            </w:r>
          </w:p>
        </w:tc>
        <w:tc>
          <w:tcPr>
            <w:tcW w:w="248" w:type="dxa"/>
            <w:tcBorders>
              <w:top w:val="nil"/>
              <w:left w:val="nil"/>
              <w:bottom w:val="nil"/>
              <w:right w:val="nil"/>
            </w:tcBorders>
          </w:tcPr>
          <w:p w14:paraId="56C815A5" w14:textId="77777777" w:rsidR="001B6849" w:rsidRPr="00F11A63" w:rsidRDefault="001B6849" w:rsidP="00EA1AFB">
            <w:pPr>
              <w:pStyle w:val="TAC"/>
            </w:pPr>
            <w:r w:rsidRPr="00F11A63">
              <w:t>0</w:t>
            </w:r>
          </w:p>
        </w:tc>
        <w:tc>
          <w:tcPr>
            <w:tcW w:w="745" w:type="dxa"/>
            <w:tcBorders>
              <w:top w:val="nil"/>
              <w:left w:val="nil"/>
              <w:bottom w:val="nil"/>
              <w:right w:val="nil"/>
            </w:tcBorders>
          </w:tcPr>
          <w:p w14:paraId="54F351ED" w14:textId="77777777" w:rsidR="001B6849" w:rsidRPr="00F11A63" w:rsidRDefault="001B6849" w:rsidP="00EA1AFB">
            <w:pPr>
              <w:pStyle w:val="TAL"/>
              <w:rPr>
                <w:color w:val="000000"/>
              </w:rPr>
            </w:pPr>
            <w:bookmarkStart w:id="104" w:name="_PERM_MCCTEMPBM_CRPT81450143___5"/>
            <w:bookmarkEnd w:id="104"/>
          </w:p>
        </w:tc>
        <w:tc>
          <w:tcPr>
            <w:tcW w:w="4111" w:type="dxa"/>
            <w:tcBorders>
              <w:top w:val="nil"/>
              <w:left w:val="nil"/>
              <w:bottom w:val="nil"/>
              <w:right w:val="single" w:sz="4" w:space="0" w:color="auto"/>
            </w:tcBorders>
          </w:tcPr>
          <w:p w14:paraId="159ADC06" w14:textId="77777777" w:rsidR="001B6849" w:rsidRPr="00F11A63" w:rsidRDefault="001B6849" w:rsidP="00EA1AFB">
            <w:pPr>
              <w:pStyle w:val="TAL"/>
            </w:pPr>
            <w:r w:rsidRPr="00F11A63">
              <w:t>Network failure</w:t>
            </w:r>
          </w:p>
        </w:tc>
      </w:tr>
      <w:tr w:rsidR="001B6849" w:rsidRPr="00F11A63" w14:paraId="19A360DD" w14:textId="77777777" w:rsidTr="00EA1AFB">
        <w:trPr>
          <w:jc w:val="center"/>
        </w:trPr>
        <w:tc>
          <w:tcPr>
            <w:tcW w:w="284" w:type="dxa"/>
            <w:tcBorders>
              <w:top w:val="nil"/>
              <w:left w:val="single" w:sz="4" w:space="0" w:color="auto"/>
              <w:bottom w:val="nil"/>
              <w:right w:val="nil"/>
            </w:tcBorders>
          </w:tcPr>
          <w:p w14:paraId="63F76261" w14:textId="77777777" w:rsidR="001B6849" w:rsidRPr="00F11A63" w:rsidRDefault="001B6849" w:rsidP="00EA1AFB">
            <w:pPr>
              <w:pStyle w:val="TAC"/>
            </w:pPr>
            <w:bookmarkStart w:id="105" w:name="_PERM_MCCTEMPBM_CRPT81450144___7" w:colFirst="8" w:colLast="8"/>
            <w:r w:rsidRPr="00F11A63">
              <w:t>0</w:t>
            </w:r>
          </w:p>
        </w:tc>
        <w:tc>
          <w:tcPr>
            <w:tcW w:w="285" w:type="dxa"/>
            <w:tcBorders>
              <w:top w:val="nil"/>
              <w:left w:val="nil"/>
              <w:bottom w:val="nil"/>
              <w:right w:val="nil"/>
            </w:tcBorders>
          </w:tcPr>
          <w:p w14:paraId="24862098" w14:textId="77777777" w:rsidR="001B6849" w:rsidRPr="00F11A63" w:rsidRDefault="001B6849" w:rsidP="00EA1AFB">
            <w:pPr>
              <w:pStyle w:val="TAC"/>
            </w:pPr>
            <w:r w:rsidRPr="00F11A63">
              <w:t>0</w:t>
            </w:r>
          </w:p>
        </w:tc>
        <w:tc>
          <w:tcPr>
            <w:tcW w:w="283" w:type="dxa"/>
            <w:tcBorders>
              <w:top w:val="nil"/>
              <w:left w:val="nil"/>
              <w:bottom w:val="nil"/>
              <w:right w:val="nil"/>
            </w:tcBorders>
          </w:tcPr>
          <w:p w14:paraId="489D3CA3" w14:textId="77777777" w:rsidR="001B6849" w:rsidRPr="00F11A63" w:rsidRDefault="001B6849" w:rsidP="00EA1AFB">
            <w:pPr>
              <w:pStyle w:val="TAC"/>
            </w:pPr>
            <w:r w:rsidRPr="00F11A63">
              <w:t>1</w:t>
            </w:r>
          </w:p>
        </w:tc>
        <w:tc>
          <w:tcPr>
            <w:tcW w:w="283" w:type="dxa"/>
            <w:tcBorders>
              <w:top w:val="nil"/>
              <w:left w:val="nil"/>
              <w:bottom w:val="nil"/>
              <w:right w:val="nil"/>
            </w:tcBorders>
          </w:tcPr>
          <w:p w14:paraId="532C15C0" w14:textId="77777777" w:rsidR="001B6849" w:rsidRPr="00F11A63" w:rsidRDefault="001B6849" w:rsidP="00EA1AFB">
            <w:pPr>
              <w:pStyle w:val="TAC"/>
            </w:pPr>
            <w:r w:rsidRPr="00F11A63">
              <w:t>0</w:t>
            </w:r>
          </w:p>
        </w:tc>
        <w:tc>
          <w:tcPr>
            <w:tcW w:w="360" w:type="dxa"/>
            <w:tcBorders>
              <w:top w:val="nil"/>
              <w:left w:val="nil"/>
              <w:bottom w:val="nil"/>
              <w:right w:val="nil"/>
            </w:tcBorders>
          </w:tcPr>
          <w:p w14:paraId="5D4B4D1A" w14:textId="77777777" w:rsidR="001B6849" w:rsidRPr="00F11A63" w:rsidRDefault="001B6849" w:rsidP="00EA1AFB">
            <w:pPr>
              <w:pStyle w:val="TAC"/>
            </w:pPr>
            <w:r w:rsidRPr="00F11A63">
              <w:t>0</w:t>
            </w:r>
          </w:p>
        </w:tc>
        <w:tc>
          <w:tcPr>
            <w:tcW w:w="284" w:type="dxa"/>
            <w:tcBorders>
              <w:top w:val="nil"/>
              <w:left w:val="nil"/>
              <w:bottom w:val="nil"/>
              <w:right w:val="nil"/>
            </w:tcBorders>
          </w:tcPr>
          <w:p w14:paraId="2CD9BCEE" w14:textId="77777777" w:rsidR="001B6849" w:rsidRPr="00F11A63" w:rsidRDefault="001B6849" w:rsidP="00EA1AFB">
            <w:pPr>
              <w:pStyle w:val="TAC"/>
            </w:pPr>
            <w:r w:rsidRPr="00F11A63">
              <w:t>1</w:t>
            </w:r>
          </w:p>
        </w:tc>
        <w:tc>
          <w:tcPr>
            <w:tcW w:w="284" w:type="dxa"/>
            <w:tcBorders>
              <w:top w:val="nil"/>
              <w:left w:val="nil"/>
              <w:bottom w:val="nil"/>
              <w:right w:val="nil"/>
            </w:tcBorders>
          </w:tcPr>
          <w:p w14:paraId="3831D22D" w14:textId="77777777" w:rsidR="001B6849" w:rsidRPr="00F11A63" w:rsidRDefault="001B6849" w:rsidP="00EA1AFB">
            <w:pPr>
              <w:pStyle w:val="TAC"/>
            </w:pPr>
            <w:r w:rsidRPr="00F11A63">
              <w:t>1</w:t>
            </w:r>
          </w:p>
        </w:tc>
        <w:tc>
          <w:tcPr>
            <w:tcW w:w="248" w:type="dxa"/>
            <w:tcBorders>
              <w:top w:val="nil"/>
              <w:left w:val="nil"/>
              <w:bottom w:val="nil"/>
              <w:right w:val="nil"/>
            </w:tcBorders>
          </w:tcPr>
          <w:p w14:paraId="6A58C869" w14:textId="77777777" w:rsidR="001B6849" w:rsidRPr="00F11A63" w:rsidRDefault="001B6849" w:rsidP="00EA1AFB">
            <w:pPr>
              <w:pStyle w:val="TAC"/>
            </w:pPr>
            <w:r w:rsidRPr="00F11A63">
              <w:t>1</w:t>
            </w:r>
          </w:p>
        </w:tc>
        <w:tc>
          <w:tcPr>
            <w:tcW w:w="745" w:type="dxa"/>
            <w:tcBorders>
              <w:top w:val="nil"/>
              <w:left w:val="nil"/>
              <w:bottom w:val="nil"/>
              <w:right w:val="nil"/>
            </w:tcBorders>
          </w:tcPr>
          <w:p w14:paraId="6B0D4998" w14:textId="77777777" w:rsidR="001B6849" w:rsidRPr="00F11A63" w:rsidRDefault="001B6849" w:rsidP="00EA1AFB">
            <w:pPr>
              <w:keepNext/>
              <w:keepLines/>
              <w:spacing w:after="0"/>
              <w:rPr>
                <w:rFonts w:ascii="Arial" w:hAnsi="Arial"/>
                <w:color w:val="000000"/>
                <w:sz w:val="18"/>
              </w:rPr>
            </w:pPr>
          </w:p>
        </w:tc>
        <w:tc>
          <w:tcPr>
            <w:tcW w:w="4111" w:type="dxa"/>
            <w:tcBorders>
              <w:top w:val="nil"/>
              <w:left w:val="nil"/>
              <w:bottom w:val="nil"/>
              <w:right w:val="single" w:sz="4" w:space="0" w:color="auto"/>
            </w:tcBorders>
          </w:tcPr>
          <w:p w14:paraId="77CD4A2C" w14:textId="77777777" w:rsidR="001B6849" w:rsidRPr="00F11A63" w:rsidRDefault="001B6849" w:rsidP="00EA1AFB">
            <w:pPr>
              <w:pStyle w:val="TAL"/>
            </w:pPr>
            <w:r w:rsidRPr="00F11A63">
              <w:t>Reactivation requested</w:t>
            </w:r>
          </w:p>
        </w:tc>
      </w:tr>
      <w:bookmarkEnd w:id="105"/>
      <w:tr w:rsidR="001B6849" w:rsidRPr="00F11A63" w14:paraId="456AC766" w14:textId="77777777" w:rsidTr="00EA1AFB">
        <w:trPr>
          <w:jc w:val="center"/>
        </w:trPr>
        <w:tc>
          <w:tcPr>
            <w:tcW w:w="284" w:type="dxa"/>
            <w:tcBorders>
              <w:top w:val="nil"/>
              <w:left w:val="single" w:sz="4" w:space="0" w:color="auto"/>
              <w:bottom w:val="nil"/>
              <w:right w:val="nil"/>
            </w:tcBorders>
          </w:tcPr>
          <w:p w14:paraId="2BC7C0E6" w14:textId="77777777" w:rsidR="001B6849" w:rsidRPr="00F11A63" w:rsidRDefault="001B6849" w:rsidP="00EA1AFB">
            <w:pPr>
              <w:pStyle w:val="TAC"/>
            </w:pPr>
            <w:r w:rsidRPr="00F11A63">
              <w:t>0</w:t>
            </w:r>
          </w:p>
        </w:tc>
        <w:tc>
          <w:tcPr>
            <w:tcW w:w="285" w:type="dxa"/>
            <w:tcBorders>
              <w:top w:val="nil"/>
              <w:left w:val="nil"/>
              <w:bottom w:val="nil"/>
              <w:right w:val="nil"/>
            </w:tcBorders>
          </w:tcPr>
          <w:p w14:paraId="293FFD64" w14:textId="77777777" w:rsidR="001B6849" w:rsidRPr="00F11A63" w:rsidRDefault="001B6849" w:rsidP="00EA1AFB">
            <w:pPr>
              <w:pStyle w:val="TAC"/>
            </w:pPr>
            <w:r w:rsidRPr="00F11A63">
              <w:t>0</w:t>
            </w:r>
          </w:p>
        </w:tc>
        <w:tc>
          <w:tcPr>
            <w:tcW w:w="283" w:type="dxa"/>
            <w:tcBorders>
              <w:top w:val="nil"/>
              <w:left w:val="nil"/>
              <w:bottom w:val="nil"/>
              <w:right w:val="nil"/>
            </w:tcBorders>
          </w:tcPr>
          <w:p w14:paraId="16E8A3E5" w14:textId="77777777" w:rsidR="001B6849" w:rsidRPr="00F11A63" w:rsidRDefault="001B6849" w:rsidP="00EA1AFB">
            <w:pPr>
              <w:pStyle w:val="TAC"/>
            </w:pPr>
            <w:r w:rsidRPr="00F11A63">
              <w:t>1</w:t>
            </w:r>
          </w:p>
        </w:tc>
        <w:tc>
          <w:tcPr>
            <w:tcW w:w="283" w:type="dxa"/>
            <w:tcBorders>
              <w:top w:val="nil"/>
              <w:left w:val="nil"/>
              <w:bottom w:val="nil"/>
              <w:right w:val="nil"/>
            </w:tcBorders>
          </w:tcPr>
          <w:p w14:paraId="75E4555D" w14:textId="77777777" w:rsidR="001B6849" w:rsidRPr="00F11A63" w:rsidRDefault="001B6849" w:rsidP="00EA1AFB">
            <w:pPr>
              <w:pStyle w:val="TAC"/>
            </w:pPr>
            <w:r w:rsidRPr="00F11A63">
              <w:t>0</w:t>
            </w:r>
          </w:p>
        </w:tc>
        <w:tc>
          <w:tcPr>
            <w:tcW w:w="360" w:type="dxa"/>
            <w:tcBorders>
              <w:top w:val="nil"/>
              <w:left w:val="nil"/>
              <w:bottom w:val="nil"/>
              <w:right w:val="nil"/>
            </w:tcBorders>
          </w:tcPr>
          <w:p w14:paraId="53ABD46F" w14:textId="77777777" w:rsidR="001B6849" w:rsidRPr="00F11A63" w:rsidRDefault="001B6849" w:rsidP="00EA1AFB">
            <w:pPr>
              <w:pStyle w:val="TAC"/>
            </w:pPr>
            <w:r w:rsidRPr="00F11A63">
              <w:t>1</w:t>
            </w:r>
          </w:p>
        </w:tc>
        <w:tc>
          <w:tcPr>
            <w:tcW w:w="284" w:type="dxa"/>
            <w:tcBorders>
              <w:top w:val="nil"/>
              <w:left w:val="nil"/>
              <w:bottom w:val="nil"/>
              <w:right w:val="nil"/>
            </w:tcBorders>
          </w:tcPr>
          <w:p w14:paraId="020185B6" w14:textId="77777777" w:rsidR="001B6849" w:rsidRPr="00F11A63" w:rsidRDefault="001B6849" w:rsidP="00EA1AFB">
            <w:pPr>
              <w:pStyle w:val="TAC"/>
            </w:pPr>
            <w:r w:rsidRPr="00F11A63">
              <w:t>0</w:t>
            </w:r>
          </w:p>
        </w:tc>
        <w:tc>
          <w:tcPr>
            <w:tcW w:w="284" w:type="dxa"/>
            <w:tcBorders>
              <w:top w:val="nil"/>
              <w:left w:val="nil"/>
              <w:bottom w:val="nil"/>
              <w:right w:val="nil"/>
            </w:tcBorders>
          </w:tcPr>
          <w:p w14:paraId="0F73535D" w14:textId="77777777" w:rsidR="001B6849" w:rsidRPr="00F11A63" w:rsidRDefault="001B6849" w:rsidP="00EA1AFB">
            <w:pPr>
              <w:pStyle w:val="TAC"/>
            </w:pPr>
            <w:r w:rsidRPr="00F11A63">
              <w:t>0</w:t>
            </w:r>
          </w:p>
        </w:tc>
        <w:tc>
          <w:tcPr>
            <w:tcW w:w="248" w:type="dxa"/>
            <w:tcBorders>
              <w:top w:val="nil"/>
              <w:left w:val="nil"/>
              <w:bottom w:val="nil"/>
              <w:right w:val="nil"/>
            </w:tcBorders>
          </w:tcPr>
          <w:p w14:paraId="5651CBC3" w14:textId="77777777" w:rsidR="001B6849" w:rsidRPr="00F11A63" w:rsidRDefault="001B6849" w:rsidP="00EA1AFB">
            <w:pPr>
              <w:pStyle w:val="TAC"/>
            </w:pPr>
            <w:r w:rsidRPr="00F11A63">
              <w:t>1</w:t>
            </w:r>
          </w:p>
        </w:tc>
        <w:tc>
          <w:tcPr>
            <w:tcW w:w="745" w:type="dxa"/>
            <w:tcBorders>
              <w:top w:val="nil"/>
              <w:left w:val="nil"/>
              <w:bottom w:val="nil"/>
              <w:right w:val="nil"/>
            </w:tcBorders>
          </w:tcPr>
          <w:p w14:paraId="1B02D26E" w14:textId="77777777" w:rsidR="001B6849" w:rsidRPr="00F11A63" w:rsidRDefault="001B6849" w:rsidP="00EA1AFB">
            <w:pPr>
              <w:pStyle w:val="TAL"/>
              <w:rPr>
                <w:color w:val="000000"/>
              </w:rPr>
            </w:pPr>
            <w:bookmarkStart w:id="106" w:name="_PERM_MCCTEMPBM_CRPT81450145___5"/>
            <w:bookmarkEnd w:id="106"/>
          </w:p>
        </w:tc>
        <w:tc>
          <w:tcPr>
            <w:tcW w:w="4111" w:type="dxa"/>
            <w:tcBorders>
              <w:top w:val="nil"/>
              <w:left w:val="nil"/>
              <w:bottom w:val="nil"/>
              <w:right w:val="single" w:sz="4" w:space="0" w:color="auto"/>
            </w:tcBorders>
          </w:tcPr>
          <w:p w14:paraId="564F9097" w14:textId="77777777" w:rsidR="001B6849" w:rsidRPr="00F11A63" w:rsidRDefault="001B6849" w:rsidP="00EA1AFB">
            <w:pPr>
              <w:pStyle w:val="TAL"/>
            </w:pPr>
            <w:r w:rsidRPr="00F11A63">
              <w:t>Semantic error in the TFT operation</w:t>
            </w:r>
          </w:p>
        </w:tc>
      </w:tr>
      <w:tr w:rsidR="001B6849" w:rsidRPr="00F11A63" w14:paraId="71743E2D" w14:textId="77777777" w:rsidTr="00EA1AFB">
        <w:trPr>
          <w:jc w:val="center"/>
        </w:trPr>
        <w:tc>
          <w:tcPr>
            <w:tcW w:w="284" w:type="dxa"/>
            <w:tcBorders>
              <w:top w:val="nil"/>
              <w:left w:val="single" w:sz="4" w:space="0" w:color="auto"/>
              <w:bottom w:val="nil"/>
              <w:right w:val="nil"/>
            </w:tcBorders>
          </w:tcPr>
          <w:p w14:paraId="2C706607" w14:textId="77777777" w:rsidR="001B6849" w:rsidRPr="00F11A63" w:rsidRDefault="001B6849" w:rsidP="00EA1AFB">
            <w:pPr>
              <w:pStyle w:val="TAC"/>
            </w:pPr>
            <w:r w:rsidRPr="00F11A63">
              <w:t>0</w:t>
            </w:r>
          </w:p>
        </w:tc>
        <w:tc>
          <w:tcPr>
            <w:tcW w:w="285" w:type="dxa"/>
            <w:tcBorders>
              <w:top w:val="nil"/>
              <w:left w:val="nil"/>
              <w:bottom w:val="nil"/>
              <w:right w:val="nil"/>
            </w:tcBorders>
          </w:tcPr>
          <w:p w14:paraId="6F06E971" w14:textId="77777777" w:rsidR="001B6849" w:rsidRPr="00F11A63" w:rsidRDefault="001B6849" w:rsidP="00EA1AFB">
            <w:pPr>
              <w:pStyle w:val="TAC"/>
            </w:pPr>
            <w:r w:rsidRPr="00F11A63">
              <w:t>0</w:t>
            </w:r>
          </w:p>
        </w:tc>
        <w:tc>
          <w:tcPr>
            <w:tcW w:w="283" w:type="dxa"/>
            <w:tcBorders>
              <w:top w:val="nil"/>
              <w:left w:val="nil"/>
              <w:bottom w:val="nil"/>
              <w:right w:val="nil"/>
            </w:tcBorders>
          </w:tcPr>
          <w:p w14:paraId="77367827" w14:textId="77777777" w:rsidR="001B6849" w:rsidRPr="00F11A63" w:rsidRDefault="001B6849" w:rsidP="00EA1AFB">
            <w:pPr>
              <w:pStyle w:val="TAC"/>
            </w:pPr>
            <w:r w:rsidRPr="00F11A63">
              <w:t>1</w:t>
            </w:r>
          </w:p>
        </w:tc>
        <w:tc>
          <w:tcPr>
            <w:tcW w:w="283" w:type="dxa"/>
            <w:tcBorders>
              <w:top w:val="nil"/>
              <w:left w:val="nil"/>
              <w:bottom w:val="nil"/>
              <w:right w:val="nil"/>
            </w:tcBorders>
          </w:tcPr>
          <w:p w14:paraId="7FAC63C7" w14:textId="77777777" w:rsidR="001B6849" w:rsidRPr="00F11A63" w:rsidRDefault="001B6849" w:rsidP="00EA1AFB">
            <w:pPr>
              <w:pStyle w:val="TAC"/>
            </w:pPr>
            <w:r w:rsidRPr="00F11A63">
              <w:t>0</w:t>
            </w:r>
          </w:p>
        </w:tc>
        <w:tc>
          <w:tcPr>
            <w:tcW w:w="360" w:type="dxa"/>
            <w:tcBorders>
              <w:top w:val="nil"/>
              <w:left w:val="nil"/>
              <w:bottom w:val="nil"/>
              <w:right w:val="nil"/>
            </w:tcBorders>
          </w:tcPr>
          <w:p w14:paraId="137CD3FD" w14:textId="77777777" w:rsidR="001B6849" w:rsidRPr="00F11A63" w:rsidRDefault="001B6849" w:rsidP="00EA1AFB">
            <w:pPr>
              <w:pStyle w:val="TAC"/>
            </w:pPr>
            <w:r w:rsidRPr="00F11A63">
              <w:t>1</w:t>
            </w:r>
          </w:p>
        </w:tc>
        <w:tc>
          <w:tcPr>
            <w:tcW w:w="284" w:type="dxa"/>
            <w:tcBorders>
              <w:top w:val="nil"/>
              <w:left w:val="nil"/>
              <w:bottom w:val="nil"/>
              <w:right w:val="nil"/>
            </w:tcBorders>
          </w:tcPr>
          <w:p w14:paraId="36DD4CC7" w14:textId="77777777" w:rsidR="001B6849" w:rsidRPr="00F11A63" w:rsidRDefault="001B6849" w:rsidP="00EA1AFB">
            <w:pPr>
              <w:pStyle w:val="TAC"/>
            </w:pPr>
            <w:r w:rsidRPr="00F11A63">
              <w:t>0</w:t>
            </w:r>
          </w:p>
        </w:tc>
        <w:tc>
          <w:tcPr>
            <w:tcW w:w="284" w:type="dxa"/>
            <w:tcBorders>
              <w:top w:val="nil"/>
              <w:left w:val="nil"/>
              <w:bottom w:val="nil"/>
              <w:right w:val="nil"/>
            </w:tcBorders>
          </w:tcPr>
          <w:p w14:paraId="62D74D26" w14:textId="77777777" w:rsidR="001B6849" w:rsidRPr="00F11A63" w:rsidRDefault="001B6849" w:rsidP="00EA1AFB">
            <w:pPr>
              <w:pStyle w:val="TAC"/>
            </w:pPr>
            <w:r w:rsidRPr="00F11A63">
              <w:t>1</w:t>
            </w:r>
          </w:p>
        </w:tc>
        <w:tc>
          <w:tcPr>
            <w:tcW w:w="248" w:type="dxa"/>
            <w:tcBorders>
              <w:top w:val="nil"/>
              <w:left w:val="nil"/>
              <w:bottom w:val="nil"/>
              <w:right w:val="nil"/>
            </w:tcBorders>
          </w:tcPr>
          <w:p w14:paraId="78B7A95B" w14:textId="77777777" w:rsidR="001B6849" w:rsidRPr="00F11A63" w:rsidRDefault="001B6849" w:rsidP="00EA1AFB">
            <w:pPr>
              <w:pStyle w:val="TAC"/>
            </w:pPr>
            <w:r w:rsidRPr="00F11A63">
              <w:t>0</w:t>
            </w:r>
          </w:p>
        </w:tc>
        <w:tc>
          <w:tcPr>
            <w:tcW w:w="745" w:type="dxa"/>
            <w:tcBorders>
              <w:top w:val="nil"/>
              <w:left w:val="nil"/>
              <w:bottom w:val="nil"/>
              <w:right w:val="nil"/>
            </w:tcBorders>
          </w:tcPr>
          <w:p w14:paraId="38E9003F" w14:textId="77777777" w:rsidR="001B6849" w:rsidRPr="00F11A63" w:rsidRDefault="001B6849" w:rsidP="00EA1AFB">
            <w:pPr>
              <w:pStyle w:val="TAL"/>
              <w:rPr>
                <w:color w:val="000000"/>
              </w:rPr>
            </w:pPr>
            <w:bookmarkStart w:id="107" w:name="_PERM_MCCTEMPBM_CRPT81450146___5"/>
            <w:bookmarkEnd w:id="107"/>
          </w:p>
        </w:tc>
        <w:tc>
          <w:tcPr>
            <w:tcW w:w="4111" w:type="dxa"/>
            <w:tcBorders>
              <w:top w:val="nil"/>
              <w:left w:val="nil"/>
              <w:bottom w:val="nil"/>
              <w:right w:val="single" w:sz="4" w:space="0" w:color="auto"/>
            </w:tcBorders>
          </w:tcPr>
          <w:p w14:paraId="5DBB31D9" w14:textId="77777777" w:rsidR="001B6849" w:rsidRPr="00F11A63" w:rsidRDefault="001B6849" w:rsidP="00EA1AFB">
            <w:pPr>
              <w:pStyle w:val="TAL"/>
            </w:pPr>
            <w:r w:rsidRPr="00F11A63">
              <w:t>Syntactical error in the TFT operation</w:t>
            </w:r>
          </w:p>
        </w:tc>
      </w:tr>
      <w:tr w:rsidR="001B6849" w:rsidRPr="00F11A63" w14:paraId="6BA4006B" w14:textId="77777777" w:rsidTr="00EA1AFB">
        <w:trPr>
          <w:jc w:val="center"/>
        </w:trPr>
        <w:tc>
          <w:tcPr>
            <w:tcW w:w="284" w:type="dxa"/>
            <w:tcBorders>
              <w:top w:val="nil"/>
              <w:left w:val="single" w:sz="4" w:space="0" w:color="auto"/>
              <w:bottom w:val="nil"/>
              <w:right w:val="nil"/>
            </w:tcBorders>
          </w:tcPr>
          <w:p w14:paraId="13823737" w14:textId="77777777" w:rsidR="001B6849" w:rsidRPr="00F11A63" w:rsidRDefault="001B6849" w:rsidP="00EA1AFB">
            <w:pPr>
              <w:pStyle w:val="TAC"/>
            </w:pPr>
            <w:r w:rsidRPr="00F11A63">
              <w:t>0</w:t>
            </w:r>
          </w:p>
        </w:tc>
        <w:tc>
          <w:tcPr>
            <w:tcW w:w="285" w:type="dxa"/>
            <w:tcBorders>
              <w:top w:val="nil"/>
              <w:left w:val="nil"/>
              <w:bottom w:val="nil"/>
              <w:right w:val="nil"/>
            </w:tcBorders>
          </w:tcPr>
          <w:p w14:paraId="058CFDFE" w14:textId="77777777" w:rsidR="001B6849" w:rsidRPr="00F11A63" w:rsidRDefault="001B6849" w:rsidP="00EA1AFB">
            <w:pPr>
              <w:pStyle w:val="TAC"/>
            </w:pPr>
            <w:r w:rsidRPr="00F11A63">
              <w:t>0</w:t>
            </w:r>
          </w:p>
        </w:tc>
        <w:tc>
          <w:tcPr>
            <w:tcW w:w="283" w:type="dxa"/>
            <w:tcBorders>
              <w:top w:val="nil"/>
              <w:left w:val="nil"/>
              <w:bottom w:val="nil"/>
              <w:right w:val="nil"/>
            </w:tcBorders>
          </w:tcPr>
          <w:p w14:paraId="0CF8B7EB" w14:textId="77777777" w:rsidR="001B6849" w:rsidRPr="00F11A63" w:rsidRDefault="001B6849" w:rsidP="00EA1AFB">
            <w:pPr>
              <w:pStyle w:val="TAC"/>
            </w:pPr>
            <w:r w:rsidRPr="00F11A63">
              <w:t>1</w:t>
            </w:r>
          </w:p>
        </w:tc>
        <w:tc>
          <w:tcPr>
            <w:tcW w:w="283" w:type="dxa"/>
            <w:tcBorders>
              <w:top w:val="nil"/>
              <w:left w:val="nil"/>
              <w:bottom w:val="nil"/>
              <w:right w:val="nil"/>
            </w:tcBorders>
          </w:tcPr>
          <w:p w14:paraId="3CB46027" w14:textId="77777777" w:rsidR="001B6849" w:rsidRPr="00F11A63" w:rsidRDefault="001B6849" w:rsidP="00EA1AFB">
            <w:pPr>
              <w:pStyle w:val="TAC"/>
            </w:pPr>
            <w:r w:rsidRPr="00F11A63">
              <w:t>0</w:t>
            </w:r>
          </w:p>
        </w:tc>
        <w:tc>
          <w:tcPr>
            <w:tcW w:w="360" w:type="dxa"/>
            <w:tcBorders>
              <w:top w:val="nil"/>
              <w:left w:val="nil"/>
              <w:bottom w:val="nil"/>
              <w:right w:val="nil"/>
            </w:tcBorders>
          </w:tcPr>
          <w:p w14:paraId="6ED99155" w14:textId="77777777" w:rsidR="001B6849" w:rsidRPr="00F11A63" w:rsidRDefault="001B6849" w:rsidP="00EA1AFB">
            <w:pPr>
              <w:pStyle w:val="TAC"/>
            </w:pPr>
            <w:r w:rsidRPr="00F11A63">
              <w:t>1</w:t>
            </w:r>
          </w:p>
        </w:tc>
        <w:tc>
          <w:tcPr>
            <w:tcW w:w="284" w:type="dxa"/>
            <w:tcBorders>
              <w:top w:val="nil"/>
              <w:left w:val="nil"/>
              <w:bottom w:val="nil"/>
              <w:right w:val="nil"/>
            </w:tcBorders>
          </w:tcPr>
          <w:p w14:paraId="2BA94990" w14:textId="77777777" w:rsidR="001B6849" w:rsidRPr="00F11A63" w:rsidRDefault="001B6849" w:rsidP="00EA1AFB">
            <w:pPr>
              <w:pStyle w:val="TAC"/>
            </w:pPr>
            <w:r w:rsidRPr="00F11A63">
              <w:t>0</w:t>
            </w:r>
          </w:p>
        </w:tc>
        <w:tc>
          <w:tcPr>
            <w:tcW w:w="284" w:type="dxa"/>
            <w:tcBorders>
              <w:top w:val="nil"/>
              <w:left w:val="nil"/>
              <w:bottom w:val="nil"/>
              <w:right w:val="nil"/>
            </w:tcBorders>
          </w:tcPr>
          <w:p w14:paraId="1877F181" w14:textId="77777777" w:rsidR="001B6849" w:rsidRPr="00F11A63" w:rsidRDefault="001B6849" w:rsidP="00EA1AFB">
            <w:pPr>
              <w:pStyle w:val="TAC"/>
            </w:pPr>
            <w:r w:rsidRPr="00F11A63">
              <w:t>1</w:t>
            </w:r>
          </w:p>
        </w:tc>
        <w:tc>
          <w:tcPr>
            <w:tcW w:w="248" w:type="dxa"/>
            <w:tcBorders>
              <w:top w:val="nil"/>
              <w:left w:val="nil"/>
              <w:bottom w:val="nil"/>
              <w:right w:val="nil"/>
            </w:tcBorders>
          </w:tcPr>
          <w:p w14:paraId="4C78B3AF" w14:textId="77777777" w:rsidR="001B6849" w:rsidRPr="00F11A63" w:rsidRDefault="001B6849" w:rsidP="00EA1AFB">
            <w:pPr>
              <w:pStyle w:val="TAC"/>
            </w:pPr>
            <w:r w:rsidRPr="00F11A63">
              <w:t>1</w:t>
            </w:r>
          </w:p>
        </w:tc>
        <w:tc>
          <w:tcPr>
            <w:tcW w:w="745" w:type="dxa"/>
            <w:tcBorders>
              <w:top w:val="nil"/>
              <w:left w:val="nil"/>
              <w:bottom w:val="nil"/>
              <w:right w:val="nil"/>
            </w:tcBorders>
          </w:tcPr>
          <w:p w14:paraId="4D9227E6" w14:textId="77777777" w:rsidR="001B6849" w:rsidRPr="00F11A63" w:rsidRDefault="001B6849" w:rsidP="00EA1AFB">
            <w:pPr>
              <w:pStyle w:val="TAL"/>
              <w:rPr>
                <w:color w:val="000000"/>
              </w:rPr>
            </w:pPr>
            <w:bookmarkStart w:id="108" w:name="_PERM_MCCTEMPBM_CRPT81450147___5"/>
            <w:bookmarkEnd w:id="108"/>
          </w:p>
        </w:tc>
        <w:tc>
          <w:tcPr>
            <w:tcW w:w="4111" w:type="dxa"/>
            <w:tcBorders>
              <w:top w:val="nil"/>
              <w:left w:val="nil"/>
              <w:bottom w:val="nil"/>
              <w:right w:val="single" w:sz="4" w:space="0" w:color="auto"/>
            </w:tcBorders>
          </w:tcPr>
          <w:p w14:paraId="7B118EE6" w14:textId="77777777" w:rsidR="001B6849" w:rsidRPr="00F11A63" w:rsidRDefault="001B6849" w:rsidP="00EA1AFB">
            <w:pPr>
              <w:pStyle w:val="TAL"/>
            </w:pPr>
            <w:r w:rsidRPr="00F11A63">
              <w:t>Invalid EPS bearer identity</w:t>
            </w:r>
          </w:p>
        </w:tc>
      </w:tr>
      <w:tr w:rsidR="001B6849" w:rsidRPr="00F11A63" w14:paraId="103E3167" w14:textId="77777777" w:rsidTr="00EA1AFB">
        <w:trPr>
          <w:jc w:val="center"/>
        </w:trPr>
        <w:tc>
          <w:tcPr>
            <w:tcW w:w="284" w:type="dxa"/>
            <w:tcBorders>
              <w:top w:val="nil"/>
              <w:left w:val="single" w:sz="4" w:space="0" w:color="auto"/>
              <w:bottom w:val="nil"/>
              <w:right w:val="nil"/>
            </w:tcBorders>
          </w:tcPr>
          <w:p w14:paraId="0DB0F43F" w14:textId="77777777" w:rsidR="001B6849" w:rsidRPr="00F11A63" w:rsidRDefault="001B6849" w:rsidP="00EA1AFB">
            <w:pPr>
              <w:pStyle w:val="TAC"/>
            </w:pPr>
            <w:r w:rsidRPr="00F11A63">
              <w:t>0</w:t>
            </w:r>
          </w:p>
        </w:tc>
        <w:tc>
          <w:tcPr>
            <w:tcW w:w="285" w:type="dxa"/>
            <w:tcBorders>
              <w:top w:val="nil"/>
              <w:left w:val="nil"/>
              <w:bottom w:val="nil"/>
              <w:right w:val="nil"/>
            </w:tcBorders>
          </w:tcPr>
          <w:p w14:paraId="5896D39A" w14:textId="77777777" w:rsidR="001B6849" w:rsidRPr="00F11A63" w:rsidRDefault="001B6849" w:rsidP="00EA1AFB">
            <w:pPr>
              <w:pStyle w:val="TAC"/>
            </w:pPr>
            <w:r w:rsidRPr="00F11A63">
              <w:t>0</w:t>
            </w:r>
          </w:p>
        </w:tc>
        <w:tc>
          <w:tcPr>
            <w:tcW w:w="283" w:type="dxa"/>
            <w:tcBorders>
              <w:top w:val="nil"/>
              <w:left w:val="nil"/>
              <w:bottom w:val="nil"/>
              <w:right w:val="nil"/>
            </w:tcBorders>
          </w:tcPr>
          <w:p w14:paraId="2D40960F" w14:textId="77777777" w:rsidR="001B6849" w:rsidRPr="00F11A63" w:rsidRDefault="001B6849" w:rsidP="00EA1AFB">
            <w:pPr>
              <w:pStyle w:val="TAC"/>
            </w:pPr>
            <w:r w:rsidRPr="00F11A63">
              <w:t>1</w:t>
            </w:r>
          </w:p>
        </w:tc>
        <w:tc>
          <w:tcPr>
            <w:tcW w:w="283" w:type="dxa"/>
            <w:tcBorders>
              <w:top w:val="nil"/>
              <w:left w:val="nil"/>
              <w:bottom w:val="nil"/>
              <w:right w:val="nil"/>
            </w:tcBorders>
          </w:tcPr>
          <w:p w14:paraId="21C9927F" w14:textId="77777777" w:rsidR="001B6849" w:rsidRPr="00F11A63" w:rsidRDefault="001B6849" w:rsidP="00EA1AFB">
            <w:pPr>
              <w:pStyle w:val="TAC"/>
            </w:pPr>
            <w:r w:rsidRPr="00F11A63">
              <w:t>0</w:t>
            </w:r>
          </w:p>
        </w:tc>
        <w:tc>
          <w:tcPr>
            <w:tcW w:w="360" w:type="dxa"/>
            <w:tcBorders>
              <w:top w:val="nil"/>
              <w:left w:val="nil"/>
              <w:bottom w:val="nil"/>
              <w:right w:val="nil"/>
            </w:tcBorders>
          </w:tcPr>
          <w:p w14:paraId="4D05CBD5" w14:textId="77777777" w:rsidR="001B6849" w:rsidRPr="00F11A63" w:rsidRDefault="001B6849" w:rsidP="00EA1AFB">
            <w:pPr>
              <w:pStyle w:val="TAC"/>
            </w:pPr>
            <w:r w:rsidRPr="00F11A63">
              <w:t>1</w:t>
            </w:r>
          </w:p>
        </w:tc>
        <w:tc>
          <w:tcPr>
            <w:tcW w:w="284" w:type="dxa"/>
            <w:tcBorders>
              <w:top w:val="nil"/>
              <w:left w:val="nil"/>
              <w:bottom w:val="nil"/>
              <w:right w:val="nil"/>
            </w:tcBorders>
          </w:tcPr>
          <w:p w14:paraId="72697EF8" w14:textId="77777777" w:rsidR="001B6849" w:rsidRPr="00F11A63" w:rsidRDefault="001B6849" w:rsidP="00EA1AFB">
            <w:pPr>
              <w:pStyle w:val="TAC"/>
            </w:pPr>
            <w:r w:rsidRPr="00F11A63">
              <w:t>1</w:t>
            </w:r>
          </w:p>
        </w:tc>
        <w:tc>
          <w:tcPr>
            <w:tcW w:w="284" w:type="dxa"/>
            <w:tcBorders>
              <w:top w:val="nil"/>
              <w:left w:val="nil"/>
              <w:bottom w:val="nil"/>
              <w:right w:val="nil"/>
            </w:tcBorders>
          </w:tcPr>
          <w:p w14:paraId="5438F311" w14:textId="77777777" w:rsidR="001B6849" w:rsidRPr="00F11A63" w:rsidRDefault="001B6849" w:rsidP="00EA1AFB">
            <w:pPr>
              <w:pStyle w:val="TAC"/>
            </w:pPr>
            <w:r w:rsidRPr="00F11A63">
              <w:t>0</w:t>
            </w:r>
          </w:p>
        </w:tc>
        <w:tc>
          <w:tcPr>
            <w:tcW w:w="248" w:type="dxa"/>
            <w:tcBorders>
              <w:top w:val="nil"/>
              <w:left w:val="nil"/>
              <w:bottom w:val="nil"/>
              <w:right w:val="nil"/>
            </w:tcBorders>
          </w:tcPr>
          <w:p w14:paraId="27D1C07F" w14:textId="77777777" w:rsidR="001B6849" w:rsidRPr="00F11A63" w:rsidRDefault="001B6849" w:rsidP="00EA1AFB">
            <w:pPr>
              <w:pStyle w:val="TAC"/>
            </w:pPr>
            <w:r w:rsidRPr="00F11A63">
              <w:t>0</w:t>
            </w:r>
          </w:p>
        </w:tc>
        <w:tc>
          <w:tcPr>
            <w:tcW w:w="745" w:type="dxa"/>
            <w:tcBorders>
              <w:top w:val="nil"/>
              <w:left w:val="nil"/>
              <w:bottom w:val="nil"/>
              <w:right w:val="nil"/>
            </w:tcBorders>
          </w:tcPr>
          <w:p w14:paraId="34D2A280" w14:textId="77777777" w:rsidR="001B6849" w:rsidRPr="00F11A63" w:rsidRDefault="001B6849" w:rsidP="00EA1AFB">
            <w:pPr>
              <w:pStyle w:val="TAL"/>
              <w:rPr>
                <w:color w:val="000000"/>
              </w:rPr>
            </w:pPr>
            <w:bookmarkStart w:id="109" w:name="_PERM_MCCTEMPBM_CRPT81450148___5"/>
            <w:bookmarkEnd w:id="109"/>
          </w:p>
        </w:tc>
        <w:tc>
          <w:tcPr>
            <w:tcW w:w="4111" w:type="dxa"/>
            <w:tcBorders>
              <w:top w:val="nil"/>
              <w:left w:val="nil"/>
              <w:bottom w:val="nil"/>
              <w:right w:val="single" w:sz="4" w:space="0" w:color="auto"/>
            </w:tcBorders>
          </w:tcPr>
          <w:p w14:paraId="0FB0E497" w14:textId="77777777" w:rsidR="001B6849" w:rsidRPr="00F11A63" w:rsidRDefault="001B6849" w:rsidP="00EA1AFB">
            <w:pPr>
              <w:pStyle w:val="TAL"/>
            </w:pPr>
            <w:r w:rsidRPr="00F11A63">
              <w:t>Semantic errors in packet filter(s)</w:t>
            </w:r>
          </w:p>
        </w:tc>
      </w:tr>
      <w:tr w:rsidR="001B6849" w:rsidRPr="00F11A63" w14:paraId="5976E6FF" w14:textId="77777777" w:rsidTr="00EA1AFB">
        <w:trPr>
          <w:jc w:val="center"/>
        </w:trPr>
        <w:tc>
          <w:tcPr>
            <w:tcW w:w="284" w:type="dxa"/>
            <w:tcBorders>
              <w:top w:val="nil"/>
              <w:left w:val="single" w:sz="4" w:space="0" w:color="auto"/>
              <w:bottom w:val="nil"/>
              <w:right w:val="nil"/>
            </w:tcBorders>
          </w:tcPr>
          <w:p w14:paraId="3CF9E6E7" w14:textId="77777777" w:rsidR="001B6849" w:rsidRPr="00F11A63" w:rsidRDefault="001B6849" w:rsidP="00EA1AFB">
            <w:pPr>
              <w:pStyle w:val="TAC"/>
            </w:pPr>
            <w:r w:rsidRPr="00F11A63">
              <w:t>0</w:t>
            </w:r>
          </w:p>
        </w:tc>
        <w:tc>
          <w:tcPr>
            <w:tcW w:w="285" w:type="dxa"/>
            <w:tcBorders>
              <w:top w:val="nil"/>
              <w:left w:val="nil"/>
              <w:bottom w:val="nil"/>
              <w:right w:val="nil"/>
            </w:tcBorders>
          </w:tcPr>
          <w:p w14:paraId="5A1C0562" w14:textId="77777777" w:rsidR="001B6849" w:rsidRPr="00F11A63" w:rsidRDefault="001B6849" w:rsidP="00EA1AFB">
            <w:pPr>
              <w:pStyle w:val="TAC"/>
            </w:pPr>
            <w:r w:rsidRPr="00F11A63">
              <w:t>0</w:t>
            </w:r>
          </w:p>
        </w:tc>
        <w:tc>
          <w:tcPr>
            <w:tcW w:w="283" w:type="dxa"/>
            <w:tcBorders>
              <w:top w:val="nil"/>
              <w:left w:val="nil"/>
              <w:bottom w:val="nil"/>
              <w:right w:val="nil"/>
            </w:tcBorders>
          </w:tcPr>
          <w:p w14:paraId="000755CD" w14:textId="77777777" w:rsidR="001B6849" w:rsidRPr="00F11A63" w:rsidRDefault="001B6849" w:rsidP="00EA1AFB">
            <w:pPr>
              <w:pStyle w:val="TAC"/>
            </w:pPr>
            <w:r w:rsidRPr="00F11A63">
              <w:t>1</w:t>
            </w:r>
          </w:p>
        </w:tc>
        <w:tc>
          <w:tcPr>
            <w:tcW w:w="283" w:type="dxa"/>
            <w:tcBorders>
              <w:top w:val="nil"/>
              <w:left w:val="nil"/>
              <w:bottom w:val="nil"/>
              <w:right w:val="nil"/>
            </w:tcBorders>
          </w:tcPr>
          <w:p w14:paraId="34733ABE" w14:textId="77777777" w:rsidR="001B6849" w:rsidRPr="00F11A63" w:rsidRDefault="001B6849" w:rsidP="00EA1AFB">
            <w:pPr>
              <w:pStyle w:val="TAC"/>
            </w:pPr>
            <w:r w:rsidRPr="00F11A63">
              <w:t>0</w:t>
            </w:r>
          </w:p>
        </w:tc>
        <w:tc>
          <w:tcPr>
            <w:tcW w:w="360" w:type="dxa"/>
            <w:tcBorders>
              <w:top w:val="nil"/>
              <w:left w:val="nil"/>
              <w:bottom w:val="nil"/>
              <w:right w:val="nil"/>
            </w:tcBorders>
          </w:tcPr>
          <w:p w14:paraId="43A15760" w14:textId="77777777" w:rsidR="001B6849" w:rsidRPr="00F11A63" w:rsidRDefault="001B6849" w:rsidP="00EA1AFB">
            <w:pPr>
              <w:pStyle w:val="TAC"/>
            </w:pPr>
            <w:r w:rsidRPr="00F11A63">
              <w:t>1</w:t>
            </w:r>
          </w:p>
        </w:tc>
        <w:tc>
          <w:tcPr>
            <w:tcW w:w="284" w:type="dxa"/>
            <w:tcBorders>
              <w:top w:val="nil"/>
              <w:left w:val="nil"/>
              <w:bottom w:val="nil"/>
              <w:right w:val="nil"/>
            </w:tcBorders>
          </w:tcPr>
          <w:p w14:paraId="1FA1E8E0" w14:textId="77777777" w:rsidR="001B6849" w:rsidRPr="00F11A63" w:rsidRDefault="001B6849" w:rsidP="00EA1AFB">
            <w:pPr>
              <w:pStyle w:val="TAC"/>
            </w:pPr>
            <w:r w:rsidRPr="00F11A63">
              <w:t>1</w:t>
            </w:r>
          </w:p>
        </w:tc>
        <w:tc>
          <w:tcPr>
            <w:tcW w:w="284" w:type="dxa"/>
            <w:tcBorders>
              <w:top w:val="nil"/>
              <w:left w:val="nil"/>
              <w:bottom w:val="nil"/>
              <w:right w:val="nil"/>
            </w:tcBorders>
          </w:tcPr>
          <w:p w14:paraId="216F9B8A" w14:textId="77777777" w:rsidR="001B6849" w:rsidRPr="00F11A63" w:rsidRDefault="001B6849" w:rsidP="00EA1AFB">
            <w:pPr>
              <w:pStyle w:val="TAC"/>
            </w:pPr>
            <w:r w:rsidRPr="00F11A63">
              <w:t>0</w:t>
            </w:r>
          </w:p>
        </w:tc>
        <w:tc>
          <w:tcPr>
            <w:tcW w:w="248" w:type="dxa"/>
            <w:tcBorders>
              <w:top w:val="nil"/>
              <w:left w:val="nil"/>
              <w:bottom w:val="nil"/>
              <w:right w:val="nil"/>
            </w:tcBorders>
          </w:tcPr>
          <w:p w14:paraId="51AEBF85" w14:textId="77777777" w:rsidR="001B6849" w:rsidRPr="00F11A63" w:rsidRDefault="001B6849" w:rsidP="00EA1AFB">
            <w:pPr>
              <w:pStyle w:val="TAC"/>
            </w:pPr>
            <w:r w:rsidRPr="00F11A63">
              <w:t>1</w:t>
            </w:r>
          </w:p>
        </w:tc>
        <w:tc>
          <w:tcPr>
            <w:tcW w:w="745" w:type="dxa"/>
            <w:tcBorders>
              <w:top w:val="nil"/>
              <w:left w:val="nil"/>
              <w:bottom w:val="nil"/>
              <w:right w:val="nil"/>
            </w:tcBorders>
          </w:tcPr>
          <w:p w14:paraId="37F6289C" w14:textId="77777777" w:rsidR="001B6849" w:rsidRPr="00F11A63" w:rsidRDefault="001B6849" w:rsidP="00EA1AFB">
            <w:pPr>
              <w:pStyle w:val="TAL"/>
              <w:rPr>
                <w:color w:val="000000"/>
              </w:rPr>
            </w:pPr>
            <w:bookmarkStart w:id="110" w:name="_PERM_MCCTEMPBM_CRPT81450149___5"/>
            <w:bookmarkEnd w:id="110"/>
          </w:p>
        </w:tc>
        <w:tc>
          <w:tcPr>
            <w:tcW w:w="4111" w:type="dxa"/>
            <w:tcBorders>
              <w:top w:val="nil"/>
              <w:left w:val="nil"/>
              <w:bottom w:val="nil"/>
              <w:right w:val="single" w:sz="4" w:space="0" w:color="auto"/>
            </w:tcBorders>
          </w:tcPr>
          <w:p w14:paraId="7980B399" w14:textId="77777777" w:rsidR="001B6849" w:rsidRPr="00F11A63" w:rsidRDefault="001B6849" w:rsidP="00EA1AFB">
            <w:pPr>
              <w:pStyle w:val="TAL"/>
            </w:pPr>
            <w:r w:rsidRPr="00F11A63">
              <w:t>Syntactical errors in packet filter(s)</w:t>
            </w:r>
          </w:p>
        </w:tc>
      </w:tr>
      <w:tr w:rsidR="001B6849" w:rsidRPr="00F11A63" w14:paraId="043F7609" w14:textId="77777777" w:rsidTr="00EA1AFB">
        <w:trPr>
          <w:jc w:val="center"/>
        </w:trPr>
        <w:tc>
          <w:tcPr>
            <w:tcW w:w="284" w:type="dxa"/>
            <w:tcBorders>
              <w:top w:val="nil"/>
              <w:left w:val="single" w:sz="4" w:space="0" w:color="auto"/>
              <w:bottom w:val="nil"/>
              <w:right w:val="nil"/>
            </w:tcBorders>
          </w:tcPr>
          <w:p w14:paraId="4188AC90" w14:textId="77777777" w:rsidR="001B6849" w:rsidRPr="00F11A63" w:rsidRDefault="001B6849" w:rsidP="00EA1AFB">
            <w:pPr>
              <w:pStyle w:val="TAC"/>
            </w:pPr>
            <w:r w:rsidRPr="00F11A63">
              <w:t>0</w:t>
            </w:r>
          </w:p>
        </w:tc>
        <w:tc>
          <w:tcPr>
            <w:tcW w:w="285" w:type="dxa"/>
            <w:tcBorders>
              <w:top w:val="nil"/>
              <w:left w:val="nil"/>
              <w:bottom w:val="nil"/>
              <w:right w:val="nil"/>
            </w:tcBorders>
          </w:tcPr>
          <w:p w14:paraId="3350E7AE" w14:textId="77777777" w:rsidR="001B6849" w:rsidRPr="00F11A63" w:rsidRDefault="001B6849" w:rsidP="00EA1AFB">
            <w:pPr>
              <w:pStyle w:val="TAC"/>
            </w:pPr>
            <w:r w:rsidRPr="00F11A63">
              <w:t>0</w:t>
            </w:r>
          </w:p>
        </w:tc>
        <w:tc>
          <w:tcPr>
            <w:tcW w:w="283" w:type="dxa"/>
            <w:tcBorders>
              <w:top w:val="nil"/>
              <w:left w:val="nil"/>
              <w:bottom w:val="nil"/>
              <w:right w:val="nil"/>
            </w:tcBorders>
          </w:tcPr>
          <w:p w14:paraId="41D4D01C" w14:textId="77777777" w:rsidR="001B6849" w:rsidRPr="00F11A63" w:rsidRDefault="001B6849" w:rsidP="00EA1AFB">
            <w:pPr>
              <w:pStyle w:val="TAC"/>
            </w:pPr>
            <w:r w:rsidRPr="00F11A63">
              <w:t>1</w:t>
            </w:r>
          </w:p>
        </w:tc>
        <w:tc>
          <w:tcPr>
            <w:tcW w:w="283" w:type="dxa"/>
            <w:tcBorders>
              <w:top w:val="nil"/>
              <w:left w:val="nil"/>
              <w:bottom w:val="nil"/>
              <w:right w:val="nil"/>
            </w:tcBorders>
          </w:tcPr>
          <w:p w14:paraId="1C408A1B" w14:textId="77777777" w:rsidR="001B6849" w:rsidRPr="00F11A63" w:rsidRDefault="001B6849" w:rsidP="00EA1AFB">
            <w:pPr>
              <w:pStyle w:val="TAC"/>
            </w:pPr>
            <w:r w:rsidRPr="00F11A63">
              <w:t>0</w:t>
            </w:r>
          </w:p>
        </w:tc>
        <w:tc>
          <w:tcPr>
            <w:tcW w:w="360" w:type="dxa"/>
            <w:tcBorders>
              <w:top w:val="nil"/>
              <w:left w:val="nil"/>
              <w:bottom w:val="nil"/>
              <w:right w:val="nil"/>
            </w:tcBorders>
          </w:tcPr>
          <w:p w14:paraId="72FEEFAB" w14:textId="77777777" w:rsidR="001B6849" w:rsidRPr="00F11A63" w:rsidRDefault="001B6849" w:rsidP="00EA1AFB">
            <w:pPr>
              <w:pStyle w:val="TAC"/>
            </w:pPr>
            <w:r w:rsidRPr="00F11A63">
              <w:t>1</w:t>
            </w:r>
          </w:p>
        </w:tc>
        <w:tc>
          <w:tcPr>
            <w:tcW w:w="284" w:type="dxa"/>
            <w:tcBorders>
              <w:top w:val="nil"/>
              <w:left w:val="nil"/>
              <w:bottom w:val="nil"/>
              <w:right w:val="nil"/>
            </w:tcBorders>
          </w:tcPr>
          <w:p w14:paraId="393D665D" w14:textId="77777777" w:rsidR="001B6849" w:rsidRPr="00F11A63" w:rsidRDefault="001B6849" w:rsidP="00EA1AFB">
            <w:pPr>
              <w:pStyle w:val="TAC"/>
            </w:pPr>
            <w:r w:rsidRPr="00F11A63">
              <w:t>1</w:t>
            </w:r>
          </w:p>
        </w:tc>
        <w:tc>
          <w:tcPr>
            <w:tcW w:w="284" w:type="dxa"/>
            <w:tcBorders>
              <w:top w:val="nil"/>
              <w:left w:val="nil"/>
              <w:bottom w:val="nil"/>
              <w:right w:val="nil"/>
            </w:tcBorders>
          </w:tcPr>
          <w:p w14:paraId="038CBF34" w14:textId="77777777" w:rsidR="001B6849" w:rsidRPr="00F11A63" w:rsidRDefault="001B6849" w:rsidP="00EA1AFB">
            <w:pPr>
              <w:pStyle w:val="TAC"/>
            </w:pPr>
            <w:r w:rsidRPr="00F11A63">
              <w:t>1</w:t>
            </w:r>
          </w:p>
        </w:tc>
        <w:tc>
          <w:tcPr>
            <w:tcW w:w="248" w:type="dxa"/>
            <w:tcBorders>
              <w:top w:val="nil"/>
              <w:left w:val="nil"/>
              <w:bottom w:val="nil"/>
              <w:right w:val="nil"/>
            </w:tcBorders>
          </w:tcPr>
          <w:p w14:paraId="498FD0F5" w14:textId="77777777" w:rsidR="001B6849" w:rsidRPr="00F11A63" w:rsidRDefault="001B6849" w:rsidP="00EA1AFB">
            <w:pPr>
              <w:pStyle w:val="TAC"/>
            </w:pPr>
            <w:r w:rsidRPr="00F11A63">
              <w:t>0</w:t>
            </w:r>
          </w:p>
        </w:tc>
        <w:tc>
          <w:tcPr>
            <w:tcW w:w="745" w:type="dxa"/>
            <w:tcBorders>
              <w:top w:val="nil"/>
              <w:left w:val="nil"/>
              <w:bottom w:val="nil"/>
              <w:right w:val="nil"/>
            </w:tcBorders>
          </w:tcPr>
          <w:p w14:paraId="2D502125" w14:textId="77777777" w:rsidR="001B6849" w:rsidRPr="00F11A63" w:rsidRDefault="001B6849" w:rsidP="00EA1AFB">
            <w:pPr>
              <w:pStyle w:val="TAL"/>
              <w:rPr>
                <w:color w:val="000000"/>
              </w:rPr>
            </w:pPr>
            <w:bookmarkStart w:id="111" w:name="_PERM_MCCTEMPBM_CRPT81450150___5"/>
            <w:bookmarkEnd w:id="111"/>
          </w:p>
        </w:tc>
        <w:tc>
          <w:tcPr>
            <w:tcW w:w="4111" w:type="dxa"/>
            <w:tcBorders>
              <w:top w:val="nil"/>
              <w:left w:val="nil"/>
              <w:bottom w:val="nil"/>
              <w:right w:val="single" w:sz="4" w:space="0" w:color="auto"/>
            </w:tcBorders>
          </w:tcPr>
          <w:p w14:paraId="76144F9F" w14:textId="77777777" w:rsidR="001B6849" w:rsidRPr="00F11A63" w:rsidRDefault="001B6849" w:rsidP="00EA1AFB">
            <w:pPr>
              <w:pStyle w:val="TAL"/>
            </w:pPr>
            <w:r w:rsidRPr="00F11A63">
              <w:t>Unused (see NOTE 2)</w:t>
            </w:r>
          </w:p>
        </w:tc>
      </w:tr>
      <w:tr w:rsidR="001B6849" w:rsidRPr="00F11A63" w14:paraId="3D1977AE" w14:textId="77777777" w:rsidTr="00EA1AFB">
        <w:trPr>
          <w:jc w:val="center"/>
        </w:trPr>
        <w:tc>
          <w:tcPr>
            <w:tcW w:w="284" w:type="dxa"/>
            <w:tcBorders>
              <w:top w:val="nil"/>
              <w:left w:val="single" w:sz="4" w:space="0" w:color="auto"/>
              <w:bottom w:val="nil"/>
              <w:right w:val="nil"/>
            </w:tcBorders>
          </w:tcPr>
          <w:p w14:paraId="119FE0B5" w14:textId="77777777" w:rsidR="001B6849" w:rsidRPr="00F11A63" w:rsidRDefault="001B6849" w:rsidP="00EA1AFB">
            <w:pPr>
              <w:pStyle w:val="TAC"/>
            </w:pPr>
            <w:r w:rsidRPr="00F11A63">
              <w:rPr>
                <w:lang w:eastAsia="ko-KR"/>
              </w:rPr>
              <w:t>0</w:t>
            </w:r>
          </w:p>
        </w:tc>
        <w:tc>
          <w:tcPr>
            <w:tcW w:w="285" w:type="dxa"/>
            <w:tcBorders>
              <w:top w:val="nil"/>
              <w:left w:val="nil"/>
              <w:bottom w:val="nil"/>
              <w:right w:val="nil"/>
            </w:tcBorders>
          </w:tcPr>
          <w:p w14:paraId="3D7C4464" w14:textId="77777777" w:rsidR="001B6849" w:rsidRPr="00F11A63" w:rsidRDefault="001B6849" w:rsidP="00EA1AFB">
            <w:pPr>
              <w:pStyle w:val="TAC"/>
            </w:pPr>
            <w:r w:rsidRPr="00F11A63">
              <w:rPr>
                <w:lang w:eastAsia="ko-KR"/>
              </w:rPr>
              <w:t>0</w:t>
            </w:r>
          </w:p>
        </w:tc>
        <w:tc>
          <w:tcPr>
            <w:tcW w:w="283" w:type="dxa"/>
            <w:tcBorders>
              <w:top w:val="nil"/>
              <w:left w:val="nil"/>
              <w:bottom w:val="nil"/>
              <w:right w:val="nil"/>
            </w:tcBorders>
          </w:tcPr>
          <w:p w14:paraId="6358727D" w14:textId="77777777" w:rsidR="001B6849" w:rsidRPr="00F11A63" w:rsidRDefault="001B6849" w:rsidP="00EA1AFB">
            <w:pPr>
              <w:pStyle w:val="TAC"/>
            </w:pPr>
            <w:r w:rsidRPr="00F11A63">
              <w:rPr>
                <w:lang w:eastAsia="ko-KR"/>
              </w:rPr>
              <w:t>1</w:t>
            </w:r>
          </w:p>
        </w:tc>
        <w:tc>
          <w:tcPr>
            <w:tcW w:w="283" w:type="dxa"/>
            <w:tcBorders>
              <w:top w:val="nil"/>
              <w:left w:val="nil"/>
              <w:bottom w:val="nil"/>
              <w:right w:val="nil"/>
            </w:tcBorders>
          </w:tcPr>
          <w:p w14:paraId="532D0E29" w14:textId="77777777" w:rsidR="001B6849" w:rsidRPr="00F11A63" w:rsidRDefault="001B6849" w:rsidP="00EA1AFB">
            <w:pPr>
              <w:pStyle w:val="TAC"/>
            </w:pPr>
            <w:r w:rsidRPr="00F11A63">
              <w:rPr>
                <w:lang w:eastAsia="ko-KR"/>
              </w:rPr>
              <w:t>0</w:t>
            </w:r>
          </w:p>
        </w:tc>
        <w:tc>
          <w:tcPr>
            <w:tcW w:w="360" w:type="dxa"/>
            <w:tcBorders>
              <w:top w:val="nil"/>
              <w:left w:val="nil"/>
              <w:bottom w:val="nil"/>
              <w:right w:val="nil"/>
            </w:tcBorders>
          </w:tcPr>
          <w:p w14:paraId="02851231" w14:textId="77777777" w:rsidR="001B6849" w:rsidRPr="00F11A63" w:rsidRDefault="001B6849" w:rsidP="00EA1AFB">
            <w:pPr>
              <w:pStyle w:val="TAC"/>
            </w:pPr>
            <w:r w:rsidRPr="00F11A63">
              <w:rPr>
                <w:lang w:eastAsia="ko-KR"/>
              </w:rPr>
              <w:t>1</w:t>
            </w:r>
          </w:p>
        </w:tc>
        <w:tc>
          <w:tcPr>
            <w:tcW w:w="284" w:type="dxa"/>
            <w:tcBorders>
              <w:top w:val="nil"/>
              <w:left w:val="nil"/>
              <w:bottom w:val="nil"/>
              <w:right w:val="nil"/>
            </w:tcBorders>
          </w:tcPr>
          <w:p w14:paraId="4617865E" w14:textId="77777777" w:rsidR="001B6849" w:rsidRPr="00F11A63" w:rsidRDefault="001B6849" w:rsidP="00EA1AFB">
            <w:pPr>
              <w:pStyle w:val="TAC"/>
            </w:pPr>
            <w:r w:rsidRPr="00F11A63">
              <w:rPr>
                <w:lang w:eastAsia="ko-KR"/>
              </w:rPr>
              <w:t>1</w:t>
            </w:r>
          </w:p>
        </w:tc>
        <w:tc>
          <w:tcPr>
            <w:tcW w:w="284" w:type="dxa"/>
            <w:tcBorders>
              <w:top w:val="nil"/>
              <w:left w:val="nil"/>
              <w:bottom w:val="nil"/>
              <w:right w:val="nil"/>
            </w:tcBorders>
          </w:tcPr>
          <w:p w14:paraId="0F8A9035" w14:textId="77777777" w:rsidR="001B6849" w:rsidRPr="00F11A63" w:rsidRDefault="001B6849" w:rsidP="00EA1AFB">
            <w:pPr>
              <w:pStyle w:val="TAC"/>
            </w:pPr>
            <w:r w:rsidRPr="00F11A63">
              <w:rPr>
                <w:lang w:eastAsia="ko-KR"/>
              </w:rPr>
              <w:t>1</w:t>
            </w:r>
          </w:p>
        </w:tc>
        <w:tc>
          <w:tcPr>
            <w:tcW w:w="248" w:type="dxa"/>
            <w:tcBorders>
              <w:top w:val="nil"/>
              <w:left w:val="nil"/>
              <w:bottom w:val="nil"/>
              <w:right w:val="nil"/>
            </w:tcBorders>
          </w:tcPr>
          <w:p w14:paraId="51CAF361" w14:textId="77777777" w:rsidR="001B6849" w:rsidRPr="00F11A63" w:rsidRDefault="001B6849" w:rsidP="00EA1AFB">
            <w:pPr>
              <w:pStyle w:val="TAC"/>
            </w:pPr>
            <w:r w:rsidRPr="00F11A63">
              <w:rPr>
                <w:lang w:eastAsia="ko-KR"/>
              </w:rPr>
              <w:t>1</w:t>
            </w:r>
          </w:p>
        </w:tc>
        <w:tc>
          <w:tcPr>
            <w:tcW w:w="745" w:type="dxa"/>
            <w:tcBorders>
              <w:top w:val="nil"/>
              <w:left w:val="nil"/>
              <w:bottom w:val="nil"/>
              <w:right w:val="nil"/>
            </w:tcBorders>
          </w:tcPr>
          <w:p w14:paraId="71E7BDEE" w14:textId="77777777" w:rsidR="001B6849" w:rsidRPr="00F11A63" w:rsidRDefault="001B6849" w:rsidP="00EA1AFB">
            <w:pPr>
              <w:pStyle w:val="TAL"/>
              <w:rPr>
                <w:color w:val="000000"/>
              </w:rPr>
            </w:pPr>
            <w:bookmarkStart w:id="112" w:name="_PERM_MCCTEMPBM_CRPT81450151___5"/>
            <w:bookmarkEnd w:id="112"/>
          </w:p>
        </w:tc>
        <w:tc>
          <w:tcPr>
            <w:tcW w:w="4111" w:type="dxa"/>
            <w:tcBorders>
              <w:top w:val="nil"/>
              <w:left w:val="nil"/>
              <w:bottom w:val="nil"/>
              <w:right w:val="single" w:sz="4" w:space="0" w:color="auto"/>
            </w:tcBorders>
          </w:tcPr>
          <w:p w14:paraId="626E50AA" w14:textId="77777777" w:rsidR="001B6849" w:rsidRPr="00F11A63" w:rsidRDefault="001B6849" w:rsidP="00EA1AFB">
            <w:pPr>
              <w:pStyle w:val="TAL"/>
            </w:pPr>
            <w:r w:rsidRPr="00F11A63">
              <w:rPr>
                <w:lang w:eastAsia="ko-KR"/>
              </w:rPr>
              <w:t>PTI mismatch</w:t>
            </w:r>
          </w:p>
        </w:tc>
      </w:tr>
      <w:tr w:rsidR="001B6849" w:rsidRPr="00F11A63" w14:paraId="0EA7247F" w14:textId="77777777" w:rsidTr="00EA1AFB">
        <w:trPr>
          <w:jc w:val="center"/>
        </w:trPr>
        <w:tc>
          <w:tcPr>
            <w:tcW w:w="284" w:type="dxa"/>
            <w:tcBorders>
              <w:top w:val="nil"/>
              <w:left w:val="single" w:sz="4" w:space="0" w:color="auto"/>
              <w:bottom w:val="nil"/>
              <w:right w:val="nil"/>
            </w:tcBorders>
          </w:tcPr>
          <w:p w14:paraId="15111399" w14:textId="77777777" w:rsidR="001B6849" w:rsidRPr="00F11A63" w:rsidRDefault="001B6849" w:rsidP="00EA1AFB">
            <w:pPr>
              <w:pStyle w:val="TAC"/>
            </w:pPr>
            <w:r w:rsidRPr="00F11A63">
              <w:t>0</w:t>
            </w:r>
          </w:p>
        </w:tc>
        <w:tc>
          <w:tcPr>
            <w:tcW w:w="285" w:type="dxa"/>
            <w:tcBorders>
              <w:top w:val="nil"/>
              <w:left w:val="nil"/>
              <w:bottom w:val="nil"/>
              <w:right w:val="nil"/>
            </w:tcBorders>
          </w:tcPr>
          <w:p w14:paraId="4B298FB3" w14:textId="77777777" w:rsidR="001B6849" w:rsidRPr="00F11A63" w:rsidRDefault="001B6849" w:rsidP="00EA1AFB">
            <w:pPr>
              <w:pStyle w:val="TAC"/>
            </w:pPr>
            <w:r w:rsidRPr="00F11A63">
              <w:t>0</w:t>
            </w:r>
          </w:p>
        </w:tc>
        <w:tc>
          <w:tcPr>
            <w:tcW w:w="283" w:type="dxa"/>
            <w:tcBorders>
              <w:top w:val="nil"/>
              <w:left w:val="nil"/>
              <w:bottom w:val="nil"/>
              <w:right w:val="nil"/>
            </w:tcBorders>
          </w:tcPr>
          <w:p w14:paraId="147AABEF" w14:textId="77777777" w:rsidR="001B6849" w:rsidRPr="00F11A63" w:rsidRDefault="001B6849" w:rsidP="00EA1AFB">
            <w:pPr>
              <w:pStyle w:val="TAC"/>
            </w:pPr>
            <w:r w:rsidRPr="00F11A63">
              <w:t>1</w:t>
            </w:r>
          </w:p>
        </w:tc>
        <w:tc>
          <w:tcPr>
            <w:tcW w:w="283" w:type="dxa"/>
            <w:tcBorders>
              <w:top w:val="nil"/>
              <w:left w:val="nil"/>
              <w:bottom w:val="nil"/>
              <w:right w:val="nil"/>
            </w:tcBorders>
          </w:tcPr>
          <w:p w14:paraId="4122A480" w14:textId="77777777" w:rsidR="001B6849" w:rsidRPr="00F11A63" w:rsidRDefault="001B6849" w:rsidP="00EA1AFB">
            <w:pPr>
              <w:pStyle w:val="TAC"/>
            </w:pPr>
            <w:r w:rsidRPr="00F11A63">
              <w:t>1</w:t>
            </w:r>
          </w:p>
        </w:tc>
        <w:tc>
          <w:tcPr>
            <w:tcW w:w="360" w:type="dxa"/>
            <w:tcBorders>
              <w:top w:val="nil"/>
              <w:left w:val="nil"/>
              <w:bottom w:val="nil"/>
              <w:right w:val="nil"/>
            </w:tcBorders>
          </w:tcPr>
          <w:p w14:paraId="690D9093" w14:textId="77777777" w:rsidR="001B6849" w:rsidRPr="00F11A63" w:rsidRDefault="001B6849" w:rsidP="00EA1AFB">
            <w:pPr>
              <w:pStyle w:val="TAC"/>
            </w:pPr>
            <w:r w:rsidRPr="00F11A63">
              <w:t>0</w:t>
            </w:r>
          </w:p>
        </w:tc>
        <w:tc>
          <w:tcPr>
            <w:tcW w:w="284" w:type="dxa"/>
            <w:tcBorders>
              <w:top w:val="nil"/>
              <w:left w:val="nil"/>
              <w:bottom w:val="nil"/>
              <w:right w:val="nil"/>
            </w:tcBorders>
          </w:tcPr>
          <w:p w14:paraId="48703B95" w14:textId="77777777" w:rsidR="001B6849" w:rsidRPr="00F11A63" w:rsidRDefault="001B6849" w:rsidP="00EA1AFB">
            <w:pPr>
              <w:pStyle w:val="TAC"/>
            </w:pPr>
            <w:r w:rsidRPr="00F11A63">
              <w:t>0</w:t>
            </w:r>
          </w:p>
        </w:tc>
        <w:tc>
          <w:tcPr>
            <w:tcW w:w="284" w:type="dxa"/>
            <w:tcBorders>
              <w:top w:val="nil"/>
              <w:left w:val="nil"/>
              <w:bottom w:val="nil"/>
              <w:right w:val="nil"/>
            </w:tcBorders>
          </w:tcPr>
          <w:p w14:paraId="14AA975A" w14:textId="77777777" w:rsidR="001B6849" w:rsidRPr="00F11A63" w:rsidRDefault="001B6849" w:rsidP="00EA1AFB">
            <w:pPr>
              <w:pStyle w:val="TAC"/>
            </w:pPr>
            <w:r w:rsidRPr="00F11A63">
              <w:t>0</w:t>
            </w:r>
          </w:p>
        </w:tc>
        <w:tc>
          <w:tcPr>
            <w:tcW w:w="248" w:type="dxa"/>
            <w:tcBorders>
              <w:top w:val="nil"/>
              <w:left w:val="nil"/>
              <w:bottom w:val="nil"/>
              <w:right w:val="nil"/>
            </w:tcBorders>
          </w:tcPr>
          <w:p w14:paraId="6F7D1176" w14:textId="77777777" w:rsidR="001B6849" w:rsidRPr="00F11A63" w:rsidRDefault="001B6849" w:rsidP="00EA1AFB">
            <w:pPr>
              <w:pStyle w:val="TAC"/>
            </w:pPr>
            <w:r w:rsidRPr="00F11A63">
              <w:t>1</w:t>
            </w:r>
          </w:p>
        </w:tc>
        <w:tc>
          <w:tcPr>
            <w:tcW w:w="745" w:type="dxa"/>
            <w:tcBorders>
              <w:top w:val="nil"/>
              <w:left w:val="nil"/>
              <w:bottom w:val="nil"/>
              <w:right w:val="nil"/>
            </w:tcBorders>
          </w:tcPr>
          <w:p w14:paraId="2C13DDCB" w14:textId="77777777" w:rsidR="001B6849" w:rsidRPr="00F11A63" w:rsidRDefault="001B6849" w:rsidP="00EA1AFB">
            <w:pPr>
              <w:pStyle w:val="TAL"/>
              <w:rPr>
                <w:color w:val="000000"/>
              </w:rPr>
            </w:pPr>
            <w:bookmarkStart w:id="113" w:name="_PERM_MCCTEMPBM_CRPT81450152___5"/>
            <w:bookmarkEnd w:id="113"/>
          </w:p>
        </w:tc>
        <w:tc>
          <w:tcPr>
            <w:tcW w:w="4111" w:type="dxa"/>
            <w:tcBorders>
              <w:top w:val="nil"/>
              <w:left w:val="nil"/>
              <w:bottom w:val="nil"/>
              <w:right w:val="single" w:sz="4" w:space="0" w:color="auto"/>
            </w:tcBorders>
          </w:tcPr>
          <w:p w14:paraId="11308D3D" w14:textId="77777777" w:rsidR="001B6849" w:rsidRPr="00F11A63" w:rsidRDefault="001B6849" w:rsidP="00EA1AFB">
            <w:pPr>
              <w:pStyle w:val="TAL"/>
            </w:pPr>
            <w:r w:rsidRPr="00F11A63">
              <w:t>Last PDN disconnection not allowed</w:t>
            </w:r>
          </w:p>
        </w:tc>
      </w:tr>
      <w:tr w:rsidR="001B6849" w:rsidRPr="00F11A63" w14:paraId="02933DEA" w14:textId="77777777" w:rsidTr="00EA1AFB">
        <w:trPr>
          <w:jc w:val="center"/>
        </w:trPr>
        <w:tc>
          <w:tcPr>
            <w:tcW w:w="284" w:type="dxa"/>
            <w:tcBorders>
              <w:top w:val="nil"/>
              <w:left w:val="single" w:sz="4" w:space="0" w:color="auto"/>
              <w:bottom w:val="nil"/>
              <w:right w:val="nil"/>
            </w:tcBorders>
          </w:tcPr>
          <w:p w14:paraId="3D2FCC9E" w14:textId="77777777" w:rsidR="001B6849" w:rsidRPr="00F11A63" w:rsidRDefault="001B6849" w:rsidP="00EA1AFB">
            <w:pPr>
              <w:pStyle w:val="TAC"/>
            </w:pPr>
            <w:r w:rsidRPr="00F11A63">
              <w:t>0</w:t>
            </w:r>
          </w:p>
        </w:tc>
        <w:tc>
          <w:tcPr>
            <w:tcW w:w="285" w:type="dxa"/>
            <w:tcBorders>
              <w:top w:val="nil"/>
              <w:left w:val="nil"/>
              <w:bottom w:val="nil"/>
              <w:right w:val="nil"/>
            </w:tcBorders>
          </w:tcPr>
          <w:p w14:paraId="6DC990E1" w14:textId="77777777" w:rsidR="001B6849" w:rsidRPr="00F11A63" w:rsidRDefault="001B6849" w:rsidP="00EA1AFB">
            <w:pPr>
              <w:pStyle w:val="TAC"/>
            </w:pPr>
            <w:r w:rsidRPr="00F11A63">
              <w:t>0</w:t>
            </w:r>
          </w:p>
        </w:tc>
        <w:tc>
          <w:tcPr>
            <w:tcW w:w="283" w:type="dxa"/>
            <w:tcBorders>
              <w:top w:val="nil"/>
              <w:left w:val="nil"/>
              <w:bottom w:val="nil"/>
              <w:right w:val="nil"/>
            </w:tcBorders>
          </w:tcPr>
          <w:p w14:paraId="68C7EC84" w14:textId="77777777" w:rsidR="001B6849" w:rsidRPr="00F11A63" w:rsidRDefault="001B6849" w:rsidP="00EA1AFB">
            <w:pPr>
              <w:pStyle w:val="TAC"/>
            </w:pPr>
            <w:r w:rsidRPr="00F11A63">
              <w:t>1</w:t>
            </w:r>
          </w:p>
        </w:tc>
        <w:tc>
          <w:tcPr>
            <w:tcW w:w="283" w:type="dxa"/>
            <w:tcBorders>
              <w:top w:val="nil"/>
              <w:left w:val="nil"/>
              <w:bottom w:val="nil"/>
              <w:right w:val="nil"/>
            </w:tcBorders>
          </w:tcPr>
          <w:p w14:paraId="58C969A1" w14:textId="77777777" w:rsidR="001B6849" w:rsidRPr="00F11A63" w:rsidRDefault="001B6849" w:rsidP="00EA1AFB">
            <w:pPr>
              <w:pStyle w:val="TAC"/>
            </w:pPr>
            <w:r w:rsidRPr="00F11A63">
              <w:t>1</w:t>
            </w:r>
          </w:p>
        </w:tc>
        <w:tc>
          <w:tcPr>
            <w:tcW w:w="360" w:type="dxa"/>
            <w:tcBorders>
              <w:top w:val="nil"/>
              <w:left w:val="nil"/>
              <w:bottom w:val="nil"/>
              <w:right w:val="nil"/>
            </w:tcBorders>
          </w:tcPr>
          <w:p w14:paraId="41E631FC" w14:textId="77777777" w:rsidR="001B6849" w:rsidRPr="00F11A63" w:rsidRDefault="001B6849" w:rsidP="00EA1AFB">
            <w:pPr>
              <w:pStyle w:val="TAC"/>
            </w:pPr>
            <w:r w:rsidRPr="00F11A63">
              <w:t>0</w:t>
            </w:r>
          </w:p>
        </w:tc>
        <w:tc>
          <w:tcPr>
            <w:tcW w:w="284" w:type="dxa"/>
            <w:tcBorders>
              <w:top w:val="nil"/>
              <w:left w:val="nil"/>
              <w:bottom w:val="nil"/>
              <w:right w:val="nil"/>
            </w:tcBorders>
          </w:tcPr>
          <w:p w14:paraId="37186AFC" w14:textId="77777777" w:rsidR="001B6849" w:rsidRPr="00F11A63" w:rsidRDefault="001B6849" w:rsidP="00EA1AFB">
            <w:pPr>
              <w:pStyle w:val="TAC"/>
            </w:pPr>
            <w:r w:rsidRPr="00F11A63">
              <w:t>0</w:t>
            </w:r>
          </w:p>
        </w:tc>
        <w:tc>
          <w:tcPr>
            <w:tcW w:w="284" w:type="dxa"/>
            <w:tcBorders>
              <w:top w:val="nil"/>
              <w:left w:val="nil"/>
              <w:bottom w:val="nil"/>
              <w:right w:val="nil"/>
            </w:tcBorders>
          </w:tcPr>
          <w:p w14:paraId="3ECD289A" w14:textId="77777777" w:rsidR="001B6849" w:rsidRPr="00F11A63" w:rsidRDefault="001B6849" w:rsidP="00EA1AFB">
            <w:pPr>
              <w:pStyle w:val="TAC"/>
            </w:pPr>
            <w:r w:rsidRPr="00F11A63">
              <w:t>1</w:t>
            </w:r>
          </w:p>
        </w:tc>
        <w:tc>
          <w:tcPr>
            <w:tcW w:w="248" w:type="dxa"/>
            <w:tcBorders>
              <w:top w:val="nil"/>
              <w:left w:val="nil"/>
              <w:bottom w:val="nil"/>
              <w:right w:val="nil"/>
            </w:tcBorders>
          </w:tcPr>
          <w:p w14:paraId="5F9B7ABA" w14:textId="77777777" w:rsidR="001B6849" w:rsidRPr="00F11A63" w:rsidRDefault="001B6849" w:rsidP="00EA1AFB">
            <w:pPr>
              <w:pStyle w:val="TAC"/>
            </w:pPr>
            <w:r w:rsidRPr="00F11A63">
              <w:t>0</w:t>
            </w:r>
          </w:p>
        </w:tc>
        <w:tc>
          <w:tcPr>
            <w:tcW w:w="745" w:type="dxa"/>
            <w:tcBorders>
              <w:top w:val="nil"/>
              <w:left w:val="nil"/>
              <w:bottom w:val="nil"/>
              <w:right w:val="nil"/>
            </w:tcBorders>
          </w:tcPr>
          <w:p w14:paraId="6AC02927" w14:textId="77777777" w:rsidR="001B6849" w:rsidRPr="00F11A63" w:rsidRDefault="001B6849" w:rsidP="00EA1AFB">
            <w:pPr>
              <w:pStyle w:val="TAL"/>
              <w:rPr>
                <w:color w:val="000000"/>
              </w:rPr>
            </w:pPr>
            <w:bookmarkStart w:id="114" w:name="_PERM_MCCTEMPBM_CRPT81450153___5"/>
            <w:bookmarkEnd w:id="114"/>
          </w:p>
        </w:tc>
        <w:tc>
          <w:tcPr>
            <w:tcW w:w="4111" w:type="dxa"/>
            <w:tcBorders>
              <w:top w:val="nil"/>
              <w:left w:val="nil"/>
              <w:bottom w:val="nil"/>
              <w:right w:val="single" w:sz="4" w:space="0" w:color="auto"/>
            </w:tcBorders>
          </w:tcPr>
          <w:p w14:paraId="68F7B979" w14:textId="77777777" w:rsidR="001B6849" w:rsidRPr="00F11A63" w:rsidRDefault="001B6849" w:rsidP="00EA1AFB">
            <w:pPr>
              <w:pStyle w:val="TAL"/>
            </w:pPr>
            <w:r w:rsidRPr="00F11A63">
              <w:t>PDN type IPv4 only allowed</w:t>
            </w:r>
          </w:p>
        </w:tc>
      </w:tr>
      <w:tr w:rsidR="001B6849" w:rsidRPr="00F11A63" w14:paraId="01092F4B" w14:textId="77777777" w:rsidTr="00EA1AFB">
        <w:trPr>
          <w:jc w:val="center"/>
        </w:trPr>
        <w:tc>
          <w:tcPr>
            <w:tcW w:w="284" w:type="dxa"/>
            <w:tcBorders>
              <w:top w:val="nil"/>
              <w:left w:val="single" w:sz="4" w:space="0" w:color="auto"/>
              <w:bottom w:val="nil"/>
              <w:right w:val="nil"/>
            </w:tcBorders>
          </w:tcPr>
          <w:p w14:paraId="65BADD26" w14:textId="77777777" w:rsidR="001B6849" w:rsidRPr="00F11A63" w:rsidRDefault="001B6849" w:rsidP="00EA1AFB">
            <w:pPr>
              <w:pStyle w:val="TAC"/>
            </w:pPr>
            <w:r w:rsidRPr="00F11A63">
              <w:t>0</w:t>
            </w:r>
          </w:p>
        </w:tc>
        <w:tc>
          <w:tcPr>
            <w:tcW w:w="285" w:type="dxa"/>
            <w:tcBorders>
              <w:top w:val="nil"/>
              <w:left w:val="nil"/>
              <w:bottom w:val="nil"/>
              <w:right w:val="nil"/>
            </w:tcBorders>
          </w:tcPr>
          <w:p w14:paraId="4CC2DBEA" w14:textId="77777777" w:rsidR="001B6849" w:rsidRPr="00F11A63" w:rsidRDefault="001B6849" w:rsidP="00EA1AFB">
            <w:pPr>
              <w:pStyle w:val="TAC"/>
            </w:pPr>
            <w:r w:rsidRPr="00F11A63">
              <w:t>0</w:t>
            </w:r>
          </w:p>
        </w:tc>
        <w:tc>
          <w:tcPr>
            <w:tcW w:w="283" w:type="dxa"/>
            <w:tcBorders>
              <w:top w:val="nil"/>
              <w:left w:val="nil"/>
              <w:bottom w:val="nil"/>
              <w:right w:val="nil"/>
            </w:tcBorders>
          </w:tcPr>
          <w:p w14:paraId="6A7B7A12" w14:textId="77777777" w:rsidR="001B6849" w:rsidRPr="00F11A63" w:rsidRDefault="001B6849" w:rsidP="00EA1AFB">
            <w:pPr>
              <w:pStyle w:val="TAC"/>
            </w:pPr>
            <w:r w:rsidRPr="00F11A63">
              <w:t>1</w:t>
            </w:r>
          </w:p>
        </w:tc>
        <w:tc>
          <w:tcPr>
            <w:tcW w:w="283" w:type="dxa"/>
            <w:tcBorders>
              <w:top w:val="nil"/>
              <w:left w:val="nil"/>
              <w:bottom w:val="nil"/>
              <w:right w:val="nil"/>
            </w:tcBorders>
          </w:tcPr>
          <w:p w14:paraId="1E06EB1E" w14:textId="77777777" w:rsidR="001B6849" w:rsidRPr="00F11A63" w:rsidRDefault="001B6849" w:rsidP="00EA1AFB">
            <w:pPr>
              <w:pStyle w:val="TAC"/>
            </w:pPr>
            <w:r w:rsidRPr="00F11A63">
              <w:t>1</w:t>
            </w:r>
          </w:p>
        </w:tc>
        <w:tc>
          <w:tcPr>
            <w:tcW w:w="360" w:type="dxa"/>
            <w:tcBorders>
              <w:top w:val="nil"/>
              <w:left w:val="nil"/>
              <w:bottom w:val="nil"/>
              <w:right w:val="nil"/>
            </w:tcBorders>
          </w:tcPr>
          <w:p w14:paraId="0A76AAEE" w14:textId="77777777" w:rsidR="001B6849" w:rsidRPr="00F11A63" w:rsidRDefault="001B6849" w:rsidP="00EA1AFB">
            <w:pPr>
              <w:pStyle w:val="TAC"/>
            </w:pPr>
            <w:r w:rsidRPr="00F11A63">
              <w:t>0</w:t>
            </w:r>
          </w:p>
        </w:tc>
        <w:tc>
          <w:tcPr>
            <w:tcW w:w="284" w:type="dxa"/>
            <w:tcBorders>
              <w:top w:val="nil"/>
              <w:left w:val="nil"/>
              <w:bottom w:val="nil"/>
              <w:right w:val="nil"/>
            </w:tcBorders>
          </w:tcPr>
          <w:p w14:paraId="05881573" w14:textId="77777777" w:rsidR="001B6849" w:rsidRPr="00F11A63" w:rsidRDefault="001B6849" w:rsidP="00EA1AFB">
            <w:pPr>
              <w:pStyle w:val="TAC"/>
            </w:pPr>
            <w:r w:rsidRPr="00F11A63">
              <w:t>0</w:t>
            </w:r>
          </w:p>
        </w:tc>
        <w:tc>
          <w:tcPr>
            <w:tcW w:w="284" w:type="dxa"/>
            <w:tcBorders>
              <w:top w:val="nil"/>
              <w:left w:val="nil"/>
              <w:bottom w:val="nil"/>
              <w:right w:val="nil"/>
            </w:tcBorders>
          </w:tcPr>
          <w:p w14:paraId="50AB9DF7" w14:textId="77777777" w:rsidR="001B6849" w:rsidRPr="00F11A63" w:rsidRDefault="001B6849" w:rsidP="00EA1AFB">
            <w:pPr>
              <w:pStyle w:val="TAC"/>
            </w:pPr>
            <w:r w:rsidRPr="00F11A63">
              <w:t>1</w:t>
            </w:r>
          </w:p>
        </w:tc>
        <w:tc>
          <w:tcPr>
            <w:tcW w:w="248" w:type="dxa"/>
            <w:tcBorders>
              <w:top w:val="nil"/>
              <w:left w:val="nil"/>
              <w:bottom w:val="nil"/>
              <w:right w:val="nil"/>
            </w:tcBorders>
          </w:tcPr>
          <w:p w14:paraId="62D7E79E" w14:textId="77777777" w:rsidR="001B6849" w:rsidRPr="00F11A63" w:rsidRDefault="001B6849" w:rsidP="00EA1AFB">
            <w:pPr>
              <w:pStyle w:val="TAC"/>
            </w:pPr>
            <w:r w:rsidRPr="00F11A63">
              <w:t>1</w:t>
            </w:r>
          </w:p>
        </w:tc>
        <w:tc>
          <w:tcPr>
            <w:tcW w:w="745" w:type="dxa"/>
            <w:tcBorders>
              <w:top w:val="nil"/>
              <w:left w:val="nil"/>
              <w:bottom w:val="nil"/>
              <w:right w:val="nil"/>
            </w:tcBorders>
          </w:tcPr>
          <w:p w14:paraId="0FDD7EE7" w14:textId="77777777" w:rsidR="001B6849" w:rsidRPr="00F11A63" w:rsidRDefault="001B6849" w:rsidP="00EA1AFB">
            <w:pPr>
              <w:pStyle w:val="TAL"/>
              <w:rPr>
                <w:color w:val="000000"/>
              </w:rPr>
            </w:pPr>
            <w:bookmarkStart w:id="115" w:name="_PERM_MCCTEMPBM_CRPT81450154___5"/>
            <w:bookmarkEnd w:id="115"/>
          </w:p>
        </w:tc>
        <w:tc>
          <w:tcPr>
            <w:tcW w:w="4111" w:type="dxa"/>
            <w:tcBorders>
              <w:top w:val="nil"/>
              <w:left w:val="nil"/>
              <w:bottom w:val="nil"/>
              <w:right w:val="single" w:sz="4" w:space="0" w:color="auto"/>
            </w:tcBorders>
          </w:tcPr>
          <w:p w14:paraId="3F5A29FA" w14:textId="77777777" w:rsidR="001B6849" w:rsidRPr="00F11A63" w:rsidRDefault="001B6849" w:rsidP="00EA1AFB">
            <w:pPr>
              <w:pStyle w:val="TAL"/>
            </w:pPr>
            <w:r w:rsidRPr="00F11A63">
              <w:t>PDN type IPv6 only allowed</w:t>
            </w:r>
          </w:p>
        </w:tc>
      </w:tr>
      <w:tr w:rsidR="001B6849" w:rsidRPr="00F11A63" w14:paraId="20E6A6F4" w14:textId="77777777" w:rsidTr="00EA1AFB">
        <w:trPr>
          <w:jc w:val="center"/>
        </w:trPr>
        <w:tc>
          <w:tcPr>
            <w:tcW w:w="284" w:type="dxa"/>
            <w:tcBorders>
              <w:top w:val="nil"/>
              <w:left w:val="single" w:sz="4" w:space="0" w:color="auto"/>
              <w:bottom w:val="nil"/>
              <w:right w:val="nil"/>
            </w:tcBorders>
          </w:tcPr>
          <w:p w14:paraId="5868110F" w14:textId="77777777" w:rsidR="001B6849" w:rsidRPr="00F11A63" w:rsidRDefault="001B6849" w:rsidP="00EA1AFB">
            <w:pPr>
              <w:pStyle w:val="TAC"/>
            </w:pPr>
            <w:r w:rsidRPr="00F11A63">
              <w:t>0</w:t>
            </w:r>
          </w:p>
        </w:tc>
        <w:tc>
          <w:tcPr>
            <w:tcW w:w="285" w:type="dxa"/>
            <w:tcBorders>
              <w:top w:val="nil"/>
              <w:left w:val="nil"/>
              <w:bottom w:val="nil"/>
              <w:right w:val="nil"/>
            </w:tcBorders>
          </w:tcPr>
          <w:p w14:paraId="2B634ADD" w14:textId="77777777" w:rsidR="001B6849" w:rsidRPr="00F11A63" w:rsidRDefault="001B6849" w:rsidP="00EA1AFB">
            <w:pPr>
              <w:pStyle w:val="TAC"/>
            </w:pPr>
            <w:r w:rsidRPr="00F11A63">
              <w:t>0</w:t>
            </w:r>
          </w:p>
        </w:tc>
        <w:tc>
          <w:tcPr>
            <w:tcW w:w="283" w:type="dxa"/>
            <w:tcBorders>
              <w:top w:val="nil"/>
              <w:left w:val="nil"/>
              <w:bottom w:val="nil"/>
              <w:right w:val="nil"/>
            </w:tcBorders>
          </w:tcPr>
          <w:p w14:paraId="1B3BBA22" w14:textId="77777777" w:rsidR="001B6849" w:rsidRPr="00F11A63" w:rsidRDefault="001B6849" w:rsidP="00EA1AFB">
            <w:pPr>
              <w:pStyle w:val="TAC"/>
            </w:pPr>
            <w:r w:rsidRPr="00F11A63">
              <w:t>1</w:t>
            </w:r>
          </w:p>
        </w:tc>
        <w:tc>
          <w:tcPr>
            <w:tcW w:w="283" w:type="dxa"/>
            <w:tcBorders>
              <w:top w:val="nil"/>
              <w:left w:val="nil"/>
              <w:bottom w:val="nil"/>
              <w:right w:val="nil"/>
            </w:tcBorders>
          </w:tcPr>
          <w:p w14:paraId="5D606684" w14:textId="77777777" w:rsidR="001B6849" w:rsidRPr="00F11A63" w:rsidRDefault="001B6849" w:rsidP="00EA1AFB">
            <w:pPr>
              <w:pStyle w:val="TAC"/>
            </w:pPr>
            <w:r w:rsidRPr="00F11A63">
              <w:t>1</w:t>
            </w:r>
          </w:p>
        </w:tc>
        <w:tc>
          <w:tcPr>
            <w:tcW w:w="360" w:type="dxa"/>
            <w:tcBorders>
              <w:top w:val="nil"/>
              <w:left w:val="nil"/>
              <w:bottom w:val="nil"/>
              <w:right w:val="nil"/>
            </w:tcBorders>
          </w:tcPr>
          <w:p w14:paraId="5649D0AF" w14:textId="77777777" w:rsidR="001B6849" w:rsidRPr="00F11A63" w:rsidRDefault="001B6849" w:rsidP="00EA1AFB">
            <w:pPr>
              <w:pStyle w:val="TAC"/>
            </w:pPr>
            <w:r w:rsidRPr="00F11A63">
              <w:t>0</w:t>
            </w:r>
          </w:p>
        </w:tc>
        <w:tc>
          <w:tcPr>
            <w:tcW w:w="284" w:type="dxa"/>
            <w:tcBorders>
              <w:top w:val="nil"/>
              <w:left w:val="nil"/>
              <w:bottom w:val="nil"/>
              <w:right w:val="nil"/>
            </w:tcBorders>
          </w:tcPr>
          <w:p w14:paraId="68D7B7A4" w14:textId="77777777" w:rsidR="001B6849" w:rsidRPr="00F11A63" w:rsidRDefault="001B6849" w:rsidP="00EA1AFB">
            <w:pPr>
              <w:pStyle w:val="TAC"/>
            </w:pPr>
            <w:r w:rsidRPr="00F11A63">
              <w:t>1</w:t>
            </w:r>
          </w:p>
        </w:tc>
        <w:tc>
          <w:tcPr>
            <w:tcW w:w="284" w:type="dxa"/>
            <w:tcBorders>
              <w:top w:val="nil"/>
              <w:left w:val="nil"/>
              <w:bottom w:val="nil"/>
              <w:right w:val="nil"/>
            </w:tcBorders>
          </w:tcPr>
          <w:p w14:paraId="36AD0843" w14:textId="77777777" w:rsidR="001B6849" w:rsidRPr="00F11A63" w:rsidRDefault="001B6849" w:rsidP="00EA1AFB">
            <w:pPr>
              <w:pStyle w:val="TAC"/>
            </w:pPr>
            <w:r w:rsidRPr="00F11A63">
              <w:t>0</w:t>
            </w:r>
          </w:p>
        </w:tc>
        <w:tc>
          <w:tcPr>
            <w:tcW w:w="248" w:type="dxa"/>
            <w:tcBorders>
              <w:top w:val="nil"/>
              <w:left w:val="nil"/>
              <w:bottom w:val="nil"/>
              <w:right w:val="nil"/>
            </w:tcBorders>
          </w:tcPr>
          <w:p w14:paraId="2722CB95" w14:textId="77777777" w:rsidR="001B6849" w:rsidRPr="00F11A63" w:rsidRDefault="001B6849" w:rsidP="00EA1AFB">
            <w:pPr>
              <w:pStyle w:val="TAC"/>
            </w:pPr>
            <w:r w:rsidRPr="00F11A63">
              <w:t>0</w:t>
            </w:r>
          </w:p>
        </w:tc>
        <w:tc>
          <w:tcPr>
            <w:tcW w:w="745" w:type="dxa"/>
            <w:tcBorders>
              <w:top w:val="nil"/>
              <w:left w:val="nil"/>
              <w:bottom w:val="nil"/>
              <w:right w:val="nil"/>
            </w:tcBorders>
          </w:tcPr>
          <w:p w14:paraId="7CE8D36A" w14:textId="77777777" w:rsidR="001B6849" w:rsidRPr="00F11A63" w:rsidRDefault="001B6849" w:rsidP="00EA1AFB">
            <w:pPr>
              <w:pStyle w:val="TAL"/>
              <w:rPr>
                <w:color w:val="000000"/>
              </w:rPr>
            </w:pPr>
            <w:bookmarkStart w:id="116" w:name="_PERM_MCCTEMPBM_CRPT81450157___5"/>
            <w:bookmarkEnd w:id="116"/>
          </w:p>
        </w:tc>
        <w:tc>
          <w:tcPr>
            <w:tcW w:w="4111" w:type="dxa"/>
            <w:tcBorders>
              <w:top w:val="nil"/>
              <w:left w:val="nil"/>
              <w:bottom w:val="nil"/>
              <w:right w:val="single" w:sz="4" w:space="0" w:color="auto"/>
            </w:tcBorders>
          </w:tcPr>
          <w:p w14:paraId="0B0383DF" w14:textId="77777777" w:rsidR="001B6849" w:rsidRPr="00F11A63" w:rsidRDefault="001B6849" w:rsidP="00EA1AFB">
            <w:pPr>
              <w:pStyle w:val="TAL"/>
            </w:pPr>
            <w:r w:rsidRPr="00F11A63">
              <w:t>Single address bearers only allowed</w:t>
            </w:r>
          </w:p>
        </w:tc>
      </w:tr>
      <w:tr w:rsidR="001B6849" w:rsidRPr="00F11A63" w14:paraId="1DE28D71" w14:textId="77777777" w:rsidTr="00EA1AFB">
        <w:trPr>
          <w:jc w:val="center"/>
        </w:trPr>
        <w:tc>
          <w:tcPr>
            <w:tcW w:w="284" w:type="dxa"/>
          </w:tcPr>
          <w:p w14:paraId="4B9FA72C" w14:textId="77777777" w:rsidR="001B6849" w:rsidRPr="00F11A63" w:rsidRDefault="001B6849" w:rsidP="00EA1AFB">
            <w:pPr>
              <w:pStyle w:val="TAC"/>
            </w:pPr>
            <w:r w:rsidRPr="00F11A63">
              <w:t>0</w:t>
            </w:r>
          </w:p>
        </w:tc>
        <w:tc>
          <w:tcPr>
            <w:tcW w:w="285" w:type="dxa"/>
          </w:tcPr>
          <w:p w14:paraId="46DD163B" w14:textId="77777777" w:rsidR="001B6849" w:rsidRPr="00F11A63" w:rsidRDefault="001B6849" w:rsidP="00EA1AFB">
            <w:pPr>
              <w:pStyle w:val="TAC"/>
            </w:pPr>
            <w:r w:rsidRPr="00F11A63">
              <w:t>0</w:t>
            </w:r>
          </w:p>
        </w:tc>
        <w:tc>
          <w:tcPr>
            <w:tcW w:w="283" w:type="dxa"/>
          </w:tcPr>
          <w:p w14:paraId="2AAAA7B5" w14:textId="77777777" w:rsidR="001B6849" w:rsidRPr="00F11A63" w:rsidRDefault="001B6849" w:rsidP="00EA1AFB">
            <w:pPr>
              <w:pStyle w:val="TAC"/>
            </w:pPr>
            <w:r w:rsidRPr="00F11A63">
              <w:t>1</w:t>
            </w:r>
          </w:p>
        </w:tc>
        <w:tc>
          <w:tcPr>
            <w:tcW w:w="283" w:type="dxa"/>
          </w:tcPr>
          <w:p w14:paraId="6FF08F29" w14:textId="77777777" w:rsidR="001B6849" w:rsidRPr="00F11A63" w:rsidRDefault="001B6849" w:rsidP="00EA1AFB">
            <w:pPr>
              <w:pStyle w:val="TAC"/>
            </w:pPr>
            <w:r w:rsidRPr="00F11A63">
              <w:t>1</w:t>
            </w:r>
          </w:p>
        </w:tc>
        <w:tc>
          <w:tcPr>
            <w:tcW w:w="360" w:type="dxa"/>
          </w:tcPr>
          <w:p w14:paraId="7AB111E0" w14:textId="77777777" w:rsidR="001B6849" w:rsidRPr="00F11A63" w:rsidRDefault="001B6849" w:rsidP="00EA1AFB">
            <w:pPr>
              <w:pStyle w:val="TAC"/>
            </w:pPr>
            <w:r w:rsidRPr="00F11A63">
              <w:t>0</w:t>
            </w:r>
          </w:p>
        </w:tc>
        <w:tc>
          <w:tcPr>
            <w:tcW w:w="284" w:type="dxa"/>
          </w:tcPr>
          <w:p w14:paraId="7607B37C" w14:textId="77777777" w:rsidR="001B6849" w:rsidRPr="00F11A63" w:rsidRDefault="001B6849" w:rsidP="00EA1AFB">
            <w:pPr>
              <w:pStyle w:val="TAC"/>
            </w:pPr>
            <w:r w:rsidRPr="00F11A63">
              <w:t>1</w:t>
            </w:r>
          </w:p>
        </w:tc>
        <w:tc>
          <w:tcPr>
            <w:tcW w:w="284" w:type="dxa"/>
          </w:tcPr>
          <w:p w14:paraId="207D98A8" w14:textId="77777777" w:rsidR="001B6849" w:rsidRPr="00F11A63" w:rsidRDefault="001B6849" w:rsidP="00EA1AFB">
            <w:pPr>
              <w:pStyle w:val="TAC"/>
            </w:pPr>
            <w:r w:rsidRPr="00F11A63">
              <w:t>0</w:t>
            </w:r>
          </w:p>
        </w:tc>
        <w:tc>
          <w:tcPr>
            <w:tcW w:w="248" w:type="dxa"/>
          </w:tcPr>
          <w:p w14:paraId="0D561B35" w14:textId="77777777" w:rsidR="001B6849" w:rsidRPr="00F11A63" w:rsidRDefault="001B6849" w:rsidP="00EA1AFB">
            <w:pPr>
              <w:pStyle w:val="TAC"/>
            </w:pPr>
            <w:r w:rsidRPr="00F11A63">
              <w:t>1</w:t>
            </w:r>
          </w:p>
        </w:tc>
        <w:tc>
          <w:tcPr>
            <w:tcW w:w="745" w:type="dxa"/>
          </w:tcPr>
          <w:p w14:paraId="3B5E803E" w14:textId="77777777" w:rsidR="001B6849" w:rsidRPr="00F11A63" w:rsidRDefault="001B6849" w:rsidP="00EA1AFB">
            <w:pPr>
              <w:pStyle w:val="TAL"/>
            </w:pPr>
          </w:p>
        </w:tc>
        <w:tc>
          <w:tcPr>
            <w:tcW w:w="4111" w:type="dxa"/>
          </w:tcPr>
          <w:p w14:paraId="336AA902" w14:textId="77777777" w:rsidR="001B6849" w:rsidRPr="00F11A63" w:rsidRDefault="001B6849" w:rsidP="00EA1AFB">
            <w:pPr>
              <w:pStyle w:val="TAL"/>
            </w:pPr>
            <w:r w:rsidRPr="00F11A63">
              <w:t>ESM information not received</w:t>
            </w:r>
          </w:p>
        </w:tc>
      </w:tr>
      <w:tr w:rsidR="001B6849" w:rsidRPr="00F11A63" w14:paraId="5B50E33D" w14:textId="77777777" w:rsidTr="00EA1AFB">
        <w:trPr>
          <w:jc w:val="center"/>
        </w:trPr>
        <w:tc>
          <w:tcPr>
            <w:tcW w:w="284" w:type="dxa"/>
            <w:tcBorders>
              <w:top w:val="nil"/>
              <w:left w:val="single" w:sz="4" w:space="0" w:color="auto"/>
              <w:bottom w:val="nil"/>
              <w:right w:val="nil"/>
            </w:tcBorders>
          </w:tcPr>
          <w:p w14:paraId="1758E81E" w14:textId="77777777" w:rsidR="001B6849" w:rsidRPr="00F11A63" w:rsidRDefault="001B6849" w:rsidP="00EA1AFB">
            <w:pPr>
              <w:pStyle w:val="TAC"/>
            </w:pPr>
            <w:r w:rsidRPr="00F11A63">
              <w:t>0</w:t>
            </w:r>
          </w:p>
        </w:tc>
        <w:tc>
          <w:tcPr>
            <w:tcW w:w="285" w:type="dxa"/>
            <w:tcBorders>
              <w:top w:val="nil"/>
              <w:left w:val="nil"/>
              <w:bottom w:val="nil"/>
              <w:right w:val="nil"/>
            </w:tcBorders>
          </w:tcPr>
          <w:p w14:paraId="48CD85FD" w14:textId="77777777" w:rsidR="001B6849" w:rsidRPr="00F11A63" w:rsidRDefault="001B6849" w:rsidP="00EA1AFB">
            <w:pPr>
              <w:pStyle w:val="TAC"/>
            </w:pPr>
            <w:r w:rsidRPr="00F11A63">
              <w:t>0</w:t>
            </w:r>
          </w:p>
        </w:tc>
        <w:tc>
          <w:tcPr>
            <w:tcW w:w="283" w:type="dxa"/>
            <w:tcBorders>
              <w:top w:val="nil"/>
              <w:left w:val="nil"/>
              <w:bottom w:val="nil"/>
              <w:right w:val="nil"/>
            </w:tcBorders>
          </w:tcPr>
          <w:p w14:paraId="0F9A1281" w14:textId="77777777" w:rsidR="001B6849" w:rsidRPr="00F11A63" w:rsidRDefault="001B6849" w:rsidP="00EA1AFB">
            <w:pPr>
              <w:pStyle w:val="TAC"/>
            </w:pPr>
            <w:r w:rsidRPr="00F11A63">
              <w:t>1</w:t>
            </w:r>
          </w:p>
        </w:tc>
        <w:tc>
          <w:tcPr>
            <w:tcW w:w="283" w:type="dxa"/>
            <w:tcBorders>
              <w:top w:val="nil"/>
              <w:left w:val="nil"/>
              <w:bottom w:val="nil"/>
              <w:right w:val="nil"/>
            </w:tcBorders>
          </w:tcPr>
          <w:p w14:paraId="24C49F4E" w14:textId="77777777" w:rsidR="001B6849" w:rsidRPr="00F11A63" w:rsidRDefault="001B6849" w:rsidP="00EA1AFB">
            <w:pPr>
              <w:pStyle w:val="TAC"/>
            </w:pPr>
            <w:r w:rsidRPr="00F11A63">
              <w:t>1</w:t>
            </w:r>
          </w:p>
        </w:tc>
        <w:tc>
          <w:tcPr>
            <w:tcW w:w="360" w:type="dxa"/>
            <w:tcBorders>
              <w:top w:val="nil"/>
              <w:left w:val="nil"/>
              <w:bottom w:val="nil"/>
              <w:right w:val="nil"/>
            </w:tcBorders>
          </w:tcPr>
          <w:p w14:paraId="26202EE8" w14:textId="77777777" w:rsidR="001B6849" w:rsidRPr="00F11A63" w:rsidRDefault="001B6849" w:rsidP="00EA1AFB">
            <w:pPr>
              <w:pStyle w:val="TAC"/>
            </w:pPr>
            <w:r w:rsidRPr="00F11A63">
              <w:t>0</w:t>
            </w:r>
          </w:p>
        </w:tc>
        <w:tc>
          <w:tcPr>
            <w:tcW w:w="284" w:type="dxa"/>
            <w:tcBorders>
              <w:top w:val="nil"/>
              <w:left w:val="nil"/>
              <w:bottom w:val="nil"/>
              <w:right w:val="nil"/>
            </w:tcBorders>
          </w:tcPr>
          <w:p w14:paraId="3BB43D45" w14:textId="77777777" w:rsidR="001B6849" w:rsidRPr="00F11A63" w:rsidRDefault="001B6849" w:rsidP="00EA1AFB">
            <w:pPr>
              <w:pStyle w:val="TAC"/>
            </w:pPr>
            <w:r w:rsidRPr="00F11A63">
              <w:t>1</w:t>
            </w:r>
          </w:p>
        </w:tc>
        <w:tc>
          <w:tcPr>
            <w:tcW w:w="284" w:type="dxa"/>
            <w:tcBorders>
              <w:top w:val="nil"/>
              <w:left w:val="nil"/>
              <w:bottom w:val="nil"/>
              <w:right w:val="nil"/>
            </w:tcBorders>
          </w:tcPr>
          <w:p w14:paraId="0C9F4262" w14:textId="77777777" w:rsidR="001B6849" w:rsidRPr="00F11A63" w:rsidRDefault="001B6849" w:rsidP="00EA1AFB">
            <w:pPr>
              <w:pStyle w:val="TAC"/>
            </w:pPr>
            <w:r w:rsidRPr="00F11A63">
              <w:t>1</w:t>
            </w:r>
          </w:p>
        </w:tc>
        <w:tc>
          <w:tcPr>
            <w:tcW w:w="248" w:type="dxa"/>
            <w:tcBorders>
              <w:top w:val="nil"/>
              <w:left w:val="nil"/>
              <w:bottom w:val="nil"/>
              <w:right w:val="nil"/>
            </w:tcBorders>
          </w:tcPr>
          <w:p w14:paraId="54C2538F" w14:textId="77777777" w:rsidR="001B6849" w:rsidRPr="00F11A63" w:rsidRDefault="001B6849" w:rsidP="00EA1AFB">
            <w:pPr>
              <w:pStyle w:val="TAC"/>
            </w:pPr>
            <w:r w:rsidRPr="00F11A63">
              <w:t>0</w:t>
            </w:r>
          </w:p>
        </w:tc>
        <w:tc>
          <w:tcPr>
            <w:tcW w:w="745" w:type="dxa"/>
            <w:tcBorders>
              <w:top w:val="nil"/>
              <w:left w:val="nil"/>
              <w:bottom w:val="nil"/>
              <w:right w:val="nil"/>
            </w:tcBorders>
          </w:tcPr>
          <w:p w14:paraId="3E0C8A5D" w14:textId="77777777" w:rsidR="001B6849" w:rsidRPr="00F11A63" w:rsidRDefault="001B6849" w:rsidP="00EA1AFB">
            <w:pPr>
              <w:pStyle w:val="TAL"/>
            </w:pPr>
          </w:p>
        </w:tc>
        <w:tc>
          <w:tcPr>
            <w:tcW w:w="4111" w:type="dxa"/>
            <w:tcBorders>
              <w:top w:val="nil"/>
              <w:left w:val="nil"/>
              <w:bottom w:val="nil"/>
              <w:right w:val="single" w:sz="4" w:space="0" w:color="auto"/>
            </w:tcBorders>
          </w:tcPr>
          <w:p w14:paraId="0224DD78" w14:textId="77777777" w:rsidR="001B6849" w:rsidRPr="00F11A63" w:rsidRDefault="001B6849" w:rsidP="00EA1AFB">
            <w:pPr>
              <w:pStyle w:val="TAL"/>
            </w:pPr>
            <w:r w:rsidRPr="00F11A63">
              <w:t>PDN connection does not exist</w:t>
            </w:r>
          </w:p>
        </w:tc>
      </w:tr>
      <w:tr w:rsidR="001B6849" w:rsidRPr="00F11A63" w14:paraId="40A4F8B3" w14:textId="77777777" w:rsidTr="00EA1AFB">
        <w:trPr>
          <w:jc w:val="center"/>
        </w:trPr>
        <w:tc>
          <w:tcPr>
            <w:tcW w:w="284" w:type="dxa"/>
            <w:tcBorders>
              <w:top w:val="nil"/>
              <w:left w:val="single" w:sz="4" w:space="0" w:color="auto"/>
              <w:bottom w:val="nil"/>
              <w:right w:val="nil"/>
            </w:tcBorders>
          </w:tcPr>
          <w:p w14:paraId="492A802A" w14:textId="77777777" w:rsidR="001B6849" w:rsidRPr="00F11A63" w:rsidRDefault="001B6849" w:rsidP="00EA1AFB">
            <w:pPr>
              <w:pStyle w:val="TAC"/>
            </w:pPr>
            <w:r w:rsidRPr="00F11A63">
              <w:t>0</w:t>
            </w:r>
          </w:p>
        </w:tc>
        <w:tc>
          <w:tcPr>
            <w:tcW w:w="285" w:type="dxa"/>
            <w:tcBorders>
              <w:top w:val="nil"/>
              <w:left w:val="nil"/>
              <w:bottom w:val="nil"/>
              <w:right w:val="nil"/>
            </w:tcBorders>
          </w:tcPr>
          <w:p w14:paraId="7E83B667" w14:textId="77777777" w:rsidR="001B6849" w:rsidRPr="00F11A63" w:rsidRDefault="001B6849" w:rsidP="00EA1AFB">
            <w:pPr>
              <w:pStyle w:val="TAC"/>
            </w:pPr>
            <w:r w:rsidRPr="00F11A63">
              <w:t>0</w:t>
            </w:r>
          </w:p>
        </w:tc>
        <w:tc>
          <w:tcPr>
            <w:tcW w:w="283" w:type="dxa"/>
            <w:tcBorders>
              <w:top w:val="nil"/>
              <w:left w:val="nil"/>
              <w:bottom w:val="nil"/>
              <w:right w:val="nil"/>
            </w:tcBorders>
          </w:tcPr>
          <w:p w14:paraId="1DF983E2" w14:textId="77777777" w:rsidR="001B6849" w:rsidRPr="00F11A63" w:rsidRDefault="001B6849" w:rsidP="00EA1AFB">
            <w:pPr>
              <w:pStyle w:val="TAC"/>
            </w:pPr>
            <w:r w:rsidRPr="00F11A63">
              <w:t>1</w:t>
            </w:r>
          </w:p>
        </w:tc>
        <w:tc>
          <w:tcPr>
            <w:tcW w:w="283" w:type="dxa"/>
            <w:tcBorders>
              <w:top w:val="nil"/>
              <w:left w:val="nil"/>
              <w:bottom w:val="nil"/>
              <w:right w:val="nil"/>
            </w:tcBorders>
          </w:tcPr>
          <w:p w14:paraId="08452F53" w14:textId="77777777" w:rsidR="001B6849" w:rsidRPr="00F11A63" w:rsidRDefault="001B6849" w:rsidP="00EA1AFB">
            <w:pPr>
              <w:pStyle w:val="TAC"/>
            </w:pPr>
            <w:r w:rsidRPr="00F11A63">
              <w:t>1</w:t>
            </w:r>
          </w:p>
        </w:tc>
        <w:tc>
          <w:tcPr>
            <w:tcW w:w="360" w:type="dxa"/>
            <w:tcBorders>
              <w:top w:val="nil"/>
              <w:left w:val="nil"/>
              <w:bottom w:val="nil"/>
              <w:right w:val="nil"/>
            </w:tcBorders>
          </w:tcPr>
          <w:p w14:paraId="61353BCC" w14:textId="77777777" w:rsidR="001B6849" w:rsidRPr="00F11A63" w:rsidRDefault="001B6849" w:rsidP="00EA1AFB">
            <w:pPr>
              <w:pStyle w:val="TAC"/>
            </w:pPr>
            <w:r w:rsidRPr="00F11A63">
              <w:t>0</w:t>
            </w:r>
          </w:p>
        </w:tc>
        <w:tc>
          <w:tcPr>
            <w:tcW w:w="284" w:type="dxa"/>
            <w:tcBorders>
              <w:top w:val="nil"/>
              <w:left w:val="nil"/>
              <w:bottom w:val="nil"/>
              <w:right w:val="nil"/>
            </w:tcBorders>
          </w:tcPr>
          <w:p w14:paraId="5243E73C" w14:textId="77777777" w:rsidR="001B6849" w:rsidRPr="00F11A63" w:rsidRDefault="001B6849" w:rsidP="00EA1AFB">
            <w:pPr>
              <w:pStyle w:val="TAC"/>
            </w:pPr>
            <w:r w:rsidRPr="00F11A63">
              <w:t>1</w:t>
            </w:r>
          </w:p>
        </w:tc>
        <w:tc>
          <w:tcPr>
            <w:tcW w:w="284" w:type="dxa"/>
            <w:tcBorders>
              <w:top w:val="nil"/>
              <w:left w:val="nil"/>
              <w:bottom w:val="nil"/>
              <w:right w:val="nil"/>
            </w:tcBorders>
          </w:tcPr>
          <w:p w14:paraId="120AD8BE" w14:textId="77777777" w:rsidR="001B6849" w:rsidRPr="00F11A63" w:rsidRDefault="001B6849" w:rsidP="00EA1AFB">
            <w:pPr>
              <w:pStyle w:val="TAC"/>
            </w:pPr>
            <w:r w:rsidRPr="00F11A63">
              <w:t>1</w:t>
            </w:r>
          </w:p>
        </w:tc>
        <w:tc>
          <w:tcPr>
            <w:tcW w:w="248" w:type="dxa"/>
            <w:tcBorders>
              <w:top w:val="nil"/>
              <w:left w:val="nil"/>
              <w:bottom w:val="nil"/>
              <w:right w:val="nil"/>
            </w:tcBorders>
          </w:tcPr>
          <w:p w14:paraId="4529B2BC" w14:textId="77777777" w:rsidR="001B6849" w:rsidRPr="00F11A63" w:rsidRDefault="001B6849" w:rsidP="00EA1AFB">
            <w:pPr>
              <w:pStyle w:val="TAC"/>
            </w:pPr>
            <w:r w:rsidRPr="00F11A63">
              <w:t>1</w:t>
            </w:r>
          </w:p>
        </w:tc>
        <w:tc>
          <w:tcPr>
            <w:tcW w:w="745" w:type="dxa"/>
            <w:tcBorders>
              <w:top w:val="nil"/>
              <w:left w:val="nil"/>
              <w:bottom w:val="nil"/>
              <w:right w:val="nil"/>
            </w:tcBorders>
          </w:tcPr>
          <w:p w14:paraId="6BBABB99" w14:textId="77777777" w:rsidR="001B6849" w:rsidRPr="00F11A63" w:rsidRDefault="001B6849" w:rsidP="00EA1AFB">
            <w:pPr>
              <w:pStyle w:val="TAL"/>
            </w:pPr>
          </w:p>
        </w:tc>
        <w:tc>
          <w:tcPr>
            <w:tcW w:w="4111" w:type="dxa"/>
            <w:tcBorders>
              <w:top w:val="nil"/>
              <w:left w:val="nil"/>
              <w:bottom w:val="nil"/>
              <w:right w:val="single" w:sz="4" w:space="0" w:color="auto"/>
            </w:tcBorders>
          </w:tcPr>
          <w:p w14:paraId="75BBCC99" w14:textId="77777777" w:rsidR="001B6849" w:rsidRPr="00F11A63" w:rsidRDefault="001B6849" w:rsidP="00EA1AFB">
            <w:pPr>
              <w:pStyle w:val="TAL"/>
            </w:pPr>
            <w:r w:rsidRPr="00F11A63">
              <w:t>Multiple PDN connections for a given APN not allowed</w:t>
            </w:r>
          </w:p>
        </w:tc>
      </w:tr>
      <w:tr w:rsidR="001B6849" w:rsidRPr="00F11A63" w14:paraId="672231FE" w14:textId="77777777" w:rsidTr="00EA1AFB">
        <w:trPr>
          <w:jc w:val="center"/>
        </w:trPr>
        <w:tc>
          <w:tcPr>
            <w:tcW w:w="284" w:type="dxa"/>
            <w:tcBorders>
              <w:top w:val="nil"/>
              <w:left w:val="single" w:sz="4" w:space="0" w:color="auto"/>
              <w:bottom w:val="nil"/>
              <w:right w:val="nil"/>
            </w:tcBorders>
          </w:tcPr>
          <w:p w14:paraId="13E5D341" w14:textId="77777777" w:rsidR="001B6849" w:rsidRPr="00F11A63" w:rsidRDefault="001B6849" w:rsidP="00EA1AFB">
            <w:pPr>
              <w:pStyle w:val="TAC"/>
            </w:pPr>
            <w:r w:rsidRPr="00F11A63">
              <w:t>0</w:t>
            </w:r>
          </w:p>
        </w:tc>
        <w:tc>
          <w:tcPr>
            <w:tcW w:w="285" w:type="dxa"/>
            <w:tcBorders>
              <w:top w:val="nil"/>
              <w:left w:val="nil"/>
              <w:bottom w:val="nil"/>
              <w:right w:val="nil"/>
            </w:tcBorders>
          </w:tcPr>
          <w:p w14:paraId="72E6317D" w14:textId="77777777" w:rsidR="001B6849" w:rsidRPr="00F11A63" w:rsidRDefault="001B6849" w:rsidP="00EA1AFB">
            <w:pPr>
              <w:pStyle w:val="TAC"/>
            </w:pPr>
            <w:r w:rsidRPr="00F11A63">
              <w:t>0</w:t>
            </w:r>
          </w:p>
        </w:tc>
        <w:tc>
          <w:tcPr>
            <w:tcW w:w="283" w:type="dxa"/>
            <w:tcBorders>
              <w:top w:val="nil"/>
              <w:left w:val="nil"/>
              <w:bottom w:val="nil"/>
              <w:right w:val="nil"/>
            </w:tcBorders>
          </w:tcPr>
          <w:p w14:paraId="04057031" w14:textId="77777777" w:rsidR="001B6849" w:rsidRPr="00F11A63" w:rsidRDefault="001B6849" w:rsidP="00EA1AFB">
            <w:pPr>
              <w:pStyle w:val="TAC"/>
            </w:pPr>
            <w:r w:rsidRPr="00F11A63">
              <w:t>1</w:t>
            </w:r>
          </w:p>
        </w:tc>
        <w:tc>
          <w:tcPr>
            <w:tcW w:w="283" w:type="dxa"/>
            <w:tcBorders>
              <w:top w:val="nil"/>
              <w:left w:val="nil"/>
              <w:bottom w:val="nil"/>
              <w:right w:val="nil"/>
            </w:tcBorders>
          </w:tcPr>
          <w:p w14:paraId="5FADAAF1" w14:textId="77777777" w:rsidR="001B6849" w:rsidRPr="00F11A63" w:rsidRDefault="001B6849" w:rsidP="00EA1AFB">
            <w:pPr>
              <w:pStyle w:val="TAC"/>
            </w:pPr>
            <w:r w:rsidRPr="00F11A63">
              <w:t>1</w:t>
            </w:r>
          </w:p>
        </w:tc>
        <w:tc>
          <w:tcPr>
            <w:tcW w:w="360" w:type="dxa"/>
            <w:tcBorders>
              <w:top w:val="nil"/>
              <w:left w:val="nil"/>
              <w:bottom w:val="nil"/>
              <w:right w:val="nil"/>
            </w:tcBorders>
          </w:tcPr>
          <w:p w14:paraId="2483C0A9" w14:textId="77777777" w:rsidR="001B6849" w:rsidRPr="00F11A63" w:rsidRDefault="001B6849" w:rsidP="00EA1AFB">
            <w:pPr>
              <w:pStyle w:val="TAC"/>
            </w:pPr>
            <w:r w:rsidRPr="00F11A63">
              <w:t>1</w:t>
            </w:r>
          </w:p>
        </w:tc>
        <w:tc>
          <w:tcPr>
            <w:tcW w:w="284" w:type="dxa"/>
            <w:tcBorders>
              <w:top w:val="nil"/>
              <w:left w:val="nil"/>
              <w:bottom w:val="nil"/>
              <w:right w:val="nil"/>
            </w:tcBorders>
          </w:tcPr>
          <w:p w14:paraId="6D82D674" w14:textId="77777777" w:rsidR="001B6849" w:rsidRPr="00F11A63" w:rsidRDefault="001B6849" w:rsidP="00EA1AFB">
            <w:pPr>
              <w:pStyle w:val="TAC"/>
            </w:pPr>
            <w:r w:rsidRPr="00F11A63">
              <w:t>0</w:t>
            </w:r>
          </w:p>
        </w:tc>
        <w:tc>
          <w:tcPr>
            <w:tcW w:w="284" w:type="dxa"/>
            <w:tcBorders>
              <w:top w:val="nil"/>
              <w:left w:val="nil"/>
              <w:bottom w:val="nil"/>
              <w:right w:val="nil"/>
            </w:tcBorders>
          </w:tcPr>
          <w:p w14:paraId="4F6A0FC8" w14:textId="77777777" w:rsidR="001B6849" w:rsidRPr="00F11A63" w:rsidRDefault="001B6849" w:rsidP="00EA1AFB">
            <w:pPr>
              <w:pStyle w:val="TAC"/>
            </w:pPr>
            <w:r w:rsidRPr="00F11A63">
              <w:t>0</w:t>
            </w:r>
          </w:p>
        </w:tc>
        <w:tc>
          <w:tcPr>
            <w:tcW w:w="248" w:type="dxa"/>
            <w:tcBorders>
              <w:top w:val="nil"/>
              <w:left w:val="nil"/>
              <w:bottom w:val="nil"/>
              <w:right w:val="nil"/>
            </w:tcBorders>
          </w:tcPr>
          <w:p w14:paraId="32EC5E39" w14:textId="77777777" w:rsidR="001B6849" w:rsidRPr="00F11A63" w:rsidRDefault="001B6849" w:rsidP="00EA1AFB">
            <w:pPr>
              <w:pStyle w:val="TAC"/>
            </w:pPr>
            <w:r w:rsidRPr="00F11A63">
              <w:t>0</w:t>
            </w:r>
          </w:p>
        </w:tc>
        <w:tc>
          <w:tcPr>
            <w:tcW w:w="745" w:type="dxa"/>
            <w:tcBorders>
              <w:top w:val="nil"/>
              <w:left w:val="nil"/>
              <w:bottom w:val="nil"/>
              <w:right w:val="nil"/>
            </w:tcBorders>
          </w:tcPr>
          <w:p w14:paraId="30E78022" w14:textId="77777777" w:rsidR="001B6849" w:rsidRPr="00F11A63" w:rsidRDefault="001B6849" w:rsidP="00EA1AFB">
            <w:pPr>
              <w:pStyle w:val="TAL"/>
            </w:pPr>
          </w:p>
        </w:tc>
        <w:tc>
          <w:tcPr>
            <w:tcW w:w="4111" w:type="dxa"/>
            <w:tcBorders>
              <w:top w:val="nil"/>
              <w:left w:val="nil"/>
              <w:bottom w:val="nil"/>
              <w:right w:val="single" w:sz="4" w:space="0" w:color="auto"/>
            </w:tcBorders>
          </w:tcPr>
          <w:p w14:paraId="3C2B6082" w14:textId="77777777" w:rsidR="001B6849" w:rsidRPr="00F11A63" w:rsidRDefault="001B6849" w:rsidP="00EA1AFB">
            <w:pPr>
              <w:pStyle w:val="TAL"/>
            </w:pPr>
            <w:r w:rsidRPr="00F11A63">
              <w:t xml:space="preserve">Collision with </w:t>
            </w:r>
            <w:proofErr w:type="gramStart"/>
            <w:r w:rsidRPr="00F11A63">
              <w:t>network initiated</w:t>
            </w:r>
            <w:proofErr w:type="gramEnd"/>
            <w:r w:rsidRPr="00F11A63">
              <w:t xml:space="preserve"> request</w:t>
            </w:r>
          </w:p>
        </w:tc>
      </w:tr>
      <w:tr w:rsidR="001B6849" w:rsidRPr="00F11A63" w14:paraId="1DADBC14" w14:textId="77777777" w:rsidTr="00EA1AFB">
        <w:trPr>
          <w:jc w:val="center"/>
        </w:trPr>
        <w:tc>
          <w:tcPr>
            <w:tcW w:w="284" w:type="dxa"/>
            <w:tcBorders>
              <w:top w:val="nil"/>
              <w:left w:val="single" w:sz="4" w:space="0" w:color="auto"/>
              <w:bottom w:val="nil"/>
              <w:right w:val="nil"/>
            </w:tcBorders>
          </w:tcPr>
          <w:p w14:paraId="25E4C427" w14:textId="77777777" w:rsidR="001B6849" w:rsidRPr="00F11A63" w:rsidRDefault="001B6849" w:rsidP="00EA1AFB">
            <w:pPr>
              <w:pStyle w:val="TAC"/>
            </w:pPr>
            <w:r w:rsidRPr="00F11A63">
              <w:t>0</w:t>
            </w:r>
          </w:p>
        </w:tc>
        <w:tc>
          <w:tcPr>
            <w:tcW w:w="285" w:type="dxa"/>
            <w:tcBorders>
              <w:top w:val="nil"/>
              <w:left w:val="nil"/>
              <w:bottom w:val="nil"/>
              <w:right w:val="nil"/>
            </w:tcBorders>
          </w:tcPr>
          <w:p w14:paraId="5445CEB4" w14:textId="77777777" w:rsidR="001B6849" w:rsidRPr="00F11A63" w:rsidRDefault="001B6849" w:rsidP="00EA1AFB">
            <w:pPr>
              <w:pStyle w:val="TAC"/>
            </w:pPr>
            <w:r w:rsidRPr="00F11A63">
              <w:t>0</w:t>
            </w:r>
          </w:p>
        </w:tc>
        <w:tc>
          <w:tcPr>
            <w:tcW w:w="283" w:type="dxa"/>
            <w:tcBorders>
              <w:top w:val="nil"/>
              <w:left w:val="nil"/>
              <w:bottom w:val="nil"/>
              <w:right w:val="nil"/>
            </w:tcBorders>
          </w:tcPr>
          <w:p w14:paraId="1517B49F" w14:textId="77777777" w:rsidR="001B6849" w:rsidRPr="00F11A63" w:rsidRDefault="001B6849" w:rsidP="00EA1AFB">
            <w:pPr>
              <w:pStyle w:val="TAC"/>
            </w:pPr>
            <w:r w:rsidRPr="00F11A63">
              <w:t>1</w:t>
            </w:r>
          </w:p>
        </w:tc>
        <w:tc>
          <w:tcPr>
            <w:tcW w:w="283" w:type="dxa"/>
            <w:tcBorders>
              <w:top w:val="nil"/>
              <w:left w:val="nil"/>
              <w:bottom w:val="nil"/>
              <w:right w:val="nil"/>
            </w:tcBorders>
          </w:tcPr>
          <w:p w14:paraId="4978FA73" w14:textId="77777777" w:rsidR="001B6849" w:rsidRPr="00F11A63" w:rsidRDefault="001B6849" w:rsidP="00EA1AFB">
            <w:pPr>
              <w:pStyle w:val="TAC"/>
            </w:pPr>
            <w:r w:rsidRPr="00F11A63">
              <w:t>1</w:t>
            </w:r>
          </w:p>
        </w:tc>
        <w:tc>
          <w:tcPr>
            <w:tcW w:w="360" w:type="dxa"/>
            <w:tcBorders>
              <w:top w:val="nil"/>
              <w:left w:val="nil"/>
              <w:bottom w:val="nil"/>
              <w:right w:val="nil"/>
            </w:tcBorders>
          </w:tcPr>
          <w:p w14:paraId="412CDA94" w14:textId="77777777" w:rsidR="001B6849" w:rsidRPr="00F11A63" w:rsidRDefault="001B6849" w:rsidP="00EA1AFB">
            <w:pPr>
              <w:pStyle w:val="TAC"/>
            </w:pPr>
            <w:r w:rsidRPr="00F11A63">
              <w:t>1</w:t>
            </w:r>
          </w:p>
        </w:tc>
        <w:tc>
          <w:tcPr>
            <w:tcW w:w="284" w:type="dxa"/>
            <w:tcBorders>
              <w:top w:val="nil"/>
              <w:left w:val="nil"/>
              <w:bottom w:val="nil"/>
              <w:right w:val="nil"/>
            </w:tcBorders>
          </w:tcPr>
          <w:p w14:paraId="70CA4092" w14:textId="77777777" w:rsidR="001B6849" w:rsidRPr="00F11A63" w:rsidRDefault="001B6849" w:rsidP="00EA1AFB">
            <w:pPr>
              <w:pStyle w:val="TAC"/>
            </w:pPr>
            <w:r w:rsidRPr="00F11A63">
              <w:t>0</w:t>
            </w:r>
          </w:p>
        </w:tc>
        <w:tc>
          <w:tcPr>
            <w:tcW w:w="284" w:type="dxa"/>
            <w:tcBorders>
              <w:top w:val="nil"/>
              <w:left w:val="nil"/>
              <w:bottom w:val="nil"/>
              <w:right w:val="nil"/>
            </w:tcBorders>
          </w:tcPr>
          <w:p w14:paraId="1A1C14F5" w14:textId="77777777" w:rsidR="001B6849" w:rsidRPr="00F11A63" w:rsidRDefault="001B6849" w:rsidP="00EA1AFB">
            <w:pPr>
              <w:pStyle w:val="TAC"/>
            </w:pPr>
            <w:r w:rsidRPr="00F11A63">
              <w:t>0</w:t>
            </w:r>
          </w:p>
        </w:tc>
        <w:tc>
          <w:tcPr>
            <w:tcW w:w="248" w:type="dxa"/>
            <w:tcBorders>
              <w:top w:val="nil"/>
              <w:left w:val="nil"/>
              <w:bottom w:val="nil"/>
              <w:right w:val="nil"/>
            </w:tcBorders>
          </w:tcPr>
          <w:p w14:paraId="425CAE7B" w14:textId="77777777" w:rsidR="001B6849" w:rsidRPr="00F11A63" w:rsidRDefault="001B6849" w:rsidP="00EA1AFB">
            <w:pPr>
              <w:pStyle w:val="TAC"/>
            </w:pPr>
            <w:r w:rsidRPr="00F11A63">
              <w:t>1</w:t>
            </w:r>
          </w:p>
        </w:tc>
        <w:tc>
          <w:tcPr>
            <w:tcW w:w="745" w:type="dxa"/>
            <w:tcBorders>
              <w:top w:val="nil"/>
              <w:left w:val="nil"/>
              <w:bottom w:val="nil"/>
              <w:right w:val="nil"/>
            </w:tcBorders>
          </w:tcPr>
          <w:p w14:paraId="789E765A" w14:textId="77777777" w:rsidR="001B6849" w:rsidRPr="00F11A63" w:rsidRDefault="001B6849" w:rsidP="00EA1AFB">
            <w:pPr>
              <w:pStyle w:val="TAL"/>
            </w:pPr>
          </w:p>
        </w:tc>
        <w:tc>
          <w:tcPr>
            <w:tcW w:w="4111" w:type="dxa"/>
            <w:tcBorders>
              <w:top w:val="nil"/>
              <w:left w:val="nil"/>
              <w:bottom w:val="nil"/>
              <w:right w:val="single" w:sz="4" w:space="0" w:color="auto"/>
            </w:tcBorders>
          </w:tcPr>
          <w:p w14:paraId="722F5A72" w14:textId="77777777" w:rsidR="001B6849" w:rsidRPr="00F11A63" w:rsidRDefault="001B6849" w:rsidP="00EA1AFB">
            <w:pPr>
              <w:pStyle w:val="TAL"/>
            </w:pPr>
            <w:r w:rsidRPr="00F11A63">
              <w:t>PDN type IPv4v6 only allowed</w:t>
            </w:r>
          </w:p>
        </w:tc>
      </w:tr>
      <w:tr w:rsidR="001B6849" w:rsidRPr="00F11A63" w14:paraId="5CB57555" w14:textId="77777777" w:rsidTr="00EA1AFB">
        <w:trPr>
          <w:jc w:val="center"/>
        </w:trPr>
        <w:tc>
          <w:tcPr>
            <w:tcW w:w="284" w:type="dxa"/>
            <w:tcBorders>
              <w:top w:val="nil"/>
              <w:left w:val="single" w:sz="4" w:space="0" w:color="auto"/>
              <w:bottom w:val="nil"/>
              <w:right w:val="nil"/>
            </w:tcBorders>
          </w:tcPr>
          <w:p w14:paraId="2D151E10" w14:textId="77777777" w:rsidR="001B6849" w:rsidRPr="00F11A63" w:rsidRDefault="001B6849" w:rsidP="00EA1AFB">
            <w:pPr>
              <w:pStyle w:val="TAC"/>
            </w:pPr>
            <w:r w:rsidRPr="00F11A63">
              <w:t>0</w:t>
            </w:r>
          </w:p>
        </w:tc>
        <w:tc>
          <w:tcPr>
            <w:tcW w:w="285" w:type="dxa"/>
            <w:tcBorders>
              <w:top w:val="nil"/>
              <w:left w:val="nil"/>
              <w:bottom w:val="nil"/>
              <w:right w:val="nil"/>
            </w:tcBorders>
          </w:tcPr>
          <w:p w14:paraId="1E2F1AA4" w14:textId="77777777" w:rsidR="001B6849" w:rsidRPr="00F11A63" w:rsidRDefault="001B6849" w:rsidP="00EA1AFB">
            <w:pPr>
              <w:pStyle w:val="TAC"/>
            </w:pPr>
            <w:r w:rsidRPr="00F11A63">
              <w:t>0</w:t>
            </w:r>
          </w:p>
        </w:tc>
        <w:tc>
          <w:tcPr>
            <w:tcW w:w="283" w:type="dxa"/>
            <w:tcBorders>
              <w:top w:val="nil"/>
              <w:left w:val="nil"/>
              <w:bottom w:val="nil"/>
              <w:right w:val="nil"/>
            </w:tcBorders>
          </w:tcPr>
          <w:p w14:paraId="101DBC5B" w14:textId="77777777" w:rsidR="001B6849" w:rsidRPr="00F11A63" w:rsidRDefault="001B6849" w:rsidP="00EA1AFB">
            <w:pPr>
              <w:pStyle w:val="TAC"/>
            </w:pPr>
            <w:r w:rsidRPr="00F11A63">
              <w:t>1</w:t>
            </w:r>
          </w:p>
        </w:tc>
        <w:tc>
          <w:tcPr>
            <w:tcW w:w="283" w:type="dxa"/>
            <w:tcBorders>
              <w:top w:val="nil"/>
              <w:left w:val="nil"/>
              <w:bottom w:val="nil"/>
              <w:right w:val="nil"/>
            </w:tcBorders>
          </w:tcPr>
          <w:p w14:paraId="5FCF9A11" w14:textId="77777777" w:rsidR="001B6849" w:rsidRPr="00F11A63" w:rsidRDefault="001B6849" w:rsidP="00EA1AFB">
            <w:pPr>
              <w:pStyle w:val="TAC"/>
            </w:pPr>
            <w:r w:rsidRPr="00F11A63">
              <w:t>1</w:t>
            </w:r>
          </w:p>
        </w:tc>
        <w:tc>
          <w:tcPr>
            <w:tcW w:w="360" w:type="dxa"/>
            <w:tcBorders>
              <w:top w:val="nil"/>
              <w:left w:val="nil"/>
              <w:bottom w:val="nil"/>
              <w:right w:val="nil"/>
            </w:tcBorders>
          </w:tcPr>
          <w:p w14:paraId="3A56620E" w14:textId="77777777" w:rsidR="001B6849" w:rsidRPr="00F11A63" w:rsidRDefault="001B6849" w:rsidP="00EA1AFB">
            <w:pPr>
              <w:pStyle w:val="TAC"/>
            </w:pPr>
            <w:r w:rsidRPr="00F11A63">
              <w:t>1</w:t>
            </w:r>
          </w:p>
        </w:tc>
        <w:tc>
          <w:tcPr>
            <w:tcW w:w="284" w:type="dxa"/>
            <w:tcBorders>
              <w:top w:val="nil"/>
              <w:left w:val="nil"/>
              <w:bottom w:val="nil"/>
              <w:right w:val="nil"/>
            </w:tcBorders>
          </w:tcPr>
          <w:p w14:paraId="1EFC91CC" w14:textId="77777777" w:rsidR="001B6849" w:rsidRPr="00F11A63" w:rsidRDefault="001B6849" w:rsidP="00EA1AFB">
            <w:pPr>
              <w:pStyle w:val="TAC"/>
            </w:pPr>
            <w:r w:rsidRPr="00F11A63">
              <w:t>0</w:t>
            </w:r>
          </w:p>
        </w:tc>
        <w:tc>
          <w:tcPr>
            <w:tcW w:w="284" w:type="dxa"/>
            <w:tcBorders>
              <w:top w:val="nil"/>
              <w:left w:val="nil"/>
              <w:bottom w:val="nil"/>
              <w:right w:val="nil"/>
            </w:tcBorders>
          </w:tcPr>
          <w:p w14:paraId="5A72095D" w14:textId="77777777" w:rsidR="001B6849" w:rsidRPr="00F11A63" w:rsidRDefault="001B6849" w:rsidP="00EA1AFB">
            <w:pPr>
              <w:pStyle w:val="TAC"/>
            </w:pPr>
            <w:r w:rsidRPr="00F11A63">
              <w:t>1</w:t>
            </w:r>
          </w:p>
        </w:tc>
        <w:tc>
          <w:tcPr>
            <w:tcW w:w="248" w:type="dxa"/>
            <w:tcBorders>
              <w:top w:val="nil"/>
              <w:left w:val="nil"/>
              <w:bottom w:val="nil"/>
              <w:right w:val="nil"/>
            </w:tcBorders>
          </w:tcPr>
          <w:p w14:paraId="63DE0ED9" w14:textId="77777777" w:rsidR="001B6849" w:rsidRPr="00F11A63" w:rsidRDefault="001B6849" w:rsidP="00EA1AFB">
            <w:pPr>
              <w:pStyle w:val="TAC"/>
            </w:pPr>
            <w:r w:rsidRPr="00F11A63">
              <w:t>0</w:t>
            </w:r>
          </w:p>
        </w:tc>
        <w:tc>
          <w:tcPr>
            <w:tcW w:w="745" w:type="dxa"/>
            <w:tcBorders>
              <w:top w:val="nil"/>
              <w:left w:val="nil"/>
              <w:bottom w:val="nil"/>
              <w:right w:val="nil"/>
            </w:tcBorders>
          </w:tcPr>
          <w:p w14:paraId="58EC8168" w14:textId="77777777" w:rsidR="001B6849" w:rsidRPr="00F11A63" w:rsidRDefault="001B6849" w:rsidP="00EA1AFB">
            <w:pPr>
              <w:pStyle w:val="TAL"/>
            </w:pPr>
          </w:p>
        </w:tc>
        <w:tc>
          <w:tcPr>
            <w:tcW w:w="4111" w:type="dxa"/>
            <w:tcBorders>
              <w:top w:val="nil"/>
              <w:left w:val="nil"/>
              <w:bottom w:val="nil"/>
              <w:right w:val="single" w:sz="4" w:space="0" w:color="auto"/>
            </w:tcBorders>
          </w:tcPr>
          <w:p w14:paraId="042D662D" w14:textId="77777777" w:rsidR="001B6849" w:rsidRPr="00F11A63" w:rsidRDefault="001B6849" w:rsidP="00EA1AFB">
            <w:pPr>
              <w:pStyle w:val="TAL"/>
            </w:pPr>
            <w:r w:rsidRPr="00F11A63">
              <w:t xml:space="preserve">PDN type </w:t>
            </w:r>
            <w:proofErr w:type="gramStart"/>
            <w:r w:rsidRPr="00F11A63">
              <w:t>non IP</w:t>
            </w:r>
            <w:proofErr w:type="gramEnd"/>
            <w:r w:rsidRPr="00F11A63">
              <w:t xml:space="preserve"> only allowed</w:t>
            </w:r>
          </w:p>
        </w:tc>
      </w:tr>
      <w:tr w:rsidR="001B6849" w:rsidRPr="00F11A63" w14:paraId="2FC04D81" w14:textId="77777777" w:rsidTr="00EA1AFB">
        <w:trPr>
          <w:jc w:val="center"/>
        </w:trPr>
        <w:tc>
          <w:tcPr>
            <w:tcW w:w="284" w:type="dxa"/>
            <w:tcBorders>
              <w:top w:val="nil"/>
              <w:left w:val="single" w:sz="4" w:space="0" w:color="auto"/>
              <w:bottom w:val="nil"/>
              <w:right w:val="nil"/>
            </w:tcBorders>
          </w:tcPr>
          <w:p w14:paraId="3863256E" w14:textId="77777777" w:rsidR="001B6849" w:rsidRPr="00F11A63" w:rsidRDefault="001B6849" w:rsidP="00EA1AFB">
            <w:pPr>
              <w:pStyle w:val="TAC"/>
              <w:rPr>
                <w:lang w:eastAsia="zh-CN"/>
              </w:rPr>
            </w:pPr>
            <w:r w:rsidRPr="00F11A63">
              <w:rPr>
                <w:lang w:eastAsia="zh-CN"/>
              </w:rPr>
              <w:t>0</w:t>
            </w:r>
          </w:p>
        </w:tc>
        <w:tc>
          <w:tcPr>
            <w:tcW w:w="285" w:type="dxa"/>
            <w:tcBorders>
              <w:top w:val="nil"/>
              <w:left w:val="nil"/>
              <w:bottom w:val="nil"/>
              <w:right w:val="nil"/>
            </w:tcBorders>
          </w:tcPr>
          <w:p w14:paraId="4E9FC7D9" w14:textId="77777777" w:rsidR="001B6849" w:rsidRPr="00F11A63" w:rsidRDefault="001B6849" w:rsidP="00EA1AFB">
            <w:pPr>
              <w:pStyle w:val="TAC"/>
              <w:rPr>
                <w:lang w:eastAsia="zh-CN"/>
              </w:rPr>
            </w:pPr>
            <w:r w:rsidRPr="00F11A63">
              <w:rPr>
                <w:lang w:eastAsia="zh-CN"/>
              </w:rPr>
              <w:t>0</w:t>
            </w:r>
          </w:p>
        </w:tc>
        <w:tc>
          <w:tcPr>
            <w:tcW w:w="283" w:type="dxa"/>
            <w:tcBorders>
              <w:top w:val="nil"/>
              <w:left w:val="nil"/>
              <w:bottom w:val="nil"/>
              <w:right w:val="nil"/>
            </w:tcBorders>
          </w:tcPr>
          <w:p w14:paraId="62C2B655" w14:textId="77777777" w:rsidR="001B6849" w:rsidRPr="00F11A63" w:rsidRDefault="001B6849" w:rsidP="00EA1AFB">
            <w:pPr>
              <w:pStyle w:val="TAC"/>
              <w:rPr>
                <w:lang w:eastAsia="zh-CN"/>
              </w:rPr>
            </w:pPr>
            <w:r w:rsidRPr="00F11A63">
              <w:rPr>
                <w:lang w:eastAsia="zh-CN"/>
              </w:rPr>
              <w:t>1</w:t>
            </w:r>
          </w:p>
        </w:tc>
        <w:tc>
          <w:tcPr>
            <w:tcW w:w="283" w:type="dxa"/>
            <w:tcBorders>
              <w:top w:val="nil"/>
              <w:left w:val="nil"/>
              <w:bottom w:val="nil"/>
              <w:right w:val="nil"/>
            </w:tcBorders>
          </w:tcPr>
          <w:p w14:paraId="62D9C74C" w14:textId="77777777" w:rsidR="001B6849" w:rsidRPr="00F11A63" w:rsidRDefault="001B6849" w:rsidP="00EA1AFB">
            <w:pPr>
              <w:pStyle w:val="TAC"/>
              <w:rPr>
                <w:lang w:eastAsia="zh-CN"/>
              </w:rPr>
            </w:pPr>
            <w:r w:rsidRPr="00F11A63">
              <w:rPr>
                <w:lang w:eastAsia="zh-CN"/>
              </w:rPr>
              <w:t>1</w:t>
            </w:r>
          </w:p>
        </w:tc>
        <w:tc>
          <w:tcPr>
            <w:tcW w:w="360" w:type="dxa"/>
            <w:tcBorders>
              <w:top w:val="nil"/>
              <w:left w:val="nil"/>
              <w:bottom w:val="nil"/>
              <w:right w:val="nil"/>
            </w:tcBorders>
          </w:tcPr>
          <w:p w14:paraId="57BFA871" w14:textId="77777777" w:rsidR="001B6849" w:rsidRPr="00F11A63" w:rsidRDefault="001B6849" w:rsidP="00EA1AFB">
            <w:pPr>
              <w:pStyle w:val="TAC"/>
              <w:rPr>
                <w:lang w:eastAsia="zh-CN"/>
              </w:rPr>
            </w:pPr>
            <w:r w:rsidRPr="00F11A63">
              <w:rPr>
                <w:lang w:eastAsia="zh-CN"/>
              </w:rPr>
              <w:t>1</w:t>
            </w:r>
          </w:p>
        </w:tc>
        <w:tc>
          <w:tcPr>
            <w:tcW w:w="284" w:type="dxa"/>
            <w:tcBorders>
              <w:top w:val="nil"/>
              <w:left w:val="nil"/>
              <w:bottom w:val="nil"/>
              <w:right w:val="nil"/>
            </w:tcBorders>
          </w:tcPr>
          <w:p w14:paraId="6EADDE39" w14:textId="77777777" w:rsidR="001B6849" w:rsidRPr="00F11A63" w:rsidRDefault="001B6849" w:rsidP="00EA1AFB">
            <w:pPr>
              <w:pStyle w:val="TAC"/>
              <w:rPr>
                <w:lang w:eastAsia="zh-CN"/>
              </w:rPr>
            </w:pPr>
            <w:r w:rsidRPr="00F11A63">
              <w:rPr>
                <w:lang w:eastAsia="zh-CN"/>
              </w:rPr>
              <w:t>0</w:t>
            </w:r>
          </w:p>
        </w:tc>
        <w:tc>
          <w:tcPr>
            <w:tcW w:w="284" w:type="dxa"/>
            <w:tcBorders>
              <w:top w:val="nil"/>
              <w:left w:val="nil"/>
              <w:bottom w:val="nil"/>
              <w:right w:val="nil"/>
            </w:tcBorders>
          </w:tcPr>
          <w:p w14:paraId="1F33357B" w14:textId="77777777" w:rsidR="001B6849" w:rsidRPr="00F11A63" w:rsidRDefault="001B6849" w:rsidP="00EA1AFB">
            <w:pPr>
              <w:pStyle w:val="TAC"/>
              <w:rPr>
                <w:lang w:eastAsia="zh-CN"/>
              </w:rPr>
            </w:pPr>
            <w:r w:rsidRPr="00F11A63">
              <w:rPr>
                <w:lang w:eastAsia="zh-CN"/>
              </w:rPr>
              <w:t>1</w:t>
            </w:r>
          </w:p>
        </w:tc>
        <w:tc>
          <w:tcPr>
            <w:tcW w:w="248" w:type="dxa"/>
            <w:tcBorders>
              <w:top w:val="nil"/>
              <w:left w:val="nil"/>
              <w:bottom w:val="nil"/>
              <w:right w:val="nil"/>
            </w:tcBorders>
          </w:tcPr>
          <w:p w14:paraId="0A97846E" w14:textId="77777777" w:rsidR="001B6849" w:rsidRPr="00F11A63" w:rsidRDefault="001B6849" w:rsidP="00EA1AFB">
            <w:pPr>
              <w:pStyle w:val="TAC"/>
              <w:rPr>
                <w:lang w:eastAsia="zh-CN"/>
              </w:rPr>
            </w:pPr>
            <w:r w:rsidRPr="00F11A63">
              <w:rPr>
                <w:lang w:eastAsia="zh-CN"/>
              </w:rPr>
              <w:t>1</w:t>
            </w:r>
          </w:p>
        </w:tc>
        <w:tc>
          <w:tcPr>
            <w:tcW w:w="745" w:type="dxa"/>
            <w:tcBorders>
              <w:top w:val="nil"/>
              <w:left w:val="nil"/>
              <w:bottom w:val="nil"/>
              <w:right w:val="nil"/>
            </w:tcBorders>
          </w:tcPr>
          <w:p w14:paraId="71C03425" w14:textId="77777777" w:rsidR="001B6849" w:rsidRPr="00F11A63" w:rsidRDefault="001B6849" w:rsidP="00EA1AFB">
            <w:pPr>
              <w:pStyle w:val="TAL"/>
            </w:pPr>
          </w:p>
        </w:tc>
        <w:tc>
          <w:tcPr>
            <w:tcW w:w="4111" w:type="dxa"/>
            <w:tcBorders>
              <w:top w:val="nil"/>
              <w:left w:val="nil"/>
              <w:bottom w:val="nil"/>
              <w:right w:val="single" w:sz="4" w:space="0" w:color="auto"/>
            </w:tcBorders>
          </w:tcPr>
          <w:p w14:paraId="759D5484" w14:textId="77777777" w:rsidR="001B6849" w:rsidRPr="00F11A63" w:rsidRDefault="001B6849" w:rsidP="00EA1AFB">
            <w:pPr>
              <w:pStyle w:val="TAL"/>
            </w:pPr>
            <w:r w:rsidRPr="00F11A63">
              <w:rPr>
                <w:lang w:eastAsia="zh-CN"/>
              </w:rPr>
              <w:t>Unsupported QCI value</w:t>
            </w:r>
          </w:p>
        </w:tc>
      </w:tr>
      <w:tr w:rsidR="001B6849" w:rsidRPr="00F11A63" w14:paraId="3D0E2E0D" w14:textId="77777777" w:rsidTr="00EA1AFB">
        <w:trPr>
          <w:jc w:val="center"/>
        </w:trPr>
        <w:tc>
          <w:tcPr>
            <w:tcW w:w="284" w:type="dxa"/>
            <w:tcBorders>
              <w:top w:val="nil"/>
              <w:left w:val="single" w:sz="4" w:space="0" w:color="auto"/>
              <w:bottom w:val="nil"/>
              <w:right w:val="nil"/>
            </w:tcBorders>
          </w:tcPr>
          <w:p w14:paraId="7F6A29F2" w14:textId="77777777" w:rsidR="001B6849" w:rsidRPr="00F11A63" w:rsidRDefault="001B6849" w:rsidP="00EA1AFB">
            <w:pPr>
              <w:pStyle w:val="TAC"/>
              <w:rPr>
                <w:lang w:eastAsia="zh-CN"/>
              </w:rPr>
            </w:pPr>
            <w:r w:rsidRPr="00F11A63">
              <w:rPr>
                <w:lang w:eastAsia="zh-CN"/>
              </w:rPr>
              <w:t>0</w:t>
            </w:r>
          </w:p>
        </w:tc>
        <w:tc>
          <w:tcPr>
            <w:tcW w:w="285" w:type="dxa"/>
            <w:tcBorders>
              <w:top w:val="nil"/>
              <w:left w:val="nil"/>
              <w:bottom w:val="nil"/>
              <w:right w:val="nil"/>
            </w:tcBorders>
          </w:tcPr>
          <w:p w14:paraId="26D8322F" w14:textId="77777777" w:rsidR="001B6849" w:rsidRPr="00F11A63" w:rsidRDefault="001B6849" w:rsidP="00EA1AFB">
            <w:pPr>
              <w:pStyle w:val="TAC"/>
              <w:rPr>
                <w:lang w:eastAsia="zh-CN"/>
              </w:rPr>
            </w:pPr>
            <w:r w:rsidRPr="00F11A63">
              <w:rPr>
                <w:lang w:eastAsia="zh-CN"/>
              </w:rPr>
              <w:t>0</w:t>
            </w:r>
          </w:p>
        </w:tc>
        <w:tc>
          <w:tcPr>
            <w:tcW w:w="283" w:type="dxa"/>
            <w:tcBorders>
              <w:top w:val="nil"/>
              <w:left w:val="nil"/>
              <w:bottom w:val="nil"/>
              <w:right w:val="nil"/>
            </w:tcBorders>
          </w:tcPr>
          <w:p w14:paraId="4F0A05EC" w14:textId="77777777" w:rsidR="001B6849" w:rsidRPr="00F11A63" w:rsidRDefault="001B6849" w:rsidP="00EA1AFB">
            <w:pPr>
              <w:pStyle w:val="TAC"/>
              <w:rPr>
                <w:lang w:eastAsia="zh-CN"/>
              </w:rPr>
            </w:pPr>
            <w:r w:rsidRPr="00F11A63">
              <w:rPr>
                <w:lang w:eastAsia="zh-CN"/>
              </w:rPr>
              <w:t>1</w:t>
            </w:r>
          </w:p>
        </w:tc>
        <w:tc>
          <w:tcPr>
            <w:tcW w:w="283" w:type="dxa"/>
            <w:tcBorders>
              <w:top w:val="nil"/>
              <w:left w:val="nil"/>
              <w:bottom w:val="nil"/>
              <w:right w:val="nil"/>
            </w:tcBorders>
          </w:tcPr>
          <w:p w14:paraId="4E920833" w14:textId="77777777" w:rsidR="001B6849" w:rsidRPr="00F11A63" w:rsidRDefault="001B6849" w:rsidP="00EA1AFB">
            <w:pPr>
              <w:pStyle w:val="TAC"/>
              <w:rPr>
                <w:lang w:eastAsia="zh-CN"/>
              </w:rPr>
            </w:pPr>
            <w:r w:rsidRPr="00F11A63">
              <w:rPr>
                <w:lang w:eastAsia="zh-CN"/>
              </w:rPr>
              <w:t>1</w:t>
            </w:r>
          </w:p>
        </w:tc>
        <w:tc>
          <w:tcPr>
            <w:tcW w:w="360" w:type="dxa"/>
            <w:tcBorders>
              <w:top w:val="nil"/>
              <w:left w:val="nil"/>
              <w:bottom w:val="nil"/>
              <w:right w:val="nil"/>
            </w:tcBorders>
          </w:tcPr>
          <w:p w14:paraId="535161B8" w14:textId="77777777" w:rsidR="001B6849" w:rsidRPr="00F11A63" w:rsidRDefault="001B6849" w:rsidP="00EA1AFB">
            <w:pPr>
              <w:pStyle w:val="TAC"/>
              <w:rPr>
                <w:lang w:eastAsia="zh-CN"/>
              </w:rPr>
            </w:pPr>
            <w:r w:rsidRPr="00F11A63">
              <w:rPr>
                <w:lang w:eastAsia="zh-CN"/>
              </w:rPr>
              <w:t>1</w:t>
            </w:r>
          </w:p>
        </w:tc>
        <w:tc>
          <w:tcPr>
            <w:tcW w:w="284" w:type="dxa"/>
            <w:tcBorders>
              <w:top w:val="nil"/>
              <w:left w:val="nil"/>
              <w:bottom w:val="nil"/>
              <w:right w:val="nil"/>
            </w:tcBorders>
          </w:tcPr>
          <w:p w14:paraId="741EBDD6" w14:textId="77777777" w:rsidR="001B6849" w:rsidRPr="00F11A63" w:rsidRDefault="001B6849" w:rsidP="00EA1AFB">
            <w:pPr>
              <w:pStyle w:val="TAC"/>
              <w:rPr>
                <w:lang w:eastAsia="zh-CN"/>
              </w:rPr>
            </w:pPr>
            <w:r w:rsidRPr="00F11A63">
              <w:rPr>
                <w:lang w:eastAsia="zh-CN"/>
              </w:rPr>
              <w:t>1</w:t>
            </w:r>
          </w:p>
        </w:tc>
        <w:tc>
          <w:tcPr>
            <w:tcW w:w="284" w:type="dxa"/>
            <w:tcBorders>
              <w:top w:val="nil"/>
              <w:left w:val="nil"/>
              <w:bottom w:val="nil"/>
              <w:right w:val="nil"/>
            </w:tcBorders>
          </w:tcPr>
          <w:p w14:paraId="5A65AD75" w14:textId="77777777" w:rsidR="001B6849" w:rsidRPr="00F11A63" w:rsidRDefault="001B6849" w:rsidP="00EA1AFB">
            <w:pPr>
              <w:pStyle w:val="TAC"/>
              <w:rPr>
                <w:lang w:eastAsia="zh-CN"/>
              </w:rPr>
            </w:pPr>
            <w:r w:rsidRPr="00F11A63">
              <w:rPr>
                <w:lang w:eastAsia="zh-CN"/>
              </w:rPr>
              <w:t>0</w:t>
            </w:r>
          </w:p>
        </w:tc>
        <w:tc>
          <w:tcPr>
            <w:tcW w:w="248" w:type="dxa"/>
            <w:tcBorders>
              <w:top w:val="nil"/>
              <w:left w:val="nil"/>
              <w:bottom w:val="nil"/>
              <w:right w:val="nil"/>
            </w:tcBorders>
          </w:tcPr>
          <w:p w14:paraId="09BC3EF1" w14:textId="77777777" w:rsidR="001B6849" w:rsidRPr="00F11A63" w:rsidRDefault="001B6849" w:rsidP="00EA1AFB">
            <w:pPr>
              <w:pStyle w:val="TAC"/>
              <w:rPr>
                <w:lang w:eastAsia="zh-CN"/>
              </w:rPr>
            </w:pPr>
            <w:r w:rsidRPr="00F11A63">
              <w:rPr>
                <w:lang w:eastAsia="zh-CN"/>
              </w:rPr>
              <w:t>0</w:t>
            </w:r>
          </w:p>
        </w:tc>
        <w:tc>
          <w:tcPr>
            <w:tcW w:w="745" w:type="dxa"/>
            <w:tcBorders>
              <w:top w:val="nil"/>
              <w:left w:val="nil"/>
              <w:bottom w:val="nil"/>
              <w:right w:val="nil"/>
            </w:tcBorders>
          </w:tcPr>
          <w:p w14:paraId="15C76A70" w14:textId="77777777" w:rsidR="001B6849" w:rsidRPr="00F11A63" w:rsidRDefault="001B6849" w:rsidP="00EA1AFB">
            <w:pPr>
              <w:pStyle w:val="TAL"/>
            </w:pPr>
          </w:p>
        </w:tc>
        <w:tc>
          <w:tcPr>
            <w:tcW w:w="4111" w:type="dxa"/>
            <w:tcBorders>
              <w:top w:val="nil"/>
              <w:left w:val="nil"/>
              <w:bottom w:val="nil"/>
              <w:right w:val="single" w:sz="4" w:space="0" w:color="auto"/>
            </w:tcBorders>
          </w:tcPr>
          <w:p w14:paraId="1E4AF7B9" w14:textId="77777777" w:rsidR="001B6849" w:rsidRPr="00F11A63" w:rsidRDefault="001B6849" w:rsidP="00EA1AFB">
            <w:pPr>
              <w:pStyle w:val="TAL"/>
              <w:rPr>
                <w:lang w:eastAsia="zh-CN"/>
              </w:rPr>
            </w:pPr>
            <w:r w:rsidRPr="00F11A63">
              <w:rPr>
                <w:lang w:eastAsia="zh-CN"/>
              </w:rPr>
              <w:t>Bearer handling not supported</w:t>
            </w:r>
          </w:p>
        </w:tc>
      </w:tr>
      <w:tr w:rsidR="001B6849" w:rsidRPr="00F11A63" w14:paraId="243CDC9D" w14:textId="77777777" w:rsidTr="00EA1AFB">
        <w:trPr>
          <w:jc w:val="center"/>
        </w:trPr>
        <w:tc>
          <w:tcPr>
            <w:tcW w:w="284" w:type="dxa"/>
            <w:tcBorders>
              <w:top w:val="nil"/>
              <w:left w:val="single" w:sz="4" w:space="0" w:color="auto"/>
              <w:bottom w:val="nil"/>
              <w:right w:val="nil"/>
            </w:tcBorders>
          </w:tcPr>
          <w:p w14:paraId="64098B40" w14:textId="77777777" w:rsidR="001B6849" w:rsidRPr="00F11A63" w:rsidRDefault="001B6849" w:rsidP="00EA1AFB">
            <w:pPr>
              <w:pStyle w:val="TAC"/>
            </w:pPr>
            <w:r w:rsidRPr="00F11A63">
              <w:t>0</w:t>
            </w:r>
          </w:p>
        </w:tc>
        <w:tc>
          <w:tcPr>
            <w:tcW w:w="285" w:type="dxa"/>
            <w:tcBorders>
              <w:top w:val="nil"/>
              <w:left w:val="nil"/>
              <w:bottom w:val="nil"/>
              <w:right w:val="nil"/>
            </w:tcBorders>
          </w:tcPr>
          <w:p w14:paraId="5D3010FB" w14:textId="77777777" w:rsidR="001B6849" w:rsidRPr="00F11A63" w:rsidRDefault="001B6849" w:rsidP="00EA1AFB">
            <w:pPr>
              <w:pStyle w:val="TAC"/>
            </w:pPr>
            <w:r w:rsidRPr="00F11A63">
              <w:t>0</w:t>
            </w:r>
          </w:p>
        </w:tc>
        <w:tc>
          <w:tcPr>
            <w:tcW w:w="283" w:type="dxa"/>
            <w:tcBorders>
              <w:top w:val="nil"/>
              <w:left w:val="nil"/>
              <w:bottom w:val="nil"/>
              <w:right w:val="nil"/>
            </w:tcBorders>
          </w:tcPr>
          <w:p w14:paraId="18085B42" w14:textId="77777777" w:rsidR="001B6849" w:rsidRPr="00F11A63" w:rsidRDefault="001B6849" w:rsidP="00EA1AFB">
            <w:pPr>
              <w:pStyle w:val="TAC"/>
            </w:pPr>
            <w:r w:rsidRPr="00F11A63">
              <w:t>1</w:t>
            </w:r>
          </w:p>
        </w:tc>
        <w:tc>
          <w:tcPr>
            <w:tcW w:w="283" w:type="dxa"/>
            <w:tcBorders>
              <w:top w:val="nil"/>
              <w:left w:val="nil"/>
              <w:bottom w:val="nil"/>
              <w:right w:val="nil"/>
            </w:tcBorders>
          </w:tcPr>
          <w:p w14:paraId="13A19FF0" w14:textId="77777777" w:rsidR="001B6849" w:rsidRPr="00F11A63" w:rsidRDefault="001B6849" w:rsidP="00EA1AFB">
            <w:pPr>
              <w:pStyle w:val="TAC"/>
            </w:pPr>
            <w:r w:rsidRPr="00F11A63">
              <w:t>1</w:t>
            </w:r>
          </w:p>
        </w:tc>
        <w:tc>
          <w:tcPr>
            <w:tcW w:w="360" w:type="dxa"/>
            <w:tcBorders>
              <w:top w:val="nil"/>
              <w:left w:val="nil"/>
              <w:bottom w:val="nil"/>
              <w:right w:val="nil"/>
            </w:tcBorders>
          </w:tcPr>
          <w:p w14:paraId="3A816D11" w14:textId="77777777" w:rsidR="001B6849" w:rsidRPr="00F11A63" w:rsidRDefault="001B6849" w:rsidP="00EA1AFB">
            <w:pPr>
              <w:pStyle w:val="TAC"/>
            </w:pPr>
            <w:r w:rsidRPr="00F11A63">
              <w:t>1</w:t>
            </w:r>
          </w:p>
        </w:tc>
        <w:tc>
          <w:tcPr>
            <w:tcW w:w="284" w:type="dxa"/>
            <w:tcBorders>
              <w:top w:val="nil"/>
              <w:left w:val="nil"/>
              <w:bottom w:val="nil"/>
              <w:right w:val="nil"/>
            </w:tcBorders>
          </w:tcPr>
          <w:p w14:paraId="1241E578" w14:textId="77777777" w:rsidR="001B6849" w:rsidRPr="00F11A63" w:rsidRDefault="001B6849" w:rsidP="00EA1AFB">
            <w:pPr>
              <w:pStyle w:val="TAC"/>
            </w:pPr>
            <w:r w:rsidRPr="00F11A63">
              <w:t>1</w:t>
            </w:r>
          </w:p>
        </w:tc>
        <w:tc>
          <w:tcPr>
            <w:tcW w:w="284" w:type="dxa"/>
            <w:tcBorders>
              <w:top w:val="nil"/>
              <w:left w:val="nil"/>
              <w:bottom w:val="nil"/>
              <w:right w:val="nil"/>
            </w:tcBorders>
          </w:tcPr>
          <w:p w14:paraId="050CDA3B" w14:textId="77777777" w:rsidR="001B6849" w:rsidRPr="00F11A63" w:rsidRDefault="001B6849" w:rsidP="00EA1AFB">
            <w:pPr>
              <w:pStyle w:val="TAC"/>
            </w:pPr>
            <w:r w:rsidRPr="00F11A63">
              <w:t>0</w:t>
            </w:r>
          </w:p>
        </w:tc>
        <w:tc>
          <w:tcPr>
            <w:tcW w:w="248" w:type="dxa"/>
            <w:tcBorders>
              <w:top w:val="nil"/>
              <w:left w:val="nil"/>
              <w:bottom w:val="nil"/>
              <w:right w:val="nil"/>
            </w:tcBorders>
          </w:tcPr>
          <w:p w14:paraId="591CAE4C" w14:textId="77777777" w:rsidR="001B6849" w:rsidRPr="00F11A63" w:rsidRDefault="001B6849" w:rsidP="00EA1AFB">
            <w:pPr>
              <w:pStyle w:val="TAC"/>
            </w:pPr>
            <w:r w:rsidRPr="00F11A63">
              <w:t>1</w:t>
            </w:r>
          </w:p>
        </w:tc>
        <w:tc>
          <w:tcPr>
            <w:tcW w:w="745" w:type="dxa"/>
            <w:tcBorders>
              <w:top w:val="nil"/>
              <w:left w:val="nil"/>
              <w:bottom w:val="nil"/>
              <w:right w:val="nil"/>
            </w:tcBorders>
          </w:tcPr>
          <w:p w14:paraId="3C578189" w14:textId="77777777" w:rsidR="001B6849" w:rsidRPr="00F11A63" w:rsidRDefault="001B6849" w:rsidP="00EA1AFB">
            <w:pPr>
              <w:pStyle w:val="TAL"/>
            </w:pPr>
          </w:p>
        </w:tc>
        <w:tc>
          <w:tcPr>
            <w:tcW w:w="4111" w:type="dxa"/>
            <w:tcBorders>
              <w:top w:val="nil"/>
              <w:left w:val="nil"/>
              <w:bottom w:val="nil"/>
              <w:right w:val="single" w:sz="4" w:space="0" w:color="auto"/>
            </w:tcBorders>
          </w:tcPr>
          <w:p w14:paraId="04113C24" w14:textId="77777777" w:rsidR="001B6849" w:rsidRPr="00F11A63" w:rsidRDefault="001B6849" w:rsidP="00EA1AFB">
            <w:pPr>
              <w:pStyle w:val="TAL"/>
            </w:pPr>
            <w:r w:rsidRPr="00F11A63">
              <w:rPr>
                <w:lang w:eastAsia="ko-KR"/>
              </w:rPr>
              <w:t>PDN type Ethernet only allowed</w:t>
            </w:r>
          </w:p>
        </w:tc>
      </w:tr>
      <w:tr w:rsidR="001B6849" w:rsidRPr="00F11A63" w14:paraId="7DF35A3D" w14:textId="77777777" w:rsidTr="00EA1AFB">
        <w:trPr>
          <w:jc w:val="center"/>
        </w:trPr>
        <w:tc>
          <w:tcPr>
            <w:tcW w:w="284" w:type="dxa"/>
            <w:tcBorders>
              <w:top w:val="nil"/>
              <w:left w:val="single" w:sz="4" w:space="0" w:color="auto"/>
              <w:bottom w:val="nil"/>
              <w:right w:val="nil"/>
            </w:tcBorders>
          </w:tcPr>
          <w:p w14:paraId="4DE83AF7" w14:textId="77777777" w:rsidR="001B6849" w:rsidRPr="00F11A63" w:rsidRDefault="001B6849" w:rsidP="00EA1AFB">
            <w:pPr>
              <w:pStyle w:val="TAC"/>
            </w:pPr>
            <w:r w:rsidRPr="00F11A63">
              <w:t>0</w:t>
            </w:r>
          </w:p>
        </w:tc>
        <w:tc>
          <w:tcPr>
            <w:tcW w:w="285" w:type="dxa"/>
            <w:tcBorders>
              <w:top w:val="nil"/>
              <w:left w:val="nil"/>
              <w:bottom w:val="nil"/>
              <w:right w:val="nil"/>
            </w:tcBorders>
          </w:tcPr>
          <w:p w14:paraId="612AFDF4" w14:textId="77777777" w:rsidR="001B6849" w:rsidRPr="00F11A63" w:rsidRDefault="001B6849" w:rsidP="00EA1AFB">
            <w:pPr>
              <w:pStyle w:val="TAC"/>
            </w:pPr>
            <w:r w:rsidRPr="00F11A63">
              <w:t>1</w:t>
            </w:r>
          </w:p>
        </w:tc>
        <w:tc>
          <w:tcPr>
            <w:tcW w:w="283" w:type="dxa"/>
            <w:tcBorders>
              <w:top w:val="nil"/>
              <w:left w:val="nil"/>
              <w:bottom w:val="nil"/>
              <w:right w:val="nil"/>
            </w:tcBorders>
          </w:tcPr>
          <w:p w14:paraId="495D6CE1" w14:textId="77777777" w:rsidR="001B6849" w:rsidRPr="00F11A63" w:rsidRDefault="001B6849" w:rsidP="00EA1AFB">
            <w:pPr>
              <w:pStyle w:val="TAC"/>
            </w:pPr>
            <w:r w:rsidRPr="00F11A63">
              <w:t>0</w:t>
            </w:r>
          </w:p>
        </w:tc>
        <w:tc>
          <w:tcPr>
            <w:tcW w:w="283" w:type="dxa"/>
            <w:tcBorders>
              <w:top w:val="nil"/>
              <w:left w:val="nil"/>
              <w:bottom w:val="nil"/>
              <w:right w:val="nil"/>
            </w:tcBorders>
          </w:tcPr>
          <w:p w14:paraId="2026DB84" w14:textId="77777777" w:rsidR="001B6849" w:rsidRPr="00F11A63" w:rsidRDefault="001B6849" w:rsidP="00EA1AFB">
            <w:pPr>
              <w:pStyle w:val="TAC"/>
            </w:pPr>
            <w:r w:rsidRPr="00F11A63">
              <w:t>0</w:t>
            </w:r>
          </w:p>
        </w:tc>
        <w:tc>
          <w:tcPr>
            <w:tcW w:w="360" w:type="dxa"/>
            <w:tcBorders>
              <w:top w:val="nil"/>
              <w:left w:val="nil"/>
              <w:bottom w:val="nil"/>
              <w:right w:val="nil"/>
            </w:tcBorders>
          </w:tcPr>
          <w:p w14:paraId="0DC02063" w14:textId="77777777" w:rsidR="001B6849" w:rsidRPr="00F11A63" w:rsidRDefault="001B6849" w:rsidP="00EA1AFB">
            <w:pPr>
              <w:pStyle w:val="TAC"/>
            </w:pPr>
            <w:r w:rsidRPr="00F11A63">
              <w:t>0</w:t>
            </w:r>
          </w:p>
        </w:tc>
        <w:tc>
          <w:tcPr>
            <w:tcW w:w="284" w:type="dxa"/>
            <w:tcBorders>
              <w:top w:val="nil"/>
              <w:left w:val="nil"/>
              <w:bottom w:val="nil"/>
              <w:right w:val="nil"/>
            </w:tcBorders>
          </w:tcPr>
          <w:p w14:paraId="1EA729BE" w14:textId="77777777" w:rsidR="001B6849" w:rsidRPr="00F11A63" w:rsidRDefault="001B6849" w:rsidP="00EA1AFB">
            <w:pPr>
              <w:pStyle w:val="TAC"/>
            </w:pPr>
            <w:r w:rsidRPr="00F11A63">
              <w:t>0</w:t>
            </w:r>
          </w:p>
        </w:tc>
        <w:tc>
          <w:tcPr>
            <w:tcW w:w="284" w:type="dxa"/>
            <w:tcBorders>
              <w:top w:val="nil"/>
              <w:left w:val="nil"/>
              <w:bottom w:val="nil"/>
              <w:right w:val="nil"/>
            </w:tcBorders>
          </w:tcPr>
          <w:p w14:paraId="0DF92535" w14:textId="77777777" w:rsidR="001B6849" w:rsidRPr="00F11A63" w:rsidRDefault="001B6849" w:rsidP="00EA1AFB">
            <w:pPr>
              <w:pStyle w:val="TAC"/>
            </w:pPr>
            <w:r w:rsidRPr="00F11A63">
              <w:t>0</w:t>
            </w:r>
          </w:p>
        </w:tc>
        <w:tc>
          <w:tcPr>
            <w:tcW w:w="248" w:type="dxa"/>
            <w:tcBorders>
              <w:top w:val="nil"/>
              <w:left w:val="nil"/>
              <w:bottom w:val="nil"/>
              <w:right w:val="nil"/>
            </w:tcBorders>
          </w:tcPr>
          <w:p w14:paraId="2A152B29" w14:textId="77777777" w:rsidR="001B6849" w:rsidRPr="00F11A63" w:rsidRDefault="001B6849" w:rsidP="00EA1AFB">
            <w:pPr>
              <w:pStyle w:val="TAC"/>
            </w:pPr>
            <w:r w:rsidRPr="00F11A63">
              <w:t>1</w:t>
            </w:r>
          </w:p>
        </w:tc>
        <w:tc>
          <w:tcPr>
            <w:tcW w:w="745" w:type="dxa"/>
            <w:tcBorders>
              <w:top w:val="nil"/>
              <w:left w:val="nil"/>
              <w:bottom w:val="nil"/>
              <w:right w:val="nil"/>
            </w:tcBorders>
          </w:tcPr>
          <w:p w14:paraId="0925939F" w14:textId="77777777" w:rsidR="001B6849" w:rsidRPr="00F11A63" w:rsidRDefault="001B6849" w:rsidP="00EA1AFB">
            <w:pPr>
              <w:pStyle w:val="TAL"/>
            </w:pPr>
          </w:p>
        </w:tc>
        <w:tc>
          <w:tcPr>
            <w:tcW w:w="4111" w:type="dxa"/>
            <w:tcBorders>
              <w:top w:val="nil"/>
              <w:left w:val="nil"/>
              <w:bottom w:val="nil"/>
              <w:right w:val="single" w:sz="4" w:space="0" w:color="auto"/>
            </w:tcBorders>
          </w:tcPr>
          <w:p w14:paraId="019CF86F" w14:textId="77777777" w:rsidR="001B6849" w:rsidRPr="00F11A63" w:rsidRDefault="001B6849" w:rsidP="00EA1AFB">
            <w:pPr>
              <w:pStyle w:val="TAL"/>
            </w:pPr>
            <w:r w:rsidRPr="00F11A63">
              <w:t>Maximum number of EPS bearers reached</w:t>
            </w:r>
          </w:p>
        </w:tc>
      </w:tr>
      <w:tr w:rsidR="001B6849" w:rsidRPr="00F11A63" w14:paraId="29C704B4" w14:textId="77777777" w:rsidTr="00EA1AFB">
        <w:trPr>
          <w:jc w:val="center"/>
        </w:trPr>
        <w:tc>
          <w:tcPr>
            <w:tcW w:w="284" w:type="dxa"/>
            <w:tcBorders>
              <w:top w:val="nil"/>
              <w:left w:val="single" w:sz="4" w:space="0" w:color="auto"/>
              <w:bottom w:val="nil"/>
              <w:right w:val="nil"/>
            </w:tcBorders>
          </w:tcPr>
          <w:p w14:paraId="7BD9E4E5" w14:textId="77777777" w:rsidR="001B6849" w:rsidRPr="00F11A63" w:rsidRDefault="001B6849" w:rsidP="00EA1AFB">
            <w:pPr>
              <w:pStyle w:val="TAC"/>
            </w:pPr>
            <w:r w:rsidRPr="00F11A63">
              <w:t>0</w:t>
            </w:r>
          </w:p>
        </w:tc>
        <w:tc>
          <w:tcPr>
            <w:tcW w:w="285" w:type="dxa"/>
            <w:tcBorders>
              <w:top w:val="nil"/>
              <w:left w:val="nil"/>
              <w:bottom w:val="nil"/>
              <w:right w:val="nil"/>
            </w:tcBorders>
          </w:tcPr>
          <w:p w14:paraId="712F31D4" w14:textId="77777777" w:rsidR="001B6849" w:rsidRPr="00F11A63" w:rsidRDefault="001B6849" w:rsidP="00EA1AFB">
            <w:pPr>
              <w:pStyle w:val="TAC"/>
            </w:pPr>
            <w:r w:rsidRPr="00F11A63">
              <w:t>1</w:t>
            </w:r>
          </w:p>
        </w:tc>
        <w:tc>
          <w:tcPr>
            <w:tcW w:w="283" w:type="dxa"/>
            <w:tcBorders>
              <w:top w:val="nil"/>
              <w:left w:val="nil"/>
              <w:bottom w:val="nil"/>
              <w:right w:val="nil"/>
            </w:tcBorders>
          </w:tcPr>
          <w:p w14:paraId="3A978FF9" w14:textId="77777777" w:rsidR="001B6849" w:rsidRPr="00F11A63" w:rsidRDefault="001B6849" w:rsidP="00EA1AFB">
            <w:pPr>
              <w:pStyle w:val="TAC"/>
            </w:pPr>
            <w:r w:rsidRPr="00F11A63">
              <w:t>0</w:t>
            </w:r>
          </w:p>
        </w:tc>
        <w:tc>
          <w:tcPr>
            <w:tcW w:w="283" w:type="dxa"/>
            <w:tcBorders>
              <w:top w:val="nil"/>
              <w:left w:val="nil"/>
              <w:bottom w:val="nil"/>
              <w:right w:val="nil"/>
            </w:tcBorders>
          </w:tcPr>
          <w:p w14:paraId="637B03F8" w14:textId="77777777" w:rsidR="001B6849" w:rsidRPr="00F11A63" w:rsidRDefault="001B6849" w:rsidP="00EA1AFB">
            <w:pPr>
              <w:pStyle w:val="TAC"/>
            </w:pPr>
            <w:r w:rsidRPr="00F11A63">
              <w:t>0</w:t>
            </w:r>
          </w:p>
        </w:tc>
        <w:tc>
          <w:tcPr>
            <w:tcW w:w="360" w:type="dxa"/>
            <w:tcBorders>
              <w:top w:val="nil"/>
              <w:left w:val="nil"/>
              <w:bottom w:val="nil"/>
              <w:right w:val="nil"/>
            </w:tcBorders>
          </w:tcPr>
          <w:p w14:paraId="015429FF" w14:textId="77777777" w:rsidR="001B6849" w:rsidRPr="00F11A63" w:rsidRDefault="001B6849" w:rsidP="00EA1AFB">
            <w:pPr>
              <w:pStyle w:val="TAC"/>
            </w:pPr>
            <w:r w:rsidRPr="00F11A63">
              <w:t>0</w:t>
            </w:r>
          </w:p>
        </w:tc>
        <w:tc>
          <w:tcPr>
            <w:tcW w:w="284" w:type="dxa"/>
            <w:tcBorders>
              <w:top w:val="nil"/>
              <w:left w:val="nil"/>
              <w:bottom w:val="nil"/>
              <w:right w:val="nil"/>
            </w:tcBorders>
          </w:tcPr>
          <w:p w14:paraId="14DBDA81" w14:textId="77777777" w:rsidR="001B6849" w:rsidRPr="00F11A63" w:rsidRDefault="001B6849" w:rsidP="00EA1AFB">
            <w:pPr>
              <w:pStyle w:val="TAC"/>
            </w:pPr>
            <w:r w:rsidRPr="00F11A63">
              <w:t>0</w:t>
            </w:r>
          </w:p>
        </w:tc>
        <w:tc>
          <w:tcPr>
            <w:tcW w:w="284" w:type="dxa"/>
            <w:tcBorders>
              <w:top w:val="nil"/>
              <w:left w:val="nil"/>
              <w:bottom w:val="nil"/>
              <w:right w:val="nil"/>
            </w:tcBorders>
          </w:tcPr>
          <w:p w14:paraId="515A498D" w14:textId="77777777" w:rsidR="001B6849" w:rsidRPr="00F11A63" w:rsidRDefault="001B6849" w:rsidP="00EA1AFB">
            <w:pPr>
              <w:pStyle w:val="TAC"/>
            </w:pPr>
            <w:r w:rsidRPr="00F11A63">
              <w:t>1</w:t>
            </w:r>
          </w:p>
        </w:tc>
        <w:tc>
          <w:tcPr>
            <w:tcW w:w="248" w:type="dxa"/>
            <w:tcBorders>
              <w:top w:val="nil"/>
              <w:left w:val="nil"/>
              <w:bottom w:val="nil"/>
              <w:right w:val="nil"/>
            </w:tcBorders>
          </w:tcPr>
          <w:p w14:paraId="0FC47E87" w14:textId="77777777" w:rsidR="001B6849" w:rsidRPr="00F11A63" w:rsidRDefault="001B6849" w:rsidP="00EA1AFB">
            <w:pPr>
              <w:pStyle w:val="TAC"/>
            </w:pPr>
            <w:r w:rsidRPr="00F11A63">
              <w:t>0</w:t>
            </w:r>
          </w:p>
        </w:tc>
        <w:tc>
          <w:tcPr>
            <w:tcW w:w="745" w:type="dxa"/>
            <w:tcBorders>
              <w:top w:val="nil"/>
              <w:left w:val="nil"/>
              <w:bottom w:val="nil"/>
              <w:right w:val="nil"/>
            </w:tcBorders>
          </w:tcPr>
          <w:p w14:paraId="0036CA2D" w14:textId="77777777" w:rsidR="001B6849" w:rsidRPr="00F11A63" w:rsidRDefault="001B6849" w:rsidP="00EA1AFB">
            <w:pPr>
              <w:pStyle w:val="TAL"/>
            </w:pPr>
          </w:p>
        </w:tc>
        <w:tc>
          <w:tcPr>
            <w:tcW w:w="4111" w:type="dxa"/>
            <w:tcBorders>
              <w:top w:val="nil"/>
              <w:left w:val="nil"/>
              <w:bottom w:val="nil"/>
              <w:right w:val="single" w:sz="4" w:space="0" w:color="auto"/>
            </w:tcBorders>
          </w:tcPr>
          <w:p w14:paraId="50F6DE9D" w14:textId="77777777" w:rsidR="001B6849" w:rsidRPr="00F11A63" w:rsidRDefault="001B6849" w:rsidP="00EA1AFB">
            <w:pPr>
              <w:pStyle w:val="TAL"/>
            </w:pPr>
            <w:r w:rsidRPr="00F11A63">
              <w:t>Requested APN not supported in current RAT and PLMN combination</w:t>
            </w:r>
          </w:p>
        </w:tc>
      </w:tr>
      <w:tr w:rsidR="001B6849" w:rsidRPr="00F11A63" w14:paraId="477CBCB4" w14:textId="77777777" w:rsidTr="00EA1AFB">
        <w:trPr>
          <w:jc w:val="center"/>
        </w:trPr>
        <w:tc>
          <w:tcPr>
            <w:tcW w:w="284" w:type="dxa"/>
            <w:tcBorders>
              <w:top w:val="nil"/>
              <w:left w:val="single" w:sz="4" w:space="0" w:color="auto"/>
              <w:bottom w:val="nil"/>
              <w:right w:val="nil"/>
            </w:tcBorders>
          </w:tcPr>
          <w:p w14:paraId="530C432F" w14:textId="77777777" w:rsidR="001B6849" w:rsidRPr="00F11A63" w:rsidRDefault="001B6849" w:rsidP="00EA1AFB">
            <w:pPr>
              <w:pStyle w:val="TAC"/>
            </w:pPr>
            <w:r w:rsidRPr="00F11A63">
              <w:t>0</w:t>
            </w:r>
          </w:p>
        </w:tc>
        <w:tc>
          <w:tcPr>
            <w:tcW w:w="285" w:type="dxa"/>
            <w:tcBorders>
              <w:top w:val="nil"/>
              <w:left w:val="nil"/>
              <w:bottom w:val="nil"/>
              <w:right w:val="nil"/>
            </w:tcBorders>
          </w:tcPr>
          <w:p w14:paraId="187A3B17" w14:textId="77777777" w:rsidR="001B6849" w:rsidRPr="00F11A63" w:rsidRDefault="001B6849" w:rsidP="00EA1AFB">
            <w:pPr>
              <w:pStyle w:val="TAC"/>
            </w:pPr>
            <w:r w:rsidRPr="00F11A63">
              <w:t>1</w:t>
            </w:r>
          </w:p>
        </w:tc>
        <w:tc>
          <w:tcPr>
            <w:tcW w:w="283" w:type="dxa"/>
            <w:tcBorders>
              <w:top w:val="nil"/>
              <w:left w:val="nil"/>
              <w:bottom w:val="nil"/>
              <w:right w:val="nil"/>
            </w:tcBorders>
          </w:tcPr>
          <w:p w14:paraId="2439B31B" w14:textId="77777777" w:rsidR="001B6849" w:rsidRPr="00F11A63" w:rsidRDefault="001B6849" w:rsidP="00EA1AFB">
            <w:pPr>
              <w:pStyle w:val="TAC"/>
            </w:pPr>
            <w:r w:rsidRPr="00F11A63">
              <w:t>0</w:t>
            </w:r>
          </w:p>
        </w:tc>
        <w:tc>
          <w:tcPr>
            <w:tcW w:w="283" w:type="dxa"/>
            <w:tcBorders>
              <w:top w:val="nil"/>
              <w:left w:val="nil"/>
              <w:bottom w:val="nil"/>
              <w:right w:val="nil"/>
            </w:tcBorders>
          </w:tcPr>
          <w:p w14:paraId="5498CCCD" w14:textId="77777777" w:rsidR="001B6849" w:rsidRPr="00F11A63" w:rsidRDefault="001B6849" w:rsidP="00EA1AFB">
            <w:pPr>
              <w:pStyle w:val="TAC"/>
            </w:pPr>
            <w:r w:rsidRPr="00F11A63">
              <w:t>1</w:t>
            </w:r>
          </w:p>
        </w:tc>
        <w:tc>
          <w:tcPr>
            <w:tcW w:w="360" w:type="dxa"/>
            <w:tcBorders>
              <w:top w:val="nil"/>
              <w:left w:val="nil"/>
              <w:bottom w:val="nil"/>
              <w:right w:val="nil"/>
            </w:tcBorders>
          </w:tcPr>
          <w:p w14:paraId="04F5C4F2" w14:textId="77777777" w:rsidR="001B6849" w:rsidRPr="00F11A63" w:rsidRDefault="001B6849" w:rsidP="00EA1AFB">
            <w:pPr>
              <w:pStyle w:val="TAC"/>
            </w:pPr>
            <w:r w:rsidRPr="00F11A63">
              <w:t>0</w:t>
            </w:r>
          </w:p>
        </w:tc>
        <w:tc>
          <w:tcPr>
            <w:tcW w:w="284" w:type="dxa"/>
            <w:tcBorders>
              <w:top w:val="nil"/>
              <w:left w:val="nil"/>
              <w:bottom w:val="nil"/>
              <w:right w:val="nil"/>
            </w:tcBorders>
          </w:tcPr>
          <w:p w14:paraId="63911DAD" w14:textId="77777777" w:rsidR="001B6849" w:rsidRPr="00F11A63" w:rsidRDefault="001B6849" w:rsidP="00EA1AFB">
            <w:pPr>
              <w:pStyle w:val="TAC"/>
            </w:pPr>
            <w:r w:rsidRPr="00F11A63">
              <w:t>0</w:t>
            </w:r>
          </w:p>
        </w:tc>
        <w:tc>
          <w:tcPr>
            <w:tcW w:w="284" w:type="dxa"/>
            <w:tcBorders>
              <w:top w:val="nil"/>
              <w:left w:val="nil"/>
              <w:bottom w:val="nil"/>
              <w:right w:val="nil"/>
            </w:tcBorders>
          </w:tcPr>
          <w:p w14:paraId="512C64AA" w14:textId="77777777" w:rsidR="001B6849" w:rsidRPr="00F11A63" w:rsidRDefault="001B6849" w:rsidP="00EA1AFB">
            <w:pPr>
              <w:pStyle w:val="TAC"/>
            </w:pPr>
            <w:r w:rsidRPr="00F11A63">
              <w:t>0</w:t>
            </w:r>
          </w:p>
        </w:tc>
        <w:tc>
          <w:tcPr>
            <w:tcW w:w="248" w:type="dxa"/>
            <w:tcBorders>
              <w:top w:val="nil"/>
              <w:left w:val="nil"/>
              <w:bottom w:val="nil"/>
              <w:right w:val="nil"/>
            </w:tcBorders>
          </w:tcPr>
          <w:p w14:paraId="2F1EC066" w14:textId="77777777" w:rsidR="001B6849" w:rsidRPr="00F11A63" w:rsidRDefault="001B6849" w:rsidP="00EA1AFB">
            <w:pPr>
              <w:pStyle w:val="TAC"/>
            </w:pPr>
            <w:r w:rsidRPr="00F11A63">
              <w:t>1</w:t>
            </w:r>
          </w:p>
        </w:tc>
        <w:tc>
          <w:tcPr>
            <w:tcW w:w="745" w:type="dxa"/>
            <w:tcBorders>
              <w:top w:val="nil"/>
              <w:left w:val="nil"/>
              <w:bottom w:val="nil"/>
              <w:right w:val="nil"/>
            </w:tcBorders>
          </w:tcPr>
          <w:p w14:paraId="49C7DF72" w14:textId="77777777" w:rsidR="001B6849" w:rsidRPr="00F11A63" w:rsidRDefault="001B6849" w:rsidP="00EA1AFB">
            <w:pPr>
              <w:pStyle w:val="TAL"/>
            </w:pPr>
          </w:p>
        </w:tc>
        <w:tc>
          <w:tcPr>
            <w:tcW w:w="4111" w:type="dxa"/>
            <w:tcBorders>
              <w:top w:val="nil"/>
              <w:left w:val="nil"/>
              <w:bottom w:val="nil"/>
              <w:right w:val="single" w:sz="4" w:space="0" w:color="auto"/>
            </w:tcBorders>
          </w:tcPr>
          <w:p w14:paraId="13D402D1" w14:textId="77777777" w:rsidR="001B6849" w:rsidRPr="00F11A63" w:rsidRDefault="001B6849" w:rsidP="00EA1AFB">
            <w:pPr>
              <w:pStyle w:val="TAL"/>
            </w:pPr>
            <w:r w:rsidRPr="00F11A63">
              <w:t>Invalid PTI value</w:t>
            </w:r>
          </w:p>
        </w:tc>
      </w:tr>
      <w:tr w:rsidR="00F80916" w:rsidRPr="00F11A63" w14:paraId="493A13A1" w14:textId="77777777" w:rsidTr="00EA1AFB">
        <w:trPr>
          <w:jc w:val="center"/>
          <w:ins w:id="117" w:author="GruberRo3" w:date="2025-11-04T08:46:00Z"/>
        </w:trPr>
        <w:tc>
          <w:tcPr>
            <w:tcW w:w="284" w:type="dxa"/>
            <w:tcBorders>
              <w:top w:val="nil"/>
              <w:left w:val="single" w:sz="4" w:space="0" w:color="auto"/>
              <w:bottom w:val="nil"/>
              <w:right w:val="nil"/>
            </w:tcBorders>
          </w:tcPr>
          <w:p w14:paraId="490B6248" w14:textId="77777777" w:rsidR="00F80916" w:rsidRPr="00F11A63" w:rsidRDefault="00F80916" w:rsidP="00EA1AFB">
            <w:pPr>
              <w:pStyle w:val="TAC"/>
              <w:rPr>
                <w:ins w:id="118" w:author="GruberRo3" w:date="2025-11-04T08:46:00Z" w16du:dateUtc="2025-11-04T07:46:00Z"/>
              </w:rPr>
            </w:pPr>
            <w:ins w:id="119" w:author="GruberRo3" w:date="2025-11-04T08:46:00Z" w16du:dateUtc="2025-11-04T07:46:00Z">
              <w:r w:rsidRPr="00F11A63">
                <w:t>0</w:t>
              </w:r>
            </w:ins>
          </w:p>
        </w:tc>
        <w:tc>
          <w:tcPr>
            <w:tcW w:w="285" w:type="dxa"/>
            <w:tcBorders>
              <w:top w:val="nil"/>
              <w:left w:val="nil"/>
              <w:bottom w:val="nil"/>
              <w:right w:val="nil"/>
            </w:tcBorders>
          </w:tcPr>
          <w:p w14:paraId="54C645C9" w14:textId="77777777" w:rsidR="00F80916" w:rsidRPr="00F11A63" w:rsidRDefault="00F80916" w:rsidP="00EA1AFB">
            <w:pPr>
              <w:pStyle w:val="TAC"/>
              <w:rPr>
                <w:ins w:id="120" w:author="GruberRo3" w:date="2025-11-04T08:46:00Z" w16du:dateUtc="2025-11-04T07:46:00Z"/>
              </w:rPr>
            </w:pPr>
            <w:ins w:id="121" w:author="GruberRo3" w:date="2025-11-04T08:46:00Z" w16du:dateUtc="2025-11-04T07:46:00Z">
              <w:r w:rsidRPr="00F11A63">
                <w:t>1</w:t>
              </w:r>
            </w:ins>
          </w:p>
        </w:tc>
        <w:tc>
          <w:tcPr>
            <w:tcW w:w="283" w:type="dxa"/>
            <w:tcBorders>
              <w:top w:val="nil"/>
              <w:left w:val="nil"/>
              <w:bottom w:val="nil"/>
              <w:right w:val="nil"/>
            </w:tcBorders>
          </w:tcPr>
          <w:p w14:paraId="557023DC" w14:textId="77777777" w:rsidR="00F80916" w:rsidRPr="00F11A63" w:rsidRDefault="00F80916" w:rsidP="00EA1AFB">
            <w:pPr>
              <w:pStyle w:val="TAC"/>
              <w:rPr>
                <w:ins w:id="122" w:author="GruberRo3" w:date="2025-11-04T08:46:00Z" w16du:dateUtc="2025-11-04T07:46:00Z"/>
              </w:rPr>
            </w:pPr>
            <w:ins w:id="123" w:author="GruberRo3" w:date="2025-11-04T08:46:00Z" w16du:dateUtc="2025-11-04T07:46:00Z">
              <w:r w:rsidRPr="00F11A63">
                <w:t>0</w:t>
              </w:r>
            </w:ins>
          </w:p>
        </w:tc>
        <w:tc>
          <w:tcPr>
            <w:tcW w:w="283" w:type="dxa"/>
            <w:tcBorders>
              <w:top w:val="nil"/>
              <w:left w:val="nil"/>
              <w:bottom w:val="nil"/>
              <w:right w:val="nil"/>
            </w:tcBorders>
          </w:tcPr>
          <w:p w14:paraId="4A1C81B8" w14:textId="77777777" w:rsidR="00F80916" w:rsidRPr="00F11A63" w:rsidRDefault="00F80916" w:rsidP="00EA1AFB">
            <w:pPr>
              <w:pStyle w:val="TAC"/>
              <w:rPr>
                <w:ins w:id="124" w:author="GruberRo3" w:date="2025-11-04T08:46:00Z" w16du:dateUtc="2025-11-04T07:46:00Z"/>
              </w:rPr>
            </w:pPr>
            <w:ins w:id="125" w:author="GruberRo3" w:date="2025-11-04T08:46:00Z" w16du:dateUtc="2025-11-04T07:46:00Z">
              <w:r w:rsidRPr="00F11A63">
                <w:t>1</w:t>
              </w:r>
            </w:ins>
          </w:p>
        </w:tc>
        <w:tc>
          <w:tcPr>
            <w:tcW w:w="360" w:type="dxa"/>
            <w:tcBorders>
              <w:top w:val="nil"/>
              <w:left w:val="nil"/>
              <w:bottom w:val="nil"/>
              <w:right w:val="nil"/>
            </w:tcBorders>
          </w:tcPr>
          <w:p w14:paraId="42A93EAB" w14:textId="7D2F41E9" w:rsidR="00F80916" w:rsidRPr="00F11A63" w:rsidRDefault="00F80916" w:rsidP="00EA1AFB">
            <w:pPr>
              <w:pStyle w:val="TAC"/>
              <w:rPr>
                <w:ins w:id="126" w:author="GruberRo3" w:date="2025-11-04T08:46:00Z" w16du:dateUtc="2025-11-04T07:46:00Z"/>
              </w:rPr>
            </w:pPr>
            <w:ins w:id="127" w:author="GruberRo3" w:date="2025-11-04T08:47:00Z" w16du:dateUtc="2025-11-04T07:47:00Z">
              <w:r>
                <w:t>1</w:t>
              </w:r>
            </w:ins>
          </w:p>
        </w:tc>
        <w:tc>
          <w:tcPr>
            <w:tcW w:w="284" w:type="dxa"/>
            <w:tcBorders>
              <w:top w:val="nil"/>
              <w:left w:val="nil"/>
              <w:bottom w:val="nil"/>
              <w:right w:val="nil"/>
            </w:tcBorders>
          </w:tcPr>
          <w:p w14:paraId="71D60341" w14:textId="77777777" w:rsidR="00F80916" w:rsidRPr="00F11A63" w:rsidRDefault="00F80916" w:rsidP="00EA1AFB">
            <w:pPr>
              <w:pStyle w:val="TAC"/>
              <w:rPr>
                <w:ins w:id="128" w:author="GruberRo3" w:date="2025-11-04T08:46:00Z" w16du:dateUtc="2025-11-04T07:46:00Z"/>
              </w:rPr>
            </w:pPr>
            <w:ins w:id="129" w:author="GruberRo3" w:date="2025-11-04T08:46:00Z" w16du:dateUtc="2025-11-04T07:46:00Z">
              <w:r w:rsidRPr="00F11A63">
                <w:t>0</w:t>
              </w:r>
            </w:ins>
          </w:p>
        </w:tc>
        <w:tc>
          <w:tcPr>
            <w:tcW w:w="284" w:type="dxa"/>
            <w:tcBorders>
              <w:top w:val="nil"/>
              <w:left w:val="nil"/>
              <w:bottom w:val="nil"/>
              <w:right w:val="nil"/>
            </w:tcBorders>
          </w:tcPr>
          <w:p w14:paraId="3A47CC59" w14:textId="77777777" w:rsidR="00F80916" w:rsidRPr="00F11A63" w:rsidRDefault="00F80916" w:rsidP="00EA1AFB">
            <w:pPr>
              <w:pStyle w:val="TAC"/>
              <w:rPr>
                <w:ins w:id="130" w:author="GruberRo3" w:date="2025-11-04T08:46:00Z" w16du:dateUtc="2025-11-04T07:46:00Z"/>
              </w:rPr>
            </w:pPr>
            <w:ins w:id="131" w:author="GruberRo3" w:date="2025-11-04T08:46:00Z" w16du:dateUtc="2025-11-04T07:46:00Z">
              <w:r w:rsidRPr="00F11A63">
                <w:t>0</w:t>
              </w:r>
            </w:ins>
          </w:p>
        </w:tc>
        <w:tc>
          <w:tcPr>
            <w:tcW w:w="248" w:type="dxa"/>
            <w:tcBorders>
              <w:top w:val="nil"/>
              <w:left w:val="nil"/>
              <w:bottom w:val="nil"/>
              <w:right w:val="nil"/>
            </w:tcBorders>
          </w:tcPr>
          <w:p w14:paraId="6F775635" w14:textId="6AF1796A" w:rsidR="00F80916" w:rsidRPr="00F11A63" w:rsidRDefault="00F80916" w:rsidP="00EA1AFB">
            <w:pPr>
              <w:pStyle w:val="TAC"/>
              <w:rPr>
                <w:ins w:id="132" w:author="GruberRo3" w:date="2025-11-04T08:46:00Z" w16du:dateUtc="2025-11-04T07:46:00Z"/>
              </w:rPr>
            </w:pPr>
            <w:ins w:id="133" w:author="GruberRo3" w:date="2025-11-04T08:47:00Z" w16du:dateUtc="2025-11-04T07:47:00Z">
              <w:r>
                <w:t>0</w:t>
              </w:r>
            </w:ins>
          </w:p>
        </w:tc>
        <w:tc>
          <w:tcPr>
            <w:tcW w:w="745" w:type="dxa"/>
            <w:tcBorders>
              <w:top w:val="nil"/>
              <w:left w:val="nil"/>
              <w:bottom w:val="nil"/>
              <w:right w:val="nil"/>
            </w:tcBorders>
          </w:tcPr>
          <w:p w14:paraId="50333453" w14:textId="77777777" w:rsidR="00F80916" w:rsidRPr="00F11A63" w:rsidRDefault="00F80916" w:rsidP="00EA1AFB">
            <w:pPr>
              <w:pStyle w:val="TAL"/>
              <w:rPr>
                <w:ins w:id="134" w:author="GruberRo3" w:date="2025-11-04T08:46:00Z" w16du:dateUtc="2025-11-04T07:46:00Z"/>
              </w:rPr>
            </w:pPr>
          </w:p>
        </w:tc>
        <w:tc>
          <w:tcPr>
            <w:tcW w:w="4111" w:type="dxa"/>
            <w:tcBorders>
              <w:top w:val="nil"/>
              <w:left w:val="nil"/>
              <w:bottom w:val="nil"/>
              <w:right w:val="single" w:sz="4" w:space="0" w:color="auto"/>
            </w:tcBorders>
          </w:tcPr>
          <w:p w14:paraId="576B44C5" w14:textId="122CBB28" w:rsidR="00F80916" w:rsidRPr="00F11A63" w:rsidRDefault="00762DCA" w:rsidP="00EA1AFB">
            <w:pPr>
              <w:pStyle w:val="TAL"/>
              <w:rPr>
                <w:ins w:id="135" w:author="GruberRo3" w:date="2025-11-04T08:46:00Z" w16du:dateUtc="2025-11-04T07:46:00Z"/>
              </w:rPr>
            </w:pPr>
            <w:ins w:id="136" w:author="GruberRo3" w:date="2025-11-04T08:50:00Z" w16du:dateUtc="2025-11-04T07:50:00Z">
              <w:r w:rsidRPr="001A6EC9">
                <w:t>DNS failure</w:t>
              </w:r>
            </w:ins>
          </w:p>
        </w:tc>
      </w:tr>
      <w:tr w:rsidR="00F80916" w:rsidRPr="00F11A63" w14:paraId="53FFB01C" w14:textId="77777777" w:rsidTr="00EA1AFB">
        <w:trPr>
          <w:jc w:val="center"/>
          <w:ins w:id="137" w:author="GruberRo3" w:date="2025-11-04T08:46:00Z"/>
        </w:trPr>
        <w:tc>
          <w:tcPr>
            <w:tcW w:w="284" w:type="dxa"/>
            <w:tcBorders>
              <w:top w:val="nil"/>
              <w:left w:val="single" w:sz="4" w:space="0" w:color="auto"/>
              <w:bottom w:val="nil"/>
              <w:right w:val="nil"/>
            </w:tcBorders>
          </w:tcPr>
          <w:p w14:paraId="3C46E08D" w14:textId="77777777" w:rsidR="00F80916" w:rsidRPr="00F11A63" w:rsidRDefault="00F80916" w:rsidP="00EA1AFB">
            <w:pPr>
              <w:pStyle w:val="TAC"/>
              <w:rPr>
                <w:ins w:id="138" w:author="GruberRo3" w:date="2025-11-04T08:46:00Z" w16du:dateUtc="2025-11-04T07:46:00Z"/>
              </w:rPr>
            </w:pPr>
            <w:ins w:id="139" w:author="GruberRo3" w:date="2025-11-04T08:46:00Z" w16du:dateUtc="2025-11-04T07:46:00Z">
              <w:r w:rsidRPr="00F11A63">
                <w:t>0</w:t>
              </w:r>
            </w:ins>
          </w:p>
        </w:tc>
        <w:tc>
          <w:tcPr>
            <w:tcW w:w="285" w:type="dxa"/>
            <w:tcBorders>
              <w:top w:val="nil"/>
              <w:left w:val="nil"/>
              <w:bottom w:val="nil"/>
              <w:right w:val="nil"/>
            </w:tcBorders>
          </w:tcPr>
          <w:p w14:paraId="062143D6" w14:textId="77777777" w:rsidR="00F80916" w:rsidRPr="00F11A63" w:rsidRDefault="00F80916" w:rsidP="00EA1AFB">
            <w:pPr>
              <w:pStyle w:val="TAC"/>
              <w:rPr>
                <w:ins w:id="140" w:author="GruberRo3" w:date="2025-11-04T08:46:00Z" w16du:dateUtc="2025-11-04T07:46:00Z"/>
              </w:rPr>
            </w:pPr>
            <w:ins w:id="141" w:author="GruberRo3" w:date="2025-11-04T08:46:00Z" w16du:dateUtc="2025-11-04T07:46:00Z">
              <w:r w:rsidRPr="00F11A63">
                <w:t>1</w:t>
              </w:r>
            </w:ins>
          </w:p>
        </w:tc>
        <w:tc>
          <w:tcPr>
            <w:tcW w:w="283" w:type="dxa"/>
            <w:tcBorders>
              <w:top w:val="nil"/>
              <w:left w:val="nil"/>
              <w:bottom w:val="nil"/>
              <w:right w:val="nil"/>
            </w:tcBorders>
          </w:tcPr>
          <w:p w14:paraId="45342E93" w14:textId="77777777" w:rsidR="00F80916" w:rsidRPr="00F11A63" w:rsidRDefault="00F80916" w:rsidP="00EA1AFB">
            <w:pPr>
              <w:pStyle w:val="TAC"/>
              <w:rPr>
                <w:ins w:id="142" w:author="GruberRo3" w:date="2025-11-04T08:46:00Z" w16du:dateUtc="2025-11-04T07:46:00Z"/>
              </w:rPr>
            </w:pPr>
            <w:ins w:id="143" w:author="GruberRo3" w:date="2025-11-04T08:46:00Z" w16du:dateUtc="2025-11-04T07:46:00Z">
              <w:r w:rsidRPr="00F11A63">
                <w:t>0</w:t>
              </w:r>
            </w:ins>
          </w:p>
        </w:tc>
        <w:tc>
          <w:tcPr>
            <w:tcW w:w="283" w:type="dxa"/>
            <w:tcBorders>
              <w:top w:val="nil"/>
              <w:left w:val="nil"/>
              <w:bottom w:val="nil"/>
              <w:right w:val="nil"/>
            </w:tcBorders>
          </w:tcPr>
          <w:p w14:paraId="7DEBA254" w14:textId="77777777" w:rsidR="00F80916" w:rsidRPr="00F11A63" w:rsidRDefault="00F80916" w:rsidP="00EA1AFB">
            <w:pPr>
              <w:pStyle w:val="TAC"/>
              <w:rPr>
                <w:ins w:id="144" w:author="GruberRo3" w:date="2025-11-04T08:46:00Z" w16du:dateUtc="2025-11-04T07:46:00Z"/>
              </w:rPr>
            </w:pPr>
            <w:ins w:id="145" w:author="GruberRo3" w:date="2025-11-04T08:46:00Z" w16du:dateUtc="2025-11-04T07:46:00Z">
              <w:r w:rsidRPr="00F11A63">
                <w:t>1</w:t>
              </w:r>
            </w:ins>
          </w:p>
        </w:tc>
        <w:tc>
          <w:tcPr>
            <w:tcW w:w="360" w:type="dxa"/>
            <w:tcBorders>
              <w:top w:val="nil"/>
              <w:left w:val="nil"/>
              <w:bottom w:val="nil"/>
              <w:right w:val="nil"/>
            </w:tcBorders>
          </w:tcPr>
          <w:p w14:paraId="53BF640E" w14:textId="03A47997" w:rsidR="00F80916" w:rsidRPr="00F11A63" w:rsidRDefault="00194395" w:rsidP="00EA1AFB">
            <w:pPr>
              <w:pStyle w:val="TAC"/>
              <w:rPr>
                <w:ins w:id="146" w:author="GruberRo3" w:date="2025-11-04T08:46:00Z" w16du:dateUtc="2025-11-04T07:46:00Z"/>
              </w:rPr>
            </w:pPr>
            <w:ins w:id="147" w:author="GruberRo3" w:date="2025-11-04T08:47:00Z" w16du:dateUtc="2025-11-04T07:47:00Z">
              <w:r>
                <w:t>1</w:t>
              </w:r>
            </w:ins>
          </w:p>
        </w:tc>
        <w:tc>
          <w:tcPr>
            <w:tcW w:w="284" w:type="dxa"/>
            <w:tcBorders>
              <w:top w:val="nil"/>
              <w:left w:val="nil"/>
              <w:bottom w:val="nil"/>
              <w:right w:val="nil"/>
            </w:tcBorders>
          </w:tcPr>
          <w:p w14:paraId="706E4A5E" w14:textId="77777777" w:rsidR="00F80916" w:rsidRPr="00F11A63" w:rsidRDefault="00F80916" w:rsidP="00EA1AFB">
            <w:pPr>
              <w:pStyle w:val="TAC"/>
              <w:rPr>
                <w:ins w:id="148" w:author="GruberRo3" w:date="2025-11-04T08:46:00Z" w16du:dateUtc="2025-11-04T07:46:00Z"/>
              </w:rPr>
            </w:pPr>
            <w:ins w:id="149" w:author="GruberRo3" w:date="2025-11-04T08:46:00Z" w16du:dateUtc="2025-11-04T07:46:00Z">
              <w:r w:rsidRPr="00F11A63">
                <w:t>0</w:t>
              </w:r>
            </w:ins>
          </w:p>
        </w:tc>
        <w:tc>
          <w:tcPr>
            <w:tcW w:w="284" w:type="dxa"/>
            <w:tcBorders>
              <w:top w:val="nil"/>
              <w:left w:val="nil"/>
              <w:bottom w:val="nil"/>
              <w:right w:val="nil"/>
            </w:tcBorders>
          </w:tcPr>
          <w:p w14:paraId="5227FDD2" w14:textId="77777777" w:rsidR="00F80916" w:rsidRPr="00F11A63" w:rsidRDefault="00F80916" w:rsidP="00EA1AFB">
            <w:pPr>
              <w:pStyle w:val="TAC"/>
              <w:rPr>
                <w:ins w:id="150" w:author="GruberRo3" w:date="2025-11-04T08:46:00Z" w16du:dateUtc="2025-11-04T07:46:00Z"/>
              </w:rPr>
            </w:pPr>
            <w:ins w:id="151" w:author="GruberRo3" w:date="2025-11-04T08:46:00Z" w16du:dateUtc="2025-11-04T07:46:00Z">
              <w:r w:rsidRPr="00F11A63">
                <w:t>0</w:t>
              </w:r>
            </w:ins>
          </w:p>
        </w:tc>
        <w:tc>
          <w:tcPr>
            <w:tcW w:w="248" w:type="dxa"/>
            <w:tcBorders>
              <w:top w:val="nil"/>
              <w:left w:val="nil"/>
              <w:bottom w:val="nil"/>
              <w:right w:val="nil"/>
            </w:tcBorders>
          </w:tcPr>
          <w:p w14:paraId="63413CED" w14:textId="77777777" w:rsidR="00F80916" w:rsidRPr="00F11A63" w:rsidRDefault="00F80916" w:rsidP="00EA1AFB">
            <w:pPr>
              <w:pStyle w:val="TAC"/>
              <w:rPr>
                <w:ins w:id="152" w:author="GruberRo3" w:date="2025-11-04T08:46:00Z" w16du:dateUtc="2025-11-04T07:46:00Z"/>
              </w:rPr>
            </w:pPr>
            <w:ins w:id="153" w:author="GruberRo3" w:date="2025-11-04T08:46:00Z" w16du:dateUtc="2025-11-04T07:46:00Z">
              <w:r w:rsidRPr="00F11A63">
                <w:t>1</w:t>
              </w:r>
            </w:ins>
          </w:p>
        </w:tc>
        <w:tc>
          <w:tcPr>
            <w:tcW w:w="745" w:type="dxa"/>
            <w:tcBorders>
              <w:top w:val="nil"/>
              <w:left w:val="nil"/>
              <w:bottom w:val="nil"/>
              <w:right w:val="nil"/>
            </w:tcBorders>
          </w:tcPr>
          <w:p w14:paraId="58CB2F8E" w14:textId="77777777" w:rsidR="00F80916" w:rsidRPr="00F11A63" w:rsidRDefault="00F80916" w:rsidP="00EA1AFB">
            <w:pPr>
              <w:pStyle w:val="TAL"/>
              <w:rPr>
                <w:ins w:id="154" w:author="GruberRo3" w:date="2025-11-04T08:46:00Z" w16du:dateUtc="2025-11-04T07:46:00Z"/>
              </w:rPr>
            </w:pPr>
          </w:p>
        </w:tc>
        <w:tc>
          <w:tcPr>
            <w:tcW w:w="4111" w:type="dxa"/>
            <w:tcBorders>
              <w:top w:val="nil"/>
              <w:left w:val="nil"/>
              <w:bottom w:val="nil"/>
              <w:right w:val="single" w:sz="4" w:space="0" w:color="auto"/>
            </w:tcBorders>
          </w:tcPr>
          <w:p w14:paraId="05EC442A" w14:textId="251923F2" w:rsidR="00F80916" w:rsidRPr="00F11A63" w:rsidRDefault="001311BA" w:rsidP="00EA1AFB">
            <w:pPr>
              <w:pStyle w:val="TAL"/>
              <w:rPr>
                <w:ins w:id="155" w:author="GruberRo3" w:date="2025-11-04T08:46:00Z" w16du:dateUtc="2025-11-04T07:46:00Z"/>
              </w:rPr>
            </w:pPr>
            <w:ins w:id="156" w:author="GruberRo3" w:date="2025-11-04T08:50:00Z" w16du:dateUtc="2025-11-04T07:50:00Z">
              <w:r w:rsidRPr="00733E4D">
                <w:t>IPv6 address formation failure</w:t>
              </w:r>
            </w:ins>
          </w:p>
        </w:tc>
      </w:tr>
      <w:tr w:rsidR="001B6849" w:rsidRPr="00F11A63" w14:paraId="5B3642D0" w14:textId="77777777" w:rsidTr="00EA1AFB">
        <w:trPr>
          <w:jc w:val="center"/>
        </w:trPr>
        <w:tc>
          <w:tcPr>
            <w:tcW w:w="284" w:type="dxa"/>
            <w:tcBorders>
              <w:top w:val="nil"/>
              <w:left w:val="single" w:sz="4" w:space="0" w:color="auto"/>
              <w:bottom w:val="nil"/>
              <w:right w:val="nil"/>
            </w:tcBorders>
          </w:tcPr>
          <w:p w14:paraId="176028C0" w14:textId="77777777" w:rsidR="001B6849" w:rsidRPr="00F11A63" w:rsidRDefault="001B6849" w:rsidP="00EA1AFB">
            <w:pPr>
              <w:pStyle w:val="TAC"/>
            </w:pPr>
            <w:r w:rsidRPr="00F11A63">
              <w:t>0</w:t>
            </w:r>
          </w:p>
        </w:tc>
        <w:tc>
          <w:tcPr>
            <w:tcW w:w="285" w:type="dxa"/>
            <w:tcBorders>
              <w:top w:val="nil"/>
              <w:left w:val="nil"/>
              <w:bottom w:val="nil"/>
              <w:right w:val="nil"/>
            </w:tcBorders>
          </w:tcPr>
          <w:p w14:paraId="5F07FBAE" w14:textId="77777777" w:rsidR="001B6849" w:rsidRPr="00F11A63" w:rsidRDefault="001B6849" w:rsidP="00EA1AFB">
            <w:pPr>
              <w:pStyle w:val="TAC"/>
            </w:pPr>
            <w:r w:rsidRPr="00F11A63">
              <w:t>1</w:t>
            </w:r>
          </w:p>
        </w:tc>
        <w:tc>
          <w:tcPr>
            <w:tcW w:w="283" w:type="dxa"/>
            <w:tcBorders>
              <w:top w:val="nil"/>
              <w:left w:val="nil"/>
              <w:bottom w:val="nil"/>
              <w:right w:val="nil"/>
            </w:tcBorders>
          </w:tcPr>
          <w:p w14:paraId="504F2950" w14:textId="77777777" w:rsidR="001B6849" w:rsidRPr="00F11A63" w:rsidRDefault="001B6849" w:rsidP="00EA1AFB">
            <w:pPr>
              <w:pStyle w:val="TAC"/>
            </w:pPr>
            <w:r w:rsidRPr="00F11A63">
              <w:t>0</w:t>
            </w:r>
          </w:p>
        </w:tc>
        <w:tc>
          <w:tcPr>
            <w:tcW w:w="283" w:type="dxa"/>
            <w:tcBorders>
              <w:top w:val="nil"/>
              <w:left w:val="nil"/>
              <w:bottom w:val="nil"/>
              <w:right w:val="nil"/>
            </w:tcBorders>
          </w:tcPr>
          <w:p w14:paraId="07F0B982" w14:textId="77777777" w:rsidR="001B6849" w:rsidRPr="00F11A63" w:rsidRDefault="001B6849" w:rsidP="00EA1AFB">
            <w:pPr>
              <w:pStyle w:val="TAC"/>
            </w:pPr>
            <w:r w:rsidRPr="00F11A63">
              <w:t>1</w:t>
            </w:r>
          </w:p>
        </w:tc>
        <w:tc>
          <w:tcPr>
            <w:tcW w:w="360" w:type="dxa"/>
            <w:tcBorders>
              <w:top w:val="nil"/>
              <w:left w:val="nil"/>
              <w:bottom w:val="nil"/>
              <w:right w:val="nil"/>
            </w:tcBorders>
          </w:tcPr>
          <w:p w14:paraId="390962BB" w14:textId="77777777" w:rsidR="001B6849" w:rsidRPr="00F11A63" w:rsidRDefault="001B6849" w:rsidP="00EA1AFB">
            <w:pPr>
              <w:pStyle w:val="TAC"/>
            </w:pPr>
            <w:r w:rsidRPr="00F11A63">
              <w:t>1</w:t>
            </w:r>
          </w:p>
        </w:tc>
        <w:tc>
          <w:tcPr>
            <w:tcW w:w="284" w:type="dxa"/>
            <w:tcBorders>
              <w:top w:val="nil"/>
              <w:left w:val="nil"/>
              <w:bottom w:val="nil"/>
              <w:right w:val="nil"/>
            </w:tcBorders>
          </w:tcPr>
          <w:p w14:paraId="381D63BF" w14:textId="77777777" w:rsidR="001B6849" w:rsidRPr="00F11A63" w:rsidRDefault="001B6849" w:rsidP="00EA1AFB">
            <w:pPr>
              <w:pStyle w:val="TAC"/>
            </w:pPr>
            <w:r w:rsidRPr="00F11A63">
              <w:t>1</w:t>
            </w:r>
          </w:p>
        </w:tc>
        <w:tc>
          <w:tcPr>
            <w:tcW w:w="284" w:type="dxa"/>
            <w:tcBorders>
              <w:top w:val="nil"/>
              <w:left w:val="nil"/>
              <w:bottom w:val="nil"/>
              <w:right w:val="nil"/>
            </w:tcBorders>
          </w:tcPr>
          <w:p w14:paraId="5A88589F" w14:textId="77777777" w:rsidR="001B6849" w:rsidRPr="00F11A63" w:rsidRDefault="001B6849" w:rsidP="00EA1AFB">
            <w:pPr>
              <w:pStyle w:val="TAC"/>
            </w:pPr>
            <w:r w:rsidRPr="00F11A63">
              <w:t>1</w:t>
            </w:r>
          </w:p>
        </w:tc>
        <w:tc>
          <w:tcPr>
            <w:tcW w:w="248" w:type="dxa"/>
            <w:tcBorders>
              <w:top w:val="nil"/>
              <w:left w:val="nil"/>
              <w:bottom w:val="nil"/>
              <w:right w:val="nil"/>
            </w:tcBorders>
          </w:tcPr>
          <w:p w14:paraId="3BBCBB7B" w14:textId="77777777" w:rsidR="001B6849" w:rsidRPr="00F11A63" w:rsidRDefault="001B6849" w:rsidP="00EA1AFB">
            <w:pPr>
              <w:pStyle w:val="TAC"/>
            </w:pPr>
            <w:r w:rsidRPr="00F11A63">
              <w:t>1</w:t>
            </w:r>
          </w:p>
        </w:tc>
        <w:tc>
          <w:tcPr>
            <w:tcW w:w="745" w:type="dxa"/>
            <w:tcBorders>
              <w:top w:val="nil"/>
              <w:left w:val="nil"/>
              <w:bottom w:val="nil"/>
              <w:right w:val="nil"/>
            </w:tcBorders>
          </w:tcPr>
          <w:p w14:paraId="527130DA" w14:textId="77777777" w:rsidR="001B6849" w:rsidRPr="00F11A63" w:rsidRDefault="001B6849" w:rsidP="00EA1AFB">
            <w:pPr>
              <w:pStyle w:val="TAL"/>
              <w:rPr>
                <w:color w:val="000000"/>
              </w:rPr>
            </w:pPr>
            <w:bookmarkStart w:id="157" w:name="_PERM_MCCTEMPBM_CRPT81450158___5"/>
            <w:bookmarkEnd w:id="157"/>
          </w:p>
        </w:tc>
        <w:tc>
          <w:tcPr>
            <w:tcW w:w="4111" w:type="dxa"/>
            <w:tcBorders>
              <w:top w:val="nil"/>
              <w:left w:val="nil"/>
              <w:bottom w:val="nil"/>
              <w:right w:val="single" w:sz="4" w:space="0" w:color="auto"/>
            </w:tcBorders>
          </w:tcPr>
          <w:p w14:paraId="5B6C0CDC" w14:textId="77777777" w:rsidR="001B6849" w:rsidRPr="00F11A63" w:rsidRDefault="001B6849" w:rsidP="00EA1AFB">
            <w:pPr>
              <w:pStyle w:val="TAL"/>
            </w:pPr>
            <w:r w:rsidRPr="00F11A63">
              <w:t>Semantically incorrect message</w:t>
            </w:r>
          </w:p>
        </w:tc>
      </w:tr>
      <w:tr w:rsidR="001B6849" w:rsidRPr="00F11A63" w14:paraId="09C7A8C5" w14:textId="77777777" w:rsidTr="00EA1AFB">
        <w:trPr>
          <w:jc w:val="center"/>
        </w:trPr>
        <w:tc>
          <w:tcPr>
            <w:tcW w:w="284" w:type="dxa"/>
            <w:tcBorders>
              <w:top w:val="nil"/>
              <w:left w:val="single" w:sz="4" w:space="0" w:color="auto"/>
              <w:bottom w:val="nil"/>
              <w:right w:val="nil"/>
            </w:tcBorders>
          </w:tcPr>
          <w:p w14:paraId="4BAE1F2C" w14:textId="77777777" w:rsidR="001B6849" w:rsidRPr="00F11A63" w:rsidRDefault="001B6849" w:rsidP="00EA1AFB">
            <w:pPr>
              <w:pStyle w:val="TAC"/>
            </w:pPr>
            <w:r w:rsidRPr="00F11A63">
              <w:t>0</w:t>
            </w:r>
          </w:p>
        </w:tc>
        <w:tc>
          <w:tcPr>
            <w:tcW w:w="285" w:type="dxa"/>
            <w:tcBorders>
              <w:top w:val="nil"/>
              <w:left w:val="nil"/>
              <w:bottom w:val="nil"/>
              <w:right w:val="nil"/>
            </w:tcBorders>
          </w:tcPr>
          <w:p w14:paraId="71EEAD41" w14:textId="77777777" w:rsidR="001B6849" w:rsidRPr="00F11A63" w:rsidRDefault="001B6849" w:rsidP="00EA1AFB">
            <w:pPr>
              <w:pStyle w:val="TAC"/>
            </w:pPr>
            <w:r w:rsidRPr="00F11A63">
              <w:t>1</w:t>
            </w:r>
          </w:p>
        </w:tc>
        <w:tc>
          <w:tcPr>
            <w:tcW w:w="283" w:type="dxa"/>
            <w:tcBorders>
              <w:top w:val="nil"/>
              <w:left w:val="nil"/>
              <w:bottom w:val="nil"/>
              <w:right w:val="nil"/>
            </w:tcBorders>
          </w:tcPr>
          <w:p w14:paraId="6C798162" w14:textId="77777777" w:rsidR="001B6849" w:rsidRPr="00F11A63" w:rsidRDefault="001B6849" w:rsidP="00EA1AFB">
            <w:pPr>
              <w:pStyle w:val="TAC"/>
            </w:pPr>
            <w:r w:rsidRPr="00F11A63">
              <w:t>1</w:t>
            </w:r>
          </w:p>
        </w:tc>
        <w:tc>
          <w:tcPr>
            <w:tcW w:w="283" w:type="dxa"/>
            <w:tcBorders>
              <w:top w:val="nil"/>
              <w:left w:val="nil"/>
              <w:bottom w:val="nil"/>
              <w:right w:val="nil"/>
            </w:tcBorders>
          </w:tcPr>
          <w:p w14:paraId="0C6586AA" w14:textId="77777777" w:rsidR="001B6849" w:rsidRPr="00F11A63" w:rsidRDefault="001B6849" w:rsidP="00EA1AFB">
            <w:pPr>
              <w:pStyle w:val="TAC"/>
            </w:pPr>
            <w:r w:rsidRPr="00F11A63">
              <w:t>0</w:t>
            </w:r>
          </w:p>
        </w:tc>
        <w:tc>
          <w:tcPr>
            <w:tcW w:w="360" w:type="dxa"/>
            <w:tcBorders>
              <w:top w:val="nil"/>
              <w:left w:val="nil"/>
              <w:bottom w:val="nil"/>
              <w:right w:val="nil"/>
            </w:tcBorders>
          </w:tcPr>
          <w:p w14:paraId="2DEBD730" w14:textId="77777777" w:rsidR="001B6849" w:rsidRPr="00F11A63" w:rsidRDefault="001B6849" w:rsidP="00EA1AFB">
            <w:pPr>
              <w:pStyle w:val="TAC"/>
            </w:pPr>
            <w:r w:rsidRPr="00F11A63">
              <w:t>0</w:t>
            </w:r>
          </w:p>
        </w:tc>
        <w:tc>
          <w:tcPr>
            <w:tcW w:w="284" w:type="dxa"/>
            <w:tcBorders>
              <w:top w:val="nil"/>
              <w:left w:val="nil"/>
              <w:bottom w:val="nil"/>
              <w:right w:val="nil"/>
            </w:tcBorders>
          </w:tcPr>
          <w:p w14:paraId="4BAB2574" w14:textId="77777777" w:rsidR="001B6849" w:rsidRPr="00F11A63" w:rsidRDefault="001B6849" w:rsidP="00EA1AFB">
            <w:pPr>
              <w:pStyle w:val="TAC"/>
            </w:pPr>
            <w:r w:rsidRPr="00F11A63">
              <w:t>0</w:t>
            </w:r>
          </w:p>
        </w:tc>
        <w:tc>
          <w:tcPr>
            <w:tcW w:w="284" w:type="dxa"/>
            <w:tcBorders>
              <w:top w:val="nil"/>
              <w:left w:val="nil"/>
              <w:bottom w:val="nil"/>
              <w:right w:val="nil"/>
            </w:tcBorders>
          </w:tcPr>
          <w:p w14:paraId="7FC8A4E2" w14:textId="77777777" w:rsidR="001B6849" w:rsidRPr="00F11A63" w:rsidRDefault="001B6849" w:rsidP="00EA1AFB">
            <w:pPr>
              <w:pStyle w:val="TAC"/>
            </w:pPr>
            <w:r w:rsidRPr="00F11A63">
              <w:t>0</w:t>
            </w:r>
          </w:p>
        </w:tc>
        <w:tc>
          <w:tcPr>
            <w:tcW w:w="248" w:type="dxa"/>
            <w:tcBorders>
              <w:top w:val="nil"/>
              <w:left w:val="nil"/>
              <w:bottom w:val="nil"/>
              <w:right w:val="nil"/>
            </w:tcBorders>
          </w:tcPr>
          <w:p w14:paraId="4F6A78D2" w14:textId="77777777" w:rsidR="001B6849" w:rsidRPr="00F11A63" w:rsidRDefault="001B6849" w:rsidP="00EA1AFB">
            <w:pPr>
              <w:pStyle w:val="TAC"/>
            </w:pPr>
            <w:r w:rsidRPr="00F11A63">
              <w:t>0</w:t>
            </w:r>
          </w:p>
        </w:tc>
        <w:tc>
          <w:tcPr>
            <w:tcW w:w="745" w:type="dxa"/>
            <w:tcBorders>
              <w:top w:val="nil"/>
              <w:left w:val="nil"/>
              <w:bottom w:val="nil"/>
              <w:right w:val="nil"/>
            </w:tcBorders>
          </w:tcPr>
          <w:p w14:paraId="42AA00C2" w14:textId="77777777" w:rsidR="001B6849" w:rsidRPr="00F11A63" w:rsidRDefault="001B6849" w:rsidP="00EA1AFB">
            <w:pPr>
              <w:pStyle w:val="TAL"/>
              <w:rPr>
                <w:color w:val="000000"/>
              </w:rPr>
            </w:pPr>
            <w:bookmarkStart w:id="158" w:name="_PERM_MCCTEMPBM_CRPT81450159___5"/>
            <w:bookmarkEnd w:id="158"/>
          </w:p>
        </w:tc>
        <w:tc>
          <w:tcPr>
            <w:tcW w:w="4111" w:type="dxa"/>
            <w:tcBorders>
              <w:top w:val="nil"/>
              <w:left w:val="nil"/>
              <w:bottom w:val="nil"/>
              <w:right w:val="single" w:sz="4" w:space="0" w:color="auto"/>
            </w:tcBorders>
          </w:tcPr>
          <w:p w14:paraId="0EEBDE9B" w14:textId="77777777" w:rsidR="001B6849" w:rsidRPr="00F11A63" w:rsidRDefault="001B6849" w:rsidP="00EA1AFB">
            <w:pPr>
              <w:pStyle w:val="TAL"/>
            </w:pPr>
            <w:r w:rsidRPr="00F11A63">
              <w:t>Invalid mandatory information</w:t>
            </w:r>
          </w:p>
        </w:tc>
      </w:tr>
      <w:tr w:rsidR="001B6849" w:rsidRPr="00F11A63" w14:paraId="186DE521" w14:textId="77777777" w:rsidTr="00EA1AFB">
        <w:trPr>
          <w:jc w:val="center"/>
        </w:trPr>
        <w:tc>
          <w:tcPr>
            <w:tcW w:w="284" w:type="dxa"/>
            <w:tcBorders>
              <w:top w:val="nil"/>
              <w:left w:val="single" w:sz="4" w:space="0" w:color="auto"/>
              <w:bottom w:val="nil"/>
              <w:right w:val="nil"/>
            </w:tcBorders>
          </w:tcPr>
          <w:p w14:paraId="4BA2337B" w14:textId="77777777" w:rsidR="001B6849" w:rsidRPr="00F11A63" w:rsidRDefault="001B6849" w:rsidP="00EA1AFB">
            <w:pPr>
              <w:pStyle w:val="TAC"/>
            </w:pPr>
            <w:r w:rsidRPr="00F11A63">
              <w:t>0</w:t>
            </w:r>
          </w:p>
        </w:tc>
        <w:tc>
          <w:tcPr>
            <w:tcW w:w="285" w:type="dxa"/>
            <w:tcBorders>
              <w:top w:val="nil"/>
              <w:left w:val="nil"/>
              <w:bottom w:val="nil"/>
              <w:right w:val="nil"/>
            </w:tcBorders>
          </w:tcPr>
          <w:p w14:paraId="289DCC14" w14:textId="77777777" w:rsidR="001B6849" w:rsidRPr="00F11A63" w:rsidRDefault="001B6849" w:rsidP="00EA1AFB">
            <w:pPr>
              <w:pStyle w:val="TAC"/>
            </w:pPr>
            <w:r w:rsidRPr="00F11A63">
              <w:t>1</w:t>
            </w:r>
          </w:p>
        </w:tc>
        <w:tc>
          <w:tcPr>
            <w:tcW w:w="283" w:type="dxa"/>
            <w:tcBorders>
              <w:top w:val="nil"/>
              <w:left w:val="nil"/>
              <w:bottom w:val="nil"/>
              <w:right w:val="nil"/>
            </w:tcBorders>
          </w:tcPr>
          <w:p w14:paraId="48AADF4D" w14:textId="77777777" w:rsidR="001B6849" w:rsidRPr="00F11A63" w:rsidRDefault="001B6849" w:rsidP="00EA1AFB">
            <w:pPr>
              <w:pStyle w:val="TAC"/>
            </w:pPr>
            <w:r w:rsidRPr="00F11A63">
              <w:t>1</w:t>
            </w:r>
          </w:p>
        </w:tc>
        <w:tc>
          <w:tcPr>
            <w:tcW w:w="283" w:type="dxa"/>
            <w:tcBorders>
              <w:top w:val="nil"/>
              <w:left w:val="nil"/>
              <w:bottom w:val="nil"/>
              <w:right w:val="nil"/>
            </w:tcBorders>
          </w:tcPr>
          <w:p w14:paraId="5E45641D" w14:textId="77777777" w:rsidR="001B6849" w:rsidRPr="00F11A63" w:rsidRDefault="001B6849" w:rsidP="00EA1AFB">
            <w:pPr>
              <w:pStyle w:val="TAC"/>
            </w:pPr>
            <w:r w:rsidRPr="00F11A63">
              <w:t>0</w:t>
            </w:r>
          </w:p>
        </w:tc>
        <w:tc>
          <w:tcPr>
            <w:tcW w:w="360" w:type="dxa"/>
            <w:tcBorders>
              <w:top w:val="nil"/>
              <w:left w:val="nil"/>
              <w:bottom w:val="nil"/>
              <w:right w:val="nil"/>
            </w:tcBorders>
          </w:tcPr>
          <w:p w14:paraId="271E8FE4" w14:textId="77777777" w:rsidR="001B6849" w:rsidRPr="00F11A63" w:rsidRDefault="001B6849" w:rsidP="00EA1AFB">
            <w:pPr>
              <w:pStyle w:val="TAC"/>
            </w:pPr>
            <w:r w:rsidRPr="00F11A63">
              <w:t>0</w:t>
            </w:r>
          </w:p>
        </w:tc>
        <w:tc>
          <w:tcPr>
            <w:tcW w:w="284" w:type="dxa"/>
            <w:tcBorders>
              <w:top w:val="nil"/>
              <w:left w:val="nil"/>
              <w:bottom w:val="nil"/>
              <w:right w:val="nil"/>
            </w:tcBorders>
          </w:tcPr>
          <w:p w14:paraId="5A82F21F" w14:textId="77777777" w:rsidR="001B6849" w:rsidRPr="00F11A63" w:rsidRDefault="001B6849" w:rsidP="00EA1AFB">
            <w:pPr>
              <w:pStyle w:val="TAC"/>
            </w:pPr>
            <w:r w:rsidRPr="00F11A63">
              <w:t>0</w:t>
            </w:r>
          </w:p>
        </w:tc>
        <w:tc>
          <w:tcPr>
            <w:tcW w:w="284" w:type="dxa"/>
            <w:tcBorders>
              <w:top w:val="nil"/>
              <w:left w:val="nil"/>
              <w:bottom w:val="nil"/>
              <w:right w:val="nil"/>
            </w:tcBorders>
          </w:tcPr>
          <w:p w14:paraId="6C8F765C" w14:textId="77777777" w:rsidR="001B6849" w:rsidRPr="00F11A63" w:rsidRDefault="001B6849" w:rsidP="00EA1AFB">
            <w:pPr>
              <w:pStyle w:val="TAC"/>
            </w:pPr>
            <w:r w:rsidRPr="00F11A63">
              <w:t>0</w:t>
            </w:r>
          </w:p>
        </w:tc>
        <w:tc>
          <w:tcPr>
            <w:tcW w:w="248" w:type="dxa"/>
            <w:tcBorders>
              <w:top w:val="nil"/>
              <w:left w:val="nil"/>
              <w:bottom w:val="nil"/>
              <w:right w:val="nil"/>
            </w:tcBorders>
          </w:tcPr>
          <w:p w14:paraId="56BCA53A" w14:textId="77777777" w:rsidR="001B6849" w:rsidRPr="00F11A63" w:rsidRDefault="001B6849" w:rsidP="00EA1AFB">
            <w:pPr>
              <w:pStyle w:val="TAC"/>
            </w:pPr>
            <w:r w:rsidRPr="00F11A63">
              <w:t>1</w:t>
            </w:r>
          </w:p>
        </w:tc>
        <w:tc>
          <w:tcPr>
            <w:tcW w:w="745" w:type="dxa"/>
            <w:tcBorders>
              <w:top w:val="nil"/>
              <w:left w:val="nil"/>
              <w:bottom w:val="nil"/>
              <w:right w:val="nil"/>
            </w:tcBorders>
          </w:tcPr>
          <w:p w14:paraId="1E1B7B03" w14:textId="77777777" w:rsidR="001B6849" w:rsidRPr="00F11A63" w:rsidRDefault="001B6849" w:rsidP="00EA1AFB">
            <w:pPr>
              <w:pStyle w:val="TAL"/>
              <w:rPr>
                <w:color w:val="000000"/>
              </w:rPr>
            </w:pPr>
            <w:bookmarkStart w:id="159" w:name="_PERM_MCCTEMPBM_CRPT81450160___5"/>
            <w:bookmarkEnd w:id="159"/>
          </w:p>
        </w:tc>
        <w:tc>
          <w:tcPr>
            <w:tcW w:w="4111" w:type="dxa"/>
            <w:tcBorders>
              <w:top w:val="nil"/>
              <w:left w:val="nil"/>
              <w:bottom w:val="nil"/>
              <w:right w:val="single" w:sz="4" w:space="0" w:color="auto"/>
            </w:tcBorders>
          </w:tcPr>
          <w:p w14:paraId="1F4AECDF" w14:textId="77777777" w:rsidR="001B6849" w:rsidRPr="00F11A63" w:rsidRDefault="001B6849" w:rsidP="00EA1AFB">
            <w:pPr>
              <w:pStyle w:val="TAL"/>
            </w:pPr>
            <w:r w:rsidRPr="00F11A63">
              <w:t>Message type non-existent or not implemented</w:t>
            </w:r>
          </w:p>
        </w:tc>
      </w:tr>
      <w:tr w:rsidR="001B6849" w:rsidRPr="00F11A63" w14:paraId="0CBB7979" w14:textId="77777777" w:rsidTr="00EA1AFB">
        <w:trPr>
          <w:jc w:val="center"/>
        </w:trPr>
        <w:tc>
          <w:tcPr>
            <w:tcW w:w="284" w:type="dxa"/>
            <w:tcBorders>
              <w:top w:val="nil"/>
              <w:left w:val="single" w:sz="4" w:space="0" w:color="auto"/>
              <w:bottom w:val="nil"/>
              <w:right w:val="nil"/>
            </w:tcBorders>
          </w:tcPr>
          <w:p w14:paraId="4AFBECB8" w14:textId="77777777" w:rsidR="001B6849" w:rsidRPr="00F11A63" w:rsidRDefault="001B6849" w:rsidP="00EA1AFB">
            <w:pPr>
              <w:pStyle w:val="TAC"/>
            </w:pPr>
            <w:r w:rsidRPr="00F11A63">
              <w:t>0</w:t>
            </w:r>
          </w:p>
        </w:tc>
        <w:tc>
          <w:tcPr>
            <w:tcW w:w="285" w:type="dxa"/>
            <w:tcBorders>
              <w:top w:val="nil"/>
              <w:left w:val="nil"/>
              <w:bottom w:val="nil"/>
              <w:right w:val="nil"/>
            </w:tcBorders>
          </w:tcPr>
          <w:p w14:paraId="3DB51E7E" w14:textId="77777777" w:rsidR="001B6849" w:rsidRPr="00F11A63" w:rsidRDefault="001B6849" w:rsidP="00EA1AFB">
            <w:pPr>
              <w:pStyle w:val="TAC"/>
            </w:pPr>
            <w:r w:rsidRPr="00F11A63">
              <w:t>1</w:t>
            </w:r>
          </w:p>
        </w:tc>
        <w:tc>
          <w:tcPr>
            <w:tcW w:w="283" w:type="dxa"/>
            <w:tcBorders>
              <w:top w:val="nil"/>
              <w:left w:val="nil"/>
              <w:bottom w:val="nil"/>
              <w:right w:val="nil"/>
            </w:tcBorders>
          </w:tcPr>
          <w:p w14:paraId="685FA4D5" w14:textId="77777777" w:rsidR="001B6849" w:rsidRPr="00F11A63" w:rsidRDefault="001B6849" w:rsidP="00EA1AFB">
            <w:pPr>
              <w:pStyle w:val="TAC"/>
            </w:pPr>
            <w:r w:rsidRPr="00F11A63">
              <w:t>1</w:t>
            </w:r>
          </w:p>
        </w:tc>
        <w:tc>
          <w:tcPr>
            <w:tcW w:w="283" w:type="dxa"/>
            <w:tcBorders>
              <w:top w:val="nil"/>
              <w:left w:val="nil"/>
              <w:bottom w:val="nil"/>
              <w:right w:val="nil"/>
            </w:tcBorders>
          </w:tcPr>
          <w:p w14:paraId="38437026" w14:textId="77777777" w:rsidR="001B6849" w:rsidRPr="00F11A63" w:rsidRDefault="001B6849" w:rsidP="00EA1AFB">
            <w:pPr>
              <w:pStyle w:val="TAC"/>
            </w:pPr>
            <w:r w:rsidRPr="00F11A63">
              <w:t>0</w:t>
            </w:r>
          </w:p>
        </w:tc>
        <w:tc>
          <w:tcPr>
            <w:tcW w:w="360" w:type="dxa"/>
            <w:tcBorders>
              <w:top w:val="nil"/>
              <w:left w:val="nil"/>
              <w:bottom w:val="nil"/>
              <w:right w:val="nil"/>
            </w:tcBorders>
          </w:tcPr>
          <w:p w14:paraId="0E322372" w14:textId="77777777" w:rsidR="001B6849" w:rsidRPr="00F11A63" w:rsidRDefault="001B6849" w:rsidP="00EA1AFB">
            <w:pPr>
              <w:pStyle w:val="TAC"/>
            </w:pPr>
            <w:r w:rsidRPr="00F11A63">
              <w:t>0</w:t>
            </w:r>
          </w:p>
        </w:tc>
        <w:tc>
          <w:tcPr>
            <w:tcW w:w="284" w:type="dxa"/>
            <w:tcBorders>
              <w:top w:val="nil"/>
              <w:left w:val="nil"/>
              <w:bottom w:val="nil"/>
              <w:right w:val="nil"/>
            </w:tcBorders>
          </w:tcPr>
          <w:p w14:paraId="34868463" w14:textId="77777777" w:rsidR="001B6849" w:rsidRPr="00F11A63" w:rsidRDefault="001B6849" w:rsidP="00EA1AFB">
            <w:pPr>
              <w:pStyle w:val="TAC"/>
            </w:pPr>
            <w:r w:rsidRPr="00F11A63">
              <w:t>0</w:t>
            </w:r>
          </w:p>
        </w:tc>
        <w:tc>
          <w:tcPr>
            <w:tcW w:w="284" w:type="dxa"/>
            <w:tcBorders>
              <w:top w:val="nil"/>
              <w:left w:val="nil"/>
              <w:bottom w:val="nil"/>
              <w:right w:val="nil"/>
            </w:tcBorders>
          </w:tcPr>
          <w:p w14:paraId="279197BE" w14:textId="77777777" w:rsidR="001B6849" w:rsidRPr="00F11A63" w:rsidRDefault="001B6849" w:rsidP="00EA1AFB">
            <w:pPr>
              <w:pStyle w:val="TAC"/>
            </w:pPr>
            <w:r w:rsidRPr="00F11A63">
              <w:t>1</w:t>
            </w:r>
          </w:p>
        </w:tc>
        <w:tc>
          <w:tcPr>
            <w:tcW w:w="248" w:type="dxa"/>
            <w:tcBorders>
              <w:top w:val="nil"/>
              <w:left w:val="nil"/>
              <w:bottom w:val="nil"/>
              <w:right w:val="nil"/>
            </w:tcBorders>
          </w:tcPr>
          <w:p w14:paraId="17771C55" w14:textId="77777777" w:rsidR="001B6849" w:rsidRPr="00F11A63" w:rsidRDefault="001B6849" w:rsidP="00EA1AFB">
            <w:pPr>
              <w:pStyle w:val="TAC"/>
            </w:pPr>
            <w:r w:rsidRPr="00F11A63">
              <w:t>0</w:t>
            </w:r>
          </w:p>
        </w:tc>
        <w:tc>
          <w:tcPr>
            <w:tcW w:w="745" w:type="dxa"/>
            <w:tcBorders>
              <w:top w:val="nil"/>
              <w:left w:val="nil"/>
              <w:bottom w:val="nil"/>
              <w:right w:val="nil"/>
            </w:tcBorders>
          </w:tcPr>
          <w:p w14:paraId="4F86A738" w14:textId="77777777" w:rsidR="001B6849" w:rsidRPr="00F11A63" w:rsidRDefault="001B6849" w:rsidP="00EA1AFB">
            <w:pPr>
              <w:pStyle w:val="TAL"/>
              <w:rPr>
                <w:color w:val="000000"/>
              </w:rPr>
            </w:pPr>
            <w:bookmarkStart w:id="160" w:name="_PERM_MCCTEMPBM_CRPT81450161___5"/>
            <w:bookmarkEnd w:id="160"/>
          </w:p>
        </w:tc>
        <w:tc>
          <w:tcPr>
            <w:tcW w:w="4111" w:type="dxa"/>
            <w:tcBorders>
              <w:top w:val="nil"/>
              <w:left w:val="nil"/>
              <w:bottom w:val="nil"/>
              <w:right w:val="single" w:sz="4" w:space="0" w:color="auto"/>
            </w:tcBorders>
          </w:tcPr>
          <w:p w14:paraId="7BC9EDFA" w14:textId="77777777" w:rsidR="001B6849" w:rsidRPr="00F11A63" w:rsidRDefault="001B6849" w:rsidP="00EA1AFB">
            <w:pPr>
              <w:pStyle w:val="TAL"/>
            </w:pPr>
            <w:r w:rsidRPr="00F11A63">
              <w:t>Message type not compatible with the protocol state</w:t>
            </w:r>
          </w:p>
        </w:tc>
      </w:tr>
      <w:tr w:rsidR="001B6849" w:rsidRPr="00F11A63" w14:paraId="60EED9B8" w14:textId="77777777" w:rsidTr="00EA1AFB">
        <w:trPr>
          <w:jc w:val="center"/>
        </w:trPr>
        <w:tc>
          <w:tcPr>
            <w:tcW w:w="284" w:type="dxa"/>
            <w:tcBorders>
              <w:top w:val="nil"/>
              <w:left w:val="single" w:sz="4" w:space="0" w:color="auto"/>
              <w:bottom w:val="nil"/>
              <w:right w:val="nil"/>
            </w:tcBorders>
          </w:tcPr>
          <w:p w14:paraId="0F2FCEC8" w14:textId="77777777" w:rsidR="001B6849" w:rsidRPr="00F11A63" w:rsidRDefault="001B6849" w:rsidP="00EA1AFB">
            <w:pPr>
              <w:pStyle w:val="TAC"/>
            </w:pPr>
            <w:r w:rsidRPr="00F11A63">
              <w:t>0</w:t>
            </w:r>
          </w:p>
        </w:tc>
        <w:tc>
          <w:tcPr>
            <w:tcW w:w="285" w:type="dxa"/>
            <w:tcBorders>
              <w:top w:val="nil"/>
              <w:left w:val="nil"/>
              <w:bottom w:val="nil"/>
              <w:right w:val="nil"/>
            </w:tcBorders>
          </w:tcPr>
          <w:p w14:paraId="381C8E7F" w14:textId="77777777" w:rsidR="001B6849" w:rsidRPr="00F11A63" w:rsidRDefault="001B6849" w:rsidP="00EA1AFB">
            <w:pPr>
              <w:pStyle w:val="TAC"/>
            </w:pPr>
            <w:r w:rsidRPr="00F11A63">
              <w:t>1</w:t>
            </w:r>
          </w:p>
        </w:tc>
        <w:tc>
          <w:tcPr>
            <w:tcW w:w="283" w:type="dxa"/>
            <w:tcBorders>
              <w:top w:val="nil"/>
              <w:left w:val="nil"/>
              <w:bottom w:val="nil"/>
              <w:right w:val="nil"/>
            </w:tcBorders>
          </w:tcPr>
          <w:p w14:paraId="3A936EAF" w14:textId="77777777" w:rsidR="001B6849" w:rsidRPr="00F11A63" w:rsidRDefault="001B6849" w:rsidP="00EA1AFB">
            <w:pPr>
              <w:pStyle w:val="TAC"/>
            </w:pPr>
            <w:r w:rsidRPr="00F11A63">
              <w:t>1</w:t>
            </w:r>
          </w:p>
        </w:tc>
        <w:tc>
          <w:tcPr>
            <w:tcW w:w="283" w:type="dxa"/>
            <w:tcBorders>
              <w:top w:val="nil"/>
              <w:left w:val="nil"/>
              <w:bottom w:val="nil"/>
              <w:right w:val="nil"/>
            </w:tcBorders>
          </w:tcPr>
          <w:p w14:paraId="450A1387" w14:textId="77777777" w:rsidR="001B6849" w:rsidRPr="00F11A63" w:rsidRDefault="001B6849" w:rsidP="00EA1AFB">
            <w:pPr>
              <w:pStyle w:val="TAC"/>
            </w:pPr>
            <w:r w:rsidRPr="00F11A63">
              <w:t>0</w:t>
            </w:r>
          </w:p>
        </w:tc>
        <w:tc>
          <w:tcPr>
            <w:tcW w:w="360" w:type="dxa"/>
            <w:tcBorders>
              <w:top w:val="nil"/>
              <w:left w:val="nil"/>
              <w:bottom w:val="nil"/>
              <w:right w:val="nil"/>
            </w:tcBorders>
          </w:tcPr>
          <w:p w14:paraId="2E9C07B9" w14:textId="77777777" w:rsidR="001B6849" w:rsidRPr="00F11A63" w:rsidRDefault="001B6849" w:rsidP="00EA1AFB">
            <w:pPr>
              <w:pStyle w:val="TAC"/>
            </w:pPr>
            <w:r w:rsidRPr="00F11A63">
              <w:t>0</w:t>
            </w:r>
          </w:p>
        </w:tc>
        <w:tc>
          <w:tcPr>
            <w:tcW w:w="284" w:type="dxa"/>
            <w:tcBorders>
              <w:top w:val="nil"/>
              <w:left w:val="nil"/>
              <w:bottom w:val="nil"/>
              <w:right w:val="nil"/>
            </w:tcBorders>
          </w:tcPr>
          <w:p w14:paraId="32E10A57" w14:textId="77777777" w:rsidR="001B6849" w:rsidRPr="00F11A63" w:rsidRDefault="001B6849" w:rsidP="00EA1AFB">
            <w:pPr>
              <w:pStyle w:val="TAC"/>
            </w:pPr>
            <w:r w:rsidRPr="00F11A63">
              <w:t>0</w:t>
            </w:r>
          </w:p>
        </w:tc>
        <w:tc>
          <w:tcPr>
            <w:tcW w:w="284" w:type="dxa"/>
            <w:tcBorders>
              <w:top w:val="nil"/>
              <w:left w:val="nil"/>
              <w:bottom w:val="nil"/>
              <w:right w:val="nil"/>
            </w:tcBorders>
          </w:tcPr>
          <w:p w14:paraId="7E56860A" w14:textId="77777777" w:rsidR="001B6849" w:rsidRPr="00F11A63" w:rsidRDefault="001B6849" w:rsidP="00EA1AFB">
            <w:pPr>
              <w:pStyle w:val="TAC"/>
            </w:pPr>
            <w:r w:rsidRPr="00F11A63">
              <w:t>1</w:t>
            </w:r>
          </w:p>
        </w:tc>
        <w:tc>
          <w:tcPr>
            <w:tcW w:w="248" w:type="dxa"/>
            <w:tcBorders>
              <w:top w:val="nil"/>
              <w:left w:val="nil"/>
              <w:bottom w:val="nil"/>
              <w:right w:val="nil"/>
            </w:tcBorders>
          </w:tcPr>
          <w:p w14:paraId="5861370D" w14:textId="77777777" w:rsidR="001B6849" w:rsidRPr="00F11A63" w:rsidRDefault="001B6849" w:rsidP="00EA1AFB">
            <w:pPr>
              <w:pStyle w:val="TAC"/>
            </w:pPr>
            <w:r w:rsidRPr="00F11A63">
              <w:t>1</w:t>
            </w:r>
          </w:p>
        </w:tc>
        <w:tc>
          <w:tcPr>
            <w:tcW w:w="745" w:type="dxa"/>
            <w:tcBorders>
              <w:top w:val="nil"/>
              <w:left w:val="nil"/>
              <w:bottom w:val="nil"/>
              <w:right w:val="nil"/>
            </w:tcBorders>
          </w:tcPr>
          <w:p w14:paraId="2489CC82" w14:textId="77777777" w:rsidR="001B6849" w:rsidRPr="00F11A63" w:rsidRDefault="001B6849" w:rsidP="00EA1AFB">
            <w:pPr>
              <w:pStyle w:val="TAL"/>
              <w:rPr>
                <w:color w:val="000000"/>
              </w:rPr>
            </w:pPr>
            <w:bookmarkStart w:id="161" w:name="_PERM_MCCTEMPBM_CRPT81450162___5"/>
            <w:bookmarkEnd w:id="161"/>
          </w:p>
        </w:tc>
        <w:tc>
          <w:tcPr>
            <w:tcW w:w="4111" w:type="dxa"/>
            <w:tcBorders>
              <w:top w:val="nil"/>
              <w:left w:val="nil"/>
              <w:bottom w:val="nil"/>
              <w:right w:val="single" w:sz="4" w:space="0" w:color="auto"/>
            </w:tcBorders>
          </w:tcPr>
          <w:p w14:paraId="55776873" w14:textId="77777777" w:rsidR="001B6849" w:rsidRPr="00F11A63" w:rsidRDefault="001B6849" w:rsidP="00EA1AFB">
            <w:pPr>
              <w:pStyle w:val="TAL"/>
            </w:pPr>
            <w:r w:rsidRPr="00F11A63">
              <w:t>Information element non-existent or not implemented</w:t>
            </w:r>
          </w:p>
        </w:tc>
      </w:tr>
      <w:tr w:rsidR="001B6849" w:rsidRPr="00F11A63" w14:paraId="7D7430C3" w14:textId="77777777" w:rsidTr="00EA1AFB">
        <w:trPr>
          <w:jc w:val="center"/>
        </w:trPr>
        <w:tc>
          <w:tcPr>
            <w:tcW w:w="284" w:type="dxa"/>
            <w:tcBorders>
              <w:top w:val="nil"/>
              <w:left w:val="single" w:sz="4" w:space="0" w:color="auto"/>
              <w:bottom w:val="nil"/>
              <w:right w:val="nil"/>
            </w:tcBorders>
          </w:tcPr>
          <w:p w14:paraId="46234ECC" w14:textId="77777777" w:rsidR="001B6849" w:rsidRPr="00F11A63" w:rsidRDefault="001B6849" w:rsidP="00EA1AFB">
            <w:pPr>
              <w:pStyle w:val="TAC"/>
            </w:pPr>
            <w:r w:rsidRPr="00F11A63">
              <w:t>0</w:t>
            </w:r>
          </w:p>
        </w:tc>
        <w:tc>
          <w:tcPr>
            <w:tcW w:w="285" w:type="dxa"/>
            <w:tcBorders>
              <w:top w:val="nil"/>
              <w:left w:val="nil"/>
              <w:bottom w:val="nil"/>
              <w:right w:val="nil"/>
            </w:tcBorders>
          </w:tcPr>
          <w:p w14:paraId="5392B19D" w14:textId="77777777" w:rsidR="001B6849" w:rsidRPr="00F11A63" w:rsidRDefault="001B6849" w:rsidP="00EA1AFB">
            <w:pPr>
              <w:pStyle w:val="TAC"/>
            </w:pPr>
            <w:r w:rsidRPr="00F11A63">
              <w:t>1</w:t>
            </w:r>
          </w:p>
        </w:tc>
        <w:tc>
          <w:tcPr>
            <w:tcW w:w="283" w:type="dxa"/>
            <w:tcBorders>
              <w:top w:val="nil"/>
              <w:left w:val="nil"/>
              <w:bottom w:val="nil"/>
              <w:right w:val="nil"/>
            </w:tcBorders>
          </w:tcPr>
          <w:p w14:paraId="3DB4B525" w14:textId="77777777" w:rsidR="001B6849" w:rsidRPr="00F11A63" w:rsidRDefault="001B6849" w:rsidP="00EA1AFB">
            <w:pPr>
              <w:pStyle w:val="TAC"/>
            </w:pPr>
            <w:r w:rsidRPr="00F11A63">
              <w:t>1</w:t>
            </w:r>
          </w:p>
        </w:tc>
        <w:tc>
          <w:tcPr>
            <w:tcW w:w="283" w:type="dxa"/>
            <w:tcBorders>
              <w:top w:val="nil"/>
              <w:left w:val="nil"/>
              <w:bottom w:val="nil"/>
              <w:right w:val="nil"/>
            </w:tcBorders>
          </w:tcPr>
          <w:p w14:paraId="58960F80" w14:textId="77777777" w:rsidR="001B6849" w:rsidRPr="00F11A63" w:rsidRDefault="001B6849" w:rsidP="00EA1AFB">
            <w:pPr>
              <w:pStyle w:val="TAC"/>
            </w:pPr>
            <w:r w:rsidRPr="00F11A63">
              <w:t>0</w:t>
            </w:r>
          </w:p>
        </w:tc>
        <w:tc>
          <w:tcPr>
            <w:tcW w:w="360" w:type="dxa"/>
            <w:tcBorders>
              <w:top w:val="nil"/>
              <w:left w:val="nil"/>
              <w:bottom w:val="nil"/>
              <w:right w:val="nil"/>
            </w:tcBorders>
          </w:tcPr>
          <w:p w14:paraId="0FDD9125" w14:textId="77777777" w:rsidR="001B6849" w:rsidRPr="00F11A63" w:rsidRDefault="001B6849" w:rsidP="00EA1AFB">
            <w:pPr>
              <w:pStyle w:val="TAC"/>
            </w:pPr>
            <w:r w:rsidRPr="00F11A63">
              <w:t>0</w:t>
            </w:r>
          </w:p>
        </w:tc>
        <w:tc>
          <w:tcPr>
            <w:tcW w:w="284" w:type="dxa"/>
            <w:tcBorders>
              <w:top w:val="nil"/>
              <w:left w:val="nil"/>
              <w:bottom w:val="nil"/>
              <w:right w:val="nil"/>
            </w:tcBorders>
          </w:tcPr>
          <w:p w14:paraId="421604A5" w14:textId="77777777" w:rsidR="001B6849" w:rsidRPr="00F11A63" w:rsidRDefault="001B6849" w:rsidP="00EA1AFB">
            <w:pPr>
              <w:pStyle w:val="TAC"/>
            </w:pPr>
            <w:r w:rsidRPr="00F11A63">
              <w:t>1</w:t>
            </w:r>
          </w:p>
        </w:tc>
        <w:tc>
          <w:tcPr>
            <w:tcW w:w="284" w:type="dxa"/>
            <w:tcBorders>
              <w:top w:val="nil"/>
              <w:left w:val="nil"/>
              <w:bottom w:val="nil"/>
              <w:right w:val="nil"/>
            </w:tcBorders>
          </w:tcPr>
          <w:p w14:paraId="61BCFD5D" w14:textId="77777777" w:rsidR="001B6849" w:rsidRPr="00F11A63" w:rsidRDefault="001B6849" w:rsidP="00EA1AFB">
            <w:pPr>
              <w:pStyle w:val="TAC"/>
            </w:pPr>
            <w:r w:rsidRPr="00F11A63">
              <w:t>0</w:t>
            </w:r>
          </w:p>
        </w:tc>
        <w:tc>
          <w:tcPr>
            <w:tcW w:w="248" w:type="dxa"/>
            <w:tcBorders>
              <w:top w:val="nil"/>
              <w:left w:val="nil"/>
              <w:bottom w:val="nil"/>
              <w:right w:val="nil"/>
            </w:tcBorders>
          </w:tcPr>
          <w:p w14:paraId="2A50C74E" w14:textId="77777777" w:rsidR="001B6849" w:rsidRPr="00F11A63" w:rsidRDefault="001B6849" w:rsidP="00EA1AFB">
            <w:pPr>
              <w:pStyle w:val="TAC"/>
            </w:pPr>
            <w:r w:rsidRPr="00F11A63">
              <w:t>0</w:t>
            </w:r>
          </w:p>
        </w:tc>
        <w:tc>
          <w:tcPr>
            <w:tcW w:w="745" w:type="dxa"/>
            <w:tcBorders>
              <w:top w:val="nil"/>
              <w:left w:val="nil"/>
              <w:bottom w:val="nil"/>
              <w:right w:val="nil"/>
            </w:tcBorders>
          </w:tcPr>
          <w:p w14:paraId="77FAD21A" w14:textId="77777777" w:rsidR="001B6849" w:rsidRPr="00F11A63" w:rsidRDefault="001B6849" w:rsidP="00EA1AFB">
            <w:pPr>
              <w:pStyle w:val="TAL"/>
              <w:rPr>
                <w:color w:val="000000"/>
              </w:rPr>
            </w:pPr>
            <w:bookmarkStart w:id="162" w:name="_PERM_MCCTEMPBM_CRPT81450163___5"/>
            <w:bookmarkEnd w:id="162"/>
          </w:p>
        </w:tc>
        <w:tc>
          <w:tcPr>
            <w:tcW w:w="4111" w:type="dxa"/>
            <w:tcBorders>
              <w:top w:val="nil"/>
              <w:left w:val="nil"/>
              <w:bottom w:val="nil"/>
              <w:right w:val="single" w:sz="4" w:space="0" w:color="auto"/>
            </w:tcBorders>
          </w:tcPr>
          <w:p w14:paraId="6C5B1652" w14:textId="77777777" w:rsidR="001B6849" w:rsidRPr="00F11A63" w:rsidRDefault="001B6849" w:rsidP="00EA1AFB">
            <w:pPr>
              <w:pStyle w:val="TAL"/>
            </w:pPr>
            <w:r w:rsidRPr="00F11A63">
              <w:t>Conditional IE error</w:t>
            </w:r>
          </w:p>
        </w:tc>
      </w:tr>
      <w:tr w:rsidR="001B6849" w:rsidRPr="00F11A63" w14:paraId="33279831" w14:textId="77777777" w:rsidTr="00EA1AFB">
        <w:trPr>
          <w:jc w:val="center"/>
        </w:trPr>
        <w:tc>
          <w:tcPr>
            <w:tcW w:w="284" w:type="dxa"/>
            <w:tcBorders>
              <w:top w:val="nil"/>
              <w:left w:val="single" w:sz="4" w:space="0" w:color="auto"/>
              <w:bottom w:val="nil"/>
              <w:right w:val="nil"/>
            </w:tcBorders>
          </w:tcPr>
          <w:p w14:paraId="6D7F951C" w14:textId="77777777" w:rsidR="001B6849" w:rsidRPr="00F11A63" w:rsidRDefault="001B6849" w:rsidP="00EA1AFB">
            <w:pPr>
              <w:pStyle w:val="TAC"/>
            </w:pPr>
            <w:r w:rsidRPr="00F11A63">
              <w:t>0</w:t>
            </w:r>
          </w:p>
        </w:tc>
        <w:tc>
          <w:tcPr>
            <w:tcW w:w="285" w:type="dxa"/>
            <w:tcBorders>
              <w:top w:val="nil"/>
              <w:left w:val="nil"/>
              <w:bottom w:val="nil"/>
              <w:right w:val="nil"/>
            </w:tcBorders>
          </w:tcPr>
          <w:p w14:paraId="52883F25" w14:textId="77777777" w:rsidR="001B6849" w:rsidRPr="00F11A63" w:rsidRDefault="001B6849" w:rsidP="00EA1AFB">
            <w:pPr>
              <w:pStyle w:val="TAC"/>
            </w:pPr>
            <w:r w:rsidRPr="00F11A63">
              <w:t>1</w:t>
            </w:r>
          </w:p>
        </w:tc>
        <w:tc>
          <w:tcPr>
            <w:tcW w:w="283" w:type="dxa"/>
            <w:tcBorders>
              <w:top w:val="nil"/>
              <w:left w:val="nil"/>
              <w:bottom w:val="nil"/>
              <w:right w:val="nil"/>
            </w:tcBorders>
          </w:tcPr>
          <w:p w14:paraId="4FEB3E8A" w14:textId="77777777" w:rsidR="001B6849" w:rsidRPr="00F11A63" w:rsidRDefault="001B6849" w:rsidP="00EA1AFB">
            <w:pPr>
              <w:pStyle w:val="TAC"/>
            </w:pPr>
            <w:r w:rsidRPr="00F11A63">
              <w:t>1</w:t>
            </w:r>
          </w:p>
        </w:tc>
        <w:tc>
          <w:tcPr>
            <w:tcW w:w="283" w:type="dxa"/>
            <w:tcBorders>
              <w:top w:val="nil"/>
              <w:left w:val="nil"/>
              <w:bottom w:val="nil"/>
              <w:right w:val="nil"/>
            </w:tcBorders>
          </w:tcPr>
          <w:p w14:paraId="0ECB14A5" w14:textId="77777777" w:rsidR="001B6849" w:rsidRPr="00F11A63" w:rsidRDefault="001B6849" w:rsidP="00EA1AFB">
            <w:pPr>
              <w:pStyle w:val="TAC"/>
            </w:pPr>
            <w:r w:rsidRPr="00F11A63">
              <w:t>0</w:t>
            </w:r>
          </w:p>
        </w:tc>
        <w:tc>
          <w:tcPr>
            <w:tcW w:w="360" w:type="dxa"/>
            <w:tcBorders>
              <w:top w:val="nil"/>
              <w:left w:val="nil"/>
              <w:bottom w:val="nil"/>
              <w:right w:val="nil"/>
            </w:tcBorders>
          </w:tcPr>
          <w:p w14:paraId="1FE3AF9F" w14:textId="77777777" w:rsidR="001B6849" w:rsidRPr="00F11A63" w:rsidRDefault="001B6849" w:rsidP="00EA1AFB">
            <w:pPr>
              <w:pStyle w:val="TAC"/>
            </w:pPr>
            <w:r w:rsidRPr="00F11A63">
              <w:t>0</w:t>
            </w:r>
          </w:p>
        </w:tc>
        <w:tc>
          <w:tcPr>
            <w:tcW w:w="284" w:type="dxa"/>
            <w:tcBorders>
              <w:top w:val="nil"/>
              <w:left w:val="nil"/>
              <w:bottom w:val="nil"/>
              <w:right w:val="nil"/>
            </w:tcBorders>
          </w:tcPr>
          <w:p w14:paraId="7CD52AA5" w14:textId="77777777" w:rsidR="001B6849" w:rsidRPr="00F11A63" w:rsidRDefault="001B6849" w:rsidP="00EA1AFB">
            <w:pPr>
              <w:pStyle w:val="TAC"/>
            </w:pPr>
            <w:r w:rsidRPr="00F11A63">
              <w:t>1</w:t>
            </w:r>
          </w:p>
        </w:tc>
        <w:tc>
          <w:tcPr>
            <w:tcW w:w="284" w:type="dxa"/>
            <w:tcBorders>
              <w:top w:val="nil"/>
              <w:left w:val="nil"/>
              <w:bottom w:val="nil"/>
              <w:right w:val="nil"/>
            </w:tcBorders>
          </w:tcPr>
          <w:p w14:paraId="18D1EB83" w14:textId="77777777" w:rsidR="001B6849" w:rsidRPr="00F11A63" w:rsidRDefault="001B6849" w:rsidP="00EA1AFB">
            <w:pPr>
              <w:pStyle w:val="TAC"/>
            </w:pPr>
            <w:r w:rsidRPr="00F11A63">
              <w:t>0</w:t>
            </w:r>
          </w:p>
        </w:tc>
        <w:tc>
          <w:tcPr>
            <w:tcW w:w="248" w:type="dxa"/>
            <w:tcBorders>
              <w:top w:val="nil"/>
              <w:left w:val="nil"/>
              <w:bottom w:val="nil"/>
              <w:right w:val="nil"/>
            </w:tcBorders>
          </w:tcPr>
          <w:p w14:paraId="4844C5E6" w14:textId="77777777" w:rsidR="001B6849" w:rsidRPr="00F11A63" w:rsidRDefault="001B6849" w:rsidP="00EA1AFB">
            <w:pPr>
              <w:pStyle w:val="TAC"/>
            </w:pPr>
            <w:r w:rsidRPr="00F11A63">
              <w:t>1</w:t>
            </w:r>
          </w:p>
        </w:tc>
        <w:tc>
          <w:tcPr>
            <w:tcW w:w="745" w:type="dxa"/>
            <w:tcBorders>
              <w:top w:val="nil"/>
              <w:left w:val="nil"/>
              <w:bottom w:val="nil"/>
              <w:right w:val="nil"/>
            </w:tcBorders>
          </w:tcPr>
          <w:p w14:paraId="1168E312" w14:textId="77777777" w:rsidR="001B6849" w:rsidRPr="00F11A63" w:rsidRDefault="001B6849" w:rsidP="00EA1AFB">
            <w:pPr>
              <w:pStyle w:val="TAL"/>
            </w:pPr>
          </w:p>
        </w:tc>
        <w:tc>
          <w:tcPr>
            <w:tcW w:w="4111" w:type="dxa"/>
            <w:tcBorders>
              <w:top w:val="nil"/>
              <w:left w:val="nil"/>
              <w:bottom w:val="nil"/>
              <w:right w:val="single" w:sz="4" w:space="0" w:color="auto"/>
            </w:tcBorders>
          </w:tcPr>
          <w:p w14:paraId="7FDBED32" w14:textId="77777777" w:rsidR="001B6849" w:rsidRPr="00F11A63" w:rsidRDefault="001B6849" w:rsidP="00EA1AFB">
            <w:pPr>
              <w:pStyle w:val="TAL"/>
            </w:pPr>
            <w:r w:rsidRPr="00F11A63">
              <w:t>Message not compatible with the protocol state</w:t>
            </w:r>
          </w:p>
        </w:tc>
      </w:tr>
      <w:tr w:rsidR="001B6849" w:rsidRPr="00F11A63" w14:paraId="0BDB0C6E" w14:textId="77777777" w:rsidTr="00EA1AFB">
        <w:trPr>
          <w:jc w:val="center"/>
        </w:trPr>
        <w:tc>
          <w:tcPr>
            <w:tcW w:w="284" w:type="dxa"/>
          </w:tcPr>
          <w:p w14:paraId="11066167" w14:textId="77777777" w:rsidR="001B6849" w:rsidRPr="00F11A63" w:rsidRDefault="001B6849" w:rsidP="00EA1AFB">
            <w:pPr>
              <w:pStyle w:val="TAC"/>
            </w:pPr>
            <w:r w:rsidRPr="00F11A63">
              <w:t>0</w:t>
            </w:r>
          </w:p>
        </w:tc>
        <w:tc>
          <w:tcPr>
            <w:tcW w:w="285" w:type="dxa"/>
          </w:tcPr>
          <w:p w14:paraId="3CD3587A" w14:textId="77777777" w:rsidR="001B6849" w:rsidRPr="00F11A63" w:rsidRDefault="001B6849" w:rsidP="00EA1AFB">
            <w:pPr>
              <w:pStyle w:val="TAC"/>
            </w:pPr>
            <w:r w:rsidRPr="00F11A63">
              <w:t>1</w:t>
            </w:r>
          </w:p>
        </w:tc>
        <w:tc>
          <w:tcPr>
            <w:tcW w:w="283" w:type="dxa"/>
          </w:tcPr>
          <w:p w14:paraId="12F612AB" w14:textId="77777777" w:rsidR="001B6849" w:rsidRPr="00F11A63" w:rsidRDefault="001B6849" w:rsidP="00EA1AFB">
            <w:pPr>
              <w:pStyle w:val="TAC"/>
            </w:pPr>
            <w:r w:rsidRPr="00F11A63">
              <w:t>1</w:t>
            </w:r>
          </w:p>
        </w:tc>
        <w:tc>
          <w:tcPr>
            <w:tcW w:w="283" w:type="dxa"/>
          </w:tcPr>
          <w:p w14:paraId="0536F581" w14:textId="77777777" w:rsidR="001B6849" w:rsidRPr="00F11A63" w:rsidRDefault="001B6849" w:rsidP="00EA1AFB">
            <w:pPr>
              <w:pStyle w:val="TAC"/>
            </w:pPr>
            <w:r w:rsidRPr="00F11A63">
              <w:t>0</w:t>
            </w:r>
          </w:p>
        </w:tc>
        <w:tc>
          <w:tcPr>
            <w:tcW w:w="360" w:type="dxa"/>
          </w:tcPr>
          <w:p w14:paraId="2874FF00" w14:textId="77777777" w:rsidR="001B6849" w:rsidRPr="00F11A63" w:rsidRDefault="001B6849" w:rsidP="00EA1AFB">
            <w:pPr>
              <w:pStyle w:val="TAC"/>
            </w:pPr>
            <w:r w:rsidRPr="00F11A63">
              <w:t>1</w:t>
            </w:r>
          </w:p>
        </w:tc>
        <w:tc>
          <w:tcPr>
            <w:tcW w:w="284" w:type="dxa"/>
          </w:tcPr>
          <w:p w14:paraId="2B677220" w14:textId="77777777" w:rsidR="001B6849" w:rsidRPr="00F11A63" w:rsidRDefault="001B6849" w:rsidP="00EA1AFB">
            <w:pPr>
              <w:pStyle w:val="TAC"/>
            </w:pPr>
            <w:r w:rsidRPr="00F11A63">
              <w:t>1</w:t>
            </w:r>
          </w:p>
        </w:tc>
        <w:tc>
          <w:tcPr>
            <w:tcW w:w="284" w:type="dxa"/>
          </w:tcPr>
          <w:p w14:paraId="3A920846" w14:textId="77777777" w:rsidR="001B6849" w:rsidRPr="00F11A63" w:rsidRDefault="001B6849" w:rsidP="00EA1AFB">
            <w:pPr>
              <w:pStyle w:val="TAC"/>
            </w:pPr>
            <w:r w:rsidRPr="00F11A63">
              <w:t>1</w:t>
            </w:r>
          </w:p>
        </w:tc>
        <w:tc>
          <w:tcPr>
            <w:tcW w:w="248" w:type="dxa"/>
          </w:tcPr>
          <w:p w14:paraId="0F542652" w14:textId="77777777" w:rsidR="001B6849" w:rsidRPr="00F11A63" w:rsidRDefault="001B6849" w:rsidP="00EA1AFB">
            <w:pPr>
              <w:pStyle w:val="TAC"/>
            </w:pPr>
            <w:r w:rsidRPr="00F11A63">
              <w:t>1</w:t>
            </w:r>
          </w:p>
        </w:tc>
        <w:tc>
          <w:tcPr>
            <w:tcW w:w="745" w:type="dxa"/>
          </w:tcPr>
          <w:p w14:paraId="2A4ED6CE" w14:textId="77777777" w:rsidR="001B6849" w:rsidRPr="00F11A63" w:rsidRDefault="001B6849" w:rsidP="00EA1AFB">
            <w:pPr>
              <w:pStyle w:val="TAL"/>
            </w:pPr>
          </w:p>
        </w:tc>
        <w:tc>
          <w:tcPr>
            <w:tcW w:w="4111" w:type="dxa"/>
          </w:tcPr>
          <w:p w14:paraId="2D936D76" w14:textId="77777777" w:rsidR="001B6849" w:rsidRPr="00F11A63" w:rsidRDefault="001B6849" w:rsidP="00EA1AFB">
            <w:pPr>
              <w:pStyle w:val="TAL"/>
            </w:pPr>
            <w:r w:rsidRPr="00F11A63">
              <w:t>Protocol error, unspecified</w:t>
            </w:r>
          </w:p>
        </w:tc>
      </w:tr>
      <w:tr w:rsidR="001B6849" w:rsidRPr="00F11A63" w14:paraId="67F58134" w14:textId="77777777" w:rsidTr="00EA1AFB">
        <w:trPr>
          <w:jc w:val="center"/>
        </w:trPr>
        <w:tc>
          <w:tcPr>
            <w:tcW w:w="284" w:type="dxa"/>
            <w:tcBorders>
              <w:top w:val="nil"/>
              <w:left w:val="single" w:sz="4" w:space="0" w:color="auto"/>
              <w:bottom w:val="nil"/>
              <w:right w:val="nil"/>
            </w:tcBorders>
          </w:tcPr>
          <w:p w14:paraId="6D789327" w14:textId="77777777" w:rsidR="001B6849" w:rsidRPr="00F11A63" w:rsidRDefault="001B6849" w:rsidP="00EA1AFB">
            <w:pPr>
              <w:pStyle w:val="TAC"/>
            </w:pPr>
            <w:r w:rsidRPr="00F11A63">
              <w:t>0</w:t>
            </w:r>
          </w:p>
        </w:tc>
        <w:tc>
          <w:tcPr>
            <w:tcW w:w="285" w:type="dxa"/>
            <w:tcBorders>
              <w:top w:val="nil"/>
              <w:left w:val="nil"/>
              <w:bottom w:val="nil"/>
              <w:right w:val="nil"/>
            </w:tcBorders>
          </w:tcPr>
          <w:p w14:paraId="45B22C0A" w14:textId="77777777" w:rsidR="001B6849" w:rsidRPr="00F11A63" w:rsidRDefault="001B6849" w:rsidP="00EA1AFB">
            <w:pPr>
              <w:pStyle w:val="TAC"/>
            </w:pPr>
            <w:r w:rsidRPr="00F11A63">
              <w:t>1</w:t>
            </w:r>
          </w:p>
        </w:tc>
        <w:tc>
          <w:tcPr>
            <w:tcW w:w="283" w:type="dxa"/>
            <w:tcBorders>
              <w:top w:val="nil"/>
              <w:left w:val="nil"/>
              <w:bottom w:val="nil"/>
              <w:right w:val="nil"/>
            </w:tcBorders>
          </w:tcPr>
          <w:p w14:paraId="5F50529F" w14:textId="77777777" w:rsidR="001B6849" w:rsidRPr="00F11A63" w:rsidRDefault="001B6849" w:rsidP="00EA1AFB">
            <w:pPr>
              <w:pStyle w:val="TAC"/>
            </w:pPr>
            <w:r w:rsidRPr="00F11A63">
              <w:t>1</w:t>
            </w:r>
          </w:p>
        </w:tc>
        <w:tc>
          <w:tcPr>
            <w:tcW w:w="283" w:type="dxa"/>
            <w:tcBorders>
              <w:top w:val="nil"/>
              <w:left w:val="nil"/>
              <w:bottom w:val="nil"/>
              <w:right w:val="nil"/>
            </w:tcBorders>
          </w:tcPr>
          <w:p w14:paraId="277E998C" w14:textId="77777777" w:rsidR="001B6849" w:rsidRPr="00F11A63" w:rsidRDefault="001B6849" w:rsidP="00EA1AFB">
            <w:pPr>
              <w:pStyle w:val="TAC"/>
            </w:pPr>
            <w:r w:rsidRPr="00F11A63">
              <w:t>1</w:t>
            </w:r>
          </w:p>
        </w:tc>
        <w:tc>
          <w:tcPr>
            <w:tcW w:w="360" w:type="dxa"/>
            <w:tcBorders>
              <w:top w:val="nil"/>
              <w:left w:val="nil"/>
              <w:bottom w:val="nil"/>
              <w:right w:val="nil"/>
            </w:tcBorders>
          </w:tcPr>
          <w:p w14:paraId="3ED54608" w14:textId="77777777" w:rsidR="001B6849" w:rsidRPr="00F11A63" w:rsidRDefault="001B6849" w:rsidP="00EA1AFB">
            <w:pPr>
              <w:pStyle w:val="TAC"/>
            </w:pPr>
            <w:r w:rsidRPr="00F11A63">
              <w:t>0</w:t>
            </w:r>
          </w:p>
        </w:tc>
        <w:tc>
          <w:tcPr>
            <w:tcW w:w="284" w:type="dxa"/>
            <w:tcBorders>
              <w:top w:val="nil"/>
              <w:left w:val="nil"/>
              <w:bottom w:val="nil"/>
              <w:right w:val="nil"/>
            </w:tcBorders>
          </w:tcPr>
          <w:p w14:paraId="16EC8743" w14:textId="77777777" w:rsidR="001B6849" w:rsidRPr="00F11A63" w:rsidRDefault="001B6849" w:rsidP="00EA1AFB">
            <w:pPr>
              <w:pStyle w:val="TAC"/>
            </w:pPr>
            <w:r w:rsidRPr="00F11A63">
              <w:t>0</w:t>
            </w:r>
          </w:p>
        </w:tc>
        <w:tc>
          <w:tcPr>
            <w:tcW w:w="284" w:type="dxa"/>
            <w:tcBorders>
              <w:top w:val="nil"/>
              <w:left w:val="nil"/>
              <w:bottom w:val="nil"/>
              <w:right w:val="nil"/>
            </w:tcBorders>
          </w:tcPr>
          <w:p w14:paraId="0B0DCD77" w14:textId="77777777" w:rsidR="001B6849" w:rsidRPr="00F11A63" w:rsidRDefault="001B6849" w:rsidP="00EA1AFB">
            <w:pPr>
              <w:pStyle w:val="TAC"/>
            </w:pPr>
            <w:r w:rsidRPr="00F11A63">
              <w:t>0</w:t>
            </w:r>
          </w:p>
        </w:tc>
        <w:tc>
          <w:tcPr>
            <w:tcW w:w="248" w:type="dxa"/>
            <w:tcBorders>
              <w:top w:val="nil"/>
              <w:left w:val="nil"/>
              <w:bottom w:val="nil"/>
              <w:right w:val="nil"/>
            </w:tcBorders>
          </w:tcPr>
          <w:p w14:paraId="2B900395" w14:textId="77777777" w:rsidR="001B6849" w:rsidRPr="00F11A63" w:rsidRDefault="001B6849" w:rsidP="00EA1AFB">
            <w:pPr>
              <w:pStyle w:val="TAC"/>
            </w:pPr>
            <w:r w:rsidRPr="00F11A63">
              <w:t>0</w:t>
            </w:r>
          </w:p>
        </w:tc>
        <w:tc>
          <w:tcPr>
            <w:tcW w:w="745" w:type="dxa"/>
            <w:tcBorders>
              <w:top w:val="nil"/>
              <w:left w:val="nil"/>
              <w:bottom w:val="nil"/>
              <w:right w:val="nil"/>
            </w:tcBorders>
          </w:tcPr>
          <w:p w14:paraId="4EE62B31" w14:textId="77777777" w:rsidR="001B6849" w:rsidRPr="00F11A63" w:rsidRDefault="001B6849" w:rsidP="00EA1AFB">
            <w:pPr>
              <w:pStyle w:val="TAL"/>
            </w:pPr>
          </w:p>
        </w:tc>
        <w:tc>
          <w:tcPr>
            <w:tcW w:w="4111" w:type="dxa"/>
            <w:tcBorders>
              <w:top w:val="nil"/>
              <w:left w:val="nil"/>
              <w:bottom w:val="nil"/>
              <w:right w:val="single" w:sz="4" w:space="0" w:color="auto"/>
            </w:tcBorders>
          </w:tcPr>
          <w:p w14:paraId="6F13DC40" w14:textId="77777777" w:rsidR="001B6849" w:rsidRPr="00F11A63" w:rsidRDefault="001B6849" w:rsidP="00EA1AFB">
            <w:pPr>
              <w:pStyle w:val="TAL"/>
            </w:pPr>
            <w:r w:rsidRPr="00F11A63">
              <w:t>APN restriction value incompatible with active EPS bearer context</w:t>
            </w:r>
          </w:p>
        </w:tc>
      </w:tr>
      <w:tr w:rsidR="001B6849" w:rsidRPr="00F11A63" w14:paraId="37070A6E" w14:textId="77777777" w:rsidTr="00EA1AFB">
        <w:trPr>
          <w:jc w:val="center"/>
        </w:trPr>
        <w:tc>
          <w:tcPr>
            <w:tcW w:w="284" w:type="dxa"/>
          </w:tcPr>
          <w:p w14:paraId="506A8EC4" w14:textId="77777777" w:rsidR="001B6849" w:rsidRPr="00F11A63" w:rsidRDefault="001B6849" w:rsidP="00EA1AFB">
            <w:pPr>
              <w:pStyle w:val="TAC"/>
            </w:pPr>
            <w:r w:rsidRPr="00F11A63">
              <w:t>0</w:t>
            </w:r>
          </w:p>
        </w:tc>
        <w:tc>
          <w:tcPr>
            <w:tcW w:w="285" w:type="dxa"/>
          </w:tcPr>
          <w:p w14:paraId="22F3DE1B" w14:textId="77777777" w:rsidR="001B6849" w:rsidRPr="00F11A63" w:rsidRDefault="001B6849" w:rsidP="00EA1AFB">
            <w:pPr>
              <w:pStyle w:val="TAC"/>
            </w:pPr>
            <w:r w:rsidRPr="00F11A63">
              <w:t>1</w:t>
            </w:r>
          </w:p>
        </w:tc>
        <w:tc>
          <w:tcPr>
            <w:tcW w:w="283" w:type="dxa"/>
          </w:tcPr>
          <w:p w14:paraId="009C70AD" w14:textId="77777777" w:rsidR="001B6849" w:rsidRPr="00F11A63" w:rsidRDefault="001B6849" w:rsidP="00EA1AFB">
            <w:pPr>
              <w:pStyle w:val="TAC"/>
            </w:pPr>
            <w:r w:rsidRPr="00F11A63">
              <w:t>1</w:t>
            </w:r>
          </w:p>
        </w:tc>
        <w:tc>
          <w:tcPr>
            <w:tcW w:w="283" w:type="dxa"/>
          </w:tcPr>
          <w:p w14:paraId="0C9B5F8A" w14:textId="77777777" w:rsidR="001B6849" w:rsidRPr="00F11A63" w:rsidRDefault="001B6849" w:rsidP="00EA1AFB">
            <w:pPr>
              <w:pStyle w:val="TAC"/>
              <w:rPr>
                <w:lang w:eastAsia="zh-CN"/>
              </w:rPr>
            </w:pPr>
            <w:r w:rsidRPr="00F11A63">
              <w:rPr>
                <w:lang w:eastAsia="zh-CN"/>
              </w:rPr>
              <w:t>1</w:t>
            </w:r>
          </w:p>
        </w:tc>
        <w:tc>
          <w:tcPr>
            <w:tcW w:w="360" w:type="dxa"/>
          </w:tcPr>
          <w:p w14:paraId="3FACD793" w14:textId="77777777" w:rsidR="001B6849" w:rsidRPr="00F11A63" w:rsidRDefault="001B6849" w:rsidP="00EA1AFB">
            <w:pPr>
              <w:pStyle w:val="TAC"/>
            </w:pPr>
            <w:r w:rsidRPr="00F11A63">
              <w:t>0</w:t>
            </w:r>
          </w:p>
        </w:tc>
        <w:tc>
          <w:tcPr>
            <w:tcW w:w="284" w:type="dxa"/>
          </w:tcPr>
          <w:p w14:paraId="64D6E859" w14:textId="77777777" w:rsidR="001B6849" w:rsidRPr="00F11A63" w:rsidRDefault="001B6849" w:rsidP="00EA1AFB">
            <w:pPr>
              <w:pStyle w:val="TAC"/>
            </w:pPr>
            <w:r w:rsidRPr="00F11A63">
              <w:t>0</w:t>
            </w:r>
          </w:p>
        </w:tc>
        <w:tc>
          <w:tcPr>
            <w:tcW w:w="284" w:type="dxa"/>
          </w:tcPr>
          <w:p w14:paraId="239C7A92" w14:textId="77777777" w:rsidR="001B6849" w:rsidRPr="00F11A63" w:rsidRDefault="001B6849" w:rsidP="00EA1AFB">
            <w:pPr>
              <w:pStyle w:val="TAC"/>
              <w:rPr>
                <w:lang w:eastAsia="zh-CN"/>
              </w:rPr>
            </w:pPr>
            <w:r w:rsidRPr="00F11A63">
              <w:rPr>
                <w:lang w:eastAsia="zh-CN"/>
              </w:rPr>
              <w:t>0</w:t>
            </w:r>
          </w:p>
        </w:tc>
        <w:tc>
          <w:tcPr>
            <w:tcW w:w="248" w:type="dxa"/>
          </w:tcPr>
          <w:p w14:paraId="4516FD85" w14:textId="77777777" w:rsidR="001B6849" w:rsidRPr="00F11A63" w:rsidRDefault="001B6849" w:rsidP="00EA1AFB">
            <w:pPr>
              <w:pStyle w:val="TAC"/>
            </w:pPr>
            <w:r w:rsidRPr="00F11A63">
              <w:t>1</w:t>
            </w:r>
          </w:p>
        </w:tc>
        <w:tc>
          <w:tcPr>
            <w:tcW w:w="745" w:type="dxa"/>
          </w:tcPr>
          <w:p w14:paraId="1E089FED" w14:textId="77777777" w:rsidR="001B6849" w:rsidRPr="00F11A63" w:rsidRDefault="001B6849" w:rsidP="00EA1AFB">
            <w:pPr>
              <w:pStyle w:val="TAL"/>
            </w:pPr>
          </w:p>
        </w:tc>
        <w:tc>
          <w:tcPr>
            <w:tcW w:w="4111" w:type="dxa"/>
          </w:tcPr>
          <w:p w14:paraId="4BEBFAF3" w14:textId="77777777" w:rsidR="001B6849" w:rsidRPr="00F11A63" w:rsidRDefault="001B6849" w:rsidP="00EA1AFB">
            <w:pPr>
              <w:pStyle w:val="TAL"/>
            </w:pPr>
            <w:r w:rsidRPr="00F11A63">
              <w:t>Multiple accesses to a PDN connection not allowed</w:t>
            </w:r>
          </w:p>
        </w:tc>
      </w:tr>
      <w:tr w:rsidR="001B6849" w:rsidRPr="00F11A63" w14:paraId="469AD231" w14:textId="77777777" w:rsidTr="00EA1AFB">
        <w:trPr>
          <w:jc w:val="center"/>
        </w:trPr>
        <w:tc>
          <w:tcPr>
            <w:tcW w:w="284" w:type="dxa"/>
          </w:tcPr>
          <w:p w14:paraId="2427E2BF" w14:textId="77777777" w:rsidR="001B6849" w:rsidRPr="00F11A63" w:rsidRDefault="001B6849" w:rsidP="00EA1AFB">
            <w:pPr>
              <w:pStyle w:val="TAC"/>
            </w:pPr>
            <w:bookmarkStart w:id="163" w:name="MCCQCTEMPBM_00000465"/>
          </w:p>
        </w:tc>
        <w:tc>
          <w:tcPr>
            <w:tcW w:w="285" w:type="dxa"/>
          </w:tcPr>
          <w:p w14:paraId="2932897D" w14:textId="77777777" w:rsidR="001B6849" w:rsidRPr="00F11A63" w:rsidRDefault="001B6849" w:rsidP="00EA1AFB">
            <w:pPr>
              <w:pStyle w:val="TAC"/>
            </w:pPr>
          </w:p>
        </w:tc>
        <w:tc>
          <w:tcPr>
            <w:tcW w:w="283" w:type="dxa"/>
          </w:tcPr>
          <w:p w14:paraId="12D13A8F" w14:textId="77777777" w:rsidR="001B6849" w:rsidRPr="00F11A63" w:rsidRDefault="001B6849" w:rsidP="00EA1AFB">
            <w:pPr>
              <w:pStyle w:val="TAC"/>
            </w:pPr>
          </w:p>
        </w:tc>
        <w:tc>
          <w:tcPr>
            <w:tcW w:w="283" w:type="dxa"/>
          </w:tcPr>
          <w:p w14:paraId="7FC031A0" w14:textId="77777777" w:rsidR="001B6849" w:rsidRPr="00F11A63" w:rsidRDefault="001B6849" w:rsidP="00EA1AFB">
            <w:pPr>
              <w:pStyle w:val="TAC"/>
            </w:pPr>
          </w:p>
        </w:tc>
        <w:tc>
          <w:tcPr>
            <w:tcW w:w="360" w:type="dxa"/>
          </w:tcPr>
          <w:p w14:paraId="0B3CB160" w14:textId="77777777" w:rsidR="001B6849" w:rsidRPr="00F11A63" w:rsidRDefault="001B6849" w:rsidP="00EA1AFB">
            <w:pPr>
              <w:pStyle w:val="TAC"/>
            </w:pPr>
          </w:p>
        </w:tc>
        <w:tc>
          <w:tcPr>
            <w:tcW w:w="284" w:type="dxa"/>
          </w:tcPr>
          <w:p w14:paraId="326D7915" w14:textId="77777777" w:rsidR="001B6849" w:rsidRPr="00F11A63" w:rsidRDefault="001B6849" w:rsidP="00EA1AFB">
            <w:pPr>
              <w:pStyle w:val="TAC"/>
            </w:pPr>
          </w:p>
        </w:tc>
        <w:tc>
          <w:tcPr>
            <w:tcW w:w="284" w:type="dxa"/>
          </w:tcPr>
          <w:p w14:paraId="2CCADFDD" w14:textId="77777777" w:rsidR="001B6849" w:rsidRPr="00F11A63" w:rsidRDefault="001B6849" w:rsidP="00EA1AFB">
            <w:pPr>
              <w:pStyle w:val="TAC"/>
            </w:pPr>
          </w:p>
        </w:tc>
        <w:tc>
          <w:tcPr>
            <w:tcW w:w="248" w:type="dxa"/>
          </w:tcPr>
          <w:p w14:paraId="7DFAF4D4" w14:textId="77777777" w:rsidR="001B6849" w:rsidRPr="00F11A63" w:rsidRDefault="001B6849" w:rsidP="00EA1AFB">
            <w:pPr>
              <w:pStyle w:val="TAC"/>
            </w:pPr>
          </w:p>
        </w:tc>
        <w:tc>
          <w:tcPr>
            <w:tcW w:w="745" w:type="dxa"/>
          </w:tcPr>
          <w:p w14:paraId="1F8F572A" w14:textId="77777777" w:rsidR="001B6849" w:rsidRPr="00F11A63" w:rsidRDefault="001B6849" w:rsidP="00EA1AFB">
            <w:pPr>
              <w:pStyle w:val="TAL"/>
            </w:pPr>
          </w:p>
        </w:tc>
        <w:tc>
          <w:tcPr>
            <w:tcW w:w="4111" w:type="dxa"/>
          </w:tcPr>
          <w:p w14:paraId="590F9A2F" w14:textId="77777777" w:rsidR="001B6849" w:rsidRPr="00F11A63" w:rsidRDefault="001B6849" w:rsidP="00EA1AFB">
            <w:pPr>
              <w:pStyle w:val="TAL"/>
            </w:pPr>
          </w:p>
        </w:tc>
      </w:tr>
      <w:bookmarkEnd w:id="163"/>
      <w:tr w:rsidR="001B6849" w:rsidRPr="00F11A63" w14:paraId="5D53FD7D" w14:textId="77777777" w:rsidTr="00EA1AFB">
        <w:trPr>
          <w:jc w:val="center"/>
        </w:trPr>
        <w:tc>
          <w:tcPr>
            <w:tcW w:w="7167" w:type="dxa"/>
            <w:gridSpan w:val="10"/>
          </w:tcPr>
          <w:p w14:paraId="3C7E88D4" w14:textId="77777777" w:rsidR="001B6849" w:rsidRPr="00F11A63" w:rsidRDefault="001B6849" w:rsidP="00EA1AFB">
            <w:pPr>
              <w:pStyle w:val="TAL"/>
            </w:pPr>
            <w:r w:rsidRPr="00F11A63">
              <w:t>Any other value received by the UE shall be treated as 0010 0010, "service option temporarily out of order". Any other value received by the network shall be treated as 0110 1111, "protocol error, unspecified".</w:t>
            </w:r>
          </w:p>
        </w:tc>
      </w:tr>
      <w:tr w:rsidR="001B6849" w:rsidRPr="00F11A63" w14:paraId="31E0E97E" w14:textId="77777777" w:rsidTr="00EA1AFB">
        <w:trPr>
          <w:jc w:val="center"/>
        </w:trPr>
        <w:tc>
          <w:tcPr>
            <w:tcW w:w="7167" w:type="dxa"/>
            <w:gridSpan w:val="10"/>
          </w:tcPr>
          <w:p w14:paraId="7A308165" w14:textId="77777777" w:rsidR="001B6849" w:rsidRPr="00F11A63" w:rsidRDefault="001B6849" w:rsidP="00EA1AFB">
            <w:pPr>
              <w:pStyle w:val="TAL"/>
            </w:pPr>
            <w:bookmarkStart w:id="164" w:name="MCCQCTEMPBM_00000466"/>
          </w:p>
        </w:tc>
      </w:tr>
      <w:bookmarkEnd w:id="164"/>
      <w:tr w:rsidR="001B6849" w:rsidRPr="00F11A63" w14:paraId="631A7672" w14:textId="77777777" w:rsidTr="00EA1AFB">
        <w:trPr>
          <w:trHeight w:val="113"/>
          <w:jc w:val="center"/>
        </w:trPr>
        <w:tc>
          <w:tcPr>
            <w:tcW w:w="7167" w:type="dxa"/>
            <w:gridSpan w:val="10"/>
            <w:tcBorders>
              <w:top w:val="single" w:sz="4" w:space="0" w:color="auto"/>
              <w:left w:val="single" w:sz="4" w:space="0" w:color="auto"/>
              <w:bottom w:val="single" w:sz="4" w:space="0" w:color="auto"/>
              <w:right w:val="single" w:sz="4" w:space="0" w:color="auto"/>
            </w:tcBorders>
          </w:tcPr>
          <w:p w14:paraId="1C6A4C89" w14:textId="77777777" w:rsidR="001B6849" w:rsidRPr="00F11A63" w:rsidRDefault="001B6849" w:rsidP="00EA1AFB">
            <w:pPr>
              <w:pStyle w:val="TAN"/>
            </w:pPr>
            <w:r w:rsidRPr="00F11A63">
              <w:t>NOTE 1:</w:t>
            </w:r>
            <w:r w:rsidRPr="00F11A63">
              <w:tab/>
              <w:t>The listed cause values are defined in annex B.</w:t>
            </w:r>
          </w:p>
          <w:p w14:paraId="3506DB5E" w14:textId="77777777" w:rsidR="001B6849" w:rsidRPr="00F11A63" w:rsidRDefault="001B6849" w:rsidP="00EA1AFB">
            <w:pPr>
              <w:pStyle w:val="TAN"/>
            </w:pPr>
            <w:r w:rsidRPr="00F11A63">
              <w:t>NOTE 2:</w:t>
            </w:r>
            <w:r w:rsidRPr="00F11A63">
              <w:tab/>
              <w:t>This value was allocated in earlier versions of this protocol, but there is no situation where this value can be used. If received by the network, it shall be treated as 0110 1111, "protocol error, unspecified".</w:t>
            </w:r>
          </w:p>
        </w:tc>
      </w:tr>
    </w:tbl>
    <w:p w14:paraId="093ED054" w14:textId="77777777" w:rsidR="001B6849" w:rsidRPr="00F11A63" w:rsidRDefault="001B6849" w:rsidP="001B6849"/>
    <w:p w14:paraId="00AEE24C" w14:textId="77777777" w:rsidR="00BE77DF" w:rsidRPr="007653B4" w:rsidRDefault="00BE77DF" w:rsidP="00BE77DF"/>
    <w:p w14:paraId="502C1BF4" w14:textId="77777777" w:rsidR="00BE77DF" w:rsidRPr="007653B4" w:rsidRDefault="00BE77DF" w:rsidP="00BE7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7394F23" w14:textId="77777777" w:rsidR="00BE77DF" w:rsidRPr="007653B4" w:rsidRDefault="00BE77DF" w:rsidP="00BE77DF"/>
    <w:p w14:paraId="44C6C053" w14:textId="77777777" w:rsidR="00264515" w:rsidRPr="00F11A63" w:rsidRDefault="00264515" w:rsidP="00264515">
      <w:pPr>
        <w:pStyle w:val="Heading1"/>
      </w:pPr>
      <w:bookmarkStart w:id="165" w:name="_Toc20218713"/>
      <w:bookmarkStart w:id="166" w:name="_Toc27744602"/>
      <w:bookmarkStart w:id="167" w:name="_Toc35960176"/>
      <w:bookmarkStart w:id="168" w:name="_Toc45203615"/>
      <w:bookmarkStart w:id="169" w:name="_Toc45700991"/>
      <w:bookmarkStart w:id="170" w:name="_Toc51920727"/>
      <w:bookmarkStart w:id="171" w:name="_Toc68251787"/>
      <w:bookmarkStart w:id="172" w:name="_Toc209861725"/>
      <w:r w:rsidRPr="00F11A63">
        <w:t>B.1</w:t>
      </w:r>
      <w:r w:rsidRPr="00F11A63">
        <w:tab/>
        <w:t>Causes related to nature of request</w:t>
      </w:r>
      <w:bookmarkEnd w:id="165"/>
      <w:bookmarkEnd w:id="166"/>
      <w:bookmarkEnd w:id="167"/>
      <w:bookmarkEnd w:id="168"/>
      <w:bookmarkEnd w:id="169"/>
      <w:bookmarkEnd w:id="170"/>
      <w:bookmarkEnd w:id="171"/>
      <w:bookmarkEnd w:id="172"/>
    </w:p>
    <w:p w14:paraId="17CD0220" w14:textId="77777777" w:rsidR="00264515" w:rsidRPr="00F11A63" w:rsidRDefault="00264515" w:rsidP="00264515">
      <w:r w:rsidRPr="00F11A63">
        <w:t>Cause #8 – Operator Determined Barring</w:t>
      </w:r>
    </w:p>
    <w:p w14:paraId="2ED75487" w14:textId="77777777" w:rsidR="00264515" w:rsidRPr="00F11A63" w:rsidRDefault="00264515" w:rsidP="00264515">
      <w:pPr>
        <w:pStyle w:val="B1"/>
      </w:pPr>
      <w:r w:rsidRPr="00F11A63">
        <w:tab/>
        <w:t>This ESM cause is used by the network to indicate that the requested service was rejected by the MME due to Operator Determined Barring.</w:t>
      </w:r>
    </w:p>
    <w:p w14:paraId="15D27CC9" w14:textId="77777777" w:rsidR="00264515" w:rsidRPr="00F11A63" w:rsidRDefault="00264515" w:rsidP="00264515">
      <w:r w:rsidRPr="00F11A63">
        <w:t>Cause #26 – Insufficient resources</w:t>
      </w:r>
    </w:p>
    <w:p w14:paraId="4709F845" w14:textId="77777777" w:rsidR="00264515" w:rsidRPr="00F11A63" w:rsidRDefault="00264515" w:rsidP="00264515">
      <w:pPr>
        <w:pStyle w:val="B1"/>
      </w:pPr>
      <w:r w:rsidRPr="00F11A63">
        <w:tab/>
        <w:t>This ESM cause is used by the UE or by the network to indicate that the requested service cannot be provided due to insufficient resources. If EPS counting is required for a network slice, this ESM cause is used by the network to indicate that the requested service cannot be provided due to maximum number of UEs registered to a specific network slice reached or maximum number of PDU sessions on a specific network slice reached.</w:t>
      </w:r>
    </w:p>
    <w:p w14:paraId="64865352" w14:textId="77777777" w:rsidR="00264515" w:rsidRPr="00F11A63" w:rsidRDefault="00264515" w:rsidP="00264515">
      <w:r w:rsidRPr="00F11A63">
        <w:t xml:space="preserve">Cause #27 – </w:t>
      </w:r>
      <w:r w:rsidRPr="00F11A63">
        <w:rPr>
          <w:lang w:eastAsia="zh-TW"/>
        </w:rPr>
        <w:t>M</w:t>
      </w:r>
      <w:r w:rsidRPr="00F11A63">
        <w:t xml:space="preserve">issing </w:t>
      </w:r>
      <w:r w:rsidRPr="00F11A63">
        <w:rPr>
          <w:lang w:eastAsia="zh-TW"/>
        </w:rPr>
        <w:t>or unknown APN</w:t>
      </w:r>
    </w:p>
    <w:p w14:paraId="10374BFB" w14:textId="77777777" w:rsidR="00264515" w:rsidRPr="00F11A63" w:rsidRDefault="00264515" w:rsidP="00264515">
      <w:pPr>
        <w:pStyle w:val="B1"/>
      </w:pPr>
      <w:r w:rsidRPr="00F11A63">
        <w:tab/>
        <w:t>This ESM cause is used by the network to indicate that the requested service was rejected by the external packet data network because the access point name was not included although required or if the access point name could not be resolved.</w:t>
      </w:r>
    </w:p>
    <w:p w14:paraId="346A91D5" w14:textId="77777777" w:rsidR="00264515" w:rsidRPr="00F11A63" w:rsidRDefault="00264515" w:rsidP="00264515">
      <w:r w:rsidRPr="00F11A63">
        <w:t>Cause #28 – Unknown PDN type</w:t>
      </w:r>
    </w:p>
    <w:p w14:paraId="77697450" w14:textId="77777777" w:rsidR="00264515" w:rsidRPr="00F11A63" w:rsidRDefault="00264515" w:rsidP="00264515">
      <w:pPr>
        <w:pStyle w:val="B1"/>
      </w:pPr>
      <w:r w:rsidRPr="00F11A63">
        <w:tab/>
        <w:t>This ESM cause is used by the network to indicate that the requested service was rejected by the external packet data network because the PDN type could not be recognised.</w:t>
      </w:r>
    </w:p>
    <w:p w14:paraId="23A01C66" w14:textId="77777777" w:rsidR="00264515" w:rsidRPr="00F11A63" w:rsidRDefault="00264515" w:rsidP="00264515">
      <w:r w:rsidRPr="00F11A63">
        <w:t>Cause #29 – User authentication or authorization failed</w:t>
      </w:r>
    </w:p>
    <w:p w14:paraId="506E27C8" w14:textId="77777777" w:rsidR="00264515" w:rsidRPr="00F11A63" w:rsidRDefault="00264515" w:rsidP="00264515">
      <w:pPr>
        <w:pStyle w:val="B1"/>
      </w:pPr>
      <w:r w:rsidRPr="00F11A63">
        <w:tab/>
        <w:t>This ESM cause is used by the network to indicate that the requested service was rejected by the external packet data network due to a failed user authentication, revoked by the external packet data network, or the required user authentication cannot be performed.</w:t>
      </w:r>
    </w:p>
    <w:p w14:paraId="2CF8FC5F" w14:textId="77777777" w:rsidR="00264515" w:rsidRPr="00F11A63" w:rsidRDefault="00264515" w:rsidP="00264515">
      <w:r w:rsidRPr="00F11A63">
        <w:t xml:space="preserve">Cause #30 – </w:t>
      </w:r>
      <w:r w:rsidRPr="00F11A63">
        <w:rPr>
          <w:lang w:eastAsia="zh-CN"/>
        </w:rPr>
        <w:t>Request</w:t>
      </w:r>
      <w:r w:rsidRPr="00F11A63">
        <w:t xml:space="preserve"> rejected by Serving GW or PDN GW</w:t>
      </w:r>
    </w:p>
    <w:p w14:paraId="66F6A4BF" w14:textId="77777777" w:rsidR="00264515" w:rsidRPr="00F11A63" w:rsidRDefault="00264515" w:rsidP="00264515">
      <w:pPr>
        <w:pStyle w:val="B1"/>
      </w:pPr>
      <w:r w:rsidRPr="00F11A63">
        <w:tab/>
        <w:t>This ESM cause is used by the network to indicate that the requested service</w:t>
      </w:r>
      <w:r w:rsidRPr="00F11A63">
        <w:rPr>
          <w:lang w:eastAsia="zh-CN"/>
        </w:rPr>
        <w:t xml:space="preserve"> or operation</w:t>
      </w:r>
      <w:r w:rsidRPr="00F11A63">
        <w:t xml:space="preserve"> </w:t>
      </w:r>
      <w:r w:rsidRPr="00F11A63">
        <w:rPr>
          <w:lang w:eastAsia="zh-CN"/>
        </w:rPr>
        <w:t xml:space="preserve">or the request for a resource </w:t>
      </w:r>
      <w:r w:rsidRPr="00F11A63">
        <w:t>was rejected by the Serving GW or PDN GW.</w:t>
      </w:r>
    </w:p>
    <w:p w14:paraId="1F1B243B" w14:textId="77777777" w:rsidR="00264515" w:rsidRPr="00F11A63" w:rsidRDefault="00264515" w:rsidP="00264515">
      <w:r w:rsidRPr="00F11A63">
        <w:t xml:space="preserve">Cause #31 – </w:t>
      </w:r>
      <w:r w:rsidRPr="00F11A63">
        <w:rPr>
          <w:lang w:eastAsia="zh-CN"/>
        </w:rPr>
        <w:t>Request</w:t>
      </w:r>
      <w:r w:rsidRPr="00F11A63">
        <w:t xml:space="preserve"> rejected, unspecified</w:t>
      </w:r>
    </w:p>
    <w:p w14:paraId="6F49B409" w14:textId="77777777" w:rsidR="00264515" w:rsidRPr="00F11A63" w:rsidRDefault="00264515" w:rsidP="00264515">
      <w:pPr>
        <w:pStyle w:val="B1"/>
      </w:pPr>
      <w:r w:rsidRPr="00F11A63">
        <w:tab/>
        <w:t xml:space="preserve">This ESM cause is used by the network </w:t>
      </w:r>
      <w:r w:rsidRPr="00F11A63">
        <w:rPr>
          <w:lang w:eastAsia="zh-TW"/>
        </w:rPr>
        <w:t xml:space="preserve">or by the UE </w:t>
      </w:r>
      <w:r w:rsidRPr="00F11A63">
        <w:t>to indicate that the requested service</w:t>
      </w:r>
      <w:r w:rsidRPr="00F11A63">
        <w:rPr>
          <w:lang w:eastAsia="zh-CN"/>
        </w:rPr>
        <w:t xml:space="preserve"> or operation</w:t>
      </w:r>
      <w:r w:rsidRPr="00F11A63">
        <w:t xml:space="preserve"> </w:t>
      </w:r>
      <w:r w:rsidRPr="00F11A63">
        <w:rPr>
          <w:lang w:eastAsia="zh-CN"/>
        </w:rPr>
        <w:t>or the request for a resource</w:t>
      </w:r>
      <w:r w:rsidRPr="00F11A63">
        <w:t xml:space="preserve"> was rejected due to unspecified reasons.</w:t>
      </w:r>
    </w:p>
    <w:p w14:paraId="798CBDD8" w14:textId="77777777" w:rsidR="00264515" w:rsidRPr="00F11A63" w:rsidRDefault="00264515" w:rsidP="00264515">
      <w:r w:rsidRPr="00F11A63">
        <w:t>Cause #32 – Service option not supported</w:t>
      </w:r>
    </w:p>
    <w:p w14:paraId="275BFBFC" w14:textId="77777777" w:rsidR="00264515" w:rsidRPr="00F11A63" w:rsidRDefault="00264515" w:rsidP="00264515">
      <w:pPr>
        <w:pStyle w:val="B1"/>
      </w:pPr>
      <w:r w:rsidRPr="00F11A63">
        <w:tab/>
        <w:t>This ESM cause is used by the network when the UE requests a service which is not supported by the PLMN.</w:t>
      </w:r>
    </w:p>
    <w:p w14:paraId="0EDEB769" w14:textId="77777777" w:rsidR="00264515" w:rsidRPr="00F11A63" w:rsidRDefault="00264515" w:rsidP="00264515">
      <w:r w:rsidRPr="00F11A63">
        <w:t>Cause #33 – Requested service option not subscribed</w:t>
      </w:r>
    </w:p>
    <w:p w14:paraId="112EE7DA" w14:textId="77777777" w:rsidR="00264515" w:rsidRPr="00F11A63" w:rsidRDefault="00264515" w:rsidP="00264515">
      <w:pPr>
        <w:pStyle w:val="B1"/>
      </w:pPr>
      <w:r w:rsidRPr="00F11A63">
        <w:tab/>
        <w:t>This ESM cause is sent when the UE requests a service option for which it has no subscription.</w:t>
      </w:r>
    </w:p>
    <w:p w14:paraId="4F814C38" w14:textId="77777777" w:rsidR="00264515" w:rsidRPr="00F11A63" w:rsidRDefault="00264515" w:rsidP="00264515">
      <w:r w:rsidRPr="00F11A63">
        <w:t>Cause #34 – Service option temporarily out of order</w:t>
      </w:r>
    </w:p>
    <w:p w14:paraId="2E55D8C3" w14:textId="77777777" w:rsidR="00264515" w:rsidRPr="00F11A63" w:rsidRDefault="00264515" w:rsidP="00264515">
      <w:pPr>
        <w:pStyle w:val="B1"/>
      </w:pPr>
      <w:r w:rsidRPr="00F11A63">
        <w:tab/>
        <w:t>This ESM cause is sent when the network cannot service the request because of temporary outage of one or more functions required for supporting the service.</w:t>
      </w:r>
    </w:p>
    <w:p w14:paraId="2E697134" w14:textId="77777777" w:rsidR="00264515" w:rsidRPr="00F11A63" w:rsidRDefault="00264515" w:rsidP="00264515">
      <w:r w:rsidRPr="00F11A63">
        <w:t>Cause #35 – PTI already in use</w:t>
      </w:r>
    </w:p>
    <w:p w14:paraId="1E28B2DB" w14:textId="77777777" w:rsidR="00264515" w:rsidRPr="00F11A63" w:rsidRDefault="00264515" w:rsidP="00264515">
      <w:pPr>
        <w:pStyle w:val="B1"/>
      </w:pPr>
      <w:r w:rsidRPr="00F11A63">
        <w:tab/>
        <w:t>This ESM cause is used by the network to indicate that the PTI included by the UE is already in use by another active UE requested procedure for this UE.</w:t>
      </w:r>
    </w:p>
    <w:p w14:paraId="1A6242AB" w14:textId="77777777" w:rsidR="00264515" w:rsidRPr="00F11A63" w:rsidRDefault="00264515" w:rsidP="00264515">
      <w:r w:rsidRPr="00F11A63">
        <w:t>Cause #36 – Regular deactivation</w:t>
      </w:r>
    </w:p>
    <w:p w14:paraId="46A45C0F" w14:textId="77777777" w:rsidR="00264515" w:rsidRPr="00F11A63" w:rsidRDefault="00264515" w:rsidP="00264515">
      <w:pPr>
        <w:pStyle w:val="B1"/>
      </w:pPr>
      <w:r w:rsidRPr="00F11A63">
        <w:tab/>
        <w:t xml:space="preserve">This ESM cause is used to indicate a regular UE or </w:t>
      </w:r>
      <w:proofErr w:type="gramStart"/>
      <w:r w:rsidRPr="00F11A63">
        <w:t>network initiated</w:t>
      </w:r>
      <w:proofErr w:type="gramEnd"/>
      <w:r w:rsidRPr="00F11A63">
        <w:t xml:space="preserve"> release of EPS bearer resources.</w:t>
      </w:r>
    </w:p>
    <w:p w14:paraId="2A6C7F4C" w14:textId="77777777" w:rsidR="00264515" w:rsidRPr="00F11A63" w:rsidRDefault="00264515" w:rsidP="00264515">
      <w:r w:rsidRPr="00F11A63">
        <w:t>Cause #37 – EPS QoS not accepted</w:t>
      </w:r>
    </w:p>
    <w:p w14:paraId="1F5C43E7" w14:textId="77777777" w:rsidR="00264515" w:rsidRPr="00F11A63" w:rsidRDefault="00264515" w:rsidP="00264515">
      <w:pPr>
        <w:pStyle w:val="B1"/>
      </w:pPr>
      <w:r w:rsidRPr="00F11A63">
        <w:tab/>
        <w:t>This ESM cause is used by the network if the new EPS QoS cannot be accepted that was indicated in the UE request.</w:t>
      </w:r>
    </w:p>
    <w:p w14:paraId="31A5BEB9" w14:textId="77777777" w:rsidR="00264515" w:rsidRPr="00F11A63" w:rsidRDefault="00264515" w:rsidP="00264515">
      <w:r w:rsidRPr="00F11A63">
        <w:t>Cause #38 – Network failure</w:t>
      </w:r>
    </w:p>
    <w:p w14:paraId="3E9295D3" w14:textId="77777777" w:rsidR="00264515" w:rsidRPr="00F11A63" w:rsidRDefault="00264515" w:rsidP="00264515">
      <w:pPr>
        <w:pStyle w:val="B1"/>
      </w:pPr>
      <w:r w:rsidRPr="00F11A63">
        <w:tab/>
        <w:t>This ESM cause is used by the network to indicate that the requested service was rejected due to an error situation in the network.</w:t>
      </w:r>
    </w:p>
    <w:p w14:paraId="188A9898" w14:textId="77777777" w:rsidR="00264515" w:rsidRPr="00F11A63" w:rsidRDefault="00264515" w:rsidP="00264515">
      <w:r w:rsidRPr="00F11A63">
        <w:t>Cause #39 – Reactivation requested</w:t>
      </w:r>
    </w:p>
    <w:p w14:paraId="180CCA00" w14:textId="77777777" w:rsidR="00264515" w:rsidRPr="00F11A63" w:rsidRDefault="00264515" w:rsidP="00264515">
      <w:pPr>
        <w:pStyle w:val="B1"/>
      </w:pPr>
      <w:r w:rsidRPr="00F11A63">
        <w:tab/>
        <w:t xml:space="preserve">This ESM cause is used by the network to request </w:t>
      </w:r>
      <w:r w:rsidRPr="00F11A63">
        <w:rPr>
          <w:lang w:eastAsia="zh-CN"/>
        </w:rPr>
        <w:t>a PDN connection</w:t>
      </w:r>
      <w:r w:rsidRPr="00F11A63">
        <w:t xml:space="preserve"> reactivation.</w:t>
      </w:r>
    </w:p>
    <w:p w14:paraId="3DAE201E" w14:textId="77777777" w:rsidR="00264515" w:rsidRPr="00F11A63" w:rsidRDefault="00264515" w:rsidP="00264515">
      <w:r w:rsidRPr="00F11A63">
        <w:t>Cause #41 – Semantic error in the TFT operation.</w:t>
      </w:r>
    </w:p>
    <w:p w14:paraId="5C12E8A0" w14:textId="77777777" w:rsidR="00264515" w:rsidRPr="00F11A63" w:rsidRDefault="00264515" w:rsidP="00264515">
      <w:pPr>
        <w:pStyle w:val="B1"/>
      </w:pPr>
      <w:r w:rsidRPr="00F11A63">
        <w:tab/>
        <w:t>This ESM cause is used by the network or the UE to indicate that the requested service was rejected due to a semantic error in the TFT operation included in the request.</w:t>
      </w:r>
    </w:p>
    <w:p w14:paraId="5C733823" w14:textId="77777777" w:rsidR="00264515" w:rsidRPr="00F11A63" w:rsidRDefault="00264515" w:rsidP="00264515">
      <w:r w:rsidRPr="00F11A63">
        <w:t>Cause #42 – Syntactical error in the TFT operation.</w:t>
      </w:r>
    </w:p>
    <w:p w14:paraId="4B3D73C7" w14:textId="77777777" w:rsidR="00264515" w:rsidRPr="00F11A63" w:rsidRDefault="00264515" w:rsidP="00264515">
      <w:pPr>
        <w:pStyle w:val="B1"/>
      </w:pPr>
      <w:r w:rsidRPr="00F11A63">
        <w:tab/>
        <w:t>This ESM cause is used by the network or the UE to indicate that the requested service was rejected due to a syntactical error in the TFT operation included in the request.</w:t>
      </w:r>
    </w:p>
    <w:p w14:paraId="0F8F63B3" w14:textId="77777777" w:rsidR="00264515" w:rsidRPr="00F11A63" w:rsidRDefault="00264515" w:rsidP="00264515">
      <w:r w:rsidRPr="00F11A63">
        <w:t>Cause #43 – Invalid EPS bearer identity</w:t>
      </w:r>
    </w:p>
    <w:p w14:paraId="0AF08BAB" w14:textId="77777777" w:rsidR="00264515" w:rsidRPr="00F11A63" w:rsidRDefault="00264515" w:rsidP="00264515">
      <w:pPr>
        <w:pStyle w:val="B1"/>
      </w:pPr>
      <w:r w:rsidRPr="00F11A63">
        <w:tab/>
        <w:t>This ESM cause is used by the network or the UE to indicate that the EPS bearer identity value provided to it is not a valid value for the received message or the EPS bearer context identified by the linked EPS bearer identity IE in the request is not active.</w:t>
      </w:r>
    </w:p>
    <w:p w14:paraId="492AD718" w14:textId="77777777" w:rsidR="00264515" w:rsidRPr="00F11A63" w:rsidRDefault="00264515" w:rsidP="00264515">
      <w:r w:rsidRPr="00F11A63">
        <w:t>Cause #44 – Semantic errors in packet filter(s)</w:t>
      </w:r>
    </w:p>
    <w:p w14:paraId="0B8A817F" w14:textId="77777777" w:rsidR="00264515" w:rsidRPr="00F11A63" w:rsidRDefault="00264515" w:rsidP="00264515">
      <w:pPr>
        <w:pStyle w:val="B1"/>
      </w:pPr>
      <w:r w:rsidRPr="00F11A63">
        <w:tab/>
        <w:t>This ESM cause is used by the network or the UE to indicate that the requested service was rejected due to one or more semantic errors in packet filter(s) of the TFT included in the request.</w:t>
      </w:r>
    </w:p>
    <w:p w14:paraId="5B96AD71" w14:textId="77777777" w:rsidR="00264515" w:rsidRPr="00F11A63" w:rsidRDefault="00264515" w:rsidP="00264515">
      <w:r w:rsidRPr="00F11A63">
        <w:t>Cause #45 – Syntactical error in packet filter(s)</w:t>
      </w:r>
    </w:p>
    <w:p w14:paraId="3E88ACC1" w14:textId="77777777" w:rsidR="00264515" w:rsidRPr="00F11A63" w:rsidRDefault="00264515" w:rsidP="00264515">
      <w:pPr>
        <w:pStyle w:val="B1"/>
      </w:pPr>
      <w:r w:rsidRPr="00F11A63">
        <w:tab/>
        <w:t>This ESM cause is used by the network or the UE to indicate that the requested service was rejected due to one or more syntactical errors in packet filter(s) of the TFT included in the request.</w:t>
      </w:r>
    </w:p>
    <w:p w14:paraId="1C5846C0" w14:textId="77777777" w:rsidR="00264515" w:rsidRPr="00F11A63" w:rsidRDefault="00264515" w:rsidP="00264515">
      <w:r w:rsidRPr="00F11A63">
        <w:t>Cause #4</w:t>
      </w:r>
      <w:r w:rsidRPr="00F11A63">
        <w:rPr>
          <w:lang w:eastAsia="ko-KR"/>
        </w:rPr>
        <w:t>7</w:t>
      </w:r>
      <w:r w:rsidRPr="00F11A63">
        <w:t xml:space="preserve"> – </w:t>
      </w:r>
      <w:r w:rsidRPr="00F11A63">
        <w:rPr>
          <w:lang w:eastAsia="ko-KR"/>
        </w:rPr>
        <w:t>PTI mismatch</w:t>
      </w:r>
    </w:p>
    <w:p w14:paraId="019EF70A" w14:textId="77777777" w:rsidR="00264515" w:rsidRPr="00F11A63" w:rsidRDefault="00264515" w:rsidP="00264515">
      <w:pPr>
        <w:pStyle w:val="B1"/>
        <w:rPr>
          <w:lang w:eastAsia="ko-KR"/>
        </w:rPr>
      </w:pPr>
      <w:r w:rsidRPr="00F11A63">
        <w:tab/>
        <w:t xml:space="preserve">This ESM cause is used by the UE to indicate that </w:t>
      </w:r>
      <w:r w:rsidRPr="00F11A63">
        <w:rPr>
          <w:lang w:eastAsia="ko-KR"/>
        </w:rPr>
        <w:t>the PTI value which is included in the ESM message that the UE receives does not match a PTI in use.</w:t>
      </w:r>
    </w:p>
    <w:p w14:paraId="4A77F274" w14:textId="77777777" w:rsidR="00264515" w:rsidRPr="00F11A63" w:rsidRDefault="00264515" w:rsidP="00264515">
      <w:r w:rsidRPr="00F11A63">
        <w:t>Cause #49 – Last PDN disconnection not allowed</w:t>
      </w:r>
    </w:p>
    <w:p w14:paraId="769D3257" w14:textId="77777777" w:rsidR="00264515" w:rsidRPr="00F11A63" w:rsidRDefault="00264515" w:rsidP="00264515">
      <w:pPr>
        <w:pStyle w:val="B1"/>
      </w:pPr>
      <w:r w:rsidRPr="00F11A63">
        <w:tab/>
        <w:t>This ESM cause is used by the network, in case of EMM-REGISTERED without PDN connection is not supported by the UE or the MME, to indicate that the UE requested PDN disconnection procedure on the last remaining PDN connection is not allowed.</w:t>
      </w:r>
    </w:p>
    <w:p w14:paraId="07A135FC" w14:textId="77777777" w:rsidR="00264515" w:rsidRPr="00F11A63" w:rsidRDefault="00264515" w:rsidP="00264515">
      <w:r w:rsidRPr="00F11A63">
        <w:t>Cause #50 – PDN type IPv4 only allowed</w:t>
      </w:r>
    </w:p>
    <w:p w14:paraId="4EA0BA1F" w14:textId="77777777" w:rsidR="00264515" w:rsidRPr="00F11A63" w:rsidRDefault="00264515" w:rsidP="00264515">
      <w:pPr>
        <w:pStyle w:val="B1"/>
      </w:pPr>
      <w:r w:rsidRPr="00F11A63">
        <w:tab/>
        <w:t>This ESM cause is used by the network to indicate that only PDN type IPv4 is allowed for the requested PDN connectivity.</w:t>
      </w:r>
    </w:p>
    <w:p w14:paraId="07110C3C" w14:textId="77777777" w:rsidR="00264515" w:rsidRPr="00F11A63" w:rsidRDefault="00264515" w:rsidP="00264515">
      <w:r w:rsidRPr="00F11A63">
        <w:t>Cause #51 – PDN type IPv6 only allowed</w:t>
      </w:r>
    </w:p>
    <w:p w14:paraId="340F0C86" w14:textId="77777777" w:rsidR="00264515" w:rsidRPr="00F11A63" w:rsidRDefault="00264515" w:rsidP="00264515">
      <w:pPr>
        <w:pStyle w:val="B1"/>
      </w:pPr>
      <w:r w:rsidRPr="00F11A63">
        <w:tab/>
        <w:t>This ESM cause is used by the network to indicate that only PDN type IPv6 is allowed for the requested PDN connectivity.</w:t>
      </w:r>
    </w:p>
    <w:p w14:paraId="40604965" w14:textId="77777777" w:rsidR="00264515" w:rsidRPr="00F11A63" w:rsidRDefault="00264515" w:rsidP="00264515">
      <w:r w:rsidRPr="00F11A63">
        <w:t>Cause #52 – single address bearers only allowed</w:t>
      </w:r>
    </w:p>
    <w:p w14:paraId="48EC83EE" w14:textId="77777777" w:rsidR="00264515" w:rsidRPr="00F11A63" w:rsidRDefault="00264515" w:rsidP="00264515">
      <w:pPr>
        <w:pStyle w:val="B1"/>
      </w:pPr>
      <w:r w:rsidRPr="00F11A63">
        <w:tab/>
        <w:t>This ESM cause is used by the network to indicate that the requested PDN connectivity is accepted with the restriction that only single IP version bearers are allowed.</w:t>
      </w:r>
    </w:p>
    <w:p w14:paraId="348E0BF1" w14:textId="77777777" w:rsidR="00264515" w:rsidRPr="00F11A63" w:rsidRDefault="00264515" w:rsidP="00264515">
      <w:r w:rsidRPr="00F11A63">
        <w:t>Cause #53 – ESM information not received</w:t>
      </w:r>
    </w:p>
    <w:p w14:paraId="486CE528" w14:textId="77777777" w:rsidR="00264515" w:rsidRPr="00F11A63" w:rsidRDefault="00264515" w:rsidP="00264515">
      <w:pPr>
        <w:pStyle w:val="B1"/>
      </w:pPr>
      <w:r w:rsidRPr="00F11A63">
        <w:tab/>
        <w:t>This ESM cause is used by the network to indicate that the PDN connectivity procedure was rejected due to the ESM information was not received.</w:t>
      </w:r>
    </w:p>
    <w:p w14:paraId="14A009BF" w14:textId="77777777" w:rsidR="00264515" w:rsidRPr="00F11A63" w:rsidRDefault="00264515" w:rsidP="00264515">
      <w:r w:rsidRPr="00F11A63">
        <w:t>Cause #54 – PDN connection does not exist</w:t>
      </w:r>
    </w:p>
    <w:p w14:paraId="5AA2B289" w14:textId="77777777" w:rsidR="00264515" w:rsidRPr="00F11A63" w:rsidRDefault="00264515" w:rsidP="00264515">
      <w:pPr>
        <w:pStyle w:val="B1"/>
      </w:pPr>
      <w:r w:rsidRPr="00F11A63">
        <w:tab/>
        <w:t xml:space="preserve">This ESM cause is used by the network at handover of a PDN connection from a non-3GPP access network connected to EPC, or at interworking of a PDU session from non-3GPP access network connected to 5GCN or from NG-RAN connected to 5GCN to a PDN connection, to indicate that the </w:t>
      </w:r>
      <w:r w:rsidRPr="00F11A63">
        <w:rPr>
          <w:lang w:eastAsia="zh-CN"/>
        </w:rPr>
        <w:t>MME does not have any information about the requested PDN connection</w:t>
      </w:r>
      <w:r w:rsidRPr="00F11A63">
        <w:t>.</w:t>
      </w:r>
    </w:p>
    <w:p w14:paraId="2EA81CEB" w14:textId="77777777" w:rsidR="00264515" w:rsidRPr="00F11A63" w:rsidRDefault="00264515" w:rsidP="00264515">
      <w:r w:rsidRPr="00F11A63">
        <w:t>Cause #55 – Multiple PDN connections for a given APN not allowed</w:t>
      </w:r>
    </w:p>
    <w:p w14:paraId="026A3379" w14:textId="77777777" w:rsidR="00264515" w:rsidRPr="00F11A63" w:rsidRDefault="00264515" w:rsidP="00264515">
      <w:pPr>
        <w:pStyle w:val="B1"/>
      </w:pPr>
      <w:r w:rsidRPr="00F11A63">
        <w:tab/>
        <w:t>This ESM cause is used by the network to indicate that the PDN connectivity procedure was rejected due to multiple PDN connections for a given APN are not allowed.</w:t>
      </w:r>
    </w:p>
    <w:p w14:paraId="3F45631A" w14:textId="77777777" w:rsidR="00264515" w:rsidRPr="00F11A63" w:rsidRDefault="00264515" w:rsidP="00264515">
      <w:pPr>
        <w:rPr>
          <w:lang w:eastAsia="ko-KR"/>
        </w:rPr>
      </w:pPr>
      <w:r w:rsidRPr="00F11A63">
        <w:t xml:space="preserve">Cause #56 – Collision with </w:t>
      </w:r>
      <w:proofErr w:type="gramStart"/>
      <w:r w:rsidRPr="00F11A63">
        <w:t>network initiated</w:t>
      </w:r>
      <w:proofErr w:type="gramEnd"/>
      <w:r w:rsidRPr="00F11A63">
        <w:t xml:space="preserve"> request</w:t>
      </w:r>
    </w:p>
    <w:p w14:paraId="63F7B47D" w14:textId="77777777" w:rsidR="00264515" w:rsidRPr="00F11A63" w:rsidRDefault="00264515" w:rsidP="00264515">
      <w:pPr>
        <w:pStyle w:val="B1"/>
        <w:rPr>
          <w:lang w:eastAsia="zh-CN"/>
        </w:rPr>
      </w:pPr>
      <w:r w:rsidRPr="00F11A63">
        <w:tab/>
        <w:t>This ESM cause is used by the network to indicate that the network has already initiated the activation, modification or deactivation of bearer resources which was requested by the UE.</w:t>
      </w:r>
    </w:p>
    <w:p w14:paraId="30D3FA4D" w14:textId="77777777" w:rsidR="00264515" w:rsidRPr="00F11A63" w:rsidRDefault="00264515" w:rsidP="00264515">
      <w:r w:rsidRPr="00F11A63">
        <w:t>Cause #57 – PDN type IPv4v6 only allowed</w:t>
      </w:r>
    </w:p>
    <w:p w14:paraId="4F361C1C" w14:textId="77777777" w:rsidR="00264515" w:rsidRPr="00F11A63" w:rsidRDefault="00264515" w:rsidP="00264515">
      <w:pPr>
        <w:pStyle w:val="B1"/>
      </w:pPr>
      <w:r w:rsidRPr="00F11A63">
        <w:tab/>
        <w:t>This ESM cause is used by the network to indicate that only PDN types IPv4, IPv6 or IPv4v6 are allowed for the requested PDN connectivity.</w:t>
      </w:r>
    </w:p>
    <w:p w14:paraId="69E14A97" w14:textId="77777777" w:rsidR="00264515" w:rsidRPr="00F11A63" w:rsidRDefault="00264515" w:rsidP="00264515">
      <w:r w:rsidRPr="00F11A63">
        <w:t xml:space="preserve">Cause #58 – PDN type </w:t>
      </w:r>
      <w:proofErr w:type="gramStart"/>
      <w:r w:rsidRPr="00F11A63">
        <w:t>non IP</w:t>
      </w:r>
      <w:proofErr w:type="gramEnd"/>
      <w:r w:rsidRPr="00F11A63">
        <w:t xml:space="preserve"> only allowed</w:t>
      </w:r>
    </w:p>
    <w:p w14:paraId="02F77CB1" w14:textId="77777777" w:rsidR="00264515" w:rsidRPr="00F11A63" w:rsidRDefault="00264515" w:rsidP="00264515">
      <w:pPr>
        <w:pStyle w:val="B1"/>
      </w:pPr>
      <w:r w:rsidRPr="00F11A63">
        <w:tab/>
        <w:t xml:space="preserve">This ESM cause is used by the network to indicate that only PDN type </w:t>
      </w:r>
      <w:proofErr w:type="gramStart"/>
      <w:r w:rsidRPr="00F11A63">
        <w:t>non IP</w:t>
      </w:r>
      <w:proofErr w:type="gramEnd"/>
      <w:r w:rsidRPr="00F11A63">
        <w:t xml:space="preserve"> is allowed for the requested PDN connectivity.</w:t>
      </w:r>
    </w:p>
    <w:p w14:paraId="6B77531D" w14:textId="77777777" w:rsidR="00264515" w:rsidRPr="00F11A63" w:rsidRDefault="00264515" w:rsidP="00264515">
      <w:r w:rsidRPr="00F11A63">
        <w:t>Cause #</w:t>
      </w:r>
      <w:r w:rsidRPr="00F11A63">
        <w:rPr>
          <w:lang w:eastAsia="zh-CN"/>
        </w:rPr>
        <w:t>59</w:t>
      </w:r>
      <w:r w:rsidRPr="00F11A63">
        <w:t xml:space="preserve"> – </w:t>
      </w:r>
      <w:r w:rsidRPr="00F11A63">
        <w:rPr>
          <w:lang w:eastAsia="zh-CN"/>
        </w:rPr>
        <w:t>Unsupported QCI value</w:t>
      </w:r>
    </w:p>
    <w:p w14:paraId="5BBC5DF2" w14:textId="77777777" w:rsidR="00264515" w:rsidRPr="00F11A63" w:rsidRDefault="00264515" w:rsidP="00264515">
      <w:pPr>
        <w:pStyle w:val="B1"/>
        <w:rPr>
          <w:lang w:eastAsia="ko-KR"/>
        </w:rPr>
      </w:pPr>
      <w:r w:rsidRPr="00F11A63">
        <w:tab/>
        <w:t xml:space="preserve">This ESM cause is used by the network if the </w:t>
      </w:r>
      <w:r w:rsidRPr="00F11A63">
        <w:rPr>
          <w:lang w:eastAsia="zh-CN"/>
        </w:rPr>
        <w:t>QCI</w:t>
      </w:r>
      <w:r w:rsidRPr="00F11A63">
        <w:t xml:space="preserve"> indicated in the UE request cannot be </w:t>
      </w:r>
      <w:r w:rsidRPr="00F11A63">
        <w:rPr>
          <w:lang w:eastAsia="zh-CN"/>
        </w:rPr>
        <w:t>supported</w:t>
      </w:r>
      <w:r w:rsidRPr="00F11A63">
        <w:t>.</w:t>
      </w:r>
    </w:p>
    <w:p w14:paraId="646CF896" w14:textId="77777777" w:rsidR="00264515" w:rsidRPr="00F11A63" w:rsidRDefault="00264515" w:rsidP="00264515">
      <w:r w:rsidRPr="00F11A63">
        <w:t>Cause #</w:t>
      </w:r>
      <w:r w:rsidRPr="00F11A63">
        <w:rPr>
          <w:lang w:eastAsia="zh-CN"/>
        </w:rPr>
        <w:t>60</w:t>
      </w:r>
      <w:r w:rsidRPr="00F11A63">
        <w:t xml:space="preserve"> – </w:t>
      </w:r>
      <w:r w:rsidRPr="00F11A63">
        <w:rPr>
          <w:lang w:eastAsia="zh-CN"/>
        </w:rPr>
        <w:t>Bearer handling not supported</w:t>
      </w:r>
    </w:p>
    <w:p w14:paraId="43896D01" w14:textId="77777777" w:rsidR="00264515" w:rsidRPr="00F11A63" w:rsidRDefault="00264515" w:rsidP="00264515">
      <w:pPr>
        <w:pStyle w:val="B1"/>
        <w:rPr>
          <w:lang w:eastAsia="ko-KR"/>
        </w:rPr>
      </w:pPr>
      <w:r w:rsidRPr="00F11A63">
        <w:tab/>
        <w:t xml:space="preserve">This ESM cause is used by the network to indicate that the procedure requested </w:t>
      </w:r>
      <w:r w:rsidRPr="00F11A63">
        <w:rPr>
          <w:lang w:eastAsia="ko-KR"/>
        </w:rPr>
        <w:t xml:space="preserve">by the UE was rejected because the </w:t>
      </w:r>
      <w:r w:rsidRPr="00F11A63">
        <w:t>bearer handling is not supported.</w:t>
      </w:r>
    </w:p>
    <w:p w14:paraId="0A27A964" w14:textId="77777777" w:rsidR="00264515" w:rsidRPr="00F11A63" w:rsidRDefault="00264515" w:rsidP="00264515">
      <w:r w:rsidRPr="00F11A63">
        <w:t>Cause #61 – PDN type Ethernet only allowed</w:t>
      </w:r>
    </w:p>
    <w:p w14:paraId="2E9A15A1" w14:textId="77777777" w:rsidR="00264515" w:rsidRPr="00F11A63" w:rsidRDefault="00264515" w:rsidP="00264515">
      <w:pPr>
        <w:pStyle w:val="B1"/>
      </w:pPr>
      <w:r w:rsidRPr="00F11A63">
        <w:tab/>
        <w:t>This ESM cause is used by the network to indicate that only PDN type Ethernet is allowed for the requested PDN connectivity.</w:t>
      </w:r>
    </w:p>
    <w:p w14:paraId="683C9315" w14:textId="77777777" w:rsidR="00264515" w:rsidRPr="00F11A63" w:rsidRDefault="00264515" w:rsidP="00264515">
      <w:r w:rsidRPr="00F11A63">
        <w:t xml:space="preserve">Cause #65 – </w:t>
      </w:r>
      <w:r w:rsidRPr="00F11A63">
        <w:rPr>
          <w:lang w:eastAsia="zh-CN"/>
        </w:rPr>
        <w:t>Maximum number of EPS bearers reached</w:t>
      </w:r>
    </w:p>
    <w:p w14:paraId="76E38569" w14:textId="77777777" w:rsidR="00264515" w:rsidRPr="00F11A63" w:rsidRDefault="00264515" w:rsidP="00264515">
      <w:pPr>
        <w:pStyle w:val="B1"/>
        <w:rPr>
          <w:lang w:eastAsia="ko-KR"/>
        </w:rPr>
      </w:pPr>
      <w:r w:rsidRPr="00F11A63">
        <w:tab/>
        <w:t xml:space="preserve">This ESM cause is used by the network to indicate that the procedure requested </w:t>
      </w:r>
      <w:r w:rsidRPr="00F11A63">
        <w:rPr>
          <w:lang w:eastAsia="ko-KR"/>
        </w:rPr>
        <w:t xml:space="preserve">by the UE was rejected as the </w:t>
      </w:r>
      <w:r w:rsidRPr="00F11A63">
        <w:t>network has reached the maximum number of simultaneously active EPS bearer contexts for the UE.</w:t>
      </w:r>
    </w:p>
    <w:p w14:paraId="118205DB" w14:textId="77777777" w:rsidR="00264515" w:rsidRPr="00F11A63" w:rsidRDefault="00264515" w:rsidP="00264515">
      <w:r w:rsidRPr="00F11A63">
        <w:t>Cause #66 – R</w:t>
      </w:r>
      <w:r w:rsidRPr="00F11A63">
        <w:rPr>
          <w:lang w:eastAsia="zh-CN"/>
        </w:rPr>
        <w:t>equested APN not supported in current RAT and PLMN combination</w:t>
      </w:r>
    </w:p>
    <w:p w14:paraId="44276E03" w14:textId="77777777" w:rsidR="00264515" w:rsidRPr="00F11A63" w:rsidRDefault="00264515" w:rsidP="00264515">
      <w:pPr>
        <w:pStyle w:val="B1"/>
        <w:rPr>
          <w:lang w:eastAsia="ko-KR"/>
        </w:rPr>
      </w:pPr>
      <w:r w:rsidRPr="00F11A63">
        <w:tab/>
        <w:t xml:space="preserve">This ESM cause is used by the network to indicate that the procedure requested </w:t>
      </w:r>
      <w:r w:rsidRPr="00F11A63">
        <w:rPr>
          <w:lang w:eastAsia="ko-KR"/>
        </w:rPr>
        <w:t xml:space="preserve">by the UE was rejected as the </w:t>
      </w:r>
      <w:r w:rsidRPr="00F11A63">
        <w:t>requested APN is not supported in the current RAT and PLMN.</w:t>
      </w:r>
    </w:p>
    <w:p w14:paraId="37B43F8F" w14:textId="77777777" w:rsidR="00264515" w:rsidRPr="00F11A63" w:rsidRDefault="00264515" w:rsidP="00264515">
      <w:r w:rsidRPr="00F11A63">
        <w:t>Cause #81 – Invalid PTI value</w:t>
      </w:r>
    </w:p>
    <w:p w14:paraId="18F71BF5" w14:textId="77777777" w:rsidR="00264515" w:rsidRPr="00F11A63" w:rsidRDefault="00264515" w:rsidP="00264515">
      <w:pPr>
        <w:pStyle w:val="B1"/>
      </w:pPr>
      <w:r w:rsidRPr="00F11A63">
        <w:tab/>
        <w:t>This ESM cause is used by the network or UE to indicate that the PTI provided to it is unassigned or reserved.</w:t>
      </w:r>
    </w:p>
    <w:p w14:paraId="46E478CE" w14:textId="77777777" w:rsidR="0008336B" w:rsidRPr="007F2770" w:rsidRDefault="0008336B" w:rsidP="0008336B">
      <w:pPr>
        <w:rPr>
          <w:ins w:id="173" w:author="GruberRo3" w:date="2025-11-04T08:48:00Z" w16du:dateUtc="2025-11-04T07:48:00Z"/>
        </w:rPr>
      </w:pPr>
      <w:ins w:id="174" w:author="GruberRo3" w:date="2025-11-04T08:48:00Z" w16du:dateUtc="2025-11-04T07:48:00Z">
        <w:r w:rsidRPr="007F2770">
          <w:t>Cause #8</w:t>
        </w:r>
        <w:r>
          <w:t>8</w:t>
        </w:r>
        <w:r w:rsidRPr="007F2770">
          <w:t xml:space="preserve"> –</w:t>
        </w:r>
        <w:r>
          <w:t xml:space="preserve"> DNS failure</w:t>
        </w:r>
      </w:ins>
    </w:p>
    <w:p w14:paraId="45FB63C8" w14:textId="126DDA4D" w:rsidR="0008336B" w:rsidRPr="007F2770" w:rsidRDefault="0008336B" w:rsidP="0008336B">
      <w:pPr>
        <w:pStyle w:val="B1"/>
        <w:rPr>
          <w:ins w:id="175" w:author="GruberRo3" w:date="2025-11-04T08:48:00Z" w16du:dateUtc="2025-11-04T07:48:00Z"/>
        </w:rPr>
      </w:pPr>
      <w:ins w:id="176" w:author="GruberRo3" w:date="2025-11-04T08:48:00Z" w16du:dateUtc="2025-11-04T07:48:00Z">
        <w:r w:rsidRPr="007F2770">
          <w:tab/>
          <w:t xml:space="preserve">This </w:t>
        </w:r>
        <w:r>
          <w:t>E</w:t>
        </w:r>
        <w:r w:rsidRPr="007F2770">
          <w:t xml:space="preserve">SM cause is used by the </w:t>
        </w:r>
        <w:r>
          <w:t>UE</w:t>
        </w:r>
        <w:r w:rsidRPr="007F2770">
          <w:t xml:space="preserve"> to indicate that</w:t>
        </w:r>
        <w:r>
          <w:t xml:space="preserve"> that a DNS failure is detected</w:t>
        </w:r>
        <w:r w:rsidRPr="007F2770">
          <w:t>.</w:t>
        </w:r>
      </w:ins>
    </w:p>
    <w:p w14:paraId="582FCD8A" w14:textId="77777777" w:rsidR="0008336B" w:rsidRPr="007F2770" w:rsidRDefault="0008336B" w:rsidP="0008336B">
      <w:pPr>
        <w:rPr>
          <w:ins w:id="177" w:author="GruberRo3" w:date="2025-11-04T08:48:00Z" w16du:dateUtc="2025-11-04T07:48:00Z"/>
        </w:rPr>
      </w:pPr>
      <w:ins w:id="178" w:author="GruberRo3" w:date="2025-11-04T08:48:00Z" w16du:dateUtc="2025-11-04T07:48:00Z">
        <w:r w:rsidRPr="007F2770">
          <w:t>Cause #8</w:t>
        </w:r>
        <w:r>
          <w:t>9</w:t>
        </w:r>
        <w:r w:rsidRPr="007F2770">
          <w:t xml:space="preserve"> – </w:t>
        </w:r>
        <w:r w:rsidRPr="001020B2">
          <w:t>IPv6 address formation failure</w:t>
        </w:r>
      </w:ins>
    </w:p>
    <w:p w14:paraId="3CED17D3" w14:textId="657E6AB1" w:rsidR="0008336B" w:rsidRPr="007F2770" w:rsidRDefault="0008336B" w:rsidP="0008336B">
      <w:pPr>
        <w:pStyle w:val="B1"/>
        <w:rPr>
          <w:ins w:id="179" w:author="GruberRo3" w:date="2025-11-04T08:48:00Z" w16du:dateUtc="2025-11-04T07:48:00Z"/>
        </w:rPr>
      </w:pPr>
      <w:ins w:id="180" w:author="GruberRo3" w:date="2025-11-04T08:48:00Z" w16du:dateUtc="2025-11-04T07:48:00Z">
        <w:r w:rsidRPr="007F2770">
          <w:tab/>
          <w:t xml:space="preserve">This </w:t>
        </w:r>
        <w:r>
          <w:t>E</w:t>
        </w:r>
        <w:r w:rsidRPr="007F2770">
          <w:t xml:space="preserve">SM cause is used by the </w:t>
        </w:r>
        <w:r>
          <w:t>UE</w:t>
        </w:r>
        <w:r w:rsidRPr="007F2770">
          <w:t xml:space="preserve"> to indicate that</w:t>
        </w:r>
        <w:r>
          <w:t xml:space="preserve"> a </w:t>
        </w:r>
        <w:r w:rsidRPr="001020B2">
          <w:t>IPv6 address formation failure</w:t>
        </w:r>
        <w:r>
          <w:t xml:space="preserve"> is detected</w:t>
        </w:r>
        <w:r w:rsidRPr="007F2770">
          <w:t>.</w:t>
        </w:r>
      </w:ins>
    </w:p>
    <w:p w14:paraId="5AF832A9" w14:textId="77777777" w:rsidR="00264515" w:rsidRPr="00F11A63" w:rsidRDefault="00264515" w:rsidP="00264515">
      <w:r w:rsidRPr="00F11A63">
        <w:t>Cause #112 – APN restriction value incompatible with active EPS bearer context.</w:t>
      </w:r>
    </w:p>
    <w:p w14:paraId="7EBC611F" w14:textId="77777777" w:rsidR="00264515" w:rsidRPr="00F11A63" w:rsidRDefault="00264515" w:rsidP="00264515">
      <w:pPr>
        <w:pStyle w:val="B1"/>
      </w:pPr>
      <w:r w:rsidRPr="00F11A63">
        <w:tab/>
        <w:t>This ESM cause is used by the network to indicate that the EPS bearer context(s) have an APN restriction value that is not allowed in combination with a currently active EPS bearer context. Restriction values are defined in 3GPP TS 23.060 [4].</w:t>
      </w:r>
    </w:p>
    <w:p w14:paraId="1BE6D966" w14:textId="77777777" w:rsidR="00264515" w:rsidRPr="00F11A63" w:rsidRDefault="00264515" w:rsidP="00264515">
      <w:pPr>
        <w:rPr>
          <w:lang w:eastAsia="zh-CN"/>
        </w:rPr>
      </w:pPr>
      <w:r w:rsidRPr="00F11A63">
        <w:t>Cause #11</w:t>
      </w:r>
      <w:r w:rsidRPr="00F11A63">
        <w:rPr>
          <w:lang w:eastAsia="zh-CN"/>
        </w:rPr>
        <w:t>3</w:t>
      </w:r>
      <w:r w:rsidRPr="00F11A63">
        <w:t xml:space="preserve"> – </w:t>
      </w:r>
      <w:r w:rsidRPr="00F11A63">
        <w:rPr>
          <w:lang w:eastAsia="zh-CN"/>
        </w:rPr>
        <w:t>Multiple</w:t>
      </w:r>
      <w:r w:rsidRPr="00F11A63">
        <w:t xml:space="preserve"> accesses to a PDN connection not allowed</w:t>
      </w:r>
    </w:p>
    <w:p w14:paraId="022EF08E" w14:textId="77777777" w:rsidR="00264515" w:rsidRPr="00F11A63" w:rsidRDefault="00264515" w:rsidP="00264515">
      <w:pPr>
        <w:pStyle w:val="B1"/>
      </w:pPr>
      <w:r w:rsidRPr="00F11A63">
        <w:tab/>
        <w:t xml:space="preserve">This ESM cause is used by the network to </w:t>
      </w:r>
      <w:r w:rsidRPr="00F11A63">
        <w:rPr>
          <w:lang w:eastAsia="zh-CN"/>
        </w:rPr>
        <w:t>indicate that multiple accesses to a PDN connection for NBIFOM is not allowed</w:t>
      </w:r>
      <w:r w:rsidRPr="00F11A63">
        <w:t>.</w:t>
      </w:r>
    </w:p>
    <w:p w14:paraId="625BEE5C" w14:textId="77777777" w:rsidR="00E05E31" w:rsidRPr="007653B4" w:rsidRDefault="00E05E31"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3A77D" w14:textId="77777777" w:rsidR="00C27383" w:rsidRDefault="00C27383">
      <w:r>
        <w:separator/>
      </w:r>
    </w:p>
  </w:endnote>
  <w:endnote w:type="continuationSeparator" w:id="0">
    <w:p w14:paraId="48ADB68B" w14:textId="77777777" w:rsidR="00C27383" w:rsidRDefault="00C27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81B21" w14:textId="77777777" w:rsidR="00C27383" w:rsidRDefault="00C27383">
      <w:r>
        <w:separator/>
      </w:r>
    </w:p>
  </w:footnote>
  <w:footnote w:type="continuationSeparator" w:id="0">
    <w:p w14:paraId="7B420510" w14:textId="77777777" w:rsidR="00C27383" w:rsidRDefault="00C27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5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7E9E"/>
    <w:rsid w:val="00010B7E"/>
    <w:rsid w:val="00014476"/>
    <w:rsid w:val="00022E4A"/>
    <w:rsid w:val="00026411"/>
    <w:rsid w:val="00040F8C"/>
    <w:rsid w:val="000639F4"/>
    <w:rsid w:val="00070E09"/>
    <w:rsid w:val="00082662"/>
    <w:rsid w:val="0008336B"/>
    <w:rsid w:val="000A6394"/>
    <w:rsid w:val="000A7892"/>
    <w:rsid w:val="000B5FD9"/>
    <w:rsid w:val="000B7FED"/>
    <w:rsid w:val="000C038A"/>
    <w:rsid w:val="000C6598"/>
    <w:rsid w:val="000C7EC1"/>
    <w:rsid w:val="000D44B3"/>
    <w:rsid w:val="001056D1"/>
    <w:rsid w:val="00121DAA"/>
    <w:rsid w:val="00123E0C"/>
    <w:rsid w:val="001311BA"/>
    <w:rsid w:val="00145D43"/>
    <w:rsid w:val="00157409"/>
    <w:rsid w:val="00162A01"/>
    <w:rsid w:val="00182C5C"/>
    <w:rsid w:val="00192C46"/>
    <w:rsid w:val="00194395"/>
    <w:rsid w:val="001A08B3"/>
    <w:rsid w:val="001A2CD7"/>
    <w:rsid w:val="001A7B60"/>
    <w:rsid w:val="001B1D8C"/>
    <w:rsid w:val="001B52F0"/>
    <w:rsid w:val="001B6849"/>
    <w:rsid w:val="001B7A65"/>
    <w:rsid w:val="001B7FC3"/>
    <w:rsid w:val="001C6F2E"/>
    <w:rsid w:val="001E41F3"/>
    <w:rsid w:val="00201E1D"/>
    <w:rsid w:val="00241FE3"/>
    <w:rsid w:val="00242DF6"/>
    <w:rsid w:val="00256676"/>
    <w:rsid w:val="0026004D"/>
    <w:rsid w:val="002640DD"/>
    <w:rsid w:val="00264515"/>
    <w:rsid w:val="00265248"/>
    <w:rsid w:val="00270BE5"/>
    <w:rsid w:val="00272B21"/>
    <w:rsid w:val="00275D12"/>
    <w:rsid w:val="00284FEB"/>
    <w:rsid w:val="00285BC5"/>
    <w:rsid w:val="002860C4"/>
    <w:rsid w:val="0028641C"/>
    <w:rsid w:val="002A7B3F"/>
    <w:rsid w:val="002B5741"/>
    <w:rsid w:val="002E472E"/>
    <w:rsid w:val="00305409"/>
    <w:rsid w:val="003141AB"/>
    <w:rsid w:val="003261C3"/>
    <w:rsid w:val="003609EF"/>
    <w:rsid w:val="0036231A"/>
    <w:rsid w:val="00371D1A"/>
    <w:rsid w:val="00374DD4"/>
    <w:rsid w:val="00376C4E"/>
    <w:rsid w:val="00377381"/>
    <w:rsid w:val="003C4789"/>
    <w:rsid w:val="003E1A36"/>
    <w:rsid w:val="00410371"/>
    <w:rsid w:val="004165E4"/>
    <w:rsid w:val="004242F1"/>
    <w:rsid w:val="00443BAF"/>
    <w:rsid w:val="004545C1"/>
    <w:rsid w:val="00466DD6"/>
    <w:rsid w:val="00473B7A"/>
    <w:rsid w:val="00485E22"/>
    <w:rsid w:val="004B75B7"/>
    <w:rsid w:val="004E2728"/>
    <w:rsid w:val="004F6A2E"/>
    <w:rsid w:val="005141D9"/>
    <w:rsid w:val="0051580D"/>
    <w:rsid w:val="00536A0A"/>
    <w:rsid w:val="00547111"/>
    <w:rsid w:val="0055416B"/>
    <w:rsid w:val="00592D74"/>
    <w:rsid w:val="005E2C44"/>
    <w:rsid w:val="005E7BB0"/>
    <w:rsid w:val="005F03DC"/>
    <w:rsid w:val="00612002"/>
    <w:rsid w:val="00621188"/>
    <w:rsid w:val="00625521"/>
    <w:rsid w:val="006257ED"/>
    <w:rsid w:val="00653DE4"/>
    <w:rsid w:val="00655ECD"/>
    <w:rsid w:val="00665C47"/>
    <w:rsid w:val="00680668"/>
    <w:rsid w:val="00695690"/>
    <w:rsid w:val="00695808"/>
    <w:rsid w:val="006B1560"/>
    <w:rsid w:val="006B46FB"/>
    <w:rsid w:val="006D5C7F"/>
    <w:rsid w:val="006E21FB"/>
    <w:rsid w:val="006E6B3B"/>
    <w:rsid w:val="006F0C02"/>
    <w:rsid w:val="00726276"/>
    <w:rsid w:val="0074113E"/>
    <w:rsid w:val="007411B9"/>
    <w:rsid w:val="00762DCA"/>
    <w:rsid w:val="00764250"/>
    <w:rsid w:val="007653B4"/>
    <w:rsid w:val="00791373"/>
    <w:rsid w:val="00792342"/>
    <w:rsid w:val="007977A8"/>
    <w:rsid w:val="007B512A"/>
    <w:rsid w:val="007C2097"/>
    <w:rsid w:val="007D6A07"/>
    <w:rsid w:val="007F7259"/>
    <w:rsid w:val="00801AED"/>
    <w:rsid w:val="008040A8"/>
    <w:rsid w:val="00807D34"/>
    <w:rsid w:val="00817940"/>
    <w:rsid w:val="008279FA"/>
    <w:rsid w:val="00835F0E"/>
    <w:rsid w:val="008626E7"/>
    <w:rsid w:val="00870EE7"/>
    <w:rsid w:val="008863B9"/>
    <w:rsid w:val="00896019"/>
    <w:rsid w:val="008A45A6"/>
    <w:rsid w:val="008C659B"/>
    <w:rsid w:val="008D3CCC"/>
    <w:rsid w:val="008F3789"/>
    <w:rsid w:val="008F686C"/>
    <w:rsid w:val="009148DE"/>
    <w:rsid w:val="00916A50"/>
    <w:rsid w:val="00925224"/>
    <w:rsid w:val="00941E30"/>
    <w:rsid w:val="009531B0"/>
    <w:rsid w:val="00954424"/>
    <w:rsid w:val="00963912"/>
    <w:rsid w:val="009741B3"/>
    <w:rsid w:val="009777D9"/>
    <w:rsid w:val="00991B88"/>
    <w:rsid w:val="00993301"/>
    <w:rsid w:val="009A1132"/>
    <w:rsid w:val="009A5753"/>
    <w:rsid w:val="009A579D"/>
    <w:rsid w:val="009B1A59"/>
    <w:rsid w:val="009E3297"/>
    <w:rsid w:val="009F734F"/>
    <w:rsid w:val="00A10A6B"/>
    <w:rsid w:val="00A161AF"/>
    <w:rsid w:val="00A2007A"/>
    <w:rsid w:val="00A21DA4"/>
    <w:rsid w:val="00A246B6"/>
    <w:rsid w:val="00A47E70"/>
    <w:rsid w:val="00A50CF0"/>
    <w:rsid w:val="00A54CC2"/>
    <w:rsid w:val="00A7671C"/>
    <w:rsid w:val="00A82B84"/>
    <w:rsid w:val="00A879F6"/>
    <w:rsid w:val="00AA2CBC"/>
    <w:rsid w:val="00AB61E1"/>
    <w:rsid w:val="00AC5820"/>
    <w:rsid w:val="00AD1092"/>
    <w:rsid w:val="00AD1CD8"/>
    <w:rsid w:val="00AD4CDB"/>
    <w:rsid w:val="00B079C7"/>
    <w:rsid w:val="00B258BB"/>
    <w:rsid w:val="00B67B97"/>
    <w:rsid w:val="00B71A96"/>
    <w:rsid w:val="00B83913"/>
    <w:rsid w:val="00B968C8"/>
    <w:rsid w:val="00BA3EC5"/>
    <w:rsid w:val="00BA51D9"/>
    <w:rsid w:val="00BB16D7"/>
    <w:rsid w:val="00BB3B35"/>
    <w:rsid w:val="00BB5DFC"/>
    <w:rsid w:val="00BD279D"/>
    <w:rsid w:val="00BD6BB8"/>
    <w:rsid w:val="00BE18B5"/>
    <w:rsid w:val="00BE77DF"/>
    <w:rsid w:val="00C25A35"/>
    <w:rsid w:val="00C27383"/>
    <w:rsid w:val="00C41242"/>
    <w:rsid w:val="00C65F0D"/>
    <w:rsid w:val="00C66BA2"/>
    <w:rsid w:val="00C80BFB"/>
    <w:rsid w:val="00C870F6"/>
    <w:rsid w:val="00C95985"/>
    <w:rsid w:val="00C96B40"/>
    <w:rsid w:val="00CC0C0A"/>
    <w:rsid w:val="00CC0D0B"/>
    <w:rsid w:val="00CC5026"/>
    <w:rsid w:val="00CC68D0"/>
    <w:rsid w:val="00D03F9A"/>
    <w:rsid w:val="00D06D51"/>
    <w:rsid w:val="00D24991"/>
    <w:rsid w:val="00D41970"/>
    <w:rsid w:val="00D50255"/>
    <w:rsid w:val="00D66520"/>
    <w:rsid w:val="00D84AE9"/>
    <w:rsid w:val="00D9124E"/>
    <w:rsid w:val="00DE34CF"/>
    <w:rsid w:val="00DF1F38"/>
    <w:rsid w:val="00E05E31"/>
    <w:rsid w:val="00E12E8B"/>
    <w:rsid w:val="00E13F3D"/>
    <w:rsid w:val="00E14BE9"/>
    <w:rsid w:val="00E34898"/>
    <w:rsid w:val="00E35412"/>
    <w:rsid w:val="00E57958"/>
    <w:rsid w:val="00E83E42"/>
    <w:rsid w:val="00E86234"/>
    <w:rsid w:val="00E9248B"/>
    <w:rsid w:val="00EB09B7"/>
    <w:rsid w:val="00EB162C"/>
    <w:rsid w:val="00EE7D7C"/>
    <w:rsid w:val="00F22D51"/>
    <w:rsid w:val="00F25D98"/>
    <w:rsid w:val="00F300FB"/>
    <w:rsid w:val="00F316EF"/>
    <w:rsid w:val="00F80916"/>
    <w:rsid w:val="00F96F49"/>
    <w:rsid w:val="00F96FD9"/>
    <w:rsid w:val="00FA1B33"/>
    <w:rsid w:val="00FB556A"/>
    <w:rsid w:val="00FB6386"/>
    <w:rsid w:val="00FD48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16E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65F0D"/>
    <w:rPr>
      <w:rFonts w:ascii="Times New Roman" w:hAnsi="Times New Roman"/>
      <w:lang w:val="en-GB" w:eastAsia="en-US"/>
    </w:rPr>
  </w:style>
  <w:style w:type="character" w:customStyle="1" w:styleId="B2Char">
    <w:name w:val="B2 Char"/>
    <w:link w:val="B2"/>
    <w:qFormat/>
    <w:rsid w:val="00C65F0D"/>
    <w:rPr>
      <w:rFonts w:ascii="Times New Roman" w:hAnsi="Times New Roman"/>
      <w:lang w:val="en-GB" w:eastAsia="en-US"/>
    </w:rPr>
  </w:style>
  <w:style w:type="character" w:customStyle="1" w:styleId="THChar">
    <w:name w:val="TH Char"/>
    <w:link w:val="TH"/>
    <w:qFormat/>
    <w:locked/>
    <w:rsid w:val="00C65F0D"/>
    <w:rPr>
      <w:rFonts w:ascii="Arial" w:hAnsi="Arial"/>
      <w:b/>
      <w:lang w:val="en-GB" w:eastAsia="en-US"/>
    </w:rPr>
  </w:style>
  <w:style w:type="character" w:customStyle="1" w:styleId="TFChar">
    <w:name w:val="TF Char"/>
    <w:link w:val="TF"/>
    <w:qFormat/>
    <w:locked/>
    <w:rsid w:val="00C65F0D"/>
    <w:rPr>
      <w:rFonts w:ascii="Arial" w:hAnsi="Arial"/>
      <w:b/>
      <w:lang w:val="en-GB" w:eastAsia="en-US"/>
    </w:rPr>
  </w:style>
  <w:style w:type="paragraph" w:styleId="Revision">
    <w:name w:val="Revision"/>
    <w:hidden/>
    <w:uiPriority w:val="99"/>
    <w:semiHidden/>
    <w:rsid w:val="001B1D8C"/>
    <w:rPr>
      <w:rFonts w:ascii="Times New Roman" w:hAnsi="Times New Roman"/>
      <w:lang w:val="en-GB" w:eastAsia="en-US"/>
    </w:rPr>
  </w:style>
  <w:style w:type="character" w:customStyle="1" w:styleId="TALZchn">
    <w:name w:val="TAL Zchn"/>
    <w:link w:val="TAL"/>
    <w:qFormat/>
    <w:rsid w:val="00BE77DF"/>
    <w:rPr>
      <w:rFonts w:ascii="Arial" w:hAnsi="Arial"/>
      <w:sz w:val="18"/>
      <w:lang w:val="en-GB" w:eastAsia="en-US"/>
    </w:rPr>
  </w:style>
  <w:style w:type="character" w:customStyle="1" w:styleId="TACChar">
    <w:name w:val="TAC Char"/>
    <w:link w:val="TAC"/>
    <w:qFormat/>
    <w:locked/>
    <w:rsid w:val="00BE77DF"/>
    <w:rPr>
      <w:rFonts w:ascii="Arial" w:hAnsi="Arial"/>
      <w:sz w:val="18"/>
      <w:lang w:val="en-GB" w:eastAsia="en-US"/>
    </w:rPr>
  </w:style>
  <w:style w:type="character" w:customStyle="1" w:styleId="TAHCar">
    <w:name w:val="TAH Car"/>
    <w:link w:val="TAH"/>
    <w:qFormat/>
    <w:locked/>
    <w:rsid w:val="00BE77DF"/>
    <w:rPr>
      <w:rFonts w:ascii="Arial" w:hAnsi="Arial"/>
      <w:b/>
      <w:sz w:val="18"/>
      <w:lang w:val="en-GB" w:eastAsia="en-US"/>
    </w:rPr>
  </w:style>
  <w:style w:type="character" w:customStyle="1" w:styleId="TANChar">
    <w:name w:val="TAN Char"/>
    <w:link w:val="TAN"/>
    <w:qFormat/>
    <w:rsid w:val="001B68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85</TotalTime>
  <Pages>1</Pages>
  <Words>3032</Words>
  <Characters>13856</Characters>
  <Application>Microsoft Office Word</Application>
  <DocSecurity>0</DocSecurity>
  <Lines>115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97</cp:revision>
  <cp:lastPrinted>1899-12-31T23:00:00Z</cp:lastPrinted>
  <dcterms:created xsi:type="dcterms:W3CDTF">2025-05-05T08:04:00Z</dcterms:created>
  <dcterms:modified xsi:type="dcterms:W3CDTF">2025-11-04T08:58:00Z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