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8526C" w14:textId="3EEEDAB7" w:rsidR="00281F63" w:rsidRPr="00281F63" w:rsidRDefault="006A5296" w:rsidP="006A5296">
      <w:pPr>
        <w:pStyle w:val="CRCoverPage"/>
        <w:tabs>
          <w:tab w:val="right" w:pos="9639"/>
        </w:tabs>
        <w:spacing w:after="0"/>
        <w:rPr>
          <w:b/>
          <w:noProof/>
          <w:sz w:val="24"/>
        </w:rPr>
      </w:pPr>
      <w:r>
        <w:rPr>
          <w:b/>
          <w:noProof/>
          <w:sz w:val="24"/>
        </w:rPr>
        <w:t>3GPP TSG-CT WG1 Meeting #15</w:t>
      </w:r>
      <w:r>
        <w:rPr>
          <w:b/>
          <w:noProof/>
          <w:sz w:val="24"/>
          <w:lang w:eastAsia="zh-CN"/>
        </w:rPr>
        <w:t>8</w:t>
      </w:r>
      <w:r>
        <w:rPr>
          <w:b/>
          <w:i/>
          <w:noProof/>
          <w:sz w:val="28"/>
        </w:rPr>
        <w:tab/>
      </w:r>
      <w:r>
        <w:rPr>
          <w:b/>
          <w:noProof/>
          <w:sz w:val="24"/>
        </w:rPr>
        <w:t>C1-25</w:t>
      </w:r>
      <w:r w:rsidR="00E419C1">
        <w:rPr>
          <w:b/>
          <w:noProof/>
          <w:sz w:val="24"/>
        </w:rPr>
        <w:t>7</w:t>
      </w:r>
      <w:r w:rsidR="00281F63">
        <w:rPr>
          <w:b/>
          <w:noProof/>
          <w:sz w:val="24"/>
        </w:rPr>
        <w:t>028</w:t>
      </w:r>
    </w:p>
    <w:p w14:paraId="0701295E" w14:textId="4B4E3384" w:rsidR="009D77F0" w:rsidRDefault="006A5296" w:rsidP="006A5296">
      <w:pPr>
        <w:pStyle w:val="CRCoverPage"/>
        <w:tabs>
          <w:tab w:val="right" w:pos="9639"/>
        </w:tabs>
        <w:spacing w:after="0"/>
        <w:rPr>
          <w:b/>
          <w:noProof/>
          <w:sz w:val="24"/>
        </w:rPr>
      </w:pPr>
      <w:r>
        <w:rPr>
          <w:b/>
          <w:noProof/>
          <w:sz w:val="24"/>
          <w:lang w:eastAsia="zh-CN"/>
        </w:rPr>
        <w:t xml:space="preserve">Dallas, US </w:t>
      </w:r>
      <w:r>
        <w:rPr>
          <w:b/>
          <w:noProof/>
          <w:sz w:val="24"/>
        </w:rPr>
        <w:t>, 17-21 November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8DC517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419C1">
        <w:rPr>
          <w:rFonts w:ascii="Arial" w:hAnsi="Arial" w:cs="Arial"/>
          <w:b/>
          <w:bCs/>
          <w:lang w:val="en-US"/>
        </w:rPr>
        <w:t>OPPO</w:t>
      </w:r>
    </w:p>
    <w:p w14:paraId="18BE02D5" w14:textId="25E72BA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542D4E">
        <w:rPr>
          <w:rFonts w:ascii="Arial" w:hAnsi="Arial" w:cs="Arial"/>
          <w:b/>
          <w:bCs/>
          <w:lang w:val="en-US"/>
        </w:rPr>
        <w:t>Clarifications to p</w:t>
      </w:r>
      <w:r w:rsidR="00542D4E" w:rsidRPr="00542D4E">
        <w:rPr>
          <w:rFonts w:ascii="Arial" w:hAnsi="Arial" w:cs="Arial"/>
          <w:b/>
          <w:bCs/>
          <w:lang w:val="en-US"/>
        </w:rPr>
        <w:t>rivacy of AIoT device identifiers</w:t>
      </w:r>
    </w:p>
    <w:p w14:paraId="4C7F6870" w14:textId="37B08EE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9E1B99">
        <w:rPr>
          <w:rFonts w:ascii="Arial" w:hAnsi="Arial" w:cs="Arial"/>
          <w:b/>
          <w:bCs/>
          <w:lang w:val="en-US"/>
        </w:rPr>
        <w:t>24.369 v1.1.0</w:t>
      </w:r>
    </w:p>
    <w:p w14:paraId="4ED68054" w14:textId="0855226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E1B99">
        <w:rPr>
          <w:rFonts w:ascii="Arial" w:hAnsi="Arial" w:cs="Arial"/>
          <w:b/>
          <w:bCs/>
          <w:lang w:val="en-US"/>
        </w:rPr>
        <w:t>19.70 (AmbientIoT-CT)</w:t>
      </w:r>
    </w:p>
    <w:p w14:paraId="16060915" w14:textId="3FCB175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E1286">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219B1D3E" w:rsidR="00CD2478" w:rsidRPr="006B5418" w:rsidRDefault="00324B59"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BC25896" w14:textId="0F0A2218" w:rsidR="00CD2478" w:rsidRDefault="002065B0" w:rsidP="00CD2478">
      <w:pPr>
        <w:rPr>
          <w:lang w:val="en-US"/>
        </w:rPr>
      </w:pPr>
      <w:r>
        <w:rPr>
          <w:lang w:val="en-US"/>
        </w:rPr>
        <w:t>Normative statements in clause 4.2.5 incorrectly use informative verbal form 'is'. These statements must use normative verbal forms, either 'shall' or 'should' or may'.</w:t>
      </w:r>
      <w:r w:rsidR="0001329B">
        <w:rPr>
          <w:lang w:val="en-US"/>
        </w:rPr>
        <w:t xml:space="preserve"> Some colleague argue a general clause may use informative language, if subsequent clauses specify the feature in more detail and with normative language. It is not clear if this approach conforms to 3GPP drafting rules, but as AIoT spec needs to finalize in this meeting, making progress by compromising looks more appropriate. So, references to the clauses that use normative language are added.</w:t>
      </w:r>
    </w:p>
    <w:p w14:paraId="4288CDC6" w14:textId="67CCBFC9" w:rsidR="004B3813" w:rsidRDefault="004B3813" w:rsidP="00CD2478">
      <w:pPr>
        <w:rPr>
          <w:lang w:val="en-US"/>
        </w:rPr>
      </w:pPr>
      <w:r w:rsidRPr="004B3813">
        <w:rPr>
          <w:lang w:val="en-US"/>
        </w:rPr>
        <w:t>In addition to the above, the description of the scenario with privacy protection on may not be completely accurate. Quote</w:t>
      </w:r>
      <w:r w:rsidR="0030309E">
        <w:rPr>
          <w:lang w:val="en-US"/>
        </w:rPr>
        <w:t xml:space="preserve"> from clause 4.2.5 in TS 24.369</w:t>
      </w:r>
      <w:r w:rsidRPr="004B3813">
        <w:rPr>
          <w:lang w:val="en-US"/>
        </w:rPr>
        <w:t xml:space="preserve">: "No AIoT device identity is included in the INVENTORY REPORT message sent as response to any paging message". </w:t>
      </w:r>
      <w:bookmarkStart w:id="0" w:name="_Hlk213229935"/>
      <w:r w:rsidRPr="004B3813">
        <w:rPr>
          <w:lang w:val="en-US"/>
        </w:rPr>
        <w:t>A permanent device identity clearly shall not be included, but stage</w:t>
      </w:r>
      <w:r w:rsidR="001B1FCE">
        <w:rPr>
          <w:lang w:val="en-US"/>
        </w:rPr>
        <w:t xml:space="preserve"> 2 in</w:t>
      </w:r>
      <w:r w:rsidRPr="004B3813">
        <w:rPr>
          <w:lang w:val="en-US"/>
        </w:rPr>
        <w:t xml:space="preserve"> clause 6.2.2 </w:t>
      </w:r>
      <w:r w:rsidR="001B1FCE">
        <w:rPr>
          <w:lang w:val="en-US"/>
        </w:rPr>
        <w:t>of</w:t>
      </w:r>
      <w:r w:rsidRPr="004B3813">
        <w:rPr>
          <w:lang w:val="en-US"/>
        </w:rPr>
        <w:t xml:space="preserve"> TS 23.369 reads: "If an AIoT device matches the AIoT Identification Information in the paging message, the AIoT Device responds to the paging message and sends an AIOT NAS message that includes its AIoT identity".</w:t>
      </w:r>
      <w:r>
        <w:rPr>
          <w:lang w:val="en-US"/>
        </w:rPr>
        <w:t xml:space="preserve"> </w:t>
      </w:r>
      <w:bookmarkEnd w:id="0"/>
      <w:r>
        <w:rPr>
          <w:lang w:val="en-US"/>
        </w:rPr>
        <w:t>This statement represent</w:t>
      </w:r>
      <w:r w:rsidR="0001329B">
        <w:rPr>
          <w:lang w:val="en-US"/>
        </w:rPr>
        <w:t>s</w:t>
      </w:r>
      <w:r>
        <w:rPr>
          <w:lang w:val="en-US"/>
        </w:rPr>
        <w:t xml:space="preserve"> a misalignment between SA2 and SA3</w:t>
      </w:r>
      <w:r w:rsidR="0030309E">
        <w:rPr>
          <w:lang w:val="en-US"/>
        </w:rPr>
        <w:t>/CT1</w:t>
      </w:r>
      <w:r>
        <w:rPr>
          <w:lang w:val="en-US"/>
        </w:rPr>
        <w:t xml:space="preserve">, </w:t>
      </w:r>
      <w:r w:rsidR="0001329B">
        <w:rPr>
          <w:lang w:val="en-US"/>
        </w:rPr>
        <w:t>but CT1 should assume SA2 will likely align its spec with SA3</w:t>
      </w:r>
      <w:r w:rsidR="0030309E">
        <w:rPr>
          <w:lang w:val="en-US"/>
        </w:rPr>
        <w:t>/CT1 specs</w:t>
      </w:r>
      <w:r w:rsidR="0001329B">
        <w:rPr>
          <w:lang w:val="en-US"/>
        </w:rPr>
        <w:t>.</w:t>
      </w:r>
    </w:p>
    <w:p w14:paraId="417E8592" w14:textId="0BCCE809" w:rsidR="00633990" w:rsidRPr="006B5418" w:rsidRDefault="004B3813" w:rsidP="00CD2478">
      <w:pPr>
        <w:rPr>
          <w:lang w:val="en-US"/>
        </w:rPr>
      </w:pPr>
      <w:r>
        <w:rPr>
          <w:lang w:val="en-US"/>
        </w:rPr>
        <w:t xml:space="preserve">Editorials – </w:t>
      </w:r>
      <w:r w:rsidR="00FD60AC">
        <w:rPr>
          <w:lang w:val="en-US"/>
        </w:rPr>
        <w:t>specific reference to clause 5.4 in T</w:t>
      </w:r>
      <w:r>
        <w:rPr>
          <w:lang w:val="en-US"/>
        </w:rPr>
        <w:t>S</w:t>
      </w:r>
      <w:r w:rsidR="00FD60AC">
        <w:rPr>
          <w:lang w:val="en-US"/>
        </w:rPr>
        <w:t xml:space="preserve"> 33.369 should be added, while f</w:t>
      </w:r>
      <w:r w:rsidR="00D91EEE">
        <w:rPr>
          <w:lang w:val="en-US"/>
        </w:rPr>
        <w:t>ew w</w:t>
      </w:r>
      <w:r w:rsidR="00633990">
        <w:rPr>
          <w:lang w:val="en-US"/>
        </w:rPr>
        <w:t xml:space="preserve">rong styles </w:t>
      </w:r>
      <w:r w:rsidR="00D91EEE">
        <w:rPr>
          <w:lang w:val="en-US"/>
        </w:rPr>
        <w:t xml:space="preserve">must be </w:t>
      </w:r>
      <w:r w:rsidR="00633990">
        <w:rPr>
          <w:lang w:val="en-US"/>
        </w:rPr>
        <w:t>fixed</w:t>
      </w:r>
      <w:r w:rsidR="00D91EEE">
        <w:rPr>
          <w:lang w:val="en-US"/>
        </w:rPr>
        <w:t>.</w:t>
      </w:r>
    </w:p>
    <w:p w14:paraId="3D17A665" w14:textId="4312D897" w:rsidR="00CD2478" w:rsidRPr="006B5418" w:rsidRDefault="00324B59" w:rsidP="00CD2478">
      <w:pPr>
        <w:pStyle w:val="CRCoverPage"/>
        <w:rPr>
          <w:b/>
          <w:lang w:val="en-US"/>
        </w:rPr>
      </w:pPr>
      <w:r>
        <w:rPr>
          <w:b/>
          <w:lang w:val="en-US"/>
        </w:rPr>
        <w:t>2</w:t>
      </w:r>
      <w:r w:rsidR="00CD2478" w:rsidRPr="006B5418">
        <w:rPr>
          <w:b/>
          <w:lang w:val="en-US"/>
        </w:rPr>
        <w:t>. Proposal</w:t>
      </w:r>
    </w:p>
    <w:p w14:paraId="4F574AD4" w14:textId="7D19262A" w:rsidR="00CD2478" w:rsidRPr="006B5418" w:rsidRDefault="008A5E86" w:rsidP="00CD2478">
      <w:pPr>
        <w:rPr>
          <w:lang w:val="en-US"/>
        </w:rPr>
      </w:pPr>
      <w:r w:rsidRPr="006B5418">
        <w:rPr>
          <w:lang w:val="en-US"/>
        </w:rPr>
        <w:t xml:space="preserve">It is proposed to agree the following changes to 3GPP TS </w:t>
      </w:r>
      <w:r w:rsidR="00324B59">
        <w:rPr>
          <w:lang w:val="en-US"/>
        </w:rPr>
        <w:t>24.369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0FF62139" w14:textId="77777777" w:rsidR="00394E81" w:rsidRPr="006B5418" w:rsidRDefault="00394E81" w:rsidP="00CD2478">
      <w:pPr>
        <w:rPr>
          <w:rFonts w:ascii="Arial" w:hAnsi="Arial" w:cs="Arial"/>
          <w:b/>
          <w:sz w:val="28"/>
          <w:szCs w:val="28"/>
          <w:lang w:val="en-US"/>
        </w:rPr>
      </w:pPr>
      <w:r w:rsidRPr="006B5418">
        <w:rPr>
          <w:rFonts w:ascii="Arial" w:hAnsi="Arial" w:cs="Arial"/>
          <w:b/>
          <w:sz w:val="28"/>
          <w:szCs w:val="28"/>
          <w:lang w:val="en-US"/>
        </w:rPr>
        <w:t>***</w:t>
      </w:r>
      <w:r w:rsidR="00231568">
        <w:rPr>
          <w:rFonts w:ascii="Arial" w:hAnsi="Arial" w:cs="Arial"/>
          <w:b/>
          <w:sz w:val="28"/>
          <w:szCs w:val="28"/>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3085C3DC" w14:textId="77777777" w:rsidR="00633990" w:rsidRDefault="00633990" w:rsidP="00633990">
      <w:pPr>
        <w:pStyle w:val="Heading3"/>
      </w:pPr>
      <w:bookmarkStart w:id="2" w:name="_Toc212112124"/>
      <w:r w:rsidRPr="00245462">
        <w:t>4.2.5</w:t>
      </w:r>
      <w:r w:rsidRPr="00245462">
        <w:tab/>
        <w:t>P</w:t>
      </w:r>
      <w:r>
        <w:t xml:space="preserve">rivacy of </w:t>
      </w:r>
      <w:r w:rsidRPr="00A84814">
        <w:t>AIoT device identifiers</w:t>
      </w:r>
      <w:bookmarkEnd w:id="2"/>
    </w:p>
    <w:p w14:paraId="16B789E5" w14:textId="122D677C" w:rsidR="00633990" w:rsidRPr="00BA3B5A" w:rsidRDefault="00633990" w:rsidP="00633990">
      <w:pPr>
        <w:rPr>
          <w:lang w:val="en-US"/>
        </w:rPr>
      </w:pPr>
      <w:r w:rsidRPr="009728AE">
        <w:t xml:space="preserve">The AIoT NAS protocol supports privacy of AIoT device identifiers by enabling the use of Temporary Identifiers (T-IDs), as specified in </w:t>
      </w:r>
      <w:ins w:id="3" w:author="Giorgi Gulbani" w:date="2025-10-31T21:19:00Z" w16du:dateUtc="2025-10-31T19:19:00Z">
        <w:r w:rsidRPr="009728AE">
          <w:t>clause </w:t>
        </w:r>
      </w:ins>
      <w:ins w:id="4" w:author="Giorgi Gulbani" w:date="2025-11-03T17:27:00Z" w16du:dateUtc="2025-11-03T15:27:00Z">
        <w:r w:rsidR="009728AE" w:rsidRPr="009728AE">
          <w:t>5.</w:t>
        </w:r>
      </w:ins>
      <w:ins w:id="5" w:author="Giorgi Gulbani" w:date="2025-11-03T17:28:00Z" w16du:dateUtc="2025-11-03T15:28:00Z">
        <w:r w:rsidR="009728AE" w:rsidRPr="009728AE">
          <w:t>4</w:t>
        </w:r>
      </w:ins>
      <w:ins w:id="6" w:author="Giorgi Gulbani" w:date="2025-10-31T21:19:00Z" w16du:dateUtc="2025-10-31T19:19:00Z">
        <w:r w:rsidRPr="009728AE">
          <w:t xml:space="preserve"> of </w:t>
        </w:r>
      </w:ins>
      <w:r w:rsidRPr="009728AE">
        <w:t>3GPP TS 33.369 [6].</w:t>
      </w:r>
    </w:p>
    <w:p w14:paraId="1A31C7CC" w14:textId="09E789CF" w:rsidR="00633990" w:rsidRPr="00BA3B5A" w:rsidRDefault="00633990" w:rsidP="00633990">
      <w:pPr>
        <w:rPr>
          <w:lang w:val="en-US"/>
        </w:rPr>
      </w:pPr>
      <w:r w:rsidRPr="00BA3B5A">
        <w:rPr>
          <w:lang w:val="en-US"/>
        </w:rPr>
        <w:t>The network shall support that the mechanism for privacy protection</w:t>
      </w:r>
      <w:ins w:id="7" w:author="Giorgi Gulbani" w:date="2025-10-31T21:19:00Z" w16du:dateUtc="2025-10-31T19:19:00Z">
        <w:r>
          <w:rPr>
            <w:lang w:val="en-US"/>
          </w:rPr>
          <w:t>, while t</w:t>
        </w:r>
      </w:ins>
      <w:ins w:id="8" w:author="Giorgi Gulbani" w:date="2025-10-31T21:20:00Z" w16du:dateUtc="2025-10-31T19:20:00Z">
        <w:r>
          <w:rPr>
            <w:lang w:val="en-US"/>
          </w:rPr>
          <w:t>he</w:t>
        </w:r>
      </w:ins>
      <w:del w:id="9" w:author="Giorgi Gulbani" w:date="2025-10-31T21:20:00Z" w16du:dateUtc="2025-10-31T19:20:00Z">
        <w:r w:rsidRPr="00BA3B5A" w:rsidDel="00633990">
          <w:rPr>
            <w:lang w:val="en-US"/>
          </w:rPr>
          <w:delText xml:space="preserve"> and</w:delText>
        </w:r>
      </w:del>
      <w:r w:rsidRPr="00BA3B5A">
        <w:rPr>
          <w:lang w:val="en-US"/>
        </w:rPr>
        <w:t xml:space="preserve"> usage of </w:t>
      </w:r>
      <w:r w:rsidRPr="00BA3B5A">
        <w:t xml:space="preserve">privacy protection is based on the </w:t>
      </w:r>
      <w:r w:rsidRPr="00BA3B5A">
        <w:rPr>
          <w:lang w:val="en-US"/>
        </w:rPr>
        <w:t>network policy and deployment.</w:t>
      </w:r>
    </w:p>
    <w:p w14:paraId="02CA9A08" w14:textId="77777777" w:rsidR="00633990" w:rsidRPr="00BA3B5A" w:rsidRDefault="00633990" w:rsidP="00633990">
      <w:pPr>
        <w:pStyle w:val="EditorsNote"/>
      </w:pPr>
      <w:r w:rsidRPr="00BA3B5A">
        <w:t>Editor's note:</w:t>
      </w:r>
      <w:r w:rsidRPr="00BA3B5A">
        <w:tab/>
      </w:r>
      <w:r w:rsidRPr="00BA3B5A">
        <w:rPr>
          <w:rFonts w:hint="eastAsia"/>
          <w:lang w:eastAsia="zh-CN"/>
        </w:rPr>
        <w:t xml:space="preserve">It is FFS </w:t>
      </w:r>
      <w:r w:rsidRPr="00BA3B5A">
        <w:rPr>
          <w:lang w:eastAsia="zh-CN"/>
        </w:rPr>
        <w:t>how the AIoT device determines whether privacy protection is used</w:t>
      </w:r>
      <w:r w:rsidRPr="00BA3B5A">
        <w:t>.</w:t>
      </w:r>
    </w:p>
    <w:p w14:paraId="3183CBDF" w14:textId="77777777" w:rsidR="00633990" w:rsidRPr="00BA3B5A" w:rsidRDefault="00633990" w:rsidP="00633990">
      <w:r w:rsidRPr="00BA3B5A">
        <w:t>When privacy protection is not used:</w:t>
      </w:r>
    </w:p>
    <w:p w14:paraId="2830EEE0" w14:textId="7A5AC8CD" w:rsidR="00633990" w:rsidRPr="00BA3B5A" w:rsidRDefault="00633990" w:rsidP="00633990">
      <w:pPr>
        <w:pStyle w:val="B1"/>
        <w:rPr>
          <w:lang w:val="en-US"/>
        </w:rPr>
      </w:pPr>
      <w:r w:rsidRPr="00BA3B5A">
        <w:t>-</w:t>
      </w:r>
      <w:r w:rsidRPr="00BA3B5A">
        <w:tab/>
      </w:r>
      <w:r w:rsidRPr="00BA3B5A">
        <w:rPr>
          <w:lang w:val="en-US"/>
        </w:rPr>
        <w:t xml:space="preserve">the AIoT device permanent identifier is included as the </w:t>
      </w:r>
      <w:r w:rsidRPr="00BA3B5A">
        <w:t>AIoT</w:t>
      </w:r>
      <w:r w:rsidRPr="00BA3B5A">
        <w:rPr>
          <w:rFonts w:hint="eastAsia"/>
        </w:rPr>
        <w:t xml:space="preserve"> </w:t>
      </w:r>
      <w:r w:rsidRPr="00BA3B5A">
        <w:t xml:space="preserve">identification information in the paging message </w:t>
      </w:r>
      <w:r w:rsidRPr="00BA3B5A">
        <w:rPr>
          <w:lang w:val="en-US"/>
        </w:rPr>
        <w:t>for individual paging</w:t>
      </w:r>
      <w:ins w:id="10" w:author="Giorgi Gulbani" w:date="2025-11-06T15:10:00Z" w16du:dateUtc="2025-11-06T13:10:00Z">
        <w:r w:rsidR="0030309E">
          <w:rPr>
            <w:lang w:val="en-US"/>
          </w:rPr>
          <w:t>, see clause 5.2.2</w:t>
        </w:r>
      </w:ins>
      <w:r w:rsidRPr="00BA3B5A">
        <w:rPr>
          <w:lang w:val="en-US"/>
        </w:rPr>
        <w:t>; and</w:t>
      </w:r>
    </w:p>
    <w:p w14:paraId="7848CF14" w14:textId="3313C371" w:rsidR="00633990" w:rsidRPr="00BA3B5A" w:rsidRDefault="00633990" w:rsidP="00633990">
      <w:pPr>
        <w:pStyle w:val="B1"/>
      </w:pPr>
      <w:r w:rsidRPr="00BA3B5A">
        <w:t>-</w:t>
      </w:r>
      <w:r w:rsidRPr="00BA3B5A">
        <w:tab/>
      </w:r>
      <w:r w:rsidRPr="00BA3B5A">
        <w:rPr>
          <w:lang w:val="en-US"/>
        </w:rPr>
        <w:t>the AIoT device permanent identifier</w:t>
      </w:r>
      <w:r w:rsidRPr="00BA3B5A">
        <w:t xml:space="preserve"> </w:t>
      </w:r>
      <w:r w:rsidRPr="00BA3B5A">
        <w:rPr>
          <w:lang w:val="en-US"/>
        </w:rPr>
        <w:t xml:space="preserve">is included in </w:t>
      </w:r>
      <w:r w:rsidRPr="00BA3B5A">
        <w:t>the INVENTORY REPORT message</w:t>
      </w:r>
      <w:r w:rsidRPr="00BA3B5A">
        <w:rPr>
          <w:lang w:val="en-US"/>
        </w:rPr>
        <w:t xml:space="preserve"> sent as response to any paging message</w:t>
      </w:r>
      <w:ins w:id="11" w:author="Giorgi Gulbani" w:date="2025-11-06T15:10:00Z" w16du:dateUtc="2025-11-06T13:10:00Z">
        <w:r w:rsidR="0030309E">
          <w:rPr>
            <w:lang w:val="en-US"/>
          </w:rPr>
          <w:t>, see clause 5.2.</w:t>
        </w:r>
        <w:r w:rsidR="0030309E">
          <w:rPr>
            <w:lang w:val="en-US"/>
          </w:rPr>
          <w:t>3</w:t>
        </w:r>
      </w:ins>
      <w:r w:rsidRPr="00BA3B5A">
        <w:rPr>
          <w:lang w:val="en-US"/>
        </w:rPr>
        <w:t>.</w:t>
      </w:r>
    </w:p>
    <w:p w14:paraId="1C3D2BF4" w14:textId="77777777" w:rsidR="00633990" w:rsidRPr="00BA3B5A" w:rsidRDefault="00633990" w:rsidP="00633990">
      <w:r w:rsidRPr="00BA3B5A">
        <w:t>When privacy protection is used:</w:t>
      </w:r>
    </w:p>
    <w:p w14:paraId="71CBE284" w14:textId="4370ADAA" w:rsidR="00633990" w:rsidRPr="00BA3B5A" w:rsidRDefault="00633990" w:rsidP="00633990">
      <w:pPr>
        <w:pStyle w:val="B1"/>
      </w:pPr>
      <w:r w:rsidRPr="00BA3B5A">
        <w:t>-</w:t>
      </w:r>
      <w:r w:rsidRPr="00BA3B5A">
        <w:tab/>
      </w:r>
      <w:r w:rsidRPr="00BA3B5A">
        <w:rPr>
          <w:lang w:val="en-US"/>
        </w:rPr>
        <w:t xml:space="preserve">T-ID is included as the </w:t>
      </w:r>
      <w:r w:rsidRPr="00BA3B5A">
        <w:t>AIoT</w:t>
      </w:r>
      <w:r w:rsidRPr="00BA3B5A">
        <w:rPr>
          <w:rFonts w:hint="eastAsia"/>
        </w:rPr>
        <w:t xml:space="preserve"> </w:t>
      </w:r>
      <w:r w:rsidRPr="00BA3B5A">
        <w:t xml:space="preserve">identification information in the paging message </w:t>
      </w:r>
      <w:r w:rsidRPr="00BA3B5A">
        <w:rPr>
          <w:lang w:val="en-US"/>
        </w:rPr>
        <w:t>for individual paging</w:t>
      </w:r>
      <w:ins w:id="12" w:author="Giorgi Gulbani" w:date="2025-11-06T15:11:00Z" w16du:dateUtc="2025-11-06T13:11:00Z">
        <w:r w:rsidR="0030309E">
          <w:rPr>
            <w:lang w:val="en-US"/>
          </w:rPr>
          <w:t>, see clause 5.2.2</w:t>
        </w:r>
      </w:ins>
      <w:r w:rsidRPr="00BA3B5A">
        <w:rPr>
          <w:lang w:val="en-US"/>
        </w:rPr>
        <w:t>; and</w:t>
      </w:r>
    </w:p>
    <w:p w14:paraId="35BDC89B" w14:textId="117F4FFC" w:rsidR="00633990" w:rsidRPr="00BA3B5A" w:rsidRDefault="00633990" w:rsidP="00633990">
      <w:pPr>
        <w:pStyle w:val="B1"/>
      </w:pPr>
      <w:r w:rsidRPr="00BA3B5A">
        <w:lastRenderedPageBreak/>
        <w:t>-</w:t>
      </w:r>
      <w:r w:rsidRPr="00BA3B5A">
        <w:tab/>
        <w:t xml:space="preserve">No </w:t>
      </w:r>
      <w:r w:rsidRPr="00BA3B5A">
        <w:rPr>
          <w:lang w:val="en-US"/>
        </w:rPr>
        <w:t xml:space="preserve">AIoT device </w:t>
      </w:r>
      <w:r w:rsidRPr="00BA3B5A">
        <w:t>identity</w:t>
      </w:r>
      <w:r w:rsidRPr="00BA3B5A" w:rsidDel="00C37EE5">
        <w:rPr>
          <w:lang w:val="en-US"/>
        </w:rPr>
        <w:t xml:space="preserve"> </w:t>
      </w:r>
      <w:r w:rsidRPr="00BA3B5A">
        <w:rPr>
          <w:lang w:val="en-US"/>
        </w:rPr>
        <w:t>is included</w:t>
      </w:r>
      <w:bookmarkStart w:id="13" w:name="_Hlk213013424"/>
      <w:r w:rsidRPr="00BA3B5A">
        <w:rPr>
          <w:lang w:val="en-US"/>
        </w:rPr>
        <w:t xml:space="preserve"> </w:t>
      </w:r>
      <w:bookmarkEnd w:id="13"/>
      <w:r w:rsidRPr="00BA3B5A">
        <w:t xml:space="preserve">in the INVENTORY REPORT message </w:t>
      </w:r>
      <w:r w:rsidRPr="00BA3B5A">
        <w:rPr>
          <w:lang w:val="en-US"/>
        </w:rPr>
        <w:t>sent as response to any paging message.</w:t>
      </w:r>
    </w:p>
    <w:p w14:paraId="4CC5B674" w14:textId="77777777" w:rsidR="00633990" w:rsidRPr="00256AAD" w:rsidRDefault="00633990" w:rsidP="00633990">
      <w:pPr>
        <w:rPr>
          <w:lang w:val="en-US"/>
        </w:rPr>
      </w:pPr>
      <w:r w:rsidRPr="00090E0A">
        <w:t xml:space="preserve">When T-ID </w:t>
      </w:r>
      <w:r w:rsidRPr="006960E3">
        <w:t>is provided by the network in the paging message</w:t>
      </w:r>
      <w:r w:rsidRPr="00090E0A">
        <w:t xml:space="preserve">, </w:t>
      </w:r>
      <w:r>
        <w:t>t</w:t>
      </w:r>
      <w:r w:rsidRPr="00383EB7">
        <w:rPr>
          <w:lang w:val="en-US"/>
        </w:rPr>
        <w:t xml:space="preserve">he AIoT device </w:t>
      </w:r>
      <w:r>
        <w:t xml:space="preserve">shall determine whether to respond based on a match between </w:t>
      </w:r>
      <w:r w:rsidRPr="00383EB7">
        <w:rPr>
          <w:lang w:val="en-US"/>
        </w:rPr>
        <w:t xml:space="preserve">the received T-ID </w:t>
      </w:r>
      <w:r>
        <w:rPr>
          <w:lang w:val="en-US"/>
        </w:rPr>
        <w:t>and its local T-ID according to the received</w:t>
      </w:r>
      <w:r w:rsidRPr="00383EB7">
        <w:rPr>
          <w:lang w:val="en-US"/>
        </w:rPr>
        <w:t xml:space="preserve"> </w:t>
      </w:r>
      <w:r>
        <w:rPr>
          <w:lang w:val="en-US"/>
        </w:rPr>
        <w:t xml:space="preserve">T-ID </w:t>
      </w:r>
      <w:r w:rsidRPr="00383EB7">
        <w:rPr>
          <w:lang w:val="en-US"/>
        </w:rPr>
        <w:t xml:space="preserve">handling </w:t>
      </w:r>
      <w:r>
        <w:rPr>
          <w:lang w:val="en-US"/>
        </w:rPr>
        <w:t>indication</w:t>
      </w:r>
      <w:r w:rsidRPr="00383EB7">
        <w:rPr>
          <w:lang w:val="en-US"/>
        </w:rPr>
        <w:t>.</w:t>
      </w:r>
    </w:p>
    <w:p w14:paraId="57F5594E" w14:textId="77777777" w:rsidR="00633990" w:rsidRPr="00FD1AB0" w:rsidRDefault="00633990" w:rsidP="00633990">
      <w:pPr>
        <w:pStyle w:val="EditorsNote"/>
      </w:pPr>
      <w:r w:rsidRPr="00FD1AB0">
        <w:t xml:space="preserve">Editor's note: The </w:t>
      </w:r>
      <w:r>
        <w:t xml:space="preserve">possible values of </w:t>
      </w:r>
      <w:r w:rsidRPr="00FD1AB0">
        <w:t xml:space="preserve">T-ID handling indications </w:t>
      </w:r>
      <w:r>
        <w:t>and its usage is FFS and subject to stage 2 agreement</w:t>
      </w:r>
      <w:r w:rsidRPr="00FD1AB0">
        <w:t>.</w:t>
      </w: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3F068" w14:textId="77777777" w:rsidR="00742D05" w:rsidRDefault="00742D05">
      <w:r>
        <w:separator/>
      </w:r>
    </w:p>
  </w:endnote>
  <w:endnote w:type="continuationSeparator" w:id="0">
    <w:p w14:paraId="5E2B6D7E" w14:textId="77777777" w:rsidR="00742D05" w:rsidRDefault="00742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AF89E" w14:textId="77777777" w:rsidR="00742D05" w:rsidRDefault="00742D05">
      <w:r>
        <w:separator/>
      </w:r>
    </w:p>
  </w:footnote>
  <w:footnote w:type="continuationSeparator" w:id="0">
    <w:p w14:paraId="02225873" w14:textId="77777777" w:rsidR="00742D05" w:rsidRDefault="00742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FI"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9B"/>
    <w:rsid w:val="00022E4A"/>
    <w:rsid w:val="00023463"/>
    <w:rsid w:val="00032D56"/>
    <w:rsid w:val="0003711D"/>
    <w:rsid w:val="00043E25"/>
    <w:rsid w:val="0004575F"/>
    <w:rsid w:val="00047AB3"/>
    <w:rsid w:val="00062124"/>
    <w:rsid w:val="00066856"/>
    <w:rsid w:val="00070F86"/>
    <w:rsid w:val="00072AAF"/>
    <w:rsid w:val="00072DD2"/>
    <w:rsid w:val="000745FC"/>
    <w:rsid w:val="000856A3"/>
    <w:rsid w:val="000B1216"/>
    <w:rsid w:val="000B14A6"/>
    <w:rsid w:val="000C21D1"/>
    <w:rsid w:val="000C6598"/>
    <w:rsid w:val="000D21C2"/>
    <w:rsid w:val="000D759A"/>
    <w:rsid w:val="000E04EC"/>
    <w:rsid w:val="000E1286"/>
    <w:rsid w:val="000E2D8D"/>
    <w:rsid w:val="000F2C43"/>
    <w:rsid w:val="001042F7"/>
    <w:rsid w:val="00116BDF"/>
    <w:rsid w:val="0012452A"/>
    <w:rsid w:val="00130F69"/>
    <w:rsid w:val="0013241F"/>
    <w:rsid w:val="00142F65"/>
    <w:rsid w:val="00143552"/>
    <w:rsid w:val="00156DC2"/>
    <w:rsid w:val="00182401"/>
    <w:rsid w:val="00183134"/>
    <w:rsid w:val="00191E6B"/>
    <w:rsid w:val="001A18DB"/>
    <w:rsid w:val="001B1FCE"/>
    <w:rsid w:val="001B5C2B"/>
    <w:rsid w:val="001B77E2"/>
    <w:rsid w:val="001D25E6"/>
    <w:rsid w:val="001D4C82"/>
    <w:rsid w:val="001E2EB5"/>
    <w:rsid w:val="001E3D2A"/>
    <w:rsid w:val="001E41F3"/>
    <w:rsid w:val="001F151F"/>
    <w:rsid w:val="001F3B42"/>
    <w:rsid w:val="002065B0"/>
    <w:rsid w:val="00212096"/>
    <w:rsid w:val="002153AE"/>
    <w:rsid w:val="00216490"/>
    <w:rsid w:val="00231140"/>
    <w:rsid w:val="00231417"/>
    <w:rsid w:val="00231568"/>
    <w:rsid w:val="00232FD1"/>
    <w:rsid w:val="00241597"/>
    <w:rsid w:val="0024668B"/>
    <w:rsid w:val="00251EDC"/>
    <w:rsid w:val="00275D12"/>
    <w:rsid w:val="0027780F"/>
    <w:rsid w:val="00281F63"/>
    <w:rsid w:val="002A6BBA"/>
    <w:rsid w:val="002B1A87"/>
    <w:rsid w:val="002B3C88"/>
    <w:rsid w:val="002E48BE"/>
    <w:rsid w:val="002E6115"/>
    <w:rsid w:val="002F22F7"/>
    <w:rsid w:val="002F4FF2"/>
    <w:rsid w:val="002F6340"/>
    <w:rsid w:val="0030309E"/>
    <w:rsid w:val="00303F4A"/>
    <w:rsid w:val="00305C60"/>
    <w:rsid w:val="00315BD4"/>
    <w:rsid w:val="00324B59"/>
    <w:rsid w:val="00324E79"/>
    <w:rsid w:val="00330643"/>
    <w:rsid w:val="00350012"/>
    <w:rsid w:val="003509FF"/>
    <w:rsid w:val="003554E8"/>
    <w:rsid w:val="003617F4"/>
    <w:rsid w:val="003658C8"/>
    <w:rsid w:val="00370766"/>
    <w:rsid w:val="00371954"/>
    <w:rsid w:val="00382B4A"/>
    <w:rsid w:val="00383C1A"/>
    <w:rsid w:val="00383C7B"/>
    <w:rsid w:val="0039050F"/>
    <w:rsid w:val="00394E81"/>
    <w:rsid w:val="003A59CB"/>
    <w:rsid w:val="003B0BAF"/>
    <w:rsid w:val="003B2CE5"/>
    <w:rsid w:val="003B79F5"/>
    <w:rsid w:val="003E0714"/>
    <w:rsid w:val="003E29EF"/>
    <w:rsid w:val="00401225"/>
    <w:rsid w:val="004079C7"/>
    <w:rsid w:val="00411094"/>
    <w:rsid w:val="00413493"/>
    <w:rsid w:val="00420B9D"/>
    <w:rsid w:val="0042461A"/>
    <w:rsid w:val="004250DA"/>
    <w:rsid w:val="00435765"/>
    <w:rsid w:val="00435799"/>
    <w:rsid w:val="00436232"/>
    <w:rsid w:val="00436BAB"/>
    <w:rsid w:val="00440825"/>
    <w:rsid w:val="00443403"/>
    <w:rsid w:val="00452DF0"/>
    <w:rsid w:val="004807B9"/>
    <w:rsid w:val="00497F14"/>
    <w:rsid w:val="004A4BEC"/>
    <w:rsid w:val="004B3813"/>
    <w:rsid w:val="004B45A4"/>
    <w:rsid w:val="004C1E90"/>
    <w:rsid w:val="004C2102"/>
    <w:rsid w:val="004D077E"/>
    <w:rsid w:val="0050780D"/>
    <w:rsid w:val="00511527"/>
    <w:rsid w:val="0051277C"/>
    <w:rsid w:val="00524715"/>
    <w:rsid w:val="005275CB"/>
    <w:rsid w:val="00542D4E"/>
    <w:rsid w:val="0054453D"/>
    <w:rsid w:val="00547A94"/>
    <w:rsid w:val="005552A9"/>
    <w:rsid w:val="005651FD"/>
    <w:rsid w:val="005900B8"/>
    <w:rsid w:val="00592829"/>
    <w:rsid w:val="0059653F"/>
    <w:rsid w:val="00597BF4"/>
    <w:rsid w:val="005A6150"/>
    <w:rsid w:val="005A634D"/>
    <w:rsid w:val="005B25F0"/>
    <w:rsid w:val="005C11F0"/>
    <w:rsid w:val="005C6876"/>
    <w:rsid w:val="005D7121"/>
    <w:rsid w:val="005E2C44"/>
    <w:rsid w:val="005F163F"/>
    <w:rsid w:val="006020E1"/>
    <w:rsid w:val="0060287A"/>
    <w:rsid w:val="00606094"/>
    <w:rsid w:val="0061048B"/>
    <w:rsid w:val="00631EA0"/>
    <w:rsid w:val="00633990"/>
    <w:rsid w:val="00643317"/>
    <w:rsid w:val="00661116"/>
    <w:rsid w:val="00674314"/>
    <w:rsid w:val="0068622D"/>
    <w:rsid w:val="006943F3"/>
    <w:rsid w:val="006A5296"/>
    <w:rsid w:val="006B5418"/>
    <w:rsid w:val="006C5B37"/>
    <w:rsid w:val="006E21FB"/>
    <w:rsid w:val="006E26DF"/>
    <w:rsid w:val="006E292A"/>
    <w:rsid w:val="00710497"/>
    <w:rsid w:val="00712563"/>
    <w:rsid w:val="00714B2E"/>
    <w:rsid w:val="007252B2"/>
    <w:rsid w:val="00727AC1"/>
    <w:rsid w:val="0074184E"/>
    <w:rsid w:val="00742D05"/>
    <w:rsid w:val="007439B9"/>
    <w:rsid w:val="007760E6"/>
    <w:rsid w:val="007938F2"/>
    <w:rsid w:val="007B4183"/>
    <w:rsid w:val="007B512A"/>
    <w:rsid w:val="007C2097"/>
    <w:rsid w:val="007C2F14"/>
    <w:rsid w:val="007C7597"/>
    <w:rsid w:val="007D0E4A"/>
    <w:rsid w:val="007E6510"/>
    <w:rsid w:val="007F0625"/>
    <w:rsid w:val="00802149"/>
    <w:rsid w:val="00814EEC"/>
    <w:rsid w:val="008261E3"/>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B7AE5"/>
    <w:rsid w:val="008D357F"/>
    <w:rsid w:val="008E4502"/>
    <w:rsid w:val="008E4659"/>
    <w:rsid w:val="008E7FB6"/>
    <w:rsid w:val="008F686C"/>
    <w:rsid w:val="009156D1"/>
    <w:rsid w:val="00915A10"/>
    <w:rsid w:val="00917C15"/>
    <w:rsid w:val="00920903"/>
    <w:rsid w:val="0093578B"/>
    <w:rsid w:val="00935A70"/>
    <w:rsid w:val="00943DC1"/>
    <w:rsid w:val="00945CB4"/>
    <w:rsid w:val="0095024E"/>
    <w:rsid w:val="009629FD"/>
    <w:rsid w:val="00963D50"/>
    <w:rsid w:val="00967BFF"/>
    <w:rsid w:val="00971849"/>
    <w:rsid w:val="009728AE"/>
    <w:rsid w:val="00986D55"/>
    <w:rsid w:val="009B3291"/>
    <w:rsid w:val="009C61B9"/>
    <w:rsid w:val="009D77F0"/>
    <w:rsid w:val="009E1B99"/>
    <w:rsid w:val="009E3297"/>
    <w:rsid w:val="009E617D"/>
    <w:rsid w:val="009F7C5D"/>
    <w:rsid w:val="00A055C2"/>
    <w:rsid w:val="00A07584"/>
    <w:rsid w:val="00A122CA"/>
    <w:rsid w:val="00A139D9"/>
    <w:rsid w:val="00A140DD"/>
    <w:rsid w:val="00A2600A"/>
    <w:rsid w:val="00A2613B"/>
    <w:rsid w:val="00A3053E"/>
    <w:rsid w:val="00A3111C"/>
    <w:rsid w:val="00A32441"/>
    <w:rsid w:val="00A3669C"/>
    <w:rsid w:val="00A4360C"/>
    <w:rsid w:val="00A44971"/>
    <w:rsid w:val="00A46E59"/>
    <w:rsid w:val="00A47E70"/>
    <w:rsid w:val="00A553CF"/>
    <w:rsid w:val="00A704E6"/>
    <w:rsid w:val="00A72DCE"/>
    <w:rsid w:val="00A752C5"/>
    <w:rsid w:val="00A83ECE"/>
    <w:rsid w:val="00A84816"/>
    <w:rsid w:val="00A9104D"/>
    <w:rsid w:val="00A930A5"/>
    <w:rsid w:val="00AA37D2"/>
    <w:rsid w:val="00AD26CD"/>
    <w:rsid w:val="00AD7C25"/>
    <w:rsid w:val="00AE4D95"/>
    <w:rsid w:val="00AF16FA"/>
    <w:rsid w:val="00AF1A42"/>
    <w:rsid w:val="00AF6B24"/>
    <w:rsid w:val="00B03597"/>
    <w:rsid w:val="00B076C6"/>
    <w:rsid w:val="00B07772"/>
    <w:rsid w:val="00B07CE9"/>
    <w:rsid w:val="00B258BB"/>
    <w:rsid w:val="00B34F5A"/>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034E2"/>
    <w:rsid w:val="00D11584"/>
    <w:rsid w:val="00D12FF1"/>
    <w:rsid w:val="00D51C49"/>
    <w:rsid w:val="00D53BE5"/>
    <w:rsid w:val="00D641A9"/>
    <w:rsid w:val="00D66E71"/>
    <w:rsid w:val="00D8127E"/>
    <w:rsid w:val="00D908E8"/>
    <w:rsid w:val="00D91EEE"/>
    <w:rsid w:val="00D9781E"/>
    <w:rsid w:val="00DB72BB"/>
    <w:rsid w:val="00DC2EEA"/>
    <w:rsid w:val="00DD7C38"/>
    <w:rsid w:val="00E015DE"/>
    <w:rsid w:val="00E01CF1"/>
    <w:rsid w:val="00E1211C"/>
    <w:rsid w:val="00E159F8"/>
    <w:rsid w:val="00E23A56"/>
    <w:rsid w:val="00E24619"/>
    <w:rsid w:val="00E419C1"/>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5D98"/>
    <w:rsid w:val="00F26950"/>
    <w:rsid w:val="00F300FB"/>
    <w:rsid w:val="00F34816"/>
    <w:rsid w:val="00F40921"/>
    <w:rsid w:val="00F432E2"/>
    <w:rsid w:val="00F71A8C"/>
    <w:rsid w:val="00F7680F"/>
    <w:rsid w:val="00F831EE"/>
    <w:rsid w:val="00F86788"/>
    <w:rsid w:val="00F93E67"/>
    <w:rsid w:val="00FB0A18"/>
    <w:rsid w:val="00FB6386"/>
    <w:rsid w:val="00FB641F"/>
    <w:rsid w:val="00FC4B4B"/>
    <w:rsid w:val="00FC6BF7"/>
    <w:rsid w:val="00FD0C4D"/>
    <w:rsid w:val="00FD0CB5"/>
    <w:rsid w:val="00FD60AC"/>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3Char">
    <w:name w:val="Heading 3 Char"/>
    <w:basedOn w:val="DefaultParagraphFont"/>
    <w:link w:val="Heading3"/>
    <w:rsid w:val="00633990"/>
    <w:rPr>
      <w:rFonts w:ascii="Arial" w:hAnsi="Arial"/>
      <w:sz w:val="28"/>
      <w:lang w:eastAsia="en-US"/>
    </w:rPr>
  </w:style>
  <w:style w:type="character" w:customStyle="1" w:styleId="EditorsNoteChar">
    <w:name w:val="Editor's Note Char"/>
    <w:link w:val="EditorsNote"/>
    <w:qFormat/>
    <w:rsid w:val="00633990"/>
    <w:rPr>
      <w:rFonts w:ascii="Times New Roman" w:hAnsi="Times New Roman"/>
      <w:color w:val="FF0000"/>
      <w:lang w:eastAsia="en-US"/>
    </w:rPr>
  </w:style>
  <w:style w:type="paragraph" w:styleId="Revision">
    <w:name w:val="Revision"/>
    <w:hidden/>
    <w:uiPriority w:val="99"/>
    <w:semiHidden/>
    <w:rsid w:val="00633990"/>
    <w:rPr>
      <w:rFonts w:ascii="Times New Roman" w:hAnsi="Times New Roman"/>
      <w:lang w:eastAsia="en-US"/>
    </w:rPr>
  </w:style>
  <w:style w:type="character" w:customStyle="1" w:styleId="B1Char">
    <w:name w:val="B1 Char"/>
    <w:link w:val="B1"/>
    <w:qFormat/>
    <w:rsid w:val="004B381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569472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273348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2758092">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74000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45574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0264630">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2407612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851736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46</TotalTime>
  <Pages>2</Pages>
  <Words>522</Words>
  <Characters>2694</Characters>
  <Application>Microsoft Office Word</Application>
  <DocSecurity>0</DocSecurity>
  <Lines>103</Lines>
  <Paragraphs>82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18</cp:revision>
  <cp:lastPrinted>1900-01-01T00:00:00Z</cp:lastPrinted>
  <dcterms:created xsi:type="dcterms:W3CDTF">2025-10-30T10:24:00Z</dcterms:created>
  <dcterms:modified xsi:type="dcterms:W3CDTF">2025-11-06T13:13:00Z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