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1F034A15" w:rsidR="006A5296" w:rsidRDefault="006A5296" w:rsidP="006A529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B531C5">
        <w:rPr>
          <w:b/>
          <w:noProof/>
          <w:sz w:val="24"/>
        </w:rPr>
        <w:t>7027</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8DC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419C1">
        <w:rPr>
          <w:rFonts w:ascii="Arial" w:hAnsi="Arial" w:cs="Arial"/>
          <w:b/>
          <w:bCs/>
          <w:lang w:val="en-US"/>
        </w:rPr>
        <w:t>OPPO</w:t>
      </w:r>
    </w:p>
    <w:p w14:paraId="18BE02D5" w14:textId="72B10C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926C1">
        <w:rPr>
          <w:rFonts w:ascii="Arial" w:hAnsi="Arial" w:cs="Arial"/>
          <w:b/>
          <w:bCs/>
          <w:lang w:val="en-US"/>
        </w:rPr>
        <w:t>Message header</w:t>
      </w:r>
      <w:r w:rsidR="005E204D">
        <w:rPr>
          <w:rFonts w:ascii="Arial" w:hAnsi="Arial" w:cs="Arial"/>
          <w:b/>
          <w:bCs/>
          <w:lang w:val="en-US"/>
        </w:rPr>
        <w:t xml:space="preserve"> harmonization</w:t>
      </w:r>
    </w:p>
    <w:p w14:paraId="4C7F6870" w14:textId="37B08E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E1B99">
        <w:rPr>
          <w:rFonts w:ascii="Arial" w:hAnsi="Arial" w:cs="Arial"/>
          <w:b/>
          <w:bCs/>
          <w:lang w:val="en-US"/>
        </w:rPr>
        <w:t>24.369 v1.1.0</w:t>
      </w:r>
    </w:p>
    <w:p w14:paraId="4ED68054" w14:textId="085522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1B99">
        <w:rPr>
          <w:rFonts w:ascii="Arial" w:hAnsi="Arial" w:cs="Arial"/>
          <w:b/>
          <w:bCs/>
          <w:lang w:val="en-US"/>
        </w:rPr>
        <w:t>19.70 (</w:t>
      </w:r>
      <w:proofErr w:type="spellStart"/>
      <w:r w:rsidR="009E1B99">
        <w:rPr>
          <w:rFonts w:ascii="Arial" w:hAnsi="Arial" w:cs="Arial"/>
          <w:b/>
          <w:bCs/>
          <w:lang w:val="en-US"/>
        </w:rPr>
        <w:t>AmbientIoT</w:t>
      </w:r>
      <w:proofErr w:type="spellEnd"/>
      <w:r w:rsidR="009E1B99">
        <w:rPr>
          <w:rFonts w:ascii="Arial" w:hAnsi="Arial" w:cs="Arial"/>
          <w:b/>
          <w:bCs/>
          <w:lang w:val="en-US"/>
        </w:rPr>
        <w:t>-CT)</w:t>
      </w:r>
    </w:p>
    <w:p w14:paraId="16060915" w14:textId="0639F1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2C5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0B6E695" w:rsidR="00CD2478" w:rsidRPr="006B5418" w:rsidRDefault="00887A4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2AC171F8" w:rsidR="00CD2478" w:rsidRDefault="00F61CFE" w:rsidP="00CD2478">
      <w:pPr>
        <w:rPr>
          <w:lang w:val="en-US"/>
        </w:rPr>
      </w:pPr>
      <w:r w:rsidRPr="00F61CFE">
        <w:rPr>
          <w:lang w:val="en-US"/>
        </w:rPr>
        <w:t>Current message structure will not work,</w:t>
      </w:r>
      <w:r w:rsidR="00D57E4A">
        <w:rPr>
          <w:lang w:val="en-US"/>
        </w:rPr>
        <w:t xml:space="preserve"> if in future SA3 decides a message may be ciphered, but not integrity protected. In such case,</w:t>
      </w:r>
      <w:r w:rsidRPr="00F61CFE">
        <w:rPr>
          <w:lang w:val="en-US"/>
        </w:rPr>
        <w:t xml:space="preserve"> AIOTF cannot </w:t>
      </w:r>
      <w:r w:rsidR="009F33CE">
        <w:rPr>
          <w:lang w:val="en-US"/>
        </w:rPr>
        <w:t xml:space="preserve">reliably </w:t>
      </w:r>
      <w:r w:rsidRPr="00F61CFE">
        <w:rPr>
          <w:lang w:val="en-US"/>
        </w:rPr>
        <w:t>parse the received NAS message</w:t>
      </w:r>
      <w:r w:rsidR="00D57E4A">
        <w:rPr>
          <w:lang w:val="en-US"/>
        </w:rPr>
        <w:t xml:space="preserve">, as it </w:t>
      </w:r>
      <w:r w:rsidRPr="00F61CFE">
        <w:rPr>
          <w:lang w:val="en-US"/>
        </w:rPr>
        <w:t>cannot know if the octets</w:t>
      </w:r>
      <w:r w:rsidR="00D57E4A">
        <w:rPr>
          <w:lang w:val="en-US"/>
        </w:rPr>
        <w:t xml:space="preserve"> 2-5</w:t>
      </w:r>
      <w:r w:rsidRPr="00F61CFE">
        <w:rPr>
          <w:lang w:val="en-US"/>
        </w:rPr>
        <w:t xml:space="preserve"> contain a MAC header (i.e. it is a Command response), or if it contains a Message type header and some IE (i.e. it is an Inventory Report).</w:t>
      </w:r>
      <w:r w:rsidR="00B531C5">
        <w:rPr>
          <w:lang w:val="en-US"/>
        </w:rPr>
        <w:t xml:space="preserve"> This is a deficiency that shall be resolved.</w:t>
      </w:r>
      <w:r w:rsidR="000A6B81">
        <w:rPr>
          <w:lang w:val="en-US"/>
        </w:rPr>
        <w:t xml:space="preserve"> The message structure </w:t>
      </w:r>
      <w:r w:rsidR="007436AA">
        <w:rPr>
          <w:lang w:val="en-US"/>
        </w:rPr>
        <w:t>needs</w:t>
      </w:r>
      <w:r w:rsidR="000A6B81">
        <w:rPr>
          <w:lang w:val="en-US"/>
        </w:rPr>
        <w:t xml:space="preserve"> </w:t>
      </w:r>
      <w:r w:rsidR="00281B75">
        <w:rPr>
          <w:lang w:val="en-US"/>
        </w:rPr>
        <w:t xml:space="preserve">to </w:t>
      </w:r>
      <w:r w:rsidR="000A6B81">
        <w:rPr>
          <w:lang w:val="en-US"/>
        </w:rPr>
        <w:t xml:space="preserve">be </w:t>
      </w:r>
      <w:r w:rsidR="005E204D">
        <w:rPr>
          <w:lang w:val="en-US"/>
        </w:rPr>
        <w:t xml:space="preserve">harmonized </w:t>
      </w:r>
      <w:r w:rsidR="000A6B81">
        <w:rPr>
          <w:lang w:val="en-US"/>
        </w:rPr>
        <w:t>by adding the MAC fi</w:t>
      </w:r>
      <w:r w:rsidR="005E204D">
        <w:rPr>
          <w:lang w:val="en-US"/>
        </w:rPr>
        <w:t>e</w:t>
      </w:r>
      <w:r w:rsidR="000A6B81">
        <w:rPr>
          <w:lang w:val="en-US"/>
        </w:rPr>
        <w:t>ld to the security header</w:t>
      </w:r>
      <w:r w:rsidR="007436AA">
        <w:rPr>
          <w:lang w:val="en-US"/>
        </w:rPr>
        <w:t xml:space="preserve"> and indicating its presence or absence in the </w:t>
      </w:r>
      <w:r w:rsidR="002D34DA">
        <w:rPr>
          <w:lang w:val="en-US"/>
        </w:rPr>
        <w:t xml:space="preserve">very </w:t>
      </w:r>
      <w:r w:rsidR="007436AA">
        <w:rPr>
          <w:lang w:val="en-US"/>
        </w:rPr>
        <w:t>first octet of the message.</w:t>
      </w:r>
    </w:p>
    <w:p w14:paraId="3EE3A279" w14:textId="27E43ABC" w:rsidR="000A6B81" w:rsidRDefault="006C65AD" w:rsidP="00CD2478">
      <w:pPr>
        <w:rPr>
          <w:lang w:val="en-US"/>
        </w:rPr>
      </w:pPr>
      <w:r>
        <w:rPr>
          <w:lang w:val="en-US"/>
        </w:rPr>
        <w:t>Apart f</w:t>
      </w:r>
      <w:r w:rsidR="00A42EA6">
        <w:rPr>
          <w:lang w:val="en-US"/>
        </w:rPr>
        <w:t>ro</w:t>
      </w:r>
      <w:r>
        <w:rPr>
          <w:lang w:val="en-US"/>
        </w:rPr>
        <w:t>m the above</w:t>
      </w:r>
      <w:r w:rsidR="000A6B81">
        <w:rPr>
          <w:lang w:val="en-US"/>
        </w:rPr>
        <w:t xml:space="preserve">, </w:t>
      </w:r>
      <w:r>
        <w:rPr>
          <w:lang w:val="en-US"/>
        </w:rPr>
        <w:t xml:space="preserve">the spec </w:t>
      </w:r>
      <w:r w:rsidR="00A42EA6">
        <w:rPr>
          <w:lang w:val="en-US"/>
        </w:rPr>
        <w:t xml:space="preserve">contains another error by </w:t>
      </w:r>
      <w:r>
        <w:rPr>
          <w:lang w:val="en-US"/>
        </w:rPr>
        <w:t>assumes ciphering of a C</w:t>
      </w:r>
      <w:r w:rsidR="000A6B81">
        <w:rPr>
          <w:lang w:val="en-US"/>
        </w:rPr>
        <w:t xml:space="preserve">ommand messages </w:t>
      </w:r>
      <w:r>
        <w:rPr>
          <w:lang w:val="en-US"/>
        </w:rPr>
        <w:t xml:space="preserve">is mandatory, which is </w:t>
      </w:r>
      <w:r w:rsidR="00A42EA6">
        <w:rPr>
          <w:lang w:val="en-US"/>
        </w:rPr>
        <w:t>not what</w:t>
      </w:r>
      <w:r>
        <w:rPr>
          <w:lang w:val="en-US"/>
        </w:rPr>
        <w:t xml:space="preserve"> SA3 </w:t>
      </w:r>
      <w:r w:rsidR="00A42EA6">
        <w:rPr>
          <w:lang w:val="en-US"/>
        </w:rPr>
        <w:t>requires – c</w:t>
      </w:r>
      <w:r w:rsidR="000A6B81">
        <w:rPr>
          <w:lang w:val="en-US"/>
        </w:rPr>
        <w:t xml:space="preserve">iphering is </w:t>
      </w:r>
      <w:r w:rsidR="00A42EA6">
        <w:rPr>
          <w:lang w:val="en-US"/>
        </w:rPr>
        <w:t xml:space="preserve">optional, and it </w:t>
      </w:r>
      <w:r w:rsidR="005E204D">
        <w:rPr>
          <w:lang w:val="en-US"/>
        </w:rPr>
        <w:t>cannot</w:t>
      </w:r>
      <w:r w:rsidR="000A6B81">
        <w:rPr>
          <w:lang w:val="en-US"/>
        </w:rPr>
        <w:t xml:space="preserve"> apply to the Inventory Report</w:t>
      </w:r>
      <w:r w:rsidR="005E204D">
        <w:rPr>
          <w:lang w:val="en-US"/>
        </w:rPr>
        <w:t xml:space="preserve">. </w:t>
      </w:r>
      <w:r w:rsidR="000A6B81">
        <w:rPr>
          <w:lang w:val="en-US"/>
        </w:rPr>
        <w:t>These stage 2 requirements are incorrectly captured in claus</w:t>
      </w:r>
      <w:r w:rsidR="000A6B81" w:rsidRPr="00DD738E">
        <w:rPr>
          <w:lang w:val="en-US"/>
        </w:rPr>
        <w:t>e 4.2</w:t>
      </w:r>
      <w:r w:rsidR="00DD738E" w:rsidRPr="00DD738E">
        <w:rPr>
          <w:lang w:val="en-US"/>
        </w:rPr>
        <w:t xml:space="preserve">.3 and </w:t>
      </w:r>
      <w:r w:rsidR="00DD738E">
        <w:rPr>
          <w:lang w:val="en-US"/>
        </w:rPr>
        <w:t xml:space="preserve">clause </w:t>
      </w:r>
      <w:r w:rsidR="00DD738E" w:rsidRPr="00DD738E">
        <w:rPr>
          <w:lang w:val="en-US"/>
        </w:rPr>
        <w:t>4.2.4</w:t>
      </w:r>
      <w:r w:rsidR="000A6B81">
        <w:rPr>
          <w:lang w:val="en-US"/>
        </w:rPr>
        <w:t xml:space="preserve"> and therefore must be corrected. </w:t>
      </w:r>
    </w:p>
    <w:p w14:paraId="637977EE" w14:textId="1AA13DEE" w:rsidR="005E204D" w:rsidRPr="006B5418" w:rsidRDefault="005E204D" w:rsidP="00CD2478">
      <w:pPr>
        <w:rPr>
          <w:lang w:val="en-US"/>
        </w:rPr>
      </w:pPr>
      <w:r>
        <w:rPr>
          <w:lang w:val="en-US"/>
        </w:rPr>
        <w:t xml:space="preserve">This paper </w:t>
      </w:r>
      <w:r w:rsidR="00A42EA6">
        <w:rPr>
          <w:lang w:val="en-US"/>
        </w:rPr>
        <w:t>also addresses ambiguity in the Status message composition</w:t>
      </w:r>
      <w:r>
        <w:rPr>
          <w:lang w:val="en-US"/>
        </w:rPr>
        <w:t xml:space="preserve">. To mitigate various security threats, the Status message shall be </w:t>
      </w:r>
      <w:proofErr w:type="gramStart"/>
      <w:r>
        <w:rPr>
          <w:lang w:val="en-US"/>
        </w:rPr>
        <w:t>integrity protected</w:t>
      </w:r>
      <w:proofErr w:type="gramEnd"/>
      <w:r>
        <w:rPr>
          <w:lang w:val="en-US"/>
        </w:rPr>
        <w:t xml:space="preserve">. Also, Status message shall be ciphered if the triggering Command message is ciphered. </w:t>
      </w:r>
    </w:p>
    <w:p w14:paraId="19CD6D61" w14:textId="6B32E6D0" w:rsidR="00CD2478" w:rsidRPr="006B5418" w:rsidRDefault="00887A42" w:rsidP="00CD2478">
      <w:pPr>
        <w:pStyle w:val="CRCoverPage"/>
        <w:rPr>
          <w:b/>
          <w:lang w:val="en-US"/>
        </w:rPr>
      </w:pPr>
      <w:r>
        <w:rPr>
          <w:b/>
          <w:lang w:val="en-US"/>
        </w:rPr>
        <w:t>2</w:t>
      </w:r>
      <w:r w:rsidR="00CD2478" w:rsidRPr="006B5418">
        <w:rPr>
          <w:b/>
          <w:lang w:val="en-US"/>
        </w:rPr>
        <w:t xml:space="preserve">. </w:t>
      </w:r>
      <w:r w:rsidR="000A6B81">
        <w:rPr>
          <w:b/>
          <w:lang w:val="en-US"/>
        </w:rPr>
        <w:t>Summary of the change</w:t>
      </w:r>
    </w:p>
    <w:p w14:paraId="547A26CA" w14:textId="77777777" w:rsidR="00097F24" w:rsidRDefault="00097F24" w:rsidP="00CD2478">
      <w:pPr>
        <w:rPr>
          <w:lang w:val="en-US"/>
        </w:rPr>
      </w:pPr>
      <w:r>
        <w:rPr>
          <w:lang w:val="en-US"/>
        </w:rPr>
        <w:t>The following is clarified:</w:t>
      </w:r>
    </w:p>
    <w:p w14:paraId="1881A12E" w14:textId="52DB5D84" w:rsidR="00097F24" w:rsidRDefault="00097F24" w:rsidP="00097F24">
      <w:pPr>
        <w:pStyle w:val="B1"/>
        <w:rPr>
          <w:lang w:val="en-US"/>
        </w:rPr>
      </w:pPr>
      <w:r>
        <w:rPr>
          <w:lang w:val="en-US"/>
        </w:rPr>
        <w:t xml:space="preserve"> -</w:t>
      </w:r>
      <w:r>
        <w:rPr>
          <w:lang w:val="en-US"/>
        </w:rPr>
        <w:tab/>
        <w:t>Command messages shall be integrity protected but may or may not be ciphered.</w:t>
      </w:r>
    </w:p>
    <w:p w14:paraId="0BDD7761" w14:textId="32B99902" w:rsidR="005E204D" w:rsidRDefault="005E204D" w:rsidP="00097F24">
      <w:pPr>
        <w:pStyle w:val="B1"/>
        <w:rPr>
          <w:lang w:val="en-US"/>
        </w:rPr>
      </w:pPr>
      <w:r>
        <w:rPr>
          <w:lang w:val="en-US"/>
        </w:rPr>
        <w:t>-</w:t>
      </w:r>
      <w:r>
        <w:rPr>
          <w:lang w:val="en-US"/>
        </w:rPr>
        <w:tab/>
        <w:t>Status shall be integrity protected and shall be conditionally ciphered, if the triggering Command message was ciphered.</w:t>
      </w:r>
    </w:p>
    <w:p w14:paraId="40113375" w14:textId="40548E14" w:rsidR="00097F24" w:rsidRDefault="00097F24" w:rsidP="00097F24">
      <w:pPr>
        <w:pStyle w:val="B1"/>
        <w:rPr>
          <w:lang w:val="en-US"/>
        </w:rPr>
      </w:pPr>
      <w:r>
        <w:rPr>
          <w:lang w:val="en-US"/>
        </w:rPr>
        <w:t>-</w:t>
      </w:r>
      <w:r>
        <w:rPr>
          <w:lang w:val="en-US"/>
        </w:rPr>
        <w:tab/>
        <w:t>Inventory Report messages</w:t>
      </w:r>
      <w:r w:rsidR="00A76CD7">
        <w:rPr>
          <w:lang w:val="en-US"/>
        </w:rPr>
        <w:t xml:space="preserve"> </w:t>
      </w:r>
      <w:r w:rsidR="005E204D">
        <w:rPr>
          <w:lang w:val="en-US"/>
        </w:rPr>
        <w:t xml:space="preserve">can </w:t>
      </w:r>
      <w:r w:rsidR="00A76CD7">
        <w:rPr>
          <w:lang w:val="en-US"/>
        </w:rPr>
        <w:t xml:space="preserve">be neither </w:t>
      </w:r>
      <w:proofErr w:type="gramStart"/>
      <w:r w:rsidR="00A76CD7">
        <w:rPr>
          <w:lang w:val="en-US"/>
        </w:rPr>
        <w:t>integrity protected</w:t>
      </w:r>
      <w:proofErr w:type="gramEnd"/>
      <w:r w:rsidR="00A76CD7">
        <w:rPr>
          <w:lang w:val="en-US"/>
        </w:rPr>
        <w:t>, nor ciphered</w:t>
      </w:r>
      <w:r>
        <w:rPr>
          <w:lang w:val="en-US"/>
        </w:rPr>
        <w:t>.</w:t>
      </w:r>
    </w:p>
    <w:p w14:paraId="7E2D62C6" w14:textId="06DB73E7" w:rsidR="00B56CC4" w:rsidRDefault="00B56CC4" w:rsidP="00097F24">
      <w:pPr>
        <w:pStyle w:val="B1"/>
        <w:rPr>
          <w:lang w:val="en-US"/>
        </w:rPr>
      </w:pPr>
      <w:r>
        <w:rPr>
          <w:lang w:val="en-US"/>
        </w:rPr>
        <w:t>-</w:t>
      </w:r>
      <w:r>
        <w:rPr>
          <w:lang w:val="en-US"/>
        </w:rPr>
        <w:tab/>
        <w:t xml:space="preserve">To simplify </w:t>
      </w:r>
      <w:proofErr w:type="spellStart"/>
      <w:r>
        <w:rPr>
          <w:lang w:val="en-US"/>
        </w:rPr>
        <w:t>AI</w:t>
      </w:r>
      <w:r w:rsidR="006C1130">
        <w:rPr>
          <w:lang w:val="en-US"/>
        </w:rPr>
        <w:t>o</w:t>
      </w:r>
      <w:r>
        <w:rPr>
          <w:lang w:val="en-US"/>
        </w:rPr>
        <w:t>T</w:t>
      </w:r>
      <w:proofErr w:type="spellEnd"/>
      <w:r>
        <w:rPr>
          <w:lang w:val="en-US"/>
        </w:rPr>
        <w:t xml:space="preserve"> device</w:t>
      </w:r>
      <w:r w:rsidR="006C1130">
        <w:rPr>
          <w:lang w:val="en-US"/>
        </w:rPr>
        <w:t xml:space="preserve"> and AIOTF </w:t>
      </w:r>
      <w:r>
        <w:rPr>
          <w:lang w:val="en-US"/>
        </w:rPr>
        <w:t>implementation</w:t>
      </w:r>
      <w:r w:rsidR="006C1130">
        <w:rPr>
          <w:lang w:val="en-US"/>
        </w:rPr>
        <w:t>s</w:t>
      </w:r>
      <w:r>
        <w:rPr>
          <w:lang w:val="en-US"/>
        </w:rPr>
        <w:t xml:space="preserve">, security header </w:t>
      </w:r>
      <w:r w:rsidR="005E204D">
        <w:rPr>
          <w:lang w:val="en-US"/>
        </w:rPr>
        <w:t xml:space="preserve">shall be </w:t>
      </w:r>
      <w:r>
        <w:rPr>
          <w:lang w:val="en-US"/>
        </w:rPr>
        <w:t xml:space="preserve">present in </w:t>
      </w:r>
      <w:r w:rsidR="006C1130">
        <w:rPr>
          <w:lang w:val="en-US"/>
        </w:rPr>
        <w:t xml:space="preserve">all </w:t>
      </w:r>
      <w:proofErr w:type="spellStart"/>
      <w:r w:rsidR="006C1130">
        <w:rPr>
          <w:lang w:val="en-US"/>
        </w:rPr>
        <w:t>AIoT</w:t>
      </w:r>
      <w:proofErr w:type="spellEnd"/>
      <w:r w:rsidR="006C1130">
        <w:rPr>
          <w:lang w:val="en-US"/>
        </w:rPr>
        <w:t xml:space="preserve"> NAS messages, including </w:t>
      </w:r>
      <w:r>
        <w:rPr>
          <w:lang w:val="en-US"/>
        </w:rPr>
        <w:t>the Status message.</w:t>
      </w:r>
      <w:r w:rsidR="005E204D">
        <w:rPr>
          <w:lang w:val="en-US"/>
        </w:rPr>
        <w:t xml:space="preserve"> This</w:t>
      </w:r>
      <w:r w:rsidR="00BF1D54">
        <w:rPr>
          <w:lang w:val="en-US"/>
        </w:rPr>
        <w:t xml:space="preserve"> will</w:t>
      </w:r>
      <w:r w:rsidR="005E204D">
        <w:rPr>
          <w:lang w:val="en-US"/>
        </w:rPr>
        <w:t xml:space="preserve"> allow message proces</w:t>
      </w:r>
      <w:r w:rsidR="00BF1D54">
        <w:rPr>
          <w:lang w:val="en-US"/>
        </w:rPr>
        <w:t>sing to be hard coded, if desired.</w:t>
      </w:r>
    </w:p>
    <w:p w14:paraId="78E9D184" w14:textId="324CC38B" w:rsidR="00CD2478" w:rsidRDefault="00A76CD7" w:rsidP="00CD2478">
      <w:pPr>
        <w:rPr>
          <w:lang w:val="en-US"/>
        </w:rPr>
      </w:pPr>
      <w:r>
        <w:rPr>
          <w:lang w:val="en-US"/>
        </w:rPr>
        <w:t>Also, the coding</w:t>
      </w:r>
      <w:r w:rsidR="00097F24">
        <w:rPr>
          <w:lang w:val="en-US"/>
        </w:rPr>
        <w:t xml:space="preserve"> </w:t>
      </w:r>
      <w:r>
        <w:rPr>
          <w:lang w:val="en-US"/>
        </w:rPr>
        <w:t xml:space="preserve">of </w:t>
      </w:r>
      <w:r w:rsidR="00097F24">
        <w:rPr>
          <w:lang w:val="en-US"/>
        </w:rPr>
        <w:t>the security header is changed to the following setup:</w:t>
      </w:r>
    </w:p>
    <w:p w14:paraId="56F17E13" w14:textId="646FC9F5" w:rsidR="00A76CD7" w:rsidRDefault="00097F24" w:rsidP="00097F24">
      <w:pPr>
        <w:pStyle w:val="B1"/>
        <w:rPr>
          <w:lang w:val="en-US"/>
        </w:rPr>
      </w:pPr>
      <w:r>
        <w:rPr>
          <w:lang w:val="en-US"/>
        </w:rPr>
        <w:t>-</w:t>
      </w:r>
      <w:r>
        <w:rPr>
          <w:lang w:val="en-US"/>
        </w:rPr>
        <w:tab/>
      </w:r>
      <w:r w:rsidR="00A76CD7">
        <w:rPr>
          <w:lang w:val="en-US"/>
        </w:rPr>
        <w:t>Octet 2</w:t>
      </w:r>
      <w:r w:rsidR="005E204D">
        <w:rPr>
          <w:lang w:val="en-US"/>
        </w:rPr>
        <w:t>, i.e. the first octet of the value part</w:t>
      </w:r>
      <w:r w:rsidR="00A76CD7">
        <w:rPr>
          <w:lang w:val="en-US"/>
        </w:rPr>
        <w:t xml:space="preserve"> remains mandatory, but its coding is changed to the following:</w:t>
      </w:r>
    </w:p>
    <w:p w14:paraId="7C751537" w14:textId="4795FD50" w:rsidR="00A76CD7" w:rsidRDefault="00A76CD7" w:rsidP="00A76CD7">
      <w:pPr>
        <w:pStyle w:val="B2"/>
        <w:rPr>
          <w:lang w:val="en-US"/>
        </w:rPr>
      </w:pPr>
      <w:r>
        <w:rPr>
          <w:lang w:val="en-US"/>
        </w:rPr>
        <w:t>-</w:t>
      </w:r>
      <w:r>
        <w:rPr>
          <w:lang w:val="en-US"/>
        </w:rPr>
        <w:tab/>
      </w:r>
      <w:r w:rsidR="00097F24">
        <w:rPr>
          <w:lang w:val="en-US"/>
        </w:rPr>
        <w:t>3</w:t>
      </w:r>
      <w:r w:rsidR="006C1130">
        <w:rPr>
          <w:lang w:val="en-US"/>
        </w:rPr>
        <w:t>-</w:t>
      </w:r>
      <w:r w:rsidR="00097F24">
        <w:rPr>
          <w:lang w:val="en-US"/>
        </w:rPr>
        <w:t xml:space="preserve">bits long Ciphering field (bits 3 to1) now indicates if the message is not ciphered or ciphered with either </w:t>
      </w:r>
      <w:r w:rsidR="00097F24" w:rsidRPr="00097F24">
        <w:rPr>
          <w:lang w:val="en-US"/>
        </w:rPr>
        <w:t>NEA0 or with 128-NEA2</w:t>
      </w:r>
      <w:r w:rsidR="00097F24">
        <w:rPr>
          <w:lang w:val="en-US"/>
        </w:rPr>
        <w:t>.</w:t>
      </w:r>
    </w:p>
    <w:p w14:paraId="232B741F" w14:textId="1C69DA07" w:rsidR="00097F24" w:rsidRDefault="00097F24" w:rsidP="00A76CD7">
      <w:pPr>
        <w:pStyle w:val="B2"/>
        <w:rPr>
          <w:lang w:val="en-US"/>
        </w:rPr>
      </w:pPr>
      <w:r>
        <w:rPr>
          <w:lang w:val="en-US"/>
        </w:rPr>
        <w:t>-</w:t>
      </w:r>
      <w:r>
        <w:rPr>
          <w:lang w:val="en-US"/>
        </w:rPr>
        <w:tab/>
        <w:t>Bit 4 now indicates if the MAC value</w:t>
      </w:r>
      <w:r w:rsidR="006C1130">
        <w:rPr>
          <w:lang w:val="en-US"/>
        </w:rPr>
        <w:t>, i.e. octets 3 to 6 are</w:t>
      </w:r>
      <w:r>
        <w:rPr>
          <w:lang w:val="en-US"/>
        </w:rPr>
        <w:t xml:space="preserve"> present or not.</w:t>
      </w:r>
    </w:p>
    <w:p w14:paraId="6B42ED45" w14:textId="315B737A" w:rsidR="00A76CD7" w:rsidRDefault="00A76CD7" w:rsidP="00A76CD7">
      <w:pPr>
        <w:pStyle w:val="B1"/>
        <w:rPr>
          <w:lang w:val="en-US"/>
        </w:rPr>
      </w:pPr>
      <w:r>
        <w:rPr>
          <w:lang w:val="en-US"/>
        </w:rPr>
        <w:t>-</w:t>
      </w:r>
      <w:r>
        <w:rPr>
          <w:lang w:val="en-US"/>
        </w:rPr>
        <w:tab/>
        <w:t xml:space="preserve">Octet 3 to 6 may conditionally be present and that depends on the value of </w:t>
      </w:r>
      <w:r w:rsidR="006C1130">
        <w:rPr>
          <w:lang w:val="en-US"/>
        </w:rPr>
        <w:t>bit</w:t>
      </w:r>
      <w:r>
        <w:rPr>
          <w:lang w:val="en-US"/>
        </w:rPr>
        <w:t xml:space="preserve"> 4 in octet 2, see above.</w:t>
      </w:r>
    </w:p>
    <w:p w14:paraId="1A4E0E26" w14:textId="7654AC0C" w:rsidR="00097F24" w:rsidRPr="006B5418" w:rsidRDefault="00097F24" w:rsidP="00097F24">
      <w:pPr>
        <w:rPr>
          <w:lang w:val="en-US"/>
        </w:rPr>
      </w:pPr>
      <w:r>
        <w:rPr>
          <w:lang w:val="en-US"/>
        </w:rPr>
        <w:t>The</w:t>
      </w:r>
      <w:r w:rsidR="00A76CD7">
        <w:rPr>
          <w:lang w:val="en-US"/>
        </w:rPr>
        <w:t>se changes require</w:t>
      </w:r>
      <w:r>
        <w:rPr>
          <w:lang w:val="en-US"/>
        </w:rPr>
        <w:t xml:space="preserve"> changes to</w:t>
      </w:r>
      <w:r w:rsidR="006C1130">
        <w:rPr>
          <w:lang w:val="en-US"/>
        </w:rPr>
        <w:t xml:space="preserve"> quite</w:t>
      </w:r>
      <w:r>
        <w:rPr>
          <w:lang w:val="en-US"/>
        </w:rPr>
        <w:t xml:space="preserve"> </w:t>
      </w:r>
      <w:r w:rsidR="006C1130">
        <w:rPr>
          <w:lang w:val="en-US"/>
        </w:rPr>
        <w:t>a few</w:t>
      </w:r>
      <w:r w:rsidR="00A76CD7">
        <w:rPr>
          <w:lang w:val="en-US"/>
        </w:rPr>
        <w:t xml:space="preserve"> related </w:t>
      </w:r>
      <w:r>
        <w:rPr>
          <w:lang w:val="en-US"/>
        </w:rPr>
        <w:t xml:space="preserve">statements in the spec.  </w:t>
      </w:r>
    </w:p>
    <w:p w14:paraId="3D17A665" w14:textId="7FDF2A31" w:rsidR="00CD2478" w:rsidRPr="006B5418" w:rsidRDefault="00887A42" w:rsidP="00CD2478">
      <w:pPr>
        <w:pStyle w:val="CRCoverPage"/>
        <w:rPr>
          <w:b/>
          <w:lang w:val="en-US"/>
        </w:rPr>
      </w:pPr>
      <w:r>
        <w:rPr>
          <w:b/>
          <w:lang w:val="en-US"/>
        </w:rPr>
        <w:t>3</w:t>
      </w:r>
      <w:r w:rsidR="00CD2478" w:rsidRPr="006B5418">
        <w:rPr>
          <w:b/>
          <w:lang w:val="en-US"/>
        </w:rPr>
        <w:t>. Proposal</w:t>
      </w:r>
    </w:p>
    <w:p w14:paraId="4F574AD4" w14:textId="4F14D34E" w:rsidR="00CD2478" w:rsidRPr="006B5418" w:rsidRDefault="008A5E86" w:rsidP="00CD2478">
      <w:pPr>
        <w:rPr>
          <w:lang w:val="en-US"/>
        </w:rPr>
      </w:pPr>
      <w:r w:rsidRPr="006B5418">
        <w:rPr>
          <w:lang w:val="en-US"/>
        </w:rPr>
        <w:t>It is proposed to agree the following changes to 3GPP TS</w:t>
      </w:r>
      <w:r w:rsidR="00887A42">
        <w:rPr>
          <w:lang w:val="en-US"/>
        </w:rPr>
        <w:t xml:space="preserve"> 24.369 </w:t>
      </w:r>
      <w:r w:rsidR="00A76CD7">
        <w:rPr>
          <w:lang w:val="en-US"/>
        </w:rPr>
        <w:t>v</w:t>
      </w:r>
      <w:r w:rsidR="00887A42">
        <w:rPr>
          <w:lang w:val="en-US"/>
        </w:rPr>
        <w:t>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C91C96A" w14:textId="77777777" w:rsidR="00A76CD7" w:rsidRDefault="00A76CD7" w:rsidP="00A76CD7">
      <w:pPr>
        <w:pStyle w:val="Heading3"/>
      </w:pPr>
      <w:bookmarkStart w:id="1" w:name="_Toc212112123"/>
      <w:r w:rsidRPr="00245462">
        <w:lastRenderedPageBreak/>
        <w:t>4.2.4</w:t>
      </w:r>
      <w:r>
        <w:tab/>
        <w:t xml:space="preserve">Ciphering of </w:t>
      </w:r>
      <w:proofErr w:type="spellStart"/>
      <w:r>
        <w:t>AIoT</w:t>
      </w:r>
      <w:proofErr w:type="spellEnd"/>
      <w:r>
        <w:t xml:space="preserve"> NAS signalling messages</w:t>
      </w:r>
      <w:bookmarkEnd w:id="1"/>
    </w:p>
    <w:p w14:paraId="1FE89B49" w14:textId="77777777" w:rsidR="00A76CD7" w:rsidRDefault="00A76CD7" w:rsidP="00A76CD7">
      <w:r w:rsidRPr="00E9379B">
        <w:t xml:space="preserve">The use of ciphering in a network is an operator option subject to </w:t>
      </w:r>
      <w:r>
        <w:t>AIOTF</w:t>
      </w:r>
      <w:r w:rsidRPr="00E9379B">
        <w:t xml:space="preserve"> configuration.</w:t>
      </w:r>
    </w:p>
    <w:p w14:paraId="399A06B4" w14:textId="03035A96" w:rsidR="00A76CD7" w:rsidRDefault="00A76CD7" w:rsidP="00A76CD7">
      <w:pPr>
        <w:rPr>
          <w:ins w:id="2" w:author="Giorgi Gulbani" w:date="2025-10-30T20:58:00Z" w16du:dateUtc="2025-10-30T18:58:00Z"/>
        </w:rPr>
      </w:pPr>
      <w:r w:rsidRPr="00134713">
        <w:t xml:space="preserve">All </w:t>
      </w:r>
      <w:proofErr w:type="spellStart"/>
      <w:r w:rsidRPr="00134713">
        <w:t>AIoT</w:t>
      </w:r>
      <w:proofErr w:type="spellEnd"/>
      <w:r w:rsidRPr="00134713">
        <w:t xml:space="preserve"> NAS messages, except the INVENTORY REPORT </w:t>
      </w:r>
      <w:proofErr w:type="spellStart"/>
      <w:r w:rsidRPr="00134713">
        <w:t>message</w:t>
      </w:r>
      <w:del w:id="3" w:author="Giorgi Gulbani" w:date="2025-10-30T20:58:00Z" w16du:dateUtc="2025-10-30T18:58:00Z">
        <w:r w:rsidRPr="00134713" w:rsidDel="005871B9">
          <w:delText>,</w:delText>
        </w:r>
      </w:del>
      <w:del w:id="4" w:author="Giorgi Gulbani" w:date="2025-10-30T20:59:00Z" w16du:dateUtc="2025-10-30T18:59:00Z">
        <w:r w:rsidRPr="00134713" w:rsidDel="005871B9">
          <w:delText xml:space="preserve"> shall</w:delText>
        </w:r>
      </w:del>
      <w:ins w:id="5" w:author="Giorgi Gulbani" w:date="2025-10-30T20:59:00Z" w16du:dateUtc="2025-10-30T18:59:00Z">
        <w:r w:rsidR="005871B9">
          <w:t>may</w:t>
        </w:r>
      </w:ins>
      <w:proofErr w:type="spellEnd"/>
      <w:r w:rsidRPr="00134713">
        <w:t xml:space="preserve"> be sent ciphered</w:t>
      </w:r>
      <w:r>
        <w:t>.</w:t>
      </w:r>
      <w:r w:rsidRPr="009A3F93">
        <w:t xml:space="preserve"> </w:t>
      </w:r>
      <w:r>
        <w:t xml:space="preserve">The Security header IE is always </w:t>
      </w:r>
      <w:proofErr w:type="spellStart"/>
      <w:r>
        <w:t>unciphered</w:t>
      </w:r>
      <w:proofErr w:type="spellEnd"/>
      <w:r>
        <w:t xml:space="preserve"> in </w:t>
      </w:r>
      <w:proofErr w:type="spellStart"/>
      <w:r w:rsidRPr="00134713">
        <w:t>AIoT</w:t>
      </w:r>
      <w:proofErr w:type="spellEnd"/>
      <w:r w:rsidRPr="00134713">
        <w:t xml:space="preserve"> NAS messages</w:t>
      </w:r>
      <w:r>
        <w:t xml:space="preserve"> according to 3GPP TS 33.369 [6].</w:t>
      </w:r>
    </w:p>
    <w:p w14:paraId="64FFF04B" w14:textId="042CE1C6" w:rsidR="00A76CD7" w:rsidRPr="009A3F93" w:rsidDel="005871B9" w:rsidRDefault="00A76CD7" w:rsidP="005871B9">
      <w:pPr>
        <w:rPr>
          <w:del w:id="6" w:author="Giorgi Gulbani" w:date="2025-10-30T21:02:00Z" w16du:dateUtc="2025-10-30T19:02:00Z"/>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w:t>
      </w:r>
      <w:ins w:id="7" w:author="Giorgi Gulbani" w:date="2025-10-30T21:00:00Z" w16du:dateUtc="2025-10-30T19:00:00Z">
        <w:r w:rsidR="005871B9" w:rsidRPr="009A3F93">
          <w:rPr>
            <w:rFonts w:eastAsiaTheme="minorEastAsia"/>
          </w:rPr>
          <w:t xml:space="preserve">to the </w:t>
        </w:r>
        <w:proofErr w:type="spellStart"/>
        <w:r w:rsidR="005871B9" w:rsidRPr="009A3F93">
          <w:rPr>
            <w:rFonts w:eastAsiaTheme="minorEastAsia"/>
          </w:rPr>
          <w:t>AIoT</w:t>
        </w:r>
        <w:proofErr w:type="spellEnd"/>
        <w:r w:rsidR="005871B9" w:rsidRPr="009A3F93">
          <w:rPr>
            <w:rFonts w:eastAsiaTheme="minorEastAsia"/>
          </w:rPr>
          <w:t xml:space="preserve"> device</w:t>
        </w:r>
        <w:r w:rsidR="005871B9" w:rsidRPr="009A3F93">
          <w:rPr>
            <w:rFonts w:eastAsiaTheme="minorEastAsia"/>
            <w:lang w:eastAsia="zh-CN"/>
          </w:rPr>
          <w:t xml:space="preserve"> </w:t>
        </w:r>
        <w:r w:rsidR="005871B9">
          <w:rPr>
            <w:rFonts w:eastAsiaTheme="minorEastAsia"/>
            <w:lang w:eastAsia="zh-CN"/>
          </w:rPr>
          <w:t xml:space="preserve">if the message is ciphered or not. If the message is ciphered, </w:t>
        </w:r>
      </w:ins>
      <w:r w:rsidRPr="009A3F93">
        <w:rPr>
          <w:rFonts w:eastAsiaTheme="minorEastAsia"/>
          <w:lang w:eastAsia="zh-CN"/>
        </w:rPr>
        <w:t xml:space="preserve">the selected </w:t>
      </w:r>
      <w:r w:rsidRPr="009A3F93">
        <w:rPr>
          <w:rFonts w:eastAsiaTheme="minorEastAsia"/>
        </w:rPr>
        <w:t xml:space="preserve">ciphering algorithm </w:t>
      </w:r>
      <w:ins w:id="8" w:author="Giorgi Gulbani" w:date="2025-10-30T21:00:00Z" w16du:dateUtc="2025-10-30T19:00:00Z">
        <w:r w:rsidR="005871B9">
          <w:rPr>
            <w:rFonts w:eastAsiaTheme="minorEastAsia"/>
          </w:rPr>
          <w:t xml:space="preserve">is indicated </w:t>
        </w:r>
      </w:ins>
      <w:r w:rsidRPr="009A3F93">
        <w:rPr>
          <w:rFonts w:eastAsiaTheme="minorEastAsia"/>
        </w:rPr>
        <w:t>in the Security header IE of the command message</w:t>
      </w:r>
      <w:del w:id="9" w:author="Giorgi Gulbani" w:date="2025-10-30T21:00:00Z" w16du:dateUtc="2025-10-30T19:00:00Z">
        <w:r w:rsidRPr="009A3F93" w:rsidDel="005871B9">
          <w:rPr>
            <w:rFonts w:eastAsiaTheme="minorEastAsia"/>
          </w:rPr>
          <w:delText xml:space="preserve"> to the AIoT device</w:delText>
        </w:r>
      </w:del>
      <w:del w:id="10" w:author="Giorgi Gulbani" w:date="2025-10-30T21:02:00Z" w16du:dateUtc="2025-10-30T19:02:00Z">
        <w:r w:rsidRPr="009A3F93" w:rsidDel="005871B9">
          <w:rPr>
            <w:rFonts w:eastAsiaTheme="minorEastAsia"/>
          </w:rPr>
          <w:delText>.</w:delText>
        </w:r>
      </w:del>
    </w:p>
    <w:p w14:paraId="48F5DAE8" w14:textId="77777777" w:rsidR="005871B9" w:rsidRDefault="00A76CD7" w:rsidP="005871B9">
      <w:pPr>
        <w:rPr>
          <w:ins w:id="11" w:author="Giorgi Gulbani" w:date="2025-10-30T21:02:00Z" w16du:dateUtc="2025-10-30T19:02:00Z"/>
        </w:rPr>
      </w:pPr>
      <w:del w:id="12" w:author="Giorgi Gulbani" w:date="2025-10-30T21:02:00Z" w16du:dateUtc="2025-10-30T19:02:00Z">
        <w:r w:rsidRPr="009A3F93" w:rsidDel="005871B9">
          <w:rPr>
            <w:rFonts w:eastAsiaTheme="minorEastAsia"/>
          </w:rPr>
          <w:delText>When operation of the network without ciphering is configured, the AIOTF shall indicate "Integrity protected and ciphered with NEA0" in SPI field of the Security header IE</w:delText>
        </w:r>
      </w:del>
      <w:ins w:id="13" w:author="Giorgi Gulbani" w:date="2025-10-30T21:02:00Z" w16du:dateUtc="2025-10-30T19:02:00Z">
        <w:r w:rsidR="005871B9">
          <w:rPr>
            <w:rFonts w:eastAsiaTheme="minorEastAsia"/>
          </w:rPr>
          <w:t>,</w:t>
        </w:r>
      </w:ins>
      <w:r w:rsidRPr="009A3F93">
        <w:rPr>
          <w:rFonts w:eastAsiaTheme="minorEastAsia"/>
        </w:rPr>
        <w:t xml:space="preserve"> as specified in clause </w:t>
      </w:r>
      <w:r>
        <w:rPr>
          <w:rFonts w:eastAsiaTheme="minorEastAsia"/>
        </w:rPr>
        <w:t>7.2.3</w:t>
      </w:r>
      <w:r w:rsidRPr="009A3F93">
        <w:rPr>
          <w:rFonts w:eastAsiaTheme="minorEastAsia"/>
        </w:rPr>
        <w:t>.</w:t>
      </w:r>
      <w:r>
        <w:t xml:space="preserve"> </w:t>
      </w:r>
    </w:p>
    <w:p w14:paraId="49B26355" w14:textId="2AC02F68" w:rsidR="00A76CD7" w:rsidRDefault="005871B9" w:rsidP="005871B9">
      <w:pPr>
        <w:pStyle w:val="NO"/>
      </w:pPr>
      <w:ins w:id="14" w:author="Giorgi Gulbani" w:date="2025-10-30T21:02:00Z" w16du:dateUtc="2025-10-30T19:02:00Z">
        <w:r>
          <w:t>NOTE:</w:t>
        </w:r>
        <w:r>
          <w:tab/>
        </w:r>
      </w:ins>
      <w:r w:rsidR="00A76CD7" w:rsidRPr="00EA6E83">
        <w:t xml:space="preserve">If the "null ciphering algorithm" NEA0 has been selected as a ciphering algorithm, the </w:t>
      </w:r>
      <w:proofErr w:type="spellStart"/>
      <w:r w:rsidR="00A76CD7" w:rsidRPr="00EA6E83">
        <w:t>AIoT</w:t>
      </w:r>
      <w:proofErr w:type="spellEnd"/>
      <w:r w:rsidR="00A76CD7" w:rsidRPr="00EA6E83">
        <w:t xml:space="preserve"> NAS message is regarded as ciphered</w:t>
      </w:r>
      <w:r w:rsidR="00A76CD7" w:rsidRPr="005736A2">
        <w:t>.</w:t>
      </w:r>
    </w:p>
    <w:p w14:paraId="5B9997E8" w14:textId="77777777" w:rsidR="00A76CD7" w:rsidRDefault="00A76CD7" w:rsidP="00A76CD7">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xml:space="preserve"> [9], </w:t>
      </w:r>
      <w:r w:rsidRPr="00765304">
        <w:t xml:space="preserve">and the ciphered data shall include octets </w:t>
      </w:r>
      <w:r>
        <w:t>6</w:t>
      </w:r>
      <w:r w:rsidRPr="00765304">
        <w:t xml:space="preserve"> to n of the </w:t>
      </w:r>
      <w:proofErr w:type="spellStart"/>
      <w:r w:rsidRPr="00765304">
        <w:t>AIoT</w:t>
      </w:r>
      <w:proofErr w:type="spellEnd"/>
      <w:r w:rsidRPr="00765304">
        <w:t xml:space="preserve"> NAS messages</w:t>
      </w:r>
      <w:r>
        <w:t>. In addition to the data that is to be ciphered, the constant BEARER, DIRECTION bit, COUNT, KEY and LENGTH are input to the ciphering algorithm. These parameters are described in 3GPP TS 33.369 [6].</w:t>
      </w:r>
    </w:p>
    <w:p w14:paraId="6FB94169" w14:textId="77777777" w:rsidR="00B56CC4" w:rsidRDefault="00B56CC4" w:rsidP="00A76CD7"/>
    <w:p w14:paraId="01BB6627" w14:textId="77777777" w:rsidR="001E3FA4" w:rsidRPr="006B5418" w:rsidRDefault="001E3FA4" w:rsidP="001E3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12112159"/>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DE76D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06A685C" w14:textId="77777777" w:rsidR="00D54251" w:rsidRPr="00A9258C" w:rsidRDefault="00D54251" w:rsidP="00D54251">
      <w:pPr>
        <w:pStyle w:val="Heading1"/>
      </w:pPr>
      <w:r w:rsidRPr="00A9258C">
        <w:t>7</w:t>
      </w:r>
      <w:r w:rsidRPr="00A9258C">
        <w:tab/>
        <w:t xml:space="preserve">Encoding of </w:t>
      </w:r>
      <w:proofErr w:type="spellStart"/>
      <w:r w:rsidRPr="00A9258C">
        <w:t>AIoT</w:t>
      </w:r>
      <w:proofErr w:type="spellEnd"/>
      <w:r w:rsidRPr="00A9258C">
        <w:t xml:space="preserve"> NAS protocol</w:t>
      </w:r>
      <w:bookmarkEnd w:id="15"/>
    </w:p>
    <w:p w14:paraId="6D3270BA" w14:textId="77777777" w:rsidR="00D54251" w:rsidRPr="00A9258C" w:rsidRDefault="00D54251" w:rsidP="00D54251">
      <w:pPr>
        <w:pStyle w:val="Heading2"/>
      </w:pPr>
      <w:bookmarkStart w:id="16" w:name="_Toc212112160"/>
      <w:r w:rsidRPr="00A9258C">
        <w:t>7.1</w:t>
      </w:r>
      <w:r w:rsidRPr="00A9258C">
        <w:tab/>
        <w:t>Message functional definitions and contents</w:t>
      </w:r>
      <w:bookmarkEnd w:id="16"/>
    </w:p>
    <w:p w14:paraId="431B9192" w14:textId="77777777" w:rsidR="00D54251" w:rsidRPr="00A9258C" w:rsidRDefault="00D54251" w:rsidP="00D54251">
      <w:pPr>
        <w:pStyle w:val="Heading3"/>
      </w:pPr>
      <w:bookmarkStart w:id="17" w:name="_Toc212112161"/>
      <w:r w:rsidRPr="00A9258C">
        <w:t>7.1.1</w:t>
      </w:r>
      <w:r w:rsidRPr="00A9258C">
        <w:tab/>
        <w:t>General</w:t>
      </w:r>
      <w:bookmarkEnd w:id="17"/>
    </w:p>
    <w:p w14:paraId="13AC6D93" w14:textId="77777777" w:rsidR="00D54251" w:rsidRDefault="00D54251" w:rsidP="00D54251">
      <w:pPr>
        <w:rPr>
          <w:ins w:id="18" w:author="Giorgi Gulbani" w:date="2025-10-30T21:17:00Z" w16du:dateUtc="2025-10-30T19:17:00Z"/>
        </w:rPr>
      </w:pPr>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[3]. This means that the message consists of the following parts:</w:t>
      </w:r>
    </w:p>
    <w:p w14:paraId="56A9034E" w14:textId="4075EDC5" w:rsidR="00D54251" w:rsidRDefault="00D54251" w:rsidP="00D54251">
      <w:pPr>
        <w:pStyle w:val="B1"/>
        <w:numPr>
          <w:ilvl w:val="0"/>
          <w:numId w:val="1"/>
        </w:numPr>
        <w:rPr>
          <w:ins w:id="19" w:author="Giorgi Gulbani" w:date="2025-10-30T21:17:00Z" w16du:dateUtc="2025-10-30T19:17:00Z"/>
        </w:rPr>
      </w:pPr>
      <w:ins w:id="20" w:author="Giorgi Gulbani" w:date="2025-10-30T21:17:00Z" w16du:dateUtc="2025-10-30T19:17:00Z">
        <w:r>
          <w:t>security header</w:t>
        </w:r>
      </w:ins>
      <w:ins w:id="21" w:author="Giorgi Gulbani" w:date="2025-10-30T21:18:00Z" w16du:dateUtc="2025-10-30T19:18:00Z">
        <w:r>
          <w:t>, which conditionally may contain message authentication code</w:t>
        </w:r>
      </w:ins>
      <w:ins w:id="22" w:author="Giorgi Gulbani" w:date="2025-10-31T18:57:00Z" w16du:dateUtc="2025-10-31T16:57:00Z">
        <w:r w:rsidR="001E3FA4">
          <w:t xml:space="preserve"> </w:t>
        </w:r>
        <w:proofErr w:type="gramStart"/>
        <w:r w:rsidR="001E3FA4">
          <w:t>field</w:t>
        </w:r>
      </w:ins>
      <w:ins w:id="23" w:author="Giorgi Gulbani" w:date="2025-10-30T21:18:00Z" w16du:dateUtc="2025-10-30T19:18:00Z">
        <w:r>
          <w:t>;</w:t>
        </w:r>
        <w:proofErr w:type="gramEnd"/>
        <w:r>
          <w:t xml:space="preserve"> </w:t>
        </w:r>
      </w:ins>
    </w:p>
    <w:p w14:paraId="16DD89F2" w14:textId="6A6FD96D" w:rsidR="00D54251" w:rsidRDefault="00D54251" w:rsidP="00D54251">
      <w:pPr>
        <w:pStyle w:val="B1"/>
        <w:numPr>
          <w:ilvl w:val="0"/>
          <w:numId w:val="1"/>
        </w:numPr>
        <w:rPr>
          <w:ins w:id="24" w:author="Giorgi Gulbani" w:date="2025-10-30T21:19:00Z" w16du:dateUtc="2025-10-30T19:19:00Z"/>
        </w:rPr>
      </w:pPr>
      <w:ins w:id="25" w:author="Giorgi Gulbani" w:date="2025-10-30T21:19:00Z" w16du:dateUtc="2025-10-30T19:19:00Z">
        <w:r w:rsidRPr="00A9258C">
          <w:t>message type</w:t>
        </w:r>
      </w:ins>
      <w:ins w:id="26" w:author="Giorgi Gulbani" w:date="2025-10-31T18:58:00Z" w16du:dateUtc="2025-10-31T16:58:00Z">
        <w:r w:rsidR="001E3FA4">
          <w:t xml:space="preserve"> </w:t>
        </w:r>
        <w:proofErr w:type="gramStart"/>
        <w:r w:rsidR="001E3FA4">
          <w:t>field</w:t>
        </w:r>
      </w:ins>
      <w:ins w:id="27" w:author="Giorgi Gulbani" w:date="2025-10-30T21:19:00Z" w16du:dateUtc="2025-10-30T19:19:00Z">
        <w:r w:rsidRPr="00A9258C">
          <w:t>;</w:t>
        </w:r>
        <w:proofErr w:type="gramEnd"/>
      </w:ins>
    </w:p>
    <w:p w14:paraId="16471218" w14:textId="2AEC609C" w:rsidR="00D54251" w:rsidRDefault="00D54251" w:rsidP="00D54251">
      <w:pPr>
        <w:pStyle w:val="B1"/>
        <w:numPr>
          <w:ilvl w:val="0"/>
          <w:numId w:val="1"/>
        </w:numPr>
        <w:rPr>
          <w:ins w:id="28" w:author="Giorgi Gulbani" w:date="2025-10-30T21:17:00Z" w16du:dateUtc="2025-10-30T19:17:00Z"/>
        </w:rPr>
      </w:pPr>
      <w:ins w:id="29" w:author="Giorgi Gulbani" w:date="2025-10-30T21:19:00Z" w16du:dateUtc="2025-10-30T19:19:00Z">
        <w:r w:rsidRPr="00A9258C">
          <w:t>other information elements, as required.</w:t>
        </w:r>
      </w:ins>
    </w:p>
    <w:p w14:paraId="58F46A95" w14:textId="31764806" w:rsidR="00D54251" w:rsidDel="00D54251" w:rsidRDefault="00D54251" w:rsidP="00D54251">
      <w:pPr>
        <w:pStyle w:val="B1"/>
        <w:rPr>
          <w:del w:id="30" w:author="Giorgi Gulbani" w:date="2025-10-30T21:20:00Z" w16du:dateUtc="2025-10-30T19:20:00Z"/>
        </w:rPr>
      </w:pPr>
      <w:del w:id="31" w:author="Giorgi Gulbani" w:date="2025-10-30T21:20:00Z" w16du:dateUtc="2025-10-30T19:20:00Z">
        <w:r w:rsidRPr="00A9258C" w:rsidDel="00D54251">
          <w:delText>1)</w:delText>
        </w:r>
        <w:r w:rsidRPr="00A9258C" w:rsidDel="00D54251">
          <w:tab/>
        </w:r>
        <w:r w:rsidRPr="00280907" w:rsidDel="00D54251">
          <w:delText>if the message is a</w:delText>
        </w:r>
        <w:r w:rsidDel="00D54251">
          <w:delText>n unprotected AIoT</w:delText>
        </w:r>
        <w:r w:rsidRPr="00280907" w:rsidDel="00D54251">
          <w:delText xml:space="preserve"> NAS message:</w:delText>
        </w:r>
      </w:del>
    </w:p>
    <w:p w14:paraId="33A9A93A" w14:textId="57A1BB5F" w:rsidR="00D54251" w:rsidDel="00D54251" w:rsidRDefault="00D54251" w:rsidP="00D54251">
      <w:pPr>
        <w:pStyle w:val="B2"/>
        <w:rPr>
          <w:del w:id="32" w:author="Giorgi Gulbani" w:date="2025-10-30T21:20:00Z" w16du:dateUtc="2025-10-30T19:20:00Z"/>
        </w:rPr>
      </w:pPr>
      <w:del w:id="33" w:author="Giorgi Gulbani" w:date="2025-10-30T21:20:00Z" w16du:dateUtc="2025-10-30T19:20:00Z">
        <w:r w:rsidDel="00D54251">
          <w:delText>a)</w:delText>
        </w:r>
        <w:r w:rsidDel="00D54251">
          <w:tab/>
          <w:delText>security header;</w:delText>
        </w:r>
      </w:del>
    </w:p>
    <w:p w14:paraId="0ECDDA69" w14:textId="08B45342" w:rsidR="00D54251" w:rsidRPr="00A9258C" w:rsidDel="00D54251" w:rsidRDefault="00D54251" w:rsidP="00D54251">
      <w:pPr>
        <w:pStyle w:val="B2"/>
        <w:rPr>
          <w:del w:id="34" w:author="Giorgi Gulbani" w:date="2025-10-30T21:20:00Z" w16du:dateUtc="2025-10-30T19:20:00Z"/>
        </w:rPr>
      </w:pPr>
      <w:del w:id="35" w:author="Giorgi Gulbani" w:date="2025-10-30T21:20:00Z" w16du:dateUtc="2025-10-30T19:20:00Z">
        <w:r w:rsidDel="00D54251">
          <w:delText>b)</w:delText>
        </w:r>
        <w:r w:rsidDel="00D54251">
          <w:tab/>
        </w:r>
        <w:r w:rsidRPr="00A9258C" w:rsidDel="00D54251">
          <w:delText>message type;</w:delText>
        </w:r>
      </w:del>
    </w:p>
    <w:p w14:paraId="0A409470" w14:textId="4483675E" w:rsidR="00D54251" w:rsidDel="00D54251" w:rsidRDefault="00D54251" w:rsidP="00D54251">
      <w:pPr>
        <w:pStyle w:val="B1"/>
        <w:rPr>
          <w:del w:id="36" w:author="Giorgi Gulbani" w:date="2025-10-30T21:20:00Z" w16du:dateUtc="2025-10-30T19:20:00Z"/>
        </w:rPr>
      </w:pPr>
      <w:del w:id="37" w:author="Giorgi Gulbani" w:date="2025-10-30T21:20:00Z" w16du:dateUtc="2025-10-30T19:20:00Z">
        <w:r w:rsidDel="00D54251">
          <w:delText>2</w:delText>
        </w:r>
        <w:r w:rsidRPr="00A9258C" w:rsidDel="00D54251">
          <w:delText>)</w:delText>
        </w:r>
        <w:r w:rsidRPr="00A9258C" w:rsidDel="00D54251">
          <w:tab/>
          <w:delText>other information elements, as required.</w:delText>
        </w:r>
      </w:del>
    </w:p>
    <w:p w14:paraId="6A8B3931" w14:textId="7E7D41EE" w:rsidR="00D54251" w:rsidDel="00D54251" w:rsidRDefault="00D54251" w:rsidP="00D54251">
      <w:pPr>
        <w:pStyle w:val="B1"/>
        <w:rPr>
          <w:del w:id="38" w:author="Giorgi Gulbani" w:date="2025-10-30T21:20:00Z" w16du:dateUtc="2025-10-30T19:20:00Z"/>
        </w:rPr>
      </w:pPr>
      <w:del w:id="39" w:author="Giorgi Gulbani" w:date="2025-10-30T21:20:00Z" w16du:dateUtc="2025-10-30T19:20:00Z">
        <w:r w:rsidDel="00D54251">
          <w:delText>2)</w:delText>
        </w:r>
        <w:r w:rsidDel="00D54251">
          <w:tab/>
        </w:r>
        <w:r w:rsidRPr="00280907" w:rsidDel="00D54251">
          <w:delText>if the message is a</w:delText>
        </w:r>
        <w:r w:rsidDel="00D54251">
          <w:delText xml:space="preserve"> security protected AIoT</w:delText>
        </w:r>
        <w:r w:rsidRPr="00280907" w:rsidDel="00D54251">
          <w:delText xml:space="preserve"> NAS message:</w:delText>
        </w:r>
      </w:del>
    </w:p>
    <w:p w14:paraId="7A1E08F4" w14:textId="7CFABB5C" w:rsidR="00D54251" w:rsidDel="00D54251" w:rsidRDefault="00D54251" w:rsidP="00D54251">
      <w:pPr>
        <w:pStyle w:val="B2"/>
        <w:rPr>
          <w:del w:id="40" w:author="Giorgi Gulbani" w:date="2025-10-30T21:20:00Z" w16du:dateUtc="2025-10-30T19:20:00Z"/>
        </w:rPr>
      </w:pPr>
      <w:del w:id="41" w:author="Giorgi Gulbani" w:date="2025-10-30T21:20:00Z" w16du:dateUtc="2025-10-30T19:20:00Z">
        <w:r w:rsidDel="00D54251">
          <w:delText>a)</w:delText>
        </w:r>
        <w:r w:rsidDel="00D54251">
          <w:tab/>
          <w:delText>security header;</w:delText>
        </w:r>
      </w:del>
    </w:p>
    <w:p w14:paraId="6D4A7804" w14:textId="3181AE5A" w:rsidR="00D54251" w:rsidDel="00D54251" w:rsidRDefault="00D54251" w:rsidP="00D54251">
      <w:pPr>
        <w:pStyle w:val="B2"/>
        <w:rPr>
          <w:del w:id="42" w:author="Giorgi Gulbani" w:date="2025-10-30T21:20:00Z" w16du:dateUtc="2025-10-30T19:20:00Z"/>
        </w:rPr>
      </w:pPr>
      <w:del w:id="43" w:author="Giorgi Gulbani" w:date="2025-10-30T21:20:00Z" w16du:dateUtc="2025-10-30T19:20:00Z">
        <w:r w:rsidDel="00D54251">
          <w:delText>b)</w:delText>
        </w:r>
        <w:r w:rsidDel="00D54251">
          <w:tab/>
          <w:delText>message authentication code;</w:delText>
        </w:r>
      </w:del>
    </w:p>
    <w:p w14:paraId="5CEB2990" w14:textId="554A885A" w:rsidR="00D54251" w:rsidRPr="00A9258C" w:rsidDel="00D54251" w:rsidRDefault="00D54251" w:rsidP="00D54251">
      <w:pPr>
        <w:pStyle w:val="B2"/>
        <w:rPr>
          <w:del w:id="44" w:author="Giorgi Gulbani" w:date="2025-10-30T21:20:00Z" w16du:dateUtc="2025-10-30T19:20:00Z"/>
        </w:rPr>
      </w:pPr>
      <w:del w:id="45" w:author="Giorgi Gulbani" w:date="2025-10-30T21:20:00Z" w16du:dateUtc="2025-10-30T19:20:00Z">
        <w:r w:rsidDel="00D54251">
          <w:delText>c)</w:delText>
        </w:r>
        <w:r w:rsidDel="00D54251">
          <w:tab/>
        </w:r>
        <w:r w:rsidRPr="00A9258C" w:rsidDel="00D54251">
          <w:delText>message type;</w:delText>
        </w:r>
      </w:del>
    </w:p>
    <w:p w14:paraId="44A659BF" w14:textId="5F3600FF" w:rsidR="00D54251" w:rsidRPr="00A9258C" w:rsidRDefault="00D54251" w:rsidP="00D54251">
      <w:pPr>
        <w:pStyle w:val="B2"/>
      </w:pPr>
      <w:del w:id="46" w:author="Giorgi Gulbani" w:date="2025-10-30T21:20:00Z" w16du:dateUtc="2025-10-30T19:20:00Z">
        <w:r w:rsidDel="00D54251">
          <w:delText>c</w:delText>
        </w:r>
        <w:r w:rsidRPr="00A9258C" w:rsidDel="00D54251">
          <w:delText>)</w:delText>
        </w:r>
        <w:r w:rsidRPr="00A9258C" w:rsidDel="00D54251">
          <w:tab/>
          <w:delText>other information elements, as required.</w:delText>
        </w:r>
      </w:del>
    </w:p>
    <w:p w14:paraId="3CCDC576" w14:textId="77777777" w:rsidR="00D54251" w:rsidRPr="00A9258C" w:rsidRDefault="00D54251" w:rsidP="00D54251">
      <w:r w:rsidRPr="00A9258C">
        <w:t xml:space="preserve">The organization of an </w:t>
      </w:r>
      <w:r>
        <w:t xml:space="preserve">unprotected </w:t>
      </w:r>
      <w:proofErr w:type="spellStart"/>
      <w:r w:rsidRPr="00A9258C">
        <w:t>AIoT</w:t>
      </w:r>
      <w:proofErr w:type="spellEnd"/>
      <w:r w:rsidRPr="00A9258C">
        <w:t xml:space="preserve">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54251" w:rsidRPr="00A9258C" w14:paraId="24D9309D" w14:textId="77777777" w:rsidTr="00C81E06">
        <w:trPr>
          <w:cantSplit/>
          <w:jc w:val="center"/>
        </w:trPr>
        <w:tc>
          <w:tcPr>
            <w:tcW w:w="709" w:type="dxa"/>
            <w:tcBorders>
              <w:top w:val="nil"/>
              <w:left w:val="nil"/>
              <w:bottom w:val="nil"/>
              <w:right w:val="nil"/>
            </w:tcBorders>
          </w:tcPr>
          <w:p w14:paraId="3D1D07E0" w14:textId="77777777" w:rsidR="00D54251" w:rsidRPr="00A9258C" w:rsidRDefault="00D54251" w:rsidP="00C81E06">
            <w:pPr>
              <w:pStyle w:val="TAH"/>
            </w:pPr>
            <w:r w:rsidRPr="00A9258C">
              <w:lastRenderedPageBreak/>
              <w:t>8</w:t>
            </w:r>
          </w:p>
        </w:tc>
        <w:tc>
          <w:tcPr>
            <w:tcW w:w="709" w:type="dxa"/>
            <w:tcBorders>
              <w:top w:val="nil"/>
              <w:left w:val="nil"/>
              <w:bottom w:val="nil"/>
              <w:right w:val="nil"/>
            </w:tcBorders>
          </w:tcPr>
          <w:p w14:paraId="1DC3E535" w14:textId="77777777" w:rsidR="00D54251" w:rsidRPr="00A9258C" w:rsidRDefault="00D54251" w:rsidP="00C81E06">
            <w:pPr>
              <w:pStyle w:val="TAH"/>
            </w:pPr>
            <w:r w:rsidRPr="00A9258C">
              <w:t>7</w:t>
            </w:r>
          </w:p>
        </w:tc>
        <w:tc>
          <w:tcPr>
            <w:tcW w:w="709" w:type="dxa"/>
            <w:tcBorders>
              <w:top w:val="nil"/>
              <w:left w:val="nil"/>
              <w:bottom w:val="nil"/>
              <w:right w:val="nil"/>
            </w:tcBorders>
          </w:tcPr>
          <w:p w14:paraId="7F3CEB01" w14:textId="77777777" w:rsidR="00D54251" w:rsidRPr="00A9258C" w:rsidRDefault="00D54251" w:rsidP="00C81E06">
            <w:pPr>
              <w:pStyle w:val="TAH"/>
            </w:pPr>
            <w:r w:rsidRPr="00A9258C">
              <w:t>6</w:t>
            </w:r>
          </w:p>
        </w:tc>
        <w:tc>
          <w:tcPr>
            <w:tcW w:w="709" w:type="dxa"/>
            <w:tcBorders>
              <w:top w:val="nil"/>
              <w:left w:val="nil"/>
              <w:bottom w:val="nil"/>
              <w:right w:val="nil"/>
            </w:tcBorders>
          </w:tcPr>
          <w:p w14:paraId="5F1093E0" w14:textId="77777777" w:rsidR="00D54251" w:rsidRPr="00A9258C" w:rsidRDefault="00D54251" w:rsidP="00C81E06">
            <w:pPr>
              <w:pStyle w:val="TAH"/>
            </w:pPr>
            <w:r w:rsidRPr="00A9258C">
              <w:t>5</w:t>
            </w:r>
          </w:p>
        </w:tc>
        <w:tc>
          <w:tcPr>
            <w:tcW w:w="709" w:type="dxa"/>
            <w:tcBorders>
              <w:top w:val="nil"/>
              <w:left w:val="nil"/>
              <w:bottom w:val="nil"/>
              <w:right w:val="nil"/>
            </w:tcBorders>
          </w:tcPr>
          <w:p w14:paraId="1A05E4CD" w14:textId="77777777" w:rsidR="00D54251" w:rsidRPr="00A9258C" w:rsidRDefault="00D54251" w:rsidP="00C81E06">
            <w:pPr>
              <w:pStyle w:val="TAH"/>
            </w:pPr>
            <w:r w:rsidRPr="00A9258C">
              <w:t>4</w:t>
            </w:r>
          </w:p>
        </w:tc>
        <w:tc>
          <w:tcPr>
            <w:tcW w:w="709" w:type="dxa"/>
            <w:tcBorders>
              <w:top w:val="nil"/>
              <w:left w:val="nil"/>
              <w:bottom w:val="nil"/>
              <w:right w:val="nil"/>
            </w:tcBorders>
          </w:tcPr>
          <w:p w14:paraId="6F273994" w14:textId="77777777" w:rsidR="00D54251" w:rsidRPr="00A9258C" w:rsidRDefault="00D54251" w:rsidP="00C81E06">
            <w:pPr>
              <w:pStyle w:val="TAH"/>
            </w:pPr>
            <w:r w:rsidRPr="00A9258C">
              <w:t>3</w:t>
            </w:r>
          </w:p>
        </w:tc>
        <w:tc>
          <w:tcPr>
            <w:tcW w:w="709" w:type="dxa"/>
            <w:tcBorders>
              <w:top w:val="nil"/>
              <w:left w:val="nil"/>
              <w:bottom w:val="nil"/>
              <w:right w:val="nil"/>
            </w:tcBorders>
          </w:tcPr>
          <w:p w14:paraId="4ED8C9F1" w14:textId="77777777" w:rsidR="00D54251" w:rsidRPr="00A9258C" w:rsidRDefault="00D54251" w:rsidP="00C81E06">
            <w:pPr>
              <w:pStyle w:val="TAH"/>
            </w:pPr>
            <w:r w:rsidRPr="00A9258C">
              <w:t>2</w:t>
            </w:r>
          </w:p>
        </w:tc>
        <w:tc>
          <w:tcPr>
            <w:tcW w:w="709" w:type="dxa"/>
            <w:tcBorders>
              <w:top w:val="nil"/>
              <w:left w:val="nil"/>
              <w:bottom w:val="nil"/>
              <w:right w:val="nil"/>
            </w:tcBorders>
          </w:tcPr>
          <w:p w14:paraId="6DC80108" w14:textId="77777777" w:rsidR="00D54251" w:rsidRPr="00A9258C" w:rsidRDefault="00D54251" w:rsidP="00C81E06">
            <w:pPr>
              <w:pStyle w:val="TAH"/>
            </w:pPr>
            <w:r w:rsidRPr="00A9258C">
              <w:t>1</w:t>
            </w:r>
          </w:p>
        </w:tc>
        <w:tc>
          <w:tcPr>
            <w:tcW w:w="1134" w:type="dxa"/>
            <w:tcBorders>
              <w:top w:val="nil"/>
              <w:left w:val="nil"/>
              <w:bottom w:val="nil"/>
              <w:right w:val="nil"/>
            </w:tcBorders>
          </w:tcPr>
          <w:p w14:paraId="2CDC91FC" w14:textId="77777777" w:rsidR="00D54251" w:rsidRPr="00A9258C" w:rsidRDefault="00D54251" w:rsidP="00C81E06">
            <w:pPr>
              <w:pStyle w:val="TAH"/>
            </w:pPr>
          </w:p>
        </w:tc>
      </w:tr>
      <w:tr w:rsidR="00D54251" w:rsidRPr="00A9258C" w14:paraId="559641C8" w14:textId="77777777" w:rsidTr="00C81E06">
        <w:trPr>
          <w:cantSplit/>
          <w:jc w:val="center"/>
        </w:trPr>
        <w:tc>
          <w:tcPr>
            <w:tcW w:w="5672" w:type="dxa"/>
            <w:gridSpan w:val="8"/>
            <w:tcBorders>
              <w:top w:val="single" w:sz="4" w:space="0" w:color="auto"/>
              <w:left w:val="single" w:sz="4" w:space="0" w:color="auto"/>
              <w:bottom w:val="nil"/>
              <w:right w:val="single" w:sz="4" w:space="0" w:color="auto"/>
            </w:tcBorders>
          </w:tcPr>
          <w:p w14:paraId="3B2AB620" w14:textId="7A208398" w:rsidR="00D54251" w:rsidRPr="00A9258C" w:rsidRDefault="00D54251" w:rsidP="00C81E06">
            <w:pPr>
              <w:pStyle w:val="TAC"/>
            </w:pPr>
            <w:r>
              <w:t>Security header</w:t>
            </w:r>
          </w:p>
        </w:tc>
        <w:tc>
          <w:tcPr>
            <w:tcW w:w="1134" w:type="dxa"/>
            <w:tcBorders>
              <w:top w:val="nil"/>
              <w:left w:val="nil"/>
              <w:bottom w:val="nil"/>
              <w:right w:val="nil"/>
            </w:tcBorders>
          </w:tcPr>
          <w:p w14:paraId="7099C137" w14:textId="1E1DFA78" w:rsidR="00D54251" w:rsidRPr="00A9258C" w:rsidRDefault="00D54251" w:rsidP="00C81E06">
            <w:pPr>
              <w:pStyle w:val="TAL"/>
            </w:pPr>
            <w:r w:rsidRPr="00A9258C">
              <w:t>octet 1</w:t>
            </w:r>
          </w:p>
        </w:tc>
      </w:tr>
      <w:tr w:rsidR="00D54251" w:rsidRPr="00A9258C" w14:paraId="1037115A" w14:textId="77777777" w:rsidTr="00C81E06">
        <w:trPr>
          <w:cantSplit/>
          <w:jc w:val="center"/>
        </w:trPr>
        <w:tc>
          <w:tcPr>
            <w:tcW w:w="709" w:type="dxa"/>
            <w:tcBorders>
              <w:top w:val="single" w:sz="4" w:space="0" w:color="auto"/>
              <w:left w:val="single" w:sz="4" w:space="0" w:color="auto"/>
              <w:bottom w:val="nil"/>
              <w:right w:val="single" w:sz="4" w:space="0" w:color="auto"/>
            </w:tcBorders>
          </w:tcPr>
          <w:p w14:paraId="00667797" w14:textId="77777777" w:rsidR="00D54251" w:rsidRPr="00A9258C" w:rsidRDefault="00D54251" w:rsidP="00C81E06">
            <w:pPr>
              <w:pStyle w:val="TAC"/>
            </w:pPr>
            <w:r>
              <w:t>0</w:t>
            </w:r>
          </w:p>
        </w:tc>
        <w:tc>
          <w:tcPr>
            <w:tcW w:w="709" w:type="dxa"/>
            <w:tcBorders>
              <w:top w:val="single" w:sz="4" w:space="0" w:color="auto"/>
              <w:left w:val="single" w:sz="4" w:space="0" w:color="auto"/>
              <w:bottom w:val="nil"/>
              <w:right w:val="single" w:sz="4" w:space="0" w:color="auto"/>
            </w:tcBorders>
          </w:tcPr>
          <w:p w14:paraId="76069ED7" w14:textId="77777777" w:rsidR="00D54251" w:rsidRPr="00A9258C" w:rsidRDefault="00D54251" w:rsidP="00C81E06">
            <w:pPr>
              <w:pStyle w:val="TAC"/>
            </w:pPr>
            <w:r>
              <w:t>0</w:t>
            </w:r>
          </w:p>
        </w:tc>
        <w:tc>
          <w:tcPr>
            <w:tcW w:w="4254" w:type="dxa"/>
            <w:gridSpan w:val="6"/>
            <w:tcBorders>
              <w:top w:val="single" w:sz="4" w:space="0" w:color="auto"/>
              <w:left w:val="single" w:sz="4" w:space="0" w:color="auto"/>
              <w:bottom w:val="nil"/>
              <w:right w:val="single" w:sz="4" w:space="0" w:color="auto"/>
            </w:tcBorders>
          </w:tcPr>
          <w:p w14:paraId="770886C7" w14:textId="77777777" w:rsidR="00D54251" w:rsidRPr="00A9258C" w:rsidRDefault="00D54251" w:rsidP="00C81E06">
            <w:pPr>
              <w:pStyle w:val="TAC"/>
            </w:pPr>
            <w:r w:rsidRPr="00A9258C">
              <w:t>Message type</w:t>
            </w:r>
          </w:p>
        </w:tc>
        <w:tc>
          <w:tcPr>
            <w:tcW w:w="1134" w:type="dxa"/>
            <w:tcBorders>
              <w:top w:val="nil"/>
              <w:left w:val="nil"/>
              <w:bottom w:val="nil"/>
              <w:right w:val="nil"/>
            </w:tcBorders>
          </w:tcPr>
          <w:p w14:paraId="1D278571" w14:textId="77777777" w:rsidR="00D54251" w:rsidRPr="00A9258C" w:rsidRDefault="00D54251" w:rsidP="00C81E06">
            <w:pPr>
              <w:pStyle w:val="TAL"/>
            </w:pPr>
            <w:r w:rsidRPr="00A9258C">
              <w:t>octet 2</w:t>
            </w:r>
          </w:p>
        </w:tc>
      </w:tr>
      <w:tr w:rsidR="00D54251" w:rsidRPr="00A9258C" w14:paraId="426B25F0" w14:textId="77777777" w:rsidTr="00C81E06">
        <w:trPr>
          <w:cantSplit/>
          <w:jc w:val="center"/>
        </w:trPr>
        <w:tc>
          <w:tcPr>
            <w:tcW w:w="5672" w:type="dxa"/>
            <w:gridSpan w:val="8"/>
            <w:tcBorders>
              <w:top w:val="single" w:sz="4" w:space="0" w:color="auto"/>
              <w:left w:val="single" w:sz="4" w:space="0" w:color="auto"/>
              <w:bottom w:val="nil"/>
              <w:right w:val="single" w:sz="4" w:space="0" w:color="auto"/>
            </w:tcBorders>
          </w:tcPr>
          <w:p w14:paraId="2BA1603F" w14:textId="77777777" w:rsidR="00D54251" w:rsidRPr="00A9258C" w:rsidRDefault="00D54251" w:rsidP="00C81E06">
            <w:pPr>
              <w:pStyle w:val="TAC"/>
            </w:pPr>
          </w:p>
        </w:tc>
        <w:tc>
          <w:tcPr>
            <w:tcW w:w="1134" w:type="dxa"/>
            <w:tcBorders>
              <w:top w:val="nil"/>
              <w:left w:val="nil"/>
              <w:bottom w:val="nil"/>
              <w:right w:val="nil"/>
            </w:tcBorders>
          </w:tcPr>
          <w:p w14:paraId="68F60D5A" w14:textId="77777777" w:rsidR="00D54251" w:rsidRPr="00A9258C" w:rsidRDefault="00D54251" w:rsidP="00C81E06">
            <w:pPr>
              <w:pStyle w:val="TAL"/>
            </w:pPr>
            <w:r w:rsidRPr="00A9258C">
              <w:t xml:space="preserve">octet </w:t>
            </w:r>
            <w:r>
              <w:t>3</w:t>
            </w:r>
          </w:p>
        </w:tc>
      </w:tr>
      <w:tr w:rsidR="00D54251" w:rsidRPr="00A9258C" w14:paraId="5A743DE7" w14:textId="77777777" w:rsidTr="00C81E06">
        <w:trPr>
          <w:cantSplit/>
          <w:jc w:val="center"/>
        </w:trPr>
        <w:tc>
          <w:tcPr>
            <w:tcW w:w="5672" w:type="dxa"/>
            <w:gridSpan w:val="8"/>
            <w:tcBorders>
              <w:top w:val="nil"/>
              <w:left w:val="single" w:sz="4" w:space="0" w:color="auto"/>
              <w:bottom w:val="nil"/>
              <w:right w:val="single" w:sz="4" w:space="0" w:color="auto"/>
            </w:tcBorders>
          </w:tcPr>
          <w:p w14:paraId="239B45C6" w14:textId="77777777" w:rsidR="00D54251" w:rsidRPr="00A9258C" w:rsidRDefault="00D54251" w:rsidP="00C81E06">
            <w:pPr>
              <w:pStyle w:val="TAC"/>
            </w:pPr>
            <w:r w:rsidRPr="00A9258C">
              <w:t>Other information elements as required</w:t>
            </w:r>
          </w:p>
        </w:tc>
        <w:tc>
          <w:tcPr>
            <w:tcW w:w="1134" w:type="dxa"/>
            <w:tcBorders>
              <w:top w:val="nil"/>
              <w:left w:val="nil"/>
              <w:bottom w:val="nil"/>
              <w:right w:val="nil"/>
            </w:tcBorders>
          </w:tcPr>
          <w:p w14:paraId="16D091C0" w14:textId="77777777" w:rsidR="00D54251" w:rsidRPr="00A9258C" w:rsidRDefault="00D54251" w:rsidP="00C81E06">
            <w:pPr>
              <w:pStyle w:val="TAL"/>
            </w:pPr>
          </w:p>
        </w:tc>
      </w:tr>
      <w:tr w:rsidR="00D54251" w:rsidRPr="00A9258C" w14:paraId="24504ACF" w14:textId="77777777" w:rsidTr="00C81E06">
        <w:trPr>
          <w:cantSplit/>
          <w:jc w:val="center"/>
        </w:trPr>
        <w:tc>
          <w:tcPr>
            <w:tcW w:w="5672" w:type="dxa"/>
            <w:gridSpan w:val="8"/>
            <w:tcBorders>
              <w:top w:val="nil"/>
              <w:left w:val="single" w:sz="4" w:space="0" w:color="auto"/>
              <w:bottom w:val="single" w:sz="4" w:space="0" w:color="auto"/>
              <w:right w:val="single" w:sz="4" w:space="0" w:color="auto"/>
            </w:tcBorders>
          </w:tcPr>
          <w:p w14:paraId="3877A7E0" w14:textId="77777777" w:rsidR="00D54251" w:rsidRPr="00A9258C" w:rsidRDefault="00D54251" w:rsidP="00C81E06">
            <w:pPr>
              <w:pStyle w:val="TAC"/>
            </w:pPr>
          </w:p>
        </w:tc>
        <w:tc>
          <w:tcPr>
            <w:tcW w:w="1134" w:type="dxa"/>
            <w:tcBorders>
              <w:top w:val="nil"/>
              <w:left w:val="nil"/>
              <w:bottom w:val="nil"/>
              <w:right w:val="nil"/>
            </w:tcBorders>
          </w:tcPr>
          <w:p w14:paraId="617017DC" w14:textId="77777777" w:rsidR="00D54251" w:rsidRPr="00A9258C" w:rsidRDefault="00D54251" w:rsidP="00C81E06">
            <w:pPr>
              <w:pStyle w:val="TAL"/>
            </w:pPr>
            <w:r w:rsidRPr="00A9258C">
              <w:t>octet n</w:t>
            </w:r>
          </w:p>
        </w:tc>
      </w:tr>
    </w:tbl>
    <w:p w14:paraId="3752B2A7" w14:textId="77777777" w:rsidR="00D54251" w:rsidRDefault="00D54251" w:rsidP="00D54251">
      <w:bookmarkStart w:id="47" w:name="_CRFigure9_1_1"/>
    </w:p>
    <w:p w14:paraId="7A9C8722" w14:textId="65C8191A" w:rsidR="00D54251" w:rsidRPr="00A9258C" w:rsidRDefault="00D54251" w:rsidP="00D54251">
      <w:pPr>
        <w:pStyle w:val="TF"/>
      </w:pPr>
      <w:bookmarkStart w:id="48" w:name="_Hlk207806687"/>
      <w:r w:rsidRPr="00A9258C">
        <w:t xml:space="preserve">Figure </w:t>
      </w:r>
      <w:bookmarkEnd w:id="47"/>
      <w:r w:rsidRPr="00A9258C">
        <w:t>7.1.1-1</w:t>
      </w:r>
      <w:bookmarkEnd w:id="48"/>
      <w:r w:rsidRPr="00A9258C">
        <w:t xml:space="preserve">: </w:t>
      </w:r>
      <w:del w:id="49" w:author="Giorgi Gulbani" w:date="2025-10-30T21:22:00Z" w16du:dateUtc="2025-10-30T19:22:00Z">
        <w:r w:rsidRPr="00A9258C" w:rsidDel="00D54251">
          <w:delText>General message organization example for an</w:delText>
        </w:r>
        <w:r w:rsidRPr="00D77FB4" w:rsidDel="00D54251">
          <w:delText xml:space="preserve"> </w:delText>
        </w:r>
        <w:r w:rsidDel="00D54251">
          <w:delText>u</w:delText>
        </w:r>
      </w:del>
      <w:ins w:id="50" w:author="Giorgi Gulbani" w:date="2025-10-30T21:22:00Z" w16du:dateUtc="2025-10-30T19:22:00Z">
        <w:r>
          <w:t>U</w:t>
        </w:r>
      </w:ins>
      <w:r>
        <w:t>nprotected</w:t>
      </w:r>
      <w:r w:rsidRPr="00A9258C">
        <w:t xml:space="preserve"> </w:t>
      </w:r>
      <w:proofErr w:type="spellStart"/>
      <w:r w:rsidRPr="00A9258C">
        <w:t>AIoT</w:t>
      </w:r>
      <w:proofErr w:type="spellEnd"/>
      <w:r w:rsidRPr="00A9258C">
        <w:t xml:space="preserve"> NAS message</w:t>
      </w:r>
      <w:ins w:id="51" w:author="Giorgi Gulbani" w:date="2025-10-30T21:22:00Z" w16du:dateUtc="2025-10-30T19:22:00Z">
        <w:r>
          <w:t xml:space="preserve"> format</w:t>
        </w:r>
      </w:ins>
    </w:p>
    <w:p w14:paraId="61F914B7" w14:textId="6BA2D752" w:rsidR="00D54251" w:rsidRPr="00A9258C" w:rsidRDefault="00D54251" w:rsidP="00D54251">
      <w:del w:id="52" w:author="Giorgi Gulbani" w:date="2025-10-31T19:27:00Z" w16du:dateUtc="2025-10-31T17:27:00Z">
        <w:r w:rsidRPr="00A9258C" w:rsidDel="00222378">
          <w:delText xml:space="preserve">The </w:delText>
        </w:r>
        <w:r w:rsidDel="00222378">
          <w:delText xml:space="preserve">INVENTORY REPORT message is </w:delText>
        </w:r>
      </w:del>
      <w:del w:id="53" w:author="Giorgi Gulbani" w:date="2025-10-31T19:03:00Z" w16du:dateUtc="2025-10-31T17:03:00Z">
        <w:r w:rsidDel="001C0877">
          <w:delText>an</w:delText>
        </w:r>
      </w:del>
      <w:del w:id="54" w:author="Giorgi Gulbani" w:date="2025-10-31T19:27:00Z" w16du:dateUtc="2025-10-31T17:27:00Z">
        <w:r w:rsidDel="00222378">
          <w:delText xml:space="preserve"> </w:delText>
        </w:r>
      </w:del>
      <w:del w:id="55" w:author="Giorgi Gulbani" w:date="2025-10-30T21:25:00Z" w16du:dateUtc="2025-10-30T19:25:00Z">
        <w:r w:rsidDel="00766BFF">
          <w:delText>un</w:delText>
        </w:r>
      </w:del>
      <w:del w:id="56" w:author="Giorgi Gulbani" w:date="2025-10-31T19:27:00Z" w16du:dateUtc="2025-10-31T17:27:00Z">
        <w:r w:rsidDel="00222378">
          <w:delText>protected AIoT NAS message</w:delText>
        </w:r>
        <w:r w:rsidRPr="00A9258C" w:rsidDel="00222378">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54251" w:rsidRPr="00A9258C" w14:paraId="79079F56" w14:textId="77777777" w:rsidTr="00C81E06">
        <w:trPr>
          <w:cantSplit/>
          <w:jc w:val="center"/>
        </w:trPr>
        <w:tc>
          <w:tcPr>
            <w:tcW w:w="709" w:type="dxa"/>
            <w:tcBorders>
              <w:top w:val="nil"/>
              <w:left w:val="nil"/>
              <w:bottom w:val="nil"/>
              <w:right w:val="nil"/>
            </w:tcBorders>
          </w:tcPr>
          <w:p w14:paraId="2B9CA9F1" w14:textId="77777777" w:rsidR="00D54251" w:rsidRPr="00A9258C" w:rsidRDefault="00D54251" w:rsidP="00C81E06">
            <w:pPr>
              <w:pStyle w:val="TAH"/>
            </w:pPr>
            <w:r w:rsidRPr="00A9258C">
              <w:t>8</w:t>
            </w:r>
          </w:p>
        </w:tc>
        <w:tc>
          <w:tcPr>
            <w:tcW w:w="709" w:type="dxa"/>
            <w:tcBorders>
              <w:top w:val="nil"/>
              <w:left w:val="nil"/>
              <w:bottom w:val="nil"/>
              <w:right w:val="nil"/>
            </w:tcBorders>
          </w:tcPr>
          <w:p w14:paraId="343046E3" w14:textId="77777777" w:rsidR="00D54251" w:rsidRPr="00A9258C" w:rsidRDefault="00D54251" w:rsidP="00C81E06">
            <w:pPr>
              <w:pStyle w:val="TAH"/>
            </w:pPr>
            <w:r w:rsidRPr="00A9258C">
              <w:t>7</w:t>
            </w:r>
          </w:p>
        </w:tc>
        <w:tc>
          <w:tcPr>
            <w:tcW w:w="709" w:type="dxa"/>
            <w:tcBorders>
              <w:top w:val="nil"/>
              <w:left w:val="nil"/>
              <w:bottom w:val="nil"/>
              <w:right w:val="nil"/>
            </w:tcBorders>
          </w:tcPr>
          <w:p w14:paraId="3B1C3F1E" w14:textId="77777777" w:rsidR="00D54251" w:rsidRPr="00A9258C" w:rsidRDefault="00D54251" w:rsidP="00C81E06">
            <w:pPr>
              <w:pStyle w:val="TAH"/>
            </w:pPr>
            <w:r w:rsidRPr="00A9258C">
              <w:t>6</w:t>
            </w:r>
          </w:p>
        </w:tc>
        <w:tc>
          <w:tcPr>
            <w:tcW w:w="709" w:type="dxa"/>
            <w:tcBorders>
              <w:top w:val="nil"/>
              <w:left w:val="nil"/>
              <w:bottom w:val="nil"/>
              <w:right w:val="nil"/>
            </w:tcBorders>
          </w:tcPr>
          <w:p w14:paraId="45AE34C5" w14:textId="77777777" w:rsidR="00D54251" w:rsidRPr="00A9258C" w:rsidRDefault="00D54251" w:rsidP="00C81E06">
            <w:pPr>
              <w:pStyle w:val="TAH"/>
            </w:pPr>
            <w:r w:rsidRPr="00A9258C">
              <w:t>5</w:t>
            </w:r>
          </w:p>
        </w:tc>
        <w:tc>
          <w:tcPr>
            <w:tcW w:w="709" w:type="dxa"/>
            <w:tcBorders>
              <w:top w:val="nil"/>
              <w:left w:val="nil"/>
              <w:bottom w:val="nil"/>
              <w:right w:val="nil"/>
            </w:tcBorders>
          </w:tcPr>
          <w:p w14:paraId="472B3F5C" w14:textId="77777777" w:rsidR="00D54251" w:rsidRPr="00A9258C" w:rsidRDefault="00D54251" w:rsidP="00C81E06">
            <w:pPr>
              <w:pStyle w:val="TAH"/>
            </w:pPr>
            <w:r w:rsidRPr="00A9258C">
              <w:t>4</w:t>
            </w:r>
          </w:p>
        </w:tc>
        <w:tc>
          <w:tcPr>
            <w:tcW w:w="709" w:type="dxa"/>
            <w:tcBorders>
              <w:top w:val="nil"/>
              <w:left w:val="nil"/>
              <w:bottom w:val="nil"/>
              <w:right w:val="nil"/>
            </w:tcBorders>
          </w:tcPr>
          <w:p w14:paraId="612A856F" w14:textId="77777777" w:rsidR="00D54251" w:rsidRPr="00A9258C" w:rsidRDefault="00D54251" w:rsidP="00C81E06">
            <w:pPr>
              <w:pStyle w:val="TAH"/>
            </w:pPr>
            <w:r w:rsidRPr="00A9258C">
              <w:t>3</w:t>
            </w:r>
          </w:p>
        </w:tc>
        <w:tc>
          <w:tcPr>
            <w:tcW w:w="709" w:type="dxa"/>
            <w:tcBorders>
              <w:top w:val="nil"/>
              <w:left w:val="nil"/>
              <w:bottom w:val="nil"/>
              <w:right w:val="nil"/>
            </w:tcBorders>
          </w:tcPr>
          <w:p w14:paraId="374DEB6F" w14:textId="77777777" w:rsidR="00D54251" w:rsidRPr="00A9258C" w:rsidRDefault="00D54251" w:rsidP="00C81E06">
            <w:pPr>
              <w:pStyle w:val="TAH"/>
            </w:pPr>
            <w:r w:rsidRPr="00A9258C">
              <w:t>2</w:t>
            </w:r>
          </w:p>
        </w:tc>
        <w:tc>
          <w:tcPr>
            <w:tcW w:w="709" w:type="dxa"/>
            <w:tcBorders>
              <w:top w:val="nil"/>
              <w:left w:val="nil"/>
              <w:bottom w:val="nil"/>
              <w:right w:val="nil"/>
            </w:tcBorders>
          </w:tcPr>
          <w:p w14:paraId="434DE1AF" w14:textId="77777777" w:rsidR="00D54251" w:rsidRPr="00A9258C" w:rsidRDefault="00D54251" w:rsidP="00C81E06">
            <w:pPr>
              <w:pStyle w:val="TAH"/>
            </w:pPr>
            <w:r w:rsidRPr="00A9258C">
              <w:t>1</w:t>
            </w:r>
          </w:p>
        </w:tc>
        <w:tc>
          <w:tcPr>
            <w:tcW w:w="1134" w:type="dxa"/>
            <w:tcBorders>
              <w:top w:val="nil"/>
              <w:left w:val="nil"/>
              <w:bottom w:val="nil"/>
              <w:right w:val="nil"/>
            </w:tcBorders>
          </w:tcPr>
          <w:p w14:paraId="1DD7C0AE" w14:textId="77777777" w:rsidR="00D54251" w:rsidRPr="00A9258C" w:rsidRDefault="00D54251" w:rsidP="00C81E06">
            <w:pPr>
              <w:pStyle w:val="TAH"/>
            </w:pPr>
          </w:p>
        </w:tc>
      </w:tr>
      <w:tr w:rsidR="00766BFF" w:rsidRPr="00A9258C" w14:paraId="14B24F9F" w14:textId="77777777" w:rsidTr="00284C19">
        <w:trPr>
          <w:cantSplit/>
          <w:jc w:val="center"/>
        </w:trPr>
        <w:tc>
          <w:tcPr>
            <w:tcW w:w="5672" w:type="dxa"/>
            <w:gridSpan w:val="8"/>
            <w:vMerge w:val="restart"/>
            <w:tcBorders>
              <w:top w:val="single" w:sz="4" w:space="0" w:color="auto"/>
              <w:left w:val="single" w:sz="4" w:space="0" w:color="auto"/>
              <w:right w:val="single" w:sz="4" w:space="0" w:color="auto"/>
            </w:tcBorders>
          </w:tcPr>
          <w:p w14:paraId="172A9DB8" w14:textId="77777777" w:rsidR="00766BFF" w:rsidRPr="00A9258C" w:rsidRDefault="00766BFF" w:rsidP="002D1CA3">
            <w:pPr>
              <w:pStyle w:val="TAC"/>
              <w:pBdr>
                <w:top w:val="single" w:sz="4" w:space="1" w:color="auto"/>
                <w:left w:val="single" w:sz="4" w:space="4" w:color="auto"/>
                <w:bottom w:val="dashed" w:sz="4" w:space="1" w:color="auto"/>
                <w:right w:val="single" w:sz="4" w:space="4" w:color="auto"/>
                <w:between w:val="dashed" w:sz="4" w:space="1" w:color="auto"/>
                <w:bar w:val="dashed" w:sz="4" w:color="auto"/>
              </w:pBdr>
            </w:pPr>
            <w:r>
              <w:t>Security header</w:t>
            </w:r>
          </w:p>
          <w:p w14:paraId="58F14B32" w14:textId="77777777" w:rsidR="00766BFF" w:rsidRPr="00A9258C" w:rsidRDefault="00766BFF" w:rsidP="00C81E06">
            <w:pPr>
              <w:pStyle w:val="TAC"/>
            </w:pPr>
          </w:p>
          <w:p w14:paraId="3BDEB593" w14:textId="0C613A58" w:rsidR="00766BFF" w:rsidRPr="00A9258C" w:rsidRDefault="00766BFF" w:rsidP="00C81E06">
            <w:pPr>
              <w:pStyle w:val="TAC"/>
            </w:pPr>
            <w:ins w:id="57" w:author="Giorgi Gulbani" w:date="2025-10-30T21:30:00Z" w16du:dateUtc="2025-10-30T19:30:00Z">
              <w:r>
                <w:t xml:space="preserve">Conditional </w:t>
              </w:r>
            </w:ins>
            <w:del w:id="58" w:author="Giorgi Gulbani" w:date="2025-10-30T21:30:00Z" w16du:dateUtc="2025-10-30T19:30:00Z">
              <w:r w:rsidDel="00766BFF">
                <w:delText>M</w:delText>
              </w:r>
            </w:del>
            <w:ins w:id="59" w:author="Giorgi Gulbani" w:date="2025-10-31T18:58:00Z" w16du:dateUtc="2025-10-31T16:58:00Z">
              <w:r w:rsidR="002D1CA3">
                <w:t>m</w:t>
              </w:r>
            </w:ins>
            <w:r>
              <w:t>essage authentication code</w:t>
            </w:r>
            <w:ins w:id="60" w:author="Giorgi Gulbani" w:date="2025-10-30T21:29:00Z" w16du:dateUtc="2025-10-30T19:29:00Z">
              <w:r>
                <w:t xml:space="preserve"> field</w:t>
              </w:r>
            </w:ins>
            <w:ins w:id="61" w:author="Giorgi Gulbani" w:date="2025-10-30T21:30:00Z" w16du:dateUtc="2025-10-30T19:30:00Z">
              <w:r>
                <w:t xml:space="preserve"> (octet</w:t>
              </w:r>
            </w:ins>
            <w:ins w:id="62" w:author="Giorgi Gulbani" w:date="2025-10-31T19:26:00Z" w16du:dateUtc="2025-10-31T17:26:00Z">
              <w:r w:rsidR="00436D02">
                <w:t>s</w:t>
              </w:r>
            </w:ins>
            <w:ins w:id="63" w:author="Giorgi Gulbani" w:date="2025-10-30T21:30:00Z" w16du:dateUtc="2025-10-30T19:30:00Z">
              <w:r>
                <w:t xml:space="preserve"> 2 to 5)</w:t>
              </w:r>
            </w:ins>
          </w:p>
          <w:p w14:paraId="34789510" w14:textId="77777777" w:rsidR="00766BFF" w:rsidRPr="00A9258C" w:rsidRDefault="00766BFF" w:rsidP="00C81E06">
            <w:pPr>
              <w:pStyle w:val="TAC"/>
            </w:pPr>
          </w:p>
        </w:tc>
        <w:tc>
          <w:tcPr>
            <w:tcW w:w="1134" w:type="dxa"/>
            <w:tcBorders>
              <w:top w:val="nil"/>
              <w:left w:val="nil"/>
              <w:bottom w:val="nil"/>
              <w:right w:val="nil"/>
            </w:tcBorders>
          </w:tcPr>
          <w:p w14:paraId="10FB532B" w14:textId="77777777" w:rsidR="00766BFF" w:rsidRPr="00A9258C" w:rsidRDefault="00766BFF" w:rsidP="00C81E06">
            <w:pPr>
              <w:pStyle w:val="TAL"/>
            </w:pPr>
            <w:r w:rsidRPr="00A9258C">
              <w:t>octet 1</w:t>
            </w:r>
          </w:p>
        </w:tc>
      </w:tr>
      <w:tr w:rsidR="00766BFF" w:rsidRPr="00A9258C" w14:paraId="676CE1D7" w14:textId="77777777" w:rsidTr="00284C19">
        <w:trPr>
          <w:cantSplit/>
          <w:jc w:val="center"/>
        </w:trPr>
        <w:tc>
          <w:tcPr>
            <w:tcW w:w="5672" w:type="dxa"/>
            <w:gridSpan w:val="8"/>
            <w:vMerge/>
            <w:tcBorders>
              <w:left w:val="single" w:sz="4" w:space="0" w:color="auto"/>
              <w:bottom w:val="nil"/>
              <w:right w:val="single" w:sz="4" w:space="0" w:color="auto"/>
            </w:tcBorders>
          </w:tcPr>
          <w:p w14:paraId="08B9F99F" w14:textId="77777777" w:rsidR="00766BFF" w:rsidRPr="00A9258C" w:rsidRDefault="00766BFF" w:rsidP="00C81E06">
            <w:pPr>
              <w:pStyle w:val="TAC"/>
            </w:pPr>
          </w:p>
        </w:tc>
        <w:tc>
          <w:tcPr>
            <w:tcW w:w="1134" w:type="dxa"/>
            <w:tcBorders>
              <w:top w:val="nil"/>
              <w:left w:val="nil"/>
              <w:bottom w:val="nil"/>
              <w:right w:val="nil"/>
            </w:tcBorders>
          </w:tcPr>
          <w:p w14:paraId="61AA0873" w14:textId="77777777" w:rsidR="00766BFF" w:rsidRPr="00A9258C" w:rsidRDefault="00766BFF" w:rsidP="00C81E06">
            <w:pPr>
              <w:pStyle w:val="TAL"/>
            </w:pPr>
            <w:r w:rsidRPr="00A9258C">
              <w:t>octet 2</w:t>
            </w:r>
          </w:p>
          <w:p w14:paraId="53130CC0" w14:textId="77777777" w:rsidR="00766BFF" w:rsidRPr="00A9258C" w:rsidRDefault="00766BFF" w:rsidP="00C81E06">
            <w:pPr>
              <w:pStyle w:val="TAL"/>
            </w:pPr>
          </w:p>
          <w:p w14:paraId="1CDD0DF3" w14:textId="77777777" w:rsidR="00766BFF" w:rsidRPr="00A9258C" w:rsidRDefault="00766BFF" w:rsidP="00C81E06">
            <w:pPr>
              <w:pStyle w:val="TAL"/>
            </w:pPr>
            <w:r w:rsidRPr="00A9258C">
              <w:t xml:space="preserve">octet </w:t>
            </w:r>
            <w:r>
              <w:t>5</w:t>
            </w:r>
          </w:p>
        </w:tc>
      </w:tr>
      <w:tr w:rsidR="00D54251" w:rsidRPr="00A9258C" w14:paraId="5E212FD5" w14:textId="77777777" w:rsidTr="00C81E06">
        <w:trPr>
          <w:cantSplit/>
          <w:jc w:val="center"/>
        </w:trPr>
        <w:tc>
          <w:tcPr>
            <w:tcW w:w="709" w:type="dxa"/>
            <w:tcBorders>
              <w:top w:val="single" w:sz="4" w:space="0" w:color="auto"/>
              <w:left w:val="single" w:sz="4" w:space="0" w:color="auto"/>
              <w:bottom w:val="nil"/>
              <w:right w:val="single" w:sz="4" w:space="0" w:color="auto"/>
            </w:tcBorders>
          </w:tcPr>
          <w:p w14:paraId="5720E8A5" w14:textId="77777777" w:rsidR="00D54251" w:rsidRPr="00A9258C" w:rsidRDefault="00D54251" w:rsidP="00C81E06">
            <w:pPr>
              <w:pStyle w:val="TAC"/>
            </w:pPr>
            <w:r>
              <w:t>0</w:t>
            </w:r>
          </w:p>
        </w:tc>
        <w:tc>
          <w:tcPr>
            <w:tcW w:w="709" w:type="dxa"/>
            <w:tcBorders>
              <w:top w:val="single" w:sz="4" w:space="0" w:color="auto"/>
              <w:left w:val="single" w:sz="4" w:space="0" w:color="auto"/>
              <w:bottom w:val="nil"/>
              <w:right w:val="single" w:sz="4" w:space="0" w:color="auto"/>
            </w:tcBorders>
          </w:tcPr>
          <w:p w14:paraId="2489DF3B" w14:textId="77777777" w:rsidR="00D54251" w:rsidRPr="00A9258C" w:rsidRDefault="00D54251" w:rsidP="00C81E06">
            <w:pPr>
              <w:pStyle w:val="TAC"/>
            </w:pPr>
            <w:r>
              <w:t>0</w:t>
            </w:r>
          </w:p>
        </w:tc>
        <w:tc>
          <w:tcPr>
            <w:tcW w:w="4254" w:type="dxa"/>
            <w:gridSpan w:val="6"/>
            <w:tcBorders>
              <w:top w:val="single" w:sz="4" w:space="0" w:color="auto"/>
              <w:left w:val="single" w:sz="4" w:space="0" w:color="auto"/>
              <w:bottom w:val="nil"/>
              <w:right w:val="single" w:sz="4" w:space="0" w:color="auto"/>
            </w:tcBorders>
          </w:tcPr>
          <w:p w14:paraId="58459361" w14:textId="77777777" w:rsidR="00D54251" w:rsidRPr="00A9258C" w:rsidRDefault="00D54251" w:rsidP="00C81E06">
            <w:pPr>
              <w:pStyle w:val="TAC"/>
            </w:pPr>
            <w:r w:rsidRPr="00A9258C">
              <w:t>Message type</w:t>
            </w:r>
          </w:p>
        </w:tc>
        <w:tc>
          <w:tcPr>
            <w:tcW w:w="1134" w:type="dxa"/>
            <w:tcBorders>
              <w:top w:val="nil"/>
              <w:left w:val="nil"/>
              <w:bottom w:val="nil"/>
              <w:right w:val="nil"/>
            </w:tcBorders>
          </w:tcPr>
          <w:p w14:paraId="0033CBE1" w14:textId="3749C912" w:rsidR="00D54251" w:rsidRPr="00A9258C" w:rsidRDefault="00D54251" w:rsidP="00C81E06">
            <w:pPr>
              <w:pStyle w:val="TAL"/>
            </w:pPr>
            <w:r>
              <w:t>octet 6</w:t>
            </w:r>
          </w:p>
        </w:tc>
      </w:tr>
      <w:tr w:rsidR="00D54251" w:rsidRPr="00A9258C" w14:paraId="6EA66D0C" w14:textId="77777777" w:rsidTr="00C81E06">
        <w:trPr>
          <w:cantSplit/>
          <w:jc w:val="center"/>
        </w:trPr>
        <w:tc>
          <w:tcPr>
            <w:tcW w:w="5672" w:type="dxa"/>
            <w:gridSpan w:val="8"/>
            <w:tcBorders>
              <w:top w:val="single" w:sz="4" w:space="0" w:color="auto"/>
              <w:left w:val="single" w:sz="4" w:space="0" w:color="auto"/>
              <w:bottom w:val="nil"/>
              <w:right w:val="single" w:sz="4" w:space="0" w:color="auto"/>
            </w:tcBorders>
          </w:tcPr>
          <w:p w14:paraId="3A34E7F4" w14:textId="77777777" w:rsidR="00D54251" w:rsidRPr="00A9258C" w:rsidRDefault="00D54251" w:rsidP="00C81E06">
            <w:pPr>
              <w:pStyle w:val="TAC"/>
            </w:pPr>
          </w:p>
        </w:tc>
        <w:tc>
          <w:tcPr>
            <w:tcW w:w="1134" w:type="dxa"/>
            <w:tcBorders>
              <w:top w:val="nil"/>
              <w:left w:val="nil"/>
              <w:bottom w:val="nil"/>
              <w:right w:val="nil"/>
            </w:tcBorders>
          </w:tcPr>
          <w:p w14:paraId="1AB3613F" w14:textId="7C8D7FFD" w:rsidR="00D54251" w:rsidRPr="00A9258C" w:rsidRDefault="00D54251" w:rsidP="00C81E06">
            <w:pPr>
              <w:pStyle w:val="TAL"/>
            </w:pPr>
            <w:r w:rsidRPr="00A9258C">
              <w:t xml:space="preserve">octet </w:t>
            </w:r>
            <w:r>
              <w:t>7</w:t>
            </w:r>
          </w:p>
        </w:tc>
      </w:tr>
      <w:tr w:rsidR="00D54251" w:rsidRPr="00A9258C" w14:paraId="19AB69CB" w14:textId="77777777" w:rsidTr="00C81E06">
        <w:trPr>
          <w:cantSplit/>
          <w:jc w:val="center"/>
        </w:trPr>
        <w:tc>
          <w:tcPr>
            <w:tcW w:w="5672" w:type="dxa"/>
            <w:gridSpan w:val="8"/>
            <w:tcBorders>
              <w:top w:val="nil"/>
              <w:left w:val="single" w:sz="4" w:space="0" w:color="auto"/>
              <w:bottom w:val="nil"/>
              <w:right w:val="single" w:sz="4" w:space="0" w:color="auto"/>
            </w:tcBorders>
          </w:tcPr>
          <w:p w14:paraId="01B26A49" w14:textId="77777777" w:rsidR="00D54251" w:rsidRPr="00A9258C" w:rsidRDefault="00D54251" w:rsidP="00C81E06">
            <w:pPr>
              <w:pStyle w:val="TAC"/>
            </w:pPr>
            <w:r w:rsidRPr="00A9258C">
              <w:t>Other information elements as required</w:t>
            </w:r>
          </w:p>
        </w:tc>
        <w:tc>
          <w:tcPr>
            <w:tcW w:w="1134" w:type="dxa"/>
            <w:tcBorders>
              <w:top w:val="nil"/>
              <w:left w:val="nil"/>
              <w:bottom w:val="nil"/>
              <w:right w:val="nil"/>
            </w:tcBorders>
          </w:tcPr>
          <w:p w14:paraId="34A42EFD" w14:textId="77777777" w:rsidR="00D54251" w:rsidRPr="00A9258C" w:rsidRDefault="00D54251" w:rsidP="00C81E06">
            <w:pPr>
              <w:pStyle w:val="TAL"/>
            </w:pPr>
          </w:p>
        </w:tc>
      </w:tr>
      <w:tr w:rsidR="00D54251" w:rsidRPr="00A9258C" w14:paraId="26D6DD99" w14:textId="77777777" w:rsidTr="00C81E06">
        <w:trPr>
          <w:cantSplit/>
          <w:jc w:val="center"/>
        </w:trPr>
        <w:tc>
          <w:tcPr>
            <w:tcW w:w="5672" w:type="dxa"/>
            <w:gridSpan w:val="8"/>
            <w:tcBorders>
              <w:top w:val="nil"/>
              <w:left w:val="single" w:sz="4" w:space="0" w:color="auto"/>
              <w:bottom w:val="single" w:sz="4" w:space="0" w:color="auto"/>
              <w:right w:val="single" w:sz="4" w:space="0" w:color="auto"/>
            </w:tcBorders>
          </w:tcPr>
          <w:p w14:paraId="60065EF8" w14:textId="77777777" w:rsidR="00D54251" w:rsidRPr="00A9258C" w:rsidRDefault="00D54251" w:rsidP="00C81E06">
            <w:pPr>
              <w:pStyle w:val="TAC"/>
            </w:pPr>
          </w:p>
        </w:tc>
        <w:tc>
          <w:tcPr>
            <w:tcW w:w="1134" w:type="dxa"/>
            <w:tcBorders>
              <w:top w:val="nil"/>
              <w:left w:val="nil"/>
              <w:bottom w:val="nil"/>
              <w:right w:val="nil"/>
            </w:tcBorders>
          </w:tcPr>
          <w:p w14:paraId="6F764235" w14:textId="77777777" w:rsidR="00D54251" w:rsidRPr="00A9258C" w:rsidRDefault="00D54251" w:rsidP="00C81E06">
            <w:pPr>
              <w:pStyle w:val="TAL"/>
            </w:pPr>
            <w:r w:rsidRPr="00A9258C">
              <w:t>octet n</w:t>
            </w:r>
          </w:p>
        </w:tc>
      </w:tr>
    </w:tbl>
    <w:p w14:paraId="1BFFF141" w14:textId="77777777" w:rsidR="00D54251" w:rsidRDefault="00D54251" w:rsidP="00D54251"/>
    <w:p w14:paraId="44D706B5" w14:textId="20089604" w:rsidR="00D54251" w:rsidRPr="00A9258C" w:rsidRDefault="00D54251" w:rsidP="00D54251">
      <w:pPr>
        <w:pStyle w:val="TF"/>
      </w:pPr>
      <w:r w:rsidRPr="00A9258C">
        <w:t>Figure 7.1.1-</w:t>
      </w:r>
      <w:r>
        <w:t>2</w:t>
      </w:r>
      <w:r w:rsidRPr="00A9258C">
        <w:t xml:space="preserve">: </w:t>
      </w:r>
      <w:del w:id="64" w:author="Giorgi Gulbani" w:date="2025-10-30T21:23:00Z" w16du:dateUtc="2025-10-30T19:23:00Z">
        <w:r w:rsidRPr="00A9258C" w:rsidDel="00766BFF">
          <w:delText>General message organization example for a</w:delText>
        </w:r>
        <w:r w:rsidDel="00766BFF">
          <w:delText xml:space="preserve"> s</w:delText>
        </w:r>
      </w:del>
      <w:del w:id="65" w:author="Giorgi Gulbani" w:date="2025-10-30T21:24:00Z" w16du:dateUtc="2025-10-30T19:24:00Z">
        <w:r w:rsidDel="00766BFF">
          <w:delText>ecurity</w:delText>
        </w:r>
      </w:del>
      <w:ins w:id="66" w:author="Giorgi Gulbani" w:date="2025-10-30T21:25:00Z" w16du:dateUtc="2025-10-30T19:25:00Z">
        <w:r w:rsidR="00766BFF">
          <w:t>Integrity</w:t>
        </w:r>
      </w:ins>
      <w:r>
        <w:t xml:space="preserve"> protected </w:t>
      </w:r>
      <w:proofErr w:type="spellStart"/>
      <w:r w:rsidRPr="00A9258C">
        <w:t>AIoT</w:t>
      </w:r>
      <w:proofErr w:type="spellEnd"/>
      <w:r w:rsidRPr="00A9258C">
        <w:t xml:space="preserve"> NAS message</w:t>
      </w:r>
      <w:ins w:id="67" w:author="Giorgi Gulbani" w:date="2025-10-30T21:23:00Z" w16du:dateUtc="2025-10-30T19:23:00Z">
        <w:r w:rsidR="00766BFF">
          <w:t xml:space="preserve"> format</w:t>
        </w:r>
      </w:ins>
    </w:p>
    <w:p w14:paraId="08291B29" w14:textId="3B9175B3" w:rsidR="00D54251" w:rsidRPr="00A9258C" w:rsidRDefault="00D54251" w:rsidP="00D54251">
      <w:r>
        <w:t xml:space="preserve">All </w:t>
      </w:r>
      <w:proofErr w:type="spellStart"/>
      <w:r>
        <w:t>AIoT</w:t>
      </w:r>
      <w:proofErr w:type="spellEnd"/>
      <w:r>
        <w:t xml:space="preserve"> NAS messages except the</w:t>
      </w:r>
      <w:r w:rsidRPr="00A9258C">
        <w:t xml:space="preserve"> </w:t>
      </w:r>
      <w:r>
        <w:t xml:space="preserve">INVENTORY REPORT message are </w:t>
      </w:r>
      <w:del w:id="68" w:author="Giorgi Gulbani" w:date="2025-10-31T19:26:00Z" w16du:dateUtc="2025-10-31T17:26:00Z">
        <w:r w:rsidDel="00436D02">
          <w:delText xml:space="preserve">security </w:delText>
        </w:r>
      </w:del>
      <w:ins w:id="69" w:author="Giorgi Gulbani" w:date="2025-10-31T19:26:00Z" w16du:dateUtc="2025-10-31T17:26:00Z">
        <w:r w:rsidR="00436D02">
          <w:t xml:space="preserve">integrity </w:t>
        </w:r>
      </w:ins>
      <w:r>
        <w:t xml:space="preserve">protected </w:t>
      </w:r>
      <w:proofErr w:type="spellStart"/>
      <w:r>
        <w:t>AIoT</w:t>
      </w:r>
      <w:proofErr w:type="spellEnd"/>
      <w:r>
        <w:t xml:space="preserve"> NAS messages</w:t>
      </w:r>
      <w:r w:rsidRPr="00A9258C">
        <w:t>.</w:t>
      </w:r>
    </w:p>
    <w:p w14:paraId="2C03995C" w14:textId="77777777" w:rsidR="00D54251" w:rsidRPr="00A9258C" w:rsidRDefault="00D54251" w:rsidP="00D54251">
      <w:pPr>
        <w:pStyle w:val="Heading3"/>
      </w:pPr>
      <w:bookmarkStart w:id="70" w:name="_Toc212112162"/>
      <w:r w:rsidRPr="00A9258C">
        <w:t>7.1.2</w:t>
      </w:r>
      <w:r w:rsidRPr="00A9258C">
        <w:tab/>
        <w:t>Inventory report</w:t>
      </w:r>
      <w:bookmarkEnd w:id="70"/>
    </w:p>
    <w:p w14:paraId="211F315F" w14:textId="77777777" w:rsidR="00D54251" w:rsidRPr="00A9258C" w:rsidRDefault="00D54251" w:rsidP="00D54251">
      <w:pPr>
        <w:pStyle w:val="Heading4"/>
        <w:rPr>
          <w:lang w:eastAsia="ko-KR"/>
        </w:rPr>
      </w:pPr>
      <w:bookmarkStart w:id="71" w:name="_Toc42897431"/>
      <w:bookmarkStart w:id="72" w:name="_Toc43398946"/>
      <w:bookmarkStart w:id="73" w:name="_Toc51772025"/>
      <w:bookmarkStart w:id="74"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71"/>
      <w:bookmarkEnd w:id="72"/>
      <w:bookmarkEnd w:id="73"/>
      <w:bookmarkEnd w:id="74"/>
    </w:p>
    <w:p w14:paraId="44B5BFE9" w14:textId="77777777" w:rsidR="00D54251" w:rsidRPr="00A9258C" w:rsidRDefault="00D54251" w:rsidP="00D54251">
      <w:r w:rsidRPr="00A9258C">
        <w:t xml:space="preserve">The INVENTORY REPORT message is sent by the </w:t>
      </w:r>
      <w:proofErr w:type="spellStart"/>
      <w:r w:rsidRPr="00A9258C">
        <w:t>AIoT</w:t>
      </w:r>
      <w:proofErr w:type="spellEnd"/>
      <w:r w:rsidRPr="00A9258C">
        <w:t xml:space="preserve"> device to the AIOTF to </w:t>
      </w:r>
      <w:r>
        <w:t xml:space="preserve">reply to the </w:t>
      </w:r>
      <w:proofErr w:type="spellStart"/>
      <w:r>
        <w:t>AIoT</w:t>
      </w:r>
      <w:proofErr w:type="spellEnd"/>
      <w:r>
        <w:t xml:space="preserve"> paging</w:t>
      </w:r>
      <w:r w:rsidRPr="00A9258C">
        <w:t>.</w:t>
      </w:r>
    </w:p>
    <w:p w14:paraId="0B90228B" w14:textId="77777777" w:rsidR="00D54251" w:rsidRPr="00A9258C" w:rsidRDefault="00D54251" w:rsidP="00D54251">
      <w:r w:rsidRPr="00A9258C">
        <w:t>See table </w:t>
      </w:r>
      <w:r w:rsidRPr="00A9258C">
        <w:rPr>
          <w:noProof/>
          <w:lang w:eastAsia="zh-CN"/>
        </w:rPr>
        <w:t>7.1.2.1-1</w:t>
      </w:r>
      <w:r w:rsidRPr="00A9258C">
        <w:t>.</w:t>
      </w:r>
    </w:p>
    <w:p w14:paraId="3389DA41" w14:textId="77777777" w:rsidR="00D54251" w:rsidRPr="00A9258C" w:rsidRDefault="00D54251" w:rsidP="00D54251">
      <w:pPr>
        <w:pStyle w:val="B1"/>
      </w:pPr>
      <w:r w:rsidRPr="00A9258C">
        <w:t>Message type:</w:t>
      </w:r>
      <w:r w:rsidRPr="00A9258C">
        <w:tab/>
        <w:t>INVENTORY REPORT</w:t>
      </w:r>
    </w:p>
    <w:p w14:paraId="4A86CC73" w14:textId="77777777" w:rsidR="00D54251" w:rsidRPr="00A9258C" w:rsidRDefault="00D54251" w:rsidP="00D54251">
      <w:pPr>
        <w:pStyle w:val="B1"/>
      </w:pPr>
      <w:r w:rsidRPr="00A9258C">
        <w:t>Significance:</w:t>
      </w:r>
      <w:r w:rsidRPr="00A9258C">
        <w:tab/>
        <w:t>dual</w:t>
      </w:r>
    </w:p>
    <w:p w14:paraId="305E33A4" w14:textId="77777777" w:rsidR="00D54251" w:rsidRPr="00A9258C" w:rsidRDefault="00D54251" w:rsidP="00D54251">
      <w:pPr>
        <w:pStyle w:val="B1"/>
      </w:pPr>
      <w:r w:rsidRPr="00A9258C">
        <w:t>Direction:</w:t>
      </w:r>
      <w:r w:rsidRPr="00A9258C">
        <w:tab/>
      </w:r>
      <w:proofErr w:type="spellStart"/>
      <w:r w:rsidRPr="00A9258C">
        <w:t>AIoT</w:t>
      </w:r>
      <w:proofErr w:type="spellEnd"/>
      <w:r w:rsidRPr="00A9258C">
        <w:t xml:space="preserve"> device to AIOTF </w:t>
      </w:r>
    </w:p>
    <w:p w14:paraId="28EFE895" w14:textId="77777777" w:rsidR="00D54251" w:rsidRPr="00A9258C" w:rsidRDefault="00D54251" w:rsidP="00D54251">
      <w:pPr>
        <w:pStyle w:val="TH"/>
      </w:pPr>
      <w:bookmarkStart w:id="75" w:name="_CRTable6_2_1_2_11"/>
      <w:r w:rsidRPr="00A9258C">
        <w:t>Table </w:t>
      </w:r>
      <w:bookmarkEnd w:id="75"/>
      <w:r w:rsidRPr="00A9258C">
        <w:rPr>
          <w:noProof/>
          <w:lang w:eastAsia="zh-CN"/>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46DF8555"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BA52FB"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050E192A"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8E819A8"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2CFAC0"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C84D9"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AA13E4A" w14:textId="77777777" w:rsidR="00D54251" w:rsidRPr="00A9258C" w:rsidRDefault="00D54251" w:rsidP="00C81E06">
            <w:pPr>
              <w:pStyle w:val="TAH"/>
            </w:pPr>
            <w:r w:rsidRPr="00A9258C">
              <w:t>Length</w:t>
            </w:r>
          </w:p>
        </w:tc>
      </w:tr>
      <w:tr w:rsidR="00D54251" w:rsidRPr="00726D4B" w14:paraId="371AFB3E"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0AEFAA" w14:textId="77777777" w:rsidR="00D54251" w:rsidRPr="00726D4B" w:rsidRDefault="00D54251" w:rsidP="00C81E06">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269901CF" w14:textId="77777777" w:rsidR="00D54251" w:rsidRPr="00726D4B" w:rsidRDefault="00D54251" w:rsidP="00C81E06">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56E72CC0" w14:textId="77777777" w:rsidR="00D54251" w:rsidRDefault="00D54251" w:rsidP="00C81E06">
            <w:pPr>
              <w:pStyle w:val="TAH"/>
              <w:jc w:val="left"/>
              <w:rPr>
                <w:b w:val="0"/>
                <w:bCs/>
              </w:rPr>
            </w:pPr>
            <w:r>
              <w:rPr>
                <w:b w:val="0"/>
                <w:bCs/>
              </w:rPr>
              <w:t>Security header</w:t>
            </w:r>
          </w:p>
          <w:p w14:paraId="7DACB7AF" w14:textId="77777777" w:rsidR="00D54251" w:rsidRPr="00726D4B" w:rsidRDefault="00D54251" w:rsidP="00C81E06">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0FB107" w14:textId="77777777" w:rsidR="00D54251" w:rsidRPr="00726D4B" w:rsidRDefault="00D54251" w:rsidP="00C81E06">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03074E83" w14:textId="77777777" w:rsidR="00D54251" w:rsidRPr="00726D4B" w:rsidRDefault="00D54251" w:rsidP="00C81E06">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A5B9975" w14:textId="0E33AAD4" w:rsidR="00D54251" w:rsidRPr="00726D4B" w:rsidRDefault="00D54251" w:rsidP="00C81E06">
            <w:pPr>
              <w:pStyle w:val="TAH"/>
              <w:rPr>
                <w:b w:val="0"/>
                <w:bCs/>
              </w:rPr>
            </w:pPr>
            <w:r>
              <w:rPr>
                <w:b w:val="0"/>
                <w:bCs/>
              </w:rPr>
              <w:t>1</w:t>
            </w:r>
          </w:p>
        </w:tc>
      </w:tr>
      <w:tr w:rsidR="00D54251" w:rsidRPr="00A9258C" w14:paraId="72F59FA5" w14:textId="564F7A73"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254CEC" w14:textId="0C9CBA52"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04B395" w14:textId="0C804536" w:rsidR="00D54251" w:rsidRPr="00A9258C" w:rsidRDefault="00D54251" w:rsidP="00C81E06">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26A174B" w14:textId="09A33126" w:rsidR="00D54251" w:rsidRPr="00A9258C" w:rsidRDefault="00D54251" w:rsidP="00C81E06">
            <w:pPr>
              <w:pStyle w:val="TAL"/>
            </w:pPr>
            <w:r w:rsidRPr="00A9258C">
              <w:t>Message type</w:t>
            </w:r>
          </w:p>
          <w:p w14:paraId="1B0C92FB" w14:textId="475D82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C6F6EE4" w14:textId="13B39C48"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69FDF425" w14:textId="66D72D3A"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4E8C2F0B" w14:textId="55451550" w:rsidR="00D54251" w:rsidRPr="00A9258C" w:rsidRDefault="00D54251" w:rsidP="00C81E06">
            <w:pPr>
              <w:pStyle w:val="TAC"/>
            </w:pPr>
            <w:r w:rsidRPr="00A9258C">
              <w:t>1</w:t>
            </w:r>
          </w:p>
        </w:tc>
      </w:tr>
      <w:tr w:rsidR="00D54251" w:rsidRPr="00A9258C" w14:paraId="0275C087"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A774C"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BF9046" w14:textId="77777777" w:rsidR="00D54251" w:rsidRPr="00475408" w:rsidRDefault="00D54251" w:rsidP="00C81E06">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20EBC53" w14:textId="77777777" w:rsidR="00D54251" w:rsidRPr="00A9258C" w:rsidRDefault="00D54251" w:rsidP="00C81E06">
            <w:pPr>
              <w:pStyle w:val="TAL"/>
            </w:pPr>
            <w:r>
              <w:t>RAND</w:t>
            </w:r>
          </w:p>
          <w:p w14:paraId="7A5B8F65" w14:textId="6E35521B" w:rsidR="00D54251" w:rsidRDefault="00D54251" w:rsidP="00C81E06">
            <w:pPr>
              <w:pStyle w:val="TAL"/>
            </w:pPr>
            <w:del w:id="76" w:author="Giorgi Gulbani" w:date="2025-10-30T21:55:00Z" w16du:dateUtc="2025-10-30T19:55:00Z">
              <w:r w:rsidDel="007F37A0">
                <w:rPr>
                  <w:noProof/>
                  <w:lang w:eastAsia="zh-CN"/>
                </w:rPr>
                <w:delText>7.2.11</w:delText>
              </w:r>
            </w:del>
            <w:ins w:id="77" w:author="Giorgi Gulbani" w:date="2025-10-30T21:55:00Z" w16du:dateUtc="2025-10-30T19:55:00Z">
              <w:r w:rsidR="007F37A0">
                <w:rPr>
                  <w:noProof/>
                  <w:lang w:eastAsia="zh-CN"/>
                </w:rPr>
                <w:t>7.2.10</w:t>
              </w:r>
            </w:ins>
          </w:p>
        </w:tc>
        <w:tc>
          <w:tcPr>
            <w:tcW w:w="1134" w:type="dxa"/>
            <w:tcBorders>
              <w:top w:val="single" w:sz="6" w:space="0" w:color="000000"/>
              <w:left w:val="single" w:sz="6" w:space="0" w:color="000000"/>
              <w:bottom w:val="single" w:sz="6" w:space="0" w:color="000000"/>
              <w:right w:val="single" w:sz="6" w:space="0" w:color="000000"/>
            </w:tcBorders>
          </w:tcPr>
          <w:p w14:paraId="25990E54" w14:textId="77777777" w:rsidR="00D54251" w:rsidRDefault="00D54251" w:rsidP="00C81E0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C77112" w14:textId="77777777" w:rsidR="00D54251" w:rsidRDefault="00D54251" w:rsidP="00C81E0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49C776" w14:textId="77777777" w:rsidR="00D54251" w:rsidRDefault="00D54251" w:rsidP="00C81E06">
            <w:pPr>
              <w:pStyle w:val="TAC"/>
            </w:pPr>
            <w:r>
              <w:t>TBD</w:t>
            </w:r>
          </w:p>
        </w:tc>
      </w:tr>
      <w:tr w:rsidR="00D54251" w:rsidRPr="00A9258C" w14:paraId="660FE8A8"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7B988"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4582FA" w14:textId="77777777" w:rsidR="00D54251" w:rsidRPr="00475408" w:rsidRDefault="00D54251" w:rsidP="00C81E06">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1DBEA93C" w14:textId="77777777" w:rsidR="00D54251" w:rsidRDefault="00D54251" w:rsidP="00C81E06">
            <w:pPr>
              <w:pStyle w:val="TAL"/>
            </w:pPr>
            <w:r>
              <w:t>Authentication response parameter</w:t>
            </w:r>
          </w:p>
          <w:p w14:paraId="366F1261" w14:textId="77777777" w:rsidR="00D54251" w:rsidRPr="00A9258C" w:rsidDel="00475408" w:rsidRDefault="00D54251" w:rsidP="00C81E06">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5E20D3D3" w14:textId="77777777" w:rsidR="00D54251" w:rsidRPr="00A9258C" w:rsidRDefault="00D54251" w:rsidP="00C81E0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C6B3586" w14:textId="77777777" w:rsidR="00D54251" w:rsidRPr="00A9258C" w:rsidRDefault="00D54251" w:rsidP="00C81E0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7F1106D" w14:textId="77777777" w:rsidR="00D54251" w:rsidRDefault="00D54251" w:rsidP="00C81E06">
            <w:pPr>
              <w:pStyle w:val="TAC"/>
            </w:pPr>
            <w:r>
              <w:t>TBD</w:t>
            </w:r>
          </w:p>
        </w:tc>
      </w:tr>
      <w:tr w:rsidR="00D54251" w:rsidRPr="00A9258C" w14:paraId="0D400753"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5D64AE" w14:textId="77777777" w:rsidR="00D54251" w:rsidRPr="00A9258C" w:rsidRDefault="00D54251" w:rsidP="00C81E06">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18EC0D0D" w14:textId="77777777" w:rsidR="00D54251" w:rsidRPr="00A9258C" w:rsidRDefault="00D54251" w:rsidP="00C81E06">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32BD7B26" w14:textId="77777777" w:rsidR="00D54251" w:rsidRPr="00A9258C" w:rsidRDefault="00D54251" w:rsidP="00C81E06">
            <w:pPr>
              <w:pStyle w:val="TAL"/>
            </w:pPr>
            <w:proofErr w:type="spellStart"/>
            <w:r w:rsidRPr="00A9258C">
              <w:t>AIoT</w:t>
            </w:r>
            <w:proofErr w:type="spellEnd"/>
            <w:r w:rsidRPr="00A9258C">
              <w:t xml:space="preserve"> device identity</w:t>
            </w:r>
          </w:p>
          <w:p w14:paraId="2A2A28F6" w14:textId="77777777" w:rsidR="00D54251" w:rsidRPr="00A9258C" w:rsidRDefault="00D54251" w:rsidP="00C81E06">
            <w:pPr>
              <w:pStyle w:val="TAL"/>
            </w:pPr>
            <w:r w:rsidRPr="00A9258C">
              <w:rPr>
                <w:noProof/>
                <w:lang w:eastAsia="zh-CN"/>
              </w:rPr>
              <w:t>7.2.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723C23" w14:textId="77777777" w:rsidR="00D54251" w:rsidRPr="00A9258C" w:rsidRDefault="00D54251" w:rsidP="00C81E0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79CB3A" w14:textId="77777777" w:rsidR="00D54251" w:rsidRPr="00A9258C" w:rsidRDefault="00D54251" w:rsidP="00C81E06">
            <w:pPr>
              <w:pStyle w:val="TAC"/>
            </w:pPr>
            <w:r>
              <w:t>TL</w:t>
            </w: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E7658F9" w14:textId="77777777" w:rsidR="00D54251" w:rsidRPr="00A9258C" w:rsidRDefault="00D54251" w:rsidP="00C81E06">
            <w:pPr>
              <w:pStyle w:val="TAC"/>
            </w:pPr>
            <w:r>
              <w:t>15-31</w:t>
            </w:r>
          </w:p>
        </w:tc>
      </w:tr>
    </w:tbl>
    <w:p w14:paraId="6C65BDD6" w14:textId="77777777" w:rsidR="00D54251" w:rsidRDefault="00D54251" w:rsidP="00D54251"/>
    <w:p w14:paraId="1630ADE9" w14:textId="77777777" w:rsidR="00D54251" w:rsidRPr="00A9258C" w:rsidRDefault="00D54251" w:rsidP="00D54251">
      <w:pPr>
        <w:pStyle w:val="Heading3"/>
      </w:pPr>
      <w:bookmarkStart w:id="78" w:name="_Toc212112163"/>
      <w:r w:rsidRPr="00A9258C">
        <w:t>7.1.</w:t>
      </w:r>
      <w:r>
        <w:t>3</w:t>
      </w:r>
      <w:r w:rsidRPr="00A9258C">
        <w:tab/>
      </w:r>
      <w:r>
        <w:t>Read command</w:t>
      </w:r>
      <w:bookmarkEnd w:id="78"/>
    </w:p>
    <w:p w14:paraId="648C7E29"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7CD0E5C6" w14:textId="77777777" w:rsidR="00D54251" w:rsidRPr="00A9258C" w:rsidRDefault="00D54251" w:rsidP="00D54251">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750BD8EF" w14:textId="77777777" w:rsidR="00D54251" w:rsidRPr="00A9258C" w:rsidRDefault="00D54251" w:rsidP="00D54251">
      <w:r w:rsidRPr="00A9258C">
        <w:lastRenderedPageBreak/>
        <w:t>See table </w:t>
      </w:r>
      <w:r w:rsidRPr="00A9258C">
        <w:rPr>
          <w:noProof/>
          <w:lang w:eastAsia="zh-CN"/>
        </w:rPr>
        <w:t>7.1.</w:t>
      </w:r>
      <w:r>
        <w:rPr>
          <w:noProof/>
          <w:lang w:eastAsia="zh-CN"/>
        </w:rPr>
        <w:t>3</w:t>
      </w:r>
      <w:r w:rsidRPr="00A9258C">
        <w:rPr>
          <w:noProof/>
          <w:lang w:eastAsia="zh-CN"/>
        </w:rPr>
        <w:t>.1-1</w:t>
      </w:r>
      <w:r w:rsidRPr="00A9258C">
        <w:t>.</w:t>
      </w:r>
    </w:p>
    <w:p w14:paraId="628E3A57" w14:textId="77777777" w:rsidR="00D54251" w:rsidRPr="00A9258C" w:rsidRDefault="00D54251" w:rsidP="00D54251">
      <w:pPr>
        <w:pStyle w:val="B1"/>
      </w:pPr>
      <w:r w:rsidRPr="00A9258C">
        <w:t>Message type:</w:t>
      </w:r>
      <w:r w:rsidRPr="00A9258C">
        <w:tab/>
      </w:r>
      <w:r>
        <w:t>READ COMMAND</w:t>
      </w:r>
    </w:p>
    <w:p w14:paraId="0560FCA4" w14:textId="77777777" w:rsidR="00D54251" w:rsidRPr="00A9258C" w:rsidRDefault="00D54251" w:rsidP="00D54251">
      <w:pPr>
        <w:pStyle w:val="B1"/>
      </w:pPr>
      <w:r w:rsidRPr="00A9258C">
        <w:t>Significance:</w:t>
      </w:r>
      <w:r w:rsidRPr="00A9258C">
        <w:tab/>
        <w:t>dual</w:t>
      </w:r>
    </w:p>
    <w:p w14:paraId="74C8DBAB" w14:textId="77777777" w:rsidR="00D54251" w:rsidRPr="00A9258C" w:rsidRDefault="00D54251" w:rsidP="00D54251">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58A022E2" w14:textId="77777777" w:rsidR="00D54251" w:rsidRPr="00A9258C" w:rsidRDefault="00D54251" w:rsidP="00D54251">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51195699"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672A5F"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1AD13211"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67A6873"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05FF6A"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242DBE"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CFBC09F" w14:textId="77777777" w:rsidR="00D54251" w:rsidRPr="00A9258C" w:rsidRDefault="00D54251" w:rsidP="00C81E06">
            <w:pPr>
              <w:pStyle w:val="TAH"/>
            </w:pPr>
            <w:r w:rsidRPr="00A9258C">
              <w:t>Length</w:t>
            </w:r>
          </w:p>
        </w:tc>
      </w:tr>
      <w:tr w:rsidR="00D54251" w:rsidRPr="00A9258C" w14:paraId="6CA50E57"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1C0652"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2B505B"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2B6815B" w14:textId="77777777" w:rsidR="00D54251" w:rsidRDefault="00D54251" w:rsidP="00C81E06">
            <w:pPr>
              <w:pStyle w:val="TAH"/>
              <w:jc w:val="left"/>
              <w:rPr>
                <w:b w:val="0"/>
                <w:bCs/>
              </w:rPr>
            </w:pPr>
            <w:r>
              <w:rPr>
                <w:b w:val="0"/>
                <w:bCs/>
              </w:rPr>
              <w:t>Security header</w:t>
            </w:r>
          </w:p>
          <w:p w14:paraId="0E8D7925"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46D484C"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F7B6CDE"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D0C51A5" w14:textId="60FB6E94" w:rsidR="00D54251" w:rsidRPr="00A9258C" w:rsidRDefault="00D54251" w:rsidP="00C81E06">
            <w:pPr>
              <w:pStyle w:val="TAC"/>
            </w:pPr>
            <w:r>
              <w:rPr>
                <w:bCs/>
              </w:rPr>
              <w:t>1</w:t>
            </w:r>
            <w:ins w:id="79" w:author="Giorgi Gulbani" w:date="2025-11-03T17:22:00Z" w16du:dateUtc="2025-11-03T15:22:00Z">
              <w:r w:rsidR="00D57E4A">
                <w:rPr>
                  <w:bCs/>
                </w:rPr>
                <w:t xml:space="preserve"> or 5</w:t>
              </w:r>
            </w:ins>
          </w:p>
        </w:tc>
      </w:tr>
      <w:tr w:rsidR="00D54251" w:rsidRPr="00A9258C" w:rsidDel="009F7F97" w14:paraId="2CC43BC5" w14:textId="3FA0EAB2" w:rsidTr="00C81E06">
        <w:trPr>
          <w:cantSplit/>
          <w:jc w:val="center"/>
          <w:del w:id="80" w:author="Giorgi Gulbani" w:date="2025-10-30T21:32:00Z"/>
        </w:trPr>
        <w:tc>
          <w:tcPr>
            <w:tcW w:w="567" w:type="dxa"/>
            <w:tcBorders>
              <w:top w:val="single" w:sz="6" w:space="0" w:color="000000"/>
              <w:left w:val="single" w:sz="6" w:space="0" w:color="000000"/>
              <w:bottom w:val="single" w:sz="6" w:space="0" w:color="000000"/>
              <w:right w:val="single" w:sz="6" w:space="0" w:color="000000"/>
            </w:tcBorders>
          </w:tcPr>
          <w:p w14:paraId="132412EC" w14:textId="13E93FAA" w:rsidR="00D54251" w:rsidRPr="00A9258C" w:rsidDel="009F7F97" w:rsidRDefault="00D54251" w:rsidP="00C81E06">
            <w:pPr>
              <w:pStyle w:val="TAL"/>
              <w:rPr>
                <w:del w:id="81" w:author="Giorgi Gulbani" w:date="2025-10-30T21:32:00Z" w16du:dateUtc="2025-10-30T19:32:00Z"/>
              </w:rPr>
            </w:pPr>
          </w:p>
        </w:tc>
        <w:tc>
          <w:tcPr>
            <w:tcW w:w="2835" w:type="dxa"/>
            <w:tcBorders>
              <w:top w:val="single" w:sz="6" w:space="0" w:color="000000"/>
              <w:left w:val="single" w:sz="6" w:space="0" w:color="000000"/>
              <w:bottom w:val="single" w:sz="6" w:space="0" w:color="000000"/>
              <w:right w:val="single" w:sz="6" w:space="0" w:color="000000"/>
            </w:tcBorders>
          </w:tcPr>
          <w:p w14:paraId="69F6B030" w14:textId="77EEAEFC" w:rsidR="00D54251" w:rsidDel="009F7F97" w:rsidRDefault="00D54251" w:rsidP="00C81E06">
            <w:pPr>
              <w:pStyle w:val="TAL"/>
              <w:rPr>
                <w:del w:id="82" w:author="Giorgi Gulbani" w:date="2025-10-30T21:32:00Z" w16du:dateUtc="2025-10-30T19:32:00Z"/>
              </w:rPr>
            </w:pPr>
            <w:del w:id="83" w:author="Giorgi Gulbani" w:date="2025-10-30T21:32:00Z" w16du:dateUtc="2025-10-30T19:32:00Z">
              <w:r w:rsidDel="009F7F97">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37D21414" w14:textId="37BC9442" w:rsidR="00D54251" w:rsidDel="009F7F97" w:rsidRDefault="00D54251" w:rsidP="00C81E06">
            <w:pPr>
              <w:pStyle w:val="TAL"/>
              <w:rPr>
                <w:del w:id="84" w:author="Giorgi Gulbani" w:date="2025-10-30T21:32:00Z" w16du:dateUtc="2025-10-30T19:32:00Z"/>
              </w:rPr>
            </w:pPr>
            <w:del w:id="85" w:author="Giorgi Gulbani" w:date="2025-10-30T21:32:00Z" w16du:dateUtc="2025-10-30T19:32:00Z">
              <w:r w:rsidDel="009F7F97">
                <w:delText>Message authentication code</w:delText>
              </w:r>
            </w:del>
          </w:p>
          <w:p w14:paraId="115919A9" w14:textId="389ABA13" w:rsidR="00D54251" w:rsidRPr="00A9258C" w:rsidDel="009F7F97" w:rsidRDefault="00D54251" w:rsidP="00C81E06">
            <w:pPr>
              <w:pStyle w:val="TAL"/>
              <w:rPr>
                <w:del w:id="86" w:author="Giorgi Gulbani" w:date="2025-10-30T21:32:00Z" w16du:dateUtc="2025-10-30T19:32:00Z"/>
              </w:rPr>
            </w:pPr>
            <w:del w:id="87" w:author="Giorgi Gulbani" w:date="2025-10-30T21:32:00Z" w16du:dateUtc="2025-10-30T19:32:00Z">
              <w:r w:rsidDel="009F7F97">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223A2C6E" w14:textId="37F454BD" w:rsidR="00D54251" w:rsidRPr="00A9258C" w:rsidDel="009F7F97" w:rsidRDefault="00D54251" w:rsidP="00C81E06">
            <w:pPr>
              <w:pStyle w:val="TAC"/>
              <w:rPr>
                <w:del w:id="88" w:author="Giorgi Gulbani" w:date="2025-10-30T21:32:00Z" w16du:dateUtc="2025-10-30T19:32:00Z"/>
              </w:rPr>
            </w:pPr>
            <w:del w:id="89" w:author="Giorgi Gulbani" w:date="2025-10-30T21:32:00Z" w16du:dateUtc="2025-10-30T19:32:00Z">
              <w:r w:rsidDel="009F7F97">
                <w:delText>M</w:delText>
              </w:r>
            </w:del>
          </w:p>
        </w:tc>
        <w:tc>
          <w:tcPr>
            <w:tcW w:w="851" w:type="dxa"/>
            <w:tcBorders>
              <w:top w:val="single" w:sz="6" w:space="0" w:color="000000"/>
              <w:left w:val="single" w:sz="6" w:space="0" w:color="000000"/>
              <w:bottom w:val="single" w:sz="6" w:space="0" w:color="000000"/>
              <w:right w:val="single" w:sz="6" w:space="0" w:color="000000"/>
            </w:tcBorders>
          </w:tcPr>
          <w:p w14:paraId="2CC74F1B" w14:textId="10D622ED" w:rsidR="00D54251" w:rsidRPr="00A9258C" w:rsidDel="009F7F97" w:rsidRDefault="00D54251" w:rsidP="00C81E06">
            <w:pPr>
              <w:pStyle w:val="TAC"/>
              <w:rPr>
                <w:del w:id="90" w:author="Giorgi Gulbani" w:date="2025-10-30T21:32:00Z" w16du:dateUtc="2025-10-30T19:32:00Z"/>
              </w:rPr>
            </w:pPr>
            <w:del w:id="91" w:author="Giorgi Gulbani" w:date="2025-10-30T21:32:00Z" w16du:dateUtc="2025-10-30T19:32:00Z">
              <w:r w:rsidDel="009F7F97">
                <w:delText>V</w:delText>
              </w:r>
            </w:del>
          </w:p>
        </w:tc>
        <w:tc>
          <w:tcPr>
            <w:tcW w:w="851" w:type="dxa"/>
            <w:tcBorders>
              <w:top w:val="single" w:sz="6" w:space="0" w:color="000000"/>
              <w:left w:val="single" w:sz="6" w:space="0" w:color="000000"/>
              <w:bottom w:val="single" w:sz="6" w:space="0" w:color="000000"/>
              <w:right w:val="single" w:sz="6" w:space="0" w:color="000000"/>
            </w:tcBorders>
          </w:tcPr>
          <w:p w14:paraId="75327BCC" w14:textId="544A40B3" w:rsidR="00D54251" w:rsidRPr="00A9258C" w:rsidDel="009F7F97" w:rsidRDefault="00D54251" w:rsidP="00C81E06">
            <w:pPr>
              <w:pStyle w:val="TAC"/>
              <w:rPr>
                <w:del w:id="92" w:author="Giorgi Gulbani" w:date="2025-10-30T21:32:00Z" w16du:dateUtc="2025-10-30T19:32:00Z"/>
              </w:rPr>
            </w:pPr>
            <w:del w:id="93" w:author="Giorgi Gulbani" w:date="2025-10-30T21:32:00Z" w16du:dateUtc="2025-10-30T19:32:00Z">
              <w:r w:rsidDel="009F7F97">
                <w:delText>4</w:delText>
              </w:r>
            </w:del>
          </w:p>
        </w:tc>
      </w:tr>
      <w:tr w:rsidR="00D54251" w:rsidRPr="00A9258C" w14:paraId="5198979F"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5B560"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7C28A6" w14:textId="77777777" w:rsidR="00D54251" w:rsidRPr="00A9258C" w:rsidRDefault="00D54251" w:rsidP="00C81E06">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18303D0D" w14:textId="77777777" w:rsidR="00D54251" w:rsidRPr="00A9258C" w:rsidRDefault="00D54251" w:rsidP="00C81E06">
            <w:pPr>
              <w:pStyle w:val="TAL"/>
            </w:pPr>
            <w:r w:rsidRPr="00A9258C">
              <w:t>Message type</w:t>
            </w:r>
          </w:p>
          <w:p w14:paraId="0DA2DFE9"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3C74AC5C"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63052088"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6BDFCD0" w14:textId="77777777" w:rsidR="00D54251" w:rsidRPr="00A9258C" w:rsidRDefault="00D54251" w:rsidP="00C81E06">
            <w:pPr>
              <w:pStyle w:val="TAC"/>
            </w:pPr>
            <w:r w:rsidRPr="00A9258C">
              <w:t>1</w:t>
            </w:r>
          </w:p>
        </w:tc>
      </w:tr>
      <w:tr w:rsidR="00D54251" w:rsidRPr="00A9258C" w14:paraId="659A9F6B"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D835B"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A516AB" w14:textId="77777777" w:rsidR="00D54251" w:rsidRPr="00A9258C" w:rsidRDefault="00D54251" w:rsidP="00C81E06">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5D638B71" w14:textId="77777777" w:rsidR="00D54251" w:rsidRPr="00A9258C" w:rsidRDefault="00D54251" w:rsidP="00C81E06">
            <w:pPr>
              <w:pStyle w:val="TAL"/>
            </w:pPr>
            <w:r>
              <w:t>Offset</w:t>
            </w:r>
          </w:p>
          <w:p w14:paraId="4EE9486A" w14:textId="5CABD704" w:rsidR="00D54251" w:rsidRPr="00A9258C" w:rsidRDefault="00D54251" w:rsidP="00C81E06">
            <w:pPr>
              <w:pStyle w:val="TAL"/>
            </w:pPr>
            <w:del w:id="94" w:author="Giorgi Gulbani" w:date="2025-10-30T21:55:00Z" w16du:dateUtc="2025-10-30T19:55:00Z">
              <w:r w:rsidDel="007F37A0">
                <w:rPr>
                  <w:noProof/>
                  <w:lang w:eastAsia="zh-CN"/>
                </w:rPr>
                <w:delText>7.2.10</w:delText>
              </w:r>
            </w:del>
            <w:ins w:id="95" w:author="Giorgi Gulbani" w:date="2025-10-30T21:55:00Z" w16du:dateUtc="2025-10-30T19:55:00Z">
              <w:r w:rsidR="007F37A0">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668BE698"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201A3820"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8E7F479" w14:textId="77777777" w:rsidR="00D54251" w:rsidRPr="00A9258C" w:rsidRDefault="00D54251" w:rsidP="00C81E06">
            <w:pPr>
              <w:pStyle w:val="TAC"/>
            </w:pPr>
            <w:r>
              <w:t>2</w:t>
            </w:r>
          </w:p>
        </w:tc>
      </w:tr>
      <w:tr w:rsidR="00D54251" w:rsidRPr="00A9258C" w14:paraId="1338E6BC"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2C76D"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098E97" w14:textId="77777777" w:rsidR="00D54251" w:rsidRDefault="00D54251" w:rsidP="00C81E06">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53B02992" w14:textId="77777777" w:rsidR="00D54251" w:rsidRDefault="00D54251" w:rsidP="00C81E06">
            <w:pPr>
              <w:pStyle w:val="TAL"/>
            </w:pPr>
            <w:proofErr w:type="spellStart"/>
            <w:r>
              <w:t>AIoT</w:t>
            </w:r>
            <w:proofErr w:type="spellEnd"/>
            <w:r>
              <w:t xml:space="preserve"> data length</w:t>
            </w:r>
          </w:p>
          <w:p w14:paraId="2837A367" w14:textId="77777777" w:rsidR="00D54251" w:rsidRDefault="00D54251" w:rsidP="00C81E06">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79846654" w14:textId="77777777" w:rsidR="00D54251" w:rsidRPr="00A9258C" w:rsidRDefault="00D54251" w:rsidP="00C81E0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56A265" w14:textId="77777777" w:rsidR="00D54251" w:rsidRPr="00A9258C" w:rsidRDefault="00D54251" w:rsidP="00C81E0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1A0DC87" w14:textId="77777777" w:rsidR="00D54251" w:rsidRDefault="00D54251" w:rsidP="00C81E06">
            <w:pPr>
              <w:pStyle w:val="TAC"/>
            </w:pPr>
            <w:r>
              <w:t>TBD</w:t>
            </w:r>
          </w:p>
        </w:tc>
      </w:tr>
    </w:tbl>
    <w:p w14:paraId="08F87CEA" w14:textId="77777777" w:rsidR="00D54251" w:rsidRDefault="00D54251" w:rsidP="00D54251"/>
    <w:p w14:paraId="3FDCC7FB" w14:textId="77777777" w:rsidR="00D54251" w:rsidRPr="00A9258C" w:rsidRDefault="00D54251" w:rsidP="00D54251">
      <w:pPr>
        <w:pStyle w:val="Heading3"/>
      </w:pPr>
      <w:bookmarkStart w:id="96" w:name="_Toc212112164"/>
      <w:r w:rsidRPr="00A9258C">
        <w:t>7.1.</w:t>
      </w:r>
      <w:r>
        <w:t>4</w:t>
      </w:r>
      <w:r w:rsidRPr="00A9258C">
        <w:tab/>
      </w:r>
      <w:r>
        <w:t>Read complete</w:t>
      </w:r>
      <w:bookmarkEnd w:id="96"/>
    </w:p>
    <w:p w14:paraId="13F0B566"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46BD7AF" w14:textId="77777777" w:rsidR="00D54251" w:rsidRPr="00A9258C" w:rsidRDefault="00D54251" w:rsidP="00D54251">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83E0EF2" w14:textId="77777777" w:rsidR="00D54251" w:rsidRPr="00A9258C" w:rsidRDefault="00D54251" w:rsidP="00D54251">
      <w:r w:rsidRPr="00A9258C">
        <w:t>See table </w:t>
      </w:r>
      <w:r w:rsidRPr="00A9258C">
        <w:rPr>
          <w:noProof/>
          <w:lang w:eastAsia="zh-CN"/>
        </w:rPr>
        <w:t>7.1.</w:t>
      </w:r>
      <w:r>
        <w:rPr>
          <w:noProof/>
          <w:lang w:eastAsia="zh-CN"/>
        </w:rPr>
        <w:t>4</w:t>
      </w:r>
      <w:r w:rsidRPr="00A9258C">
        <w:rPr>
          <w:noProof/>
          <w:lang w:eastAsia="zh-CN"/>
        </w:rPr>
        <w:t>.1-1</w:t>
      </w:r>
      <w:r w:rsidRPr="00A9258C">
        <w:t>.</w:t>
      </w:r>
    </w:p>
    <w:p w14:paraId="4FD0207F" w14:textId="77777777" w:rsidR="00D54251" w:rsidRPr="00A9258C" w:rsidRDefault="00D54251" w:rsidP="00D54251">
      <w:pPr>
        <w:pStyle w:val="B1"/>
      </w:pPr>
      <w:r w:rsidRPr="00A9258C">
        <w:t>Message type:</w:t>
      </w:r>
      <w:r w:rsidRPr="00A9258C">
        <w:tab/>
      </w:r>
      <w:r>
        <w:t>READ COMPLETE</w:t>
      </w:r>
    </w:p>
    <w:p w14:paraId="7E7B8605" w14:textId="77777777" w:rsidR="00D54251" w:rsidRPr="00A9258C" w:rsidRDefault="00D54251" w:rsidP="00D54251">
      <w:pPr>
        <w:pStyle w:val="B1"/>
      </w:pPr>
      <w:r w:rsidRPr="00A9258C">
        <w:t>Significance:</w:t>
      </w:r>
      <w:r w:rsidRPr="00A9258C">
        <w:tab/>
        <w:t>dual</w:t>
      </w:r>
    </w:p>
    <w:p w14:paraId="63D15E82" w14:textId="77777777" w:rsidR="00D54251" w:rsidRPr="00A9258C" w:rsidRDefault="00D54251" w:rsidP="00D54251">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72238242" w14:textId="77777777" w:rsidR="00D54251" w:rsidRPr="00A9258C" w:rsidRDefault="00D54251" w:rsidP="00D54251">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2200E33C"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49006E"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6A26FE0"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AABE24"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4D35C7"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15172B"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6269A78" w14:textId="77777777" w:rsidR="00D54251" w:rsidRPr="00A9258C" w:rsidRDefault="00D54251" w:rsidP="00C81E06">
            <w:pPr>
              <w:pStyle w:val="TAH"/>
            </w:pPr>
            <w:r w:rsidRPr="00A9258C">
              <w:t>Length</w:t>
            </w:r>
          </w:p>
        </w:tc>
      </w:tr>
      <w:tr w:rsidR="00D54251" w:rsidRPr="00A9258C" w14:paraId="149E80A3"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1A2F05"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8A8B76"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781513FE" w14:textId="77777777" w:rsidR="00D54251" w:rsidRDefault="00D54251" w:rsidP="00C81E06">
            <w:pPr>
              <w:pStyle w:val="TAH"/>
              <w:jc w:val="left"/>
              <w:rPr>
                <w:b w:val="0"/>
                <w:bCs/>
              </w:rPr>
            </w:pPr>
            <w:r>
              <w:rPr>
                <w:b w:val="0"/>
                <w:bCs/>
              </w:rPr>
              <w:t>Security header</w:t>
            </w:r>
          </w:p>
          <w:p w14:paraId="5BACE737"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132F1135"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FB3EB22"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045038C5" w14:textId="60C11CC9" w:rsidR="00D54251" w:rsidRPr="00A9258C" w:rsidRDefault="00BF1D54" w:rsidP="00C81E06">
            <w:pPr>
              <w:pStyle w:val="TAC"/>
            </w:pPr>
            <w:r>
              <w:rPr>
                <w:bCs/>
              </w:rPr>
              <w:t>1</w:t>
            </w:r>
            <w:ins w:id="97" w:author="Giorgi Gulbani" w:date="2025-11-03T17:22:00Z" w16du:dateUtc="2025-11-03T15:22:00Z">
              <w:r w:rsidR="00D57E4A">
                <w:rPr>
                  <w:bCs/>
                </w:rPr>
                <w:t xml:space="preserve"> or 5</w:t>
              </w:r>
            </w:ins>
          </w:p>
        </w:tc>
      </w:tr>
      <w:tr w:rsidR="00D54251" w:rsidRPr="00A9258C" w:rsidDel="009F7F97" w14:paraId="1A7FAE9F" w14:textId="0344E02A" w:rsidTr="00C81E06">
        <w:trPr>
          <w:cantSplit/>
          <w:jc w:val="center"/>
          <w:del w:id="98" w:author="Giorgi Gulbani" w:date="2025-10-30T21:32:00Z"/>
        </w:trPr>
        <w:tc>
          <w:tcPr>
            <w:tcW w:w="567" w:type="dxa"/>
            <w:tcBorders>
              <w:top w:val="single" w:sz="6" w:space="0" w:color="000000"/>
              <w:left w:val="single" w:sz="6" w:space="0" w:color="000000"/>
              <w:bottom w:val="single" w:sz="6" w:space="0" w:color="000000"/>
              <w:right w:val="single" w:sz="6" w:space="0" w:color="000000"/>
            </w:tcBorders>
          </w:tcPr>
          <w:p w14:paraId="1FB9A0FE" w14:textId="4F360C0D" w:rsidR="00D54251" w:rsidRPr="00A9258C" w:rsidDel="009F7F97" w:rsidRDefault="00D54251" w:rsidP="00C81E06">
            <w:pPr>
              <w:pStyle w:val="TAL"/>
              <w:rPr>
                <w:del w:id="99" w:author="Giorgi Gulbani" w:date="2025-10-30T21:32:00Z" w16du:dateUtc="2025-10-30T19:32:00Z"/>
              </w:rPr>
            </w:pPr>
          </w:p>
        </w:tc>
        <w:tc>
          <w:tcPr>
            <w:tcW w:w="2835" w:type="dxa"/>
            <w:tcBorders>
              <w:top w:val="single" w:sz="6" w:space="0" w:color="000000"/>
              <w:left w:val="single" w:sz="6" w:space="0" w:color="000000"/>
              <w:bottom w:val="single" w:sz="6" w:space="0" w:color="000000"/>
              <w:right w:val="single" w:sz="6" w:space="0" w:color="000000"/>
            </w:tcBorders>
          </w:tcPr>
          <w:p w14:paraId="2F61F775" w14:textId="2D5276C8" w:rsidR="00D54251" w:rsidDel="009F7F97" w:rsidRDefault="00D54251" w:rsidP="00C81E06">
            <w:pPr>
              <w:pStyle w:val="TAL"/>
              <w:rPr>
                <w:del w:id="100" w:author="Giorgi Gulbani" w:date="2025-10-30T21:32:00Z" w16du:dateUtc="2025-10-30T19:32:00Z"/>
              </w:rPr>
            </w:pPr>
            <w:del w:id="101" w:author="Giorgi Gulbani" w:date="2025-10-30T21:32:00Z" w16du:dateUtc="2025-10-30T19:32:00Z">
              <w:r w:rsidDel="009F7F97">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5C5F0C68" w14:textId="51A638A0" w:rsidR="00D54251" w:rsidDel="009F7F97" w:rsidRDefault="00D54251" w:rsidP="00C81E06">
            <w:pPr>
              <w:pStyle w:val="TAL"/>
              <w:rPr>
                <w:del w:id="102" w:author="Giorgi Gulbani" w:date="2025-10-30T21:32:00Z" w16du:dateUtc="2025-10-30T19:32:00Z"/>
              </w:rPr>
            </w:pPr>
            <w:del w:id="103" w:author="Giorgi Gulbani" w:date="2025-10-30T21:32:00Z" w16du:dateUtc="2025-10-30T19:32:00Z">
              <w:r w:rsidDel="009F7F97">
                <w:delText>Message authentication code</w:delText>
              </w:r>
            </w:del>
          </w:p>
          <w:p w14:paraId="456BE7DE" w14:textId="09067CAF" w:rsidR="00D54251" w:rsidRPr="00A9258C" w:rsidDel="009F7F97" w:rsidRDefault="00D54251" w:rsidP="00C81E06">
            <w:pPr>
              <w:pStyle w:val="TAL"/>
              <w:rPr>
                <w:del w:id="104" w:author="Giorgi Gulbani" w:date="2025-10-30T21:32:00Z" w16du:dateUtc="2025-10-30T19:32:00Z"/>
              </w:rPr>
            </w:pPr>
            <w:del w:id="105" w:author="Giorgi Gulbani" w:date="2025-10-30T21:32:00Z" w16du:dateUtc="2025-10-30T19:32:00Z">
              <w:r w:rsidDel="009F7F97">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57AB13AD" w14:textId="2240C231" w:rsidR="00D54251" w:rsidRPr="00A9258C" w:rsidDel="009F7F97" w:rsidRDefault="00D54251" w:rsidP="00C81E06">
            <w:pPr>
              <w:pStyle w:val="TAC"/>
              <w:rPr>
                <w:del w:id="106" w:author="Giorgi Gulbani" w:date="2025-10-30T21:32:00Z" w16du:dateUtc="2025-10-30T19:32:00Z"/>
              </w:rPr>
            </w:pPr>
            <w:del w:id="107" w:author="Giorgi Gulbani" w:date="2025-10-30T21:32:00Z" w16du:dateUtc="2025-10-30T19:32:00Z">
              <w:r w:rsidDel="009F7F97">
                <w:delText>M</w:delText>
              </w:r>
            </w:del>
          </w:p>
        </w:tc>
        <w:tc>
          <w:tcPr>
            <w:tcW w:w="851" w:type="dxa"/>
            <w:tcBorders>
              <w:top w:val="single" w:sz="6" w:space="0" w:color="000000"/>
              <w:left w:val="single" w:sz="6" w:space="0" w:color="000000"/>
              <w:bottom w:val="single" w:sz="6" w:space="0" w:color="000000"/>
              <w:right w:val="single" w:sz="6" w:space="0" w:color="000000"/>
            </w:tcBorders>
          </w:tcPr>
          <w:p w14:paraId="591EC07E" w14:textId="5EC2F310" w:rsidR="00D54251" w:rsidRPr="00A9258C" w:rsidDel="009F7F97" w:rsidRDefault="00D54251" w:rsidP="00C81E06">
            <w:pPr>
              <w:pStyle w:val="TAC"/>
              <w:rPr>
                <w:del w:id="108" w:author="Giorgi Gulbani" w:date="2025-10-30T21:32:00Z" w16du:dateUtc="2025-10-30T19:32:00Z"/>
              </w:rPr>
            </w:pPr>
            <w:del w:id="109" w:author="Giorgi Gulbani" w:date="2025-10-30T21:32:00Z" w16du:dateUtc="2025-10-30T19:32:00Z">
              <w:r w:rsidDel="009F7F97">
                <w:delText>V</w:delText>
              </w:r>
            </w:del>
          </w:p>
        </w:tc>
        <w:tc>
          <w:tcPr>
            <w:tcW w:w="851" w:type="dxa"/>
            <w:tcBorders>
              <w:top w:val="single" w:sz="6" w:space="0" w:color="000000"/>
              <w:left w:val="single" w:sz="6" w:space="0" w:color="000000"/>
              <w:bottom w:val="single" w:sz="6" w:space="0" w:color="000000"/>
              <w:right w:val="single" w:sz="6" w:space="0" w:color="000000"/>
            </w:tcBorders>
          </w:tcPr>
          <w:p w14:paraId="0BCB8A27" w14:textId="59894C67" w:rsidR="00D54251" w:rsidRPr="00A9258C" w:rsidDel="009F7F97" w:rsidRDefault="00D54251" w:rsidP="00C81E06">
            <w:pPr>
              <w:pStyle w:val="TAC"/>
              <w:rPr>
                <w:del w:id="110" w:author="Giorgi Gulbani" w:date="2025-10-30T21:32:00Z" w16du:dateUtc="2025-10-30T19:32:00Z"/>
              </w:rPr>
            </w:pPr>
            <w:del w:id="111" w:author="Giorgi Gulbani" w:date="2025-10-30T21:32:00Z" w16du:dateUtc="2025-10-30T19:32:00Z">
              <w:r w:rsidDel="009F7F97">
                <w:delText>4</w:delText>
              </w:r>
            </w:del>
          </w:p>
        </w:tc>
      </w:tr>
      <w:tr w:rsidR="00D54251" w:rsidRPr="00A9258C" w14:paraId="5735469B"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AC2EF"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F51501" w14:textId="77777777" w:rsidR="00D54251" w:rsidRPr="00A9258C" w:rsidRDefault="00D54251" w:rsidP="00C81E06">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339A76" w14:textId="77777777" w:rsidR="00D54251" w:rsidRPr="00A9258C" w:rsidRDefault="00D54251" w:rsidP="00C81E06">
            <w:pPr>
              <w:pStyle w:val="TAL"/>
            </w:pPr>
            <w:r w:rsidRPr="00A9258C">
              <w:t>Message type</w:t>
            </w:r>
          </w:p>
          <w:p w14:paraId="76B96533"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16C488B"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227CF70"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C4DFECF" w14:textId="77777777" w:rsidR="00D54251" w:rsidRPr="00A9258C" w:rsidRDefault="00D54251" w:rsidP="00C81E06">
            <w:pPr>
              <w:pStyle w:val="TAC"/>
            </w:pPr>
            <w:r w:rsidRPr="00A9258C">
              <w:t>1</w:t>
            </w:r>
          </w:p>
        </w:tc>
      </w:tr>
      <w:tr w:rsidR="00D54251" w:rsidRPr="00A9258C" w14:paraId="21D35211"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28871"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99329D" w14:textId="77777777" w:rsidR="00D54251" w:rsidRDefault="00D54251" w:rsidP="00C81E06">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42378987" w14:textId="77777777" w:rsidR="00D54251" w:rsidRDefault="00D54251" w:rsidP="00C81E06">
            <w:pPr>
              <w:pStyle w:val="TAL"/>
            </w:pPr>
            <w:proofErr w:type="spellStart"/>
            <w:r>
              <w:t>AIoT</w:t>
            </w:r>
            <w:proofErr w:type="spellEnd"/>
            <w:r>
              <w:t xml:space="preserve"> data</w:t>
            </w:r>
          </w:p>
          <w:p w14:paraId="67A3C75F" w14:textId="77777777" w:rsidR="00D54251" w:rsidRDefault="00D54251" w:rsidP="00C81E06">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112484B8" w14:textId="77777777" w:rsidR="00D54251" w:rsidRPr="00A9258C" w:rsidRDefault="00D54251" w:rsidP="00C81E0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1044E53" w14:textId="77777777" w:rsidR="00D54251" w:rsidRPr="00A9258C" w:rsidRDefault="00D54251" w:rsidP="00C81E06">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D3DAAEE" w14:textId="77777777" w:rsidR="00D54251" w:rsidRDefault="00D54251" w:rsidP="00C81E06">
            <w:pPr>
              <w:pStyle w:val="TAC"/>
            </w:pPr>
            <w:r>
              <w:t>TBD</w:t>
            </w:r>
          </w:p>
        </w:tc>
      </w:tr>
    </w:tbl>
    <w:p w14:paraId="43001557" w14:textId="77777777" w:rsidR="00D54251" w:rsidRDefault="00D54251" w:rsidP="00D54251"/>
    <w:p w14:paraId="753F8929" w14:textId="77777777" w:rsidR="00D54251" w:rsidRPr="00A9258C" w:rsidRDefault="00D54251" w:rsidP="00D54251">
      <w:pPr>
        <w:pStyle w:val="Heading3"/>
      </w:pPr>
      <w:bookmarkStart w:id="112" w:name="_Toc212112165"/>
      <w:r w:rsidRPr="00A9258C">
        <w:t>7.1.</w:t>
      </w:r>
      <w:r>
        <w:t>5</w:t>
      </w:r>
      <w:r w:rsidRPr="00A9258C">
        <w:tab/>
      </w:r>
      <w:r>
        <w:t>Read command reject</w:t>
      </w:r>
      <w:bookmarkEnd w:id="112"/>
    </w:p>
    <w:p w14:paraId="217DF2F1"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77DDC391" w14:textId="77777777" w:rsidR="00D54251" w:rsidRPr="00A9258C" w:rsidRDefault="00D54251" w:rsidP="00D54251">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11A47E7A" w14:textId="77777777" w:rsidR="00D54251" w:rsidRPr="00A9258C" w:rsidRDefault="00D54251" w:rsidP="00D54251">
      <w:r w:rsidRPr="00A9258C">
        <w:t>See table </w:t>
      </w:r>
      <w:r w:rsidRPr="00A9258C">
        <w:rPr>
          <w:noProof/>
          <w:lang w:eastAsia="zh-CN"/>
        </w:rPr>
        <w:t>7.1.</w:t>
      </w:r>
      <w:r>
        <w:rPr>
          <w:noProof/>
          <w:lang w:eastAsia="zh-CN"/>
        </w:rPr>
        <w:t>5</w:t>
      </w:r>
      <w:r w:rsidRPr="00A9258C">
        <w:rPr>
          <w:noProof/>
          <w:lang w:eastAsia="zh-CN"/>
        </w:rPr>
        <w:t>.1-1</w:t>
      </w:r>
      <w:r w:rsidRPr="00A9258C">
        <w:t>.</w:t>
      </w:r>
    </w:p>
    <w:p w14:paraId="6E94B7E7" w14:textId="77777777" w:rsidR="00D54251" w:rsidRPr="00A9258C" w:rsidRDefault="00D54251" w:rsidP="00D54251">
      <w:pPr>
        <w:pStyle w:val="B1"/>
      </w:pPr>
      <w:r w:rsidRPr="00A9258C">
        <w:t>Message type:</w:t>
      </w:r>
      <w:r w:rsidRPr="00A9258C">
        <w:tab/>
      </w:r>
      <w:r>
        <w:t>READ COMMAND REJECT</w:t>
      </w:r>
    </w:p>
    <w:p w14:paraId="5A6011DA" w14:textId="77777777" w:rsidR="00D54251" w:rsidRPr="00A9258C" w:rsidRDefault="00D54251" w:rsidP="00D54251">
      <w:pPr>
        <w:pStyle w:val="B1"/>
      </w:pPr>
      <w:r w:rsidRPr="00A9258C">
        <w:t>Significance:</w:t>
      </w:r>
      <w:r w:rsidRPr="00A9258C">
        <w:tab/>
        <w:t>dual</w:t>
      </w:r>
    </w:p>
    <w:p w14:paraId="3299B8A1" w14:textId="77777777" w:rsidR="00D54251" w:rsidRPr="00A9258C" w:rsidRDefault="00D54251" w:rsidP="00D54251">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E4CC98F" w14:textId="77777777" w:rsidR="00D54251" w:rsidRPr="00A9258C" w:rsidRDefault="00D54251" w:rsidP="00D54251">
      <w:pPr>
        <w:pStyle w:val="TH"/>
      </w:pPr>
      <w:r w:rsidRPr="00A9258C">
        <w:lastRenderedPageBreak/>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4AFB524B"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DD6151"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1EB4F9F"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B5A4F85"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9631B"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4BC8B7"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31600061" w14:textId="77777777" w:rsidR="00D54251" w:rsidRPr="00A9258C" w:rsidRDefault="00D54251" w:rsidP="00C81E06">
            <w:pPr>
              <w:pStyle w:val="TAH"/>
            </w:pPr>
            <w:r w:rsidRPr="00A9258C">
              <w:t>Length</w:t>
            </w:r>
          </w:p>
        </w:tc>
      </w:tr>
      <w:tr w:rsidR="00D54251" w:rsidRPr="00A9258C" w14:paraId="1AF79505"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0E4E9"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AA7412"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9339D92" w14:textId="77777777" w:rsidR="00D54251" w:rsidRDefault="00D54251" w:rsidP="00C81E06">
            <w:pPr>
              <w:pStyle w:val="TAH"/>
              <w:jc w:val="left"/>
              <w:rPr>
                <w:b w:val="0"/>
                <w:bCs/>
              </w:rPr>
            </w:pPr>
            <w:r>
              <w:rPr>
                <w:b w:val="0"/>
                <w:bCs/>
              </w:rPr>
              <w:t>Security header</w:t>
            </w:r>
          </w:p>
          <w:p w14:paraId="7C30CB5E"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6D379"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1BD2BF"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470EB17" w14:textId="0CC2E681" w:rsidR="00D54251" w:rsidRPr="00A9258C" w:rsidRDefault="00BF1D54" w:rsidP="00C81E06">
            <w:pPr>
              <w:pStyle w:val="TAC"/>
            </w:pPr>
            <w:r>
              <w:rPr>
                <w:bCs/>
              </w:rPr>
              <w:t>1</w:t>
            </w:r>
            <w:ins w:id="113" w:author="Giorgi Gulbani" w:date="2025-11-03T17:22:00Z" w16du:dateUtc="2025-11-03T15:22:00Z">
              <w:r w:rsidR="00D57E4A">
                <w:rPr>
                  <w:bCs/>
                </w:rPr>
                <w:t xml:space="preserve"> or 5</w:t>
              </w:r>
            </w:ins>
          </w:p>
        </w:tc>
      </w:tr>
      <w:tr w:rsidR="00D54251" w:rsidRPr="00A9258C" w:rsidDel="009F7F97" w14:paraId="46843AEB" w14:textId="1594D0B4" w:rsidTr="00C81E06">
        <w:trPr>
          <w:cantSplit/>
          <w:jc w:val="center"/>
          <w:del w:id="114" w:author="Giorgi Gulbani" w:date="2025-10-30T21:32:00Z"/>
        </w:trPr>
        <w:tc>
          <w:tcPr>
            <w:tcW w:w="567" w:type="dxa"/>
            <w:tcBorders>
              <w:top w:val="single" w:sz="6" w:space="0" w:color="000000"/>
              <w:left w:val="single" w:sz="6" w:space="0" w:color="000000"/>
              <w:bottom w:val="single" w:sz="6" w:space="0" w:color="000000"/>
              <w:right w:val="single" w:sz="6" w:space="0" w:color="000000"/>
            </w:tcBorders>
          </w:tcPr>
          <w:p w14:paraId="271C951E" w14:textId="0AAD3EC7" w:rsidR="00D54251" w:rsidRPr="00A9258C" w:rsidDel="009F7F97" w:rsidRDefault="00D54251" w:rsidP="00C81E06">
            <w:pPr>
              <w:pStyle w:val="TAL"/>
              <w:rPr>
                <w:del w:id="115" w:author="Giorgi Gulbani" w:date="2025-10-30T21:32:00Z" w16du:dateUtc="2025-10-30T19:32:00Z"/>
              </w:rPr>
            </w:pPr>
          </w:p>
        </w:tc>
        <w:tc>
          <w:tcPr>
            <w:tcW w:w="2835" w:type="dxa"/>
            <w:tcBorders>
              <w:top w:val="single" w:sz="6" w:space="0" w:color="000000"/>
              <w:left w:val="single" w:sz="6" w:space="0" w:color="000000"/>
              <w:bottom w:val="single" w:sz="6" w:space="0" w:color="000000"/>
              <w:right w:val="single" w:sz="6" w:space="0" w:color="000000"/>
            </w:tcBorders>
          </w:tcPr>
          <w:p w14:paraId="0E917180" w14:textId="52EFE434" w:rsidR="00D54251" w:rsidDel="009F7F97" w:rsidRDefault="00D54251" w:rsidP="00C81E06">
            <w:pPr>
              <w:pStyle w:val="TAL"/>
              <w:rPr>
                <w:del w:id="116" w:author="Giorgi Gulbani" w:date="2025-10-30T21:32:00Z" w16du:dateUtc="2025-10-30T19:32:00Z"/>
              </w:rPr>
            </w:pPr>
            <w:del w:id="117" w:author="Giorgi Gulbani" w:date="2025-10-30T21:32:00Z" w16du:dateUtc="2025-10-30T19:32:00Z">
              <w:r w:rsidDel="009F7F97">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7CBBE78E" w14:textId="5B12888C" w:rsidR="00D54251" w:rsidDel="009F7F97" w:rsidRDefault="00D54251" w:rsidP="00C81E06">
            <w:pPr>
              <w:pStyle w:val="TAL"/>
              <w:rPr>
                <w:del w:id="118" w:author="Giorgi Gulbani" w:date="2025-10-30T21:32:00Z" w16du:dateUtc="2025-10-30T19:32:00Z"/>
              </w:rPr>
            </w:pPr>
            <w:del w:id="119" w:author="Giorgi Gulbani" w:date="2025-10-30T21:32:00Z" w16du:dateUtc="2025-10-30T19:32:00Z">
              <w:r w:rsidDel="009F7F97">
                <w:delText>Message authentication code</w:delText>
              </w:r>
            </w:del>
          </w:p>
          <w:p w14:paraId="4FAF2B4B" w14:textId="27034C7D" w:rsidR="00D54251" w:rsidRPr="00A9258C" w:rsidDel="009F7F97" w:rsidRDefault="00D54251" w:rsidP="00C81E06">
            <w:pPr>
              <w:pStyle w:val="TAL"/>
              <w:rPr>
                <w:del w:id="120" w:author="Giorgi Gulbani" w:date="2025-10-30T21:32:00Z" w16du:dateUtc="2025-10-30T19:32:00Z"/>
              </w:rPr>
            </w:pPr>
            <w:del w:id="121" w:author="Giorgi Gulbani" w:date="2025-10-30T21:32:00Z" w16du:dateUtc="2025-10-30T19:32:00Z">
              <w:r w:rsidDel="009F7F97">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0E1CCE11" w14:textId="69E1BB9C" w:rsidR="00D54251" w:rsidRPr="00A9258C" w:rsidDel="009F7F97" w:rsidRDefault="00D54251" w:rsidP="00C81E06">
            <w:pPr>
              <w:pStyle w:val="TAC"/>
              <w:rPr>
                <w:del w:id="122" w:author="Giorgi Gulbani" w:date="2025-10-30T21:32:00Z" w16du:dateUtc="2025-10-30T19:32:00Z"/>
              </w:rPr>
            </w:pPr>
            <w:del w:id="123" w:author="Giorgi Gulbani" w:date="2025-10-30T21:32:00Z" w16du:dateUtc="2025-10-30T19:32:00Z">
              <w:r w:rsidDel="009F7F97">
                <w:delText>M</w:delText>
              </w:r>
            </w:del>
          </w:p>
        </w:tc>
        <w:tc>
          <w:tcPr>
            <w:tcW w:w="851" w:type="dxa"/>
            <w:tcBorders>
              <w:top w:val="single" w:sz="6" w:space="0" w:color="000000"/>
              <w:left w:val="single" w:sz="6" w:space="0" w:color="000000"/>
              <w:bottom w:val="single" w:sz="6" w:space="0" w:color="000000"/>
              <w:right w:val="single" w:sz="6" w:space="0" w:color="000000"/>
            </w:tcBorders>
          </w:tcPr>
          <w:p w14:paraId="021A1249" w14:textId="2A4C68EE" w:rsidR="00D54251" w:rsidRPr="00A9258C" w:rsidDel="009F7F97" w:rsidRDefault="00D54251" w:rsidP="00C81E06">
            <w:pPr>
              <w:pStyle w:val="TAC"/>
              <w:rPr>
                <w:del w:id="124" w:author="Giorgi Gulbani" w:date="2025-10-30T21:32:00Z" w16du:dateUtc="2025-10-30T19:32:00Z"/>
              </w:rPr>
            </w:pPr>
            <w:del w:id="125" w:author="Giorgi Gulbani" w:date="2025-10-30T21:32:00Z" w16du:dateUtc="2025-10-30T19:32:00Z">
              <w:r w:rsidDel="009F7F97">
                <w:delText>V</w:delText>
              </w:r>
            </w:del>
          </w:p>
        </w:tc>
        <w:tc>
          <w:tcPr>
            <w:tcW w:w="851" w:type="dxa"/>
            <w:tcBorders>
              <w:top w:val="single" w:sz="6" w:space="0" w:color="000000"/>
              <w:left w:val="single" w:sz="6" w:space="0" w:color="000000"/>
              <w:bottom w:val="single" w:sz="6" w:space="0" w:color="000000"/>
              <w:right w:val="single" w:sz="6" w:space="0" w:color="000000"/>
            </w:tcBorders>
          </w:tcPr>
          <w:p w14:paraId="3D3C1F29" w14:textId="64330D5F" w:rsidR="00D54251" w:rsidRPr="00A9258C" w:rsidDel="009F7F97" w:rsidRDefault="00D54251" w:rsidP="00C81E06">
            <w:pPr>
              <w:pStyle w:val="TAC"/>
              <w:rPr>
                <w:del w:id="126" w:author="Giorgi Gulbani" w:date="2025-10-30T21:32:00Z" w16du:dateUtc="2025-10-30T19:32:00Z"/>
              </w:rPr>
            </w:pPr>
            <w:del w:id="127" w:author="Giorgi Gulbani" w:date="2025-10-30T21:32:00Z" w16du:dateUtc="2025-10-30T19:32:00Z">
              <w:r w:rsidDel="009F7F97">
                <w:delText>4</w:delText>
              </w:r>
            </w:del>
          </w:p>
        </w:tc>
      </w:tr>
      <w:tr w:rsidR="00D54251" w:rsidRPr="00A9258C" w14:paraId="57D16B73"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D51DBD"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E2C9BA" w14:textId="77777777" w:rsidR="00D54251" w:rsidRPr="00A9258C" w:rsidRDefault="00D54251" w:rsidP="00C81E06">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1A61DE42" w14:textId="77777777" w:rsidR="00D54251" w:rsidRPr="00A9258C" w:rsidRDefault="00D54251" w:rsidP="00C81E06">
            <w:pPr>
              <w:pStyle w:val="TAL"/>
            </w:pPr>
            <w:r w:rsidRPr="00A9258C">
              <w:t>Message type</w:t>
            </w:r>
          </w:p>
          <w:p w14:paraId="37983CDB"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6635DD8"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D1421D5"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8628D3E" w14:textId="77777777" w:rsidR="00D54251" w:rsidRPr="00A9258C" w:rsidRDefault="00D54251" w:rsidP="00C81E06">
            <w:pPr>
              <w:pStyle w:val="TAC"/>
            </w:pPr>
            <w:r w:rsidRPr="00A9258C">
              <w:t>1</w:t>
            </w:r>
          </w:p>
        </w:tc>
      </w:tr>
      <w:tr w:rsidR="00D54251" w:rsidRPr="00A9258C" w14:paraId="489789AF"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3F226"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3D4756" w14:textId="77777777" w:rsidR="00D54251" w:rsidRPr="00A9258C" w:rsidRDefault="00D54251" w:rsidP="00C81E06">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59E69C89" w14:textId="77777777" w:rsidR="00D54251" w:rsidRPr="00A9258C" w:rsidRDefault="00D54251" w:rsidP="00C81E06">
            <w:pPr>
              <w:pStyle w:val="TAL"/>
            </w:pPr>
            <w:r>
              <w:t>Cause</w:t>
            </w:r>
          </w:p>
          <w:p w14:paraId="7F101BFE" w14:textId="77777777" w:rsidR="00D54251" w:rsidRPr="00A9258C" w:rsidRDefault="00D54251" w:rsidP="00C81E06">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280ED284"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BAED384"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5CF54651" w14:textId="77777777" w:rsidR="00D54251" w:rsidRPr="00A9258C" w:rsidRDefault="00D54251" w:rsidP="00C81E06">
            <w:pPr>
              <w:pStyle w:val="TAC"/>
            </w:pPr>
            <w:r>
              <w:t>1</w:t>
            </w:r>
          </w:p>
        </w:tc>
      </w:tr>
    </w:tbl>
    <w:p w14:paraId="7889ECDE" w14:textId="77777777" w:rsidR="00D54251" w:rsidRPr="00A9258C" w:rsidRDefault="00D54251" w:rsidP="00D54251"/>
    <w:p w14:paraId="5E50E8DF" w14:textId="77777777" w:rsidR="00D54251" w:rsidRPr="00A9258C" w:rsidRDefault="00D54251" w:rsidP="00D54251">
      <w:pPr>
        <w:pStyle w:val="Heading3"/>
      </w:pPr>
      <w:bookmarkStart w:id="128" w:name="_Toc212112166"/>
      <w:r w:rsidRPr="00A9258C">
        <w:t>7.1.</w:t>
      </w:r>
      <w:r>
        <w:t>6</w:t>
      </w:r>
      <w:r w:rsidRPr="00A9258C">
        <w:tab/>
      </w:r>
      <w:r>
        <w:t>Write command</w:t>
      </w:r>
      <w:bookmarkEnd w:id="128"/>
    </w:p>
    <w:p w14:paraId="6102A653"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DB3ACE6" w14:textId="77777777" w:rsidR="00D54251" w:rsidRPr="00A9258C" w:rsidRDefault="00D54251" w:rsidP="00D54251">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30FCB8DD" w14:textId="77777777" w:rsidR="00D54251" w:rsidRPr="00A9258C" w:rsidRDefault="00D54251" w:rsidP="00D54251">
      <w:r w:rsidRPr="00A9258C">
        <w:t>See table </w:t>
      </w:r>
      <w:r w:rsidRPr="00A9258C">
        <w:rPr>
          <w:noProof/>
          <w:lang w:eastAsia="zh-CN"/>
        </w:rPr>
        <w:t>7.1.</w:t>
      </w:r>
      <w:r>
        <w:rPr>
          <w:noProof/>
          <w:lang w:eastAsia="zh-CN"/>
        </w:rPr>
        <w:t>6</w:t>
      </w:r>
      <w:r w:rsidRPr="00A9258C">
        <w:rPr>
          <w:noProof/>
          <w:lang w:eastAsia="zh-CN"/>
        </w:rPr>
        <w:t>.1-1</w:t>
      </w:r>
      <w:r w:rsidRPr="00A9258C">
        <w:t>.</w:t>
      </w:r>
    </w:p>
    <w:p w14:paraId="6A4CD0CC" w14:textId="77777777" w:rsidR="00D54251" w:rsidRPr="00A9258C" w:rsidRDefault="00D54251" w:rsidP="00D54251">
      <w:pPr>
        <w:pStyle w:val="B1"/>
      </w:pPr>
      <w:r w:rsidRPr="00A9258C">
        <w:t>Message type:</w:t>
      </w:r>
      <w:r w:rsidRPr="00A9258C">
        <w:tab/>
      </w:r>
      <w:r>
        <w:t>WRITE COMMAND</w:t>
      </w:r>
    </w:p>
    <w:p w14:paraId="1FF30C23" w14:textId="77777777" w:rsidR="00D54251" w:rsidRPr="00A9258C" w:rsidRDefault="00D54251" w:rsidP="00D54251">
      <w:pPr>
        <w:pStyle w:val="B1"/>
      </w:pPr>
      <w:r w:rsidRPr="00A9258C">
        <w:t>Significance:</w:t>
      </w:r>
      <w:r w:rsidRPr="00A9258C">
        <w:tab/>
        <w:t>dual</w:t>
      </w:r>
    </w:p>
    <w:p w14:paraId="4A254F04" w14:textId="77777777" w:rsidR="00D54251" w:rsidRPr="00A9258C" w:rsidRDefault="00D54251" w:rsidP="00D54251">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14551E0E" w14:textId="77777777" w:rsidR="00D54251" w:rsidRPr="00A9258C" w:rsidRDefault="00D54251" w:rsidP="00D54251">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21C792E9"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06EAB25"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A87CC9"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C81CC2"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043457"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58BCCE"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D500474" w14:textId="77777777" w:rsidR="00D54251" w:rsidRPr="00A9258C" w:rsidRDefault="00D54251" w:rsidP="00C81E06">
            <w:pPr>
              <w:pStyle w:val="TAH"/>
            </w:pPr>
            <w:r w:rsidRPr="00A9258C">
              <w:t>Length</w:t>
            </w:r>
          </w:p>
        </w:tc>
      </w:tr>
      <w:tr w:rsidR="00D54251" w:rsidRPr="00A9258C" w14:paraId="48347692"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BB40A"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168A5F"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50C734D4" w14:textId="77777777" w:rsidR="00D54251" w:rsidRDefault="00D54251" w:rsidP="00C81E06">
            <w:pPr>
              <w:pStyle w:val="TAH"/>
              <w:jc w:val="left"/>
              <w:rPr>
                <w:b w:val="0"/>
                <w:bCs/>
              </w:rPr>
            </w:pPr>
            <w:r>
              <w:rPr>
                <w:b w:val="0"/>
                <w:bCs/>
              </w:rPr>
              <w:t>Security header</w:t>
            </w:r>
          </w:p>
          <w:p w14:paraId="05429AD6"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73AB3D8"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521256D6"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49A22C4" w14:textId="3FDE8F9D" w:rsidR="00D54251" w:rsidRPr="00766BFF" w:rsidRDefault="00BF1D54" w:rsidP="00766BFF">
            <w:pPr>
              <w:pStyle w:val="TAC"/>
              <w:rPr>
                <w:bCs/>
              </w:rPr>
            </w:pPr>
            <w:r>
              <w:rPr>
                <w:bCs/>
              </w:rPr>
              <w:t>1</w:t>
            </w:r>
            <w:ins w:id="129" w:author="Giorgi Gulbani" w:date="2025-10-31T18:50:00Z" w16du:dateUtc="2025-10-31T16:50:00Z">
              <w:r>
                <w:rPr>
                  <w:bCs/>
                </w:rPr>
                <w:t>-5</w:t>
              </w:r>
            </w:ins>
          </w:p>
        </w:tc>
      </w:tr>
      <w:tr w:rsidR="00D54251" w:rsidRPr="00A9258C" w:rsidDel="009F7F97" w14:paraId="7D1A6B2A" w14:textId="5915EABC" w:rsidTr="00C81E06">
        <w:trPr>
          <w:cantSplit/>
          <w:jc w:val="center"/>
          <w:del w:id="130" w:author="Giorgi Gulbani" w:date="2025-10-30T21:32:00Z"/>
        </w:trPr>
        <w:tc>
          <w:tcPr>
            <w:tcW w:w="567" w:type="dxa"/>
            <w:tcBorders>
              <w:top w:val="single" w:sz="6" w:space="0" w:color="000000"/>
              <w:left w:val="single" w:sz="6" w:space="0" w:color="000000"/>
              <w:bottom w:val="single" w:sz="6" w:space="0" w:color="000000"/>
              <w:right w:val="single" w:sz="6" w:space="0" w:color="000000"/>
            </w:tcBorders>
          </w:tcPr>
          <w:p w14:paraId="1FB58FD0" w14:textId="0436DD69" w:rsidR="00D54251" w:rsidRPr="00A9258C" w:rsidDel="009F7F97" w:rsidRDefault="00D54251" w:rsidP="00C81E06">
            <w:pPr>
              <w:pStyle w:val="TAL"/>
              <w:rPr>
                <w:del w:id="131" w:author="Giorgi Gulbani" w:date="2025-10-30T21:32:00Z" w16du:dateUtc="2025-10-30T19:32:00Z"/>
              </w:rPr>
            </w:pPr>
          </w:p>
        </w:tc>
        <w:tc>
          <w:tcPr>
            <w:tcW w:w="2835" w:type="dxa"/>
            <w:tcBorders>
              <w:top w:val="single" w:sz="6" w:space="0" w:color="000000"/>
              <w:left w:val="single" w:sz="6" w:space="0" w:color="000000"/>
              <w:bottom w:val="single" w:sz="6" w:space="0" w:color="000000"/>
              <w:right w:val="single" w:sz="6" w:space="0" w:color="000000"/>
            </w:tcBorders>
          </w:tcPr>
          <w:p w14:paraId="135AF110" w14:textId="629F415E" w:rsidR="00D54251" w:rsidDel="009F7F97" w:rsidRDefault="00D54251" w:rsidP="00C81E06">
            <w:pPr>
              <w:pStyle w:val="TAL"/>
              <w:rPr>
                <w:del w:id="132" w:author="Giorgi Gulbani" w:date="2025-10-30T21:32:00Z" w16du:dateUtc="2025-10-30T19:32:00Z"/>
              </w:rPr>
            </w:pPr>
            <w:del w:id="133" w:author="Giorgi Gulbani" w:date="2025-10-30T21:32:00Z" w16du:dateUtc="2025-10-30T19:32:00Z">
              <w:r w:rsidDel="009F7F97">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22DEA5C4" w14:textId="78620AB4" w:rsidR="00D54251" w:rsidDel="009F7F97" w:rsidRDefault="00D54251" w:rsidP="00C81E06">
            <w:pPr>
              <w:pStyle w:val="TAL"/>
              <w:rPr>
                <w:del w:id="134" w:author="Giorgi Gulbani" w:date="2025-10-30T21:32:00Z" w16du:dateUtc="2025-10-30T19:32:00Z"/>
              </w:rPr>
            </w:pPr>
            <w:del w:id="135" w:author="Giorgi Gulbani" w:date="2025-10-30T21:32:00Z" w16du:dateUtc="2025-10-30T19:32:00Z">
              <w:r w:rsidDel="009F7F97">
                <w:delText>Message authentication code</w:delText>
              </w:r>
            </w:del>
          </w:p>
          <w:p w14:paraId="528A1776" w14:textId="42545AE7" w:rsidR="00D54251" w:rsidRPr="00A9258C" w:rsidDel="009F7F97" w:rsidRDefault="00D54251" w:rsidP="00C81E06">
            <w:pPr>
              <w:pStyle w:val="TAL"/>
              <w:rPr>
                <w:del w:id="136" w:author="Giorgi Gulbani" w:date="2025-10-30T21:32:00Z" w16du:dateUtc="2025-10-30T19:32:00Z"/>
              </w:rPr>
            </w:pPr>
            <w:del w:id="137" w:author="Giorgi Gulbani" w:date="2025-10-30T21:32:00Z" w16du:dateUtc="2025-10-30T19:32:00Z">
              <w:r w:rsidDel="009F7F97">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16B2D9BE" w14:textId="0679F7C4" w:rsidR="00D54251" w:rsidRPr="00A9258C" w:rsidDel="009F7F97" w:rsidRDefault="00D54251" w:rsidP="00C81E06">
            <w:pPr>
              <w:pStyle w:val="TAC"/>
              <w:rPr>
                <w:del w:id="138" w:author="Giorgi Gulbani" w:date="2025-10-30T21:32:00Z" w16du:dateUtc="2025-10-30T19:32:00Z"/>
              </w:rPr>
            </w:pPr>
            <w:del w:id="139" w:author="Giorgi Gulbani" w:date="2025-10-30T21:32:00Z" w16du:dateUtc="2025-10-30T19:32:00Z">
              <w:r w:rsidDel="009F7F97">
                <w:delText>M</w:delText>
              </w:r>
            </w:del>
          </w:p>
        </w:tc>
        <w:tc>
          <w:tcPr>
            <w:tcW w:w="851" w:type="dxa"/>
            <w:tcBorders>
              <w:top w:val="single" w:sz="6" w:space="0" w:color="000000"/>
              <w:left w:val="single" w:sz="6" w:space="0" w:color="000000"/>
              <w:bottom w:val="single" w:sz="6" w:space="0" w:color="000000"/>
              <w:right w:val="single" w:sz="6" w:space="0" w:color="000000"/>
            </w:tcBorders>
          </w:tcPr>
          <w:p w14:paraId="665819A0" w14:textId="22F4357B" w:rsidR="00D54251" w:rsidRPr="00A9258C" w:rsidDel="009F7F97" w:rsidRDefault="00D54251" w:rsidP="00C81E06">
            <w:pPr>
              <w:pStyle w:val="TAC"/>
              <w:rPr>
                <w:del w:id="140" w:author="Giorgi Gulbani" w:date="2025-10-30T21:32:00Z" w16du:dateUtc="2025-10-30T19:32:00Z"/>
              </w:rPr>
            </w:pPr>
            <w:del w:id="141" w:author="Giorgi Gulbani" w:date="2025-10-30T21:32:00Z" w16du:dateUtc="2025-10-30T19:32:00Z">
              <w:r w:rsidDel="009F7F97">
                <w:delText>V</w:delText>
              </w:r>
            </w:del>
          </w:p>
        </w:tc>
        <w:tc>
          <w:tcPr>
            <w:tcW w:w="851" w:type="dxa"/>
            <w:tcBorders>
              <w:top w:val="single" w:sz="6" w:space="0" w:color="000000"/>
              <w:left w:val="single" w:sz="6" w:space="0" w:color="000000"/>
              <w:bottom w:val="single" w:sz="6" w:space="0" w:color="000000"/>
              <w:right w:val="single" w:sz="6" w:space="0" w:color="000000"/>
            </w:tcBorders>
          </w:tcPr>
          <w:p w14:paraId="5CDBF387" w14:textId="5C558D2D" w:rsidR="00D54251" w:rsidRPr="00A9258C" w:rsidDel="009F7F97" w:rsidRDefault="00D54251" w:rsidP="00C81E06">
            <w:pPr>
              <w:pStyle w:val="TAC"/>
              <w:rPr>
                <w:del w:id="142" w:author="Giorgi Gulbani" w:date="2025-10-30T21:32:00Z" w16du:dateUtc="2025-10-30T19:32:00Z"/>
              </w:rPr>
            </w:pPr>
            <w:del w:id="143" w:author="Giorgi Gulbani" w:date="2025-10-30T21:32:00Z" w16du:dateUtc="2025-10-30T19:32:00Z">
              <w:r w:rsidDel="009F7F97">
                <w:delText>4</w:delText>
              </w:r>
            </w:del>
          </w:p>
        </w:tc>
      </w:tr>
      <w:tr w:rsidR="00D54251" w:rsidRPr="00A9258C" w14:paraId="514E1F87"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8E2463"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D16ED2A" w14:textId="77777777" w:rsidR="00D54251" w:rsidRPr="00A9258C" w:rsidRDefault="00D54251" w:rsidP="00C81E06">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53954032" w14:textId="77777777" w:rsidR="00D54251" w:rsidRPr="00A9258C" w:rsidRDefault="00D54251" w:rsidP="00C81E06">
            <w:pPr>
              <w:pStyle w:val="TAL"/>
            </w:pPr>
            <w:r w:rsidRPr="00A9258C">
              <w:t>Message type</w:t>
            </w:r>
          </w:p>
          <w:p w14:paraId="1FCC9323"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6355872"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78EBFC4"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4A5F9E71" w14:textId="77777777" w:rsidR="00D54251" w:rsidRPr="00A9258C" w:rsidRDefault="00D54251" w:rsidP="00C81E06">
            <w:pPr>
              <w:pStyle w:val="TAC"/>
            </w:pPr>
            <w:r w:rsidRPr="00A9258C">
              <w:t>1</w:t>
            </w:r>
          </w:p>
        </w:tc>
      </w:tr>
      <w:tr w:rsidR="00D54251" w:rsidRPr="00A9258C" w14:paraId="6EA69D42"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1C6D03"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8EE64F" w14:textId="77777777" w:rsidR="00D54251" w:rsidRPr="00A9258C" w:rsidRDefault="00D54251" w:rsidP="00C81E06">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33260C7D" w14:textId="77777777" w:rsidR="00D54251" w:rsidRPr="00A9258C" w:rsidRDefault="00D54251" w:rsidP="00C81E06">
            <w:pPr>
              <w:pStyle w:val="TAL"/>
            </w:pPr>
            <w:r>
              <w:t>Offset</w:t>
            </w:r>
          </w:p>
          <w:p w14:paraId="55B9DC31" w14:textId="65449C04" w:rsidR="00D54251" w:rsidRPr="00A9258C" w:rsidRDefault="00D54251" w:rsidP="00C81E06">
            <w:pPr>
              <w:pStyle w:val="TAL"/>
            </w:pPr>
            <w:del w:id="144" w:author="Giorgi Gulbani" w:date="2025-10-30T21:55:00Z" w16du:dateUtc="2025-10-30T19:55:00Z">
              <w:r w:rsidDel="007F37A0">
                <w:rPr>
                  <w:noProof/>
                  <w:lang w:eastAsia="zh-CN"/>
                </w:rPr>
                <w:delText>7.2.10</w:delText>
              </w:r>
            </w:del>
            <w:ins w:id="145" w:author="Giorgi Gulbani" w:date="2025-10-30T21:55:00Z" w16du:dateUtc="2025-10-30T19:55:00Z">
              <w:r w:rsidR="007F37A0">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56413A43"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1F64FCDA"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0044E8E1" w14:textId="77777777" w:rsidR="00D54251" w:rsidRPr="00A9258C" w:rsidRDefault="00D54251" w:rsidP="00C81E06">
            <w:pPr>
              <w:pStyle w:val="TAC"/>
            </w:pPr>
            <w:r>
              <w:t>2</w:t>
            </w:r>
          </w:p>
        </w:tc>
      </w:tr>
      <w:tr w:rsidR="00D54251" w:rsidRPr="00A9258C" w14:paraId="0B88BD10"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BDC8D"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78BA8E" w14:textId="77777777" w:rsidR="00D54251" w:rsidRDefault="00D54251" w:rsidP="00C81E06">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4199AF4E" w14:textId="77777777" w:rsidR="00D54251" w:rsidRDefault="00D54251" w:rsidP="00C81E06">
            <w:pPr>
              <w:pStyle w:val="TAL"/>
            </w:pPr>
            <w:proofErr w:type="spellStart"/>
            <w:r>
              <w:t>AIoT</w:t>
            </w:r>
            <w:proofErr w:type="spellEnd"/>
            <w:r>
              <w:t xml:space="preserve"> data</w:t>
            </w:r>
          </w:p>
          <w:p w14:paraId="3FE71562" w14:textId="77777777" w:rsidR="00D54251" w:rsidRDefault="00D54251" w:rsidP="00C81E06">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1F2C2679" w14:textId="77777777" w:rsidR="00D54251" w:rsidRPr="00A9258C" w:rsidRDefault="00D54251" w:rsidP="00C81E0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CCA993" w14:textId="77777777" w:rsidR="00D54251" w:rsidRPr="00A9258C" w:rsidRDefault="00D54251" w:rsidP="00C81E06">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75926063" w14:textId="77777777" w:rsidR="00D54251" w:rsidRDefault="00D54251" w:rsidP="00C81E06">
            <w:pPr>
              <w:pStyle w:val="TAC"/>
            </w:pPr>
            <w:r>
              <w:t>TBD</w:t>
            </w:r>
          </w:p>
        </w:tc>
      </w:tr>
    </w:tbl>
    <w:p w14:paraId="17C9D579" w14:textId="77777777" w:rsidR="00D54251" w:rsidRDefault="00D54251" w:rsidP="00D54251"/>
    <w:p w14:paraId="350F4173" w14:textId="77777777" w:rsidR="00D54251" w:rsidRPr="00A9258C" w:rsidRDefault="00D54251" w:rsidP="00D54251">
      <w:pPr>
        <w:pStyle w:val="Heading3"/>
      </w:pPr>
      <w:bookmarkStart w:id="146" w:name="_Toc212112167"/>
      <w:r w:rsidRPr="00A9258C">
        <w:t>7.1.</w:t>
      </w:r>
      <w:r>
        <w:t>7</w:t>
      </w:r>
      <w:r w:rsidRPr="00A9258C">
        <w:tab/>
      </w:r>
      <w:r>
        <w:t>Write complete</w:t>
      </w:r>
      <w:bookmarkEnd w:id="146"/>
    </w:p>
    <w:p w14:paraId="254E9EFD"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54360AF4" w14:textId="77777777" w:rsidR="00D54251" w:rsidRPr="00A9258C" w:rsidRDefault="00D54251" w:rsidP="00D54251">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384F1193" w14:textId="77777777" w:rsidR="00D54251" w:rsidRPr="00A9258C" w:rsidRDefault="00D54251" w:rsidP="00D54251">
      <w:r w:rsidRPr="00A9258C">
        <w:t>See table </w:t>
      </w:r>
      <w:r w:rsidRPr="00A9258C">
        <w:rPr>
          <w:noProof/>
          <w:lang w:eastAsia="zh-CN"/>
        </w:rPr>
        <w:t>7.1.</w:t>
      </w:r>
      <w:r>
        <w:rPr>
          <w:noProof/>
          <w:lang w:eastAsia="zh-CN"/>
        </w:rPr>
        <w:t>7</w:t>
      </w:r>
      <w:r w:rsidRPr="00A9258C">
        <w:rPr>
          <w:noProof/>
          <w:lang w:eastAsia="zh-CN"/>
        </w:rPr>
        <w:t>.1-1</w:t>
      </w:r>
      <w:r w:rsidRPr="00A9258C">
        <w:t>.</w:t>
      </w:r>
    </w:p>
    <w:p w14:paraId="4C621390" w14:textId="77777777" w:rsidR="00D54251" w:rsidRPr="00A9258C" w:rsidRDefault="00D54251" w:rsidP="00D54251">
      <w:pPr>
        <w:pStyle w:val="B1"/>
      </w:pPr>
      <w:r w:rsidRPr="00A9258C">
        <w:t>Message type:</w:t>
      </w:r>
      <w:r w:rsidRPr="00A9258C">
        <w:tab/>
      </w:r>
      <w:r>
        <w:t>WRITE COMPLETE</w:t>
      </w:r>
    </w:p>
    <w:p w14:paraId="69954903" w14:textId="77777777" w:rsidR="00D54251" w:rsidRPr="00A9258C" w:rsidRDefault="00D54251" w:rsidP="00D54251">
      <w:pPr>
        <w:pStyle w:val="B1"/>
      </w:pPr>
      <w:r w:rsidRPr="00A9258C">
        <w:t>Significance:</w:t>
      </w:r>
      <w:r w:rsidRPr="00A9258C">
        <w:tab/>
        <w:t>dual</w:t>
      </w:r>
    </w:p>
    <w:p w14:paraId="1F1EDFCB" w14:textId="77777777" w:rsidR="00D54251" w:rsidRPr="00A9258C" w:rsidRDefault="00D54251" w:rsidP="00D54251">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7E7C3134" w14:textId="77777777" w:rsidR="00D54251" w:rsidRPr="00A9258C" w:rsidRDefault="00D54251" w:rsidP="00D54251">
      <w:pPr>
        <w:pStyle w:val="TH"/>
      </w:pPr>
      <w:r w:rsidRPr="00A9258C">
        <w:lastRenderedPageBreak/>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01DB08E3"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789C83"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17193AEA"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F5D715"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4923B0"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EACF5B"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E21CDA5" w14:textId="77777777" w:rsidR="00D54251" w:rsidRPr="00A9258C" w:rsidRDefault="00D54251" w:rsidP="00C81E06">
            <w:pPr>
              <w:pStyle w:val="TAH"/>
            </w:pPr>
            <w:r w:rsidRPr="00A9258C">
              <w:t>Length</w:t>
            </w:r>
          </w:p>
        </w:tc>
      </w:tr>
      <w:tr w:rsidR="00D54251" w:rsidRPr="00A9258C" w14:paraId="74E21CFE"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0AD0D"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2BBB99"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3EC887F7" w14:textId="77777777" w:rsidR="00D54251" w:rsidRDefault="00D54251" w:rsidP="00C81E06">
            <w:pPr>
              <w:pStyle w:val="TAH"/>
              <w:jc w:val="left"/>
              <w:rPr>
                <w:b w:val="0"/>
                <w:bCs/>
              </w:rPr>
            </w:pPr>
            <w:r>
              <w:rPr>
                <w:b w:val="0"/>
                <w:bCs/>
              </w:rPr>
              <w:t>Security header</w:t>
            </w:r>
          </w:p>
          <w:p w14:paraId="2E14EF17"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4250F75"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CCEEDFE"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8D1818" w14:textId="753F437B" w:rsidR="00D54251" w:rsidRPr="00A9258C" w:rsidRDefault="00BF1D54" w:rsidP="00C81E06">
            <w:pPr>
              <w:pStyle w:val="TAC"/>
            </w:pPr>
            <w:r>
              <w:rPr>
                <w:bCs/>
              </w:rPr>
              <w:t>1</w:t>
            </w:r>
            <w:ins w:id="147" w:author="Giorgi Gulbani" w:date="2025-11-03T17:22:00Z" w16du:dateUtc="2025-11-03T15:22:00Z">
              <w:r w:rsidR="00D57E4A">
                <w:rPr>
                  <w:bCs/>
                </w:rPr>
                <w:t xml:space="preserve"> or 5</w:t>
              </w:r>
            </w:ins>
          </w:p>
        </w:tc>
      </w:tr>
      <w:tr w:rsidR="00D54251" w:rsidRPr="00A9258C" w:rsidDel="009F7F97" w14:paraId="224D771C" w14:textId="433F60B8" w:rsidTr="00C81E06">
        <w:trPr>
          <w:cantSplit/>
          <w:jc w:val="center"/>
          <w:del w:id="148" w:author="Giorgi Gulbani" w:date="2025-10-30T21:33:00Z"/>
        </w:trPr>
        <w:tc>
          <w:tcPr>
            <w:tcW w:w="567" w:type="dxa"/>
            <w:tcBorders>
              <w:top w:val="single" w:sz="6" w:space="0" w:color="000000"/>
              <w:left w:val="single" w:sz="6" w:space="0" w:color="000000"/>
              <w:bottom w:val="single" w:sz="6" w:space="0" w:color="000000"/>
              <w:right w:val="single" w:sz="6" w:space="0" w:color="000000"/>
            </w:tcBorders>
          </w:tcPr>
          <w:p w14:paraId="217F3908" w14:textId="4D398B50" w:rsidR="00D54251" w:rsidRPr="00A9258C" w:rsidDel="009F7F97" w:rsidRDefault="00D54251" w:rsidP="00C81E06">
            <w:pPr>
              <w:pStyle w:val="TAL"/>
              <w:rPr>
                <w:del w:id="149" w:author="Giorgi Gulbani" w:date="2025-10-30T21:33:00Z" w16du:dateUtc="2025-10-30T19:33:00Z"/>
              </w:rPr>
            </w:pPr>
          </w:p>
        </w:tc>
        <w:tc>
          <w:tcPr>
            <w:tcW w:w="2835" w:type="dxa"/>
            <w:tcBorders>
              <w:top w:val="single" w:sz="6" w:space="0" w:color="000000"/>
              <w:left w:val="single" w:sz="6" w:space="0" w:color="000000"/>
              <w:bottom w:val="single" w:sz="6" w:space="0" w:color="000000"/>
              <w:right w:val="single" w:sz="6" w:space="0" w:color="000000"/>
            </w:tcBorders>
          </w:tcPr>
          <w:p w14:paraId="28BBAC05" w14:textId="7921C9EB" w:rsidR="00D54251" w:rsidDel="009F7F97" w:rsidRDefault="00D54251" w:rsidP="00C81E06">
            <w:pPr>
              <w:pStyle w:val="TAL"/>
              <w:rPr>
                <w:del w:id="150" w:author="Giorgi Gulbani" w:date="2025-10-30T21:33:00Z" w16du:dateUtc="2025-10-30T19:33:00Z"/>
              </w:rPr>
            </w:pPr>
            <w:del w:id="151" w:author="Giorgi Gulbani" w:date="2025-10-30T21:33:00Z" w16du:dateUtc="2025-10-30T19:33:00Z">
              <w:r w:rsidDel="009F7F97">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42C2F390" w14:textId="26FC0DBE" w:rsidR="00D54251" w:rsidDel="009F7F97" w:rsidRDefault="00D54251" w:rsidP="00C81E06">
            <w:pPr>
              <w:pStyle w:val="TAL"/>
              <w:rPr>
                <w:del w:id="152" w:author="Giorgi Gulbani" w:date="2025-10-30T21:33:00Z" w16du:dateUtc="2025-10-30T19:33:00Z"/>
              </w:rPr>
            </w:pPr>
            <w:del w:id="153" w:author="Giorgi Gulbani" w:date="2025-10-30T21:33:00Z" w16du:dateUtc="2025-10-30T19:33:00Z">
              <w:r w:rsidDel="009F7F97">
                <w:delText>Message authentication code</w:delText>
              </w:r>
            </w:del>
          </w:p>
          <w:p w14:paraId="4C06BA8C" w14:textId="7B2D44E2" w:rsidR="00D54251" w:rsidRPr="00A9258C" w:rsidDel="009F7F97" w:rsidRDefault="00D54251" w:rsidP="00C81E06">
            <w:pPr>
              <w:pStyle w:val="TAL"/>
              <w:rPr>
                <w:del w:id="154" w:author="Giorgi Gulbani" w:date="2025-10-30T21:33:00Z" w16du:dateUtc="2025-10-30T19:33:00Z"/>
              </w:rPr>
            </w:pPr>
            <w:del w:id="155" w:author="Giorgi Gulbani" w:date="2025-10-30T21:33:00Z" w16du:dateUtc="2025-10-30T19:33:00Z">
              <w:r w:rsidDel="009F7F97">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392F6187" w14:textId="4C927A5D" w:rsidR="00D54251" w:rsidRPr="00A9258C" w:rsidDel="009F7F97" w:rsidRDefault="00D54251" w:rsidP="00C81E06">
            <w:pPr>
              <w:pStyle w:val="TAC"/>
              <w:rPr>
                <w:del w:id="156" w:author="Giorgi Gulbani" w:date="2025-10-30T21:33:00Z" w16du:dateUtc="2025-10-30T19:33:00Z"/>
              </w:rPr>
            </w:pPr>
            <w:del w:id="157" w:author="Giorgi Gulbani" w:date="2025-10-30T21:33:00Z" w16du:dateUtc="2025-10-30T19:33:00Z">
              <w:r w:rsidDel="009F7F97">
                <w:delText>M</w:delText>
              </w:r>
            </w:del>
          </w:p>
        </w:tc>
        <w:tc>
          <w:tcPr>
            <w:tcW w:w="851" w:type="dxa"/>
            <w:tcBorders>
              <w:top w:val="single" w:sz="6" w:space="0" w:color="000000"/>
              <w:left w:val="single" w:sz="6" w:space="0" w:color="000000"/>
              <w:bottom w:val="single" w:sz="6" w:space="0" w:color="000000"/>
              <w:right w:val="single" w:sz="6" w:space="0" w:color="000000"/>
            </w:tcBorders>
          </w:tcPr>
          <w:p w14:paraId="69BD5B9F" w14:textId="3648409E" w:rsidR="00D54251" w:rsidRPr="00A9258C" w:rsidDel="009F7F97" w:rsidRDefault="00D54251" w:rsidP="00C81E06">
            <w:pPr>
              <w:pStyle w:val="TAC"/>
              <w:rPr>
                <w:del w:id="158" w:author="Giorgi Gulbani" w:date="2025-10-30T21:33:00Z" w16du:dateUtc="2025-10-30T19:33:00Z"/>
              </w:rPr>
            </w:pPr>
            <w:del w:id="159" w:author="Giorgi Gulbani" w:date="2025-10-30T21:33:00Z" w16du:dateUtc="2025-10-30T19:33:00Z">
              <w:r w:rsidDel="009F7F97">
                <w:delText>V</w:delText>
              </w:r>
            </w:del>
          </w:p>
        </w:tc>
        <w:tc>
          <w:tcPr>
            <w:tcW w:w="851" w:type="dxa"/>
            <w:tcBorders>
              <w:top w:val="single" w:sz="6" w:space="0" w:color="000000"/>
              <w:left w:val="single" w:sz="6" w:space="0" w:color="000000"/>
              <w:bottom w:val="single" w:sz="6" w:space="0" w:color="000000"/>
              <w:right w:val="single" w:sz="6" w:space="0" w:color="000000"/>
            </w:tcBorders>
          </w:tcPr>
          <w:p w14:paraId="2070CBF7" w14:textId="1859AC9A" w:rsidR="00D54251" w:rsidRPr="00A9258C" w:rsidDel="009F7F97" w:rsidRDefault="00D54251" w:rsidP="00C81E06">
            <w:pPr>
              <w:pStyle w:val="TAC"/>
              <w:rPr>
                <w:del w:id="160" w:author="Giorgi Gulbani" w:date="2025-10-30T21:33:00Z" w16du:dateUtc="2025-10-30T19:33:00Z"/>
              </w:rPr>
            </w:pPr>
            <w:del w:id="161" w:author="Giorgi Gulbani" w:date="2025-10-30T21:33:00Z" w16du:dateUtc="2025-10-30T19:33:00Z">
              <w:r w:rsidDel="009F7F97">
                <w:delText>4</w:delText>
              </w:r>
            </w:del>
          </w:p>
        </w:tc>
      </w:tr>
      <w:tr w:rsidR="00D54251" w:rsidRPr="00A9258C" w14:paraId="60D36D1C"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DF1F61"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C3742C" w14:textId="77777777" w:rsidR="00D54251" w:rsidRPr="00A9258C" w:rsidRDefault="00D54251" w:rsidP="00C81E06">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174CB512" w14:textId="77777777" w:rsidR="00D54251" w:rsidRPr="00A9258C" w:rsidRDefault="00D54251" w:rsidP="00C81E06">
            <w:pPr>
              <w:pStyle w:val="TAL"/>
            </w:pPr>
            <w:r w:rsidRPr="00A9258C">
              <w:t>Message type</w:t>
            </w:r>
          </w:p>
          <w:p w14:paraId="74CB3B64"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33B272F3"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FF0A56C"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2E071593" w14:textId="77777777" w:rsidR="00D54251" w:rsidRPr="00A9258C" w:rsidRDefault="00D54251" w:rsidP="00C81E06">
            <w:pPr>
              <w:pStyle w:val="TAC"/>
            </w:pPr>
            <w:r w:rsidRPr="00A9258C">
              <w:t>1</w:t>
            </w:r>
          </w:p>
        </w:tc>
      </w:tr>
    </w:tbl>
    <w:p w14:paraId="2A0DBAAB" w14:textId="77777777" w:rsidR="00D54251" w:rsidRDefault="00D54251" w:rsidP="00D54251"/>
    <w:p w14:paraId="6BBEF062" w14:textId="77777777" w:rsidR="00D54251" w:rsidRPr="00A9258C" w:rsidRDefault="00D54251" w:rsidP="00D54251">
      <w:pPr>
        <w:pStyle w:val="Heading3"/>
      </w:pPr>
      <w:bookmarkStart w:id="162" w:name="_Toc212112168"/>
      <w:r w:rsidRPr="00A9258C">
        <w:t>7.1.</w:t>
      </w:r>
      <w:r>
        <w:t>8</w:t>
      </w:r>
      <w:r w:rsidRPr="00A9258C">
        <w:tab/>
      </w:r>
      <w:r>
        <w:t>Write command reject</w:t>
      </w:r>
      <w:bookmarkEnd w:id="162"/>
    </w:p>
    <w:p w14:paraId="1718DDA2"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FFB5769" w14:textId="77777777" w:rsidR="00D54251" w:rsidRPr="00A9258C" w:rsidRDefault="00D54251" w:rsidP="00D54251">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8551C87" w14:textId="77777777" w:rsidR="00D54251" w:rsidRPr="00A9258C" w:rsidRDefault="00D54251" w:rsidP="00D54251">
      <w:r w:rsidRPr="00A9258C">
        <w:t>See table </w:t>
      </w:r>
      <w:r w:rsidRPr="00A9258C">
        <w:rPr>
          <w:noProof/>
          <w:lang w:eastAsia="zh-CN"/>
        </w:rPr>
        <w:t>7.1.</w:t>
      </w:r>
      <w:r>
        <w:rPr>
          <w:noProof/>
          <w:lang w:eastAsia="zh-CN"/>
        </w:rPr>
        <w:t>8</w:t>
      </w:r>
      <w:r w:rsidRPr="00A9258C">
        <w:rPr>
          <w:noProof/>
          <w:lang w:eastAsia="zh-CN"/>
        </w:rPr>
        <w:t>.1-1</w:t>
      </w:r>
      <w:r w:rsidRPr="00A9258C">
        <w:t>.</w:t>
      </w:r>
    </w:p>
    <w:p w14:paraId="54344886" w14:textId="77777777" w:rsidR="00D54251" w:rsidRPr="00A9258C" w:rsidRDefault="00D54251" w:rsidP="00D54251">
      <w:pPr>
        <w:pStyle w:val="B1"/>
      </w:pPr>
      <w:r w:rsidRPr="00A9258C">
        <w:t>Message type:</w:t>
      </w:r>
      <w:r w:rsidRPr="00A9258C">
        <w:tab/>
      </w:r>
      <w:r>
        <w:t>WRITE COMMAND REJECT</w:t>
      </w:r>
    </w:p>
    <w:p w14:paraId="74CF2294" w14:textId="77777777" w:rsidR="00D54251" w:rsidRPr="00A9258C" w:rsidRDefault="00D54251" w:rsidP="00D54251">
      <w:pPr>
        <w:pStyle w:val="B1"/>
      </w:pPr>
      <w:r w:rsidRPr="00A9258C">
        <w:t>Significance:</w:t>
      </w:r>
      <w:r w:rsidRPr="00A9258C">
        <w:tab/>
        <w:t>dual</w:t>
      </w:r>
    </w:p>
    <w:p w14:paraId="496E892B" w14:textId="77777777" w:rsidR="00D54251" w:rsidRPr="00A9258C" w:rsidRDefault="00D54251" w:rsidP="00D54251">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09104C6" w14:textId="77777777" w:rsidR="00D54251" w:rsidRPr="00A9258C" w:rsidRDefault="00D54251" w:rsidP="00D54251">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7D6350D2"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70E4B7"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031093"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9FDE46"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1EFB78"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A214D7"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C066BD2" w14:textId="77777777" w:rsidR="00D54251" w:rsidRPr="00A9258C" w:rsidRDefault="00D54251" w:rsidP="00C81E06">
            <w:pPr>
              <w:pStyle w:val="TAH"/>
            </w:pPr>
            <w:r w:rsidRPr="00A9258C">
              <w:t>Length</w:t>
            </w:r>
          </w:p>
        </w:tc>
      </w:tr>
      <w:tr w:rsidR="00D54251" w:rsidRPr="00A9258C" w14:paraId="4AEDF6D0"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2079F4"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F3749D"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CD5EE3" w14:textId="77777777" w:rsidR="00D54251" w:rsidRDefault="00D54251" w:rsidP="00C81E06">
            <w:pPr>
              <w:pStyle w:val="TAH"/>
              <w:jc w:val="left"/>
              <w:rPr>
                <w:b w:val="0"/>
                <w:bCs/>
              </w:rPr>
            </w:pPr>
            <w:r>
              <w:rPr>
                <w:b w:val="0"/>
                <w:bCs/>
              </w:rPr>
              <w:t>Security header</w:t>
            </w:r>
          </w:p>
          <w:p w14:paraId="15BDF89E"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3F78A2F"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3A7CFD2C"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809617D" w14:textId="0EDD08B8" w:rsidR="00D54251" w:rsidRPr="00A9258C" w:rsidRDefault="00BF1D54" w:rsidP="00C81E06">
            <w:pPr>
              <w:pStyle w:val="TAC"/>
            </w:pPr>
            <w:r>
              <w:rPr>
                <w:bCs/>
              </w:rPr>
              <w:t>1</w:t>
            </w:r>
            <w:ins w:id="163" w:author="Giorgi Gulbani" w:date="2025-10-31T18:50:00Z" w16du:dateUtc="2025-10-31T16:50:00Z">
              <w:r>
                <w:rPr>
                  <w:bCs/>
                </w:rPr>
                <w:t>-5</w:t>
              </w:r>
            </w:ins>
          </w:p>
        </w:tc>
      </w:tr>
      <w:tr w:rsidR="00D54251" w:rsidRPr="00A9258C" w:rsidDel="005B0773" w14:paraId="00580C05" w14:textId="40081F11" w:rsidTr="00C81E06">
        <w:trPr>
          <w:cantSplit/>
          <w:jc w:val="center"/>
          <w:del w:id="164" w:author="Giorgi Gulbani" w:date="2025-10-30T21:33:00Z"/>
        </w:trPr>
        <w:tc>
          <w:tcPr>
            <w:tcW w:w="567" w:type="dxa"/>
            <w:tcBorders>
              <w:top w:val="single" w:sz="6" w:space="0" w:color="000000"/>
              <w:left w:val="single" w:sz="6" w:space="0" w:color="000000"/>
              <w:bottom w:val="single" w:sz="6" w:space="0" w:color="000000"/>
              <w:right w:val="single" w:sz="6" w:space="0" w:color="000000"/>
            </w:tcBorders>
          </w:tcPr>
          <w:p w14:paraId="262273D0" w14:textId="6FE81D00" w:rsidR="00D54251" w:rsidRPr="00A9258C" w:rsidDel="005B0773" w:rsidRDefault="00D54251" w:rsidP="00C81E06">
            <w:pPr>
              <w:pStyle w:val="TAL"/>
              <w:rPr>
                <w:del w:id="165" w:author="Giorgi Gulbani" w:date="2025-10-30T21:33:00Z" w16du:dateUtc="2025-10-30T19:33:00Z"/>
              </w:rPr>
            </w:pPr>
          </w:p>
        </w:tc>
        <w:tc>
          <w:tcPr>
            <w:tcW w:w="2835" w:type="dxa"/>
            <w:tcBorders>
              <w:top w:val="single" w:sz="6" w:space="0" w:color="000000"/>
              <w:left w:val="single" w:sz="6" w:space="0" w:color="000000"/>
              <w:bottom w:val="single" w:sz="6" w:space="0" w:color="000000"/>
              <w:right w:val="single" w:sz="6" w:space="0" w:color="000000"/>
            </w:tcBorders>
          </w:tcPr>
          <w:p w14:paraId="12C1BBC5" w14:textId="3667B066" w:rsidR="00D54251" w:rsidDel="005B0773" w:rsidRDefault="00D54251" w:rsidP="00C81E06">
            <w:pPr>
              <w:pStyle w:val="TAL"/>
              <w:rPr>
                <w:del w:id="166" w:author="Giorgi Gulbani" w:date="2025-10-30T21:33:00Z" w16du:dateUtc="2025-10-30T19:33:00Z"/>
              </w:rPr>
            </w:pPr>
            <w:del w:id="167" w:author="Giorgi Gulbani" w:date="2025-10-30T21:33:00Z" w16du:dateUtc="2025-10-30T19:33:00Z">
              <w:r w:rsidDel="005B0773">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2D4D39CD" w14:textId="368D4433" w:rsidR="00D54251" w:rsidDel="005B0773" w:rsidRDefault="00D54251" w:rsidP="00C81E06">
            <w:pPr>
              <w:pStyle w:val="TAL"/>
              <w:rPr>
                <w:del w:id="168" w:author="Giorgi Gulbani" w:date="2025-10-30T21:33:00Z" w16du:dateUtc="2025-10-30T19:33:00Z"/>
              </w:rPr>
            </w:pPr>
            <w:del w:id="169" w:author="Giorgi Gulbani" w:date="2025-10-30T21:33:00Z" w16du:dateUtc="2025-10-30T19:33:00Z">
              <w:r w:rsidDel="005B0773">
                <w:delText>Message authentication code</w:delText>
              </w:r>
            </w:del>
          </w:p>
          <w:p w14:paraId="06AF4106" w14:textId="572B7FA8" w:rsidR="00D54251" w:rsidRPr="00A9258C" w:rsidDel="005B0773" w:rsidRDefault="00D54251" w:rsidP="00C81E06">
            <w:pPr>
              <w:pStyle w:val="TAL"/>
              <w:rPr>
                <w:del w:id="170" w:author="Giorgi Gulbani" w:date="2025-10-30T21:33:00Z" w16du:dateUtc="2025-10-30T19:33:00Z"/>
              </w:rPr>
            </w:pPr>
            <w:del w:id="171" w:author="Giorgi Gulbani" w:date="2025-10-30T21:33:00Z" w16du:dateUtc="2025-10-30T19:33:00Z">
              <w:r w:rsidDel="005B0773">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0C5E249A" w14:textId="6E9221BD" w:rsidR="00D54251" w:rsidRPr="00A9258C" w:rsidDel="005B0773" w:rsidRDefault="00D54251" w:rsidP="00C81E06">
            <w:pPr>
              <w:pStyle w:val="TAC"/>
              <w:rPr>
                <w:del w:id="172" w:author="Giorgi Gulbani" w:date="2025-10-30T21:33:00Z" w16du:dateUtc="2025-10-30T19:33:00Z"/>
              </w:rPr>
            </w:pPr>
            <w:del w:id="173" w:author="Giorgi Gulbani" w:date="2025-10-30T21:33:00Z" w16du:dateUtc="2025-10-30T19:33:00Z">
              <w:r w:rsidDel="005B0773">
                <w:delText>M</w:delText>
              </w:r>
            </w:del>
          </w:p>
        </w:tc>
        <w:tc>
          <w:tcPr>
            <w:tcW w:w="851" w:type="dxa"/>
            <w:tcBorders>
              <w:top w:val="single" w:sz="6" w:space="0" w:color="000000"/>
              <w:left w:val="single" w:sz="6" w:space="0" w:color="000000"/>
              <w:bottom w:val="single" w:sz="6" w:space="0" w:color="000000"/>
              <w:right w:val="single" w:sz="6" w:space="0" w:color="000000"/>
            </w:tcBorders>
          </w:tcPr>
          <w:p w14:paraId="12AEDBE0" w14:textId="6A53A709" w:rsidR="00D54251" w:rsidRPr="00A9258C" w:rsidDel="005B0773" w:rsidRDefault="00D54251" w:rsidP="00C81E06">
            <w:pPr>
              <w:pStyle w:val="TAC"/>
              <w:rPr>
                <w:del w:id="174" w:author="Giorgi Gulbani" w:date="2025-10-30T21:33:00Z" w16du:dateUtc="2025-10-30T19:33:00Z"/>
              </w:rPr>
            </w:pPr>
            <w:del w:id="175" w:author="Giorgi Gulbani" w:date="2025-10-30T21:33:00Z" w16du:dateUtc="2025-10-30T19:33:00Z">
              <w:r w:rsidDel="005B0773">
                <w:delText>V</w:delText>
              </w:r>
            </w:del>
          </w:p>
        </w:tc>
        <w:tc>
          <w:tcPr>
            <w:tcW w:w="851" w:type="dxa"/>
            <w:tcBorders>
              <w:top w:val="single" w:sz="6" w:space="0" w:color="000000"/>
              <w:left w:val="single" w:sz="6" w:space="0" w:color="000000"/>
              <w:bottom w:val="single" w:sz="6" w:space="0" w:color="000000"/>
              <w:right w:val="single" w:sz="6" w:space="0" w:color="000000"/>
            </w:tcBorders>
          </w:tcPr>
          <w:p w14:paraId="5935CF21" w14:textId="674AEA37" w:rsidR="00D54251" w:rsidRPr="00A9258C" w:rsidDel="005B0773" w:rsidRDefault="00D54251" w:rsidP="00C81E06">
            <w:pPr>
              <w:pStyle w:val="TAC"/>
              <w:rPr>
                <w:del w:id="176" w:author="Giorgi Gulbani" w:date="2025-10-30T21:33:00Z" w16du:dateUtc="2025-10-30T19:33:00Z"/>
              </w:rPr>
            </w:pPr>
            <w:del w:id="177" w:author="Giorgi Gulbani" w:date="2025-10-30T21:33:00Z" w16du:dateUtc="2025-10-30T19:33:00Z">
              <w:r w:rsidDel="005B0773">
                <w:delText>4</w:delText>
              </w:r>
            </w:del>
          </w:p>
        </w:tc>
      </w:tr>
      <w:tr w:rsidR="00D54251" w:rsidRPr="00A9258C" w14:paraId="34A91235"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D1C5ED"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A2F216" w14:textId="77777777" w:rsidR="00D54251" w:rsidRPr="00A9258C" w:rsidRDefault="00D54251" w:rsidP="00C81E06">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542E07D0" w14:textId="77777777" w:rsidR="00D54251" w:rsidRPr="00A9258C" w:rsidRDefault="00D54251" w:rsidP="00C81E06">
            <w:pPr>
              <w:pStyle w:val="TAL"/>
            </w:pPr>
            <w:r w:rsidRPr="00A9258C">
              <w:t>Message type</w:t>
            </w:r>
          </w:p>
          <w:p w14:paraId="04EE9DE4"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12BF9CF"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F1B6D11"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A33EA1B" w14:textId="77777777" w:rsidR="00D54251" w:rsidRPr="00A9258C" w:rsidRDefault="00D54251" w:rsidP="00C81E06">
            <w:pPr>
              <w:pStyle w:val="TAC"/>
            </w:pPr>
            <w:r w:rsidRPr="00A9258C">
              <w:t>1</w:t>
            </w:r>
          </w:p>
        </w:tc>
      </w:tr>
      <w:tr w:rsidR="00D54251" w:rsidRPr="00A9258C" w14:paraId="0B9C0DEB"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2C5398"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8FCDFB" w14:textId="77777777" w:rsidR="00D54251" w:rsidRPr="00A9258C" w:rsidRDefault="00D54251" w:rsidP="00C81E06">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47DDCEE7" w14:textId="77777777" w:rsidR="00D54251" w:rsidRPr="00A9258C" w:rsidRDefault="00D54251" w:rsidP="00C81E06">
            <w:pPr>
              <w:pStyle w:val="TAL"/>
            </w:pPr>
            <w:r>
              <w:t>Cause</w:t>
            </w:r>
          </w:p>
          <w:p w14:paraId="23576104" w14:textId="77777777" w:rsidR="00D54251" w:rsidRPr="00A9258C" w:rsidRDefault="00D54251" w:rsidP="00C81E06">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A319BE9"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C372219"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A23D480" w14:textId="77777777" w:rsidR="00D54251" w:rsidRPr="00A9258C" w:rsidRDefault="00D54251" w:rsidP="00C81E06">
            <w:pPr>
              <w:pStyle w:val="TAC"/>
            </w:pPr>
            <w:r>
              <w:t>1</w:t>
            </w:r>
          </w:p>
        </w:tc>
      </w:tr>
    </w:tbl>
    <w:p w14:paraId="7CCE948F" w14:textId="77777777" w:rsidR="00D54251" w:rsidRDefault="00D54251" w:rsidP="00D54251"/>
    <w:p w14:paraId="1C2627E4" w14:textId="77777777" w:rsidR="00D54251" w:rsidRPr="00A9258C" w:rsidRDefault="00D54251" w:rsidP="00D54251">
      <w:pPr>
        <w:pStyle w:val="Heading3"/>
      </w:pPr>
      <w:bookmarkStart w:id="178" w:name="_Toc212112169"/>
      <w:r w:rsidRPr="00A9258C">
        <w:t>7.1.</w:t>
      </w:r>
      <w:r>
        <w:t>9</w:t>
      </w:r>
      <w:r w:rsidRPr="00A9258C">
        <w:tab/>
      </w:r>
      <w:r>
        <w:rPr>
          <w:lang w:val="en-US" w:eastAsia="zh-CN"/>
        </w:rPr>
        <w:t>Permanent disable command</w:t>
      </w:r>
      <w:bookmarkEnd w:id="178"/>
    </w:p>
    <w:p w14:paraId="7ED505B4"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D48CD37" w14:textId="77777777" w:rsidR="00D54251" w:rsidRPr="00A9258C" w:rsidRDefault="00D54251" w:rsidP="00D54251">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7CF59683" w14:textId="77777777" w:rsidR="00D54251" w:rsidRPr="00A9258C" w:rsidRDefault="00D54251" w:rsidP="00D54251">
      <w:r w:rsidRPr="00A9258C">
        <w:t>See table </w:t>
      </w:r>
      <w:r w:rsidRPr="00A9258C">
        <w:rPr>
          <w:noProof/>
          <w:lang w:eastAsia="zh-CN"/>
        </w:rPr>
        <w:t>7.1.</w:t>
      </w:r>
      <w:r>
        <w:rPr>
          <w:noProof/>
          <w:lang w:eastAsia="zh-CN"/>
        </w:rPr>
        <w:t>9</w:t>
      </w:r>
      <w:r w:rsidRPr="00A9258C">
        <w:rPr>
          <w:noProof/>
          <w:lang w:eastAsia="zh-CN"/>
        </w:rPr>
        <w:t>.1-1</w:t>
      </w:r>
      <w:r w:rsidRPr="00A9258C">
        <w:t>.</w:t>
      </w:r>
    </w:p>
    <w:p w14:paraId="749C1021" w14:textId="77777777" w:rsidR="00D54251" w:rsidRPr="00A9258C" w:rsidRDefault="00D54251" w:rsidP="00D54251">
      <w:pPr>
        <w:pStyle w:val="B1"/>
      </w:pPr>
      <w:r w:rsidRPr="00A9258C">
        <w:t>Message type:</w:t>
      </w:r>
      <w:r w:rsidRPr="00A9258C">
        <w:tab/>
      </w:r>
      <w:r>
        <w:rPr>
          <w:lang w:val="en-US" w:eastAsia="zh-CN"/>
        </w:rPr>
        <w:t>PERMANENT DISABLE COMMAND</w:t>
      </w:r>
    </w:p>
    <w:p w14:paraId="2223BB99" w14:textId="77777777" w:rsidR="00D54251" w:rsidRPr="00A9258C" w:rsidRDefault="00D54251" w:rsidP="00D54251">
      <w:pPr>
        <w:pStyle w:val="B1"/>
      </w:pPr>
      <w:r w:rsidRPr="00A9258C">
        <w:t>Significance:</w:t>
      </w:r>
      <w:r w:rsidRPr="00A9258C">
        <w:tab/>
        <w:t>dual</w:t>
      </w:r>
    </w:p>
    <w:p w14:paraId="4FE0AEED" w14:textId="77777777" w:rsidR="00D54251" w:rsidRPr="00A9258C" w:rsidRDefault="00D54251" w:rsidP="00D54251">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79A3ABD6" w14:textId="77777777" w:rsidR="00D54251" w:rsidRPr="00A9258C" w:rsidRDefault="00D54251" w:rsidP="00D54251">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07F11D79"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04269B"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1549D783"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DD6FD7"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186E3C"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49D98C"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62BC352" w14:textId="77777777" w:rsidR="00D54251" w:rsidRPr="00A9258C" w:rsidRDefault="00D54251" w:rsidP="00C81E06">
            <w:pPr>
              <w:pStyle w:val="TAH"/>
            </w:pPr>
            <w:r w:rsidRPr="00A9258C">
              <w:t>Length</w:t>
            </w:r>
          </w:p>
        </w:tc>
      </w:tr>
      <w:tr w:rsidR="00D54251" w:rsidRPr="00A9258C" w14:paraId="286A5AE9"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046806"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78971"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5E009708" w14:textId="77777777" w:rsidR="00D54251" w:rsidRDefault="00D54251" w:rsidP="00C81E06">
            <w:pPr>
              <w:pStyle w:val="TAH"/>
              <w:jc w:val="left"/>
              <w:rPr>
                <w:b w:val="0"/>
                <w:bCs/>
              </w:rPr>
            </w:pPr>
            <w:r>
              <w:rPr>
                <w:b w:val="0"/>
                <w:bCs/>
              </w:rPr>
              <w:t>Security header</w:t>
            </w:r>
          </w:p>
          <w:p w14:paraId="57AEE5CC"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BB29F6B"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3E9AC3AF"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251D522" w14:textId="1B1F062D" w:rsidR="00D54251" w:rsidRPr="00A9258C" w:rsidRDefault="00BF1D54" w:rsidP="00BF1D54">
            <w:pPr>
              <w:pStyle w:val="TAC"/>
              <w:tabs>
                <w:tab w:val="left" w:pos="270"/>
                <w:tab w:val="center" w:pos="383"/>
              </w:tabs>
              <w:jc w:val="left"/>
            </w:pPr>
            <w:r>
              <w:rPr>
                <w:bCs/>
              </w:rPr>
              <w:tab/>
            </w:r>
            <w:r>
              <w:rPr>
                <w:bCs/>
              </w:rPr>
              <w:tab/>
              <w:t>1</w:t>
            </w:r>
            <w:ins w:id="179" w:author="Giorgi Gulbani" w:date="2025-11-03T17:22:00Z" w16du:dateUtc="2025-11-03T15:22:00Z">
              <w:r w:rsidR="00D57E4A">
                <w:rPr>
                  <w:bCs/>
                </w:rPr>
                <w:t xml:space="preserve"> or 5</w:t>
              </w:r>
            </w:ins>
          </w:p>
        </w:tc>
      </w:tr>
      <w:tr w:rsidR="00D54251" w:rsidRPr="00A9258C" w:rsidDel="005B0773" w14:paraId="3E279AA8" w14:textId="5FAE037E" w:rsidTr="00C81E06">
        <w:trPr>
          <w:cantSplit/>
          <w:jc w:val="center"/>
          <w:del w:id="180" w:author="Giorgi Gulbani" w:date="2025-10-30T21:33:00Z"/>
        </w:trPr>
        <w:tc>
          <w:tcPr>
            <w:tcW w:w="567" w:type="dxa"/>
            <w:tcBorders>
              <w:top w:val="single" w:sz="6" w:space="0" w:color="000000"/>
              <w:left w:val="single" w:sz="6" w:space="0" w:color="000000"/>
              <w:bottom w:val="single" w:sz="6" w:space="0" w:color="000000"/>
              <w:right w:val="single" w:sz="6" w:space="0" w:color="000000"/>
            </w:tcBorders>
          </w:tcPr>
          <w:p w14:paraId="132E6328" w14:textId="4FA834AE" w:rsidR="00D54251" w:rsidRPr="00A9258C" w:rsidDel="005B0773" w:rsidRDefault="00D54251" w:rsidP="00C81E06">
            <w:pPr>
              <w:pStyle w:val="TAL"/>
              <w:rPr>
                <w:del w:id="181" w:author="Giorgi Gulbani" w:date="2025-10-30T21:33:00Z" w16du:dateUtc="2025-10-30T19:33:00Z"/>
              </w:rPr>
            </w:pPr>
          </w:p>
        </w:tc>
        <w:tc>
          <w:tcPr>
            <w:tcW w:w="2835" w:type="dxa"/>
            <w:tcBorders>
              <w:top w:val="single" w:sz="6" w:space="0" w:color="000000"/>
              <w:left w:val="single" w:sz="6" w:space="0" w:color="000000"/>
              <w:bottom w:val="single" w:sz="6" w:space="0" w:color="000000"/>
              <w:right w:val="single" w:sz="6" w:space="0" w:color="000000"/>
            </w:tcBorders>
          </w:tcPr>
          <w:p w14:paraId="759EA615" w14:textId="450F2ECF" w:rsidR="00D54251" w:rsidDel="005B0773" w:rsidRDefault="00D54251" w:rsidP="00C81E06">
            <w:pPr>
              <w:pStyle w:val="TAL"/>
              <w:rPr>
                <w:del w:id="182" w:author="Giorgi Gulbani" w:date="2025-10-30T21:33:00Z" w16du:dateUtc="2025-10-30T19:33:00Z"/>
              </w:rPr>
            </w:pPr>
            <w:del w:id="183" w:author="Giorgi Gulbani" w:date="2025-10-30T21:33:00Z" w16du:dateUtc="2025-10-30T19:33:00Z">
              <w:r w:rsidDel="005B0773">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62566871" w14:textId="3C0DD3EA" w:rsidR="00D54251" w:rsidDel="005B0773" w:rsidRDefault="00D54251" w:rsidP="00C81E06">
            <w:pPr>
              <w:pStyle w:val="TAL"/>
              <w:rPr>
                <w:del w:id="184" w:author="Giorgi Gulbani" w:date="2025-10-30T21:33:00Z" w16du:dateUtc="2025-10-30T19:33:00Z"/>
              </w:rPr>
            </w:pPr>
            <w:del w:id="185" w:author="Giorgi Gulbani" w:date="2025-10-30T21:33:00Z" w16du:dateUtc="2025-10-30T19:33:00Z">
              <w:r w:rsidDel="005B0773">
                <w:delText>Message authentication code</w:delText>
              </w:r>
            </w:del>
          </w:p>
          <w:p w14:paraId="27F197C9" w14:textId="5E6F2079" w:rsidR="00D54251" w:rsidRPr="00A9258C" w:rsidDel="005B0773" w:rsidRDefault="00D54251" w:rsidP="00C81E06">
            <w:pPr>
              <w:pStyle w:val="TAL"/>
              <w:rPr>
                <w:del w:id="186" w:author="Giorgi Gulbani" w:date="2025-10-30T21:33:00Z" w16du:dateUtc="2025-10-30T19:33:00Z"/>
              </w:rPr>
            </w:pPr>
            <w:del w:id="187" w:author="Giorgi Gulbani" w:date="2025-10-30T21:33:00Z" w16du:dateUtc="2025-10-30T19:33:00Z">
              <w:r w:rsidDel="005B0773">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7A58C099" w14:textId="1EDF2F2A" w:rsidR="00D54251" w:rsidRPr="00A9258C" w:rsidDel="005B0773" w:rsidRDefault="00D54251" w:rsidP="00C81E06">
            <w:pPr>
              <w:pStyle w:val="TAC"/>
              <w:rPr>
                <w:del w:id="188" w:author="Giorgi Gulbani" w:date="2025-10-30T21:33:00Z" w16du:dateUtc="2025-10-30T19:33:00Z"/>
              </w:rPr>
            </w:pPr>
            <w:del w:id="189" w:author="Giorgi Gulbani" w:date="2025-10-30T21:33:00Z" w16du:dateUtc="2025-10-30T19:33:00Z">
              <w:r w:rsidDel="005B0773">
                <w:delText>M</w:delText>
              </w:r>
            </w:del>
          </w:p>
        </w:tc>
        <w:tc>
          <w:tcPr>
            <w:tcW w:w="851" w:type="dxa"/>
            <w:tcBorders>
              <w:top w:val="single" w:sz="6" w:space="0" w:color="000000"/>
              <w:left w:val="single" w:sz="6" w:space="0" w:color="000000"/>
              <w:bottom w:val="single" w:sz="6" w:space="0" w:color="000000"/>
              <w:right w:val="single" w:sz="6" w:space="0" w:color="000000"/>
            </w:tcBorders>
          </w:tcPr>
          <w:p w14:paraId="39E1B1D5" w14:textId="56956C43" w:rsidR="00D54251" w:rsidRPr="00A9258C" w:rsidDel="005B0773" w:rsidRDefault="00D54251" w:rsidP="00C81E06">
            <w:pPr>
              <w:pStyle w:val="TAC"/>
              <w:rPr>
                <w:del w:id="190" w:author="Giorgi Gulbani" w:date="2025-10-30T21:33:00Z" w16du:dateUtc="2025-10-30T19:33:00Z"/>
              </w:rPr>
            </w:pPr>
            <w:del w:id="191" w:author="Giorgi Gulbani" w:date="2025-10-30T21:33:00Z" w16du:dateUtc="2025-10-30T19:33:00Z">
              <w:r w:rsidDel="005B0773">
                <w:delText>V</w:delText>
              </w:r>
            </w:del>
          </w:p>
        </w:tc>
        <w:tc>
          <w:tcPr>
            <w:tcW w:w="851" w:type="dxa"/>
            <w:tcBorders>
              <w:top w:val="single" w:sz="6" w:space="0" w:color="000000"/>
              <w:left w:val="single" w:sz="6" w:space="0" w:color="000000"/>
              <w:bottom w:val="single" w:sz="6" w:space="0" w:color="000000"/>
              <w:right w:val="single" w:sz="6" w:space="0" w:color="000000"/>
            </w:tcBorders>
          </w:tcPr>
          <w:p w14:paraId="227002C9" w14:textId="38A6523F" w:rsidR="00D54251" w:rsidRPr="00A9258C" w:rsidDel="005B0773" w:rsidRDefault="00D54251" w:rsidP="00C81E06">
            <w:pPr>
              <w:pStyle w:val="TAC"/>
              <w:rPr>
                <w:del w:id="192" w:author="Giorgi Gulbani" w:date="2025-10-30T21:33:00Z" w16du:dateUtc="2025-10-30T19:33:00Z"/>
              </w:rPr>
            </w:pPr>
            <w:del w:id="193" w:author="Giorgi Gulbani" w:date="2025-10-30T21:33:00Z" w16du:dateUtc="2025-10-30T19:33:00Z">
              <w:r w:rsidDel="005B0773">
                <w:delText>4</w:delText>
              </w:r>
            </w:del>
          </w:p>
        </w:tc>
      </w:tr>
      <w:tr w:rsidR="00D54251" w:rsidRPr="00A9258C" w14:paraId="1931F02A"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4FD5F"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58CCED" w14:textId="77777777" w:rsidR="00D54251" w:rsidRPr="00CB2B94" w:rsidRDefault="00D54251" w:rsidP="00C81E06">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command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22BA6868" w14:textId="77777777" w:rsidR="00D54251" w:rsidRPr="00A9258C" w:rsidRDefault="00D54251" w:rsidP="00C81E06">
            <w:pPr>
              <w:pStyle w:val="TAL"/>
            </w:pPr>
            <w:r w:rsidRPr="00A9258C">
              <w:t>Message type</w:t>
            </w:r>
          </w:p>
          <w:p w14:paraId="64441C1F"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3F7AFE6"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023CDD6"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289C8F4B" w14:textId="77777777" w:rsidR="00D54251" w:rsidRPr="00A9258C" w:rsidRDefault="00D54251" w:rsidP="00C81E06">
            <w:pPr>
              <w:pStyle w:val="TAC"/>
            </w:pPr>
            <w:r w:rsidRPr="00A9258C">
              <w:t>1</w:t>
            </w:r>
          </w:p>
        </w:tc>
      </w:tr>
    </w:tbl>
    <w:p w14:paraId="2BD72C6A" w14:textId="77777777" w:rsidR="00D54251" w:rsidRDefault="00D54251" w:rsidP="00D54251"/>
    <w:p w14:paraId="78CF97FA" w14:textId="77777777" w:rsidR="00D54251" w:rsidRPr="00A9258C" w:rsidRDefault="00D54251" w:rsidP="00D54251">
      <w:pPr>
        <w:pStyle w:val="Heading3"/>
      </w:pPr>
      <w:bookmarkStart w:id="194" w:name="_Toc212112170"/>
      <w:r w:rsidRPr="00A9258C">
        <w:lastRenderedPageBreak/>
        <w:t>7.1.</w:t>
      </w:r>
      <w:r>
        <w:t>10</w:t>
      </w:r>
      <w:r w:rsidRPr="00A9258C">
        <w:tab/>
      </w:r>
      <w:r>
        <w:rPr>
          <w:lang w:val="en-US" w:eastAsia="zh-CN"/>
        </w:rPr>
        <w:t>Permanent disable complete</w:t>
      </w:r>
      <w:bookmarkEnd w:id="194"/>
    </w:p>
    <w:p w14:paraId="4F0637DF" w14:textId="77777777" w:rsidR="00D54251" w:rsidRPr="00A9258C" w:rsidRDefault="00D54251" w:rsidP="00D5425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C9A4F23" w14:textId="77777777" w:rsidR="00D54251" w:rsidRPr="00A9258C" w:rsidRDefault="00D54251" w:rsidP="00D54251">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06DAC57D" w14:textId="77777777" w:rsidR="00D54251" w:rsidRPr="00A9258C" w:rsidRDefault="00D54251" w:rsidP="00D54251">
      <w:r w:rsidRPr="00A9258C">
        <w:t>See table </w:t>
      </w:r>
      <w:r w:rsidRPr="00A9258C">
        <w:rPr>
          <w:noProof/>
          <w:lang w:eastAsia="zh-CN"/>
        </w:rPr>
        <w:t>7.1.</w:t>
      </w:r>
      <w:r>
        <w:rPr>
          <w:noProof/>
          <w:lang w:eastAsia="zh-CN"/>
        </w:rPr>
        <w:t>10</w:t>
      </w:r>
      <w:r w:rsidRPr="00A9258C">
        <w:rPr>
          <w:noProof/>
          <w:lang w:eastAsia="zh-CN"/>
        </w:rPr>
        <w:t>.1-1</w:t>
      </w:r>
      <w:r w:rsidRPr="00A9258C">
        <w:t>.</w:t>
      </w:r>
    </w:p>
    <w:p w14:paraId="11D702BC" w14:textId="77777777" w:rsidR="00D54251" w:rsidRPr="00A9258C" w:rsidRDefault="00D54251" w:rsidP="00D54251">
      <w:pPr>
        <w:pStyle w:val="B1"/>
      </w:pPr>
      <w:r w:rsidRPr="00A9258C">
        <w:t>Message type:</w:t>
      </w:r>
      <w:r w:rsidRPr="00A9258C">
        <w:tab/>
      </w:r>
      <w:r>
        <w:rPr>
          <w:lang w:val="en-US" w:eastAsia="zh-CN"/>
        </w:rPr>
        <w:t>PERMANENT DISABLE COMPLETE</w:t>
      </w:r>
    </w:p>
    <w:p w14:paraId="0090B43A" w14:textId="77777777" w:rsidR="00D54251" w:rsidRPr="00A9258C" w:rsidRDefault="00D54251" w:rsidP="00D54251">
      <w:pPr>
        <w:pStyle w:val="B1"/>
      </w:pPr>
      <w:r w:rsidRPr="00A9258C">
        <w:t>Significance:</w:t>
      </w:r>
      <w:r w:rsidRPr="00A9258C">
        <w:tab/>
        <w:t>dual</w:t>
      </w:r>
    </w:p>
    <w:p w14:paraId="4A5EC4F3" w14:textId="77777777" w:rsidR="00D54251" w:rsidRPr="00A9258C" w:rsidRDefault="00D54251" w:rsidP="00D54251">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0B67ABE" w14:textId="77777777" w:rsidR="00D54251" w:rsidRPr="00A9258C" w:rsidRDefault="00D54251" w:rsidP="00D54251">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A9258C" w14:paraId="5784C5CE"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8F8F82" w14:textId="77777777" w:rsidR="00D54251" w:rsidRPr="00A9258C" w:rsidRDefault="00D54251" w:rsidP="00C81E06">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158148D1" w14:textId="77777777" w:rsidR="00D54251" w:rsidRPr="00A9258C" w:rsidRDefault="00D54251" w:rsidP="00C81E06">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BD3448F" w14:textId="77777777" w:rsidR="00D54251" w:rsidRPr="00A9258C" w:rsidRDefault="00D54251" w:rsidP="00C81E06">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F9D222" w14:textId="77777777" w:rsidR="00D54251" w:rsidRPr="00A9258C" w:rsidRDefault="00D54251" w:rsidP="00C81E06">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FF0DF6" w14:textId="77777777" w:rsidR="00D54251" w:rsidRPr="00A9258C" w:rsidRDefault="00D54251" w:rsidP="00C81E06">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7C76545" w14:textId="77777777" w:rsidR="00D54251" w:rsidRPr="00A9258C" w:rsidRDefault="00D54251" w:rsidP="00C81E06">
            <w:pPr>
              <w:pStyle w:val="TAH"/>
            </w:pPr>
            <w:r w:rsidRPr="00A9258C">
              <w:t>Length</w:t>
            </w:r>
          </w:p>
        </w:tc>
      </w:tr>
      <w:tr w:rsidR="00D54251" w:rsidRPr="00A9258C" w14:paraId="08CBF926"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56374"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E51708" w14:textId="77777777" w:rsidR="00D54251" w:rsidRDefault="00D54251" w:rsidP="00C81E06">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9B16919" w14:textId="77777777" w:rsidR="00D54251" w:rsidRDefault="00D54251" w:rsidP="00C81E06">
            <w:pPr>
              <w:pStyle w:val="TAH"/>
              <w:jc w:val="left"/>
              <w:rPr>
                <w:b w:val="0"/>
                <w:bCs/>
              </w:rPr>
            </w:pPr>
            <w:r>
              <w:rPr>
                <w:b w:val="0"/>
                <w:bCs/>
              </w:rPr>
              <w:t>Security header</w:t>
            </w:r>
          </w:p>
          <w:p w14:paraId="461999BB" w14:textId="77777777" w:rsidR="00D54251" w:rsidRPr="00A9258C" w:rsidRDefault="00D54251" w:rsidP="00C81E06">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5F2B76DE" w14:textId="77777777" w:rsidR="00D54251" w:rsidRPr="00A9258C" w:rsidRDefault="00D54251" w:rsidP="00C81E06">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17C1DFC" w14:textId="77777777" w:rsidR="00D54251" w:rsidRPr="00A9258C" w:rsidRDefault="00D54251" w:rsidP="00C81E06">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196FF46" w14:textId="39E579E3" w:rsidR="00D54251" w:rsidRPr="00A9258C" w:rsidRDefault="00BF1D54" w:rsidP="00C81E06">
            <w:pPr>
              <w:pStyle w:val="TAC"/>
            </w:pPr>
            <w:r>
              <w:rPr>
                <w:bCs/>
              </w:rPr>
              <w:t>1</w:t>
            </w:r>
            <w:ins w:id="195" w:author="Giorgi Gulbani" w:date="2025-11-03T17:22:00Z" w16du:dateUtc="2025-11-03T15:22:00Z">
              <w:r w:rsidR="00D57E4A">
                <w:rPr>
                  <w:bCs/>
                </w:rPr>
                <w:t xml:space="preserve"> or 5</w:t>
              </w:r>
            </w:ins>
          </w:p>
        </w:tc>
      </w:tr>
      <w:tr w:rsidR="00D54251" w:rsidRPr="00A9258C" w:rsidDel="005B0773" w14:paraId="07A9C260" w14:textId="029488F4" w:rsidTr="00C81E06">
        <w:trPr>
          <w:cantSplit/>
          <w:jc w:val="center"/>
          <w:del w:id="196" w:author="Giorgi Gulbani" w:date="2025-10-30T21:33:00Z"/>
        </w:trPr>
        <w:tc>
          <w:tcPr>
            <w:tcW w:w="567" w:type="dxa"/>
            <w:tcBorders>
              <w:top w:val="single" w:sz="6" w:space="0" w:color="000000"/>
              <w:left w:val="single" w:sz="6" w:space="0" w:color="000000"/>
              <w:bottom w:val="single" w:sz="6" w:space="0" w:color="000000"/>
              <w:right w:val="single" w:sz="6" w:space="0" w:color="000000"/>
            </w:tcBorders>
          </w:tcPr>
          <w:p w14:paraId="1421DCAE" w14:textId="339B5E4C" w:rsidR="00D54251" w:rsidRPr="00A9258C" w:rsidDel="005B0773" w:rsidRDefault="00D54251" w:rsidP="00C81E06">
            <w:pPr>
              <w:pStyle w:val="TAL"/>
              <w:rPr>
                <w:del w:id="197" w:author="Giorgi Gulbani" w:date="2025-10-30T21:33:00Z" w16du:dateUtc="2025-10-30T19:33:00Z"/>
              </w:rPr>
            </w:pPr>
          </w:p>
        </w:tc>
        <w:tc>
          <w:tcPr>
            <w:tcW w:w="2835" w:type="dxa"/>
            <w:tcBorders>
              <w:top w:val="single" w:sz="6" w:space="0" w:color="000000"/>
              <w:left w:val="single" w:sz="6" w:space="0" w:color="000000"/>
              <w:bottom w:val="single" w:sz="6" w:space="0" w:color="000000"/>
              <w:right w:val="single" w:sz="6" w:space="0" w:color="000000"/>
            </w:tcBorders>
          </w:tcPr>
          <w:p w14:paraId="721BC9B0" w14:textId="631015FB" w:rsidR="00D54251" w:rsidDel="005B0773" w:rsidRDefault="00D54251" w:rsidP="00C81E06">
            <w:pPr>
              <w:pStyle w:val="TAL"/>
              <w:rPr>
                <w:del w:id="198" w:author="Giorgi Gulbani" w:date="2025-10-30T21:33:00Z" w16du:dateUtc="2025-10-30T19:33:00Z"/>
              </w:rPr>
            </w:pPr>
            <w:del w:id="199" w:author="Giorgi Gulbani" w:date="2025-10-30T21:33:00Z" w16du:dateUtc="2025-10-30T19:33:00Z">
              <w:r w:rsidDel="005B0773">
                <w:delText>Message authentication code</w:delText>
              </w:r>
            </w:del>
          </w:p>
        </w:tc>
        <w:tc>
          <w:tcPr>
            <w:tcW w:w="3119" w:type="dxa"/>
            <w:tcBorders>
              <w:top w:val="single" w:sz="6" w:space="0" w:color="000000"/>
              <w:left w:val="single" w:sz="6" w:space="0" w:color="000000"/>
              <w:bottom w:val="single" w:sz="6" w:space="0" w:color="000000"/>
              <w:right w:val="single" w:sz="6" w:space="0" w:color="000000"/>
            </w:tcBorders>
          </w:tcPr>
          <w:p w14:paraId="2F1553E8" w14:textId="4CEF0730" w:rsidR="00D54251" w:rsidDel="005B0773" w:rsidRDefault="00D54251" w:rsidP="00C81E06">
            <w:pPr>
              <w:pStyle w:val="TAL"/>
              <w:rPr>
                <w:del w:id="200" w:author="Giorgi Gulbani" w:date="2025-10-30T21:33:00Z" w16du:dateUtc="2025-10-30T19:33:00Z"/>
              </w:rPr>
            </w:pPr>
            <w:del w:id="201" w:author="Giorgi Gulbani" w:date="2025-10-30T21:33:00Z" w16du:dateUtc="2025-10-30T19:33:00Z">
              <w:r w:rsidDel="005B0773">
                <w:delText>Message authentication code</w:delText>
              </w:r>
            </w:del>
          </w:p>
          <w:p w14:paraId="6040C591" w14:textId="02A8412D" w:rsidR="00D54251" w:rsidRPr="00A9258C" w:rsidDel="005B0773" w:rsidRDefault="00D54251" w:rsidP="00C81E06">
            <w:pPr>
              <w:pStyle w:val="TAL"/>
              <w:rPr>
                <w:del w:id="202" w:author="Giorgi Gulbani" w:date="2025-10-30T21:33:00Z" w16du:dateUtc="2025-10-30T19:33:00Z"/>
              </w:rPr>
            </w:pPr>
            <w:del w:id="203" w:author="Giorgi Gulbani" w:date="2025-10-30T21:33:00Z" w16du:dateUtc="2025-10-30T19:33:00Z">
              <w:r w:rsidDel="005B0773">
                <w:delText>7.2.9</w:delText>
              </w:r>
            </w:del>
          </w:p>
        </w:tc>
        <w:tc>
          <w:tcPr>
            <w:tcW w:w="1134" w:type="dxa"/>
            <w:tcBorders>
              <w:top w:val="single" w:sz="6" w:space="0" w:color="000000"/>
              <w:left w:val="single" w:sz="6" w:space="0" w:color="000000"/>
              <w:bottom w:val="single" w:sz="6" w:space="0" w:color="000000"/>
              <w:right w:val="single" w:sz="6" w:space="0" w:color="000000"/>
            </w:tcBorders>
          </w:tcPr>
          <w:p w14:paraId="2FE84729" w14:textId="23426D7F" w:rsidR="00D54251" w:rsidRPr="00A9258C" w:rsidDel="005B0773" w:rsidRDefault="00D54251" w:rsidP="00C81E06">
            <w:pPr>
              <w:pStyle w:val="TAC"/>
              <w:rPr>
                <w:del w:id="204" w:author="Giorgi Gulbani" w:date="2025-10-30T21:33:00Z" w16du:dateUtc="2025-10-30T19:33:00Z"/>
              </w:rPr>
            </w:pPr>
            <w:del w:id="205" w:author="Giorgi Gulbani" w:date="2025-10-30T21:33:00Z" w16du:dateUtc="2025-10-30T19:33:00Z">
              <w:r w:rsidDel="005B0773">
                <w:delText>M</w:delText>
              </w:r>
            </w:del>
          </w:p>
        </w:tc>
        <w:tc>
          <w:tcPr>
            <w:tcW w:w="851" w:type="dxa"/>
            <w:tcBorders>
              <w:top w:val="single" w:sz="6" w:space="0" w:color="000000"/>
              <w:left w:val="single" w:sz="6" w:space="0" w:color="000000"/>
              <w:bottom w:val="single" w:sz="6" w:space="0" w:color="000000"/>
              <w:right w:val="single" w:sz="6" w:space="0" w:color="000000"/>
            </w:tcBorders>
          </w:tcPr>
          <w:p w14:paraId="7CFEB08E" w14:textId="3D96A0FA" w:rsidR="00D54251" w:rsidRPr="00A9258C" w:rsidDel="005B0773" w:rsidRDefault="00D54251" w:rsidP="00C81E06">
            <w:pPr>
              <w:pStyle w:val="TAC"/>
              <w:rPr>
                <w:del w:id="206" w:author="Giorgi Gulbani" w:date="2025-10-30T21:33:00Z" w16du:dateUtc="2025-10-30T19:33:00Z"/>
              </w:rPr>
            </w:pPr>
            <w:del w:id="207" w:author="Giorgi Gulbani" w:date="2025-10-30T21:33:00Z" w16du:dateUtc="2025-10-30T19:33:00Z">
              <w:r w:rsidDel="005B0773">
                <w:delText>V</w:delText>
              </w:r>
            </w:del>
          </w:p>
        </w:tc>
        <w:tc>
          <w:tcPr>
            <w:tcW w:w="851" w:type="dxa"/>
            <w:tcBorders>
              <w:top w:val="single" w:sz="6" w:space="0" w:color="000000"/>
              <w:left w:val="single" w:sz="6" w:space="0" w:color="000000"/>
              <w:bottom w:val="single" w:sz="6" w:space="0" w:color="000000"/>
              <w:right w:val="single" w:sz="6" w:space="0" w:color="000000"/>
            </w:tcBorders>
          </w:tcPr>
          <w:p w14:paraId="51C82E6C" w14:textId="612FD1E8" w:rsidR="00D54251" w:rsidRPr="00A9258C" w:rsidDel="005B0773" w:rsidRDefault="00D54251" w:rsidP="00C81E06">
            <w:pPr>
              <w:pStyle w:val="TAC"/>
              <w:rPr>
                <w:del w:id="208" w:author="Giorgi Gulbani" w:date="2025-10-30T21:33:00Z" w16du:dateUtc="2025-10-30T19:33:00Z"/>
              </w:rPr>
            </w:pPr>
            <w:del w:id="209" w:author="Giorgi Gulbani" w:date="2025-10-30T21:33:00Z" w16du:dateUtc="2025-10-30T19:33:00Z">
              <w:r w:rsidDel="005B0773">
                <w:delText>4</w:delText>
              </w:r>
            </w:del>
          </w:p>
        </w:tc>
      </w:tr>
      <w:tr w:rsidR="00D54251" w:rsidRPr="00A9258C" w14:paraId="6396767A"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9287E3" w14:textId="77777777" w:rsidR="00D54251" w:rsidRPr="00A9258C" w:rsidRDefault="00D54251" w:rsidP="00C81E0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E73CCFC" w14:textId="77777777" w:rsidR="00D54251" w:rsidRPr="00CB2B94" w:rsidRDefault="00D54251" w:rsidP="00C81E06">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w:t>
            </w:r>
            <w:proofErr w:type="spellStart"/>
            <w:r w:rsidRPr="00CB2B94">
              <w:rPr>
                <w:lang w:val="fr-FR" w:eastAsia="zh-CN"/>
              </w:rPr>
              <w:t>complete</w:t>
            </w:r>
            <w:proofErr w:type="spellEnd"/>
            <w:r w:rsidRPr="00CB2B94">
              <w:rPr>
                <w:lang w:val="fr-FR" w:eastAsia="zh-CN"/>
              </w:rPr>
              <w:t xml:space="preserve">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0B8B97E5" w14:textId="77777777" w:rsidR="00D54251" w:rsidRPr="00A9258C" w:rsidRDefault="00D54251" w:rsidP="00C81E06">
            <w:pPr>
              <w:pStyle w:val="TAL"/>
            </w:pPr>
            <w:r w:rsidRPr="00A9258C">
              <w:t>Message type</w:t>
            </w:r>
          </w:p>
          <w:p w14:paraId="054EF673" w14:textId="77777777" w:rsidR="00D54251" w:rsidRPr="00A9258C" w:rsidRDefault="00D54251" w:rsidP="00C81E06">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1514D7A" w14:textId="77777777" w:rsidR="00D54251" w:rsidRPr="00A9258C" w:rsidRDefault="00D54251" w:rsidP="00C81E06">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671627E5" w14:textId="77777777" w:rsidR="00D54251" w:rsidRPr="00A9258C" w:rsidRDefault="00D54251" w:rsidP="00C81E06">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8056F94" w14:textId="77777777" w:rsidR="00D54251" w:rsidRPr="00A9258C" w:rsidRDefault="00D54251" w:rsidP="00C81E06">
            <w:pPr>
              <w:pStyle w:val="TAC"/>
            </w:pPr>
            <w:r w:rsidRPr="00A9258C">
              <w:t>1</w:t>
            </w:r>
          </w:p>
        </w:tc>
      </w:tr>
    </w:tbl>
    <w:p w14:paraId="1E4C0DE0" w14:textId="77777777" w:rsidR="00D54251" w:rsidRDefault="00D54251" w:rsidP="00D54251"/>
    <w:p w14:paraId="66BCFEE6" w14:textId="77777777" w:rsidR="00D54251" w:rsidRPr="00203F36" w:rsidRDefault="00D54251" w:rsidP="00D54251">
      <w:pPr>
        <w:pStyle w:val="Heading3"/>
        <w:rPr>
          <w:lang w:val="en-US"/>
        </w:rPr>
      </w:pPr>
      <w:bookmarkStart w:id="210" w:name="_Toc212112171"/>
      <w:r>
        <w:rPr>
          <w:lang w:val="en-US"/>
        </w:rPr>
        <w:t>7.1.11</w:t>
      </w:r>
      <w:r w:rsidRPr="00203F36">
        <w:rPr>
          <w:lang w:val="en-US"/>
        </w:rPr>
        <w:tab/>
        <w:t>STATUS</w:t>
      </w:r>
      <w:bookmarkEnd w:id="210"/>
    </w:p>
    <w:p w14:paraId="7B8BA40E" w14:textId="77777777" w:rsidR="00D54251" w:rsidRPr="00203F36" w:rsidRDefault="00D54251" w:rsidP="00D54251">
      <w:pPr>
        <w:pStyle w:val="Heading4"/>
        <w:rPr>
          <w:lang w:val="en-US" w:eastAsia="ko-KR"/>
        </w:rPr>
      </w:pPr>
      <w:r>
        <w:rPr>
          <w:lang w:val="en-US" w:eastAsia="zh-CN"/>
        </w:rPr>
        <w:t>7.1.11</w:t>
      </w:r>
      <w:r w:rsidRPr="00203F36">
        <w:rPr>
          <w:lang w:val="en-US" w:eastAsia="zh-CN"/>
        </w:rPr>
        <w:t>.1</w:t>
      </w:r>
      <w:r w:rsidRPr="00203F36">
        <w:rPr>
          <w:lang w:val="en-US"/>
        </w:rPr>
        <w:tab/>
      </w:r>
      <w:r w:rsidRPr="00203F36">
        <w:rPr>
          <w:lang w:val="en-US" w:eastAsia="ko-KR"/>
        </w:rPr>
        <w:t>Message definition</w:t>
      </w:r>
    </w:p>
    <w:p w14:paraId="37219982" w14:textId="77777777" w:rsidR="00D54251" w:rsidRPr="00203F36" w:rsidRDefault="00D54251" w:rsidP="00D54251">
      <w:pPr>
        <w:rPr>
          <w:rFonts w:eastAsia="Times New Roman"/>
          <w:lang w:val="en-US"/>
        </w:rPr>
      </w:pPr>
      <w:r w:rsidRPr="00203F36">
        <w:rPr>
          <w:rFonts w:eastAsia="Times New Roman"/>
          <w:lang w:val="en-US"/>
        </w:rPr>
        <w:t xml:space="preserve">The STATUS message is sent by the </w:t>
      </w:r>
      <w:proofErr w:type="spellStart"/>
      <w:r w:rsidRPr="00203F36">
        <w:rPr>
          <w:rFonts w:eastAsia="Times New Roman"/>
          <w:lang w:val="en-US"/>
        </w:rPr>
        <w:t>AIoT</w:t>
      </w:r>
      <w:proofErr w:type="spellEnd"/>
      <w:r w:rsidRPr="00203F36">
        <w:rPr>
          <w:rFonts w:eastAsia="Times New Roman"/>
          <w:lang w:val="en-US"/>
        </w:rPr>
        <w:t xml:space="preserve"> device to the AIOTF to report certain error conditions listed in clause 6.</w:t>
      </w:r>
    </w:p>
    <w:p w14:paraId="1F0AE3C6" w14:textId="77777777" w:rsidR="00D54251" w:rsidRPr="00203F36" w:rsidRDefault="00D54251" w:rsidP="00D54251">
      <w:pPr>
        <w:rPr>
          <w:rFonts w:eastAsia="Times New Roman"/>
          <w:lang w:val="en-US"/>
        </w:rPr>
      </w:pPr>
      <w:r w:rsidRPr="00203F36">
        <w:rPr>
          <w:rFonts w:eastAsia="Times New Roman"/>
          <w:lang w:val="en-US"/>
        </w:rPr>
        <w:t>See table </w:t>
      </w:r>
      <w:r>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7FD0EAB5" w14:textId="77777777" w:rsidR="00D54251" w:rsidRPr="00203F36" w:rsidRDefault="00D54251" w:rsidP="00D54251">
      <w:pPr>
        <w:pStyle w:val="B1"/>
        <w:rPr>
          <w:lang w:val="en-US"/>
        </w:rPr>
      </w:pPr>
      <w:r w:rsidRPr="00203F36">
        <w:rPr>
          <w:lang w:val="en-US"/>
        </w:rPr>
        <w:t>Message type:</w:t>
      </w:r>
      <w:r w:rsidRPr="00203F36">
        <w:rPr>
          <w:lang w:val="en-US"/>
        </w:rPr>
        <w:tab/>
        <w:t>STATUS</w:t>
      </w:r>
    </w:p>
    <w:p w14:paraId="0CC92269" w14:textId="77777777" w:rsidR="00D54251" w:rsidRPr="00203F36" w:rsidRDefault="00D54251" w:rsidP="00D54251">
      <w:pPr>
        <w:pStyle w:val="B1"/>
        <w:rPr>
          <w:lang w:val="en-US"/>
        </w:rPr>
      </w:pPr>
      <w:r w:rsidRPr="00203F36">
        <w:rPr>
          <w:lang w:val="en-US"/>
        </w:rPr>
        <w:t>Significance:</w:t>
      </w:r>
      <w:r w:rsidRPr="00203F36">
        <w:rPr>
          <w:lang w:val="en-US"/>
        </w:rPr>
        <w:tab/>
        <w:t>dual</w:t>
      </w:r>
    </w:p>
    <w:p w14:paraId="1B39C4FA" w14:textId="77777777" w:rsidR="00D54251" w:rsidRPr="00203F36" w:rsidRDefault="00D54251" w:rsidP="00D54251">
      <w:pPr>
        <w:pStyle w:val="B1"/>
        <w:rPr>
          <w:lang w:val="en-US"/>
        </w:rPr>
      </w:pPr>
      <w:r w:rsidRPr="00203F36">
        <w:rPr>
          <w:lang w:val="en-US"/>
        </w:rPr>
        <w:t>Direction:</w:t>
      </w:r>
      <w:r w:rsidRPr="00203F36">
        <w:rPr>
          <w:lang w:val="en-US"/>
        </w:rPr>
        <w:tab/>
      </w:r>
      <w:proofErr w:type="spellStart"/>
      <w:r w:rsidRPr="00203F36">
        <w:rPr>
          <w:lang w:val="en-US"/>
        </w:rPr>
        <w:t>AIoT</w:t>
      </w:r>
      <w:proofErr w:type="spellEnd"/>
      <w:r w:rsidRPr="00203F36">
        <w:rPr>
          <w:lang w:val="en-US"/>
        </w:rPr>
        <w:t xml:space="preserve"> device to AIOTF</w:t>
      </w:r>
    </w:p>
    <w:p w14:paraId="12467274" w14:textId="77777777" w:rsidR="00D54251" w:rsidRPr="00203F36" w:rsidRDefault="00D54251" w:rsidP="00D54251">
      <w:pPr>
        <w:pStyle w:val="TH"/>
        <w:rPr>
          <w:lang w:val="en-US"/>
        </w:rPr>
      </w:pPr>
      <w:r w:rsidRPr="00203F36">
        <w:rPr>
          <w:lang w:val="en-US"/>
        </w:rPr>
        <w:t>Table </w:t>
      </w:r>
      <w:r>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54251" w:rsidRPr="00203F36" w14:paraId="4248121B"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A1987E" w14:textId="77777777" w:rsidR="00D54251" w:rsidRPr="00203F36" w:rsidRDefault="00D54251" w:rsidP="00C81E0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963F722" w14:textId="77777777" w:rsidR="00D54251" w:rsidRPr="00203F36" w:rsidRDefault="00D54251" w:rsidP="00C81E0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B0CB9A0" w14:textId="77777777" w:rsidR="00D54251" w:rsidRPr="00203F36" w:rsidRDefault="00D54251" w:rsidP="00C81E0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A2D01" w14:textId="77777777" w:rsidR="00D54251" w:rsidRPr="00203F36" w:rsidRDefault="00D54251" w:rsidP="00C81E0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DD5F32" w14:textId="77777777" w:rsidR="00D54251" w:rsidRPr="00203F36" w:rsidRDefault="00D54251" w:rsidP="00C81E0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399E738" w14:textId="77777777" w:rsidR="00D54251" w:rsidRPr="00203F36" w:rsidRDefault="00D54251" w:rsidP="00C81E0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766BFF" w:rsidRPr="00A9258C" w14:paraId="27DBE320" w14:textId="77777777" w:rsidTr="00C81E06">
        <w:trPr>
          <w:cantSplit/>
          <w:jc w:val="center"/>
          <w:ins w:id="211" w:author="Giorgi Gulbani" w:date="2025-10-30T21:28:00Z"/>
        </w:trPr>
        <w:tc>
          <w:tcPr>
            <w:tcW w:w="567" w:type="dxa"/>
            <w:tcBorders>
              <w:top w:val="single" w:sz="6" w:space="0" w:color="000000"/>
              <w:left w:val="single" w:sz="6" w:space="0" w:color="000000"/>
              <w:bottom w:val="single" w:sz="6" w:space="0" w:color="000000"/>
              <w:right w:val="single" w:sz="6" w:space="0" w:color="000000"/>
            </w:tcBorders>
          </w:tcPr>
          <w:p w14:paraId="6FB84FF1" w14:textId="77777777" w:rsidR="00766BFF" w:rsidRPr="00A9258C" w:rsidRDefault="00766BFF" w:rsidP="00C81E06">
            <w:pPr>
              <w:pStyle w:val="TAL"/>
              <w:rPr>
                <w:ins w:id="212" w:author="Giorgi Gulbani" w:date="2025-10-30T21:28:00Z" w16du:dateUtc="2025-10-30T19:28:00Z"/>
              </w:rPr>
            </w:pPr>
          </w:p>
        </w:tc>
        <w:tc>
          <w:tcPr>
            <w:tcW w:w="2835" w:type="dxa"/>
            <w:tcBorders>
              <w:top w:val="single" w:sz="6" w:space="0" w:color="000000"/>
              <w:left w:val="single" w:sz="6" w:space="0" w:color="000000"/>
              <w:bottom w:val="single" w:sz="6" w:space="0" w:color="000000"/>
              <w:right w:val="single" w:sz="6" w:space="0" w:color="000000"/>
            </w:tcBorders>
          </w:tcPr>
          <w:p w14:paraId="0CDFC3B8" w14:textId="77777777" w:rsidR="00766BFF" w:rsidRDefault="00766BFF" w:rsidP="00C81E06">
            <w:pPr>
              <w:pStyle w:val="TAL"/>
              <w:rPr>
                <w:ins w:id="213" w:author="Giorgi Gulbani" w:date="2025-10-30T21:28:00Z" w16du:dateUtc="2025-10-30T19:28:00Z"/>
              </w:rPr>
            </w:pPr>
            <w:ins w:id="214" w:author="Giorgi Gulbani" w:date="2025-10-30T21:28:00Z" w16du:dateUtc="2025-10-30T19:28:00Z">
              <w:r w:rsidRPr="00726D4B">
                <w:rPr>
                  <w:bCs/>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7F64245C" w14:textId="77777777" w:rsidR="00766BFF" w:rsidRDefault="00766BFF" w:rsidP="00C81E06">
            <w:pPr>
              <w:pStyle w:val="TAH"/>
              <w:jc w:val="left"/>
              <w:rPr>
                <w:ins w:id="215" w:author="Giorgi Gulbani" w:date="2025-10-30T21:28:00Z" w16du:dateUtc="2025-10-30T19:28:00Z"/>
                <w:b w:val="0"/>
                <w:bCs/>
              </w:rPr>
            </w:pPr>
            <w:ins w:id="216" w:author="Giorgi Gulbani" w:date="2025-10-30T21:28:00Z" w16du:dateUtc="2025-10-30T19:28:00Z">
              <w:r>
                <w:rPr>
                  <w:b w:val="0"/>
                  <w:bCs/>
                </w:rPr>
                <w:t>Security header</w:t>
              </w:r>
            </w:ins>
          </w:p>
          <w:p w14:paraId="3FD3D84E" w14:textId="77777777" w:rsidR="00766BFF" w:rsidRPr="00A9258C" w:rsidRDefault="00766BFF" w:rsidP="00C81E06">
            <w:pPr>
              <w:pStyle w:val="TAL"/>
              <w:rPr>
                <w:ins w:id="217" w:author="Giorgi Gulbani" w:date="2025-10-30T21:28:00Z" w16du:dateUtc="2025-10-30T19:28:00Z"/>
              </w:rPr>
            </w:pPr>
            <w:ins w:id="218" w:author="Giorgi Gulbani" w:date="2025-10-30T21:28:00Z" w16du:dateUtc="2025-10-30T19:28:00Z">
              <w:r>
                <w:rPr>
                  <w:bCs/>
                </w:rPr>
                <w:t>7.2.3</w:t>
              </w:r>
            </w:ins>
          </w:p>
        </w:tc>
        <w:tc>
          <w:tcPr>
            <w:tcW w:w="1134" w:type="dxa"/>
            <w:tcBorders>
              <w:top w:val="single" w:sz="6" w:space="0" w:color="000000"/>
              <w:left w:val="single" w:sz="6" w:space="0" w:color="000000"/>
              <w:bottom w:val="single" w:sz="6" w:space="0" w:color="000000"/>
              <w:right w:val="single" w:sz="6" w:space="0" w:color="000000"/>
            </w:tcBorders>
          </w:tcPr>
          <w:p w14:paraId="3D1DFDFB" w14:textId="77777777" w:rsidR="00766BFF" w:rsidRPr="00A9258C" w:rsidRDefault="00766BFF" w:rsidP="00C81E06">
            <w:pPr>
              <w:pStyle w:val="TAC"/>
              <w:rPr>
                <w:ins w:id="219" w:author="Giorgi Gulbani" w:date="2025-10-30T21:28:00Z" w16du:dateUtc="2025-10-30T19:28:00Z"/>
              </w:rPr>
            </w:pPr>
            <w:ins w:id="220" w:author="Giorgi Gulbani" w:date="2025-10-30T21:28:00Z" w16du:dateUtc="2025-10-30T19:28:00Z">
              <w:r>
                <w:rPr>
                  <w:bCs/>
                </w:rPr>
                <w:t>M</w:t>
              </w:r>
            </w:ins>
          </w:p>
        </w:tc>
        <w:tc>
          <w:tcPr>
            <w:tcW w:w="851" w:type="dxa"/>
            <w:tcBorders>
              <w:top w:val="single" w:sz="6" w:space="0" w:color="000000"/>
              <w:left w:val="single" w:sz="6" w:space="0" w:color="000000"/>
              <w:bottom w:val="single" w:sz="6" w:space="0" w:color="000000"/>
              <w:right w:val="single" w:sz="6" w:space="0" w:color="000000"/>
            </w:tcBorders>
          </w:tcPr>
          <w:p w14:paraId="42A55143" w14:textId="77777777" w:rsidR="00766BFF" w:rsidRPr="00A9258C" w:rsidRDefault="00766BFF" w:rsidP="00C81E06">
            <w:pPr>
              <w:pStyle w:val="TAC"/>
              <w:rPr>
                <w:ins w:id="221" w:author="Giorgi Gulbani" w:date="2025-10-30T21:28:00Z" w16du:dateUtc="2025-10-30T19:28:00Z"/>
              </w:rPr>
            </w:pPr>
            <w:ins w:id="222" w:author="Giorgi Gulbani" w:date="2025-10-30T21:28:00Z" w16du:dateUtc="2025-10-30T19:28:00Z">
              <w:r>
                <w:rPr>
                  <w:bCs/>
                </w:rPr>
                <w:t>V</w:t>
              </w:r>
            </w:ins>
          </w:p>
        </w:tc>
        <w:tc>
          <w:tcPr>
            <w:tcW w:w="851" w:type="dxa"/>
            <w:tcBorders>
              <w:top w:val="single" w:sz="6" w:space="0" w:color="000000"/>
              <w:left w:val="single" w:sz="6" w:space="0" w:color="000000"/>
              <w:bottom w:val="single" w:sz="6" w:space="0" w:color="000000"/>
              <w:right w:val="single" w:sz="6" w:space="0" w:color="000000"/>
            </w:tcBorders>
          </w:tcPr>
          <w:p w14:paraId="5B2B5154" w14:textId="7DE49B9E" w:rsidR="00766BFF" w:rsidRPr="00A9258C" w:rsidRDefault="00766BFF" w:rsidP="00C81E06">
            <w:pPr>
              <w:pStyle w:val="TAC"/>
              <w:rPr>
                <w:ins w:id="223" w:author="Giorgi Gulbani" w:date="2025-10-30T21:28:00Z" w16du:dateUtc="2025-10-30T19:28:00Z"/>
              </w:rPr>
            </w:pPr>
            <w:ins w:id="224" w:author="Giorgi Gulbani" w:date="2025-10-30T21:28:00Z" w16du:dateUtc="2025-10-30T19:28:00Z">
              <w:r>
                <w:rPr>
                  <w:bCs/>
                </w:rPr>
                <w:t>1</w:t>
              </w:r>
            </w:ins>
            <w:ins w:id="225" w:author="Giorgi Gulbani" w:date="2025-11-03T17:23:00Z" w16du:dateUtc="2025-11-03T15:23:00Z">
              <w:r w:rsidR="006E0B60">
                <w:rPr>
                  <w:bCs/>
                </w:rPr>
                <w:t xml:space="preserve"> or </w:t>
              </w:r>
            </w:ins>
            <w:ins w:id="226" w:author="Giorgi Gulbani" w:date="2025-10-31T18:51:00Z" w16du:dateUtc="2025-10-31T16:51:00Z">
              <w:r w:rsidR="00BF1D54">
                <w:rPr>
                  <w:bCs/>
                </w:rPr>
                <w:t>5</w:t>
              </w:r>
            </w:ins>
          </w:p>
        </w:tc>
      </w:tr>
      <w:tr w:rsidR="00D54251" w:rsidRPr="00203F36" w14:paraId="0F4BAD09"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EB6994" w14:textId="77777777" w:rsidR="00D54251" w:rsidRPr="00203F36" w:rsidRDefault="00D54251" w:rsidP="00C81E0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1F3E2F74" w14:textId="77777777" w:rsidR="00D54251" w:rsidRPr="00203F36" w:rsidRDefault="00D54251" w:rsidP="00C81E0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AF4311" w14:textId="77777777" w:rsidR="00D54251" w:rsidRPr="00203F36" w:rsidRDefault="00D54251" w:rsidP="00C81E0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71ACB96A" w14:textId="77777777" w:rsidR="00D54251" w:rsidRPr="00203F36" w:rsidRDefault="00D54251" w:rsidP="00C81E0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521A56" w14:textId="77777777" w:rsidR="00D54251" w:rsidRPr="00203F36" w:rsidRDefault="00D54251" w:rsidP="00C81E0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AC90E6B" w14:textId="77777777" w:rsidR="00D54251" w:rsidRPr="00203F36" w:rsidRDefault="00D54251" w:rsidP="00C81E0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E3AC2AF" w14:textId="77777777" w:rsidR="00D54251" w:rsidRPr="00203F36" w:rsidRDefault="00D54251" w:rsidP="00C81E0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D54251" w:rsidRPr="00203F36" w14:paraId="021EA184" w14:textId="77777777" w:rsidTr="00C81E0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F69A" w14:textId="77777777" w:rsidR="00D54251" w:rsidRPr="00203F36" w:rsidRDefault="00D54251" w:rsidP="00C81E0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7BB664F5" w14:textId="77777777" w:rsidR="00D54251" w:rsidRPr="00203F36" w:rsidRDefault="00D54251" w:rsidP="00C81E0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1F4C043D" w14:textId="77777777" w:rsidR="00D54251" w:rsidRPr="00203F36" w:rsidRDefault="00D54251" w:rsidP="00C81E0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424B6E1A" w14:textId="77777777" w:rsidR="00D54251" w:rsidRPr="00203F36" w:rsidRDefault="00D54251" w:rsidP="00C81E06">
            <w:pPr>
              <w:keepNext/>
              <w:keepLines/>
              <w:spacing w:after="0"/>
              <w:rPr>
                <w:rFonts w:ascii="Arial" w:eastAsia="Times New Roman" w:hAnsi="Arial"/>
                <w:sz w:val="18"/>
                <w:lang w:val="en-US"/>
              </w:rPr>
            </w:pPr>
            <w:r w:rsidRPr="00203F36">
              <w:rPr>
                <w:rFonts w:ascii="Arial" w:eastAsia="Times New Roman" w:hAnsi="Arial"/>
                <w:sz w:val="18"/>
                <w:lang w:val="en-US"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CBC265" w14:textId="77777777" w:rsidR="00D54251" w:rsidRPr="00203F36" w:rsidRDefault="00D54251" w:rsidP="00C81E0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3DED8C8F" w14:textId="77777777" w:rsidR="00D54251" w:rsidRPr="00203F36" w:rsidRDefault="00D54251" w:rsidP="00C81E0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5D362B0E" w14:textId="77777777" w:rsidR="00D54251" w:rsidRPr="00203F36" w:rsidRDefault="00D54251" w:rsidP="00C81E0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20E97D8E" w14:textId="77777777" w:rsidR="00D54251" w:rsidRPr="006B5418" w:rsidRDefault="00D54251" w:rsidP="00F45822">
      <w:pPr>
        <w:rPr>
          <w:lang w:val="en-US"/>
        </w:rPr>
      </w:pPr>
    </w:p>
    <w:p w14:paraId="4DA3246A" w14:textId="6338D9A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7166">
        <w:rPr>
          <w:rFonts w:ascii="Arial" w:hAnsi="Arial" w:cs="Arial"/>
          <w:color w:val="0000FF"/>
          <w:sz w:val="28"/>
          <w:szCs w:val="28"/>
          <w:lang w:val="en-US"/>
        </w:rPr>
        <w:t>3</w:t>
      </w:r>
      <w:r w:rsidR="00AF7166" w:rsidRPr="00AF7166">
        <w:rPr>
          <w:rFonts w:ascii="Arial" w:hAnsi="Arial" w:cs="Arial"/>
          <w:color w:val="0000FF"/>
          <w:sz w:val="28"/>
          <w:szCs w:val="28"/>
          <w:vertAlign w:val="superscript"/>
          <w:lang w:val="en-US"/>
        </w:rPr>
        <w:t>rd</w:t>
      </w:r>
      <w:r w:rsidR="00AF7166">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31DE5C1" w14:textId="77777777" w:rsidR="006A0155" w:rsidRPr="00A9258C" w:rsidRDefault="006A0155" w:rsidP="006A0155">
      <w:pPr>
        <w:pStyle w:val="Heading3"/>
      </w:pPr>
      <w:bookmarkStart w:id="227" w:name="_Toc212112175"/>
      <w:r>
        <w:t>7.2.3</w:t>
      </w:r>
      <w:r w:rsidRPr="00A9258C">
        <w:tab/>
      </w:r>
      <w:r>
        <w:t>Security header</w:t>
      </w:r>
      <w:bookmarkEnd w:id="227"/>
    </w:p>
    <w:p w14:paraId="6D03FB72" w14:textId="1D387B11" w:rsidR="006A0155" w:rsidRPr="00B56CC4" w:rsidRDefault="006A0155" w:rsidP="006A0155">
      <w:r w:rsidRPr="00B56CC4">
        <w:t>The purpose of the security header information element is to indicate security related properties</w:t>
      </w:r>
      <w:del w:id="228" w:author="Giorgi Gulbani" w:date="2025-10-30T21:04:00Z" w16du:dateUtc="2025-10-30T19:04:00Z">
        <w:r w:rsidRPr="00B56CC4" w:rsidDel="00B56CC4">
          <w:delText xml:space="preserve"> for the message in which the information element is included as first octet</w:delText>
        </w:r>
      </w:del>
      <w:r w:rsidRPr="00B56CC4">
        <w:t>.</w:t>
      </w:r>
    </w:p>
    <w:p w14:paraId="4CD2388D" w14:textId="7C18344E" w:rsidR="006A0155" w:rsidRPr="00B56CC4" w:rsidRDefault="006A0155" w:rsidP="006A0155">
      <w:r w:rsidRPr="00B56CC4">
        <w:t>The security header information element</w:t>
      </w:r>
      <w:ins w:id="229" w:author="Giorgi Gulbani" w:date="2025-10-30T21:13:00Z" w16du:dateUtc="2025-10-30T19:13:00Z">
        <w:r w:rsidR="00C53B80">
          <w:t xml:space="preserve"> of TV format</w:t>
        </w:r>
      </w:ins>
      <w:r w:rsidRPr="00B56CC4">
        <w:t xml:space="preserve"> is coded as shown in figure 7.2.3-1 and table 7.2.3-1.</w:t>
      </w:r>
    </w:p>
    <w:p w14:paraId="37D0680B" w14:textId="6A4E3105" w:rsidR="006A0155" w:rsidRDefault="006A0155" w:rsidP="006A0155">
      <w:r w:rsidRPr="00B56CC4">
        <w:t>The security header information element is a type 3 information element</w:t>
      </w:r>
      <w:del w:id="230" w:author="Giorgi Gulbani" w:date="2025-10-30T21:40:00Z" w16du:dateUtc="2025-10-30T19:40:00Z">
        <w:r w:rsidRPr="00B56CC4" w:rsidDel="00DB578D">
          <w:delText xml:space="preserve"> with</w:delText>
        </w:r>
      </w:del>
      <w:ins w:id="231" w:author="Giorgi Gulbani" w:date="2025-10-30T21:40:00Z" w16du:dateUtc="2025-10-30T19:40:00Z">
        <w:r w:rsidR="00DB578D">
          <w:t>. Its value part</w:t>
        </w:r>
      </w:ins>
      <w:r w:rsidR="00F9076B">
        <w:t xml:space="preserve"> </w:t>
      </w:r>
      <w:r w:rsidRPr="00B56CC4">
        <w:t xml:space="preserve">length </w:t>
      </w:r>
      <w:del w:id="232" w:author="Giorgi Gulbani" w:date="2025-10-30T21:40:00Z" w16du:dateUtc="2025-10-30T19:40:00Z">
        <w:r w:rsidRPr="00B56CC4" w:rsidDel="00DB578D">
          <w:delText xml:space="preserve">of </w:delText>
        </w:r>
      </w:del>
      <w:ins w:id="233" w:author="Giorgi Gulbani" w:date="2025-10-30T21:40:00Z" w16du:dateUtc="2025-10-30T19:40:00Z">
        <w:r w:rsidR="00DB578D">
          <w:t xml:space="preserve">is </w:t>
        </w:r>
      </w:ins>
      <w:ins w:id="234" w:author="Giorgi Gulbani" w:date="2025-10-30T21:38:00Z" w16du:dateUtc="2025-10-30T19:38:00Z">
        <w:r w:rsidR="00DB578D">
          <w:t xml:space="preserve">either </w:t>
        </w:r>
      </w:ins>
      <w:ins w:id="235" w:author="Giorgi Gulbani" w:date="2025-10-30T21:11:00Z" w16du:dateUtc="2025-10-30T19:11:00Z">
        <w:r w:rsidR="00F9076B">
          <w:t>1</w:t>
        </w:r>
      </w:ins>
      <w:ins w:id="236" w:author="Giorgi Gulbani" w:date="2025-10-30T21:38:00Z" w16du:dateUtc="2025-10-30T19:38:00Z">
        <w:r w:rsidR="00DB578D">
          <w:t xml:space="preserve"> octet</w:t>
        </w:r>
      </w:ins>
      <w:ins w:id="237" w:author="Giorgi Gulbani" w:date="2025-10-31T19:11:00Z" w16du:dateUtc="2025-10-31T17:11:00Z">
        <w:r w:rsidR="002919DE">
          <w:t xml:space="preserve"> (Flags </w:t>
        </w:r>
      </w:ins>
      <w:ins w:id="238" w:author="Giorgi Gulbani" w:date="2025-10-31T19:12:00Z" w16du:dateUtc="2025-10-31T17:12:00Z">
        <w:r w:rsidR="002919DE">
          <w:t xml:space="preserve">octet </w:t>
        </w:r>
      </w:ins>
      <w:ins w:id="239" w:author="Giorgi Gulbani" w:date="2025-10-31T19:11:00Z" w16du:dateUtc="2025-10-31T17:11:00Z">
        <w:r w:rsidR="002919DE">
          <w:t>only)</w:t>
        </w:r>
      </w:ins>
      <w:ins w:id="240" w:author="Giorgi Gulbani" w:date="2025-10-30T21:38:00Z" w16du:dateUtc="2025-10-30T19:38:00Z">
        <w:r w:rsidR="00DB578D">
          <w:t xml:space="preserve"> or 5</w:t>
        </w:r>
      </w:ins>
      <w:del w:id="241" w:author="Giorgi Gulbani" w:date="2025-10-30T21:11:00Z" w16du:dateUtc="2025-10-30T19:11:00Z">
        <w:r w:rsidRPr="00B56CC4" w:rsidDel="00F9076B">
          <w:delText>2</w:delText>
        </w:r>
      </w:del>
      <w:r w:rsidRPr="00B56CC4">
        <w:t xml:space="preserve"> octets</w:t>
      </w:r>
      <w:ins w:id="242" w:author="Giorgi Gulbani" w:date="2025-10-31T19:11:00Z" w16du:dateUtc="2025-10-31T17:11:00Z">
        <w:r w:rsidR="002919DE">
          <w:t xml:space="preserve"> </w:t>
        </w:r>
      </w:ins>
      <w:ins w:id="243" w:author="Giorgi Gulbani" w:date="2025-10-31T19:12:00Z" w16du:dateUtc="2025-10-31T17:12:00Z">
        <w:r w:rsidR="002919DE">
          <w:t>(</w:t>
        </w:r>
      </w:ins>
      <w:ins w:id="244" w:author="Giorgi Gulbani" w:date="2025-10-31T19:11:00Z" w16du:dateUtc="2025-10-31T17:11:00Z">
        <w:r w:rsidR="002919DE">
          <w:t>Flags</w:t>
        </w:r>
      </w:ins>
      <w:ins w:id="245" w:author="Giorgi Gulbani" w:date="2025-10-31T19:12:00Z" w16du:dateUtc="2025-10-31T17:12:00Z">
        <w:r w:rsidR="002919DE">
          <w:t xml:space="preserve"> octet</w:t>
        </w:r>
      </w:ins>
      <w:ins w:id="246" w:author="Giorgi Gulbani" w:date="2025-10-31T19:11:00Z" w16du:dateUtc="2025-10-31T17:11:00Z">
        <w:r w:rsidR="002919DE">
          <w:t xml:space="preserve"> and</w:t>
        </w:r>
      </w:ins>
      <w:ins w:id="247" w:author="Giorgi Gulbani" w:date="2025-10-31T19:12:00Z" w16du:dateUtc="2025-10-31T17:12:00Z">
        <w:r w:rsidR="002919DE">
          <w:t xml:space="preserve"> MAC octets)</w:t>
        </w:r>
      </w:ins>
      <w:r w:rsidRPr="00B56CC4">
        <w:t>.</w:t>
      </w:r>
    </w:p>
    <w:p w14:paraId="51343A46" w14:textId="51AAEEE5" w:rsidR="006A0155" w:rsidRPr="00E0377C" w:rsidDel="00A719D7" w:rsidRDefault="006A0155" w:rsidP="006A0155">
      <w:pPr>
        <w:rPr>
          <w:del w:id="248" w:author="Giorgi Gulbani" w:date="2025-10-31T19:07:00Z" w16du:dateUtc="2025-10-31T17: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4"/>
        <w:gridCol w:w="36"/>
        <w:gridCol w:w="709"/>
        <w:gridCol w:w="70"/>
        <w:gridCol w:w="496"/>
        <w:gridCol w:w="179"/>
        <w:gridCol w:w="530"/>
        <w:gridCol w:w="993"/>
        <w:gridCol w:w="711"/>
        <w:gridCol w:w="1560"/>
      </w:tblGrid>
      <w:tr w:rsidR="006A0155" w:rsidRPr="00E0377C" w14:paraId="301BB5A7" w14:textId="77777777" w:rsidTr="007713FA">
        <w:trPr>
          <w:cantSplit/>
          <w:jc w:val="center"/>
        </w:trPr>
        <w:tc>
          <w:tcPr>
            <w:tcW w:w="709" w:type="dxa"/>
            <w:tcBorders>
              <w:top w:val="nil"/>
              <w:left w:val="nil"/>
              <w:bottom w:val="nil"/>
              <w:right w:val="nil"/>
            </w:tcBorders>
          </w:tcPr>
          <w:p w14:paraId="5BAC65D2" w14:textId="77777777" w:rsidR="006A0155" w:rsidRPr="00E0377C" w:rsidRDefault="006A0155" w:rsidP="00B15B8D">
            <w:pPr>
              <w:pStyle w:val="TAH"/>
            </w:pPr>
            <w:r w:rsidRPr="00E0377C">
              <w:lastRenderedPageBreak/>
              <w:t>8</w:t>
            </w:r>
          </w:p>
        </w:tc>
        <w:tc>
          <w:tcPr>
            <w:tcW w:w="781" w:type="dxa"/>
            <w:gridSpan w:val="2"/>
            <w:tcBorders>
              <w:top w:val="nil"/>
              <w:left w:val="nil"/>
              <w:bottom w:val="nil"/>
              <w:right w:val="nil"/>
            </w:tcBorders>
          </w:tcPr>
          <w:p w14:paraId="7FCB13AF" w14:textId="77777777" w:rsidR="006A0155" w:rsidRPr="00E0377C" w:rsidRDefault="006A0155" w:rsidP="00B15B8D">
            <w:pPr>
              <w:pStyle w:val="TAH"/>
            </w:pPr>
            <w:r w:rsidRPr="00E0377C">
              <w:t>7</w:t>
            </w:r>
          </w:p>
        </w:tc>
        <w:tc>
          <w:tcPr>
            <w:tcW w:w="780" w:type="dxa"/>
            <w:gridSpan w:val="2"/>
            <w:tcBorders>
              <w:top w:val="nil"/>
              <w:left w:val="nil"/>
              <w:bottom w:val="nil"/>
              <w:right w:val="nil"/>
            </w:tcBorders>
          </w:tcPr>
          <w:p w14:paraId="2CBF1E15" w14:textId="77777777" w:rsidR="006A0155" w:rsidRPr="00E0377C" w:rsidRDefault="006A0155" w:rsidP="00B15B8D">
            <w:pPr>
              <w:pStyle w:val="TAH"/>
            </w:pPr>
            <w:r w:rsidRPr="00E0377C">
              <w:t>6</w:t>
            </w:r>
          </w:p>
        </w:tc>
        <w:tc>
          <w:tcPr>
            <w:tcW w:w="779" w:type="dxa"/>
            <w:gridSpan w:val="2"/>
            <w:tcBorders>
              <w:top w:val="nil"/>
              <w:left w:val="nil"/>
              <w:bottom w:val="nil"/>
              <w:right w:val="nil"/>
            </w:tcBorders>
          </w:tcPr>
          <w:p w14:paraId="3AF1C8B2" w14:textId="77777777" w:rsidR="006A0155" w:rsidRPr="00E0377C" w:rsidRDefault="006A0155" w:rsidP="00B15B8D">
            <w:pPr>
              <w:pStyle w:val="TAH"/>
            </w:pPr>
            <w:r w:rsidRPr="00E0377C">
              <w:t>5</w:t>
            </w:r>
          </w:p>
        </w:tc>
        <w:tc>
          <w:tcPr>
            <w:tcW w:w="496" w:type="dxa"/>
            <w:tcBorders>
              <w:top w:val="nil"/>
              <w:left w:val="nil"/>
              <w:bottom w:val="nil"/>
              <w:right w:val="nil"/>
            </w:tcBorders>
          </w:tcPr>
          <w:p w14:paraId="68AD2FED" w14:textId="77777777" w:rsidR="006A0155" w:rsidRPr="00E0377C" w:rsidRDefault="006A0155" w:rsidP="00B15B8D">
            <w:pPr>
              <w:pStyle w:val="TAH"/>
            </w:pPr>
            <w:r w:rsidRPr="00E0377C">
              <w:t>4</w:t>
            </w:r>
          </w:p>
        </w:tc>
        <w:tc>
          <w:tcPr>
            <w:tcW w:w="709" w:type="dxa"/>
            <w:gridSpan w:val="2"/>
            <w:tcBorders>
              <w:top w:val="nil"/>
              <w:left w:val="nil"/>
              <w:bottom w:val="nil"/>
              <w:right w:val="nil"/>
            </w:tcBorders>
          </w:tcPr>
          <w:p w14:paraId="57147A14" w14:textId="77777777" w:rsidR="006A0155" w:rsidRPr="00E0377C" w:rsidRDefault="006A0155" w:rsidP="00B15B8D">
            <w:pPr>
              <w:pStyle w:val="TAH"/>
            </w:pPr>
            <w:r w:rsidRPr="00E0377C">
              <w:t>3</w:t>
            </w:r>
          </w:p>
        </w:tc>
        <w:tc>
          <w:tcPr>
            <w:tcW w:w="993" w:type="dxa"/>
            <w:tcBorders>
              <w:top w:val="nil"/>
              <w:left w:val="nil"/>
              <w:bottom w:val="nil"/>
              <w:right w:val="nil"/>
            </w:tcBorders>
          </w:tcPr>
          <w:p w14:paraId="479C2915" w14:textId="77777777" w:rsidR="006A0155" w:rsidRPr="00E0377C" w:rsidRDefault="006A0155" w:rsidP="00B15B8D">
            <w:pPr>
              <w:pStyle w:val="TAH"/>
            </w:pPr>
            <w:r w:rsidRPr="00E0377C">
              <w:t>2</w:t>
            </w:r>
          </w:p>
        </w:tc>
        <w:tc>
          <w:tcPr>
            <w:tcW w:w="711" w:type="dxa"/>
            <w:tcBorders>
              <w:top w:val="nil"/>
              <w:left w:val="nil"/>
              <w:bottom w:val="nil"/>
              <w:right w:val="nil"/>
            </w:tcBorders>
          </w:tcPr>
          <w:p w14:paraId="4CE0DFF9" w14:textId="77777777" w:rsidR="006A0155" w:rsidRPr="00E0377C" w:rsidRDefault="006A0155" w:rsidP="00B15B8D">
            <w:pPr>
              <w:pStyle w:val="TAH"/>
            </w:pPr>
            <w:r w:rsidRPr="00E0377C">
              <w:t>1</w:t>
            </w:r>
          </w:p>
        </w:tc>
        <w:tc>
          <w:tcPr>
            <w:tcW w:w="1560" w:type="dxa"/>
            <w:tcBorders>
              <w:top w:val="nil"/>
              <w:left w:val="nil"/>
              <w:bottom w:val="nil"/>
              <w:right w:val="nil"/>
            </w:tcBorders>
          </w:tcPr>
          <w:p w14:paraId="69FD2906" w14:textId="77777777" w:rsidR="006A0155" w:rsidRPr="00E0377C" w:rsidRDefault="006A0155" w:rsidP="00B15B8D">
            <w:pPr>
              <w:pStyle w:val="TAH"/>
            </w:pPr>
          </w:p>
        </w:tc>
      </w:tr>
      <w:tr w:rsidR="006A0155" w:rsidRPr="00E0377C" w14:paraId="7AEFE9B5" w14:textId="77777777" w:rsidTr="007713FA">
        <w:trPr>
          <w:cantSplit/>
          <w:jc w:val="center"/>
        </w:trPr>
        <w:tc>
          <w:tcPr>
            <w:tcW w:w="5958" w:type="dxa"/>
            <w:gridSpan w:val="12"/>
            <w:tcBorders>
              <w:top w:val="single" w:sz="4" w:space="0" w:color="auto"/>
              <w:bottom w:val="single" w:sz="4" w:space="0" w:color="auto"/>
              <w:right w:val="single" w:sz="4" w:space="0" w:color="auto"/>
            </w:tcBorders>
          </w:tcPr>
          <w:p w14:paraId="3214A5C7" w14:textId="77777777" w:rsidR="006A0155" w:rsidRPr="00E0377C" w:rsidRDefault="006A0155" w:rsidP="00B15B8D">
            <w:pPr>
              <w:pStyle w:val="TAC"/>
            </w:pPr>
            <w:r>
              <w:t>Security header</w:t>
            </w:r>
            <w:r w:rsidRPr="00E0377C">
              <w:t xml:space="preserve"> IEI</w:t>
            </w:r>
          </w:p>
        </w:tc>
        <w:tc>
          <w:tcPr>
            <w:tcW w:w="1560" w:type="dxa"/>
            <w:tcBorders>
              <w:top w:val="nil"/>
              <w:left w:val="nil"/>
              <w:bottom w:val="nil"/>
              <w:right w:val="nil"/>
            </w:tcBorders>
          </w:tcPr>
          <w:p w14:paraId="5D28A286" w14:textId="77777777" w:rsidR="006A0155" w:rsidRPr="00E0377C" w:rsidRDefault="006A0155" w:rsidP="00B15B8D">
            <w:pPr>
              <w:pStyle w:val="TAL"/>
            </w:pPr>
            <w:r w:rsidRPr="00E0377C">
              <w:t>octet 1</w:t>
            </w:r>
          </w:p>
        </w:tc>
      </w:tr>
      <w:tr w:rsidR="006A0155" w:rsidRPr="00E0377C" w:rsidDel="00FD2EB6" w14:paraId="297FA0A3" w14:textId="3E5A2084" w:rsidTr="007713FA">
        <w:trPr>
          <w:cantSplit/>
          <w:jc w:val="center"/>
          <w:del w:id="249" w:author="Giorgi Gulbani" w:date="2025-10-30T19:52:00Z"/>
        </w:trPr>
        <w:tc>
          <w:tcPr>
            <w:tcW w:w="3724" w:type="dxa"/>
            <w:gridSpan w:val="9"/>
            <w:tcBorders>
              <w:top w:val="single" w:sz="4" w:space="0" w:color="auto"/>
              <w:bottom w:val="single" w:sz="4" w:space="0" w:color="auto"/>
              <w:right w:val="single" w:sz="4" w:space="0" w:color="auto"/>
            </w:tcBorders>
          </w:tcPr>
          <w:p w14:paraId="60E5CEB2" w14:textId="6B2815DC" w:rsidR="006A0155" w:rsidRPr="00E0377C" w:rsidDel="00FD2EB6" w:rsidRDefault="006A0155" w:rsidP="00B15B8D">
            <w:pPr>
              <w:pStyle w:val="TAC"/>
              <w:rPr>
                <w:del w:id="250" w:author="Giorgi Gulbani" w:date="2025-10-30T19:52:00Z" w16du:dateUtc="2025-10-30T17:52:00Z"/>
              </w:rPr>
            </w:pPr>
            <w:del w:id="251" w:author="Giorgi Gulbani" w:date="2025-10-30T19:52:00Z" w16du:dateUtc="2025-10-30T17:52:00Z">
              <w:r w:rsidDel="00FD2EB6">
                <w:delText>Spare</w:delText>
              </w:r>
            </w:del>
          </w:p>
        </w:tc>
        <w:tc>
          <w:tcPr>
            <w:tcW w:w="2234" w:type="dxa"/>
            <w:gridSpan w:val="3"/>
            <w:tcBorders>
              <w:top w:val="single" w:sz="4" w:space="0" w:color="auto"/>
              <w:bottom w:val="single" w:sz="4" w:space="0" w:color="auto"/>
              <w:right w:val="single" w:sz="4" w:space="0" w:color="auto"/>
            </w:tcBorders>
          </w:tcPr>
          <w:p w14:paraId="6B376BF0" w14:textId="31E779E0" w:rsidR="006A0155" w:rsidRPr="00E0377C" w:rsidDel="00FD2EB6" w:rsidRDefault="006A0155" w:rsidP="00B15B8D">
            <w:pPr>
              <w:pStyle w:val="TAC"/>
              <w:rPr>
                <w:del w:id="252" w:author="Giorgi Gulbani" w:date="2025-10-30T19:52:00Z" w16du:dateUtc="2025-10-30T17:52:00Z"/>
              </w:rPr>
            </w:pPr>
            <w:del w:id="253" w:author="Giorgi Gulbani" w:date="2025-10-30T19:52:00Z" w16du:dateUtc="2025-10-30T17:52:00Z">
              <w:r w:rsidDel="00FD2EB6">
                <w:delText>SPI</w:delText>
              </w:r>
            </w:del>
          </w:p>
        </w:tc>
        <w:tc>
          <w:tcPr>
            <w:tcW w:w="1560" w:type="dxa"/>
            <w:tcBorders>
              <w:top w:val="nil"/>
              <w:left w:val="nil"/>
              <w:bottom w:val="nil"/>
              <w:right w:val="nil"/>
            </w:tcBorders>
          </w:tcPr>
          <w:p w14:paraId="4834B7E5" w14:textId="3577573A" w:rsidR="006A0155" w:rsidRPr="00E0377C" w:rsidDel="00FD2EB6" w:rsidRDefault="006A0155" w:rsidP="00B15B8D">
            <w:pPr>
              <w:pStyle w:val="TAL"/>
              <w:rPr>
                <w:del w:id="254" w:author="Giorgi Gulbani" w:date="2025-10-30T19:52:00Z" w16du:dateUtc="2025-10-30T17:52:00Z"/>
              </w:rPr>
            </w:pPr>
            <w:del w:id="255" w:author="Giorgi Gulbani" w:date="2025-10-30T19:52:00Z" w16du:dateUtc="2025-10-30T17:52:00Z">
              <w:r w:rsidRPr="00E0377C" w:rsidDel="00FD2EB6">
                <w:delText>octet 2</w:delText>
              </w:r>
            </w:del>
          </w:p>
        </w:tc>
      </w:tr>
      <w:tr w:rsidR="007713FA" w:rsidRPr="00E0377C" w14:paraId="14E94659" w14:textId="77777777" w:rsidTr="007713FA">
        <w:trPr>
          <w:cantSplit/>
          <w:jc w:val="center"/>
          <w:ins w:id="256" w:author="Giorgi Gulbani" w:date="2025-10-30T19:51:00Z"/>
        </w:trPr>
        <w:tc>
          <w:tcPr>
            <w:tcW w:w="744" w:type="dxa"/>
            <w:gridSpan w:val="2"/>
            <w:tcBorders>
              <w:top w:val="single" w:sz="4" w:space="0" w:color="auto"/>
              <w:bottom w:val="single" w:sz="4" w:space="0" w:color="auto"/>
              <w:right w:val="single" w:sz="4" w:space="0" w:color="auto"/>
            </w:tcBorders>
          </w:tcPr>
          <w:p w14:paraId="5CFEE9A6" w14:textId="6BAE9BB0" w:rsidR="007713FA" w:rsidRDefault="007713FA" w:rsidP="00B15B8D">
            <w:pPr>
              <w:pStyle w:val="TAC"/>
              <w:rPr>
                <w:ins w:id="257" w:author="Giorgi Gulbani" w:date="2025-10-30T19:51:00Z" w16du:dateUtc="2025-10-30T17:51:00Z"/>
              </w:rPr>
            </w:pPr>
            <w:ins w:id="258" w:author="Giorgi Gulbani" w:date="2025-10-30T19:58:00Z" w16du:dateUtc="2025-10-30T17:58:00Z">
              <w:r>
                <w:t>Spare</w:t>
              </w:r>
            </w:ins>
          </w:p>
        </w:tc>
        <w:tc>
          <w:tcPr>
            <w:tcW w:w="746" w:type="dxa"/>
            <w:tcBorders>
              <w:top w:val="single" w:sz="4" w:space="0" w:color="auto"/>
              <w:bottom w:val="single" w:sz="4" w:space="0" w:color="auto"/>
              <w:right w:val="single" w:sz="4" w:space="0" w:color="auto"/>
            </w:tcBorders>
          </w:tcPr>
          <w:p w14:paraId="3A567D0A" w14:textId="5AB543BC" w:rsidR="007713FA" w:rsidRDefault="007713FA" w:rsidP="00B15B8D">
            <w:pPr>
              <w:pStyle w:val="TAC"/>
              <w:rPr>
                <w:ins w:id="259" w:author="Giorgi Gulbani" w:date="2025-10-30T19:51:00Z" w16du:dateUtc="2025-10-30T17:51:00Z"/>
              </w:rPr>
            </w:pPr>
            <w:ins w:id="260" w:author="Giorgi Gulbani" w:date="2025-10-30T19:58:00Z" w16du:dateUtc="2025-10-30T17:58:00Z">
              <w:r>
                <w:t>Spare</w:t>
              </w:r>
            </w:ins>
          </w:p>
        </w:tc>
        <w:tc>
          <w:tcPr>
            <w:tcW w:w="744" w:type="dxa"/>
            <w:tcBorders>
              <w:top w:val="single" w:sz="4" w:space="0" w:color="auto"/>
              <w:bottom w:val="single" w:sz="4" w:space="0" w:color="auto"/>
              <w:right w:val="single" w:sz="4" w:space="0" w:color="auto"/>
            </w:tcBorders>
          </w:tcPr>
          <w:p w14:paraId="2307CC84" w14:textId="7B9C4511" w:rsidR="007713FA" w:rsidRDefault="007713FA" w:rsidP="00B15B8D">
            <w:pPr>
              <w:pStyle w:val="TAC"/>
              <w:rPr>
                <w:ins w:id="261" w:author="Giorgi Gulbani" w:date="2025-10-30T19:51:00Z" w16du:dateUtc="2025-10-30T17:51:00Z"/>
              </w:rPr>
            </w:pPr>
            <w:ins w:id="262" w:author="Giorgi Gulbani" w:date="2025-10-30T19:58:00Z" w16du:dateUtc="2025-10-30T17:58:00Z">
              <w:r>
                <w:t>Spare</w:t>
              </w:r>
            </w:ins>
          </w:p>
        </w:tc>
        <w:tc>
          <w:tcPr>
            <w:tcW w:w="745" w:type="dxa"/>
            <w:gridSpan w:val="2"/>
            <w:tcBorders>
              <w:top w:val="single" w:sz="4" w:space="0" w:color="auto"/>
              <w:bottom w:val="single" w:sz="4" w:space="0" w:color="auto"/>
              <w:right w:val="single" w:sz="4" w:space="0" w:color="auto"/>
            </w:tcBorders>
          </w:tcPr>
          <w:p w14:paraId="7D3D9C4C" w14:textId="62E68C20" w:rsidR="007713FA" w:rsidRDefault="007713FA" w:rsidP="00B15B8D">
            <w:pPr>
              <w:pStyle w:val="TAC"/>
              <w:rPr>
                <w:ins w:id="263" w:author="Giorgi Gulbani" w:date="2025-10-30T19:51:00Z" w16du:dateUtc="2025-10-30T17:51:00Z"/>
              </w:rPr>
            </w:pPr>
            <w:ins w:id="264" w:author="Giorgi Gulbani" w:date="2025-10-30T19:58:00Z" w16du:dateUtc="2025-10-30T17:58:00Z">
              <w:r>
                <w:t>Spare</w:t>
              </w:r>
            </w:ins>
          </w:p>
        </w:tc>
        <w:tc>
          <w:tcPr>
            <w:tcW w:w="745" w:type="dxa"/>
            <w:gridSpan w:val="3"/>
            <w:tcBorders>
              <w:top w:val="single" w:sz="4" w:space="0" w:color="auto"/>
              <w:bottom w:val="single" w:sz="4" w:space="0" w:color="auto"/>
              <w:right w:val="single" w:sz="4" w:space="0" w:color="auto"/>
            </w:tcBorders>
          </w:tcPr>
          <w:p w14:paraId="3FA2003A" w14:textId="46012CF2" w:rsidR="007713FA" w:rsidRDefault="007713FA" w:rsidP="00B15B8D">
            <w:pPr>
              <w:pStyle w:val="TAC"/>
              <w:rPr>
                <w:ins w:id="265" w:author="Giorgi Gulbani" w:date="2025-10-30T19:51:00Z" w16du:dateUtc="2025-10-30T17:51:00Z"/>
              </w:rPr>
            </w:pPr>
            <w:ins w:id="266" w:author="Giorgi Gulbani" w:date="2025-10-30T19:58:00Z" w16du:dateUtc="2025-10-30T17:58:00Z">
              <w:r>
                <w:t>MAC</w:t>
              </w:r>
            </w:ins>
          </w:p>
        </w:tc>
        <w:tc>
          <w:tcPr>
            <w:tcW w:w="2234" w:type="dxa"/>
            <w:gridSpan w:val="3"/>
            <w:tcBorders>
              <w:top w:val="single" w:sz="4" w:space="0" w:color="auto"/>
              <w:bottom w:val="single" w:sz="4" w:space="0" w:color="auto"/>
              <w:right w:val="single" w:sz="4" w:space="0" w:color="auto"/>
            </w:tcBorders>
          </w:tcPr>
          <w:p w14:paraId="76921D8B" w14:textId="2BA7A579" w:rsidR="007713FA" w:rsidRDefault="007713FA" w:rsidP="00B15B8D">
            <w:pPr>
              <w:pStyle w:val="TAC"/>
              <w:rPr>
                <w:ins w:id="267" w:author="Giorgi Gulbani" w:date="2025-10-30T19:51:00Z" w16du:dateUtc="2025-10-30T17:51:00Z"/>
              </w:rPr>
            </w:pPr>
            <w:ins w:id="268" w:author="Giorgi Gulbani" w:date="2025-10-30T19:57:00Z" w16du:dateUtc="2025-10-30T17:57:00Z">
              <w:r>
                <w:t>Ciphering</w:t>
              </w:r>
            </w:ins>
          </w:p>
        </w:tc>
        <w:tc>
          <w:tcPr>
            <w:tcW w:w="1560" w:type="dxa"/>
            <w:tcBorders>
              <w:top w:val="nil"/>
              <w:left w:val="nil"/>
              <w:bottom w:val="nil"/>
              <w:right w:val="nil"/>
            </w:tcBorders>
          </w:tcPr>
          <w:p w14:paraId="5E844F76" w14:textId="291F3800" w:rsidR="007713FA" w:rsidRPr="00E0377C" w:rsidRDefault="007713FA" w:rsidP="00B15B8D">
            <w:pPr>
              <w:pStyle w:val="TAL"/>
              <w:rPr>
                <w:ins w:id="269" w:author="Giorgi Gulbani" w:date="2025-10-30T19:51:00Z" w16du:dateUtc="2025-10-30T17:51:00Z"/>
              </w:rPr>
            </w:pPr>
            <w:ins w:id="270" w:author="Giorgi Gulbani" w:date="2025-10-30T19:52:00Z" w16du:dateUtc="2025-10-30T17:52:00Z">
              <w:r>
                <w:t>octet 2</w:t>
              </w:r>
            </w:ins>
          </w:p>
        </w:tc>
      </w:tr>
      <w:tr w:rsidR="009E7F81" w:rsidRPr="00E0377C" w14:paraId="063DDC4E" w14:textId="77777777" w:rsidTr="007713FA">
        <w:trPr>
          <w:cantSplit/>
          <w:jc w:val="center"/>
          <w:ins w:id="271" w:author="Giorgi Gulbani" w:date="2025-10-30T19:53:00Z"/>
        </w:trPr>
        <w:tc>
          <w:tcPr>
            <w:tcW w:w="5958" w:type="dxa"/>
            <w:gridSpan w:val="12"/>
            <w:tcBorders>
              <w:top w:val="single" w:sz="4" w:space="0" w:color="auto"/>
              <w:bottom w:val="single" w:sz="4" w:space="0" w:color="auto"/>
              <w:right w:val="single" w:sz="4" w:space="0" w:color="auto"/>
            </w:tcBorders>
          </w:tcPr>
          <w:p w14:paraId="57EBFBBC" w14:textId="77777777" w:rsidR="00DB578D" w:rsidRDefault="00DB578D" w:rsidP="00B15B8D">
            <w:pPr>
              <w:pStyle w:val="TAC"/>
              <w:rPr>
                <w:ins w:id="272" w:author="Giorgi Gulbani" w:date="2025-10-30T21:45:00Z" w16du:dateUtc="2025-10-30T19:45:00Z"/>
              </w:rPr>
            </w:pPr>
          </w:p>
          <w:p w14:paraId="00F43B06" w14:textId="03FF9E95" w:rsidR="009E7F81" w:rsidRDefault="007713FA" w:rsidP="00B15B8D">
            <w:pPr>
              <w:pStyle w:val="TAC"/>
              <w:rPr>
                <w:ins w:id="273" w:author="Giorgi Gulbani" w:date="2025-10-30T19:53:00Z" w16du:dateUtc="2025-10-30T17:53:00Z"/>
              </w:rPr>
            </w:pPr>
            <w:ins w:id="274" w:author="Giorgi Gulbani" w:date="2025-10-30T20:00:00Z" w16du:dateUtc="2025-10-30T18:00:00Z">
              <w:r w:rsidRPr="00D95AF2">
                <w:t>Message authentication code</w:t>
              </w:r>
            </w:ins>
            <w:ins w:id="275" w:author="Giorgi Gulbani" w:date="2025-10-31T19:11:00Z" w16du:dateUtc="2025-10-31T17:11:00Z">
              <w:r w:rsidR="002919DE">
                <w:t xml:space="preserve"> (MAC)</w:t>
              </w:r>
            </w:ins>
            <w:ins w:id="276" w:author="Giorgi Gulbani" w:date="2025-10-30T21:44:00Z" w16du:dateUtc="2025-10-30T19:44:00Z">
              <w:r w:rsidR="00DB578D">
                <w:t xml:space="preserve"> value</w:t>
              </w:r>
            </w:ins>
            <w:ins w:id="277" w:author="Giorgi Gulbani" w:date="2025-10-31T19:11:00Z" w16du:dateUtc="2025-10-31T17:11:00Z">
              <w:r w:rsidR="002919DE">
                <w:t xml:space="preserve"> - </w:t>
              </w:r>
            </w:ins>
            <w:ins w:id="278" w:author="Giorgi Gulbani" w:date="2025-10-30T21:44:00Z" w16du:dateUtc="2025-10-30T19:44:00Z">
              <w:r w:rsidR="00DB578D">
                <w:t>conditional</w:t>
              </w:r>
            </w:ins>
          </w:p>
        </w:tc>
        <w:tc>
          <w:tcPr>
            <w:tcW w:w="1560" w:type="dxa"/>
            <w:tcBorders>
              <w:top w:val="nil"/>
              <w:left w:val="nil"/>
              <w:bottom w:val="nil"/>
              <w:right w:val="nil"/>
            </w:tcBorders>
          </w:tcPr>
          <w:p w14:paraId="34895460" w14:textId="77777777" w:rsidR="009E7F81" w:rsidRDefault="009E7F81" w:rsidP="00B15B8D">
            <w:pPr>
              <w:pStyle w:val="TAL"/>
              <w:rPr>
                <w:ins w:id="279" w:author="Giorgi Gulbani" w:date="2025-10-30T21:44:00Z" w16du:dateUtc="2025-10-30T19:44:00Z"/>
              </w:rPr>
            </w:pPr>
            <w:ins w:id="280" w:author="Giorgi Gulbani" w:date="2025-10-30T19:53:00Z" w16du:dateUtc="2025-10-30T17:53:00Z">
              <w:r>
                <w:t>octet 3</w:t>
              </w:r>
            </w:ins>
          </w:p>
          <w:p w14:paraId="74BAD694" w14:textId="77777777" w:rsidR="00DB578D" w:rsidRDefault="00DB578D" w:rsidP="00B15B8D">
            <w:pPr>
              <w:pStyle w:val="TAL"/>
              <w:rPr>
                <w:ins w:id="281" w:author="Giorgi Gulbani" w:date="2025-10-30T19:59:00Z" w16du:dateUtc="2025-10-30T17:59:00Z"/>
              </w:rPr>
            </w:pPr>
          </w:p>
          <w:p w14:paraId="3488FC25" w14:textId="494134AD" w:rsidR="007713FA" w:rsidRPr="00E0377C" w:rsidRDefault="007713FA" w:rsidP="00B15B8D">
            <w:pPr>
              <w:pStyle w:val="TAL"/>
              <w:rPr>
                <w:ins w:id="282" w:author="Giorgi Gulbani" w:date="2025-10-30T19:53:00Z" w16du:dateUtc="2025-10-30T17:53:00Z"/>
              </w:rPr>
            </w:pPr>
            <w:ins w:id="283" w:author="Giorgi Gulbani" w:date="2025-10-30T19:59:00Z" w16du:dateUtc="2025-10-30T17:59:00Z">
              <w:r>
                <w:t>octet 6</w:t>
              </w:r>
            </w:ins>
          </w:p>
        </w:tc>
      </w:tr>
    </w:tbl>
    <w:p w14:paraId="20425BE4" w14:textId="77777777" w:rsidR="006A0155" w:rsidRPr="000D2C9F" w:rsidRDefault="006A0155" w:rsidP="006A0155">
      <w:pPr>
        <w:pStyle w:val="TF"/>
      </w:pPr>
      <w:r w:rsidRPr="00E0377C">
        <w:t>Figure </w:t>
      </w:r>
      <w:r>
        <w:t>7.2.3-1</w:t>
      </w:r>
      <w:r w:rsidRPr="00E0377C">
        <w:t>:</w:t>
      </w:r>
      <w:r w:rsidRPr="00A12FE4">
        <w:t xml:space="preserve"> Security header</w:t>
      </w:r>
      <w:r w:rsidRPr="00E0377C">
        <w:t xml:space="preserve"> </w:t>
      </w:r>
      <w:r w:rsidRPr="000D2C9F">
        <w:t>information element</w:t>
      </w:r>
    </w:p>
    <w:p w14:paraId="2CCC0907" w14:textId="77777777" w:rsidR="006A0155" w:rsidRPr="000D2C9F" w:rsidRDefault="006A0155" w:rsidP="006A0155">
      <w:pPr>
        <w:pStyle w:val="TH"/>
      </w:pPr>
      <w:r w:rsidRPr="000D2C9F">
        <w:t>Table </w:t>
      </w:r>
      <w:r>
        <w:t>7.2.3-</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6A0155" w:rsidRPr="000D2C9F" w14:paraId="051B80AA" w14:textId="77777777" w:rsidTr="00B15B8D">
        <w:trPr>
          <w:jc w:val="center"/>
        </w:trPr>
        <w:tc>
          <w:tcPr>
            <w:tcW w:w="7089" w:type="dxa"/>
            <w:gridSpan w:val="5"/>
            <w:tcBorders>
              <w:top w:val="single" w:sz="4" w:space="0" w:color="auto"/>
              <w:left w:val="single" w:sz="4" w:space="0" w:color="auto"/>
              <w:bottom w:val="nil"/>
              <w:right w:val="single" w:sz="4" w:space="0" w:color="auto"/>
            </w:tcBorders>
            <w:hideMark/>
          </w:tcPr>
          <w:p w14:paraId="2A832B29" w14:textId="0820F782" w:rsidR="006A0155" w:rsidRPr="000D2C9F" w:rsidRDefault="006A0155" w:rsidP="00B15B8D">
            <w:pPr>
              <w:pStyle w:val="TAL"/>
            </w:pPr>
            <w:del w:id="284" w:author="Giorgi Gulbani" w:date="2025-10-30T20:00:00Z" w16du:dateUtc="2025-10-30T18:00:00Z">
              <w:r w:rsidDel="007713FA">
                <w:delText>Security</w:delText>
              </w:r>
            </w:del>
            <w:del w:id="285" w:author="Giorgi Gulbani" w:date="2025-10-30T20:01:00Z" w16du:dateUtc="2025-10-30T18:01:00Z">
              <w:r w:rsidDel="007713FA">
                <w:delText xml:space="preserve"> protection</w:delText>
              </w:r>
            </w:del>
            <w:del w:id="286" w:author="Giorgi Gulbani" w:date="2025-10-30T20:05:00Z" w16du:dateUtc="2025-10-30T18:05:00Z">
              <w:r w:rsidDel="007713FA">
                <w:delText xml:space="preserve"> indication (</w:delText>
              </w:r>
            </w:del>
            <w:del w:id="287" w:author="Giorgi Gulbani" w:date="2025-10-30T20:01:00Z" w16du:dateUtc="2025-10-30T18:01:00Z">
              <w:r w:rsidDel="007713FA">
                <w:delText>SP</w:delText>
              </w:r>
            </w:del>
            <w:del w:id="288" w:author="Giorgi Gulbani" w:date="2025-10-30T20:05:00Z" w16du:dateUtc="2025-10-30T18:05:00Z">
              <w:r w:rsidDel="007713FA">
                <w:delText>I)</w:delText>
              </w:r>
              <w:r w:rsidRPr="000D2C9F" w:rsidDel="007713FA">
                <w:delText xml:space="preserve"> (o</w:delText>
              </w:r>
            </w:del>
            <w:ins w:id="289" w:author="Giorgi Gulbani" w:date="2025-10-30T20:05:00Z" w16du:dateUtc="2025-10-30T18:05:00Z">
              <w:r w:rsidR="007713FA" w:rsidRPr="00CE48C2">
                <w:rPr>
                  <w:b/>
                  <w:bCs/>
                </w:rPr>
                <w:t>O</w:t>
              </w:r>
            </w:ins>
            <w:r w:rsidRPr="00CE48C2">
              <w:rPr>
                <w:b/>
                <w:bCs/>
              </w:rPr>
              <w:t>ctet 2</w:t>
            </w:r>
            <w:ins w:id="290" w:author="Giorgi Gulbani" w:date="2025-10-30T21:46:00Z" w16du:dateUtc="2025-10-30T19:46:00Z">
              <w:r w:rsidR="00430462">
                <w:rPr>
                  <w:b/>
                  <w:bCs/>
                </w:rPr>
                <w:t>. Flags</w:t>
              </w:r>
            </w:ins>
            <w:del w:id="291" w:author="Giorgi Gulbani" w:date="2025-10-30T20:06:00Z" w16du:dateUtc="2025-10-30T18:06:00Z">
              <w:r w:rsidDel="007713FA">
                <w:delText>, bit 1 to 3</w:delText>
              </w:r>
              <w:r w:rsidRPr="000D2C9F" w:rsidDel="007713FA">
                <w:delText>)</w:delText>
              </w:r>
            </w:del>
          </w:p>
        </w:tc>
      </w:tr>
      <w:tr w:rsidR="006A0155" w:rsidRPr="000D2C9F" w14:paraId="7482B3E7" w14:textId="77777777" w:rsidTr="00B15B8D">
        <w:trPr>
          <w:jc w:val="center"/>
        </w:trPr>
        <w:tc>
          <w:tcPr>
            <w:tcW w:w="7089" w:type="dxa"/>
            <w:gridSpan w:val="5"/>
            <w:tcBorders>
              <w:top w:val="nil"/>
              <w:left w:val="single" w:sz="4" w:space="0" w:color="auto"/>
              <w:bottom w:val="nil"/>
              <w:right w:val="single" w:sz="4" w:space="0" w:color="auto"/>
            </w:tcBorders>
          </w:tcPr>
          <w:p w14:paraId="0B23B927" w14:textId="77777777" w:rsidR="006A0155" w:rsidRPr="000D2C9F" w:rsidRDefault="006A0155" w:rsidP="00B15B8D">
            <w:pPr>
              <w:pStyle w:val="TAL"/>
            </w:pPr>
          </w:p>
        </w:tc>
      </w:tr>
      <w:tr w:rsidR="006A0155" w:rsidRPr="007F2770" w14:paraId="12104E04" w14:textId="77777777" w:rsidTr="00B15B8D">
        <w:tblPrEx>
          <w:tblLook w:val="0000" w:firstRow="0" w:lastRow="0" w:firstColumn="0" w:lastColumn="0" w:noHBand="0" w:noVBand="0"/>
        </w:tblPrEx>
        <w:trPr>
          <w:cantSplit/>
          <w:jc w:val="center"/>
        </w:trPr>
        <w:tc>
          <w:tcPr>
            <w:tcW w:w="7089" w:type="dxa"/>
            <w:gridSpan w:val="5"/>
          </w:tcPr>
          <w:p w14:paraId="553CA199" w14:textId="77777777" w:rsidR="006A0155" w:rsidRPr="007F2770" w:rsidRDefault="006A0155" w:rsidP="00B15B8D">
            <w:pPr>
              <w:pStyle w:val="TAL"/>
            </w:pPr>
            <w:r w:rsidRPr="007F2770">
              <w:t>Bits</w:t>
            </w:r>
          </w:p>
        </w:tc>
      </w:tr>
      <w:tr w:rsidR="006A0155" w:rsidRPr="007F2770" w14:paraId="4D7D9610" w14:textId="77777777" w:rsidTr="00B15B8D">
        <w:tblPrEx>
          <w:tblLook w:val="0000" w:firstRow="0" w:lastRow="0" w:firstColumn="0" w:lastColumn="0" w:noHBand="0" w:noVBand="0"/>
        </w:tblPrEx>
        <w:trPr>
          <w:cantSplit/>
          <w:jc w:val="center"/>
        </w:trPr>
        <w:tc>
          <w:tcPr>
            <w:tcW w:w="286" w:type="dxa"/>
          </w:tcPr>
          <w:p w14:paraId="168DA45B" w14:textId="77777777" w:rsidR="006A0155" w:rsidRPr="007F2770" w:rsidRDefault="006A0155" w:rsidP="00B15B8D">
            <w:pPr>
              <w:pStyle w:val="TAH"/>
            </w:pPr>
            <w:r w:rsidRPr="007F2770">
              <w:t>3</w:t>
            </w:r>
          </w:p>
        </w:tc>
        <w:tc>
          <w:tcPr>
            <w:tcW w:w="287" w:type="dxa"/>
          </w:tcPr>
          <w:p w14:paraId="52E6F3AD" w14:textId="77777777" w:rsidR="006A0155" w:rsidRPr="007F2770" w:rsidRDefault="006A0155" w:rsidP="00B15B8D">
            <w:pPr>
              <w:pStyle w:val="TAH"/>
            </w:pPr>
            <w:r w:rsidRPr="007F2770">
              <w:t>2</w:t>
            </w:r>
          </w:p>
        </w:tc>
        <w:tc>
          <w:tcPr>
            <w:tcW w:w="283" w:type="dxa"/>
          </w:tcPr>
          <w:p w14:paraId="011F0BAB" w14:textId="77777777" w:rsidR="006A0155" w:rsidRPr="007F2770" w:rsidRDefault="006A0155" w:rsidP="00B15B8D">
            <w:pPr>
              <w:pStyle w:val="TAH"/>
            </w:pPr>
            <w:r w:rsidRPr="007F2770">
              <w:t>1</w:t>
            </w:r>
          </w:p>
        </w:tc>
        <w:tc>
          <w:tcPr>
            <w:tcW w:w="283" w:type="dxa"/>
          </w:tcPr>
          <w:p w14:paraId="1F0F4E1A" w14:textId="77777777" w:rsidR="006A0155" w:rsidRPr="007F2770" w:rsidRDefault="006A0155" w:rsidP="00B15B8D">
            <w:pPr>
              <w:pStyle w:val="TAH"/>
            </w:pPr>
          </w:p>
        </w:tc>
        <w:tc>
          <w:tcPr>
            <w:tcW w:w="5950" w:type="dxa"/>
          </w:tcPr>
          <w:p w14:paraId="29341104" w14:textId="367D5A70" w:rsidR="006A0155" w:rsidRPr="007F2770" w:rsidRDefault="007713FA" w:rsidP="00B15B8D">
            <w:pPr>
              <w:pStyle w:val="TAL"/>
            </w:pPr>
            <w:ins w:id="292" w:author="Giorgi Gulbani" w:date="2025-10-30T20:05:00Z" w16du:dateUtc="2025-10-30T18:05:00Z">
              <w:r>
                <w:t>Ciphering indication</w:t>
              </w:r>
            </w:ins>
            <w:ins w:id="293" w:author="Giorgi Gulbani" w:date="2025-10-30T21:49:00Z" w16du:dateUtc="2025-10-30T19:49:00Z">
              <w:r w:rsidR="00486D65">
                <w:t xml:space="preserve"> </w:t>
              </w:r>
            </w:ins>
            <w:ins w:id="294" w:author="Giorgi Gulbani" w:date="2025-10-30T21:50:00Z" w16du:dateUtc="2025-10-30T19:50:00Z">
              <w:r w:rsidR="00486D65">
                <w:t xml:space="preserve">flag </w:t>
              </w:r>
            </w:ins>
            <w:ins w:id="295" w:author="Giorgi Gulbani" w:date="2025-10-30T21:49:00Z" w16du:dateUtc="2025-10-30T19:49:00Z">
              <w:r w:rsidR="00486D65">
                <w:t>f</w:t>
              </w:r>
            </w:ins>
            <w:ins w:id="296" w:author="Giorgi Gulbani" w:date="2025-10-30T21:50:00Z" w16du:dateUtc="2025-10-30T19:50:00Z">
              <w:r w:rsidR="00486D65">
                <w:t>ield</w:t>
              </w:r>
            </w:ins>
            <w:ins w:id="297" w:author="Giorgi Gulbani" w:date="2025-11-03T17:47:00Z" w16du:dateUtc="2025-11-03T15:47:00Z">
              <w:r w:rsidR="00AD7B41">
                <w:t xml:space="preserve"> (NOTE)</w:t>
              </w:r>
            </w:ins>
          </w:p>
        </w:tc>
      </w:tr>
      <w:tr w:rsidR="006A0155" w:rsidRPr="007F2770" w14:paraId="366ABECE" w14:textId="77777777" w:rsidTr="00B15B8D">
        <w:tblPrEx>
          <w:tblLook w:val="0000" w:firstRow="0" w:lastRow="0" w:firstColumn="0" w:lastColumn="0" w:noHBand="0" w:noVBand="0"/>
        </w:tblPrEx>
        <w:trPr>
          <w:cantSplit/>
          <w:jc w:val="center"/>
        </w:trPr>
        <w:tc>
          <w:tcPr>
            <w:tcW w:w="286" w:type="dxa"/>
          </w:tcPr>
          <w:p w14:paraId="65F2D092" w14:textId="77777777" w:rsidR="006A0155" w:rsidRPr="007F2770" w:rsidRDefault="006A0155" w:rsidP="00B15B8D">
            <w:pPr>
              <w:pStyle w:val="TAC"/>
            </w:pPr>
            <w:r w:rsidRPr="007F2770">
              <w:t>0</w:t>
            </w:r>
          </w:p>
        </w:tc>
        <w:tc>
          <w:tcPr>
            <w:tcW w:w="287" w:type="dxa"/>
          </w:tcPr>
          <w:p w14:paraId="2F3850A6" w14:textId="77777777" w:rsidR="006A0155" w:rsidRPr="007F2770" w:rsidRDefault="006A0155" w:rsidP="00B15B8D">
            <w:pPr>
              <w:pStyle w:val="TAC"/>
            </w:pPr>
            <w:r w:rsidRPr="007F2770">
              <w:t>0</w:t>
            </w:r>
          </w:p>
        </w:tc>
        <w:tc>
          <w:tcPr>
            <w:tcW w:w="283" w:type="dxa"/>
          </w:tcPr>
          <w:p w14:paraId="1E7AC174" w14:textId="77777777" w:rsidR="006A0155" w:rsidRPr="007F2770" w:rsidRDefault="006A0155" w:rsidP="00B15B8D">
            <w:pPr>
              <w:pStyle w:val="TAC"/>
            </w:pPr>
            <w:r>
              <w:t>0</w:t>
            </w:r>
          </w:p>
        </w:tc>
        <w:tc>
          <w:tcPr>
            <w:tcW w:w="283" w:type="dxa"/>
          </w:tcPr>
          <w:p w14:paraId="665C4E1D" w14:textId="77777777" w:rsidR="006A0155" w:rsidRPr="007F2770" w:rsidRDefault="006A0155" w:rsidP="00B15B8D">
            <w:pPr>
              <w:pStyle w:val="TAC"/>
            </w:pPr>
          </w:p>
        </w:tc>
        <w:tc>
          <w:tcPr>
            <w:tcW w:w="5950" w:type="dxa"/>
          </w:tcPr>
          <w:p w14:paraId="7E2D999B" w14:textId="06A962E3" w:rsidR="006A0155" w:rsidRPr="007F2770" w:rsidRDefault="006A0155" w:rsidP="00B15B8D">
            <w:pPr>
              <w:pStyle w:val="TAL"/>
            </w:pPr>
            <w:del w:id="298" w:author="Giorgi Gulbani" w:date="2025-11-05T10:40:00Z" w16du:dateUtc="2025-11-05T08:40:00Z">
              <w:r w:rsidDel="00AD0EE9">
                <w:delText>U</w:delText>
              </w:r>
              <w:r w:rsidRPr="008D7D1F" w:rsidDel="00AD0EE9">
                <w:delText>nprotected AIoT NAS message</w:delText>
              </w:r>
            </w:del>
            <w:ins w:id="299" w:author="Giorgi Gulbani" w:date="2025-11-05T10:45:00Z" w16du:dateUtc="2025-11-05T08:45:00Z">
              <w:r w:rsidR="00AD0EE9">
                <w:t>T</w:t>
              </w:r>
            </w:ins>
            <w:ins w:id="300" w:author="Giorgi Gulbani" w:date="2025-10-30T20:15:00Z" w16du:dateUtc="2025-10-30T18:15:00Z">
              <w:r w:rsidR="00581C17">
                <w:t xml:space="preserve">he message is not </w:t>
              </w:r>
            </w:ins>
            <w:ins w:id="301" w:author="Giorgi Gulbani" w:date="2025-10-30T20:01:00Z" w16du:dateUtc="2025-10-30T18:01:00Z">
              <w:r w:rsidR="007713FA">
                <w:t>ciphered</w:t>
              </w:r>
            </w:ins>
          </w:p>
        </w:tc>
      </w:tr>
      <w:tr w:rsidR="006A0155" w:rsidRPr="007F2770" w:rsidDel="007713FA" w14:paraId="40D75998" w14:textId="18C20835" w:rsidTr="00B15B8D">
        <w:tblPrEx>
          <w:tblLook w:val="0000" w:firstRow="0" w:lastRow="0" w:firstColumn="0" w:lastColumn="0" w:noHBand="0" w:noVBand="0"/>
        </w:tblPrEx>
        <w:trPr>
          <w:cantSplit/>
          <w:jc w:val="center"/>
          <w:del w:id="302" w:author="Giorgi Gulbani" w:date="2025-10-30T20:01:00Z"/>
        </w:trPr>
        <w:tc>
          <w:tcPr>
            <w:tcW w:w="286" w:type="dxa"/>
          </w:tcPr>
          <w:p w14:paraId="3826A31A" w14:textId="7E62C801" w:rsidR="006A0155" w:rsidRPr="007F2770" w:rsidDel="007713FA" w:rsidRDefault="006A0155" w:rsidP="00B15B8D">
            <w:pPr>
              <w:pStyle w:val="TAC"/>
              <w:rPr>
                <w:del w:id="303" w:author="Giorgi Gulbani" w:date="2025-10-30T20:01:00Z" w16du:dateUtc="2025-10-30T18:01:00Z"/>
              </w:rPr>
            </w:pPr>
          </w:p>
        </w:tc>
        <w:tc>
          <w:tcPr>
            <w:tcW w:w="287" w:type="dxa"/>
          </w:tcPr>
          <w:p w14:paraId="3D4BF41D" w14:textId="2E9FD29D" w:rsidR="006A0155" w:rsidDel="007713FA" w:rsidRDefault="006A0155" w:rsidP="00B15B8D">
            <w:pPr>
              <w:pStyle w:val="TAC"/>
              <w:rPr>
                <w:del w:id="304" w:author="Giorgi Gulbani" w:date="2025-10-30T20:01:00Z" w16du:dateUtc="2025-10-30T18:01:00Z"/>
              </w:rPr>
            </w:pPr>
          </w:p>
        </w:tc>
        <w:tc>
          <w:tcPr>
            <w:tcW w:w="283" w:type="dxa"/>
          </w:tcPr>
          <w:p w14:paraId="25E0C3F2" w14:textId="445F9B70" w:rsidR="006A0155" w:rsidDel="007713FA" w:rsidRDefault="006A0155" w:rsidP="00B15B8D">
            <w:pPr>
              <w:pStyle w:val="TAC"/>
              <w:rPr>
                <w:del w:id="305" w:author="Giorgi Gulbani" w:date="2025-10-30T20:01:00Z" w16du:dateUtc="2025-10-30T18:01:00Z"/>
              </w:rPr>
            </w:pPr>
          </w:p>
        </w:tc>
        <w:tc>
          <w:tcPr>
            <w:tcW w:w="283" w:type="dxa"/>
          </w:tcPr>
          <w:p w14:paraId="3AC9D25D" w14:textId="22DAFFB1" w:rsidR="006A0155" w:rsidRPr="007F2770" w:rsidDel="007713FA" w:rsidRDefault="006A0155" w:rsidP="00B15B8D">
            <w:pPr>
              <w:pStyle w:val="TAC"/>
              <w:rPr>
                <w:del w:id="306" w:author="Giorgi Gulbani" w:date="2025-10-30T20:01:00Z" w16du:dateUtc="2025-10-30T18:01:00Z"/>
              </w:rPr>
            </w:pPr>
          </w:p>
        </w:tc>
        <w:tc>
          <w:tcPr>
            <w:tcW w:w="5950" w:type="dxa"/>
          </w:tcPr>
          <w:p w14:paraId="6B97FD25" w14:textId="468FE146" w:rsidR="006A0155" w:rsidDel="007713FA" w:rsidRDefault="006A0155" w:rsidP="00B15B8D">
            <w:pPr>
              <w:pStyle w:val="TAL"/>
              <w:rPr>
                <w:del w:id="307" w:author="Giorgi Gulbani" w:date="2025-10-30T20:01:00Z" w16du:dateUtc="2025-10-30T18:01:00Z"/>
              </w:rPr>
            </w:pPr>
          </w:p>
        </w:tc>
      </w:tr>
      <w:tr w:rsidR="006A0155" w:rsidRPr="007F2770" w:rsidDel="007713FA" w14:paraId="25E60A6A" w14:textId="3EDA73A1" w:rsidTr="00B15B8D">
        <w:tblPrEx>
          <w:tblLook w:val="0000" w:firstRow="0" w:lastRow="0" w:firstColumn="0" w:lastColumn="0" w:noHBand="0" w:noVBand="0"/>
        </w:tblPrEx>
        <w:trPr>
          <w:cantSplit/>
          <w:jc w:val="center"/>
          <w:del w:id="308" w:author="Giorgi Gulbani" w:date="2025-10-30T20:02:00Z"/>
        </w:trPr>
        <w:tc>
          <w:tcPr>
            <w:tcW w:w="286" w:type="dxa"/>
          </w:tcPr>
          <w:p w14:paraId="2094FE74" w14:textId="200D0B2C" w:rsidR="006A0155" w:rsidRPr="007F2770" w:rsidDel="007713FA" w:rsidRDefault="006A0155" w:rsidP="00B15B8D">
            <w:pPr>
              <w:pStyle w:val="TAC"/>
              <w:rPr>
                <w:del w:id="309" w:author="Giorgi Gulbani" w:date="2025-10-30T20:02:00Z" w16du:dateUtc="2025-10-30T18:02:00Z"/>
              </w:rPr>
            </w:pPr>
          </w:p>
        </w:tc>
        <w:tc>
          <w:tcPr>
            <w:tcW w:w="287" w:type="dxa"/>
          </w:tcPr>
          <w:p w14:paraId="0EF260A4" w14:textId="2F72692F" w:rsidR="006A0155" w:rsidDel="007713FA" w:rsidRDefault="006A0155" w:rsidP="00B15B8D">
            <w:pPr>
              <w:pStyle w:val="TAC"/>
              <w:rPr>
                <w:del w:id="310" w:author="Giorgi Gulbani" w:date="2025-10-30T20:02:00Z" w16du:dateUtc="2025-10-30T18:02:00Z"/>
              </w:rPr>
            </w:pPr>
          </w:p>
        </w:tc>
        <w:tc>
          <w:tcPr>
            <w:tcW w:w="283" w:type="dxa"/>
          </w:tcPr>
          <w:p w14:paraId="03722569" w14:textId="5339ED84" w:rsidR="006A0155" w:rsidDel="007713FA" w:rsidRDefault="006A0155" w:rsidP="00B15B8D">
            <w:pPr>
              <w:pStyle w:val="TAC"/>
              <w:rPr>
                <w:del w:id="311" w:author="Giorgi Gulbani" w:date="2025-10-30T20:02:00Z" w16du:dateUtc="2025-10-30T18:02:00Z"/>
              </w:rPr>
            </w:pPr>
          </w:p>
        </w:tc>
        <w:tc>
          <w:tcPr>
            <w:tcW w:w="283" w:type="dxa"/>
          </w:tcPr>
          <w:p w14:paraId="4D11D89A" w14:textId="7059B8B1" w:rsidR="006A0155" w:rsidRPr="007F2770" w:rsidDel="007713FA" w:rsidRDefault="006A0155" w:rsidP="00B15B8D">
            <w:pPr>
              <w:pStyle w:val="TAC"/>
              <w:rPr>
                <w:del w:id="312" w:author="Giorgi Gulbani" w:date="2025-10-30T20:02:00Z" w16du:dateUtc="2025-10-30T18:02:00Z"/>
              </w:rPr>
            </w:pPr>
          </w:p>
        </w:tc>
        <w:tc>
          <w:tcPr>
            <w:tcW w:w="5950" w:type="dxa"/>
          </w:tcPr>
          <w:p w14:paraId="40AF7346" w14:textId="0FF1807A" w:rsidR="006A0155" w:rsidDel="007713FA" w:rsidRDefault="006A0155" w:rsidP="00B15B8D">
            <w:pPr>
              <w:pStyle w:val="TAL"/>
              <w:rPr>
                <w:del w:id="313" w:author="Giorgi Gulbani" w:date="2025-10-30T20:02:00Z" w16du:dateUtc="2025-10-30T18:02:00Z"/>
              </w:rPr>
            </w:pPr>
            <w:del w:id="314" w:author="Giorgi Gulbani" w:date="2025-10-30T20:02:00Z" w16du:dateUtc="2025-10-30T18:02:00Z">
              <w:r w:rsidDel="007713FA">
                <w:delText>Security protected AIoT NAS message:</w:delText>
              </w:r>
            </w:del>
          </w:p>
        </w:tc>
      </w:tr>
      <w:tr w:rsidR="006A0155" w:rsidRPr="007F2770" w14:paraId="2542240E" w14:textId="77777777" w:rsidTr="00B15B8D">
        <w:tblPrEx>
          <w:tblLook w:val="0000" w:firstRow="0" w:lastRow="0" w:firstColumn="0" w:lastColumn="0" w:noHBand="0" w:noVBand="0"/>
        </w:tblPrEx>
        <w:trPr>
          <w:cantSplit/>
          <w:jc w:val="center"/>
        </w:trPr>
        <w:tc>
          <w:tcPr>
            <w:tcW w:w="286" w:type="dxa"/>
          </w:tcPr>
          <w:p w14:paraId="052A5103" w14:textId="77777777" w:rsidR="006A0155" w:rsidRPr="007F2770" w:rsidRDefault="006A0155" w:rsidP="00B15B8D">
            <w:pPr>
              <w:pStyle w:val="TAC"/>
            </w:pPr>
            <w:r w:rsidRPr="007F2770">
              <w:t>0</w:t>
            </w:r>
          </w:p>
        </w:tc>
        <w:tc>
          <w:tcPr>
            <w:tcW w:w="287" w:type="dxa"/>
          </w:tcPr>
          <w:p w14:paraId="4372A506" w14:textId="77777777" w:rsidR="006A0155" w:rsidRPr="007F2770" w:rsidRDefault="006A0155" w:rsidP="00B15B8D">
            <w:pPr>
              <w:pStyle w:val="TAC"/>
            </w:pPr>
            <w:r>
              <w:t>0</w:t>
            </w:r>
          </w:p>
        </w:tc>
        <w:tc>
          <w:tcPr>
            <w:tcW w:w="283" w:type="dxa"/>
          </w:tcPr>
          <w:p w14:paraId="2031B538" w14:textId="77777777" w:rsidR="006A0155" w:rsidRPr="007F2770" w:rsidRDefault="006A0155" w:rsidP="00B15B8D">
            <w:pPr>
              <w:pStyle w:val="TAC"/>
            </w:pPr>
            <w:r>
              <w:t>1</w:t>
            </w:r>
          </w:p>
        </w:tc>
        <w:tc>
          <w:tcPr>
            <w:tcW w:w="283" w:type="dxa"/>
          </w:tcPr>
          <w:p w14:paraId="2E01D73F" w14:textId="77777777" w:rsidR="006A0155" w:rsidRPr="007F2770" w:rsidRDefault="006A0155" w:rsidP="00B15B8D">
            <w:pPr>
              <w:pStyle w:val="TAC"/>
            </w:pPr>
          </w:p>
        </w:tc>
        <w:tc>
          <w:tcPr>
            <w:tcW w:w="5950" w:type="dxa"/>
          </w:tcPr>
          <w:p w14:paraId="17AB64AE" w14:textId="22802E0B" w:rsidR="006A0155" w:rsidRPr="007F2770" w:rsidRDefault="006A0155" w:rsidP="00B15B8D">
            <w:pPr>
              <w:pStyle w:val="TAL"/>
            </w:pPr>
            <w:del w:id="315" w:author="Giorgi Gulbani" w:date="2025-10-30T20:02:00Z" w16du:dateUtc="2025-10-30T18:02:00Z">
              <w:r w:rsidDel="007713FA">
                <w:delText>Integrity protected and</w:delText>
              </w:r>
            </w:del>
            <w:ins w:id="316" w:author="Giorgi Gulbani" w:date="2025-10-30T20:16:00Z" w16du:dateUtc="2025-10-30T18:16:00Z">
              <w:r w:rsidR="00901600">
                <w:t>T</w:t>
              </w:r>
              <w:r w:rsidR="00581C17">
                <w:t>he message is</w:t>
              </w:r>
            </w:ins>
            <w:r>
              <w:t xml:space="preserve"> ciphered with </w:t>
            </w:r>
            <w:r w:rsidRPr="00D763D3">
              <w:t>NEA0</w:t>
            </w:r>
          </w:p>
        </w:tc>
      </w:tr>
      <w:tr w:rsidR="006A0155" w:rsidRPr="007F2770" w14:paraId="42211725" w14:textId="77777777" w:rsidTr="00B15B8D">
        <w:tblPrEx>
          <w:tblLook w:val="0000" w:firstRow="0" w:lastRow="0" w:firstColumn="0" w:lastColumn="0" w:noHBand="0" w:noVBand="0"/>
        </w:tblPrEx>
        <w:trPr>
          <w:cantSplit/>
          <w:jc w:val="center"/>
        </w:trPr>
        <w:tc>
          <w:tcPr>
            <w:tcW w:w="286" w:type="dxa"/>
          </w:tcPr>
          <w:p w14:paraId="756DF371" w14:textId="77777777" w:rsidR="006A0155" w:rsidRPr="007F2770" w:rsidRDefault="006A0155" w:rsidP="00B15B8D">
            <w:pPr>
              <w:pStyle w:val="TAC"/>
            </w:pPr>
            <w:r>
              <w:t>0</w:t>
            </w:r>
          </w:p>
        </w:tc>
        <w:tc>
          <w:tcPr>
            <w:tcW w:w="287" w:type="dxa"/>
          </w:tcPr>
          <w:p w14:paraId="16212566" w14:textId="77777777" w:rsidR="006A0155" w:rsidRDefault="006A0155" w:rsidP="00B15B8D">
            <w:pPr>
              <w:pStyle w:val="TAC"/>
            </w:pPr>
            <w:r>
              <w:t>1</w:t>
            </w:r>
          </w:p>
        </w:tc>
        <w:tc>
          <w:tcPr>
            <w:tcW w:w="283" w:type="dxa"/>
          </w:tcPr>
          <w:p w14:paraId="10A46A89" w14:textId="77777777" w:rsidR="006A0155" w:rsidRDefault="006A0155" w:rsidP="00B15B8D">
            <w:pPr>
              <w:pStyle w:val="TAC"/>
            </w:pPr>
            <w:r>
              <w:t>0</w:t>
            </w:r>
          </w:p>
        </w:tc>
        <w:tc>
          <w:tcPr>
            <w:tcW w:w="283" w:type="dxa"/>
          </w:tcPr>
          <w:p w14:paraId="0E97D141" w14:textId="77777777" w:rsidR="006A0155" w:rsidRPr="007F2770" w:rsidRDefault="006A0155" w:rsidP="00B15B8D">
            <w:pPr>
              <w:pStyle w:val="TAC"/>
            </w:pPr>
          </w:p>
        </w:tc>
        <w:tc>
          <w:tcPr>
            <w:tcW w:w="5950" w:type="dxa"/>
          </w:tcPr>
          <w:p w14:paraId="71436907" w14:textId="36AC6EE7" w:rsidR="006A0155" w:rsidRDefault="006A0155" w:rsidP="00B15B8D">
            <w:pPr>
              <w:pStyle w:val="TAL"/>
            </w:pPr>
            <w:del w:id="317" w:author="Giorgi Gulbani" w:date="2025-10-30T20:02:00Z" w16du:dateUtc="2025-10-30T18:02:00Z">
              <w:r w:rsidDel="007713FA">
                <w:delText>Integrity protected and</w:delText>
              </w:r>
            </w:del>
            <w:ins w:id="318" w:author="Giorgi Gulbani" w:date="2025-10-30T20:16:00Z" w16du:dateUtc="2025-10-30T18:16:00Z">
              <w:r w:rsidR="00901600">
                <w:t>T</w:t>
              </w:r>
              <w:r w:rsidR="00581C17">
                <w:t>he message is</w:t>
              </w:r>
            </w:ins>
            <w:r>
              <w:t xml:space="preserve"> ciphered with </w:t>
            </w:r>
            <w:r w:rsidRPr="008E7981">
              <w:t>128-NEA2</w:t>
            </w:r>
          </w:p>
        </w:tc>
      </w:tr>
      <w:tr w:rsidR="006A0155" w:rsidRPr="007F2770" w14:paraId="307AC7A8" w14:textId="77777777" w:rsidTr="00B15B8D">
        <w:tblPrEx>
          <w:tblLook w:val="0000" w:firstRow="0" w:lastRow="0" w:firstColumn="0" w:lastColumn="0" w:noHBand="0" w:noVBand="0"/>
        </w:tblPrEx>
        <w:trPr>
          <w:cantSplit/>
          <w:jc w:val="center"/>
        </w:trPr>
        <w:tc>
          <w:tcPr>
            <w:tcW w:w="7089" w:type="dxa"/>
            <w:gridSpan w:val="5"/>
          </w:tcPr>
          <w:p w14:paraId="0A81CBF9" w14:textId="77777777" w:rsidR="006A0155" w:rsidRPr="007F2770" w:rsidRDefault="006A0155" w:rsidP="00B15B8D">
            <w:pPr>
              <w:pStyle w:val="TAL"/>
            </w:pPr>
          </w:p>
        </w:tc>
      </w:tr>
      <w:tr w:rsidR="006A0155" w:rsidRPr="007F2770" w14:paraId="46C71CA3" w14:textId="77777777" w:rsidTr="00B15B8D">
        <w:trPr>
          <w:jc w:val="center"/>
        </w:trPr>
        <w:tc>
          <w:tcPr>
            <w:tcW w:w="7089" w:type="dxa"/>
            <w:gridSpan w:val="5"/>
            <w:tcBorders>
              <w:top w:val="nil"/>
              <w:left w:val="single" w:sz="4" w:space="0" w:color="auto"/>
              <w:bottom w:val="nil"/>
              <w:right w:val="single" w:sz="4" w:space="0" w:color="auto"/>
            </w:tcBorders>
          </w:tcPr>
          <w:p w14:paraId="714A3459" w14:textId="1DF5B47D" w:rsidR="006A0155" w:rsidRPr="007F2770" w:rsidRDefault="006A0155" w:rsidP="00B15B8D">
            <w:pPr>
              <w:pStyle w:val="TAL"/>
            </w:pPr>
            <w:r w:rsidRPr="008D7D1F">
              <w:t>All other values are reserved.</w:t>
            </w:r>
          </w:p>
        </w:tc>
      </w:tr>
      <w:tr w:rsidR="007713FA" w:rsidRPr="000D2C9F" w14:paraId="1C5FD0BC" w14:textId="77777777" w:rsidTr="00B15B8D">
        <w:trPr>
          <w:jc w:val="center"/>
          <w:ins w:id="319" w:author="Giorgi Gulbani" w:date="2025-10-30T20:04:00Z"/>
        </w:trPr>
        <w:tc>
          <w:tcPr>
            <w:tcW w:w="7089" w:type="dxa"/>
            <w:gridSpan w:val="5"/>
            <w:tcBorders>
              <w:top w:val="nil"/>
              <w:left w:val="single" w:sz="4" w:space="0" w:color="auto"/>
              <w:bottom w:val="nil"/>
              <w:right w:val="single" w:sz="4" w:space="0" w:color="auto"/>
            </w:tcBorders>
          </w:tcPr>
          <w:p w14:paraId="50746552" w14:textId="77777777" w:rsidR="007713FA" w:rsidRPr="000D2C9F" w:rsidRDefault="007713FA" w:rsidP="00B15B8D">
            <w:pPr>
              <w:pStyle w:val="TAL"/>
              <w:rPr>
                <w:ins w:id="320" w:author="Giorgi Gulbani" w:date="2025-10-30T20:04:00Z" w16du:dateUtc="2025-10-30T18:04:00Z"/>
              </w:rPr>
            </w:pPr>
          </w:p>
        </w:tc>
      </w:tr>
      <w:tr w:rsidR="007713FA" w:rsidRPr="007F2770" w14:paraId="3FDED9F8" w14:textId="77777777" w:rsidTr="00B15B8D">
        <w:tblPrEx>
          <w:tblLook w:val="0000" w:firstRow="0" w:lastRow="0" w:firstColumn="0" w:lastColumn="0" w:noHBand="0" w:noVBand="0"/>
        </w:tblPrEx>
        <w:trPr>
          <w:cantSplit/>
          <w:jc w:val="center"/>
          <w:ins w:id="321" w:author="Giorgi Gulbani" w:date="2025-10-30T20:04:00Z"/>
        </w:trPr>
        <w:tc>
          <w:tcPr>
            <w:tcW w:w="7089" w:type="dxa"/>
            <w:gridSpan w:val="5"/>
          </w:tcPr>
          <w:p w14:paraId="22D77CE3" w14:textId="5C6707D0" w:rsidR="007713FA" w:rsidRPr="007F2770" w:rsidRDefault="007713FA" w:rsidP="00B15B8D">
            <w:pPr>
              <w:pStyle w:val="TAL"/>
              <w:rPr>
                <w:ins w:id="322" w:author="Giorgi Gulbani" w:date="2025-10-30T20:04:00Z" w16du:dateUtc="2025-10-30T18:04:00Z"/>
              </w:rPr>
            </w:pPr>
            <w:ins w:id="323" w:author="Giorgi Gulbani" w:date="2025-10-30T20:04:00Z" w16du:dateUtc="2025-10-30T18:04:00Z">
              <w:r w:rsidRPr="007F2770">
                <w:t>Bit</w:t>
              </w:r>
            </w:ins>
          </w:p>
        </w:tc>
      </w:tr>
      <w:tr w:rsidR="007713FA" w:rsidRPr="007F2770" w14:paraId="765E7BF8" w14:textId="77777777" w:rsidTr="00B15B8D">
        <w:tblPrEx>
          <w:tblLook w:val="0000" w:firstRow="0" w:lastRow="0" w:firstColumn="0" w:lastColumn="0" w:noHBand="0" w:noVBand="0"/>
        </w:tblPrEx>
        <w:trPr>
          <w:cantSplit/>
          <w:jc w:val="center"/>
          <w:ins w:id="324" w:author="Giorgi Gulbani" w:date="2025-10-30T20:04:00Z"/>
        </w:trPr>
        <w:tc>
          <w:tcPr>
            <w:tcW w:w="286" w:type="dxa"/>
          </w:tcPr>
          <w:p w14:paraId="635CE033" w14:textId="0026E651" w:rsidR="007713FA" w:rsidRPr="007F2770" w:rsidRDefault="00830C81" w:rsidP="00B15B8D">
            <w:pPr>
              <w:pStyle w:val="TAH"/>
              <w:rPr>
                <w:ins w:id="325" w:author="Giorgi Gulbani" w:date="2025-10-30T20:04:00Z" w16du:dateUtc="2025-10-30T18:04:00Z"/>
              </w:rPr>
            </w:pPr>
            <w:ins w:id="326" w:author="Giorgi Gulbani" w:date="2025-10-30T20:06:00Z" w16du:dateUtc="2025-10-30T18:06:00Z">
              <w:r>
                <w:t>4</w:t>
              </w:r>
            </w:ins>
          </w:p>
        </w:tc>
        <w:tc>
          <w:tcPr>
            <w:tcW w:w="287" w:type="dxa"/>
          </w:tcPr>
          <w:p w14:paraId="7D11EDF3" w14:textId="3E8FF286" w:rsidR="007713FA" w:rsidRPr="007F2770" w:rsidRDefault="007713FA" w:rsidP="00B15B8D">
            <w:pPr>
              <w:pStyle w:val="TAH"/>
              <w:rPr>
                <w:ins w:id="327" w:author="Giorgi Gulbani" w:date="2025-10-30T20:04:00Z" w16du:dateUtc="2025-10-30T18:04:00Z"/>
              </w:rPr>
            </w:pPr>
          </w:p>
        </w:tc>
        <w:tc>
          <w:tcPr>
            <w:tcW w:w="283" w:type="dxa"/>
          </w:tcPr>
          <w:p w14:paraId="33E272EC" w14:textId="32458294" w:rsidR="007713FA" w:rsidRPr="007F2770" w:rsidRDefault="007713FA" w:rsidP="00B15B8D">
            <w:pPr>
              <w:pStyle w:val="TAH"/>
              <w:rPr>
                <w:ins w:id="328" w:author="Giorgi Gulbani" w:date="2025-10-30T20:04:00Z" w16du:dateUtc="2025-10-30T18:04:00Z"/>
              </w:rPr>
            </w:pPr>
          </w:p>
        </w:tc>
        <w:tc>
          <w:tcPr>
            <w:tcW w:w="283" w:type="dxa"/>
          </w:tcPr>
          <w:p w14:paraId="115F9417" w14:textId="77777777" w:rsidR="007713FA" w:rsidRPr="007F2770" w:rsidRDefault="007713FA" w:rsidP="00B15B8D">
            <w:pPr>
              <w:pStyle w:val="TAH"/>
              <w:rPr>
                <w:ins w:id="329" w:author="Giorgi Gulbani" w:date="2025-10-30T20:04:00Z" w16du:dateUtc="2025-10-30T18:04:00Z"/>
              </w:rPr>
            </w:pPr>
          </w:p>
        </w:tc>
        <w:tc>
          <w:tcPr>
            <w:tcW w:w="5950" w:type="dxa"/>
          </w:tcPr>
          <w:p w14:paraId="1AC0ED5B" w14:textId="710869FF" w:rsidR="007713FA" w:rsidRPr="007F2770" w:rsidRDefault="00830C81" w:rsidP="00B15B8D">
            <w:pPr>
              <w:pStyle w:val="TAL"/>
              <w:rPr>
                <w:ins w:id="330" w:author="Giorgi Gulbani" w:date="2025-10-30T20:04:00Z" w16du:dateUtc="2025-10-30T18:04:00Z"/>
              </w:rPr>
            </w:pPr>
            <w:ins w:id="331" w:author="Giorgi Gulbani" w:date="2025-10-30T20:08:00Z" w16du:dateUtc="2025-10-30T18:08:00Z">
              <w:r>
                <w:t>MAC</w:t>
              </w:r>
            </w:ins>
            <w:ins w:id="332" w:author="Giorgi Gulbani" w:date="2025-10-30T20:14:00Z" w16du:dateUtc="2025-10-30T18:14:00Z">
              <w:r w:rsidR="00581C17">
                <w:t xml:space="preserve"> </w:t>
              </w:r>
            </w:ins>
            <w:ins w:id="333" w:author="Giorgi Gulbani" w:date="2025-10-30T21:49:00Z" w16du:dateUtc="2025-10-30T19:49:00Z">
              <w:r w:rsidR="00486D65">
                <w:t xml:space="preserve">flag, </w:t>
              </w:r>
            </w:ins>
            <w:ins w:id="334" w:author="Giorgi Gulbani" w:date="2025-10-30T20:15:00Z" w16du:dateUtc="2025-10-30T18:15:00Z">
              <w:r w:rsidR="00581C17">
                <w:t xml:space="preserve">i.e. </w:t>
              </w:r>
            </w:ins>
            <w:ins w:id="335" w:author="Giorgi Gulbani" w:date="2025-10-30T20:08:00Z" w16du:dateUtc="2025-10-30T18:08:00Z">
              <w:r>
                <w:t>i</w:t>
              </w:r>
            </w:ins>
            <w:ins w:id="336" w:author="Giorgi Gulbani" w:date="2025-10-30T20:07:00Z" w16du:dateUtc="2025-10-30T18:07:00Z">
              <w:r>
                <w:t>ntegrity protection indication</w:t>
              </w:r>
            </w:ins>
          </w:p>
        </w:tc>
      </w:tr>
      <w:tr w:rsidR="00830C81" w:rsidRPr="007F2770" w14:paraId="4F83CB15" w14:textId="77777777" w:rsidTr="00B15B8D">
        <w:tblPrEx>
          <w:tblLook w:val="0000" w:firstRow="0" w:lastRow="0" w:firstColumn="0" w:lastColumn="0" w:noHBand="0" w:noVBand="0"/>
        </w:tblPrEx>
        <w:trPr>
          <w:cantSplit/>
          <w:jc w:val="center"/>
          <w:ins w:id="337" w:author="Giorgi Gulbani" w:date="2025-10-30T20:07:00Z"/>
        </w:trPr>
        <w:tc>
          <w:tcPr>
            <w:tcW w:w="286" w:type="dxa"/>
          </w:tcPr>
          <w:p w14:paraId="235E9666" w14:textId="77777777" w:rsidR="00830C81" w:rsidRPr="007F2770" w:rsidRDefault="00830C81" w:rsidP="00B15B8D">
            <w:pPr>
              <w:pStyle w:val="TAC"/>
              <w:rPr>
                <w:ins w:id="338" w:author="Giorgi Gulbani" w:date="2025-10-30T20:07:00Z" w16du:dateUtc="2025-10-30T18:07:00Z"/>
              </w:rPr>
            </w:pPr>
            <w:ins w:id="339" w:author="Giorgi Gulbani" w:date="2025-10-30T20:07:00Z" w16du:dateUtc="2025-10-30T18:07:00Z">
              <w:r w:rsidRPr="007F2770">
                <w:t>0</w:t>
              </w:r>
            </w:ins>
          </w:p>
        </w:tc>
        <w:tc>
          <w:tcPr>
            <w:tcW w:w="287" w:type="dxa"/>
          </w:tcPr>
          <w:p w14:paraId="7EBC79A1" w14:textId="7CB6ED20" w:rsidR="00830C81" w:rsidRPr="007F2770" w:rsidRDefault="00830C81" w:rsidP="00B15B8D">
            <w:pPr>
              <w:pStyle w:val="TAC"/>
              <w:rPr>
                <w:ins w:id="340" w:author="Giorgi Gulbani" w:date="2025-10-30T20:07:00Z" w16du:dateUtc="2025-10-30T18:07:00Z"/>
              </w:rPr>
            </w:pPr>
          </w:p>
        </w:tc>
        <w:tc>
          <w:tcPr>
            <w:tcW w:w="283" w:type="dxa"/>
          </w:tcPr>
          <w:p w14:paraId="1F9306A2" w14:textId="56C9D6F3" w:rsidR="00830C81" w:rsidRPr="007F2770" w:rsidRDefault="00830C81" w:rsidP="00B15B8D">
            <w:pPr>
              <w:pStyle w:val="TAC"/>
              <w:rPr>
                <w:ins w:id="341" w:author="Giorgi Gulbani" w:date="2025-10-30T20:07:00Z" w16du:dateUtc="2025-10-30T18:07:00Z"/>
              </w:rPr>
            </w:pPr>
          </w:p>
        </w:tc>
        <w:tc>
          <w:tcPr>
            <w:tcW w:w="283" w:type="dxa"/>
          </w:tcPr>
          <w:p w14:paraId="6672331D" w14:textId="77777777" w:rsidR="00830C81" w:rsidRPr="007F2770" w:rsidRDefault="00830C81" w:rsidP="00B15B8D">
            <w:pPr>
              <w:pStyle w:val="TAC"/>
              <w:rPr>
                <w:ins w:id="342" w:author="Giorgi Gulbani" w:date="2025-10-30T20:07:00Z" w16du:dateUtc="2025-10-30T18:07:00Z"/>
              </w:rPr>
            </w:pPr>
          </w:p>
        </w:tc>
        <w:tc>
          <w:tcPr>
            <w:tcW w:w="5950" w:type="dxa"/>
          </w:tcPr>
          <w:p w14:paraId="461FDD91" w14:textId="0C5E06B8" w:rsidR="00830C81" w:rsidRPr="007F2770" w:rsidRDefault="00830C81" w:rsidP="00B15B8D">
            <w:pPr>
              <w:pStyle w:val="TAL"/>
              <w:rPr>
                <w:ins w:id="343" w:author="Giorgi Gulbani" w:date="2025-10-30T20:07:00Z" w16du:dateUtc="2025-10-30T18:07:00Z"/>
              </w:rPr>
            </w:pPr>
            <w:ins w:id="344" w:author="Giorgi Gulbani" w:date="2025-10-30T20:09:00Z" w16du:dateUtc="2025-10-30T18:09:00Z">
              <w:r w:rsidRPr="00D95AF2">
                <w:t>Message authentication code</w:t>
              </w:r>
            </w:ins>
            <w:ins w:id="345" w:author="Giorgi Gulbani" w:date="2025-10-30T20:10:00Z" w16du:dateUtc="2025-10-30T18:10:00Z">
              <w:r>
                <w:t xml:space="preserve"> is not preset</w:t>
              </w:r>
            </w:ins>
            <w:ins w:id="346" w:author="Giorgi Gulbani" w:date="2025-10-30T20:09:00Z" w16du:dateUtc="2025-10-30T18:09:00Z">
              <w:r>
                <w:t xml:space="preserve">, i.e. octets 3 to 6 are </w:t>
              </w:r>
            </w:ins>
            <w:ins w:id="347" w:author="Giorgi Gulbani" w:date="2025-10-30T20:11:00Z" w16du:dateUtc="2025-10-30T18:11:00Z">
              <w:r>
                <w:t>absent</w:t>
              </w:r>
            </w:ins>
          </w:p>
        </w:tc>
      </w:tr>
      <w:tr w:rsidR="00830C81" w:rsidRPr="007F2770" w14:paraId="13270BA8" w14:textId="77777777" w:rsidTr="00B15B8D">
        <w:tblPrEx>
          <w:tblLook w:val="0000" w:firstRow="0" w:lastRow="0" w:firstColumn="0" w:lastColumn="0" w:noHBand="0" w:noVBand="0"/>
        </w:tblPrEx>
        <w:trPr>
          <w:cantSplit/>
          <w:jc w:val="center"/>
          <w:ins w:id="348" w:author="Giorgi Gulbani" w:date="2025-10-30T20:07:00Z"/>
        </w:trPr>
        <w:tc>
          <w:tcPr>
            <w:tcW w:w="286" w:type="dxa"/>
          </w:tcPr>
          <w:p w14:paraId="55A6DC90" w14:textId="28797B1F" w:rsidR="00830C81" w:rsidRPr="007F2770" w:rsidRDefault="00830C81" w:rsidP="00B15B8D">
            <w:pPr>
              <w:pStyle w:val="TAC"/>
              <w:rPr>
                <w:ins w:id="349" w:author="Giorgi Gulbani" w:date="2025-10-30T20:07:00Z" w16du:dateUtc="2025-10-30T18:07:00Z"/>
              </w:rPr>
            </w:pPr>
            <w:ins w:id="350" w:author="Giorgi Gulbani" w:date="2025-10-30T20:07:00Z" w16du:dateUtc="2025-10-30T18:07:00Z">
              <w:r>
                <w:t>1</w:t>
              </w:r>
            </w:ins>
          </w:p>
        </w:tc>
        <w:tc>
          <w:tcPr>
            <w:tcW w:w="287" w:type="dxa"/>
          </w:tcPr>
          <w:p w14:paraId="7D685C05" w14:textId="77777777" w:rsidR="00830C81" w:rsidRPr="007F2770" w:rsidRDefault="00830C81" w:rsidP="00B15B8D">
            <w:pPr>
              <w:pStyle w:val="TAC"/>
              <w:rPr>
                <w:ins w:id="351" w:author="Giorgi Gulbani" w:date="2025-10-30T20:07:00Z" w16du:dateUtc="2025-10-30T18:07:00Z"/>
              </w:rPr>
            </w:pPr>
          </w:p>
        </w:tc>
        <w:tc>
          <w:tcPr>
            <w:tcW w:w="283" w:type="dxa"/>
          </w:tcPr>
          <w:p w14:paraId="279F389C" w14:textId="77777777" w:rsidR="00830C81" w:rsidRPr="007F2770" w:rsidRDefault="00830C81" w:rsidP="00B15B8D">
            <w:pPr>
              <w:pStyle w:val="TAC"/>
              <w:rPr>
                <w:ins w:id="352" w:author="Giorgi Gulbani" w:date="2025-10-30T20:07:00Z" w16du:dateUtc="2025-10-30T18:07:00Z"/>
              </w:rPr>
            </w:pPr>
          </w:p>
        </w:tc>
        <w:tc>
          <w:tcPr>
            <w:tcW w:w="283" w:type="dxa"/>
          </w:tcPr>
          <w:p w14:paraId="224B77D7" w14:textId="77777777" w:rsidR="00830C81" w:rsidRPr="007F2770" w:rsidRDefault="00830C81" w:rsidP="00B15B8D">
            <w:pPr>
              <w:pStyle w:val="TAC"/>
              <w:rPr>
                <w:ins w:id="353" w:author="Giorgi Gulbani" w:date="2025-10-30T20:07:00Z" w16du:dateUtc="2025-10-30T18:07:00Z"/>
              </w:rPr>
            </w:pPr>
          </w:p>
        </w:tc>
        <w:tc>
          <w:tcPr>
            <w:tcW w:w="5950" w:type="dxa"/>
          </w:tcPr>
          <w:p w14:paraId="44412B4D" w14:textId="5C0E32A9" w:rsidR="00830C81" w:rsidRPr="007F2770" w:rsidRDefault="00830C81" w:rsidP="00B15B8D">
            <w:pPr>
              <w:pStyle w:val="TAL"/>
              <w:rPr>
                <w:ins w:id="354" w:author="Giorgi Gulbani" w:date="2025-10-30T20:07:00Z" w16du:dateUtc="2025-10-30T18:07:00Z"/>
              </w:rPr>
            </w:pPr>
            <w:ins w:id="355" w:author="Giorgi Gulbani" w:date="2025-10-30T20:09:00Z" w16du:dateUtc="2025-10-30T18:09:00Z">
              <w:r w:rsidRPr="00D95AF2">
                <w:t>Message authentication code</w:t>
              </w:r>
            </w:ins>
            <w:ins w:id="356" w:author="Giorgi Gulbani" w:date="2025-10-30T20:12:00Z" w16du:dateUtc="2025-10-30T18:12:00Z">
              <w:r>
                <w:t xml:space="preserve"> is present in</w:t>
              </w:r>
            </w:ins>
            <w:ins w:id="357" w:author="Giorgi Gulbani" w:date="2025-10-30T20:09:00Z" w16du:dateUtc="2025-10-30T18:09:00Z">
              <w:r>
                <w:t xml:space="preserve"> octets 3 to 6</w:t>
              </w:r>
            </w:ins>
          </w:p>
        </w:tc>
      </w:tr>
      <w:tr w:rsidR="006A0155" w:rsidRPr="007F2770" w14:paraId="77F09D10" w14:textId="77777777" w:rsidTr="00B15B8D">
        <w:trPr>
          <w:jc w:val="center"/>
        </w:trPr>
        <w:tc>
          <w:tcPr>
            <w:tcW w:w="7089" w:type="dxa"/>
            <w:gridSpan w:val="5"/>
            <w:tcBorders>
              <w:top w:val="nil"/>
              <w:left w:val="single" w:sz="4" w:space="0" w:color="auto"/>
              <w:bottom w:val="nil"/>
              <w:right w:val="single" w:sz="4" w:space="0" w:color="auto"/>
            </w:tcBorders>
          </w:tcPr>
          <w:p w14:paraId="5FA27F0A" w14:textId="2F9E013D" w:rsidR="006A0155" w:rsidRPr="008D7D1F" w:rsidRDefault="006A0155" w:rsidP="00B15B8D">
            <w:pPr>
              <w:pStyle w:val="TAL"/>
            </w:pPr>
          </w:p>
        </w:tc>
      </w:tr>
      <w:tr w:rsidR="006A0155" w:rsidRPr="007F2770" w14:paraId="2A788B65" w14:textId="77777777" w:rsidTr="00AD7B41">
        <w:trPr>
          <w:jc w:val="center"/>
        </w:trPr>
        <w:tc>
          <w:tcPr>
            <w:tcW w:w="7089" w:type="dxa"/>
            <w:gridSpan w:val="5"/>
            <w:tcBorders>
              <w:top w:val="nil"/>
              <w:left w:val="single" w:sz="4" w:space="0" w:color="auto"/>
              <w:bottom w:val="nil"/>
              <w:right w:val="single" w:sz="4" w:space="0" w:color="auto"/>
            </w:tcBorders>
          </w:tcPr>
          <w:p w14:paraId="4A814273" w14:textId="55BAD048" w:rsidR="006A0155" w:rsidRDefault="006A0155" w:rsidP="00B15B8D">
            <w:pPr>
              <w:pStyle w:val="TAL"/>
              <w:rPr>
                <w:ins w:id="358" w:author="Giorgi Gulbani" w:date="2025-10-30T21:43:00Z" w16du:dateUtc="2025-10-30T19:43:00Z"/>
              </w:rPr>
            </w:pPr>
            <w:r w:rsidRPr="008E7981">
              <w:t xml:space="preserve">Bits </w:t>
            </w:r>
            <w:ins w:id="359" w:author="Giorgi Gulbani" w:date="2025-10-30T20:10:00Z" w16du:dateUtc="2025-10-30T18:10:00Z">
              <w:r w:rsidR="00830C81">
                <w:t>5</w:t>
              </w:r>
            </w:ins>
            <w:del w:id="360" w:author="Giorgi Gulbani" w:date="2025-10-30T20:10:00Z" w16du:dateUtc="2025-10-30T18:10:00Z">
              <w:r w:rsidDel="00830C81">
                <w:delText>4</w:delText>
              </w:r>
            </w:del>
            <w:r w:rsidRPr="008E7981">
              <w:t xml:space="preserve"> to 8 of octet </w:t>
            </w:r>
            <w:r>
              <w:t>2</w:t>
            </w:r>
            <w:r w:rsidRPr="008E7981">
              <w:t xml:space="preserve"> are spare and shall be coded as zero</w:t>
            </w:r>
            <w:ins w:id="361" w:author="Giorgi Gulbani" w:date="2025-10-31T19:29:00Z" w16du:dateUtc="2025-10-31T17:29:00Z">
              <w:r w:rsidR="00EF60FF">
                <w:t xml:space="preserve"> in this version of the specification</w:t>
              </w:r>
            </w:ins>
            <w:r w:rsidRPr="008E7981">
              <w:t>.</w:t>
            </w:r>
          </w:p>
          <w:p w14:paraId="7B24F615" w14:textId="77777777" w:rsidR="00DB578D" w:rsidRDefault="00DB578D" w:rsidP="00B15B8D">
            <w:pPr>
              <w:pStyle w:val="TAL"/>
              <w:rPr>
                <w:ins w:id="362" w:author="Giorgi Gulbani" w:date="2025-10-30T21:43:00Z" w16du:dateUtc="2025-10-30T19:43:00Z"/>
              </w:rPr>
            </w:pPr>
          </w:p>
          <w:p w14:paraId="03E99816" w14:textId="58177B94" w:rsidR="00DB578D" w:rsidRPr="00D95AF2" w:rsidRDefault="00DB578D" w:rsidP="00DB578D">
            <w:pPr>
              <w:pStyle w:val="TAL"/>
              <w:rPr>
                <w:ins w:id="363" w:author="Giorgi Gulbani" w:date="2025-10-30T21:43:00Z" w16du:dateUtc="2025-10-30T19:43:00Z"/>
              </w:rPr>
            </w:pPr>
            <w:ins w:id="364" w:author="Giorgi Gulbani" w:date="2025-10-30T21:44:00Z" w16du:dateUtc="2025-10-30T19:44:00Z">
              <w:r w:rsidRPr="00DB578D">
                <w:rPr>
                  <w:b/>
                  <w:bCs/>
                </w:rPr>
                <w:t>O</w:t>
              </w:r>
            </w:ins>
            <w:ins w:id="365" w:author="Giorgi Gulbani" w:date="2025-10-30T21:43:00Z" w16du:dateUtc="2025-10-30T19:43:00Z">
              <w:r w:rsidRPr="00DB578D">
                <w:rPr>
                  <w:b/>
                  <w:bCs/>
                </w:rPr>
                <w:t>ctet</w:t>
              </w:r>
            </w:ins>
            <w:ins w:id="366" w:author="Giorgi Gulbani" w:date="2025-10-30T21:45:00Z" w16du:dateUtc="2025-10-30T19:45:00Z">
              <w:r w:rsidRPr="00DB578D">
                <w:rPr>
                  <w:b/>
                  <w:bCs/>
                </w:rPr>
                <w:t>s</w:t>
              </w:r>
            </w:ins>
            <w:ins w:id="367" w:author="Giorgi Gulbani" w:date="2025-10-30T21:43:00Z" w16du:dateUtc="2025-10-30T19:43:00Z">
              <w:r w:rsidRPr="00DB578D">
                <w:rPr>
                  <w:b/>
                  <w:bCs/>
                </w:rPr>
                <w:t xml:space="preserve"> </w:t>
              </w:r>
            </w:ins>
            <w:ins w:id="368" w:author="Giorgi Gulbani" w:date="2025-10-30T21:45:00Z" w16du:dateUtc="2025-10-30T19:45:00Z">
              <w:r>
                <w:rPr>
                  <w:b/>
                  <w:bCs/>
                </w:rPr>
                <w:t>3</w:t>
              </w:r>
            </w:ins>
            <w:ins w:id="369" w:author="Giorgi Gulbani" w:date="2025-10-30T21:43:00Z" w16du:dateUtc="2025-10-30T19:43:00Z">
              <w:r w:rsidRPr="00DB578D">
                <w:rPr>
                  <w:b/>
                  <w:bCs/>
                </w:rPr>
                <w:t xml:space="preserve"> to </w:t>
              </w:r>
            </w:ins>
            <w:ins w:id="370" w:author="Giorgi Gulbani" w:date="2025-10-30T21:45:00Z" w16du:dateUtc="2025-10-30T19:45:00Z">
              <w:r>
                <w:rPr>
                  <w:b/>
                  <w:bCs/>
                </w:rPr>
                <w:t>6</w:t>
              </w:r>
            </w:ins>
            <w:ins w:id="371" w:author="Giorgi Gulbani" w:date="2025-10-30T21:46:00Z" w16du:dateUtc="2025-10-30T19:46:00Z">
              <w:r w:rsidR="00430462">
                <w:rPr>
                  <w:b/>
                  <w:bCs/>
                </w:rPr>
                <w:t>.</w:t>
              </w:r>
              <w:r w:rsidR="00430462" w:rsidRPr="00430462">
                <w:rPr>
                  <w:b/>
                  <w:bCs/>
                </w:rPr>
                <w:t xml:space="preserve"> </w:t>
              </w:r>
            </w:ins>
            <w:ins w:id="372" w:author="Giorgi Gulbani" w:date="2025-10-31T19:29:00Z" w16du:dateUtc="2025-10-31T17:29:00Z">
              <w:r w:rsidR="00EF60FF">
                <w:rPr>
                  <w:b/>
                  <w:bCs/>
                </w:rPr>
                <w:t>Conditional m</w:t>
              </w:r>
            </w:ins>
            <w:ins w:id="373" w:author="Giorgi Gulbani" w:date="2025-10-30T21:47:00Z" w16du:dateUtc="2025-10-30T19:47:00Z">
              <w:r w:rsidR="00430462" w:rsidRPr="00430462">
                <w:rPr>
                  <w:b/>
                  <w:bCs/>
                </w:rPr>
                <w:t>essage authentication code</w:t>
              </w:r>
            </w:ins>
            <w:ins w:id="374" w:author="Giorgi Gulbani" w:date="2025-10-31T19:28:00Z" w16du:dateUtc="2025-10-31T17:28:00Z">
              <w:r w:rsidR="00EF60FF">
                <w:rPr>
                  <w:b/>
                  <w:bCs/>
                </w:rPr>
                <w:t xml:space="preserve"> (MAC)</w:t>
              </w:r>
            </w:ins>
            <w:ins w:id="375" w:author="Giorgi Gulbani" w:date="2025-10-30T21:47:00Z" w16du:dateUtc="2025-10-30T19:47:00Z">
              <w:r w:rsidR="00430462" w:rsidRPr="00430462">
                <w:rPr>
                  <w:b/>
                  <w:bCs/>
                </w:rPr>
                <w:t xml:space="preserve"> value</w:t>
              </w:r>
            </w:ins>
          </w:p>
          <w:p w14:paraId="337C2509" w14:textId="77777777" w:rsidR="00DB578D" w:rsidRPr="00D95AF2" w:rsidRDefault="00DB578D" w:rsidP="00DB578D">
            <w:pPr>
              <w:pStyle w:val="TAL"/>
              <w:rPr>
                <w:ins w:id="376" w:author="Giorgi Gulbani" w:date="2025-10-30T21:43:00Z" w16du:dateUtc="2025-10-30T19:43:00Z"/>
              </w:rPr>
            </w:pPr>
          </w:p>
          <w:p w14:paraId="46819C92" w14:textId="77777777" w:rsidR="00DB578D" w:rsidRDefault="002919DE" w:rsidP="00DB578D">
            <w:pPr>
              <w:pStyle w:val="TAL"/>
            </w:pPr>
            <w:ins w:id="377" w:author="Giorgi Gulbani" w:date="2025-10-31T19:13:00Z" w16du:dateUtc="2025-10-31T17:13:00Z">
              <w:r>
                <w:t>C</w:t>
              </w:r>
            </w:ins>
            <w:ins w:id="378" w:author="Giorgi Gulbani" w:date="2025-10-30T21:50:00Z" w16du:dateUtc="2025-10-30T19:50:00Z">
              <w:r w:rsidR="00486D65">
                <w:t>onditional</w:t>
              </w:r>
            </w:ins>
            <w:ins w:id="379" w:author="Giorgi Gulbani" w:date="2025-10-31T19:13:00Z" w16du:dateUtc="2025-10-31T17:13:00Z">
              <w:r>
                <w:t xml:space="preserve"> MAC</w:t>
              </w:r>
            </w:ins>
            <w:ins w:id="380" w:author="Giorgi Gulbani" w:date="2025-10-30T21:50:00Z" w16du:dateUtc="2025-10-30T19:50:00Z">
              <w:r w:rsidR="00486D65">
                <w:t xml:space="preserve"> </w:t>
              </w:r>
            </w:ins>
            <w:ins w:id="381" w:author="Giorgi Gulbani" w:date="2025-10-30T21:43:00Z" w16du:dateUtc="2025-10-30T19:43:00Z">
              <w:r w:rsidR="00DB578D" w:rsidRPr="00D95AF2">
                <w:t>field contains 32</w:t>
              </w:r>
            </w:ins>
            <w:ins w:id="382" w:author="Giorgi Gulbani" w:date="2025-10-30T21:50:00Z" w16du:dateUtc="2025-10-30T19:50:00Z">
              <w:r w:rsidR="00486D65">
                <w:t>-</w:t>
              </w:r>
            </w:ins>
            <w:ins w:id="383" w:author="Giorgi Gulbani" w:date="2025-10-30T21:43:00Z" w16du:dateUtc="2025-10-30T19:43:00Z">
              <w:r w:rsidR="00DB578D" w:rsidRPr="00D95AF2">
                <w:t xml:space="preserve">bit message authentication code calculated for </w:t>
              </w:r>
              <w:proofErr w:type="spellStart"/>
              <w:r w:rsidR="00DB578D">
                <w:t>AIoT</w:t>
              </w:r>
              <w:proofErr w:type="spellEnd"/>
              <w:r w:rsidR="00DB578D" w:rsidRPr="00D95AF2">
                <w:t xml:space="preserve"> integrity protection. Bit 1 of octet </w:t>
              </w:r>
            </w:ins>
            <w:ins w:id="384" w:author="Giorgi Gulbani" w:date="2025-10-30T21:45:00Z" w16du:dateUtc="2025-10-30T19:45:00Z">
              <w:r w:rsidR="00DB578D">
                <w:t>3</w:t>
              </w:r>
            </w:ins>
            <w:ins w:id="385" w:author="Giorgi Gulbani" w:date="2025-10-30T21:43:00Z" w16du:dateUtc="2025-10-30T19:43:00Z">
              <w:r w:rsidR="00DB578D" w:rsidRPr="00D95AF2">
                <w:t xml:space="preserve"> </w:t>
              </w:r>
            </w:ins>
            <w:ins w:id="386" w:author="Giorgi Gulbani" w:date="2025-10-30T21:46:00Z" w16du:dateUtc="2025-10-30T19:46:00Z">
              <w:r w:rsidR="00430462">
                <w:t xml:space="preserve">is </w:t>
              </w:r>
            </w:ins>
            <w:ins w:id="387" w:author="Giorgi Gulbani" w:date="2025-10-30T21:43:00Z" w16du:dateUtc="2025-10-30T19:43:00Z">
              <w:r w:rsidR="00DB578D" w:rsidRPr="00D95AF2">
                <w:t xml:space="preserve">the most significant bit, and bit 8 of octet </w:t>
              </w:r>
            </w:ins>
            <w:ins w:id="388" w:author="Giorgi Gulbani" w:date="2025-10-30T21:45:00Z" w16du:dateUtc="2025-10-30T19:45:00Z">
              <w:r w:rsidR="00DB578D">
                <w:t>6</w:t>
              </w:r>
            </w:ins>
            <w:ins w:id="389" w:author="Giorgi Gulbani" w:date="2025-10-30T21:43:00Z" w16du:dateUtc="2025-10-30T19:43:00Z">
              <w:r w:rsidR="00DB578D" w:rsidRPr="00D95AF2">
                <w:t xml:space="preserve"> </w:t>
              </w:r>
            </w:ins>
            <w:ins w:id="390" w:author="Giorgi Gulbani" w:date="2025-10-30T21:46:00Z" w16du:dateUtc="2025-10-30T19:46:00Z">
              <w:r w:rsidR="00430462">
                <w:t xml:space="preserve">is </w:t>
              </w:r>
            </w:ins>
            <w:ins w:id="391" w:author="Giorgi Gulbani" w:date="2025-10-30T21:43:00Z" w16du:dateUtc="2025-10-30T19:43:00Z">
              <w:r w:rsidR="00DB578D" w:rsidRPr="00D95AF2">
                <w:t>the least significant bit of these 4 octets.</w:t>
              </w:r>
            </w:ins>
          </w:p>
          <w:p w14:paraId="64C6675F" w14:textId="53C4684B" w:rsidR="00AD7B41" w:rsidRPr="008D7D1F" w:rsidRDefault="00AD7B41" w:rsidP="00DB578D">
            <w:pPr>
              <w:pStyle w:val="TAL"/>
            </w:pPr>
          </w:p>
        </w:tc>
      </w:tr>
      <w:tr w:rsidR="00AD7B41" w:rsidRPr="007F2770" w14:paraId="3C174CB8" w14:textId="77777777" w:rsidTr="00B15B8D">
        <w:trPr>
          <w:jc w:val="center"/>
          <w:ins w:id="392" w:author="Giorgi Gulbani" w:date="2025-11-03T17:46:00Z"/>
        </w:trPr>
        <w:tc>
          <w:tcPr>
            <w:tcW w:w="7089" w:type="dxa"/>
            <w:gridSpan w:val="5"/>
            <w:tcBorders>
              <w:top w:val="nil"/>
              <w:left w:val="single" w:sz="4" w:space="0" w:color="auto"/>
              <w:bottom w:val="single" w:sz="4" w:space="0" w:color="auto"/>
              <w:right w:val="single" w:sz="4" w:space="0" w:color="auto"/>
            </w:tcBorders>
          </w:tcPr>
          <w:p w14:paraId="1F8E95D8" w14:textId="4C65F23C" w:rsidR="00AD7B41" w:rsidRPr="008E7981" w:rsidRDefault="00AD7B41" w:rsidP="00AD7B41">
            <w:pPr>
              <w:pStyle w:val="TAN"/>
              <w:rPr>
                <w:ins w:id="393" w:author="Giorgi Gulbani" w:date="2025-11-03T17:46:00Z" w16du:dateUtc="2025-11-03T15:46:00Z"/>
              </w:rPr>
            </w:pPr>
            <w:ins w:id="394" w:author="Giorgi Gulbani" w:date="2025-11-03T17:47:00Z" w16du:dateUtc="2025-11-03T15:47:00Z">
              <w:r>
                <w:t xml:space="preserve">NOTE: </w:t>
              </w:r>
              <w:r>
                <w:tab/>
              </w:r>
            </w:ins>
            <w:ins w:id="395" w:author="Giorgi Gulbani" w:date="2025-11-03T17:50:00Z" w16du:dateUtc="2025-11-03T15:50:00Z">
              <w:r w:rsidRPr="00AD7B41">
                <w:t>In this in this version of specification</w:t>
              </w:r>
              <w:r>
                <w:t>,</w:t>
              </w:r>
            </w:ins>
            <w:ins w:id="396" w:author="Giorgi Gulbani" w:date="2025-11-03T17:51:00Z" w16du:dateUtc="2025-11-03T15:51:00Z">
              <w:r>
                <w:t xml:space="preserve"> a</w:t>
              </w:r>
            </w:ins>
            <w:ins w:id="397" w:author="Giorgi Gulbani" w:date="2025-11-03T17:50:00Z" w16du:dateUtc="2025-11-03T15:50:00Z">
              <w:r w:rsidRPr="00AD7B41">
                <w:t xml:space="preserve"> protocol error shall be detected, if the message is ciphered but it is not integrity protected</w:t>
              </w:r>
              <w:r>
                <w:t>.</w:t>
              </w:r>
            </w:ins>
          </w:p>
        </w:tc>
      </w:tr>
    </w:tbl>
    <w:p w14:paraId="6D885A09" w14:textId="77777777" w:rsidR="006A0155" w:rsidRPr="00A9258C" w:rsidRDefault="006A0155" w:rsidP="006A0155"/>
    <w:p w14:paraId="7FEE2A38" w14:textId="706F6B54" w:rsidR="006A0155" w:rsidRPr="006B5418" w:rsidRDefault="006A0155" w:rsidP="006A01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1396">
        <w:rPr>
          <w:rFonts w:ascii="Arial" w:hAnsi="Arial" w:cs="Arial"/>
          <w:color w:val="0000FF"/>
          <w:sz w:val="28"/>
          <w:szCs w:val="28"/>
          <w:lang w:val="en-US"/>
        </w:rPr>
        <w:t>5</w:t>
      </w:r>
      <w:r w:rsidR="00DE76DC" w:rsidRPr="00DE76DC">
        <w:rPr>
          <w:rFonts w:ascii="Arial" w:hAnsi="Arial" w:cs="Arial"/>
          <w:color w:val="0000FF"/>
          <w:sz w:val="28"/>
          <w:szCs w:val="28"/>
          <w:vertAlign w:val="superscript"/>
          <w:lang w:val="en-US"/>
        </w:rPr>
        <w:t>th</w:t>
      </w:r>
      <w:r w:rsidR="00DE76D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B8FEBC" w14:textId="55340400" w:rsidR="00DB578D" w:rsidRPr="00D95AF2" w:rsidDel="00AF2870" w:rsidRDefault="00DB578D" w:rsidP="00DB578D">
      <w:pPr>
        <w:pStyle w:val="Heading3"/>
        <w:rPr>
          <w:del w:id="398" w:author="Giorgi Gulbani" w:date="2025-10-30T21:51:00Z" w16du:dateUtc="2025-10-30T19:51:00Z"/>
        </w:rPr>
      </w:pPr>
      <w:bookmarkStart w:id="399" w:name="_Toc193383530"/>
      <w:bookmarkStart w:id="400" w:name="_Toc212112181"/>
      <w:del w:id="401" w:author="Giorgi Gulbani" w:date="2025-10-30T21:51:00Z" w16du:dateUtc="2025-10-30T19:51:00Z">
        <w:r w:rsidDel="00AF2870">
          <w:delText>7.2.9</w:delText>
        </w:r>
        <w:r w:rsidRPr="00D95AF2" w:rsidDel="00AF2870">
          <w:tab/>
          <w:delText>Message authentication code</w:delText>
        </w:r>
        <w:bookmarkEnd w:id="399"/>
        <w:bookmarkEnd w:id="400"/>
      </w:del>
    </w:p>
    <w:p w14:paraId="49116FCD" w14:textId="1330FE3A" w:rsidR="00DB578D" w:rsidRPr="00D95AF2" w:rsidDel="00AF2870" w:rsidRDefault="00DB578D" w:rsidP="00DB578D">
      <w:pPr>
        <w:rPr>
          <w:del w:id="402" w:author="Giorgi Gulbani" w:date="2025-10-30T21:51:00Z" w16du:dateUtc="2025-10-30T19:51:00Z"/>
        </w:rPr>
      </w:pPr>
      <w:del w:id="403" w:author="Giorgi Gulbani" w:date="2025-10-30T21:51:00Z" w16du:dateUtc="2025-10-30T19:51:00Z">
        <w:r w:rsidRPr="00D95AF2" w:rsidDel="00AF2870">
          <w:delText xml:space="preserve">The purpose of the </w:delText>
        </w:r>
        <w:r w:rsidRPr="00756A68" w:rsidDel="00AF2870">
          <w:rPr>
            <w:iCs/>
          </w:rPr>
          <w:delText>Message authentication code</w:delText>
        </w:r>
        <w:r w:rsidRPr="00D95AF2" w:rsidDel="00AF2870">
          <w:rPr>
            <w:i/>
          </w:rPr>
          <w:delText xml:space="preserve"> </w:delText>
        </w:r>
        <w:r w:rsidRPr="00D95AF2" w:rsidDel="00AF2870">
          <w:delText>information element is to protect the integrity of a</w:delText>
        </w:r>
        <w:r w:rsidDel="00AF2870">
          <w:delText>n AIoT</w:delText>
        </w:r>
        <w:r w:rsidRPr="00D95AF2" w:rsidDel="00AF2870">
          <w:delText xml:space="preserve"> NAS message.</w:delText>
        </w:r>
      </w:del>
    </w:p>
    <w:p w14:paraId="3CFAEEE7" w14:textId="1B035AE1" w:rsidR="00DB578D" w:rsidRPr="00D95AF2" w:rsidDel="00AF2870" w:rsidRDefault="00DB578D" w:rsidP="00DB578D">
      <w:pPr>
        <w:rPr>
          <w:del w:id="404" w:author="Giorgi Gulbani" w:date="2025-10-30T21:51:00Z" w16du:dateUtc="2025-10-30T19:51:00Z"/>
        </w:rPr>
      </w:pPr>
      <w:del w:id="405" w:author="Giorgi Gulbani" w:date="2025-10-30T21:51:00Z" w16du:dateUtc="2025-10-30T19:51:00Z">
        <w:r w:rsidRPr="00D95AF2" w:rsidDel="00AF2870">
          <w:delText xml:space="preserve">The </w:delText>
        </w:r>
        <w:r w:rsidRPr="00756A68" w:rsidDel="00AF2870">
          <w:rPr>
            <w:iCs/>
          </w:rPr>
          <w:delText>Message authentication code</w:delText>
        </w:r>
        <w:r w:rsidRPr="00D95AF2" w:rsidDel="00AF2870">
          <w:rPr>
            <w:i/>
          </w:rPr>
          <w:delText xml:space="preserve"> </w:delText>
        </w:r>
        <w:r w:rsidRPr="00D95AF2" w:rsidDel="00AF2870">
          <w:delText xml:space="preserve">is </w:delText>
        </w:r>
        <w:r w:rsidRPr="00D11C6C" w:rsidDel="00AF2870">
          <w:delText>a type 3 information</w:delText>
        </w:r>
        <w:r w:rsidRPr="00D95AF2" w:rsidDel="00AF2870">
          <w:delText xml:space="preserve"> element with </w:delText>
        </w:r>
        <w:r w:rsidDel="00AF2870">
          <w:delText>5</w:delText>
        </w:r>
        <w:r w:rsidRPr="00D95AF2" w:rsidDel="00AF2870">
          <w:delText xml:space="preserve"> octets length.</w:delText>
        </w:r>
      </w:del>
    </w:p>
    <w:p w14:paraId="01ABEF2F" w14:textId="52234E77" w:rsidR="00DB578D" w:rsidRPr="00D95AF2" w:rsidDel="00AF2870" w:rsidRDefault="00DB578D" w:rsidP="00DB578D">
      <w:pPr>
        <w:rPr>
          <w:del w:id="406" w:author="Giorgi Gulbani" w:date="2025-10-30T21:51:00Z" w16du:dateUtc="2025-10-30T19:51:00Z"/>
        </w:rPr>
      </w:pPr>
      <w:del w:id="407" w:author="Giorgi Gulbani" w:date="2025-10-30T21:51:00Z" w16du:dateUtc="2025-10-30T19:51:00Z">
        <w:r w:rsidRPr="00D95AF2" w:rsidDel="00AF2870">
          <w:delText xml:space="preserve">The </w:delText>
        </w:r>
        <w:r w:rsidRPr="00756A68" w:rsidDel="00AF2870">
          <w:rPr>
            <w:iCs/>
          </w:rPr>
          <w:delText>Message authentication code</w:delText>
        </w:r>
        <w:r w:rsidRPr="00D95AF2" w:rsidDel="00AF2870">
          <w:rPr>
            <w:i/>
          </w:rPr>
          <w:delText xml:space="preserve"> </w:delText>
        </w:r>
        <w:r w:rsidRPr="00D95AF2" w:rsidDel="00AF2870">
          <w:delText xml:space="preserve">information element is coded as shown in </w:delText>
        </w:r>
        <w:r w:rsidRPr="00E0377C" w:rsidDel="00AF2870">
          <w:delText>figure </w:delText>
        </w:r>
        <w:r w:rsidDel="00AF2870">
          <w:delText>7.2.9-1</w:delText>
        </w:r>
        <w:r w:rsidRPr="00E0377C" w:rsidDel="00AF2870">
          <w:delText xml:space="preserve"> and table </w:delText>
        </w:r>
        <w:r w:rsidDel="00AF2870">
          <w:delText>7.2.9-1</w:delText>
        </w:r>
        <w:r w:rsidRPr="00D95AF2" w:rsidDel="00AF2870">
          <w:delText>.</w:delText>
        </w:r>
      </w:del>
    </w:p>
    <w:p w14:paraId="3C039AB1" w14:textId="2F861914" w:rsidR="00DB578D" w:rsidRPr="00D95AF2" w:rsidDel="00AF2870" w:rsidRDefault="00DB578D" w:rsidP="00DB578D">
      <w:pPr>
        <w:rPr>
          <w:del w:id="408" w:author="Giorgi Gulbani" w:date="2025-10-30T21:51:00Z" w16du:dateUtc="2025-10-30T19: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B578D" w:rsidRPr="00D95AF2" w:rsidDel="00AF2870" w14:paraId="41BB9A26" w14:textId="296225F2" w:rsidTr="00C81E06">
        <w:trPr>
          <w:cantSplit/>
          <w:jc w:val="center"/>
          <w:del w:id="409" w:author="Giorgi Gulbani" w:date="2025-10-30T21:51:00Z"/>
        </w:trPr>
        <w:tc>
          <w:tcPr>
            <w:tcW w:w="709" w:type="dxa"/>
            <w:tcBorders>
              <w:top w:val="nil"/>
              <w:left w:val="nil"/>
              <w:bottom w:val="nil"/>
              <w:right w:val="nil"/>
            </w:tcBorders>
          </w:tcPr>
          <w:p w14:paraId="7152501E" w14:textId="3DAB42D0" w:rsidR="00DB578D" w:rsidRPr="00D95AF2" w:rsidDel="00AF2870" w:rsidRDefault="00DB578D" w:rsidP="00C81E06">
            <w:pPr>
              <w:pStyle w:val="TAC"/>
              <w:rPr>
                <w:del w:id="410" w:author="Giorgi Gulbani" w:date="2025-10-30T21:51:00Z" w16du:dateUtc="2025-10-30T19:51:00Z"/>
              </w:rPr>
            </w:pPr>
            <w:del w:id="411" w:author="Giorgi Gulbani" w:date="2025-10-30T21:51:00Z" w16du:dateUtc="2025-10-30T19:51:00Z">
              <w:r w:rsidRPr="00D95AF2" w:rsidDel="00AF2870">
                <w:delText>8</w:delText>
              </w:r>
            </w:del>
          </w:p>
        </w:tc>
        <w:tc>
          <w:tcPr>
            <w:tcW w:w="781" w:type="dxa"/>
            <w:tcBorders>
              <w:top w:val="nil"/>
              <w:left w:val="nil"/>
              <w:bottom w:val="nil"/>
              <w:right w:val="nil"/>
            </w:tcBorders>
          </w:tcPr>
          <w:p w14:paraId="7DD87B3E" w14:textId="1DC94FEB" w:rsidR="00DB578D" w:rsidRPr="00D95AF2" w:rsidDel="00AF2870" w:rsidRDefault="00DB578D" w:rsidP="00C81E06">
            <w:pPr>
              <w:pStyle w:val="TAC"/>
              <w:rPr>
                <w:del w:id="412" w:author="Giorgi Gulbani" w:date="2025-10-30T21:51:00Z" w16du:dateUtc="2025-10-30T19:51:00Z"/>
              </w:rPr>
            </w:pPr>
            <w:del w:id="413" w:author="Giorgi Gulbani" w:date="2025-10-30T21:51:00Z" w16du:dateUtc="2025-10-30T19:51:00Z">
              <w:r w:rsidRPr="00D95AF2" w:rsidDel="00AF2870">
                <w:delText>7</w:delText>
              </w:r>
            </w:del>
          </w:p>
        </w:tc>
        <w:tc>
          <w:tcPr>
            <w:tcW w:w="780" w:type="dxa"/>
            <w:tcBorders>
              <w:top w:val="nil"/>
              <w:left w:val="nil"/>
              <w:bottom w:val="nil"/>
              <w:right w:val="nil"/>
            </w:tcBorders>
          </w:tcPr>
          <w:p w14:paraId="74FCEC89" w14:textId="0D0C4FFD" w:rsidR="00DB578D" w:rsidRPr="00D95AF2" w:rsidDel="00AF2870" w:rsidRDefault="00DB578D" w:rsidP="00C81E06">
            <w:pPr>
              <w:pStyle w:val="TAC"/>
              <w:rPr>
                <w:del w:id="414" w:author="Giorgi Gulbani" w:date="2025-10-30T21:51:00Z" w16du:dateUtc="2025-10-30T19:51:00Z"/>
              </w:rPr>
            </w:pPr>
            <w:del w:id="415" w:author="Giorgi Gulbani" w:date="2025-10-30T21:51:00Z" w16du:dateUtc="2025-10-30T19:51:00Z">
              <w:r w:rsidRPr="00D95AF2" w:rsidDel="00AF2870">
                <w:delText>6</w:delText>
              </w:r>
            </w:del>
          </w:p>
        </w:tc>
        <w:tc>
          <w:tcPr>
            <w:tcW w:w="779" w:type="dxa"/>
            <w:tcBorders>
              <w:top w:val="nil"/>
              <w:left w:val="nil"/>
              <w:bottom w:val="nil"/>
              <w:right w:val="nil"/>
            </w:tcBorders>
          </w:tcPr>
          <w:p w14:paraId="260B3D15" w14:textId="4659712C" w:rsidR="00DB578D" w:rsidRPr="00D95AF2" w:rsidDel="00AF2870" w:rsidRDefault="00DB578D" w:rsidP="00C81E06">
            <w:pPr>
              <w:pStyle w:val="TAC"/>
              <w:rPr>
                <w:del w:id="416" w:author="Giorgi Gulbani" w:date="2025-10-30T21:51:00Z" w16du:dateUtc="2025-10-30T19:51:00Z"/>
              </w:rPr>
            </w:pPr>
            <w:del w:id="417" w:author="Giorgi Gulbani" w:date="2025-10-30T21:51:00Z" w16du:dateUtc="2025-10-30T19:51:00Z">
              <w:r w:rsidRPr="00D95AF2" w:rsidDel="00AF2870">
                <w:delText>5</w:delText>
              </w:r>
            </w:del>
          </w:p>
        </w:tc>
        <w:tc>
          <w:tcPr>
            <w:tcW w:w="496" w:type="dxa"/>
            <w:tcBorders>
              <w:top w:val="nil"/>
              <w:left w:val="nil"/>
              <w:bottom w:val="nil"/>
              <w:right w:val="nil"/>
            </w:tcBorders>
          </w:tcPr>
          <w:p w14:paraId="1833051B" w14:textId="6575CFAC" w:rsidR="00DB578D" w:rsidRPr="00D95AF2" w:rsidDel="00AF2870" w:rsidRDefault="00DB578D" w:rsidP="00C81E06">
            <w:pPr>
              <w:pStyle w:val="TAC"/>
              <w:rPr>
                <w:del w:id="418" w:author="Giorgi Gulbani" w:date="2025-10-30T21:51:00Z" w16du:dateUtc="2025-10-30T19:51:00Z"/>
              </w:rPr>
            </w:pPr>
            <w:del w:id="419" w:author="Giorgi Gulbani" w:date="2025-10-30T21:51:00Z" w16du:dateUtc="2025-10-30T19:51:00Z">
              <w:r w:rsidRPr="00D95AF2" w:rsidDel="00AF2870">
                <w:delText>4</w:delText>
              </w:r>
            </w:del>
          </w:p>
        </w:tc>
        <w:tc>
          <w:tcPr>
            <w:tcW w:w="709" w:type="dxa"/>
            <w:tcBorders>
              <w:top w:val="nil"/>
              <w:left w:val="nil"/>
              <w:bottom w:val="nil"/>
              <w:right w:val="nil"/>
            </w:tcBorders>
          </w:tcPr>
          <w:p w14:paraId="7857924E" w14:textId="4878E5B8" w:rsidR="00DB578D" w:rsidRPr="00D95AF2" w:rsidDel="00AF2870" w:rsidRDefault="00DB578D" w:rsidP="00C81E06">
            <w:pPr>
              <w:pStyle w:val="TAC"/>
              <w:rPr>
                <w:del w:id="420" w:author="Giorgi Gulbani" w:date="2025-10-30T21:51:00Z" w16du:dateUtc="2025-10-30T19:51:00Z"/>
              </w:rPr>
            </w:pPr>
            <w:del w:id="421" w:author="Giorgi Gulbani" w:date="2025-10-30T21:51:00Z" w16du:dateUtc="2025-10-30T19:51:00Z">
              <w:r w:rsidRPr="00D95AF2" w:rsidDel="00AF2870">
                <w:delText>3</w:delText>
              </w:r>
            </w:del>
          </w:p>
        </w:tc>
        <w:tc>
          <w:tcPr>
            <w:tcW w:w="993" w:type="dxa"/>
            <w:tcBorders>
              <w:top w:val="nil"/>
              <w:left w:val="nil"/>
              <w:bottom w:val="nil"/>
              <w:right w:val="nil"/>
            </w:tcBorders>
          </w:tcPr>
          <w:p w14:paraId="5294AEB3" w14:textId="7E3C78D3" w:rsidR="00DB578D" w:rsidRPr="00D95AF2" w:rsidDel="00AF2870" w:rsidRDefault="00DB578D" w:rsidP="00C81E06">
            <w:pPr>
              <w:pStyle w:val="TAC"/>
              <w:rPr>
                <w:del w:id="422" w:author="Giorgi Gulbani" w:date="2025-10-30T21:51:00Z" w16du:dateUtc="2025-10-30T19:51:00Z"/>
              </w:rPr>
            </w:pPr>
            <w:del w:id="423" w:author="Giorgi Gulbani" w:date="2025-10-30T21:51:00Z" w16du:dateUtc="2025-10-30T19:51:00Z">
              <w:r w:rsidRPr="00D95AF2" w:rsidDel="00AF2870">
                <w:delText>2</w:delText>
              </w:r>
            </w:del>
          </w:p>
        </w:tc>
        <w:tc>
          <w:tcPr>
            <w:tcW w:w="708" w:type="dxa"/>
            <w:tcBorders>
              <w:top w:val="nil"/>
              <w:left w:val="nil"/>
              <w:bottom w:val="nil"/>
              <w:right w:val="nil"/>
            </w:tcBorders>
          </w:tcPr>
          <w:p w14:paraId="2CFEE651" w14:textId="65257314" w:rsidR="00DB578D" w:rsidRPr="00D95AF2" w:rsidDel="00AF2870" w:rsidRDefault="00DB578D" w:rsidP="00C81E06">
            <w:pPr>
              <w:pStyle w:val="TAC"/>
              <w:rPr>
                <w:del w:id="424" w:author="Giorgi Gulbani" w:date="2025-10-30T21:51:00Z" w16du:dateUtc="2025-10-30T19:51:00Z"/>
              </w:rPr>
            </w:pPr>
            <w:del w:id="425" w:author="Giorgi Gulbani" w:date="2025-10-30T21:51:00Z" w16du:dateUtc="2025-10-30T19:51:00Z">
              <w:r w:rsidRPr="00D95AF2" w:rsidDel="00AF2870">
                <w:delText>1</w:delText>
              </w:r>
            </w:del>
          </w:p>
        </w:tc>
        <w:tc>
          <w:tcPr>
            <w:tcW w:w="1560" w:type="dxa"/>
            <w:tcBorders>
              <w:top w:val="nil"/>
              <w:left w:val="nil"/>
              <w:bottom w:val="nil"/>
              <w:right w:val="nil"/>
            </w:tcBorders>
          </w:tcPr>
          <w:p w14:paraId="49D66A5F" w14:textId="68BCADBD" w:rsidR="00DB578D" w:rsidRPr="00D95AF2" w:rsidDel="00AF2870" w:rsidRDefault="00DB578D" w:rsidP="00C81E06">
            <w:pPr>
              <w:pStyle w:val="TAL"/>
              <w:rPr>
                <w:del w:id="426" w:author="Giorgi Gulbani" w:date="2025-10-30T21:51:00Z" w16du:dateUtc="2025-10-30T19:51:00Z"/>
              </w:rPr>
            </w:pPr>
          </w:p>
        </w:tc>
      </w:tr>
      <w:tr w:rsidR="00DB578D" w:rsidRPr="00D95AF2" w:rsidDel="00AF2870" w14:paraId="47330A39" w14:textId="5B1C36FE" w:rsidTr="00C81E06">
        <w:trPr>
          <w:cantSplit/>
          <w:jc w:val="center"/>
          <w:del w:id="427" w:author="Giorgi Gulbani" w:date="2025-10-30T21:51:00Z"/>
        </w:trPr>
        <w:tc>
          <w:tcPr>
            <w:tcW w:w="5955" w:type="dxa"/>
            <w:gridSpan w:val="8"/>
            <w:tcBorders>
              <w:top w:val="single" w:sz="4" w:space="0" w:color="auto"/>
              <w:bottom w:val="single" w:sz="4" w:space="0" w:color="auto"/>
              <w:right w:val="single" w:sz="4" w:space="0" w:color="auto"/>
            </w:tcBorders>
          </w:tcPr>
          <w:p w14:paraId="55158343" w14:textId="51737908" w:rsidR="00DB578D" w:rsidRPr="00D95AF2" w:rsidDel="00AF2870" w:rsidRDefault="00DB578D" w:rsidP="00C81E06">
            <w:pPr>
              <w:pStyle w:val="TAC"/>
              <w:rPr>
                <w:del w:id="428" w:author="Giorgi Gulbani" w:date="2025-10-30T21:51:00Z" w16du:dateUtc="2025-10-30T19:51:00Z"/>
              </w:rPr>
            </w:pPr>
            <w:del w:id="429" w:author="Giorgi Gulbani" w:date="2025-10-30T21:51:00Z" w16du:dateUtc="2025-10-30T19:51:00Z">
              <w:r w:rsidRPr="00D95AF2" w:rsidDel="00AF2870">
                <w:delText>Message authentication code IEI</w:delText>
              </w:r>
            </w:del>
          </w:p>
        </w:tc>
        <w:tc>
          <w:tcPr>
            <w:tcW w:w="1560" w:type="dxa"/>
            <w:tcBorders>
              <w:top w:val="nil"/>
              <w:left w:val="nil"/>
              <w:bottom w:val="nil"/>
              <w:right w:val="nil"/>
            </w:tcBorders>
          </w:tcPr>
          <w:p w14:paraId="35598AEA" w14:textId="7F9D92F8" w:rsidR="00DB578D" w:rsidRPr="00D95AF2" w:rsidDel="00AF2870" w:rsidRDefault="00DB578D" w:rsidP="00C81E06">
            <w:pPr>
              <w:pStyle w:val="TAL"/>
              <w:rPr>
                <w:del w:id="430" w:author="Giorgi Gulbani" w:date="2025-10-30T21:51:00Z" w16du:dateUtc="2025-10-30T19:51:00Z"/>
              </w:rPr>
            </w:pPr>
            <w:del w:id="431" w:author="Giorgi Gulbani" w:date="2025-10-30T21:51:00Z" w16du:dateUtc="2025-10-30T19:51:00Z">
              <w:r w:rsidRPr="00D95AF2" w:rsidDel="00AF2870">
                <w:delText>octet 1</w:delText>
              </w:r>
            </w:del>
          </w:p>
        </w:tc>
      </w:tr>
      <w:tr w:rsidR="00DB578D" w:rsidRPr="00D95AF2" w:rsidDel="00AF2870" w14:paraId="5C728DE6" w14:textId="1C92B9A9" w:rsidTr="00C81E06">
        <w:trPr>
          <w:cantSplit/>
          <w:jc w:val="center"/>
          <w:del w:id="432" w:author="Giorgi Gulbani" w:date="2025-10-30T21:51:00Z"/>
        </w:trPr>
        <w:tc>
          <w:tcPr>
            <w:tcW w:w="5955" w:type="dxa"/>
            <w:gridSpan w:val="8"/>
            <w:tcBorders>
              <w:top w:val="single" w:sz="4" w:space="0" w:color="auto"/>
              <w:right w:val="single" w:sz="4" w:space="0" w:color="auto"/>
            </w:tcBorders>
          </w:tcPr>
          <w:p w14:paraId="0C1C1709" w14:textId="647694B3" w:rsidR="00DB578D" w:rsidRPr="00D95AF2" w:rsidDel="00AF2870" w:rsidRDefault="00DB578D" w:rsidP="00C81E06">
            <w:pPr>
              <w:pStyle w:val="TAC"/>
              <w:rPr>
                <w:del w:id="433" w:author="Giorgi Gulbani" w:date="2025-10-30T21:51:00Z" w16du:dateUtc="2025-10-30T19:51:00Z"/>
              </w:rPr>
            </w:pPr>
          </w:p>
          <w:p w14:paraId="2CAC5E15" w14:textId="363B5247" w:rsidR="00DB578D" w:rsidRPr="00D95AF2" w:rsidDel="00AF2870" w:rsidRDefault="00DB578D" w:rsidP="00C81E06">
            <w:pPr>
              <w:pStyle w:val="TAC"/>
              <w:rPr>
                <w:del w:id="434" w:author="Giorgi Gulbani" w:date="2025-10-30T21:51:00Z" w16du:dateUtc="2025-10-30T19:51:00Z"/>
              </w:rPr>
            </w:pPr>
            <w:del w:id="435" w:author="Giorgi Gulbani" w:date="2025-10-30T21:51:00Z" w16du:dateUtc="2025-10-30T19:51:00Z">
              <w:r w:rsidRPr="00D95AF2" w:rsidDel="00AF2870">
                <w:delText>Message authentication code value</w:delText>
              </w:r>
            </w:del>
          </w:p>
          <w:p w14:paraId="6BA20CBD" w14:textId="1CD02E3C" w:rsidR="00DB578D" w:rsidRPr="00D95AF2" w:rsidDel="00AF2870" w:rsidRDefault="00DB578D" w:rsidP="00C81E06">
            <w:pPr>
              <w:pStyle w:val="TAC"/>
              <w:rPr>
                <w:del w:id="436" w:author="Giorgi Gulbani" w:date="2025-10-30T21:51:00Z" w16du:dateUtc="2025-10-30T19:51:00Z"/>
              </w:rPr>
            </w:pPr>
          </w:p>
        </w:tc>
        <w:tc>
          <w:tcPr>
            <w:tcW w:w="1560" w:type="dxa"/>
            <w:tcBorders>
              <w:top w:val="nil"/>
              <w:left w:val="nil"/>
              <w:bottom w:val="nil"/>
              <w:right w:val="nil"/>
            </w:tcBorders>
          </w:tcPr>
          <w:p w14:paraId="42CFA8F1" w14:textId="62ACFD2D" w:rsidR="00DB578D" w:rsidRPr="00D95AF2" w:rsidDel="00AF2870" w:rsidRDefault="00DB578D" w:rsidP="00C81E06">
            <w:pPr>
              <w:pStyle w:val="TAL"/>
              <w:rPr>
                <w:del w:id="437" w:author="Giorgi Gulbani" w:date="2025-10-30T21:51:00Z" w16du:dateUtc="2025-10-30T19:51:00Z"/>
              </w:rPr>
            </w:pPr>
            <w:del w:id="438" w:author="Giorgi Gulbani" w:date="2025-10-30T21:51:00Z" w16du:dateUtc="2025-10-30T19:51:00Z">
              <w:r w:rsidRPr="00D95AF2" w:rsidDel="00AF2870">
                <w:delText xml:space="preserve">octet </w:delText>
              </w:r>
              <w:r w:rsidDel="00AF2870">
                <w:delText>2</w:delText>
              </w:r>
            </w:del>
          </w:p>
          <w:p w14:paraId="3391102D" w14:textId="2179859C" w:rsidR="00DB578D" w:rsidRPr="00D95AF2" w:rsidDel="00AF2870" w:rsidRDefault="00DB578D" w:rsidP="00C81E06">
            <w:pPr>
              <w:pStyle w:val="TAL"/>
              <w:rPr>
                <w:del w:id="439" w:author="Giorgi Gulbani" w:date="2025-10-30T21:51:00Z" w16du:dateUtc="2025-10-30T19:51:00Z"/>
              </w:rPr>
            </w:pPr>
          </w:p>
          <w:p w14:paraId="5F265408" w14:textId="67A0BD80" w:rsidR="00DB578D" w:rsidRPr="00D95AF2" w:rsidDel="00AF2870" w:rsidRDefault="00DB578D" w:rsidP="00C81E06">
            <w:pPr>
              <w:pStyle w:val="TAL"/>
              <w:rPr>
                <w:del w:id="440" w:author="Giorgi Gulbani" w:date="2025-10-30T21:51:00Z" w16du:dateUtc="2025-10-30T19:51:00Z"/>
              </w:rPr>
            </w:pPr>
            <w:del w:id="441" w:author="Giorgi Gulbani" w:date="2025-10-30T21:51:00Z" w16du:dateUtc="2025-10-30T19:51:00Z">
              <w:r w:rsidRPr="00D95AF2" w:rsidDel="00AF2870">
                <w:delText xml:space="preserve">octet </w:delText>
              </w:r>
              <w:r w:rsidDel="00AF2870">
                <w:delText>5</w:delText>
              </w:r>
            </w:del>
          </w:p>
        </w:tc>
      </w:tr>
    </w:tbl>
    <w:p w14:paraId="31BA85F9" w14:textId="578E79AF" w:rsidR="00DB578D" w:rsidRPr="00756A68" w:rsidDel="00AF2870" w:rsidRDefault="00DB578D" w:rsidP="00DB578D">
      <w:pPr>
        <w:pStyle w:val="TF"/>
        <w:rPr>
          <w:del w:id="442" w:author="Giorgi Gulbani" w:date="2025-10-30T21:51:00Z" w16du:dateUtc="2025-10-30T19:51:00Z"/>
        </w:rPr>
      </w:pPr>
      <w:del w:id="443" w:author="Giorgi Gulbani" w:date="2025-10-30T21:51:00Z" w16du:dateUtc="2025-10-30T19:51:00Z">
        <w:r w:rsidRPr="00756A68" w:rsidDel="00AF2870">
          <w:delText>Figure </w:delText>
        </w:r>
        <w:r w:rsidDel="00AF2870">
          <w:delText>7.2.9</w:delText>
        </w:r>
        <w:r w:rsidRPr="00756A68" w:rsidDel="00AF2870">
          <w:delText>-1: Message authentication code information element</w:delText>
        </w:r>
      </w:del>
    </w:p>
    <w:p w14:paraId="5BB27DFE" w14:textId="6C7457C5" w:rsidR="00DB578D" w:rsidRPr="00756A68" w:rsidDel="00AF2870" w:rsidRDefault="00DB578D" w:rsidP="00DB578D">
      <w:pPr>
        <w:pStyle w:val="TH"/>
        <w:rPr>
          <w:del w:id="444" w:author="Giorgi Gulbani" w:date="2025-10-30T21:51:00Z" w16du:dateUtc="2025-10-30T19:51:00Z"/>
        </w:rPr>
      </w:pPr>
      <w:del w:id="445" w:author="Giorgi Gulbani" w:date="2025-10-30T21:51:00Z" w16du:dateUtc="2025-10-30T19:51:00Z">
        <w:r w:rsidRPr="00756A68" w:rsidDel="00AF2870">
          <w:lastRenderedPageBreak/>
          <w:delText>Table </w:delText>
        </w:r>
        <w:r w:rsidDel="00AF2870">
          <w:delText>7.2.9</w:delText>
        </w:r>
        <w:r w:rsidRPr="00756A68" w:rsidDel="00AF2870">
          <w:delText>-1: Message authentication code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B578D" w:rsidRPr="00D95AF2" w:rsidDel="00AF2870" w14:paraId="6AC4D507" w14:textId="77D1FC87" w:rsidTr="00C81E06">
        <w:trPr>
          <w:cantSplit/>
          <w:jc w:val="center"/>
          <w:del w:id="446" w:author="Giorgi Gulbani" w:date="2025-10-30T21:51:00Z"/>
        </w:trPr>
        <w:tc>
          <w:tcPr>
            <w:tcW w:w="7087" w:type="dxa"/>
          </w:tcPr>
          <w:p w14:paraId="69985FA0" w14:textId="0FFECC15" w:rsidR="00DB578D" w:rsidRPr="00D95AF2" w:rsidDel="00AF2870" w:rsidRDefault="00DB578D" w:rsidP="00C81E06">
            <w:pPr>
              <w:pStyle w:val="TAL"/>
              <w:rPr>
                <w:del w:id="447" w:author="Giorgi Gulbani" w:date="2025-10-30T21:51:00Z" w16du:dateUtc="2025-10-30T19:51:00Z"/>
              </w:rPr>
            </w:pPr>
            <w:del w:id="448" w:author="Giorgi Gulbani" w:date="2025-10-30T21:51:00Z" w16du:dateUtc="2025-10-30T19:51:00Z">
              <w:r w:rsidRPr="00D95AF2" w:rsidDel="00AF2870">
                <w:delText xml:space="preserve">Message authentication code value (octet </w:delText>
              </w:r>
              <w:r w:rsidDel="00AF2870">
                <w:delText>2</w:delText>
              </w:r>
              <w:r w:rsidRPr="00D95AF2" w:rsidDel="00AF2870">
                <w:delText xml:space="preserve"> to </w:delText>
              </w:r>
              <w:r w:rsidDel="00AF2870">
                <w:delText>5</w:delText>
              </w:r>
              <w:r w:rsidRPr="00D95AF2" w:rsidDel="00AF2870">
                <w:delText>)</w:delText>
              </w:r>
            </w:del>
          </w:p>
          <w:p w14:paraId="15995B9D" w14:textId="3CE8091C" w:rsidR="00DB578D" w:rsidRPr="00D95AF2" w:rsidDel="00AF2870" w:rsidRDefault="00DB578D" w:rsidP="00C81E06">
            <w:pPr>
              <w:pStyle w:val="TAL"/>
              <w:rPr>
                <w:del w:id="449" w:author="Giorgi Gulbani" w:date="2025-10-30T21:51:00Z" w16du:dateUtc="2025-10-30T19:51:00Z"/>
              </w:rPr>
            </w:pPr>
          </w:p>
          <w:p w14:paraId="375C4B63" w14:textId="5D99FED4" w:rsidR="00DB578D" w:rsidRPr="00D95AF2" w:rsidDel="00AF2870" w:rsidRDefault="00DB578D" w:rsidP="00C81E06">
            <w:pPr>
              <w:pStyle w:val="TAL"/>
              <w:rPr>
                <w:del w:id="450" w:author="Giorgi Gulbani" w:date="2025-10-30T21:51:00Z" w16du:dateUtc="2025-10-30T19:51:00Z"/>
              </w:rPr>
            </w:pPr>
            <w:del w:id="451" w:author="Giorgi Gulbani" w:date="2025-10-30T21:51:00Z" w16du:dateUtc="2025-10-30T19:51:00Z">
              <w:r w:rsidRPr="00D95AF2" w:rsidDel="00AF2870">
                <w:delText xml:space="preserve">This field contains the 32 bit message authentication code calculated for </w:delText>
              </w:r>
              <w:r w:rsidDel="00AF2870">
                <w:delText>AIoT</w:delText>
              </w:r>
              <w:r w:rsidRPr="00D95AF2" w:rsidDel="00AF2870">
                <w:delText xml:space="preserve"> integrity protection. Bit 1 of octet </w:delText>
              </w:r>
              <w:r w:rsidDel="00AF2870">
                <w:delText>2</w:delText>
              </w:r>
              <w:r w:rsidRPr="00D95AF2" w:rsidDel="00AF2870">
                <w:delText xml:space="preserve"> contains the most significant bit, and bit 8 of octet </w:delText>
              </w:r>
              <w:r w:rsidDel="00AF2870">
                <w:delText>5</w:delText>
              </w:r>
              <w:r w:rsidRPr="00D95AF2" w:rsidDel="00AF2870">
                <w:delText xml:space="preserve"> the least significant bit of these 4 octets.</w:delText>
              </w:r>
            </w:del>
          </w:p>
        </w:tc>
      </w:tr>
      <w:tr w:rsidR="00DB578D" w:rsidRPr="00D95AF2" w:rsidDel="00AF2870" w14:paraId="11D5D862" w14:textId="04E6A16D" w:rsidTr="00C81E06">
        <w:trPr>
          <w:cantSplit/>
          <w:jc w:val="center"/>
          <w:del w:id="452" w:author="Giorgi Gulbani" w:date="2025-10-30T21:51:00Z"/>
        </w:trPr>
        <w:tc>
          <w:tcPr>
            <w:tcW w:w="7087" w:type="dxa"/>
          </w:tcPr>
          <w:p w14:paraId="1C2D5300" w14:textId="4DD1CE5D" w:rsidR="00DB578D" w:rsidRPr="00D95AF2" w:rsidDel="00AF2870" w:rsidRDefault="00DB578D" w:rsidP="00C81E06">
            <w:pPr>
              <w:pStyle w:val="TAL"/>
              <w:rPr>
                <w:del w:id="453" w:author="Giorgi Gulbani" w:date="2025-10-30T21:51:00Z" w16du:dateUtc="2025-10-30T19:51:00Z"/>
              </w:rPr>
            </w:pPr>
          </w:p>
        </w:tc>
      </w:tr>
    </w:tbl>
    <w:p w14:paraId="53DACF9D" w14:textId="77777777" w:rsidR="00DB578D" w:rsidRPr="00A9258C" w:rsidRDefault="00DB578D" w:rsidP="00DB578D"/>
    <w:p w14:paraId="0C5B93BA" w14:textId="77777777" w:rsidR="00DB578D" w:rsidRPr="00A9258C" w:rsidRDefault="00DB578D" w:rsidP="00DB578D">
      <w:pPr>
        <w:pStyle w:val="Heading3"/>
      </w:pPr>
      <w:bookmarkStart w:id="454" w:name="_Toc212112182"/>
      <w:r>
        <w:t>7.2.10</w:t>
      </w:r>
      <w:r w:rsidRPr="00A9258C">
        <w:tab/>
      </w:r>
      <w:r>
        <w:t>Offset</w:t>
      </w:r>
      <w:bookmarkEnd w:id="454"/>
    </w:p>
    <w:p w14:paraId="54312994" w14:textId="7A90D7D8" w:rsidR="009F17C8" w:rsidRDefault="00DB578D" w:rsidP="009F17C8">
      <w:pPr>
        <w:rPr>
          <w:ins w:id="455" w:author="Giorgi Gulbani" w:date="2025-10-30T22:00:00Z" w16du:dateUtc="2025-10-30T20:00:00Z"/>
          <w:lang w:eastAsia="zh-CN"/>
        </w:rPr>
      </w:pPr>
      <w:del w:id="456" w:author="Giorgi Gulbani" w:date="2025-10-30T22:08:00Z" w16du:dateUtc="2025-10-30T20:08:00Z">
        <w:r w:rsidRPr="00A9258C" w:rsidDel="00ED4449">
          <w:delText xml:space="preserve">The </w:delText>
        </w:r>
        <w:r w:rsidDel="00ED4449">
          <w:delText xml:space="preserve">offset is a field of 2 octets length that indicates the offset </w:delText>
        </w:r>
        <w:r w:rsidRPr="0027374A" w:rsidDel="00ED4449">
          <w:delText xml:space="preserve">where to </w:delText>
        </w:r>
        <w:r w:rsidDel="00ED4449">
          <w:delText>read</w:delText>
        </w:r>
        <w:r w:rsidRPr="0027374A" w:rsidDel="00ED4449">
          <w:delText xml:space="preserve"> the </w:delText>
        </w:r>
        <w:r w:rsidDel="00ED4449">
          <w:delText>AIoT</w:delText>
        </w:r>
        <w:r w:rsidRPr="0027374A" w:rsidDel="00ED4449">
          <w:delText xml:space="preserve"> data</w:delText>
        </w:r>
        <w:r w:rsidDel="00ED4449">
          <w:delText xml:space="preserve"> from or where to write the AIoT data to</w:delText>
        </w:r>
        <w:r w:rsidRPr="00A9258C" w:rsidDel="00ED4449">
          <w:delText>.</w:delText>
        </w:r>
      </w:del>
      <w:ins w:id="457" w:author="Giorgi Gulbani" w:date="2025-10-30T22:00:00Z" w16du:dateUtc="2025-10-30T20:00:00Z">
        <w:r w:rsidR="009F17C8">
          <w:rPr>
            <w:lang w:eastAsia="zh-CN"/>
          </w:rPr>
          <w:t xml:space="preserve">The purpose of the Offset information element is to provide the </w:t>
        </w:r>
        <w:proofErr w:type="spellStart"/>
        <w:r w:rsidR="009F17C8">
          <w:rPr>
            <w:lang w:eastAsia="zh-CN"/>
          </w:rPr>
          <w:t>AIoT</w:t>
        </w:r>
        <w:proofErr w:type="spellEnd"/>
        <w:r w:rsidR="009F17C8">
          <w:rPr>
            <w:lang w:eastAsia="zh-CN"/>
          </w:rPr>
          <w:t xml:space="preserve"> device </w:t>
        </w:r>
      </w:ins>
      <w:ins w:id="458" w:author="Giorgi Gulbani" w:date="2025-10-30T22:08:00Z" w16du:dateUtc="2025-10-30T20:08:00Z">
        <w:r w:rsidR="00ED4449">
          <w:rPr>
            <w:lang w:eastAsia="zh-CN"/>
          </w:rPr>
          <w:t>offset</w:t>
        </w:r>
      </w:ins>
      <w:ins w:id="459" w:author="Giorgi Gulbani" w:date="2025-10-30T22:01:00Z" w16du:dateUtc="2025-10-30T20:01:00Z">
        <w:r w:rsidR="009F17C8">
          <w:rPr>
            <w:lang w:eastAsia="zh-CN"/>
          </w:rPr>
          <w:t xml:space="preserve"> indication</w:t>
        </w:r>
      </w:ins>
      <w:ins w:id="460" w:author="Giorgi Gulbani" w:date="2025-10-30T22:08:00Z" w16du:dateUtc="2025-10-30T20:08:00Z">
        <w:r w:rsidR="00ED4449">
          <w:rPr>
            <w:lang w:eastAsia="zh-CN"/>
          </w:rPr>
          <w:t xml:space="preserve">, i.e. </w:t>
        </w:r>
      </w:ins>
      <w:ins w:id="461" w:author="Giorgi Gulbani" w:date="2025-10-30T22:01:00Z" w16du:dateUtc="2025-10-30T20:01:00Z">
        <w:r w:rsidR="009F17C8" w:rsidRPr="0027374A">
          <w:t xml:space="preserve">where to </w:t>
        </w:r>
        <w:r w:rsidR="009F17C8">
          <w:t>read</w:t>
        </w:r>
        <w:r w:rsidR="009F17C8" w:rsidRPr="0027374A">
          <w:t xml:space="preserve"> the </w:t>
        </w:r>
        <w:proofErr w:type="spellStart"/>
        <w:r w:rsidR="009F17C8">
          <w:t>AIoT</w:t>
        </w:r>
        <w:proofErr w:type="spellEnd"/>
        <w:r w:rsidR="009F17C8" w:rsidRPr="0027374A">
          <w:t xml:space="preserve"> data</w:t>
        </w:r>
        <w:r w:rsidR="009F17C8">
          <w:t xml:space="preserve"> </w:t>
        </w:r>
      </w:ins>
      <w:ins w:id="462" w:author="Giorgi Gulbani" w:date="2025-10-30T22:08:00Z" w16du:dateUtc="2025-10-30T20:08:00Z">
        <w:r w:rsidR="00ED4449">
          <w:t>f</w:t>
        </w:r>
      </w:ins>
      <w:ins w:id="463" w:author="Giorgi Gulbani" w:date="2025-10-30T22:09:00Z" w16du:dateUtc="2025-10-30T20:09:00Z">
        <w:r w:rsidR="00ED4449">
          <w:t xml:space="preserve">rom </w:t>
        </w:r>
      </w:ins>
      <w:ins w:id="464" w:author="Giorgi Gulbani" w:date="2025-10-30T22:01:00Z" w16du:dateUtc="2025-10-30T20:01:00Z">
        <w:r w:rsidR="009F17C8">
          <w:t xml:space="preserve">or where to write the </w:t>
        </w:r>
        <w:proofErr w:type="spellStart"/>
        <w:r w:rsidR="009F17C8">
          <w:t>AIoT</w:t>
        </w:r>
        <w:proofErr w:type="spellEnd"/>
        <w:r w:rsidR="009F17C8">
          <w:t xml:space="preserve"> data to</w:t>
        </w:r>
      </w:ins>
      <w:ins w:id="465" w:author="Giorgi Gulbani" w:date="2025-10-30T22:00:00Z" w16du:dateUtc="2025-10-30T20:00:00Z">
        <w:r w:rsidR="009F17C8">
          <w:rPr>
            <w:lang w:eastAsia="zh-CN"/>
          </w:rPr>
          <w:t>.</w:t>
        </w:r>
      </w:ins>
    </w:p>
    <w:p w14:paraId="7D14E914" w14:textId="1C3FC878" w:rsidR="009F17C8" w:rsidRDefault="009F17C8" w:rsidP="009F17C8">
      <w:pPr>
        <w:rPr>
          <w:ins w:id="466" w:author="Giorgi Gulbani" w:date="2025-10-30T22:00:00Z" w16du:dateUtc="2025-10-30T20:00:00Z"/>
          <w:lang w:eastAsia="zh-CN"/>
        </w:rPr>
      </w:pPr>
      <w:ins w:id="467" w:author="Giorgi Gulbani" w:date="2025-10-30T22:00:00Z" w16du:dateUtc="2025-10-30T20:00:00Z">
        <w:r>
          <w:rPr>
            <w:lang w:eastAsia="zh-CN"/>
          </w:rPr>
          <w:t xml:space="preserve">The </w:t>
        </w:r>
      </w:ins>
      <w:ins w:id="468" w:author="Giorgi Gulbani" w:date="2025-10-30T22:02:00Z" w16du:dateUtc="2025-10-30T20:02:00Z">
        <w:r>
          <w:rPr>
            <w:lang w:eastAsia="zh-CN"/>
          </w:rPr>
          <w:t>Offset</w:t>
        </w:r>
      </w:ins>
      <w:ins w:id="469" w:author="Giorgi Gulbani" w:date="2025-10-30T22:00:00Z" w16du:dateUtc="2025-10-30T20:00:00Z">
        <w:r>
          <w:rPr>
            <w:lang w:eastAsia="zh-CN"/>
          </w:rPr>
          <w:t xml:space="preserve"> information element of TV format is coded as shown in figure </w:t>
        </w:r>
      </w:ins>
      <w:ins w:id="470" w:author="Giorgi Gulbani" w:date="2025-10-30T22:08:00Z" w16du:dateUtc="2025-10-30T20:08:00Z">
        <w:r w:rsidR="00ED4449">
          <w:rPr>
            <w:lang w:eastAsia="zh-CN"/>
          </w:rPr>
          <w:t>7.2.9</w:t>
        </w:r>
      </w:ins>
      <w:ins w:id="471" w:author="Giorgi Gulbani" w:date="2025-10-30T22:00:00Z" w16du:dateUtc="2025-10-30T20:00:00Z">
        <w:r>
          <w:rPr>
            <w:lang w:eastAsia="zh-CN"/>
          </w:rPr>
          <w:t>-1 and table </w:t>
        </w:r>
      </w:ins>
      <w:ins w:id="472" w:author="Giorgi Gulbani" w:date="2025-10-30T22:08:00Z" w16du:dateUtc="2025-10-30T20:08:00Z">
        <w:r w:rsidR="00ED4449">
          <w:rPr>
            <w:lang w:eastAsia="zh-CN"/>
          </w:rPr>
          <w:t>7.2.9</w:t>
        </w:r>
      </w:ins>
      <w:ins w:id="473" w:author="Giorgi Gulbani" w:date="2025-10-30T22:00:00Z" w16du:dateUtc="2025-10-30T20:00:00Z">
        <w:r>
          <w:rPr>
            <w:lang w:eastAsia="zh-CN"/>
          </w:rPr>
          <w:t>-1.</w:t>
        </w:r>
      </w:ins>
    </w:p>
    <w:p w14:paraId="263EAE10" w14:textId="018ABE1B" w:rsidR="009F17C8" w:rsidRDefault="009F17C8" w:rsidP="009F17C8">
      <w:pPr>
        <w:rPr>
          <w:ins w:id="474" w:author="Giorgi Gulbani" w:date="2025-10-30T22:00:00Z" w16du:dateUtc="2025-10-30T20:00:00Z"/>
          <w:lang w:eastAsia="zh-CN"/>
        </w:rPr>
      </w:pPr>
      <w:ins w:id="475" w:author="Giorgi Gulbani" w:date="2025-10-30T22:00:00Z" w16du:dateUtc="2025-10-30T20:00:00Z">
        <w:r>
          <w:rPr>
            <w:lang w:eastAsia="zh-CN"/>
          </w:rPr>
          <w:t xml:space="preserve">The </w:t>
        </w:r>
      </w:ins>
      <w:ins w:id="476" w:author="Giorgi Gulbani" w:date="2025-10-30T22:09:00Z" w16du:dateUtc="2025-10-30T20:09:00Z">
        <w:r w:rsidR="00ED4449">
          <w:rPr>
            <w:lang w:eastAsia="zh-CN"/>
          </w:rPr>
          <w:t xml:space="preserve">Offset </w:t>
        </w:r>
      </w:ins>
      <w:ins w:id="477" w:author="Giorgi Gulbani" w:date="2025-10-30T22:00:00Z" w16du:dateUtc="2025-10-30T20:00:00Z">
        <w:r>
          <w:rPr>
            <w:lang w:eastAsia="zh-CN"/>
          </w:rPr>
          <w:t xml:space="preserve">is a type 3 information element. </w:t>
        </w:r>
        <w:r>
          <w:t>Its value part</w:t>
        </w:r>
        <w:r>
          <w:rPr>
            <w:lang w:eastAsia="zh-CN"/>
          </w:rPr>
          <w:t xml:space="preserve"> length is </w:t>
        </w:r>
      </w:ins>
      <w:ins w:id="478" w:author="Giorgi Gulbani" w:date="2025-10-30T22:09:00Z" w16du:dateUtc="2025-10-30T20:09:00Z">
        <w:r w:rsidR="00ED4449">
          <w:rPr>
            <w:lang w:eastAsia="zh-CN"/>
          </w:rPr>
          <w:t>2</w:t>
        </w:r>
      </w:ins>
      <w:ins w:id="479" w:author="Giorgi Gulbani" w:date="2025-10-30T22:00:00Z" w16du:dateUtc="2025-10-30T20:00:00Z">
        <w:r>
          <w:rPr>
            <w:lang w:eastAsia="zh-CN"/>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F17C8" w:rsidRPr="00D95AF2" w14:paraId="35DBCCB0" w14:textId="77777777" w:rsidTr="00C81E06">
        <w:trPr>
          <w:cantSplit/>
          <w:jc w:val="center"/>
          <w:ins w:id="480" w:author="Giorgi Gulbani" w:date="2025-10-30T22:00:00Z"/>
        </w:trPr>
        <w:tc>
          <w:tcPr>
            <w:tcW w:w="709" w:type="dxa"/>
            <w:tcBorders>
              <w:top w:val="nil"/>
              <w:left w:val="nil"/>
              <w:bottom w:val="nil"/>
              <w:right w:val="nil"/>
            </w:tcBorders>
          </w:tcPr>
          <w:p w14:paraId="4DA850C9" w14:textId="77777777" w:rsidR="009F17C8" w:rsidRPr="00D95AF2" w:rsidRDefault="009F17C8" w:rsidP="00C81E06">
            <w:pPr>
              <w:pStyle w:val="TAH"/>
              <w:rPr>
                <w:ins w:id="481" w:author="Giorgi Gulbani" w:date="2025-10-30T22:00:00Z" w16du:dateUtc="2025-10-30T20:00:00Z"/>
              </w:rPr>
            </w:pPr>
            <w:ins w:id="482" w:author="Giorgi Gulbani" w:date="2025-10-30T22:00:00Z" w16du:dateUtc="2025-10-30T20:00:00Z">
              <w:r w:rsidRPr="00D95AF2">
                <w:t>8</w:t>
              </w:r>
            </w:ins>
          </w:p>
        </w:tc>
        <w:tc>
          <w:tcPr>
            <w:tcW w:w="709" w:type="dxa"/>
            <w:tcBorders>
              <w:top w:val="nil"/>
              <w:left w:val="nil"/>
              <w:bottom w:val="nil"/>
              <w:right w:val="nil"/>
            </w:tcBorders>
          </w:tcPr>
          <w:p w14:paraId="4D3018F8" w14:textId="77777777" w:rsidR="009F17C8" w:rsidRPr="00D95AF2" w:rsidRDefault="009F17C8" w:rsidP="00C81E06">
            <w:pPr>
              <w:pStyle w:val="TAH"/>
              <w:rPr>
                <w:ins w:id="483" w:author="Giorgi Gulbani" w:date="2025-10-30T22:00:00Z" w16du:dateUtc="2025-10-30T20:00:00Z"/>
              </w:rPr>
            </w:pPr>
            <w:ins w:id="484" w:author="Giorgi Gulbani" w:date="2025-10-30T22:00:00Z" w16du:dateUtc="2025-10-30T20:00:00Z">
              <w:r w:rsidRPr="00D95AF2">
                <w:t>7</w:t>
              </w:r>
            </w:ins>
          </w:p>
        </w:tc>
        <w:tc>
          <w:tcPr>
            <w:tcW w:w="709" w:type="dxa"/>
            <w:tcBorders>
              <w:top w:val="nil"/>
              <w:left w:val="nil"/>
              <w:bottom w:val="nil"/>
              <w:right w:val="nil"/>
            </w:tcBorders>
          </w:tcPr>
          <w:p w14:paraId="493AB5CA" w14:textId="77777777" w:rsidR="009F17C8" w:rsidRPr="00D95AF2" w:rsidRDefault="009F17C8" w:rsidP="00C81E06">
            <w:pPr>
              <w:pStyle w:val="TAH"/>
              <w:rPr>
                <w:ins w:id="485" w:author="Giorgi Gulbani" w:date="2025-10-30T22:00:00Z" w16du:dateUtc="2025-10-30T20:00:00Z"/>
              </w:rPr>
            </w:pPr>
            <w:ins w:id="486" w:author="Giorgi Gulbani" w:date="2025-10-30T22:00:00Z" w16du:dateUtc="2025-10-30T20:00:00Z">
              <w:r w:rsidRPr="00D95AF2">
                <w:t>6</w:t>
              </w:r>
            </w:ins>
          </w:p>
        </w:tc>
        <w:tc>
          <w:tcPr>
            <w:tcW w:w="709" w:type="dxa"/>
            <w:tcBorders>
              <w:top w:val="nil"/>
              <w:left w:val="nil"/>
              <w:bottom w:val="nil"/>
              <w:right w:val="nil"/>
            </w:tcBorders>
          </w:tcPr>
          <w:p w14:paraId="6C5CDC19" w14:textId="77777777" w:rsidR="009F17C8" w:rsidRPr="00D95AF2" w:rsidRDefault="009F17C8" w:rsidP="00C81E06">
            <w:pPr>
              <w:pStyle w:val="TAH"/>
              <w:rPr>
                <w:ins w:id="487" w:author="Giorgi Gulbani" w:date="2025-10-30T22:00:00Z" w16du:dateUtc="2025-10-30T20:00:00Z"/>
              </w:rPr>
            </w:pPr>
            <w:ins w:id="488" w:author="Giorgi Gulbani" w:date="2025-10-30T22:00:00Z" w16du:dateUtc="2025-10-30T20:00:00Z">
              <w:r w:rsidRPr="00D95AF2">
                <w:t>5</w:t>
              </w:r>
            </w:ins>
          </w:p>
        </w:tc>
        <w:tc>
          <w:tcPr>
            <w:tcW w:w="709" w:type="dxa"/>
            <w:tcBorders>
              <w:top w:val="nil"/>
              <w:left w:val="nil"/>
              <w:bottom w:val="nil"/>
              <w:right w:val="nil"/>
            </w:tcBorders>
          </w:tcPr>
          <w:p w14:paraId="4174A37E" w14:textId="77777777" w:rsidR="009F17C8" w:rsidRPr="00D95AF2" w:rsidRDefault="009F17C8" w:rsidP="00C81E06">
            <w:pPr>
              <w:pStyle w:val="TAH"/>
              <w:rPr>
                <w:ins w:id="489" w:author="Giorgi Gulbani" w:date="2025-10-30T22:00:00Z" w16du:dateUtc="2025-10-30T20:00:00Z"/>
              </w:rPr>
            </w:pPr>
            <w:ins w:id="490" w:author="Giorgi Gulbani" w:date="2025-10-30T22:00:00Z" w16du:dateUtc="2025-10-30T20:00:00Z">
              <w:r w:rsidRPr="00D95AF2">
                <w:t>4</w:t>
              </w:r>
            </w:ins>
          </w:p>
        </w:tc>
        <w:tc>
          <w:tcPr>
            <w:tcW w:w="709" w:type="dxa"/>
            <w:tcBorders>
              <w:top w:val="nil"/>
              <w:left w:val="nil"/>
              <w:bottom w:val="nil"/>
              <w:right w:val="nil"/>
            </w:tcBorders>
          </w:tcPr>
          <w:p w14:paraId="32B0EEB8" w14:textId="77777777" w:rsidR="009F17C8" w:rsidRPr="00D95AF2" w:rsidRDefault="009F17C8" w:rsidP="00C81E06">
            <w:pPr>
              <w:pStyle w:val="TAH"/>
              <w:rPr>
                <w:ins w:id="491" w:author="Giorgi Gulbani" w:date="2025-10-30T22:00:00Z" w16du:dateUtc="2025-10-30T20:00:00Z"/>
              </w:rPr>
            </w:pPr>
            <w:ins w:id="492" w:author="Giorgi Gulbani" w:date="2025-10-30T22:00:00Z" w16du:dateUtc="2025-10-30T20:00:00Z">
              <w:r w:rsidRPr="00D95AF2">
                <w:t>3</w:t>
              </w:r>
            </w:ins>
          </w:p>
        </w:tc>
        <w:tc>
          <w:tcPr>
            <w:tcW w:w="709" w:type="dxa"/>
            <w:tcBorders>
              <w:top w:val="nil"/>
              <w:left w:val="nil"/>
              <w:bottom w:val="nil"/>
              <w:right w:val="nil"/>
            </w:tcBorders>
          </w:tcPr>
          <w:p w14:paraId="48C2C96F" w14:textId="77777777" w:rsidR="009F17C8" w:rsidRPr="00D95AF2" w:rsidRDefault="009F17C8" w:rsidP="00C81E06">
            <w:pPr>
              <w:pStyle w:val="TAH"/>
              <w:rPr>
                <w:ins w:id="493" w:author="Giorgi Gulbani" w:date="2025-10-30T22:00:00Z" w16du:dateUtc="2025-10-30T20:00:00Z"/>
              </w:rPr>
            </w:pPr>
            <w:ins w:id="494" w:author="Giorgi Gulbani" w:date="2025-10-30T22:00:00Z" w16du:dateUtc="2025-10-30T20:00:00Z">
              <w:r w:rsidRPr="00D95AF2">
                <w:t>2</w:t>
              </w:r>
            </w:ins>
          </w:p>
        </w:tc>
        <w:tc>
          <w:tcPr>
            <w:tcW w:w="709" w:type="dxa"/>
            <w:tcBorders>
              <w:top w:val="nil"/>
              <w:left w:val="nil"/>
              <w:bottom w:val="nil"/>
              <w:right w:val="nil"/>
            </w:tcBorders>
          </w:tcPr>
          <w:p w14:paraId="73B670D3" w14:textId="77777777" w:rsidR="009F17C8" w:rsidRPr="00D95AF2" w:rsidRDefault="009F17C8" w:rsidP="00C81E06">
            <w:pPr>
              <w:pStyle w:val="TAH"/>
              <w:rPr>
                <w:ins w:id="495" w:author="Giorgi Gulbani" w:date="2025-10-30T22:00:00Z" w16du:dateUtc="2025-10-30T20:00:00Z"/>
              </w:rPr>
            </w:pPr>
            <w:ins w:id="496" w:author="Giorgi Gulbani" w:date="2025-10-30T22:00:00Z" w16du:dateUtc="2025-10-30T20:00:00Z">
              <w:r w:rsidRPr="00D95AF2">
                <w:t>1</w:t>
              </w:r>
            </w:ins>
          </w:p>
        </w:tc>
        <w:tc>
          <w:tcPr>
            <w:tcW w:w="1134" w:type="dxa"/>
            <w:tcBorders>
              <w:top w:val="nil"/>
              <w:left w:val="nil"/>
              <w:bottom w:val="nil"/>
              <w:right w:val="nil"/>
            </w:tcBorders>
          </w:tcPr>
          <w:p w14:paraId="39135620" w14:textId="77777777" w:rsidR="009F17C8" w:rsidRPr="00D95AF2" w:rsidRDefault="009F17C8" w:rsidP="00C81E06">
            <w:pPr>
              <w:pStyle w:val="TAH"/>
              <w:rPr>
                <w:ins w:id="497" w:author="Giorgi Gulbani" w:date="2025-10-30T22:00:00Z" w16du:dateUtc="2025-10-30T20:00:00Z"/>
              </w:rPr>
            </w:pPr>
          </w:p>
        </w:tc>
      </w:tr>
      <w:tr w:rsidR="009F17C8" w:rsidRPr="00D95AF2" w14:paraId="51A36748" w14:textId="77777777" w:rsidTr="00C81E06">
        <w:trPr>
          <w:cantSplit/>
          <w:jc w:val="center"/>
          <w:ins w:id="498" w:author="Giorgi Gulbani" w:date="2025-10-30T22:00:00Z"/>
        </w:trPr>
        <w:tc>
          <w:tcPr>
            <w:tcW w:w="5672" w:type="dxa"/>
            <w:gridSpan w:val="8"/>
            <w:tcBorders>
              <w:top w:val="single" w:sz="4" w:space="0" w:color="auto"/>
              <w:bottom w:val="single" w:sz="4" w:space="0" w:color="auto"/>
              <w:right w:val="single" w:sz="4" w:space="0" w:color="auto"/>
            </w:tcBorders>
          </w:tcPr>
          <w:p w14:paraId="4C484538" w14:textId="65D79E6C" w:rsidR="009F17C8" w:rsidRPr="00D95AF2" w:rsidRDefault="00ED4449" w:rsidP="00C81E06">
            <w:pPr>
              <w:pStyle w:val="TAC"/>
              <w:rPr>
                <w:ins w:id="499" w:author="Giorgi Gulbani" w:date="2025-10-30T22:00:00Z" w16du:dateUtc="2025-10-30T20:00:00Z"/>
              </w:rPr>
            </w:pPr>
            <w:ins w:id="500" w:author="Giorgi Gulbani" w:date="2025-10-30T22:09:00Z" w16du:dateUtc="2025-10-30T20:09:00Z">
              <w:r>
                <w:rPr>
                  <w:lang w:eastAsia="zh-CN"/>
                </w:rPr>
                <w:t xml:space="preserve">Offset </w:t>
              </w:r>
            </w:ins>
            <w:ins w:id="501" w:author="Giorgi Gulbani" w:date="2025-10-30T22:00:00Z" w16du:dateUtc="2025-10-30T20:00:00Z">
              <w:r w:rsidR="009F17C8" w:rsidRPr="00D95AF2">
                <w:t>IEI</w:t>
              </w:r>
            </w:ins>
          </w:p>
        </w:tc>
        <w:tc>
          <w:tcPr>
            <w:tcW w:w="1134" w:type="dxa"/>
            <w:tcBorders>
              <w:top w:val="nil"/>
              <w:left w:val="nil"/>
              <w:bottom w:val="nil"/>
              <w:right w:val="nil"/>
            </w:tcBorders>
          </w:tcPr>
          <w:p w14:paraId="0B94418D" w14:textId="77777777" w:rsidR="009F17C8" w:rsidRPr="00D95AF2" w:rsidRDefault="009F17C8" w:rsidP="00C81E06">
            <w:pPr>
              <w:pStyle w:val="TAL"/>
              <w:rPr>
                <w:ins w:id="502" w:author="Giorgi Gulbani" w:date="2025-10-30T22:00:00Z" w16du:dateUtc="2025-10-30T20:00:00Z"/>
              </w:rPr>
            </w:pPr>
            <w:ins w:id="503" w:author="Giorgi Gulbani" w:date="2025-10-30T22:00:00Z" w16du:dateUtc="2025-10-30T20:00:00Z">
              <w:r w:rsidRPr="00D95AF2">
                <w:t>octet 1</w:t>
              </w:r>
            </w:ins>
          </w:p>
        </w:tc>
      </w:tr>
      <w:tr w:rsidR="009F17C8" w:rsidRPr="00D95AF2" w14:paraId="3F6BD9C7" w14:textId="77777777" w:rsidTr="00C81E06">
        <w:trPr>
          <w:cantSplit/>
          <w:jc w:val="center"/>
          <w:ins w:id="504" w:author="Giorgi Gulbani" w:date="2025-10-30T22:00:00Z"/>
        </w:trPr>
        <w:tc>
          <w:tcPr>
            <w:tcW w:w="5672" w:type="dxa"/>
            <w:gridSpan w:val="8"/>
            <w:tcBorders>
              <w:top w:val="single" w:sz="4" w:space="0" w:color="auto"/>
              <w:left w:val="single" w:sz="4" w:space="0" w:color="auto"/>
              <w:bottom w:val="single" w:sz="4" w:space="0" w:color="auto"/>
              <w:right w:val="single" w:sz="4" w:space="0" w:color="auto"/>
            </w:tcBorders>
          </w:tcPr>
          <w:p w14:paraId="04BE23AE" w14:textId="77777777" w:rsidR="009F17C8" w:rsidRDefault="009F17C8" w:rsidP="00C81E06">
            <w:pPr>
              <w:pStyle w:val="TAC"/>
              <w:rPr>
                <w:ins w:id="505" w:author="Giorgi Gulbani" w:date="2025-10-30T22:00:00Z" w16du:dateUtc="2025-10-30T20:00:00Z"/>
              </w:rPr>
            </w:pPr>
          </w:p>
          <w:p w14:paraId="0D6B7A9E" w14:textId="499C9B5F" w:rsidR="009F17C8" w:rsidRDefault="00ED4449" w:rsidP="00C81E06">
            <w:pPr>
              <w:pStyle w:val="TAC"/>
              <w:rPr>
                <w:ins w:id="506" w:author="Giorgi Gulbani" w:date="2025-10-30T22:00:00Z" w16du:dateUtc="2025-10-30T20:00:00Z"/>
              </w:rPr>
            </w:pPr>
            <w:ins w:id="507" w:author="Giorgi Gulbani" w:date="2025-10-30T22:09:00Z" w16du:dateUtc="2025-10-30T20:09:00Z">
              <w:r>
                <w:rPr>
                  <w:lang w:eastAsia="zh-CN"/>
                </w:rPr>
                <w:t xml:space="preserve">Offset </w:t>
              </w:r>
            </w:ins>
            <w:ins w:id="508" w:author="Giorgi Gulbani" w:date="2025-10-30T22:00:00Z" w16du:dateUtc="2025-10-30T20:00:00Z">
              <w:r w:rsidR="009F17C8" w:rsidRPr="00D95AF2">
                <w:t>value</w:t>
              </w:r>
            </w:ins>
          </w:p>
          <w:p w14:paraId="6F4BBFE9" w14:textId="77777777" w:rsidR="009F17C8" w:rsidRPr="00D95AF2" w:rsidRDefault="009F17C8" w:rsidP="00C81E06">
            <w:pPr>
              <w:pStyle w:val="TAC"/>
              <w:rPr>
                <w:ins w:id="509" w:author="Giorgi Gulbani" w:date="2025-10-30T22:00:00Z" w16du:dateUtc="2025-10-30T20:00:00Z"/>
              </w:rPr>
            </w:pPr>
          </w:p>
        </w:tc>
        <w:tc>
          <w:tcPr>
            <w:tcW w:w="1134" w:type="dxa"/>
            <w:tcBorders>
              <w:top w:val="nil"/>
              <w:left w:val="nil"/>
              <w:bottom w:val="nil"/>
              <w:right w:val="nil"/>
            </w:tcBorders>
          </w:tcPr>
          <w:p w14:paraId="480E368B" w14:textId="77777777" w:rsidR="009F17C8" w:rsidRDefault="009F17C8" w:rsidP="00C81E06">
            <w:pPr>
              <w:pStyle w:val="TAL"/>
              <w:rPr>
                <w:ins w:id="510" w:author="Giorgi Gulbani" w:date="2025-10-30T22:00:00Z" w16du:dateUtc="2025-10-30T20:00:00Z"/>
              </w:rPr>
            </w:pPr>
            <w:ins w:id="511" w:author="Giorgi Gulbani" w:date="2025-10-30T22:00:00Z" w16du:dateUtc="2025-10-30T20:00:00Z">
              <w:r>
                <w:t>octet 2</w:t>
              </w:r>
            </w:ins>
          </w:p>
          <w:p w14:paraId="644F57B9" w14:textId="77777777" w:rsidR="009F17C8" w:rsidRDefault="009F17C8" w:rsidP="00C81E06">
            <w:pPr>
              <w:pStyle w:val="TAL"/>
              <w:rPr>
                <w:ins w:id="512" w:author="Giorgi Gulbani" w:date="2025-10-30T22:00:00Z" w16du:dateUtc="2025-10-30T20:00:00Z"/>
              </w:rPr>
            </w:pPr>
          </w:p>
          <w:p w14:paraId="52E53D41" w14:textId="4E7E4D54" w:rsidR="009F17C8" w:rsidRPr="00D95AF2" w:rsidRDefault="009F17C8" w:rsidP="00C81E06">
            <w:pPr>
              <w:pStyle w:val="TAL"/>
              <w:rPr>
                <w:ins w:id="513" w:author="Giorgi Gulbani" w:date="2025-10-30T22:00:00Z" w16du:dateUtc="2025-10-30T20:00:00Z"/>
              </w:rPr>
            </w:pPr>
            <w:ins w:id="514" w:author="Giorgi Gulbani" w:date="2025-10-30T22:00:00Z" w16du:dateUtc="2025-10-30T20:00:00Z">
              <w:r>
                <w:t xml:space="preserve">octet </w:t>
              </w:r>
            </w:ins>
            <w:ins w:id="515" w:author="Giorgi Gulbani" w:date="2025-10-30T22:10:00Z" w16du:dateUtc="2025-10-30T20:10:00Z">
              <w:r w:rsidR="00ED4449">
                <w:t>3</w:t>
              </w:r>
            </w:ins>
          </w:p>
        </w:tc>
      </w:tr>
    </w:tbl>
    <w:p w14:paraId="278E881A" w14:textId="3DDE10DC" w:rsidR="009F17C8" w:rsidRPr="00E428F6" w:rsidRDefault="009F17C8" w:rsidP="009F17C8">
      <w:pPr>
        <w:pStyle w:val="TF"/>
        <w:rPr>
          <w:ins w:id="516" w:author="Giorgi Gulbani" w:date="2025-10-30T22:00:00Z" w16du:dateUtc="2025-10-30T20:00:00Z"/>
        </w:rPr>
      </w:pPr>
      <w:ins w:id="517" w:author="Giorgi Gulbani" w:date="2025-10-30T22:00:00Z" w16du:dateUtc="2025-10-30T20:00:00Z">
        <w:r w:rsidRPr="00E428F6">
          <w:t>Figure </w:t>
        </w:r>
      </w:ins>
      <w:ins w:id="518" w:author="Giorgi Gulbani" w:date="2025-10-30T22:08:00Z" w16du:dateUtc="2025-10-30T20:08:00Z">
        <w:r w:rsidR="00ED4449">
          <w:t>7.2.9</w:t>
        </w:r>
      </w:ins>
      <w:ins w:id="519" w:author="Giorgi Gulbani" w:date="2025-10-30T22:00:00Z" w16du:dateUtc="2025-10-30T20:00:00Z">
        <w:r>
          <w:t>-1</w:t>
        </w:r>
        <w:r w:rsidRPr="00E428F6">
          <w:t xml:space="preserve"> </w:t>
        </w:r>
      </w:ins>
      <w:ins w:id="520" w:author="Giorgi Gulbani" w:date="2025-10-30T22:09:00Z" w16du:dateUtc="2025-10-30T20:09:00Z">
        <w:r w:rsidR="00ED4449">
          <w:rPr>
            <w:lang w:eastAsia="zh-CN"/>
          </w:rPr>
          <w:t xml:space="preserve">Offset </w:t>
        </w:r>
      </w:ins>
      <w:ins w:id="521" w:author="Giorgi Gulbani" w:date="2025-10-30T22:00:00Z" w16du:dateUtc="2025-10-30T20:00:00Z">
        <w:r w:rsidRPr="00E428F6">
          <w:t>information element</w:t>
        </w:r>
      </w:ins>
    </w:p>
    <w:p w14:paraId="22081B00" w14:textId="69C84DAB" w:rsidR="009F17C8" w:rsidRPr="00D95AF2" w:rsidRDefault="009F17C8" w:rsidP="009F17C8">
      <w:pPr>
        <w:pStyle w:val="TH"/>
        <w:rPr>
          <w:ins w:id="522" w:author="Giorgi Gulbani" w:date="2025-10-30T22:00:00Z" w16du:dateUtc="2025-10-30T20:00:00Z"/>
        </w:rPr>
      </w:pPr>
      <w:ins w:id="523" w:author="Giorgi Gulbani" w:date="2025-10-30T22:00:00Z" w16du:dateUtc="2025-10-30T20:00:00Z">
        <w:r w:rsidRPr="00D95AF2">
          <w:t>Table</w:t>
        </w:r>
        <w:r>
          <w:t> </w:t>
        </w:r>
      </w:ins>
      <w:ins w:id="524" w:author="Giorgi Gulbani" w:date="2025-10-30T22:08:00Z" w16du:dateUtc="2025-10-30T20:08:00Z">
        <w:r w:rsidR="00ED4449">
          <w:t>7.2.9</w:t>
        </w:r>
      </w:ins>
      <w:ins w:id="525" w:author="Giorgi Gulbani" w:date="2025-10-30T22:00:00Z" w16du:dateUtc="2025-10-30T20:00:00Z">
        <w:r>
          <w:t>-1</w:t>
        </w:r>
        <w:r w:rsidRPr="00D95AF2">
          <w:t xml:space="preserve">: </w:t>
        </w:r>
      </w:ins>
      <w:ins w:id="526" w:author="Giorgi Gulbani" w:date="2025-10-30T22:09:00Z" w16du:dateUtc="2025-10-30T20:09:00Z">
        <w:r w:rsidR="00ED4449">
          <w:rPr>
            <w:lang w:eastAsia="zh-CN"/>
          </w:rPr>
          <w:t xml:space="preserve">Offset </w:t>
        </w:r>
      </w:ins>
      <w:ins w:id="527" w:author="Giorgi Gulbani" w:date="2025-10-30T22:00:00Z" w16du:dateUtc="2025-10-30T20:00:00Z">
        <w:r w:rsidRPr="00D95AF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F17C8" w:rsidRPr="00D95AF2" w14:paraId="2A977420" w14:textId="77777777" w:rsidTr="00C81E06">
        <w:trPr>
          <w:cantSplit/>
          <w:jc w:val="center"/>
          <w:ins w:id="528" w:author="Giorgi Gulbani" w:date="2025-10-30T22:00:00Z"/>
        </w:trPr>
        <w:tc>
          <w:tcPr>
            <w:tcW w:w="7984" w:type="dxa"/>
          </w:tcPr>
          <w:p w14:paraId="2C008267" w14:textId="66A16CB3" w:rsidR="009F17C8" w:rsidRPr="00D95AF2" w:rsidRDefault="00ED4449" w:rsidP="00C81E06">
            <w:pPr>
              <w:pStyle w:val="TAL"/>
              <w:rPr>
                <w:ins w:id="529" w:author="Giorgi Gulbani" w:date="2025-10-30T22:00:00Z" w16du:dateUtc="2025-10-30T20:00:00Z"/>
              </w:rPr>
            </w:pPr>
            <w:ins w:id="530" w:author="Giorgi Gulbani" w:date="2025-10-30T22:10:00Z" w16du:dateUtc="2025-10-30T20:10:00Z">
              <w:r>
                <w:rPr>
                  <w:lang w:eastAsia="zh-CN"/>
                </w:rPr>
                <w:t xml:space="preserve">Offset </w:t>
              </w:r>
            </w:ins>
            <w:ins w:id="531" w:author="Giorgi Gulbani" w:date="2025-10-30T22:00:00Z" w16du:dateUtc="2025-10-30T20:00:00Z">
              <w:r w:rsidR="009F17C8" w:rsidRPr="00D95AF2">
                <w:t>value (octet 2</w:t>
              </w:r>
              <w:r w:rsidR="009F17C8">
                <w:t xml:space="preserve"> to </w:t>
              </w:r>
            </w:ins>
            <w:ins w:id="532" w:author="Giorgi Gulbani" w:date="2025-10-30T22:10:00Z" w16du:dateUtc="2025-10-30T20:10:00Z">
              <w:r>
                <w:t>3</w:t>
              </w:r>
            </w:ins>
            <w:ins w:id="533" w:author="Giorgi Gulbani" w:date="2025-10-30T22:00:00Z" w16du:dateUtc="2025-10-30T20:00:00Z">
              <w:r w:rsidR="009F17C8" w:rsidRPr="00D95AF2">
                <w:t>)</w:t>
              </w:r>
            </w:ins>
          </w:p>
        </w:tc>
      </w:tr>
      <w:tr w:rsidR="009F17C8" w:rsidRPr="00D95AF2" w14:paraId="5760C7C7" w14:textId="77777777" w:rsidTr="00C81E06">
        <w:trPr>
          <w:cantSplit/>
          <w:jc w:val="center"/>
          <w:ins w:id="534" w:author="Giorgi Gulbani" w:date="2025-10-30T22:00:00Z"/>
        </w:trPr>
        <w:tc>
          <w:tcPr>
            <w:tcW w:w="7984" w:type="dxa"/>
          </w:tcPr>
          <w:p w14:paraId="0F4EA6C7" w14:textId="77777777" w:rsidR="009F17C8" w:rsidRPr="00D95AF2" w:rsidRDefault="009F17C8" w:rsidP="00C81E06">
            <w:pPr>
              <w:pStyle w:val="TAL"/>
              <w:rPr>
                <w:ins w:id="535" w:author="Giorgi Gulbani" w:date="2025-10-30T22:00:00Z" w16du:dateUtc="2025-10-30T20:00:00Z"/>
              </w:rPr>
            </w:pPr>
          </w:p>
        </w:tc>
      </w:tr>
      <w:tr w:rsidR="009F17C8" w:rsidRPr="00D95AF2" w14:paraId="5A2C150B" w14:textId="77777777" w:rsidTr="00C81E06">
        <w:trPr>
          <w:cantSplit/>
          <w:jc w:val="center"/>
          <w:ins w:id="536" w:author="Giorgi Gulbani" w:date="2025-10-30T22:00:00Z"/>
        </w:trPr>
        <w:tc>
          <w:tcPr>
            <w:tcW w:w="7984" w:type="dxa"/>
          </w:tcPr>
          <w:p w14:paraId="36DD12EE" w14:textId="07AC2E0A" w:rsidR="009F17C8" w:rsidRPr="00D95AF2" w:rsidRDefault="009F17C8" w:rsidP="00C81E06">
            <w:pPr>
              <w:pStyle w:val="TAL"/>
              <w:rPr>
                <w:ins w:id="537" w:author="Giorgi Gulbani" w:date="2025-10-30T22:00:00Z" w16du:dateUtc="2025-10-30T20:00:00Z"/>
              </w:rPr>
            </w:pPr>
            <w:ins w:id="538" w:author="Giorgi Gulbani" w:date="2025-10-30T22:00:00Z" w16du:dateUtc="2025-10-30T20:00:00Z">
              <w:r w:rsidRPr="00D95AF2">
                <w:t xml:space="preserve">The </w:t>
              </w:r>
            </w:ins>
            <w:ins w:id="539" w:author="Giorgi Gulbani" w:date="2025-10-30T22:10:00Z" w16du:dateUtc="2025-10-30T20:10:00Z">
              <w:r w:rsidR="00ED4449">
                <w:rPr>
                  <w:lang w:eastAsia="zh-CN"/>
                </w:rPr>
                <w:t xml:space="preserve">Offset </w:t>
              </w:r>
            </w:ins>
            <w:ins w:id="540" w:author="Giorgi Gulbani" w:date="2025-10-30T22:00:00Z" w16du:dateUtc="2025-10-30T20:00:00Z">
              <w:r w:rsidRPr="00D95AF2">
                <w:t xml:space="preserve">value consists of </w:t>
              </w:r>
            </w:ins>
            <w:ins w:id="541" w:author="Giorgi Gulbani" w:date="2025-10-30T22:12:00Z" w16du:dateUtc="2025-10-30T20:12:00Z">
              <w:r w:rsidR="00ED4449">
                <w:t>2 octets</w:t>
              </w:r>
            </w:ins>
            <w:ins w:id="542" w:author="Giorgi Gulbani" w:date="2025-10-30T22:00:00Z" w16du:dateUtc="2025-10-30T20:00:00Z">
              <w:r w:rsidRPr="00D95AF2">
                <w:t>. Bit 8 of octet 2 is the most significant bit</w:t>
              </w:r>
            </w:ins>
            <w:ins w:id="543" w:author="Giorgi Gulbani" w:date="2025-10-30T22:11:00Z" w16du:dateUtc="2025-10-30T20:11:00Z">
              <w:r w:rsidR="00ED4449">
                <w:t>,</w:t>
              </w:r>
            </w:ins>
            <w:ins w:id="544" w:author="Giorgi Gulbani" w:date="2025-10-30T22:00:00Z" w16du:dateUtc="2025-10-30T20:00:00Z">
              <w:r w:rsidRPr="00D95AF2">
                <w:t xml:space="preserve"> while bit 1 of octet </w:t>
              </w:r>
            </w:ins>
            <w:ins w:id="545" w:author="Giorgi Gulbani" w:date="2025-10-30T22:11:00Z" w16du:dateUtc="2025-10-30T20:11:00Z">
              <w:r w:rsidR="00ED4449">
                <w:t>3</w:t>
              </w:r>
            </w:ins>
            <w:ins w:id="546" w:author="Giorgi Gulbani" w:date="2025-10-30T22:00:00Z" w16du:dateUtc="2025-10-30T20:00:00Z">
              <w:r w:rsidRPr="00D95AF2">
                <w:t xml:space="preserve"> is the least significant bit.</w:t>
              </w:r>
            </w:ins>
          </w:p>
        </w:tc>
      </w:tr>
      <w:tr w:rsidR="009F17C8" w:rsidRPr="00D95AF2" w14:paraId="1A2EDA7E" w14:textId="77777777" w:rsidTr="00C81E06">
        <w:trPr>
          <w:cantSplit/>
          <w:jc w:val="center"/>
          <w:ins w:id="547" w:author="Giorgi Gulbani" w:date="2025-10-30T22:00:00Z"/>
        </w:trPr>
        <w:tc>
          <w:tcPr>
            <w:tcW w:w="7984" w:type="dxa"/>
          </w:tcPr>
          <w:p w14:paraId="68302601" w14:textId="77777777" w:rsidR="009F17C8" w:rsidRPr="00D95AF2" w:rsidRDefault="009F17C8" w:rsidP="00C81E06">
            <w:pPr>
              <w:pStyle w:val="TAL"/>
              <w:rPr>
                <w:ins w:id="548" w:author="Giorgi Gulbani" w:date="2025-10-30T22:00:00Z" w16du:dateUtc="2025-10-30T20:00:00Z"/>
              </w:rPr>
            </w:pPr>
          </w:p>
        </w:tc>
      </w:tr>
    </w:tbl>
    <w:p w14:paraId="1280DD5B" w14:textId="77777777" w:rsidR="009F17C8" w:rsidRDefault="009F17C8" w:rsidP="009F17C8">
      <w:pPr>
        <w:rPr>
          <w:ins w:id="549" w:author="Giorgi Gulbani" w:date="2025-10-30T22:00:00Z" w16du:dateUtc="2025-10-30T20:00:00Z"/>
          <w:lang w:eastAsia="zh-CN"/>
        </w:rPr>
      </w:pPr>
    </w:p>
    <w:p w14:paraId="56588D59" w14:textId="77777777" w:rsidR="009F17C8" w:rsidRDefault="009F17C8" w:rsidP="00DB578D"/>
    <w:p w14:paraId="7D7B33F7" w14:textId="079F7F7F" w:rsidR="00DB578D" w:rsidRPr="00475408" w:rsidRDefault="00DB578D" w:rsidP="00DB578D">
      <w:pPr>
        <w:pStyle w:val="Heading3"/>
      </w:pPr>
      <w:bookmarkStart w:id="550" w:name="_Toc212112183"/>
      <w:del w:id="551" w:author="Giorgi Gulbani" w:date="2025-10-30T21:55:00Z" w16du:dateUtc="2025-10-30T19:55:00Z">
        <w:r w:rsidDel="007F37A0">
          <w:delText>7.2.11</w:delText>
        </w:r>
      </w:del>
      <w:ins w:id="552" w:author="Giorgi Gulbani" w:date="2025-10-30T21:55:00Z" w16du:dateUtc="2025-10-30T19:55:00Z">
        <w:r w:rsidR="007F37A0">
          <w:t>7.2.10</w:t>
        </w:r>
      </w:ins>
      <w:r w:rsidRPr="00475408">
        <w:tab/>
        <w:t>RAND</w:t>
      </w:r>
      <w:bookmarkEnd w:id="550"/>
    </w:p>
    <w:p w14:paraId="7A857E91" w14:textId="77777777" w:rsidR="00DB578D" w:rsidRDefault="00DB578D" w:rsidP="00DB578D">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E5579FB" w14:textId="6E60DF3D" w:rsidR="00DB578D" w:rsidRDefault="00DB578D" w:rsidP="00DB578D">
      <w:pPr>
        <w:rPr>
          <w:lang w:eastAsia="zh-CN"/>
        </w:rPr>
      </w:pPr>
      <w:r>
        <w:rPr>
          <w:lang w:eastAsia="zh-CN"/>
        </w:rPr>
        <w:t xml:space="preserve">The RAND information element </w:t>
      </w:r>
      <w:ins w:id="553" w:author="Giorgi Gulbani" w:date="2025-10-30T21:59:00Z" w16du:dateUtc="2025-10-30T19:59:00Z">
        <w:r w:rsidR="009F17C8">
          <w:rPr>
            <w:lang w:eastAsia="zh-CN"/>
          </w:rPr>
          <w:t xml:space="preserve">of TV format </w:t>
        </w:r>
      </w:ins>
      <w:r>
        <w:rPr>
          <w:lang w:eastAsia="zh-CN"/>
        </w:rPr>
        <w:t>is coded as shown in figure </w:t>
      </w:r>
      <w:del w:id="554" w:author="Giorgi Gulbani" w:date="2025-10-30T21:55:00Z" w16du:dateUtc="2025-10-30T19:55:00Z">
        <w:r w:rsidDel="007F37A0">
          <w:rPr>
            <w:lang w:eastAsia="zh-CN"/>
          </w:rPr>
          <w:delText>7.2.11</w:delText>
        </w:r>
      </w:del>
      <w:ins w:id="555" w:author="Giorgi Gulbani" w:date="2025-10-30T21:55:00Z" w16du:dateUtc="2025-10-30T19:55:00Z">
        <w:r w:rsidR="007F37A0">
          <w:rPr>
            <w:lang w:eastAsia="zh-CN"/>
          </w:rPr>
          <w:t>7.2.10</w:t>
        </w:r>
      </w:ins>
      <w:r>
        <w:rPr>
          <w:lang w:eastAsia="zh-CN"/>
        </w:rPr>
        <w:t>-1 and table </w:t>
      </w:r>
      <w:del w:id="556" w:author="Giorgi Gulbani" w:date="2025-10-30T21:55:00Z" w16du:dateUtc="2025-10-30T19:55:00Z">
        <w:r w:rsidDel="007F37A0">
          <w:rPr>
            <w:lang w:eastAsia="zh-CN"/>
          </w:rPr>
          <w:delText>7.2.11</w:delText>
        </w:r>
      </w:del>
      <w:ins w:id="557" w:author="Giorgi Gulbani" w:date="2025-10-30T21:55:00Z" w16du:dateUtc="2025-10-30T19:55:00Z">
        <w:r w:rsidR="007F37A0">
          <w:rPr>
            <w:lang w:eastAsia="zh-CN"/>
          </w:rPr>
          <w:t>7.2.10</w:t>
        </w:r>
      </w:ins>
      <w:r>
        <w:rPr>
          <w:lang w:eastAsia="zh-CN"/>
        </w:rPr>
        <w:t>-1.</w:t>
      </w:r>
    </w:p>
    <w:p w14:paraId="60359562" w14:textId="2250029F" w:rsidR="00DB578D" w:rsidRDefault="00DB578D" w:rsidP="00DB578D">
      <w:pPr>
        <w:rPr>
          <w:lang w:eastAsia="zh-CN"/>
        </w:rPr>
      </w:pPr>
      <w:r>
        <w:rPr>
          <w:lang w:eastAsia="zh-CN"/>
        </w:rPr>
        <w:t>The RAND is a type 3 information element</w:t>
      </w:r>
      <w:ins w:id="558" w:author="Giorgi Gulbani" w:date="2025-10-30T21:59:00Z" w16du:dateUtc="2025-10-30T19:59:00Z">
        <w:r w:rsidR="009F17C8">
          <w:rPr>
            <w:lang w:eastAsia="zh-CN"/>
          </w:rPr>
          <w:t xml:space="preserve">. </w:t>
        </w:r>
        <w:r w:rsidR="009F17C8">
          <w:t>Its value part</w:t>
        </w:r>
      </w:ins>
      <w:del w:id="559" w:author="Giorgi Gulbani" w:date="2025-10-30T21:59:00Z" w16du:dateUtc="2025-10-30T19:59:00Z">
        <w:r w:rsidDel="009F17C8">
          <w:rPr>
            <w:lang w:eastAsia="zh-CN"/>
          </w:rPr>
          <w:delText xml:space="preserve"> with TBD octets</w:delText>
        </w:r>
      </w:del>
      <w:r>
        <w:rPr>
          <w:lang w:eastAsia="zh-CN"/>
        </w:rPr>
        <w:t xml:space="preserve"> length</w:t>
      </w:r>
      <w:ins w:id="560" w:author="Giorgi Gulbani" w:date="2025-10-30T21:59:00Z" w16du:dateUtc="2025-10-30T19:59:00Z">
        <w:r w:rsidR="009F17C8">
          <w:rPr>
            <w:lang w:eastAsia="zh-CN"/>
          </w:rPr>
          <w:t xml:space="preserve"> is T</w:t>
        </w:r>
      </w:ins>
      <w:ins w:id="561" w:author="Giorgi Gulbani" w:date="2025-10-30T22:00:00Z" w16du:dateUtc="2025-10-30T20:00:00Z">
        <w:r w:rsidR="009F17C8">
          <w:rPr>
            <w:lang w:eastAsia="zh-CN"/>
          </w:rPr>
          <w:t>BD octets</w:t>
        </w:r>
      </w:ins>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B578D" w:rsidRPr="00D95AF2" w14:paraId="3A1F5274" w14:textId="77777777" w:rsidTr="00C81E06">
        <w:trPr>
          <w:cantSplit/>
          <w:jc w:val="center"/>
        </w:trPr>
        <w:tc>
          <w:tcPr>
            <w:tcW w:w="709" w:type="dxa"/>
            <w:tcBorders>
              <w:top w:val="nil"/>
              <w:left w:val="nil"/>
              <w:bottom w:val="nil"/>
              <w:right w:val="nil"/>
            </w:tcBorders>
          </w:tcPr>
          <w:p w14:paraId="02B0AC8B" w14:textId="77777777" w:rsidR="00DB578D" w:rsidRPr="00D95AF2" w:rsidRDefault="00DB578D" w:rsidP="00C81E06">
            <w:pPr>
              <w:pStyle w:val="TAH"/>
            </w:pPr>
            <w:r w:rsidRPr="00D95AF2">
              <w:t>8</w:t>
            </w:r>
          </w:p>
        </w:tc>
        <w:tc>
          <w:tcPr>
            <w:tcW w:w="709" w:type="dxa"/>
            <w:tcBorders>
              <w:top w:val="nil"/>
              <w:left w:val="nil"/>
              <w:bottom w:val="nil"/>
              <w:right w:val="nil"/>
            </w:tcBorders>
          </w:tcPr>
          <w:p w14:paraId="4ED7FF1A" w14:textId="77777777" w:rsidR="00DB578D" w:rsidRPr="00D95AF2" w:rsidRDefault="00DB578D" w:rsidP="00C81E06">
            <w:pPr>
              <w:pStyle w:val="TAH"/>
            </w:pPr>
            <w:r w:rsidRPr="00D95AF2">
              <w:t>7</w:t>
            </w:r>
          </w:p>
        </w:tc>
        <w:tc>
          <w:tcPr>
            <w:tcW w:w="709" w:type="dxa"/>
            <w:tcBorders>
              <w:top w:val="nil"/>
              <w:left w:val="nil"/>
              <w:bottom w:val="nil"/>
              <w:right w:val="nil"/>
            </w:tcBorders>
          </w:tcPr>
          <w:p w14:paraId="4F626189" w14:textId="77777777" w:rsidR="00DB578D" w:rsidRPr="00D95AF2" w:rsidRDefault="00DB578D" w:rsidP="00C81E06">
            <w:pPr>
              <w:pStyle w:val="TAH"/>
            </w:pPr>
            <w:r w:rsidRPr="00D95AF2">
              <w:t>6</w:t>
            </w:r>
          </w:p>
        </w:tc>
        <w:tc>
          <w:tcPr>
            <w:tcW w:w="709" w:type="dxa"/>
            <w:tcBorders>
              <w:top w:val="nil"/>
              <w:left w:val="nil"/>
              <w:bottom w:val="nil"/>
              <w:right w:val="nil"/>
            </w:tcBorders>
          </w:tcPr>
          <w:p w14:paraId="0C44B47E" w14:textId="77777777" w:rsidR="00DB578D" w:rsidRPr="00D95AF2" w:rsidRDefault="00DB578D" w:rsidP="00C81E06">
            <w:pPr>
              <w:pStyle w:val="TAH"/>
            </w:pPr>
            <w:r w:rsidRPr="00D95AF2">
              <w:t>5</w:t>
            </w:r>
          </w:p>
        </w:tc>
        <w:tc>
          <w:tcPr>
            <w:tcW w:w="709" w:type="dxa"/>
            <w:tcBorders>
              <w:top w:val="nil"/>
              <w:left w:val="nil"/>
              <w:bottom w:val="nil"/>
              <w:right w:val="nil"/>
            </w:tcBorders>
          </w:tcPr>
          <w:p w14:paraId="42CCF295" w14:textId="77777777" w:rsidR="00DB578D" w:rsidRPr="00D95AF2" w:rsidRDefault="00DB578D" w:rsidP="00C81E06">
            <w:pPr>
              <w:pStyle w:val="TAH"/>
            </w:pPr>
            <w:r w:rsidRPr="00D95AF2">
              <w:t>4</w:t>
            </w:r>
          </w:p>
        </w:tc>
        <w:tc>
          <w:tcPr>
            <w:tcW w:w="709" w:type="dxa"/>
            <w:tcBorders>
              <w:top w:val="nil"/>
              <w:left w:val="nil"/>
              <w:bottom w:val="nil"/>
              <w:right w:val="nil"/>
            </w:tcBorders>
          </w:tcPr>
          <w:p w14:paraId="4B83096E" w14:textId="77777777" w:rsidR="00DB578D" w:rsidRPr="00D95AF2" w:rsidRDefault="00DB578D" w:rsidP="00C81E06">
            <w:pPr>
              <w:pStyle w:val="TAH"/>
            </w:pPr>
            <w:r w:rsidRPr="00D95AF2">
              <w:t>3</w:t>
            </w:r>
          </w:p>
        </w:tc>
        <w:tc>
          <w:tcPr>
            <w:tcW w:w="709" w:type="dxa"/>
            <w:tcBorders>
              <w:top w:val="nil"/>
              <w:left w:val="nil"/>
              <w:bottom w:val="nil"/>
              <w:right w:val="nil"/>
            </w:tcBorders>
          </w:tcPr>
          <w:p w14:paraId="7D0DAFDA" w14:textId="77777777" w:rsidR="00DB578D" w:rsidRPr="00D95AF2" w:rsidRDefault="00DB578D" w:rsidP="00C81E06">
            <w:pPr>
              <w:pStyle w:val="TAH"/>
            </w:pPr>
            <w:r w:rsidRPr="00D95AF2">
              <w:t>2</w:t>
            </w:r>
          </w:p>
        </w:tc>
        <w:tc>
          <w:tcPr>
            <w:tcW w:w="709" w:type="dxa"/>
            <w:tcBorders>
              <w:top w:val="nil"/>
              <w:left w:val="nil"/>
              <w:bottom w:val="nil"/>
              <w:right w:val="nil"/>
            </w:tcBorders>
          </w:tcPr>
          <w:p w14:paraId="112037CF" w14:textId="77777777" w:rsidR="00DB578D" w:rsidRPr="00D95AF2" w:rsidRDefault="00DB578D" w:rsidP="00C81E06">
            <w:pPr>
              <w:pStyle w:val="TAH"/>
            </w:pPr>
            <w:r w:rsidRPr="00D95AF2">
              <w:t>1</w:t>
            </w:r>
          </w:p>
        </w:tc>
        <w:tc>
          <w:tcPr>
            <w:tcW w:w="1134" w:type="dxa"/>
            <w:tcBorders>
              <w:top w:val="nil"/>
              <w:left w:val="nil"/>
              <w:bottom w:val="nil"/>
              <w:right w:val="nil"/>
            </w:tcBorders>
          </w:tcPr>
          <w:p w14:paraId="1C09AC2F" w14:textId="77777777" w:rsidR="00DB578D" w:rsidRPr="00D95AF2" w:rsidRDefault="00DB578D" w:rsidP="00C81E06">
            <w:pPr>
              <w:pStyle w:val="TAH"/>
            </w:pPr>
          </w:p>
        </w:tc>
      </w:tr>
      <w:tr w:rsidR="00DB578D" w:rsidRPr="00D95AF2" w14:paraId="58D67909" w14:textId="77777777" w:rsidTr="00C81E06">
        <w:trPr>
          <w:cantSplit/>
          <w:jc w:val="center"/>
        </w:trPr>
        <w:tc>
          <w:tcPr>
            <w:tcW w:w="5672" w:type="dxa"/>
            <w:gridSpan w:val="8"/>
            <w:tcBorders>
              <w:top w:val="single" w:sz="4" w:space="0" w:color="auto"/>
              <w:bottom w:val="single" w:sz="4" w:space="0" w:color="auto"/>
              <w:right w:val="single" w:sz="4" w:space="0" w:color="auto"/>
            </w:tcBorders>
          </w:tcPr>
          <w:p w14:paraId="5EAAFBA3" w14:textId="77777777" w:rsidR="00DB578D" w:rsidRPr="00D95AF2" w:rsidRDefault="00DB578D" w:rsidP="00C81E06">
            <w:pPr>
              <w:pStyle w:val="TAC"/>
            </w:pPr>
            <w:r w:rsidRPr="00D95AF2">
              <w:t>RAND IEI</w:t>
            </w:r>
          </w:p>
        </w:tc>
        <w:tc>
          <w:tcPr>
            <w:tcW w:w="1134" w:type="dxa"/>
            <w:tcBorders>
              <w:top w:val="nil"/>
              <w:left w:val="nil"/>
              <w:bottom w:val="nil"/>
              <w:right w:val="nil"/>
            </w:tcBorders>
          </w:tcPr>
          <w:p w14:paraId="608491B3" w14:textId="77777777" w:rsidR="00DB578D" w:rsidRPr="00D95AF2" w:rsidRDefault="00DB578D" w:rsidP="00C81E06">
            <w:pPr>
              <w:pStyle w:val="TAL"/>
            </w:pPr>
            <w:r w:rsidRPr="00D95AF2">
              <w:t>octet 1</w:t>
            </w:r>
          </w:p>
        </w:tc>
      </w:tr>
      <w:tr w:rsidR="00DB578D" w:rsidRPr="00D95AF2" w14:paraId="3FBA0EA1" w14:textId="77777777" w:rsidTr="00C81E0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6EE3586" w14:textId="77777777" w:rsidR="00DB578D" w:rsidRDefault="00DB578D" w:rsidP="00C81E06">
            <w:pPr>
              <w:pStyle w:val="TAC"/>
            </w:pPr>
          </w:p>
          <w:p w14:paraId="6B8814B1" w14:textId="77777777" w:rsidR="00DB578D" w:rsidRDefault="00DB578D" w:rsidP="00C81E06">
            <w:pPr>
              <w:pStyle w:val="TAC"/>
            </w:pPr>
            <w:r w:rsidRPr="00D95AF2">
              <w:t>RAND value</w:t>
            </w:r>
          </w:p>
          <w:p w14:paraId="5E8EC149" w14:textId="77777777" w:rsidR="00DB578D" w:rsidRPr="00D95AF2" w:rsidRDefault="00DB578D" w:rsidP="00C81E06">
            <w:pPr>
              <w:pStyle w:val="TAC"/>
            </w:pPr>
          </w:p>
        </w:tc>
        <w:tc>
          <w:tcPr>
            <w:tcW w:w="1134" w:type="dxa"/>
            <w:tcBorders>
              <w:top w:val="nil"/>
              <w:left w:val="nil"/>
              <w:bottom w:val="nil"/>
              <w:right w:val="nil"/>
            </w:tcBorders>
          </w:tcPr>
          <w:p w14:paraId="2599F872" w14:textId="77777777" w:rsidR="00DB578D" w:rsidRDefault="00DB578D" w:rsidP="00C81E06">
            <w:pPr>
              <w:pStyle w:val="TAL"/>
            </w:pPr>
            <w:r>
              <w:t>octet 2</w:t>
            </w:r>
          </w:p>
          <w:p w14:paraId="1EDCE89C" w14:textId="77777777" w:rsidR="00DB578D" w:rsidRDefault="00DB578D" w:rsidP="00C81E06">
            <w:pPr>
              <w:pStyle w:val="TAL"/>
            </w:pPr>
          </w:p>
          <w:p w14:paraId="1BD46F2F" w14:textId="77777777" w:rsidR="00DB578D" w:rsidRPr="00D95AF2" w:rsidRDefault="00DB578D" w:rsidP="00C81E06">
            <w:pPr>
              <w:pStyle w:val="TAL"/>
            </w:pPr>
            <w:r>
              <w:t>octet TBD</w:t>
            </w:r>
          </w:p>
        </w:tc>
      </w:tr>
    </w:tbl>
    <w:p w14:paraId="5FD004F0" w14:textId="696F9CAC" w:rsidR="00DB578D" w:rsidRPr="00E428F6" w:rsidRDefault="00DB578D" w:rsidP="00DB578D">
      <w:pPr>
        <w:pStyle w:val="TF"/>
      </w:pPr>
      <w:r w:rsidRPr="00E428F6">
        <w:t>Figure </w:t>
      </w:r>
      <w:del w:id="562" w:author="Giorgi Gulbani" w:date="2025-10-30T21:55:00Z" w16du:dateUtc="2025-10-30T19:55:00Z">
        <w:r w:rsidDel="007F37A0">
          <w:delText>7.2.11</w:delText>
        </w:r>
      </w:del>
      <w:ins w:id="563" w:author="Giorgi Gulbani" w:date="2025-10-30T21:55:00Z" w16du:dateUtc="2025-10-30T19:55:00Z">
        <w:r w:rsidR="007F37A0">
          <w:t>7.2.10</w:t>
        </w:r>
      </w:ins>
      <w:r>
        <w:t>-1</w:t>
      </w:r>
      <w:r w:rsidRPr="00E428F6">
        <w:t xml:space="preserve"> RAND information element</w:t>
      </w:r>
    </w:p>
    <w:p w14:paraId="4A5A4BD8" w14:textId="54C1D1F3" w:rsidR="00DB578D" w:rsidRPr="00D95AF2" w:rsidRDefault="00DB578D" w:rsidP="00DB578D">
      <w:pPr>
        <w:pStyle w:val="TH"/>
      </w:pPr>
      <w:r w:rsidRPr="00D95AF2">
        <w:t>Table</w:t>
      </w:r>
      <w:r>
        <w:t> </w:t>
      </w:r>
      <w:del w:id="564" w:author="Giorgi Gulbani" w:date="2025-10-30T21:55:00Z" w16du:dateUtc="2025-10-30T19:55:00Z">
        <w:r w:rsidDel="007F37A0">
          <w:delText>7.2.11</w:delText>
        </w:r>
      </w:del>
      <w:ins w:id="565" w:author="Giorgi Gulbani" w:date="2025-10-30T21:55:00Z" w16du:dateUtc="2025-10-30T19:55:00Z">
        <w:r w:rsidR="007F37A0">
          <w:t>7.2.10</w:t>
        </w:r>
      </w:ins>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DB578D" w:rsidRPr="00D95AF2" w14:paraId="31EB8E6C" w14:textId="77777777" w:rsidTr="00C81E06">
        <w:trPr>
          <w:cantSplit/>
          <w:jc w:val="center"/>
        </w:trPr>
        <w:tc>
          <w:tcPr>
            <w:tcW w:w="7984" w:type="dxa"/>
          </w:tcPr>
          <w:p w14:paraId="051C8373" w14:textId="77777777" w:rsidR="00DB578D" w:rsidRPr="00D95AF2" w:rsidRDefault="00DB578D" w:rsidP="00C81E06">
            <w:pPr>
              <w:pStyle w:val="TAL"/>
            </w:pPr>
            <w:r w:rsidRPr="00D95AF2">
              <w:t>RAND value (octet 2</w:t>
            </w:r>
            <w:r>
              <w:t xml:space="preserve"> to TBD</w:t>
            </w:r>
            <w:r w:rsidRPr="00D95AF2">
              <w:t>)</w:t>
            </w:r>
          </w:p>
        </w:tc>
      </w:tr>
      <w:tr w:rsidR="00DB578D" w:rsidRPr="00D95AF2" w14:paraId="4D5908FE" w14:textId="77777777" w:rsidTr="00C81E06">
        <w:trPr>
          <w:cantSplit/>
          <w:jc w:val="center"/>
        </w:trPr>
        <w:tc>
          <w:tcPr>
            <w:tcW w:w="7984" w:type="dxa"/>
          </w:tcPr>
          <w:p w14:paraId="34C38F31" w14:textId="77777777" w:rsidR="00DB578D" w:rsidRPr="00D95AF2" w:rsidRDefault="00DB578D" w:rsidP="00C81E06">
            <w:pPr>
              <w:pStyle w:val="TAL"/>
            </w:pPr>
          </w:p>
        </w:tc>
      </w:tr>
      <w:tr w:rsidR="00DB578D" w:rsidRPr="00D95AF2" w14:paraId="77BCC3FB" w14:textId="77777777" w:rsidTr="00C81E06">
        <w:trPr>
          <w:cantSplit/>
          <w:jc w:val="center"/>
        </w:trPr>
        <w:tc>
          <w:tcPr>
            <w:tcW w:w="7984" w:type="dxa"/>
          </w:tcPr>
          <w:p w14:paraId="6BBAC8F8" w14:textId="4B7841A3" w:rsidR="00DB578D" w:rsidRPr="00D95AF2" w:rsidRDefault="00DB578D" w:rsidP="00C81E06">
            <w:pPr>
              <w:pStyle w:val="TAL"/>
            </w:pPr>
            <w:r w:rsidRPr="00D95AF2">
              <w:t xml:space="preserve">The RAND value consists of </w:t>
            </w:r>
            <w:r>
              <w:t>TBD</w:t>
            </w:r>
            <w:r w:rsidRPr="00D95AF2">
              <w:t xml:space="preserve"> </w:t>
            </w:r>
            <w:del w:id="566" w:author="Giorgi Gulbani" w:date="2025-10-30T22:12:00Z" w16du:dateUtc="2025-10-30T20:12:00Z">
              <w:r w:rsidRPr="00D95AF2" w:rsidDel="00ED4449">
                <w:delText>bits</w:delText>
              </w:r>
            </w:del>
            <w:ins w:id="567" w:author="Giorgi Gulbani" w:date="2025-10-30T22:12:00Z" w16du:dateUtc="2025-10-30T20:12:00Z">
              <w:r w:rsidR="00ED4449">
                <w:t>octets</w:t>
              </w:r>
            </w:ins>
            <w:r w:rsidRPr="00D95AF2">
              <w:t>. Bit 8 of octet 2 is the most significant bit</w:t>
            </w:r>
            <w:ins w:id="568" w:author="Giorgi Gulbani" w:date="2025-10-30T22:11:00Z" w16du:dateUtc="2025-10-30T20:11:00Z">
              <w:r w:rsidR="00ED4449">
                <w:t>,</w:t>
              </w:r>
            </w:ins>
            <w:r w:rsidRPr="00D95AF2">
              <w:t xml:space="preserve"> while bit 1 of octet </w:t>
            </w:r>
            <w:r>
              <w:t>TBD</w:t>
            </w:r>
            <w:r w:rsidRPr="00D95AF2">
              <w:t xml:space="preserve"> is the least significant bit.</w:t>
            </w:r>
          </w:p>
        </w:tc>
      </w:tr>
      <w:tr w:rsidR="00DB578D" w:rsidRPr="00D95AF2" w14:paraId="5C82C581" w14:textId="77777777" w:rsidTr="00C81E06">
        <w:trPr>
          <w:cantSplit/>
          <w:jc w:val="center"/>
        </w:trPr>
        <w:tc>
          <w:tcPr>
            <w:tcW w:w="7984" w:type="dxa"/>
          </w:tcPr>
          <w:p w14:paraId="1FB777FC" w14:textId="77777777" w:rsidR="00DB578D" w:rsidRPr="00D95AF2" w:rsidRDefault="00DB578D" w:rsidP="00C81E06">
            <w:pPr>
              <w:pStyle w:val="TAL"/>
            </w:pPr>
          </w:p>
        </w:tc>
      </w:tr>
    </w:tbl>
    <w:p w14:paraId="1FDFC03B" w14:textId="77777777" w:rsidR="00DB578D" w:rsidRDefault="00DB578D" w:rsidP="00DB578D">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12048" w14:textId="77777777" w:rsidR="00462C39" w:rsidRDefault="00462C39">
      <w:r>
        <w:separator/>
      </w:r>
    </w:p>
  </w:endnote>
  <w:endnote w:type="continuationSeparator" w:id="0">
    <w:p w14:paraId="29CC2016" w14:textId="77777777" w:rsidR="00462C39" w:rsidRDefault="004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DEB67" w14:textId="77777777" w:rsidR="00462C39" w:rsidRDefault="00462C39">
      <w:r>
        <w:separator/>
      </w:r>
    </w:p>
  </w:footnote>
  <w:footnote w:type="continuationSeparator" w:id="0">
    <w:p w14:paraId="4AD6E1F9" w14:textId="77777777" w:rsidR="00462C39" w:rsidRDefault="00462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8A16EE"/>
    <w:multiLevelType w:val="hybridMultilevel"/>
    <w:tmpl w:val="7CB4AD28"/>
    <w:lvl w:ilvl="0" w:tplc="3FB45FE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78000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3A83"/>
    <w:rsid w:val="00062124"/>
    <w:rsid w:val="00066856"/>
    <w:rsid w:val="00070F86"/>
    <w:rsid w:val="00072AAF"/>
    <w:rsid w:val="00072DD2"/>
    <w:rsid w:val="000745FC"/>
    <w:rsid w:val="00097F24"/>
    <w:rsid w:val="000A6B81"/>
    <w:rsid w:val="000B1216"/>
    <w:rsid w:val="000B14A6"/>
    <w:rsid w:val="000C6598"/>
    <w:rsid w:val="000D21C2"/>
    <w:rsid w:val="000D759A"/>
    <w:rsid w:val="000E04EC"/>
    <w:rsid w:val="000E2D8D"/>
    <w:rsid w:val="000F2C43"/>
    <w:rsid w:val="001042F7"/>
    <w:rsid w:val="00111B3B"/>
    <w:rsid w:val="00116BDF"/>
    <w:rsid w:val="0012452A"/>
    <w:rsid w:val="00130F69"/>
    <w:rsid w:val="0013241F"/>
    <w:rsid w:val="00132622"/>
    <w:rsid w:val="00137ABA"/>
    <w:rsid w:val="00142F65"/>
    <w:rsid w:val="00143552"/>
    <w:rsid w:val="00180C23"/>
    <w:rsid w:val="00182401"/>
    <w:rsid w:val="00183134"/>
    <w:rsid w:val="0019002B"/>
    <w:rsid w:val="00191E6B"/>
    <w:rsid w:val="001A18DB"/>
    <w:rsid w:val="001B5C2B"/>
    <w:rsid w:val="001B77E2"/>
    <w:rsid w:val="001C0877"/>
    <w:rsid w:val="001D25E6"/>
    <w:rsid w:val="001D4C82"/>
    <w:rsid w:val="001D51F9"/>
    <w:rsid w:val="001E2EB5"/>
    <w:rsid w:val="001E3FA4"/>
    <w:rsid w:val="001E41F3"/>
    <w:rsid w:val="001F151F"/>
    <w:rsid w:val="001F3B42"/>
    <w:rsid w:val="00212096"/>
    <w:rsid w:val="002153AE"/>
    <w:rsid w:val="00216490"/>
    <w:rsid w:val="00222378"/>
    <w:rsid w:val="00231417"/>
    <w:rsid w:val="00231568"/>
    <w:rsid w:val="00232FD1"/>
    <w:rsid w:val="00241597"/>
    <w:rsid w:val="002455CB"/>
    <w:rsid w:val="0024668B"/>
    <w:rsid w:val="00251EDC"/>
    <w:rsid w:val="00275D12"/>
    <w:rsid w:val="0027780F"/>
    <w:rsid w:val="00281B75"/>
    <w:rsid w:val="002863C3"/>
    <w:rsid w:val="002919DE"/>
    <w:rsid w:val="002A6BBA"/>
    <w:rsid w:val="002B1A87"/>
    <w:rsid w:val="002B3C88"/>
    <w:rsid w:val="002D1CA3"/>
    <w:rsid w:val="002D34DA"/>
    <w:rsid w:val="002E48BE"/>
    <w:rsid w:val="002E6115"/>
    <w:rsid w:val="002F22F7"/>
    <w:rsid w:val="002F4FF2"/>
    <w:rsid w:val="002F6340"/>
    <w:rsid w:val="00305C60"/>
    <w:rsid w:val="00315BD4"/>
    <w:rsid w:val="0031653D"/>
    <w:rsid w:val="00324E79"/>
    <w:rsid w:val="00330643"/>
    <w:rsid w:val="0034263C"/>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0B9D"/>
    <w:rsid w:val="0042461A"/>
    <w:rsid w:val="00430462"/>
    <w:rsid w:val="00435765"/>
    <w:rsid w:val="00435799"/>
    <w:rsid w:val="00436232"/>
    <w:rsid w:val="00436BAB"/>
    <w:rsid w:val="00436D02"/>
    <w:rsid w:val="00440825"/>
    <w:rsid w:val="00443403"/>
    <w:rsid w:val="00452DF0"/>
    <w:rsid w:val="004609FE"/>
    <w:rsid w:val="00462C39"/>
    <w:rsid w:val="004807B9"/>
    <w:rsid w:val="00486D65"/>
    <w:rsid w:val="00497F14"/>
    <w:rsid w:val="004A4BEC"/>
    <w:rsid w:val="004B45A4"/>
    <w:rsid w:val="004C1E90"/>
    <w:rsid w:val="004D077E"/>
    <w:rsid w:val="004F2465"/>
    <w:rsid w:val="0050780D"/>
    <w:rsid w:val="00511527"/>
    <w:rsid w:val="0051277C"/>
    <w:rsid w:val="005275CB"/>
    <w:rsid w:val="0054453D"/>
    <w:rsid w:val="005552A9"/>
    <w:rsid w:val="00556C55"/>
    <w:rsid w:val="005651FD"/>
    <w:rsid w:val="00581C17"/>
    <w:rsid w:val="005871B9"/>
    <w:rsid w:val="005900B8"/>
    <w:rsid w:val="00592829"/>
    <w:rsid w:val="0059653F"/>
    <w:rsid w:val="00597BF4"/>
    <w:rsid w:val="005A6150"/>
    <w:rsid w:val="005A634D"/>
    <w:rsid w:val="005B0773"/>
    <w:rsid w:val="005B25F0"/>
    <w:rsid w:val="005C11F0"/>
    <w:rsid w:val="005C6876"/>
    <w:rsid w:val="005D7121"/>
    <w:rsid w:val="005E204D"/>
    <w:rsid w:val="005E2C44"/>
    <w:rsid w:val="005F163F"/>
    <w:rsid w:val="0060287A"/>
    <w:rsid w:val="00606094"/>
    <w:rsid w:val="0061048B"/>
    <w:rsid w:val="00631EA0"/>
    <w:rsid w:val="00643317"/>
    <w:rsid w:val="00661116"/>
    <w:rsid w:val="00674314"/>
    <w:rsid w:val="00675775"/>
    <w:rsid w:val="0068622D"/>
    <w:rsid w:val="00697A23"/>
    <w:rsid w:val="006A0155"/>
    <w:rsid w:val="006A5296"/>
    <w:rsid w:val="006B4955"/>
    <w:rsid w:val="006B5418"/>
    <w:rsid w:val="006C1130"/>
    <w:rsid w:val="006C5B37"/>
    <w:rsid w:val="006C65AD"/>
    <w:rsid w:val="006C78C1"/>
    <w:rsid w:val="006E0B60"/>
    <w:rsid w:val="006E21FB"/>
    <w:rsid w:val="006E292A"/>
    <w:rsid w:val="00710497"/>
    <w:rsid w:val="00711443"/>
    <w:rsid w:val="00712563"/>
    <w:rsid w:val="00714B2E"/>
    <w:rsid w:val="007252B2"/>
    <w:rsid w:val="00727AC1"/>
    <w:rsid w:val="0074184E"/>
    <w:rsid w:val="007436AA"/>
    <w:rsid w:val="007439B9"/>
    <w:rsid w:val="00751396"/>
    <w:rsid w:val="00766BFF"/>
    <w:rsid w:val="007713FA"/>
    <w:rsid w:val="007760E6"/>
    <w:rsid w:val="007938F2"/>
    <w:rsid w:val="007B4183"/>
    <w:rsid w:val="007B512A"/>
    <w:rsid w:val="007C2097"/>
    <w:rsid w:val="007C2F14"/>
    <w:rsid w:val="007C7597"/>
    <w:rsid w:val="007D6121"/>
    <w:rsid w:val="007E09AA"/>
    <w:rsid w:val="007E6510"/>
    <w:rsid w:val="007F0625"/>
    <w:rsid w:val="007F37A0"/>
    <w:rsid w:val="00812C52"/>
    <w:rsid w:val="00814EEC"/>
    <w:rsid w:val="008275AA"/>
    <w:rsid w:val="008302F3"/>
    <w:rsid w:val="00830C81"/>
    <w:rsid w:val="00852011"/>
    <w:rsid w:val="00856A30"/>
    <w:rsid w:val="00863FF1"/>
    <w:rsid w:val="008672D3"/>
    <w:rsid w:val="00870EE7"/>
    <w:rsid w:val="00875CCA"/>
    <w:rsid w:val="00883B6F"/>
    <w:rsid w:val="00887A42"/>
    <w:rsid w:val="008902BC"/>
    <w:rsid w:val="008A0451"/>
    <w:rsid w:val="008A3B86"/>
    <w:rsid w:val="008A5E86"/>
    <w:rsid w:val="008A5F08"/>
    <w:rsid w:val="008B72B0"/>
    <w:rsid w:val="008B7AE5"/>
    <w:rsid w:val="008D357F"/>
    <w:rsid w:val="008E4502"/>
    <w:rsid w:val="008E4659"/>
    <w:rsid w:val="008E7FB6"/>
    <w:rsid w:val="008F686C"/>
    <w:rsid w:val="00901600"/>
    <w:rsid w:val="009156D1"/>
    <w:rsid w:val="00915A10"/>
    <w:rsid w:val="00917C15"/>
    <w:rsid w:val="00920903"/>
    <w:rsid w:val="0093578B"/>
    <w:rsid w:val="00935A70"/>
    <w:rsid w:val="00943DC1"/>
    <w:rsid w:val="00945CB4"/>
    <w:rsid w:val="0095024E"/>
    <w:rsid w:val="009629FD"/>
    <w:rsid w:val="00963D50"/>
    <w:rsid w:val="00967BFF"/>
    <w:rsid w:val="0097499B"/>
    <w:rsid w:val="00986D55"/>
    <w:rsid w:val="009A35C0"/>
    <w:rsid w:val="009A3CDF"/>
    <w:rsid w:val="009A7AAE"/>
    <w:rsid w:val="009B3291"/>
    <w:rsid w:val="009C61B9"/>
    <w:rsid w:val="009D77F0"/>
    <w:rsid w:val="009E1B99"/>
    <w:rsid w:val="009E2164"/>
    <w:rsid w:val="009E3297"/>
    <w:rsid w:val="009E617D"/>
    <w:rsid w:val="009E7F81"/>
    <w:rsid w:val="009F17C8"/>
    <w:rsid w:val="009F33CE"/>
    <w:rsid w:val="009F7C5D"/>
    <w:rsid w:val="009F7F97"/>
    <w:rsid w:val="00A055C2"/>
    <w:rsid w:val="00A07584"/>
    <w:rsid w:val="00A122CA"/>
    <w:rsid w:val="00A139D9"/>
    <w:rsid w:val="00A140DD"/>
    <w:rsid w:val="00A2600A"/>
    <w:rsid w:val="00A2613B"/>
    <w:rsid w:val="00A3053E"/>
    <w:rsid w:val="00A3111C"/>
    <w:rsid w:val="00A32441"/>
    <w:rsid w:val="00A3669C"/>
    <w:rsid w:val="00A42EA6"/>
    <w:rsid w:val="00A4360C"/>
    <w:rsid w:val="00A44971"/>
    <w:rsid w:val="00A46E59"/>
    <w:rsid w:val="00A47E70"/>
    <w:rsid w:val="00A553CF"/>
    <w:rsid w:val="00A719D7"/>
    <w:rsid w:val="00A72DCE"/>
    <w:rsid w:val="00A752C5"/>
    <w:rsid w:val="00A76CD7"/>
    <w:rsid w:val="00A83ECE"/>
    <w:rsid w:val="00A84816"/>
    <w:rsid w:val="00A9104D"/>
    <w:rsid w:val="00A930A5"/>
    <w:rsid w:val="00AA37D2"/>
    <w:rsid w:val="00AD0EE9"/>
    <w:rsid w:val="00AD26CD"/>
    <w:rsid w:val="00AD5BAF"/>
    <w:rsid w:val="00AD752C"/>
    <w:rsid w:val="00AD7B41"/>
    <w:rsid w:val="00AD7C25"/>
    <w:rsid w:val="00AE4D95"/>
    <w:rsid w:val="00AF16FA"/>
    <w:rsid w:val="00AF2870"/>
    <w:rsid w:val="00AF6B24"/>
    <w:rsid w:val="00AF7166"/>
    <w:rsid w:val="00B03597"/>
    <w:rsid w:val="00B076C6"/>
    <w:rsid w:val="00B07772"/>
    <w:rsid w:val="00B258BB"/>
    <w:rsid w:val="00B34F5A"/>
    <w:rsid w:val="00B357DE"/>
    <w:rsid w:val="00B43444"/>
    <w:rsid w:val="00B47938"/>
    <w:rsid w:val="00B531C5"/>
    <w:rsid w:val="00B53D3B"/>
    <w:rsid w:val="00B56CC4"/>
    <w:rsid w:val="00B57359"/>
    <w:rsid w:val="00B66361"/>
    <w:rsid w:val="00B66D06"/>
    <w:rsid w:val="00B708C5"/>
    <w:rsid w:val="00B70D58"/>
    <w:rsid w:val="00B72AC8"/>
    <w:rsid w:val="00B75728"/>
    <w:rsid w:val="00B82B94"/>
    <w:rsid w:val="00B91267"/>
    <w:rsid w:val="00B917AC"/>
    <w:rsid w:val="00B9268B"/>
    <w:rsid w:val="00B92835"/>
    <w:rsid w:val="00B95895"/>
    <w:rsid w:val="00BA25E7"/>
    <w:rsid w:val="00BA3ACC"/>
    <w:rsid w:val="00BB5DFC"/>
    <w:rsid w:val="00BC0575"/>
    <w:rsid w:val="00BC4BFF"/>
    <w:rsid w:val="00BC7C3B"/>
    <w:rsid w:val="00BD0266"/>
    <w:rsid w:val="00BD279D"/>
    <w:rsid w:val="00BD3B6F"/>
    <w:rsid w:val="00BE4AE1"/>
    <w:rsid w:val="00BE4DF7"/>
    <w:rsid w:val="00BF1D54"/>
    <w:rsid w:val="00BF3228"/>
    <w:rsid w:val="00C0550C"/>
    <w:rsid w:val="00C05C05"/>
    <w:rsid w:val="00C0610D"/>
    <w:rsid w:val="00C21836"/>
    <w:rsid w:val="00C31593"/>
    <w:rsid w:val="00C37922"/>
    <w:rsid w:val="00C415C3"/>
    <w:rsid w:val="00C53B80"/>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E48C2"/>
    <w:rsid w:val="00CF0EE8"/>
    <w:rsid w:val="00CF39F5"/>
    <w:rsid w:val="00D11584"/>
    <w:rsid w:val="00D12FF1"/>
    <w:rsid w:val="00D51C49"/>
    <w:rsid w:val="00D53BE5"/>
    <w:rsid w:val="00D54251"/>
    <w:rsid w:val="00D57E4A"/>
    <w:rsid w:val="00D641A9"/>
    <w:rsid w:val="00D66E71"/>
    <w:rsid w:val="00D81444"/>
    <w:rsid w:val="00D908E8"/>
    <w:rsid w:val="00D926C1"/>
    <w:rsid w:val="00D9781E"/>
    <w:rsid w:val="00DB3BC0"/>
    <w:rsid w:val="00DB578D"/>
    <w:rsid w:val="00DB71C0"/>
    <w:rsid w:val="00DB72BB"/>
    <w:rsid w:val="00DC2EEA"/>
    <w:rsid w:val="00DD738E"/>
    <w:rsid w:val="00DD7C38"/>
    <w:rsid w:val="00DE76DC"/>
    <w:rsid w:val="00E015DE"/>
    <w:rsid w:val="00E01CF1"/>
    <w:rsid w:val="00E03922"/>
    <w:rsid w:val="00E1211C"/>
    <w:rsid w:val="00E159F8"/>
    <w:rsid w:val="00E17EB0"/>
    <w:rsid w:val="00E23A56"/>
    <w:rsid w:val="00E24619"/>
    <w:rsid w:val="00E419C1"/>
    <w:rsid w:val="00E4306D"/>
    <w:rsid w:val="00E65E8A"/>
    <w:rsid w:val="00E763B3"/>
    <w:rsid w:val="00E83FAE"/>
    <w:rsid w:val="00E90A16"/>
    <w:rsid w:val="00E924C6"/>
    <w:rsid w:val="00E9497F"/>
    <w:rsid w:val="00EA15FE"/>
    <w:rsid w:val="00EA76BB"/>
    <w:rsid w:val="00EB3FE7"/>
    <w:rsid w:val="00EC11EB"/>
    <w:rsid w:val="00EC5431"/>
    <w:rsid w:val="00ED3D47"/>
    <w:rsid w:val="00ED4449"/>
    <w:rsid w:val="00EE1B2D"/>
    <w:rsid w:val="00EE6A83"/>
    <w:rsid w:val="00EE7D7C"/>
    <w:rsid w:val="00EE7FCF"/>
    <w:rsid w:val="00EF44FB"/>
    <w:rsid w:val="00EF60FF"/>
    <w:rsid w:val="00F022B3"/>
    <w:rsid w:val="00F02E5B"/>
    <w:rsid w:val="00F10425"/>
    <w:rsid w:val="00F1278B"/>
    <w:rsid w:val="00F21CC1"/>
    <w:rsid w:val="00F25D98"/>
    <w:rsid w:val="00F26950"/>
    <w:rsid w:val="00F300FB"/>
    <w:rsid w:val="00F34816"/>
    <w:rsid w:val="00F40921"/>
    <w:rsid w:val="00F432E2"/>
    <w:rsid w:val="00F45822"/>
    <w:rsid w:val="00F54BA3"/>
    <w:rsid w:val="00F61CFE"/>
    <w:rsid w:val="00F71A8C"/>
    <w:rsid w:val="00F7680F"/>
    <w:rsid w:val="00F831EE"/>
    <w:rsid w:val="00F86788"/>
    <w:rsid w:val="00F9076B"/>
    <w:rsid w:val="00F93E67"/>
    <w:rsid w:val="00FB0A18"/>
    <w:rsid w:val="00FB6386"/>
    <w:rsid w:val="00FB641F"/>
    <w:rsid w:val="00FB76BE"/>
    <w:rsid w:val="00FC4B4B"/>
    <w:rsid w:val="00FC6BF7"/>
    <w:rsid w:val="00FD0C4D"/>
    <w:rsid w:val="00FD0CB5"/>
    <w:rsid w:val="00FD2EB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C0550C"/>
    <w:rPr>
      <w:rFonts w:ascii="Times New Roman" w:hAnsi="Times New Roman"/>
      <w:lang w:eastAsia="en-US"/>
    </w:rPr>
  </w:style>
  <w:style w:type="character" w:customStyle="1" w:styleId="EditorsNoteChar">
    <w:name w:val="Editor's Note Char"/>
    <w:link w:val="EditorsNote"/>
    <w:qFormat/>
    <w:rsid w:val="00C0550C"/>
    <w:rPr>
      <w:rFonts w:ascii="Times New Roman" w:hAnsi="Times New Roman"/>
      <w:color w:val="FF0000"/>
      <w:lang w:eastAsia="en-US"/>
    </w:rPr>
  </w:style>
  <w:style w:type="character" w:customStyle="1" w:styleId="NOChar">
    <w:name w:val="NO Char"/>
    <w:link w:val="NO"/>
    <w:qFormat/>
    <w:rsid w:val="00C0550C"/>
    <w:rPr>
      <w:rFonts w:ascii="Times New Roman" w:hAnsi="Times New Roman"/>
      <w:lang w:eastAsia="en-US"/>
    </w:rPr>
  </w:style>
  <w:style w:type="character" w:customStyle="1" w:styleId="Heading3Char">
    <w:name w:val="Heading 3 Char"/>
    <w:basedOn w:val="DefaultParagraphFont"/>
    <w:link w:val="Heading3"/>
    <w:rsid w:val="00C0550C"/>
    <w:rPr>
      <w:rFonts w:ascii="Arial" w:hAnsi="Arial"/>
      <w:sz w:val="28"/>
      <w:lang w:eastAsia="en-US"/>
    </w:rPr>
  </w:style>
  <w:style w:type="paragraph" w:styleId="Revision">
    <w:name w:val="Revision"/>
    <w:hidden/>
    <w:uiPriority w:val="99"/>
    <w:semiHidden/>
    <w:rsid w:val="00F45822"/>
    <w:rPr>
      <w:rFonts w:ascii="Times New Roman" w:hAnsi="Times New Roman"/>
      <w:lang w:eastAsia="en-US"/>
    </w:rPr>
  </w:style>
  <w:style w:type="character" w:customStyle="1" w:styleId="TALZchn">
    <w:name w:val="TAL Zchn"/>
    <w:qFormat/>
    <w:rsid w:val="006A0155"/>
    <w:rPr>
      <w:rFonts w:ascii="Arial" w:hAnsi="Arial"/>
      <w:sz w:val="18"/>
      <w:lang w:val="en-GB"/>
    </w:rPr>
  </w:style>
  <w:style w:type="character" w:customStyle="1" w:styleId="TFChar">
    <w:name w:val="TF Char"/>
    <w:link w:val="TF"/>
    <w:qFormat/>
    <w:locked/>
    <w:rsid w:val="006A0155"/>
    <w:rPr>
      <w:rFonts w:ascii="Arial" w:hAnsi="Arial"/>
      <w:b/>
      <w:lang w:eastAsia="en-US"/>
    </w:rPr>
  </w:style>
  <w:style w:type="character" w:customStyle="1" w:styleId="TAHCar">
    <w:name w:val="TAH Car"/>
    <w:qFormat/>
    <w:locked/>
    <w:rsid w:val="006A0155"/>
    <w:rPr>
      <w:rFonts w:ascii="Arial" w:hAnsi="Arial"/>
      <w:b/>
      <w:sz w:val="18"/>
      <w:lang w:val="en-GB"/>
    </w:rPr>
  </w:style>
  <w:style w:type="character" w:customStyle="1" w:styleId="Heading1Char">
    <w:name w:val="Heading 1 Char"/>
    <w:link w:val="Heading1"/>
    <w:rsid w:val="00D5425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253</TotalTime>
  <Pages>1</Pages>
  <Words>2709</Words>
  <Characters>13329</Characters>
  <Application>Microsoft Office Word</Application>
  <DocSecurity>0</DocSecurity>
  <Lines>888</Lines>
  <Paragraphs>728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67</cp:revision>
  <cp:lastPrinted>1900-01-01T00:00:00Z</cp:lastPrinted>
  <dcterms:created xsi:type="dcterms:W3CDTF">2025-04-29T08:32:00Z</dcterms:created>
  <dcterms:modified xsi:type="dcterms:W3CDTF">2025-11-06T12:57:00Z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