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2B330" w14:textId="159DF1C1" w:rsidR="00A477E3" w:rsidRPr="00A477E3" w:rsidRDefault="008335DC" w:rsidP="008335DC">
      <w:pPr>
        <w:pStyle w:val="CRCoverPage"/>
        <w:tabs>
          <w:tab w:val="right" w:pos="9639"/>
        </w:tabs>
        <w:spacing w:after="0"/>
        <w:rPr>
          <w:b/>
          <w:noProof/>
          <w:sz w:val="24"/>
        </w:rPr>
      </w:pPr>
      <w:r>
        <w:rPr>
          <w:b/>
          <w:noProof/>
          <w:sz w:val="24"/>
        </w:rPr>
        <w:t>3GPP TSG-CT WG1 Meeting #15</w:t>
      </w:r>
      <w:r>
        <w:rPr>
          <w:b/>
          <w:noProof/>
          <w:sz w:val="24"/>
          <w:lang w:eastAsia="zh-CN"/>
        </w:rPr>
        <w:t>8</w:t>
      </w:r>
      <w:r>
        <w:rPr>
          <w:b/>
          <w:i/>
          <w:noProof/>
          <w:sz w:val="28"/>
        </w:rPr>
        <w:tab/>
      </w:r>
      <w:r>
        <w:rPr>
          <w:b/>
          <w:noProof/>
          <w:sz w:val="24"/>
        </w:rPr>
        <w:t>C1-25</w:t>
      </w:r>
      <w:r w:rsidR="00A477E3">
        <w:rPr>
          <w:b/>
          <w:noProof/>
          <w:sz w:val="24"/>
        </w:rPr>
        <w:t>7025</w:t>
      </w:r>
    </w:p>
    <w:p w14:paraId="25421182" w14:textId="77777777" w:rsidR="008335DC" w:rsidRDefault="008335DC" w:rsidP="008335DC">
      <w:pPr>
        <w:pStyle w:val="CRCoverPage"/>
        <w:outlineLvl w:val="0"/>
        <w:rPr>
          <w:b/>
          <w:noProof/>
          <w:sz w:val="24"/>
        </w:rPr>
      </w:pPr>
      <w:r>
        <w:rPr>
          <w:b/>
          <w:noProof/>
          <w:sz w:val="24"/>
          <w:lang w:eastAsia="zh-CN"/>
        </w:rPr>
        <w:t xml:space="preserve">Dallas, US </w:t>
      </w:r>
      <w:r>
        <w:rPr>
          <w:b/>
          <w:noProof/>
          <w:sz w:val="24"/>
        </w:rPr>
        <w:t>, 17-21 November 2025</w:t>
      </w:r>
    </w:p>
    <w:p w14:paraId="72A677B9" w14:textId="77777777" w:rsidR="008335DC" w:rsidRDefault="008335DC" w:rsidP="008335DC">
      <w:pPr>
        <w:pStyle w:val="Header"/>
        <w:pBdr>
          <w:bottom w:val="single" w:sz="4" w:space="1" w:color="auto"/>
        </w:pBdr>
        <w:tabs>
          <w:tab w:val="right" w:pos="9639"/>
        </w:tabs>
        <w:rPr>
          <w:rFonts w:cs="Arial"/>
          <w:b w:val="0"/>
          <w:bCs/>
          <w:sz w:val="24"/>
          <w:szCs w:val="24"/>
        </w:rPr>
      </w:pPr>
    </w:p>
    <w:p w14:paraId="774BE9B1" w14:textId="77777777" w:rsidR="008335DC" w:rsidRDefault="008335DC" w:rsidP="008335DC">
      <w:pPr>
        <w:pStyle w:val="CRCoverPage"/>
        <w:outlineLvl w:val="0"/>
        <w:rPr>
          <w:b/>
          <w:sz w:val="24"/>
        </w:rPr>
      </w:pPr>
    </w:p>
    <w:p w14:paraId="36512450" w14:textId="77777777" w:rsidR="008335DC" w:rsidRPr="006B5418" w:rsidRDefault="008335DC" w:rsidP="008335D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61EAD206" w14:textId="54C2A237" w:rsidR="008335DC" w:rsidRPr="006B5418" w:rsidRDefault="008335DC" w:rsidP="008335D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resolving Editor’s Note on Status message security</w:t>
      </w:r>
    </w:p>
    <w:p w14:paraId="08881C88" w14:textId="77777777" w:rsidR="008335DC" w:rsidRPr="000065F8" w:rsidRDefault="008335DC" w:rsidP="008335DC">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68BB338B" w14:textId="77777777" w:rsidR="008335DC" w:rsidRPr="000065F8" w:rsidRDefault="008335DC" w:rsidP="008335DC">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70B546CA" w14:textId="77777777" w:rsidR="008335DC" w:rsidRPr="006B5418" w:rsidRDefault="008335DC" w:rsidP="008335D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569B7C7" w14:textId="77777777" w:rsidR="008335DC" w:rsidRPr="006B5418" w:rsidRDefault="008335DC" w:rsidP="008335DC">
      <w:pPr>
        <w:pBdr>
          <w:bottom w:val="single" w:sz="12" w:space="1" w:color="auto"/>
        </w:pBdr>
        <w:spacing w:after="120"/>
        <w:ind w:left="1985" w:hanging="1985"/>
        <w:rPr>
          <w:rFonts w:ascii="Arial" w:hAnsi="Arial" w:cs="Arial"/>
          <w:b/>
          <w:bCs/>
          <w:lang w:val="en-US"/>
        </w:rPr>
      </w:pPr>
    </w:p>
    <w:p w14:paraId="73BC4BFE" w14:textId="77777777" w:rsidR="008335DC" w:rsidRPr="006B5418" w:rsidRDefault="008335DC" w:rsidP="008335DC">
      <w:pPr>
        <w:pStyle w:val="CRCoverPage"/>
        <w:rPr>
          <w:b/>
          <w:lang w:val="en-US"/>
        </w:rPr>
      </w:pPr>
      <w:r w:rsidRPr="006B5418">
        <w:rPr>
          <w:b/>
          <w:lang w:val="en-US"/>
        </w:rPr>
        <w:t>1. Introduction</w:t>
      </w:r>
    </w:p>
    <w:p w14:paraId="19BC5579" w14:textId="77777777" w:rsidR="008335DC" w:rsidRPr="006B5418" w:rsidRDefault="008335DC" w:rsidP="008335DC">
      <w:pPr>
        <w:rPr>
          <w:lang w:val="en-US"/>
        </w:rPr>
      </w:pPr>
      <w:r>
        <w:rPr>
          <w:lang w:val="en-US"/>
        </w:rPr>
        <w:t>Work has started in CT1 on AmbientIoT-CT and a new TS for AIoT NAS between AIoT device and AIOTF is to be developed.</w:t>
      </w:r>
    </w:p>
    <w:p w14:paraId="6927C2B8" w14:textId="77777777" w:rsidR="008335DC" w:rsidRPr="006B5418" w:rsidRDefault="008335DC" w:rsidP="008335DC">
      <w:pPr>
        <w:pStyle w:val="CRCoverPage"/>
        <w:rPr>
          <w:b/>
          <w:lang w:val="en-US"/>
        </w:rPr>
      </w:pPr>
      <w:r w:rsidRPr="006B5418">
        <w:rPr>
          <w:b/>
          <w:lang w:val="en-US"/>
        </w:rPr>
        <w:t>2. Reason for Change</w:t>
      </w:r>
    </w:p>
    <w:p w14:paraId="3565FCCA" w14:textId="2836B94F" w:rsidR="008335DC" w:rsidRDefault="008335DC" w:rsidP="008335DC">
      <w:pPr>
        <w:rPr>
          <w:lang w:val="en-US"/>
        </w:rPr>
      </w:pPr>
      <w:r>
        <w:rPr>
          <w:lang w:val="en-US"/>
        </w:rPr>
        <w:t>There is a remaining Editor’s Note in 24.369, clause 5.4.1.1 that can be resolved:</w:t>
      </w:r>
    </w:p>
    <w:p w14:paraId="04719EE4" w14:textId="6BFEB8A8" w:rsidR="008335DC" w:rsidRPr="005D6390" w:rsidRDefault="008335DC" w:rsidP="008335DC">
      <w:pPr>
        <w:pStyle w:val="EditorsNote"/>
      </w:pPr>
      <w:r w:rsidRPr="005D6390">
        <w:t>Editor's note: Ciphering and integrity protection for STATUS is FFS.</w:t>
      </w:r>
    </w:p>
    <w:p w14:paraId="19991575" w14:textId="382EE710" w:rsidR="008335DC" w:rsidRDefault="008335DC" w:rsidP="008335DC">
      <w:r>
        <w:t xml:space="preserve">The STATUS message is sent as response to an AIoT NAS message received by the AIoT device with a Message type IE that is not supported or not implemented by the AIoT device. In current specification all downlink messages are security protected, where integrity protection is mandatory and ciphering is optional. To evaluate the received message, AIoT NAS first </w:t>
      </w:r>
      <w:r w:rsidR="00990226">
        <w:t>shall verify security to evaluate the AIoT NAS message further and unless the message successfully passes security check, the message will be discarded without any uplink AIoT NAS message sent in response.</w:t>
      </w:r>
    </w:p>
    <w:p w14:paraId="7A632F38" w14:textId="2D12D1E1" w:rsidR="00990226" w:rsidRDefault="00990226" w:rsidP="008335DC">
      <w:r>
        <w:t xml:space="preserve">Therefore, a valid security is available for any AIoT NAS message received by the AIoT device when the included message type is evaluated, and if the AIoT device determines </w:t>
      </w:r>
      <w:r w:rsidRPr="00990226">
        <w:t>"message type non-existent or not implemented"</w:t>
      </w:r>
      <w:r>
        <w:t xml:space="preserve"> the same level of security protection </w:t>
      </w:r>
      <w:r w:rsidR="0094590C">
        <w:t xml:space="preserve">can be applied to the </w:t>
      </w:r>
      <w:r>
        <w:t>STATUS message</w:t>
      </w:r>
      <w:r w:rsidR="0094590C">
        <w:t xml:space="preserve"> as for the received message.</w:t>
      </w:r>
    </w:p>
    <w:p w14:paraId="460A7C8E" w14:textId="63F33774" w:rsidR="0094590C" w:rsidRPr="00A1541B" w:rsidRDefault="0094590C" w:rsidP="008335DC">
      <w:r>
        <w:t>It is proposed to clarify that a sent STATUS message shall be integrity protected and apply the same ciphering as the message it is sent in response to.</w:t>
      </w:r>
    </w:p>
    <w:p w14:paraId="20D8E260" w14:textId="77777777" w:rsidR="008335DC" w:rsidRPr="006B5418" w:rsidRDefault="008335DC" w:rsidP="008335DC">
      <w:pPr>
        <w:pStyle w:val="CRCoverPage"/>
        <w:rPr>
          <w:b/>
          <w:lang w:val="en-US"/>
        </w:rPr>
      </w:pPr>
      <w:r w:rsidRPr="006B5418">
        <w:rPr>
          <w:b/>
          <w:lang w:val="en-US"/>
        </w:rPr>
        <w:t>3. Conclusions</w:t>
      </w:r>
    </w:p>
    <w:p w14:paraId="3B71518B" w14:textId="78035312" w:rsidR="008335DC" w:rsidRPr="006B5418" w:rsidRDefault="0094590C" w:rsidP="008335DC">
      <w:pPr>
        <w:rPr>
          <w:lang w:val="en-US"/>
        </w:rPr>
      </w:pPr>
      <w:r>
        <w:rPr>
          <w:lang w:val="en-US"/>
        </w:rPr>
        <w:t>The</w:t>
      </w:r>
      <w:r w:rsidR="008335DC">
        <w:rPr>
          <w:lang w:val="en-US"/>
        </w:rPr>
        <w:t xml:space="preserve"> Editor’s Notes </w:t>
      </w:r>
      <w:r>
        <w:rPr>
          <w:lang w:val="en-US"/>
        </w:rPr>
        <w:t>i</w:t>
      </w:r>
      <w:r w:rsidR="008335DC">
        <w:rPr>
          <w:lang w:val="en-US"/>
        </w:rPr>
        <w:t>n clause 5.</w:t>
      </w:r>
      <w:r>
        <w:rPr>
          <w:lang w:val="en-US"/>
        </w:rPr>
        <w:t>4.1.1</w:t>
      </w:r>
      <w:r w:rsidR="008335DC">
        <w:rPr>
          <w:lang w:val="en-US"/>
        </w:rPr>
        <w:t xml:space="preserve"> </w:t>
      </w:r>
      <w:r>
        <w:rPr>
          <w:lang w:val="en-US"/>
        </w:rPr>
        <w:t xml:space="preserve">can be resolved with a clarification of the security applied to a sent STATUS </w:t>
      </w:r>
      <w:proofErr w:type="gramStart"/>
      <w:r>
        <w:rPr>
          <w:lang w:val="en-US"/>
        </w:rPr>
        <w:t>message.</w:t>
      </w:r>
      <w:r w:rsidR="008335DC">
        <w:rPr>
          <w:lang w:val="en-US"/>
        </w:rPr>
        <w:t>.</w:t>
      </w:r>
      <w:proofErr w:type="gramEnd"/>
    </w:p>
    <w:p w14:paraId="05522514" w14:textId="77777777" w:rsidR="008335DC" w:rsidRPr="006B5418" w:rsidRDefault="008335DC" w:rsidP="008335DC">
      <w:pPr>
        <w:pStyle w:val="CRCoverPage"/>
        <w:rPr>
          <w:b/>
          <w:lang w:val="en-US"/>
        </w:rPr>
      </w:pPr>
      <w:r w:rsidRPr="006B5418">
        <w:rPr>
          <w:b/>
          <w:lang w:val="en-US"/>
        </w:rPr>
        <w:t>4. Proposal</w:t>
      </w:r>
    </w:p>
    <w:p w14:paraId="3B65331A" w14:textId="77777777" w:rsidR="008335DC" w:rsidRPr="006B5418" w:rsidRDefault="008335DC" w:rsidP="008335DC">
      <w:pPr>
        <w:rPr>
          <w:lang w:val="en-US"/>
        </w:rPr>
      </w:pPr>
      <w:r w:rsidRPr="006B5418">
        <w:rPr>
          <w:lang w:val="en-US"/>
        </w:rPr>
        <w:t xml:space="preserve">It is proposed to agree the following changes to 3GPP TS </w:t>
      </w:r>
      <w:r>
        <w:rPr>
          <w:lang w:val="en-US"/>
        </w:rPr>
        <w:t>24.369 v1.1.0</w:t>
      </w:r>
    </w:p>
    <w:p w14:paraId="3466472F" w14:textId="77777777" w:rsidR="008335DC" w:rsidRPr="006B5418" w:rsidRDefault="008335DC" w:rsidP="008335DC">
      <w:pPr>
        <w:pBdr>
          <w:bottom w:val="single" w:sz="12" w:space="1" w:color="auto"/>
        </w:pBdr>
        <w:rPr>
          <w:lang w:val="en-US"/>
        </w:rPr>
      </w:pPr>
    </w:p>
    <w:p w14:paraId="52C5AEA3" w14:textId="77777777" w:rsidR="008335DC" w:rsidRDefault="008335DC" w:rsidP="008335DC"/>
    <w:p w14:paraId="04C997E2" w14:textId="77777777" w:rsidR="008335DC" w:rsidRPr="006B5418" w:rsidRDefault="008335DC" w:rsidP="00833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4D46576" w14:textId="77777777" w:rsidR="008335DC" w:rsidRDefault="008335DC" w:rsidP="008335DC">
      <w:pPr>
        <w:rPr>
          <w:lang w:val="en-US" w:eastAsia="zh-CN"/>
        </w:rPr>
      </w:pPr>
      <w:bookmarkStart w:id="0" w:name="_CR6_4_2_1"/>
      <w:bookmarkEnd w:id="0"/>
    </w:p>
    <w:p w14:paraId="06AA695C" w14:textId="1BE838E9"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3C5B0691"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AIoT NAS message by the AIoT device </w:t>
      </w:r>
      <w:r w:rsidRPr="005D6390">
        <w:rPr>
          <w:rFonts w:eastAsia="Times New Roman"/>
          <w:lang w:val="en-US" w:eastAsia="zh-CN"/>
        </w:rPr>
        <w:t>(see example in figure </w:t>
      </w:r>
      <w:r w:rsidR="00245462">
        <w:rPr>
          <w:rFonts w:eastAsia="Times New Roman"/>
          <w:lang w:val="en-US" w:eastAsia="zh-CN"/>
        </w:rPr>
        <w:t>5.4.1</w:t>
      </w:r>
      <w:r w:rsidRPr="005D6390">
        <w:rPr>
          <w:rFonts w:eastAsia="Times New Roman"/>
          <w:lang w:val="en-US" w:eastAsia="zh-CN"/>
        </w:rPr>
        <w:t>.1.1).</w:t>
      </w:r>
      <w:ins w:id="1" w:author="Mikael Wass" w:date="2025-10-30T07:07:00Z">
        <w:r w:rsidR="0094590C">
          <w:rPr>
            <w:rFonts w:eastAsia="Times New Roman"/>
            <w:lang w:val="en-US" w:eastAsia="zh-CN"/>
          </w:rPr>
          <w:t xml:space="preserve"> The STATUS message shall be integrity protected and </w:t>
        </w:r>
      </w:ins>
      <w:ins w:id="2" w:author="Mikael Wass" w:date="2025-10-30T07:11:00Z">
        <w:r w:rsidR="0094590C">
          <w:rPr>
            <w:rFonts w:eastAsia="Times New Roman"/>
            <w:lang w:val="en-US" w:eastAsia="zh-CN"/>
          </w:rPr>
          <w:t>apply the same</w:t>
        </w:r>
      </w:ins>
      <w:ins w:id="3" w:author="Mikael Wass" w:date="2025-10-30T07:12:00Z">
        <w:r w:rsidR="0094590C">
          <w:rPr>
            <w:rFonts w:eastAsia="Times New Roman"/>
            <w:lang w:val="en-US" w:eastAsia="zh-CN"/>
          </w:rPr>
          <w:t xml:space="preserve"> </w:t>
        </w:r>
      </w:ins>
      <w:ins w:id="4" w:author="Mikael Wass" w:date="2025-10-30T07:08:00Z">
        <w:r w:rsidR="0094590C">
          <w:rPr>
            <w:rFonts w:eastAsia="Times New Roman"/>
            <w:lang w:val="en-US" w:eastAsia="zh-CN"/>
          </w:rPr>
          <w:t>cipher</w:t>
        </w:r>
      </w:ins>
      <w:ins w:id="5" w:author="Mikael Wass" w:date="2025-10-30T07:12:00Z">
        <w:r w:rsidR="0094590C">
          <w:rPr>
            <w:rFonts w:eastAsia="Times New Roman"/>
            <w:lang w:val="en-US" w:eastAsia="zh-CN"/>
          </w:rPr>
          <w:t>ing</w:t>
        </w:r>
      </w:ins>
      <w:ins w:id="6" w:author="Mikael Wass" w:date="2025-10-30T07:08:00Z">
        <w:r w:rsidR="0094590C">
          <w:rPr>
            <w:rFonts w:eastAsia="Times New Roman"/>
            <w:lang w:val="en-US" w:eastAsia="zh-CN"/>
          </w:rPr>
          <w:t xml:space="preserve"> as the rec</w:t>
        </w:r>
      </w:ins>
      <w:ins w:id="7" w:author="Mikael Wass" w:date="2025-10-30T07:10:00Z">
        <w:r w:rsidR="0094590C">
          <w:rPr>
            <w:rFonts w:eastAsia="Times New Roman"/>
            <w:lang w:val="en-US" w:eastAsia="zh-CN"/>
          </w:rPr>
          <w:t>e</w:t>
        </w:r>
      </w:ins>
      <w:ins w:id="8" w:author="Mikael Wass" w:date="2025-10-30T07:08:00Z">
        <w:r w:rsidR="0094590C">
          <w:rPr>
            <w:rFonts w:eastAsia="Times New Roman"/>
            <w:lang w:val="en-US" w:eastAsia="zh-CN"/>
          </w:rPr>
          <w:t>ived AI</w:t>
        </w:r>
      </w:ins>
      <w:ins w:id="9" w:author="Mikael Wass" w:date="2025-10-30T07:09:00Z">
        <w:r w:rsidR="0094590C">
          <w:rPr>
            <w:rFonts w:eastAsia="Times New Roman"/>
            <w:lang w:val="en-US" w:eastAsia="zh-CN"/>
          </w:rPr>
          <w:t xml:space="preserve">oT message that the STATUS message is sent </w:t>
        </w:r>
      </w:ins>
      <w:ins w:id="10" w:author="Mikael Wass" w:date="2025-10-30T07:12:00Z">
        <w:r w:rsidR="0094590C">
          <w:rPr>
            <w:rFonts w:eastAsia="Times New Roman"/>
            <w:lang w:val="en-US" w:eastAsia="zh-CN"/>
          </w:rPr>
          <w:t>in response to.</w:t>
        </w:r>
      </w:ins>
    </w:p>
    <w:p w14:paraId="42545F93" w14:textId="4D9FF332" w:rsidR="005D6390" w:rsidRPr="005D6390" w:rsidDel="0094590C" w:rsidRDefault="005D6390" w:rsidP="00245462">
      <w:pPr>
        <w:pStyle w:val="EditorsNote"/>
        <w:rPr>
          <w:del w:id="11" w:author="Mikael Wass" w:date="2025-10-30T07:06:00Z"/>
        </w:rPr>
      </w:pPr>
      <w:del w:id="12" w:author="Mikael Wass" w:date="2025-10-30T07:06:00Z">
        <w:r w:rsidRPr="005D6390" w:rsidDel="0094590C">
          <w:delText>Editor's note: Ciphering and integrity protection for STATUS is FFS.</w:delText>
        </w:r>
      </w:del>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w:lastRenderedPageBreak/>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1" o:spid="_x0000_s1028"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type id="_x0000_t202" coordsize="21600,21600" o:spt="202" path="m,l,21600r21600,l21600,xe">
                  <v:stroke joinstyle="miter"/>
                  <v:path gradientshapeok="t" o:connecttype="rect"/>
                </v:shapetype>
                <v:shape id="文本框 12" o:spid="_x0000_s1029"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30"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31"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2252ED71" w:rsid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63C38AD0" w14:textId="77777777" w:rsidR="003F3E87" w:rsidRDefault="003F3E87" w:rsidP="003F3E87"/>
    <w:p w14:paraId="5FB14320" w14:textId="2E38949A" w:rsidR="003F3E87" w:rsidRPr="006B5418" w:rsidRDefault="003F3E87" w:rsidP="003F3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68FC3E" w14:textId="77777777" w:rsidR="003F3E87" w:rsidRDefault="003F3E87" w:rsidP="003F3E87">
      <w:pPr>
        <w:rPr>
          <w:lang w:val="en-US" w:eastAsia="zh-CN"/>
        </w:rPr>
      </w:pPr>
    </w:p>
    <w:p w14:paraId="385DF25B" w14:textId="77777777" w:rsidR="003F3E87" w:rsidRPr="005D6390" w:rsidRDefault="003F3E87" w:rsidP="003F3E87">
      <w:pPr>
        <w:pStyle w:val="TF"/>
        <w:rPr>
          <w:lang w:val="en-US" w:eastAsia="zh-CN"/>
        </w:rPr>
      </w:pPr>
    </w:p>
    <w:sectPr w:rsidR="003F3E87" w:rsidRPr="005D639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B734" w14:textId="77777777" w:rsidR="00F977E5" w:rsidRDefault="00F977E5">
      <w:r>
        <w:separator/>
      </w:r>
    </w:p>
  </w:endnote>
  <w:endnote w:type="continuationSeparator" w:id="0">
    <w:p w14:paraId="3EECA28E" w14:textId="77777777" w:rsidR="00F977E5" w:rsidRDefault="00F9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5622" w14:textId="77777777" w:rsidR="00F977E5" w:rsidRDefault="00F977E5">
      <w:r>
        <w:separator/>
      </w:r>
    </w:p>
  </w:footnote>
  <w:footnote w:type="continuationSeparator" w:id="0">
    <w:p w14:paraId="0429764D" w14:textId="77777777" w:rsidR="00F977E5" w:rsidRDefault="00F97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C745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7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FEC0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7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11EE"/>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3E87"/>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C630A"/>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35DC"/>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4590C"/>
    <w:rsid w:val="009554F1"/>
    <w:rsid w:val="00957FF7"/>
    <w:rsid w:val="009636E2"/>
    <w:rsid w:val="0096596F"/>
    <w:rsid w:val="00966686"/>
    <w:rsid w:val="00966756"/>
    <w:rsid w:val="00972F45"/>
    <w:rsid w:val="00973BC8"/>
    <w:rsid w:val="00990226"/>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477E3"/>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17DF8"/>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7E5"/>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8335DC"/>
    <w:pPr>
      <w:spacing w:after="120"/>
    </w:pPr>
    <w:rPr>
      <w:rFonts w:ascii="Arial" w:hAnsi="Arial"/>
      <w:lang w:val="en-GB"/>
    </w:rPr>
  </w:style>
  <w:style w:type="character" w:customStyle="1" w:styleId="HeaderChar">
    <w:name w:val="Header Char"/>
    <w:link w:val="Header"/>
    <w:rsid w:val="008335DC"/>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16</cp:revision>
  <cp:lastPrinted>2019-02-25T14:05:00Z</cp:lastPrinted>
  <dcterms:created xsi:type="dcterms:W3CDTF">2025-10-21T11:44:00Z</dcterms:created>
  <dcterms:modified xsi:type="dcterms:W3CDTF">2025-10-31T16:23:00Z</dcterms:modified>
</cp:coreProperties>
</file>