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C1-257021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599803" w:rsidR="00F25D98" w:rsidRDefault="00427A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296ADA" w:rsidR="00F25D98" w:rsidRDefault="00427A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Addition of Warning Codes and texts to correspond to ISD message correction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Sepura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C0B931" w:rsidR="001E41F3" w:rsidRDefault="003409D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MCCI_CT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94FEEB" w:rsidR="001E41F3" w:rsidRDefault="00FF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TS 29.582 for transporting ISD messages have created the need for two new warning codes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4999DA" w14:textId="77777777" w:rsidR="001E41F3" w:rsidRDefault="00FF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Two new warning codes and </w:t>
            </w:r>
            <w:r w:rsidR="0090692F">
              <w:rPr>
                <w:noProof/>
              </w:rPr>
              <w:t xml:space="preserve">associated text are added. </w:t>
            </w:r>
            <w:r w:rsidR="00216589">
              <w:rPr>
                <w:noProof/>
              </w:rPr>
              <w:t>Code n</w:t>
            </w:r>
            <w:r w:rsidR="0090692F">
              <w:rPr>
                <w:noProof/>
              </w:rPr>
              <w:t xml:space="preserve">umbering </w:t>
            </w:r>
            <w:r w:rsidR="00216589">
              <w:rPr>
                <w:noProof/>
              </w:rPr>
              <w:t>is</w:t>
            </w:r>
            <w:r w:rsidR="00B050F0">
              <w:rPr>
                <w:noProof/>
              </w:rPr>
              <w:t xml:space="preserve"> selected</w:t>
            </w:r>
            <w:r w:rsidR="00216589">
              <w:rPr>
                <w:noProof/>
              </w:rPr>
              <w:t xml:space="preserve"> to be aligned across </w:t>
            </w:r>
            <w:r w:rsidR="00B050F0">
              <w:rPr>
                <w:noProof/>
              </w:rPr>
              <w:t>all current releases.</w:t>
            </w:r>
          </w:p>
          <w:p w14:paraId="31C656EC" w14:textId="4FC2B2E7" w:rsidR="00111F90" w:rsidRDefault="00111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Backwards Compatibility: </w:t>
            </w:r>
            <w:r w:rsidR="00B70826">
              <w:rPr>
                <w:noProof/>
              </w:rPr>
              <w:t xml:space="preserve">these changes are backwards compatibile as the warning codes are new and will not </w:t>
            </w:r>
            <w:r w:rsidR="00780B98">
              <w:rPr>
                <w:noProof/>
              </w:rPr>
              <w:t>impact operation of existing MCData servers and clients</w:t>
            </w:r>
            <w:r w:rsidR="000B6EF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CE6035" w:rsidR="001E41F3" w:rsidRDefault="000A3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LMR Interworking </w:t>
            </w:r>
            <w:r w:rsidR="00F76D7C">
              <w:rPr>
                <w:noProof/>
              </w:rPr>
              <w:t>that uses</w:t>
            </w:r>
            <w:r>
              <w:rPr>
                <w:noProof/>
              </w:rPr>
              <w:t xml:space="preserve"> ISD </w:t>
            </w:r>
            <w:r w:rsidR="00F76D7C">
              <w:rPr>
                <w:noProof/>
              </w:rPr>
              <w:t xml:space="preserve">messaging for E2EE KMM </w:t>
            </w:r>
            <w:r>
              <w:rPr>
                <w:noProof/>
              </w:rPr>
              <w:t xml:space="preserve">as now specified will not </w:t>
            </w:r>
            <w:r w:rsidR="00811289">
              <w:rPr>
                <w:noProof/>
              </w:rPr>
              <w:t xml:space="preserve">properly </w:t>
            </w:r>
            <w:r>
              <w:rPr>
                <w:noProof/>
              </w:rPr>
              <w:t>work</w:t>
            </w:r>
            <w:r w:rsidR="00F76D7C">
              <w:rPr>
                <w:noProof/>
              </w:rPr>
              <w:t>.</w:t>
            </w:r>
            <w:r w:rsidR="00811289">
              <w:rPr>
                <w:noProof/>
              </w:rPr>
              <w:t xml:space="preserve"> Misalignment between TSs 29.582 &amp; 24.282</w:t>
            </w:r>
            <w:r w:rsidR="00F76D7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E6E713" w:rsidR="001E41F3" w:rsidRDefault="006837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CAA4DA" w:rsidR="001E41F3" w:rsidRDefault="00177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232625" w:rsidR="001E41F3" w:rsidRDefault="00177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7B4950" w:rsidR="001E41F3" w:rsidRDefault="00177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E2BB499" w14:textId="77777777" w:rsidR="00FA02A4" w:rsidRPr="0073469F" w:rsidRDefault="00FA02A4" w:rsidP="00FA02A4">
      <w:pPr>
        <w:pStyle w:val="Heading3"/>
      </w:pPr>
      <w:bookmarkStart w:id="1" w:name="_Toc20215438"/>
      <w:bookmarkStart w:id="2" w:name="_Toc27495904"/>
      <w:bookmarkStart w:id="3" w:name="_Toc36107643"/>
      <w:bookmarkStart w:id="4" w:name="_Toc44598381"/>
      <w:bookmarkStart w:id="5" w:name="_Toc44602236"/>
      <w:bookmarkStart w:id="6" w:name="_Toc45197413"/>
      <w:bookmarkStart w:id="7" w:name="_Toc45695446"/>
      <w:bookmarkStart w:id="8" w:name="_Toc51773222"/>
      <w:bookmarkStart w:id="9" w:name="_Toc51774138"/>
      <w:bookmarkStart w:id="10" w:name="_Toc193388798"/>
      <w:r>
        <w:t>4.9</w:t>
      </w:r>
      <w:r w:rsidRPr="0073469F">
        <w:t>.2</w:t>
      </w:r>
      <w:r w:rsidRPr="0073469F">
        <w:tab/>
        <w:t>Warning texts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DBC2F2A" w14:textId="77777777" w:rsidR="00FA02A4" w:rsidRPr="0073469F" w:rsidRDefault="00FA02A4" w:rsidP="00FA02A4">
      <w:r w:rsidRPr="0073469F">
        <w:t>The text string included in a Warning header field consists of an explanatory text preceded by a 3-digit text code, according to the following format in Table</w:t>
      </w:r>
      <w:r>
        <w:t> </w:t>
      </w:r>
      <w:r w:rsidRPr="0073469F">
        <w:t>4.4.2-1</w:t>
      </w:r>
      <w:r>
        <w:t>.</w:t>
      </w:r>
    </w:p>
    <w:p w14:paraId="376A5971" w14:textId="77777777" w:rsidR="00FA02A4" w:rsidRPr="0073469F" w:rsidRDefault="00FA02A4" w:rsidP="00FA02A4">
      <w:pPr>
        <w:pStyle w:val="TH"/>
      </w:pPr>
      <w:r w:rsidRPr="0073469F">
        <w:t>Table </w:t>
      </w:r>
      <w:r>
        <w:t>4.9</w:t>
      </w:r>
      <w:r w:rsidRPr="0073469F">
        <w:t>.2-1 ABNF for the Warning text</w:t>
      </w:r>
    </w:p>
    <w:p w14:paraId="05F60F35" w14:textId="77777777" w:rsidR="00FA02A4" w:rsidRPr="0073469F" w:rsidRDefault="00FA02A4" w:rsidP="00FA02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BB21ED9" w14:textId="77777777" w:rsidR="00FA02A4" w:rsidRPr="0073469F" w:rsidRDefault="00FA02A4" w:rsidP="00FA02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469F">
        <w:t>warn-text      =/  DQUOTE mc</w:t>
      </w:r>
      <w:r>
        <w:t>data</w:t>
      </w:r>
      <w:r w:rsidRPr="0073469F">
        <w:t xml:space="preserve">-warn-code SP </w:t>
      </w:r>
      <w:r>
        <w:t>mcdata-</w:t>
      </w:r>
      <w:r w:rsidRPr="0073469F">
        <w:t>warn-text DQUOTE</w:t>
      </w:r>
    </w:p>
    <w:p w14:paraId="0B564653" w14:textId="77777777" w:rsidR="00FA02A4" w:rsidRPr="00783AC9" w:rsidRDefault="00FA02A4" w:rsidP="00FA02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83AC9">
        <w:t xml:space="preserve">mcdata-warn-code = DIGIT DIGIT DIGIT </w:t>
      </w:r>
    </w:p>
    <w:p w14:paraId="07D48951" w14:textId="77777777" w:rsidR="00FA02A4" w:rsidRPr="0073469F" w:rsidRDefault="00FA02A4" w:rsidP="00FA02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469F">
        <w:t>mc</w:t>
      </w:r>
      <w:r>
        <w:t>data</w:t>
      </w:r>
      <w:r w:rsidRPr="0073469F">
        <w:t>-warn-text = *( qdtext | quoted-pair )</w:t>
      </w:r>
    </w:p>
    <w:p w14:paraId="7FA48D83" w14:textId="77777777" w:rsidR="00FA02A4" w:rsidRPr="0073469F" w:rsidRDefault="00FA02A4" w:rsidP="00FA02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6D5D76B" w14:textId="77777777" w:rsidR="00FA02A4" w:rsidRPr="0073469F" w:rsidRDefault="00FA02A4" w:rsidP="00FA02A4"/>
    <w:p w14:paraId="34B61563" w14:textId="77777777" w:rsidR="00FA02A4" w:rsidRPr="0073469F" w:rsidRDefault="00FA02A4" w:rsidP="00FA02A4">
      <w:r w:rsidRPr="0073469F">
        <w:t>Table 4.4.2-2 defines the warning texts that are defined for the Warning header field when a Warning header field is included in a response to a SIP INVITE request as specified in subclause 4.4.1.</w:t>
      </w:r>
    </w:p>
    <w:p w14:paraId="485F57EC" w14:textId="77777777" w:rsidR="00FA02A4" w:rsidRPr="0073469F" w:rsidRDefault="00FA02A4" w:rsidP="00FA02A4">
      <w:pPr>
        <w:pStyle w:val="TH"/>
      </w:pPr>
      <w:r w:rsidRPr="0073469F">
        <w:lastRenderedPageBreak/>
        <w:t>Table </w:t>
      </w:r>
      <w:r>
        <w:t>4.9</w:t>
      </w:r>
      <w:r w:rsidRPr="0073469F">
        <w:t>.2-2: Warning texts defined for the Warning header field</w:t>
      </w:r>
    </w:p>
    <w:tbl>
      <w:tblPr>
        <w:tblW w:w="97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"/>
        <w:gridCol w:w="624"/>
        <w:gridCol w:w="113"/>
        <w:gridCol w:w="5070"/>
        <w:gridCol w:w="113"/>
        <w:gridCol w:w="3583"/>
        <w:gridCol w:w="113"/>
      </w:tblGrid>
      <w:tr w:rsidR="00FA02A4" w14:paraId="561814EE" w14:textId="77777777" w:rsidTr="004A7B0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0CBCD43A" w14:textId="77777777" w:rsidR="00FA02A4" w:rsidRDefault="00FA02A4" w:rsidP="004A7B00">
            <w:pPr>
              <w:pStyle w:val="TAH"/>
            </w:pPr>
            <w:r>
              <w:lastRenderedPageBreak/>
              <w:t>Code</w:t>
            </w:r>
          </w:p>
        </w:tc>
        <w:tc>
          <w:tcPr>
            <w:tcW w:w="5183" w:type="dxa"/>
            <w:gridSpan w:val="2"/>
          </w:tcPr>
          <w:p w14:paraId="4326603B" w14:textId="77777777" w:rsidR="00FA02A4" w:rsidRDefault="00FA02A4" w:rsidP="004A7B00">
            <w:pPr>
              <w:pStyle w:val="TAH"/>
            </w:pPr>
            <w:r>
              <w:t>Explanatory text</w:t>
            </w:r>
          </w:p>
        </w:tc>
        <w:tc>
          <w:tcPr>
            <w:tcW w:w="3696" w:type="dxa"/>
            <w:gridSpan w:val="2"/>
          </w:tcPr>
          <w:p w14:paraId="324682E3" w14:textId="77777777" w:rsidR="00FA02A4" w:rsidRDefault="00FA02A4" w:rsidP="004A7B00">
            <w:pPr>
              <w:pStyle w:val="TAH"/>
            </w:pPr>
            <w:r>
              <w:t>Description</w:t>
            </w:r>
          </w:p>
        </w:tc>
      </w:tr>
      <w:tr w:rsidR="00FA02A4" w14:paraId="7241ACD8" w14:textId="77777777" w:rsidTr="004A7B0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74E7DFD3" w14:textId="77777777" w:rsidR="00FA02A4" w:rsidRDefault="00FA02A4" w:rsidP="004A7B00">
            <w:pPr>
              <w:pStyle w:val="TAC"/>
            </w:pPr>
            <w:r>
              <w:t>101</w:t>
            </w:r>
          </w:p>
        </w:tc>
        <w:tc>
          <w:tcPr>
            <w:tcW w:w="5183" w:type="dxa"/>
            <w:gridSpan w:val="2"/>
          </w:tcPr>
          <w:p w14:paraId="7E829B08" w14:textId="77777777" w:rsidR="00FA02A4" w:rsidRDefault="00FA02A4" w:rsidP="004A7B00">
            <w:pPr>
              <w:pStyle w:val="TAL"/>
            </w:pPr>
            <w:r>
              <w:t>service authorisation failed</w:t>
            </w:r>
          </w:p>
        </w:tc>
        <w:tc>
          <w:tcPr>
            <w:tcW w:w="3696" w:type="dxa"/>
            <w:gridSpan w:val="2"/>
          </w:tcPr>
          <w:p w14:paraId="73828BFF" w14:textId="77777777" w:rsidR="00FA02A4" w:rsidRDefault="00FA02A4" w:rsidP="004A7B00">
            <w:pPr>
              <w:pStyle w:val="TAL"/>
            </w:pPr>
            <w:r>
              <w:t xml:space="preserve">The service authorisation of the </w:t>
            </w:r>
            <w:proofErr w:type="spellStart"/>
            <w:r>
              <w:t>MCData</w:t>
            </w:r>
            <w:proofErr w:type="spellEnd"/>
            <w:r>
              <w:t xml:space="preserve"> ID against the IMPU failed at the </w:t>
            </w:r>
            <w:proofErr w:type="spellStart"/>
            <w:r>
              <w:t>MCData</w:t>
            </w:r>
            <w:proofErr w:type="spellEnd"/>
            <w:r>
              <w:t xml:space="preserve"> server.</w:t>
            </w:r>
          </w:p>
        </w:tc>
      </w:tr>
      <w:tr w:rsidR="00FA02A4" w14:paraId="7CB10A09" w14:textId="77777777" w:rsidTr="004A7B0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5C90DA5F" w14:textId="77777777" w:rsidR="00FA02A4" w:rsidRDefault="00FA02A4" w:rsidP="004A7B00">
            <w:pPr>
              <w:pStyle w:val="TAC"/>
            </w:pPr>
            <w:r>
              <w:t>102</w:t>
            </w:r>
          </w:p>
        </w:tc>
        <w:tc>
          <w:tcPr>
            <w:tcW w:w="5183" w:type="dxa"/>
            <w:gridSpan w:val="2"/>
          </w:tcPr>
          <w:p w14:paraId="3C164AC0" w14:textId="77777777" w:rsidR="00FA02A4" w:rsidRDefault="00FA02A4" w:rsidP="004A7B00">
            <w:pPr>
              <w:pStyle w:val="TAL"/>
              <w:rPr>
                <w:b/>
              </w:rPr>
            </w:pPr>
            <w:r>
              <w:rPr>
                <w:noProof/>
              </w:rPr>
              <w:t>too many simultaneous affiliations</w:t>
            </w:r>
          </w:p>
        </w:tc>
        <w:tc>
          <w:tcPr>
            <w:tcW w:w="3696" w:type="dxa"/>
            <w:gridSpan w:val="2"/>
          </w:tcPr>
          <w:p w14:paraId="3E3E723B" w14:textId="77777777" w:rsidR="00FA02A4" w:rsidRDefault="00FA02A4" w:rsidP="004A7B00">
            <w:pPr>
              <w:pStyle w:val="TAL"/>
              <w:rPr>
                <w:b/>
              </w:rPr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user already has N2 maximum number of simultaneous affiliations.</w:t>
            </w:r>
          </w:p>
        </w:tc>
      </w:tr>
      <w:tr w:rsidR="00FA02A4" w14:paraId="56233DFA" w14:textId="77777777" w:rsidTr="004A7B0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2EDAFBD9" w14:textId="77777777" w:rsidR="00FA02A4" w:rsidRDefault="00FA02A4" w:rsidP="004A7B00">
            <w:pPr>
              <w:pStyle w:val="TAC"/>
            </w:pPr>
            <w:r>
              <w:t>104</w:t>
            </w:r>
          </w:p>
        </w:tc>
        <w:tc>
          <w:tcPr>
            <w:tcW w:w="5183" w:type="dxa"/>
            <w:gridSpan w:val="2"/>
          </w:tcPr>
          <w:p w14:paraId="21FC81FC" w14:textId="77777777" w:rsidR="00FA02A4" w:rsidRDefault="00FA02A4" w:rsidP="004A7B00">
            <w:pPr>
              <w:pStyle w:val="TAL"/>
            </w:pPr>
            <w:proofErr w:type="spellStart"/>
            <w:r>
              <w:t>isfocus</w:t>
            </w:r>
            <w:proofErr w:type="spellEnd"/>
            <w:r>
              <w:t xml:space="preserve"> not assigned</w:t>
            </w:r>
          </w:p>
        </w:tc>
        <w:tc>
          <w:tcPr>
            <w:tcW w:w="3696" w:type="dxa"/>
            <w:gridSpan w:val="2"/>
          </w:tcPr>
          <w:p w14:paraId="6F136554" w14:textId="77777777" w:rsidR="00FA02A4" w:rsidRDefault="00FA02A4" w:rsidP="004A7B00">
            <w:pPr>
              <w:pStyle w:val="TAL"/>
              <w:rPr>
                <w:b/>
              </w:rPr>
            </w:pPr>
            <w:r>
              <w:t xml:space="preserve">A controlling </w:t>
            </w:r>
            <w:proofErr w:type="spellStart"/>
            <w:r>
              <w:t>MCData</w:t>
            </w:r>
            <w:proofErr w:type="spellEnd"/>
            <w:r>
              <w:t xml:space="preserve"> function has not been assigned to the </w:t>
            </w:r>
            <w:proofErr w:type="spellStart"/>
            <w:r>
              <w:t>MCData</w:t>
            </w:r>
            <w:proofErr w:type="spellEnd"/>
            <w:r>
              <w:t xml:space="preserve"> session.</w:t>
            </w:r>
          </w:p>
        </w:tc>
      </w:tr>
      <w:tr w:rsidR="00FA02A4" w14:paraId="5D9BD626" w14:textId="77777777" w:rsidTr="004A7B0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210D8068" w14:textId="77777777" w:rsidR="00FA02A4" w:rsidRDefault="00FA02A4" w:rsidP="004A7B00">
            <w:pPr>
              <w:pStyle w:val="TAC"/>
            </w:pPr>
            <w:r>
              <w:t>113</w:t>
            </w:r>
          </w:p>
        </w:tc>
        <w:tc>
          <w:tcPr>
            <w:tcW w:w="5183" w:type="dxa"/>
            <w:gridSpan w:val="2"/>
          </w:tcPr>
          <w:p w14:paraId="1E03CE6E" w14:textId="77777777" w:rsidR="00FA02A4" w:rsidRDefault="00FA02A4" w:rsidP="004A7B00">
            <w:pPr>
              <w:pStyle w:val="TAL"/>
            </w:pPr>
            <w:r>
              <w:t>group document does not exist</w:t>
            </w:r>
          </w:p>
        </w:tc>
        <w:tc>
          <w:tcPr>
            <w:tcW w:w="3696" w:type="dxa"/>
            <w:gridSpan w:val="2"/>
          </w:tcPr>
          <w:p w14:paraId="131311BA" w14:textId="77777777" w:rsidR="00FA02A4" w:rsidRDefault="00FA02A4" w:rsidP="004A7B00">
            <w:pPr>
              <w:pStyle w:val="TAL"/>
            </w:pPr>
            <w:r>
              <w:t>The group document requested from the group management server does not exist.</w:t>
            </w:r>
          </w:p>
        </w:tc>
      </w:tr>
      <w:tr w:rsidR="00FA02A4" w14:paraId="01991A5A" w14:textId="77777777" w:rsidTr="004A7B0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3E7357E1" w14:textId="77777777" w:rsidR="00FA02A4" w:rsidRDefault="00FA02A4" w:rsidP="004A7B00">
            <w:pPr>
              <w:pStyle w:val="TAC"/>
            </w:pPr>
            <w:r>
              <w:t>114</w:t>
            </w:r>
          </w:p>
        </w:tc>
        <w:tc>
          <w:tcPr>
            <w:tcW w:w="5183" w:type="dxa"/>
            <w:gridSpan w:val="2"/>
          </w:tcPr>
          <w:p w14:paraId="69FF380A" w14:textId="77777777" w:rsidR="00FA02A4" w:rsidRDefault="00FA02A4" w:rsidP="004A7B00">
            <w:pPr>
              <w:pStyle w:val="TAL"/>
            </w:pPr>
            <w:r>
              <w:t>unable to retrieve group document</w:t>
            </w:r>
          </w:p>
        </w:tc>
        <w:tc>
          <w:tcPr>
            <w:tcW w:w="3696" w:type="dxa"/>
            <w:gridSpan w:val="2"/>
          </w:tcPr>
          <w:p w14:paraId="7F15C7A6" w14:textId="77777777" w:rsidR="00FA02A4" w:rsidRDefault="00FA02A4" w:rsidP="004A7B00">
            <w:pPr>
              <w:pStyle w:val="TAL"/>
            </w:pPr>
            <w:r>
              <w:t xml:space="preserve">The group document exists on the group management server but the </w:t>
            </w:r>
            <w:proofErr w:type="spellStart"/>
            <w:r>
              <w:t>MCData</w:t>
            </w:r>
            <w:proofErr w:type="spellEnd"/>
            <w:r>
              <w:t xml:space="preserve"> server was unable to retrieve it.</w:t>
            </w:r>
          </w:p>
        </w:tc>
      </w:tr>
      <w:tr w:rsidR="00FA02A4" w14:paraId="0A91E6F4" w14:textId="77777777" w:rsidTr="004A7B0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6994A9A9" w14:textId="77777777" w:rsidR="00FA02A4" w:rsidRDefault="00FA02A4" w:rsidP="004A7B00">
            <w:pPr>
              <w:pStyle w:val="TAC"/>
            </w:pPr>
            <w:r>
              <w:t>115</w:t>
            </w:r>
          </w:p>
        </w:tc>
        <w:tc>
          <w:tcPr>
            <w:tcW w:w="5183" w:type="dxa"/>
            <w:gridSpan w:val="2"/>
          </w:tcPr>
          <w:p w14:paraId="073DB6BB" w14:textId="77777777" w:rsidR="00FA02A4" w:rsidRDefault="00FA02A4" w:rsidP="004A7B00">
            <w:pPr>
              <w:pStyle w:val="TAL"/>
            </w:pPr>
            <w:r>
              <w:t>group is disabled</w:t>
            </w:r>
          </w:p>
        </w:tc>
        <w:tc>
          <w:tcPr>
            <w:tcW w:w="3696" w:type="dxa"/>
            <w:gridSpan w:val="2"/>
          </w:tcPr>
          <w:p w14:paraId="6597C5F3" w14:textId="77777777" w:rsidR="00FA02A4" w:rsidRDefault="00FA02A4" w:rsidP="004A7B00">
            <w:pPr>
              <w:pStyle w:val="TAL"/>
            </w:pPr>
            <w:r>
              <w:t>The group has the &lt;disabled&gt; element set to "true" in the group management server.</w:t>
            </w:r>
          </w:p>
        </w:tc>
      </w:tr>
      <w:tr w:rsidR="00FA02A4" w14:paraId="1A6A9803" w14:textId="77777777" w:rsidTr="004A7B0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1A55D2CB" w14:textId="77777777" w:rsidR="00FA02A4" w:rsidRDefault="00FA02A4" w:rsidP="004A7B00">
            <w:pPr>
              <w:pStyle w:val="TAC"/>
            </w:pPr>
            <w:r>
              <w:t>116</w:t>
            </w:r>
          </w:p>
        </w:tc>
        <w:tc>
          <w:tcPr>
            <w:tcW w:w="5183" w:type="dxa"/>
            <w:gridSpan w:val="2"/>
          </w:tcPr>
          <w:p w14:paraId="69847967" w14:textId="77777777" w:rsidR="00FA02A4" w:rsidRDefault="00FA02A4" w:rsidP="004A7B00">
            <w:pPr>
              <w:pStyle w:val="TAL"/>
            </w:pPr>
            <w:r>
              <w:t xml:space="preserve">user is not part of the </w:t>
            </w:r>
            <w:proofErr w:type="spellStart"/>
            <w:r>
              <w:t>MCData</w:t>
            </w:r>
            <w:proofErr w:type="spellEnd"/>
            <w:r>
              <w:t xml:space="preserve"> group</w:t>
            </w:r>
          </w:p>
        </w:tc>
        <w:tc>
          <w:tcPr>
            <w:tcW w:w="3696" w:type="dxa"/>
            <w:gridSpan w:val="2"/>
          </w:tcPr>
          <w:p w14:paraId="1A326572" w14:textId="77777777" w:rsidR="00FA02A4" w:rsidRDefault="00FA02A4" w:rsidP="004A7B00">
            <w:pPr>
              <w:pStyle w:val="TAL"/>
            </w:pPr>
            <w:r>
              <w:t xml:space="preserve">The group exists on the group management </w:t>
            </w:r>
            <w:proofErr w:type="gramStart"/>
            <w:r>
              <w:t>server</w:t>
            </w:r>
            <w:proofErr w:type="gramEnd"/>
            <w:r>
              <w:t xml:space="preserve"> but the requesting user is not part of this group.</w:t>
            </w:r>
          </w:p>
        </w:tc>
      </w:tr>
      <w:tr w:rsidR="00FA02A4" w14:paraId="7F5EC02C" w14:textId="77777777" w:rsidTr="004A7B0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06567D84" w14:textId="77777777" w:rsidR="00FA02A4" w:rsidRDefault="00FA02A4" w:rsidP="004A7B00">
            <w:pPr>
              <w:pStyle w:val="TAC"/>
            </w:pPr>
            <w:r>
              <w:t>120</w:t>
            </w:r>
          </w:p>
        </w:tc>
        <w:tc>
          <w:tcPr>
            <w:tcW w:w="5183" w:type="dxa"/>
            <w:gridSpan w:val="2"/>
          </w:tcPr>
          <w:p w14:paraId="3F19DCF0" w14:textId="77777777" w:rsidR="00FA02A4" w:rsidRDefault="00FA02A4" w:rsidP="004A7B00">
            <w:pPr>
              <w:pStyle w:val="TAL"/>
            </w:pPr>
            <w:r>
              <w:t>user is not affiliated to this group</w:t>
            </w:r>
          </w:p>
        </w:tc>
        <w:tc>
          <w:tcPr>
            <w:tcW w:w="3696" w:type="dxa"/>
            <w:gridSpan w:val="2"/>
          </w:tcPr>
          <w:p w14:paraId="5E3DAE90" w14:textId="77777777" w:rsidR="00FA02A4" w:rsidRDefault="00FA02A4" w:rsidP="004A7B0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user is not affiliated to the group.</w:t>
            </w:r>
          </w:p>
        </w:tc>
      </w:tr>
      <w:tr w:rsidR="00FA02A4" w14:paraId="2001876A" w14:textId="77777777" w:rsidTr="004A7B0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70FF4D78" w14:textId="77777777" w:rsidR="00FA02A4" w:rsidRDefault="00FA02A4" w:rsidP="004A7B00">
            <w:pPr>
              <w:pStyle w:val="TAC"/>
            </w:pPr>
            <w:r>
              <w:t xml:space="preserve">136 </w:t>
            </w:r>
          </w:p>
        </w:tc>
        <w:tc>
          <w:tcPr>
            <w:tcW w:w="5183" w:type="dxa"/>
            <w:gridSpan w:val="2"/>
          </w:tcPr>
          <w:p w14:paraId="0D4BED9B" w14:textId="77777777" w:rsidR="00FA02A4" w:rsidRDefault="00FA02A4" w:rsidP="004A7B00">
            <w:pPr>
              <w:pStyle w:val="TAL"/>
            </w:pPr>
            <w:r>
              <w:t>authentication of the MIKEY-SAKKE I_MESSAGE failed</w:t>
            </w:r>
          </w:p>
        </w:tc>
        <w:tc>
          <w:tcPr>
            <w:tcW w:w="3696" w:type="dxa"/>
            <w:gridSpan w:val="2"/>
          </w:tcPr>
          <w:p w14:paraId="34E71446" w14:textId="77777777" w:rsidR="00FA02A4" w:rsidRDefault="00FA02A4" w:rsidP="004A7B00">
            <w:pPr>
              <w:pStyle w:val="TAL"/>
            </w:pPr>
            <w:r>
              <w:t>Security context establishment failed.</w:t>
            </w:r>
          </w:p>
        </w:tc>
      </w:tr>
      <w:tr w:rsidR="00FA02A4" w14:paraId="0DBDE440" w14:textId="77777777" w:rsidTr="004A7B0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75B4BA02" w14:textId="77777777" w:rsidR="00FA02A4" w:rsidRDefault="00FA02A4" w:rsidP="004A7B00">
            <w:pPr>
              <w:pStyle w:val="TAC"/>
            </w:pPr>
            <w:r>
              <w:t>139</w:t>
            </w:r>
          </w:p>
        </w:tc>
        <w:tc>
          <w:tcPr>
            <w:tcW w:w="5183" w:type="dxa"/>
            <w:gridSpan w:val="2"/>
          </w:tcPr>
          <w:p w14:paraId="3150CA06" w14:textId="77777777" w:rsidR="00FA02A4" w:rsidRDefault="00FA02A4" w:rsidP="004A7B00">
            <w:pPr>
              <w:pStyle w:val="TAL"/>
              <w:rPr>
                <w:lang w:eastAsia="ko-KR"/>
              </w:rPr>
            </w:pPr>
            <w:r>
              <w:t xml:space="preserve">integrity protection </w:t>
            </w:r>
            <w:proofErr w:type="gramStart"/>
            <w:r>
              <w:t>check</w:t>
            </w:r>
            <w:proofErr w:type="gramEnd"/>
            <w:r>
              <w:t xml:space="preserve"> failed</w:t>
            </w:r>
          </w:p>
        </w:tc>
        <w:tc>
          <w:tcPr>
            <w:tcW w:w="3696" w:type="dxa"/>
            <w:gridSpan w:val="2"/>
          </w:tcPr>
          <w:p w14:paraId="03632638" w14:textId="77777777" w:rsidR="00FA02A4" w:rsidRDefault="00FA02A4" w:rsidP="004A7B00">
            <w:pPr>
              <w:pStyle w:val="TAL"/>
            </w:pPr>
            <w:r>
              <w:t>The integrity protection of an XML MIME body failed.</w:t>
            </w:r>
          </w:p>
        </w:tc>
      </w:tr>
      <w:tr w:rsidR="00FA02A4" w14:paraId="07E2C266" w14:textId="77777777" w:rsidTr="004A7B0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48EA1DAD" w14:textId="77777777" w:rsidR="00FA02A4" w:rsidRDefault="00FA02A4" w:rsidP="004A7B00">
            <w:pPr>
              <w:pStyle w:val="TAC"/>
            </w:pPr>
            <w:r>
              <w:t>140</w:t>
            </w:r>
          </w:p>
        </w:tc>
        <w:tc>
          <w:tcPr>
            <w:tcW w:w="5183" w:type="dxa"/>
            <w:gridSpan w:val="2"/>
          </w:tcPr>
          <w:p w14:paraId="5881590D" w14:textId="77777777" w:rsidR="00FA02A4" w:rsidRDefault="00FA02A4" w:rsidP="004A7B00">
            <w:pPr>
              <w:pStyle w:val="TAL"/>
              <w:rPr>
                <w:lang w:eastAsia="ko-KR"/>
              </w:rPr>
            </w:pPr>
            <w:r>
              <w:t>unable to decrypt XML content</w:t>
            </w:r>
          </w:p>
        </w:tc>
        <w:tc>
          <w:tcPr>
            <w:tcW w:w="3696" w:type="dxa"/>
            <w:gridSpan w:val="2"/>
          </w:tcPr>
          <w:p w14:paraId="75423471" w14:textId="77777777" w:rsidR="00FA02A4" w:rsidRDefault="00FA02A4" w:rsidP="004A7B00">
            <w:pPr>
              <w:pStyle w:val="TAL"/>
            </w:pPr>
            <w:r>
              <w:t>The XML content cannot be decrypted.</w:t>
            </w:r>
          </w:p>
        </w:tc>
      </w:tr>
      <w:tr w:rsidR="00FA02A4" w14:paraId="275D4439" w14:textId="77777777" w:rsidTr="004A7B0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21487389" w14:textId="77777777" w:rsidR="00FA02A4" w:rsidRDefault="00FA02A4" w:rsidP="004A7B00">
            <w:pPr>
              <w:pStyle w:val="TAC"/>
            </w:pPr>
            <w:r>
              <w:t>141</w:t>
            </w:r>
          </w:p>
        </w:tc>
        <w:tc>
          <w:tcPr>
            <w:tcW w:w="5183" w:type="dxa"/>
            <w:gridSpan w:val="2"/>
          </w:tcPr>
          <w:p w14:paraId="73851640" w14:textId="77777777" w:rsidR="00FA02A4" w:rsidRDefault="00FA02A4" w:rsidP="004A7B00">
            <w:pPr>
              <w:pStyle w:val="TAL"/>
            </w:pPr>
            <w:r>
              <w:t>user unknown to the participating function</w:t>
            </w:r>
          </w:p>
        </w:tc>
        <w:tc>
          <w:tcPr>
            <w:tcW w:w="3696" w:type="dxa"/>
            <w:gridSpan w:val="2"/>
          </w:tcPr>
          <w:p w14:paraId="53B37A07" w14:textId="77777777" w:rsidR="00FA02A4" w:rsidRDefault="00FA02A4" w:rsidP="004A7B00">
            <w:pPr>
              <w:pStyle w:val="TAL"/>
            </w:pPr>
            <w:r>
              <w:t xml:space="preserve">The participating function is unable to associate the public user identity with an </w:t>
            </w:r>
            <w:proofErr w:type="spellStart"/>
            <w:r>
              <w:t>MCData</w:t>
            </w:r>
            <w:proofErr w:type="spellEnd"/>
            <w:r>
              <w:t xml:space="preserve"> ID.</w:t>
            </w:r>
          </w:p>
        </w:tc>
      </w:tr>
      <w:tr w:rsidR="00FA02A4" w14:paraId="49A3B102" w14:textId="77777777" w:rsidTr="004A7B0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400F04D7" w14:textId="77777777" w:rsidR="00FA02A4" w:rsidRDefault="00FA02A4" w:rsidP="004A7B00">
            <w:pPr>
              <w:pStyle w:val="TAC"/>
            </w:pPr>
            <w:r>
              <w:t>142</w:t>
            </w:r>
          </w:p>
        </w:tc>
        <w:tc>
          <w:tcPr>
            <w:tcW w:w="5183" w:type="dxa"/>
            <w:gridSpan w:val="2"/>
          </w:tcPr>
          <w:p w14:paraId="1B39868C" w14:textId="77777777" w:rsidR="00FA02A4" w:rsidRDefault="00FA02A4" w:rsidP="004A7B00">
            <w:pPr>
              <w:pStyle w:val="TAL"/>
            </w:pPr>
            <w:r>
              <w:t>unable to determine the controlling function</w:t>
            </w:r>
          </w:p>
        </w:tc>
        <w:tc>
          <w:tcPr>
            <w:tcW w:w="3696" w:type="dxa"/>
            <w:gridSpan w:val="2"/>
          </w:tcPr>
          <w:p w14:paraId="08EB658E" w14:textId="77777777" w:rsidR="00FA02A4" w:rsidRDefault="00FA02A4" w:rsidP="004A7B00">
            <w:pPr>
              <w:pStyle w:val="TAL"/>
            </w:pPr>
            <w:r>
              <w:t>The participating function is unable to determine the controlling function for the group call or private call.</w:t>
            </w:r>
          </w:p>
        </w:tc>
      </w:tr>
      <w:tr w:rsidR="00FA02A4" w14:paraId="58A5BE1D" w14:textId="77777777" w:rsidTr="004A7B0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27CA6AF3" w14:textId="77777777" w:rsidR="00FA02A4" w:rsidRDefault="00FA02A4" w:rsidP="004A7B00">
            <w:pPr>
              <w:pStyle w:val="TAC"/>
            </w:pPr>
            <w:r>
              <w:t>145</w:t>
            </w:r>
          </w:p>
        </w:tc>
        <w:tc>
          <w:tcPr>
            <w:tcW w:w="5183" w:type="dxa"/>
            <w:gridSpan w:val="2"/>
          </w:tcPr>
          <w:p w14:paraId="1B75C239" w14:textId="77777777" w:rsidR="00FA02A4" w:rsidRDefault="00FA02A4" w:rsidP="004A7B00">
            <w:pPr>
              <w:pStyle w:val="TAL"/>
            </w:pPr>
            <w:r>
              <w:t>unable to determine called party</w:t>
            </w:r>
          </w:p>
        </w:tc>
        <w:tc>
          <w:tcPr>
            <w:tcW w:w="3696" w:type="dxa"/>
            <w:gridSpan w:val="2"/>
          </w:tcPr>
          <w:p w14:paraId="0FA8C54C" w14:textId="77777777" w:rsidR="00FA02A4" w:rsidRDefault="00FA02A4" w:rsidP="004A7B00">
            <w:pPr>
              <w:pStyle w:val="TAL"/>
            </w:pPr>
            <w:r>
              <w:t>The participating function was unable to determine the called party from the information received in the SIP request.</w:t>
            </w:r>
          </w:p>
        </w:tc>
      </w:tr>
      <w:tr w:rsidR="00FA02A4" w14:paraId="60AAB924" w14:textId="77777777" w:rsidTr="004A7B0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697B3FA4" w14:textId="77777777" w:rsidR="00FA02A4" w:rsidRDefault="00FA02A4" w:rsidP="004A7B00">
            <w:pPr>
              <w:pStyle w:val="TAC"/>
            </w:pPr>
            <w:r>
              <w:t>198</w:t>
            </w:r>
          </w:p>
        </w:tc>
        <w:tc>
          <w:tcPr>
            <w:tcW w:w="5183" w:type="dxa"/>
            <w:gridSpan w:val="2"/>
          </w:tcPr>
          <w:p w14:paraId="38456001" w14:textId="77777777" w:rsidR="00FA02A4" w:rsidRDefault="00FA02A4" w:rsidP="004A7B00">
            <w:pPr>
              <w:pStyle w:val="TAL"/>
            </w:pPr>
            <w:r>
              <w:t>no users are affiliated to this group</w:t>
            </w:r>
          </w:p>
        </w:tc>
        <w:tc>
          <w:tcPr>
            <w:tcW w:w="3696" w:type="dxa"/>
            <w:gridSpan w:val="2"/>
          </w:tcPr>
          <w:p w14:paraId="5880CFA4" w14:textId="77777777" w:rsidR="00FA02A4" w:rsidRDefault="00FA02A4" w:rsidP="004A7B00">
            <w:pPr>
              <w:pStyle w:val="TAL"/>
            </w:pPr>
            <w:r>
              <w:t>No users in the group are affiliated.</w:t>
            </w:r>
          </w:p>
        </w:tc>
      </w:tr>
      <w:tr w:rsidR="00FA02A4" w14:paraId="0861F2D3" w14:textId="77777777" w:rsidTr="004A7B0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108D8FDE" w14:textId="77777777" w:rsidR="00FA02A4" w:rsidRDefault="00FA02A4" w:rsidP="004A7B00">
            <w:pPr>
              <w:pStyle w:val="TAC"/>
            </w:pPr>
            <w:r>
              <w:t>199</w:t>
            </w:r>
          </w:p>
        </w:tc>
        <w:tc>
          <w:tcPr>
            <w:tcW w:w="5183" w:type="dxa"/>
            <w:gridSpan w:val="2"/>
          </w:tcPr>
          <w:p w14:paraId="21D4FFCE" w14:textId="77777777" w:rsidR="00FA02A4" w:rsidRDefault="00FA02A4" w:rsidP="004A7B00">
            <w:pPr>
              <w:pStyle w:val="TAL"/>
            </w:pPr>
            <w:r>
              <w:t>expected MIME bodies not in the request"</w:t>
            </w:r>
          </w:p>
        </w:tc>
        <w:tc>
          <w:tcPr>
            <w:tcW w:w="3696" w:type="dxa"/>
            <w:gridSpan w:val="2"/>
          </w:tcPr>
          <w:p w14:paraId="0366589B" w14:textId="77777777" w:rsidR="00FA02A4" w:rsidRDefault="00FA02A4" w:rsidP="004A7B00">
            <w:pPr>
              <w:pStyle w:val="TAL"/>
            </w:pPr>
            <w:r>
              <w:t>The expected MIME bodies were not received in the SIP request.</w:t>
            </w:r>
          </w:p>
        </w:tc>
      </w:tr>
      <w:tr w:rsidR="00FA02A4" w14:paraId="52A72901" w14:textId="77777777" w:rsidTr="004A7B0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4B31" w14:textId="77777777" w:rsidR="00FA02A4" w:rsidRDefault="00FA02A4" w:rsidP="004A7B00">
            <w:pPr>
              <w:pStyle w:val="TAC"/>
            </w:pPr>
            <w:r>
              <w:t>200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55AB" w14:textId="77777777" w:rsidR="00FA02A4" w:rsidRDefault="00FA02A4" w:rsidP="004A7B00">
            <w:pPr>
              <w:pStyle w:val="TAL"/>
            </w:pPr>
            <w:r>
              <w:t>user not authorised to transmit data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43D0" w14:textId="77777777" w:rsidR="00FA02A4" w:rsidRDefault="00FA02A4" w:rsidP="004A7B0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user is not authorised to transmit data.</w:t>
            </w:r>
          </w:p>
        </w:tc>
      </w:tr>
      <w:tr w:rsidR="00FA02A4" w14:paraId="11490CEB" w14:textId="77777777" w:rsidTr="004A7B0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DCCC" w14:textId="77777777" w:rsidR="00FA02A4" w:rsidRDefault="00FA02A4" w:rsidP="004A7B00">
            <w:pPr>
              <w:pStyle w:val="TAC"/>
            </w:pPr>
            <w:r>
              <w:t>201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8009" w14:textId="77777777" w:rsidR="00FA02A4" w:rsidRDefault="00FA02A4" w:rsidP="004A7B00">
            <w:pPr>
              <w:pStyle w:val="TAL"/>
            </w:pPr>
            <w:r>
              <w:t>user not authorised to transmit data on this group identity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B1EA" w14:textId="77777777" w:rsidR="00FA02A4" w:rsidRDefault="00FA02A4" w:rsidP="004A7B0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user is not authorised to transmit data on the group identity included in the request.</w:t>
            </w:r>
          </w:p>
        </w:tc>
      </w:tr>
      <w:tr w:rsidR="00FA02A4" w14:paraId="1C31276D" w14:textId="77777777" w:rsidTr="004A7B0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3B9C" w14:textId="77777777" w:rsidR="00FA02A4" w:rsidRDefault="00FA02A4" w:rsidP="004A7B00">
            <w:pPr>
              <w:pStyle w:val="TAC"/>
            </w:pPr>
            <w:r>
              <w:t>202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97E8" w14:textId="77777777" w:rsidR="00FA02A4" w:rsidRDefault="00FA02A4" w:rsidP="004A7B00">
            <w:pPr>
              <w:pStyle w:val="TAL"/>
            </w:pPr>
            <w:r>
              <w:t xml:space="preserve">user not authorised for one-to-one </w:t>
            </w:r>
            <w:proofErr w:type="spellStart"/>
            <w:r>
              <w:t>MCData</w:t>
            </w:r>
            <w:proofErr w:type="spellEnd"/>
            <w:r>
              <w:t xml:space="preserve"> communications due to exceeding the maximum amount of data that can be sent in a single request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56A8" w14:textId="77777777" w:rsidR="00FA02A4" w:rsidRDefault="00FA02A4" w:rsidP="004A7B0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user is not authorised for one-to-one </w:t>
            </w:r>
            <w:proofErr w:type="spellStart"/>
            <w:r>
              <w:t>MCData</w:t>
            </w:r>
            <w:proofErr w:type="spellEnd"/>
            <w:r>
              <w:t xml:space="preserve"> communications due to exceeding the maximum amount of data that can be sent in a single request</w:t>
            </w:r>
          </w:p>
        </w:tc>
      </w:tr>
      <w:tr w:rsidR="00FA02A4" w14:paraId="3DB8A1BE" w14:textId="77777777" w:rsidTr="004A7B0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4383" w14:textId="77777777" w:rsidR="00FA02A4" w:rsidRDefault="00FA02A4" w:rsidP="004A7B00">
            <w:pPr>
              <w:pStyle w:val="TAC"/>
            </w:pPr>
            <w:r>
              <w:t>203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B3EF" w14:textId="77777777" w:rsidR="00FA02A4" w:rsidRDefault="00FA02A4" w:rsidP="004A7B00">
            <w:pPr>
              <w:pStyle w:val="TAL"/>
            </w:pPr>
            <w:r>
              <w:t>message too large to send over signalling control plane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AC46" w14:textId="77777777" w:rsidR="00FA02A4" w:rsidRDefault="00FA02A4" w:rsidP="004A7B0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client sent data that is greater than the size that can be handled by the signalling control plane.</w:t>
            </w:r>
          </w:p>
        </w:tc>
      </w:tr>
      <w:tr w:rsidR="00FA02A4" w14:paraId="470D7633" w14:textId="77777777" w:rsidTr="004A7B0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C538" w14:textId="77777777" w:rsidR="00FA02A4" w:rsidRDefault="00FA02A4" w:rsidP="004A7B00">
            <w:pPr>
              <w:pStyle w:val="TAC"/>
            </w:pPr>
            <w:r>
              <w:t>204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F551" w14:textId="77777777" w:rsidR="00FA02A4" w:rsidRDefault="00FA02A4" w:rsidP="004A7B00">
            <w:pPr>
              <w:pStyle w:val="TAL"/>
            </w:pPr>
            <w:r>
              <w:t>unable to determine targeted user for one-to-one SDS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2DEB" w14:textId="77777777" w:rsidR="00FA02A4" w:rsidRDefault="00FA02A4" w:rsidP="004A7B0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server is unable to determine the targeted user for one-to-one SDS.</w:t>
            </w:r>
          </w:p>
        </w:tc>
      </w:tr>
      <w:tr w:rsidR="00FA02A4" w14:paraId="1E4A59D3" w14:textId="77777777" w:rsidTr="004A7B0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5698" w14:textId="77777777" w:rsidR="00FA02A4" w:rsidRDefault="00FA02A4" w:rsidP="004A7B00">
            <w:pPr>
              <w:pStyle w:val="TAC"/>
            </w:pPr>
            <w:r>
              <w:t>205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FDC7" w14:textId="77777777" w:rsidR="00FA02A4" w:rsidRDefault="00FA02A4" w:rsidP="004A7B00">
            <w:pPr>
              <w:pStyle w:val="TAL"/>
            </w:pPr>
            <w:r>
              <w:t>unable to determine targeted user for one-to-one FD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9F19" w14:textId="77777777" w:rsidR="00FA02A4" w:rsidRDefault="00FA02A4" w:rsidP="004A7B0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server is unable to determine the targeted user for one-to-one FD.</w:t>
            </w:r>
          </w:p>
        </w:tc>
      </w:tr>
      <w:tr w:rsidR="00FA02A4" w14:paraId="1FEDC00A" w14:textId="77777777" w:rsidTr="004A7B0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C207" w14:textId="77777777" w:rsidR="00FA02A4" w:rsidRDefault="00FA02A4" w:rsidP="004A7B00">
            <w:pPr>
              <w:pStyle w:val="TAC"/>
            </w:pPr>
            <w:r>
              <w:t>206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603C" w14:textId="77777777" w:rsidR="00FA02A4" w:rsidRDefault="00FA02A4" w:rsidP="004A7B00">
            <w:pPr>
              <w:pStyle w:val="TAL"/>
            </w:pPr>
            <w:r>
              <w:t>short data service not allowed for this 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A187" w14:textId="77777777" w:rsidR="00FA02A4" w:rsidRDefault="00FA02A4" w:rsidP="004A7B00">
            <w:pPr>
              <w:pStyle w:val="TAL"/>
            </w:pPr>
            <w:r>
              <w:t>SDS is not allowed on the group indicated in the SDS request.</w:t>
            </w:r>
          </w:p>
        </w:tc>
      </w:tr>
      <w:tr w:rsidR="00FA02A4" w14:paraId="1A92A174" w14:textId="77777777" w:rsidTr="004A7B0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0D2E" w14:textId="77777777" w:rsidR="00FA02A4" w:rsidRDefault="00FA02A4" w:rsidP="004A7B00">
            <w:pPr>
              <w:pStyle w:val="TAC"/>
            </w:pPr>
            <w:r>
              <w:t>207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9DD6" w14:textId="77777777" w:rsidR="00FA02A4" w:rsidRDefault="00FA02A4" w:rsidP="004A7B00">
            <w:pPr>
              <w:pStyle w:val="TAL"/>
            </w:pPr>
            <w:r>
              <w:t>SDS services not supported for this 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0BF5" w14:textId="77777777" w:rsidR="00FA02A4" w:rsidRDefault="00FA02A4" w:rsidP="004A7B00">
            <w:pPr>
              <w:pStyle w:val="TAL"/>
            </w:pPr>
            <w:r>
              <w:t>SDS services not supported for this group</w:t>
            </w:r>
          </w:p>
        </w:tc>
      </w:tr>
      <w:tr w:rsidR="00FA02A4" w14:paraId="068159C2" w14:textId="77777777" w:rsidTr="004A7B0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A4C1" w14:textId="77777777" w:rsidR="00FA02A4" w:rsidRDefault="00FA02A4" w:rsidP="004A7B00">
            <w:pPr>
              <w:pStyle w:val="TAC"/>
            </w:pPr>
            <w:r>
              <w:t>208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29C6" w14:textId="77777777" w:rsidR="00FA02A4" w:rsidRDefault="00FA02A4" w:rsidP="004A7B00">
            <w:pPr>
              <w:pStyle w:val="TAL"/>
            </w:pPr>
            <w:r>
              <w:t xml:space="preserve">user not authorised for </w:t>
            </w:r>
            <w:proofErr w:type="spellStart"/>
            <w:r>
              <w:t>MCData</w:t>
            </w:r>
            <w:proofErr w:type="spellEnd"/>
            <w:r>
              <w:t xml:space="preserve"> communications on this group identity due to exceeding the maximum amount of data that can be sent in a single request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6A79" w14:textId="77777777" w:rsidR="00FA02A4" w:rsidRDefault="00FA02A4" w:rsidP="004A7B0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user is not authorised for group </w:t>
            </w:r>
            <w:proofErr w:type="spellStart"/>
            <w:r>
              <w:t>MCData</w:t>
            </w:r>
            <w:proofErr w:type="spellEnd"/>
            <w:r>
              <w:t xml:space="preserve"> communications due to exceeding the maximum amount of data that can be sent in a single request.</w:t>
            </w:r>
          </w:p>
        </w:tc>
      </w:tr>
      <w:tr w:rsidR="00FA02A4" w14:paraId="54F46DC2" w14:textId="77777777" w:rsidTr="004A7B0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2AFD" w14:textId="77777777" w:rsidR="00FA02A4" w:rsidRDefault="00FA02A4" w:rsidP="004A7B00">
            <w:pPr>
              <w:pStyle w:val="TAC"/>
            </w:pPr>
            <w:r>
              <w:t>209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F8A3" w14:textId="77777777" w:rsidR="00FA02A4" w:rsidRDefault="00FA02A4" w:rsidP="004A7B00">
            <w:pPr>
              <w:pStyle w:val="TAL"/>
            </w:pPr>
            <w:r>
              <w:t xml:space="preserve">one FD SIGNALLING PAYLOAD or </w:t>
            </w:r>
            <w:r>
              <w:rPr>
                <w:noProof/>
              </w:rPr>
              <w:t xml:space="preserve">FD HTTP TERMINATION </w:t>
            </w:r>
            <w:r>
              <w:t>message only must be present in FD request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5F0E" w14:textId="77777777" w:rsidR="00FA02A4" w:rsidRDefault="00FA02A4" w:rsidP="004A7B00">
            <w:pPr>
              <w:pStyle w:val="TAL"/>
            </w:pPr>
            <w:r>
              <w:t xml:space="preserve">Only one FD SIGNALLING PAYLOAD or </w:t>
            </w:r>
            <w:r>
              <w:rPr>
                <w:noProof/>
              </w:rPr>
              <w:t xml:space="preserve">FD HTTP TERMINATION </w:t>
            </w:r>
            <w:r>
              <w:t>message must be present in FD request</w:t>
            </w:r>
          </w:p>
        </w:tc>
      </w:tr>
      <w:tr w:rsidR="00FA02A4" w14:paraId="70FF3CF7" w14:textId="77777777" w:rsidTr="004A7B0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84DE" w14:textId="77777777" w:rsidR="00FA02A4" w:rsidRDefault="00FA02A4" w:rsidP="004A7B00">
            <w:pPr>
              <w:pStyle w:val="TAC"/>
            </w:pPr>
            <w:r>
              <w:t>210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06E0" w14:textId="77777777" w:rsidR="00FA02A4" w:rsidRDefault="00FA02A4" w:rsidP="004A7B00">
            <w:pPr>
              <w:pStyle w:val="TAL"/>
            </w:pPr>
            <w:r>
              <w:t>Only one File URL must be present in the FD request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8B20" w14:textId="77777777" w:rsidR="00FA02A4" w:rsidRDefault="00FA02A4" w:rsidP="004A7B00">
            <w:pPr>
              <w:pStyle w:val="TAL"/>
            </w:pPr>
            <w:r>
              <w:t>Only one File URL must be present in the FD request.</w:t>
            </w:r>
          </w:p>
        </w:tc>
      </w:tr>
      <w:tr w:rsidR="00FA02A4" w14:paraId="60667867" w14:textId="77777777" w:rsidTr="004A7B0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B09E" w14:textId="77777777" w:rsidR="00FA02A4" w:rsidRDefault="00FA02A4" w:rsidP="004A7B00">
            <w:pPr>
              <w:pStyle w:val="TAC"/>
            </w:pPr>
            <w:r>
              <w:t>211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4BA1" w14:textId="77777777" w:rsidR="00FA02A4" w:rsidRDefault="00FA02A4" w:rsidP="004A7B00">
            <w:pPr>
              <w:pStyle w:val="TAL"/>
            </w:pPr>
            <w:r>
              <w:t>payload for an FD request is not FILEURL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3C1A" w14:textId="77777777" w:rsidR="00FA02A4" w:rsidRDefault="00FA02A4" w:rsidP="004A7B00">
            <w:pPr>
              <w:pStyle w:val="TAL"/>
            </w:pPr>
            <w:r>
              <w:t>The payload in the FD request did not contain a FILEURL</w:t>
            </w:r>
          </w:p>
        </w:tc>
      </w:tr>
      <w:tr w:rsidR="00FA02A4" w14:paraId="7562634E" w14:textId="77777777" w:rsidTr="004A7B0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E1C8" w14:textId="77777777" w:rsidR="00FA02A4" w:rsidRDefault="00FA02A4" w:rsidP="004A7B00">
            <w:pPr>
              <w:pStyle w:val="TAC"/>
            </w:pPr>
            <w:r>
              <w:lastRenderedPageBreak/>
              <w:t>212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91BF" w14:textId="77777777" w:rsidR="00FA02A4" w:rsidRDefault="00FA02A4" w:rsidP="004A7B00">
            <w:pPr>
              <w:pStyle w:val="TAL"/>
            </w:pPr>
            <w:r>
              <w:t>file referenced by file URL does not exist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08EE" w14:textId="77777777" w:rsidR="00FA02A4" w:rsidRDefault="00FA02A4" w:rsidP="004A7B0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server was unable to locate the file referenced by the file URL.</w:t>
            </w:r>
          </w:p>
        </w:tc>
      </w:tr>
      <w:tr w:rsidR="00FA02A4" w14:paraId="38899410" w14:textId="77777777" w:rsidTr="004A7B0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A72A" w14:textId="77777777" w:rsidR="00FA02A4" w:rsidRDefault="00FA02A4" w:rsidP="004A7B00">
            <w:pPr>
              <w:pStyle w:val="TAC"/>
            </w:pPr>
            <w:r>
              <w:t>213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CB9A" w14:textId="77777777" w:rsidR="00FA02A4" w:rsidRDefault="00FA02A4" w:rsidP="004A7B00">
            <w:pPr>
              <w:pStyle w:val="TAL"/>
            </w:pPr>
            <w:r>
              <w:t>file distribution not allowed for this 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A883" w14:textId="77777777" w:rsidR="00FA02A4" w:rsidRDefault="00FA02A4" w:rsidP="004A7B00">
            <w:pPr>
              <w:pStyle w:val="TAL"/>
            </w:pPr>
            <w:r>
              <w:t>FD is not allowed on the group indicated in the FD request.</w:t>
            </w:r>
          </w:p>
        </w:tc>
      </w:tr>
      <w:tr w:rsidR="00FA02A4" w14:paraId="50B4A16B" w14:textId="77777777" w:rsidTr="004A7B0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07ED" w14:textId="77777777" w:rsidR="00FA02A4" w:rsidRDefault="00FA02A4" w:rsidP="004A7B00">
            <w:pPr>
              <w:pStyle w:val="TAC"/>
            </w:pPr>
            <w:r>
              <w:t>214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C7F9" w14:textId="77777777" w:rsidR="00FA02A4" w:rsidRDefault="00FA02A4" w:rsidP="004A7B00">
            <w:pPr>
              <w:pStyle w:val="TAL"/>
            </w:pPr>
            <w:r>
              <w:t>FD services not supported for this 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49C3" w14:textId="77777777" w:rsidR="00FA02A4" w:rsidRDefault="00FA02A4" w:rsidP="004A7B00">
            <w:pPr>
              <w:pStyle w:val="TAL"/>
            </w:pPr>
            <w:r>
              <w:t>FD services not supported for this group</w:t>
            </w:r>
          </w:p>
        </w:tc>
      </w:tr>
      <w:tr w:rsidR="00FA02A4" w14:paraId="273883B9" w14:textId="77777777" w:rsidTr="004A7B0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6F12" w14:textId="77777777" w:rsidR="00FA02A4" w:rsidRDefault="00FA02A4" w:rsidP="004A7B00">
            <w:pPr>
              <w:pStyle w:val="TAC"/>
            </w:pPr>
            <w:r>
              <w:t>215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E048" w14:textId="77777777" w:rsidR="00FA02A4" w:rsidRDefault="00FA02A4" w:rsidP="004A7B00">
            <w:pPr>
              <w:pStyle w:val="TAL"/>
            </w:pPr>
            <w:r>
              <w:t>request to transmit is queued by the server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DC5B" w14:textId="77777777" w:rsidR="00FA02A4" w:rsidRDefault="00FA02A4" w:rsidP="004A7B0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request was queued by the server for later transmission.</w:t>
            </w:r>
          </w:p>
        </w:tc>
      </w:tr>
      <w:tr w:rsidR="00FA02A4" w14:paraId="3C43AA92" w14:textId="77777777" w:rsidTr="004A7B0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22EE" w14:textId="77777777" w:rsidR="00FA02A4" w:rsidRDefault="00FA02A4" w:rsidP="004A7B00">
            <w:pPr>
              <w:pStyle w:val="TAC"/>
            </w:pPr>
            <w:r>
              <w:t>216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CC51" w14:textId="77777777" w:rsidR="00FA02A4" w:rsidRDefault="00FA02A4" w:rsidP="004A7B00">
            <w:pPr>
              <w:pStyle w:val="TAL"/>
            </w:pPr>
            <w:r>
              <w:t>unable to correlate the disposition notification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20B0" w14:textId="77777777" w:rsidR="00FA02A4" w:rsidRDefault="00FA02A4" w:rsidP="004A7B0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server was unable to correlate the disposition notification to a </w:t>
            </w:r>
            <w:proofErr w:type="spellStart"/>
            <w:r>
              <w:t>MCData</w:t>
            </w:r>
            <w:proofErr w:type="spellEnd"/>
            <w:r>
              <w:t xml:space="preserve"> message.</w:t>
            </w:r>
          </w:p>
        </w:tc>
      </w:tr>
      <w:tr w:rsidR="00FA02A4" w14:paraId="14E628B3" w14:textId="77777777" w:rsidTr="004A7B0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8A72" w14:textId="77777777" w:rsidR="00FA02A4" w:rsidRDefault="00FA02A4" w:rsidP="004A7B00">
            <w:pPr>
              <w:pStyle w:val="TAC"/>
            </w:pPr>
            <w:r>
              <w:t>217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DE01" w14:textId="77777777" w:rsidR="00FA02A4" w:rsidRDefault="00FA02A4" w:rsidP="004A7B00">
            <w:pPr>
              <w:pStyle w:val="TAL"/>
            </w:pPr>
            <w:r>
              <w:t>user not authorised for SDS communications on this group identity due to message size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94BF" w14:textId="77777777" w:rsidR="00FA02A4" w:rsidRDefault="00FA02A4" w:rsidP="004A7B00">
            <w:pPr>
              <w:pStyle w:val="TAL"/>
            </w:pPr>
            <w:r>
              <w:t>The size of the message exceeded the maximum data allowed for SDS communications on this group identity</w:t>
            </w:r>
          </w:p>
        </w:tc>
      </w:tr>
      <w:tr w:rsidR="00FA02A4" w14:paraId="6F081DF2" w14:textId="77777777" w:rsidTr="004A7B0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0F2D" w14:textId="77777777" w:rsidR="00FA02A4" w:rsidRDefault="00FA02A4" w:rsidP="004A7B00">
            <w:pPr>
              <w:pStyle w:val="TAC"/>
            </w:pPr>
            <w:r>
              <w:t>218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1B60" w14:textId="77777777" w:rsidR="00FA02A4" w:rsidRDefault="00FA02A4" w:rsidP="004A7B00">
            <w:pPr>
              <w:pStyle w:val="TAL"/>
            </w:pPr>
            <w:r>
              <w:t>user not authorised for one-to-one SDS communications due to message size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E62D" w14:textId="77777777" w:rsidR="00FA02A4" w:rsidRDefault="00FA02A4" w:rsidP="004A7B00">
            <w:pPr>
              <w:pStyle w:val="TAL"/>
            </w:pPr>
            <w:r>
              <w:t>The size of the message exceeded the maximum data allowed for one-to-one SDS communications.</w:t>
            </w:r>
          </w:p>
        </w:tc>
      </w:tr>
      <w:tr w:rsidR="00FA02A4" w14:paraId="7506D96F" w14:textId="77777777" w:rsidTr="004A7B0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B657" w14:textId="77777777" w:rsidR="00FA02A4" w:rsidRDefault="00FA02A4" w:rsidP="004A7B00">
            <w:pPr>
              <w:pStyle w:val="TAC"/>
            </w:pPr>
            <w:r>
              <w:t>219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F0F7" w14:textId="77777777" w:rsidR="00FA02A4" w:rsidRDefault="00FA02A4" w:rsidP="004A7B00">
            <w:pPr>
              <w:pStyle w:val="TAL"/>
            </w:pPr>
            <w:r>
              <w:t>user not authorised for FD communications on this group identity due to file size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E089" w14:textId="77777777" w:rsidR="00FA02A4" w:rsidRDefault="00FA02A4" w:rsidP="004A7B00">
            <w:pPr>
              <w:pStyle w:val="TAL"/>
            </w:pPr>
            <w:r>
              <w:t>The size of the file exceeded the maximum data allowed for FD communications on this group identity</w:t>
            </w:r>
          </w:p>
        </w:tc>
      </w:tr>
      <w:tr w:rsidR="00FA02A4" w14:paraId="319C647E" w14:textId="77777777" w:rsidTr="004A7B0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664C" w14:textId="77777777" w:rsidR="00FA02A4" w:rsidRDefault="00FA02A4" w:rsidP="004A7B00">
            <w:pPr>
              <w:pStyle w:val="TAC"/>
            </w:pPr>
            <w:r>
              <w:t>220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2589" w14:textId="77777777" w:rsidR="00FA02A4" w:rsidRDefault="00FA02A4" w:rsidP="004A7B00">
            <w:pPr>
              <w:pStyle w:val="TAL"/>
            </w:pPr>
            <w:r>
              <w:t>user not authorised for FD communications due to file size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CDE3" w14:textId="77777777" w:rsidR="00FA02A4" w:rsidRDefault="00FA02A4" w:rsidP="004A7B00">
            <w:pPr>
              <w:pStyle w:val="TAL"/>
            </w:pPr>
            <w:r>
              <w:t>The size of the file exceeded the maximum data allowed for one-to-one FD communications.</w:t>
            </w:r>
          </w:p>
        </w:tc>
      </w:tr>
      <w:tr w:rsidR="00FA02A4" w14:paraId="776C0851" w14:textId="77777777" w:rsidTr="004A7B0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063F" w14:textId="77777777" w:rsidR="00FA02A4" w:rsidRDefault="00FA02A4" w:rsidP="004A7B00">
            <w:pPr>
              <w:pStyle w:val="TAC"/>
            </w:pPr>
            <w:r>
              <w:t>221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7BE0" w14:textId="77777777" w:rsidR="00FA02A4" w:rsidRDefault="00FA02A4" w:rsidP="004A7B00">
            <w:pPr>
              <w:pStyle w:val="TAL"/>
            </w:pPr>
            <w:r>
              <w:t>user not authorised to initiate one-to-one SDS session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03CF" w14:textId="77777777" w:rsidR="00FA02A4" w:rsidRDefault="00FA02A4" w:rsidP="004A7B0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user is not authorised to initiate a one-to-one SDS session.</w:t>
            </w:r>
          </w:p>
        </w:tc>
      </w:tr>
      <w:tr w:rsidR="00FA02A4" w14:paraId="73904CAD" w14:textId="77777777" w:rsidTr="004A7B0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0FC1" w14:textId="77777777" w:rsidR="00FA02A4" w:rsidRDefault="00FA02A4" w:rsidP="004A7B00">
            <w:pPr>
              <w:pStyle w:val="TAC"/>
            </w:pPr>
            <w:r>
              <w:t>222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0A33" w14:textId="77777777" w:rsidR="00FA02A4" w:rsidRDefault="00FA02A4" w:rsidP="004A7B00">
            <w:pPr>
              <w:pStyle w:val="TAL"/>
            </w:pPr>
            <w:r>
              <w:t>user not authorised to initiate group SDS session on this group identity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0B02" w14:textId="77777777" w:rsidR="00FA02A4" w:rsidRDefault="00FA02A4" w:rsidP="004A7B0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user is not authorised to initiate a SDS session on the group identity included in the request.</w:t>
            </w:r>
          </w:p>
        </w:tc>
      </w:tr>
      <w:tr w:rsidR="00FA02A4" w14:paraId="0EB78EB3" w14:textId="77777777" w:rsidTr="004A7B0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79D8" w14:textId="77777777" w:rsidR="00FA02A4" w:rsidRDefault="00FA02A4" w:rsidP="004A7B00">
            <w:pPr>
              <w:pStyle w:val="TAC"/>
            </w:pPr>
            <w:r>
              <w:t>223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03A6" w14:textId="77777777" w:rsidR="00FA02A4" w:rsidRDefault="00FA02A4" w:rsidP="004A7B00">
            <w:pPr>
              <w:pStyle w:val="TAL"/>
            </w:pPr>
            <w:r>
              <w:t>No Conversation ID or Message ID present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C948" w14:textId="77777777" w:rsidR="00FA02A4" w:rsidRDefault="00FA02A4" w:rsidP="004A7B00">
            <w:pPr>
              <w:pStyle w:val="TAL"/>
            </w:pPr>
            <w:r>
              <w:t>Conversation ID and Message ID required to identify transmission</w:t>
            </w:r>
          </w:p>
        </w:tc>
      </w:tr>
      <w:tr w:rsidR="00FA02A4" w14:paraId="7A1C955C" w14:textId="77777777" w:rsidTr="004A7B0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1DB4" w14:textId="77777777" w:rsidR="00FA02A4" w:rsidRDefault="00FA02A4" w:rsidP="004A7B00">
            <w:pPr>
              <w:pStyle w:val="TAC"/>
            </w:pPr>
            <w:r>
              <w:t>224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5077" w14:textId="77777777" w:rsidR="00FA02A4" w:rsidRDefault="00FA02A4" w:rsidP="004A7B00">
            <w:pPr>
              <w:pStyle w:val="TAL"/>
            </w:pPr>
            <w:r>
              <w:t>No Transmission available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C969" w14:textId="77777777" w:rsidR="00FA02A4" w:rsidRDefault="00FA02A4" w:rsidP="004A7B00">
            <w:pPr>
              <w:pStyle w:val="TAL"/>
            </w:pPr>
            <w:r>
              <w:t>No transmission identified with given Conversation ID, Message Id and file URL</w:t>
            </w:r>
          </w:p>
        </w:tc>
      </w:tr>
      <w:tr w:rsidR="00FA02A4" w14:paraId="4EB18BA6" w14:textId="77777777" w:rsidTr="004A7B00">
        <w:tblPrEx>
          <w:tblLook w:val="04A0" w:firstRow="1" w:lastRow="0" w:firstColumn="1" w:lastColumn="0" w:noHBand="0" w:noVBand="1"/>
        </w:tblPrEx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F0EB" w14:textId="77777777" w:rsidR="00FA02A4" w:rsidRDefault="00FA02A4" w:rsidP="004A7B00">
            <w:pPr>
              <w:pStyle w:val="TAC"/>
            </w:pPr>
            <w:r>
              <w:rPr>
                <w:lang w:val="en-US"/>
              </w:rPr>
              <w:t>225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4303" w14:textId="77777777" w:rsidR="00FA02A4" w:rsidRDefault="00FA02A4" w:rsidP="004A7B00">
            <w:pPr>
              <w:pStyle w:val="TAL"/>
            </w:pPr>
            <w:r>
              <w:rPr>
                <w:lang w:val="en-US"/>
              </w:rPr>
              <w:t>User not authorized to initiate pre-established</w:t>
            </w:r>
            <w:r w:rsidDel="002B591D">
              <w:rPr>
                <w:lang w:val="en-US"/>
              </w:rPr>
              <w:t xml:space="preserve"> </w:t>
            </w:r>
            <w:r>
              <w:rPr>
                <w:lang w:val="en-US"/>
              </w:rPr>
              <w:t>session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8330" w14:textId="77777777" w:rsidR="00FA02A4" w:rsidRDefault="00FA02A4" w:rsidP="004A7B0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user is not authorised to initiate a </w:t>
            </w:r>
            <w:r>
              <w:rPr>
                <w:lang w:val="en-US"/>
              </w:rPr>
              <w:t xml:space="preserve">pre-established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t xml:space="preserve"> session.</w:t>
            </w:r>
          </w:p>
        </w:tc>
      </w:tr>
      <w:tr w:rsidR="00FA02A4" w14:paraId="1A464A3B" w14:textId="77777777" w:rsidTr="004A7B00">
        <w:tblPrEx>
          <w:tblLook w:val="04A0" w:firstRow="1" w:lastRow="0" w:firstColumn="1" w:lastColumn="0" w:noHBand="0" w:noVBand="1"/>
        </w:tblPrEx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3686" w14:textId="77777777" w:rsidR="00FA02A4" w:rsidRDefault="00FA02A4" w:rsidP="004A7B00">
            <w:pPr>
              <w:pStyle w:val="TAC"/>
            </w:pPr>
            <w:r>
              <w:rPr>
                <w:lang w:val="en-US"/>
              </w:rPr>
              <w:t>226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76A4" w14:textId="77777777" w:rsidR="00FA02A4" w:rsidRDefault="00FA02A4" w:rsidP="004A7B00">
            <w:pPr>
              <w:pStyle w:val="TAL"/>
            </w:pPr>
            <w:r>
              <w:t>function not allowed due to pre-established session not supported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41C0" w14:textId="77777777" w:rsidR="00FA02A4" w:rsidRDefault="00FA02A4" w:rsidP="004A7B00">
            <w:pPr>
              <w:pStyle w:val="TAL"/>
            </w:pPr>
            <w:r>
              <w:rPr>
                <w:lang w:val="en-US"/>
              </w:rPr>
              <w:t xml:space="preserve">Pre-established session is not supported by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participating function</w:t>
            </w:r>
          </w:p>
        </w:tc>
      </w:tr>
      <w:tr w:rsidR="00FA02A4" w14:paraId="12C5A423" w14:textId="77777777" w:rsidTr="004A7B00">
        <w:tblPrEx>
          <w:tblLook w:val="04A0" w:firstRow="1" w:lastRow="0" w:firstColumn="1" w:lastColumn="0" w:noHBand="0" w:noVBand="1"/>
        </w:tblPrEx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66FE" w14:textId="77777777" w:rsidR="00FA02A4" w:rsidRDefault="00FA02A4" w:rsidP="004A7B0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227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E288" w14:textId="77777777" w:rsidR="00FA02A4" w:rsidRDefault="00FA02A4" w:rsidP="004A7B00">
            <w:pPr>
              <w:pStyle w:val="TAL"/>
            </w:pPr>
            <w:r>
              <w:t>unable to determine targeted user for one-to-one IP Connectivity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6775" w14:textId="77777777" w:rsidR="00FA02A4" w:rsidRDefault="00FA02A4" w:rsidP="004A7B0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server is unable to determine the targeted user for one-to-one IP Connectivity.</w:t>
            </w:r>
          </w:p>
        </w:tc>
      </w:tr>
      <w:tr w:rsidR="00FA02A4" w14:paraId="62E0A698" w14:textId="77777777" w:rsidTr="004A7B00">
        <w:tblPrEx>
          <w:tblLook w:val="04A0" w:firstRow="1" w:lastRow="0" w:firstColumn="1" w:lastColumn="0" w:noHBand="0" w:noVBand="1"/>
        </w:tblPrEx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81C5" w14:textId="77777777" w:rsidR="00FA02A4" w:rsidRDefault="00FA02A4" w:rsidP="004A7B0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228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3F1B" w14:textId="77777777" w:rsidR="00FA02A4" w:rsidRDefault="00FA02A4" w:rsidP="004A7B00">
            <w:pPr>
              <w:pStyle w:val="TAL"/>
            </w:pPr>
            <w:r>
              <w:t>maximum number of service authorizations reached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ECD" w14:textId="77777777" w:rsidR="00FA02A4" w:rsidRDefault="00FA02A4" w:rsidP="004A7B00">
            <w:pPr>
              <w:pStyle w:val="TAL"/>
            </w:pPr>
            <w:r>
              <w:t xml:space="preserve">The number of maximum simultaneous service authorizations for the </w:t>
            </w:r>
            <w:proofErr w:type="spellStart"/>
            <w:r>
              <w:t>MCData</w:t>
            </w:r>
            <w:proofErr w:type="spellEnd"/>
            <w:r>
              <w:t xml:space="preserve"> user has been reached.</w:t>
            </w:r>
          </w:p>
        </w:tc>
      </w:tr>
      <w:tr w:rsidR="00FA02A4" w14:paraId="55B573F6" w14:textId="77777777" w:rsidTr="004A7B00">
        <w:tblPrEx>
          <w:tblLook w:val="04A0" w:firstRow="1" w:lastRow="0" w:firstColumn="1" w:lastColumn="0" w:noHBand="0" w:noVBand="1"/>
        </w:tblPrEx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F0EE" w14:textId="77777777" w:rsidR="00FA02A4" w:rsidRDefault="00FA02A4" w:rsidP="004A7B0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229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C0E4" w14:textId="77777777" w:rsidR="00FA02A4" w:rsidRDefault="00FA02A4" w:rsidP="004A7B00">
            <w:pPr>
              <w:pStyle w:val="TAL"/>
            </w:pPr>
            <w:r>
              <w:t xml:space="preserve">one-to-one </w:t>
            </w:r>
            <w:proofErr w:type="spellStart"/>
            <w:r>
              <w:t>MCData</w:t>
            </w:r>
            <w:proofErr w:type="spellEnd"/>
            <w:r>
              <w:t xml:space="preserve"> communication not authorised </w:t>
            </w:r>
            <w:r>
              <w:rPr>
                <w:lang w:val="en-US"/>
              </w:rPr>
              <w:t>to</w:t>
            </w:r>
            <w:r>
              <w:t xml:space="preserve"> the targeted user"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A9EA" w14:textId="77777777" w:rsidR="00FA02A4" w:rsidRDefault="00FA02A4" w:rsidP="004A7B00">
            <w:pPr>
              <w:pStyle w:val="TAL"/>
            </w:pPr>
            <w:r>
              <w:t xml:space="preserve">The user is not authorised to initiate one-to-one </w:t>
            </w:r>
            <w:proofErr w:type="spellStart"/>
            <w:r>
              <w:t>MCData</w:t>
            </w:r>
            <w:proofErr w:type="spellEnd"/>
            <w:r>
              <w:t xml:space="preserve"> communication to this targeted user".</w:t>
            </w:r>
          </w:p>
        </w:tc>
      </w:tr>
      <w:tr w:rsidR="00FA02A4" w14:paraId="4A3C9DFE" w14:textId="77777777" w:rsidTr="004A7B00">
        <w:tblPrEx>
          <w:tblLook w:val="04A0" w:firstRow="1" w:lastRow="0" w:firstColumn="1" w:lastColumn="0" w:noHBand="0" w:noVBand="1"/>
        </w:tblPrEx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8B3F" w14:textId="77777777" w:rsidR="00FA02A4" w:rsidRDefault="00FA02A4" w:rsidP="004A7B0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230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B26C" w14:textId="77777777" w:rsidR="00FA02A4" w:rsidRDefault="00FA02A4" w:rsidP="004A7B00">
            <w:pPr>
              <w:pStyle w:val="TAL"/>
            </w:pPr>
            <w:r>
              <w:t xml:space="preserve">one-to-one </w:t>
            </w:r>
            <w:proofErr w:type="spellStart"/>
            <w:r>
              <w:t>MCData</w:t>
            </w:r>
            <w:proofErr w:type="spellEnd"/>
            <w:r>
              <w:t xml:space="preserve"> communication not authorised </w:t>
            </w:r>
            <w:r>
              <w:rPr>
                <w:lang w:val="en-US"/>
              </w:rPr>
              <w:t>from</w:t>
            </w:r>
            <w:r>
              <w:t xml:space="preserve"> this originating user"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BE76" w14:textId="77777777" w:rsidR="00FA02A4" w:rsidRDefault="00FA02A4" w:rsidP="004A7B00">
            <w:pPr>
              <w:pStyle w:val="TAL"/>
            </w:pPr>
            <w:r>
              <w:t xml:space="preserve">The user is not authorised to receive one-to-one </w:t>
            </w:r>
            <w:proofErr w:type="spellStart"/>
            <w:r>
              <w:t>MCData</w:t>
            </w:r>
            <w:proofErr w:type="spellEnd"/>
            <w:r>
              <w:t xml:space="preserve"> communication from this originating user".</w:t>
            </w:r>
          </w:p>
        </w:tc>
      </w:tr>
      <w:tr w:rsidR="006930E5" w14:paraId="46A23769" w14:textId="77777777" w:rsidTr="004A7B00">
        <w:tblPrEx>
          <w:tblLook w:val="04A0" w:firstRow="1" w:lastRow="0" w:firstColumn="1" w:lastColumn="0" w:noHBand="0" w:noVBand="1"/>
        </w:tblPrEx>
        <w:trPr>
          <w:gridBefore w:val="1"/>
          <w:wBefore w:w="113" w:type="dxa"/>
          <w:jc w:val="center"/>
          <w:ins w:id="11" w:author="Sepura" w:date="2025-11-09T13:55:00Z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EABA" w14:textId="27E964C4" w:rsidR="006930E5" w:rsidRDefault="00697013" w:rsidP="004A7B00">
            <w:pPr>
              <w:pStyle w:val="TAC"/>
              <w:rPr>
                <w:ins w:id="12" w:author="Sepura" w:date="2025-11-09T13:55:00Z" w16du:dateUtc="2025-11-09T13:55:00Z"/>
                <w:lang w:val="fr-FR"/>
              </w:rPr>
            </w:pPr>
            <w:ins w:id="13" w:author="Sepura" w:date="2025-11-09T13:56:00Z" w16du:dateUtc="2025-11-09T13:56:00Z">
              <w:r w:rsidRPr="00697013">
                <w:rPr>
                  <w:lang w:val="fr-FR"/>
                </w:rPr>
                <w:t>249</w:t>
              </w:r>
            </w:ins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CBE4" w14:textId="35245D0A" w:rsidR="006930E5" w:rsidRDefault="000C456D" w:rsidP="004A7B00">
            <w:pPr>
              <w:pStyle w:val="TAL"/>
              <w:rPr>
                <w:ins w:id="14" w:author="Sepura" w:date="2025-11-09T13:55:00Z" w16du:dateUtc="2025-11-09T13:55:00Z"/>
              </w:rPr>
            </w:pPr>
            <w:ins w:id="15" w:author="Sepura" w:date="2025-11-09T13:57:00Z" w16du:dateUtc="2025-11-09T13:57:00Z">
              <w:r w:rsidRPr="000C456D">
                <w:t>User not authorised for one-to-one message due to message size</w:t>
              </w:r>
            </w:ins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E05D" w14:textId="29A0730E" w:rsidR="006930E5" w:rsidRDefault="0092614F" w:rsidP="004A7B00">
            <w:pPr>
              <w:pStyle w:val="TAL"/>
              <w:rPr>
                <w:ins w:id="16" w:author="Sepura" w:date="2025-11-09T13:55:00Z" w16du:dateUtc="2025-11-09T13:55:00Z"/>
              </w:rPr>
            </w:pPr>
            <w:ins w:id="17" w:author="Sepura" w:date="2025-11-09T13:57:00Z" w16du:dateUtc="2025-11-09T13:57:00Z">
              <w:r w:rsidRPr="0092614F">
                <w:t xml:space="preserve">The </w:t>
              </w:r>
              <w:proofErr w:type="spellStart"/>
              <w:r w:rsidRPr="0092614F">
                <w:t>MCData</w:t>
              </w:r>
              <w:proofErr w:type="spellEnd"/>
              <w:r w:rsidRPr="0092614F">
                <w:t xml:space="preserve"> user is not authorised to send a one-to-one message of this size as the message size exceeds the maximum allowed for one-to-one messaging</w:t>
              </w:r>
            </w:ins>
            <w:ins w:id="18" w:author="Sepura" w:date="2025-11-09T14:44:00Z" w16du:dateUtc="2025-11-09T14:44:00Z">
              <w:r w:rsidR="00A63CDD">
                <w:t>.</w:t>
              </w:r>
            </w:ins>
          </w:p>
        </w:tc>
      </w:tr>
      <w:tr w:rsidR="0092614F" w14:paraId="73BAA6DD" w14:textId="77777777" w:rsidTr="004A7B00">
        <w:tblPrEx>
          <w:tblLook w:val="04A0" w:firstRow="1" w:lastRow="0" w:firstColumn="1" w:lastColumn="0" w:noHBand="0" w:noVBand="1"/>
        </w:tblPrEx>
        <w:trPr>
          <w:gridBefore w:val="1"/>
          <w:wBefore w:w="113" w:type="dxa"/>
          <w:jc w:val="center"/>
          <w:ins w:id="19" w:author="Sepura" w:date="2025-11-09T13:57:00Z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581C" w14:textId="0C94DF6C" w:rsidR="0092614F" w:rsidRPr="00697013" w:rsidRDefault="0092614F" w:rsidP="004A7B00">
            <w:pPr>
              <w:pStyle w:val="TAC"/>
              <w:rPr>
                <w:ins w:id="20" w:author="Sepura" w:date="2025-11-09T13:57:00Z" w16du:dateUtc="2025-11-09T13:57:00Z"/>
                <w:lang w:val="fr-FR"/>
              </w:rPr>
            </w:pPr>
            <w:ins w:id="21" w:author="Sepura" w:date="2025-11-09T13:57:00Z" w16du:dateUtc="2025-11-09T13:57:00Z">
              <w:r>
                <w:rPr>
                  <w:lang w:val="fr-FR"/>
                </w:rPr>
                <w:t>250</w:t>
              </w:r>
            </w:ins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DD32" w14:textId="605E62EB" w:rsidR="0092614F" w:rsidRPr="000C456D" w:rsidRDefault="00F13445" w:rsidP="004A7B00">
            <w:pPr>
              <w:pStyle w:val="TAL"/>
              <w:rPr>
                <w:ins w:id="22" w:author="Sepura" w:date="2025-11-09T13:57:00Z" w16du:dateUtc="2025-11-09T13:57:00Z"/>
              </w:rPr>
            </w:pPr>
            <w:ins w:id="23" w:author="Sepura" w:date="2025-11-09T13:57:00Z" w16du:dateUtc="2025-11-09T13:57:00Z">
              <w:r w:rsidRPr="00F13445">
                <w:t>Unable to determine targeted user for one-to-one message</w:t>
              </w:r>
            </w:ins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BBC0" w14:textId="141113FC" w:rsidR="0092614F" w:rsidRPr="0092614F" w:rsidRDefault="00965832" w:rsidP="004A7B00">
            <w:pPr>
              <w:pStyle w:val="TAL"/>
              <w:rPr>
                <w:ins w:id="24" w:author="Sepura" w:date="2025-11-09T13:57:00Z" w16du:dateUtc="2025-11-09T13:57:00Z"/>
              </w:rPr>
            </w:pPr>
            <w:ins w:id="25" w:author="Sepura" w:date="2025-11-09T13:57:00Z" w16du:dateUtc="2025-11-09T13:57:00Z">
              <w:r w:rsidRPr="00965832">
                <w:t xml:space="preserve">The </w:t>
              </w:r>
              <w:proofErr w:type="spellStart"/>
              <w:r w:rsidRPr="00965832">
                <w:t>MCData</w:t>
              </w:r>
              <w:proofErr w:type="spellEnd"/>
              <w:r w:rsidRPr="00965832">
                <w:t xml:space="preserve"> server is unable to determine the targeted user for one-to-one message.</w:t>
              </w:r>
            </w:ins>
          </w:p>
        </w:tc>
      </w:tr>
    </w:tbl>
    <w:p w14:paraId="1285ED0C" w14:textId="77777777" w:rsidR="00FA02A4" w:rsidRPr="005E3D0E" w:rsidRDefault="00FA02A4" w:rsidP="00FA02A4">
      <w:pPr>
        <w:rPr>
          <w:noProof/>
        </w:rPr>
      </w:pPr>
    </w:p>
    <w:p w14:paraId="30494089" w14:textId="7A1EF3BE" w:rsidR="00907550" w:rsidRPr="004A3213" w:rsidRDefault="00907550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501D3" w14:textId="77777777" w:rsidR="001270B4" w:rsidRDefault="001270B4">
      <w:r>
        <w:separator/>
      </w:r>
    </w:p>
  </w:endnote>
  <w:endnote w:type="continuationSeparator" w:id="0">
    <w:p w14:paraId="4A724A5C" w14:textId="77777777" w:rsidR="001270B4" w:rsidRDefault="00127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49D55" w14:textId="77777777" w:rsidR="001270B4" w:rsidRDefault="001270B4">
      <w:r>
        <w:separator/>
      </w:r>
    </w:p>
  </w:footnote>
  <w:footnote w:type="continuationSeparator" w:id="0">
    <w:p w14:paraId="4CD10B78" w14:textId="77777777" w:rsidR="001270B4" w:rsidRDefault="001270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pura">
    <w15:presenceInfo w15:providerId="None" w15:userId="Sep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3F8E"/>
    <w:rsid w:val="000A6394"/>
    <w:rsid w:val="000B6EF7"/>
    <w:rsid w:val="000B7FED"/>
    <w:rsid w:val="000C038A"/>
    <w:rsid w:val="000C456D"/>
    <w:rsid w:val="000C6598"/>
    <w:rsid w:val="000D44B3"/>
    <w:rsid w:val="00111F90"/>
    <w:rsid w:val="001270B4"/>
    <w:rsid w:val="00140AD8"/>
    <w:rsid w:val="00145D43"/>
    <w:rsid w:val="0017712D"/>
    <w:rsid w:val="00192C46"/>
    <w:rsid w:val="001A08B3"/>
    <w:rsid w:val="001A7B60"/>
    <w:rsid w:val="001B52F0"/>
    <w:rsid w:val="001B7A65"/>
    <w:rsid w:val="001E41F3"/>
    <w:rsid w:val="00216589"/>
    <w:rsid w:val="00226A5B"/>
    <w:rsid w:val="0026004D"/>
    <w:rsid w:val="002640DD"/>
    <w:rsid w:val="00275D12"/>
    <w:rsid w:val="00284FEB"/>
    <w:rsid w:val="002860C4"/>
    <w:rsid w:val="002B5741"/>
    <w:rsid w:val="002E472E"/>
    <w:rsid w:val="00305409"/>
    <w:rsid w:val="003409D8"/>
    <w:rsid w:val="003609EF"/>
    <w:rsid w:val="0036231A"/>
    <w:rsid w:val="00374DD4"/>
    <w:rsid w:val="003E1A36"/>
    <w:rsid w:val="00410371"/>
    <w:rsid w:val="004242F1"/>
    <w:rsid w:val="00427AF7"/>
    <w:rsid w:val="00455609"/>
    <w:rsid w:val="0045623D"/>
    <w:rsid w:val="00457FA6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09F7"/>
    <w:rsid w:val="006837B8"/>
    <w:rsid w:val="006930E5"/>
    <w:rsid w:val="00695808"/>
    <w:rsid w:val="00697013"/>
    <w:rsid w:val="006B46FB"/>
    <w:rsid w:val="006E21FB"/>
    <w:rsid w:val="00771BAD"/>
    <w:rsid w:val="00780B98"/>
    <w:rsid w:val="00792342"/>
    <w:rsid w:val="007977A8"/>
    <w:rsid w:val="007B512A"/>
    <w:rsid w:val="007C2097"/>
    <w:rsid w:val="007D6A07"/>
    <w:rsid w:val="007F7259"/>
    <w:rsid w:val="008040A8"/>
    <w:rsid w:val="00811289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692F"/>
    <w:rsid w:val="00907550"/>
    <w:rsid w:val="009148DE"/>
    <w:rsid w:val="0092614F"/>
    <w:rsid w:val="00941E30"/>
    <w:rsid w:val="009531B0"/>
    <w:rsid w:val="00965832"/>
    <w:rsid w:val="009741B3"/>
    <w:rsid w:val="009777D9"/>
    <w:rsid w:val="00991B88"/>
    <w:rsid w:val="009A5753"/>
    <w:rsid w:val="009A579D"/>
    <w:rsid w:val="009C5A8C"/>
    <w:rsid w:val="009E3297"/>
    <w:rsid w:val="009F734F"/>
    <w:rsid w:val="00A246B6"/>
    <w:rsid w:val="00A47E70"/>
    <w:rsid w:val="00A50CF0"/>
    <w:rsid w:val="00A63CDD"/>
    <w:rsid w:val="00A7671C"/>
    <w:rsid w:val="00AA2CBC"/>
    <w:rsid w:val="00AC5820"/>
    <w:rsid w:val="00AD1CD8"/>
    <w:rsid w:val="00B050F0"/>
    <w:rsid w:val="00B258BB"/>
    <w:rsid w:val="00B67B97"/>
    <w:rsid w:val="00B70826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45A3"/>
    <w:rsid w:val="00C95985"/>
    <w:rsid w:val="00CC5026"/>
    <w:rsid w:val="00CC68D0"/>
    <w:rsid w:val="00D01B28"/>
    <w:rsid w:val="00D03F9A"/>
    <w:rsid w:val="00D06D51"/>
    <w:rsid w:val="00D24991"/>
    <w:rsid w:val="00D50255"/>
    <w:rsid w:val="00D510F4"/>
    <w:rsid w:val="00D66520"/>
    <w:rsid w:val="00D84AE9"/>
    <w:rsid w:val="00D9124E"/>
    <w:rsid w:val="00DB3E7B"/>
    <w:rsid w:val="00DE34CF"/>
    <w:rsid w:val="00E13F3D"/>
    <w:rsid w:val="00E34898"/>
    <w:rsid w:val="00EB09B7"/>
    <w:rsid w:val="00EE7D7C"/>
    <w:rsid w:val="00EF3EB9"/>
    <w:rsid w:val="00F13445"/>
    <w:rsid w:val="00F25D98"/>
    <w:rsid w:val="00F300FB"/>
    <w:rsid w:val="00F370D2"/>
    <w:rsid w:val="00F76D7C"/>
    <w:rsid w:val="00FA02A4"/>
    <w:rsid w:val="00FB6386"/>
    <w:rsid w:val="00FC7F4D"/>
    <w:rsid w:val="00FF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har"/>
    <w:rsid w:val="00907550"/>
    <w:rPr>
      <w:b/>
    </w:rPr>
  </w:style>
  <w:style w:type="paragraph" w:customStyle="1" w:styleId="TAC">
    <w:name w:val="TAC"/>
    <w:basedOn w:val="TAL"/>
    <w:link w:val="TACChar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link w:val="THChar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link w:val="TALZchn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Zchn">
    <w:name w:val="TAL Zchn"/>
    <w:link w:val="TAL"/>
    <w:rsid w:val="00FA02A4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rsid w:val="00FA02A4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rsid w:val="00FA02A4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locked/>
    <w:rsid w:val="00FA02A4"/>
    <w:rPr>
      <w:rFonts w:ascii="Arial" w:hAnsi="Arial"/>
      <w:b/>
      <w:lang w:val="en-GB" w:eastAsia="en-GB"/>
    </w:rPr>
  </w:style>
  <w:style w:type="character" w:customStyle="1" w:styleId="PLChar">
    <w:name w:val="PL Char"/>
    <w:link w:val="PL"/>
    <w:qFormat/>
    <w:locked/>
    <w:rsid w:val="00FA02A4"/>
    <w:rPr>
      <w:rFonts w:ascii="Courier New" w:hAnsi="Courier New"/>
      <w:noProof/>
      <w:sz w:val="16"/>
      <w:lang w:val="en-GB" w:eastAsia="en-GB"/>
    </w:rPr>
  </w:style>
  <w:style w:type="paragraph" w:styleId="Revision">
    <w:name w:val="Revision"/>
    <w:hidden/>
    <w:uiPriority w:val="99"/>
    <w:semiHidden/>
    <w:rsid w:val="006930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1578</Words>
  <Characters>8995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</cp:lastModifiedBy>
  <cp:revision>2</cp:revision>
  <cp:lastPrinted>1900-01-01T00:00:00Z</cp:lastPrinted>
  <dcterms:created xsi:type="dcterms:W3CDTF">2025-11-10T11:28:00Z</dcterms:created>
  <dcterms:modified xsi:type="dcterms:W3CDTF">2025-11-10T11:28:00Z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C1-257021</vt:lpwstr>
  </property>
  <property fmtid="{D5CDD505-2E9C-101B-9397-08002B2CF9AE}" pid="10" name="Spec#">
    <vt:lpwstr>24.282</vt:lpwstr>
  </property>
  <property fmtid="{D5CDD505-2E9C-101B-9397-08002B2CF9AE}" pid="11" name="Cr#">
    <vt:lpwstr>0473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Addition of Warning Codes and texts to correspond to ISD message correction </vt:lpwstr>
  </property>
  <property fmtid="{D5CDD505-2E9C-101B-9397-08002B2CF9AE}" pid="15" name="SourceIfWg">
    <vt:lpwstr>Sepura Ltd</vt:lpwstr>
  </property>
  <property fmtid="{D5CDD505-2E9C-101B-9397-08002B2CF9AE}" pid="16" name="SourceIfTsg">
    <vt:lpwstr>CT1</vt:lpwstr>
  </property>
  <property fmtid="{D5CDD505-2E9C-101B-9397-08002B2CF9AE}" pid="17" name="RelatedWis">
    <vt:lpwstr>MCCI_CT</vt:lpwstr>
  </property>
  <property fmtid="{D5CDD505-2E9C-101B-9397-08002B2CF9AE}" pid="18" name="Cat">
    <vt:lpwstr>F</vt:lpwstr>
  </property>
  <property fmtid="{D5CDD505-2E9C-101B-9397-08002B2CF9AE}" pid="19" name="ResDate">
    <vt:lpwstr>2025-10-31</vt:lpwstr>
  </property>
  <property fmtid="{D5CDD505-2E9C-101B-9397-08002B2CF9AE}" pid="20" name="Release">
    <vt:lpwstr>Rel-16</vt:lpwstr>
  </property>
  <property fmtid="{D5CDD505-2E9C-101B-9397-08002B2CF9AE}" pid="21" name="MSIP_Label_6fdb7425-061e-4fcf-91f7-dd3181a7f73b_Enabled">
    <vt:lpwstr>true</vt:lpwstr>
  </property>
  <property fmtid="{D5CDD505-2E9C-101B-9397-08002B2CF9AE}" pid="22" name="MSIP_Label_6fdb7425-061e-4fcf-91f7-dd3181a7f73b_SetDate">
    <vt:lpwstr>2025-11-07T15:03:22Z</vt:lpwstr>
  </property>
  <property fmtid="{D5CDD505-2E9C-101B-9397-08002B2CF9AE}" pid="23" name="MSIP_Label_6fdb7425-061e-4fcf-91f7-dd3181a7f73b_Method">
    <vt:lpwstr>Privileged</vt:lpwstr>
  </property>
  <property fmtid="{D5CDD505-2E9C-101B-9397-08002B2CF9AE}" pid="24" name="MSIP_Label_6fdb7425-061e-4fcf-91f7-dd3181a7f73b_Name">
    <vt:lpwstr>Third-party label</vt:lpwstr>
  </property>
  <property fmtid="{D5CDD505-2E9C-101B-9397-08002B2CF9AE}" pid="25" name="MSIP_Label_6fdb7425-061e-4fcf-91f7-dd3181a7f73b_SiteId">
    <vt:lpwstr>22862dbb-0586-46a8-90d3-4f8d4354e156</vt:lpwstr>
  </property>
  <property fmtid="{D5CDD505-2E9C-101B-9397-08002B2CF9AE}" pid="26" name="MSIP_Label_6fdb7425-061e-4fcf-91f7-dd3181a7f73b_ActionId">
    <vt:lpwstr>8a95f7fb-6f13-4c08-be52-04e96539a95a</vt:lpwstr>
  </property>
  <property fmtid="{D5CDD505-2E9C-101B-9397-08002B2CF9AE}" pid="27" name="MSIP_Label_6fdb7425-061e-4fcf-91f7-dd3181a7f73b_ContentBits">
    <vt:lpwstr>0</vt:lpwstr>
  </property>
  <property fmtid="{D5CDD505-2E9C-101B-9397-08002B2CF9AE}" pid="28" name="MSIP_Label_6fdb7425-061e-4fcf-91f7-dd3181a7f73b_Tag">
    <vt:lpwstr>10, 0, 1, 1</vt:lpwstr>
  </property>
</Properties>
</file>