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E930E" w14:textId="24D93CCA" w:rsidR="0004229B" w:rsidRDefault="0004229B" w:rsidP="0004229B">
      <w:pPr>
        <w:pStyle w:val="CRCoverPage"/>
        <w:tabs>
          <w:tab w:val="right" w:pos="9639"/>
        </w:tabs>
        <w:spacing w:after="0"/>
        <w:rPr>
          <w:b/>
          <w:i/>
          <w:noProof/>
          <w:sz w:val="28"/>
        </w:rPr>
      </w:pPr>
      <w:bookmarkStart w:id="0" w:name="_Toc207821529"/>
      <w:bookmarkStart w:id="1" w:name="_Toc212112124"/>
      <w:r>
        <w:rPr>
          <w:b/>
          <w:noProof/>
          <w:sz w:val="24"/>
        </w:rPr>
        <w:t>3GPP TSG-CT WG1 Meeting #15</w:t>
      </w:r>
      <w:r>
        <w:rPr>
          <w:b/>
          <w:noProof/>
          <w:sz w:val="24"/>
          <w:lang w:eastAsia="zh-CN"/>
        </w:rPr>
        <w:t>8</w:t>
      </w:r>
      <w:r>
        <w:rPr>
          <w:b/>
          <w:i/>
          <w:noProof/>
          <w:sz w:val="28"/>
        </w:rPr>
        <w:tab/>
      </w:r>
      <w:r>
        <w:rPr>
          <w:b/>
          <w:noProof/>
          <w:sz w:val="24"/>
        </w:rPr>
        <w:t>C1-25</w:t>
      </w:r>
      <w:r w:rsidR="00816918">
        <w:rPr>
          <w:b/>
          <w:noProof/>
          <w:sz w:val="24"/>
        </w:rPr>
        <w:t>7018</w:t>
      </w:r>
    </w:p>
    <w:p w14:paraId="5A7C3F19" w14:textId="77777777" w:rsidR="0004229B" w:rsidRDefault="0004229B" w:rsidP="0004229B">
      <w:pPr>
        <w:pStyle w:val="CRCoverPage"/>
        <w:outlineLvl w:val="0"/>
        <w:rPr>
          <w:b/>
          <w:noProof/>
          <w:sz w:val="24"/>
        </w:rPr>
      </w:pPr>
      <w:r>
        <w:rPr>
          <w:b/>
          <w:noProof/>
          <w:sz w:val="24"/>
          <w:lang w:eastAsia="zh-CN"/>
        </w:rPr>
        <w:t xml:space="preserve">Dallas, US </w:t>
      </w:r>
      <w:r>
        <w:rPr>
          <w:b/>
          <w:noProof/>
          <w:sz w:val="24"/>
        </w:rPr>
        <w:t>, 17-21 November 2025</w:t>
      </w:r>
    </w:p>
    <w:p w14:paraId="6B8D9911" w14:textId="77777777" w:rsidR="0004229B" w:rsidRDefault="0004229B" w:rsidP="0004229B">
      <w:pPr>
        <w:pStyle w:val="Header"/>
        <w:pBdr>
          <w:bottom w:val="single" w:sz="4" w:space="1" w:color="auto"/>
        </w:pBdr>
        <w:tabs>
          <w:tab w:val="right" w:pos="9639"/>
        </w:tabs>
        <w:rPr>
          <w:rFonts w:cs="Arial"/>
          <w:b w:val="0"/>
          <w:bCs/>
          <w:sz w:val="24"/>
          <w:szCs w:val="24"/>
        </w:rPr>
      </w:pPr>
    </w:p>
    <w:p w14:paraId="32360C1A" w14:textId="77777777" w:rsidR="0004229B" w:rsidRDefault="0004229B" w:rsidP="0004229B">
      <w:pPr>
        <w:pStyle w:val="CRCoverPage"/>
        <w:outlineLvl w:val="0"/>
        <w:rPr>
          <w:b/>
          <w:sz w:val="24"/>
        </w:rPr>
      </w:pPr>
    </w:p>
    <w:p w14:paraId="5E7AFCB6" w14:textId="77777777" w:rsidR="0004229B" w:rsidRPr="006B5418" w:rsidRDefault="0004229B" w:rsidP="0004229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2F3DC5F5" w14:textId="071CAAF8" w:rsidR="0004229B" w:rsidRPr="006B5418" w:rsidRDefault="0004229B" w:rsidP="0004229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Pr>
          <w:rFonts w:ascii="Arial" w:hAnsi="Arial" w:cs="Arial"/>
          <w:b/>
          <w:bCs/>
          <w:lang w:val="en-US"/>
        </w:rPr>
        <w:t>mechanism for use of privacy</w:t>
      </w:r>
      <w:r w:rsidR="00782546">
        <w:rPr>
          <w:rFonts w:ascii="Arial" w:hAnsi="Arial" w:cs="Arial"/>
          <w:b/>
          <w:bCs/>
          <w:lang w:val="en-US"/>
        </w:rPr>
        <w:t xml:space="preserve"> of AIoT device identifiers</w:t>
      </w:r>
    </w:p>
    <w:p w14:paraId="6FE01ACC" w14:textId="77777777" w:rsidR="0004229B" w:rsidRPr="00CF5B29" w:rsidRDefault="0004229B" w:rsidP="0004229B">
      <w:pPr>
        <w:spacing w:after="120"/>
        <w:ind w:left="1985" w:hanging="1985"/>
        <w:rPr>
          <w:rFonts w:ascii="Arial" w:hAnsi="Arial" w:cs="Arial"/>
          <w:b/>
          <w:bCs/>
          <w:lang w:val="sv-SE"/>
        </w:rPr>
      </w:pPr>
      <w:r w:rsidRPr="00CF5B29">
        <w:rPr>
          <w:rFonts w:ascii="Arial" w:hAnsi="Arial" w:cs="Arial"/>
          <w:b/>
          <w:bCs/>
          <w:lang w:val="sv-SE"/>
        </w:rPr>
        <w:t>Spec:</w:t>
      </w:r>
      <w:r w:rsidRPr="00CF5B29">
        <w:rPr>
          <w:rFonts w:ascii="Arial" w:hAnsi="Arial" w:cs="Arial"/>
          <w:b/>
          <w:bCs/>
          <w:lang w:val="sv-SE"/>
        </w:rPr>
        <w:tab/>
        <w:t>3GPP TS 24.</w:t>
      </w:r>
      <w:r>
        <w:rPr>
          <w:rFonts w:ascii="Arial" w:hAnsi="Arial" w:cs="Arial"/>
          <w:b/>
          <w:bCs/>
          <w:lang w:val="sv-SE"/>
        </w:rPr>
        <w:t>369</w:t>
      </w:r>
    </w:p>
    <w:p w14:paraId="0370F94D" w14:textId="77777777" w:rsidR="0004229B" w:rsidRPr="00CF5B29" w:rsidRDefault="0004229B" w:rsidP="0004229B">
      <w:pPr>
        <w:spacing w:after="120"/>
        <w:ind w:left="1985" w:hanging="1985"/>
        <w:rPr>
          <w:rFonts w:ascii="Arial" w:hAnsi="Arial" w:cs="Arial"/>
          <w:b/>
          <w:bCs/>
          <w:lang w:val="sv-SE"/>
        </w:rPr>
      </w:pPr>
      <w:r w:rsidRPr="00CF5B29">
        <w:rPr>
          <w:rFonts w:ascii="Arial" w:hAnsi="Arial" w:cs="Arial"/>
          <w:b/>
          <w:bCs/>
          <w:lang w:val="sv-SE"/>
        </w:rPr>
        <w:t>Agenda item:</w:t>
      </w:r>
      <w:r w:rsidRPr="00CF5B29">
        <w:rPr>
          <w:rFonts w:ascii="Arial" w:hAnsi="Arial" w:cs="Arial"/>
          <w:b/>
          <w:bCs/>
          <w:lang w:val="sv-SE"/>
        </w:rPr>
        <w:tab/>
        <w:t>19.</w:t>
      </w:r>
      <w:r>
        <w:rPr>
          <w:rFonts w:ascii="Arial" w:hAnsi="Arial" w:cs="Arial"/>
          <w:b/>
          <w:bCs/>
          <w:lang w:val="sv-SE"/>
        </w:rPr>
        <w:t>70</w:t>
      </w:r>
    </w:p>
    <w:p w14:paraId="2018B5BF" w14:textId="77777777" w:rsidR="0004229B" w:rsidRPr="006B5418" w:rsidRDefault="0004229B" w:rsidP="0004229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6F0131C2" w14:textId="77777777" w:rsidR="0004229B" w:rsidRPr="006B5418" w:rsidRDefault="0004229B" w:rsidP="0004229B">
      <w:pPr>
        <w:pBdr>
          <w:bottom w:val="single" w:sz="12" w:space="1" w:color="auto"/>
        </w:pBdr>
        <w:spacing w:after="120"/>
        <w:ind w:left="1985" w:hanging="1985"/>
        <w:rPr>
          <w:rFonts w:ascii="Arial" w:hAnsi="Arial" w:cs="Arial"/>
          <w:b/>
          <w:bCs/>
          <w:lang w:val="en-US"/>
        </w:rPr>
      </w:pPr>
    </w:p>
    <w:p w14:paraId="1BDEC35C" w14:textId="77777777" w:rsidR="0004229B" w:rsidRPr="006B5418" w:rsidRDefault="0004229B" w:rsidP="0004229B">
      <w:pPr>
        <w:pStyle w:val="CRCoverPage"/>
        <w:rPr>
          <w:b/>
          <w:lang w:val="en-US"/>
        </w:rPr>
      </w:pPr>
      <w:r w:rsidRPr="006B5418">
        <w:rPr>
          <w:b/>
          <w:lang w:val="en-US"/>
        </w:rPr>
        <w:t>1. Introduction</w:t>
      </w:r>
    </w:p>
    <w:p w14:paraId="4BF958D8" w14:textId="77777777" w:rsidR="0004229B" w:rsidRPr="006B5418" w:rsidRDefault="0004229B" w:rsidP="0004229B">
      <w:pPr>
        <w:rPr>
          <w:lang w:val="en-US"/>
        </w:rPr>
      </w:pPr>
      <w:r>
        <w:rPr>
          <w:lang w:val="en-US"/>
        </w:rPr>
        <w:t>Work has started in CT1 on AmbientIoT-CT and a new TS for AIoT NAS between AIoT device and AIOTF is to be developed.</w:t>
      </w:r>
    </w:p>
    <w:p w14:paraId="37D227B1" w14:textId="77777777" w:rsidR="0004229B" w:rsidRPr="006B5418" w:rsidRDefault="0004229B" w:rsidP="0004229B">
      <w:pPr>
        <w:pStyle w:val="CRCoverPage"/>
        <w:rPr>
          <w:b/>
          <w:lang w:val="en-US"/>
        </w:rPr>
      </w:pPr>
      <w:r w:rsidRPr="006B5418">
        <w:rPr>
          <w:b/>
          <w:lang w:val="en-US"/>
        </w:rPr>
        <w:t>2. Reason for Change</w:t>
      </w:r>
    </w:p>
    <w:p w14:paraId="452EA3E7" w14:textId="3E53D757" w:rsidR="0004229B" w:rsidRPr="006B5418" w:rsidRDefault="00782546" w:rsidP="0004229B">
      <w:pPr>
        <w:rPr>
          <w:lang w:val="en-US"/>
        </w:rPr>
      </w:pPr>
      <w:r>
        <w:rPr>
          <w:lang w:val="en-US"/>
        </w:rPr>
        <w:t>As the paging request is not security protected, an explicit indication from the network whether to apply privacy or not would open for an attack scenario where the attacker can retrieve permanent identifiers from AIoT devices in a deployment where privacy is intended to be used. Therefore, the devices in deployments need to be pre-configured to apply privacy and not reveal their permanent IDs independent of what type of paging is responded to</w:t>
      </w:r>
      <w:r w:rsidR="0004229B">
        <w:rPr>
          <w:lang w:val="en-US"/>
        </w:rPr>
        <w:t>.</w:t>
      </w:r>
    </w:p>
    <w:p w14:paraId="29529E33" w14:textId="77777777" w:rsidR="0004229B" w:rsidRPr="006B5418" w:rsidRDefault="0004229B" w:rsidP="0004229B">
      <w:pPr>
        <w:pStyle w:val="CRCoverPage"/>
        <w:rPr>
          <w:b/>
          <w:lang w:val="en-US"/>
        </w:rPr>
      </w:pPr>
      <w:r w:rsidRPr="006B5418">
        <w:rPr>
          <w:b/>
          <w:lang w:val="en-US"/>
        </w:rPr>
        <w:t>3. Conclusions</w:t>
      </w:r>
    </w:p>
    <w:p w14:paraId="618BD6BA" w14:textId="3EC2BE36" w:rsidR="0004229B" w:rsidRPr="006B5418" w:rsidRDefault="00782546" w:rsidP="0004229B">
      <w:pPr>
        <w:rPr>
          <w:lang w:val="en-US"/>
        </w:rPr>
      </w:pPr>
      <w:r>
        <w:rPr>
          <w:lang w:val="en-US"/>
        </w:rPr>
        <w:t>In Rel-19 where paging requests are not security protected, the AIoT device use of privacy of AIoT device identifiers depends on operator policy and is based on pre-configuration.</w:t>
      </w:r>
    </w:p>
    <w:p w14:paraId="4CB9935B" w14:textId="77777777" w:rsidR="0004229B" w:rsidRPr="006B5418" w:rsidRDefault="0004229B" w:rsidP="0004229B">
      <w:pPr>
        <w:pStyle w:val="CRCoverPage"/>
        <w:rPr>
          <w:b/>
          <w:lang w:val="en-US"/>
        </w:rPr>
      </w:pPr>
      <w:r w:rsidRPr="006B5418">
        <w:rPr>
          <w:b/>
          <w:lang w:val="en-US"/>
        </w:rPr>
        <w:t>4. Proposal</w:t>
      </w:r>
    </w:p>
    <w:p w14:paraId="0656F895" w14:textId="77777777" w:rsidR="0004229B" w:rsidRPr="006B5418" w:rsidRDefault="0004229B" w:rsidP="0004229B">
      <w:pPr>
        <w:rPr>
          <w:lang w:val="en-US"/>
        </w:rPr>
      </w:pPr>
      <w:r w:rsidRPr="006B5418">
        <w:rPr>
          <w:lang w:val="en-US"/>
        </w:rPr>
        <w:t xml:space="preserve">It is proposed to agree the following changes to 3GPP TS </w:t>
      </w:r>
      <w:r>
        <w:rPr>
          <w:lang w:val="en-US"/>
        </w:rPr>
        <w:t>24.369 v1.1.0.</w:t>
      </w:r>
    </w:p>
    <w:p w14:paraId="518B1C88" w14:textId="77777777" w:rsidR="0004229B" w:rsidRPr="006B5418" w:rsidRDefault="0004229B" w:rsidP="0004229B">
      <w:pPr>
        <w:pBdr>
          <w:bottom w:val="single" w:sz="12" w:space="1" w:color="auto"/>
        </w:pBdr>
        <w:rPr>
          <w:lang w:val="en-US"/>
        </w:rPr>
      </w:pPr>
    </w:p>
    <w:p w14:paraId="60D27448" w14:textId="77777777" w:rsidR="0004229B" w:rsidRDefault="0004229B" w:rsidP="0004229B"/>
    <w:p w14:paraId="04C3D70F" w14:textId="77777777" w:rsidR="0004229B" w:rsidRPr="006B5418" w:rsidRDefault="0004229B" w:rsidP="000422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681E1950" w14:textId="77777777" w:rsidR="0004229B" w:rsidRDefault="0004229B" w:rsidP="0004229B">
      <w:pPr>
        <w:rPr>
          <w:lang w:val="en-US" w:eastAsia="zh-CN"/>
        </w:rPr>
      </w:pPr>
      <w:bookmarkStart w:id="2" w:name="_CR6_4_2_1"/>
      <w:bookmarkEnd w:id="2"/>
    </w:p>
    <w:bookmarkEnd w:id="0"/>
    <w:p w14:paraId="7FDD244D" w14:textId="70620B1B" w:rsidR="00E22B76" w:rsidRDefault="001D6E96" w:rsidP="00E22B76">
      <w:pPr>
        <w:pStyle w:val="Heading3"/>
      </w:pPr>
      <w:r w:rsidRPr="00245462">
        <w:t>4.2.</w:t>
      </w:r>
      <w:r w:rsidR="00966756" w:rsidRPr="00245462">
        <w:t>5</w:t>
      </w:r>
      <w:r w:rsidR="00E22B76" w:rsidRPr="00245462">
        <w:tab/>
        <w:t>P</w:t>
      </w:r>
      <w:r w:rsidR="00E22B76">
        <w:t xml:space="preserve">rivacy of </w:t>
      </w:r>
      <w:r w:rsidR="00E22B76" w:rsidRPr="00A84814">
        <w:t>AIoT device identifiers</w:t>
      </w:r>
      <w:bookmarkEnd w:id="1"/>
    </w:p>
    <w:p w14:paraId="4DE23D87" w14:textId="77777777" w:rsidR="00BA3B5A" w:rsidRPr="00BA3B5A" w:rsidRDefault="00BA3B5A" w:rsidP="00BA3B5A">
      <w:pPr>
        <w:rPr>
          <w:lang w:val="en-US"/>
        </w:rPr>
      </w:pPr>
      <w:r w:rsidRPr="00BA3B5A">
        <w:t>The AIoT NAS protocol supports privacy of AIoT device identifiers by enabling the use of Temporary Identifiers (T-IDs), as specified in 3GPP TS 33.369 [6].</w:t>
      </w:r>
    </w:p>
    <w:p w14:paraId="7B5F5495" w14:textId="6127EF20" w:rsidR="00BA3B5A" w:rsidRDefault="00BA3B5A" w:rsidP="00BA3B5A">
      <w:pPr>
        <w:rPr>
          <w:ins w:id="3" w:author="Mikael Wass" w:date="2025-10-27T21:00:00Z"/>
          <w:lang w:val="en-US"/>
        </w:rPr>
      </w:pPr>
      <w:r w:rsidRPr="00BA3B5A">
        <w:rPr>
          <w:lang w:val="en-US"/>
        </w:rPr>
        <w:t xml:space="preserve">The network shall support that the mechanism for privacy protection and usage of </w:t>
      </w:r>
      <w:r w:rsidRPr="00BA3B5A">
        <w:t xml:space="preserve">privacy protection is based on the </w:t>
      </w:r>
      <w:r w:rsidRPr="00BA3B5A">
        <w:rPr>
          <w:lang w:val="en-US"/>
        </w:rPr>
        <w:t>network policy and deployment.</w:t>
      </w:r>
    </w:p>
    <w:p w14:paraId="540D87F9" w14:textId="183F9FD6" w:rsidR="00BD139A" w:rsidRPr="00BA3B5A" w:rsidRDefault="00BD139A" w:rsidP="00BA3B5A">
      <w:pPr>
        <w:rPr>
          <w:lang w:val="en-US"/>
        </w:rPr>
      </w:pPr>
      <w:ins w:id="4" w:author="Mikael Wass" w:date="2025-10-27T21:00:00Z">
        <w:r>
          <w:rPr>
            <w:lang w:val="en-US"/>
          </w:rPr>
          <w:t>The AIoT device</w:t>
        </w:r>
      </w:ins>
      <w:ins w:id="5" w:author="Mikael Wass" w:date="2025-10-27T21:01:00Z">
        <w:r>
          <w:rPr>
            <w:lang w:val="en-US"/>
          </w:rPr>
          <w:t xml:space="preserve"> use of privacy of AIoT device identif</w:t>
        </w:r>
      </w:ins>
      <w:ins w:id="6" w:author="Mikael Wass" w:date="2025-10-27T21:06:00Z">
        <w:r>
          <w:rPr>
            <w:lang w:val="en-US"/>
          </w:rPr>
          <w:t>i</w:t>
        </w:r>
      </w:ins>
      <w:ins w:id="7" w:author="Mikael Wass" w:date="2025-10-27T21:01:00Z">
        <w:r>
          <w:rPr>
            <w:lang w:val="en-US"/>
          </w:rPr>
          <w:t>er</w:t>
        </w:r>
      </w:ins>
      <w:ins w:id="8" w:author="Mikael Wass" w:date="2025-10-27T21:02:00Z">
        <w:r>
          <w:rPr>
            <w:lang w:val="en-US"/>
          </w:rPr>
          <w:t>s is determined by operator policy and is based on pre</w:t>
        </w:r>
      </w:ins>
      <w:ins w:id="9" w:author="Mikael Wass" w:date="2025-10-27T21:03:00Z">
        <w:r>
          <w:rPr>
            <w:lang w:val="en-US"/>
          </w:rPr>
          <w:t>-</w:t>
        </w:r>
      </w:ins>
      <w:ins w:id="10" w:author="Mikael Wass" w:date="2025-10-27T21:02:00Z">
        <w:r>
          <w:rPr>
            <w:lang w:val="en-US"/>
          </w:rPr>
          <w:t xml:space="preserve">configuration </w:t>
        </w:r>
      </w:ins>
      <w:ins w:id="11" w:author="Mikael Wass" w:date="2025-10-27T21:03:00Z">
        <w:r>
          <w:rPr>
            <w:lang w:val="en-US"/>
          </w:rPr>
          <w:t>of the AIoT device.</w:t>
        </w:r>
      </w:ins>
    </w:p>
    <w:p w14:paraId="133CD197" w14:textId="3B8FA735" w:rsidR="00BA3B5A" w:rsidRPr="00BA3B5A" w:rsidDel="00BD139A" w:rsidRDefault="00BA3B5A" w:rsidP="00CC54BD">
      <w:pPr>
        <w:pStyle w:val="EditorsNote"/>
        <w:rPr>
          <w:del w:id="12" w:author="Mikael Wass" w:date="2025-10-27T21:00:00Z"/>
        </w:rPr>
      </w:pPr>
      <w:del w:id="13" w:author="Mikael Wass" w:date="2025-10-27T21:00:00Z">
        <w:r w:rsidRPr="00BA3B5A" w:rsidDel="00BD139A">
          <w:delText>Editor's note:</w:delText>
        </w:r>
        <w:r w:rsidRPr="00BA3B5A" w:rsidDel="00BD139A">
          <w:tab/>
        </w:r>
        <w:r w:rsidRPr="00BA3B5A" w:rsidDel="00BD139A">
          <w:rPr>
            <w:rFonts w:hint="eastAsia"/>
            <w:lang w:eastAsia="zh-CN"/>
          </w:rPr>
          <w:delText xml:space="preserve">It is FFS </w:delText>
        </w:r>
        <w:r w:rsidRPr="00BA3B5A" w:rsidDel="00BD139A">
          <w:rPr>
            <w:lang w:eastAsia="zh-CN"/>
          </w:rPr>
          <w:delText>how the AIoT device determines whether privacy protection is used</w:delText>
        </w:r>
        <w:r w:rsidRPr="00BA3B5A" w:rsidDel="00BD139A">
          <w:delText>.</w:delText>
        </w:r>
      </w:del>
    </w:p>
    <w:p w14:paraId="1F415244" w14:textId="77777777" w:rsidR="00BA3B5A" w:rsidRPr="00BA3B5A" w:rsidRDefault="00BA3B5A" w:rsidP="00BA3B5A">
      <w:r w:rsidRPr="00BA3B5A">
        <w:t>When privacy protection is not used:</w:t>
      </w:r>
    </w:p>
    <w:p w14:paraId="27FDCE53" w14:textId="77777777" w:rsidR="00BA3B5A" w:rsidRPr="00BA3B5A" w:rsidRDefault="00BA3B5A" w:rsidP="00BA3B5A">
      <w:pPr>
        <w:ind w:left="568" w:hanging="284"/>
        <w:rPr>
          <w:lang w:val="en-US"/>
        </w:rPr>
      </w:pPr>
      <w:r w:rsidRPr="00BA3B5A">
        <w:t>-</w:t>
      </w:r>
      <w:r w:rsidRPr="00BA3B5A">
        <w:tab/>
      </w:r>
      <w:r w:rsidRPr="00BA3B5A">
        <w:rPr>
          <w:lang w:val="en-US"/>
        </w:rPr>
        <w:t xml:space="preserve">the AIoT device permanent identifier is included as the </w:t>
      </w:r>
      <w:r w:rsidRPr="00BA3B5A">
        <w:t>AIoT</w:t>
      </w:r>
      <w:r w:rsidRPr="00BA3B5A">
        <w:rPr>
          <w:rFonts w:hint="eastAsia"/>
        </w:rPr>
        <w:t xml:space="preserve"> </w:t>
      </w:r>
      <w:r w:rsidRPr="00BA3B5A">
        <w:t xml:space="preserve">identification information in the paging message </w:t>
      </w:r>
      <w:r w:rsidRPr="00BA3B5A">
        <w:rPr>
          <w:lang w:val="en-US"/>
        </w:rPr>
        <w:t>for individual paging; and</w:t>
      </w:r>
    </w:p>
    <w:p w14:paraId="4EE114E7" w14:textId="77777777" w:rsidR="00BA3B5A" w:rsidRPr="00BA3B5A" w:rsidRDefault="00BA3B5A" w:rsidP="00BA3B5A">
      <w:pPr>
        <w:ind w:left="568" w:hanging="284"/>
      </w:pPr>
      <w:r w:rsidRPr="00BA3B5A">
        <w:t>-</w:t>
      </w:r>
      <w:r w:rsidRPr="00BA3B5A">
        <w:tab/>
      </w:r>
      <w:r w:rsidRPr="00BA3B5A">
        <w:rPr>
          <w:lang w:val="en-US"/>
        </w:rPr>
        <w:t>the AIoT device permanent identifier</w:t>
      </w:r>
      <w:r w:rsidRPr="00BA3B5A">
        <w:t xml:space="preserve"> </w:t>
      </w:r>
      <w:r w:rsidRPr="00BA3B5A">
        <w:rPr>
          <w:lang w:val="en-US"/>
        </w:rPr>
        <w:t xml:space="preserve">is included in </w:t>
      </w:r>
      <w:r w:rsidRPr="00BA3B5A">
        <w:t>the INVENTORY REPORT message</w:t>
      </w:r>
      <w:r w:rsidRPr="00BA3B5A">
        <w:rPr>
          <w:lang w:val="en-US"/>
        </w:rPr>
        <w:t xml:space="preserve"> sent as response to any paging message.</w:t>
      </w:r>
    </w:p>
    <w:p w14:paraId="2BEBB816" w14:textId="77777777" w:rsidR="00BA3B5A" w:rsidRPr="00BA3B5A" w:rsidRDefault="00BA3B5A" w:rsidP="00BA3B5A">
      <w:r w:rsidRPr="00BA3B5A">
        <w:t>When privacy protection is used:</w:t>
      </w:r>
    </w:p>
    <w:p w14:paraId="0D01F97D" w14:textId="77777777" w:rsidR="00BA3B5A" w:rsidRPr="00BA3B5A" w:rsidRDefault="00BA3B5A" w:rsidP="00BA3B5A">
      <w:pPr>
        <w:ind w:left="568" w:hanging="284"/>
      </w:pPr>
      <w:r w:rsidRPr="00BA3B5A">
        <w:t>-</w:t>
      </w:r>
      <w:r w:rsidRPr="00BA3B5A">
        <w:tab/>
      </w:r>
      <w:r w:rsidRPr="00BA3B5A">
        <w:rPr>
          <w:lang w:val="en-US"/>
        </w:rPr>
        <w:t xml:space="preserve">T-ID is included as the </w:t>
      </w:r>
      <w:r w:rsidRPr="00BA3B5A">
        <w:t>AIoT</w:t>
      </w:r>
      <w:r w:rsidRPr="00BA3B5A">
        <w:rPr>
          <w:rFonts w:hint="eastAsia"/>
        </w:rPr>
        <w:t xml:space="preserve"> </w:t>
      </w:r>
      <w:r w:rsidRPr="00BA3B5A">
        <w:t xml:space="preserve">identification information in the paging message </w:t>
      </w:r>
      <w:r w:rsidRPr="00BA3B5A">
        <w:rPr>
          <w:lang w:val="en-US"/>
        </w:rPr>
        <w:t>for individual paging; and</w:t>
      </w:r>
    </w:p>
    <w:p w14:paraId="1FCCED8E" w14:textId="77777777" w:rsidR="00BA3B5A" w:rsidRPr="00BA3B5A" w:rsidRDefault="00BA3B5A" w:rsidP="00BA3B5A">
      <w:pPr>
        <w:ind w:left="568" w:hanging="284"/>
      </w:pPr>
      <w:r w:rsidRPr="00BA3B5A">
        <w:t>-</w:t>
      </w:r>
      <w:r w:rsidRPr="00BA3B5A">
        <w:tab/>
        <w:t xml:space="preserve">No </w:t>
      </w:r>
      <w:r w:rsidRPr="00BA3B5A">
        <w:rPr>
          <w:lang w:val="en-US"/>
        </w:rPr>
        <w:t xml:space="preserve">AIoT device </w:t>
      </w:r>
      <w:r w:rsidRPr="00BA3B5A">
        <w:t>identity</w:t>
      </w:r>
      <w:r w:rsidRPr="00BA3B5A" w:rsidDel="00C37EE5">
        <w:rPr>
          <w:lang w:val="en-US"/>
        </w:rPr>
        <w:t xml:space="preserve"> </w:t>
      </w:r>
      <w:r w:rsidRPr="00BA3B5A">
        <w:rPr>
          <w:lang w:val="en-US"/>
        </w:rPr>
        <w:t xml:space="preserve">is included </w:t>
      </w:r>
      <w:r w:rsidRPr="00BA3B5A">
        <w:t xml:space="preserve">in the INVENTORY REPORT message </w:t>
      </w:r>
      <w:r w:rsidRPr="00BA3B5A">
        <w:rPr>
          <w:lang w:val="en-US"/>
        </w:rPr>
        <w:t>sent as response to any paging message.</w:t>
      </w:r>
    </w:p>
    <w:p w14:paraId="16186928" w14:textId="77777777" w:rsidR="00FF1F5B" w:rsidRPr="00256AAD" w:rsidRDefault="00FF1F5B" w:rsidP="00FF1F5B">
      <w:pPr>
        <w:rPr>
          <w:lang w:val="en-US"/>
        </w:rPr>
      </w:pPr>
      <w:r w:rsidRPr="00090E0A">
        <w:t xml:space="preserve">When T-ID </w:t>
      </w:r>
      <w:r w:rsidRPr="006960E3">
        <w:t>is provided by the network in the paging message</w:t>
      </w:r>
      <w:r w:rsidRPr="00090E0A">
        <w:t xml:space="preserve">, </w:t>
      </w:r>
      <w:r>
        <w:t>t</w:t>
      </w:r>
      <w:r w:rsidRPr="00383EB7">
        <w:rPr>
          <w:lang w:val="en-US"/>
        </w:rPr>
        <w:t xml:space="preserve">he AIoT device </w:t>
      </w:r>
      <w:r>
        <w:t xml:space="preserve">shall determine whether to respond based on a match between </w:t>
      </w:r>
      <w:r w:rsidRPr="00383EB7">
        <w:rPr>
          <w:lang w:val="en-US"/>
        </w:rPr>
        <w:t xml:space="preserve">the received T-ID </w:t>
      </w:r>
      <w:r>
        <w:rPr>
          <w:lang w:val="en-US"/>
        </w:rPr>
        <w:t>and its local T-ID according to the received</w:t>
      </w:r>
      <w:r w:rsidRPr="00383EB7">
        <w:rPr>
          <w:lang w:val="en-US"/>
        </w:rPr>
        <w:t xml:space="preserve"> </w:t>
      </w:r>
      <w:r>
        <w:rPr>
          <w:lang w:val="en-US"/>
        </w:rPr>
        <w:t xml:space="preserve">T-ID </w:t>
      </w:r>
      <w:r w:rsidRPr="00383EB7">
        <w:rPr>
          <w:lang w:val="en-US"/>
        </w:rPr>
        <w:t xml:space="preserve">handling </w:t>
      </w:r>
      <w:r>
        <w:rPr>
          <w:lang w:val="en-US"/>
        </w:rPr>
        <w:t>indication</w:t>
      </w:r>
      <w:r w:rsidRPr="00383EB7">
        <w:rPr>
          <w:lang w:val="en-US"/>
        </w:rPr>
        <w:t>.</w:t>
      </w:r>
    </w:p>
    <w:p w14:paraId="4186D5A9" w14:textId="77777777" w:rsidR="00FF1F5B" w:rsidRPr="00FD1AB0" w:rsidRDefault="00FF1F5B" w:rsidP="00FF1F5B">
      <w:pPr>
        <w:pStyle w:val="EditorsNote"/>
      </w:pPr>
      <w:r w:rsidRPr="00FD1AB0">
        <w:t xml:space="preserve">Editor's note: The </w:t>
      </w:r>
      <w:r>
        <w:t xml:space="preserve">possible values of </w:t>
      </w:r>
      <w:r w:rsidRPr="00FD1AB0">
        <w:t xml:space="preserve">T-ID handling indications </w:t>
      </w:r>
      <w:r>
        <w:t>and its usage is FFS and subject to stage 2 agreement</w:t>
      </w:r>
      <w:r w:rsidRPr="00FD1AB0">
        <w:t>.</w:t>
      </w:r>
    </w:p>
    <w:p w14:paraId="6AE5F0B0" w14:textId="4812B1F1" w:rsidR="00080512" w:rsidRDefault="00080512" w:rsidP="00C45B41">
      <w:pPr>
        <w:rPr>
          <w:rFonts w:ascii="Arial" w:hAnsi="Arial" w:cs="Arial"/>
          <w:sz w:val="18"/>
          <w:szCs w:val="18"/>
        </w:rPr>
      </w:pPr>
    </w:p>
    <w:p w14:paraId="0E99720A" w14:textId="77777777" w:rsidR="00BD139A" w:rsidRDefault="00BD139A" w:rsidP="00BD13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FB89A6A" w14:textId="77777777" w:rsidR="00BD139A" w:rsidRDefault="00BD139A" w:rsidP="00BD139A">
      <w:pPr>
        <w:rPr>
          <w:noProof/>
        </w:rPr>
      </w:pPr>
    </w:p>
    <w:p w14:paraId="1041455E" w14:textId="77777777" w:rsidR="00BD139A" w:rsidRPr="00C45B41" w:rsidRDefault="00BD139A" w:rsidP="00BD139A">
      <w:pPr>
        <w:rPr>
          <w:rFonts w:ascii="Arial" w:hAnsi="Arial" w:cs="Arial"/>
          <w:sz w:val="18"/>
          <w:szCs w:val="18"/>
        </w:rPr>
      </w:pPr>
    </w:p>
    <w:sectPr w:rsidR="00BD139A" w:rsidRPr="00C45B4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9310A" w14:textId="77777777" w:rsidR="00F7314D" w:rsidRDefault="00F7314D">
      <w:r>
        <w:separator/>
      </w:r>
    </w:p>
  </w:endnote>
  <w:endnote w:type="continuationSeparator" w:id="0">
    <w:p w14:paraId="2012B20E" w14:textId="77777777" w:rsidR="00F7314D" w:rsidRDefault="00F73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A10095" w14:textId="77777777" w:rsidR="00F7314D" w:rsidRDefault="00F7314D">
      <w:r>
        <w:separator/>
      </w:r>
    </w:p>
  </w:footnote>
  <w:footnote w:type="continuationSeparator" w:id="0">
    <w:p w14:paraId="03EFC8C9" w14:textId="77777777" w:rsidR="00F7314D" w:rsidRDefault="00F73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8B0CA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0F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8E7B0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0F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Wass">
    <w15:presenceInfo w15:providerId="AD" w15:userId="S-1-5-21-147214757-305610072-1517763936-103718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E34"/>
    <w:rsid w:val="000064C0"/>
    <w:rsid w:val="00015540"/>
    <w:rsid w:val="0001639B"/>
    <w:rsid w:val="00026662"/>
    <w:rsid w:val="00033397"/>
    <w:rsid w:val="00040095"/>
    <w:rsid w:val="00040D2A"/>
    <w:rsid w:val="0004146B"/>
    <w:rsid w:val="0004229B"/>
    <w:rsid w:val="0004399D"/>
    <w:rsid w:val="000467DA"/>
    <w:rsid w:val="00046D28"/>
    <w:rsid w:val="00051834"/>
    <w:rsid w:val="00054A22"/>
    <w:rsid w:val="00061F1B"/>
    <w:rsid w:val="00062023"/>
    <w:rsid w:val="000655A6"/>
    <w:rsid w:val="000748CD"/>
    <w:rsid w:val="00080512"/>
    <w:rsid w:val="0008568F"/>
    <w:rsid w:val="00097BAB"/>
    <w:rsid w:val="000C3FBC"/>
    <w:rsid w:val="000C47C3"/>
    <w:rsid w:val="000C4E7A"/>
    <w:rsid w:val="000D19D8"/>
    <w:rsid w:val="000D3090"/>
    <w:rsid w:val="000D58AB"/>
    <w:rsid w:val="000D6792"/>
    <w:rsid w:val="000E0516"/>
    <w:rsid w:val="000E4963"/>
    <w:rsid w:val="000E564B"/>
    <w:rsid w:val="000F265F"/>
    <w:rsid w:val="000F5A45"/>
    <w:rsid w:val="00102259"/>
    <w:rsid w:val="00111A58"/>
    <w:rsid w:val="00122C36"/>
    <w:rsid w:val="00123F1B"/>
    <w:rsid w:val="00123F40"/>
    <w:rsid w:val="0012665F"/>
    <w:rsid w:val="00133525"/>
    <w:rsid w:val="00133FC9"/>
    <w:rsid w:val="001350A5"/>
    <w:rsid w:val="00145171"/>
    <w:rsid w:val="0016078A"/>
    <w:rsid w:val="001726DE"/>
    <w:rsid w:val="00173288"/>
    <w:rsid w:val="00176163"/>
    <w:rsid w:val="00176573"/>
    <w:rsid w:val="00186FD3"/>
    <w:rsid w:val="00197816"/>
    <w:rsid w:val="001A4C42"/>
    <w:rsid w:val="001A57C9"/>
    <w:rsid w:val="001A7420"/>
    <w:rsid w:val="001B4558"/>
    <w:rsid w:val="001B6637"/>
    <w:rsid w:val="001C21C3"/>
    <w:rsid w:val="001C316C"/>
    <w:rsid w:val="001C40C4"/>
    <w:rsid w:val="001D02C2"/>
    <w:rsid w:val="001D3994"/>
    <w:rsid w:val="001D5189"/>
    <w:rsid w:val="001D6E96"/>
    <w:rsid w:val="001F04BB"/>
    <w:rsid w:val="001F0C1D"/>
    <w:rsid w:val="001F1132"/>
    <w:rsid w:val="001F168B"/>
    <w:rsid w:val="001F45AE"/>
    <w:rsid w:val="00203F36"/>
    <w:rsid w:val="002067FC"/>
    <w:rsid w:val="00210450"/>
    <w:rsid w:val="00216F7E"/>
    <w:rsid w:val="002171A5"/>
    <w:rsid w:val="002347A2"/>
    <w:rsid w:val="0023543F"/>
    <w:rsid w:val="00235A6C"/>
    <w:rsid w:val="00243968"/>
    <w:rsid w:val="00245462"/>
    <w:rsid w:val="00250C39"/>
    <w:rsid w:val="00252C23"/>
    <w:rsid w:val="00253759"/>
    <w:rsid w:val="002539AD"/>
    <w:rsid w:val="00255702"/>
    <w:rsid w:val="00256C4C"/>
    <w:rsid w:val="00257602"/>
    <w:rsid w:val="0026585D"/>
    <w:rsid w:val="002675F0"/>
    <w:rsid w:val="00267DDD"/>
    <w:rsid w:val="002727EA"/>
    <w:rsid w:val="002760EE"/>
    <w:rsid w:val="0028388A"/>
    <w:rsid w:val="00296A9D"/>
    <w:rsid w:val="002B0136"/>
    <w:rsid w:val="002B6339"/>
    <w:rsid w:val="002C5D93"/>
    <w:rsid w:val="002C5F1F"/>
    <w:rsid w:val="002D7206"/>
    <w:rsid w:val="002E00EE"/>
    <w:rsid w:val="002F18A2"/>
    <w:rsid w:val="00300785"/>
    <w:rsid w:val="003172DC"/>
    <w:rsid w:val="0032605F"/>
    <w:rsid w:val="00330F5F"/>
    <w:rsid w:val="0033453F"/>
    <w:rsid w:val="00347908"/>
    <w:rsid w:val="0035462D"/>
    <w:rsid w:val="00356555"/>
    <w:rsid w:val="0035795D"/>
    <w:rsid w:val="0037520F"/>
    <w:rsid w:val="003765B8"/>
    <w:rsid w:val="003818AB"/>
    <w:rsid w:val="003917F4"/>
    <w:rsid w:val="00392384"/>
    <w:rsid w:val="003952BC"/>
    <w:rsid w:val="003A0EE9"/>
    <w:rsid w:val="003A36D8"/>
    <w:rsid w:val="003A6077"/>
    <w:rsid w:val="003B5919"/>
    <w:rsid w:val="003B6DBF"/>
    <w:rsid w:val="003B7E99"/>
    <w:rsid w:val="003C2C07"/>
    <w:rsid w:val="003C3971"/>
    <w:rsid w:val="003D4CBC"/>
    <w:rsid w:val="003D58F3"/>
    <w:rsid w:val="003F0EC6"/>
    <w:rsid w:val="003F3BFB"/>
    <w:rsid w:val="003F6F18"/>
    <w:rsid w:val="004073EF"/>
    <w:rsid w:val="00415B33"/>
    <w:rsid w:val="00420C99"/>
    <w:rsid w:val="00421CE7"/>
    <w:rsid w:val="00423334"/>
    <w:rsid w:val="004337F9"/>
    <w:rsid w:val="00434180"/>
    <w:rsid w:val="004345EC"/>
    <w:rsid w:val="00435D85"/>
    <w:rsid w:val="004432FD"/>
    <w:rsid w:val="00446082"/>
    <w:rsid w:val="004515CD"/>
    <w:rsid w:val="00453FC7"/>
    <w:rsid w:val="004567DC"/>
    <w:rsid w:val="0045732E"/>
    <w:rsid w:val="00465515"/>
    <w:rsid w:val="00473286"/>
    <w:rsid w:val="004742F3"/>
    <w:rsid w:val="00477F55"/>
    <w:rsid w:val="0049751D"/>
    <w:rsid w:val="004B06A9"/>
    <w:rsid w:val="004B1708"/>
    <w:rsid w:val="004B5982"/>
    <w:rsid w:val="004B5ECE"/>
    <w:rsid w:val="004C18A9"/>
    <w:rsid w:val="004C21E0"/>
    <w:rsid w:val="004C30AC"/>
    <w:rsid w:val="004C7F3C"/>
    <w:rsid w:val="004D026B"/>
    <w:rsid w:val="004D0FA7"/>
    <w:rsid w:val="004D3578"/>
    <w:rsid w:val="004D3E1A"/>
    <w:rsid w:val="004D75FD"/>
    <w:rsid w:val="004E213A"/>
    <w:rsid w:val="004E6A04"/>
    <w:rsid w:val="004F0988"/>
    <w:rsid w:val="004F3340"/>
    <w:rsid w:val="004F58F6"/>
    <w:rsid w:val="004F71E4"/>
    <w:rsid w:val="0050225B"/>
    <w:rsid w:val="005125B2"/>
    <w:rsid w:val="0051353E"/>
    <w:rsid w:val="00514BEF"/>
    <w:rsid w:val="0052046B"/>
    <w:rsid w:val="00527493"/>
    <w:rsid w:val="0053388B"/>
    <w:rsid w:val="00535773"/>
    <w:rsid w:val="00540E91"/>
    <w:rsid w:val="00543E6C"/>
    <w:rsid w:val="0055379B"/>
    <w:rsid w:val="0055752D"/>
    <w:rsid w:val="00557CCC"/>
    <w:rsid w:val="00561CAB"/>
    <w:rsid w:val="00562EF2"/>
    <w:rsid w:val="00565087"/>
    <w:rsid w:val="005736A2"/>
    <w:rsid w:val="00577D1B"/>
    <w:rsid w:val="00582E88"/>
    <w:rsid w:val="00586C63"/>
    <w:rsid w:val="00591697"/>
    <w:rsid w:val="00597B11"/>
    <w:rsid w:val="005B1FCA"/>
    <w:rsid w:val="005C0707"/>
    <w:rsid w:val="005C5A86"/>
    <w:rsid w:val="005C62DA"/>
    <w:rsid w:val="005D0DFB"/>
    <w:rsid w:val="005D2E01"/>
    <w:rsid w:val="005D3389"/>
    <w:rsid w:val="005D6390"/>
    <w:rsid w:val="005D7526"/>
    <w:rsid w:val="005E1A79"/>
    <w:rsid w:val="005E4BB2"/>
    <w:rsid w:val="005E69F8"/>
    <w:rsid w:val="005F788A"/>
    <w:rsid w:val="00602AEA"/>
    <w:rsid w:val="00605255"/>
    <w:rsid w:val="00614FDF"/>
    <w:rsid w:val="00630301"/>
    <w:rsid w:val="00632739"/>
    <w:rsid w:val="0063543D"/>
    <w:rsid w:val="00641B1E"/>
    <w:rsid w:val="00643410"/>
    <w:rsid w:val="00647114"/>
    <w:rsid w:val="00653E87"/>
    <w:rsid w:val="00660CC2"/>
    <w:rsid w:val="00664214"/>
    <w:rsid w:val="006751DF"/>
    <w:rsid w:val="00681DB6"/>
    <w:rsid w:val="006912E9"/>
    <w:rsid w:val="0069730B"/>
    <w:rsid w:val="006A323F"/>
    <w:rsid w:val="006A4525"/>
    <w:rsid w:val="006B30D0"/>
    <w:rsid w:val="006B3AA3"/>
    <w:rsid w:val="006C0F25"/>
    <w:rsid w:val="006C3D95"/>
    <w:rsid w:val="006D6C54"/>
    <w:rsid w:val="006E4642"/>
    <w:rsid w:val="006E5C86"/>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65EA3"/>
    <w:rsid w:val="00774DA4"/>
    <w:rsid w:val="007802D9"/>
    <w:rsid w:val="00781F0F"/>
    <w:rsid w:val="00782546"/>
    <w:rsid w:val="0079406A"/>
    <w:rsid w:val="007B600E"/>
    <w:rsid w:val="007C19A3"/>
    <w:rsid w:val="007C2D45"/>
    <w:rsid w:val="007C3555"/>
    <w:rsid w:val="007C3CA9"/>
    <w:rsid w:val="007C6BC8"/>
    <w:rsid w:val="007F0F4A"/>
    <w:rsid w:val="007F41E6"/>
    <w:rsid w:val="00801036"/>
    <w:rsid w:val="008028A4"/>
    <w:rsid w:val="0081100C"/>
    <w:rsid w:val="00816918"/>
    <w:rsid w:val="00817B5E"/>
    <w:rsid w:val="00824BD8"/>
    <w:rsid w:val="00830747"/>
    <w:rsid w:val="008353C3"/>
    <w:rsid w:val="00864CD0"/>
    <w:rsid w:val="00865031"/>
    <w:rsid w:val="00874E22"/>
    <w:rsid w:val="00876032"/>
    <w:rsid w:val="008768CA"/>
    <w:rsid w:val="008A3506"/>
    <w:rsid w:val="008B2C66"/>
    <w:rsid w:val="008C11CE"/>
    <w:rsid w:val="008C384C"/>
    <w:rsid w:val="008C5340"/>
    <w:rsid w:val="008E2D68"/>
    <w:rsid w:val="008E6756"/>
    <w:rsid w:val="008F7206"/>
    <w:rsid w:val="0090271F"/>
    <w:rsid w:val="00902E23"/>
    <w:rsid w:val="00904F53"/>
    <w:rsid w:val="009114D7"/>
    <w:rsid w:val="0091348E"/>
    <w:rsid w:val="00914296"/>
    <w:rsid w:val="00917CCB"/>
    <w:rsid w:val="00933FB0"/>
    <w:rsid w:val="00935315"/>
    <w:rsid w:val="009416C3"/>
    <w:rsid w:val="00942EC2"/>
    <w:rsid w:val="009440D6"/>
    <w:rsid w:val="009554F1"/>
    <w:rsid w:val="00957FF7"/>
    <w:rsid w:val="009636E2"/>
    <w:rsid w:val="0096596F"/>
    <w:rsid w:val="00966686"/>
    <w:rsid w:val="00966756"/>
    <w:rsid w:val="00972F45"/>
    <w:rsid w:val="00973BC8"/>
    <w:rsid w:val="0099704D"/>
    <w:rsid w:val="009A3F93"/>
    <w:rsid w:val="009A6E6B"/>
    <w:rsid w:val="009B6B14"/>
    <w:rsid w:val="009C6B44"/>
    <w:rsid w:val="009D1423"/>
    <w:rsid w:val="009D7ABA"/>
    <w:rsid w:val="009E20EB"/>
    <w:rsid w:val="009F37B7"/>
    <w:rsid w:val="00A018D4"/>
    <w:rsid w:val="00A026AA"/>
    <w:rsid w:val="00A10F02"/>
    <w:rsid w:val="00A14313"/>
    <w:rsid w:val="00A164B4"/>
    <w:rsid w:val="00A24302"/>
    <w:rsid w:val="00A26956"/>
    <w:rsid w:val="00A269AE"/>
    <w:rsid w:val="00A27486"/>
    <w:rsid w:val="00A35B52"/>
    <w:rsid w:val="00A52814"/>
    <w:rsid w:val="00A52F81"/>
    <w:rsid w:val="00A53724"/>
    <w:rsid w:val="00A56066"/>
    <w:rsid w:val="00A57A03"/>
    <w:rsid w:val="00A73129"/>
    <w:rsid w:val="00A74E05"/>
    <w:rsid w:val="00A75D0F"/>
    <w:rsid w:val="00A82346"/>
    <w:rsid w:val="00A910DA"/>
    <w:rsid w:val="00A9258C"/>
    <w:rsid w:val="00A92BA1"/>
    <w:rsid w:val="00A93EFD"/>
    <w:rsid w:val="00A94A35"/>
    <w:rsid w:val="00A95A32"/>
    <w:rsid w:val="00AB238E"/>
    <w:rsid w:val="00AB375F"/>
    <w:rsid w:val="00AB4A5D"/>
    <w:rsid w:val="00AB6966"/>
    <w:rsid w:val="00AC5BC1"/>
    <w:rsid w:val="00AC6BC6"/>
    <w:rsid w:val="00AD49DC"/>
    <w:rsid w:val="00AE0A06"/>
    <w:rsid w:val="00AE2090"/>
    <w:rsid w:val="00AE65E2"/>
    <w:rsid w:val="00AF1460"/>
    <w:rsid w:val="00AF3B70"/>
    <w:rsid w:val="00B03858"/>
    <w:rsid w:val="00B10DCA"/>
    <w:rsid w:val="00B1243D"/>
    <w:rsid w:val="00B13A02"/>
    <w:rsid w:val="00B15449"/>
    <w:rsid w:val="00B252B5"/>
    <w:rsid w:val="00B254DB"/>
    <w:rsid w:val="00B25E9C"/>
    <w:rsid w:val="00B43BED"/>
    <w:rsid w:val="00B44EB9"/>
    <w:rsid w:val="00B46533"/>
    <w:rsid w:val="00B52C97"/>
    <w:rsid w:val="00B66E44"/>
    <w:rsid w:val="00B7249B"/>
    <w:rsid w:val="00B920E8"/>
    <w:rsid w:val="00B93086"/>
    <w:rsid w:val="00B93977"/>
    <w:rsid w:val="00B944EF"/>
    <w:rsid w:val="00B952B4"/>
    <w:rsid w:val="00B97411"/>
    <w:rsid w:val="00BA19ED"/>
    <w:rsid w:val="00BA3B5A"/>
    <w:rsid w:val="00BA4B8D"/>
    <w:rsid w:val="00BA58D7"/>
    <w:rsid w:val="00BB2AC8"/>
    <w:rsid w:val="00BC0F7D"/>
    <w:rsid w:val="00BC2593"/>
    <w:rsid w:val="00BC69E0"/>
    <w:rsid w:val="00BD139A"/>
    <w:rsid w:val="00BD48AF"/>
    <w:rsid w:val="00BD7D31"/>
    <w:rsid w:val="00BE3255"/>
    <w:rsid w:val="00BF128E"/>
    <w:rsid w:val="00BF4060"/>
    <w:rsid w:val="00BF5344"/>
    <w:rsid w:val="00C074DD"/>
    <w:rsid w:val="00C120D2"/>
    <w:rsid w:val="00C1496A"/>
    <w:rsid w:val="00C167BA"/>
    <w:rsid w:val="00C33079"/>
    <w:rsid w:val="00C40314"/>
    <w:rsid w:val="00C4305A"/>
    <w:rsid w:val="00C445FD"/>
    <w:rsid w:val="00C45231"/>
    <w:rsid w:val="00C45B41"/>
    <w:rsid w:val="00C53459"/>
    <w:rsid w:val="00C53FDF"/>
    <w:rsid w:val="00C551FF"/>
    <w:rsid w:val="00C722DC"/>
    <w:rsid w:val="00C72833"/>
    <w:rsid w:val="00C80F1D"/>
    <w:rsid w:val="00C82D17"/>
    <w:rsid w:val="00C9097E"/>
    <w:rsid w:val="00C91962"/>
    <w:rsid w:val="00C93F40"/>
    <w:rsid w:val="00CA3D0C"/>
    <w:rsid w:val="00CB2B94"/>
    <w:rsid w:val="00CC54BD"/>
    <w:rsid w:val="00CD22B0"/>
    <w:rsid w:val="00CD72BA"/>
    <w:rsid w:val="00CE0C3B"/>
    <w:rsid w:val="00CE5148"/>
    <w:rsid w:val="00CE5953"/>
    <w:rsid w:val="00D03B2B"/>
    <w:rsid w:val="00D10F29"/>
    <w:rsid w:val="00D20F2B"/>
    <w:rsid w:val="00D304DD"/>
    <w:rsid w:val="00D316B5"/>
    <w:rsid w:val="00D417E2"/>
    <w:rsid w:val="00D565EA"/>
    <w:rsid w:val="00D57972"/>
    <w:rsid w:val="00D61682"/>
    <w:rsid w:val="00D675A9"/>
    <w:rsid w:val="00D738D6"/>
    <w:rsid w:val="00D74B1E"/>
    <w:rsid w:val="00D755EB"/>
    <w:rsid w:val="00D76048"/>
    <w:rsid w:val="00D760B1"/>
    <w:rsid w:val="00D77FB4"/>
    <w:rsid w:val="00D82E6F"/>
    <w:rsid w:val="00D87E00"/>
    <w:rsid w:val="00D9134D"/>
    <w:rsid w:val="00D918B4"/>
    <w:rsid w:val="00DA7A03"/>
    <w:rsid w:val="00DB1818"/>
    <w:rsid w:val="00DB7C30"/>
    <w:rsid w:val="00DC27E8"/>
    <w:rsid w:val="00DC2A35"/>
    <w:rsid w:val="00DC309B"/>
    <w:rsid w:val="00DC4DA2"/>
    <w:rsid w:val="00DD4C17"/>
    <w:rsid w:val="00DD74A5"/>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5270"/>
    <w:rsid w:val="00E77645"/>
    <w:rsid w:val="00E7774E"/>
    <w:rsid w:val="00E77F42"/>
    <w:rsid w:val="00E8092F"/>
    <w:rsid w:val="00E87566"/>
    <w:rsid w:val="00E902C5"/>
    <w:rsid w:val="00E92FCE"/>
    <w:rsid w:val="00E95324"/>
    <w:rsid w:val="00E957DE"/>
    <w:rsid w:val="00EA15B0"/>
    <w:rsid w:val="00EA5EA7"/>
    <w:rsid w:val="00EA77EC"/>
    <w:rsid w:val="00EB0DB0"/>
    <w:rsid w:val="00EB609A"/>
    <w:rsid w:val="00EC4A25"/>
    <w:rsid w:val="00EC5C20"/>
    <w:rsid w:val="00EC720E"/>
    <w:rsid w:val="00EE4BB2"/>
    <w:rsid w:val="00EE77E5"/>
    <w:rsid w:val="00EF608C"/>
    <w:rsid w:val="00EF713E"/>
    <w:rsid w:val="00F025A2"/>
    <w:rsid w:val="00F04712"/>
    <w:rsid w:val="00F05EC8"/>
    <w:rsid w:val="00F126F5"/>
    <w:rsid w:val="00F13360"/>
    <w:rsid w:val="00F22EC7"/>
    <w:rsid w:val="00F2380E"/>
    <w:rsid w:val="00F25F95"/>
    <w:rsid w:val="00F325C8"/>
    <w:rsid w:val="00F653B8"/>
    <w:rsid w:val="00F66699"/>
    <w:rsid w:val="00F7314D"/>
    <w:rsid w:val="00F76FCE"/>
    <w:rsid w:val="00F9008D"/>
    <w:rsid w:val="00F92B28"/>
    <w:rsid w:val="00F97A17"/>
    <w:rsid w:val="00FA1266"/>
    <w:rsid w:val="00FA35AB"/>
    <w:rsid w:val="00FB6F4A"/>
    <w:rsid w:val="00FC1192"/>
    <w:rsid w:val="00FC412E"/>
    <w:rsid w:val="00FC65C0"/>
    <w:rsid w:val="00FD4D8D"/>
    <w:rsid w:val="00FE0B07"/>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paragraph" w:customStyle="1" w:styleId="CRCoverPage">
    <w:name w:val="CR Cover Page"/>
    <w:rsid w:val="0004229B"/>
    <w:pPr>
      <w:spacing w:after="120"/>
    </w:pPr>
    <w:rPr>
      <w:rFonts w:ascii="Arial" w:hAnsi="Arial"/>
      <w:lang w:val="en-GB"/>
    </w:rPr>
  </w:style>
  <w:style w:type="character" w:customStyle="1" w:styleId="HeaderChar">
    <w:name w:val="Header Char"/>
    <w:link w:val="Header"/>
    <w:rsid w:val="0004229B"/>
    <w:rPr>
      <w:rFonts w:ascii="Arial"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Pages>
  <Words>396</Words>
  <Characters>2259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16</cp:revision>
  <cp:lastPrinted>2019-02-25T14:05:00Z</cp:lastPrinted>
  <dcterms:created xsi:type="dcterms:W3CDTF">2025-10-21T11:44:00Z</dcterms:created>
  <dcterms:modified xsi:type="dcterms:W3CDTF">2025-11-07T06:47:00Z</dcterms:modified>
</cp:coreProperties>
</file>