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08D3D" w14:textId="56CCBB40" w:rsidR="00DD1C06" w:rsidRPr="00DD1C06" w:rsidRDefault="00EA34EC" w:rsidP="00EA34EC">
      <w:pPr>
        <w:pStyle w:val="CRCoverPage"/>
        <w:tabs>
          <w:tab w:val="right" w:pos="9639"/>
        </w:tabs>
        <w:spacing w:after="0"/>
        <w:rPr>
          <w:b/>
          <w:noProof/>
          <w:sz w:val="24"/>
        </w:rPr>
      </w:pPr>
      <w:bookmarkStart w:id="0" w:name="_Toc212112113"/>
      <w:r>
        <w:rPr>
          <w:b/>
          <w:noProof/>
          <w:sz w:val="24"/>
        </w:rPr>
        <w:t>3GPP TSG-CT WG1 Meeting #15</w:t>
      </w:r>
      <w:r>
        <w:rPr>
          <w:b/>
          <w:noProof/>
          <w:sz w:val="24"/>
          <w:lang w:eastAsia="zh-CN"/>
        </w:rPr>
        <w:t>8</w:t>
      </w:r>
      <w:r>
        <w:rPr>
          <w:b/>
          <w:i/>
          <w:noProof/>
          <w:sz w:val="28"/>
        </w:rPr>
        <w:tab/>
      </w:r>
      <w:r>
        <w:rPr>
          <w:b/>
          <w:noProof/>
          <w:sz w:val="24"/>
        </w:rPr>
        <w:t>C1-25</w:t>
      </w:r>
      <w:r w:rsidR="00DD1C06">
        <w:rPr>
          <w:b/>
          <w:noProof/>
          <w:sz w:val="24"/>
        </w:rPr>
        <w:t>7015</w:t>
      </w:r>
    </w:p>
    <w:p w14:paraId="627394B3" w14:textId="77777777" w:rsidR="00EA34EC" w:rsidRDefault="00EA34EC" w:rsidP="00EA34EC">
      <w:pPr>
        <w:pStyle w:val="CRCoverPage"/>
        <w:outlineLvl w:val="0"/>
        <w:rPr>
          <w:b/>
          <w:noProof/>
          <w:sz w:val="24"/>
        </w:rPr>
      </w:pPr>
      <w:r>
        <w:rPr>
          <w:b/>
          <w:noProof/>
          <w:sz w:val="24"/>
          <w:lang w:eastAsia="zh-CN"/>
        </w:rPr>
        <w:t xml:space="preserve">Dallas, US </w:t>
      </w:r>
      <w:r>
        <w:rPr>
          <w:b/>
          <w:noProof/>
          <w:sz w:val="24"/>
        </w:rPr>
        <w:t>, 17-21 November 2025</w:t>
      </w:r>
    </w:p>
    <w:p w14:paraId="0EA482B9" w14:textId="77777777" w:rsidR="00955026" w:rsidRDefault="00955026" w:rsidP="00955026">
      <w:pPr>
        <w:pStyle w:val="Header"/>
        <w:pBdr>
          <w:bottom w:val="single" w:sz="4" w:space="1" w:color="auto"/>
        </w:pBdr>
        <w:tabs>
          <w:tab w:val="right" w:pos="9639"/>
        </w:tabs>
        <w:rPr>
          <w:rFonts w:cs="Arial"/>
          <w:b w:val="0"/>
          <w:bCs/>
          <w:sz w:val="24"/>
          <w:szCs w:val="24"/>
        </w:rPr>
      </w:pPr>
    </w:p>
    <w:p w14:paraId="5837AE40" w14:textId="77777777" w:rsidR="00955026" w:rsidRDefault="00955026" w:rsidP="00955026">
      <w:pPr>
        <w:pStyle w:val="CRCoverPage"/>
        <w:outlineLvl w:val="0"/>
        <w:rPr>
          <w:b/>
          <w:sz w:val="24"/>
        </w:rPr>
      </w:pPr>
    </w:p>
    <w:p w14:paraId="6B24AC2F" w14:textId="77777777" w:rsidR="00955026" w:rsidRPr="006B5418" w:rsidRDefault="00955026" w:rsidP="0095502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78EE663B" w14:textId="40E12333" w:rsidR="00955026" w:rsidRPr="006B5418" w:rsidRDefault="00955026" w:rsidP="0095502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3837">
        <w:rPr>
          <w:rFonts w:ascii="Arial" w:hAnsi="Arial" w:cs="Arial"/>
          <w:b/>
          <w:bCs/>
          <w:lang w:val="en-US"/>
        </w:rPr>
        <w:t>paging collisions</w:t>
      </w:r>
    </w:p>
    <w:p w14:paraId="6CD4D9A5" w14:textId="77777777" w:rsidR="00955026" w:rsidRPr="00B30A9D" w:rsidRDefault="00955026" w:rsidP="00955026">
      <w:pPr>
        <w:spacing w:after="120"/>
        <w:ind w:left="1985" w:hanging="1985"/>
        <w:rPr>
          <w:rFonts w:ascii="Arial" w:hAnsi="Arial" w:cs="Arial"/>
          <w:b/>
          <w:bCs/>
          <w:lang w:val="sv-SE"/>
        </w:rPr>
      </w:pPr>
      <w:r w:rsidRPr="00B30A9D">
        <w:rPr>
          <w:rFonts w:ascii="Arial" w:hAnsi="Arial" w:cs="Arial"/>
          <w:b/>
          <w:bCs/>
          <w:lang w:val="sv-SE"/>
        </w:rPr>
        <w:t>Spec:</w:t>
      </w:r>
      <w:r w:rsidRPr="00B30A9D">
        <w:rPr>
          <w:rFonts w:ascii="Arial" w:hAnsi="Arial" w:cs="Arial"/>
          <w:b/>
          <w:bCs/>
          <w:lang w:val="sv-SE"/>
        </w:rPr>
        <w:tab/>
        <w:t>3GPP TS 24.369</w:t>
      </w:r>
    </w:p>
    <w:p w14:paraId="3CAE84A7" w14:textId="77777777" w:rsidR="00955026" w:rsidRPr="00B30A9D" w:rsidRDefault="00955026" w:rsidP="00955026">
      <w:pPr>
        <w:spacing w:after="120"/>
        <w:ind w:left="1985" w:hanging="1985"/>
        <w:rPr>
          <w:rFonts w:ascii="Arial" w:hAnsi="Arial" w:cs="Arial"/>
          <w:b/>
          <w:bCs/>
          <w:lang w:val="sv-SE"/>
        </w:rPr>
      </w:pPr>
      <w:r w:rsidRPr="00B30A9D">
        <w:rPr>
          <w:rFonts w:ascii="Arial" w:hAnsi="Arial" w:cs="Arial"/>
          <w:b/>
          <w:bCs/>
          <w:lang w:val="sv-SE"/>
        </w:rPr>
        <w:t>Agenda item:</w:t>
      </w:r>
      <w:r w:rsidRPr="00B30A9D">
        <w:rPr>
          <w:rFonts w:ascii="Arial" w:hAnsi="Arial" w:cs="Arial"/>
          <w:b/>
          <w:bCs/>
          <w:lang w:val="sv-SE"/>
        </w:rPr>
        <w:tab/>
        <w:t>19.70</w:t>
      </w:r>
    </w:p>
    <w:p w14:paraId="0E23E24C" w14:textId="77777777" w:rsidR="00955026" w:rsidRPr="006B5418" w:rsidRDefault="00955026" w:rsidP="0095502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1AD391B" w14:textId="77777777" w:rsidR="00955026" w:rsidRPr="006B5418" w:rsidRDefault="00955026" w:rsidP="00955026">
      <w:pPr>
        <w:pBdr>
          <w:bottom w:val="single" w:sz="12" w:space="1" w:color="auto"/>
        </w:pBdr>
        <w:spacing w:after="120"/>
        <w:ind w:left="1985" w:hanging="1985"/>
        <w:rPr>
          <w:rFonts w:ascii="Arial" w:hAnsi="Arial" w:cs="Arial"/>
          <w:b/>
          <w:bCs/>
          <w:lang w:val="en-US"/>
        </w:rPr>
      </w:pPr>
    </w:p>
    <w:p w14:paraId="3D747CD4" w14:textId="77777777" w:rsidR="00955026" w:rsidRPr="006B5418" w:rsidRDefault="00955026" w:rsidP="00955026">
      <w:pPr>
        <w:pStyle w:val="CRCoverPage"/>
        <w:rPr>
          <w:b/>
          <w:lang w:val="en-US"/>
        </w:rPr>
      </w:pPr>
      <w:r w:rsidRPr="006B5418">
        <w:rPr>
          <w:b/>
          <w:lang w:val="en-US"/>
        </w:rPr>
        <w:t>1. Introduction</w:t>
      </w:r>
    </w:p>
    <w:p w14:paraId="38E59773" w14:textId="77777777" w:rsidR="00955026" w:rsidRPr="006B5418" w:rsidRDefault="00955026" w:rsidP="00955026">
      <w:pPr>
        <w:rPr>
          <w:lang w:val="en-US"/>
        </w:rPr>
      </w:pPr>
      <w:r>
        <w:rPr>
          <w:lang w:val="en-US"/>
        </w:rPr>
        <w:t>Work has started in CT1 on AmbientIoT-CT and a new TS for AIoT NAS between AIoT device and AIOTF is to be developed.</w:t>
      </w:r>
    </w:p>
    <w:p w14:paraId="5AEFE6B9" w14:textId="77777777" w:rsidR="00955026" w:rsidRPr="006B5418" w:rsidRDefault="00955026" w:rsidP="00955026">
      <w:pPr>
        <w:pStyle w:val="CRCoverPage"/>
        <w:rPr>
          <w:b/>
          <w:lang w:val="en-US"/>
        </w:rPr>
      </w:pPr>
      <w:r w:rsidRPr="006B5418">
        <w:rPr>
          <w:b/>
          <w:lang w:val="en-US"/>
        </w:rPr>
        <w:t>2. Reason for Change</w:t>
      </w:r>
    </w:p>
    <w:p w14:paraId="40734024" w14:textId="75706A22" w:rsidR="00955026" w:rsidRDefault="003D72DA" w:rsidP="00955026">
      <w:pPr>
        <w:rPr>
          <w:lang w:val="en-US"/>
        </w:rPr>
      </w:pPr>
      <w:r>
        <w:rPr>
          <w:lang w:val="en-US"/>
        </w:rPr>
        <w:t xml:space="preserve">CT1 discussed the collision cases when a new AIoT paging is received </w:t>
      </w:r>
      <w:r w:rsidR="00145829">
        <w:rPr>
          <w:lang w:val="en-US"/>
        </w:rPr>
        <w:t>when there is an ongoing inventory procedure or command procedure</w:t>
      </w:r>
      <w:r w:rsidR="00955026">
        <w:rPr>
          <w:lang w:val="en-US"/>
        </w:rPr>
        <w:t>.</w:t>
      </w:r>
      <w:r w:rsidR="00145829">
        <w:rPr>
          <w:lang w:val="en-US"/>
        </w:rPr>
        <w:t xml:space="preserve"> An LS was sent to RAN2 highlighting that current RAN specification to abort any ongoing procedure and progressing the new AIoT paging opens for a scenario where false paging messages can block valid paging and command procedure execution. RAN2 was requested to provide feedback whether it is possible to progress the new paging procedure after completion of the ongoing procedure.</w:t>
      </w:r>
    </w:p>
    <w:p w14:paraId="74A49515" w14:textId="3AF2729E" w:rsidR="00145829" w:rsidRDefault="00145829" w:rsidP="00955026">
      <w:pPr>
        <w:rPr>
          <w:lang w:val="en-US"/>
        </w:rPr>
      </w:pPr>
      <w:r>
        <w:rPr>
          <w:lang w:val="en-US"/>
        </w:rPr>
        <w:t>In a reply LS RAN2 clarifies that the RAN specification remains unchanged and new AIoT paging will result in release of resources allocated to a previous AIoT paging or command, and the new AIoT paging will be progressed.</w:t>
      </w:r>
    </w:p>
    <w:p w14:paraId="0223EB2C" w14:textId="1106D3E8" w:rsidR="00145829" w:rsidRDefault="00145829" w:rsidP="00955026">
      <w:pPr>
        <w:rPr>
          <w:lang w:val="en-US"/>
        </w:rPr>
      </w:pPr>
      <w:r>
        <w:rPr>
          <w:lang w:val="en-US"/>
        </w:rPr>
        <w:t xml:space="preserve">Therefore, any response provided </w:t>
      </w:r>
      <w:r w:rsidR="00797A85">
        <w:rPr>
          <w:lang w:val="en-US"/>
        </w:rPr>
        <w:t>by NAS layer to lower layers after a new AIoT paging is received will be considered as a response to the new AIoT paging, and no response will be sent by AS for any previous AIoT paging or command message that has not yet been responded to. Thus, NAS layer must align to the AS behavior, i.e., abort the ongoing Inventory or Command procedure and progress the new AIoT paging.</w:t>
      </w:r>
    </w:p>
    <w:p w14:paraId="4DFC195D" w14:textId="1810214A" w:rsidR="00797A85" w:rsidRDefault="00797A85" w:rsidP="00955026">
      <w:pPr>
        <w:rPr>
          <w:lang w:val="en-US"/>
        </w:rPr>
      </w:pPr>
      <w:r>
        <w:rPr>
          <w:lang w:val="en-US"/>
        </w:rPr>
        <w:t>This principle can be followed when there is an ongoing Inventory procedure or a Read or Write procedure, and no response will be sent for the ongoing procedure. However</w:t>
      </w:r>
      <w:r w:rsidR="00183837">
        <w:rPr>
          <w:lang w:val="en-US"/>
        </w:rPr>
        <w:t>,</w:t>
      </w:r>
      <w:r>
        <w:rPr>
          <w:lang w:val="en-US"/>
        </w:rPr>
        <w:t xml:space="preserve"> when there is an ongoing Permanent disable procedure, it is proposed that the A</w:t>
      </w:r>
      <w:r w:rsidR="00A17F63">
        <w:rPr>
          <w:lang w:val="en-US"/>
        </w:rPr>
        <w:t>I</w:t>
      </w:r>
      <w:r>
        <w:rPr>
          <w:lang w:val="en-US"/>
        </w:rPr>
        <w:t xml:space="preserve">oT device locally completes the Permanent disable procedure without sending a </w:t>
      </w:r>
      <w:r w:rsidR="00A17F63">
        <w:rPr>
          <w:lang w:val="en-US"/>
        </w:rPr>
        <w:t>response message. As the result of a completed Permanent disable at the AIoT device is disabling of its communication capability, the new AIoT paging is aborted and an indication is provided to lower layers.</w:t>
      </w:r>
    </w:p>
    <w:bookmarkEnd w:id="0"/>
    <w:p w14:paraId="4F5CA767" w14:textId="77777777" w:rsidR="00955026" w:rsidRPr="006B5418" w:rsidRDefault="00955026" w:rsidP="00955026">
      <w:pPr>
        <w:pStyle w:val="CRCoverPage"/>
        <w:rPr>
          <w:b/>
          <w:lang w:val="en-US"/>
        </w:rPr>
      </w:pPr>
      <w:r w:rsidRPr="006B5418">
        <w:rPr>
          <w:b/>
          <w:lang w:val="en-US"/>
        </w:rPr>
        <w:t>3. Conclusions</w:t>
      </w:r>
    </w:p>
    <w:p w14:paraId="308EF8E7" w14:textId="3923BF7F" w:rsidR="00955026" w:rsidRPr="006B5418" w:rsidRDefault="00A17F63" w:rsidP="00955026">
      <w:pPr>
        <w:rPr>
          <w:lang w:val="en-US"/>
        </w:rPr>
      </w:pPr>
      <w:r>
        <w:rPr>
          <w:lang w:val="en-US"/>
        </w:rPr>
        <w:t>AIoT NAS handling at collision of an ongoing Inventory or Command procedure with a new AIoT paging can be specified aligned to handling of these cases by RAN</w:t>
      </w:r>
      <w:r w:rsidR="00955026">
        <w:rPr>
          <w:lang w:val="en-US"/>
        </w:rPr>
        <w:t>.</w:t>
      </w:r>
    </w:p>
    <w:p w14:paraId="77EF91A1" w14:textId="77777777" w:rsidR="00955026" w:rsidRPr="006B5418" w:rsidRDefault="00955026" w:rsidP="00955026">
      <w:pPr>
        <w:pStyle w:val="CRCoverPage"/>
        <w:rPr>
          <w:b/>
          <w:lang w:val="en-US"/>
        </w:rPr>
      </w:pPr>
      <w:r w:rsidRPr="006B5418">
        <w:rPr>
          <w:b/>
          <w:lang w:val="en-US"/>
        </w:rPr>
        <w:t>4. Proposal</w:t>
      </w:r>
    </w:p>
    <w:p w14:paraId="3CB2B3EA" w14:textId="77777777" w:rsidR="00955026" w:rsidRPr="006B5418" w:rsidRDefault="00955026" w:rsidP="00955026">
      <w:pPr>
        <w:rPr>
          <w:lang w:val="en-US"/>
        </w:rPr>
      </w:pPr>
      <w:r w:rsidRPr="006B5418">
        <w:rPr>
          <w:lang w:val="en-US"/>
        </w:rPr>
        <w:t xml:space="preserve">It is proposed to agree the following changes to 3GPP TS </w:t>
      </w:r>
      <w:r>
        <w:rPr>
          <w:lang w:val="en-US"/>
        </w:rPr>
        <w:t>24.369 v1.1.0</w:t>
      </w:r>
    </w:p>
    <w:p w14:paraId="2EACFD89" w14:textId="77777777" w:rsidR="00955026" w:rsidRPr="006B5418" w:rsidRDefault="00955026" w:rsidP="00955026">
      <w:pPr>
        <w:pBdr>
          <w:bottom w:val="single" w:sz="12" w:space="1" w:color="auto"/>
        </w:pBdr>
        <w:rPr>
          <w:lang w:val="en-US"/>
        </w:rPr>
      </w:pPr>
    </w:p>
    <w:p w14:paraId="3D874F54" w14:textId="77777777" w:rsidR="00955026" w:rsidRDefault="00955026" w:rsidP="00955026"/>
    <w:p w14:paraId="0AFB2C33" w14:textId="77777777" w:rsidR="00955026" w:rsidRPr="006B5418" w:rsidRDefault="00955026" w:rsidP="00955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DB5C78" w14:textId="77777777" w:rsidR="00955026" w:rsidRDefault="00955026" w:rsidP="00955026">
      <w:pPr>
        <w:rPr>
          <w:lang w:val="en-US" w:eastAsia="zh-CN"/>
        </w:rPr>
      </w:pPr>
      <w:bookmarkStart w:id="1" w:name="_CR6_4_2_1"/>
      <w:bookmarkEnd w:id="1"/>
    </w:p>
    <w:p w14:paraId="66BCDF54" w14:textId="77777777" w:rsidR="002539AD" w:rsidRDefault="002539AD" w:rsidP="002539AD">
      <w:pPr>
        <w:pStyle w:val="Heading3"/>
        <w:rPr>
          <w:lang w:val="en-US" w:eastAsia="zh-CN"/>
        </w:rPr>
      </w:pPr>
      <w:bookmarkStart w:id="2" w:name="_Toc212112134"/>
      <w:r>
        <w:rPr>
          <w:rFonts w:hint="eastAsia"/>
          <w:lang w:val="en-US" w:eastAsia="zh-CN"/>
        </w:rPr>
        <w:t>5.</w:t>
      </w:r>
      <w:r>
        <w:rPr>
          <w:lang w:val="en-US" w:eastAsia="zh-CN"/>
        </w:rPr>
        <w:t>2.5</w:t>
      </w:r>
      <w:r>
        <w:rPr>
          <w:lang w:val="en-US" w:eastAsia="zh-CN"/>
        </w:rPr>
        <w:tab/>
        <w:t>Abnormal cases in the AIoT device</w:t>
      </w:r>
      <w:bookmarkEnd w:id="2"/>
    </w:p>
    <w:p w14:paraId="76D081BD" w14:textId="77777777" w:rsidR="002539AD" w:rsidRDefault="002539AD" w:rsidP="002539AD">
      <w:r>
        <w:t>The following abnormal cases can be identified:</w:t>
      </w:r>
    </w:p>
    <w:p w14:paraId="53A17B0D" w14:textId="70E2D01F" w:rsidR="002539AD" w:rsidRDefault="00243968" w:rsidP="002539AD">
      <w:pPr>
        <w:pStyle w:val="B1"/>
        <w:ind w:left="284" w:firstLine="0"/>
        <w:rPr>
          <w:lang w:val="en-US"/>
        </w:rPr>
      </w:pPr>
      <w:r>
        <w:rPr>
          <w:lang w:val="en-US"/>
        </w:rPr>
        <w:t>a</w:t>
      </w:r>
      <w:r w:rsidR="002539AD">
        <w:t>)</w:t>
      </w:r>
      <w:r w:rsidR="002539AD">
        <w:rPr>
          <w:rFonts w:hint="eastAsia"/>
        </w:rPr>
        <w:tab/>
      </w:r>
      <w:ins w:id="3" w:author="Mikael Wass" w:date="2025-10-24T18:32:00Z">
        <w:r w:rsidR="00955026">
          <w:rPr>
            <w:lang w:val="en-US"/>
          </w:rPr>
          <w:t>AIoT paging</w:t>
        </w:r>
        <w:r w:rsidR="00955026" w:rsidDel="00955026">
          <w:rPr>
            <w:rFonts w:hint="eastAsia"/>
            <w:lang w:val="en-US" w:eastAsia="zh-CN"/>
          </w:rPr>
          <w:t xml:space="preserve"> </w:t>
        </w:r>
        <w:r w:rsidR="00955026">
          <w:rPr>
            <w:lang w:val="en-US" w:eastAsia="zh-CN"/>
          </w:rPr>
          <w:t>c</w:t>
        </w:r>
      </w:ins>
      <w:del w:id="4" w:author="Mikael Wass" w:date="2025-10-24T18:32:00Z">
        <w:r w:rsidR="002539AD" w:rsidDel="00955026">
          <w:rPr>
            <w:rFonts w:hint="eastAsia"/>
            <w:lang w:val="en-US" w:eastAsia="zh-CN"/>
          </w:rPr>
          <w:delText>C</w:delText>
        </w:r>
      </w:del>
      <w:r w:rsidR="002539AD">
        <w:rPr>
          <w:lang w:val="en-US"/>
        </w:rPr>
        <w:t>ollision</w:t>
      </w:r>
      <w:del w:id="5" w:author="Mikael Wass" w:date="2025-10-24T18:33:00Z">
        <w:r w:rsidR="002539AD" w:rsidDel="002018BE">
          <w:rPr>
            <w:rFonts w:hint="eastAsia"/>
            <w:lang w:val="en-US" w:eastAsia="zh-CN"/>
          </w:rPr>
          <w:delText xml:space="preserve"> of</w:delText>
        </w:r>
      </w:del>
      <w:del w:id="6" w:author="Mikael Wass" w:date="2025-10-24T18:32:00Z">
        <w:r w:rsidR="002539AD" w:rsidDel="00955026">
          <w:rPr>
            <w:rFonts w:hint="eastAsia"/>
            <w:lang w:val="en-US" w:eastAsia="zh-CN"/>
          </w:rPr>
          <w:delText xml:space="preserve"> </w:delText>
        </w:r>
        <w:r w:rsidR="002539AD" w:rsidDel="00955026">
          <w:rPr>
            <w:lang w:val="en-US"/>
          </w:rPr>
          <w:delText>AIoT paging</w:delText>
        </w:r>
      </w:del>
      <w:r w:rsidR="002539AD">
        <w:rPr>
          <w:lang w:val="en-US"/>
        </w:rPr>
        <w:t>.</w:t>
      </w:r>
    </w:p>
    <w:p w14:paraId="56AFCFAD" w14:textId="53D53E09" w:rsidR="002539AD" w:rsidRDefault="002539AD" w:rsidP="00E7774E">
      <w:pPr>
        <w:pStyle w:val="B1"/>
        <w:rPr>
          <w:lang w:val="en-US" w:eastAsia="zh-CN"/>
        </w:rPr>
      </w:pPr>
      <w:r>
        <w:rPr>
          <w:rFonts w:hint="eastAsia"/>
        </w:rPr>
        <w:tab/>
      </w:r>
      <w:r>
        <w:rPr>
          <w:lang w:val="en-US"/>
        </w:rPr>
        <w:t xml:space="preserve">If a new AIoT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r>
        <w:rPr>
          <w:rFonts w:hint="eastAsia"/>
        </w:rPr>
        <w:t>AIoT device</w:t>
      </w:r>
      <w:r>
        <w:rPr>
          <w:lang w:val="en-US"/>
        </w:rPr>
        <w:t xml:space="preserve"> shall </w:t>
      </w:r>
      <w:del w:id="7" w:author="Mikael Wass" w:date="2025-10-24T18:25:00Z">
        <w:r w:rsidDel="00955026">
          <w:rPr>
            <w:lang w:val="en-US"/>
          </w:rPr>
          <w:delText xml:space="preserve">proceed </w:delText>
        </w:r>
        <w:r w:rsidDel="00955026">
          <w:rPr>
            <w:rFonts w:hint="eastAsia"/>
            <w:lang w:val="en-US" w:eastAsia="zh-CN"/>
          </w:rPr>
          <w:delText>with</w:delText>
        </w:r>
      </w:del>
      <w:ins w:id="8" w:author="Mikael Wass" w:date="2025-10-24T18:25:00Z">
        <w:r w:rsidR="00955026">
          <w:rPr>
            <w:lang w:val="en-US"/>
          </w:rPr>
          <w:t>abort</w:t>
        </w:r>
      </w:ins>
      <w:r>
        <w:rPr>
          <w:rFonts w:hint="eastAsia"/>
          <w:lang w:val="en-US" w:eastAsia="zh-CN"/>
        </w:rPr>
        <w:t xml:space="preserve">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del w:id="9" w:author="Mikael Wass" w:date="2025-10-24T18:25:00Z">
        <w:r w:rsidDel="00955026">
          <w:rPr>
            <w:lang w:val="en-US" w:eastAsia="zh-CN"/>
          </w:rPr>
          <w:delText xml:space="preserve">process </w:delText>
        </w:r>
      </w:del>
      <w:ins w:id="10" w:author="Mikael Wass" w:date="2025-10-24T18:25:00Z">
        <w:r w:rsidR="00955026">
          <w:rPr>
            <w:lang w:val="en-US" w:eastAsia="zh-CN"/>
          </w:rPr>
          <w:t xml:space="preserve">proceed with </w:t>
        </w:r>
      </w:ins>
      <w:r>
        <w:rPr>
          <w:lang w:val="en-US" w:eastAsia="zh-CN"/>
        </w:rPr>
        <w:t xml:space="preserve">the new </w:t>
      </w:r>
      <w:r>
        <w:rPr>
          <w:lang w:val="en-US"/>
        </w:rPr>
        <w:t>AIoT paging</w:t>
      </w:r>
      <w:del w:id="11" w:author="Mikael Wass" w:date="2025-10-24T18:25:00Z">
        <w:r w:rsidDel="00955026">
          <w:rPr>
            <w:lang w:val="en-US"/>
          </w:rPr>
          <w:delText xml:space="preserve"> </w:delText>
        </w:r>
        <w:r w:rsidDel="00955026">
          <w:rPr>
            <w:lang w:val="en-US" w:eastAsia="zh-CN"/>
          </w:rPr>
          <w:delText xml:space="preserve">after the completion of </w:delText>
        </w:r>
        <w:r w:rsidDel="00955026">
          <w:rPr>
            <w:lang w:val="en-US"/>
          </w:rPr>
          <w:delText>the i</w:delText>
        </w:r>
        <w:r w:rsidDel="00955026">
          <w:rPr>
            <w:rFonts w:hint="eastAsia"/>
            <w:lang w:val="en-US" w:eastAsia="zh-CN"/>
          </w:rPr>
          <w:delText>nventory procedure</w:delText>
        </w:r>
      </w:del>
      <w:r>
        <w:rPr>
          <w:lang w:val="en-US" w:eastAsia="zh-CN"/>
        </w:rPr>
        <w:t>.</w:t>
      </w:r>
    </w:p>
    <w:p w14:paraId="5E358861" w14:textId="77777777" w:rsidR="003D72DA" w:rsidRDefault="003D72DA" w:rsidP="003D72DA">
      <w:bookmarkStart w:id="12" w:name="_Toc212112135"/>
    </w:p>
    <w:p w14:paraId="46BDEC32" w14:textId="052B7C33" w:rsidR="003D72DA" w:rsidRPr="006B5418" w:rsidRDefault="003D72DA" w:rsidP="003D7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1B16C6" w14:textId="77777777" w:rsidR="003D72DA" w:rsidRDefault="003D72DA" w:rsidP="003D72DA">
      <w:pPr>
        <w:rPr>
          <w:lang w:val="en-US" w:eastAsia="zh-CN"/>
        </w:rPr>
      </w:pPr>
    </w:p>
    <w:bookmarkEnd w:id="12"/>
    <w:p w14:paraId="042E1BAB" w14:textId="2C8FF7B2"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Abnormal cases in the AIoT device</w:t>
      </w:r>
    </w:p>
    <w:p w14:paraId="3D90F19E" w14:textId="77777777" w:rsidR="00473286" w:rsidRDefault="00473286" w:rsidP="00473286">
      <w:r>
        <w:t>The following abnormal cases can be identified:</w:t>
      </w:r>
    </w:p>
    <w:p w14:paraId="7C9219A1" w14:textId="47A66369"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sidR="00D74B1E">
        <w:rPr>
          <w:rFonts w:hint="eastAsia"/>
          <w:lang w:val="en-US" w:eastAsia="zh-CN"/>
        </w:rPr>
        <w:t>execut</w:t>
      </w:r>
      <w:r>
        <w:rPr>
          <w:lang w:val="en-US" w:eastAsia="zh-CN"/>
        </w:rPr>
        <w:t>ed</w:t>
      </w:r>
      <w:r>
        <w:rPr>
          <w:rFonts w:hint="eastAsia"/>
          <w:lang w:val="en-US" w:eastAsia="zh-CN"/>
        </w:rPr>
        <w:t xml:space="preserve"> </w:t>
      </w:r>
      <w:r>
        <w:rPr>
          <w:lang w:val="en-US" w:eastAsia="zh-CN"/>
        </w:rPr>
        <w:t>(</w:t>
      </w:r>
      <w:proofErr w:type="gramStart"/>
      <w:r>
        <w:rPr>
          <w:rFonts w:hint="eastAsia"/>
          <w:lang w:val="en-US" w:eastAsia="zh-CN"/>
        </w:rPr>
        <w:t>e.g</w:t>
      </w:r>
      <w:r>
        <w:rPr>
          <w:lang w:val="en-US" w:eastAsia="zh-CN"/>
        </w:rPr>
        <w:t>.</w:t>
      </w:r>
      <w:proofErr w:type="gramEnd"/>
      <w:r>
        <w:rPr>
          <w:rFonts w:hint="eastAsia"/>
          <w:lang w:val="en-US" w:eastAsia="zh-CN"/>
        </w:rPr>
        <w:t xml:space="preserve"> </w:t>
      </w:r>
      <w:r>
        <w:rPr>
          <w:lang w:val="en-US" w:eastAsia="zh-CN"/>
        </w:rPr>
        <w:t>user memory operation error).</w:t>
      </w:r>
    </w:p>
    <w:p w14:paraId="0BEE3086" w14:textId="26CF83D8" w:rsidR="00473286" w:rsidRDefault="00473286" w:rsidP="00473286">
      <w:pPr>
        <w:pStyle w:val="B1"/>
        <w:ind w:left="284" w:firstLine="0"/>
        <w:rPr>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2</w:t>
      </w:r>
      <w:r w:rsidRPr="00B03858">
        <w:rPr>
          <w:lang w:val="en-US" w:eastAsia="zh-CN"/>
        </w:rPr>
        <w:t xml:space="preserve"> </w:t>
      </w:r>
      <w:r w:rsidRPr="00B03858">
        <w:rPr>
          <w:lang w:eastAsia="ko-KR"/>
        </w:rPr>
        <w:t>"</w:t>
      </w:r>
      <w:r w:rsidR="00B03858" w:rsidRPr="00B03858">
        <w:rPr>
          <w:lang w:eastAsia="ko-KR"/>
        </w:rPr>
        <w:t>Error, unspecifie</w:t>
      </w:r>
      <w:r w:rsidR="002F18A2">
        <w:rPr>
          <w:lang w:eastAsia="ko-KR"/>
        </w:rPr>
        <w:t>d</w:t>
      </w:r>
      <w:r w:rsidRPr="00B03858">
        <w:rPr>
          <w:lang w:eastAsia="ko-KR"/>
        </w:rPr>
        <w:t>"</w:t>
      </w:r>
      <w:r w:rsidRPr="00B03858">
        <w:rPr>
          <w:lang w:val="en-US" w:eastAsia="ko-KR"/>
        </w:rPr>
        <w:t>.</w:t>
      </w:r>
    </w:p>
    <w:p w14:paraId="1F5124E0" w14:textId="322A98F5" w:rsidR="00955026" w:rsidRDefault="002018BE" w:rsidP="00955026">
      <w:pPr>
        <w:pStyle w:val="B1"/>
        <w:ind w:left="284" w:firstLine="0"/>
        <w:rPr>
          <w:ins w:id="13" w:author="Mikael Wass" w:date="2025-10-24T18:26:00Z"/>
          <w:lang w:val="en-US"/>
        </w:rPr>
      </w:pPr>
      <w:ins w:id="14" w:author="Mikael Wass" w:date="2025-10-24T18:35:00Z">
        <w:r>
          <w:rPr>
            <w:lang w:val="en-US"/>
          </w:rPr>
          <w:t>b</w:t>
        </w:r>
      </w:ins>
      <w:ins w:id="15" w:author="Mikael Wass" w:date="2025-10-24T18:26:00Z">
        <w:r w:rsidR="00955026">
          <w:t>)</w:t>
        </w:r>
        <w:r w:rsidR="00955026">
          <w:rPr>
            <w:rFonts w:hint="eastAsia"/>
          </w:rPr>
          <w:tab/>
        </w:r>
      </w:ins>
      <w:ins w:id="16" w:author="Mikael Wass" w:date="2025-10-24T18:33:00Z">
        <w:r w:rsidR="00955026">
          <w:rPr>
            <w:lang w:val="en-US"/>
          </w:rPr>
          <w:t>AIoT paging c</w:t>
        </w:r>
      </w:ins>
      <w:ins w:id="17" w:author="Mikael Wass" w:date="2025-10-24T18:26:00Z">
        <w:r w:rsidR="00955026">
          <w:rPr>
            <w:lang w:val="en-US"/>
          </w:rPr>
          <w:t>ollisio</w:t>
        </w:r>
      </w:ins>
      <w:ins w:id="18" w:author="Mikael Wass" w:date="2025-10-24T18:33:00Z">
        <w:r w:rsidR="00955026">
          <w:rPr>
            <w:lang w:val="en-US"/>
          </w:rPr>
          <w:t>n</w:t>
        </w:r>
      </w:ins>
      <w:ins w:id="19" w:author="Mikael Wass" w:date="2025-10-24T18:26:00Z">
        <w:r w:rsidR="00955026">
          <w:rPr>
            <w:lang w:val="en-US"/>
          </w:rPr>
          <w:t>.</w:t>
        </w:r>
      </w:ins>
    </w:p>
    <w:p w14:paraId="07005AE1" w14:textId="502F2572" w:rsidR="00955026" w:rsidRDefault="00955026" w:rsidP="00955026">
      <w:pPr>
        <w:pStyle w:val="B1"/>
        <w:rPr>
          <w:ins w:id="20" w:author="Mikael Wass" w:date="2025-10-24T18:26:00Z"/>
          <w:lang w:val="en-US" w:eastAsia="zh-CN"/>
        </w:rPr>
      </w:pPr>
      <w:ins w:id="21" w:author="Mikael Wass" w:date="2025-10-24T18:26:00Z">
        <w:r>
          <w:rPr>
            <w:rFonts w:hint="eastAsia"/>
          </w:rPr>
          <w:tab/>
        </w:r>
        <w:r>
          <w:rPr>
            <w:lang w:val="en-US"/>
          </w:rPr>
          <w:t xml:space="preserve">If a new AIoT paging is received </w:t>
        </w:r>
        <w:r>
          <w:rPr>
            <w:lang w:val="en-US" w:eastAsia="zh-CN"/>
          </w:rPr>
          <w:t>while</w:t>
        </w:r>
        <w:r>
          <w:rPr>
            <w:lang w:val="en-US"/>
          </w:rPr>
          <w:t xml:space="preserve"> a read</w:t>
        </w:r>
        <w:r>
          <w:rPr>
            <w:rFonts w:hint="eastAsia"/>
            <w:lang w:val="en-US" w:eastAsia="zh-CN"/>
          </w:rPr>
          <w:t xml:space="preserve"> 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 xml:space="preserve">the ongoing </w:t>
        </w:r>
      </w:ins>
      <w:ins w:id="22" w:author="Mikael Wass" w:date="2025-10-24T18:27:00Z">
        <w:r>
          <w:rPr>
            <w:lang w:val="en-US"/>
          </w:rPr>
          <w:t>read</w:t>
        </w:r>
      </w:ins>
      <w:ins w:id="23" w:author="Mikael Wass" w:date="2025-10-24T18:26:00Z">
        <w:r>
          <w:rPr>
            <w:rFonts w:hint="eastAsia"/>
            <w:lang w:val="en-US" w:eastAsia="zh-CN"/>
          </w:rPr>
          <w:t xml:space="preserve"> 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ins>
    </w:p>
    <w:p w14:paraId="253027A8" w14:textId="4271B59D" w:rsidR="00473286" w:rsidRPr="00473286" w:rsidDel="00955026" w:rsidRDefault="00473286" w:rsidP="00473286">
      <w:pPr>
        <w:pStyle w:val="EditorsNote"/>
        <w:rPr>
          <w:del w:id="24" w:author="Mikael Wass" w:date="2025-10-24T18:26:00Z"/>
          <w:lang w:val="en-US" w:eastAsia="zh-CN"/>
        </w:rPr>
      </w:pPr>
      <w:del w:id="25" w:author="Mikael Wass" w:date="2025-10-24T18:26:00Z">
        <w:r w:rsidDel="00955026">
          <w:delText>Editor's note:</w:delText>
        </w:r>
        <w:r w:rsidDel="00955026">
          <w:tab/>
        </w:r>
        <w:r w:rsidDel="00955026">
          <w:rPr>
            <w:rFonts w:hint="eastAsia"/>
            <w:lang w:val="en-US" w:eastAsia="zh-CN"/>
          </w:rPr>
          <w:delText xml:space="preserve">It is FFS the </w:delText>
        </w:r>
        <w:r w:rsidDel="00955026">
          <w:rPr>
            <w:lang w:val="en-US"/>
          </w:rPr>
          <w:delText>command and inventory procedure collision case</w:delText>
        </w:r>
        <w:r w:rsidDel="00955026">
          <w:rPr>
            <w:lang w:val="en-US" w:eastAsia="zh-CN"/>
          </w:rPr>
          <w:delText>.</w:delText>
        </w:r>
      </w:del>
    </w:p>
    <w:p w14:paraId="2386FE25" w14:textId="77777777" w:rsidR="003D72DA" w:rsidRDefault="003D72DA" w:rsidP="003D72DA">
      <w:bookmarkStart w:id="26" w:name="_Toc212112139"/>
    </w:p>
    <w:p w14:paraId="0CD0A657" w14:textId="77777777" w:rsidR="003D72DA" w:rsidRPr="006B5418" w:rsidRDefault="003D72DA" w:rsidP="003D7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8A035D" w14:textId="77777777" w:rsidR="003D72DA" w:rsidRDefault="003D72DA" w:rsidP="003D72DA">
      <w:pPr>
        <w:rPr>
          <w:lang w:val="en-US" w:eastAsia="zh-CN"/>
        </w:rPr>
      </w:pPr>
    </w:p>
    <w:bookmarkEnd w:id="26"/>
    <w:p w14:paraId="1D5E1B3A" w14:textId="6FBF61A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Abnormal cases in the AIoT device</w:t>
      </w:r>
    </w:p>
    <w:p w14:paraId="7E99FB37" w14:textId="77777777" w:rsidR="00874E22" w:rsidRDefault="00874E22" w:rsidP="00874E22">
      <w:r>
        <w:t>The following abnormal cases can be identified:</w:t>
      </w:r>
    </w:p>
    <w:p w14:paraId="74476649" w14:textId="1A053EED"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 xml:space="preserve">write command is unsuccessfully </w:t>
      </w:r>
      <w:r w:rsidR="00004E34">
        <w:rPr>
          <w:rFonts w:hint="eastAsia"/>
          <w:lang w:val="en-US" w:eastAsia="zh-CN"/>
        </w:rPr>
        <w:t>execu</w:t>
      </w:r>
      <w:r w:rsidR="00004E34">
        <w:rPr>
          <w:lang w:val="en-US" w:eastAsia="zh-CN"/>
        </w:rPr>
        <w:t>t</w:t>
      </w:r>
      <w:r>
        <w:rPr>
          <w:lang w:val="en-US" w:eastAsia="zh-CN"/>
        </w:rPr>
        <w:t>ed</w:t>
      </w:r>
      <w:r>
        <w:rPr>
          <w:rFonts w:hint="eastAsia"/>
          <w:lang w:val="en-US" w:eastAsia="zh-CN"/>
        </w:rPr>
        <w:t xml:space="preserve"> </w:t>
      </w:r>
      <w:r>
        <w:rPr>
          <w:lang w:val="en-US" w:eastAsia="zh-CN"/>
        </w:rPr>
        <w:t>(</w:t>
      </w:r>
      <w:proofErr w:type="gramStart"/>
      <w:r>
        <w:rPr>
          <w:rFonts w:hint="eastAsia"/>
          <w:lang w:val="en-US" w:eastAsia="zh-CN"/>
        </w:rPr>
        <w:t>e.g</w:t>
      </w:r>
      <w:r>
        <w:rPr>
          <w:lang w:val="en-US" w:eastAsia="zh-CN"/>
        </w:rPr>
        <w:t>.</w:t>
      </w:r>
      <w:proofErr w:type="gramEnd"/>
      <w:r>
        <w:rPr>
          <w:rFonts w:hint="eastAsia"/>
          <w:lang w:val="en-US" w:eastAsia="zh-CN"/>
        </w:rPr>
        <w:t xml:space="preserve"> </w:t>
      </w:r>
      <w:r>
        <w:rPr>
          <w:lang w:val="en-US" w:eastAsia="zh-CN"/>
        </w:rPr>
        <w:t>user memory operation error)</w:t>
      </w:r>
    </w:p>
    <w:p w14:paraId="0F8823EF" w14:textId="7C276359" w:rsidR="00874E22" w:rsidRDefault="00874E22" w:rsidP="00004E34">
      <w:pPr>
        <w:pStyle w:val="B1"/>
        <w:rPr>
          <w:ins w:id="27" w:author="Mikael Wass" w:date="2025-10-24T18:34:00Z"/>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2</w:t>
      </w:r>
      <w:r w:rsidRPr="00B03858">
        <w:rPr>
          <w:lang w:val="en-US" w:eastAsia="zh-CN"/>
        </w:rPr>
        <w:t xml:space="preserve"> </w:t>
      </w:r>
      <w:r w:rsidRPr="00B03858">
        <w:rPr>
          <w:lang w:eastAsia="ko-KR"/>
        </w:rPr>
        <w:t>"</w:t>
      </w:r>
      <w:r w:rsidR="00B03858" w:rsidRPr="00B03858">
        <w:rPr>
          <w:lang w:val="en-US" w:eastAsia="zh-CN"/>
        </w:rPr>
        <w:t>E</w:t>
      </w:r>
      <w:r w:rsidR="00B03858" w:rsidRPr="00B03858">
        <w:rPr>
          <w:lang w:val="en-US" w:eastAsia="ko-KR"/>
        </w:rPr>
        <w:t>rror</w:t>
      </w:r>
      <w:r w:rsidR="00B03858" w:rsidRPr="00B03858">
        <w:t>, unspecified</w:t>
      </w:r>
      <w:r w:rsidRPr="00B03858">
        <w:rPr>
          <w:lang w:eastAsia="ko-KR"/>
        </w:rPr>
        <w:t>"</w:t>
      </w:r>
      <w:r w:rsidRPr="00B03858">
        <w:rPr>
          <w:lang w:val="en-US" w:eastAsia="ko-KR"/>
        </w:rPr>
        <w:t>.</w:t>
      </w:r>
    </w:p>
    <w:p w14:paraId="1F6ED4FC" w14:textId="6B7F919E" w:rsidR="002018BE" w:rsidRDefault="002018BE" w:rsidP="002018BE">
      <w:pPr>
        <w:pStyle w:val="B1"/>
        <w:ind w:left="284" w:firstLine="0"/>
        <w:rPr>
          <w:ins w:id="28" w:author="Mikael Wass" w:date="2025-10-24T18:34:00Z"/>
          <w:lang w:val="en-US"/>
        </w:rPr>
      </w:pPr>
      <w:ins w:id="29" w:author="Mikael Wass" w:date="2025-10-24T18:34:00Z">
        <w:r>
          <w:rPr>
            <w:lang w:val="en-US"/>
          </w:rPr>
          <w:t>b</w:t>
        </w:r>
        <w:r>
          <w:t>)</w:t>
        </w:r>
        <w:r>
          <w:rPr>
            <w:rFonts w:hint="eastAsia"/>
          </w:rPr>
          <w:tab/>
        </w:r>
        <w:r>
          <w:rPr>
            <w:lang w:val="en-US"/>
          </w:rPr>
          <w:t>AIoT paging collision.</w:t>
        </w:r>
      </w:ins>
    </w:p>
    <w:p w14:paraId="79ED795F" w14:textId="7B0041EE" w:rsidR="002018BE" w:rsidRDefault="002018BE" w:rsidP="002018BE">
      <w:pPr>
        <w:pStyle w:val="B1"/>
        <w:rPr>
          <w:ins w:id="30" w:author="Mikael Wass" w:date="2025-10-24T18:34:00Z"/>
          <w:lang w:val="en-US" w:eastAsia="zh-CN"/>
        </w:rPr>
      </w:pPr>
      <w:ins w:id="31" w:author="Mikael Wass" w:date="2025-10-24T18:34:00Z">
        <w:r>
          <w:rPr>
            <w:rFonts w:hint="eastAsia"/>
          </w:rPr>
          <w:tab/>
        </w:r>
        <w:r>
          <w:rPr>
            <w:lang w:val="en-US"/>
          </w:rPr>
          <w:t xml:space="preserve">If a new AIoT paging is received </w:t>
        </w:r>
        <w:r>
          <w:rPr>
            <w:lang w:val="en-US" w:eastAsia="zh-CN"/>
          </w:rPr>
          <w:t>while</w:t>
        </w:r>
        <w:r>
          <w:rPr>
            <w:lang w:val="en-US"/>
          </w:rPr>
          <w:t xml:space="preserve"> a write</w:t>
        </w:r>
        <w:r>
          <w:rPr>
            <w:rFonts w:hint="eastAsia"/>
            <w:lang w:val="en-US" w:eastAsia="zh-CN"/>
          </w:rPr>
          <w:t xml:space="preserve"> 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write</w:t>
        </w:r>
        <w:r>
          <w:rPr>
            <w:rFonts w:hint="eastAsia"/>
            <w:lang w:val="en-US" w:eastAsia="zh-CN"/>
          </w:rPr>
          <w:t xml:space="preserve"> 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ins>
    </w:p>
    <w:p w14:paraId="0E1B3BA1" w14:textId="77777777" w:rsidR="002018BE" w:rsidRPr="00874E22" w:rsidRDefault="002018BE" w:rsidP="00004E34">
      <w:pPr>
        <w:pStyle w:val="B1"/>
        <w:rPr>
          <w:lang w:val="en-US" w:eastAsia="ko-KR"/>
        </w:rPr>
      </w:pPr>
    </w:p>
    <w:p w14:paraId="6FAA8277" w14:textId="77777777" w:rsidR="00797A85" w:rsidRDefault="00797A85" w:rsidP="00797A85">
      <w:bookmarkStart w:id="32" w:name="_Toc212112140"/>
    </w:p>
    <w:p w14:paraId="7B5BF295" w14:textId="77777777" w:rsidR="00797A85" w:rsidRPr="006B5418" w:rsidRDefault="00797A85" w:rsidP="0079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7638F1" w14:textId="77777777" w:rsidR="00797A85" w:rsidRDefault="00797A85" w:rsidP="00797A85">
      <w:pPr>
        <w:rPr>
          <w:lang w:val="en-US" w:eastAsia="zh-CN"/>
        </w:rPr>
      </w:pPr>
    </w:p>
    <w:p w14:paraId="56ED395E" w14:textId="3C3E53FA" w:rsidR="00797A85" w:rsidRDefault="00797A85" w:rsidP="00797A85">
      <w:pPr>
        <w:pStyle w:val="Heading4"/>
        <w:rPr>
          <w:ins w:id="33" w:author="Mikael Wass" w:date="2025-10-24T19:12:00Z"/>
          <w:lang w:val="en-US" w:eastAsia="zh-CN"/>
        </w:rPr>
      </w:pPr>
      <w:ins w:id="34" w:author="Mikael Wass" w:date="2025-10-24T19:12:00Z">
        <w:r w:rsidRPr="00A9258C">
          <w:rPr>
            <w:rFonts w:hint="eastAsia"/>
            <w:lang w:val="en-US" w:eastAsia="zh-CN"/>
          </w:rPr>
          <w:t>5.3.</w:t>
        </w:r>
        <w:r>
          <w:rPr>
            <w:lang w:val="en-US" w:eastAsia="zh-CN"/>
          </w:rPr>
          <w:t>4</w:t>
        </w:r>
        <w:r w:rsidRPr="00A9258C">
          <w:rPr>
            <w:lang w:val="en-US" w:eastAsia="zh-CN"/>
          </w:rPr>
          <w:t>.</w:t>
        </w:r>
        <w:r>
          <w:rPr>
            <w:lang w:val="en-US" w:eastAsia="zh-CN"/>
          </w:rPr>
          <w:t>5</w:t>
        </w:r>
        <w:r w:rsidRPr="00A9258C">
          <w:rPr>
            <w:lang w:val="en-US" w:eastAsia="zh-CN"/>
          </w:rPr>
          <w:tab/>
          <w:t>Abnormal cases in the AIoT device</w:t>
        </w:r>
      </w:ins>
    </w:p>
    <w:p w14:paraId="65BEC162" w14:textId="77777777" w:rsidR="00797A85" w:rsidRDefault="00797A85" w:rsidP="00797A85">
      <w:pPr>
        <w:rPr>
          <w:ins w:id="35" w:author="Mikael Wass" w:date="2025-10-24T19:12:00Z"/>
        </w:rPr>
      </w:pPr>
      <w:ins w:id="36" w:author="Mikael Wass" w:date="2025-10-24T19:12:00Z">
        <w:r>
          <w:t>The following abnormal cases can be identified:</w:t>
        </w:r>
      </w:ins>
    </w:p>
    <w:p w14:paraId="7E4DD963" w14:textId="64B0F368" w:rsidR="00797A85" w:rsidRDefault="00797A85" w:rsidP="00797A85">
      <w:pPr>
        <w:pStyle w:val="B1"/>
        <w:ind w:left="284" w:firstLine="0"/>
        <w:rPr>
          <w:ins w:id="37" w:author="Mikael Wass" w:date="2025-10-24T19:12:00Z"/>
          <w:lang w:val="en-US"/>
        </w:rPr>
      </w:pPr>
      <w:ins w:id="38" w:author="Mikael Wass" w:date="2025-10-24T19:13:00Z">
        <w:r>
          <w:rPr>
            <w:lang w:val="en-US"/>
          </w:rPr>
          <w:t>a</w:t>
        </w:r>
      </w:ins>
      <w:ins w:id="39" w:author="Mikael Wass" w:date="2025-10-24T19:12:00Z">
        <w:r>
          <w:t>)</w:t>
        </w:r>
        <w:r>
          <w:rPr>
            <w:rFonts w:hint="eastAsia"/>
          </w:rPr>
          <w:tab/>
        </w:r>
        <w:r>
          <w:rPr>
            <w:lang w:val="en-US"/>
          </w:rPr>
          <w:t>AIoT paging collision.</w:t>
        </w:r>
      </w:ins>
    </w:p>
    <w:p w14:paraId="0B99A51A" w14:textId="243EB44D" w:rsidR="00797A85" w:rsidRDefault="00797A85" w:rsidP="00797A85">
      <w:pPr>
        <w:pStyle w:val="B1"/>
        <w:rPr>
          <w:ins w:id="40" w:author="Mikael Wass" w:date="2025-10-24T19:12:00Z"/>
          <w:lang w:val="en-US" w:eastAsia="zh-CN"/>
        </w:rPr>
      </w:pPr>
      <w:ins w:id="41" w:author="Mikael Wass" w:date="2025-10-24T19:12:00Z">
        <w:r>
          <w:rPr>
            <w:rFonts w:hint="eastAsia"/>
          </w:rPr>
          <w:tab/>
        </w:r>
        <w:r>
          <w:rPr>
            <w:lang w:val="en-US"/>
          </w:rPr>
          <w:t xml:space="preserve">If a new AIoT paging is received </w:t>
        </w:r>
        <w:r>
          <w:rPr>
            <w:lang w:val="en-US" w:eastAsia="zh-CN"/>
          </w:rPr>
          <w:t>while</w:t>
        </w:r>
        <w:r>
          <w:rPr>
            <w:lang w:val="en-US"/>
          </w:rPr>
          <w:t xml:space="preserve"> a </w:t>
        </w:r>
      </w:ins>
      <w:ins w:id="42" w:author="Mikael Wass" w:date="2025-10-24T19:13:00Z">
        <w:r>
          <w:rPr>
            <w:lang w:val="en-US"/>
          </w:rPr>
          <w:t>permanent disable</w:t>
        </w:r>
      </w:ins>
      <w:ins w:id="43" w:author="Mikael Wass" w:date="2025-10-24T19:12:00Z">
        <w:r>
          <w:rPr>
            <w:rFonts w:hint="eastAsia"/>
            <w:lang w:val="en-US" w:eastAsia="zh-CN"/>
          </w:rPr>
          <w:t xml:space="preserve"> procedure</w:t>
        </w:r>
        <w:r>
          <w:rPr>
            <w:lang w:val="en-US"/>
          </w:rPr>
          <w:t xml:space="preserve"> is in progress, the </w:t>
        </w:r>
        <w:r>
          <w:rPr>
            <w:rFonts w:hint="eastAsia"/>
          </w:rPr>
          <w:t>AIoT device</w:t>
        </w:r>
        <w:r>
          <w:rPr>
            <w:lang w:val="en-US"/>
          </w:rPr>
          <w:t xml:space="preserve"> shall </w:t>
        </w:r>
      </w:ins>
      <w:ins w:id="44" w:author="Mikael Wass" w:date="2025-10-24T19:13:00Z">
        <w:r>
          <w:rPr>
            <w:lang w:val="en-US"/>
          </w:rPr>
          <w:t>locally complete</w:t>
        </w:r>
      </w:ins>
      <w:ins w:id="45" w:author="Mikael Wass" w:date="2025-10-24T19:12:00Z">
        <w:r>
          <w:rPr>
            <w:rFonts w:hint="eastAsia"/>
            <w:lang w:val="en-US" w:eastAsia="zh-CN"/>
          </w:rPr>
          <w:t xml:space="preserve"> </w:t>
        </w:r>
        <w:r>
          <w:rPr>
            <w:lang w:val="en-US"/>
          </w:rPr>
          <w:t xml:space="preserve">the ongoing </w:t>
        </w:r>
      </w:ins>
      <w:ins w:id="46" w:author="Mikael Wass" w:date="2025-10-24T19:13:00Z">
        <w:r>
          <w:rPr>
            <w:lang w:val="en-US"/>
          </w:rPr>
          <w:t>permanent disable</w:t>
        </w:r>
        <w:r>
          <w:rPr>
            <w:rFonts w:hint="eastAsia"/>
            <w:lang w:val="en-US" w:eastAsia="zh-CN"/>
          </w:rPr>
          <w:t xml:space="preserve"> </w:t>
        </w:r>
      </w:ins>
      <w:ins w:id="47" w:author="Mikael Wass" w:date="2025-10-24T19:12:00Z">
        <w:r>
          <w:rPr>
            <w:rFonts w:hint="eastAsia"/>
            <w:lang w:val="en-US" w:eastAsia="zh-CN"/>
          </w:rPr>
          <w:t>procedure</w:t>
        </w:r>
        <w:r>
          <w:rPr>
            <w:lang w:val="en-US" w:eastAsia="zh-CN"/>
          </w:rPr>
          <w:t xml:space="preserve"> </w:t>
        </w:r>
      </w:ins>
      <w:ins w:id="48" w:author="Mikael Wass" w:date="2025-10-24T19:14:00Z">
        <w:r>
          <w:rPr>
            <w:lang w:val="en-US" w:eastAsia="zh-CN"/>
          </w:rPr>
          <w:t>without sending a</w:t>
        </w:r>
        <w:r w:rsidR="00B86101" w:rsidRPr="00B86101">
          <w:rPr>
            <w:lang w:val="en-US" w:eastAsia="zh-CN"/>
          </w:rPr>
          <w:t xml:space="preserve"> </w:t>
        </w:r>
        <w:r w:rsidR="00B86101">
          <w:rPr>
            <w:lang w:val="en-US" w:eastAsia="zh-CN"/>
          </w:rPr>
          <w:t>PERMANENT DISABLE</w:t>
        </w:r>
        <w:r w:rsidR="00B86101" w:rsidRPr="003168A2">
          <w:t xml:space="preserve"> </w:t>
        </w:r>
        <w:r w:rsidR="00B86101">
          <w:t xml:space="preserve">COMPLETE </w:t>
        </w:r>
        <w:r w:rsidR="00B86101" w:rsidRPr="003168A2">
          <w:t xml:space="preserve">message to the </w:t>
        </w:r>
        <w:r w:rsidR="00B86101">
          <w:t>AIOTF</w:t>
        </w:r>
      </w:ins>
      <w:ins w:id="49" w:author="Mikael Wass" w:date="2025-10-24T19:12:00Z">
        <w:r>
          <w:rPr>
            <w:lang w:val="en-US" w:eastAsia="zh-CN"/>
          </w:rPr>
          <w:t>.</w:t>
        </w:r>
      </w:ins>
      <w:ins w:id="50" w:author="Mikael Wass" w:date="2025-10-24T19:14:00Z">
        <w:r w:rsidR="00B86101">
          <w:rPr>
            <w:lang w:val="en-US" w:eastAsia="zh-CN"/>
          </w:rPr>
          <w:t xml:space="preserve"> The AIoT device shall abort the new AIoT</w:t>
        </w:r>
      </w:ins>
      <w:ins w:id="51" w:author="Mikael Wass" w:date="2025-10-24T19:15:00Z">
        <w:r w:rsidR="00B86101">
          <w:rPr>
            <w:lang w:val="en-US" w:eastAsia="zh-CN"/>
          </w:rPr>
          <w:t xml:space="preserve"> paging procedure and provide </w:t>
        </w:r>
        <w:r w:rsidR="00B86101" w:rsidRPr="00B86101">
          <w:rPr>
            <w:lang w:val="en-US" w:eastAsia="zh-CN"/>
          </w:rPr>
          <w:t>an indication to the lower layers</w:t>
        </w:r>
        <w:r w:rsidR="00B86101">
          <w:rPr>
            <w:lang w:val="en-US" w:eastAsia="zh-CN"/>
          </w:rPr>
          <w:t>.</w:t>
        </w:r>
      </w:ins>
    </w:p>
    <w:p w14:paraId="452DA087" w14:textId="593D5EF9" w:rsidR="003D72DA" w:rsidRPr="00797A85" w:rsidRDefault="003D72DA" w:rsidP="003D72DA">
      <w:pPr>
        <w:rPr>
          <w:lang w:val="en-US"/>
        </w:rPr>
      </w:pPr>
    </w:p>
    <w:p w14:paraId="22714E33" w14:textId="77777777" w:rsidR="00797A85" w:rsidRDefault="00797A85" w:rsidP="003D72DA"/>
    <w:p w14:paraId="0274338A" w14:textId="18E89F3B" w:rsidR="003D72DA" w:rsidRPr="006B5418" w:rsidRDefault="003D72DA" w:rsidP="003D7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2"/>
    <w:p w14:paraId="3EE9D61A" w14:textId="77777777" w:rsidR="003D72DA" w:rsidRDefault="003D72DA" w:rsidP="003D72DA">
      <w:pPr>
        <w:rPr>
          <w:lang w:val="en-US" w:eastAsia="zh-CN"/>
        </w:rPr>
      </w:pPr>
    </w:p>
    <w:sectPr w:rsidR="003D72D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526A6" w14:textId="77777777" w:rsidR="004E17A7" w:rsidRDefault="004E17A7">
      <w:r>
        <w:separator/>
      </w:r>
    </w:p>
  </w:endnote>
  <w:endnote w:type="continuationSeparator" w:id="0">
    <w:p w14:paraId="5B5E6D3F" w14:textId="77777777" w:rsidR="004E17A7" w:rsidRDefault="004E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C532F" w14:textId="77777777" w:rsidR="004E17A7" w:rsidRDefault="004E17A7">
      <w:r>
        <w:separator/>
      </w:r>
    </w:p>
  </w:footnote>
  <w:footnote w:type="continuationSeparator" w:id="0">
    <w:p w14:paraId="06CD9F3E" w14:textId="77777777" w:rsidR="004E17A7" w:rsidRDefault="004E1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89339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4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250C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4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45829"/>
    <w:rsid w:val="0016078A"/>
    <w:rsid w:val="001726DE"/>
    <w:rsid w:val="00173288"/>
    <w:rsid w:val="00176163"/>
    <w:rsid w:val="00176573"/>
    <w:rsid w:val="00183837"/>
    <w:rsid w:val="00186FD3"/>
    <w:rsid w:val="00197816"/>
    <w:rsid w:val="001A4C42"/>
    <w:rsid w:val="001A57C9"/>
    <w:rsid w:val="001A7420"/>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18B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D72DA"/>
    <w:rsid w:val="003F0EC6"/>
    <w:rsid w:val="003F3BFB"/>
    <w:rsid w:val="003F6F18"/>
    <w:rsid w:val="004073EF"/>
    <w:rsid w:val="00415B33"/>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17A7"/>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4BB2"/>
    <w:rsid w:val="005E69F8"/>
    <w:rsid w:val="005F788A"/>
    <w:rsid w:val="00602AEA"/>
    <w:rsid w:val="00605255"/>
    <w:rsid w:val="00614FDF"/>
    <w:rsid w:val="00630301"/>
    <w:rsid w:val="00632739"/>
    <w:rsid w:val="0063543D"/>
    <w:rsid w:val="006378E0"/>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406A"/>
    <w:rsid w:val="00797A85"/>
    <w:rsid w:val="007B600E"/>
    <w:rsid w:val="007C19A3"/>
    <w:rsid w:val="007C2D45"/>
    <w:rsid w:val="007C3555"/>
    <w:rsid w:val="007C3CA9"/>
    <w:rsid w:val="007C6BC8"/>
    <w:rsid w:val="007F0F4A"/>
    <w:rsid w:val="007F41E6"/>
    <w:rsid w:val="00801036"/>
    <w:rsid w:val="008028A4"/>
    <w:rsid w:val="0081100C"/>
    <w:rsid w:val="00817B5E"/>
    <w:rsid w:val="00824BD8"/>
    <w:rsid w:val="00830747"/>
    <w:rsid w:val="008353C3"/>
    <w:rsid w:val="00864CD0"/>
    <w:rsid w:val="00865031"/>
    <w:rsid w:val="00874E22"/>
    <w:rsid w:val="00876032"/>
    <w:rsid w:val="008768CA"/>
    <w:rsid w:val="008A3506"/>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026"/>
    <w:rsid w:val="009554F1"/>
    <w:rsid w:val="00957FF7"/>
    <w:rsid w:val="009636E2"/>
    <w:rsid w:val="0096596F"/>
    <w:rsid w:val="00966686"/>
    <w:rsid w:val="00966756"/>
    <w:rsid w:val="00972F45"/>
    <w:rsid w:val="00973BC8"/>
    <w:rsid w:val="0099704D"/>
    <w:rsid w:val="009A3F93"/>
    <w:rsid w:val="009A6E6B"/>
    <w:rsid w:val="009B6B14"/>
    <w:rsid w:val="009C6B44"/>
    <w:rsid w:val="009D1423"/>
    <w:rsid w:val="009D7ABA"/>
    <w:rsid w:val="009E20EB"/>
    <w:rsid w:val="009F37B7"/>
    <w:rsid w:val="00A018D4"/>
    <w:rsid w:val="00A026AA"/>
    <w:rsid w:val="00A10F02"/>
    <w:rsid w:val="00A14313"/>
    <w:rsid w:val="00A164B4"/>
    <w:rsid w:val="00A17F63"/>
    <w:rsid w:val="00A24302"/>
    <w:rsid w:val="00A26956"/>
    <w:rsid w:val="00A269AE"/>
    <w:rsid w:val="00A27486"/>
    <w:rsid w:val="00A35B52"/>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B238E"/>
    <w:rsid w:val="00AB375F"/>
    <w:rsid w:val="00AB4A5D"/>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43BED"/>
    <w:rsid w:val="00B44EB9"/>
    <w:rsid w:val="00B46533"/>
    <w:rsid w:val="00B52C97"/>
    <w:rsid w:val="00B66E44"/>
    <w:rsid w:val="00B7249B"/>
    <w:rsid w:val="00B86101"/>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3255"/>
    <w:rsid w:val="00BF128E"/>
    <w:rsid w:val="00BF4060"/>
    <w:rsid w:val="00BF5344"/>
    <w:rsid w:val="00C074DD"/>
    <w:rsid w:val="00C120D2"/>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22B0"/>
    <w:rsid w:val="00CD72BA"/>
    <w:rsid w:val="00CE0C3B"/>
    <w:rsid w:val="00CE5148"/>
    <w:rsid w:val="00CE5953"/>
    <w:rsid w:val="00D03B2B"/>
    <w:rsid w:val="00D20F2B"/>
    <w:rsid w:val="00D2585F"/>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7E00"/>
    <w:rsid w:val="00D9134D"/>
    <w:rsid w:val="00D918B4"/>
    <w:rsid w:val="00DA7A03"/>
    <w:rsid w:val="00DB1818"/>
    <w:rsid w:val="00DB7C30"/>
    <w:rsid w:val="00DC27E8"/>
    <w:rsid w:val="00DC2A35"/>
    <w:rsid w:val="00DC309B"/>
    <w:rsid w:val="00DC4DA2"/>
    <w:rsid w:val="00DD1C06"/>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902C5"/>
    <w:rsid w:val="00E92FCE"/>
    <w:rsid w:val="00E95324"/>
    <w:rsid w:val="00E957DE"/>
    <w:rsid w:val="00EA15B0"/>
    <w:rsid w:val="00EA34EC"/>
    <w:rsid w:val="00EA5EA7"/>
    <w:rsid w:val="00EA77EC"/>
    <w:rsid w:val="00EB0DB0"/>
    <w:rsid w:val="00EB609A"/>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955026"/>
    <w:pPr>
      <w:spacing w:after="120"/>
    </w:pPr>
    <w:rPr>
      <w:rFonts w:ascii="Arial" w:hAnsi="Arial"/>
      <w:lang w:val="en-GB"/>
    </w:rPr>
  </w:style>
  <w:style w:type="character" w:customStyle="1" w:styleId="HeaderChar">
    <w:name w:val="Header Char"/>
    <w:link w:val="Header"/>
    <w:rsid w:val="00955026"/>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3703</TotalTime>
  <Pages>1</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17</cp:revision>
  <cp:lastPrinted>2019-02-25T14:05:00Z</cp:lastPrinted>
  <dcterms:created xsi:type="dcterms:W3CDTF">2025-10-21T11:44:00Z</dcterms:created>
  <dcterms:modified xsi:type="dcterms:W3CDTF">2025-10-29T16:21:00Z</dcterms:modified>
</cp:coreProperties>
</file>