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E3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713DE">
          <w:rPr>
            <w:b/>
            <w:noProof/>
            <w:sz w:val="24"/>
          </w:rPr>
          <w:t>CT1</w:t>
        </w:r>
      </w:fldSimple>
      <w:r w:rsidR="00C66BA2">
        <w:rPr>
          <w:b/>
          <w:noProof/>
          <w:sz w:val="24"/>
        </w:rPr>
        <w:t xml:space="preserve"> </w:t>
      </w:r>
      <w:r>
        <w:rPr>
          <w:b/>
          <w:noProof/>
          <w:sz w:val="24"/>
        </w:rPr>
        <w:t>Meeting #</w:t>
      </w:r>
      <w:fldSimple w:instr=" DOCPROPERTY  MtgSeq  \* MERGEFORMAT ">
        <w:r w:rsidR="004551F2">
          <w:rPr>
            <w:b/>
            <w:noProof/>
            <w:sz w:val="24"/>
          </w:rPr>
          <w:t>157</w:t>
        </w:r>
      </w:fldSimple>
      <w:r>
        <w:rPr>
          <w:b/>
          <w:i/>
          <w:noProof/>
          <w:sz w:val="28"/>
        </w:rPr>
        <w:tab/>
      </w:r>
      <w:fldSimple w:instr=" DOCPROPERTY  Tdoc#  \* MERGEFORMAT ">
        <w:r w:rsidR="004551F2">
          <w:rPr>
            <w:b/>
            <w:i/>
            <w:noProof/>
            <w:sz w:val="28"/>
          </w:rPr>
          <w:t>C1-256470</w:t>
        </w:r>
      </w:fldSimple>
    </w:p>
    <w:p w14:paraId="7CB45193" w14:textId="39188CED" w:rsidR="001E41F3" w:rsidRDefault="000713DE" w:rsidP="005E2C44">
      <w:pPr>
        <w:pStyle w:val="CRCoverPage"/>
        <w:outlineLvl w:val="0"/>
        <w:rPr>
          <w:b/>
          <w:noProof/>
          <w:sz w:val="24"/>
        </w:rPr>
      </w:pPr>
      <w:r>
        <w:rPr>
          <w:b/>
          <w:noProof/>
          <w:sz w:val="24"/>
        </w:rPr>
        <w:t>Sophia Antipolis</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13</w:t>
        </w:r>
        <w:r w:rsidRPr="000713DE">
          <w:rPr>
            <w:b/>
            <w:noProof/>
            <w:sz w:val="24"/>
            <w:vertAlign w:val="superscript"/>
          </w:rPr>
          <w:t>th</w:t>
        </w:r>
        <w:r>
          <w:rPr>
            <w:b/>
            <w:noProof/>
            <w:sz w:val="24"/>
          </w:rPr>
          <w:t xml:space="preserve"> </w:t>
        </w:r>
      </w:fldSimple>
      <w:r w:rsidR="00547111">
        <w:rPr>
          <w:b/>
          <w:noProof/>
          <w:sz w:val="24"/>
        </w:rPr>
        <w:t xml:space="preserve">- </w:t>
      </w:r>
      <w:fldSimple w:instr=" DOCPROPERTY  EndDate  \* MERGEFORMAT ">
        <w:r>
          <w:rPr>
            <w:b/>
            <w:noProof/>
            <w:sz w:val="24"/>
          </w:rPr>
          <w:t>17</w:t>
        </w:r>
      </w:fldSimple>
      <w:r w:rsidRPr="000713DE">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ED3EC" w:rsidR="001E41F3" w:rsidRPr="00410371" w:rsidRDefault="00D131CF" w:rsidP="00E13F3D">
            <w:pPr>
              <w:pStyle w:val="CRCoverPage"/>
              <w:spacing w:after="0"/>
              <w:jc w:val="right"/>
              <w:rPr>
                <w:b/>
                <w:noProof/>
                <w:sz w:val="28"/>
              </w:rPr>
            </w:pPr>
            <w:fldSimple w:instr=" DOCPROPERTY  Spec#  \* MERGEFORMAT ">
              <w:r w:rsidR="00FB2FC9">
                <w:rPr>
                  <w:b/>
                  <w:noProof/>
                  <w:sz w:val="28"/>
                </w:rPr>
                <w:t>24.548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C7591" w:rsidR="001E41F3" w:rsidRPr="00410371" w:rsidRDefault="00D131CF" w:rsidP="00547111">
            <w:pPr>
              <w:pStyle w:val="CRCoverPage"/>
              <w:spacing w:after="0"/>
              <w:rPr>
                <w:noProof/>
              </w:rPr>
            </w:pPr>
            <w:fldSimple w:instr=" DOCPROPERTY  Cr#  \* MERGEFORMAT ">
              <w:r w:rsidR="00FB2FC9">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468EE" w:rsidR="001E41F3" w:rsidRPr="00410371" w:rsidRDefault="00D131CF" w:rsidP="00E13F3D">
            <w:pPr>
              <w:pStyle w:val="CRCoverPage"/>
              <w:spacing w:after="0"/>
              <w:jc w:val="center"/>
              <w:rPr>
                <w:b/>
                <w:noProof/>
              </w:rPr>
            </w:pPr>
            <w:fldSimple w:instr=" DOCPROPERTY  Revision  \* MERGEFORMAT ">
              <w:r w:rsidR="00FB2FC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8F83" w:rsidR="001E41F3" w:rsidRPr="00410371" w:rsidRDefault="00D131CF">
            <w:pPr>
              <w:pStyle w:val="CRCoverPage"/>
              <w:spacing w:after="0"/>
              <w:jc w:val="center"/>
              <w:rPr>
                <w:noProof/>
                <w:sz w:val="28"/>
              </w:rPr>
            </w:pPr>
            <w:fldSimple w:instr=" DOCPROPERTY  Version  \* MERGEFORMAT ">
              <w:r w:rsidR="00FB2FC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613915" w:rsidR="00F25D98" w:rsidRDefault="00FB2F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79FB6" w:rsidR="00F25D98" w:rsidRDefault="00FB2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0E0E" w14:paraId="58300953" w14:textId="77777777" w:rsidTr="00547111">
        <w:tc>
          <w:tcPr>
            <w:tcW w:w="1843" w:type="dxa"/>
            <w:tcBorders>
              <w:top w:val="single" w:sz="4" w:space="0" w:color="auto"/>
              <w:left w:val="single" w:sz="4" w:space="0" w:color="auto"/>
            </w:tcBorders>
          </w:tcPr>
          <w:p w14:paraId="05B2F3A2" w14:textId="77777777" w:rsidR="00A40E0E" w:rsidRDefault="00A40E0E" w:rsidP="00A40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922AB" w:rsidR="00A40E0E" w:rsidRDefault="00A40E0E" w:rsidP="00A40E0E">
            <w:pPr>
              <w:pStyle w:val="CRCoverPage"/>
              <w:spacing w:after="0"/>
              <w:ind w:left="100"/>
              <w:rPr>
                <w:noProof/>
              </w:rPr>
            </w:pPr>
            <w:r>
              <w:fldChar w:fldCharType="begin"/>
            </w:r>
            <w:r>
              <w:instrText xml:space="preserve"> DOCPROPERTY  CrTitle  \* MERGEFORMAT </w:instrText>
            </w:r>
            <w:r>
              <w:fldChar w:fldCharType="separate"/>
            </w:r>
            <w:r>
              <w:t xml:space="preserve">Protocol Implementation </w:t>
            </w:r>
            <w:proofErr w:type="gramStart"/>
            <w:r>
              <w:t>For</w:t>
            </w:r>
            <w:proofErr w:type="gramEnd"/>
            <w:r>
              <w:t xml:space="preserve"> Mobile </w:t>
            </w:r>
            <w:proofErr w:type="spellStart"/>
            <w:r>
              <w:t>Metaservice</w:t>
            </w:r>
            <w:proofErr w:type="spellEnd"/>
            <w:r>
              <w:t xml:space="preserve"> Connectivity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40E0E" w14:paraId="46D5D7C2" w14:textId="77777777" w:rsidTr="00547111">
        <w:tc>
          <w:tcPr>
            <w:tcW w:w="1843" w:type="dxa"/>
            <w:tcBorders>
              <w:left w:val="single" w:sz="4" w:space="0" w:color="auto"/>
            </w:tcBorders>
          </w:tcPr>
          <w:p w14:paraId="45A6C2C4" w14:textId="77777777" w:rsidR="00A40E0E" w:rsidRDefault="00A40E0E" w:rsidP="00A40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BBEBB" w:rsidR="00A40E0E" w:rsidRDefault="00A40E0E" w:rsidP="00A40E0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2165A" w:rsidR="001E41F3" w:rsidRDefault="00A40E0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40E0E" w14:paraId="50563E52" w14:textId="77777777" w:rsidTr="00547111">
        <w:tc>
          <w:tcPr>
            <w:tcW w:w="1843" w:type="dxa"/>
            <w:tcBorders>
              <w:left w:val="single" w:sz="4" w:space="0" w:color="auto"/>
            </w:tcBorders>
          </w:tcPr>
          <w:p w14:paraId="32C381B7" w14:textId="77777777" w:rsidR="00A40E0E" w:rsidRDefault="00A40E0E" w:rsidP="00A40E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A1B395" w:rsidR="00A40E0E" w:rsidRDefault="00A40E0E" w:rsidP="00A40E0E">
            <w:pPr>
              <w:pStyle w:val="CRCoverPage"/>
              <w:spacing w:after="0"/>
              <w:ind w:left="100"/>
              <w:rPr>
                <w:noProof/>
              </w:rPr>
            </w:pPr>
            <w:fldSimple w:instr=" DOCPROPERTY  RelatedWis  \* MERGEFORMAT ">
              <w:r>
                <w:rPr>
                  <w:noProof/>
                </w:rPr>
                <w:t>XRM_Ph2_App</w:t>
              </w:r>
            </w:fldSimple>
          </w:p>
        </w:tc>
        <w:tc>
          <w:tcPr>
            <w:tcW w:w="567" w:type="dxa"/>
            <w:tcBorders>
              <w:left w:val="nil"/>
            </w:tcBorders>
          </w:tcPr>
          <w:p w14:paraId="61A86BCF" w14:textId="77777777" w:rsidR="00A40E0E" w:rsidRDefault="00A40E0E" w:rsidP="00A40E0E">
            <w:pPr>
              <w:pStyle w:val="CRCoverPage"/>
              <w:spacing w:after="0"/>
              <w:ind w:right="100"/>
              <w:rPr>
                <w:noProof/>
              </w:rPr>
            </w:pPr>
          </w:p>
        </w:tc>
        <w:tc>
          <w:tcPr>
            <w:tcW w:w="1417" w:type="dxa"/>
            <w:gridSpan w:val="3"/>
            <w:tcBorders>
              <w:left w:val="nil"/>
            </w:tcBorders>
          </w:tcPr>
          <w:p w14:paraId="153CBFB1" w14:textId="77777777" w:rsidR="00A40E0E" w:rsidRDefault="00A40E0E" w:rsidP="00A40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E9FF" w:rsidR="00A40E0E" w:rsidRDefault="00A40E0E" w:rsidP="00A40E0E">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40E0E" w14:paraId="13D4AF59" w14:textId="77777777" w:rsidTr="00547111">
        <w:trPr>
          <w:cantSplit/>
        </w:trPr>
        <w:tc>
          <w:tcPr>
            <w:tcW w:w="1843" w:type="dxa"/>
            <w:tcBorders>
              <w:left w:val="single" w:sz="4" w:space="0" w:color="auto"/>
            </w:tcBorders>
          </w:tcPr>
          <w:p w14:paraId="1E6EA205" w14:textId="77777777" w:rsidR="00A40E0E" w:rsidRDefault="00A40E0E" w:rsidP="00A40E0E">
            <w:pPr>
              <w:pStyle w:val="CRCoverPage"/>
              <w:tabs>
                <w:tab w:val="right" w:pos="1759"/>
              </w:tabs>
              <w:spacing w:after="0"/>
              <w:rPr>
                <w:b/>
                <w:i/>
                <w:noProof/>
              </w:rPr>
            </w:pPr>
            <w:r>
              <w:rPr>
                <w:b/>
                <w:i/>
                <w:noProof/>
              </w:rPr>
              <w:t>Category:</w:t>
            </w:r>
          </w:p>
        </w:tc>
        <w:tc>
          <w:tcPr>
            <w:tcW w:w="851" w:type="dxa"/>
            <w:shd w:val="pct30" w:color="FFFF00" w:fill="auto"/>
          </w:tcPr>
          <w:p w14:paraId="154A6113" w14:textId="421BF8C3" w:rsidR="00A40E0E" w:rsidRPr="00FB2FC9" w:rsidRDefault="00A40E0E" w:rsidP="00A40E0E">
            <w:pPr>
              <w:pStyle w:val="CRCoverPage"/>
              <w:spacing w:after="0"/>
              <w:ind w:left="100" w:right="-609"/>
              <w:rPr>
                <w:b/>
                <w:bCs/>
                <w:noProof/>
              </w:rPr>
            </w:pPr>
            <w:r w:rsidRPr="00FB2FC9">
              <w:rPr>
                <w:b/>
                <w:bCs/>
              </w:rPr>
              <w:t>B</w:t>
            </w:r>
          </w:p>
        </w:tc>
        <w:tc>
          <w:tcPr>
            <w:tcW w:w="3402" w:type="dxa"/>
            <w:gridSpan w:val="5"/>
            <w:tcBorders>
              <w:left w:val="nil"/>
            </w:tcBorders>
          </w:tcPr>
          <w:p w14:paraId="617AE5C6" w14:textId="77777777" w:rsidR="00A40E0E" w:rsidRDefault="00A40E0E" w:rsidP="00A40E0E">
            <w:pPr>
              <w:pStyle w:val="CRCoverPage"/>
              <w:spacing w:after="0"/>
              <w:rPr>
                <w:noProof/>
              </w:rPr>
            </w:pPr>
          </w:p>
        </w:tc>
        <w:tc>
          <w:tcPr>
            <w:tcW w:w="1417" w:type="dxa"/>
            <w:gridSpan w:val="3"/>
            <w:tcBorders>
              <w:left w:val="nil"/>
            </w:tcBorders>
          </w:tcPr>
          <w:p w14:paraId="42CDCEE5" w14:textId="77777777" w:rsidR="00A40E0E" w:rsidRDefault="00A40E0E" w:rsidP="00A40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49C7B" w:rsidR="00A40E0E" w:rsidRDefault="00A40E0E" w:rsidP="00A40E0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7B1E" w14:paraId="1256F52C" w14:textId="77777777" w:rsidTr="00547111">
        <w:tc>
          <w:tcPr>
            <w:tcW w:w="2694" w:type="dxa"/>
            <w:gridSpan w:val="2"/>
            <w:tcBorders>
              <w:top w:val="single" w:sz="4" w:space="0" w:color="auto"/>
              <w:left w:val="single" w:sz="4" w:space="0" w:color="auto"/>
            </w:tcBorders>
          </w:tcPr>
          <w:p w14:paraId="52C87DB0" w14:textId="77777777" w:rsidR="003D7B1E" w:rsidRDefault="003D7B1E" w:rsidP="003D7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20D5" w14:textId="630EFE59" w:rsidR="00096427" w:rsidRDefault="003D7B1E" w:rsidP="003D7B1E">
            <w:pPr>
              <w:pStyle w:val="CRCoverPage"/>
              <w:spacing w:after="0"/>
              <w:ind w:left="100"/>
              <w:rPr>
                <w:noProof/>
              </w:rPr>
            </w:pPr>
            <w:r>
              <w:rPr>
                <w:noProof/>
              </w:rPr>
              <w:t xml:space="preserve">In </w:t>
            </w:r>
            <w:r w:rsidR="00F6213F">
              <w:rPr>
                <w:noProof/>
              </w:rPr>
              <w:t xml:space="preserve">3GPP </w:t>
            </w:r>
            <w:r>
              <w:rPr>
                <w:noProof/>
              </w:rPr>
              <w:t xml:space="preserve">TS 23.434, </w:t>
            </w:r>
            <w:r w:rsidR="00D8768F">
              <w:rPr>
                <w:noProof/>
              </w:rPr>
              <w:t>clause</w:t>
            </w:r>
            <w:r>
              <w:rPr>
                <w:noProof/>
              </w:rPr>
              <w:t xml:space="preserve"> 14.3.9.2.3 (Procedure for establishing communication in Situational Awareness use case) has the procedures MMeta service connectivity request and procedure MMeta service connectivity response that have been specified between NRM server and NRM client. </w:t>
            </w:r>
            <w:r w:rsidR="00F6213F">
              <w:rPr>
                <w:noProof/>
              </w:rPr>
              <w:t>These are respectively step 6 and step 7 in Figure 14.3.9.2.3-1 of 3GPP TS 23.434. That Figure is shown below:</w:t>
            </w:r>
          </w:p>
          <w:p w14:paraId="5CB0084F" w14:textId="43D4DFD6" w:rsidR="00096427" w:rsidRDefault="00096427" w:rsidP="003D7B1E">
            <w:pPr>
              <w:pStyle w:val="CRCoverPage"/>
              <w:spacing w:after="0"/>
              <w:ind w:left="100"/>
              <w:rPr>
                <w:noProof/>
              </w:rPr>
            </w:pPr>
            <w:r w:rsidRPr="00D826C4">
              <w:object w:dxaOrig="8730" w:dyaOrig="4890" w14:anchorId="683BA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pt;height:183.25pt" o:ole="">
                  <v:imagedata r:id="rId12" o:title=""/>
                </v:shape>
                <o:OLEObject Type="Embed" ProgID="Visio.Drawing.15" ShapeID="_x0000_i1025" DrawAspect="Content" ObjectID="_1821257172" r:id="rId13"/>
              </w:object>
            </w:r>
          </w:p>
          <w:p w14:paraId="708AA7DE" w14:textId="265E7620" w:rsidR="003D7B1E" w:rsidRDefault="003D7B1E" w:rsidP="003D7B1E">
            <w:pPr>
              <w:pStyle w:val="CRCoverPage"/>
              <w:spacing w:after="0"/>
              <w:ind w:left="100"/>
              <w:rPr>
                <w:noProof/>
              </w:rPr>
            </w:pPr>
            <w:r>
              <w:rPr>
                <w:noProof/>
              </w:rPr>
              <w:t>A Stage 3 Protocol implem</w:t>
            </w:r>
            <w:r w:rsidR="00840722">
              <w:rPr>
                <w:noProof/>
              </w:rPr>
              <w:t>ent</w:t>
            </w:r>
            <w:r>
              <w:rPr>
                <w:noProof/>
              </w:rPr>
              <w:t xml:space="preserve">ation for these procedures is proposed in this CR.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D7B1E" w14:paraId="21016551" w14:textId="77777777" w:rsidTr="00547111">
        <w:tc>
          <w:tcPr>
            <w:tcW w:w="2694" w:type="dxa"/>
            <w:gridSpan w:val="2"/>
            <w:tcBorders>
              <w:left w:val="single" w:sz="4" w:space="0" w:color="auto"/>
            </w:tcBorders>
          </w:tcPr>
          <w:p w14:paraId="49433147" w14:textId="77777777" w:rsidR="003D7B1E" w:rsidRDefault="003D7B1E" w:rsidP="003D7B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BC0B2" w:rsidR="003D7B1E" w:rsidRDefault="003D7B1E" w:rsidP="003D7B1E">
            <w:pPr>
              <w:pStyle w:val="CRCoverPage"/>
              <w:spacing w:after="0"/>
              <w:ind w:left="100"/>
              <w:rPr>
                <w:noProof/>
              </w:rPr>
            </w:pPr>
            <w:r>
              <w:rPr>
                <w:noProof/>
              </w:rPr>
              <w:t>SNRM server and SNRM client HTTP Procedures are specified along with appropriate additions to the Application communication requirements info document, to the XML schema for application/vnd.3gpp.seal-app-comm-requirements-info+xml, and to the Data Semantics for Application communication requirements info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D7B1E" w14:paraId="678D7BF9" w14:textId="77777777" w:rsidTr="00547111">
        <w:tc>
          <w:tcPr>
            <w:tcW w:w="2694" w:type="dxa"/>
            <w:gridSpan w:val="2"/>
            <w:tcBorders>
              <w:left w:val="single" w:sz="4" w:space="0" w:color="auto"/>
              <w:bottom w:val="single" w:sz="4" w:space="0" w:color="auto"/>
            </w:tcBorders>
          </w:tcPr>
          <w:p w14:paraId="4E5CE1B6" w14:textId="77777777" w:rsidR="003D7B1E" w:rsidRDefault="003D7B1E" w:rsidP="003D7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C2F53" w:rsidR="003D7B1E" w:rsidRDefault="003D7B1E" w:rsidP="003D7B1E">
            <w:pPr>
              <w:pStyle w:val="CRCoverPage"/>
              <w:spacing w:after="0"/>
              <w:ind w:left="100"/>
              <w:rPr>
                <w:noProof/>
              </w:rPr>
            </w:pPr>
            <w:r>
              <w:rPr>
                <w:noProof/>
              </w:rPr>
              <w:t>Stage 3 Protocol implementation of the new feature related to metaverse study will not be included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5A811" w:rsidR="001E41F3" w:rsidRDefault="003D7B1E">
            <w:pPr>
              <w:pStyle w:val="CRCoverPage"/>
              <w:spacing w:after="0"/>
              <w:ind w:left="100"/>
              <w:rPr>
                <w:noProof/>
              </w:rPr>
            </w:pPr>
            <w:r>
              <w:rPr>
                <w:noProof/>
              </w:rPr>
              <w:t>A new clause 6.2.3.13.x, and updates to 7.3.5, 7.4.6,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03CED" w:rsidR="001E41F3" w:rsidRDefault="003D7B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E054D" w:rsidR="001E41F3" w:rsidRDefault="003D7B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E0D1A" w:rsidR="001E41F3" w:rsidRDefault="003D7B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92D45E" w14:textId="77777777" w:rsidR="001E41F3" w:rsidRDefault="001E41F3">
      <w:pPr>
        <w:rPr>
          <w:noProof/>
        </w:rPr>
      </w:pPr>
    </w:p>
    <w:p w14:paraId="1749B1E2" w14:textId="77777777" w:rsidR="00533373" w:rsidRDefault="00533373">
      <w:pPr>
        <w:rPr>
          <w:noProof/>
        </w:rPr>
      </w:pPr>
    </w:p>
    <w:p w14:paraId="24DD3CC6" w14:textId="77777777" w:rsidR="00533373" w:rsidRDefault="00533373">
      <w:pPr>
        <w:rPr>
          <w:noProof/>
        </w:rPr>
      </w:pPr>
    </w:p>
    <w:p w14:paraId="53273D94" w14:textId="77777777" w:rsidR="00533373" w:rsidRDefault="00533373">
      <w:pPr>
        <w:rPr>
          <w:noProof/>
        </w:rPr>
      </w:pPr>
    </w:p>
    <w:p w14:paraId="271D9C5E" w14:textId="77777777" w:rsidR="00F412F5" w:rsidRPr="00F412F5" w:rsidRDefault="00F412F5" w:rsidP="00F41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412F5">
        <w:rPr>
          <w:rFonts w:ascii="Arial" w:hAnsi="Arial" w:cs="Arial"/>
          <w:noProof/>
          <w:color w:val="0000FF"/>
          <w:sz w:val="28"/>
          <w:szCs w:val="28"/>
          <w:lang w:val="fr-FR"/>
        </w:rPr>
        <w:t>* * * * First Change * * * *</w:t>
      </w:r>
    </w:p>
    <w:p w14:paraId="192EF584" w14:textId="4F1CF9C4" w:rsidR="000752AF" w:rsidRPr="000752AF" w:rsidRDefault="000752AF" w:rsidP="00740053">
      <w:pPr>
        <w:pStyle w:val="Heading5"/>
        <w:rPr>
          <w:ins w:id="1" w:author="Renan Krishna/Communication Standards Lab/Engineer/Samsung Electronics" w:date="2025-10-04T16:24:00Z"/>
          <w:noProof/>
        </w:rPr>
      </w:pPr>
      <w:ins w:id="2" w:author="Renan Krishna/Communication Standards Lab/Engineer/Samsung Electronics" w:date="2025-10-04T16:24:00Z">
        <w:r w:rsidRPr="000752AF">
          <w:rPr>
            <w:noProof/>
          </w:rPr>
          <w:t>6.2.3.13.x</w:t>
        </w:r>
      </w:ins>
      <w:ins w:id="3" w:author="Renan Krishna/Communication Standards Lab/Engineer/Samsung Electronics" w:date="2025-10-05T22:11:00Z">
        <w:r w:rsidR="00B24119">
          <w:rPr>
            <w:noProof/>
          </w:rPr>
          <w:tab/>
        </w:r>
      </w:ins>
      <w:ins w:id="4" w:author="Renan Krishna/Communication Standards Lab/Engineer/Samsung Electronics" w:date="2025-10-04T16:24:00Z">
        <w:r w:rsidRPr="000752AF">
          <w:rPr>
            <w:noProof/>
          </w:rPr>
          <w:t>MMeta service connectivity procedure</w:t>
        </w:r>
      </w:ins>
    </w:p>
    <w:p w14:paraId="398D8186" w14:textId="409A16B5" w:rsidR="000752AF" w:rsidRPr="000752AF" w:rsidRDefault="00740053" w:rsidP="00740053">
      <w:pPr>
        <w:pStyle w:val="Heading6"/>
        <w:rPr>
          <w:ins w:id="5" w:author="Renan Krishna/Communication Standards Lab/Engineer/Samsung Electronics" w:date="2025-10-04T16:24:00Z"/>
          <w:noProof/>
        </w:rPr>
      </w:pPr>
      <w:ins w:id="6" w:author="Renan Krishna/Communication Standards Lab/Engineer/Samsung Electronics" w:date="2025-10-05T21:55:00Z">
        <w:r>
          <w:rPr>
            <w:noProof/>
          </w:rPr>
          <w:t xml:space="preserve"> </w:t>
        </w:r>
      </w:ins>
      <w:ins w:id="7" w:author="Renan Krishna/Communication Standards Lab/Engineer/Samsung Electronics" w:date="2025-10-04T16:24:00Z">
        <w:r w:rsidR="000752AF" w:rsidRPr="000752AF">
          <w:rPr>
            <w:noProof/>
          </w:rPr>
          <w:t>6.2.3.13.x.1</w:t>
        </w:r>
      </w:ins>
      <w:ins w:id="8" w:author="Renan Krishna/Communication Standards Lab/Engineer/Samsung Electronics" w:date="2025-10-05T22:10:00Z">
        <w:r w:rsidR="00B24119">
          <w:rPr>
            <w:noProof/>
          </w:rPr>
          <w:tab/>
        </w:r>
      </w:ins>
      <w:ins w:id="9" w:author="Renan Krishna/Communication Standards Lab/Engineer/Samsung Electronics" w:date="2025-10-04T16:24:00Z">
        <w:r w:rsidR="000752AF" w:rsidRPr="000752AF">
          <w:rPr>
            <w:noProof/>
          </w:rPr>
          <w:t>SNRM server HTTP procedure</w:t>
        </w:r>
      </w:ins>
    </w:p>
    <w:p w14:paraId="2C2F9433" w14:textId="77777777" w:rsidR="00D51E09" w:rsidRPr="00D51E09" w:rsidRDefault="00D51E09" w:rsidP="00D51E09">
      <w:pPr>
        <w:rPr>
          <w:ins w:id="10" w:author="Renan Krishna/Communication Standards Lab/Engineer/Samsung Electronics" w:date="2025-10-05T22:37:00Z"/>
        </w:rPr>
      </w:pPr>
      <w:ins w:id="11" w:author="Renan Krishna/Communication Standards Lab/Engineer/Samsung Electronics" w:date="2025-10-05T22:37:00Z">
        <w:r w:rsidRPr="00D51E09">
          <w:t>Pre-conditions:</w:t>
        </w:r>
      </w:ins>
    </w:p>
    <w:p w14:paraId="3AEECB73" w14:textId="7646DE4D" w:rsidR="00D51E09" w:rsidRDefault="00D51E09" w:rsidP="00D51E09">
      <w:pPr>
        <w:ind w:left="568" w:hanging="284"/>
        <w:rPr>
          <w:ins w:id="12" w:author="Renan Krishna/Communication Standards Lab/Engineer/Samsung Electronics" w:date="2025-10-05T22:36:00Z"/>
        </w:rPr>
      </w:pPr>
      <w:ins w:id="13" w:author="Renan Krishna/Communication Standards Lab/Engineer/Samsung Electronics" w:date="2025-10-05T22:37:00Z">
        <w:r w:rsidRPr="00D51E09">
          <w:t>-</w:t>
        </w:r>
        <w:r w:rsidRPr="00D51E09">
          <w:tab/>
        </w:r>
        <w:r>
          <w:t>Step 5 of clause 14.3.</w:t>
        </w:r>
      </w:ins>
      <w:ins w:id="14" w:author="Renan Krishna/Communication Standards Lab/Engineer/Samsung Electronics" w:date="2025-10-05T22:38:00Z">
        <w:r>
          <w:t>9.2.3 of 3GPP</w:t>
        </w:r>
      </w:ins>
      <w:ins w:id="15" w:author="Renan Krishna/Communication Standards Lab/Engineer/Samsung Electronics" w:date="2025-10-06T00:22:00Z">
        <w:r w:rsidR="00AC07CF">
          <w:t> </w:t>
        </w:r>
      </w:ins>
      <w:ins w:id="16" w:author="Renan Krishna/Communication Standards Lab/Engineer/Samsung Electronics" w:date="2025-10-05T22:38:00Z">
        <w:r>
          <w:t>TS</w:t>
        </w:r>
      </w:ins>
      <w:ins w:id="17" w:author="Renan Krishna/Communication Standards Lab/Engineer/Samsung Electronics" w:date="2025-10-06T00:22:00Z">
        <w:r w:rsidR="00AC07CF">
          <w:t> </w:t>
        </w:r>
      </w:ins>
      <w:ins w:id="18" w:author="Renan Krishna/Communication Standards Lab/Engineer/Samsung Electronics" w:date="2025-10-05T22:38:00Z">
        <w:r>
          <w:t>23.434</w:t>
        </w:r>
      </w:ins>
      <w:ins w:id="19" w:author="Renan Krishna/Communication Standards Lab/Engineer/Samsung Electronics" w:date="2025-10-06T00:22:00Z">
        <w:r w:rsidR="00AC07CF">
          <w:t> </w:t>
        </w:r>
      </w:ins>
      <w:ins w:id="20" w:author="Renan Krishna/Communication Standards Lab/Engineer/Samsung Electronics" w:date="2025-10-05T22:38:00Z">
        <w:r>
          <w:t>[2] has executed</w:t>
        </w:r>
      </w:ins>
      <w:ins w:id="21" w:author="Renan Krishna/Communication Standards Lab/Engineer/Samsung Electronics" w:date="2025-10-05T22:37:00Z">
        <w:r w:rsidRPr="00D51E09">
          <w:t xml:space="preserve">. </w:t>
        </w:r>
      </w:ins>
    </w:p>
    <w:p w14:paraId="04AED0D8" w14:textId="71636261" w:rsidR="000752AF" w:rsidRPr="000752AF" w:rsidRDefault="000752AF" w:rsidP="000752AF">
      <w:pPr>
        <w:rPr>
          <w:ins w:id="22" w:author="Renan Krishna/Communication Standards Lab/Engineer/Samsung Electronics" w:date="2025-10-04T16:24:00Z"/>
        </w:rPr>
      </w:pPr>
      <w:ins w:id="23" w:author="Renan Krishna/Communication Standards Lab/Engineer/Samsung Electronics" w:date="2025-10-04T16:24:00Z">
        <w:r w:rsidRPr="000752AF">
          <w:t>The SNRM-S shall generate an HTTP</w:t>
        </w:r>
      </w:ins>
      <w:ins w:id="24" w:author="Renan Krishna/Communication Standards Lab/Engineer/Samsung Electronics" w:date="2025-10-06T00:23:00Z">
        <w:r w:rsidR="00AC07CF">
          <w:t> </w:t>
        </w:r>
      </w:ins>
      <w:ins w:id="25" w:author="Renan Krishna/Communication Standards Lab/Engineer/Samsung Electronics" w:date="2025-10-04T16:24:00Z">
        <w:r w:rsidRPr="000752AF">
          <w:t>POST request message in accordance with IETF RFC 9110</w:t>
        </w:r>
      </w:ins>
      <w:ins w:id="26" w:author="Renan Krishna/Communication Standards Lab/Engineer/Samsung Electronics" w:date="2025-10-06T00:22:00Z">
        <w:r w:rsidR="00AC07CF">
          <w:t> </w:t>
        </w:r>
      </w:ins>
      <w:ins w:id="27" w:author="Renan Krishna/Communication Standards Lab/Engineer/Samsung Electronics" w:date="2025-10-05T22:17:00Z">
        <w:r w:rsidR="006B4602">
          <w:t>[22]</w:t>
        </w:r>
      </w:ins>
      <w:ins w:id="28" w:author="Renan Krishna/Communication Standards Lab/Engineer/Samsung Electronics" w:date="2025-10-04T16:24:00Z">
        <w:r w:rsidRPr="000752AF">
          <w:t>. In the HTTP</w:t>
        </w:r>
      </w:ins>
      <w:ins w:id="29" w:author="Renan Krishna/Communication Standards Lab/Engineer/Samsung Electronics" w:date="2025-10-06T00:23:00Z">
        <w:r w:rsidR="00AC07CF">
          <w:t> </w:t>
        </w:r>
      </w:ins>
      <w:ins w:id="30" w:author="Renan Krishna/Communication Standards Lab/Engineer/Samsung Electronics" w:date="2025-10-04T16:24:00Z">
        <w:r w:rsidRPr="000752AF">
          <w:t>POST request, the SNRM-S:</w:t>
        </w:r>
      </w:ins>
    </w:p>
    <w:p w14:paraId="418E95CE" w14:textId="77777777" w:rsidR="000752AF" w:rsidRPr="000752AF" w:rsidRDefault="000752AF" w:rsidP="00513F89">
      <w:pPr>
        <w:pStyle w:val="List"/>
        <w:rPr>
          <w:ins w:id="31" w:author="Renan Krishna/Communication Standards Lab/Engineer/Samsung Electronics" w:date="2025-10-04T16:24:00Z"/>
        </w:rPr>
      </w:pPr>
      <w:ins w:id="32" w:author="Renan Krishna/Communication Standards Lab/Engineer/Samsung Electronics" w:date="2025-10-04T16:24:00Z">
        <w:r w:rsidRPr="000752AF">
          <w:t>a)</w:t>
        </w:r>
        <w:r w:rsidRPr="000752AF">
          <w:tab/>
          <w:t>shall set the Request-URI to the URI corresponding to the identity of the SNRM-C;</w:t>
        </w:r>
      </w:ins>
    </w:p>
    <w:p w14:paraId="1615E78A" w14:textId="77777777" w:rsidR="000752AF" w:rsidRPr="000752AF" w:rsidRDefault="000752AF" w:rsidP="00513F89">
      <w:pPr>
        <w:pStyle w:val="List"/>
        <w:rPr>
          <w:ins w:id="33" w:author="Renan Krishna/Communication Standards Lab/Engineer/Samsung Electronics" w:date="2025-10-04T16:24:00Z"/>
        </w:rPr>
      </w:pPr>
      <w:ins w:id="34" w:author="Renan Krishna/Communication Standards Lab/Engineer/Samsung Electronics" w:date="2025-10-04T16:24:00Z">
        <w:r w:rsidRPr="000752AF">
          <w:t>b)</w:t>
        </w:r>
        <w:r w:rsidRPr="000752AF">
          <w:tab/>
          <w:t>shall include a Content-Type header field set to "application/vnd.3gpp.seal-app-comm-requirements-info+xml";</w:t>
        </w:r>
      </w:ins>
    </w:p>
    <w:p w14:paraId="61605B98" w14:textId="0EA59A13" w:rsidR="000752AF" w:rsidRPr="000752AF" w:rsidRDefault="000752AF" w:rsidP="00513F89">
      <w:pPr>
        <w:pStyle w:val="List"/>
        <w:rPr>
          <w:ins w:id="35" w:author="Renan Krishna/Communication Standards Lab/Engineer/Samsung Electronics" w:date="2025-10-04T16:24:00Z"/>
        </w:rPr>
      </w:pPr>
      <w:ins w:id="36" w:author="Renan Krishna/Communication Standards Lab/Engineer/Samsung Electronics" w:date="2025-10-04T16:24:00Z">
        <w:r w:rsidRPr="000752AF">
          <w:t>c)</w:t>
        </w:r>
        <w:r w:rsidRPr="000752AF">
          <w:tab/>
          <w:t xml:space="preserve">shall include the XML specifying the </w:t>
        </w:r>
        <w:proofErr w:type="spellStart"/>
        <w:r w:rsidRPr="000752AF">
          <w:t>MMeta</w:t>
        </w:r>
        <w:proofErr w:type="spellEnd"/>
        <w:r w:rsidRPr="000752AF">
          <w:t xml:space="preserve"> service connectivity request in the HTTP</w:t>
        </w:r>
      </w:ins>
      <w:ins w:id="37" w:author="Renan Krishna/Communication Standards Lab/Engineer/Samsung Electronics" w:date="2025-10-06T00:23:00Z">
        <w:r w:rsidR="00AC07CF">
          <w:t> </w:t>
        </w:r>
      </w:ins>
      <w:ins w:id="38" w:author="Renan Krishna/Communication Standards Lab/Engineer/Samsung Electronics" w:date="2025-10-04T16:24:00Z">
        <w:r w:rsidRPr="000752AF">
          <w:t>POST body. The XML shall be generated as specified in clause </w:t>
        </w:r>
        <w:r w:rsidRPr="000752AF">
          <w:rPr>
            <w:noProof/>
          </w:rPr>
          <w:t>7.4.6</w:t>
        </w:r>
      </w:ins>
      <w:ins w:id="39" w:author="Renan Krishna/Communication Standards Lab/Engineer/Samsung Electronics" w:date="2025-10-05T22:53:00Z">
        <w:r w:rsidR="00900793">
          <w:rPr>
            <w:noProof/>
          </w:rPr>
          <w:t xml:space="preserve"> </w:t>
        </w:r>
      </w:ins>
      <w:ins w:id="40" w:author="Renan Krishna/Communication Standards Lab/Engineer/Samsung Electronics" w:date="2025-10-04T16:24:00Z">
        <w:r w:rsidRPr="000752AF">
          <w:t>by including root element &lt;seal-app-comm-info&gt; with the &lt;</w:t>
        </w:r>
        <w:proofErr w:type="spellStart"/>
        <w:r w:rsidRPr="000752AF">
          <w:t>mmeta</w:t>
        </w:r>
        <w:proofErr w:type="spellEnd"/>
        <w:r w:rsidRPr="000752AF">
          <w:t>-service-connectivity-request&gt; element</w:t>
        </w:r>
      </w:ins>
      <w:ins w:id="41" w:author="Renan Krishna/Communication Standards Lab/Engineer/Samsung Electronics" w:date="2025-10-05T19:44:00Z">
        <w:r w:rsidR="0034328C">
          <w:t xml:space="preserve"> within the &lt;</w:t>
        </w:r>
        <w:proofErr w:type="spellStart"/>
        <w:r w:rsidR="0034328C">
          <w:t>anyExt</w:t>
        </w:r>
        <w:proofErr w:type="spellEnd"/>
        <w:r w:rsidR="0034328C">
          <w:t>&gt; element</w:t>
        </w:r>
      </w:ins>
      <w:ins w:id="42" w:author="Renan Krishna/Communication Standards Lab/Engineer/Samsung Electronics" w:date="2025-10-04T16:24:00Z">
        <w:r w:rsidRPr="000752AF">
          <w:t>. The &lt;</w:t>
        </w:r>
        <w:proofErr w:type="spellStart"/>
        <w:r w:rsidRPr="000752AF">
          <w:t>mmeta</w:t>
        </w:r>
        <w:proofErr w:type="spellEnd"/>
        <w:r w:rsidRPr="000752AF">
          <w:t>-service-connectivity-request&gt; element:</w:t>
        </w:r>
      </w:ins>
    </w:p>
    <w:p w14:paraId="48A6B47A" w14:textId="77777777" w:rsidR="000752AF" w:rsidRPr="000752AF" w:rsidRDefault="000752AF" w:rsidP="00513F89">
      <w:pPr>
        <w:pStyle w:val="List2"/>
        <w:rPr>
          <w:ins w:id="43" w:author="Renan Krishna/Communication Standards Lab/Engineer/Samsung Electronics" w:date="2025-10-04T16:24:00Z"/>
        </w:rPr>
      </w:pPr>
      <w:ins w:id="44" w:author="Renan Krishna/Communication Standards Lab/Engineer/Samsung Electronics" w:date="2025-10-04T16:24:00Z">
        <w:r w:rsidRPr="000752AF">
          <w:t>1)</w:t>
        </w:r>
        <w:r w:rsidRPr="000752AF">
          <w:tab/>
          <w:t>shall include a &lt;VAL-service-id&gt; sub-element set to the service identity of the VAL service for whom the service requirement occurs;</w:t>
        </w:r>
      </w:ins>
    </w:p>
    <w:p w14:paraId="3E66997E" w14:textId="77777777" w:rsidR="000752AF" w:rsidRPr="000752AF" w:rsidRDefault="000752AF" w:rsidP="00513F89">
      <w:pPr>
        <w:pStyle w:val="List2"/>
        <w:rPr>
          <w:ins w:id="45" w:author="Renan Krishna/Communication Standards Lab/Engineer/Samsung Electronics" w:date="2025-10-04T16:24:00Z"/>
        </w:rPr>
      </w:pPr>
      <w:ins w:id="46" w:author="Renan Krishna/Communication Standards Lab/Engineer/Samsung Electronics" w:date="2025-10-04T16:24:00Z">
        <w:r w:rsidRPr="000752AF">
          <w:t>2)</w:t>
        </w:r>
        <w:r w:rsidRPr="000752AF">
          <w:tab/>
          <w:t>shall include &lt;session-info&gt; sub-element and shall include the sub-elements below:</w:t>
        </w:r>
      </w:ins>
    </w:p>
    <w:p w14:paraId="011B4334" w14:textId="77777777" w:rsidR="000752AF" w:rsidRPr="000752AF" w:rsidRDefault="000752AF" w:rsidP="000752AF">
      <w:pPr>
        <w:numPr>
          <w:ilvl w:val="0"/>
          <w:numId w:val="5"/>
        </w:numPr>
        <w:rPr>
          <w:ins w:id="47" w:author="Renan Krishna/Communication Standards Lab/Engineer/Samsung Electronics" w:date="2025-10-04T16:24:00Z"/>
        </w:rPr>
      </w:pPr>
      <w:ins w:id="48" w:author="Renan Krishna/Communication Standards Lab/Engineer/Samsung Electronics" w:date="2025-10-04T16:24:00Z">
        <w:r w:rsidRPr="000752AF">
          <w:t>&lt;</w:t>
        </w:r>
        <w:bookmarkStart w:id="49" w:name="_Hlk206133526"/>
        <w:proofErr w:type="spellStart"/>
        <w:r w:rsidRPr="000752AF">
          <w:t>mmeta</w:t>
        </w:r>
        <w:proofErr w:type="spellEnd"/>
        <w:r w:rsidRPr="000752AF">
          <w:t>-session-id&gt; set with the identity of the session</w:t>
        </w:r>
        <w:bookmarkEnd w:id="49"/>
        <w:r w:rsidRPr="000752AF">
          <w:t>;</w:t>
        </w:r>
      </w:ins>
    </w:p>
    <w:p w14:paraId="0DEDDFDC" w14:textId="16E38899" w:rsidR="000752AF" w:rsidRPr="000752AF" w:rsidRDefault="000752AF" w:rsidP="000752AF">
      <w:pPr>
        <w:numPr>
          <w:ilvl w:val="0"/>
          <w:numId w:val="5"/>
        </w:numPr>
        <w:rPr>
          <w:ins w:id="50" w:author="Renan Krishna/Communication Standards Lab/Engineer/Samsung Electronics" w:date="2025-10-04T16:24:00Z"/>
        </w:rPr>
      </w:pPr>
      <w:ins w:id="51" w:author="Renan Krishna/Communication Standards Lab/Engineer/Samsung Electronics" w:date="2025-10-04T16:24:00Z">
        <w:r w:rsidRPr="000752AF">
          <w:t>&lt;</w:t>
        </w:r>
        <w:proofErr w:type="spellStart"/>
        <w:r w:rsidRPr="000752AF">
          <w:t>mmeta</w:t>
        </w:r>
        <w:proofErr w:type="spellEnd"/>
        <w:r w:rsidRPr="000752AF">
          <w:t xml:space="preserve">-session-type&gt; set with the value </w:t>
        </w:r>
      </w:ins>
      <w:ins w:id="52" w:author="Renan Krishna/Communication Standards Lab/Engineer/Samsung Electronics" w:date="2025-10-05T23:07:00Z">
        <w:r w:rsidR="00F869B4" w:rsidRPr="000752AF">
          <w:t>"</w:t>
        </w:r>
      </w:ins>
      <w:proofErr w:type="spellStart"/>
      <w:ins w:id="53" w:author="Renan Krishna/Communication Standards Lab/Engineer/Samsung Electronics" w:date="2025-10-04T16:24:00Z">
        <w:r w:rsidRPr="000752AF">
          <w:t>ue</w:t>
        </w:r>
        <w:proofErr w:type="spellEnd"/>
        <w:r w:rsidRPr="000752AF">
          <w:t>-to-network</w:t>
        </w:r>
      </w:ins>
      <w:ins w:id="54" w:author="Renan Krishna/Communication Standards Lab/Engineer/Samsung Electronics" w:date="2025-10-05T23:07:00Z">
        <w:r w:rsidR="00F869B4" w:rsidRPr="000752AF">
          <w:t>"</w:t>
        </w:r>
      </w:ins>
      <w:ins w:id="55" w:author="Renan Krishna/Communication Standards Lab/Engineer/Samsung Electronics" w:date="2025-10-04T16:24:00Z">
        <w:r w:rsidRPr="000752AF">
          <w:t xml:space="preserve"> or </w:t>
        </w:r>
      </w:ins>
      <w:ins w:id="56" w:author="Renan Krishna/Communication Standards Lab/Engineer/Samsung Electronics" w:date="2025-10-05T23:07:00Z">
        <w:r w:rsidR="00F869B4" w:rsidRPr="000752AF">
          <w:t>"</w:t>
        </w:r>
      </w:ins>
      <w:proofErr w:type="spellStart"/>
      <w:ins w:id="57" w:author="Renan Krishna/Communication Standards Lab/Engineer/Samsung Electronics" w:date="2025-10-04T16:24:00Z">
        <w:r w:rsidRPr="000752AF">
          <w:t>ue</w:t>
        </w:r>
        <w:proofErr w:type="spellEnd"/>
        <w:r w:rsidRPr="000752AF">
          <w:t>-to-</w:t>
        </w:r>
        <w:proofErr w:type="spellStart"/>
        <w:r w:rsidRPr="000752AF">
          <w:t>ue</w:t>
        </w:r>
      </w:ins>
      <w:proofErr w:type="spellEnd"/>
      <w:ins w:id="58" w:author="Renan Krishna/Communication Standards Lab/Engineer/Samsung Electronics" w:date="2025-10-05T23:07:00Z">
        <w:r w:rsidR="00F869B4" w:rsidRPr="000752AF">
          <w:t>"</w:t>
        </w:r>
      </w:ins>
      <w:ins w:id="59" w:author="Renan Krishna/Communication Standards Lab/Engineer/Samsung Electronics" w:date="2025-10-04T16:24:00Z">
        <w:r w:rsidRPr="000752AF">
          <w:t>;</w:t>
        </w:r>
      </w:ins>
    </w:p>
    <w:p w14:paraId="79B1B6B6" w14:textId="58D1804E" w:rsidR="000752AF" w:rsidRPr="000752AF" w:rsidRDefault="000752AF" w:rsidP="000752AF">
      <w:pPr>
        <w:numPr>
          <w:ilvl w:val="0"/>
          <w:numId w:val="5"/>
        </w:numPr>
        <w:rPr>
          <w:ins w:id="60" w:author="Renan Krishna/Communication Standards Lab/Engineer/Samsung Electronics" w:date="2025-10-04T16:24:00Z"/>
        </w:rPr>
      </w:pPr>
      <w:ins w:id="61" w:author="Renan Krishna/Communication Standards Lab/Engineer/Samsung Electronics" w:date="2025-10-04T16:24:00Z">
        <w:r w:rsidRPr="000752AF">
          <w:t>&lt;</w:t>
        </w:r>
        <w:proofErr w:type="spellStart"/>
        <w:r w:rsidRPr="000752AF">
          <w:t>mmeta</w:t>
        </w:r>
        <w:proofErr w:type="spellEnd"/>
        <w:r w:rsidRPr="000752AF">
          <w:t>-</w:t>
        </w:r>
        <w:proofErr w:type="spellStart"/>
        <w:r w:rsidRPr="000752AF">
          <w:t>qos</w:t>
        </w:r>
        <w:proofErr w:type="spellEnd"/>
        <w:r w:rsidRPr="000752AF">
          <w:t xml:space="preserve">-configuration&gt; for configuration of the QoS attributes for the VAL session within the </w:t>
        </w:r>
        <w:proofErr w:type="spellStart"/>
        <w:r w:rsidRPr="000752AF">
          <w:t>MMeta</w:t>
        </w:r>
        <w:proofErr w:type="spellEnd"/>
        <w:r w:rsidRPr="000752AF">
          <w:t xml:space="preserve"> service and shall include at least one of the </w:t>
        </w:r>
      </w:ins>
      <w:ins w:id="62" w:author="Renan Krishna/Communication Standards Lab/Engineer/Samsung Electronics" w:date="2025-10-05T23:40:00Z">
        <w:r w:rsidR="00325CCD">
          <w:t>ele</w:t>
        </w:r>
      </w:ins>
      <w:ins w:id="63" w:author="Renan Krishna/Communication Standards Lab/Engineer/Samsung Electronics" w:date="2025-10-05T23:41:00Z">
        <w:r w:rsidR="00325CCD">
          <w:t>ment</w:t>
        </w:r>
      </w:ins>
      <w:ins w:id="64" w:author="Renan Krishna/Communication Standards Lab/Engineer/Samsung Electronics" w:date="2025-10-05T23:42:00Z">
        <w:r w:rsidR="00874F9C">
          <w:t>s</w:t>
        </w:r>
      </w:ins>
      <w:ins w:id="65" w:author="Renan Krishna/Communication Standards Lab/Engineer/Samsung Electronics" w:date="2025-10-05T23:41:00Z">
        <w:r w:rsidR="00325CCD">
          <w:t xml:space="preserve"> </w:t>
        </w:r>
      </w:ins>
      <w:ins w:id="66" w:author="Renan Krishna/Communication Standards Lab/Engineer/Samsung Electronics" w:date="2025-10-04T16:24:00Z">
        <w:r w:rsidRPr="000752AF">
          <w:t>below:</w:t>
        </w:r>
      </w:ins>
    </w:p>
    <w:p w14:paraId="31BB6DE0" w14:textId="48228467" w:rsidR="000752AF" w:rsidRPr="000752AF" w:rsidRDefault="000752AF" w:rsidP="00513F89">
      <w:pPr>
        <w:pStyle w:val="B4"/>
        <w:numPr>
          <w:ilvl w:val="0"/>
          <w:numId w:val="8"/>
        </w:numPr>
        <w:rPr>
          <w:ins w:id="67" w:author="Renan Krishna/Communication Standards Lab/Engineer/Samsung Electronics" w:date="2025-10-04T16:24:00Z"/>
        </w:rPr>
      </w:pPr>
      <w:ins w:id="68" w:author="Renan Krishna/Communication Standards Lab/Engineer/Samsung Electronics" w:date="2025-10-04T16:24:00Z">
        <w:r w:rsidRPr="000752AF">
          <w:t>&lt;packet-e2e-latency&gt; element set with the end-to-end latency value for the packet transmission;</w:t>
        </w:r>
      </w:ins>
      <w:ins w:id="69" w:author="Renan Krishna/Communication Standards Lab/Engineer/Samsung Electronics" w:date="2025-10-05T23:47:00Z">
        <w:r w:rsidR="006649AD">
          <w:t xml:space="preserve"> or</w:t>
        </w:r>
      </w:ins>
    </w:p>
    <w:p w14:paraId="7E72EF15" w14:textId="13D1E3A6" w:rsidR="000752AF" w:rsidRPr="000752AF" w:rsidRDefault="000752AF" w:rsidP="00513F89">
      <w:pPr>
        <w:pStyle w:val="B4"/>
        <w:numPr>
          <w:ilvl w:val="0"/>
          <w:numId w:val="8"/>
        </w:numPr>
        <w:rPr>
          <w:ins w:id="70" w:author="Renan Krishna/Communication Standards Lab/Engineer/Samsung Electronics" w:date="2025-10-04T16:24:00Z"/>
        </w:rPr>
      </w:pPr>
      <w:ins w:id="71" w:author="Renan Krishna/Communication Standards Lab/Engineer/Samsung Electronics" w:date="2025-10-04T16:24:00Z">
        <w:r w:rsidRPr="000752AF">
          <w:t>&lt;packet-trans-interval&gt; element set with the transmission interval between the consecutive packets;</w:t>
        </w:r>
      </w:ins>
    </w:p>
    <w:p w14:paraId="1A4AE820" w14:textId="77777777" w:rsidR="000752AF" w:rsidRPr="000752AF" w:rsidRDefault="000752AF" w:rsidP="000752AF">
      <w:pPr>
        <w:ind w:left="1068"/>
        <w:rPr>
          <w:ins w:id="72" w:author="Renan Krishna/Communication Standards Lab/Engineer/Samsung Electronics" w:date="2025-10-04T16:24:00Z"/>
        </w:rPr>
      </w:pPr>
      <w:ins w:id="73" w:author="Renan Krishna/Communication Standards Lab/Engineer/Samsung Electronics" w:date="2025-10-04T16:24:00Z">
        <w:r w:rsidRPr="000752AF">
          <w:t>And may include the following sub-element:</w:t>
        </w:r>
      </w:ins>
    </w:p>
    <w:p w14:paraId="46B7D1E4" w14:textId="77777777" w:rsidR="000752AF" w:rsidRPr="000752AF" w:rsidRDefault="000752AF" w:rsidP="000752AF">
      <w:pPr>
        <w:ind w:left="851" w:hanging="284"/>
        <w:rPr>
          <w:ins w:id="74" w:author="Renan Krishna/Communication Standards Lab/Engineer/Samsung Electronics" w:date="2025-10-04T16:24:00Z"/>
        </w:rPr>
      </w:pPr>
      <w:ins w:id="75" w:author="Renan Krishna/Communication Standards Lab/Engineer/Samsung Electronics" w:date="2025-10-04T16:24:00Z">
        <w:r w:rsidRPr="000752AF">
          <w:t xml:space="preserve">     iv) &lt;destination-</w:t>
        </w:r>
        <w:proofErr w:type="spellStart"/>
        <w:r w:rsidRPr="000752AF">
          <w:t>val</w:t>
        </w:r>
        <w:proofErr w:type="spellEnd"/>
        <w:r w:rsidRPr="000752AF">
          <w:t>-</w:t>
        </w:r>
        <w:proofErr w:type="spellStart"/>
        <w:r w:rsidRPr="000752AF">
          <w:t>ue</w:t>
        </w:r>
        <w:proofErr w:type="spellEnd"/>
        <w:r w:rsidRPr="000752AF">
          <w:t>-id-list&gt; sub-element with one or more &lt;VAL-</w:t>
        </w:r>
        <w:proofErr w:type="spellStart"/>
        <w:r w:rsidRPr="000752AF">
          <w:t>ue</w:t>
        </w:r>
        <w:proofErr w:type="spellEnd"/>
        <w:r w:rsidRPr="000752AF">
          <w:t xml:space="preserve">-id&gt; child elements set to the identities of the VAL UEs that are selected for the connectivity to be established for the </w:t>
        </w:r>
        <w:proofErr w:type="spellStart"/>
        <w:r w:rsidRPr="000752AF">
          <w:t>MMeta</w:t>
        </w:r>
        <w:proofErr w:type="spellEnd"/>
        <w:r w:rsidRPr="000752AF">
          <w:t xml:space="preserve"> service communication.</w:t>
        </w:r>
      </w:ins>
    </w:p>
    <w:p w14:paraId="14FBEF7F" w14:textId="44646042" w:rsidR="000752AF" w:rsidRPr="000752AF" w:rsidRDefault="000752AF" w:rsidP="000752AF">
      <w:pPr>
        <w:ind w:left="851" w:hanging="284"/>
        <w:rPr>
          <w:ins w:id="76" w:author="Renan Krishna/Communication Standards Lab/Engineer/Samsung Electronics" w:date="2025-10-04T16:24:00Z"/>
        </w:rPr>
      </w:pPr>
      <w:ins w:id="77" w:author="Renan Krishna/Communication Standards Lab/Engineer/Samsung Electronics" w:date="2025-10-04T16:24:00Z">
        <w:r w:rsidRPr="000752AF">
          <w:t xml:space="preserve">3) shall include &lt;service-area&gt; set with the geographical or topological area where the </w:t>
        </w:r>
        <w:proofErr w:type="spellStart"/>
        <w:r w:rsidRPr="000752AF">
          <w:t>MMeta</w:t>
        </w:r>
        <w:proofErr w:type="spellEnd"/>
        <w:r w:rsidRPr="000752AF">
          <w:t xml:space="preserve"> service is deployed</w:t>
        </w:r>
      </w:ins>
      <w:ins w:id="78" w:author="Renan Krishna/Communication Standards Lab/Engineer/Samsung Electronics" w:date="2025-10-05T23:48:00Z">
        <w:r w:rsidR="006649AD">
          <w:t>;</w:t>
        </w:r>
      </w:ins>
    </w:p>
    <w:p w14:paraId="201FA28C" w14:textId="3EB67D69" w:rsidR="000752AF" w:rsidRPr="000752AF" w:rsidRDefault="000752AF" w:rsidP="000752AF">
      <w:pPr>
        <w:ind w:left="851" w:hanging="284"/>
        <w:rPr>
          <w:ins w:id="79" w:author="Renan Krishna/Communication Standards Lab/Engineer/Samsung Electronics" w:date="2025-10-04T16:24:00Z"/>
        </w:rPr>
      </w:pPr>
      <w:ins w:id="80" w:author="Renan Krishna/Communication Standards Lab/Engineer/Samsung Electronics" w:date="2025-10-04T16:24:00Z">
        <w:r w:rsidRPr="000752AF">
          <w:t>4</w:t>
        </w:r>
        <w:bookmarkStart w:id="81" w:name="_Hlk206133296"/>
        <w:r w:rsidRPr="000752AF">
          <w:t>) may include &lt;time-validity&gt; set with the time for which the connectivity request is valid</w:t>
        </w:r>
      </w:ins>
      <w:bookmarkEnd w:id="81"/>
      <w:ins w:id="82" w:author="Renan Krishna/Communication Standards Lab/Engineer/Samsung Electronics" w:date="2025-10-05T23:48:00Z">
        <w:r w:rsidR="006649AD">
          <w:t>;</w:t>
        </w:r>
      </w:ins>
    </w:p>
    <w:p w14:paraId="78AB8C4E" w14:textId="6CFEDE52" w:rsidR="000752AF" w:rsidRPr="000752AF" w:rsidRDefault="000752AF" w:rsidP="000752AF">
      <w:pPr>
        <w:ind w:left="851" w:hanging="284"/>
        <w:rPr>
          <w:ins w:id="83" w:author="Renan Krishna/Communication Standards Lab/Engineer/Samsung Electronics" w:date="2025-10-04T16:24:00Z"/>
        </w:rPr>
      </w:pPr>
      <w:ins w:id="84" w:author="Renan Krishna/Communication Standards Lab/Engineer/Samsung Electronics" w:date="2025-10-04T16:24:00Z">
        <w:r w:rsidRPr="000752AF">
          <w:lastRenderedPageBreak/>
          <w:t>5) may include a &lt;app-connectivity-context&gt; sub-element that may include the sub-elements</w:t>
        </w:r>
      </w:ins>
      <w:ins w:id="85" w:author="Renan Krishna/Communication Standards Lab/Engineer/Samsung Electronics" w:date="2025-10-05T23:49:00Z">
        <w:r w:rsidR="006649AD">
          <w:t>;</w:t>
        </w:r>
      </w:ins>
    </w:p>
    <w:p w14:paraId="6832760F" w14:textId="58E2B577" w:rsidR="000752AF" w:rsidRPr="000752AF" w:rsidRDefault="000752AF" w:rsidP="000752AF">
      <w:pPr>
        <w:numPr>
          <w:ilvl w:val="0"/>
          <w:numId w:val="3"/>
        </w:numPr>
        <w:rPr>
          <w:ins w:id="86" w:author="Renan Krishna/Communication Standards Lab/Engineer/Samsung Electronics" w:date="2025-10-04T16:24:00Z"/>
        </w:rPr>
      </w:pPr>
      <w:ins w:id="87" w:author="Renan Krishna/Communication Standards Lab/Engineer/Samsung Electronics" w:date="2025-10-04T16:24:00Z">
        <w:r w:rsidRPr="000752AF">
          <w:t>&lt;location&gt; element set with the location coordinates information of the VAL UE as specified in clause 7.4.2 of 3GPP</w:t>
        </w:r>
      </w:ins>
      <w:ins w:id="88" w:author="Renan Krishna/Communication Standards Lab/Engineer/Samsung Electronics" w:date="2025-10-06T00:24:00Z">
        <w:r w:rsidR="00AC07CF">
          <w:t> </w:t>
        </w:r>
      </w:ins>
      <w:ins w:id="89" w:author="Renan Krishna/Communication Standards Lab/Engineer/Samsung Electronics" w:date="2025-10-04T16:24:00Z">
        <w:r w:rsidRPr="000752AF">
          <w:t>TS</w:t>
        </w:r>
      </w:ins>
      <w:ins w:id="90" w:author="Renan Krishna/Communication Standards Lab/Engineer/Samsung Electronics" w:date="2025-10-06T00:24:00Z">
        <w:r w:rsidR="00AC07CF">
          <w:t> </w:t>
        </w:r>
      </w:ins>
      <w:ins w:id="91" w:author="Renan Krishna/Communication Standards Lab/Engineer/Samsung Electronics" w:date="2025-10-04T16:24:00Z">
        <w:r w:rsidRPr="000752AF">
          <w:t>24.545</w:t>
        </w:r>
      </w:ins>
      <w:ins w:id="92" w:author="Renan Krishna/Communication Standards Lab/Engineer/Samsung Electronics" w:date="2025-10-06T00:24:00Z">
        <w:r w:rsidR="00AC07CF">
          <w:t> </w:t>
        </w:r>
      </w:ins>
      <w:ins w:id="93" w:author="Renan Krishna/Communication Standards Lab/Engineer/Samsung Electronics" w:date="2025-10-05T22:19:00Z">
        <w:r w:rsidR="006B4602">
          <w:t>[8]</w:t>
        </w:r>
      </w:ins>
      <w:ins w:id="94" w:author="Renan Krishna/Communication Standards Lab/Engineer/Samsung Electronics" w:date="2025-10-04T16:24:00Z">
        <w:r w:rsidRPr="000752AF">
          <w:t>;</w:t>
        </w:r>
      </w:ins>
    </w:p>
    <w:p w14:paraId="72E802AD" w14:textId="63EAD8D7" w:rsidR="000752AF" w:rsidRPr="000752AF" w:rsidRDefault="000752AF" w:rsidP="000752AF">
      <w:pPr>
        <w:numPr>
          <w:ilvl w:val="0"/>
          <w:numId w:val="3"/>
        </w:numPr>
        <w:rPr>
          <w:ins w:id="95" w:author="Renan Krishna/Communication Standards Lab/Engineer/Samsung Electronics" w:date="2025-10-04T16:24:00Z"/>
        </w:rPr>
      </w:pPr>
      <w:ins w:id="96" w:author="Renan Krishna/Communication Standards Lab/Engineer/Samsung Electronics" w:date="2025-10-04T16:24:00Z">
        <w:r w:rsidRPr="000752AF">
          <w:t>&lt;speed&gt; element set with the speed information of the VAL UE;</w:t>
        </w:r>
      </w:ins>
      <w:ins w:id="97" w:author="Renan Krishna/Communication Standards Lab/Engineer/Samsung Electronics" w:date="2025-10-05T23:49:00Z">
        <w:r w:rsidR="006649AD">
          <w:t xml:space="preserve"> and</w:t>
        </w:r>
      </w:ins>
    </w:p>
    <w:p w14:paraId="49BB8FE6" w14:textId="77777777" w:rsidR="000752AF" w:rsidRPr="000752AF" w:rsidRDefault="000752AF" w:rsidP="000752AF">
      <w:pPr>
        <w:numPr>
          <w:ilvl w:val="0"/>
          <w:numId w:val="3"/>
        </w:numPr>
        <w:rPr>
          <w:ins w:id="98" w:author="Renan Krishna/Communication Standards Lab/Engineer/Samsung Electronics" w:date="2025-10-04T16:24:00Z"/>
        </w:rPr>
      </w:pPr>
      <w:ins w:id="99" w:author="Renan Krishna/Communication Standards Lab/Engineer/Samsung Electronics" w:date="2025-10-04T16:24:00Z">
        <w:r w:rsidRPr="000752AF">
          <w:t xml:space="preserve">&lt;direction&gt; element set with the direction information of the VAL UE; </w:t>
        </w:r>
      </w:ins>
    </w:p>
    <w:p w14:paraId="3B8C3782" w14:textId="27E4C790" w:rsidR="000752AF" w:rsidRPr="000752AF" w:rsidRDefault="000752AF" w:rsidP="00740053">
      <w:pPr>
        <w:pStyle w:val="Heading6"/>
        <w:rPr>
          <w:ins w:id="100" w:author="Renan Krishna/Communication Standards Lab/Engineer/Samsung Electronics" w:date="2025-10-04T16:24:00Z"/>
          <w:noProof/>
        </w:rPr>
      </w:pPr>
      <w:ins w:id="101" w:author="Renan Krishna/Communication Standards Lab/Engineer/Samsung Electronics" w:date="2025-10-04T16:24:00Z">
        <w:r w:rsidRPr="000752AF">
          <w:rPr>
            <w:noProof/>
          </w:rPr>
          <w:t>6.2.3.13.x.2</w:t>
        </w:r>
      </w:ins>
      <w:ins w:id="102" w:author="Renan Krishna/Communication Standards Lab/Engineer/Samsung Electronics" w:date="2025-10-05T22:10:00Z">
        <w:r w:rsidR="00B24119">
          <w:rPr>
            <w:noProof/>
          </w:rPr>
          <w:tab/>
        </w:r>
      </w:ins>
      <w:ins w:id="103" w:author="Renan Krishna/Communication Standards Lab/Engineer/Samsung Electronics" w:date="2025-10-04T16:24:00Z">
        <w:r w:rsidRPr="000752AF">
          <w:rPr>
            <w:noProof/>
          </w:rPr>
          <w:t>SNRM client HTTP procedure</w:t>
        </w:r>
      </w:ins>
    </w:p>
    <w:p w14:paraId="0D3A3E9C" w14:textId="3A2BD90E" w:rsidR="000752AF" w:rsidRPr="000752AF" w:rsidRDefault="000752AF" w:rsidP="000752AF">
      <w:pPr>
        <w:rPr>
          <w:ins w:id="104" w:author="Renan Krishna/Communication Standards Lab/Engineer/Samsung Electronics" w:date="2025-10-04T16:24:00Z"/>
        </w:rPr>
      </w:pPr>
      <w:ins w:id="105" w:author="Renan Krishna/Communication Standards Lab/Engineer/Samsung Electronics" w:date="2025-10-04T16:24:00Z">
        <w:r w:rsidRPr="000752AF">
          <w:t>Upon receiving</w:t>
        </w:r>
        <w:r w:rsidRPr="000752AF">
          <w:rPr>
            <w:lang w:eastAsia="zh-CN"/>
          </w:rPr>
          <w:t xml:space="preserve"> an </w:t>
        </w:r>
        <w:r w:rsidRPr="000752AF">
          <w:t>HTTP</w:t>
        </w:r>
      </w:ins>
      <w:ins w:id="106" w:author="Renan Krishna/Communication Standards Lab/Engineer/Samsung Electronics" w:date="2025-10-06T00:24:00Z">
        <w:r w:rsidR="00AC07CF">
          <w:t> </w:t>
        </w:r>
      </w:ins>
      <w:ins w:id="107" w:author="Renan Krishna/Communication Standards Lab/Engineer/Samsung Electronics" w:date="2025-10-04T16:24:00Z">
        <w:r w:rsidRPr="000752AF">
          <w:t>POST request message containing</w:t>
        </w:r>
      </w:ins>
    </w:p>
    <w:p w14:paraId="0E80ABFC" w14:textId="0D824C5F" w:rsidR="000752AF" w:rsidRPr="000752AF" w:rsidRDefault="000752AF" w:rsidP="00260548">
      <w:pPr>
        <w:pStyle w:val="List"/>
        <w:rPr>
          <w:ins w:id="108" w:author="Renan Krishna/Communication Standards Lab/Engineer/Samsung Electronics" w:date="2025-10-04T16:24:00Z"/>
        </w:rPr>
      </w:pPr>
      <w:ins w:id="109" w:author="Renan Krishna/Communication Standards Lab/Engineer/Samsung Electronics" w:date="2025-10-04T16:24:00Z">
        <w:r w:rsidRPr="000752AF">
          <w:t>a)</w:t>
        </w:r>
        <w:r w:rsidRPr="000752AF">
          <w:tab/>
          <w:t xml:space="preserve">a Content-Type header field with </w:t>
        </w:r>
      </w:ins>
      <w:ins w:id="110" w:author="Renan Krishna/Communication Standards Lab/Engineer/Samsung Electronics" w:date="2025-10-05T23:08:00Z">
        <w:r w:rsidR="00F869B4" w:rsidRPr="000752AF">
          <w:t>"</w:t>
        </w:r>
      </w:ins>
      <w:ins w:id="111" w:author="Renan Krishna/Communication Standards Lab/Engineer/Samsung Electronics" w:date="2025-10-04T16:24:00Z">
        <w:r w:rsidRPr="000752AF">
          <w:t>application/vnd.3gpp.seal-app-comm-requirements-info+xml" value;</w:t>
        </w:r>
      </w:ins>
    </w:p>
    <w:p w14:paraId="795296B2" w14:textId="77777777" w:rsidR="000752AF" w:rsidRPr="000752AF" w:rsidRDefault="000752AF" w:rsidP="000752AF">
      <w:pPr>
        <w:rPr>
          <w:ins w:id="112" w:author="Renan Krishna/Communication Standards Lab/Engineer/Samsung Electronics" w:date="2025-10-04T16:24:00Z"/>
        </w:rPr>
      </w:pPr>
      <w:ins w:id="113" w:author="Renan Krishna/Communication Standards Lab/Engineer/Samsung Electronics" w:date="2025-10-04T16:24:00Z">
        <w:r w:rsidRPr="000752AF">
          <w:t>the SNRM-C:</w:t>
        </w:r>
      </w:ins>
    </w:p>
    <w:p w14:paraId="706C14AF" w14:textId="16E54689" w:rsidR="000752AF" w:rsidRPr="000752AF" w:rsidRDefault="000752AF" w:rsidP="00260548">
      <w:pPr>
        <w:pStyle w:val="List"/>
        <w:rPr>
          <w:ins w:id="114" w:author="Renan Krishna/Communication Standards Lab/Engineer/Samsung Electronics" w:date="2025-10-04T16:24:00Z"/>
        </w:rPr>
      </w:pPr>
      <w:ins w:id="115" w:author="Renan Krishna/Communication Standards Lab/Engineer/Samsung Electronics" w:date="2025-10-04T16:24:00Z">
        <w:r w:rsidRPr="000752AF">
          <w:t>b)</w:t>
        </w:r>
        <w:r w:rsidRPr="000752AF">
          <w:tab/>
          <w:t>shall process the HTTP</w:t>
        </w:r>
      </w:ins>
      <w:ins w:id="116" w:author="Renan Krishna/Communication Standards Lab/Engineer/Samsung Electronics" w:date="2025-10-06T00:24:00Z">
        <w:r w:rsidR="00AC07CF">
          <w:t> </w:t>
        </w:r>
      </w:ins>
      <w:ins w:id="117" w:author="Renan Krishna/Communication Standards Lab/Engineer/Samsung Electronics" w:date="2025-10-04T16:24:00Z">
        <w:r w:rsidRPr="000752AF">
          <w:t xml:space="preserve">POST body carrying the XML specifying the </w:t>
        </w:r>
        <w:proofErr w:type="spellStart"/>
        <w:r w:rsidRPr="000752AF">
          <w:t>MMeta</w:t>
        </w:r>
        <w:proofErr w:type="spellEnd"/>
        <w:r w:rsidRPr="000752AF">
          <w:t xml:space="preserve"> service connectivity request;</w:t>
        </w:r>
      </w:ins>
    </w:p>
    <w:p w14:paraId="7D627EAC" w14:textId="07E30D99" w:rsidR="000752AF" w:rsidRPr="000752AF" w:rsidRDefault="000752AF" w:rsidP="00260548">
      <w:pPr>
        <w:pStyle w:val="List"/>
        <w:rPr>
          <w:ins w:id="118" w:author="Renan Krishna/Communication Standards Lab/Engineer/Samsung Electronics" w:date="2025-10-04T16:24:00Z"/>
        </w:rPr>
      </w:pPr>
      <w:ins w:id="119" w:author="Renan Krishna/Communication Standards Lab/Engineer/Samsung Electronics" w:date="2025-10-04T16:24:00Z">
        <w:r w:rsidRPr="000752AF">
          <w:t>c)</w:t>
        </w:r>
        <w:r w:rsidRPr="000752AF">
          <w:tab/>
        </w:r>
      </w:ins>
      <w:ins w:id="120" w:author="Renan Krishna/Communication Standards Lab/Engineer/Samsung Electronics" w:date="2025-10-06T00:42:00Z">
        <w:r w:rsidR="00D21F24">
          <w:t>t</w:t>
        </w:r>
      </w:ins>
      <w:ins w:id="121" w:author="Renan Krishna/Communication Standards Lab/Engineer/Samsung Electronics" w:date="2025-10-04T16:24:00Z">
        <w:r w:rsidRPr="000752AF">
          <w:t>he SNRM-C shall generate an HTTP</w:t>
        </w:r>
      </w:ins>
      <w:ins w:id="122" w:author="Renan Krishna/Communication Standards Lab/Engineer/Samsung Electronics" w:date="2025-10-06T00:24:00Z">
        <w:r w:rsidR="00AC07CF">
          <w:t> </w:t>
        </w:r>
      </w:ins>
      <w:ins w:id="123" w:author="Renan Krishna/Communication Standards Lab/Engineer/Samsung Electronics" w:date="2025-10-04T16:24:00Z">
        <w:r w:rsidRPr="000752AF">
          <w:t>POST response message in accordance with IETF</w:t>
        </w:r>
      </w:ins>
      <w:ins w:id="124" w:author="Renan Krishna/Communication Standards Lab/Engineer/Samsung Electronics" w:date="2025-10-06T00:24:00Z">
        <w:r w:rsidR="00AC07CF">
          <w:t> </w:t>
        </w:r>
      </w:ins>
      <w:ins w:id="125" w:author="Renan Krishna/Communication Standards Lab/Engineer/Samsung Electronics" w:date="2025-10-04T16:24:00Z">
        <w:r w:rsidRPr="000752AF">
          <w:t>RFC</w:t>
        </w:r>
      </w:ins>
      <w:ins w:id="126" w:author="Renan Krishna/Communication Standards Lab/Engineer/Samsung Electronics" w:date="2025-10-06T00:25:00Z">
        <w:r w:rsidR="00AC07CF">
          <w:t> </w:t>
        </w:r>
      </w:ins>
      <w:ins w:id="127" w:author="Renan Krishna/Communication Standards Lab/Engineer/Samsung Electronics" w:date="2025-10-04T16:24:00Z">
        <w:r w:rsidRPr="000752AF">
          <w:t>9110</w:t>
        </w:r>
      </w:ins>
      <w:ins w:id="128" w:author="Renan Krishna/Communication Standards Lab/Engineer/Samsung Electronics" w:date="2025-10-06T00:25:00Z">
        <w:r w:rsidR="00AC07CF">
          <w:t> </w:t>
        </w:r>
      </w:ins>
      <w:ins w:id="129" w:author="Renan Krishna/Communication Standards Lab/Engineer/Samsung Electronics" w:date="2025-10-04T16:24:00Z">
        <w:r w:rsidRPr="000752AF">
          <w:t>[</w:t>
        </w:r>
      </w:ins>
      <w:ins w:id="130" w:author="Renan Krishna/Communication Standards Lab/Engineer/Samsung Electronics" w:date="2025-10-05T22:18:00Z">
        <w:r w:rsidR="006B4602">
          <w:t>22</w:t>
        </w:r>
      </w:ins>
      <w:ins w:id="131" w:author="Renan Krishna/Communication Standards Lab/Engineer/Samsung Electronics" w:date="2025-10-04T16:24:00Z">
        <w:r w:rsidRPr="000752AF">
          <w:t>]. In the HTTP</w:t>
        </w:r>
      </w:ins>
      <w:ins w:id="132" w:author="Renan Krishna/Communication Standards Lab/Engineer/Samsung Electronics" w:date="2025-10-06T00:25:00Z">
        <w:r w:rsidR="00AC07CF">
          <w:t> </w:t>
        </w:r>
      </w:ins>
      <w:ins w:id="133" w:author="Renan Krishna/Communication Standards Lab/Engineer/Samsung Electronics" w:date="2025-10-04T16:24:00Z">
        <w:r w:rsidRPr="000752AF">
          <w:t>POST request, the SNRM-C</w:t>
        </w:r>
      </w:ins>
    </w:p>
    <w:p w14:paraId="46A28B7D" w14:textId="74B9B067" w:rsidR="000752AF" w:rsidRPr="000752AF" w:rsidRDefault="000752AF" w:rsidP="00260548">
      <w:pPr>
        <w:pStyle w:val="List2"/>
        <w:rPr>
          <w:ins w:id="134" w:author="Renan Krishna/Communication Standards Lab/Engineer/Samsung Electronics" w:date="2025-10-04T16:24:00Z"/>
        </w:rPr>
      </w:pPr>
      <w:ins w:id="135" w:author="Renan Krishna/Communication Standards Lab/Engineer/Samsung Electronics" w:date="2025-10-04T16:24:00Z">
        <w:r w:rsidRPr="000752AF">
          <w:tab/>
          <w:t>1)</w:t>
        </w:r>
      </w:ins>
      <w:ins w:id="136" w:author="Renan Krishna/Communication Standards Lab/Engineer/Samsung Electronics" w:date="2025-10-05T23:33:00Z">
        <w:r w:rsidR="00513F89">
          <w:tab/>
        </w:r>
      </w:ins>
      <w:ins w:id="137" w:author="Renan Krishna/Communication Standards Lab/Engineer/Samsung Electronics" w:date="2025-10-04T16:24:00Z">
        <w:r w:rsidRPr="000752AF">
          <w:t>shall set the Request-URI to the URI corresponding to the identity of the SNRM-S;</w:t>
        </w:r>
      </w:ins>
    </w:p>
    <w:p w14:paraId="64CE0FC0" w14:textId="159DD4A7" w:rsidR="000752AF" w:rsidRPr="000752AF" w:rsidRDefault="000752AF" w:rsidP="00260548">
      <w:pPr>
        <w:pStyle w:val="List2"/>
        <w:rPr>
          <w:ins w:id="138" w:author="Renan Krishna/Communication Standards Lab/Engineer/Samsung Electronics" w:date="2025-10-04T16:24:00Z"/>
        </w:rPr>
      </w:pPr>
      <w:ins w:id="139" w:author="Renan Krishna/Communication Standards Lab/Engineer/Samsung Electronics" w:date="2025-10-04T16:24:00Z">
        <w:r w:rsidRPr="000752AF">
          <w:tab/>
          <w:t>2)</w:t>
        </w:r>
      </w:ins>
      <w:ins w:id="140" w:author="Renan Krishna/Communication Standards Lab/Engineer/Samsung Electronics" w:date="2025-10-05T23:34:00Z">
        <w:r w:rsidR="00513F89">
          <w:tab/>
        </w:r>
      </w:ins>
      <w:ins w:id="141" w:author="Renan Krishna/Communication Standards Lab/Engineer/Samsung Electronics" w:date="2025-10-04T16:24:00Z">
        <w:r w:rsidRPr="000752AF">
          <w:t xml:space="preserve">shall include the XML specifying the </w:t>
        </w:r>
        <w:proofErr w:type="spellStart"/>
        <w:r w:rsidRPr="000752AF">
          <w:t>MMeta</w:t>
        </w:r>
        <w:proofErr w:type="spellEnd"/>
        <w:r w:rsidRPr="000752AF">
          <w:t xml:space="preserve"> service connectivity response in the HTTP</w:t>
        </w:r>
      </w:ins>
      <w:ins w:id="142" w:author="Renan Krishna/Communication Standards Lab/Engineer/Samsung Electronics" w:date="2025-10-06T00:25:00Z">
        <w:r w:rsidR="00AC07CF">
          <w:t> </w:t>
        </w:r>
      </w:ins>
      <w:ins w:id="143" w:author="Renan Krishna/Communication Standards Lab/Engineer/Samsung Electronics" w:date="2025-10-04T16:24:00Z">
        <w:r w:rsidRPr="000752AF">
          <w:t>POST body. The XML shall be generated as specified in clause </w:t>
        </w:r>
        <w:r w:rsidRPr="000752AF">
          <w:rPr>
            <w:noProof/>
          </w:rPr>
          <w:t>7.4.6</w:t>
        </w:r>
      </w:ins>
      <w:ins w:id="144" w:author="Renan Krishna/Communication Standards Lab/Engineer/Samsung Electronics" w:date="2025-10-05T22:54:00Z">
        <w:r w:rsidR="00D20E5F">
          <w:rPr>
            <w:noProof/>
          </w:rPr>
          <w:t xml:space="preserve"> </w:t>
        </w:r>
      </w:ins>
      <w:ins w:id="145" w:author="Renan Krishna/Communication Standards Lab/Engineer/Samsung Electronics" w:date="2025-10-04T16:24:00Z">
        <w:r w:rsidRPr="000752AF">
          <w:t>by including root element &lt;seal-app-comm-info&gt; with the &lt;</w:t>
        </w:r>
        <w:proofErr w:type="spellStart"/>
        <w:r w:rsidRPr="000752AF">
          <w:t>mmeta</w:t>
        </w:r>
        <w:proofErr w:type="spellEnd"/>
        <w:r w:rsidRPr="000752AF">
          <w:t>-service-connectivity-response&gt; element</w:t>
        </w:r>
      </w:ins>
      <w:ins w:id="146" w:author="Renan Krishna/Communication Standards Lab/Engineer/Samsung Electronics" w:date="2025-10-05T19:45:00Z">
        <w:r w:rsidR="00247CF1">
          <w:t xml:space="preserve"> within the &lt;</w:t>
        </w:r>
        <w:proofErr w:type="spellStart"/>
        <w:r w:rsidR="00247CF1">
          <w:t>anyExt</w:t>
        </w:r>
        <w:proofErr w:type="spellEnd"/>
        <w:r w:rsidR="00247CF1">
          <w:t>&gt; element</w:t>
        </w:r>
      </w:ins>
      <w:ins w:id="147" w:author="Renan Krishna/Communication Standards Lab/Engineer/Samsung Electronics" w:date="2025-10-04T16:24:00Z">
        <w:r w:rsidRPr="000752AF">
          <w:t>. The &lt;</w:t>
        </w:r>
        <w:proofErr w:type="spellStart"/>
        <w:r w:rsidRPr="000752AF">
          <w:t>mmeta</w:t>
        </w:r>
        <w:proofErr w:type="spellEnd"/>
        <w:r w:rsidRPr="000752AF">
          <w:t>-service-connectivity-response&gt; element:</w:t>
        </w:r>
      </w:ins>
    </w:p>
    <w:p w14:paraId="503F34AE" w14:textId="3DB14183" w:rsidR="000752AF" w:rsidRPr="000752AF" w:rsidRDefault="000752AF" w:rsidP="00260548">
      <w:pPr>
        <w:pStyle w:val="List3"/>
        <w:numPr>
          <w:ilvl w:val="0"/>
          <w:numId w:val="7"/>
        </w:numPr>
        <w:rPr>
          <w:ins w:id="148" w:author="Renan Krishna/Communication Standards Lab/Engineer/Samsung Electronics" w:date="2025-10-04T16:24:00Z"/>
        </w:rPr>
      </w:pPr>
      <w:ins w:id="149" w:author="Renan Krishna/Communication Standards Lab/Engineer/Samsung Electronics" w:date="2025-10-04T16:24:00Z">
        <w:r w:rsidRPr="000752AF">
          <w:t xml:space="preserve">shall include &lt;result&gt; set with either </w:t>
        </w:r>
      </w:ins>
      <w:ins w:id="150" w:author="Renan Krishna/Communication Standards Lab/Engineer/Samsung Electronics" w:date="2025-10-05T23:08:00Z">
        <w:r w:rsidR="00F869B4" w:rsidRPr="000752AF">
          <w:t>"</w:t>
        </w:r>
      </w:ins>
      <w:ins w:id="151" w:author="Renan Krishna/Communication Standards Lab/Engineer/Samsung Electronics" w:date="2025-10-04T16:24:00Z">
        <w:r w:rsidRPr="000752AF">
          <w:t>success</w:t>
        </w:r>
      </w:ins>
      <w:ins w:id="152" w:author="Renan Krishna/Communication Standards Lab/Engineer/Samsung Electronics" w:date="2025-10-05T23:08:00Z">
        <w:r w:rsidR="00F869B4" w:rsidRPr="000752AF">
          <w:t>"</w:t>
        </w:r>
      </w:ins>
      <w:ins w:id="153" w:author="Renan Krishna/Communication Standards Lab/Engineer/Samsung Electronics" w:date="2025-10-04T16:24:00Z">
        <w:r w:rsidRPr="000752AF">
          <w:t xml:space="preserve"> or </w:t>
        </w:r>
      </w:ins>
      <w:ins w:id="154" w:author="Renan Krishna/Communication Standards Lab/Engineer/Samsung Electronics" w:date="2025-10-05T23:08:00Z">
        <w:r w:rsidR="00F869B4" w:rsidRPr="000752AF">
          <w:t>"</w:t>
        </w:r>
      </w:ins>
      <w:ins w:id="155" w:author="Renan Krishna/Communication Standards Lab/Engineer/Samsung Electronics" w:date="2025-10-04T16:24:00Z">
        <w:r w:rsidRPr="000752AF">
          <w:t>failure</w:t>
        </w:r>
      </w:ins>
      <w:ins w:id="156" w:author="Renan Krishna/Communication Standards Lab/Engineer/Samsung Electronics" w:date="2025-10-05T23:08:00Z">
        <w:r w:rsidR="00F869B4" w:rsidRPr="000752AF">
          <w:t>"</w:t>
        </w:r>
      </w:ins>
      <w:ins w:id="157" w:author="Renan Krishna/Communication Standards Lab/Engineer/Samsung Electronics" w:date="2025-10-05T23:50:00Z">
        <w:r w:rsidR="00643BB5">
          <w:t>;</w:t>
        </w:r>
      </w:ins>
    </w:p>
    <w:p w14:paraId="23D4E1B0" w14:textId="7DE6693A" w:rsidR="000752AF" w:rsidRPr="000752AF" w:rsidRDefault="000752AF" w:rsidP="00260548">
      <w:pPr>
        <w:pStyle w:val="List3"/>
        <w:numPr>
          <w:ilvl w:val="0"/>
          <w:numId w:val="7"/>
        </w:numPr>
        <w:rPr>
          <w:ins w:id="158" w:author="Renan Krishna/Communication Standards Lab/Engineer/Samsung Electronics" w:date="2025-10-04T16:24:00Z"/>
        </w:rPr>
      </w:pPr>
      <w:ins w:id="159" w:author="Renan Krishna/Communication Standards Lab/Engineer/Samsung Electronics" w:date="2025-10-04T16:24:00Z">
        <w:r w:rsidRPr="000752AF">
          <w:t xml:space="preserve">may include &lt;cause&gt; set </w:t>
        </w:r>
        <w:proofErr w:type="spellStart"/>
        <w:r w:rsidRPr="000752AF">
          <w:t>wih</w:t>
        </w:r>
        <w:proofErr w:type="spellEnd"/>
        <w:r w:rsidRPr="000752AF">
          <w:t xml:space="preserve"> a string specifying the cause of the failure if the result indicates failure</w:t>
        </w:r>
      </w:ins>
      <w:ins w:id="160" w:author="Renan Krishna/Communication Standards Lab/Engineer/Samsung Electronics" w:date="2025-10-05T23:50:00Z">
        <w:r w:rsidR="00643BB5">
          <w:t>; and</w:t>
        </w:r>
      </w:ins>
      <w:ins w:id="161" w:author="Renan Krishna/Communication Standards Lab/Engineer/Samsung Electronics" w:date="2025-10-04T16:24:00Z">
        <w:r w:rsidRPr="000752AF">
          <w:t xml:space="preserve"> </w:t>
        </w:r>
      </w:ins>
    </w:p>
    <w:p w14:paraId="38E2D4AF" w14:textId="77777777" w:rsidR="000752AF" w:rsidRPr="000752AF" w:rsidRDefault="000752AF" w:rsidP="00260548">
      <w:pPr>
        <w:pStyle w:val="List3"/>
        <w:numPr>
          <w:ilvl w:val="0"/>
          <w:numId w:val="7"/>
        </w:numPr>
        <w:rPr>
          <w:ins w:id="162" w:author="Renan Krishna/Communication Standards Lab/Engineer/Samsung Electronics" w:date="2025-10-04T16:24:00Z"/>
        </w:rPr>
      </w:pPr>
      <w:ins w:id="163" w:author="Renan Krishna/Communication Standards Lab/Engineer/Samsung Electronics" w:date="2025-10-04T16:24:00Z">
        <w:r w:rsidRPr="000752AF">
          <w:t>may include &lt;</w:t>
        </w:r>
        <w:proofErr w:type="spellStart"/>
        <w:r w:rsidRPr="000752AF">
          <w:t>val</w:t>
        </w:r>
        <w:proofErr w:type="spellEnd"/>
        <w:r w:rsidRPr="000752AF">
          <w:t>-</w:t>
        </w:r>
        <w:proofErr w:type="spellStart"/>
        <w:r w:rsidRPr="000752AF">
          <w:t>ue</w:t>
        </w:r>
        <w:proofErr w:type="spellEnd"/>
        <w:r w:rsidRPr="000752AF">
          <w:t>-dynamic-info&gt; sub-element that may include sub-elements</w:t>
        </w:r>
      </w:ins>
    </w:p>
    <w:p w14:paraId="71061CCE" w14:textId="04EE1077" w:rsidR="000752AF" w:rsidRPr="000752AF" w:rsidRDefault="00BA1BAE" w:rsidP="00BA1BAE">
      <w:pPr>
        <w:pStyle w:val="B4"/>
        <w:rPr>
          <w:ins w:id="164" w:author="Renan Krishna/Communication Standards Lab/Engineer/Samsung Electronics" w:date="2025-10-04T16:24:00Z"/>
        </w:rPr>
      </w:pPr>
      <w:ins w:id="165" w:author="Renan Krishna/Communication Standards Lab/Engineer/Samsung Electronics" w:date="2025-10-05T23:27:00Z">
        <w:r>
          <w:t>-</w:t>
        </w:r>
        <w:r>
          <w:tab/>
        </w:r>
      </w:ins>
      <w:ins w:id="166" w:author="Renan Krishna/Communication Standards Lab/Engineer/Samsung Electronics" w:date="2025-10-04T16:24:00Z">
        <w:r w:rsidR="000752AF" w:rsidRPr="000752AF">
          <w:t>&lt;</w:t>
        </w:r>
        <w:proofErr w:type="spellStart"/>
        <w:r w:rsidR="000752AF" w:rsidRPr="000752AF">
          <w:t>val</w:t>
        </w:r>
        <w:proofErr w:type="spellEnd"/>
        <w:r w:rsidR="000752AF" w:rsidRPr="000752AF">
          <w:t>-</w:t>
        </w:r>
        <w:proofErr w:type="spellStart"/>
        <w:r w:rsidR="000752AF" w:rsidRPr="000752AF">
          <w:t>ue</w:t>
        </w:r>
        <w:proofErr w:type="spellEnd"/>
        <w:r w:rsidR="000752AF" w:rsidRPr="000752AF">
          <w:t>-id&gt; set to a value of the UE id and</w:t>
        </w:r>
      </w:ins>
    </w:p>
    <w:p w14:paraId="128C05DF" w14:textId="008BBF1F" w:rsidR="000752AF" w:rsidRPr="000752AF" w:rsidRDefault="00387C64" w:rsidP="00BA1BAE">
      <w:pPr>
        <w:pStyle w:val="B5"/>
        <w:rPr>
          <w:ins w:id="167" w:author="Renan Krishna/Communication Standards Lab/Engineer/Samsung Electronics" w:date="2025-10-04T16:24:00Z"/>
        </w:rPr>
      </w:pPr>
      <w:ins w:id="168" w:author="Renan Krishna/Communication Standards Lab/Engineer/Samsung Electronics" w:date="2025-10-05T23:24:00Z">
        <w:r>
          <w:t>-</w:t>
        </w:r>
      </w:ins>
      <w:ins w:id="169" w:author="Renan Krishna/Communication Standards Lab/Engineer/Samsung Electronics" w:date="2025-10-05T23:25:00Z">
        <w:r>
          <w:tab/>
        </w:r>
      </w:ins>
      <w:ins w:id="170" w:author="Renan Krishna/Communication Standards Lab/Engineer/Samsung Electronics" w:date="2025-10-04T16:24:00Z">
        <w:r w:rsidR="000752AF" w:rsidRPr="000752AF">
          <w:t xml:space="preserve">shall include a child element &lt;state&gt; set to the value </w:t>
        </w:r>
      </w:ins>
      <w:ins w:id="171" w:author="Renan Krishna/Communication Standards Lab/Engineer/Samsung Electronics" w:date="2025-10-05T23:08:00Z">
        <w:r w:rsidR="00F869B4" w:rsidRPr="000752AF">
          <w:t>"</w:t>
        </w:r>
      </w:ins>
      <w:ins w:id="172" w:author="Renan Krishna/Communication Standards Lab/Engineer/Samsung Electronics" w:date="2025-10-04T16:24:00Z">
        <w:r w:rsidR="000752AF" w:rsidRPr="000752AF">
          <w:t>disconnected</w:t>
        </w:r>
      </w:ins>
      <w:ins w:id="173" w:author="Renan Krishna/Communication Standards Lab/Engineer/Samsung Electronics" w:date="2025-10-05T23:08:00Z">
        <w:r w:rsidR="00F869B4" w:rsidRPr="000752AF">
          <w:t>"</w:t>
        </w:r>
      </w:ins>
      <w:ins w:id="174" w:author="Renan Krishna/Communication Standards Lab/Engineer/Samsung Electronics" w:date="2025-10-04T16:24:00Z">
        <w:r w:rsidR="000752AF" w:rsidRPr="000752AF">
          <w:t xml:space="preserve"> or </w:t>
        </w:r>
      </w:ins>
      <w:ins w:id="175" w:author="Renan Krishna/Communication Standards Lab/Engineer/Samsung Electronics" w:date="2025-10-05T23:09:00Z">
        <w:r w:rsidR="00F869B4" w:rsidRPr="000752AF">
          <w:t>"</w:t>
        </w:r>
      </w:ins>
      <w:ins w:id="176" w:author="Renan Krishna/Communication Standards Lab/Engineer/Samsung Electronics" w:date="2025-10-04T16:24:00Z">
        <w:r w:rsidR="000752AF" w:rsidRPr="000752AF">
          <w:t>weakly connected</w:t>
        </w:r>
      </w:ins>
      <w:ins w:id="177" w:author="Renan Krishna/Communication Standards Lab/Engineer/Samsung Electronics" w:date="2025-10-05T23:09:00Z">
        <w:r w:rsidR="00F869B4" w:rsidRPr="000752AF">
          <w:t>"</w:t>
        </w:r>
      </w:ins>
      <w:ins w:id="178" w:author="Renan Krishna/Communication Standards Lab/Engineer/Samsung Electronics" w:date="2025-10-04T16:24:00Z">
        <w:r w:rsidR="000752AF" w:rsidRPr="000752AF">
          <w:t xml:space="preserve"> or </w:t>
        </w:r>
      </w:ins>
      <w:ins w:id="179" w:author="Renan Krishna/Communication Standards Lab/Engineer/Samsung Electronics" w:date="2025-10-05T23:09:00Z">
        <w:r w:rsidR="00F869B4" w:rsidRPr="000752AF">
          <w:t>"</w:t>
        </w:r>
      </w:ins>
      <w:ins w:id="180" w:author="Renan Krishna/Communication Standards Lab/Engineer/Samsung Electronics" w:date="2025-10-04T16:24:00Z">
        <w:r w:rsidR="000752AF" w:rsidRPr="000752AF">
          <w:t>strongly connected</w:t>
        </w:r>
      </w:ins>
      <w:ins w:id="181" w:author="Renan Krishna/Communication Standards Lab/Engineer/Samsung Electronics" w:date="2025-10-05T23:09:00Z">
        <w:r w:rsidR="00F869B4" w:rsidRPr="000752AF">
          <w:t>"</w:t>
        </w:r>
      </w:ins>
      <w:ins w:id="182" w:author="Renan Krishna/Communication Standards Lab/Engineer/Samsung Electronics" w:date="2025-10-04T16:24:00Z">
        <w:r w:rsidR="000752AF" w:rsidRPr="000752AF">
          <w:t xml:space="preserve">. </w:t>
        </w:r>
      </w:ins>
    </w:p>
    <w:p w14:paraId="6DF924E7" w14:textId="4EECA494" w:rsidR="00533373" w:rsidRDefault="00533373">
      <w:pPr>
        <w:rPr>
          <w:noProof/>
        </w:rPr>
      </w:pPr>
    </w:p>
    <w:p w14:paraId="72981CEB" w14:textId="77777777" w:rsidR="00F412F5" w:rsidRPr="007F6962" w:rsidRDefault="00F412F5" w:rsidP="00F41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xml:space="preserve">* * * * </w:t>
      </w:r>
      <w:r>
        <w:rPr>
          <w:rFonts w:ascii="Arial" w:hAnsi="Arial" w:cs="Arial"/>
          <w:noProof/>
          <w:color w:val="0000FF"/>
          <w:sz w:val="28"/>
          <w:szCs w:val="28"/>
          <w:lang w:val="fr-FR"/>
        </w:rPr>
        <w:t>Second</w:t>
      </w:r>
      <w:r w:rsidRPr="007F6962">
        <w:rPr>
          <w:rFonts w:ascii="Arial" w:hAnsi="Arial" w:cs="Arial"/>
          <w:noProof/>
          <w:color w:val="0000FF"/>
          <w:sz w:val="28"/>
          <w:szCs w:val="28"/>
          <w:lang w:val="fr-FR"/>
        </w:rPr>
        <w:t xml:space="preserve"> Change * * * *</w:t>
      </w:r>
    </w:p>
    <w:p w14:paraId="7D78B1EB" w14:textId="77777777" w:rsidR="002C7AB6" w:rsidRPr="001502A3" w:rsidRDefault="002C7AB6" w:rsidP="002C7AB6">
      <w:pPr>
        <w:pStyle w:val="Heading3"/>
      </w:pPr>
      <w:bookmarkStart w:id="183" w:name="_Toc209721990"/>
      <w:r w:rsidRPr="001502A3">
        <w:t>7.3.5</w:t>
      </w:r>
      <w:r w:rsidRPr="001502A3">
        <w:tab/>
        <w:t>Application communication requirements info document</w:t>
      </w:r>
      <w:bookmarkEnd w:id="183"/>
    </w:p>
    <w:p w14:paraId="1A4E9296" w14:textId="77777777" w:rsidR="002C7AB6" w:rsidRDefault="002C7AB6" w:rsidP="002C7AB6">
      <w:r>
        <w:t>The &lt;seal-app-comm-info&gt; element shall be the root element of the Application communication requirements info document.</w:t>
      </w:r>
    </w:p>
    <w:p w14:paraId="535A550A" w14:textId="77777777" w:rsidR="002C7AB6" w:rsidRDefault="002C7AB6" w:rsidP="002C7AB6">
      <w:r>
        <w:t>The &lt;seal-app-comm-info&gt; element shall include one of the followings:</w:t>
      </w:r>
    </w:p>
    <w:p w14:paraId="4B7D4496" w14:textId="77777777" w:rsidR="002C7AB6" w:rsidRDefault="002C7AB6" w:rsidP="002C7AB6">
      <w:pPr>
        <w:pStyle w:val="B1"/>
      </w:pPr>
      <w:r>
        <w:t>a)</w:t>
      </w:r>
      <w:r>
        <w:tab/>
        <w:t>a &lt;app-connectivity-request&gt; element;</w:t>
      </w:r>
    </w:p>
    <w:p w14:paraId="1FBD142C" w14:textId="77777777" w:rsidR="002C7AB6" w:rsidRDefault="002C7AB6" w:rsidP="002C7AB6">
      <w:pPr>
        <w:pStyle w:val="B1"/>
      </w:pPr>
      <w:r>
        <w:t>b)</w:t>
      </w:r>
      <w:r>
        <w:tab/>
        <w:t>a &lt;app-connectivity-notify&gt; element;</w:t>
      </w:r>
    </w:p>
    <w:p w14:paraId="33BBA21E" w14:textId="77777777" w:rsidR="002C7AB6" w:rsidRDefault="002C7AB6" w:rsidP="002C7AB6">
      <w:pPr>
        <w:pStyle w:val="B1"/>
      </w:pPr>
      <w:r>
        <w:t>c)</w:t>
      </w:r>
      <w:r>
        <w:tab/>
        <w:t>a &lt;app-connectivity-context-request&gt; element; and</w:t>
      </w:r>
    </w:p>
    <w:p w14:paraId="40473356" w14:textId="6E3CD8DA" w:rsidR="002C7AB6" w:rsidRDefault="002C7AB6" w:rsidP="002C7AB6">
      <w:pPr>
        <w:pStyle w:val="B1"/>
        <w:rPr>
          <w:ins w:id="184" w:author="Renan Krishna/Communication Standards Lab/Engineer/Samsung Electronics" w:date="2025-10-05T20:04:00Z"/>
        </w:rPr>
      </w:pPr>
      <w:r>
        <w:t>d)</w:t>
      </w:r>
      <w:r>
        <w:tab/>
        <w:t>a &lt;app-connectivity-context-response&gt; element;</w:t>
      </w:r>
    </w:p>
    <w:p w14:paraId="2F581CA8" w14:textId="5A8BA01D" w:rsidR="009343AA" w:rsidRDefault="009343AA" w:rsidP="002C7AB6">
      <w:pPr>
        <w:pStyle w:val="B1"/>
        <w:rPr>
          <w:ins w:id="185" w:author="Renan Krishna/Communication Standards Lab/Engineer/Samsung Electronics" w:date="2025-10-05T20:08:00Z"/>
        </w:rPr>
      </w:pPr>
      <w:ins w:id="186" w:author="Renan Krishna/Communication Standards Lab/Engineer/Samsung Electronics" w:date="2025-10-05T20:05:00Z">
        <w:r>
          <w:t xml:space="preserve">e) may include </w:t>
        </w:r>
        <w:r w:rsidRPr="00FB414C">
          <w:t>a &lt;</w:t>
        </w:r>
        <w:proofErr w:type="spellStart"/>
        <w:r w:rsidRPr="00FB414C">
          <w:t>mmeta</w:t>
        </w:r>
        <w:proofErr w:type="spellEnd"/>
        <w:r w:rsidRPr="00FB414C">
          <w:t>-service-connectivity-request&gt; element</w:t>
        </w:r>
      </w:ins>
      <w:ins w:id="187" w:author="Renan Krishna/Communication Standards Lab/Engineer/Samsung Electronics" w:date="2025-10-05T20:06:00Z">
        <w:r>
          <w:t xml:space="preserve"> in the &lt;</w:t>
        </w:r>
        <w:proofErr w:type="spellStart"/>
        <w:r>
          <w:t>anyExt</w:t>
        </w:r>
        <w:proofErr w:type="spellEnd"/>
        <w:r>
          <w:t>&gt; element</w:t>
        </w:r>
      </w:ins>
      <w:ins w:id="188" w:author="Renan Krishna/Communication Standards Lab/Engineer/Samsung Electronics" w:date="2025-10-05T20:05:00Z">
        <w:r w:rsidRPr="00FB414C">
          <w:t>;</w:t>
        </w:r>
      </w:ins>
      <w:ins w:id="189" w:author="Renan Krishna/Communication Standards Lab/Engineer/Samsung Electronics" w:date="2025-10-05T23:50:00Z">
        <w:r w:rsidR="00F55277">
          <w:t xml:space="preserve"> </w:t>
        </w:r>
      </w:ins>
      <w:ins w:id="190" w:author="Renan Krishna/Communication Standards Lab/Engineer/Samsung Electronics" w:date="2025-10-05T23:51:00Z">
        <w:r w:rsidR="00F55277">
          <w:t>or</w:t>
        </w:r>
      </w:ins>
    </w:p>
    <w:p w14:paraId="7922C753" w14:textId="76CA13DC" w:rsidR="00064919" w:rsidRDefault="00064919" w:rsidP="002C7AB6">
      <w:pPr>
        <w:pStyle w:val="B1"/>
      </w:pPr>
      <w:ins w:id="191" w:author="Renan Krishna/Communication Standards Lab/Engineer/Samsung Electronics" w:date="2025-10-05T20:08:00Z">
        <w:r>
          <w:t xml:space="preserve">f) may include </w:t>
        </w:r>
        <w:r w:rsidRPr="00064919">
          <w:t>a &lt;</w:t>
        </w:r>
        <w:proofErr w:type="spellStart"/>
        <w:r w:rsidRPr="00064919">
          <w:t>mmeta</w:t>
        </w:r>
        <w:proofErr w:type="spellEnd"/>
        <w:r w:rsidRPr="00064919">
          <w:t>-service-connectivity-response&gt; element</w:t>
        </w:r>
      </w:ins>
      <w:ins w:id="192" w:author="Renan Krishna/Communication Standards Lab/Engineer/Samsung Electronics" w:date="2025-10-05T20:09:00Z">
        <w:r w:rsidRPr="00064919">
          <w:t xml:space="preserve"> </w:t>
        </w:r>
        <w:r>
          <w:t>in the &lt;</w:t>
        </w:r>
        <w:proofErr w:type="spellStart"/>
        <w:r>
          <w:t>anyExt</w:t>
        </w:r>
        <w:proofErr w:type="spellEnd"/>
        <w:r>
          <w:t>&gt; element</w:t>
        </w:r>
      </w:ins>
      <w:ins w:id="193" w:author="Renan Krishna/Communication Standards Lab/Engineer/Samsung Electronics" w:date="2025-10-05T20:08:00Z">
        <w:r w:rsidRPr="00064919">
          <w:t>;</w:t>
        </w:r>
      </w:ins>
    </w:p>
    <w:p w14:paraId="06894D4D" w14:textId="77777777" w:rsidR="002C7AB6" w:rsidRDefault="002C7AB6" w:rsidP="002C7AB6">
      <w:r>
        <w:t>The &lt;app-connectivity-request&gt; element:</w:t>
      </w:r>
    </w:p>
    <w:p w14:paraId="5C673B64" w14:textId="77777777" w:rsidR="002C7AB6" w:rsidRPr="008F7A9D" w:rsidRDefault="002C7AB6" w:rsidP="002C7AB6">
      <w:pPr>
        <w:pStyle w:val="B1"/>
      </w:pPr>
      <w:r w:rsidRPr="008F7A9D">
        <w:t>a)</w:t>
      </w:r>
      <w:r w:rsidRPr="008F7A9D">
        <w:tab/>
      </w:r>
      <w:r>
        <w:t xml:space="preserve">shall include </w:t>
      </w:r>
      <w:r w:rsidRPr="008F7A9D">
        <w:t>a</w:t>
      </w:r>
      <w:r>
        <w:t>n</w:t>
      </w:r>
      <w:r w:rsidRPr="008F7A9D">
        <w:t xml:space="preserve"> &lt;source-</w:t>
      </w:r>
      <w:proofErr w:type="spellStart"/>
      <w:r w:rsidRPr="008F7A9D">
        <w:t>val</w:t>
      </w:r>
      <w:proofErr w:type="spellEnd"/>
      <w:r w:rsidRPr="008F7A9D">
        <w:t>-</w:t>
      </w:r>
      <w:proofErr w:type="spellStart"/>
      <w:r w:rsidRPr="008F7A9D">
        <w:t>ue</w:t>
      </w:r>
      <w:proofErr w:type="spellEnd"/>
      <w:r w:rsidRPr="008F7A9D">
        <w:t>-id&gt; element;</w:t>
      </w:r>
    </w:p>
    <w:p w14:paraId="7F5E62E9" w14:textId="77777777" w:rsidR="002C7AB6" w:rsidRPr="008F7A9D" w:rsidRDefault="002C7AB6" w:rsidP="002C7AB6">
      <w:pPr>
        <w:pStyle w:val="B1"/>
      </w:pPr>
      <w:r w:rsidRPr="008F7A9D">
        <w:lastRenderedPageBreak/>
        <w:t>b)</w:t>
      </w:r>
      <w:r w:rsidRPr="008F7A9D">
        <w:tab/>
      </w:r>
      <w:r>
        <w:t xml:space="preserve">shall include </w:t>
      </w:r>
      <w:r w:rsidRPr="008F7A9D">
        <w:t>a</w:t>
      </w:r>
      <w:r>
        <w:t>n</w:t>
      </w:r>
      <w:r w:rsidRPr="008F7A9D">
        <w:t xml:space="preserve"> &lt;source-</w:t>
      </w:r>
      <w:proofErr w:type="spellStart"/>
      <w:r w:rsidRPr="008F7A9D">
        <w:t>ip</w:t>
      </w:r>
      <w:proofErr w:type="spellEnd"/>
      <w:r w:rsidRPr="008F7A9D">
        <w:t>-address&gt; element;</w:t>
      </w:r>
    </w:p>
    <w:p w14:paraId="630580F3" w14:textId="77777777" w:rsidR="002C7AB6" w:rsidRPr="008F7A9D" w:rsidRDefault="002C7AB6" w:rsidP="002C7AB6">
      <w:pPr>
        <w:pStyle w:val="B1"/>
      </w:pPr>
      <w:r w:rsidRPr="008F7A9D">
        <w:t>c)</w:t>
      </w:r>
      <w:r w:rsidRPr="008F7A9D">
        <w:tab/>
      </w:r>
      <w:r>
        <w:t xml:space="preserve">shall include </w:t>
      </w:r>
      <w:r w:rsidRPr="008F7A9D">
        <w:t>a</w:t>
      </w:r>
      <w:r>
        <w:t>n</w:t>
      </w:r>
      <w:r w:rsidRPr="008F7A9D">
        <w:t xml:space="preserve"> &lt;VAL-service-id&gt; element;</w:t>
      </w:r>
    </w:p>
    <w:p w14:paraId="6530D14D" w14:textId="77777777" w:rsidR="002C7AB6" w:rsidRPr="008F7A9D" w:rsidRDefault="002C7AB6" w:rsidP="002C7AB6">
      <w:pPr>
        <w:pStyle w:val="B1"/>
      </w:pPr>
      <w:r w:rsidRPr="008F7A9D">
        <w:t>d)</w:t>
      </w:r>
      <w:r w:rsidRPr="008F7A9D">
        <w:tab/>
      </w:r>
      <w:r>
        <w:t xml:space="preserve">shall include </w:t>
      </w:r>
      <w:r w:rsidRPr="008F7A9D">
        <w:t>a</w:t>
      </w:r>
      <w:r>
        <w:t>n</w:t>
      </w:r>
      <w:r w:rsidRPr="008F7A9D">
        <w:t xml:space="preserve"> &lt;target-</w:t>
      </w:r>
      <w:proofErr w:type="spellStart"/>
      <w:r w:rsidRPr="008F7A9D">
        <w:t>val</w:t>
      </w:r>
      <w:proofErr w:type="spellEnd"/>
      <w:r w:rsidRPr="008F7A9D">
        <w:t>-</w:t>
      </w:r>
      <w:proofErr w:type="spellStart"/>
      <w:r w:rsidRPr="008F7A9D">
        <w:t>ue</w:t>
      </w:r>
      <w:proofErr w:type="spellEnd"/>
      <w:r w:rsidRPr="008F7A9D">
        <w:t>-id-list&gt; element;</w:t>
      </w:r>
    </w:p>
    <w:p w14:paraId="1CDA6DD0" w14:textId="77777777" w:rsidR="002C7AB6" w:rsidRDefault="002C7AB6" w:rsidP="002C7AB6">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02B37B30" w14:textId="77777777" w:rsidR="002C7AB6" w:rsidRPr="008F7A9D" w:rsidRDefault="002C7AB6" w:rsidP="002C7AB6">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3A89A3E0" w14:textId="77777777" w:rsidR="002C7AB6" w:rsidRDefault="002C7AB6" w:rsidP="002C7AB6">
      <w:r>
        <w:t>The &lt;</w:t>
      </w:r>
      <w:r w:rsidRPr="008F7A9D">
        <w:t>app-service-requirements</w:t>
      </w:r>
      <w:r>
        <w:t>&gt; element may include any:</w:t>
      </w:r>
    </w:p>
    <w:p w14:paraId="4D608E23" w14:textId="77777777" w:rsidR="002C7AB6" w:rsidRPr="008F7A9D" w:rsidRDefault="002C7AB6" w:rsidP="002C7AB6">
      <w:pPr>
        <w:pStyle w:val="B1"/>
      </w:pPr>
      <w:r w:rsidRPr="008F7A9D">
        <w:t>a)</w:t>
      </w:r>
      <w:r w:rsidRPr="008F7A9D">
        <w:tab/>
        <w:t>a &lt;</w:t>
      </w:r>
      <w:r>
        <w:t>packet-size</w:t>
      </w:r>
      <w:r w:rsidRPr="008F7A9D">
        <w:t>&gt; element;</w:t>
      </w:r>
    </w:p>
    <w:p w14:paraId="0C39A351" w14:textId="77777777" w:rsidR="002C7AB6" w:rsidRPr="008F7A9D" w:rsidRDefault="002C7AB6" w:rsidP="002C7AB6">
      <w:pPr>
        <w:pStyle w:val="B1"/>
      </w:pPr>
      <w:r w:rsidRPr="008F7A9D">
        <w:t>b)</w:t>
      </w:r>
      <w:r w:rsidRPr="008F7A9D">
        <w:tab/>
        <w:t>a &lt;</w:t>
      </w:r>
      <w:r>
        <w:t>packet-trans-interval</w:t>
      </w:r>
      <w:r w:rsidRPr="008F7A9D">
        <w:t>&gt; element;</w:t>
      </w:r>
    </w:p>
    <w:p w14:paraId="1A3B22A9" w14:textId="77777777" w:rsidR="002C7AB6" w:rsidRPr="008F7A9D" w:rsidRDefault="002C7AB6" w:rsidP="002C7AB6">
      <w:pPr>
        <w:pStyle w:val="B1"/>
      </w:pPr>
      <w:r w:rsidRPr="008F7A9D">
        <w:t>c)</w:t>
      </w:r>
      <w:r w:rsidRPr="008F7A9D">
        <w:tab/>
        <w:t>a &lt;</w:t>
      </w:r>
      <w:r>
        <w:t>packet-e2e-latency</w:t>
      </w:r>
      <w:r w:rsidRPr="008F7A9D">
        <w:t>&gt; element;</w:t>
      </w:r>
    </w:p>
    <w:p w14:paraId="69AD64C4" w14:textId="77777777" w:rsidR="002C7AB6" w:rsidRPr="008F7A9D" w:rsidRDefault="002C7AB6" w:rsidP="002C7AB6">
      <w:pPr>
        <w:pStyle w:val="B1"/>
      </w:pPr>
      <w:r w:rsidRPr="008F7A9D">
        <w:t>d)</w:t>
      </w:r>
      <w:r w:rsidRPr="008F7A9D">
        <w:tab/>
        <w:t>a &lt;</w:t>
      </w:r>
      <w:r>
        <w:t>packet-error-</w:t>
      </w:r>
      <w:proofErr w:type="spellStart"/>
      <w:r>
        <w:t>kpi</w:t>
      </w:r>
      <w:proofErr w:type="spellEnd"/>
      <w:r w:rsidRPr="008F7A9D">
        <w:t>&gt; element; or</w:t>
      </w:r>
    </w:p>
    <w:p w14:paraId="3BFF95F6" w14:textId="77777777" w:rsidR="002C7AB6" w:rsidRPr="008F7A9D" w:rsidRDefault="002C7AB6" w:rsidP="002C7AB6">
      <w:pPr>
        <w:pStyle w:val="B1"/>
      </w:pPr>
      <w:r w:rsidRPr="008F7A9D">
        <w:t>e)</w:t>
      </w:r>
      <w:r w:rsidRPr="008F7A9D">
        <w:tab/>
        <w:t>a &lt;</w:t>
      </w:r>
      <w:r>
        <w:t>bitrate</w:t>
      </w:r>
      <w:r w:rsidRPr="008F7A9D">
        <w:t>&gt; element;</w:t>
      </w:r>
    </w:p>
    <w:p w14:paraId="5728C147" w14:textId="77777777" w:rsidR="002C7AB6" w:rsidRDefault="002C7AB6" w:rsidP="002C7AB6">
      <w:r>
        <w:t>The &lt;</w:t>
      </w:r>
      <w:r w:rsidRPr="00B9482B">
        <w:t>app-connectivity-context</w:t>
      </w:r>
      <w:r>
        <w:t>&gt; element may include any of the following:</w:t>
      </w:r>
    </w:p>
    <w:p w14:paraId="518BA280" w14:textId="77777777" w:rsidR="002C7AB6" w:rsidRPr="008F7A9D" w:rsidRDefault="002C7AB6" w:rsidP="002C7AB6">
      <w:pPr>
        <w:pStyle w:val="B1"/>
      </w:pPr>
      <w:r w:rsidRPr="008F7A9D">
        <w:t>a)</w:t>
      </w:r>
      <w:r w:rsidRPr="008F7A9D">
        <w:tab/>
        <w:t>a &lt;</w:t>
      </w:r>
      <w:r>
        <w:t>location</w:t>
      </w:r>
      <w:r w:rsidRPr="008F7A9D">
        <w:t>&gt; element;</w:t>
      </w:r>
    </w:p>
    <w:p w14:paraId="74E5DCF1" w14:textId="77777777" w:rsidR="002C7AB6" w:rsidRPr="008F7A9D" w:rsidRDefault="002C7AB6" w:rsidP="002C7AB6">
      <w:pPr>
        <w:pStyle w:val="B1"/>
      </w:pPr>
      <w:r w:rsidRPr="008F7A9D">
        <w:t>b)</w:t>
      </w:r>
      <w:r w:rsidRPr="008F7A9D">
        <w:tab/>
        <w:t>a &lt;</w:t>
      </w:r>
      <w:r>
        <w:t>speed</w:t>
      </w:r>
      <w:r w:rsidRPr="008F7A9D">
        <w:t>&gt; element;</w:t>
      </w:r>
      <w:r>
        <w:t xml:space="preserve"> or</w:t>
      </w:r>
    </w:p>
    <w:p w14:paraId="3159FE97" w14:textId="77777777" w:rsidR="002C7AB6" w:rsidRPr="008F7A9D" w:rsidRDefault="002C7AB6" w:rsidP="002C7AB6">
      <w:pPr>
        <w:pStyle w:val="B1"/>
      </w:pPr>
      <w:r w:rsidRPr="008F7A9D">
        <w:t>c)</w:t>
      </w:r>
      <w:r w:rsidRPr="008F7A9D">
        <w:tab/>
        <w:t>a &lt;</w:t>
      </w:r>
      <w:r>
        <w:t>direction</w:t>
      </w:r>
      <w:r w:rsidRPr="008F7A9D">
        <w:t>&gt; element;</w:t>
      </w:r>
    </w:p>
    <w:p w14:paraId="6488B634" w14:textId="77777777" w:rsidR="002C7AB6" w:rsidRDefault="002C7AB6" w:rsidP="002C7AB6">
      <w:r>
        <w:t>The &lt;app-connectivity-notify&gt; element:</w:t>
      </w:r>
    </w:p>
    <w:p w14:paraId="6BC2D070" w14:textId="77777777" w:rsidR="002C7AB6" w:rsidRPr="008F7A9D" w:rsidRDefault="002C7AB6" w:rsidP="002C7AB6">
      <w:pPr>
        <w:pStyle w:val="B1"/>
      </w:pPr>
      <w:r w:rsidRPr="008F7A9D">
        <w:t>a)</w:t>
      </w:r>
      <w:r w:rsidRPr="008F7A9D">
        <w:tab/>
        <w:t>a &lt;</w:t>
      </w:r>
      <w:r>
        <w:t>session-info</w:t>
      </w:r>
      <w:r w:rsidRPr="008F7A9D">
        <w:t>&gt; element;</w:t>
      </w:r>
    </w:p>
    <w:p w14:paraId="2BC359F1" w14:textId="77777777" w:rsidR="002C7AB6" w:rsidRDefault="002C7AB6" w:rsidP="002C7AB6">
      <w:pPr>
        <w:pStyle w:val="B1"/>
      </w:pPr>
      <w:r w:rsidRPr="008F7A9D">
        <w:t>b)</w:t>
      </w:r>
      <w:r w:rsidRPr="008F7A9D">
        <w:tab/>
        <w:t>a &lt;VAL-service-id&gt; element;</w:t>
      </w:r>
    </w:p>
    <w:p w14:paraId="005E32C5" w14:textId="77777777" w:rsidR="002C7AB6" w:rsidRPr="008F7A9D" w:rsidRDefault="002C7AB6" w:rsidP="002C7AB6">
      <w:pPr>
        <w:pStyle w:val="B1"/>
      </w:pPr>
      <w:r>
        <w:t>c)</w:t>
      </w:r>
      <w:r>
        <w:tab/>
      </w:r>
      <w:r w:rsidRPr="008F7A9D">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and</w:t>
      </w:r>
    </w:p>
    <w:p w14:paraId="38CE563B" w14:textId="77777777" w:rsidR="002C7AB6" w:rsidRPr="008F7A9D" w:rsidRDefault="002C7AB6" w:rsidP="002C7AB6">
      <w:pPr>
        <w:pStyle w:val="B1"/>
      </w:pPr>
      <w:r w:rsidRPr="008F7A9D">
        <w:t>d)</w:t>
      </w:r>
      <w:r w:rsidRPr="008F7A9D">
        <w:tab/>
        <w:t>a &lt;target-</w:t>
      </w:r>
      <w:proofErr w:type="spellStart"/>
      <w:r w:rsidRPr="008F7A9D">
        <w:t>val</w:t>
      </w:r>
      <w:proofErr w:type="spellEnd"/>
      <w:r w:rsidRPr="008F7A9D">
        <w:t>-</w:t>
      </w:r>
      <w:proofErr w:type="spellStart"/>
      <w:r w:rsidRPr="008F7A9D">
        <w:t>ue</w:t>
      </w:r>
      <w:proofErr w:type="spellEnd"/>
      <w:r w:rsidRPr="008F7A9D">
        <w:t>-id-list</w:t>
      </w:r>
      <w:r>
        <w:t>&gt; element</w:t>
      </w:r>
      <w:r w:rsidRPr="008F7A9D">
        <w:t>;</w:t>
      </w:r>
    </w:p>
    <w:p w14:paraId="5ECEE4C8" w14:textId="77777777" w:rsidR="002C7AB6" w:rsidRDefault="002C7AB6" w:rsidP="002C7AB6">
      <w:r>
        <w:t>The &lt;</w:t>
      </w:r>
      <w:r w:rsidRPr="00C4063E">
        <w:t>app-connectivity-context-request</w:t>
      </w:r>
      <w:r>
        <w:t>&gt; element:</w:t>
      </w:r>
    </w:p>
    <w:p w14:paraId="422BC298" w14:textId="77777777" w:rsidR="002C7AB6" w:rsidRPr="008F7A9D" w:rsidRDefault="002C7AB6" w:rsidP="002C7AB6">
      <w:pPr>
        <w:pStyle w:val="B1"/>
      </w:pPr>
      <w:r w:rsidRPr="008F7A9D">
        <w:t>a)</w:t>
      </w:r>
      <w:r w:rsidRPr="008F7A9D">
        <w:tab/>
        <w:t>a &lt;</w:t>
      </w:r>
      <w:r>
        <w:t>requestor</w:t>
      </w:r>
      <w:r w:rsidRPr="008F7A9D">
        <w:t>-</w:t>
      </w:r>
      <w:proofErr w:type="spellStart"/>
      <w:r>
        <w:t>val</w:t>
      </w:r>
      <w:proofErr w:type="spellEnd"/>
      <w:r w:rsidRPr="008F7A9D">
        <w:t>-</w:t>
      </w:r>
      <w:proofErr w:type="spellStart"/>
      <w:r>
        <w:t>ue</w:t>
      </w:r>
      <w:proofErr w:type="spellEnd"/>
      <w:r>
        <w:t>-id</w:t>
      </w:r>
      <w:r w:rsidRPr="008F7A9D">
        <w:t>&gt; element;</w:t>
      </w:r>
    </w:p>
    <w:p w14:paraId="23D51750" w14:textId="77777777" w:rsidR="002C7AB6" w:rsidRDefault="002C7AB6" w:rsidP="002C7AB6">
      <w:pPr>
        <w:pStyle w:val="B1"/>
      </w:pPr>
      <w:r w:rsidRPr="008F7A9D">
        <w:t>b)</w:t>
      </w:r>
      <w:r w:rsidRPr="008F7A9D">
        <w:tab/>
        <w:t>a &lt;VAL-service-id&gt; element;</w:t>
      </w:r>
      <w:r>
        <w:t xml:space="preserve"> and</w:t>
      </w:r>
    </w:p>
    <w:p w14:paraId="40EC2696" w14:textId="77777777" w:rsidR="002C7AB6" w:rsidRPr="008F7A9D" w:rsidRDefault="002C7AB6" w:rsidP="002C7AB6">
      <w:pPr>
        <w:pStyle w:val="B1"/>
      </w:pPr>
      <w:r>
        <w:t>c)</w:t>
      </w:r>
      <w:r>
        <w:tab/>
      </w:r>
      <w:r w:rsidRPr="008F7A9D">
        <w:t>a &lt;VAL-</w:t>
      </w:r>
      <w:r>
        <w:t>specific</w:t>
      </w:r>
      <w:r w:rsidRPr="008F7A9D">
        <w:t>-</w:t>
      </w:r>
      <w:r>
        <w:t>context</w:t>
      </w:r>
      <w:r w:rsidRPr="008F7A9D">
        <w:t>&gt; element</w:t>
      </w:r>
      <w:r>
        <w:t>.</w:t>
      </w:r>
    </w:p>
    <w:p w14:paraId="6772A0D9" w14:textId="37A9361C" w:rsidR="00F412F5" w:rsidRDefault="002C7AB6">
      <w:pPr>
        <w:rPr>
          <w:ins w:id="194" w:author="Renan Krishna/Communication Standards Lab/Engineer/Samsung Electronics" w:date="2025-10-05T20:16:00Z"/>
        </w:rPr>
      </w:pPr>
      <w:r>
        <w:t>The &lt;</w:t>
      </w:r>
      <w:r w:rsidRPr="00C4063E">
        <w:t>app-connectivity-context-re</w:t>
      </w:r>
      <w:r>
        <w:t>sponse&gt; element may include and an</w:t>
      </w:r>
      <w:r w:rsidRPr="008F7A9D">
        <w:t xml:space="preserve"> &lt;</w:t>
      </w:r>
      <w:r w:rsidRPr="002A1BDA">
        <w:t>app-connectivity-context</w:t>
      </w:r>
      <w:r w:rsidRPr="008F7A9D">
        <w:t>&gt; element</w:t>
      </w:r>
      <w:r>
        <w:t>.</w:t>
      </w:r>
    </w:p>
    <w:p w14:paraId="61D4515D" w14:textId="77777777" w:rsidR="00AD4F20" w:rsidRPr="00436F9D" w:rsidRDefault="00AD4F20" w:rsidP="00AD4F20">
      <w:pPr>
        <w:rPr>
          <w:ins w:id="195" w:author="Renan Krishna/Communication Standards Lab/Engineer/Samsung Electronics" w:date="2025-10-05T20:16:00Z"/>
        </w:rPr>
      </w:pPr>
      <w:ins w:id="196" w:author="Renan Krishna/Communication Standards Lab/Engineer/Samsung Electronics" w:date="2025-10-05T20:16:00Z">
        <w:r w:rsidRPr="00436F9D">
          <w:t>The &lt;</w:t>
        </w:r>
        <w:proofErr w:type="spellStart"/>
        <w:r w:rsidRPr="00436F9D">
          <w:t>mmeta</w:t>
        </w:r>
        <w:proofErr w:type="spellEnd"/>
        <w:r w:rsidRPr="00436F9D">
          <w:t>-service-connectivity-request&gt; element:</w:t>
        </w:r>
      </w:ins>
    </w:p>
    <w:p w14:paraId="29425532" w14:textId="77777777" w:rsidR="00AD4F20" w:rsidRPr="00436F9D" w:rsidRDefault="00AD4F20" w:rsidP="00AD4F20">
      <w:pPr>
        <w:pStyle w:val="B1"/>
        <w:ind w:left="0" w:firstLine="284"/>
        <w:rPr>
          <w:ins w:id="197" w:author="Renan Krishna/Communication Standards Lab/Engineer/Samsung Electronics" w:date="2025-10-05T20:16:00Z"/>
        </w:rPr>
      </w:pPr>
      <w:ins w:id="198" w:author="Renan Krishna/Communication Standards Lab/Engineer/Samsung Electronics" w:date="2025-10-05T20:16:00Z">
        <w:r>
          <w:t xml:space="preserve">a) </w:t>
        </w:r>
        <w:r>
          <w:tab/>
        </w:r>
        <w:r w:rsidRPr="00436F9D">
          <w:t>shall include a &lt;VAL-service-id&gt; element;</w:t>
        </w:r>
      </w:ins>
    </w:p>
    <w:p w14:paraId="70CB3507" w14:textId="77777777" w:rsidR="00AD4F20" w:rsidRPr="00436F9D" w:rsidRDefault="00AD4F20" w:rsidP="00AD4F20">
      <w:pPr>
        <w:pStyle w:val="B1"/>
        <w:rPr>
          <w:ins w:id="199" w:author="Renan Krishna/Communication Standards Lab/Engineer/Samsung Electronics" w:date="2025-10-05T20:16:00Z"/>
        </w:rPr>
      </w:pPr>
      <w:ins w:id="200" w:author="Renan Krishna/Communication Standards Lab/Engineer/Samsung Electronics" w:date="2025-10-05T20:16:00Z">
        <w:r>
          <w:t>b)</w:t>
        </w:r>
        <w:r>
          <w:tab/>
        </w:r>
        <w:r w:rsidRPr="00436F9D">
          <w:t xml:space="preserve">shall include </w:t>
        </w:r>
        <w:bookmarkStart w:id="201" w:name="_Hlk206127175"/>
        <w:r w:rsidRPr="00436F9D">
          <w:t xml:space="preserve">&lt;session-info&gt; </w:t>
        </w:r>
        <w:bookmarkEnd w:id="201"/>
        <w:r w:rsidRPr="00436F9D">
          <w:t>element;</w:t>
        </w:r>
      </w:ins>
    </w:p>
    <w:p w14:paraId="3EBE53E4" w14:textId="77777777" w:rsidR="00AD4F20" w:rsidRPr="00436F9D" w:rsidRDefault="00AD4F20" w:rsidP="00AD4F20">
      <w:pPr>
        <w:pStyle w:val="B1"/>
        <w:rPr>
          <w:ins w:id="202" w:author="Renan Krishna/Communication Standards Lab/Engineer/Samsung Electronics" w:date="2025-10-05T20:16:00Z"/>
        </w:rPr>
      </w:pPr>
      <w:ins w:id="203" w:author="Renan Krishna/Communication Standards Lab/Engineer/Samsung Electronics" w:date="2025-10-05T20:16:00Z">
        <w:r>
          <w:t>c)</w:t>
        </w:r>
        <w:r>
          <w:tab/>
        </w:r>
        <w:r w:rsidRPr="00436F9D">
          <w:t>shall include &lt;service-area&gt; element;</w:t>
        </w:r>
      </w:ins>
    </w:p>
    <w:p w14:paraId="26A51F88" w14:textId="7540C815" w:rsidR="00AD4F20" w:rsidRPr="00436F9D" w:rsidRDefault="00AD4F20" w:rsidP="00AD4F20">
      <w:pPr>
        <w:pStyle w:val="B1"/>
        <w:rPr>
          <w:ins w:id="204" w:author="Renan Krishna/Communication Standards Lab/Engineer/Samsung Electronics" w:date="2025-10-05T20:16:00Z"/>
        </w:rPr>
      </w:pPr>
      <w:ins w:id="205" w:author="Renan Krishna/Communication Standards Lab/Engineer/Samsung Electronics" w:date="2025-10-05T20:16:00Z">
        <w:r>
          <w:t>d)</w:t>
        </w:r>
        <w:r>
          <w:tab/>
        </w:r>
        <w:r w:rsidRPr="00436F9D">
          <w:t>may include &lt;time-validity&gt; element;</w:t>
        </w:r>
      </w:ins>
      <w:ins w:id="206" w:author="Renan Krishna/Communication Standards Lab/Engineer/Samsung Electronics" w:date="2025-10-05T23:51:00Z">
        <w:r w:rsidR="00F55277">
          <w:t xml:space="preserve"> and</w:t>
        </w:r>
      </w:ins>
    </w:p>
    <w:p w14:paraId="41C712D9" w14:textId="6D5B80BF" w:rsidR="00AD4F20" w:rsidRPr="00436F9D" w:rsidRDefault="00AD4F20" w:rsidP="00AD4F20">
      <w:pPr>
        <w:pStyle w:val="B1"/>
        <w:rPr>
          <w:ins w:id="207" w:author="Renan Krishna/Communication Standards Lab/Engineer/Samsung Electronics" w:date="2025-10-05T20:16:00Z"/>
        </w:rPr>
      </w:pPr>
      <w:ins w:id="208" w:author="Renan Krishna/Communication Standards Lab/Engineer/Samsung Electronics" w:date="2025-10-05T20:16:00Z">
        <w:r>
          <w:t>e)</w:t>
        </w:r>
        <w:r>
          <w:tab/>
        </w:r>
        <w:r w:rsidRPr="00436F9D">
          <w:t>may include a &lt;app-connectivity-context&gt; element</w:t>
        </w:r>
      </w:ins>
      <w:ins w:id="209" w:author="Renan Krishna/Communication Standards Lab/Engineer/Samsung Electronics" w:date="2025-10-05T23:51:00Z">
        <w:r w:rsidR="00F55277">
          <w:t>.</w:t>
        </w:r>
      </w:ins>
    </w:p>
    <w:p w14:paraId="0D2AED18" w14:textId="77777777" w:rsidR="00AD4F20" w:rsidRPr="00436F9D" w:rsidRDefault="00AD4F20" w:rsidP="00AD4F20">
      <w:pPr>
        <w:rPr>
          <w:ins w:id="210" w:author="Renan Krishna/Communication Standards Lab/Engineer/Samsung Electronics" w:date="2025-10-05T20:16:00Z"/>
        </w:rPr>
      </w:pPr>
      <w:ins w:id="211" w:author="Renan Krishna/Communication Standards Lab/Engineer/Samsung Electronics" w:date="2025-10-05T20:16:00Z">
        <w:r w:rsidRPr="00436F9D">
          <w:t>The &lt;session-info&gt; element shall include:</w:t>
        </w:r>
      </w:ins>
    </w:p>
    <w:p w14:paraId="42D67887" w14:textId="6A6713D3" w:rsidR="00AD4F20" w:rsidRPr="00436F9D" w:rsidRDefault="00AD4F20" w:rsidP="00AD4F20">
      <w:pPr>
        <w:pStyle w:val="B1"/>
        <w:ind w:left="0" w:firstLine="284"/>
        <w:rPr>
          <w:ins w:id="212" w:author="Renan Krishna/Communication Standards Lab/Engineer/Samsung Electronics" w:date="2025-10-05T20:16:00Z"/>
        </w:rPr>
      </w:pPr>
      <w:ins w:id="213" w:author="Renan Krishna/Communication Standards Lab/Engineer/Samsung Electronics" w:date="2025-10-05T20:16:00Z">
        <w:r>
          <w:t>a)</w:t>
        </w:r>
        <w:r>
          <w:tab/>
        </w:r>
        <w:r w:rsidRPr="00436F9D">
          <w:t>&lt;</w:t>
        </w:r>
        <w:proofErr w:type="spellStart"/>
        <w:r w:rsidRPr="00436F9D">
          <w:t>mmeta</w:t>
        </w:r>
        <w:proofErr w:type="spellEnd"/>
        <w:r w:rsidRPr="00436F9D">
          <w:t>-session-id&gt; element</w:t>
        </w:r>
      </w:ins>
      <w:ins w:id="214" w:author="Renan Krishna/Communication Standards Lab/Engineer/Samsung Electronics" w:date="2025-10-05T23:51:00Z">
        <w:r w:rsidR="00F55277">
          <w:t>;</w:t>
        </w:r>
      </w:ins>
    </w:p>
    <w:p w14:paraId="38DA9F78" w14:textId="1033BE3A" w:rsidR="00AD4F20" w:rsidRPr="00436F9D" w:rsidRDefault="00AD4F20" w:rsidP="00AD4F20">
      <w:pPr>
        <w:pStyle w:val="B1"/>
        <w:ind w:left="0" w:firstLine="284"/>
        <w:rPr>
          <w:ins w:id="215" w:author="Renan Krishna/Communication Standards Lab/Engineer/Samsung Electronics" w:date="2025-10-05T20:16:00Z"/>
        </w:rPr>
      </w:pPr>
      <w:bookmarkStart w:id="216" w:name="_Hlk206127760"/>
      <w:ins w:id="217" w:author="Renan Krishna/Communication Standards Lab/Engineer/Samsung Electronics" w:date="2025-10-05T20:16:00Z">
        <w:r>
          <w:t>b)</w:t>
        </w:r>
        <w:r>
          <w:tab/>
        </w:r>
        <w:r w:rsidRPr="00436F9D">
          <w:t>&lt;</w:t>
        </w:r>
        <w:proofErr w:type="spellStart"/>
        <w:r w:rsidRPr="00436F9D">
          <w:t>mmeta</w:t>
        </w:r>
        <w:proofErr w:type="spellEnd"/>
        <w:r w:rsidRPr="00436F9D">
          <w:t xml:space="preserve">-session-type&gt; </w:t>
        </w:r>
        <w:bookmarkEnd w:id="216"/>
        <w:r w:rsidRPr="00436F9D">
          <w:t>element</w:t>
        </w:r>
      </w:ins>
      <w:ins w:id="218" w:author="Renan Krishna/Communication Standards Lab/Engineer/Samsung Electronics" w:date="2025-10-05T23:51:00Z">
        <w:r w:rsidR="00F55277">
          <w:t>; and</w:t>
        </w:r>
      </w:ins>
    </w:p>
    <w:p w14:paraId="368B19E4" w14:textId="2C157B8E" w:rsidR="00AD4F20" w:rsidRPr="00AD4F20" w:rsidRDefault="00AD4F20" w:rsidP="00AD4F20">
      <w:pPr>
        <w:pStyle w:val="B1"/>
        <w:ind w:left="0" w:firstLine="284"/>
        <w:rPr>
          <w:ins w:id="219" w:author="Renan Krishna/Communication Standards Lab/Engineer/Samsung Electronics" w:date="2025-10-05T20:16:00Z"/>
        </w:rPr>
      </w:pPr>
      <w:ins w:id="220" w:author="Renan Krishna/Communication Standards Lab/Engineer/Samsung Electronics" w:date="2025-10-05T20:16:00Z">
        <w:r>
          <w:t>c)</w:t>
        </w:r>
        <w:r>
          <w:tab/>
        </w:r>
        <w:r w:rsidRPr="00436F9D">
          <w:t>&lt;</w:t>
        </w:r>
        <w:bookmarkStart w:id="221" w:name="_Hlk206127925"/>
        <w:proofErr w:type="spellStart"/>
        <w:r w:rsidRPr="00436F9D">
          <w:t>mmeta</w:t>
        </w:r>
        <w:proofErr w:type="spellEnd"/>
        <w:r w:rsidRPr="00436F9D">
          <w:t>-</w:t>
        </w:r>
        <w:proofErr w:type="spellStart"/>
        <w:r w:rsidRPr="00436F9D">
          <w:t>qos</w:t>
        </w:r>
        <w:proofErr w:type="spellEnd"/>
        <w:r w:rsidRPr="00436F9D">
          <w:t>-configuration</w:t>
        </w:r>
        <w:bookmarkEnd w:id="221"/>
        <w:r w:rsidRPr="00436F9D">
          <w:t>&gt; element</w:t>
        </w:r>
      </w:ins>
      <w:ins w:id="222" w:author="Renan Krishna/Communication Standards Lab/Engineer/Samsung Electronics" w:date="2025-10-05T23:51:00Z">
        <w:r w:rsidR="00F55277">
          <w:t>.</w:t>
        </w:r>
      </w:ins>
    </w:p>
    <w:p w14:paraId="116D17B9" w14:textId="77777777" w:rsidR="00AD4F20" w:rsidRPr="00A6605F" w:rsidRDefault="00AD4F20" w:rsidP="00AD4F20">
      <w:pPr>
        <w:rPr>
          <w:ins w:id="223" w:author="Renan Krishna/Communication Standards Lab/Engineer/Samsung Electronics" w:date="2025-10-05T20:16:00Z"/>
        </w:rPr>
      </w:pPr>
      <w:ins w:id="224" w:author="Renan Krishna/Communication Standards Lab/Engineer/Samsung Electronics" w:date="2025-10-05T20:16:00Z">
        <w:r w:rsidRPr="00A6605F">
          <w:lastRenderedPageBreak/>
          <w:t>And may include:</w:t>
        </w:r>
      </w:ins>
    </w:p>
    <w:p w14:paraId="5ADF31FA" w14:textId="4F31D12C" w:rsidR="00AD4F20" w:rsidRPr="00436F9D" w:rsidRDefault="00AD4F20" w:rsidP="00AD4F20">
      <w:pPr>
        <w:rPr>
          <w:ins w:id="225" w:author="Renan Krishna/Communication Standards Lab/Engineer/Samsung Electronics" w:date="2025-10-05T20:16:00Z"/>
        </w:rPr>
      </w:pPr>
      <w:ins w:id="226" w:author="Renan Krishna/Communication Standards Lab/Engineer/Samsung Electronics" w:date="2025-10-05T20:16:00Z">
        <w:r>
          <w:t xml:space="preserve">     d)</w:t>
        </w:r>
        <w:r>
          <w:tab/>
        </w:r>
        <w:r w:rsidRPr="00AB3A16">
          <w:t>&lt;</w:t>
        </w:r>
        <w:bookmarkStart w:id="227" w:name="_Hlk206128400"/>
        <w:r w:rsidRPr="00AB3A16">
          <w:t>destination-</w:t>
        </w:r>
        <w:proofErr w:type="spellStart"/>
        <w:r w:rsidRPr="00AB3A16">
          <w:t>val</w:t>
        </w:r>
        <w:proofErr w:type="spellEnd"/>
        <w:r w:rsidRPr="00AB3A16">
          <w:t>-</w:t>
        </w:r>
        <w:proofErr w:type="spellStart"/>
        <w:r w:rsidRPr="00AB3A16">
          <w:t>ue</w:t>
        </w:r>
        <w:proofErr w:type="spellEnd"/>
        <w:r w:rsidRPr="00AB3A16">
          <w:t>-id-list</w:t>
        </w:r>
        <w:bookmarkEnd w:id="227"/>
        <w:r w:rsidRPr="00AB3A16">
          <w:t>&gt; element</w:t>
        </w:r>
      </w:ins>
      <w:ins w:id="228" w:author="Renan Krishna/Communication Standards Lab/Engineer/Samsung Electronics" w:date="2025-10-05T23:51:00Z">
        <w:r w:rsidR="00F55277">
          <w:t>.</w:t>
        </w:r>
      </w:ins>
    </w:p>
    <w:p w14:paraId="3F8D2EAB" w14:textId="78340C1F" w:rsidR="00AD4F20" w:rsidRPr="00436F9D" w:rsidRDefault="00AD4F20" w:rsidP="00AD4F20">
      <w:pPr>
        <w:rPr>
          <w:ins w:id="229" w:author="Renan Krishna/Communication Standards Lab/Engineer/Samsung Electronics" w:date="2025-10-05T20:16:00Z"/>
        </w:rPr>
      </w:pPr>
      <w:ins w:id="230" w:author="Renan Krishna/Communication Standards Lab/Engineer/Samsung Electronics" w:date="2025-10-05T20:16:00Z">
        <w:r w:rsidRPr="00436F9D">
          <w:t>The &lt;</w:t>
        </w:r>
        <w:proofErr w:type="spellStart"/>
        <w:r w:rsidRPr="00436F9D">
          <w:t>mmeta</w:t>
        </w:r>
        <w:proofErr w:type="spellEnd"/>
        <w:r w:rsidRPr="00436F9D">
          <w:t>-</w:t>
        </w:r>
        <w:proofErr w:type="spellStart"/>
        <w:r w:rsidRPr="00436F9D">
          <w:t>qos</w:t>
        </w:r>
        <w:proofErr w:type="spellEnd"/>
        <w:r w:rsidRPr="00436F9D">
          <w:t xml:space="preserve">-configuration&gt; element shall include at least one of the </w:t>
        </w:r>
      </w:ins>
      <w:ins w:id="231" w:author="Renan Krishna/Communication Standards Lab/Engineer/Samsung Electronics" w:date="2025-10-05T23:41:00Z">
        <w:r w:rsidR="00325CCD">
          <w:t>element</w:t>
        </w:r>
      </w:ins>
      <w:ins w:id="232" w:author="Renan Krishna/Communication Standards Lab/Engineer/Samsung Electronics" w:date="2025-10-05T23:42:00Z">
        <w:r w:rsidR="00874F9C">
          <w:t>s</w:t>
        </w:r>
      </w:ins>
      <w:ins w:id="233" w:author="Renan Krishna/Communication Standards Lab/Engineer/Samsung Electronics" w:date="2025-10-05T23:41:00Z">
        <w:r w:rsidR="00325CCD">
          <w:t xml:space="preserve"> </w:t>
        </w:r>
      </w:ins>
      <w:ins w:id="234" w:author="Renan Krishna/Communication Standards Lab/Engineer/Samsung Electronics" w:date="2025-10-05T20:16:00Z">
        <w:r w:rsidRPr="00436F9D">
          <w:t>below:</w:t>
        </w:r>
      </w:ins>
    </w:p>
    <w:p w14:paraId="264430B6" w14:textId="6E9E92FA" w:rsidR="00AD4F20" w:rsidRPr="00436F9D" w:rsidRDefault="00AD4F20" w:rsidP="00AD4F20">
      <w:pPr>
        <w:pStyle w:val="B1"/>
        <w:ind w:left="0" w:firstLine="284"/>
        <w:rPr>
          <w:ins w:id="235" w:author="Renan Krishna/Communication Standards Lab/Engineer/Samsung Electronics" w:date="2025-10-05T20:16:00Z"/>
        </w:rPr>
      </w:pPr>
      <w:ins w:id="236" w:author="Renan Krishna/Communication Standards Lab/Engineer/Samsung Electronics" w:date="2025-10-05T20:16:00Z">
        <w:r>
          <w:t>a)</w:t>
        </w:r>
        <w:r>
          <w:tab/>
        </w:r>
        <w:r w:rsidRPr="00436F9D">
          <w:t>&lt;packet-e2e-latency&gt; element</w:t>
        </w:r>
      </w:ins>
      <w:ins w:id="237" w:author="Renan Krishna/Communication Standards Lab/Engineer/Samsung Electronics" w:date="2025-10-05T23:51:00Z">
        <w:r w:rsidR="00F55277">
          <w:t>; and</w:t>
        </w:r>
      </w:ins>
    </w:p>
    <w:p w14:paraId="1E10F5EE" w14:textId="5479746F" w:rsidR="00AD4F20" w:rsidRPr="00436F9D" w:rsidRDefault="00AD4F20" w:rsidP="00AD4F20">
      <w:pPr>
        <w:pStyle w:val="B1"/>
        <w:ind w:left="0" w:firstLine="284"/>
        <w:rPr>
          <w:ins w:id="238" w:author="Renan Krishna/Communication Standards Lab/Engineer/Samsung Electronics" w:date="2025-10-05T20:16:00Z"/>
        </w:rPr>
      </w:pPr>
      <w:ins w:id="239" w:author="Renan Krishna/Communication Standards Lab/Engineer/Samsung Electronics" w:date="2025-10-05T20:16:00Z">
        <w:r>
          <w:t>b)</w:t>
        </w:r>
        <w:r>
          <w:tab/>
        </w:r>
        <w:r w:rsidRPr="00436F9D">
          <w:t>&lt;packet-trans-interval&gt; element</w:t>
        </w:r>
      </w:ins>
      <w:ins w:id="240" w:author="Renan Krishna/Communication Standards Lab/Engineer/Samsung Electronics" w:date="2025-10-05T23:52:00Z">
        <w:r w:rsidR="00F55277">
          <w:t>.</w:t>
        </w:r>
      </w:ins>
    </w:p>
    <w:p w14:paraId="0BB77D70" w14:textId="77777777" w:rsidR="00AD4F20" w:rsidRPr="00436F9D" w:rsidRDefault="00AD4F20" w:rsidP="00AD4F20">
      <w:pPr>
        <w:rPr>
          <w:ins w:id="241" w:author="Renan Krishna/Communication Standards Lab/Engineer/Samsung Electronics" w:date="2025-10-05T20:16:00Z"/>
        </w:rPr>
      </w:pPr>
      <w:ins w:id="242" w:author="Renan Krishna/Communication Standards Lab/Engineer/Samsung Electronics" w:date="2025-10-05T20:16:00Z">
        <w:r w:rsidRPr="00436F9D">
          <w:t>The &lt;app-connectivity-context&gt; sub-element that may include the sub-elements:</w:t>
        </w:r>
      </w:ins>
    </w:p>
    <w:p w14:paraId="1953DA3A" w14:textId="5274AAA7" w:rsidR="00AD4F20" w:rsidRPr="00436F9D" w:rsidRDefault="00AD4F20" w:rsidP="00AD4F20">
      <w:pPr>
        <w:pStyle w:val="B1"/>
        <w:ind w:left="0" w:firstLine="284"/>
        <w:rPr>
          <w:ins w:id="243" w:author="Renan Krishna/Communication Standards Lab/Engineer/Samsung Electronics" w:date="2025-10-05T20:16:00Z"/>
        </w:rPr>
      </w:pPr>
      <w:ins w:id="244" w:author="Renan Krishna/Communication Standards Lab/Engineer/Samsung Electronics" w:date="2025-10-05T20:16:00Z">
        <w:r>
          <w:t xml:space="preserve">a) </w:t>
        </w:r>
        <w:r>
          <w:tab/>
        </w:r>
        <w:r w:rsidRPr="00436F9D">
          <w:t>&lt;location&gt; element</w:t>
        </w:r>
      </w:ins>
      <w:ins w:id="245" w:author="Renan Krishna/Communication Standards Lab/Engineer/Samsung Electronics" w:date="2025-10-05T23:52:00Z">
        <w:r w:rsidR="00F55277">
          <w:t>;</w:t>
        </w:r>
      </w:ins>
    </w:p>
    <w:p w14:paraId="40E7A0D0" w14:textId="776BAAC9" w:rsidR="00AD4F20" w:rsidRPr="00436F9D" w:rsidRDefault="00AD4F20" w:rsidP="00AD4F20">
      <w:pPr>
        <w:pStyle w:val="B1"/>
        <w:ind w:left="0" w:firstLine="284"/>
        <w:rPr>
          <w:ins w:id="246" w:author="Renan Krishna/Communication Standards Lab/Engineer/Samsung Electronics" w:date="2025-10-05T20:16:00Z"/>
        </w:rPr>
      </w:pPr>
      <w:ins w:id="247" w:author="Renan Krishna/Communication Standards Lab/Engineer/Samsung Electronics" w:date="2025-10-05T20:16:00Z">
        <w:r>
          <w:t>b)</w:t>
        </w:r>
        <w:r>
          <w:tab/>
        </w:r>
        <w:r w:rsidRPr="00436F9D">
          <w:t>&lt;speed&gt; element</w:t>
        </w:r>
      </w:ins>
      <w:ins w:id="248" w:author="Renan Krishna/Communication Standards Lab/Engineer/Samsung Electronics" w:date="2025-10-05T23:52:00Z">
        <w:r w:rsidR="00F55277">
          <w:t>; and</w:t>
        </w:r>
      </w:ins>
    </w:p>
    <w:p w14:paraId="57F1C7D1" w14:textId="7883E1F8" w:rsidR="00AD4F20" w:rsidRPr="00436F9D" w:rsidRDefault="00AD4F20" w:rsidP="00AD4F20">
      <w:pPr>
        <w:pStyle w:val="B1"/>
        <w:ind w:left="0" w:firstLine="284"/>
        <w:rPr>
          <w:ins w:id="249" w:author="Renan Krishna/Communication Standards Lab/Engineer/Samsung Electronics" w:date="2025-10-05T20:16:00Z"/>
        </w:rPr>
      </w:pPr>
      <w:ins w:id="250" w:author="Renan Krishna/Communication Standards Lab/Engineer/Samsung Electronics" w:date="2025-10-05T20:16:00Z">
        <w:r>
          <w:t>c)</w:t>
        </w:r>
        <w:r>
          <w:tab/>
        </w:r>
        <w:r w:rsidRPr="00436F9D">
          <w:t>&lt;direction&gt; element</w:t>
        </w:r>
      </w:ins>
      <w:ins w:id="251" w:author="Renan Krishna/Communication Standards Lab/Engineer/Samsung Electronics" w:date="2025-10-05T23:52:00Z">
        <w:r w:rsidR="00F55277">
          <w:t>.</w:t>
        </w:r>
      </w:ins>
    </w:p>
    <w:p w14:paraId="718B781C" w14:textId="77777777" w:rsidR="00AD4F20" w:rsidRPr="00436F9D" w:rsidRDefault="00AD4F20" w:rsidP="00AD4F20">
      <w:pPr>
        <w:rPr>
          <w:ins w:id="252" w:author="Renan Krishna/Communication Standards Lab/Engineer/Samsung Electronics" w:date="2025-10-05T20:16:00Z"/>
        </w:rPr>
      </w:pPr>
      <w:ins w:id="253" w:author="Renan Krishna/Communication Standards Lab/Engineer/Samsung Electronics" w:date="2025-10-05T20:16:00Z">
        <w:r w:rsidRPr="00436F9D">
          <w:t>The &lt;</w:t>
        </w:r>
        <w:proofErr w:type="spellStart"/>
        <w:r w:rsidRPr="00436F9D">
          <w:t>mmeta</w:t>
        </w:r>
        <w:proofErr w:type="spellEnd"/>
        <w:r w:rsidRPr="00436F9D">
          <w:t>-service-connectivity-response&gt; element:</w:t>
        </w:r>
      </w:ins>
    </w:p>
    <w:p w14:paraId="0E8BCC8D" w14:textId="7680D828" w:rsidR="00AD4F20" w:rsidRPr="00436F9D" w:rsidRDefault="00AD4F20" w:rsidP="00AD4F20">
      <w:pPr>
        <w:pStyle w:val="B1"/>
        <w:ind w:left="0" w:firstLine="284"/>
        <w:rPr>
          <w:ins w:id="254" w:author="Renan Krishna/Communication Standards Lab/Engineer/Samsung Electronics" w:date="2025-10-05T20:16:00Z"/>
        </w:rPr>
      </w:pPr>
      <w:ins w:id="255" w:author="Renan Krishna/Communication Standards Lab/Engineer/Samsung Electronics" w:date="2025-10-05T20:16:00Z">
        <w:r>
          <w:t>a)</w:t>
        </w:r>
        <w:r>
          <w:tab/>
        </w:r>
        <w:r w:rsidRPr="00436F9D">
          <w:t>shall include &lt;result&gt; element</w:t>
        </w:r>
      </w:ins>
      <w:ins w:id="256" w:author="Renan Krishna/Communication Standards Lab/Engineer/Samsung Electronics" w:date="2025-10-05T23:52:00Z">
        <w:r w:rsidR="00F55277">
          <w:t>;</w:t>
        </w:r>
      </w:ins>
    </w:p>
    <w:p w14:paraId="2432F2CC" w14:textId="277242D6" w:rsidR="00AD4F20" w:rsidRPr="00436F9D" w:rsidRDefault="00AD4F20" w:rsidP="00AD4F20">
      <w:pPr>
        <w:pStyle w:val="B1"/>
        <w:ind w:left="0" w:firstLine="284"/>
        <w:rPr>
          <w:ins w:id="257" w:author="Renan Krishna/Communication Standards Lab/Engineer/Samsung Electronics" w:date="2025-10-05T20:16:00Z"/>
        </w:rPr>
      </w:pPr>
      <w:ins w:id="258" w:author="Renan Krishna/Communication Standards Lab/Engineer/Samsung Electronics" w:date="2025-10-05T20:16:00Z">
        <w:r>
          <w:t>b)</w:t>
        </w:r>
        <w:r>
          <w:tab/>
        </w:r>
        <w:r w:rsidRPr="00436F9D">
          <w:t>may include &lt;cause&gt; element</w:t>
        </w:r>
      </w:ins>
      <w:ins w:id="259" w:author="Renan Krishna/Communication Standards Lab/Engineer/Samsung Electronics" w:date="2025-10-05T23:52:00Z">
        <w:r w:rsidR="00F55277">
          <w:t>; and</w:t>
        </w:r>
      </w:ins>
    </w:p>
    <w:p w14:paraId="01C8455C" w14:textId="7F63EC96" w:rsidR="00AD4F20" w:rsidRPr="00436F9D" w:rsidRDefault="00AD4F20" w:rsidP="00AD4F20">
      <w:pPr>
        <w:pStyle w:val="B1"/>
        <w:ind w:left="0" w:firstLine="284"/>
        <w:rPr>
          <w:ins w:id="260" w:author="Renan Krishna/Communication Standards Lab/Engineer/Samsung Electronics" w:date="2025-10-05T20:16:00Z"/>
        </w:rPr>
      </w:pPr>
      <w:ins w:id="261" w:author="Renan Krishna/Communication Standards Lab/Engineer/Samsung Electronics" w:date="2025-10-05T20:16:00Z">
        <w:r>
          <w:t>c)</w:t>
        </w:r>
        <w:r>
          <w:tab/>
        </w:r>
        <w:r w:rsidRPr="00436F9D">
          <w:t>may include &lt;</w:t>
        </w:r>
        <w:proofErr w:type="spellStart"/>
        <w:r w:rsidRPr="00436F9D">
          <w:t>val</w:t>
        </w:r>
        <w:proofErr w:type="spellEnd"/>
        <w:r w:rsidRPr="00436F9D">
          <w:t>-</w:t>
        </w:r>
        <w:proofErr w:type="spellStart"/>
        <w:r w:rsidRPr="00436F9D">
          <w:t>ue</w:t>
        </w:r>
        <w:proofErr w:type="spellEnd"/>
        <w:r w:rsidRPr="00436F9D">
          <w:t>-dynamic-info&gt; element</w:t>
        </w:r>
      </w:ins>
    </w:p>
    <w:p w14:paraId="7B198CC5" w14:textId="77777777" w:rsidR="00AD4F20" w:rsidRPr="00436F9D" w:rsidRDefault="00AD4F20" w:rsidP="00AD4F20">
      <w:pPr>
        <w:rPr>
          <w:ins w:id="262" w:author="Renan Krishna/Communication Standards Lab/Engineer/Samsung Electronics" w:date="2025-10-05T20:16:00Z"/>
        </w:rPr>
      </w:pPr>
      <w:ins w:id="263" w:author="Renan Krishna/Communication Standards Lab/Engineer/Samsung Electronics" w:date="2025-10-05T20:16:00Z">
        <w:r w:rsidRPr="00436F9D">
          <w:t>The &lt;</w:t>
        </w:r>
        <w:proofErr w:type="spellStart"/>
        <w:r w:rsidRPr="00436F9D">
          <w:t>val</w:t>
        </w:r>
        <w:proofErr w:type="spellEnd"/>
        <w:r w:rsidRPr="00436F9D">
          <w:t>-</w:t>
        </w:r>
        <w:proofErr w:type="spellStart"/>
        <w:r w:rsidRPr="00436F9D">
          <w:t>ue</w:t>
        </w:r>
        <w:proofErr w:type="spellEnd"/>
        <w:r w:rsidRPr="00436F9D">
          <w:t>-dynamic-info&gt; element may include</w:t>
        </w:r>
      </w:ins>
    </w:p>
    <w:p w14:paraId="4121A71A" w14:textId="37783C64" w:rsidR="00AD4F20" w:rsidRPr="00436F9D" w:rsidRDefault="00AD4F20" w:rsidP="00AD4F20">
      <w:pPr>
        <w:rPr>
          <w:ins w:id="264" w:author="Renan Krishna/Communication Standards Lab/Engineer/Samsung Electronics" w:date="2025-10-05T20:16:00Z"/>
        </w:rPr>
      </w:pPr>
      <w:ins w:id="265" w:author="Renan Krishna/Communication Standards Lab/Engineer/Samsung Electronics" w:date="2025-10-05T20:16:00Z">
        <w:r>
          <w:t xml:space="preserve">        a)   </w:t>
        </w:r>
        <w:r w:rsidRPr="00A37078">
          <w:t>&lt;</w:t>
        </w:r>
        <w:proofErr w:type="spellStart"/>
        <w:r w:rsidRPr="00A37078">
          <w:t>val</w:t>
        </w:r>
        <w:proofErr w:type="spellEnd"/>
        <w:r w:rsidRPr="00A37078">
          <w:t>-</w:t>
        </w:r>
        <w:proofErr w:type="spellStart"/>
        <w:r w:rsidRPr="00A37078">
          <w:t>ue</w:t>
        </w:r>
        <w:proofErr w:type="spellEnd"/>
        <w:r w:rsidRPr="00A37078">
          <w:t>-id&gt; element</w:t>
        </w:r>
      </w:ins>
    </w:p>
    <w:p w14:paraId="43147659" w14:textId="77777777" w:rsidR="00AD4F20" w:rsidRPr="00436F9D" w:rsidRDefault="00AD4F20" w:rsidP="00AD4F20">
      <w:pPr>
        <w:rPr>
          <w:ins w:id="266" w:author="Renan Krishna/Communication Standards Lab/Engineer/Samsung Electronics" w:date="2025-10-05T20:16:00Z"/>
        </w:rPr>
      </w:pPr>
      <w:ins w:id="267" w:author="Renan Krishna/Communication Standards Lab/Engineer/Samsung Electronics" w:date="2025-10-05T20:16:00Z">
        <w:r w:rsidRPr="00436F9D">
          <w:t>The &lt;</w:t>
        </w:r>
        <w:proofErr w:type="spellStart"/>
        <w:r w:rsidRPr="00436F9D">
          <w:t>val</w:t>
        </w:r>
        <w:proofErr w:type="spellEnd"/>
        <w:r w:rsidRPr="00436F9D">
          <w:t>-</w:t>
        </w:r>
        <w:proofErr w:type="spellStart"/>
        <w:r w:rsidRPr="00436F9D">
          <w:t>ue</w:t>
        </w:r>
        <w:proofErr w:type="spellEnd"/>
        <w:r w:rsidRPr="00436F9D">
          <w:t>-id&gt; element shall include</w:t>
        </w:r>
      </w:ins>
    </w:p>
    <w:p w14:paraId="718DA3DD" w14:textId="030D0F60" w:rsidR="00AD4F20" w:rsidDel="00AD4F20" w:rsidRDefault="00AD4F20" w:rsidP="00AD4F20">
      <w:pPr>
        <w:rPr>
          <w:del w:id="268" w:author="Renan Krishna/Communication Standards Lab/Engineer/Samsung Electronics" w:date="2025-10-05T20:18:00Z"/>
        </w:rPr>
      </w:pPr>
      <w:ins w:id="269" w:author="Renan Krishna/Communication Standards Lab/Engineer/Samsung Electronics" w:date="2025-10-05T20:16:00Z">
        <w:r>
          <w:t xml:space="preserve">        a)</w:t>
        </w:r>
        <w:r>
          <w:tab/>
          <w:t xml:space="preserve">   </w:t>
        </w:r>
        <w:r w:rsidRPr="00A37078">
          <w:t>&lt;state&gt; element</w:t>
        </w:r>
      </w:ins>
    </w:p>
    <w:p w14:paraId="61BDAF24" w14:textId="44F4ED7E" w:rsidR="00F412F5" w:rsidRDefault="00F412F5">
      <w:pPr>
        <w:rPr>
          <w:noProof/>
        </w:rPr>
      </w:pPr>
    </w:p>
    <w:p w14:paraId="73951526" w14:textId="77777777" w:rsidR="00F412F5" w:rsidRPr="007F6962" w:rsidRDefault="00F412F5" w:rsidP="00F41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xml:space="preserve">* * * * </w:t>
      </w:r>
      <w:r>
        <w:rPr>
          <w:rFonts w:ascii="Arial" w:hAnsi="Arial" w:cs="Arial"/>
          <w:noProof/>
          <w:color w:val="0000FF"/>
          <w:sz w:val="28"/>
          <w:szCs w:val="28"/>
          <w:lang w:val="fr-FR"/>
        </w:rPr>
        <w:t>Third</w:t>
      </w:r>
      <w:r w:rsidRPr="007F6962">
        <w:rPr>
          <w:rFonts w:ascii="Arial" w:hAnsi="Arial" w:cs="Arial"/>
          <w:noProof/>
          <w:color w:val="0000FF"/>
          <w:sz w:val="28"/>
          <w:szCs w:val="28"/>
          <w:lang w:val="fr-FR"/>
        </w:rPr>
        <w:t xml:space="preserve"> Change * * * *</w:t>
      </w:r>
    </w:p>
    <w:p w14:paraId="2F972C71" w14:textId="77777777" w:rsidR="00F412F5" w:rsidRPr="00F412F5" w:rsidRDefault="00F412F5" w:rsidP="00F412F5">
      <w:pPr>
        <w:keepNext/>
        <w:keepLines/>
        <w:overflowPunct w:val="0"/>
        <w:autoSpaceDE w:val="0"/>
        <w:autoSpaceDN w:val="0"/>
        <w:adjustRightInd w:val="0"/>
        <w:spacing w:before="120"/>
        <w:ind w:left="1134" w:hanging="1134"/>
        <w:textAlignment w:val="baseline"/>
        <w:outlineLvl w:val="2"/>
        <w:rPr>
          <w:rFonts w:ascii="Arial" w:hAnsi="Arial"/>
          <w:sz w:val="28"/>
        </w:rPr>
      </w:pPr>
      <w:bookmarkStart w:id="270" w:name="_Toc209721999"/>
      <w:r w:rsidRPr="00F412F5">
        <w:rPr>
          <w:rFonts w:ascii="Arial" w:hAnsi="Arial"/>
          <w:noProof/>
          <w:sz w:val="28"/>
        </w:rPr>
        <w:t>7.4.6</w:t>
      </w:r>
      <w:r w:rsidRPr="00F412F5">
        <w:rPr>
          <w:rFonts w:ascii="Arial" w:hAnsi="Arial"/>
          <w:noProof/>
          <w:sz w:val="28"/>
        </w:rPr>
        <w:tab/>
      </w:r>
      <w:r w:rsidRPr="00F412F5">
        <w:rPr>
          <w:rFonts w:ascii="Arial" w:hAnsi="Arial"/>
          <w:sz w:val="28"/>
          <w:lang w:eastAsia="zh-CN"/>
        </w:rPr>
        <w:t xml:space="preserve">XML schema for </w:t>
      </w:r>
      <w:r w:rsidRPr="00F412F5">
        <w:rPr>
          <w:rFonts w:ascii="Arial" w:hAnsi="Arial"/>
          <w:sz w:val="28"/>
        </w:rPr>
        <w:t>application/vnd.3gpp.seal-app-comm-requirements-info+xml</w:t>
      </w:r>
      <w:bookmarkEnd w:id="270"/>
    </w:p>
    <w:p w14:paraId="5590C77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&lt;?xml version="1.0" encoding="UTF-8"?&gt;</w:t>
      </w:r>
    </w:p>
    <w:p w14:paraId="2E3FEC1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&lt;</w:t>
      </w:r>
      <w:proofErr w:type="spellStart"/>
      <w:proofErr w:type="gramStart"/>
      <w:r w:rsidRPr="00F412F5">
        <w:rPr>
          <w:rFonts w:ascii="Courier New" w:hAnsi="Courier New"/>
          <w:sz w:val="16"/>
        </w:rPr>
        <w:t>xs:schema</w:t>
      </w:r>
      <w:proofErr w:type="spellEnd"/>
      <w:proofErr w:type="gramEnd"/>
      <w:r w:rsidRPr="00F412F5">
        <w:rPr>
          <w:rFonts w:ascii="Courier New" w:hAnsi="Courier New"/>
          <w:sz w:val="16"/>
        </w:rPr>
        <w:t xml:space="preserve"> </w:t>
      </w:r>
      <w:proofErr w:type="spellStart"/>
      <w:r w:rsidRPr="00F412F5">
        <w:rPr>
          <w:rFonts w:ascii="Courier New" w:hAnsi="Courier New"/>
          <w:sz w:val="16"/>
        </w:rPr>
        <w:t>xmlns:xs</w:t>
      </w:r>
      <w:proofErr w:type="spellEnd"/>
      <w:r w:rsidRPr="00F412F5">
        <w:rPr>
          <w:rFonts w:ascii="Courier New" w:hAnsi="Courier New"/>
          <w:sz w:val="16"/>
        </w:rPr>
        <w:t xml:space="preserve">="http://www.w3.org/2001/XMLSchema" </w:t>
      </w:r>
      <w:proofErr w:type="spellStart"/>
      <w:r w:rsidRPr="00F412F5">
        <w:rPr>
          <w:rFonts w:ascii="Courier New" w:hAnsi="Courier New"/>
          <w:sz w:val="16"/>
        </w:rPr>
        <w:t>targetNamespace</w:t>
      </w:r>
      <w:proofErr w:type="spellEnd"/>
      <w:r w:rsidRPr="00F412F5">
        <w:rPr>
          <w:rFonts w:ascii="Courier New" w:hAnsi="Courier New"/>
          <w:sz w:val="16"/>
        </w:rPr>
        <w:t xml:space="preserve">="urn:3gpp:ns:sealAppCommunicationInfo:1.0" </w:t>
      </w:r>
      <w:proofErr w:type="spellStart"/>
      <w:r w:rsidRPr="00F412F5">
        <w:rPr>
          <w:rFonts w:ascii="Courier New" w:hAnsi="Courier New"/>
          <w:sz w:val="16"/>
        </w:rPr>
        <w:t>xmlns:sealappcomminfo</w:t>
      </w:r>
      <w:proofErr w:type="spellEnd"/>
      <w:r w:rsidRPr="00F412F5">
        <w:rPr>
          <w:rFonts w:ascii="Courier New" w:hAnsi="Courier New"/>
          <w:sz w:val="16"/>
        </w:rPr>
        <w:t xml:space="preserve">="urn:3gpp:ns:sealAppCommunicationInfo:1.0" </w:t>
      </w:r>
      <w:proofErr w:type="spellStart"/>
      <w:r w:rsidRPr="00F412F5">
        <w:rPr>
          <w:rFonts w:ascii="Courier New" w:hAnsi="Courier New"/>
          <w:sz w:val="16"/>
        </w:rPr>
        <w:t>xmlns:sealloc</w:t>
      </w:r>
      <w:proofErr w:type="spellEnd"/>
      <w:r w:rsidRPr="00F412F5">
        <w:rPr>
          <w:rFonts w:ascii="Courier New" w:hAnsi="Courier New"/>
          <w:sz w:val="16"/>
        </w:rPr>
        <w:t xml:space="preserve">="urn:3gpp:ns:sealLocationInfo:1.0" </w:t>
      </w:r>
      <w:proofErr w:type="spellStart"/>
      <w:r w:rsidRPr="00F412F5">
        <w:rPr>
          <w:rFonts w:ascii="Courier New" w:hAnsi="Courier New"/>
          <w:sz w:val="16"/>
        </w:rPr>
        <w:t>elementFormDefault</w:t>
      </w:r>
      <w:proofErr w:type="spellEnd"/>
      <w:r w:rsidRPr="00F412F5">
        <w:rPr>
          <w:rFonts w:ascii="Courier New" w:hAnsi="Courier New"/>
          <w:sz w:val="16"/>
        </w:rPr>
        <w:t xml:space="preserve">="qualified" </w:t>
      </w:r>
      <w:proofErr w:type="spellStart"/>
      <w:r w:rsidRPr="00F412F5">
        <w:rPr>
          <w:rFonts w:ascii="Courier New" w:hAnsi="Courier New"/>
          <w:sz w:val="16"/>
        </w:rPr>
        <w:t>attributeFormDefault</w:t>
      </w:r>
      <w:proofErr w:type="spellEnd"/>
      <w:r w:rsidRPr="00F412F5">
        <w:rPr>
          <w:rFonts w:ascii="Courier New" w:hAnsi="Courier New"/>
          <w:sz w:val="16"/>
        </w:rPr>
        <w:t xml:space="preserve">="unqualified" </w:t>
      </w:r>
      <w:proofErr w:type="spellStart"/>
      <w:r w:rsidRPr="00F412F5">
        <w:rPr>
          <w:rFonts w:ascii="Courier New" w:hAnsi="Courier New"/>
          <w:sz w:val="16"/>
        </w:rPr>
        <w:t>xmlns:xenc</w:t>
      </w:r>
      <w:proofErr w:type="spellEnd"/>
      <w:r w:rsidRPr="00F412F5">
        <w:rPr>
          <w:rFonts w:ascii="Courier New" w:hAnsi="Courier New"/>
          <w:sz w:val="16"/>
        </w:rPr>
        <w:t>="http://www.w3.org/2001/04/xmlenc#"&gt;</w:t>
      </w:r>
    </w:p>
    <w:p w14:paraId="6551882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 xml:space="preserve"> the sealloc.xsd shall be referenced from 3GPP TS 24.545 --&gt;</w:t>
      </w:r>
    </w:p>
    <w:p w14:paraId="03E1DAF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xs:import</w:t>
      </w:r>
      <w:proofErr w:type="spellEnd"/>
      <w:proofErr w:type="gramEnd"/>
      <w:r w:rsidRPr="00F412F5">
        <w:rPr>
          <w:rFonts w:ascii="Courier New" w:hAnsi="Courier New"/>
          <w:sz w:val="16"/>
        </w:rPr>
        <w:t xml:space="preserve"> namespace="urn:3gpp:ns:sealLocationInfo:1.0" </w:t>
      </w:r>
      <w:proofErr w:type="spellStart"/>
      <w:r w:rsidRPr="00F412F5">
        <w:rPr>
          <w:rFonts w:ascii="Courier New" w:hAnsi="Courier New"/>
          <w:sz w:val="16"/>
        </w:rPr>
        <w:t>schemaLocation</w:t>
      </w:r>
      <w:proofErr w:type="spellEnd"/>
      <w:r w:rsidRPr="00F412F5">
        <w:rPr>
          <w:rFonts w:ascii="Courier New" w:hAnsi="Courier New"/>
          <w:sz w:val="16"/>
        </w:rPr>
        <w:t>="sealloc.xsd"/&gt;</w:t>
      </w:r>
    </w:p>
    <w:p w14:paraId="0A99636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 xml:space="preserve"> the root element --&gt;</w:t>
      </w:r>
    </w:p>
    <w:p w14:paraId="39868EE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name="seal-app-comm-info" type="</w:t>
      </w:r>
      <w:proofErr w:type="spellStart"/>
      <w:r w:rsidRPr="00F412F5">
        <w:rPr>
          <w:rFonts w:ascii="Courier New" w:hAnsi="Courier New"/>
          <w:sz w:val="16"/>
        </w:rPr>
        <w:t>sealappcomminfo:seal-app-comm-info-Type</w:t>
      </w:r>
      <w:proofErr w:type="spellEnd"/>
      <w:r w:rsidRPr="00F412F5">
        <w:rPr>
          <w:rFonts w:ascii="Courier New" w:hAnsi="Courier New"/>
          <w:sz w:val="16"/>
        </w:rPr>
        <w:t>" id="</w:t>
      </w:r>
      <w:proofErr w:type="spellStart"/>
      <w:r w:rsidRPr="00F412F5">
        <w:rPr>
          <w:rFonts w:ascii="Courier New" w:hAnsi="Courier New"/>
          <w:sz w:val="16"/>
        </w:rPr>
        <w:t>mbs</w:t>
      </w:r>
      <w:proofErr w:type="spellEnd"/>
      <w:r w:rsidRPr="00F412F5">
        <w:rPr>
          <w:rFonts w:ascii="Courier New" w:hAnsi="Courier New"/>
          <w:sz w:val="16"/>
        </w:rPr>
        <w:t>"/&gt;</w:t>
      </w:r>
    </w:p>
    <w:p w14:paraId="7A2507C2"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name="seal-app-comm-info-Type"&gt;</w:t>
      </w:r>
    </w:p>
    <w:p w14:paraId="79A7A77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2FD17D18"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name="app-connectivity-request" type="</w:t>
      </w:r>
      <w:proofErr w:type="spellStart"/>
      <w:r w:rsidRPr="00F412F5">
        <w:rPr>
          <w:rFonts w:ascii="Courier New" w:hAnsi="Courier New"/>
          <w:sz w:val="16"/>
        </w:rPr>
        <w:t>sealappcomminfo:app-connectivity-requestType</w:t>
      </w:r>
      <w:proofErr w:type="spellEnd"/>
      <w:r w:rsidRPr="00F412F5">
        <w:rPr>
          <w:rFonts w:ascii="Courier New" w:hAnsi="Courier New"/>
          <w:sz w:val="16"/>
        </w:rPr>
        <w:t>" minOccurs="0"/&gt;</w:t>
      </w:r>
    </w:p>
    <w:p w14:paraId="12B8BFF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name="app-connectivity-notify" type="</w:t>
      </w:r>
      <w:proofErr w:type="spellStart"/>
      <w:r w:rsidRPr="00F412F5">
        <w:rPr>
          <w:rFonts w:ascii="Courier New" w:hAnsi="Courier New"/>
          <w:sz w:val="16"/>
        </w:rPr>
        <w:t>sealappcomminfo:app-connectivity-notifyType</w:t>
      </w:r>
      <w:proofErr w:type="spellEnd"/>
      <w:r w:rsidRPr="00F412F5">
        <w:rPr>
          <w:rFonts w:ascii="Courier New" w:hAnsi="Courier New"/>
          <w:sz w:val="16"/>
        </w:rPr>
        <w:t>" minOccurs="0"/&gt;</w:t>
      </w:r>
    </w:p>
    <w:p w14:paraId="54A9FE3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name="app-connectivity-context-request" type="</w:t>
      </w:r>
      <w:proofErr w:type="spellStart"/>
      <w:r w:rsidRPr="00F412F5">
        <w:rPr>
          <w:rFonts w:ascii="Courier New" w:hAnsi="Courier New"/>
          <w:sz w:val="16"/>
        </w:rPr>
        <w:t>sealappcomminfo:app-connectivity-context-requestType</w:t>
      </w:r>
      <w:proofErr w:type="spellEnd"/>
      <w:r w:rsidRPr="00F412F5">
        <w:rPr>
          <w:rFonts w:ascii="Courier New" w:hAnsi="Courier New"/>
          <w:sz w:val="16"/>
        </w:rPr>
        <w:t>" minOccurs="0"/&gt;</w:t>
      </w:r>
    </w:p>
    <w:p w14:paraId="188A4B6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name="app-connectivity-context-response" type="</w:t>
      </w:r>
      <w:proofErr w:type="spellStart"/>
      <w:r w:rsidRPr="00F412F5">
        <w:rPr>
          <w:rFonts w:ascii="Courier New" w:hAnsi="Courier New"/>
          <w:sz w:val="16"/>
        </w:rPr>
        <w:t>sealappcomminfo:app-connectivity-context-responseType</w:t>
      </w:r>
      <w:proofErr w:type="spellEnd"/>
      <w:r w:rsidRPr="00F412F5">
        <w:rPr>
          <w:rFonts w:ascii="Courier New" w:hAnsi="Courier New"/>
          <w:sz w:val="16"/>
        </w:rPr>
        <w:t>" minOccurs="0"/&gt;</w:t>
      </w:r>
    </w:p>
    <w:p w14:paraId="0C7AF2C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name="version" type="</w:t>
      </w:r>
      <w:proofErr w:type="spellStart"/>
      <w:r w:rsidRPr="00F412F5">
        <w:rPr>
          <w:rFonts w:ascii="Courier New" w:hAnsi="Courier New"/>
          <w:sz w:val="16"/>
        </w:rPr>
        <w:t>xs:integer</w:t>
      </w:r>
      <w:proofErr w:type="spellEnd"/>
      <w:r w:rsidRPr="00F412F5">
        <w:rPr>
          <w:rFonts w:ascii="Courier New" w:hAnsi="Courier New"/>
          <w:sz w:val="16"/>
        </w:rPr>
        <w:t>"/&gt;</w:t>
      </w:r>
    </w:p>
    <w:p w14:paraId="63C07FA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6AEE0ED2"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49BB705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36D2BD8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547BB4F3" w14:textId="6C1F07F4" w:rsidR="003226DD" w:rsidRPr="00F412F5" w:rsidRDefault="00F412F5" w:rsidP="006B3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rFonts w:ascii="Courier New" w:hAnsi="Courier New"/>
          <w:sz w:val="16"/>
        </w:rPr>
      </w:pPr>
      <w:del w:id="271" w:author="Renan Krishna/Communication Standards Lab/Engineer/Samsung Electronics" w:date="2025-10-04T12:22:00Z">
        <w:r w:rsidRPr="00F412F5" w:rsidDel="003226DD">
          <w:rPr>
            <w:rFonts w:ascii="Courier New" w:hAnsi="Courier New"/>
            <w:sz w:val="16"/>
          </w:rPr>
          <w:delText xml:space="preserve">  </w:delText>
        </w:r>
      </w:del>
      <w:r w:rsidRPr="00F412F5">
        <w:rPr>
          <w:rFonts w:ascii="Courier New" w:hAnsi="Courier New"/>
          <w:sz w:val="16"/>
        </w:rPr>
        <w:t>&lt;/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6873EC7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242736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app-connectivity-</w:t>
      </w:r>
      <w:proofErr w:type="spellStart"/>
      <w:r w:rsidRPr="00F412F5">
        <w:rPr>
          <w:rFonts w:ascii="Courier New" w:hAnsi="Courier New"/>
          <w:sz w:val="16"/>
        </w:rPr>
        <w:t>reqType</w:t>
      </w:r>
      <w:proofErr w:type="spellEnd"/>
      <w:r w:rsidRPr="00F412F5">
        <w:rPr>
          <w:rFonts w:ascii="Courier New" w:hAnsi="Courier New"/>
          <w:sz w:val="16"/>
        </w:rPr>
        <w:t>--&gt;</w:t>
      </w:r>
    </w:p>
    <w:p w14:paraId="0A532EA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name="app-connectivity-</w:t>
      </w:r>
      <w:proofErr w:type="spellStart"/>
      <w:r w:rsidRPr="00F412F5">
        <w:rPr>
          <w:rFonts w:ascii="Courier New" w:hAnsi="Courier New"/>
          <w:sz w:val="16"/>
        </w:rPr>
        <w:t>requestType</w:t>
      </w:r>
      <w:proofErr w:type="spellEnd"/>
      <w:r w:rsidRPr="00F412F5">
        <w:rPr>
          <w:rFonts w:ascii="Courier New" w:hAnsi="Courier New"/>
          <w:sz w:val="16"/>
        </w:rPr>
        <w:t>"&gt;</w:t>
      </w:r>
    </w:p>
    <w:p w14:paraId="3430D75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50C2F4C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lastRenderedPageBreak/>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name="source-</w:t>
      </w:r>
      <w:proofErr w:type="spellStart"/>
      <w:r w:rsidRPr="00F412F5">
        <w:rPr>
          <w:rFonts w:ascii="Courier New" w:hAnsi="Courier New"/>
          <w:sz w:val="16"/>
        </w:rPr>
        <w:t>val</w:t>
      </w:r>
      <w:proofErr w:type="spellEnd"/>
      <w:r w:rsidRPr="00F412F5">
        <w:rPr>
          <w:rFonts w:ascii="Courier New" w:hAnsi="Courier New"/>
          <w:sz w:val="16"/>
        </w:rPr>
        <w:t>-</w:t>
      </w:r>
      <w:proofErr w:type="spellStart"/>
      <w:r w:rsidRPr="00F412F5">
        <w:rPr>
          <w:rFonts w:ascii="Courier New" w:hAnsi="Courier New"/>
          <w:sz w:val="16"/>
        </w:rPr>
        <w:t>ue</w:t>
      </w:r>
      <w:proofErr w:type="spellEnd"/>
      <w:r w:rsidRPr="00F412F5">
        <w:rPr>
          <w:rFonts w:ascii="Courier New" w:hAnsi="Courier New"/>
          <w:sz w:val="16"/>
        </w:rPr>
        <w:t>-id" type="</w:t>
      </w:r>
      <w:proofErr w:type="spellStart"/>
      <w:r w:rsidRPr="00F412F5">
        <w:rPr>
          <w:rFonts w:ascii="Courier New" w:hAnsi="Courier New"/>
          <w:sz w:val="16"/>
        </w:rPr>
        <w:t>xs:string</w:t>
      </w:r>
      <w:proofErr w:type="spellEnd"/>
      <w:r w:rsidRPr="00F412F5">
        <w:rPr>
          <w:rFonts w:ascii="Courier New" w:hAnsi="Courier New"/>
          <w:sz w:val="16"/>
        </w:rPr>
        <w:t>"/&gt;</w:t>
      </w:r>
    </w:p>
    <w:p w14:paraId="623683D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name="source-</w:t>
      </w:r>
      <w:proofErr w:type="spellStart"/>
      <w:r w:rsidRPr="00F412F5">
        <w:rPr>
          <w:rFonts w:ascii="Courier New" w:hAnsi="Courier New"/>
          <w:sz w:val="16"/>
        </w:rPr>
        <w:t>ip</w:t>
      </w:r>
      <w:proofErr w:type="spellEnd"/>
      <w:r w:rsidRPr="00F412F5">
        <w:rPr>
          <w:rFonts w:ascii="Courier New" w:hAnsi="Courier New"/>
          <w:sz w:val="16"/>
        </w:rPr>
        <w:t>-address" type="</w:t>
      </w:r>
      <w:proofErr w:type="spellStart"/>
      <w:r w:rsidRPr="00F412F5">
        <w:rPr>
          <w:rFonts w:ascii="Courier New" w:hAnsi="Courier New"/>
          <w:sz w:val="16"/>
        </w:rPr>
        <w:t>xs:string</w:t>
      </w:r>
      <w:proofErr w:type="spellEnd"/>
      <w:r w:rsidRPr="00F412F5">
        <w:rPr>
          <w:rFonts w:ascii="Courier New" w:hAnsi="Courier New"/>
          <w:sz w:val="16"/>
        </w:rPr>
        <w:t>"/&gt;</w:t>
      </w:r>
    </w:p>
    <w:p w14:paraId="606D86E1"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name="VAL-service-id" type="</w:t>
      </w:r>
      <w:proofErr w:type="spellStart"/>
      <w:r w:rsidRPr="00F412F5">
        <w:rPr>
          <w:rFonts w:ascii="Courier New" w:hAnsi="Courier New"/>
          <w:sz w:val="16"/>
        </w:rPr>
        <w:t>xs:string</w:t>
      </w:r>
      <w:proofErr w:type="spellEnd"/>
      <w:r w:rsidRPr="00F412F5">
        <w:rPr>
          <w:rFonts w:ascii="Courier New" w:hAnsi="Courier New"/>
          <w:sz w:val="16"/>
        </w:rPr>
        <w:t>"/&gt;</w:t>
      </w:r>
    </w:p>
    <w:p w14:paraId="64DC5E8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name="target-</w:t>
      </w:r>
      <w:proofErr w:type="spellStart"/>
      <w:r w:rsidRPr="00F412F5">
        <w:rPr>
          <w:rFonts w:ascii="Courier New" w:hAnsi="Courier New"/>
          <w:sz w:val="16"/>
        </w:rPr>
        <w:t>val</w:t>
      </w:r>
      <w:proofErr w:type="spellEnd"/>
      <w:r w:rsidRPr="00F412F5">
        <w:rPr>
          <w:rFonts w:ascii="Courier New" w:hAnsi="Courier New"/>
          <w:sz w:val="16"/>
        </w:rPr>
        <w:t>-</w:t>
      </w:r>
      <w:proofErr w:type="spellStart"/>
      <w:r w:rsidRPr="00F412F5">
        <w:rPr>
          <w:rFonts w:ascii="Courier New" w:hAnsi="Courier New"/>
          <w:sz w:val="16"/>
        </w:rPr>
        <w:t>ue</w:t>
      </w:r>
      <w:proofErr w:type="spellEnd"/>
      <w:r w:rsidRPr="00F412F5">
        <w:rPr>
          <w:rFonts w:ascii="Courier New" w:hAnsi="Courier New"/>
          <w:sz w:val="16"/>
        </w:rPr>
        <w:t>-id-list" type="</w:t>
      </w:r>
      <w:proofErr w:type="spellStart"/>
      <w:r w:rsidRPr="00F412F5">
        <w:rPr>
          <w:rFonts w:ascii="Courier New" w:hAnsi="Courier New"/>
          <w:sz w:val="16"/>
        </w:rPr>
        <w:t>sealappcomminfo:VAL-ue-id-listType</w:t>
      </w:r>
      <w:proofErr w:type="spellEnd"/>
      <w:r w:rsidRPr="00F412F5">
        <w:rPr>
          <w:rFonts w:ascii="Courier New" w:hAnsi="Courier New"/>
          <w:sz w:val="16"/>
        </w:rPr>
        <w:t>"/&gt;</w:t>
      </w:r>
    </w:p>
    <w:p w14:paraId="75230D0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name="app-service-requirements" type="</w:t>
      </w:r>
      <w:proofErr w:type="spellStart"/>
      <w:r w:rsidRPr="00F412F5">
        <w:rPr>
          <w:rFonts w:ascii="Courier New" w:hAnsi="Courier New"/>
          <w:sz w:val="16"/>
        </w:rPr>
        <w:t>sealappcomminfo:app-service-requirementsType</w:t>
      </w:r>
      <w:proofErr w:type="spellEnd"/>
      <w:r w:rsidRPr="00F412F5">
        <w:rPr>
          <w:rFonts w:ascii="Courier New" w:hAnsi="Courier New"/>
          <w:sz w:val="16"/>
        </w:rPr>
        <w:t>" minOccurs="0"/&gt;</w:t>
      </w:r>
    </w:p>
    <w:p w14:paraId="5CB790E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name="app-connectivity-context" type="</w:t>
      </w:r>
      <w:proofErr w:type="spellStart"/>
      <w:r w:rsidRPr="00F412F5">
        <w:rPr>
          <w:rFonts w:ascii="Courier New" w:hAnsi="Courier New"/>
          <w:sz w:val="16"/>
        </w:rPr>
        <w:t>sealappcomminfo:app-connectivity-contextType</w:t>
      </w:r>
      <w:proofErr w:type="spellEnd"/>
      <w:r w:rsidRPr="00F412F5">
        <w:rPr>
          <w:rFonts w:ascii="Courier New" w:hAnsi="Courier New"/>
          <w:sz w:val="16"/>
        </w:rPr>
        <w:t>" minOccurs="0"/&gt;</w:t>
      </w:r>
    </w:p>
    <w:p w14:paraId="093F7D6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63B9F5A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7012452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07F41DE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3B2BB88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1752E0D2"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6187A098"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VAL-</w:t>
      </w:r>
      <w:proofErr w:type="spellStart"/>
      <w:r w:rsidRPr="00F412F5">
        <w:rPr>
          <w:rFonts w:ascii="Courier New" w:hAnsi="Courier New"/>
          <w:sz w:val="16"/>
        </w:rPr>
        <w:t>ue</w:t>
      </w:r>
      <w:proofErr w:type="spellEnd"/>
      <w:r w:rsidRPr="00F412F5">
        <w:rPr>
          <w:rFonts w:ascii="Courier New" w:hAnsi="Courier New"/>
          <w:sz w:val="16"/>
        </w:rPr>
        <w:t>-id-</w:t>
      </w:r>
      <w:proofErr w:type="spellStart"/>
      <w:r w:rsidRPr="00F412F5">
        <w:rPr>
          <w:rFonts w:ascii="Courier New" w:hAnsi="Courier New"/>
          <w:sz w:val="16"/>
        </w:rPr>
        <w:t>listType</w:t>
      </w:r>
      <w:proofErr w:type="spellEnd"/>
      <w:r w:rsidRPr="00F412F5">
        <w:rPr>
          <w:rFonts w:ascii="Courier New" w:hAnsi="Courier New"/>
          <w:sz w:val="16"/>
        </w:rPr>
        <w:t>--&gt;</w:t>
      </w:r>
    </w:p>
    <w:p w14:paraId="2B28CBE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name="VAL-</w:t>
      </w:r>
      <w:proofErr w:type="spellStart"/>
      <w:r w:rsidRPr="00F412F5">
        <w:rPr>
          <w:rFonts w:ascii="Courier New" w:hAnsi="Courier New"/>
          <w:sz w:val="16"/>
        </w:rPr>
        <w:t>ue</w:t>
      </w:r>
      <w:proofErr w:type="spellEnd"/>
      <w:r w:rsidRPr="00F412F5">
        <w:rPr>
          <w:rFonts w:ascii="Courier New" w:hAnsi="Courier New"/>
          <w:sz w:val="16"/>
        </w:rPr>
        <w:t>-id-</w:t>
      </w:r>
      <w:proofErr w:type="spellStart"/>
      <w:r w:rsidRPr="00F412F5">
        <w:rPr>
          <w:rFonts w:ascii="Courier New" w:hAnsi="Courier New"/>
          <w:sz w:val="16"/>
        </w:rPr>
        <w:t>listType</w:t>
      </w:r>
      <w:proofErr w:type="spellEnd"/>
      <w:r w:rsidRPr="00F412F5">
        <w:rPr>
          <w:rFonts w:ascii="Courier New" w:hAnsi="Courier New"/>
          <w:sz w:val="16"/>
        </w:rPr>
        <w:t>"&gt;</w:t>
      </w:r>
    </w:p>
    <w:p w14:paraId="5723FB5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1A6F2EC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name="VAL-</w:t>
      </w:r>
      <w:proofErr w:type="spellStart"/>
      <w:r w:rsidRPr="00F412F5">
        <w:rPr>
          <w:rFonts w:ascii="Courier New" w:hAnsi="Courier New"/>
          <w:sz w:val="16"/>
        </w:rPr>
        <w:t>ue</w:t>
      </w:r>
      <w:proofErr w:type="spellEnd"/>
      <w:r w:rsidRPr="00F412F5">
        <w:rPr>
          <w:rFonts w:ascii="Courier New" w:hAnsi="Courier New"/>
          <w:sz w:val="16"/>
        </w:rPr>
        <w:t>-id" type="</w:t>
      </w:r>
      <w:proofErr w:type="spellStart"/>
      <w:r w:rsidRPr="00F412F5">
        <w:rPr>
          <w:rFonts w:ascii="Courier New" w:hAnsi="Courier New"/>
          <w:sz w:val="16"/>
        </w:rPr>
        <w:t>xs:string</w:t>
      </w:r>
      <w:proofErr w:type="spellEnd"/>
      <w:r w:rsidRPr="00F412F5">
        <w:rPr>
          <w:rFonts w:ascii="Courier New" w:hAnsi="Courier New"/>
          <w:sz w:val="16"/>
        </w:rPr>
        <w:t>"/&gt;</w:t>
      </w:r>
    </w:p>
    <w:p w14:paraId="3663264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14C0F17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48FB995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7735E91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6A3C967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3165FF9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10C31C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app-service-</w:t>
      </w:r>
      <w:proofErr w:type="spellStart"/>
      <w:r w:rsidRPr="00F412F5">
        <w:rPr>
          <w:rFonts w:ascii="Courier New" w:hAnsi="Courier New"/>
          <w:sz w:val="16"/>
        </w:rPr>
        <w:t>requirementsType</w:t>
      </w:r>
      <w:proofErr w:type="spellEnd"/>
      <w:r w:rsidRPr="00F412F5">
        <w:rPr>
          <w:rFonts w:ascii="Courier New" w:hAnsi="Courier New"/>
          <w:sz w:val="16"/>
        </w:rPr>
        <w:t>--&gt;</w:t>
      </w:r>
    </w:p>
    <w:p w14:paraId="3BDF8AC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name="app-service-</w:t>
      </w:r>
      <w:proofErr w:type="spellStart"/>
      <w:r w:rsidRPr="00F412F5">
        <w:rPr>
          <w:rFonts w:ascii="Courier New" w:hAnsi="Courier New"/>
          <w:sz w:val="16"/>
        </w:rPr>
        <w:t>requirementsType</w:t>
      </w:r>
      <w:proofErr w:type="spellEnd"/>
      <w:r w:rsidRPr="00F412F5">
        <w:rPr>
          <w:rFonts w:ascii="Courier New" w:hAnsi="Courier New"/>
          <w:sz w:val="16"/>
        </w:rPr>
        <w:t>"&gt;</w:t>
      </w:r>
    </w:p>
    <w:p w14:paraId="09DB86B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45CC5B4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name="packet-size" type="</w:t>
      </w:r>
      <w:proofErr w:type="spellStart"/>
      <w:r w:rsidRPr="00F412F5">
        <w:rPr>
          <w:rFonts w:ascii="Courier New" w:hAnsi="Courier New"/>
          <w:sz w:val="16"/>
        </w:rPr>
        <w:t>xs:integer</w:t>
      </w:r>
      <w:proofErr w:type="spellEnd"/>
      <w:r w:rsidRPr="00F412F5">
        <w:rPr>
          <w:rFonts w:ascii="Courier New" w:hAnsi="Courier New"/>
          <w:sz w:val="16"/>
        </w:rPr>
        <w:t>" minOccurs="0"/&gt;</w:t>
      </w:r>
    </w:p>
    <w:p w14:paraId="4BD64DC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name="packet-trans-interval" type="</w:t>
      </w:r>
      <w:proofErr w:type="spellStart"/>
      <w:r w:rsidRPr="00F412F5">
        <w:rPr>
          <w:rFonts w:ascii="Courier New" w:hAnsi="Courier New"/>
          <w:sz w:val="16"/>
        </w:rPr>
        <w:t>xs:integer</w:t>
      </w:r>
      <w:proofErr w:type="spellEnd"/>
      <w:r w:rsidRPr="00F412F5">
        <w:rPr>
          <w:rFonts w:ascii="Courier New" w:hAnsi="Courier New"/>
          <w:sz w:val="16"/>
        </w:rPr>
        <w:t>" minOccurs="0"/&gt;</w:t>
      </w:r>
    </w:p>
    <w:p w14:paraId="7772410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name="packet-e2e-latency" type="</w:t>
      </w:r>
      <w:proofErr w:type="spellStart"/>
      <w:r w:rsidRPr="00F412F5">
        <w:rPr>
          <w:rFonts w:ascii="Courier New" w:hAnsi="Courier New"/>
          <w:sz w:val="16"/>
        </w:rPr>
        <w:t>xs:integer</w:t>
      </w:r>
      <w:proofErr w:type="spellEnd"/>
      <w:r w:rsidRPr="00F412F5">
        <w:rPr>
          <w:rFonts w:ascii="Courier New" w:hAnsi="Courier New"/>
          <w:sz w:val="16"/>
        </w:rPr>
        <w:t>" minOccurs="0"/&gt;</w:t>
      </w:r>
    </w:p>
    <w:p w14:paraId="753587C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name="packet-error-</w:t>
      </w:r>
      <w:proofErr w:type="spellStart"/>
      <w:r w:rsidRPr="00F412F5">
        <w:rPr>
          <w:rFonts w:ascii="Courier New" w:hAnsi="Courier New"/>
          <w:sz w:val="16"/>
        </w:rPr>
        <w:t>kpi</w:t>
      </w:r>
      <w:proofErr w:type="spellEnd"/>
      <w:r w:rsidRPr="00F412F5">
        <w:rPr>
          <w:rFonts w:ascii="Courier New" w:hAnsi="Courier New"/>
          <w:sz w:val="16"/>
        </w:rPr>
        <w:t>" type="</w:t>
      </w:r>
      <w:proofErr w:type="spellStart"/>
      <w:r w:rsidRPr="00F412F5">
        <w:rPr>
          <w:rFonts w:ascii="Courier New" w:hAnsi="Courier New"/>
          <w:sz w:val="16"/>
        </w:rPr>
        <w:t>xs:string</w:t>
      </w:r>
      <w:proofErr w:type="spellEnd"/>
      <w:r w:rsidRPr="00F412F5">
        <w:rPr>
          <w:rFonts w:ascii="Courier New" w:hAnsi="Courier New"/>
          <w:sz w:val="16"/>
        </w:rPr>
        <w:t>" minOccurs="0"/&gt;</w:t>
      </w:r>
    </w:p>
    <w:p w14:paraId="21A7B0C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name="bitrate" type="</w:t>
      </w:r>
      <w:proofErr w:type="spellStart"/>
      <w:r w:rsidRPr="00F412F5">
        <w:rPr>
          <w:rFonts w:ascii="Courier New" w:hAnsi="Courier New"/>
          <w:sz w:val="16"/>
        </w:rPr>
        <w:t>xs:integer</w:t>
      </w:r>
      <w:proofErr w:type="spellEnd"/>
      <w:r w:rsidRPr="00F412F5">
        <w:rPr>
          <w:rFonts w:ascii="Courier New" w:hAnsi="Courier New"/>
          <w:sz w:val="16"/>
        </w:rPr>
        <w:t>" minOccurs="0"/&gt;</w:t>
      </w:r>
    </w:p>
    <w:p w14:paraId="3936362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6FC98C2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2211ACC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1B1DF93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67EF02F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57523A0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0888755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app-connectivity-</w:t>
      </w:r>
      <w:proofErr w:type="spellStart"/>
      <w:r w:rsidRPr="00F412F5">
        <w:rPr>
          <w:rFonts w:ascii="Courier New" w:hAnsi="Courier New"/>
          <w:sz w:val="16"/>
        </w:rPr>
        <w:t>contextType</w:t>
      </w:r>
      <w:proofErr w:type="spellEnd"/>
      <w:r w:rsidRPr="00F412F5">
        <w:rPr>
          <w:rFonts w:ascii="Courier New" w:hAnsi="Courier New"/>
          <w:sz w:val="16"/>
        </w:rPr>
        <w:t>--&gt;</w:t>
      </w:r>
    </w:p>
    <w:p w14:paraId="760A1B7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name="app-connectivity-</w:t>
      </w:r>
      <w:proofErr w:type="spellStart"/>
      <w:r w:rsidRPr="00F412F5">
        <w:rPr>
          <w:rFonts w:ascii="Courier New" w:hAnsi="Courier New"/>
          <w:sz w:val="16"/>
        </w:rPr>
        <w:t>contextType</w:t>
      </w:r>
      <w:proofErr w:type="spellEnd"/>
      <w:r w:rsidRPr="00F412F5">
        <w:rPr>
          <w:rFonts w:ascii="Courier New" w:hAnsi="Courier New"/>
          <w:sz w:val="16"/>
        </w:rPr>
        <w:t>"&gt;</w:t>
      </w:r>
    </w:p>
    <w:p w14:paraId="7CCC790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4B4CB2E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name="location" type="</w:t>
      </w:r>
      <w:proofErr w:type="spellStart"/>
      <w:r w:rsidRPr="00F412F5">
        <w:rPr>
          <w:rFonts w:ascii="Courier New" w:hAnsi="Courier New"/>
          <w:sz w:val="16"/>
        </w:rPr>
        <w:t>sealloc:tPointCoordinate</w:t>
      </w:r>
      <w:proofErr w:type="spellEnd"/>
      <w:r w:rsidRPr="00F412F5">
        <w:rPr>
          <w:rFonts w:ascii="Courier New" w:hAnsi="Courier New"/>
          <w:sz w:val="16"/>
        </w:rPr>
        <w:t>" minOccurs="0"/&gt;</w:t>
      </w:r>
    </w:p>
    <w:p w14:paraId="58771C68"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name="speed" type="</w:t>
      </w:r>
      <w:proofErr w:type="spellStart"/>
      <w:r w:rsidRPr="00F412F5">
        <w:rPr>
          <w:rFonts w:ascii="Courier New" w:hAnsi="Courier New"/>
          <w:sz w:val="16"/>
        </w:rPr>
        <w:t>xs:integer</w:t>
      </w:r>
      <w:proofErr w:type="spellEnd"/>
      <w:r w:rsidRPr="00F412F5">
        <w:rPr>
          <w:rFonts w:ascii="Courier New" w:hAnsi="Courier New"/>
          <w:sz w:val="16"/>
        </w:rPr>
        <w:t>" minOccurs="0"/&gt;</w:t>
      </w:r>
    </w:p>
    <w:p w14:paraId="6C89A43C"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name="direction" type="</w:t>
      </w:r>
      <w:proofErr w:type="spellStart"/>
      <w:r w:rsidRPr="00F412F5">
        <w:rPr>
          <w:rFonts w:ascii="Courier New" w:hAnsi="Courier New"/>
          <w:sz w:val="16"/>
        </w:rPr>
        <w:t>xs:string</w:t>
      </w:r>
      <w:proofErr w:type="spellEnd"/>
      <w:r w:rsidRPr="00F412F5">
        <w:rPr>
          <w:rFonts w:ascii="Courier New" w:hAnsi="Courier New"/>
          <w:sz w:val="16"/>
        </w:rPr>
        <w:t>" minOccurs="0"/&gt;</w:t>
      </w:r>
    </w:p>
    <w:p w14:paraId="776E858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6606B13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29C964F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2E335DB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039E938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758EE41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05D1CAE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app-connectivity-</w:t>
      </w:r>
      <w:proofErr w:type="spellStart"/>
      <w:r w:rsidRPr="00F412F5">
        <w:rPr>
          <w:rFonts w:ascii="Courier New" w:hAnsi="Courier New"/>
          <w:sz w:val="16"/>
        </w:rPr>
        <w:t>notifyType</w:t>
      </w:r>
      <w:proofErr w:type="spellEnd"/>
      <w:r w:rsidRPr="00F412F5">
        <w:rPr>
          <w:rFonts w:ascii="Courier New" w:hAnsi="Courier New"/>
          <w:sz w:val="16"/>
        </w:rPr>
        <w:t>--&gt;</w:t>
      </w:r>
    </w:p>
    <w:p w14:paraId="5C61094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name="app-connectivity-</w:t>
      </w:r>
      <w:proofErr w:type="spellStart"/>
      <w:r w:rsidRPr="00F412F5">
        <w:rPr>
          <w:rFonts w:ascii="Courier New" w:hAnsi="Courier New"/>
          <w:sz w:val="16"/>
        </w:rPr>
        <w:t>notifyType</w:t>
      </w:r>
      <w:proofErr w:type="spellEnd"/>
      <w:r w:rsidRPr="00F412F5">
        <w:rPr>
          <w:rFonts w:ascii="Courier New" w:hAnsi="Courier New"/>
          <w:sz w:val="16"/>
        </w:rPr>
        <w:t>"&gt;</w:t>
      </w:r>
    </w:p>
    <w:p w14:paraId="11AEE0F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7CF8045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name="session-info" type="</w:t>
      </w:r>
      <w:proofErr w:type="spellStart"/>
      <w:r w:rsidRPr="00F412F5">
        <w:rPr>
          <w:rFonts w:ascii="Courier New" w:hAnsi="Courier New"/>
          <w:sz w:val="16"/>
        </w:rPr>
        <w:t>xs:string</w:t>
      </w:r>
      <w:proofErr w:type="spellEnd"/>
      <w:r w:rsidRPr="00F412F5">
        <w:rPr>
          <w:rFonts w:ascii="Courier New" w:hAnsi="Courier New"/>
          <w:sz w:val="16"/>
        </w:rPr>
        <w:t>"/&gt;</w:t>
      </w:r>
    </w:p>
    <w:p w14:paraId="51CC784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name="VAL-service-id" type="</w:t>
      </w:r>
      <w:proofErr w:type="spellStart"/>
      <w:r w:rsidRPr="00F412F5">
        <w:rPr>
          <w:rFonts w:ascii="Courier New" w:hAnsi="Courier New"/>
          <w:sz w:val="16"/>
        </w:rPr>
        <w:t>xs:string</w:t>
      </w:r>
      <w:proofErr w:type="spellEnd"/>
      <w:r w:rsidRPr="00F412F5">
        <w:rPr>
          <w:rFonts w:ascii="Courier New" w:hAnsi="Courier New"/>
          <w:sz w:val="16"/>
        </w:rPr>
        <w:t>"/&gt;</w:t>
      </w:r>
    </w:p>
    <w:p w14:paraId="2C2FAFB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name="requestor-</w:t>
      </w:r>
      <w:proofErr w:type="spellStart"/>
      <w:r w:rsidRPr="00F412F5">
        <w:rPr>
          <w:rFonts w:ascii="Courier New" w:hAnsi="Courier New"/>
          <w:sz w:val="16"/>
        </w:rPr>
        <w:t>val</w:t>
      </w:r>
      <w:proofErr w:type="spellEnd"/>
      <w:r w:rsidRPr="00F412F5">
        <w:rPr>
          <w:rFonts w:ascii="Courier New" w:hAnsi="Courier New"/>
          <w:sz w:val="16"/>
        </w:rPr>
        <w:t>-</w:t>
      </w:r>
      <w:proofErr w:type="spellStart"/>
      <w:r w:rsidRPr="00F412F5">
        <w:rPr>
          <w:rFonts w:ascii="Courier New" w:hAnsi="Courier New"/>
          <w:sz w:val="16"/>
        </w:rPr>
        <w:t>ue</w:t>
      </w:r>
      <w:proofErr w:type="spellEnd"/>
      <w:r w:rsidRPr="00F412F5">
        <w:rPr>
          <w:rFonts w:ascii="Courier New" w:hAnsi="Courier New"/>
          <w:sz w:val="16"/>
        </w:rPr>
        <w:t>-id" type="</w:t>
      </w:r>
      <w:proofErr w:type="spellStart"/>
      <w:r w:rsidRPr="00F412F5">
        <w:rPr>
          <w:rFonts w:ascii="Courier New" w:hAnsi="Courier New"/>
          <w:sz w:val="16"/>
        </w:rPr>
        <w:t>xs:string</w:t>
      </w:r>
      <w:proofErr w:type="spellEnd"/>
      <w:r w:rsidRPr="00F412F5">
        <w:rPr>
          <w:rFonts w:ascii="Courier New" w:hAnsi="Courier New"/>
          <w:sz w:val="16"/>
        </w:rPr>
        <w:t>"/&gt;</w:t>
      </w:r>
    </w:p>
    <w:p w14:paraId="3C73AFA1"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name="target-</w:t>
      </w:r>
      <w:proofErr w:type="spellStart"/>
      <w:r w:rsidRPr="00F412F5">
        <w:rPr>
          <w:rFonts w:ascii="Courier New" w:hAnsi="Courier New"/>
          <w:sz w:val="16"/>
        </w:rPr>
        <w:t>val</w:t>
      </w:r>
      <w:proofErr w:type="spellEnd"/>
      <w:r w:rsidRPr="00F412F5">
        <w:rPr>
          <w:rFonts w:ascii="Courier New" w:hAnsi="Courier New"/>
          <w:sz w:val="16"/>
        </w:rPr>
        <w:t>-</w:t>
      </w:r>
      <w:proofErr w:type="spellStart"/>
      <w:r w:rsidRPr="00F412F5">
        <w:rPr>
          <w:rFonts w:ascii="Courier New" w:hAnsi="Courier New"/>
          <w:sz w:val="16"/>
        </w:rPr>
        <w:t>ue</w:t>
      </w:r>
      <w:proofErr w:type="spellEnd"/>
      <w:r w:rsidRPr="00F412F5">
        <w:rPr>
          <w:rFonts w:ascii="Courier New" w:hAnsi="Courier New"/>
          <w:sz w:val="16"/>
        </w:rPr>
        <w:t>-id-list" type="</w:t>
      </w:r>
      <w:proofErr w:type="spellStart"/>
      <w:r w:rsidRPr="00F412F5">
        <w:rPr>
          <w:rFonts w:ascii="Courier New" w:hAnsi="Courier New"/>
          <w:sz w:val="16"/>
        </w:rPr>
        <w:t>sealappcomminfo:VAL-ue-id-listType</w:t>
      </w:r>
      <w:proofErr w:type="spellEnd"/>
      <w:r w:rsidRPr="00F412F5">
        <w:rPr>
          <w:rFonts w:ascii="Courier New" w:hAnsi="Courier New"/>
          <w:sz w:val="16"/>
        </w:rPr>
        <w:t>"/&gt;</w:t>
      </w:r>
    </w:p>
    <w:p w14:paraId="3D25924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656958A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157AD49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243B4BA0"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11D102A2"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1A5EBB9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F4F9FA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app-connectivity-context-</w:t>
      </w:r>
      <w:proofErr w:type="spellStart"/>
      <w:r w:rsidRPr="00F412F5">
        <w:rPr>
          <w:rFonts w:ascii="Courier New" w:hAnsi="Courier New"/>
          <w:sz w:val="16"/>
        </w:rPr>
        <w:t>reqType</w:t>
      </w:r>
      <w:proofErr w:type="spellEnd"/>
      <w:r w:rsidRPr="00F412F5">
        <w:rPr>
          <w:rFonts w:ascii="Courier New" w:hAnsi="Courier New"/>
          <w:sz w:val="16"/>
        </w:rPr>
        <w:t>--&gt;</w:t>
      </w:r>
    </w:p>
    <w:p w14:paraId="6CAC4638"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name="app-connectivity-context-</w:t>
      </w:r>
      <w:proofErr w:type="spellStart"/>
      <w:r w:rsidRPr="00F412F5">
        <w:rPr>
          <w:rFonts w:ascii="Courier New" w:hAnsi="Courier New"/>
          <w:sz w:val="16"/>
        </w:rPr>
        <w:t>requestType</w:t>
      </w:r>
      <w:proofErr w:type="spellEnd"/>
      <w:r w:rsidRPr="00F412F5">
        <w:rPr>
          <w:rFonts w:ascii="Courier New" w:hAnsi="Courier New"/>
          <w:sz w:val="16"/>
        </w:rPr>
        <w:t>"&gt;</w:t>
      </w:r>
    </w:p>
    <w:p w14:paraId="280EC4E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59A4EE2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name="requestor-</w:t>
      </w:r>
      <w:proofErr w:type="spellStart"/>
      <w:r w:rsidRPr="00F412F5">
        <w:rPr>
          <w:rFonts w:ascii="Courier New" w:hAnsi="Courier New"/>
          <w:sz w:val="16"/>
        </w:rPr>
        <w:t>val</w:t>
      </w:r>
      <w:proofErr w:type="spellEnd"/>
      <w:r w:rsidRPr="00F412F5">
        <w:rPr>
          <w:rFonts w:ascii="Courier New" w:hAnsi="Courier New"/>
          <w:sz w:val="16"/>
        </w:rPr>
        <w:t>-</w:t>
      </w:r>
      <w:proofErr w:type="spellStart"/>
      <w:r w:rsidRPr="00F412F5">
        <w:rPr>
          <w:rFonts w:ascii="Courier New" w:hAnsi="Courier New"/>
          <w:sz w:val="16"/>
        </w:rPr>
        <w:t>ue</w:t>
      </w:r>
      <w:proofErr w:type="spellEnd"/>
      <w:r w:rsidRPr="00F412F5">
        <w:rPr>
          <w:rFonts w:ascii="Courier New" w:hAnsi="Courier New"/>
          <w:sz w:val="16"/>
        </w:rPr>
        <w:t>-id" type="</w:t>
      </w:r>
      <w:proofErr w:type="spellStart"/>
      <w:r w:rsidRPr="00F412F5">
        <w:rPr>
          <w:rFonts w:ascii="Courier New" w:hAnsi="Courier New"/>
          <w:sz w:val="16"/>
        </w:rPr>
        <w:t>xs:string</w:t>
      </w:r>
      <w:proofErr w:type="spellEnd"/>
      <w:r w:rsidRPr="00F412F5">
        <w:rPr>
          <w:rFonts w:ascii="Courier New" w:hAnsi="Courier New"/>
          <w:sz w:val="16"/>
        </w:rPr>
        <w:t>"/&gt;</w:t>
      </w:r>
    </w:p>
    <w:p w14:paraId="2750D091"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name="VAL-service-id" type="</w:t>
      </w:r>
      <w:proofErr w:type="spellStart"/>
      <w:r w:rsidRPr="00F412F5">
        <w:rPr>
          <w:rFonts w:ascii="Courier New" w:hAnsi="Courier New"/>
          <w:sz w:val="16"/>
        </w:rPr>
        <w:t>xs:string</w:t>
      </w:r>
      <w:proofErr w:type="spellEnd"/>
      <w:r w:rsidRPr="00F412F5">
        <w:rPr>
          <w:rFonts w:ascii="Courier New" w:hAnsi="Courier New"/>
          <w:sz w:val="16"/>
        </w:rPr>
        <w:t>"/&gt;</w:t>
      </w:r>
    </w:p>
    <w:p w14:paraId="625E1D52"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name="VAL-specific-context" type="</w:t>
      </w:r>
      <w:proofErr w:type="spellStart"/>
      <w:r w:rsidRPr="00F412F5">
        <w:rPr>
          <w:rFonts w:ascii="Courier New" w:hAnsi="Courier New"/>
          <w:sz w:val="16"/>
        </w:rPr>
        <w:t>xs:string</w:t>
      </w:r>
      <w:proofErr w:type="spellEnd"/>
      <w:r w:rsidRPr="00F412F5">
        <w:rPr>
          <w:rFonts w:ascii="Courier New" w:hAnsi="Courier New"/>
          <w:sz w:val="16"/>
        </w:rPr>
        <w:t>"/&gt;</w:t>
      </w:r>
    </w:p>
    <w:p w14:paraId="4F97BA0A"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0AC8F70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5AB8FEB6"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p w14:paraId="0610770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40B39C31"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57BCA4F"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proofErr w:type="gramStart"/>
      <w:r w:rsidRPr="00F412F5">
        <w:rPr>
          <w:rFonts w:ascii="Courier New" w:hAnsi="Courier New"/>
          <w:sz w:val="16"/>
        </w:rPr>
        <w:t>&lt;!--</w:t>
      </w:r>
      <w:proofErr w:type="gramEnd"/>
      <w:r w:rsidRPr="00F412F5">
        <w:rPr>
          <w:rFonts w:ascii="Courier New" w:hAnsi="Courier New"/>
          <w:sz w:val="16"/>
        </w:rPr>
        <w:t>app-connectivity-context-</w:t>
      </w:r>
      <w:proofErr w:type="spellStart"/>
      <w:r w:rsidRPr="00F412F5">
        <w:rPr>
          <w:rFonts w:ascii="Courier New" w:hAnsi="Courier New"/>
          <w:sz w:val="16"/>
        </w:rPr>
        <w:t>responseType</w:t>
      </w:r>
      <w:proofErr w:type="spellEnd"/>
      <w:r w:rsidRPr="00F412F5">
        <w:rPr>
          <w:rFonts w:ascii="Courier New" w:hAnsi="Courier New"/>
          <w:sz w:val="16"/>
        </w:rPr>
        <w:t>--&gt;</w:t>
      </w:r>
    </w:p>
    <w:p w14:paraId="390D0F9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 xml:space="preserve"> name="app-connectivity-context-</w:t>
      </w:r>
      <w:proofErr w:type="spellStart"/>
      <w:r w:rsidRPr="00F412F5">
        <w:rPr>
          <w:rFonts w:ascii="Courier New" w:hAnsi="Courier New"/>
          <w:sz w:val="16"/>
        </w:rPr>
        <w:t>responseType</w:t>
      </w:r>
      <w:proofErr w:type="spellEnd"/>
      <w:r w:rsidRPr="00F412F5">
        <w:rPr>
          <w:rFonts w:ascii="Courier New" w:hAnsi="Courier New"/>
          <w:sz w:val="16"/>
        </w:rPr>
        <w:t>"&gt;</w:t>
      </w:r>
    </w:p>
    <w:p w14:paraId="451CEED9"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0203DB7E"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lastRenderedPageBreak/>
        <w:t xml:space="preserve">      &lt;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name="app-connectivity-context" type="</w:t>
      </w:r>
      <w:proofErr w:type="spellStart"/>
      <w:r w:rsidRPr="00F412F5">
        <w:rPr>
          <w:rFonts w:ascii="Courier New" w:hAnsi="Courier New"/>
          <w:sz w:val="16"/>
        </w:rPr>
        <w:t>sealappcomminfo:app-connectivity-contextType</w:t>
      </w:r>
      <w:proofErr w:type="spellEnd"/>
      <w:r w:rsidRPr="00F412F5">
        <w:rPr>
          <w:rFonts w:ascii="Courier New" w:hAnsi="Courier New"/>
          <w:sz w:val="16"/>
        </w:rPr>
        <w:t>" minOccurs="0"/&gt;</w:t>
      </w:r>
    </w:p>
    <w:p w14:paraId="69083063"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w:t>
      </w:r>
      <w:bookmarkStart w:id="272" w:name="_Hlk210486939"/>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proofErr w:type="spellStart"/>
      <w:r w:rsidRPr="00F412F5">
        <w:rPr>
          <w:rFonts w:ascii="Courier New" w:hAnsi="Courier New"/>
          <w:sz w:val="16"/>
        </w:rPr>
        <w:t>anyExt</w:t>
      </w:r>
      <w:proofErr w:type="spellEnd"/>
      <w:r w:rsidRPr="00F412F5">
        <w:rPr>
          <w:rFonts w:ascii="Courier New" w:hAnsi="Courier New"/>
          <w:sz w:val="16"/>
        </w:rPr>
        <w:t>" type="</w:t>
      </w:r>
      <w:proofErr w:type="spellStart"/>
      <w:r w:rsidRPr="00F412F5">
        <w:rPr>
          <w:rFonts w:ascii="Courier New" w:hAnsi="Courier New"/>
          <w:sz w:val="16"/>
        </w:rPr>
        <w:t>sealappcomminfo:anyExtType</w:t>
      </w:r>
      <w:proofErr w:type="spellEnd"/>
      <w:r w:rsidRPr="00F412F5">
        <w:rPr>
          <w:rFonts w:ascii="Courier New" w:hAnsi="Courier New"/>
          <w:sz w:val="16"/>
        </w:rPr>
        <w:t>" minOccurs="0"/&gt;</w:t>
      </w:r>
    </w:p>
    <w:p w14:paraId="7A3527F8"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w:t>
      </w:r>
      <w:proofErr w:type="spellEnd"/>
      <w:proofErr w:type="gramEnd"/>
      <w:r w:rsidRPr="00F412F5">
        <w:rPr>
          <w:rFonts w:ascii="Courier New" w:hAnsi="Courier New"/>
          <w:sz w:val="16"/>
        </w:rPr>
        <w:t xml:space="preserve"> namespace="##other" </w:t>
      </w:r>
      <w:proofErr w:type="spellStart"/>
      <w:r w:rsidRPr="00F412F5">
        <w:rPr>
          <w:rFonts w:ascii="Courier New" w:hAnsi="Courier New"/>
          <w:sz w:val="16"/>
        </w:rPr>
        <w:t>processContents</w:t>
      </w:r>
      <w:proofErr w:type="spellEnd"/>
      <w:r w:rsidRPr="00F412F5">
        <w:rPr>
          <w:rFonts w:ascii="Courier New" w:hAnsi="Courier New"/>
          <w:sz w:val="16"/>
        </w:rPr>
        <w:t xml:space="preserve">="lax" minOccurs="0" </w:t>
      </w:r>
      <w:proofErr w:type="spellStart"/>
      <w:r w:rsidRPr="00F412F5">
        <w:rPr>
          <w:rFonts w:ascii="Courier New" w:hAnsi="Courier New"/>
          <w:sz w:val="16"/>
        </w:rPr>
        <w:t>maxOccurs</w:t>
      </w:r>
      <w:proofErr w:type="spellEnd"/>
      <w:r w:rsidRPr="00F412F5">
        <w:rPr>
          <w:rFonts w:ascii="Courier New" w:hAnsi="Courier New"/>
          <w:sz w:val="16"/>
        </w:rPr>
        <w:t>="unbounded"/&gt;</w:t>
      </w:r>
    </w:p>
    <w:p w14:paraId="644B5C6A"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xs:sequence</w:t>
      </w:r>
      <w:proofErr w:type="spellEnd"/>
      <w:proofErr w:type="gramEnd"/>
      <w:r w:rsidRPr="00F412F5">
        <w:rPr>
          <w:rFonts w:ascii="Courier New" w:hAnsi="Courier New"/>
          <w:sz w:val="16"/>
        </w:rPr>
        <w:t>&gt;</w:t>
      </w:r>
    </w:p>
    <w:p w14:paraId="3A252A2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 xml:space="preserve">    &lt;</w:t>
      </w:r>
      <w:proofErr w:type="spellStart"/>
      <w:proofErr w:type="gramStart"/>
      <w:r w:rsidRPr="00F412F5">
        <w:rPr>
          <w:rFonts w:ascii="Courier New" w:hAnsi="Courier New"/>
          <w:sz w:val="16"/>
        </w:rPr>
        <w:t>xs:anyAttribute</w:t>
      </w:r>
      <w:proofErr w:type="spellEnd"/>
      <w:proofErr w:type="gramEnd"/>
      <w:r w:rsidRPr="00F412F5">
        <w:rPr>
          <w:rFonts w:ascii="Courier New" w:hAnsi="Courier New"/>
          <w:sz w:val="16"/>
        </w:rPr>
        <w:t xml:space="preserve"> namespace="##any" </w:t>
      </w:r>
      <w:proofErr w:type="spellStart"/>
      <w:r w:rsidRPr="00F412F5">
        <w:rPr>
          <w:rFonts w:ascii="Courier New" w:hAnsi="Courier New"/>
          <w:sz w:val="16"/>
        </w:rPr>
        <w:t>processContents</w:t>
      </w:r>
      <w:proofErr w:type="spellEnd"/>
      <w:r w:rsidRPr="00F412F5">
        <w:rPr>
          <w:rFonts w:ascii="Courier New" w:hAnsi="Courier New"/>
          <w:sz w:val="16"/>
        </w:rPr>
        <w:t>="lax"/&gt;</w:t>
      </w:r>
    </w:p>
    <w:bookmarkEnd w:id="272"/>
    <w:p w14:paraId="3ECEACE7" w14:textId="7D80FBC5" w:rsidR="00F412F5" w:rsidRDefault="00F412F5"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73" w:author="Renan Krishna/Communication Standards Lab/Engineer/Samsung Electronics" w:date="2025-10-05T17:44:00Z"/>
          <w:rFonts w:ascii="Courier New" w:hAnsi="Courier New"/>
          <w:sz w:val="16"/>
        </w:rPr>
      </w:pPr>
      <w:del w:id="274" w:author="Renan Krishna/Communication Standards Lab/Engineer/Samsung Electronics" w:date="2025-10-04T16:13:00Z">
        <w:r w:rsidRPr="00F412F5" w:rsidDel="00670602">
          <w:rPr>
            <w:rFonts w:ascii="Courier New" w:hAnsi="Courier New"/>
            <w:sz w:val="16"/>
          </w:rPr>
          <w:delText xml:space="preserve">  </w:delText>
        </w:r>
      </w:del>
      <w:r w:rsidRPr="00F412F5">
        <w:rPr>
          <w:rFonts w:ascii="Courier New" w:hAnsi="Courier New"/>
          <w:sz w:val="16"/>
        </w:rPr>
        <w:t>&lt;/</w:t>
      </w:r>
      <w:proofErr w:type="spellStart"/>
      <w:proofErr w:type="gramStart"/>
      <w:r w:rsidRPr="00F412F5">
        <w:rPr>
          <w:rFonts w:ascii="Courier New" w:hAnsi="Courier New"/>
          <w:sz w:val="16"/>
        </w:rPr>
        <w:t>xs:complexType</w:t>
      </w:r>
      <w:proofErr w:type="spellEnd"/>
      <w:proofErr w:type="gramEnd"/>
      <w:r w:rsidRPr="00F412F5">
        <w:rPr>
          <w:rFonts w:ascii="Courier New" w:hAnsi="Courier New"/>
          <w:sz w:val="16"/>
        </w:rPr>
        <w:t>&gt;</w:t>
      </w:r>
    </w:p>
    <w:p w14:paraId="5233B835" w14:textId="0CBB4F6B" w:rsidR="006B3941" w:rsidRDefault="006B3941" w:rsidP="006B3941">
      <w:pPr>
        <w:pStyle w:val="PL"/>
        <w:rPr>
          <w:ins w:id="275" w:author="Renan Krishna/Communication Standards Lab/Engineer/Samsung Electronics" w:date="2025-10-05T17:44:00Z"/>
        </w:rPr>
      </w:pPr>
      <w:ins w:id="276" w:author="Renan Krishna/Communication Standards Lab/Engineer/Samsung Electronics" w:date="2025-10-05T17:44:00Z">
        <w:r>
          <w:t xml:space="preserve">&lt;!-- The following elements are added for extensibility and to be placed in the anyExt element of </w:t>
        </w:r>
        <w:r w:rsidRPr="00F412F5">
          <w:t>seal-app-comm-info-Type</w:t>
        </w:r>
        <w:r>
          <w:t>--&gt;</w:t>
        </w:r>
      </w:ins>
    </w:p>
    <w:p w14:paraId="252EB9CC" w14:textId="77777777" w:rsidR="006B3941" w:rsidRDefault="006B3941" w:rsidP="006B3941">
      <w:pPr>
        <w:pStyle w:val="PL"/>
        <w:ind w:firstLine="192"/>
        <w:rPr>
          <w:ins w:id="277" w:author="Renan Krishna/Communication Standards Lab/Engineer/Samsung Electronics" w:date="2025-10-05T17:44:00Z"/>
        </w:rPr>
      </w:pPr>
      <w:ins w:id="278" w:author="Renan Krishna/Communication Standards Lab/Engineer/Samsung Electronics" w:date="2025-10-05T17:44:00Z">
        <w:r>
          <w:t>&lt;xs:element name="mmeta-service-connectivity-request" type="</w:t>
        </w:r>
        <w:bookmarkStart w:id="279" w:name="_Hlk210489204"/>
        <w:r>
          <w:t>sealappcomminfo:</w:t>
        </w:r>
        <w:bookmarkEnd w:id="279"/>
        <w:r>
          <w:t>mmeta-service-connectivity-requestType"/&gt;</w:t>
        </w:r>
      </w:ins>
    </w:p>
    <w:p w14:paraId="5847B691" w14:textId="221AA797" w:rsidR="006B3941" w:rsidRDefault="006B3941" w:rsidP="006B3941">
      <w:pPr>
        <w:pStyle w:val="PL"/>
        <w:rPr>
          <w:ins w:id="280" w:author="Renan Krishna/Communication Standards Lab/Engineer/Samsung Electronics" w:date="2025-10-04T16:13:00Z"/>
          <w:lang w:eastAsia="zh-CN"/>
        </w:rPr>
      </w:pPr>
      <w:ins w:id="281" w:author="Renan Krishna/Communication Standards Lab/Engineer/Samsung Electronics" w:date="2025-10-05T17:44:00Z">
        <w:r>
          <w:t xml:space="preserve">  &lt;xs:element name="mmeta-service-connectivity-response" type="sealappcomminfo:mmeta-service-connectivity-responseType"/&gt;</w:t>
        </w:r>
      </w:ins>
    </w:p>
    <w:p w14:paraId="39381557" w14:textId="47570267" w:rsid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82" w:author="Renan Krishna/Communication Standards Lab/Engineer/Samsung Electronics" w:date="2025-10-04T16:13:00Z"/>
          <w:rFonts w:ascii="Courier New" w:hAnsi="Courier New"/>
          <w:sz w:val="16"/>
        </w:rPr>
      </w:pPr>
    </w:p>
    <w:p w14:paraId="4AD57F3F" w14:textId="77777777"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83" w:author="Renan Krishna/Communication Standards Lab/Engineer/Samsung Electronics" w:date="2025-10-04T16:14:00Z"/>
          <w:rFonts w:ascii="Courier New" w:hAnsi="Courier New"/>
          <w:sz w:val="16"/>
        </w:rPr>
      </w:pPr>
      <w:proofErr w:type="gramStart"/>
      <w:ins w:id="284" w:author="Renan Krishna/Communication Standards Lab/Engineer/Samsung Electronics" w:date="2025-10-04T16:14:00Z">
        <w:r w:rsidRPr="00670602">
          <w:rPr>
            <w:rFonts w:ascii="Courier New" w:hAnsi="Courier New"/>
            <w:sz w:val="16"/>
          </w:rPr>
          <w:t>&lt;!--</w:t>
        </w:r>
        <w:proofErr w:type="gramEnd"/>
        <w:r w:rsidRPr="00670602">
          <w:rPr>
            <w:rFonts w:ascii="Courier New" w:hAnsi="Courier New"/>
            <w:sz w:val="16"/>
          </w:rPr>
          <w:t xml:space="preserve"> </w:t>
        </w:r>
        <w:proofErr w:type="spellStart"/>
        <w:r w:rsidRPr="00670602">
          <w:rPr>
            <w:rFonts w:ascii="Courier New" w:hAnsi="Courier New"/>
            <w:sz w:val="16"/>
          </w:rPr>
          <w:t>mmeta</w:t>
        </w:r>
        <w:proofErr w:type="spellEnd"/>
        <w:r w:rsidRPr="00670602">
          <w:rPr>
            <w:rFonts w:ascii="Courier New" w:hAnsi="Courier New"/>
            <w:sz w:val="16"/>
          </w:rPr>
          <w:t>-service-connectivity-</w:t>
        </w:r>
        <w:proofErr w:type="spellStart"/>
        <w:r w:rsidRPr="00670602">
          <w:rPr>
            <w:rFonts w:ascii="Courier New" w:hAnsi="Courier New"/>
            <w:sz w:val="16"/>
          </w:rPr>
          <w:t>requestType</w:t>
        </w:r>
        <w:proofErr w:type="spellEnd"/>
        <w:r w:rsidRPr="00670602">
          <w:rPr>
            <w:rFonts w:ascii="Courier New" w:hAnsi="Courier New"/>
            <w:sz w:val="16"/>
          </w:rPr>
          <w:t>--&gt;</w:t>
        </w:r>
      </w:ins>
    </w:p>
    <w:p w14:paraId="7B7F6A20" w14:textId="77777777"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85" w:author="Renan Krishna/Communication Standards Lab/Engineer/Samsung Electronics" w:date="2025-10-04T16:14:00Z"/>
          <w:rFonts w:ascii="Courier New" w:hAnsi="Courier New"/>
          <w:sz w:val="16"/>
        </w:rPr>
      </w:pPr>
      <w:ins w:id="286" w:author="Renan Krishna/Communication Standards Lab/Engineer/Samsung Electronics" w:date="2025-10-04T16:14:00Z">
        <w:r w:rsidRPr="00670602">
          <w:rPr>
            <w:rFonts w:ascii="Courier New" w:hAnsi="Courier New"/>
            <w:sz w:val="16"/>
          </w:rPr>
          <w:t xml:space="preserve">  &lt;</w:t>
        </w:r>
        <w:proofErr w:type="spellStart"/>
        <w:proofErr w:type="gramStart"/>
        <w:r w:rsidRPr="00670602">
          <w:rPr>
            <w:rFonts w:ascii="Courier New" w:hAnsi="Courier New"/>
            <w:sz w:val="16"/>
          </w:rPr>
          <w:t>xs:complexType</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mmeta</w:t>
        </w:r>
        <w:proofErr w:type="spellEnd"/>
        <w:r w:rsidRPr="00670602">
          <w:rPr>
            <w:rFonts w:ascii="Courier New" w:hAnsi="Courier New"/>
            <w:sz w:val="16"/>
          </w:rPr>
          <w:t>-service-connectivity-</w:t>
        </w:r>
        <w:proofErr w:type="spellStart"/>
        <w:r w:rsidRPr="00670602">
          <w:rPr>
            <w:rFonts w:ascii="Courier New" w:hAnsi="Courier New"/>
            <w:sz w:val="16"/>
          </w:rPr>
          <w:t>requestType</w:t>
        </w:r>
        <w:proofErr w:type="spellEnd"/>
        <w:r w:rsidRPr="00670602">
          <w:rPr>
            <w:rFonts w:ascii="Courier New" w:hAnsi="Courier New"/>
            <w:sz w:val="16"/>
          </w:rPr>
          <w:t>"&gt;</w:t>
        </w:r>
      </w:ins>
    </w:p>
    <w:p w14:paraId="62175073" w14:textId="77777777"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87" w:author="Renan Krishna/Communication Standards Lab/Engineer/Samsung Electronics" w:date="2025-10-04T16:14:00Z"/>
          <w:rFonts w:ascii="Courier New" w:hAnsi="Courier New"/>
          <w:sz w:val="16"/>
        </w:rPr>
      </w:pPr>
      <w:ins w:id="288" w:author="Renan Krishna/Communication Standards Lab/Engineer/Samsung Electronics" w:date="2025-10-04T16:14: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7003F59E" w14:textId="150B241B" w:rsid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89" w:author="Renan Krishna/Communication Standards Lab/Engineer/Samsung Electronics" w:date="2025-10-04T16:50:00Z"/>
          <w:rFonts w:ascii="Courier New" w:hAnsi="Courier New"/>
          <w:sz w:val="16"/>
        </w:rPr>
      </w:pPr>
      <w:ins w:id="290" w:author="Renan Krishna/Communication Standards Lab/Engineer/Samsung Electronics" w:date="2025-10-04T16:14:00Z">
        <w:r w:rsidRPr="00670602">
          <w:rPr>
            <w:rFonts w:ascii="Courier New" w:hAnsi="Courier New"/>
            <w:sz w:val="16"/>
          </w:rPr>
          <w:t xml:space="preserve">      &lt;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name="VAL-service-id" type="</w:t>
        </w:r>
        <w:proofErr w:type="spellStart"/>
        <w:r w:rsidRPr="00670602">
          <w:rPr>
            <w:rFonts w:ascii="Courier New" w:hAnsi="Courier New"/>
            <w:sz w:val="16"/>
          </w:rPr>
          <w:t>xs:string</w:t>
        </w:r>
        <w:proofErr w:type="spellEnd"/>
        <w:r w:rsidRPr="00670602">
          <w:rPr>
            <w:rFonts w:ascii="Courier New" w:hAnsi="Courier New"/>
            <w:sz w:val="16"/>
          </w:rPr>
          <w:t>"/&gt;</w:t>
        </w:r>
      </w:ins>
    </w:p>
    <w:p w14:paraId="6774C99E" w14:textId="7048A6A7" w:rsidR="00681354" w:rsidRDefault="00681354"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91" w:author="Renan Krishna/Communication Standards Lab/Engineer/Samsung Electronics" w:date="2025-10-05T11:43:00Z"/>
          <w:rFonts w:ascii="Courier New" w:hAnsi="Courier New"/>
          <w:sz w:val="16"/>
        </w:rPr>
      </w:pPr>
      <w:ins w:id="292" w:author="Renan Krishna/Communication Standards Lab/Engineer/Samsung Electronics" w:date="2025-10-04T16:50:00Z">
        <w:r>
          <w:rPr>
            <w:rFonts w:ascii="Courier New" w:hAnsi="Courier New"/>
            <w:sz w:val="16"/>
          </w:rPr>
          <w:t xml:space="preserve">      </w:t>
        </w:r>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name="session-info" type="</w:t>
        </w:r>
      </w:ins>
      <w:bookmarkStart w:id="293" w:name="_Hlk210550433"/>
      <w:proofErr w:type="spellStart"/>
      <w:ins w:id="294" w:author="Renan Krishna/Communication Standards Lab/Engineer/Samsung Electronics" w:date="2025-10-04T16:53:00Z">
        <w:r w:rsidRPr="00681354">
          <w:rPr>
            <w:rFonts w:ascii="Courier New" w:hAnsi="Courier New"/>
            <w:sz w:val="16"/>
          </w:rPr>
          <w:t>sealappcomminfo:</w:t>
        </w:r>
      </w:ins>
      <w:bookmarkEnd w:id="293"/>
      <w:ins w:id="295" w:author="Renan Krishna/Communication Standards Lab/Engineer/Samsung Electronics" w:date="2025-10-04T16:51:00Z">
        <w:r>
          <w:rPr>
            <w:rFonts w:ascii="Courier New" w:hAnsi="Courier New"/>
            <w:sz w:val="16"/>
          </w:rPr>
          <w:t>session-info-type</w:t>
        </w:r>
      </w:ins>
      <w:proofErr w:type="spellEnd"/>
      <w:ins w:id="296" w:author="Renan Krishna/Communication Standards Lab/Engineer/Samsung Electronics" w:date="2025-10-04T16:50:00Z">
        <w:r w:rsidRPr="00F412F5">
          <w:rPr>
            <w:rFonts w:ascii="Courier New" w:hAnsi="Courier New"/>
            <w:sz w:val="16"/>
          </w:rPr>
          <w:t>"/&gt;</w:t>
        </w:r>
      </w:ins>
    </w:p>
    <w:p w14:paraId="2E2E45D0" w14:textId="7446ABC0" w:rsidR="009835EC" w:rsidRDefault="009835EC"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297" w:author="Renan Krishna/Communication Standards Lab/Engineer/Samsung Electronics" w:date="2025-10-05T16:54:00Z"/>
          <w:rFonts w:ascii="Courier New" w:hAnsi="Courier New"/>
          <w:sz w:val="16"/>
        </w:rPr>
      </w:pPr>
      <w:ins w:id="298" w:author="Renan Krishna/Communication Standards Lab/Engineer/Samsung Electronics" w:date="2025-10-05T11:43:00Z">
        <w:r>
          <w:rPr>
            <w:rFonts w:ascii="Courier New" w:hAnsi="Courier New"/>
            <w:sz w:val="16"/>
          </w:rPr>
          <w:t xml:space="preserve">      </w:t>
        </w:r>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name="se</w:t>
        </w:r>
        <w:r>
          <w:rPr>
            <w:rFonts w:ascii="Courier New" w:hAnsi="Courier New"/>
            <w:sz w:val="16"/>
          </w:rPr>
          <w:t>rvice-area</w:t>
        </w:r>
        <w:r w:rsidRPr="00F412F5">
          <w:rPr>
            <w:rFonts w:ascii="Courier New" w:hAnsi="Courier New"/>
            <w:sz w:val="16"/>
          </w:rPr>
          <w:t>" type=</w:t>
        </w:r>
        <w:bookmarkStart w:id="299" w:name="_Hlk210576535"/>
        <w:r w:rsidRPr="00F412F5">
          <w:rPr>
            <w:rFonts w:ascii="Courier New" w:hAnsi="Courier New"/>
            <w:sz w:val="16"/>
          </w:rPr>
          <w:t>"</w:t>
        </w:r>
        <w:proofErr w:type="spellStart"/>
        <w:r w:rsidRPr="00681354">
          <w:rPr>
            <w:rFonts w:ascii="Courier New" w:hAnsi="Courier New"/>
            <w:sz w:val="16"/>
          </w:rPr>
          <w:t>sealappcomminfo:</w:t>
        </w:r>
        <w:bookmarkEnd w:id="299"/>
        <w:r>
          <w:rPr>
            <w:rFonts w:ascii="Courier New" w:hAnsi="Courier New"/>
            <w:sz w:val="16"/>
          </w:rPr>
          <w:t>service</w:t>
        </w:r>
      </w:ins>
      <w:ins w:id="300" w:author="Renan Krishna/Communication Standards Lab/Engineer/Samsung Electronics" w:date="2025-10-05T11:44:00Z">
        <w:r>
          <w:rPr>
            <w:rFonts w:ascii="Courier New" w:hAnsi="Courier New"/>
            <w:sz w:val="16"/>
          </w:rPr>
          <w:t>-area</w:t>
        </w:r>
      </w:ins>
      <w:ins w:id="301" w:author="Renan Krishna/Communication Standards Lab/Engineer/Samsung Electronics" w:date="2025-10-05T11:43:00Z">
        <w:r>
          <w:rPr>
            <w:rFonts w:ascii="Courier New" w:hAnsi="Courier New"/>
            <w:sz w:val="16"/>
          </w:rPr>
          <w:t>-type</w:t>
        </w:r>
        <w:proofErr w:type="spellEnd"/>
        <w:r w:rsidRPr="00F412F5">
          <w:rPr>
            <w:rFonts w:ascii="Courier New" w:hAnsi="Courier New"/>
            <w:sz w:val="16"/>
          </w:rPr>
          <w:t>"/&gt;</w:t>
        </w:r>
      </w:ins>
    </w:p>
    <w:p w14:paraId="5637E8FF" w14:textId="3A2DC829" w:rsidR="004C384E" w:rsidRDefault="004C384E"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02" w:author="Renan Krishna/Communication Standards Lab/Engineer/Samsung Electronics" w:date="2025-10-05T17:06:00Z"/>
          <w:rFonts w:ascii="Courier New" w:hAnsi="Courier New"/>
          <w:sz w:val="16"/>
        </w:rPr>
      </w:pPr>
      <w:ins w:id="303" w:author="Renan Krishna/Communication Standards Lab/Engineer/Samsung Electronics" w:date="2025-10-05T16:54:00Z">
        <w:r>
          <w:rPr>
            <w:rFonts w:ascii="Courier New" w:hAnsi="Courier New"/>
            <w:sz w:val="16"/>
          </w:rPr>
          <w:t xml:space="preserve">      </w:t>
        </w:r>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r>
          <w:rPr>
            <w:rFonts w:ascii="Courier New" w:hAnsi="Courier New"/>
            <w:sz w:val="16"/>
          </w:rPr>
          <w:t>time-validity</w:t>
        </w:r>
        <w:r w:rsidRPr="00F412F5">
          <w:rPr>
            <w:rFonts w:ascii="Courier New" w:hAnsi="Courier New"/>
            <w:sz w:val="16"/>
          </w:rPr>
          <w:t>" type="</w:t>
        </w:r>
      </w:ins>
      <w:proofErr w:type="spellStart"/>
      <w:ins w:id="304" w:author="Renan Krishna/Communication Standards Lab/Engineer/Samsung Electronics" w:date="2025-10-05T16:55:00Z">
        <w:r>
          <w:rPr>
            <w:rFonts w:ascii="Courier New" w:hAnsi="Courier New"/>
            <w:sz w:val="16"/>
          </w:rPr>
          <w:t>xs:positiveInteger</w:t>
        </w:r>
      </w:ins>
      <w:proofErr w:type="spellEnd"/>
      <w:ins w:id="305" w:author="Renan Krishna/Communication Standards Lab/Engineer/Samsung Electronics" w:date="2025-10-05T16:54:00Z">
        <w:r w:rsidRPr="00F412F5">
          <w:rPr>
            <w:rFonts w:ascii="Courier New" w:hAnsi="Courier New"/>
            <w:sz w:val="16"/>
          </w:rPr>
          <w:t>"</w:t>
        </w:r>
      </w:ins>
      <w:ins w:id="306" w:author="Renan Krishna/Communication Standards Lab/Engineer/Samsung Electronics" w:date="2025-10-05T16:56:00Z">
        <w:r>
          <w:rPr>
            <w:rFonts w:ascii="Courier New" w:hAnsi="Courier New"/>
            <w:sz w:val="16"/>
          </w:rPr>
          <w:t xml:space="preserve"> minOccurs</w:t>
        </w:r>
      </w:ins>
      <w:ins w:id="307" w:author="Renan Krishna/Communication Standards Lab/Engineer/Samsung Electronics" w:date="2025-10-05T16:57:00Z">
        <w:r>
          <w:rPr>
            <w:rFonts w:ascii="Courier New" w:hAnsi="Courier New"/>
            <w:sz w:val="16"/>
          </w:rPr>
          <w:t>=</w:t>
        </w:r>
        <w:r w:rsidRPr="00F412F5">
          <w:rPr>
            <w:rFonts w:ascii="Courier New" w:hAnsi="Courier New"/>
            <w:sz w:val="16"/>
          </w:rPr>
          <w:t>"0"</w:t>
        </w:r>
      </w:ins>
      <w:ins w:id="308" w:author="Renan Krishna/Communication Standards Lab/Engineer/Samsung Electronics" w:date="2025-10-05T16:54:00Z">
        <w:r w:rsidRPr="00F412F5">
          <w:rPr>
            <w:rFonts w:ascii="Courier New" w:hAnsi="Courier New"/>
            <w:sz w:val="16"/>
          </w:rPr>
          <w:t>/&gt;</w:t>
        </w:r>
      </w:ins>
    </w:p>
    <w:p w14:paraId="09649833" w14:textId="4E02D3AD" w:rsidR="00EB20C8" w:rsidRDefault="00EB20C8"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09" w:author="Renan Krishna/Communication Standards Lab/Engineer/Samsung Electronics" w:date="2025-10-04T16:15:00Z"/>
          <w:rFonts w:ascii="Courier New" w:hAnsi="Courier New"/>
          <w:sz w:val="16"/>
        </w:rPr>
      </w:pPr>
      <w:ins w:id="310" w:author="Renan Krishna/Communication Standards Lab/Engineer/Samsung Electronics" w:date="2025-10-05T17:06:00Z">
        <w:r>
          <w:rPr>
            <w:rFonts w:ascii="Courier New" w:hAnsi="Courier New"/>
            <w:sz w:val="16"/>
          </w:rPr>
          <w:t xml:space="preserve">      </w:t>
        </w:r>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ins>
      <w:ins w:id="311" w:author="Renan Krishna/Communication Standards Lab/Engineer/Samsung Electronics" w:date="2025-10-05T17:07:00Z">
        <w:r>
          <w:rPr>
            <w:rFonts w:ascii="Courier New" w:hAnsi="Courier New"/>
            <w:sz w:val="16"/>
          </w:rPr>
          <w:t>app-connectivity-context</w:t>
        </w:r>
      </w:ins>
      <w:ins w:id="312" w:author="Renan Krishna/Communication Standards Lab/Engineer/Samsung Electronics" w:date="2025-10-05T17:06:00Z">
        <w:r w:rsidRPr="00F412F5">
          <w:rPr>
            <w:rFonts w:ascii="Courier New" w:hAnsi="Courier New"/>
            <w:sz w:val="16"/>
          </w:rPr>
          <w:t>" type="</w:t>
        </w:r>
      </w:ins>
      <w:proofErr w:type="spellStart"/>
      <w:ins w:id="313" w:author="Renan Krishna/Communication Standards Lab/Engineer/Samsung Electronics" w:date="2025-10-05T17:08:00Z">
        <w:r w:rsidRPr="00EB20C8">
          <w:rPr>
            <w:rFonts w:ascii="Courier New" w:hAnsi="Courier New"/>
            <w:sz w:val="16"/>
          </w:rPr>
          <w:t>sealappcomminfo:</w:t>
        </w:r>
      </w:ins>
      <w:ins w:id="314" w:author="Renan Krishna/Communication Standards Lab/Engineer/Samsung Electronics" w:date="2025-10-05T17:07:00Z">
        <w:r>
          <w:rPr>
            <w:rFonts w:ascii="Courier New" w:hAnsi="Courier New"/>
            <w:sz w:val="16"/>
          </w:rPr>
          <w:t>app-connectivity-context-type</w:t>
        </w:r>
      </w:ins>
      <w:proofErr w:type="spellEnd"/>
      <w:ins w:id="315" w:author="Renan Krishna/Communication Standards Lab/Engineer/Samsung Electronics" w:date="2025-10-05T17:06:00Z">
        <w:r w:rsidRPr="00F412F5">
          <w:rPr>
            <w:rFonts w:ascii="Courier New" w:hAnsi="Courier New"/>
            <w:sz w:val="16"/>
          </w:rPr>
          <w:t>"</w:t>
        </w:r>
        <w:r>
          <w:rPr>
            <w:rFonts w:ascii="Courier New" w:hAnsi="Courier New"/>
            <w:sz w:val="16"/>
          </w:rPr>
          <w:t xml:space="preserve"> minOccurs=</w:t>
        </w:r>
        <w:r w:rsidRPr="00F412F5">
          <w:rPr>
            <w:rFonts w:ascii="Courier New" w:hAnsi="Courier New"/>
            <w:sz w:val="16"/>
          </w:rPr>
          <w:t>"0"/&gt;</w:t>
        </w:r>
      </w:ins>
    </w:p>
    <w:p w14:paraId="51A8DCB6" w14:textId="7EA8A193"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16" w:author="Renan Krishna/Communication Standards Lab/Engineer/Samsung Electronics" w:date="2025-10-04T16:15:00Z"/>
          <w:rFonts w:ascii="Courier New" w:hAnsi="Courier New"/>
          <w:sz w:val="16"/>
        </w:rPr>
      </w:pPr>
      <w:ins w:id="317" w:author="Renan Krishna/Communication Standards Lab/Engineer/Samsung Electronics" w:date="2025-10-04T16:15:00Z">
        <w:r>
          <w:rPr>
            <w:rFonts w:ascii="Courier New" w:hAnsi="Courier New"/>
            <w:sz w:val="16"/>
          </w:rPr>
          <w:t xml:space="preserve">      </w:t>
        </w:r>
        <w:r w:rsidRPr="00670602">
          <w:rPr>
            <w:rFonts w:ascii="Courier New" w:hAnsi="Courier New"/>
            <w:sz w:val="16"/>
          </w:rPr>
          <w:t>&lt;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anyExt</w:t>
        </w:r>
        <w:proofErr w:type="spellEnd"/>
        <w:r w:rsidRPr="00670602">
          <w:rPr>
            <w:rFonts w:ascii="Courier New" w:hAnsi="Courier New"/>
            <w:sz w:val="16"/>
          </w:rPr>
          <w:t>" type="</w:t>
        </w:r>
        <w:proofErr w:type="spellStart"/>
        <w:r w:rsidRPr="00670602">
          <w:rPr>
            <w:rFonts w:ascii="Courier New" w:hAnsi="Courier New"/>
            <w:sz w:val="16"/>
          </w:rPr>
          <w:t>sealappcomminfo:anyExtType</w:t>
        </w:r>
        <w:proofErr w:type="spellEnd"/>
        <w:r w:rsidRPr="00670602">
          <w:rPr>
            <w:rFonts w:ascii="Courier New" w:hAnsi="Courier New"/>
            <w:sz w:val="16"/>
          </w:rPr>
          <w:t>" minOccurs="0"/&gt;</w:t>
        </w:r>
      </w:ins>
    </w:p>
    <w:p w14:paraId="562820A3" w14:textId="77777777"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18" w:author="Renan Krishna/Communication Standards Lab/Engineer/Samsung Electronics" w:date="2025-10-04T16:15:00Z"/>
          <w:rFonts w:ascii="Courier New" w:hAnsi="Courier New"/>
          <w:sz w:val="16"/>
        </w:rPr>
      </w:pPr>
      <w:ins w:id="319" w:author="Renan Krishna/Communication Standards Lab/Engineer/Samsung Electronics" w:date="2025-10-04T16:15:00Z">
        <w:r w:rsidRPr="00670602">
          <w:rPr>
            <w:rFonts w:ascii="Courier New" w:hAnsi="Courier New"/>
            <w:sz w:val="16"/>
          </w:rPr>
          <w:t xml:space="preserve">      &lt;</w:t>
        </w:r>
        <w:proofErr w:type="spellStart"/>
        <w:proofErr w:type="gramStart"/>
        <w:r w:rsidRPr="00670602">
          <w:rPr>
            <w:rFonts w:ascii="Courier New" w:hAnsi="Courier New"/>
            <w:sz w:val="16"/>
          </w:rPr>
          <w:t>xs:any</w:t>
        </w:r>
        <w:proofErr w:type="spellEnd"/>
        <w:proofErr w:type="gramEnd"/>
        <w:r w:rsidRPr="00670602">
          <w:rPr>
            <w:rFonts w:ascii="Courier New" w:hAnsi="Courier New"/>
            <w:sz w:val="16"/>
          </w:rPr>
          <w:t xml:space="preserve"> namespace="##other" </w:t>
        </w:r>
        <w:proofErr w:type="spellStart"/>
        <w:r w:rsidRPr="00670602">
          <w:rPr>
            <w:rFonts w:ascii="Courier New" w:hAnsi="Courier New"/>
            <w:sz w:val="16"/>
          </w:rPr>
          <w:t>processContents</w:t>
        </w:r>
        <w:proofErr w:type="spellEnd"/>
        <w:r w:rsidRPr="00670602">
          <w:rPr>
            <w:rFonts w:ascii="Courier New" w:hAnsi="Courier New"/>
            <w:sz w:val="16"/>
          </w:rPr>
          <w:t xml:space="preserve">="lax" minOccurs="0" </w:t>
        </w:r>
        <w:proofErr w:type="spellStart"/>
        <w:r w:rsidRPr="00670602">
          <w:rPr>
            <w:rFonts w:ascii="Courier New" w:hAnsi="Courier New"/>
            <w:sz w:val="16"/>
          </w:rPr>
          <w:t>maxOccurs</w:t>
        </w:r>
        <w:proofErr w:type="spellEnd"/>
        <w:r w:rsidRPr="00670602">
          <w:rPr>
            <w:rFonts w:ascii="Courier New" w:hAnsi="Courier New"/>
            <w:sz w:val="16"/>
          </w:rPr>
          <w:t>="unbounded"/&gt;</w:t>
        </w:r>
      </w:ins>
    </w:p>
    <w:p w14:paraId="5C78E3FB" w14:textId="77777777" w:rsidR="00670602" w:rsidRP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20" w:author="Renan Krishna/Communication Standards Lab/Engineer/Samsung Electronics" w:date="2025-10-04T16:15:00Z"/>
          <w:rFonts w:ascii="Courier New" w:hAnsi="Courier New"/>
          <w:sz w:val="16"/>
        </w:rPr>
      </w:pPr>
      <w:ins w:id="321" w:author="Renan Krishna/Communication Standards Lab/Engineer/Samsung Electronics" w:date="2025-10-04T16:15: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78649035" w14:textId="24CEFB10" w:rsidR="00670602" w:rsidRDefault="00670602" w:rsidP="0067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22" w:author="Renan Krishna/Communication Standards Lab/Engineer/Samsung Electronics" w:date="2025-10-04T16:14:00Z"/>
          <w:rFonts w:ascii="Courier New" w:hAnsi="Courier New"/>
          <w:sz w:val="16"/>
        </w:rPr>
      </w:pPr>
      <w:ins w:id="323" w:author="Renan Krishna/Communication Standards Lab/Engineer/Samsung Electronics" w:date="2025-10-04T16:15:00Z">
        <w:r w:rsidRPr="00670602">
          <w:rPr>
            <w:rFonts w:ascii="Courier New" w:hAnsi="Courier New"/>
            <w:sz w:val="16"/>
          </w:rPr>
          <w:t xml:space="preserve">    &lt;</w:t>
        </w:r>
        <w:proofErr w:type="spellStart"/>
        <w:proofErr w:type="gramStart"/>
        <w:r w:rsidRPr="00670602">
          <w:rPr>
            <w:rFonts w:ascii="Courier New" w:hAnsi="Courier New"/>
            <w:sz w:val="16"/>
          </w:rPr>
          <w:t>xs:anyAttribute</w:t>
        </w:r>
        <w:proofErr w:type="spellEnd"/>
        <w:proofErr w:type="gramEnd"/>
        <w:r w:rsidRPr="00670602">
          <w:rPr>
            <w:rFonts w:ascii="Courier New" w:hAnsi="Courier New"/>
            <w:sz w:val="16"/>
          </w:rPr>
          <w:t xml:space="preserve"> namespace="##any" </w:t>
        </w:r>
        <w:proofErr w:type="spellStart"/>
        <w:r w:rsidRPr="00670602">
          <w:rPr>
            <w:rFonts w:ascii="Courier New" w:hAnsi="Courier New"/>
            <w:sz w:val="16"/>
          </w:rPr>
          <w:t>processContents</w:t>
        </w:r>
        <w:proofErr w:type="spellEnd"/>
        <w:r w:rsidRPr="00670602">
          <w:rPr>
            <w:rFonts w:ascii="Courier New" w:hAnsi="Courier New"/>
            <w:sz w:val="16"/>
          </w:rPr>
          <w:t>="lax"/&gt;</w:t>
        </w:r>
      </w:ins>
    </w:p>
    <w:p w14:paraId="5B272B9E" w14:textId="6E89FD88" w:rsidR="00670602" w:rsidRDefault="00670602"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24" w:author="Renan Krishna/Communication Standards Lab/Engineer/Samsung Electronics" w:date="2025-10-04T17:15:00Z"/>
          <w:rFonts w:ascii="Courier New" w:hAnsi="Courier New"/>
          <w:sz w:val="16"/>
        </w:rPr>
      </w:pPr>
      <w:ins w:id="325" w:author="Renan Krishna/Communication Standards Lab/Engineer/Samsung Electronics" w:date="2025-10-04T16:14:00Z">
        <w:r>
          <w:rPr>
            <w:rFonts w:ascii="Courier New" w:hAnsi="Courier New"/>
            <w:sz w:val="16"/>
          </w:rPr>
          <w:t>&lt;</w:t>
        </w:r>
        <w:proofErr w:type="spellStart"/>
        <w:proofErr w:type="gramStart"/>
        <w:r>
          <w:rPr>
            <w:rFonts w:ascii="Courier New" w:hAnsi="Courier New"/>
            <w:sz w:val="16"/>
          </w:rPr>
          <w:t>xs:complexType</w:t>
        </w:r>
        <w:proofErr w:type="spellEnd"/>
        <w:proofErr w:type="gramEnd"/>
        <w:r>
          <w:rPr>
            <w:rFonts w:ascii="Courier New" w:hAnsi="Courier New"/>
            <w:sz w:val="16"/>
          </w:rPr>
          <w:t>&gt;</w:t>
        </w:r>
      </w:ins>
      <w:ins w:id="326" w:author="Renan Krishna/Communication Standards Lab/Engineer/Samsung Electronics" w:date="2025-10-04T17:15:00Z">
        <w:r w:rsidR="00205801">
          <w:rPr>
            <w:rFonts w:ascii="Courier New" w:hAnsi="Courier New"/>
            <w:sz w:val="16"/>
          </w:rPr>
          <w:tab/>
        </w:r>
      </w:ins>
    </w:p>
    <w:p w14:paraId="3ED02A9D" w14:textId="52FFAB91" w:rsidR="00205801" w:rsidRDefault="00205801"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27" w:author="Renan Krishna/Communication Standards Lab/Engineer/Samsung Electronics" w:date="2025-10-04T17:15:00Z"/>
          <w:rFonts w:ascii="Courier New" w:hAnsi="Courier New"/>
          <w:sz w:val="16"/>
        </w:rPr>
      </w:pPr>
    </w:p>
    <w:p w14:paraId="328BE0F2" w14:textId="0AD96CCC"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28" w:author="Renan Krishna/Communication Standards Lab/Engineer/Samsung Electronics" w:date="2025-10-04T17:16:00Z"/>
          <w:rFonts w:ascii="Courier New" w:hAnsi="Courier New"/>
          <w:sz w:val="16"/>
        </w:rPr>
      </w:pPr>
      <w:proofErr w:type="gramStart"/>
      <w:ins w:id="329" w:author="Renan Krishna/Communication Standards Lab/Engineer/Samsung Electronics" w:date="2025-10-04T17:16:00Z">
        <w:r w:rsidRPr="00670602">
          <w:rPr>
            <w:rFonts w:ascii="Courier New" w:hAnsi="Courier New"/>
            <w:sz w:val="16"/>
          </w:rPr>
          <w:t>&lt;!--</w:t>
        </w:r>
        <w:proofErr w:type="gramEnd"/>
        <w:r w:rsidRPr="00670602">
          <w:rPr>
            <w:rFonts w:ascii="Courier New" w:hAnsi="Courier New"/>
            <w:sz w:val="16"/>
          </w:rPr>
          <w:t xml:space="preserve"> </w:t>
        </w:r>
        <w:r>
          <w:rPr>
            <w:rFonts w:ascii="Courier New" w:hAnsi="Courier New"/>
            <w:sz w:val="16"/>
          </w:rPr>
          <w:t>session-info-type</w:t>
        </w:r>
        <w:r w:rsidRPr="00670602">
          <w:rPr>
            <w:rFonts w:ascii="Courier New" w:hAnsi="Courier New"/>
            <w:sz w:val="16"/>
          </w:rPr>
          <w:t xml:space="preserve"> --&gt;</w:t>
        </w:r>
      </w:ins>
    </w:p>
    <w:p w14:paraId="3B416554" w14:textId="51D2B6AC"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30" w:author="Renan Krishna/Communication Standards Lab/Engineer/Samsung Electronics" w:date="2025-10-04T17:16:00Z"/>
          <w:rFonts w:ascii="Courier New" w:hAnsi="Courier New"/>
          <w:sz w:val="16"/>
        </w:rPr>
      </w:pPr>
      <w:ins w:id="331" w:author="Renan Krishna/Communication Standards Lab/Engineer/Samsung Electronics" w:date="2025-10-04T17:16:00Z">
        <w:r w:rsidRPr="00670602">
          <w:rPr>
            <w:rFonts w:ascii="Courier New" w:hAnsi="Courier New"/>
            <w:sz w:val="16"/>
          </w:rPr>
          <w:t xml:space="preserve">  </w:t>
        </w:r>
        <w:bookmarkStart w:id="332" w:name="_Hlk210552920"/>
        <w:r w:rsidRPr="00670602">
          <w:rPr>
            <w:rFonts w:ascii="Courier New" w:hAnsi="Courier New"/>
            <w:sz w:val="16"/>
          </w:rPr>
          <w:t>&lt;</w:t>
        </w:r>
        <w:proofErr w:type="spellStart"/>
        <w:proofErr w:type="gramStart"/>
        <w:r w:rsidRPr="00670602">
          <w:rPr>
            <w:rFonts w:ascii="Courier New" w:hAnsi="Courier New"/>
            <w:sz w:val="16"/>
          </w:rPr>
          <w:t>xs:complexType</w:t>
        </w:r>
        <w:proofErr w:type="spellEnd"/>
        <w:proofErr w:type="gramEnd"/>
        <w:r w:rsidRPr="00670602">
          <w:rPr>
            <w:rFonts w:ascii="Courier New" w:hAnsi="Courier New"/>
            <w:sz w:val="16"/>
          </w:rPr>
          <w:t xml:space="preserve"> name="</w:t>
        </w:r>
      </w:ins>
      <w:ins w:id="333" w:author="Renan Krishna/Communication Standards Lab/Engineer/Samsung Electronics" w:date="2025-10-04T17:17:00Z">
        <w:r>
          <w:rPr>
            <w:rFonts w:ascii="Courier New" w:hAnsi="Courier New"/>
            <w:sz w:val="16"/>
          </w:rPr>
          <w:t>session-info-type</w:t>
        </w:r>
      </w:ins>
      <w:ins w:id="334" w:author="Renan Krishna/Communication Standards Lab/Engineer/Samsung Electronics" w:date="2025-10-04T17:16:00Z">
        <w:r w:rsidRPr="00670602">
          <w:rPr>
            <w:rFonts w:ascii="Courier New" w:hAnsi="Courier New"/>
            <w:sz w:val="16"/>
          </w:rPr>
          <w:t>"&gt;</w:t>
        </w:r>
      </w:ins>
    </w:p>
    <w:p w14:paraId="56D910F2" w14:textId="77777777"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35" w:author="Renan Krishna/Communication Standards Lab/Engineer/Samsung Electronics" w:date="2025-10-04T17:16:00Z"/>
          <w:rFonts w:ascii="Courier New" w:hAnsi="Courier New"/>
          <w:sz w:val="16"/>
        </w:rPr>
      </w:pPr>
      <w:ins w:id="336" w:author="Renan Krishna/Communication Standards Lab/Engineer/Samsung Electronics" w:date="2025-10-04T17:16: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79D65E4E" w14:textId="5A29BCF7" w:rsidR="00080225" w:rsidRPr="00FB414C" w:rsidRDefault="00205801" w:rsidP="00080225">
      <w:pPr>
        <w:pStyle w:val="PL"/>
        <w:rPr>
          <w:ins w:id="337" w:author="Renan Krishna/Communication Standards Lab/Engineer/Samsung Electronics" w:date="2025-10-04T17:25:00Z"/>
        </w:rPr>
      </w:pPr>
      <w:ins w:id="338" w:author="Renan Krishna/Communication Standards Lab/Engineer/Samsung Electronics" w:date="2025-10-04T17:16:00Z">
        <w:r w:rsidRPr="00670602">
          <w:t xml:space="preserve">      </w:t>
        </w:r>
      </w:ins>
      <w:ins w:id="339" w:author="Renan Krishna/Communication Standards Lab/Engineer/Samsung Electronics" w:date="2025-10-04T17:24:00Z">
        <w:r>
          <w:t xml:space="preserve"> </w:t>
        </w:r>
      </w:ins>
      <w:ins w:id="340" w:author="Renan Krishna/Communication Standards Lab/Engineer/Samsung Electronics" w:date="2025-10-04T17:25:00Z">
        <w:r w:rsidR="00080225" w:rsidRPr="00FB414C">
          <w:t>&lt;xs:element name=</w:t>
        </w:r>
      </w:ins>
      <w:ins w:id="341" w:author="Renan Krishna/Communication Standards Lab/Engineer/Samsung Electronics" w:date="2025-10-05T18:00:00Z">
        <w:r w:rsidR="005B2F07" w:rsidRPr="00FB414C">
          <w:t>"</w:t>
        </w:r>
      </w:ins>
      <w:ins w:id="342" w:author="Renan Krishna/Communication Standards Lab/Engineer/Samsung Electronics" w:date="2025-10-04T17:25:00Z">
        <w:r w:rsidR="00080225" w:rsidRPr="00FB414C">
          <w:t>mmeta-session-id</w:t>
        </w:r>
      </w:ins>
      <w:ins w:id="343" w:author="Renan Krishna/Communication Standards Lab/Engineer/Samsung Electronics" w:date="2025-10-05T18:01:00Z">
        <w:r w:rsidR="005B2F07" w:rsidRPr="00FB414C">
          <w:t>"</w:t>
        </w:r>
      </w:ins>
      <w:ins w:id="344" w:author="Renan Krishna/Communication Standards Lab/Engineer/Samsung Electronics" w:date="2025-10-04T17:25:00Z">
        <w:r w:rsidR="00080225" w:rsidRPr="00FB414C">
          <w:t xml:space="preserve"> type="xs:string"/&gt;</w:t>
        </w:r>
      </w:ins>
    </w:p>
    <w:p w14:paraId="2FECD831" w14:textId="3B320C10" w:rsidR="00080225" w:rsidRPr="00FB414C" w:rsidRDefault="00080225" w:rsidP="00080225">
      <w:pPr>
        <w:pStyle w:val="PL"/>
        <w:rPr>
          <w:ins w:id="345" w:author="Renan Krishna/Communication Standards Lab/Engineer/Samsung Electronics" w:date="2025-10-04T17:25:00Z"/>
        </w:rPr>
      </w:pPr>
      <w:ins w:id="346" w:author="Renan Krishna/Communication Standards Lab/Engineer/Samsung Electronics" w:date="2025-10-04T17:25:00Z">
        <w:r w:rsidRPr="00FB414C">
          <w:t xml:space="preserve">       &lt;xs:element name=</w:t>
        </w:r>
      </w:ins>
      <w:ins w:id="347" w:author="Renan Krishna/Communication Standards Lab/Engineer/Samsung Electronics" w:date="2025-10-05T18:01:00Z">
        <w:r w:rsidR="005B2F07" w:rsidRPr="00FB414C">
          <w:t>"</w:t>
        </w:r>
      </w:ins>
      <w:ins w:id="348" w:author="Renan Krishna/Communication Standards Lab/Engineer/Samsung Electronics" w:date="2025-10-04T17:25:00Z">
        <w:r w:rsidRPr="00FB414C">
          <w:t>mmeta-session-type</w:t>
        </w:r>
      </w:ins>
      <w:ins w:id="349" w:author="Renan Krishna/Communication Standards Lab/Engineer/Samsung Electronics" w:date="2025-10-05T18:01:00Z">
        <w:r w:rsidR="005B2F07" w:rsidRPr="00FB414C">
          <w:t>"</w:t>
        </w:r>
      </w:ins>
      <w:ins w:id="350" w:author="Renan Krishna/Communication Standards Lab/Engineer/Samsung Electronics" w:date="2025-10-04T17:25:00Z">
        <w:r w:rsidRPr="00FB414C">
          <w:t xml:space="preserve"> type="</w:t>
        </w:r>
      </w:ins>
      <w:ins w:id="351" w:author="Renan Krishna/Communication Standards Lab/Engineer/Samsung Electronics" w:date="2025-10-05T15:48:00Z">
        <w:r w:rsidR="00164B0A" w:rsidRPr="00825AD4">
          <w:t>sealappcomminfo:</w:t>
        </w:r>
      </w:ins>
      <w:ins w:id="352" w:author="Renan Krishna/Communication Standards Lab/Engineer/Samsung Electronics" w:date="2025-10-05T15:49:00Z">
        <w:r w:rsidR="00164B0A">
          <w:t>mmetaSessionTypeType</w:t>
        </w:r>
      </w:ins>
      <w:ins w:id="353" w:author="Renan Krishna/Communication Standards Lab/Engineer/Samsung Electronics" w:date="2025-10-04T17:25:00Z">
        <w:r w:rsidRPr="00FB414C">
          <w:t>"/&gt;</w:t>
        </w:r>
      </w:ins>
    </w:p>
    <w:p w14:paraId="27985645" w14:textId="7DF4C1DD" w:rsidR="00205801" w:rsidRDefault="00080225" w:rsidP="00080225">
      <w:pPr>
        <w:pStyle w:val="PL"/>
        <w:rPr>
          <w:ins w:id="354" w:author="Renan Krishna/Communication Standards Lab/Engineer/Samsung Electronics" w:date="2025-10-04T17:33:00Z"/>
        </w:rPr>
      </w:pPr>
      <w:ins w:id="355" w:author="Renan Krishna/Communication Standards Lab/Engineer/Samsung Electronics" w:date="2025-10-04T17:25:00Z">
        <w:r w:rsidRPr="00FB414C">
          <w:t xml:space="preserve">       &lt;xs:</w:t>
        </w:r>
      </w:ins>
      <w:ins w:id="356" w:author="Renan Krishna/Communication Standards Lab/Engineer/Samsung Electronics" w:date="2025-10-04T17:26:00Z">
        <w:r>
          <w:t xml:space="preserve">element </w:t>
        </w:r>
      </w:ins>
      <w:ins w:id="357" w:author="Renan Krishna/Communication Standards Lab/Engineer/Samsung Electronics" w:date="2025-10-04T17:25:00Z">
        <w:r w:rsidRPr="00FB414C">
          <w:t>name=</w:t>
        </w:r>
      </w:ins>
      <w:ins w:id="358" w:author="Renan Krishna/Communication Standards Lab/Engineer/Samsung Electronics" w:date="2025-10-05T18:01:00Z">
        <w:r w:rsidR="005B2F07" w:rsidRPr="00FB414C">
          <w:t>"</w:t>
        </w:r>
      </w:ins>
      <w:ins w:id="359" w:author="Renan Krishna/Communication Standards Lab/Engineer/Samsung Electronics" w:date="2025-10-04T17:25:00Z">
        <w:r w:rsidRPr="00FB414C">
          <w:t>mmeta-qos-configuration</w:t>
        </w:r>
      </w:ins>
      <w:ins w:id="360" w:author="Renan Krishna/Communication Standards Lab/Engineer/Samsung Electronics" w:date="2025-10-05T18:01:00Z">
        <w:r w:rsidR="005B2F07" w:rsidRPr="00FB414C">
          <w:t>"</w:t>
        </w:r>
      </w:ins>
      <w:ins w:id="361" w:author="Renan Krishna/Communication Standards Lab/Engineer/Samsung Electronics" w:date="2025-10-04T17:26:00Z">
        <w:r>
          <w:t xml:space="preserve"> type=</w:t>
        </w:r>
      </w:ins>
      <w:ins w:id="362" w:author="Renan Krishna/Communication Standards Lab/Engineer/Samsung Electronics" w:date="2025-10-05T18:02:00Z">
        <w:r w:rsidR="00670FC8" w:rsidRPr="00FB414C">
          <w:t>"</w:t>
        </w:r>
      </w:ins>
      <w:ins w:id="363" w:author="Renan Krishna/Communication Standards Lab/Engineer/Samsung Electronics" w:date="2025-10-05T10:12:00Z">
        <w:r w:rsidR="0077453C" w:rsidRPr="00825AD4">
          <w:t>sealappcomminfo:</w:t>
        </w:r>
      </w:ins>
      <w:bookmarkStart w:id="364" w:name="_Hlk210551751"/>
      <w:ins w:id="365" w:author="Renan Krishna/Communication Standards Lab/Engineer/Samsung Electronics" w:date="2025-10-04T17:26:00Z">
        <w:r>
          <w:t>mme</w:t>
        </w:r>
      </w:ins>
      <w:ins w:id="366" w:author="Renan Krishna/Communication Standards Lab/Engineer/Samsung Electronics" w:date="2025-10-04T17:27:00Z">
        <w:r>
          <w:t>ta-qos-configuration-type</w:t>
        </w:r>
      </w:ins>
      <w:bookmarkEnd w:id="364"/>
      <w:ins w:id="367" w:author="Renan Krishna/Communication Standards Lab/Engineer/Samsung Electronics" w:date="2025-10-05T18:02:00Z">
        <w:r w:rsidR="00670FC8" w:rsidRPr="00FB414C">
          <w:t>"</w:t>
        </w:r>
      </w:ins>
      <w:ins w:id="368" w:author="Renan Krishna/Communication Standards Lab/Engineer/Samsung Electronics" w:date="2025-10-04T17:25:00Z">
        <w:r w:rsidRPr="00FB414C">
          <w:t>&gt;</w:t>
        </w:r>
      </w:ins>
    </w:p>
    <w:p w14:paraId="409805FB" w14:textId="0942C157" w:rsidR="00C92F7F" w:rsidRDefault="00C92F7F" w:rsidP="00080225">
      <w:pPr>
        <w:pStyle w:val="PL"/>
        <w:rPr>
          <w:ins w:id="369" w:author="Renan Krishna/Communication Standards Lab/Engineer/Samsung Electronics" w:date="2025-10-04T17:16:00Z"/>
        </w:rPr>
      </w:pPr>
      <w:ins w:id="370" w:author="Renan Krishna/Communication Standards Lab/Engineer/Samsung Electronics" w:date="2025-10-04T17:33:00Z">
        <w:r>
          <w:t xml:space="preserve">       </w:t>
        </w:r>
        <w:r w:rsidRPr="00FB414C">
          <w:t>&lt;xs:element name=</w:t>
        </w:r>
      </w:ins>
      <w:ins w:id="371" w:author="Renan Krishna/Communication Standards Lab/Engineer/Samsung Electronics" w:date="2025-10-05T18:02:00Z">
        <w:r w:rsidR="00934C77" w:rsidRPr="00FB414C">
          <w:t>"</w:t>
        </w:r>
      </w:ins>
      <w:ins w:id="372" w:author="Renan Krishna/Communication Standards Lab/Engineer/Samsung Electronics" w:date="2025-10-04T17:33:00Z">
        <w:r w:rsidRPr="00FB414C">
          <w:t>destination-val-ue-id-list</w:t>
        </w:r>
      </w:ins>
      <w:ins w:id="373" w:author="Renan Krishna/Communication Standards Lab/Engineer/Samsung Electronics" w:date="2025-10-05T18:02:00Z">
        <w:r w:rsidR="00934C77" w:rsidRPr="00FB414C">
          <w:t>"</w:t>
        </w:r>
      </w:ins>
      <w:ins w:id="374" w:author="Renan Krishna/Communication Standards Lab/Engineer/Samsung Electronics" w:date="2025-10-04T17:33:00Z">
        <w:r w:rsidRPr="00FB414C">
          <w:t xml:space="preserve"> type="</w:t>
        </w:r>
      </w:ins>
      <w:ins w:id="375" w:author="Renan Krishna/Communication Standards Lab/Engineer/Samsung Electronics" w:date="2025-10-05T09:53:00Z">
        <w:r w:rsidR="00825AD4" w:rsidRPr="00825AD4">
          <w:t>sealappcomminfo:</w:t>
        </w:r>
      </w:ins>
      <w:ins w:id="376" w:author="Renan Krishna/Communication Standards Lab/Engineer/Samsung Electronics" w:date="2025-10-05T09:51:00Z">
        <w:r w:rsidR="00825AD4">
          <w:t>tIDsListType</w:t>
        </w:r>
      </w:ins>
      <w:ins w:id="377" w:author="Renan Krishna/Communication Standards Lab/Engineer/Samsung Electronics" w:date="2025-10-04T17:33:00Z">
        <w:r w:rsidRPr="00FB414C">
          <w:t>" minOccurs="0"/&gt;</w:t>
        </w:r>
      </w:ins>
    </w:p>
    <w:p w14:paraId="1A325DF9" w14:textId="5C8C3E5C"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78" w:author="Renan Krishna/Communication Standards Lab/Engineer/Samsung Electronics" w:date="2025-10-04T17:16:00Z"/>
          <w:rFonts w:ascii="Courier New" w:hAnsi="Courier New"/>
          <w:sz w:val="16"/>
        </w:rPr>
      </w:pPr>
      <w:ins w:id="379" w:author="Renan Krishna/Communication Standards Lab/Engineer/Samsung Electronics" w:date="2025-10-04T17:16:00Z">
        <w:r>
          <w:rPr>
            <w:rFonts w:ascii="Courier New" w:hAnsi="Courier New"/>
            <w:sz w:val="16"/>
          </w:rPr>
          <w:t xml:space="preserve">     </w:t>
        </w:r>
        <w:r w:rsidRPr="00670602">
          <w:rPr>
            <w:rFonts w:ascii="Courier New" w:hAnsi="Courier New"/>
            <w:sz w:val="16"/>
          </w:rPr>
          <w:t>&lt;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anyExt</w:t>
        </w:r>
        <w:proofErr w:type="spellEnd"/>
        <w:r w:rsidRPr="00670602">
          <w:rPr>
            <w:rFonts w:ascii="Courier New" w:hAnsi="Courier New"/>
            <w:sz w:val="16"/>
          </w:rPr>
          <w:t>" type="</w:t>
        </w:r>
        <w:proofErr w:type="spellStart"/>
        <w:r w:rsidRPr="00670602">
          <w:rPr>
            <w:rFonts w:ascii="Courier New" w:hAnsi="Courier New"/>
            <w:sz w:val="16"/>
          </w:rPr>
          <w:t>sealappcomminfo:anyExtType</w:t>
        </w:r>
        <w:proofErr w:type="spellEnd"/>
        <w:r w:rsidRPr="00670602">
          <w:rPr>
            <w:rFonts w:ascii="Courier New" w:hAnsi="Courier New"/>
            <w:sz w:val="16"/>
          </w:rPr>
          <w:t>" minOccurs="0"/&gt;</w:t>
        </w:r>
      </w:ins>
    </w:p>
    <w:p w14:paraId="194BE92F" w14:textId="0B413627"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80" w:author="Renan Krishna/Communication Standards Lab/Engineer/Samsung Electronics" w:date="2025-10-04T17:16:00Z"/>
          <w:rFonts w:ascii="Courier New" w:hAnsi="Courier New"/>
          <w:sz w:val="16"/>
        </w:rPr>
      </w:pPr>
      <w:ins w:id="381" w:author="Renan Krishna/Communication Standards Lab/Engineer/Samsung Electronics" w:date="2025-10-04T17:16:00Z">
        <w:r w:rsidRPr="00670602">
          <w:rPr>
            <w:rFonts w:ascii="Courier New" w:hAnsi="Courier New"/>
            <w:sz w:val="16"/>
          </w:rPr>
          <w:t xml:space="preserve">     &lt;</w:t>
        </w:r>
        <w:proofErr w:type="spellStart"/>
        <w:proofErr w:type="gramStart"/>
        <w:r w:rsidRPr="00670602">
          <w:rPr>
            <w:rFonts w:ascii="Courier New" w:hAnsi="Courier New"/>
            <w:sz w:val="16"/>
          </w:rPr>
          <w:t>xs:any</w:t>
        </w:r>
        <w:proofErr w:type="spellEnd"/>
        <w:proofErr w:type="gramEnd"/>
        <w:r w:rsidRPr="00670602">
          <w:rPr>
            <w:rFonts w:ascii="Courier New" w:hAnsi="Courier New"/>
            <w:sz w:val="16"/>
          </w:rPr>
          <w:t xml:space="preserve"> namespace="##other" </w:t>
        </w:r>
        <w:proofErr w:type="spellStart"/>
        <w:r w:rsidRPr="00670602">
          <w:rPr>
            <w:rFonts w:ascii="Courier New" w:hAnsi="Courier New"/>
            <w:sz w:val="16"/>
          </w:rPr>
          <w:t>processContents</w:t>
        </w:r>
        <w:proofErr w:type="spellEnd"/>
        <w:r w:rsidRPr="00670602">
          <w:rPr>
            <w:rFonts w:ascii="Courier New" w:hAnsi="Courier New"/>
            <w:sz w:val="16"/>
          </w:rPr>
          <w:t xml:space="preserve">="lax" minOccurs="0" </w:t>
        </w:r>
        <w:proofErr w:type="spellStart"/>
        <w:r w:rsidRPr="00670602">
          <w:rPr>
            <w:rFonts w:ascii="Courier New" w:hAnsi="Courier New"/>
            <w:sz w:val="16"/>
          </w:rPr>
          <w:t>maxOccurs</w:t>
        </w:r>
        <w:proofErr w:type="spellEnd"/>
        <w:r w:rsidRPr="00670602">
          <w:rPr>
            <w:rFonts w:ascii="Courier New" w:hAnsi="Courier New"/>
            <w:sz w:val="16"/>
          </w:rPr>
          <w:t>="unbounded"/&gt;</w:t>
        </w:r>
      </w:ins>
    </w:p>
    <w:p w14:paraId="103D6DBE" w14:textId="77777777" w:rsidR="00205801" w:rsidRPr="00670602"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82" w:author="Renan Krishna/Communication Standards Lab/Engineer/Samsung Electronics" w:date="2025-10-04T17:16:00Z"/>
          <w:rFonts w:ascii="Courier New" w:hAnsi="Courier New"/>
          <w:sz w:val="16"/>
        </w:rPr>
      </w:pPr>
      <w:ins w:id="383" w:author="Renan Krishna/Communication Standards Lab/Engineer/Samsung Electronics" w:date="2025-10-04T17:16: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1FA7D84F" w14:textId="77777777" w:rsidR="00205801" w:rsidRDefault="00205801" w:rsidP="00205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384" w:author="Renan Krishna/Communication Standards Lab/Engineer/Samsung Electronics" w:date="2025-10-04T17:16:00Z"/>
          <w:rFonts w:ascii="Courier New" w:hAnsi="Courier New"/>
          <w:sz w:val="16"/>
        </w:rPr>
      </w:pPr>
      <w:ins w:id="385" w:author="Renan Krishna/Communication Standards Lab/Engineer/Samsung Electronics" w:date="2025-10-04T17:16:00Z">
        <w:r w:rsidRPr="00670602">
          <w:rPr>
            <w:rFonts w:ascii="Courier New" w:hAnsi="Courier New"/>
            <w:sz w:val="16"/>
          </w:rPr>
          <w:t xml:space="preserve">    &lt;</w:t>
        </w:r>
        <w:proofErr w:type="spellStart"/>
        <w:proofErr w:type="gramStart"/>
        <w:r w:rsidRPr="00670602">
          <w:rPr>
            <w:rFonts w:ascii="Courier New" w:hAnsi="Courier New"/>
            <w:sz w:val="16"/>
          </w:rPr>
          <w:t>xs:anyAttribute</w:t>
        </w:r>
        <w:proofErr w:type="spellEnd"/>
        <w:proofErr w:type="gramEnd"/>
        <w:r w:rsidRPr="00670602">
          <w:rPr>
            <w:rFonts w:ascii="Courier New" w:hAnsi="Courier New"/>
            <w:sz w:val="16"/>
          </w:rPr>
          <w:t xml:space="preserve"> namespace="##any" </w:t>
        </w:r>
        <w:proofErr w:type="spellStart"/>
        <w:r w:rsidRPr="00670602">
          <w:rPr>
            <w:rFonts w:ascii="Courier New" w:hAnsi="Courier New"/>
            <w:sz w:val="16"/>
          </w:rPr>
          <w:t>processContents</w:t>
        </w:r>
        <w:proofErr w:type="spellEnd"/>
        <w:r w:rsidRPr="00670602">
          <w:rPr>
            <w:rFonts w:ascii="Courier New" w:hAnsi="Courier New"/>
            <w:sz w:val="16"/>
          </w:rPr>
          <w:t>="lax"/&gt;</w:t>
        </w:r>
      </w:ins>
    </w:p>
    <w:p w14:paraId="3565AE0C" w14:textId="65B11B8D" w:rsidR="00205801" w:rsidRDefault="00205801"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86" w:author="Renan Krishna/Communication Standards Lab/Engineer/Samsung Electronics" w:date="2025-10-05T15:49:00Z"/>
          <w:rFonts w:ascii="Courier New" w:hAnsi="Courier New"/>
          <w:sz w:val="16"/>
        </w:rPr>
      </w:pPr>
      <w:ins w:id="387" w:author="Renan Krishna/Communication Standards Lab/Engineer/Samsung Electronics" w:date="2025-10-04T17:16:00Z">
        <w:r>
          <w:rPr>
            <w:rFonts w:ascii="Courier New" w:hAnsi="Courier New"/>
            <w:sz w:val="16"/>
          </w:rPr>
          <w:t>&lt;</w:t>
        </w:r>
        <w:proofErr w:type="spellStart"/>
        <w:proofErr w:type="gramStart"/>
        <w:r>
          <w:rPr>
            <w:rFonts w:ascii="Courier New" w:hAnsi="Courier New"/>
            <w:sz w:val="16"/>
          </w:rPr>
          <w:t>xs:complexType</w:t>
        </w:r>
        <w:proofErr w:type="spellEnd"/>
        <w:proofErr w:type="gramEnd"/>
        <w:r>
          <w:rPr>
            <w:rFonts w:ascii="Courier New" w:hAnsi="Courier New"/>
            <w:sz w:val="16"/>
          </w:rPr>
          <w:t>&gt;</w:t>
        </w:r>
      </w:ins>
    </w:p>
    <w:p w14:paraId="567ADC58" w14:textId="3D2CFBCC" w:rsidR="00164B0A" w:rsidRDefault="00164B0A"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88" w:author="Renan Krishna/Communication Standards Lab/Engineer/Samsung Electronics" w:date="2025-10-05T15:49:00Z"/>
          <w:rFonts w:ascii="Courier New" w:hAnsi="Courier New"/>
          <w:sz w:val="16"/>
        </w:rPr>
      </w:pPr>
    </w:p>
    <w:p w14:paraId="01C48AFE" w14:textId="2074218F" w:rsidR="00164B0A" w:rsidRDefault="00164B0A"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89" w:author="Renan Krishna/Communication Standards Lab/Engineer/Samsung Electronics" w:date="2025-10-05T15:51:00Z"/>
          <w:rFonts w:ascii="Courier New" w:hAnsi="Courier New"/>
          <w:sz w:val="16"/>
        </w:rPr>
      </w:pPr>
      <w:proofErr w:type="gramStart"/>
      <w:ins w:id="390" w:author="Renan Krishna/Communication Standards Lab/Engineer/Samsung Electronics" w:date="2025-10-05T15:49:00Z">
        <w:r>
          <w:rPr>
            <w:rFonts w:ascii="Courier New" w:hAnsi="Courier New"/>
            <w:sz w:val="16"/>
          </w:rPr>
          <w:t>&lt;!</w:t>
        </w:r>
      </w:ins>
      <w:ins w:id="391" w:author="Renan Krishna/Communication Standards Lab/Engineer/Samsung Electronics" w:date="2025-10-05T15:50:00Z">
        <w:r>
          <w:rPr>
            <w:rFonts w:ascii="Courier New" w:hAnsi="Courier New"/>
            <w:sz w:val="16"/>
          </w:rPr>
          <w:t>--</w:t>
        </w:r>
        <w:proofErr w:type="gramEnd"/>
        <w:r>
          <w:rPr>
            <w:rFonts w:ascii="Courier New" w:hAnsi="Courier New"/>
            <w:sz w:val="16"/>
          </w:rPr>
          <w:t xml:space="preserve"> </w:t>
        </w:r>
        <w:proofErr w:type="spellStart"/>
        <w:r>
          <w:rPr>
            <w:rFonts w:ascii="Courier New" w:hAnsi="Courier New"/>
            <w:sz w:val="16"/>
          </w:rPr>
          <w:t>mmetaSessionTypeType</w:t>
        </w:r>
        <w:proofErr w:type="spellEnd"/>
        <w:r>
          <w:rPr>
            <w:rFonts w:ascii="Courier New" w:hAnsi="Courier New"/>
            <w:sz w:val="16"/>
          </w:rPr>
          <w:t xml:space="preserve">--&gt; </w:t>
        </w:r>
      </w:ins>
    </w:p>
    <w:p w14:paraId="22383B93" w14:textId="65714AF0" w:rsidR="00164B0A" w:rsidRDefault="00164B0A"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92" w:author="Renan Krishna/Communication Standards Lab/Engineer/Samsung Electronics" w:date="2025-10-05T15:54:00Z"/>
          <w:rFonts w:ascii="Courier New" w:hAnsi="Courier New"/>
          <w:sz w:val="16"/>
        </w:rPr>
      </w:pPr>
      <w:ins w:id="393" w:author="Renan Krishna/Communication Standards Lab/Engineer/Samsung Electronics" w:date="2025-10-05T15:51:00Z">
        <w:r>
          <w:rPr>
            <w:rFonts w:ascii="Courier New" w:hAnsi="Courier New"/>
            <w:sz w:val="16"/>
          </w:rPr>
          <w:t xml:space="preserve"> &lt;</w:t>
        </w:r>
        <w:proofErr w:type="spellStart"/>
        <w:proofErr w:type="gramStart"/>
        <w:r>
          <w:rPr>
            <w:rFonts w:ascii="Courier New" w:hAnsi="Courier New"/>
            <w:sz w:val="16"/>
          </w:rPr>
          <w:t>xs:simpleType</w:t>
        </w:r>
      </w:ins>
      <w:proofErr w:type="spellEnd"/>
      <w:proofErr w:type="gramEnd"/>
      <w:ins w:id="394" w:author="Renan Krishna/Communication Standards Lab/Engineer/Samsung Electronics" w:date="2025-10-05T15:52:00Z">
        <w:r>
          <w:rPr>
            <w:rFonts w:ascii="Courier New" w:hAnsi="Courier New"/>
            <w:sz w:val="16"/>
          </w:rPr>
          <w:t xml:space="preserve"> name=</w:t>
        </w:r>
        <w:r w:rsidRPr="001A0FDA">
          <w:rPr>
            <w:rFonts w:ascii="Courier New" w:hAnsi="Courier New"/>
            <w:sz w:val="16"/>
          </w:rPr>
          <w:t>"</w:t>
        </w:r>
        <w:proofErr w:type="spellStart"/>
        <w:r w:rsidRPr="0077453C">
          <w:rPr>
            <w:rFonts w:ascii="Courier New" w:hAnsi="Courier New"/>
            <w:sz w:val="16"/>
          </w:rPr>
          <w:t>mmeta</w:t>
        </w:r>
      </w:ins>
      <w:ins w:id="395" w:author="Renan Krishna/Communication Standards Lab/Engineer/Samsung Electronics" w:date="2025-10-05T15:53:00Z">
        <w:r>
          <w:rPr>
            <w:rFonts w:ascii="Courier New" w:hAnsi="Courier New"/>
            <w:sz w:val="16"/>
          </w:rPr>
          <w:t>SessionTypeType</w:t>
        </w:r>
      </w:ins>
      <w:proofErr w:type="spellEnd"/>
      <w:ins w:id="396" w:author="Renan Krishna/Communication Standards Lab/Engineer/Samsung Electronics" w:date="2025-10-05T15:52:00Z">
        <w:r w:rsidRPr="001A0FDA">
          <w:rPr>
            <w:rFonts w:ascii="Courier New" w:hAnsi="Courier New"/>
            <w:sz w:val="16"/>
          </w:rPr>
          <w:t>"</w:t>
        </w:r>
      </w:ins>
      <w:ins w:id="397" w:author="Renan Krishna/Communication Standards Lab/Engineer/Samsung Electronics" w:date="2025-10-05T15:53:00Z">
        <w:r>
          <w:rPr>
            <w:rFonts w:ascii="Courier New" w:hAnsi="Courier New"/>
            <w:sz w:val="16"/>
          </w:rPr>
          <w:t>&gt;</w:t>
        </w:r>
      </w:ins>
    </w:p>
    <w:p w14:paraId="4654D126" w14:textId="43C237BE" w:rsidR="00164B0A" w:rsidRDefault="00164B0A"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398" w:author="Renan Krishna/Communication Standards Lab/Engineer/Samsung Electronics" w:date="2025-10-05T15:56:00Z"/>
          <w:rFonts w:ascii="Courier New" w:hAnsi="Courier New"/>
          <w:sz w:val="16"/>
        </w:rPr>
      </w:pPr>
      <w:ins w:id="399" w:author="Renan Krishna/Communication Standards Lab/Engineer/Samsung Electronics" w:date="2025-10-05T15:54:00Z">
        <w:r>
          <w:rPr>
            <w:rFonts w:ascii="Courier New" w:hAnsi="Courier New"/>
            <w:sz w:val="16"/>
          </w:rPr>
          <w:t xml:space="preserve">  &lt;</w:t>
        </w:r>
      </w:ins>
      <w:proofErr w:type="spellStart"/>
      <w:proofErr w:type="gramStart"/>
      <w:ins w:id="400" w:author="Renan Krishna/Communication Standards Lab/Engineer/Samsung Electronics" w:date="2025-10-05T15:56:00Z">
        <w:r>
          <w:rPr>
            <w:rFonts w:ascii="Courier New" w:hAnsi="Courier New"/>
            <w:sz w:val="16"/>
          </w:rPr>
          <w:t>xs:</w:t>
        </w:r>
      </w:ins>
      <w:ins w:id="401" w:author="Renan Krishna/Communication Standards Lab/Engineer/Samsung Electronics" w:date="2025-10-05T15:54:00Z">
        <w:r>
          <w:rPr>
            <w:rFonts w:ascii="Courier New" w:hAnsi="Courier New"/>
            <w:sz w:val="16"/>
          </w:rPr>
          <w:t>restriction</w:t>
        </w:r>
        <w:proofErr w:type="spellEnd"/>
        <w:proofErr w:type="gramEnd"/>
        <w:r>
          <w:rPr>
            <w:rFonts w:ascii="Courier New" w:hAnsi="Courier New"/>
            <w:sz w:val="16"/>
          </w:rPr>
          <w:t xml:space="preserve"> base=</w:t>
        </w:r>
        <w:r w:rsidRPr="001A0FDA">
          <w:rPr>
            <w:rFonts w:ascii="Courier New" w:hAnsi="Courier New"/>
            <w:sz w:val="16"/>
          </w:rPr>
          <w:t>"</w:t>
        </w:r>
      </w:ins>
      <w:proofErr w:type="spellStart"/>
      <w:ins w:id="402" w:author="Renan Krishna/Communication Standards Lab/Engineer/Samsung Electronics" w:date="2025-10-05T15:55:00Z">
        <w:r>
          <w:rPr>
            <w:rFonts w:ascii="Courier New" w:hAnsi="Courier New"/>
            <w:sz w:val="16"/>
          </w:rPr>
          <w:t>xs:string</w:t>
        </w:r>
      </w:ins>
      <w:proofErr w:type="spellEnd"/>
      <w:ins w:id="403" w:author="Renan Krishna/Communication Standards Lab/Engineer/Samsung Electronics" w:date="2025-10-05T15:54:00Z">
        <w:r w:rsidRPr="001A0FDA">
          <w:rPr>
            <w:rFonts w:ascii="Courier New" w:hAnsi="Courier New"/>
            <w:sz w:val="16"/>
          </w:rPr>
          <w:t>"</w:t>
        </w:r>
        <w:r>
          <w:rPr>
            <w:rFonts w:ascii="Courier New" w:hAnsi="Courier New"/>
            <w:sz w:val="16"/>
          </w:rPr>
          <w:t>&gt;</w:t>
        </w:r>
      </w:ins>
    </w:p>
    <w:p w14:paraId="0CE14819" w14:textId="4A44E56C" w:rsidR="00164B0A" w:rsidRDefault="00164B0A"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404" w:author="Renan Krishna/Communication Standards Lab/Engineer/Samsung Electronics" w:date="2025-10-05T15:59:00Z"/>
          <w:rFonts w:ascii="Courier New" w:hAnsi="Courier New"/>
          <w:sz w:val="16"/>
        </w:rPr>
      </w:pPr>
      <w:ins w:id="405" w:author="Renan Krishna/Communication Standards Lab/Engineer/Samsung Electronics" w:date="2025-10-05T15:56:00Z">
        <w:r>
          <w:rPr>
            <w:rFonts w:ascii="Courier New" w:hAnsi="Courier New"/>
            <w:sz w:val="16"/>
          </w:rPr>
          <w:t xml:space="preserve">   &lt;</w:t>
        </w:r>
      </w:ins>
      <w:proofErr w:type="spellStart"/>
      <w:proofErr w:type="gramStart"/>
      <w:ins w:id="406" w:author="Renan Krishna/Communication Standards Lab/Engineer/Samsung Electronics" w:date="2025-10-05T15:57:00Z">
        <w:r>
          <w:rPr>
            <w:rFonts w:ascii="Courier New" w:hAnsi="Courier New"/>
            <w:sz w:val="16"/>
          </w:rPr>
          <w:t>xs:</w:t>
        </w:r>
      </w:ins>
      <w:ins w:id="407" w:author="Renan Krishna/Communication Standards Lab/Engineer/Samsung Electronics" w:date="2025-10-05T15:56:00Z">
        <w:r>
          <w:rPr>
            <w:rFonts w:ascii="Courier New" w:hAnsi="Courier New"/>
            <w:sz w:val="16"/>
          </w:rPr>
          <w:t>enumeration</w:t>
        </w:r>
      </w:ins>
      <w:proofErr w:type="spellEnd"/>
      <w:proofErr w:type="gramEnd"/>
      <w:ins w:id="408" w:author="Renan Krishna/Communication Standards Lab/Engineer/Samsung Electronics" w:date="2025-10-05T15:57:00Z">
        <w:r>
          <w:rPr>
            <w:rFonts w:ascii="Courier New" w:hAnsi="Courier New"/>
            <w:sz w:val="16"/>
          </w:rPr>
          <w:t xml:space="preserve"> value=</w:t>
        </w:r>
        <w:r w:rsidRPr="001A0FDA">
          <w:rPr>
            <w:rFonts w:ascii="Courier New" w:hAnsi="Courier New"/>
            <w:sz w:val="16"/>
          </w:rPr>
          <w:t>"</w:t>
        </w:r>
      </w:ins>
      <w:proofErr w:type="spellStart"/>
      <w:ins w:id="409" w:author="Renan Krishna/Communication Standards Lab/Engineer/Samsung Electronics" w:date="2025-10-05T15:58:00Z">
        <w:r>
          <w:rPr>
            <w:rFonts w:ascii="Courier New" w:hAnsi="Courier New"/>
            <w:sz w:val="16"/>
          </w:rPr>
          <w:t>ue</w:t>
        </w:r>
        <w:proofErr w:type="spellEnd"/>
        <w:r>
          <w:rPr>
            <w:rFonts w:ascii="Courier New" w:hAnsi="Courier New"/>
            <w:sz w:val="16"/>
          </w:rPr>
          <w:t>-to-network</w:t>
        </w:r>
      </w:ins>
      <w:ins w:id="410" w:author="Renan Krishna/Communication Standards Lab/Engineer/Samsung Electronics" w:date="2025-10-05T15:57:00Z">
        <w:r w:rsidRPr="001A0FDA">
          <w:rPr>
            <w:rFonts w:ascii="Courier New" w:hAnsi="Courier New"/>
            <w:sz w:val="16"/>
          </w:rPr>
          <w:t>"</w:t>
        </w:r>
      </w:ins>
      <w:ins w:id="411" w:author="Renan Krishna/Communication Standards Lab/Engineer/Samsung Electronics" w:date="2025-10-05T15:59:00Z">
        <w:r w:rsidR="00D05EF9">
          <w:rPr>
            <w:rFonts w:ascii="Courier New" w:hAnsi="Courier New"/>
            <w:sz w:val="16"/>
          </w:rPr>
          <w:t>/&gt;</w:t>
        </w:r>
      </w:ins>
    </w:p>
    <w:p w14:paraId="50222EE9" w14:textId="0AFC9851" w:rsidR="00D05EF9" w:rsidRDefault="00D05EF9"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412" w:author="Renan Krishna/Communication Standards Lab/Engineer/Samsung Electronics" w:date="2025-10-05T16:00:00Z"/>
          <w:rFonts w:ascii="Courier New" w:hAnsi="Courier New"/>
          <w:sz w:val="16"/>
        </w:rPr>
      </w:pPr>
      <w:ins w:id="413" w:author="Renan Krishna/Communication Standards Lab/Engineer/Samsung Electronics" w:date="2025-10-05T15:59:00Z">
        <w:r>
          <w:rPr>
            <w:rFonts w:ascii="Courier New" w:hAnsi="Courier New"/>
            <w:sz w:val="16"/>
          </w:rPr>
          <w:t xml:space="preserve">   &lt;</w:t>
        </w:r>
        <w:proofErr w:type="spellStart"/>
        <w:proofErr w:type="gramStart"/>
        <w:r>
          <w:rPr>
            <w:rFonts w:ascii="Courier New" w:hAnsi="Courier New"/>
            <w:sz w:val="16"/>
          </w:rPr>
          <w:t>xs:enumeration</w:t>
        </w:r>
        <w:proofErr w:type="spellEnd"/>
        <w:proofErr w:type="gramEnd"/>
        <w:r>
          <w:rPr>
            <w:rFonts w:ascii="Courier New" w:hAnsi="Courier New"/>
            <w:sz w:val="16"/>
          </w:rPr>
          <w:t xml:space="preserve"> value=</w:t>
        </w:r>
        <w:r w:rsidRPr="001A0FDA">
          <w:rPr>
            <w:rFonts w:ascii="Courier New" w:hAnsi="Courier New"/>
            <w:sz w:val="16"/>
          </w:rPr>
          <w:t>"</w:t>
        </w:r>
        <w:proofErr w:type="spellStart"/>
        <w:r>
          <w:rPr>
            <w:rFonts w:ascii="Courier New" w:hAnsi="Courier New"/>
            <w:sz w:val="16"/>
          </w:rPr>
          <w:t>ue</w:t>
        </w:r>
        <w:proofErr w:type="spellEnd"/>
        <w:r>
          <w:rPr>
            <w:rFonts w:ascii="Courier New" w:hAnsi="Courier New"/>
            <w:sz w:val="16"/>
          </w:rPr>
          <w:t>-to-</w:t>
        </w:r>
        <w:proofErr w:type="spellStart"/>
        <w:r>
          <w:rPr>
            <w:rFonts w:ascii="Courier New" w:hAnsi="Courier New"/>
            <w:sz w:val="16"/>
          </w:rPr>
          <w:t>ue</w:t>
        </w:r>
        <w:proofErr w:type="spellEnd"/>
        <w:r w:rsidRPr="001A0FDA">
          <w:rPr>
            <w:rFonts w:ascii="Courier New" w:hAnsi="Courier New"/>
            <w:sz w:val="16"/>
          </w:rPr>
          <w:t>"</w:t>
        </w:r>
        <w:r>
          <w:rPr>
            <w:rFonts w:ascii="Courier New" w:hAnsi="Courier New"/>
            <w:sz w:val="16"/>
          </w:rPr>
          <w:t>/&gt;</w:t>
        </w:r>
      </w:ins>
    </w:p>
    <w:p w14:paraId="176C1E31" w14:textId="6965E927" w:rsidR="00D05EF9" w:rsidRDefault="00D05EF9"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414" w:author="Renan Krishna/Communication Standards Lab/Engineer/Samsung Electronics" w:date="2025-10-05T16:00:00Z"/>
          <w:rFonts w:ascii="Courier New" w:hAnsi="Courier New"/>
          <w:sz w:val="16"/>
        </w:rPr>
      </w:pPr>
      <w:ins w:id="415" w:author="Renan Krishna/Communication Standards Lab/Engineer/Samsung Electronics" w:date="2025-10-05T16:00:00Z">
        <w:r>
          <w:rPr>
            <w:rFonts w:ascii="Courier New" w:hAnsi="Courier New"/>
            <w:sz w:val="16"/>
          </w:rPr>
          <w:t xml:space="preserve">  &lt;/</w:t>
        </w:r>
        <w:proofErr w:type="spellStart"/>
        <w:proofErr w:type="gramStart"/>
        <w:r>
          <w:rPr>
            <w:rFonts w:ascii="Courier New" w:hAnsi="Courier New"/>
            <w:sz w:val="16"/>
          </w:rPr>
          <w:t>xs:restriction</w:t>
        </w:r>
        <w:proofErr w:type="spellEnd"/>
        <w:proofErr w:type="gramEnd"/>
        <w:r>
          <w:rPr>
            <w:rFonts w:ascii="Courier New" w:hAnsi="Courier New"/>
            <w:sz w:val="16"/>
          </w:rPr>
          <w:t>&gt;</w:t>
        </w:r>
      </w:ins>
    </w:p>
    <w:p w14:paraId="05AE665F" w14:textId="7348D951" w:rsidR="00D05EF9" w:rsidRDefault="00D05EF9"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416" w:author="Renan Krishna/Communication Standards Lab/Engineer/Samsung Electronics" w:date="2025-10-05T10:14:00Z"/>
          <w:rFonts w:ascii="Courier New" w:hAnsi="Courier New"/>
          <w:sz w:val="16"/>
        </w:rPr>
      </w:pPr>
      <w:ins w:id="417" w:author="Renan Krishna/Communication Standards Lab/Engineer/Samsung Electronics" w:date="2025-10-05T16:01:00Z">
        <w:r>
          <w:rPr>
            <w:rFonts w:ascii="Courier New" w:hAnsi="Courier New"/>
            <w:sz w:val="16"/>
          </w:rPr>
          <w:t xml:space="preserve"> &lt;/</w:t>
        </w:r>
        <w:proofErr w:type="spellStart"/>
        <w:proofErr w:type="gramStart"/>
        <w:r>
          <w:rPr>
            <w:rFonts w:ascii="Courier New" w:hAnsi="Courier New"/>
            <w:sz w:val="16"/>
          </w:rPr>
          <w:t>xs:simpleType</w:t>
        </w:r>
        <w:proofErr w:type="spellEnd"/>
        <w:proofErr w:type="gramEnd"/>
        <w:r>
          <w:rPr>
            <w:rFonts w:ascii="Courier New" w:hAnsi="Courier New"/>
            <w:sz w:val="16"/>
          </w:rPr>
          <w:t>&gt;</w:t>
        </w:r>
      </w:ins>
    </w:p>
    <w:bookmarkEnd w:id="332"/>
    <w:p w14:paraId="41A6CB0C" w14:textId="36C868CC" w:rsidR="0077453C" w:rsidRDefault="0077453C" w:rsidP="00205801">
      <w:pPr>
        <w:tabs>
          <w:tab w:val="left" w:pos="384"/>
          <w:tab w:val="left" w:pos="768"/>
          <w:tab w:val="left" w:pos="1152"/>
          <w:tab w:val="left" w:pos="1536"/>
          <w:tab w:val="left" w:pos="2304"/>
        </w:tabs>
        <w:overflowPunct w:val="0"/>
        <w:autoSpaceDE w:val="0"/>
        <w:autoSpaceDN w:val="0"/>
        <w:adjustRightInd w:val="0"/>
        <w:spacing w:after="0"/>
        <w:ind w:firstLine="192"/>
        <w:textAlignment w:val="baseline"/>
        <w:rPr>
          <w:ins w:id="418" w:author="Renan Krishna/Communication Standards Lab/Engineer/Samsung Electronics" w:date="2025-10-05T10:14:00Z"/>
          <w:rFonts w:ascii="Courier New" w:hAnsi="Courier New"/>
          <w:sz w:val="16"/>
        </w:rPr>
      </w:pPr>
    </w:p>
    <w:p w14:paraId="416920FE" w14:textId="6F1A25D4" w:rsidR="0077453C" w:rsidRPr="00F412F5" w:rsidDel="0077453C" w:rsidRDefault="0077453C" w:rsidP="0077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 w:author="Renan Krishna/Communication Standards Lab/Engineer/Samsung Electronics" w:date="2025-10-05T10:15:00Z"/>
          <w:rFonts w:ascii="Courier New" w:hAnsi="Courier New"/>
          <w:sz w:val="16"/>
        </w:rPr>
      </w:pPr>
      <w:proofErr w:type="gramStart"/>
      <w:ins w:id="420" w:author="Renan Krishna/Communication Standards Lab/Engineer/Samsung Electronics" w:date="2025-10-05T10:14:00Z">
        <w:r w:rsidRPr="00670602">
          <w:rPr>
            <w:rFonts w:ascii="Courier New" w:hAnsi="Courier New"/>
            <w:sz w:val="16"/>
          </w:rPr>
          <w:t>&lt;!--</w:t>
        </w:r>
        <w:proofErr w:type="gramEnd"/>
        <w:r w:rsidRPr="00670602">
          <w:rPr>
            <w:rFonts w:ascii="Courier New" w:hAnsi="Courier New"/>
            <w:sz w:val="16"/>
          </w:rPr>
          <w:t xml:space="preserve"> </w:t>
        </w:r>
      </w:ins>
      <w:proofErr w:type="spellStart"/>
      <w:ins w:id="421" w:author="Renan Krishna/Communication Standards Lab/Engineer/Samsung Electronics" w:date="2025-10-05T10:15:00Z">
        <w:r w:rsidRPr="0077453C">
          <w:rPr>
            <w:rFonts w:ascii="Courier New" w:hAnsi="Courier New"/>
            <w:sz w:val="16"/>
          </w:rPr>
          <w:t>mmeta</w:t>
        </w:r>
        <w:proofErr w:type="spellEnd"/>
        <w:r w:rsidRPr="0077453C">
          <w:rPr>
            <w:rFonts w:ascii="Courier New" w:hAnsi="Courier New"/>
            <w:sz w:val="16"/>
          </w:rPr>
          <w:t>-</w:t>
        </w:r>
        <w:proofErr w:type="spellStart"/>
        <w:r w:rsidRPr="0077453C">
          <w:rPr>
            <w:rFonts w:ascii="Courier New" w:hAnsi="Courier New"/>
            <w:sz w:val="16"/>
          </w:rPr>
          <w:t>qos</w:t>
        </w:r>
        <w:proofErr w:type="spellEnd"/>
        <w:r w:rsidRPr="0077453C">
          <w:rPr>
            <w:rFonts w:ascii="Courier New" w:hAnsi="Courier New"/>
            <w:sz w:val="16"/>
          </w:rPr>
          <w:t>-configuration-type</w:t>
        </w:r>
      </w:ins>
      <w:ins w:id="422" w:author="Renan Krishna/Communication Standards Lab/Engineer/Samsung Electronics" w:date="2025-10-05T10:14:00Z">
        <w:r w:rsidRPr="00670602">
          <w:rPr>
            <w:rFonts w:ascii="Courier New" w:hAnsi="Courier New"/>
            <w:sz w:val="16"/>
          </w:rPr>
          <w:t>--&gt;</w:t>
        </w:r>
      </w:ins>
    </w:p>
    <w:p w14:paraId="57219F34" w14:textId="72EA4339" w:rsidR="001A0FDA" w:rsidRDefault="00164B0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Renan Krishna/Communication Standards Lab/Engineer/Samsung Electronics" w:date="2025-10-05T10:40:00Z"/>
          <w:rFonts w:ascii="Courier New" w:hAnsi="Courier New"/>
          <w:sz w:val="16"/>
        </w:rPr>
      </w:pPr>
      <w:ins w:id="424" w:author="Renan Krishna/Communication Standards Lab/Engineer/Samsung Electronics" w:date="2025-10-05T15:51:00Z">
        <w:r>
          <w:rPr>
            <w:rFonts w:ascii="Courier New" w:hAnsi="Courier New"/>
            <w:sz w:val="16"/>
          </w:rPr>
          <w:t xml:space="preserve"> </w:t>
        </w:r>
      </w:ins>
      <w:ins w:id="425" w:author="Renan Krishna/Communication Standards Lab/Engineer/Samsung Electronics" w:date="2025-10-05T10:35:00Z">
        <w:r w:rsidR="001A0FDA" w:rsidRPr="001A0FDA">
          <w:rPr>
            <w:rFonts w:ascii="Courier New" w:hAnsi="Courier New"/>
            <w:sz w:val="16"/>
          </w:rPr>
          <w:t>&lt;</w:t>
        </w:r>
        <w:proofErr w:type="spellStart"/>
        <w:proofErr w:type="gramStart"/>
        <w:r w:rsidR="001A0FDA" w:rsidRPr="001A0FDA">
          <w:rPr>
            <w:rFonts w:ascii="Courier New" w:hAnsi="Courier New"/>
            <w:sz w:val="16"/>
          </w:rPr>
          <w:t>xs:complexType</w:t>
        </w:r>
        <w:proofErr w:type="spellEnd"/>
        <w:proofErr w:type="gramEnd"/>
        <w:r w:rsidR="001A0FDA" w:rsidRPr="001A0FDA">
          <w:rPr>
            <w:rFonts w:ascii="Courier New" w:hAnsi="Courier New"/>
            <w:sz w:val="16"/>
          </w:rPr>
          <w:t xml:space="preserve"> name="</w:t>
        </w:r>
        <w:proofErr w:type="spellStart"/>
        <w:r w:rsidR="001A0FDA" w:rsidRPr="0077453C">
          <w:rPr>
            <w:rFonts w:ascii="Courier New" w:hAnsi="Courier New"/>
            <w:sz w:val="16"/>
          </w:rPr>
          <w:t>mmeta</w:t>
        </w:r>
        <w:proofErr w:type="spellEnd"/>
        <w:r w:rsidR="001A0FDA" w:rsidRPr="0077453C">
          <w:rPr>
            <w:rFonts w:ascii="Courier New" w:hAnsi="Courier New"/>
            <w:sz w:val="16"/>
          </w:rPr>
          <w:t>-</w:t>
        </w:r>
        <w:proofErr w:type="spellStart"/>
        <w:r w:rsidR="001A0FDA" w:rsidRPr="0077453C">
          <w:rPr>
            <w:rFonts w:ascii="Courier New" w:hAnsi="Courier New"/>
            <w:sz w:val="16"/>
          </w:rPr>
          <w:t>qos</w:t>
        </w:r>
        <w:proofErr w:type="spellEnd"/>
        <w:r w:rsidR="001A0FDA" w:rsidRPr="0077453C">
          <w:rPr>
            <w:rFonts w:ascii="Courier New" w:hAnsi="Courier New"/>
            <w:sz w:val="16"/>
          </w:rPr>
          <w:t>-configuration-type</w:t>
        </w:r>
        <w:r w:rsidR="001A0FDA" w:rsidRPr="001A0FDA">
          <w:rPr>
            <w:rFonts w:ascii="Courier New" w:hAnsi="Courier New"/>
            <w:sz w:val="16"/>
          </w:rPr>
          <w:t>"&gt;</w:t>
        </w:r>
      </w:ins>
    </w:p>
    <w:p w14:paraId="4B9D6381" w14:textId="10E11EC1" w:rsidR="00D410B6" w:rsidRDefault="00D410B6"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Renan Krishna/Communication Standards Lab/Engineer/Samsung Electronics" w:date="2025-10-05T10:38:00Z"/>
          <w:rFonts w:ascii="Courier New" w:hAnsi="Courier New"/>
          <w:sz w:val="16"/>
        </w:rPr>
      </w:pPr>
      <w:ins w:id="427" w:author="Renan Krishna/Communication Standards Lab/Engineer/Samsung Electronics" w:date="2025-10-05T10:40:00Z">
        <w:r>
          <w:rPr>
            <w:rFonts w:ascii="Courier New" w:hAnsi="Courier New"/>
            <w:sz w:val="16"/>
          </w:rPr>
          <w:t xml:space="preserve">     &lt;</w:t>
        </w:r>
        <w:proofErr w:type="spellStart"/>
        <w:proofErr w:type="gramStart"/>
        <w:r>
          <w:rPr>
            <w:rFonts w:ascii="Courier New" w:hAnsi="Courier New"/>
            <w:sz w:val="16"/>
          </w:rPr>
          <w:t>xs:sequence</w:t>
        </w:r>
        <w:proofErr w:type="spellEnd"/>
        <w:proofErr w:type="gramEnd"/>
        <w:r>
          <w:rPr>
            <w:rFonts w:ascii="Courier New" w:hAnsi="Courier New"/>
            <w:sz w:val="16"/>
          </w:rPr>
          <w:t>&gt;</w:t>
        </w:r>
      </w:ins>
    </w:p>
    <w:p w14:paraId="72C3A37D" w14:textId="7749CE03" w:rsidR="00D410B6" w:rsidRDefault="00D410B6"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Renan Krishna/Communication Standards Lab/Engineer/Samsung Electronics" w:date="2025-10-05T10:38:00Z"/>
          <w:rFonts w:ascii="Courier New" w:hAnsi="Courier New"/>
          <w:sz w:val="16"/>
        </w:rPr>
      </w:pPr>
      <w:ins w:id="429" w:author="Renan Krishna/Communication Standards Lab/Engineer/Samsung Electronics" w:date="2025-10-05T10:38:00Z">
        <w:r>
          <w:rPr>
            <w:rFonts w:ascii="Courier New" w:hAnsi="Courier New"/>
            <w:sz w:val="16"/>
          </w:rPr>
          <w:t xml:space="preserve">     </w:t>
        </w:r>
      </w:ins>
      <w:ins w:id="430" w:author="Renan Krishna/Communication Standards Lab/Engineer/Samsung Electronics" w:date="2025-10-05T10:41:00Z">
        <w:r>
          <w:rPr>
            <w:rFonts w:ascii="Courier New" w:hAnsi="Courier New"/>
            <w:sz w:val="16"/>
          </w:rPr>
          <w:t xml:space="preserve"> </w:t>
        </w:r>
      </w:ins>
      <w:ins w:id="431" w:author="Renan Krishna/Communication Standards Lab/Engineer/Samsung Electronics" w:date="2025-10-05T10:38:00Z">
        <w:r>
          <w:rPr>
            <w:rFonts w:ascii="Courier New" w:hAnsi="Courier New"/>
            <w:sz w:val="16"/>
          </w:rPr>
          <w:t>&lt;</w:t>
        </w:r>
        <w:proofErr w:type="spellStart"/>
        <w:proofErr w:type="gramStart"/>
        <w:r>
          <w:rPr>
            <w:rFonts w:ascii="Courier New" w:hAnsi="Courier New"/>
            <w:sz w:val="16"/>
          </w:rPr>
          <w:t>xs:choice</w:t>
        </w:r>
        <w:proofErr w:type="spellEnd"/>
        <w:proofErr w:type="gramEnd"/>
        <w:r>
          <w:rPr>
            <w:rFonts w:ascii="Courier New" w:hAnsi="Courier New"/>
            <w:sz w:val="16"/>
          </w:rPr>
          <w:t xml:space="preserve"> </w:t>
        </w:r>
        <w:proofErr w:type="spellStart"/>
        <w:r>
          <w:rPr>
            <w:rFonts w:ascii="Courier New" w:hAnsi="Courier New"/>
            <w:sz w:val="16"/>
          </w:rPr>
          <w:t>maxOcurs</w:t>
        </w:r>
        <w:proofErr w:type="spellEnd"/>
        <w:r>
          <w:rPr>
            <w:rFonts w:ascii="Courier New" w:hAnsi="Courier New"/>
            <w:sz w:val="16"/>
          </w:rPr>
          <w:t>=</w:t>
        </w:r>
      </w:ins>
      <w:ins w:id="432" w:author="Renan Krishna/Communication Standards Lab/Engineer/Samsung Electronics" w:date="2025-10-05T15:53:00Z">
        <w:r w:rsidR="00164B0A" w:rsidRPr="001A0FDA">
          <w:rPr>
            <w:rFonts w:ascii="Courier New" w:hAnsi="Courier New"/>
            <w:sz w:val="16"/>
          </w:rPr>
          <w:t>"</w:t>
        </w:r>
        <w:r w:rsidR="00164B0A">
          <w:rPr>
            <w:rFonts w:ascii="Courier New" w:hAnsi="Courier New"/>
            <w:sz w:val="16"/>
          </w:rPr>
          <w:t>un</w:t>
        </w:r>
      </w:ins>
      <w:ins w:id="433" w:author="Renan Krishna/Communication Standards Lab/Engineer/Samsung Electronics" w:date="2025-10-05T15:54:00Z">
        <w:r w:rsidR="00164B0A">
          <w:rPr>
            <w:rFonts w:ascii="Courier New" w:hAnsi="Courier New"/>
            <w:sz w:val="16"/>
          </w:rPr>
          <w:t>bounded</w:t>
        </w:r>
      </w:ins>
      <w:ins w:id="434" w:author="Renan Krishna/Communication Standards Lab/Engineer/Samsung Electronics" w:date="2025-10-05T15:53:00Z">
        <w:r w:rsidR="00164B0A" w:rsidRPr="001A0FDA">
          <w:rPr>
            <w:rFonts w:ascii="Courier New" w:hAnsi="Courier New"/>
            <w:sz w:val="16"/>
          </w:rPr>
          <w:t>"</w:t>
        </w:r>
      </w:ins>
      <w:ins w:id="435" w:author="Renan Krishna/Communication Standards Lab/Engineer/Samsung Electronics" w:date="2025-10-05T10:38:00Z">
        <w:r>
          <w:rPr>
            <w:rFonts w:ascii="Courier New" w:hAnsi="Courier New"/>
            <w:sz w:val="16"/>
          </w:rPr>
          <w:t>&gt;</w:t>
        </w:r>
      </w:ins>
    </w:p>
    <w:p w14:paraId="4B963B2C" w14:textId="540DD261" w:rsidR="00D410B6" w:rsidRPr="00FB414C" w:rsidRDefault="00D410B6" w:rsidP="00D410B6">
      <w:pPr>
        <w:pStyle w:val="PL"/>
        <w:rPr>
          <w:ins w:id="436" w:author="Renan Krishna/Communication Standards Lab/Engineer/Samsung Electronics" w:date="2025-10-05T10:44:00Z"/>
        </w:rPr>
      </w:pPr>
      <w:ins w:id="437" w:author="Renan Krishna/Communication Standards Lab/Engineer/Samsung Electronics" w:date="2025-10-05T10:43:00Z">
        <w:r>
          <w:t xml:space="preserve">       </w:t>
        </w:r>
      </w:ins>
      <w:ins w:id="438" w:author="Renan Krishna/Communication Standards Lab/Engineer/Samsung Electronics" w:date="2025-10-05T10:44:00Z">
        <w:r w:rsidRPr="00FB414C">
          <w:t>&lt;xs:element name="packet-e2e-latency" type="xs:integer"/&gt;</w:t>
        </w:r>
      </w:ins>
    </w:p>
    <w:p w14:paraId="190F9DDC" w14:textId="5EFF035C" w:rsidR="00D410B6" w:rsidRDefault="00D410B6" w:rsidP="00D410B6">
      <w:pPr>
        <w:pStyle w:val="PL"/>
        <w:rPr>
          <w:ins w:id="439" w:author="Renan Krishna/Communication Standards Lab/Engineer/Samsung Electronics" w:date="2025-10-05T10:38:00Z"/>
        </w:rPr>
      </w:pPr>
      <w:ins w:id="440" w:author="Renan Krishna/Communication Standards Lab/Engineer/Samsung Electronics" w:date="2025-10-05T10:44:00Z">
        <w:r w:rsidRPr="00FB414C">
          <w:t xml:space="preserve">       &lt;xs:element name="packet-trans-interval" type="xs:integer"/&gt;</w:t>
        </w:r>
      </w:ins>
    </w:p>
    <w:p w14:paraId="19B3798E" w14:textId="033BC219" w:rsidR="00D410B6" w:rsidRPr="001A0FDA" w:rsidRDefault="00D410B6"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Renan Krishna/Communication Standards Lab/Engineer/Samsung Electronics" w:date="2025-10-05T10:35:00Z"/>
          <w:rFonts w:ascii="Courier New" w:hAnsi="Courier New"/>
          <w:sz w:val="16"/>
        </w:rPr>
      </w:pPr>
      <w:ins w:id="442" w:author="Renan Krishna/Communication Standards Lab/Engineer/Samsung Electronics" w:date="2025-10-05T10:38:00Z">
        <w:r>
          <w:rPr>
            <w:rFonts w:ascii="Courier New" w:hAnsi="Courier New"/>
            <w:sz w:val="16"/>
          </w:rPr>
          <w:t xml:space="preserve">     </w:t>
        </w:r>
      </w:ins>
      <w:ins w:id="443" w:author="Renan Krishna/Communication Standards Lab/Engineer/Samsung Electronics" w:date="2025-10-05T10:41:00Z">
        <w:r>
          <w:rPr>
            <w:rFonts w:ascii="Courier New" w:hAnsi="Courier New"/>
            <w:sz w:val="16"/>
          </w:rPr>
          <w:t xml:space="preserve"> </w:t>
        </w:r>
      </w:ins>
      <w:ins w:id="444" w:author="Renan Krishna/Communication Standards Lab/Engineer/Samsung Electronics" w:date="2025-10-05T10:39:00Z">
        <w:r>
          <w:rPr>
            <w:rFonts w:ascii="Courier New" w:hAnsi="Courier New"/>
            <w:sz w:val="16"/>
          </w:rPr>
          <w:t>&lt;/</w:t>
        </w:r>
        <w:proofErr w:type="spellStart"/>
        <w:proofErr w:type="gramStart"/>
        <w:r>
          <w:rPr>
            <w:rFonts w:ascii="Courier New" w:hAnsi="Courier New"/>
            <w:sz w:val="16"/>
          </w:rPr>
          <w:t>xs:choice</w:t>
        </w:r>
        <w:proofErr w:type="spellEnd"/>
        <w:proofErr w:type="gramEnd"/>
        <w:r>
          <w:rPr>
            <w:rFonts w:ascii="Courier New" w:hAnsi="Courier New"/>
            <w:sz w:val="16"/>
          </w:rPr>
          <w:t>&gt;</w:t>
        </w:r>
      </w:ins>
    </w:p>
    <w:p w14:paraId="4AF9EB95" w14:textId="47387B1B" w:rsidR="001A0FDA" w:rsidRPr="001A0FDA"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Renan Krishna/Communication Standards Lab/Engineer/Samsung Electronics" w:date="2025-10-05T10:35:00Z"/>
          <w:rFonts w:ascii="Courier New" w:hAnsi="Courier New"/>
          <w:sz w:val="16"/>
        </w:rPr>
      </w:pPr>
      <w:ins w:id="446" w:author="Renan Krishna/Communication Standards Lab/Engineer/Samsung Electronics" w:date="2025-10-05T10:35:00Z">
        <w:r w:rsidRPr="001A0FDA">
          <w:rPr>
            <w:rFonts w:ascii="Courier New" w:hAnsi="Courier New"/>
            <w:sz w:val="16"/>
          </w:rPr>
          <w:t xml:space="preserve">    </w:t>
        </w:r>
      </w:ins>
      <w:ins w:id="447" w:author="Renan Krishna/Communication Standards Lab/Engineer/Samsung Electronics" w:date="2025-10-05T10:41:00Z">
        <w:r w:rsidR="00D410B6">
          <w:rPr>
            <w:rFonts w:ascii="Courier New" w:hAnsi="Courier New"/>
            <w:sz w:val="16"/>
          </w:rPr>
          <w:t xml:space="preserve">  </w:t>
        </w:r>
      </w:ins>
      <w:ins w:id="448" w:author="Renan Krishna/Communication Standards Lab/Engineer/Samsung Electronics" w:date="2025-10-05T10:35:00Z">
        <w:r w:rsidRPr="001A0FDA">
          <w:rPr>
            <w:rFonts w:ascii="Courier New" w:hAnsi="Courier New"/>
            <w:sz w:val="16"/>
          </w:rPr>
          <w:t>&lt;</w:t>
        </w:r>
        <w:proofErr w:type="spellStart"/>
        <w:proofErr w:type="gramStart"/>
        <w:r w:rsidRPr="001A0FDA">
          <w:rPr>
            <w:rFonts w:ascii="Courier New" w:hAnsi="Courier New"/>
            <w:sz w:val="16"/>
          </w:rPr>
          <w:t>xs:</w:t>
        </w:r>
      </w:ins>
      <w:ins w:id="449" w:author="Renan Krishna/Communication Standards Lab/Engineer/Samsung Electronics" w:date="2025-10-05T10:37:00Z">
        <w:r w:rsidR="00D410B6">
          <w:rPr>
            <w:rFonts w:ascii="Courier New" w:hAnsi="Courier New"/>
            <w:sz w:val="16"/>
          </w:rPr>
          <w:t>sequence</w:t>
        </w:r>
      </w:ins>
      <w:proofErr w:type="spellEnd"/>
      <w:proofErr w:type="gramEnd"/>
      <w:ins w:id="450" w:author="Renan Krishna/Communication Standards Lab/Engineer/Samsung Electronics" w:date="2025-10-05T10:35:00Z">
        <w:r w:rsidRPr="001A0FDA">
          <w:rPr>
            <w:rFonts w:ascii="Courier New" w:hAnsi="Courier New"/>
            <w:sz w:val="16"/>
          </w:rPr>
          <w:t>&gt;</w:t>
        </w:r>
      </w:ins>
    </w:p>
    <w:p w14:paraId="70CFA1A5" w14:textId="6A7C3344" w:rsidR="001A0FDA" w:rsidRPr="001A0FDA"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Renan Krishna/Communication Standards Lab/Engineer/Samsung Electronics" w:date="2025-10-05T10:35:00Z"/>
          <w:rFonts w:ascii="Courier New" w:hAnsi="Courier New"/>
          <w:sz w:val="16"/>
        </w:rPr>
      </w:pPr>
      <w:ins w:id="452" w:author="Renan Krishna/Communication Standards Lab/Engineer/Samsung Electronics" w:date="2025-10-05T10:35:00Z">
        <w:r w:rsidRPr="001A0FDA">
          <w:rPr>
            <w:rFonts w:ascii="Courier New" w:hAnsi="Courier New"/>
            <w:sz w:val="16"/>
          </w:rPr>
          <w:t xml:space="preserve">     </w:t>
        </w:r>
      </w:ins>
      <w:ins w:id="453" w:author="Renan Krishna/Communication Standards Lab/Engineer/Samsung Electronics" w:date="2025-10-05T10:41:00Z">
        <w:r w:rsidR="00D410B6">
          <w:rPr>
            <w:rFonts w:ascii="Courier New" w:hAnsi="Courier New"/>
            <w:sz w:val="16"/>
          </w:rPr>
          <w:t xml:space="preserve">  </w:t>
        </w:r>
      </w:ins>
      <w:ins w:id="454" w:author="Renan Krishna/Communication Standards Lab/Engineer/Samsung Electronics" w:date="2025-10-05T10:35:00Z">
        <w:r w:rsidRPr="001A0FDA">
          <w:rPr>
            <w:rFonts w:ascii="Courier New" w:hAnsi="Courier New"/>
            <w:sz w:val="16"/>
          </w:rPr>
          <w:t>&lt;</w:t>
        </w:r>
        <w:proofErr w:type="spellStart"/>
        <w:proofErr w:type="gramStart"/>
        <w:r w:rsidRPr="001A0FDA">
          <w:rPr>
            <w:rFonts w:ascii="Courier New" w:hAnsi="Courier New"/>
            <w:sz w:val="16"/>
          </w:rPr>
          <w:t>xs:element</w:t>
        </w:r>
        <w:proofErr w:type="spellEnd"/>
        <w:proofErr w:type="gramEnd"/>
        <w:r w:rsidRPr="001A0FDA">
          <w:rPr>
            <w:rFonts w:ascii="Courier New" w:hAnsi="Courier New"/>
            <w:sz w:val="16"/>
          </w:rPr>
          <w:t xml:space="preserve"> name="</w:t>
        </w:r>
        <w:proofErr w:type="spellStart"/>
        <w:r w:rsidRPr="001A0FDA">
          <w:rPr>
            <w:rFonts w:ascii="Courier New" w:hAnsi="Courier New"/>
            <w:sz w:val="16"/>
          </w:rPr>
          <w:t>anyExt</w:t>
        </w:r>
        <w:proofErr w:type="spellEnd"/>
        <w:r w:rsidRPr="001A0FDA">
          <w:rPr>
            <w:rFonts w:ascii="Courier New" w:hAnsi="Courier New"/>
            <w:sz w:val="16"/>
          </w:rPr>
          <w:t>" type="</w:t>
        </w:r>
        <w:proofErr w:type="spellStart"/>
        <w:r w:rsidRPr="001A0FDA">
          <w:rPr>
            <w:rFonts w:ascii="Courier New" w:hAnsi="Courier New"/>
            <w:sz w:val="16"/>
          </w:rPr>
          <w:t>sealappcomminfo:anyExtType</w:t>
        </w:r>
        <w:proofErr w:type="spellEnd"/>
        <w:r w:rsidRPr="001A0FDA">
          <w:rPr>
            <w:rFonts w:ascii="Courier New" w:hAnsi="Courier New"/>
            <w:sz w:val="16"/>
          </w:rPr>
          <w:t>" minOccurs="0"/&gt;</w:t>
        </w:r>
      </w:ins>
    </w:p>
    <w:p w14:paraId="68793412" w14:textId="6DF8525A" w:rsidR="001A0FDA" w:rsidRPr="001A0FDA"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Renan Krishna/Communication Standards Lab/Engineer/Samsung Electronics" w:date="2025-10-05T10:35:00Z"/>
          <w:rFonts w:ascii="Courier New" w:hAnsi="Courier New"/>
          <w:sz w:val="16"/>
        </w:rPr>
      </w:pPr>
      <w:ins w:id="456" w:author="Renan Krishna/Communication Standards Lab/Engineer/Samsung Electronics" w:date="2025-10-05T10:35:00Z">
        <w:r w:rsidRPr="001A0FDA">
          <w:rPr>
            <w:rFonts w:ascii="Courier New" w:hAnsi="Courier New"/>
            <w:sz w:val="16"/>
          </w:rPr>
          <w:t xml:space="preserve">     </w:t>
        </w:r>
      </w:ins>
      <w:ins w:id="457" w:author="Renan Krishna/Communication Standards Lab/Engineer/Samsung Electronics" w:date="2025-10-05T10:41:00Z">
        <w:r w:rsidR="00D410B6">
          <w:rPr>
            <w:rFonts w:ascii="Courier New" w:hAnsi="Courier New"/>
            <w:sz w:val="16"/>
          </w:rPr>
          <w:t xml:space="preserve">  </w:t>
        </w:r>
      </w:ins>
      <w:ins w:id="458" w:author="Renan Krishna/Communication Standards Lab/Engineer/Samsung Electronics" w:date="2025-10-05T10:35:00Z">
        <w:r w:rsidRPr="001A0FDA">
          <w:rPr>
            <w:rFonts w:ascii="Courier New" w:hAnsi="Courier New"/>
            <w:sz w:val="16"/>
          </w:rPr>
          <w:t>&lt;</w:t>
        </w:r>
        <w:proofErr w:type="spellStart"/>
        <w:proofErr w:type="gramStart"/>
        <w:r w:rsidRPr="001A0FDA">
          <w:rPr>
            <w:rFonts w:ascii="Courier New" w:hAnsi="Courier New"/>
            <w:sz w:val="16"/>
          </w:rPr>
          <w:t>xs:any</w:t>
        </w:r>
        <w:proofErr w:type="spellEnd"/>
        <w:proofErr w:type="gramEnd"/>
        <w:r w:rsidRPr="001A0FDA">
          <w:rPr>
            <w:rFonts w:ascii="Courier New" w:hAnsi="Courier New"/>
            <w:sz w:val="16"/>
          </w:rPr>
          <w:t xml:space="preserve"> namespace="##other" </w:t>
        </w:r>
        <w:proofErr w:type="spellStart"/>
        <w:r w:rsidRPr="001A0FDA">
          <w:rPr>
            <w:rFonts w:ascii="Courier New" w:hAnsi="Courier New"/>
            <w:sz w:val="16"/>
          </w:rPr>
          <w:t>processContents</w:t>
        </w:r>
        <w:proofErr w:type="spellEnd"/>
        <w:r w:rsidRPr="001A0FDA">
          <w:rPr>
            <w:rFonts w:ascii="Courier New" w:hAnsi="Courier New"/>
            <w:sz w:val="16"/>
          </w:rPr>
          <w:t xml:space="preserve">="lax" minOccurs="0" </w:t>
        </w:r>
        <w:proofErr w:type="spellStart"/>
        <w:r w:rsidRPr="001A0FDA">
          <w:rPr>
            <w:rFonts w:ascii="Courier New" w:hAnsi="Courier New"/>
            <w:sz w:val="16"/>
          </w:rPr>
          <w:t>maxOccurs</w:t>
        </w:r>
        <w:proofErr w:type="spellEnd"/>
        <w:r w:rsidRPr="001A0FDA">
          <w:rPr>
            <w:rFonts w:ascii="Courier New" w:hAnsi="Courier New"/>
            <w:sz w:val="16"/>
          </w:rPr>
          <w:t>="unbounded"/&gt;</w:t>
        </w:r>
      </w:ins>
    </w:p>
    <w:p w14:paraId="0CCF7D92" w14:textId="39C7992F" w:rsidR="001A0FDA"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Renan Krishna/Communication Standards Lab/Engineer/Samsung Electronics" w:date="2025-10-05T10:40:00Z"/>
          <w:rFonts w:ascii="Courier New" w:hAnsi="Courier New"/>
          <w:sz w:val="16"/>
        </w:rPr>
      </w:pPr>
      <w:ins w:id="460" w:author="Renan Krishna/Communication Standards Lab/Engineer/Samsung Electronics" w:date="2025-10-05T10:35:00Z">
        <w:r w:rsidRPr="001A0FDA">
          <w:rPr>
            <w:rFonts w:ascii="Courier New" w:hAnsi="Courier New"/>
            <w:sz w:val="16"/>
          </w:rPr>
          <w:t xml:space="preserve">    </w:t>
        </w:r>
      </w:ins>
      <w:ins w:id="461" w:author="Renan Krishna/Communication Standards Lab/Engineer/Samsung Electronics" w:date="2025-10-05T10:41:00Z">
        <w:r w:rsidR="00D410B6">
          <w:rPr>
            <w:rFonts w:ascii="Courier New" w:hAnsi="Courier New"/>
            <w:sz w:val="16"/>
          </w:rPr>
          <w:t xml:space="preserve"> </w:t>
        </w:r>
      </w:ins>
      <w:ins w:id="462" w:author="Renan Krishna/Communication Standards Lab/Engineer/Samsung Electronics" w:date="2025-10-05T10:35:00Z">
        <w:r w:rsidRPr="001A0FDA">
          <w:rPr>
            <w:rFonts w:ascii="Courier New" w:hAnsi="Courier New"/>
            <w:sz w:val="16"/>
          </w:rPr>
          <w:t>&lt;/</w:t>
        </w:r>
        <w:proofErr w:type="spellStart"/>
        <w:proofErr w:type="gramStart"/>
        <w:r w:rsidRPr="001A0FDA">
          <w:rPr>
            <w:rFonts w:ascii="Courier New" w:hAnsi="Courier New"/>
            <w:sz w:val="16"/>
          </w:rPr>
          <w:t>xs:sequence</w:t>
        </w:r>
        <w:proofErr w:type="spellEnd"/>
        <w:proofErr w:type="gramEnd"/>
        <w:r w:rsidRPr="001A0FDA">
          <w:rPr>
            <w:rFonts w:ascii="Courier New" w:hAnsi="Courier New"/>
            <w:sz w:val="16"/>
          </w:rPr>
          <w:t>&gt;</w:t>
        </w:r>
      </w:ins>
    </w:p>
    <w:p w14:paraId="00211CBC" w14:textId="305CA3E8" w:rsidR="00D410B6" w:rsidRPr="001A0FDA" w:rsidRDefault="00D410B6"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Renan Krishna/Communication Standards Lab/Engineer/Samsung Electronics" w:date="2025-10-05T10:35:00Z"/>
          <w:rFonts w:ascii="Courier New" w:hAnsi="Courier New"/>
          <w:sz w:val="16"/>
        </w:rPr>
      </w:pPr>
      <w:ins w:id="464" w:author="Renan Krishna/Communication Standards Lab/Engineer/Samsung Electronics" w:date="2025-10-05T10:40:00Z">
        <w:r>
          <w:rPr>
            <w:rFonts w:ascii="Courier New" w:hAnsi="Courier New"/>
            <w:sz w:val="16"/>
          </w:rPr>
          <w:t xml:space="preserve">    &lt;</w:t>
        </w:r>
      </w:ins>
      <w:ins w:id="465" w:author="Renan Krishna/Communication Standards Lab/Engineer/Samsung Electronics" w:date="2025-10-05T10:41:00Z">
        <w:r>
          <w:rPr>
            <w:rFonts w:ascii="Courier New" w:hAnsi="Courier New"/>
            <w:sz w:val="16"/>
          </w:rPr>
          <w:t>/</w:t>
        </w:r>
        <w:proofErr w:type="spellStart"/>
        <w:proofErr w:type="gramStart"/>
        <w:r>
          <w:rPr>
            <w:rFonts w:ascii="Courier New" w:hAnsi="Courier New"/>
            <w:sz w:val="16"/>
          </w:rPr>
          <w:t>xs:</w:t>
        </w:r>
      </w:ins>
      <w:ins w:id="466" w:author="Renan Krishna/Communication Standards Lab/Engineer/Samsung Electronics" w:date="2025-10-05T10:40:00Z">
        <w:r>
          <w:rPr>
            <w:rFonts w:ascii="Courier New" w:hAnsi="Courier New"/>
            <w:sz w:val="16"/>
          </w:rPr>
          <w:t>seque</w:t>
        </w:r>
      </w:ins>
      <w:ins w:id="467" w:author="Renan Krishna/Communication Standards Lab/Engineer/Samsung Electronics" w:date="2025-10-05T10:41:00Z">
        <w:r>
          <w:rPr>
            <w:rFonts w:ascii="Courier New" w:hAnsi="Courier New"/>
            <w:sz w:val="16"/>
          </w:rPr>
          <w:t>nce</w:t>
        </w:r>
        <w:proofErr w:type="spellEnd"/>
        <w:proofErr w:type="gramEnd"/>
        <w:r>
          <w:rPr>
            <w:rFonts w:ascii="Courier New" w:hAnsi="Courier New"/>
            <w:sz w:val="16"/>
          </w:rPr>
          <w:t>&gt;</w:t>
        </w:r>
      </w:ins>
    </w:p>
    <w:p w14:paraId="0F10F427" w14:textId="77777777" w:rsidR="001A0FDA" w:rsidRPr="001A0FDA"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Renan Krishna/Communication Standards Lab/Engineer/Samsung Electronics" w:date="2025-10-05T10:35:00Z"/>
          <w:rFonts w:ascii="Courier New" w:hAnsi="Courier New"/>
          <w:sz w:val="16"/>
        </w:rPr>
      </w:pPr>
      <w:ins w:id="469" w:author="Renan Krishna/Communication Standards Lab/Engineer/Samsung Electronics" w:date="2025-10-05T10:35:00Z">
        <w:r w:rsidRPr="001A0FDA">
          <w:rPr>
            <w:rFonts w:ascii="Courier New" w:hAnsi="Courier New"/>
            <w:sz w:val="16"/>
          </w:rPr>
          <w:t xml:space="preserve">    &lt;</w:t>
        </w:r>
        <w:proofErr w:type="spellStart"/>
        <w:proofErr w:type="gramStart"/>
        <w:r w:rsidRPr="001A0FDA">
          <w:rPr>
            <w:rFonts w:ascii="Courier New" w:hAnsi="Courier New"/>
            <w:sz w:val="16"/>
          </w:rPr>
          <w:t>xs:anyAttribute</w:t>
        </w:r>
        <w:proofErr w:type="spellEnd"/>
        <w:proofErr w:type="gramEnd"/>
        <w:r w:rsidRPr="001A0FDA">
          <w:rPr>
            <w:rFonts w:ascii="Courier New" w:hAnsi="Courier New"/>
            <w:sz w:val="16"/>
          </w:rPr>
          <w:t xml:space="preserve"> namespace="##any" </w:t>
        </w:r>
        <w:proofErr w:type="spellStart"/>
        <w:r w:rsidRPr="001A0FDA">
          <w:rPr>
            <w:rFonts w:ascii="Courier New" w:hAnsi="Courier New"/>
            <w:sz w:val="16"/>
          </w:rPr>
          <w:t>processContents</w:t>
        </w:r>
        <w:proofErr w:type="spellEnd"/>
        <w:r w:rsidRPr="001A0FDA">
          <w:rPr>
            <w:rFonts w:ascii="Courier New" w:hAnsi="Courier New"/>
            <w:sz w:val="16"/>
          </w:rPr>
          <w:t>="lax"/&gt;</w:t>
        </w:r>
      </w:ins>
    </w:p>
    <w:p w14:paraId="00977273" w14:textId="187332CB" w:rsidR="0077453C" w:rsidRDefault="001A0FDA" w:rsidP="001A0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Renan Krishna/Communication Standards Lab/Engineer/Samsung Electronics" w:date="2025-10-05T10:16:00Z"/>
          <w:rFonts w:ascii="Courier New" w:hAnsi="Courier New"/>
          <w:sz w:val="16"/>
        </w:rPr>
      </w:pPr>
      <w:ins w:id="471" w:author="Renan Krishna/Communication Standards Lab/Engineer/Samsung Electronics" w:date="2025-10-05T10:35:00Z">
        <w:r w:rsidRPr="001A0FDA">
          <w:rPr>
            <w:rFonts w:ascii="Courier New" w:hAnsi="Courier New"/>
            <w:sz w:val="16"/>
          </w:rPr>
          <w:t>&lt;</w:t>
        </w:r>
        <w:proofErr w:type="spellStart"/>
        <w:proofErr w:type="gramStart"/>
        <w:r w:rsidRPr="001A0FDA">
          <w:rPr>
            <w:rFonts w:ascii="Courier New" w:hAnsi="Courier New"/>
            <w:sz w:val="16"/>
          </w:rPr>
          <w:t>xs:complexType</w:t>
        </w:r>
        <w:proofErr w:type="spellEnd"/>
        <w:proofErr w:type="gramEnd"/>
        <w:r w:rsidRPr="001A0FDA">
          <w:rPr>
            <w:rFonts w:ascii="Courier New" w:hAnsi="Courier New"/>
            <w:sz w:val="16"/>
          </w:rPr>
          <w:t>&gt;</w:t>
        </w:r>
      </w:ins>
    </w:p>
    <w:p w14:paraId="39C52CD3" w14:textId="77777777" w:rsidR="0077453C" w:rsidRDefault="0077453C" w:rsidP="0077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Renan Krishna/Communication Standards Lab/Engineer/Samsung Electronics" w:date="2025-10-05T10:16:00Z"/>
          <w:rFonts w:ascii="Courier New" w:hAnsi="Courier New"/>
          <w:sz w:val="16"/>
        </w:rPr>
      </w:pPr>
    </w:p>
    <w:p w14:paraId="6B0F55D5" w14:textId="4D0E544F" w:rsidR="0077453C" w:rsidRDefault="0077453C" w:rsidP="0077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Renan Krishna/Communication Standards Lab/Engineer/Samsung Electronics" w:date="2025-10-05T09:53:00Z"/>
          <w:rFonts w:ascii="Courier New" w:hAnsi="Courier New"/>
          <w:sz w:val="16"/>
        </w:rPr>
      </w:pPr>
      <w:proofErr w:type="gramStart"/>
      <w:ins w:id="474" w:author="Renan Krishna/Communication Standards Lab/Engineer/Samsung Electronics" w:date="2025-10-05T10:13:00Z">
        <w:r w:rsidRPr="00670602">
          <w:rPr>
            <w:rFonts w:ascii="Courier New" w:hAnsi="Courier New"/>
            <w:sz w:val="16"/>
          </w:rPr>
          <w:t>&lt;!--</w:t>
        </w:r>
        <w:proofErr w:type="gramEnd"/>
        <w:r w:rsidRPr="00670602">
          <w:rPr>
            <w:rFonts w:ascii="Courier New" w:hAnsi="Courier New"/>
            <w:sz w:val="16"/>
          </w:rPr>
          <w:t xml:space="preserve"> </w:t>
        </w:r>
        <w:proofErr w:type="spellStart"/>
        <w:r w:rsidRPr="00825AD4">
          <w:rPr>
            <w:rFonts w:ascii="Courier New" w:hAnsi="Courier New"/>
            <w:sz w:val="16"/>
          </w:rPr>
          <w:t>tIDsListType</w:t>
        </w:r>
        <w:proofErr w:type="spellEnd"/>
        <w:r w:rsidRPr="00670602">
          <w:rPr>
            <w:rFonts w:ascii="Courier New" w:hAnsi="Courier New"/>
            <w:sz w:val="16"/>
          </w:rPr>
          <w:t>--&gt;</w:t>
        </w:r>
      </w:ins>
    </w:p>
    <w:p w14:paraId="60D25C1F" w14:textId="77777777"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Renan Krishna/Communication Standards Lab/Engineer/Samsung Electronics" w:date="2025-10-05T09:55:00Z"/>
          <w:rFonts w:ascii="Courier New" w:hAnsi="Courier New"/>
          <w:sz w:val="16"/>
        </w:rPr>
      </w:pPr>
      <w:ins w:id="476" w:author="Renan Krishna/Communication Standards Lab/Engineer/Samsung Electronics" w:date="2025-10-05T09:55:00Z">
        <w:r w:rsidRPr="00825AD4">
          <w:rPr>
            <w:rFonts w:ascii="Courier New" w:hAnsi="Courier New"/>
            <w:sz w:val="16"/>
          </w:rPr>
          <w:t>&lt;</w:t>
        </w:r>
        <w:proofErr w:type="spellStart"/>
        <w:proofErr w:type="gramStart"/>
        <w:r w:rsidRPr="00825AD4">
          <w:rPr>
            <w:rFonts w:ascii="Courier New" w:hAnsi="Courier New"/>
            <w:sz w:val="16"/>
          </w:rPr>
          <w:t>xs:complexType</w:t>
        </w:r>
        <w:proofErr w:type="spellEnd"/>
        <w:proofErr w:type="gramEnd"/>
        <w:r w:rsidRPr="00825AD4">
          <w:rPr>
            <w:rFonts w:ascii="Courier New" w:hAnsi="Courier New"/>
            <w:sz w:val="16"/>
          </w:rPr>
          <w:t xml:space="preserve"> name="</w:t>
        </w:r>
        <w:proofErr w:type="spellStart"/>
        <w:r w:rsidRPr="00825AD4">
          <w:rPr>
            <w:rFonts w:ascii="Courier New" w:hAnsi="Courier New"/>
            <w:sz w:val="16"/>
          </w:rPr>
          <w:t>tIDsListType</w:t>
        </w:r>
        <w:proofErr w:type="spellEnd"/>
        <w:r w:rsidRPr="00825AD4">
          <w:rPr>
            <w:rFonts w:ascii="Courier New" w:hAnsi="Courier New"/>
            <w:sz w:val="16"/>
          </w:rPr>
          <w:t>"&gt;</w:t>
        </w:r>
      </w:ins>
    </w:p>
    <w:p w14:paraId="01250A6D" w14:textId="77777777"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Renan Krishna/Communication Standards Lab/Engineer/Samsung Electronics" w:date="2025-10-05T09:55:00Z"/>
          <w:rFonts w:ascii="Courier New" w:hAnsi="Courier New"/>
          <w:sz w:val="16"/>
        </w:rPr>
      </w:pPr>
      <w:ins w:id="478"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xs:choice</w:t>
        </w:r>
        <w:proofErr w:type="spellEnd"/>
        <w:proofErr w:type="gramEnd"/>
        <w:r w:rsidRPr="00825AD4">
          <w:rPr>
            <w:rFonts w:ascii="Courier New" w:hAnsi="Courier New"/>
            <w:sz w:val="16"/>
          </w:rPr>
          <w:t xml:space="preserve"> </w:t>
        </w:r>
        <w:proofErr w:type="spellStart"/>
        <w:r w:rsidRPr="00825AD4">
          <w:rPr>
            <w:rFonts w:ascii="Courier New" w:hAnsi="Courier New"/>
            <w:sz w:val="16"/>
          </w:rPr>
          <w:t>maxOccurs</w:t>
        </w:r>
        <w:proofErr w:type="spellEnd"/>
        <w:r w:rsidRPr="00825AD4">
          <w:rPr>
            <w:rFonts w:ascii="Courier New" w:hAnsi="Courier New"/>
            <w:sz w:val="16"/>
          </w:rPr>
          <w:t>="unbounded"&gt;</w:t>
        </w:r>
      </w:ins>
    </w:p>
    <w:p w14:paraId="050DA010" w14:textId="41CE75A1"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Renan Krishna/Communication Standards Lab/Engineer/Samsung Electronics" w:date="2025-10-05T09:55:00Z"/>
          <w:rFonts w:ascii="Courier New" w:hAnsi="Courier New"/>
          <w:sz w:val="16"/>
        </w:rPr>
      </w:pPr>
      <w:ins w:id="480"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xs:element</w:t>
        </w:r>
        <w:proofErr w:type="spellEnd"/>
        <w:proofErr w:type="gramEnd"/>
        <w:r w:rsidRPr="00825AD4">
          <w:rPr>
            <w:rFonts w:ascii="Courier New" w:hAnsi="Courier New"/>
            <w:sz w:val="16"/>
          </w:rPr>
          <w:t xml:space="preserve"> name="VAL-user-id" type="</w:t>
        </w:r>
      </w:ins>
      <w:proofErr w:type="spellStart"/>
      <w:ins w:id="481" w:author="Renan Krishna/Communication Standards Lab/Engineer/Samsung Electronics" w:date="2025-10-05T12:11:00Z">
        <w:r w:rsidR="001E215F" w:rsidRPr="001A0FDA">
          <w:rPr>
            <w:rFonts w:ascii="Courier New" w:hAnsi="Courier New"/>
            <w:sz w:val="16"/>
          </w:rPr>
          <w:t>sealappcomminfo:</w:t>
        </w:r>
      </w:ins>
      <w:ins w:id="482" w:author="Renan Krishna/Communication Standards Lab/Engineer/Samsung Electronics" w:date="2025-10-05T09:55:00Z">
        <w:r w:rsidRPr="00825AD4">
          <w:rPr>
            <w:rFonts w:ascii="Courier New" w:hAnsi="Courier New"/>
            <w:sz w:val="16"/>
          </w:rPr>
          <w:t>contentType</w:t>
        </w:r>
        <w:proofErr w:type="spellEnd"/>
        <w:r w:rsidRPr="00825AD4">
          <w:rPr>
            <w:rFonts w:ascii="Courier New" w:hAnsi="Courier New"/>
            <w:sz w:val="16"/>
          </w:rPr>
          <w:t>" minOccurs="0"/&gt;</w:t>
        </w:r>
      </w:ins>
    </w:p>
    <w:p w14:paraId="76C23C95" w14:textId="28837A94"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Renan Krishna/Communication Standards Lab/Engineer/Samsung Electronics" w:date="2025-10-05T09:55:00Z"/>
          <w:rFonts w:ascii="Courier New" w:hAnsi="Courier New"/>
          <w:sz w:val="16"/>
        </w:rPr>
      </w:pPr>
      <w:ins w:id="484"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xs:element</w:t>
        </w:r>
        <w:proofErr w:type="spellEnd"/>
        <w:proofErr w:type="gramEnd"/>
        <w:r w:rsidRPr="00825AD4">
          <w:rPr>
            <w:rFonts w:ascii="Courier New" w:hAnsi="Courier New"/>
            <w:sz w:val="16"/>
          </w:rPr>
          <w:t xml:space="preserve"> name="</w:t>
        </w:r>
        <w:proofErr w:type="spellStart"/>
        <w:r w:rsidRPr="00825AD4">
          <w:rPr>
            <w:rFonts w:ascii="Courier New" w:hAnsi="Courier New"/>
            <w:sz w:val="16"/>
          </w:rPr>
          <w:t>anyExt</w:t>
        </w:r>
        <w:proofErr w:type="spellEnd"/>
        <w:r w:rsidRPr="00825AD4">
          <w:rPr>
            <w:rFonts w:ascii="Courier New" w:hAnsi="Courier New"/>
            <w:sz w:val="16"/>
          </w:rPr>
          <w:t>" type="</w:t>
        </w:r>
      </w:ins>
      <w:proofErr w:type="spellStart"/>
      <w:ins w:id="485" w:author="Renan Krishna/Communication Standards Lab/Engineer/Samsung Electronics" w:date="2025-10-05T12:14:00Z">
        <w:r w:rsidR="001E215F" w:rsidRPr="001A0FDA">
          <w:rPr>
            <w:rFonts w:ascii="Courier New" w:hAnsi="Courier New"/>
            <w:sz w:val="16"/>
          </w:rPr>
          <w:t>sealappcomminfo:</w:t>
        </w:r>
      </w:ins>
      <w:ins w:id="486" w:author="Renan Krishna/Communication Standards Lab/Engineer/Samsung Electronics" w:date="2025-10-05T09:55:00Z">
        <w:r w:rsidRPr="00825AD4">
          <w:rPr>
            <w:rFonts w:ascii="Courier New" w:hAnsi="Courier New"/>
            <w:sz w:val="16"/>
          </w:rPr>
          <w:t>anyExtType</w:t>
        </w:r>
        <w:proofErr w:type="spellEnd"/>
        <w:r w:rsidRPr="00825AD4">
          <w:rPr>
            <w:rFonts w:ascii="Courier New" w:hAnsi="Courier New"/>
            <w:sz w:val="16"/>
          </w:rPr>
          <w:t>" minOccurs="0"/&gt;</w:t>
        </w:r>
      </w:ins>
    </w:p>
    <w:p w14:paraId="149B235D" w14:textId="77777777"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Renan Krishna/Communication Standards Lab/Engineer/Samsung Electronics" w:date="2025-10-05T09:55:00Z"/>
          <w:rFonts w:ascii="Courier New" w:hAnsi="Courier New"/>
          <w:sz w:val="16"/>
        </w:rPr>
      </w:pPr>
      <w:ins w:id="488"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xs:any</w:t>
        </w:r>
        <w:proofErr w:type="spellEnd"/>
        <w:proofErr w:type="gramEnd"/>
        <w:r w:rsidRPr="00825AD4">
          <w:rPr>
            <w:rFonts w:ascii="Courier New" w:hAnsi="Courier New"/>
            <w:sz w:val="16"/>
          </w:rPr>
          <w:t xml:space="preserve"> namespace="##other" </w:t>
        </w:r>
        <w:proofErr w:type="spellStart"/>
        <w:r w:rsidRPr="00825AD4">
          <w:rPr>
            <w:rFonts w:ascii="Courier New" w:hAnsi="Courier New"/>
            <w:sz w:val="16"/>
          </w:rPr>
          <w:t>processContents</w:t>
        </w:r>
        <w:proofErr w:type="spellEnd"/>
        <w:r w:rsidRPr="00825AD4">
          <w:rPr>
            <w:rFonts w:ascii="Courier New" w:hAnsi="Courier New"/>
            <w:sz w:val="16"/>
          </w:rPr>
          <w:t xml:space="preserve">="lax" minOccurs="0" </w:t>
        </w:r>
        <w:proofErr w:type="spellStart"/>
        <w:r w:rsidRPr="00825AD4">
          <w:rPr>
            <w:rFonts w:ascii="Courier New" w:hAnsi="Courier New"/>
            <w:sz w:val="16"/>
          </w:rPr>
          <w:t>maxOccurs</w:t>
        </w:r>
        <w:proofErr w:type="spellEnd"/>
        <w:r w:rsidRPr="00825AD4">
          <w:rPr>
            <w:rFonts w:ascii="Courier New" w:hAnsi="Courier New"/>
            <w:sz w:val="16"/>
          </w:rPr>
          <w:t>="unbounded"/&gt;</w:t>
        </w:r>
      </w:ins>
    </w:p>
    <w:p w14:paraId="1EA86B59" w14:textId="77777777"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Renan Krishna/Communication Standards Lab/Engineer/Samsung Electronics" w:date="2025-10-05T09:55:00Z"/>
          <w:rFonts w:ascii="Courier New" w:hAnsi="Courier New"/>
          <w:sz w:val="16"/>
        </w:rPr>
      </w:pPr>
      <w:ins w:id="490"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xs:choice</w:t>
        </w:r>
        <w:proofErr w:type="spellEnd"/>
        <w:proofErr w:type="gramEnd"/>
        <w:r w:rsidRPr="00825AD4">
          <w:rPr>
            <w:rFonts w:ascii="Courier New" w:hAnsi="Courier New"/>
            <w:sz w:val="16"/>
          </w:rPr>
          <w:t>&gt;</w:t>
        </w:r>
      </w:ins>
    </w:p>
    <w:p w14:paraId="3E2AF087" w14:textId="77777777" w:rsidR="00825AD4" w:rsidRPr="00825AD4" w:rsidRDefault="00825AD4" w:rsidP="00825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Renan Krishna/Communication Standards Lab/Engineer/Samsung Electronics" w:date="2025-10-05T09:55:00Z"/>
          <w:rFonts w:ascii="Courier New" w:hAnsi="Courier New"/>
          <w:sz w:val="16"/>
        </w:rPr>
      </w:pPr>
      <w:ins w:id="492" w:author="Renan Krishna/Communication Standards Lab/Engineer/Samsung Electronics" w:date="2025-10-05T09:55:00Z">
        <w:r w:rsidRPr="00825AD4">
          <w:rPr>
            <w:rFonts w:ascii="Courier New" w:hAnsi="Courier New"/>
            <w:sz w:val="16"/>
          </w:rPr>
          <w:t xml:space="preserve">    &lt;</w:t>
        </w:r>
        <w:proofErr w:type="spellStart"/>
        <w:proofErr w:type="gramStart"/>
        <w:r w:rsidRPr="00825AD4">
          <w:rPr>
            <w:rFonts w:ascii="Courier New" w:hAnsi="Courier New"/>
            <w:sz w:val="16"/>
          </w:rPr>
          <w:t>xs:anyAttribute</w:t>
        </w:r>
        <w:proofErr w:type="spellEnd"/>
        <w:proofErr w:type="gramEnd"/>
        <w:r w:rsidRPr="00825AD4">
          <w:rPr>
            <w:rFonts w:ascii="Courier New" w:hAnsi="Courier New"/>
            <w:sz w:val="16"/>
          </w:rPr>
          <w:t xml:space="preserve"> namespace="##any" </w:t>
        </w:r>
        <w:proofErr w:type="spellStart"/>
        <w:r w:rsidRPr="00825AD4">
          <w:rPr>
            <w:rFonts w:ascii="Courier New" w:hAnsi="Courier New"/>
            <w:sz w:val="16"/>
          </w:rPr>
          <w:t>processContents</w:t>
        </w:r>
        <w:proofErr w:type="spellEnd"/>
        <w:r w:rsidRPr="00825AD4">
          <w:rPr>
            <w:rFonts w:ascii="Courier New" w:hAnsi="Courier New"/>
            <w:sz w:val="16"/>
          </w:rPr>
          <w:t>="lax"/&gt;</w:t>
        </w:r>
      </w:ins>
    </w:p>
    <w:p w14:paraId="5B70AF03" w14:textId="19B75FA1" w:rsidR="00825AD4" w:rsidRDefault="00825AD4"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Renan Krishna/Communication Standards Lab/Engineer/Samsung Electronics" w:date="2025-10-05T12:22:00Z"/>
          <w:rFonts w:ascii="Courier New" w:hAnsi="Courier New"/>
          <w:sz w:val="16"/>
        </w:rPr>
      </w:pPr>
      <w:ins w:id="494" w:author="Renan Krishna/Communication Standards Lab/Engineer/Samsung Electronics" w:date="2025-10-05T09:55:00Z">
        <w:r w:rsidRPr="00825AD4">
          <w:rPr>
            <w:rFonts w:ascii="Courier New" w:hAnsi="Courier New"/>
            <w:sz w:val="16"/>
          </w:rPr>
          <w:t>&lt;/</w:t>
        </w:r>
        <w:proofErr w:type="spellStart"/>
        <w:proofErr w:type="gramStart"/>
        <w:r w:rsidRPr="00825AD4">
          <w:rPr>
            <w:rFonts w:ascii="Courier New" w:hAnsi="Courier New"/>
            <w:sz w:val="16"/>
          </w:rPr>
          <w:t>xs:complexType</w:t>
        </w:r>
        <w:proofErr w:type="spellEnd"/>
        <w:proofErr w:type="gramEnd"/>
        <w:r w:rsidRPr="00825AD4">
          <w:rPr>
            <w:rFonts w:ascii="Courier New" w:hAnsi="Courier New"/>
            <w:sz w:val="16"/>
          </w:rPr>
          <w:t>&gt;</w:t>
        </w:r>
      </w:ins>
    </w:p>
    <w:p w14:paraId="2ADC5DA2" w14:textId="6300E7E4" w:rsidR="00511354" w:rsidRDefault="00511354"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Renan Krishna/Communication Standards Lab/Engineer/Samsung Electronics" w:date="2025-10-05T12:22:00Z"/>
          <w:rFonts w:ascii="Courier New" w:hAnsi="Courier New"/>
          <w:sz w:val="16"/>
        </w:rPr>
      </w:pPr>
    </w:p>
    <w:p w14:paraId="34CD0014" w14:textId="2F2978F6" w:rsidR="00511354" w:rsidRDefault="00511354"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Renan Krishna/Communication Standards Lab/Engineer/Samsung Electronics" w:date="2025-10-05T12:23:00Z"/>
          <w:rFonts w:ascii="Courier New" w:hAnsi="Courier New"/>
          <w:sz w:val="16"/>
        </w:rPr>
      </w:pPr>
      <w:proofErr w:type="gramStart"/>
      <w:ins w:id="497" w:author="Renan Krishna/Communication Standards Lab/Engineer/Samsung Electronics" w:date="2025-10-05T12:22:00Z">
        <w:r>
          <w:rPr>
            <w:rFonts w:ascii="Courier New" w:hAnsi="Courier New"/>
            <w:sz w:val="16"/>
          </w:rPr>
          <w:t>&lt;</w:t>
        </w:r>
      </w:ins>
      <w:ins w:id="498" w:author="Renan Krishna/Communication Standards Lab/Engineer/Samsung Electronics" w:date="2025-10-05T12:23:00Z">
        <w:r>
          <w:rPr>
            <w:rFonts w:ascii="Courier New" w:hAnsi="Courier New"/>
            <w:sz w:val="16"/>
          </w:rPr>
          <w:t>!--</w:t>
        </w:r>
        <w:proofErr w:type="gramEnd"/>
        <w:r>
          <w:rPr>
            <w:rFonts w:ascii="Courier New" w:hAnsi="Courier New"/>
            <w:sz w:val="16"/>
          </w:rPr>
          <w:t xml:space="preserve"> </w:t>
        </w:r>
      </w:ins>
      <w:proofErr w:type="spellStart"/>
      <w:ins w:id="499" w:author="Renan Krishna/Communication Standards Lab/Engineer/Samsung Electronics" w:date="2025-10-05T12:22:00Z">
        <w:r>
          <w:rPr>
            <w:rFonts w:ascii="Courier New" w:hAnsi="Courier New"/>
            <w:sz w:val="16"/>
          </w:rPr>
          <w:t>contentType</w:t>
        </w:r>
        <w:proofErr w:type="spellEnd"/>
        <w:r>
          <w:rPr>
            <w:rFonts w:ascii="Courier New" w:hAnsi="Courier New"/>
            <w:sz w:val="16"/>
          </w:rPr>
          <w:t>--&gt;</w:t>
        </w:r>
      </w:ins>
    </w:p>
    <w:p w14:paraId="03D91BE1"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Renan Krishna/Communication Standards Lab/Engineer/Samsung Electronics" w:date="2025-10-05T12:23:00Z"/>
          <w:rFonts w:ascii="Courier New" w:hAnsi="Courier New"/>
          <w:sz w:val="16"/>
        </w:rPr>
      </w:pPr>
      <w:ins w:id="501" w:author="Renan Krishna/Communication Standards Lab/Engineer/Samsung Electronics" w:date="2025-10-05T12:23:00Z">
        <w:r w:rsidRPr="00511354">
          <w:rPr>
            <w:rFonts w:ascii="Courier New" w:hAnsi="Courier New"/>
            <w:sz w:val="16"/>
          </w:rPr>
          <w:lastRenderedPageBreak/>
          <w:t>&lt;</w:t>
        </w:r>
        <w:proofErr w:type="spellStart"/>
        <w:proofErr w:type="gramStart"/>
        <w:r w:rsidRPr="00511354">
          <w:rPr>
            <w:rFonts w:ascii="Courier New" w:hAnsi="Courier New"/>
            <w:sz w:val="16"/>
          </w:rPr>
          <w:t>xs:complexType</w:t>
        </w:r>
        <w:proofErr w:type="spellEnd"/>
        <w:proofErr w:type="gramEnd"/>
        <w:r w:rsidRPr="00511354">
          <w:rPr>
            <w:rFonts w:ascii="Courier New" w:hAnsi="Courier New"/>
            <w:sz w:val="16"/>
          </w:rPr>
          <w:t xml:space="preserve"> name="</w:t>
        </w:r>
        <w:proofErr w:type="spellStart"/>
        <w:r w:rsidRPr="00511354">
          <w:rPr>
            <w:rFonts w:ascii="Courier New" w:hAnsi="Courier New"/>
            <w:sz w:val="16"/>
          </w:rPr>
          <w:t>contentType</w:t>
        </w:r>
        <w:proofErr w:type="spellEnd"/>
        <w:r w:rsidRPr="00511354">
          <w:rPr>
            <w:rFonts w:ascii="Courier New" w:hAnsi="Courier New"/>
            <w:sz w:val="16"/>
          </w:rPr>
          <w:t>"&gt;</w:t>
        </w:r>
      </w:ins>
    </w:p>
    <w:p w14:paraId="3B0F4B60"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Renan Krishna/Communication Standards Lab/Engineer/Samsung Electronics" w:date="2025-10-05T12:23:00Z"/>
          <w:rFonts w:ascii="Courier New" w:hAnsi="Courier New"/>
          <w:sz w:val="16"/>
        </w:rPr>
      </w:pPr>
      <w:ins w:id="503"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xs:choice</w:t>
        </w:r>
        <w:proofErr w:type="spellEnd"/>
        <w:proofErr w:type="gramEnd"/>
        <w:r w:rsidRPr="00511354">
          <w:rPr>
            <w:rFonts w:ascii="Courier New" w:hAnsi="Courier New"/>
            <w:sz w:val="16"/>
          </w:rPr>
          <w:t>&gt;</w:t>
        </w:r>
      </w:ins>
    </w:p>
    <w:p w14:paraId="54CB7B08"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Renan Krishna/Communication Standards Lab/Engineer/Samsung Electronics" w:date="2025-10-05T12:23:00Z"/>
          <w:rFonts w:ascii="Courier New" w:hAnsi="Courier New"/>
          <w:sz w:val="16"/>
        </w:rPr>
      </w:pPr>
      <w:ins w:id="505"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xs:element</w:t>
        </w:r>
        <w:proofErr w:type="spellEnd"/>
        <w:proofErr w:type="gramEnd"/>
        <w:r w:rsidRPr="00511354">
          <w:rPr>
            <w:rFonts w:ascii="Courier New" w:hAnsi="Courier New"/>
            <w:sz w:val="16"/>
          </w:rPr>
          <w:t xml:space="preserve"> name="</w:t>
        </w:r>
        <w:proofErr w:type="spellStart"/>
        <w:r w:rsidRPr="00511354">
          <w:rPr>
            <w:rFonts w:ascii="Courier New" w:hAnsi="Courier New"/>
            <w:sz w:val="16"/>
          </w:rPr>
          <w:t>sealURI</w:t>
        </w:r>
        <w:proofErr w:type="spellEnd"/>
        <w:r w:rsidRPr="00511354">
          <w:rPr>
            <w:rFonts w:ascii="Courier New" w:hAnsi="Courier New"/>
            <w:sz w:val="16"/>
          </w:rPr>
          <w:t>" type="</w:t>
        </w:r>
        <w:proofErr w:type="spellStart"/>
        <w:r w:rsidRPr="00511354">
          <w:rPr>
            <w:rFonts w:ascii="Courier New" w:hAnsi="Courier New"/>
            <w:sz w:val="16"/>
          </w:rPr>
          <w:t>xs:anyURI</w:t>
        </w:r>
        <w:proofErr w:type="spellEnd"/>
        <w:r w:rsidRPr="00511354">
          <w:rPr>
            <w:rFonts w:ascii="Courier New" w:hAnsi="Courier New"/>
            <w:sz w:val="16"/>
          </w:rPr>
          <w:t>"/&gt;</w:t>
        </w:r>
      </w:ins>
    </w:p>
    <w:p w14:paraId="1D3BB24F"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Renan Krishna/Communication Standards Lab/Engineer/Samsung Electronics" w:date="2025-10-05T12:23:00Z"/>
          <w:rFonts w:ascii="Courier New" w:hAnsi="Courier New"/>
          <w:sz w:val="16"/>
        </w:rPr>
      </w:pPr>
      <w:ins w:id="507"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xs:element</w:t>
        </w:r>
        <w:proofErr w:type="spellEnd"/>
        <w:proofErr w:type="gramEnd"/>
        <w:r w:rsidRPr="00511354">
          <w:rPr>
            <w:rFonts w:ascii="Courier New" w:hAnsi="Courier New"/>
            <w:sz w:val="16"/>
          </w:rPr>
          <w:t xml:space="preserve"> name="</w:t>
        </w:r>
        <w:proofErr w:type="spellStart"/>
        <w:r w:rsidRPr="00511354">
          <w:rPr>
            <w:rFonts w:ascii="Courier New" w:hAnsi="Courier New"/>
            <w:sz w:val="16"/>
          </w:rPr>
          <w:t>sealString</w:t>
        </w:r>
        <w:proofErr w:type="spellEnd"/>
        <w:r w:rsidRPr="00511354">
          <w:rPr>
            <w:rFonts w:ascii="Courier New" w:hAnsi="Courier New"/>
            <w:sz w:val="16"/>
          </w:rPr>
          <w:t>" type="</w:t>
        </w:r>
        <w:proofErr w:type="spellStart"/>
        <w:r w:rsidRPr="00511354">
          <w:rPr>
            <w:rFonts w:ascii="Courier New" w:hAnsi="Courier New"/>
            <w:sz w:val="16"/>
          </w:rPr>
          <w:t>xs:string</w:t>
        </w:r>
        <w:proofErr w:type="spellEnd"/>
        <w:r w:rsidRPr="00511354">
          <w:rPr>
            <w:rFonts w:ascii="Courier New" w:hAnsi="Courier New"/>
            <w:sz w:val="16"/>
          </w:rPr>
          <w:t>"/&gt;</w:t>
        </w:r>
      </w:ins>
    </w:p>
    <w:p w14:paraId="1634305B"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Renan Krishna/Communication Standards Lab/Engineer/Samsung Electronics" w:date="2025-10-05T12:23:00Z"/>
          <w:rFonts w:ascii="Courier New" w:hAnsi="Courier New"/>
          <w:sz w:val="16"/>
        </w:rPr>
      </w:pPr>
      <w:ins w:id="509"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xs:element</w:t>
        </w:r>
        <w:proofErr w:type="spellEnd"/>
        <w:proofErr w:type="gramEnd"/>
        <w:r w:rsidRPr="00511354">
          <w:rPr>
            <w:rFonts w:ascii="Courier New" w:hAnsi="Courier New"/>
            <w:sz w:val="16"/>
          </w:rPr>
          <w:t xml:space="preserve"> name="</w:t>
        </w:r>
        <w:proofErr w:type="spellStart"/>
        <w:r w:rsidRPr="00511354">
          <w:rPr>
            <w:rFonts w:ascii="Courier New" w:hAnsi="Courier New"/>
            <w:sz w:val="16"/>
          </w:rPr>
          <w:t>sealBoolean</w:t>
        </w:r>
        <w:proofErr w:type="spellEnd"/>
        <w:r w:rsidRPr="00511354">
          <w:rPr>
            <w:rFonts w:ascii="Courier New" w:hAnsi="Courier New"/>
            <w:sz w:val="16"/>
          </w:rPr>
          <w:t>" type="</w:t>
        </w:r>
        <w:proofErr w:type="spellStart"/>
        <w:r w:rsidRPr="00511354">
          <w:rPr>
            <w:rFonts w:ascii="Courier New" w:hAnsi="Courier New"/>
            <w:sz w:val="16"/>
          </w:rPr>
          <w:t>xs:boolean</w:t>
        </w:r>
        <w:proofErr w:type="spellEnd"/>
        <w:r w:rsidRPr="00511354">
          <w:rPr>
            <w:rFonts w:ascii="Courier New" w:hAnsi="Courier New"/>
            <w:sz w:val="16"/>
          </w:rPr>
          <w:t>"/&gt;</w:t>
        </w:r>
      </w:ins>
    </w:p>
    <w:p w14:paraId="6B2FDA9D" w14:textId="3E1A3E9C"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Renan Krishna/Communication Standards Lab/Engineer/Samsung Electronics" w:date="2025-10-05T12:23:00Z"/>
          <w:rFonts w:ascii="Courier New" w:hAnsi="Courier New"/>
          <w:sz w:val="16"/>
        </w:rPr>
      </w:pPr>
      <w:ins w:id="511"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xs:element</w:t>
        </w:r>
        <w:proofErr w:type="spellEnd"/>
        <w:proofErr w:type="gramEnd"/>
        <w:r w:rsidRPr="00511354">
          <w:rPr>
            <w:rFonts w:ascii="Courier New" w:hAnsi="Courier New"/>
            <w:sz w:val="16"/>
          </w:rPr>
          <w:t xml:space="preserve"> name="</w:t>
        </w:r>
        <w:proofErr w:type="spellStart"/>
        <w:r w:rsidRPr="00511354">
          <w:rPr>
            <w:rFonts w:ascii="Courier New" w:hAnsi="Courier New"/>
            <w:sz w:val="16"/>
          </w:rPr>
          <w:t>anyExt</w:t>
        </w:r>
        <w:proofErr w:type="spellEnd"/>
        <w:r w:rsidRPr="00511354">
          <w:rPr>
            <w:rFonts w:ascii="Courier New" w:hAnsi="Courier New"/>
            <w:sz w:val="16"/>
          </w:rPr>
          <w:t>" type="</w:t>
        </w:r>
      </w:ins>
      <w:proofErr w:type="spellStart"/>
      <w:ins w:id="512" w:author="Renan Krishna/Communication Standards Lab/Engineer/Samsung Electronics" w:date="2025-10-05T14:13:00Z">
        <w:r w:rsidR="00783EDC" w:rsidRPr="001A0FDA">
          <w:rPr>
            <w:rFonts w:ascii="Courier New" w:hAnsi="Courier New"/>
            <w:sz w:val="16"/>
          </w:rPr>
          <w:t>sealappcomminfo</w:t>
        </w:r>
        <w:r w:rsidR="00783EDC" w:rsidRPr="00825AD4">
          <w:rPr>
            <w:rFonts w:ascii="Courier New" w:hAnsi="Courier New"/>
            <w:sz w:val="16"/>
          </w:rPr>
          <w:t>:</w:t>
        </w:r>
      </w:ins>
      <w:ins w:id="513" w:author="Renan Krishna/Communication Standards Lab/Engineer/Samsung Electronics" w:date="2025-10-05T12:23:00Z">
        <w:r w:rsidRPr="00511354">
          <w:rPr>
            <w:rFonts w:ascii="Courier New" w:hAnsi="Courier New"/>
            <w:sz w:val="16"/>
          </w:rPr>
          <w:t>anyExtType</w:t>
        </w:r>
        <w:proofErr w:type="spellEnd"/>
        <w:r w:rsidRPr="00511354">
          <w:rPr>
            <w:rFonts w:ascii="Courier New" w:hAnsi="Courier New"/>
            <w:sz w:val="16"/>
          </w:rPr>
          <w:t>" minOccurs="0"/&gt;</w:t>
        </w:r>
      </w:ins>
    </w:p>
    <w:p w14:paraId="25E2A4C9" w14:textId="77777777" w:rsidR="00511354" w:rsidRP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Renan Krishna/Communication Standards Lab/Engineer/Samsung Electronics" w:date="2025-10-05T12:23:00Z"/>
          <w:rFonts w:ascii="Courier New" w:hAnsi="Courier New"/>
          <w:sz w:val="16"/>
        </w:rPr>
      </w:pPr>
      <w:ins w:id="515"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xs:any</w:t>
        </w:r>
        <w:proofErr w:type="spellEnd"/>
        <w:proofErr w:type="gramEnd"/>
        <w:r w:rsidRPr="00511354">
          <w:rPr>
            <w:rFonts w:ascii="Courier New" w:hAnsi="Courier New"/>
            <w:sz w:val="16"/>
          </w:rPr>
          <w:t xml:space="preserve"> namespace="##other" </w:t>
        </w:r>
        <w:proofErr w:type="spellStart"/>
        <w:r w:rsidRPr="00511354">
          <w:rPr>
            <w:rFonts w:ascii="Courier New" w:hAnsi="Courier New"/>
            <w:sz w:val="16"/>
          </w:rPr>
          <w:t>processContents</w:t>
        </w:r>
        <w:proofErr w:type="spellEnd"/>
        <w:r w:rsidRPr="00511354">
          <w:rPr>
            <w:rFonts w:ascii="Courier New" w:hAnsi="Courier New"/>
            <w:sz w:val="16"/>
          </w:rPr>
          <w:t>="lax"/&gt;</w:t>
        </w:r>
      </w:ins>
    </w:p>
    <w:p w14:paraId="0A63F67D" w14:textId="02D86E4B" w:rsidR="00511354" w:rsidRDefault="00511354" w:rsidP="00511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Renan Krishna/Communication Standards Lab/Engineer/Samsung Electronics" w:date="2025-10-05T11:44:00Z"/>
          <w:rFonts w:ascii="Courier New" w:hAnsi="Courier New"/>
          <w:sz w:val="16"/>
        </w:rPr>
      </w:pPr>
      <w:ins w:id="517" w:author="Renan Krishna/Communication Standards Lab/Engineer/Samsung Electronics" w:date="2025-10-05T12:23:00Z">
        <w:r w:rsidRPr="00511354">
          <w:rPr>
            <w:rFonts w:ascii="Courier New" w:hAnsi="Courier New"/>
            <w:sz w:val="16"/>
          </w:rPr>
          <w:t xml:space="preserve">    &lt;/</w:t>
        </w:r>
        <w:proofErr w:type="spellStart"/>
        <w:proofErr w:type="gramStart"/>
        <w:r w:rsidRPr="00511354">
          <w:rPr>
            <w:rFonts w:ascii="Courier New" w:hAnsi="Courier New"/>
            <w:sz w:val="16"/>
          </w:rPr>
          <w:t>xs:choice</w:t>
        </w:r>
        <w:proofErr w:type="spellEnd"/>
        <w:proofErr w:type="gramEnd"/>
        <w:r w:rsidRPr="00511354">
          <w:rPr>
            <w:rFonts w:ascii="Courier New" w:hAnsi="Courier New"/>
            <w:sz w:val="16"/>
          </w:rPr>
          <w:t>&gt;</w:t>
        </w:r>
      </w:ins>
    </w:p>
    <w:p w14:paraId="1CB3A6D5" w14:textId="77777777" w:rsidR="00322DE1"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Renan Krishna/Communication Standards Lab/Engineer/Samsung Electronics" w:date="2025-10-05T11:44:00Z"/>
          <w:rFonts w:ascii="Courier New" w:hAnsi="Courier New"/>
          <w:sz w:val="16"/>
        </w:rPr>
      </w:pPr>
    </w:p>
    <w:p w14:paraId="54C604DE" w14:textId="6E11E5B6" w:rsidR="00322DE1"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Renan Krishna/Communication Standards Lab/Engineer/Samsung Electronics" w:date="2025-10-05T11:45:00Z"/>
          <w:rFonts w:ascii="Courier New" w:hAnsi="Courier New"/>
          <w:sz w:val="16"/>
        </w:rPr>
      </w:pPr>
      <w:proofErr w:type="gramStart"/>
      <w:ins w:id="520" w:author="Renan Krishna/Communication Standards Lab/Engineer/Samsung Electronics" w:date="2025-10-05T11:44:00Z">
        <w:r>
          <w:rPr>
            <w:rFonts w:ascii="Courier New" w:hAnsi="Courier New"/>
            <w:sz w:val="16"/>
          </w:rPr>
          <w:t>&lt;!</w:t>
        </w:r>
      </w:ins>
      <w:ins w:id="521" w:author="Renan Krishna/Communication Standards Lab/Engineer/Samsung Electronics" w:date="2025-10-05T11:45:00Z">
        <w:r>
          <w:rPr>
            <w:rFonts w:ascii="Courier New" w:hAnsi="Courier New"/>
            <w:sz w:val="16"/>
          </w:rPr>
          <w:t>--</w:t>
        </w:r>
        <w:proofErr w:type="gramEnd"/>
        <w:r>
          <w:rPr>
            <w:rFonts w:ascii="Courier New" w:hAnsi="Courier New"/>
            <w:sz w:val="16"/>
          </w:rPr>
          <w:t xml:space="preserve"> </w:t>
        </w:r>
      </w:ins>
      <w:ins w:id="522" w:author="Renan Krishna/Communication Standards Lab/Engineer/Samsung Electronics" w:date="2025-10-05T11:44:00Z">
        <w:r>
          <w:rPr>
            <w:rFonts w:ascii="Courier New" w:hAnsi="Courier New"/>
            <w:sz w:val="16"/>
          </w:rPr>
          <w:t>servi</w:t>
        </w:r>
      </w:ins>
      <w:ins w:id="523" w:author="Renan Krishna/Communication Standards Lab/Engineer/Samsung Electronics" w:date="2025-10-05T11:45:00Z">
        <w:r>
          <w:rPr>
            <w:rFonts w:ascii="Courier New" w:hAnsi="Courier New"/>
            <w:sz w:val="16"/>
          </w:rPr>
          <w:t>ce-area-type ---&gt;</w:t>
        </w:r>
      </w:ins>
    </w:p>
    <w:p w14:paraId="6E061016" w14:textId="7A23DCEE" w:rsidR="00322DE1" w:rsidRPr="00825AD4"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Renan Krishna/Communication Standards Lab/Engineer/Samsung Electronics" w:date="2025-10-05T11:45:00Z"/>
          <w:rFonts w:ascii="Courier New" w:hAnsi="Courier New"/>
          <w:sz w:val="16"/>
        </w:rPr>
      </w:pPr>
      <w:ins w:id="525" w:author="Renan Krishna/Communication Standards Lab/Engineer/Samsung Electronics" w:date="2025-10-05T11:45:00Z">
        <w:r w:rsidRPr="00825AD4">
          <w:rPr>
            <w:rFonts w:ascii="Courier New" w:hAnsi="Courier New"/>
            <w:sz w:val="16"/>
          </w:rPr>
          <w:t>&lt;</w:t>
        </w:r>
        <w:proofErr w:type="spellStart"/>
        <w:proofErr w:type="gramStart"/>
        <w:r w:rsidRPr="00825AD4">
          <w:rPr>
            <w:rFonts w:ascii="Courier New" w:hAnsi="Courier New"/>
            <w:sz w:val="16"/>
          </w:rPr>
          <w:t>xs:complexType</w:t>
        </w:r>
        <w:proofErr w:type="spellEnd"/>
        <w:proofErr w:type="gramEnd"/>
        <w:r w:rsidRPr="00825AD4">
          <w:rPr>
            <w:rFonts w:ascii="Courier New" w:hAnsi="Courier New"/>
            <w:sz w:val="16"/>
          </w:rPr>
          <w:t xml:space="preserve"> name="</w:t>
        </w:r>
      </w:ins>
      <w:ins w:id="526" w:author="Renan Krishna/Communication Standards Lab/Engineer/Samsung Electronics" w:date="2025-10-05T11:46:00Z">
        <w:r>
          <w:rPr>
            <w:rFonts w:ascii="Courier New" w:hAnsi="Courier New"/>
            <w:sz w:val="16"/>
          </w:rPr>
          <w:t>service-area-type</w:t>
        </w:r>
      </w:ins>
      <w:ins w:id="527" w:author="Renan Krishna/Communication Standards Lab/Engineer/Samsung Electronics" w:date="2025-10-05T11:45:00Z">
        <w:r w:rsidRPr="00825AD4">
          <w:rPr>
            <w:rFonts w:ascii="Courier New" w:hAnsi="Courier New"/>
            <w:sz w:val="16"/>
          </w:rPr>
          <w:t>"&gt;</w:t>
        </w:r>
      </w:ins>
    </w:p>
    <w:p w14:paraId="250EBC31" w14:textId="606A6DC5" w:rsidR="00322DE1"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Renan Krishna/Communication Standards Lab/Engineer/Samsung Electronics" w:date="2025-10-05T11:56:00Z"/>
          <w:rFonts w:ascii="Courier New" w:hAnsi="Courier New"/>
          <w:sz w:val="16"/>
        </w:rPr>
      </w:pPr>
      <w:ins w:id="529" w:author="Renan Krishna/Communication Standards Lab/Engineer/Samsung Electronics" w:date="2025-10-05T11:45:00Z">
        <w:r w:rsidRPr="00825AD4">
          <w:rPr>
            <w:rFonts w:ascii="Courier New" w:hAnsi="Courier New"/>
            <w:sz w:val="16"/>
          </w:rPr>
          <w:t xml:space="preserve">    &lt;</w:t>
        </w:r>
        <w:proofErr w:type="spellStart"/>
        <w:proofErr w:type="gramStart"/>
        <w:r w:rsidRPr="00825AD4">
          <w:rPr>
            <w:rFonts w:ascii="Courier New" w:hAnsi="Courier New"/>
            <w:sz w:val="16"/>
          </w:rPr>
          <w:t>xs:</w:t>
        </w:r>
      </w:ins>
      <w:ins w:id="530" w:author="Renan Krishna/Communication Standards Lab/Engineer/Samsung Electronics" w:date="2025-10-05T11:51:00Z">
        <w:r>
          <w:rPr>
            <w:rFonts w:ascii="Courier New" w:hAnsi="Courier New"/>
            <w:sz w:val="16"/>
          </w:rPr>
          <w:t>sequence</w:t>
        </w:r>
      </w:ins>
      <w:proofErr w:type="spellEnd"/>
      <w:proofErr w:type="gramEnd"/>
      <w:ins w:id="531" w:author="Renan Krishna/Communication Standards Lab/Engineer/Samsung Electronics" w:date="2025-10-05T11:45:00Z">
        <w:r w:rsidRPr="00825AD4">
          <w:rPr>
            <w:rFonts w:ascii="Courier New" w:hAnsi="Courier New"/>
            <w:sz w:val="16"/>
          </w:rPr>
          <w:t>&gt;</w:t>
        </w:r>
      </w:ins>
    </w:p>
    <w:p w14:paraId="14B59BAC" w14:textId="0CA442A6" w:rsidR="00C75E73" w:rsidRPr="00825AD4" w:rsidRDefault="00C75E73"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Renan Krishna/Communication Standards Lab/Engineer/Samsung Electronics" w:date="2025-10-05T11:45:00Z"/>
          <w:rFonts w:ascii="Courier New" w:hAnsi="Courier New"/>
          <w:sz w:val="16"/>
        </w:rPr>
      </w:pPr>
      <w:ins w:id="533" w:author="Renan Krishna/Communication Standards Lab/Engineer/Samsung Electronics" w:date="2025-10-05T11:56:00Z">
        <w:r>
          <w:rPr>
            <w:rFonts w:ascii="Courier New" w:hAnsi="Courier New"/>
            <w:sz w:val="16"/>
          </w:rPr>
          <w:t xml:space="preserve">      &lt;</w:t>
        </w:r>
        <w:proofErr w:type="spellStart"/>
        <w:proofErr w:type="gramStart"/>
        <w:r>
          <w:rPr>
            <w:rFonts w:ascii="Courier New" w:hAnsi="Courier New"/>
            <w:sz w:val="16"/>
          </w:rPr>
          <w:t>xs:element</w:t>
        </w:r>
        <w:proofErr w:type="spellEnd"/>
        <w:proofErr w:type="gramEnd"/>
        <w:r>
          <w:rPr>
            <w:rFonts w:ascii="Courier New" w:hAnsi="Courier New"/>
            <w:sz w:val="16"/>
          </w:rPr>
          <w:t xml:space="preserve"> name=</w:t>
        </w:r>
      </w:ins>
      <w:ins w:id="534" w:author="Renan Krishna/Communication Standards Lab/Engineer/Samsung Electronics" w:date="2025-10-05T11:57:00Z">
        <w:r w:rsidRPr="00825AD4">
          <w:rPr>
            <w:rFonts w:ascii="Courier New" w:hAnsi="Courier New"/>
            <w:sz w:val="16"/>
          </w:rPr>
          <w:t>"</w:t>
        </w:r>
        <w:r>
          <w:rPr>
            <w:rFonts w:ascii="Courier New" w:hAnsi="Courier New"/>
            <w:sz w:val="16"/>
          </w:rPr>
          <w:t>t-location</w:t>
        </w:r>
        <w:r w:rsidRPr="00825AD4">
          <w:rPr>
            <w:rFonts w:ascii="Courier New" w:hAnsi="Courier New"/>
            <w:sz w:val="16"/>
          </w:rPr>
          <w:t>"</w:t>
        </w:r>
      </w:ins>
      <w:ins w:id="535" w:author="Renan Krishna/Communication Standards Lab/Engineer/Samsung Electronics" w:date="2025-10-05T11:58:00Z">
        <w:r>
          <w:rPr>
            <w:rFonts w:ascii="Courier New" w:hAnsi="Courier New"/>
            <w:sz w:val="16"/>
          </w:rPr>
          <w:t xml:space="preserve"> type =</w:t>
        </w:r>
      </w:ins>
      <w:ins w:id="536" w:author="Renan Krishna/Communication Standards Lab/Engineer/Samsung Electronics" w:date="2025-10-05T12:14:00Z">
        <w:r w:rsidR="005F76BD" w:rsidRPr="001A0FDA">
          <w:rPr>
            <w:rFonts w:ascii="Courier New" w:hAnsi="Courier New"/>
            <w:sz w:val="16"/>
          </w:rPr>
          <w:t>"</w:t>
        </w:r>
        <w:proofErr w:type="spellStart"/>
        <w:r w:rsidR="005F76BD" w:rsidRPr="001A0FDA">
          <w:rPr>
            <w:rFonts w:ascii="Courier New" w:hAnsi="Courier New"/>
            <w:sz w:val="16"/>
          </w:rPr>
          <w:t>sealappcomminfo</w:t>
        </w:r>
      </w:ins>
      <w:ins w:id="537" w:author="Renan Krishna/Communication Standards Lab/Engineer/Samsung Electronics" w:date="2025-10-05T11:58:00Z">
        <w:r w:rsidRPr="00825AD4">
          <w:rPr>
            <w:rFonts w:ascii="Courier New" w:hAnsi="Courier New"/>
            <w:sz w:val="16"/>
          </w:rPr>
          <w:t>:</w:t>
        </w:r>
        <w:r>
          <w:rPr>
            <w:rFonts w:ascii="Courier New" w:hAnsi="Courier New"/>
            <w:sz w:val="16"/>
          </w:rPr>
          <w:t>tLocation</w:t>
        </w:r>
        <w:r w:rsidRPr="00825AD4">
          <w:rPr>
            <w:rFonts w:ascii="Courier New" w:hAnsi="Courier New"/>
            <w:sz w:val="16"/>
          </w:rPr>
          <w:t>Type</w:t>
        </w:r>
        <w:proofErr w:type="spellEnd"/>
        <w:r w:rsidRPr="00825AD4">
          <w:rPr>
            <w:rFonts w:ascii="Courier New" w:hAnsi="Courier New"/>
            <w:sz w:val="16"/>
          </w:rPr>
          <w:t>"</w:t>
        </w:r>
      </w:ins>
    </w:p>
    <w:p w14:paraId="41565B2C" w14:textId="6C023BD9" w:rsidR="00322DE1" w:rsidRPr="00825AD4"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Renan Krishna/Communication Standards Lab/Engineer/Samsung Electronics" w:date="2025-10-05T11:45:00Z"/>
          <w:rFonts w:ascii="Courier New" w:hAnsi="Courier New"/>
          <w:sz w:val="16"/>
        </w:rPr>
      </w:pPr>
      <w:ins w:id="539" w:author="Renan Krishna/Communication Standards Lab/Engineer/Samsung Electronics" w:date="2025-10-05T11:45:00Z">
        <w:r w:rsidRPr="00825AD4">
          <w:rPr>
            <w:rFonts w:ascii="Courier New" w:hAnsi="Courier New"/>
            <w:sz w:val="16"/>
          </w:rPr>
          <w:t xml:space="preserve">      &lt;</w:t>
        </w:r>
        <w:proofErr w:type="spellStart"/>
        <w:proofErr w:type="gramStart"/>
        <w:r w:rsidRPr="00825AD4">
          <w:rPr>
            <w:rFonts w:ascii="Courier New" w:hAnsi="Courier New"/>
            <w:sz w:val="16"/>
          </w:rPr>
          <w:t>xs:element</w:t>
        </w:r>
        <w:proofErr w:type="spellEnd"/>
        <w:proofErr w:type="gramEnd"/>
        <w:r w:rsidRPr="00825AD4">
          <w:rPr>
            <w:rFonts w:ascii="Courier New" w:hAnsi="Courier New"/>
            <w:sz w:val="16"/>
          </w:rPr>
          <w:t xml:space="preserve"> name="</w:t>
        </w:r>
        <w:proofErr w:type="spellStart"/>
        <w:r w:rsidRPr="00825AD4">
          <w:rPr>
            <w:rFonts w:ascii="Courier New" w:hAnsi="Courier New"/>
            <w:sz w:val="16"/>
          </w:rPr>
          <w:t>anyExt</w:t>
        </w:r>
        <w:proofErr w:type="spellEnd"/>
        <w:r w:rsidRPr="00825AD4">
          <w:rPr>
            <w:rFonts w:ascii="Courier New" w:hAnsi="Courier New"/>
            <w:sz w:val="16"/>
          </w:rPr>
          <w:t>" type=</w:t>
        </w:r>
      </w:ins>
      <w:ins w:id="540" w:author="Renan Krishna/Communication Standards Lab/Engineer/Samsung Electronics" w:date="2025-10-05T12:15:00Z">
        <w:r w:rsidR="002323C9" w:rsidRPr="001A0FDA">
          <w:rPr>
            <w:rFonts w:ascii="Courier New" w:hAnsi="Courier New"/>
            <w:sz w:val="16"/>
          </w:rPr>
          <w:t>"</w:t>
        </w:r>
        <w:proofErr w:type="spellStart"/>
        <w:r w:rsidR="002323C9" w:rsidRPr="001A0FDA">
          <w:rPr>
            <w:rFonts w:ascii="Courier New" w:hAnsi="Courier New"/>
            <w:sz w:val="16"/>
          </w:rPr>
          <w:t>sealappcomminfo:</w:t>
        </w:r>
      </w:ins>
      <w:ins w:id="541" w:author="Renan Krishna/Communication Standards Lab/Engineer/Samsung Electronics" w:date="2025-10-05T11:45:00Z">
        <w:r w:rsidRPr="00825AD4">
          <w:rPr>
            <w:rFonts w:ascii="Courier New" w:hAnsi="Courier New"/>
            <w:sz w:val="16"/>
          </w:rPr>
          <w:t>anyExtType</w:t>
        </w:r>
        <w:proofErr w:type="spellEnd"/>
        <w:r w:rsidRPr="00825AD4">
          <w:rPr>
            <w:rFonts w:ascii="Courier New" w:hAnsi="Courier New"/>
            <w:sz w:val="16"/>
          </w:rPr>
          <w:t>" minOccurs="0"/&gt;</w:t>
        </w:r>
      </w:ins>
    </w:p>
    <w:p w14:paraId="59257F40" w14:textId="5E620475" w:rsidR="00322DE1" w:rsidRPr="00825AD4"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Renan Krishna/Communication Standards Lab/Engineer/Samsung Electronics" w:date="2025-10-05T11:45:00Z"/>
          <w:rFonts w:ascii="Courier New" w:hAnsi="Courier New"/>
          <w:sz w:val="16"/>
        </w:rPr>
      </w:pPr>
      <w:ins w:id="543" w:author="Renan Krishna/Communication Standards Lab/Engineer/Samsung Electronics" w:date="2025-10-05T11:45:00Z">
        <w:r w:rsidRPr="00825AD4">
          <w:rPr>
            <w:rFonts w:ascii="Courier New" w:hAnsi="Courier New"/>
            <w:sz w:val="16"/>
          </w:rPr>
          <w:t xml:space="preserve">      &lt;</w:t>
        </w:r>
        <w:proofErr w:type="spellStart"/>
        <w:proofErr w:type="gramStart"/>
        <w:r w:rsidRPr="00825AD4">
          <w:rPr>
            <w:rFonts w:ascii="Courier New" w:hAnsi="Courier New"/>
            <w:sz w:val="16"/>
          </w:rPr>
          <w:t>xs:any</w:t>
        </w:r>
        <w:proofErr w:type="spellEnd"/>
        <w:proofErr w:type="gramEnd"/>
        <w:r w:rsidRPr="00825AD4">
          <w:rPr>
            <w:rFonts w:ascii="Courier New" w:hAnsi="Courier New"/>
            <w:sz w:val="16"/>
          </w:rPr>
          <w:t xml:space="preserve"> namespace="##other" </w:t>
        </w:r>
        <w:proofErr w:type="spellStart"/>
        <w:r w:rsidRPr="00825AD4">
          <w:rPr>
            <w:rFonts w:ascii="Courier New" w:hAnsi="Courier New"/>
            <w:sz w:val="16"/>
          </w:rPr>
          <w:t>processContents</w:t>
        </w:r>
        <w:proofErr w:type="spellEnd"/>
        <w:r w:rsidRPr="00825AD4">
          <w:rPr>
            <w:rFonts w:ascii="Courier New" w:hAnsi="Courier New"/>
            <w:sz w:val="16"/>
          </w:rPr>
          <w:t xml:space="preserve">="lax" minOccurs="0" </w:t>
        </w:r>
        <w:proofErr w:type="spellStart"/>
        <w:r w:rsidRPr="00825AD4">
          <w:rPr>
            <w:rFonts w:ascii="Courier New" w:hAnsi="Courier New"/>
            <w:sz w:val="16"/>
          </w:rPr>
          <w:t>maxOccurs</w:t>
        </w:r>
        <w:proofErr w:type="spellEnd"/>
        <w:r w:rsidRPr="00825AD4">
          <w:rPr>
            <w:rFonts w:ascii="Courier New" w:hAnsi="Courier New"/>
            <w:sz w:val="16"/>
          </w:rPr>
          <w:t>="unbounded"/&gt;</w:t>
        </w:r>
      </w:ins>
    </w:p>
    <w:p w14:paraId="485500EF" w14:textId="0C4F3CC9" w:rsidR="00322DE1" w:rsidRPr="00825AD4"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Renan Krishna/Communication Standards Lab/Engineer/Samsung Electronics" w:date="2025-10-05T11:45:00Z"/>
          <w:rFonts w:ascii="Courier New" w:hAnsi="Courier New"/>
          <w:sz w:val="16"/>
        </w:rPr>
      </w:pPr>
      <w:ins w:id="545" w:author="Renan Krishna/Communication Standards Lab/Engineer/Samsung Electronics" w:date="2025-10-05T11:45:00Z">
        <w:r w:rsidRPr="00825AD4">
          <w:rPr>
            <w:rFonts w:ascii="Courier New" w:hAnsi="Courier New"/>
            <w:sz w:val="16"/>
          </w:rPr>
          <w:t xml:space="preserve">    &lt;/</w:t>
        </w:r>
        <w:proofErr w:type="spellStart"/>
        <w:proofErr w:type="gramStart"/>
        <w:r w:rsidRPr="00825AD4">
          <w:rPr>
            <w:rFonts w:ascii="Courier New" w:hAnsi="Courier New"/>
            <w:sz w:val="16"/>
          </w:rPr>
          <w:t>xs:</w:t>
        </w:r>
      </w:ins>
      <w:ins w:id="546" w:author="Renan Krishna/Communication Standards Lab/Engineer/Samsung Electronics" w:date="2025-10-05T11:51:00Z">
        <w:r>
          <w:rPr>
            <w:rFonts w:ascii="Courier New" w:hAnsi="Courier New"/>
            <w:sz w:val="16"/>
          </w:rPr>
          <w:t>sequence</w:t>
        </w:r>
      </w:ins>
      <w:proofErr w:type="spellEnd"/>
      <w:proofErr w:type="gramEnd"/>
      <w:ins w:id="547" w:author="Renan Krishna/Communication Standards Lab/Engineer/Samsung Electronics" w:date="2025-10-05T11:45:00Z">
        <w:r w:rsidRPr="00825AD4">
          <w:rPr>
            <w:rFonts w:ascii="Courier New" w:hAnsi="Courier New"/>
            <w:sz w:val="16"/>
          </w:rPr>
          <w:t>&gt;</w:t>
        </w:r>
      </w:ins>
    </w:p>
    <w:p w14:paraId="0011B289" w14:textId="77777777" w:rsidR="00322DE1" w:rsidRPr="00825AD4"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Renan Krishna/Communication Standards Lab/Engineer/Samsung Electronics" w:date="2025-10-05T11:45:00Z"/>
          <w:rFonts w:ascii="Courier New" w:hAnsi="Courier New"/>
          <w:sz w:val="16"/>
        </w:rPr>
      </w:pPr>
      <w:ins w:id="549" w:author="Renan Krishna/Communication Standards Lab/Engineer/Samsung Electronics" w:date="2025-10-05T11:45:00Z">
        <w:r w:rsidRPr="00825AD4">
          <w:rPr>
            <w:rFonts w:ascii="Courier New" w:hAnsi="Courier New"/>
            <w:sz w:val="16"/>
          </w:rPr>
          <w:t xml:space="preserve">    &lt;</w:t>
        </w:r>
        <w:proofErr w:type="spellStart"/>
        <w:proofErr w:type="gramStart"/>
        <w:r w:rsidRPr="00825AD4">
          <w:rPr>
            <w:rFonts w:ascii="Courier New" w:hAnsi="Courier New"/>
            <w:sz w:val="16"/>
          </w:rPr>
          <w:t>xs:anyAttribute</w:t>
        </w:r>
        <w:proofErr w:type="spellEnd"/>
        <w:proofErr w:type="gramEnd"/>
        <w:r w:rsidRPr="00825AD4">
          <w:rPr>
            <w:rFonts w:ascii="Courier New" w:hAnsi="Courier New"/>
            <w:sz w:val="16"/>
          </w:rPr>
          <w:t xml:space="preserve"> namespace="##any" </w:t>
        </w:r>
        <w:proofErr w:type="spellStart"/>
        <w:r w:rsidRPr="00825AD4">
          <w:rPr>
            <w:rFonts w:ascii="Courier New" w:hAnsi="Courier New"/>
            <w:sz w:val="16"/>
          </w:rPr>
          <w:t>processContents</w:t>
        </w:r>
        <w:proofErr w:type="spellEnd"/>
        <w:r w:rsidRPr="00825AD4">
          <w:rPr>
            <w:rFonts w:ascii="Courier New" w:hAnsi="Courier New"/>
            <w:sz w:val="16"/>
          </w:rPr>
          <w:t>="lax"/&gt;</w:t>
        </w:r>
      </w:ins>
    </w:p>
    <w:p w14:paraId="41FADFDA" w14:textId="464ACF77" w:rsidR="00322DE1" w:rsidRDefault="00322DE1"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Renan Krishna/Communication Standards Lab/Engineer/Samsung Electronics" w:date="2025-10-05T12:05:00Z"/>
          <w:rFonts w:ascii="Courier New" w:hAnsi="Courier New"/>
          <w:sz w:val="16"/>
        </w:rPr>
      </w:pPr>
      <w:ins w:id="551" w:author="Renan Krishna/Communication Standards Lab/Engineer/Samsung Electronics" w:date="2025-10-05T11:45:00Z">
        <w:r w:rsidRPr="00825AD4">
          <w:rPr>
            <w:rFonts w:ascii="Courier New" w:hAnsi="Courier New"/>
            <w:sz w:val="16"/>
          </w:rPr>
          <w:t>&lt;/</w:t>
        </w:r>
        <w:proofErr w:type="spellStart"/>
        <w:proofErr w:type="gramStart"/>
        <w:r w:rsidRPr="00825AD4">
          <w:rPr>
            <w:rFonts w:ascii="Courier New" w:hAnsi="Courier New"/>
            <w:sz w:val="16"/>
          </w:rPr>
          <w:t>xs:complexType</w:t>
        </w:r>
        <w:proofErr w:type="spellEnd"/>
        <w:proofErr w:type="gramEnd"/>
        <w:r w:rsidRPr="00825AD4">
          <w:rPr>
            <w:rFonts w:ascii="Courier New" w:hAnsi="Courier New"/>
            <w:sz w:val="16"/>
          </w:rPr>
          <w:t>&gt;</w:t>
        </w:r>
      </w:ins>
    </w:p>
    <w:p w14:paraId="3F05EF08" w14:textId="61AFE7D6" w:rsidR="005F3A05" w:rsidRDefault="005F3A05" w:rsidP="00322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Renan Krishna/Communication Standards Lab/Engineer/Samsung Electronics" w:date="2025-10-05T12:05:00Z"/>
          <w:rFonts w:ascii="Courier New" w:hAnsi="Courier New"/>
          <w:sz w:val="16"/>
        </w:rPr>
      </w:pPr>
    </w:p>
    <w:p w14:paraId="1150E909" w14:textId="5019C08D" w:rsidR="005F3A05" w:rsidRDefault="005F3A05" w:rsidP="005F3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Renan Krishna/Communication Standards Lab/Engineer/Samsung Electronics" w:date="2025-10-05T12:08:00Z"/>
          <w:rFonts w:ascii="Courier New" w:hAnsi="Courier New"/>
          <w:sz w:val="16"/>
        </w:rPr>
      </w:pPr>
      <w:proofErr w:type="gramStart"/>
      <w:ins w:id="554" w:author="Renan Krishna/Communication Standards Lab/Engineer/Samsung Electronics" w:date="2025-10-05T12:05:00Z">
        <w:r>
          <w:rPr>
            <w:rFonts w:ascii="Courier New" w:hAnsi="Courier New"/>
            <w:sz w:val="16"/>
          </w:rPr>
          <w:t>&lt;!</w:t>
        </w:r>
      </w:ins>
      <w:ins w:id="555" w:author="Renan Krishna/Communication Standards Lab/Engineer/Samsung Electronics" w:date="2025-10-05T14:08:00Z">
        <w:r w:rsidR="00783EDC">
          <w:rPr>
            <w:rFonts w:ascii="Courier New" w:hAnsi="Courier New"/>
            <w:sz w:val="16"/>
          </w:rPr>
          <w:t>--</w:t>
        </w:r>
        <w:proofErr w:type="gramEnd"/>
        <w:r w:rsidR="00783EDC">
          <w:rPr>
            <w:rFonts w:ascii="Courier New" w:hAnsi="Courier New"/>
            <w:sz w:val="16"/>
          </w:rPr>
          <w:t xml:space="preserve"> </w:t>
        </w:r>
      </w:ins>
      <w:proofErr w:type="spellStart"/>
      <w:ins w:id="556" w:author="Renan Krishna/Communication Standards Lab/Engineer/Samsung Electronics" w:date="2025-10-05T12:05:00Z">
        <w:r>
          <w:rPr>
            <w:rFonts w:ascii="Courier New" w:hAnsi="Courier New"/>
            <w:sz w:val="16"/>
          </w:rPr>
          <w:t>tLocat</w:t>
        </w:r>
      </w:ins>
      <w:ins w:id="557" w:author="Renan Krishna/Communication Standards Lab/Engineer/Samsung Electronics" w:date="2025-10-05T12:06:00Z">
        <w:r>
          <w:rPr>
            <w:rFonts w:ascii="Courier New" w:hAnsi="Courier New"/>
            <w:sz w:val="16"/>
          </w:rPr>
          <w:t>ionType</w:t>
        </w:r>
      </w:ins>
      <w:proofErr w:type="spellEnd"/>
      <w:ins w:id="558" w:author="Renan Krishna/Communication Standards Lab/Engineer/Samsung Electronics" w:date="2025-10-05T12:05:00Z">
        <w:r>
          <w:rPr>
            <w:rFonts w:ascii="Courier New" w:hAnsi="Courier New"/>
            <w:sz w:val="16"/>
          </w:rPr>
          <w:t>--&gt;</w:t>
        </w:r>
      </w:ins>
    </w:p>
    <w:p w14:paraId="77A5A86E" w14:textId="77777777"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Renan Krishna/Communication Standards Lab/Engineer/Samsung Electronics" w:date="2025-10-05T12:08:00Z"/>
          <w:rFonts w:ascii="Courier New" w:hAnsi="Courier New"/>
          <w:sz w:val="16"/>
        </w:rPr>
      </w:pPr>
      <w:ins w:id="560" w:author="Renan Krishna/Communication Standards Lab/Engineer/Samsung Electronics" w:date="2025-10-05T12:08:00Z">
        <w:r w:rsidRPr="001E215F">
          <w:rPr>
            <w:rFonts w:ascii="Courier New" w:hAnsi="Courier New"/>
            <w:sz w:val="16"/>
          </w:rPr>
          <w:t>&lt;</w:t>
        </w:r>
        <w:proofErr w:type="spellStart"/>
        <w:proofErr w:type="gramStart"/>
        <w:r w:rsidRPr="001E215F">
          <w:rPr>
            <w:rFonts w:ascii="Courier New" w:hAnsi="Courier New"/>
            <w:sz w:val="16"/>
          </w:rPr>
          <w:t>xs:complexType</w:t>
        </w:r>
        <w:proofErr w:type="spellEnd"/>
        <w:proofErr w:type="gramEnd"/>
        <w:r w:rsidRPr="001E215F">
          <w:rPr>
            <w:rFonts w:ascii="Courier New" w:hAnsi="Courier New"/>
            <w:sz w:val="16"/>
          </w:rPr>
          <w:t xml:space="preserve"> name="</w:t>
        </w:r>
        <w:proofErr w:type="spellStart"/>
        <w:r w:rsidRPr="001E215F">
          <w:rPr>
            <w:rFonts w:ascii="Courier New" w:hAnsi="Courier New"/>
            <w:sz w:val="16"/>
          </w:rPr>
          <w:t>tLocationType</w:t>
        </w:r>
        <w:proofErr w:type="spellEnd"/>
        <w:r w:rsidRPr="001E215F">
          <w:rPr>
            <w:rFonts w:ascii="Courier New" w:hAnsi="Courier New"/>
            <w:sz w:val="16"/>
          </w:rPr>
          <w:t>"&gt;</w:t>
        </w:r>
      </w:ins>
    </w:p>
    <w:p w14:paraId="293B7508" w14:textId="77777777"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Renan Krishna/Communication Standards Lab/Engineer/Samsung Electronics" w:date="2025-10-05T12:08:00Z"/>
          <w:rFonts w:ascii="Courier New" w:hAnsi="Courier New"/>
          <w:sz w:val="16"/>
        </w:rPr>
      </w:pPr>
      <w:ins w:id="562"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xs:choice</w:t>
        </w:r>
        <w:proofErr w:type="spellEnd"/>
        <w:proofErr w:type="gramEnd"/>
        <w:r w:rsidRPr="001E215F">
          <w:rPr>
            <w:rFonts w:ascii="Courier New" w:hAnsi="Courier New"/>
            <w:sz w:val="16"/>
          </w:rPr>
          <w:t xml:space="preserve"> minOccurs="1" </w:t>
        </w:r>
        <w:proofErr w:type="spellStart"/>
        <w:r w:rsidRPr="001E215F">
          <w:rPr>
            <w:rFonts w:ascii="Courier New" w:hAnsi="Courier New"/>
            <w:sz w:val="16"/>
          </w:rPr>
          <w:t>maxOccurs</w:t>
        </w:r>
        <w:proofErr w:type="spellEnd"/>
        <w:r w:rsidRPr="001E215F">
          <w:rPr>
            <w:rFonts w:ascii="Courier New" w:hAnsi="Courier New"/>
            <w:sz w:val="16"/>
          </w:rPr>
          <w:t>="1"&gt;</w:t>
        </w:r>
      </w:ins>
    </w:p>
    <w:p w14:paraId="69056B20" w14:textId="02CEC9D0"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Renan Krishna/Communication Standards Lab/Engineer/Samsung Electronics" w:date="2025-10-05T12:08:00Z"/>
          <w:rFonts w:ascii="Courier New" w:hAnsi="Courier New"/>
          <w:sz w:val="16"/>
        </w:rPr>
      </w:pPr>
      <w:ins w:id="564"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xs:element</w:t>
        </w:r>
        <w:proofErr w:type="spellEnd"/>
        <w:proofErr w:type="gramEnd"/>
        <w:r w:rsidRPr="001E215F">
          <w:rPr>
            <w:rFonts w:ascii="Courier New" w:hAnsi="Courier New"/>
            <w:sz w:val="16"/>
          </w:rPr>
          <w:t xml:space="preserve"> name="</w:t>
        </w:r>
        <w:proofErr w:type="spellStart"/>
        <w:r w:rsidRPr="001E215F">
          <w:rPr>
            <w:rFonts w:ascii="Courier New" w:hAnsi="Courier New"/>
            <w:sz w:val="16"/>
          </w:rPr>
          <w:t>Ncgi</w:t>
        </w:r>
        <w:proofErr w:type="spellEnd"/>
        <w:r w:rsidRPr="001E215F">
          <w:rPr>
            <w:rFonts w:ascii="Courier New" w:hAnsi="Courier New"/>
            <w:sz w:val="16"/>
          </w:rPr>
          <w:t>" type=</w:t>
        </w:r>
      </w:ins>
      <w:ins w:id="565" w:author="Renan Krishna/Communication Standards Lab/Engineer/Samsung Electronics" w:date="2025-10-05T12:15:00Z">
        <w:r w:rsidR="002323C9" w:rsidRPr="001A0FDA">
          <w:rPr>
            <w:rFonts w:ascii="Courier New" w:hAnsi="Courier New"/>
            <w:sz w:val="16"/>
          </w:rPr>
          <w:t>"</w:t>
        </w:r>
        <w:proofErr w:type="spellStart"/>
        <w:r w:rsidR="002323C9" w:rsidRPr="001A0FDA">
          <w:rPr>
            <w:rFonts w:ascii="Courier New" w:hAnsi="Courier New"/>
            <w:sz w:val="16"/>
          </w:rPr>
          <w:t>sealappcomminfo:</w:t>
        </w:r>
      </w:ins>
      <w:ins w:id="566" w:author="Renan Krishna/Communication Standards Lab/Engineer/Samsung Electronics" w:date="2025-10-05T12:08:00Z">
        <w:r w:rsidRPr="001E215F">
          <w:rPr>
            <w:rFonts w:ascii="Courier New" w:hAnsi="Courier New"/>
            <w:sz w:val="16"/>
          </w:rPr>
          <w:t>tNcgi</w:t>
        </w:r>
        <w:proofErr w:type="spellEnd"/>
        <w:r w:rsidRPr="001E215F">
          <w:rPr>
            <w:rFonts w:ascii="Courier New" w:hAnsi="Courier New"/>
            <w:sz w:val="16"/>
          </w:rPr>
          <w:t>" minOccurs="0"/&gt;</w:t>
        </w:r>
      </w:ins>
    </w:p>
    <w:p w14:paraId="0FEBA5CF" w14:textId="086DA8B0"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Renan Krishna/Communication Standards Lab/Engineer/Samsung Electronics" w:date="2025-10-05T12:08:00Z"/>
          <w:rFonts w:ascii="Courier New" w:hAnsi="Courier New"/>
          <w:sz w:val="16"/>
        </w:rPr>
      </w:pPr>
      <w:ins w:id="568"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xs:element</w:t>
        </w:r>
        <w:proofErr w:type="spellEnd"/>
        <w:proofErr w:type="gramEnd"/>
        <w:r w:rsidRPr="001E215F">
          <w:rPr>
            <w:rFonts w:ascii="Courier New" w:hAnsi="Courier New"/>
            <w:sz w:val="16"/>
          </w:rPr>
          <w:t xml:space="preserve"> name="</w:t>
        </w:r>
        <w:proofErr w:type="spellStart"/>
        <w:r w:rsidRPr="001E215F">
          <w:rPr>
            <w:rFonts w:ascii="Courier New" w:hAnsi="Courier New"/>
            <w:sz w:val="16"/>
          </w:rPr>
          <w:t>SaId</w:t>
        </w:r>
        <w:proofErr w:type="spellEnd"/>
        <w:r w:rsidRPr="001E215F">
          <w:rPr>
            <w:rFonts w:ascii="Courier New" w:hAnsi="Courier New"/>
            <w:sz w:val="16"/>
          </w:rPr>
          <w:t>" type=</w:t>
        </w:r>
      </w:ins>
      <w:ins w:id="569" w:author="Renan Krishna/Communication Standards Lab/Engineer/Samsung Electronics" w:date="2025-10-05T12:15:00Z">
        <w:r w:rsidR="002323C9" w:rsidRPr="001A0FDA">
          <w:rPr>
            <w:rFonts w:ascii="Courier New" w:hAnsi="Courier New"/>
            <w:sz w:val="16"/>
          </w:rPr>
          <w:t>"</w:t>
        </w:r>
        <w:proofErr w:type="spellStart"/>
        <w:r w:rsidR="002323C9" w:rsidRPr="001A0FDA">
          <w:rPr>
            <w:rFonts w:ascii="Courier New" w:hAnsi="Courier New"/>
            <w:sz w:val="16"/>
          </w:rPr>
          <w:t>sealappcomminfo:</w:t>
        </w:r>
      </w:ins>
      <w:ins w:id="570" w:author="Renan Krishna/Communication Standards Lab/Engineer/Samsung Electronics" w:date="2025-10-05T12:08:00Z">
        <w:r w:rsidRPr="001E215F">
          <w:rPr>
            <w:rFonts w:ascii="Courier New" w:hAnsi="Courier New"/>
            <w:sz w:val="16"/>
          </w:rPr>
          <w:t>tMbmsSaIdentity</w:t>
        </w:r>
        <w:proofErr w:type="spellEnd"/>
        <w:r w:rsidRPr="001E215F">
          <w:rPr>
            <w:rFonts w:ascii="Courier New" w:hAnsi="Courier New"/>
            <w:sz w:val="16"/>
          </w:rPr>
          <w:t>" minOccurs="0"/&gt;</w:t>
        </w:r>
      </w:ins>
    </w:p>
    <w:p w14:paraId="5E44C15A" w14:textId="0BE92380"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Renan Krishna/Communication Standards Lab/Engineer/Samsung Electronics" w:date="2025-10-05T12:08:00Z"/>
          <w:rFonts w:ascii="Courier New" w:hAnsi="Courier New"/>
          <w:sz w:val="16"/>
        </w:rPr>
      </w:pPr>
      <w:ins w:id="572"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xs:element</w:t>
        </w:r>
        <w:proofErr w:type="spellEnd"/>
        <w:proofErr w:type="gramEnd"/>
        <w:r w:rsidRPr="001E215F">
          <w:rPr>
            <w:rFonts w:ascii="Courier New" w:hAnsi="Courier New"/>
            <w:sz w:val="16"/>
          </w:rPr>
          <w:t xml:space="preserve"> name="</w:t>
        </w:r>
        <w:proofErr w:type="spellStart"/>
        <w:r w:rsidRPr="001E215F">
          <w:rPr>
            <w:rFonts w:ascii="Courier New" w:hAnsi="Courier New"/>
            <w:sz w:val="16"/>
          </w:rPr>
          <w:t>MbsfnAreaId</w:t>
        </w:r>
        <w:proofErr w:type="spellEnd"/>
        <w:r w:rsidRPr="001E215F">
          <w:rPr>
            <w:rFonts w:ascii="Courier New" w:hAnsi="Courier New"/>
            <w:sz w:val="16"/>
          </w:rPr>
          <w:t>" type=</w:t>
        </w:r>
      </w:ins>
      <w:ins w:id="573" w:author="Renan Krishna/Communication Standards Lab/Engineer/Samsung Electronics" w:date="2025-10-05T12:15:00Z">
        <w:r w:rsidR="002323C9" w:rsidRPr="001A0FDA">
          <w:rPr>
            <w:rFonts w:ascii="Courier New" w:hAnsi="Courier New"/>
            <w:sz w:val="16"/>
          </w:rPr>
          <w:t>"</w:t>
        </w:r>
        <w:proofErr w:type="spellStart"/>
        <w:r w:rsidR="002323C9" w:rsidRPr="001A0FDA">
          <w:rPr>
            <w:rFonts w:ascii="Courier New" w:hAnsi="Courier New"/>
            <w:sz w:val="16"/>
          </w:rPr>
          <w:t>sealappcomminfo:</w:t>
        </w:r>
      </w:ins>
      <w:ins w:id="574" w:author="Renan Krishna/Communication Standards Lab/Engineer/Samsung Electronics" w:date="2025-10-05T12:08:00Z">
        <w:r w:rsidRPr="001E215F">
          <w:rPr>
            <w:rFonts w:ascii="Courier New" w:hAnsi="Courier New"/>
            <w:sz w:val="16"/>
          </w:rPr>
          <w:t>tMbsfnAreaIdentity</w:t>
        </w:r>
        <w:proofErr w:type="spellEnd"/>
        <w:r w:rsidRPr="001E215F">
          <w:rPr>
            <w:rFonts w:ascii="Courier New" w:hAnsi="Courier New"/>
            <w:sz w:val="16"/>
          </w:rPr>
          <w:t>" minOccurs="0"/&gt;</w:t>
        </w:r>
      </w:ins>
    </w:p>
    <w:p w14:paraId="0EBA7AA8" w14:textId="51DE8EF5"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Renan Krishna/Communication Standards Lab/Engineer/Samsung Electronics" w:date="2025-10-05T12:08:00Z"/>
          <w:rFonts w:ascii="Courier New" w:hAnsi="Courier New"/>
          <w:sz w:val="16"/>
        </w:rPr>
      </w:pPr>
      <w:ins w:id="576"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xs:element</w:t>
        </w:r>
        <w:proofErr w:type="spellEnd"/>
        <w:proofErr w:type="gramEnd"/>
        <w:r w:rsidRPr="001E215F">
          <w:rPr>
            <w:rFonts w:ascii="Courier New" w:hAnsi="Courier New"/>
            <w:sz w:val="16"/>
          </w:rPr>
          <w:t xml:space="preserve"> name="</w:t>
        </w:r>
        <w:proofErr w:type="spellStart"/>
        <w:r w:rsidRPr="001E215F">
          <w:rPr>
            <w:rFonts w:ascii="Courier New" w:hAnsi="Courier New"/>
            <w:sz w:val="16"/>
          </w:rPr>
          <w:t>anyExt</w:t>
        </w:r>
        <w:proofErr w:type="spellEnd"/>
        <w:r w:rsidRPr="001E215F">
          <w:rPr>
            <w:rFonts w:ascii="Courier New" w:hAnsi="Courier New"/>
            <w:sz w:val="16"/>
          </w:rPr>
          <w:t>" type=</w:t>
        </w:r>
      </w:ins>
      <w:ins w:id="577" w:author="Renan Krishna/Communication Standards Lab/Engineer/Samsung Electronics" w:date="2025-10-05T12:15:00Z">
        <w:r w:rsidR="002323C9" w:rsidRPr="001A0FDA">
          <w:rPr>
            <w:rFonts w:ascii="Courier New" w:hAnsi="Courier New"/>
            <w:sz w:val="16"/>
          </w:rPr>
          <w:t>"</w:t>
        </w:r>
        <w:proofErr w:type="spellStart"/>
        <w:r w:rsidR="002323C9" w:rsidRPr="001A0FDA">
          <w:rPr>
            <w:rFonts w:ascii="Courier New" w:hAnsi="Courier New"/>
            <w:sz w:val="16"/>
          </w:rPr>
          <w:t>sealappcomminfo:</w:t>
        </w:r>
      </w:ins>
      <w:ins w:id="578" w:author="Renan Krishna/Communication Standards Lab/Engineer/Samsung Electronics" w:date="2025-10-05T12:08:00Z">
        <w:r w:rsidRPr="001E215F">
          <w:rPr>
            <w:rFonts w:ascii="Courier New" w:hAnsi="Courier New"/>
            <w:sz w:val="16"/>
          </w:rPr>
          <w:t>anyExtType</w:t>
        </w:r>
        <w:proofErr w:type="spellEnd"/>
        <w:r w:rsidRPr="001E215F">
          <w:rPr>
            <w:rFonts w:ascii="Courier New" w:hAnsi="Courier New"/>
            <w:sz w:val="16"/>
          </w:rPr>
          <w:t>" minOccurs="0"/&gt;</w:t>
        </w:r>
      </w:ins>
    </w:p>
    <w:p w14:paraId="23003428" w14:textId="77777777"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Renan Krishna/Communication Standards Lab/Engineer/Samsung Electronics" w:date="2025-10-05T12:08:00Z"/>
          <w:rFonts w:ascii="Courier New" w:hAnsi="Courier New"/>
          <w:sz w:val="16"/>
        </w:rPr>
      </w:pPr>
      <w:ins w:id="580"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xs:any</w:t>
        </w:r>
        <w:proofErr w:type="spellEnd"/>
        <w:proofErr w:type="gramEnd"/>
        <w:r w:rsidRPr="001E215F">
          <w:rPr>
            <w:rFonts w:ascii="Courier New" w:hAnsi="Courier New"/>
            <w:sz w:val="16"/>
          </w:rPr>
          <w:t xml:space="preserve"> namespace="##other" </w:t>
        </w:r>
        <w:proofErr w:type="spellStart"/>
        <w:r w:rsidRPr="001E215F">
          <w:rPr>
            <w:rFonts w:ascii="Courier New" w:hAnsi="Courier New"/>
            <w:sz w:val="16"/>
          </w:rPr>
          <w:t>processContents</w:t>
        </w:r>
        <w:proofErr w:type="spellEnd"/>
        <w:r w:rsidRPr="001E215F">
          <w:rPr>
            <w:rFonts w:ascii="Courier New" w:hAnsi="Courier New"/>
            <w:sz w:val="16"/>
          </w:rPr>
          <w:t>="lax"/&gt;</w:t>
        </w:r>
      </w:ins>
    </w:p>
    <w:p w14:paraId="59DDB40D" w14:textId="77777777"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Renan Krishna/Communication Standards Lab/Engineer/Samsung Electronics" w:date="2025-10-05T12:08:00Z"/>
          <w:rFonts w:ascii="Courier New" w:hAnsi="Courier New"/>
          <w:sz w:val="16"/>
        </w:rPr>
      </w:pPr>
      <w:ins w:id="582"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xs:choice</w:t>
        </w:r>
        <w:proofErr w:type="spellEnd"/>
        <w:proofErr w:type="gramEnd"/>
        <w:r w:rsidRPr="001E215F">
          <w:rPr>
            <w:rFonts w:ascii="Courier New" w:hAnsi="Courier New"/>
            <w:sz w:val="16"/>
          </w:rPr>
          <w:t>&gt;</w:t>
        </w:r>
      </w:ins>
    </w:p>
    <w:p w14:paraId="2951488A" w14:textId="0FA73BFD"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Renan Krishna/Communication Standards Lab/Engineer/Samsung Electronics" w:date="2025-10-05T12:08:00Z"/>
          <w:rFonts w:ascii="Courier New" w:hAnsi="Courier New"/>
          <w:sz w:val="16"/>
        </w:rPr>
      </w:pPr>
      <w:ins w:id="584"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xs:attribute</w:t>
        </w:r>
        <w:proofErr w:type="spellEnd"/>
        <w:proofErr w:type="gramEnd"/>
        <w:r w:rsidRPr="001E215F">
          <w:rPr>
            <w:rFonts w:ascii="Courier New" w:hAnsi="Courier New"/>
            <w:sz w:val="16"/>
          </w:rPr>
          <w:t xml:space="preserve"> name="type" type="</w:t>
        </w:r>
      </w:ins>
      <w:proofErr w:type="spellStart"/>
      <w:ins w:id="585" w:author="Renan Krishna/Communication Standards Lab/Engineer/Samsung Electronics" w:date="2025-10-05T14:12:00Z">
        <w:r w:rsidR="00783EDC" w:rsidRPr="001A0FDA">
          <w:rPr>
            <w:rFonts w:ascii="Courier New" w:hAnsi="Courier New"/>
            <w:sz w:val="16"/>
          </w:rPr>
          <w:t>sealappcomminfo:</w:t>
        </w:r>
      </w:ins>
      <w:ins w:id="586" w:author="Renan Krishna/Communication Standards Lab/Engineer/Samsung Electronics" w:date="2025-10-05T12:08:00Z">
        <w:r w:rsidRPr="001E215F">
          <w:rPr>
            <w:rFonts w:ascii="Courier New" w:hAnsi="Courier New"/>
            <w:sz w:val="16"/>
          </w:rPr>
          <w:t>protectionType</w:t>
        </w:r>
        <w:proofErr w:type="spellEnd"/>
        <w:r w:rsidRPr="001E215F">
          <w:rPr>
            <w:rFonts w:ascii="Courier New" w:hAnsi="Courier New"/>
            <w:sz w:val="16"/>
          </w:rPr>
          <w:t>"/&gt;</w:t>
        </w:r>
      </w:ins>
    </w:p>
    <w:p w14:paraId="2E58AC9A" w14:textId="77777777" w:rsidR="001E215F" w:rsidRPr="001E215F" w:rsidRDefault="001E215F" w:rsidP="001E2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Renan Krishna/Communication Standards Lab/Engineer/Samsung Electronics" w:date="2025-10-05T12:08:00Z"/>
          <w:rFonts w:ascii="Courier New" w:hAnsi="Courier New"/>
          <w:sz w:val="16"/>
        </w:rPr>
      </w:pPr>
      <w:ins w:id="588"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xs:anyAttribute</w:t>
        </w:r>
        <w:proofErr w:type="spellEnd"/>
        <w:proofErr w:type="gramEnd"/>
        <w:r w:rsidRPr="001E215F">
          <w:rPr>
            <w:rFonts w:ascii="Courier New" w:hAnsi="Courier New"/>
            <w:sz w:val="16"/>
          </w:rPr>
          <w:t xml:space="preserve"> namespace="##any" </w:t>
        </w:r>
        <w:proofErr w:type="spellStart"/>
        <w:r w:rsidRPr="001E215F">
          <w:rPr>
            <w:rFonts w:ascii="Courier New" w:hAnsi="Courier New"/>
            <w:sz w:val="16"/>
          </w:rPr>
          <w:t>processContents</w:t>
        </w:r>
        <w:proofErr w:type="spellEnd"/>
        <w:r w:rsidRPr="001E215F">
          <w:rPr>
            <w:rFonts w:ascii="Courier New" w:hAnsi="Courier New"/>
            <w:sz w:val="16"/>
          </w:rPr>
          <w:t>="lax"/&gt;</w:t>
        </w:r>
      </w:ins>
    </w:p>
    <w:p w14:paraId="5C9221AC" w14:textId="09689FB2" w:rsidR="009A40EA" w:rsidRDefault="001E215F" w:rsidP="00C9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Renan Krishna/Communication Standards Lab/Engineer/Samsung Electronics" w:date="2025-10-05T12:27:00Z"/>
          <w:rFonts w:ascii="Courier New" w:hAnsi="Courier New"/>
          <w:sz w:val="16"/>
        </w:rPr>
      </w:pPr>
      <w:ins w:id="590" w:author="Renan Krishna/Communication Standards Lab/Engineer/Samsung Electronics" w:date="2025-10-05T12:08:00Z">
        <w:r w:rsidRPr="001E215F">
          <w:rPr>
            <w:rFonts w:ascii="Courier New" w:hAnsi="Courier New"/>
            <w:sz w:val="16"/>
          </w:rPr>
          <w:t xml:space="preserve">  &lt;/</w:t>
        </w:r>
        <w:proofErr w:type="spellStart"/>
        <w:proofErr w:type="gramStart"/>
        <w:r w:rsidRPr="001E215F">
          <w:rPr>
            <w:rFonts w:ascii="Courier New" w:hAnsi="Courier New"/>
            <w:sz w:val="16"/>
          </w:rPr>
          <w:t>xs:complexType</w:t>
        </w:r>
        <w:proofErr w:type="spellEnd"/>
        <w:proofErr w:type="gramEnd"/>
        <w:r w:rsidRPr="001E215F">
          <w:rPr>
            <w:rFonts w:ascii="Courier New" w:hAnsi="Courier New"/>
            <w:sz w:val="16"/>
          </w:rPr>
          <w:t>&gt;</w:t>
        </w:r>
      </w:ins>
    </w:p>
    <w:p w14:paraId="64D4C0FE" w14:textId="35A95762" w:rsidR="009A40EA" w:rsidRDefault="009A40EA"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Renan Krishna/Communication Standards Lab/Engineer/Samsung Electronics" w:date="2025-10-05T14:03:00Z"/>
          <w:rFonts w:ascii="Courier New" w:hAnsi="Courier New"/>
          <w:sz w:val="16"/>
        </w:rPr>
      </w:pPr>
    </w:p>
    <w:p w14:paraId="274981AF" w14:textId="7F015717" w:rsidR="00571EDF" w:rsidRDefault="00571EDF" w:rsidP="00C91302">
      <w:pPr>
        <w:pStyle w:val="PL"/>
        <w:rPr>
          <w:ins w:id="592" w:author="Renan Krishna/Communication Standards Lab/Engineer/Samsung Electronics" w:date="2025-10-05T14:07:00Z"/>
        </w:rPr>
      </w:pPr>
      <w:ins w:id="593" w:author="Renan Krishna/Communication Standards Lab/Engineer/Samsung Electronics" w:date="2025-10-05T14:07:00Z">
        <w:r>
          <w:t>&lt;!</w:t>
        </w:r>
      </w:ins>
      <w:ins w:id="594" w:author="Renan Krishna/Communication Standards Lab/Engineer/Samsung Electronics" w:date="2025-10-05T14:09:00Z">
        <w:r w:rsidR="00783EDC">
          <w:t xml:space="preserve">-- </w:t>
        </w:r>
      </w:ins>
      <w:ins w:id="595" w:author="Renan Krishna/Communication Standards Lab/Engineer/Samsung Electronics" w:date="2025-10-05T14:07:00Z">
        <w:r>
          <w:t>t</w:t>
        </w:r>
      </w:ins>
      <w:ins w:id="596" w:author="Renan Krishna/Communication Standards Lab/Engineer/Samsung Electronics" w:date="2025-10-05T14:08:00Z">
        <w:r>
          <w:t>Ncgi--&gt;</w:t>
        </w:r>
      </w:ins>
    </w:p>
    <w:p w14:paraId="76B37D08" w14:textId="0AA2EC22" w:rsidR="00C91302" w:rsidRDefault="00C91302" w:rsidP="00C91302">
      <w:pPr>
        <w:pStyle w:val="PL"/>
        <w:rPr>
          <w:ins w:id="597" w:author="Renan Krishna/Communication Standards Lab/Engineer/Samsung Electronics" w:date="2025-10-05T14:03:00Z"/>
        </w:rPr>
      </w:pPr>
      <w:ins w:id="598" w:author="Renan Krishna/Communication Standards Lab/Engineer/Samsung Electronics" w:date="2025-10-05T14:03:00Z">
        <w:r>
          <w:t>&lt;xs:simpleType name="tNcgi"&gt;</w:t>
        </w:r>
      </w:ins>
    </w:p>
    <w:p w14:paraId="5ED085B4" w14:textId="77777777" w:rsidR="00C91302" w:rsidRDefault="00C91302" w:rsidP="00C91302">
      <w:pPr>
        <w:pStyle w:val="PL"/>
        <w:rPr>
          <w:ins w:id="599" w:author="Renan Krishna/Communication Standards Lab/Engineer/Samsung Electronics" w:date="2025-10-05T14:03:00Z"/>
        </w:rPr>
      </w:pPr>
      <w:ins w:id="600" w:author="Renan Krishna/Communication Standards Lab/Engineer/Samsung Electronics" w:date="2025-10-05T14:03:00Z">
        <w:r>
          <w:t xml:space="preserve">    &lt;xs:restriction base="xs:string"&gt;</w:t>
        </w:r>
      </w:ins>
    </w:p>
    <w:p w14:paraId="00A63684" w14:textId="77777777" w:rsidR="00C91302" w:rsidRDefault="00C91302" w:rsidP="00C91302">
      <w:pPr>
        <w:pStyle w:val="PL"/>
        <w:rPr>
          <w:ins w:id="601" w:author="Renan Krishna/Communication Standards Lab/Engineer/Samsung Electronics" w:date="2025-10-05T14:03:00Z"/>
        </w:rPr>
      </w:pPr>
      <w:ins w:id="602" w:author="Renan Krishna/Communication Standards Lab/Engineer/Samsung Electronics" w:date="2025-10-05T14:03:00Z">
        <w:r>
          <w:t xml:space="preserve">      &lt;xs:pattern value="\d{3}\d{3}[0-1]{28}"/&gt;</w:t>
        </w:r>
      </w:ins>
    </w:p>
    <w:p w14:paraId="03861D8E" w14:textId="77777777" w:rsidR="00C91302" w:rsidRDefault="00C91302" w:rsidP="00C91302">
      <w:pPr>
        <w:pStyle w:val="PL"/>
        <w:rPr>
          <w:ins w:id="603" w:author="Renan Krishna/Communication Standards Lab/Engineer/Samsung Electronics" w:date="2025-10-05T14:03:00Z"/>
        </w:rPr>
      </w:pPr>
      <w:ins w:id="604" w:author="Renan Krishna/Communication Standards Lab/Engineer/Samsung Electronics" w:date="2025-10-05T14:03:00Z">
        <w:r>
          <w:t xml:space="preserve">    &lt;/xs:restriction&gt;</w:t>
        </w:r>
      </w:ins>
    </w:p>
    <w:p w14:paraId="4B287B85" w14:textId="77777777" w:rsidR="00C91302" w:rsidRDefault="00C91302" w:rsidP="00C91302">
      <w:pPr>
        <w:pStyle w:val="PL"/>
        <w:rPr>
          <w:ins w:id="605" w:author="Renan Krishna/Communication Standards Lab/Engineer/Samsung Electronics" w:date="2025-10-05T14:03:00Z"/>
        </w:rPr>
      </w:pPr>
      <w:ins w:id="606" w:author="Renan Krishna/Communication Standards Lab/Engineer/Samsung Electronics" w:date="2025-10-05T14:03:00Z">
        <w:r>
          <w:t xml:space="preserve">  &lt;/xs:simpleType&gt;</w:t>
        </w:r>
      </w:ins>
    </w:p>
    <w:p w14:paraId="3C8A1FB8" w14:textId="397595CD" w:rsidR="00C91302" w:rsidRDefault="00C91302"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Renan Krishna/Communication Standards Lab/Engineer/Samsung Electronics" w:date="2025-10-05T14:08:00Z"/>
          <w:rFonts w:ascii="Courier New" w:hAnsi="Courier New"/>
          <w:sz w:val="16"/>
        </w:rPr>
      </w:pPr>
    </w:p>
    <w:p w14:paraId="6F0099D5" w14:textId="1DAF3C3A" w:rsidR="00783EDC" w:rsidRDefault="00783EDC"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Renan Krishna/Communication Standards Lab/Engineer/Samsung Electronics" w:date="2025-10-05T14:09:00Z"/>
          <w:rFonts w:ascii="Courier New" w:hAnsi="Courier New"/>
          <w:sz w:val="16"/>
        </w:rPr>
      </w:pPr>
      <w:proofErr w:type="gramStart"/>
      <w:ins w:id="609" w:author="Renan Krishna/Communication Standards Lab/Engineer/Samsung Electronics" w:date="2025-10-05T14:08:00Z">
        <w:r>
          <w:rPr>
            <w:rFonts w:ascii="Courier New" w:hAnsi="Courier New"/>
            <w:sz w:val="16"/>
          </w:rPr>
          <w:t>&lt;!</w:t>
        </w:r>
      </w:ins>
      <w:ins w:id="610" w:author="Renan Krishna/Communication Standards Lab/Engineer/Samsung Electronics" w:date="2025-10-05T14:09:00Z">
        <w:r>
          <w:rPr>
            <w:rFonts w:ascii="Courier New" w:hAnsi="Courier New"/>
            <w:sz w:val="16"/>
          </w:rPr>
          <w:t>—</w:t>
        </w:r>
      </w:ins>
      <w:proofErr w:type="spellStart"/>
      <w:proofErr w:type="gramEnd"/>
      <w:ins w:id="611" w:author="Renan Krishna/Communication Standards Lab/Engineer/Samsung Electronics" w:date="2025-10-05T14:08:00Z">
        <w:r w:rsidRPr="001E215F">
          <w:rPr>
            <w:rFonts w:ascii="Courier New" w:hAnsi="Courier New"/>
            <w:sz w:val="16"/>
          </w:rPr>
          <w:t>tMbmsSaIdentity</w:t>
        </w:r>
      </w:ins>
      <w:ins w:id="612" w:author="Renan Krishna/Communication Standards Lab/Engineer/Samsung Electronics" w:date="2025-10-05T14:12:00Z">
        <w:r>
          <w:rPr>
            <w:rFonts w:ascii="Courier New" w:hAnsi="Courier New"/>
            <w:sz w:val="16"/>
          </w:rPr>
          <w:t>F</w:t>
        </w:r>
      </w:ins>
      <w:ins w:id="613" w:author="Renan Krishna/Communication Standards Lab/Engineer/Samsung Electronics" w:date="2025-10-05T14:13:00Z">
        <w:r>
          <w:rPr>
            <w:rFonts w:ascii="Courier New" w:hAnsi="Courier New"/>
            <w:sz w:val="16"/>
          </w:rPr>
          <w:t>ormat</w:t>
        </w:r>
      </w:ins>
      <w:proofErr w:type="spellEnd"/>
      <w:ins w:id="614" w:author="Renan Krishna/Communication Standards Lab/Engineer/Samsung Electronics" w:date="2025-10-05T14:09:00Z">
        <w:r>
          <w:rPr>
            <w:rFonts w:ascii="Courier New" w:hAnsi="Courier New"/>
            <w:sz w:val="16"/>
          </w:rPr>
          <w:t>--&gt;</w:t>
        </w:r>
      </w:ins>
    </w:p>
    <w:p w14:paraId="2E21D7F1"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Renan Krishna/Communication Standards Lab/Engineer/Samsung Electronics" w:date="2025-10-05T14:11:00Z"/>
          <w:rFonts w:ascii="Courier New" w:hAnsi="Courier New"/>
          <w:sz w:val="16"/>
          <w:lang w:val="fr-FR"/>
        </w:rPr>
      </w:pPr>
      <w:ins w:id="616" w:author="Renan Krishna/Communication Standards Lab/Engineer/Samsung Electronics" w:date="2025-10-05T14:11:00Z">
        <w:r w:rsidRPr="00783EDC">
          <w:rPr>
            <w:rFonts w:ascii="Courier New" w:hAnsi="Courier New"/>
            <w:sz w:val="16"/>
            <w:lang w:val="fr-FR"/>
          </w:rPr>
          <w:t>&lt;</w:t>
        </w:r>
        <w:proofErr w:type="spellStart"/>
        <w:proofErr w:type="gramStart"/>
        <w:r w:rsidRPr="00783EDC">
          <w:rPr>
            <w:rFonts w:ascii="Courier New" w:hAnsi="Courier New"/>
            <w:sz w:val="16"/>
            <w:lang w:val="fr-FR"/>
          </w:rPr>
          <w:t>xs:simpleType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w:t>
        </w:r>
        <w:proofErr w:type="spellStart"/>
        <w:r w:rsidRPr="00783EDC">
          <w:rPr>
            <w:rFonts w:ascii="Courier New" w:hAnsi="Courier New"/>
            <w:sz w:val="16"/>
            <w:lang w:val="fr-FR"/>
          </w:rPr>
          <w:t>tMbmsSaIdentityFormat</w:t>
        </w:r>
        <w:proofErr w:type="spellEnd"/>
        <w:r w:rsidRPr="00783EDC">
          <w:rPr>
            <w:rFonts w:ascii="Courier New" w:hAnsi="Courier New"/>
            <w:sz w:val="16"/>
            <w:lang w:val="fr-FR"/>
          </w:rPr>
          <w:t>"&gt;</w:t>
        </w:r>
      </w:ins>
    </w:p>
    <w:p w14:paraId="636611F0"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Renan Krishna/Communication Standards Lab/Engineer/Samsung Electronics" w:date="2025-10-05T14:11:00Z"/>
          <w:rFonts w:ascii="Courier New" w:hAnsi="Courier New"/>
          <w:sz w:val="16"/>
          <w:lang w:val="fr-FR"/>
        </w:rPr>
      </w:pPr>
      <w:ins w:id="618"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xs:restriction</w:t>
        </w:r>
        <w:proofErr w:type="spellEnd"/>
        <w:proofErr w:type="gramEnd"/>
        <w:r w:rsidRPr="00783EDC">
          <w:rPr>
            <w:rFonts w:ascii="Courier New" w:hAnsi="Courier New"/>
            <w:sz w:val="16"/>
            <w:lang w:val="fr-FR"/>
          </w:rPr>
          <w:t xml:space="preserve"> base="</w:t>
        </w:r>
        <w:proofErr w:type="spellStart"/>
        <w:r w:rsidRPr="00783EDC">
          <w:rPr>
            <w:rFonts w:ascii="Courier New" w:hAnsi="Courier New"/>
            <w:sz w:val="16"/>
            <w:lang w:val="fr-FR"/>
          </w:rPr>
          <w:t>xs:integer</w:t>
        </w:r>
        <w:proofErr w:type="spellEnd"/>
        <w:r w:rsidRPr="00783EDC">
          <w:rPr>
            <w:rFonts w:ascii="Courier New" w:hAnsi="Courier New"/>
            <w:sz w:val="16"/>
            <w:lang w:val="fr-FR"/>
          </w:rPr>
          <w:t>"&gt;</w:t>
        </w:r>
      </w:ins>
    </w:p>
    <w:p w14:paraId="5DCB18C6"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Renan Krishna/Communication Standards Lab/Engineer/Samsung Electronics" w:date="2025-10-05T14:11:00Z"/>
          <w:rFonts w:ascii="Courier New" w:hAnsi="Courier New"/>
          <w:sz w:val="16"/>
          <w:lang w:val="fr-FR"/>
        </w:rPr>
      </w:pPr>
      <w:ins w:id="620"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xs:minInclusive</w:t>
        </w:r>
        <w:proofErr w:type="spellEnd"/>
        <w:proofErr w:type="gramEnd"/>
        <w:r w:rsidRPr="00783EDC">
          <w:rPr>
            <w:rFonts w:ascii="Courier New" w:hAnsi="Courier New"/>
            <w:sz w:val="16"/>
            <w:lang w:val="fr-FR"/>
          </w:rPr>
          <w:t xml:space="preserve"> value="0"/&gt;</w:t>
        </w:r>
      </w:ins>
    </w:p>
    <w:p w14:paraId="5382560B"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Renan Krishna/Communication Standards Lab/Engineer/Samsung Electronics" w:date="2025-10-05T14:11:00Z"/>
          <w:rFonts w:ascii="Courier New" w:hAnsi="Courier New"/>
          <w:sz w:val="16"/>
          <w:lang w:val="fr-FR"/>
        </w:rPr>
      </w:pPr>
      <w:ins w:id="622"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xs:maxInclusive</w:t>
        </w:r>
        <w:proofErr w:type="spellEnd"/>
        <w:proofErr w:type="gramEnd"/>
        <w:r w:rsidRPr="00783EDC">
          <w:rPr>
            <w:rFonts w:ascii="Courier New" w:hAnsi="Courier New"/>
            <w:sz w:val="16"/>
            <w:lang w:val="fr-FR"/>
          </w:rPr>
          <w:t xml:space="preserve"> value="65535"/&gt;</w:t>
        </w:r>
      </w:ins>
    </w:p>
    <w:p w14:paraId="4A2BD656"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Renan Krishna/Communication Standards Lab/Engineer/Samsung Electronics" w:date="2025-10-05T14:11:00Z"/>
          <w:rFonts w:ascii="Courier New" w:hAnsi="Courier New"/>
          <w:sz w:val="16"/>
          <w:lang w:val="fr-FR"/>
        </w:rPr>
      </w:pPr>
      <w:ins w:id="624"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xs:restriction</w:t>
        </w:r>
        <w:proofErr w:type="spellEnd"/>
        <w:proofErr w:type="gramEnd"/>
        <w:r w:rsidRPr="00783EDC">
          <w:rPr>
            <w:rFonts w:ascii="Courier New" w:hAnsi="Courier New"/>
            <w:sz w:val="16"/>
            <w:lang w:val="fr-FR"/>
          </w:rPr>
          <w:t>&gt;</w:t>
        </w:r>
      </w:ins>
    </w:p>
    <w:p w14:paraId="0ECA8221"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Renan Krishna/Communication Standards Lab/Engineer/Samsung Electronics" w:date="2025-10-05T14:11:00Z"/>
          <w:rFonts w:ascii="Courier New" w:hAnsi="Courier New"/>
          <w:sz w:val="16"/>
          <w:lang w:val="fr-FR"/>
        </w:rPr>
      </w:pPr>
      <w:ins w:id="626"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xs:simpleType</w:t>
        </w:r>
        <w:proofErr w:type="spellEnd"/>
        <w:proofErr w:type="gramEnd"/>
        <w:r w:rsidRPr="00783EDC">
          <w:rPr>
            <w:rFonts w:ascii="Courier New" w:hAnsi="Courier New"/>
            <w:sz w:val="16"/>
            <w:lang w:val="fr-FR"/>
          </w:rPr>
          <w:t>&gt;</w:t>
        </w:r>
      </w:ins>
    </w:p>
    <w:p w14:paraId="09EEDA26" w14:textId="2FADC7EC" w:rsid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Renan Krishna/Communication Standards Lab/Engineer/Samsung Electronics" w:date="2025-10-05T14:12:00Z"/>
          <w:rFonts w:ascii="Courier New" w:hAnsi="Courier New"/>
          <w:sz w:val="16"/>
          <w:lang w:val="fr-FR"/>
        </w:rPr>
      </w:pPr>
    </w:p>
    <w:p w14:paraId="38DB7D67" w14:textId="7799013F"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Renan Krishna/Communication Standards Lab/Engineer/Samsung Electronics" w:date="2025-10-05T14:11:00Z"/>
          <w:rFonts w:ascii="Courier New" w:hAnsi="Courier New"/>
          <w:sz w:val="16"/>
        </w:rPr>
      </w:pPr>
      <w:proofErr w:type="gramStart"/>
      <w:ins w:id="629" w:author="Renan Krishna/Communication Standards Lab/Engineer/Samsung Electronics" w:date="2025-10-05T14:12:00Z">
        <w:r>
          <w:rPr>
            <w:rFonts w:ascii="Courier New" w:hAnsi="Courier New"/>
            <w:sz w:val="16"/>
          </w:rPr>
          <w:t>&lt;!—</w:t>
        </w:r>
        <w:proofErr w:type="spellStart"/>
        <w:proofErr w:type="gramEnd"/>
        <w:r w:rsidRPr="001E215F">
          <w:rPr>
            <w:rFonts w:ascii="Courier New" w:hAnsi="Courier New"/>
            <w:sz w:val="16"/>
          </w:rPr>
          <w:t>tMbmsSaIdentity</w:t>
        </w:r>
        <w:proofErr w:type="spellEnd"/>
        <w:r>
          <w:rPr>
            <w:rFonts w:ascii="Courier New" w:hAnsi="Courier New"/>
            <w:sz w:val="16"/>
          </w:rPr>
          <w:t>--&gt;</w:t>
        </w:r>
      </w:ins>
    </w:p>
    <w:p w14:paraId="2B339316"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Renan Krishna/Communication Standards Lab/Engineer/Samsung Electronics" w:date="2025-10-05T14:11:00Z"/>
          <w:rFonts w:ascii="Courier New" w:hAnsi="Courier New"/>
          <w:sz w:val="16"/>
          <w:lang w:val="fr-FR"/>
        </w:rPr>
      </w:pPr>
      <w:ins w:id="631"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xs:complexType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w:t>
        </w:r>
        <w:proofErr w:type="spellStart"/>
        <w:r w:rsidRPr="00783EDC">
          <w:rPr>
            <w:rFonts w:ascii="Courier New" w:hAnsi="Courier New"/>
            <w:sz w:val="16"/>
            <w:lang w:val="fr-FR"/>
          </w:rPr>
          <w:t>tMbmsSaIdentity</w:t>
        </w:r>
        <w:proofErr w:type="spellEnd"/>
        <w:r w:rsidRPr="00783EDC">
          <w:rPr>
            <w:rFonts w:ascii="Courier New" w:hAnsi="Courier New"/>
            <w:sz w:val="16"/>
            <w:lang w:val="fr-FR"/>
          </w:rPr>
          <w:t>"&gt;</w:t>
        </w:r>
      </w:ins>
    </w:p>
    <w:p w14:paraId="749E7E11"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Renan Krishna/Communication Standards Lab/Engineer/Samsung Electronics" w:date="2025-10-05T14:11:00Z"/>
          <w:rFonts w:ascii="Courier New" w:hAnsi="Courier New"/>
          <w:sz w:val="16"/>
          <w:lang w:val="fr-FR"/>
        </w:rPr>
      </w:pPr>
      <w:ins w:id="633"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xs:simpleContent</w:t>
        </w:r>
        <w:proofErr w:type="spellEnd"/>
        <w:proofErr w:type="gramEnd"/>
        <w:r w:rsidRPr="00783EDC">
          <w:rPr>
            <w:rFonts w:ascii="Courier New" w:hAnsi="Courier New"/>
            <w:sz w:val="16"/>
            <w:lang w:val="fr-FR"/>
          </w:rPr>
          <w:t>&gt;</w:t>
        </w:r>
      </w:ins>
    </w:p>
    <w:p w14:paraId="7F575286" w14:textId="398EA070"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Renan Krishna/Communication Standards Lab/Engineer/Samsung Electronics" w:date="2025-10-05T14:11:00Z"/>
          <w:rFonts w:ascii="Courier New" w:hAnsi="Courier New"/>
          <w:sz w:val="16"/>
          <w:lang w:val="fr-FR"/>
        </w:rPr>
      </w:pPr>
      <w:ins w:id="635"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xs:extension</w:t>
        </w:r>
        <w:proofErr w:type="spellEnd"/>
        <w:proofErr w:type="gramEnd"/>
        <w:r w:rsidRPr="00783EDC">
          <w:rPr>
            <w:rFonts w:ascii="Courier New" w:hAnsi="Courier New"/>
            <w:sz w:val="16"/>
            <w:lang w:val="fr-FR"/>
          </w:rPr>
          <w:t xml:space="preserve"> base="</w:t>
        </w:r>
      </w:ins>
      <w:proofErr w:type="spellStart"/>
      <w:ins w:id="636" w:author="Renan Krishna/Communication Standards Lab/Engineer/Samsung Electronics" w:date="2025-10-05T14:12:00Z">
        <w:r w:rsidRPr="001A0FDA">
          <w:rPr>
            <w:rFonts w:ascii="Courier New" w:hAnsi="Courier New"/>
            <w:sz w:val="16"/>
          </w:rPr>
          <w:t>sealappcomminfo</w:t>
        </w:r>
        <w:proofErr w:type="spellEnd"/>
        <w:r w:rsidRPr="001A0FDA">
          <w:rPr>
            <w:rFonts w:ascii="Courier New" w:hAnsi="Courier New"/>
            <w:sz w:val="16"/>
          </w:rPr>
          <w:t>:</w:t>
        </w:r>
      </w:ins>
      <w:proofErr w:type="spellStart"/>
      <w:ins w:id="637" w:author="Renan Krishna/Communication Standards Lab/Engineer/Samsung Electronics" w:date="2025-10-05T14:11:00Z">
        <w:r w:rsidRPr="00783EDC">
          <w:rPr>
            <w:rFonts w:ascii="Courier New" w:hAnsi="Courier New"/>
            <w:sz w:val="16"/>
            <w:lang w:val="fr-FR"/>
          </w:rPr>
          <w:t>tMbmsSaIdentityFormat</w:t>
        </w:r>
        <w:proofErr w:type="spellEnd"/>
        <w:r w:rsidRPr="00783EDC">
          <w:rPr>
            <w:rFonts w:ascii="Courier New" w:hAnsi="Courier New"/>
            <w:sz w:val="16"/>
            <w:lang w:val="fr-FR"/>
          </w:rPr>
          <w:t>"&gt;</w:t>
        </w:r>
      </w:ins>
    </w:p>
    <w:p w14:paraId="5405E4BA"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Renan Krishna/Communication Standards Lab/Engineer/Samsung Electronics" w:date="2025-10-05T14:11:00Z"/>
          <w:rFonts w:ascii="Courier New" w:hAnsi="Courier New"/>
          <w:sz w:val="16"/>
          <w:lang w:val="fr-FR"/>
        </w:rPr>
      </w:pPr>
      <w:ins w:id="639"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xs:attribute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="trigger-id" type="</w:t>
        </w:r>
        <w:proofErr w:type="spellStart"/>
        <w:r w:rsidRPr="00783EDC">
          <w:rPr>
            <w:rFonts w:ascii="Courier New" w:hAnsi="Courier New"/>
            <w:sz w:val="16"/>
            <w:lang w:val="fr-FR"/>
          </w:rPr>
          <w:t>xs:string</w:t>
        </w:r>
        <w:proofErr w:type="spellEnd"/>
        <w:r w:rsidRPr="00783EDC">
          <w:rPr>
            <w:rFonts w:ascii="Courier New" w:hAnsi="Courier New"/>
            <w:sz w:val="16"/>
            <w:lang w:val="fr-FR"/>
          </w:rPr>
          <w:t>" use="</w:t>
        </w:r>
        <w:proofErr w:type="spellStart"/>
        <w:r w:rsidRPr="00783EDC">
          <w:rPr>
            <w:rFonts w:ascii="Courier New" w:hAnsi="Courier New"/>
            <w:sz w:val="16"/>
            <w:lang w:val="fr-FR"/>
          </w:rPr>
          <w:t>required</w:t>
        </w:r>
        <w:proofErr w:type="spellEnd"/>
        <w:r w:rsidRPr="00783EDC">
          <w:rPr>
            <w:rFonts w:ascii="Courier New" w:hAnsi="Courier New"/>
            <w:sz w:val="16"/>
            <w:lang w:val="fr-FR"/>
          </w:rPr>
          <w:t>"/&gt;</w:t>
        </w:r>
      </w:ins>
    </w:p>
    <w:p w14:paraId="01248BC4"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Renan Krishna/Communication Standards Lab/Engineer/Samsung Electronics" w:date="2025-10-05T14:11:00Z"/>
          <w:rFonts w:ascii="Courier New" w:hAnsi="Courier New"/>
          <w:sz w:val="16"/>
          <w:lang w:val="fr-FR"/>
        </w:rPr>
      </w:pPr>
      <w:ins w:id="641"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xs:extension</w:t>
        </w:r>
        <w:proofErr w:type="spellEnd"/>
        <w:proofErr w:type="gramEnd"/>
        <w:r w:rsidRPr="00783EDC">
          <w:rPr>
            <w:rFonts w:ascii="Courier New" w:hAnsi="Courier New"/>
            <w:sz w:val="16"/>
            <w:lang w:val="fr-FR"/>
          </w:rPr>
          <w:t>&gt;</w:t>
        </w:r>
      </w:ins>
    </w:p>
    <w:p w14:paraId="721289A9"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Renan Krishna/Communication Standards Lab/Engineer/Samsung Electronics" w:date="2025-10-05T14:11:00Z"/>
          <w:rFonts w:ascii="Courier New" w:hAnsi="Courier New"/>
          <w:sz w:val="16"/>
          <w:lang w:val="fr-FR"/>
        </w:rPr>
      </w:pPr>
      <w:ins w:id="643"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xs:simpleContent</w:t>
        </w:r>
        <w:proofErr w:type="spellEnd"/>
        <w:proofErr w:type="gramEnd"/>
        <w:r w:rsidRPr="00783EDC">
          <w:rPr>
            <w:rFonts w:ascii="Courier New" w:hAnsi="Courier New"/>
            <w:sz w:val="16"/>
            <w:lang w:val="fr-FR"/>
          </w:rPr>
          <w:t>&gt;</w:t>
        </w:r>
      </w:ins>
    </w:p>
    <w:p w14:paraId="69ED40DA" w14:textId="4C37FFB9"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Renan Krishna/Communication Standards Lab/Engineer/Samsung Electronics" w:date="2025-10-05T14:03:00Z"/>
          <w:rFonts w:ascii="Courier New" w:hAnsi="Courier New"/>
          <w:sz w:val="16"/>
          <w:lang w:val="fr-FR"/>
        </w:rPr>
      </w:pPr>
      <w:ins w:id="645" w:author="Renan Krishna/Communication Standards Lab/Engineer/Samsung Electronics" w:date="2025-10-05T14:11: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xs:complexType</w:t>
        </w:r>
        <w:proofErr w:type="spellEnd"/>
        <w:proofErr w:type="gramEnd"/>
        <w:r w:rsidRPr="00783EDC">
          <w:rPr>
            <w:rFonts w:ascii="Courier New" w:hAnsi="Courier New"/>
            <w:sz w:val="16"/>
            <w:lang w:val="fr-FR"/>
          </w:rPr>
          <w:t>&gt;</w:t>
        </w:r>
      </w:ins>
    </w:p>
    <w:p w14:paraId="1D2D877D" w14:textId="11879FA0" w:rsidR="00C91302" w:rsidRDefault="00C91302"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Renan Krishna/Communication Standards Lab/Engineer/Samsung Electronics" w:date="2025-10-05T14:17:00Z"/>
          <w:rFonts w:ascii="Courier New" w:hAnsi="Courier New"/>
          <w:sz w:val="16"/>
        </w:rPr>
      </w:pPr>
    </w:p>
    <w:p w14:paraId="1B0365D0" w14:textId="1741C10A" w:rsidR="00783EDC" w:rsidRDefault="00783EDC"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Renan Krishna/Communication Standards Lab/Engineer/Samsung Electronics" w:date="2025-10-05T14:16:00Z"/>
          <w:rFonts w:ascii="Courier New" w:hAnsi="Courier New"/>
          <w:sz w:val="16"/>
        </w:rPr>
      </w:pPr>
      <w:proofErr w:type="gramStart"/>
      <w:ins w:id="648" w:author="Renan Krishna/Communication Standards Lab/Engineer/Samsung Electronics" w:date="2025-10-05T14:17:00Z">
        <w:r>
          <w:rPr>
            <w:rFonts w:ascii="Courier New" w:hAnsi="Courier New"/>
            <w:sz w:val="16"/>
          </w:rPr>
          <w:t>&lt;!</w:t>
        </w:r>
      </w:ins>
      <w:ins w:id="649" w:author="Renan Krishna/Communication Standards Lab/Engineer/Samsung Electronics" w:date="2025-10-05T14:18:00Z">
        <w:r>
          <w:rPr>
            <w:rFonts w:ascii="Courier New" w:hAnsi="Courier New"/>
            <w:sz w:val="16"/>
          </w:rPr>
          <w:t>--</w:t>
        </w:r>
        <w:proofErr w:type="gramEnd"/>
        <w:r>
          <w:rPr>
            <w:rFonts w:ascii="Courier New" w:hAnsi="Courier New"/>
            <w:sz w:val="16"/>
          </w:rPr>
          <w:t xml:space="preserve"> </w:t>
        </w:r>
      </w:ins>
      <w:proofErr w:type="spellStart"/>
      <w:ins w:id="650" w:author="Renan Krishna/Communication Standards Lab/Engineer/Samsung Electronics" w:date="2025-10-05T14:17:00Z">
        <w:r w:rsidRPr="00783EDC">
          <w:rPr>
            <w:rFonts w:ascii="Courier New" w:hAnsi="Courier New"/>
            <w:sz w:val="16"/>
            <w:lang w:val="fr-FR"/>
          </w:rPr>
          <w:t>tMbsfnAreaIdentityFormat</w:t>
        </w:r>
        <w:proofErr w:type="spellEnd"/>
        <w:r>
          <w:rPr>
            <w:rFonts w:ascii="Courier New" w:hAnsi="Courier New"/>
            <w:sz w:val="16"/>
            <w:lang w:val="fr-FR"/>
          </w:rPr>
          <w:t>--&gt;</w:t>
        </w:r>
      </w:ins>
    </w:p>
    <w:p w14:paraId="5F0C8E2D"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Renan Krishna/Communication Standards Lab/Engineer/Samsung Electronics" w:date="2025-10-05T14:16:00Z"/>
          <w:rFonts w:ascii="Courier New" w:hAnsi="Courier New"/>
          <w:sz w:val="16"/>
          <w:lang w:val="fr-FR"/>
        </w:rPr>
      </w:pPr>
      <w:ins w:id="652" w:author="Renan Krishna/Communication Standards Lab/Engineer/Samsung Electronics" w:date="2025-10-05T14:16:00Z">
        <w:r w:rsidRPr="00783EDC">
          <w:rPr>
            <w:rFonts w:ascii="Courier New" w:hAnsi="Courier New"/>
            <w:sz w:val="16"/>
            <w:lang w:val="fr-FR"/>
          </w:rPr>
          <w:t>&lt;</w:t>
        </w:r>
        <w:proofErr w:type="spellStart"/>
        <w:proofErr w:type="gramStart"/>
        <w:r w:rsidRPr="00783EDC">
          <w:rPr>
            <w:rFonts w:ascii="Courier New" w:hAnsi="Courier New"/>
            <w:sz w:val="16"/>
            <w:lang w:val="fr-FR"/>
          </w:rPr>
          <w:t>xs:simpleType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w:t>
        </w:r>
        <w:proofErr w:type="spellStart"/>
        <w:r w:rsidRPr="00783EDC">
          <w:rPr>
            <w:rFonts w:ascii="Courier New" w:hAnsi="Courier New"/>
            <w:sz w:val="16"/>
            <w:lang w:val="fr-FR"/>
          </w:rPr>
          <w:t>tMbsfnAreaIdentityFormat</w:t>
        </w:r>
        <w:proofErr w:type="spellEnd"/>
        <w:r w:rsidRPr="00783EDC">
          <w:rPr>
            <w:rFonts w:ascii="Courier New" w:hAnsi="Courier New"/>
            <w:sz w:val="16"/>
            <w:lang w:val="fr-FR"/>
          </w:rPr>
          <w:t>"&gt;</w:t>
        </w:r>
      </w:ins>
    </w:p>
    <w:p w14:paraId="7FB72B43"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Renan Krishna/Communication Standards Lab/Engineer/Samsung Electronics" w:date="2025-10-05T14:16:00Z"/>
          <w:rFonts w:ascii="Courier New" w:hAnsi="Courier New"/>
          <w:sz w:val="16"/>
          <w:lang w:val="fr-FR"/>
        </w:rPr>
      </w:pPr>
      <w:ins w:id="654"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xs:restriction</w:t>
        </w:r>
        <w:proofErr w:type="spellEnd"/>
        <w:proofErr w:type="gramEnd"/>
        <w:r w:rsidRPr="00783EDC">
          <w:rPr>
            <w:rFonts w:ascii="Courier New" w:hAnsi="Courier New"/>
            <w:sz w:val="16"/>
            <w:lang w:val="fr-FR"/>
          </w:rPr>
          <w:t xml:space="preserve"> base="</w:t>
        </w:r>
        <w:proofErr w:type="spellStart"/>
        <w:r w:rsidRPr="00783EDC">
          <w:rPr>
            <w:rFonts w:ascii="Courier New" w:hAnsi="Courier New"/>
            <w:sz w:val="16"/>
            <w:lang w:val="fr-FR"/>
          </w:rPr>
          <w:t>xs:integer</w:t>
        </w:r>
        <w:proofErr w:type="spellEnd"/>
        <w:r w:rsidRPr="00783EDC">
          <w:rPr>
            <w:rFonts w:ascii="Courier New" w:hAnsi="Courier New"/>
            <w:sz w:val="16"/>
            <w:lang w:val="fr-FR"/>
          </w:rPr>
          <w:t>"&gt;</w:t>
        </w:r>
      </w:ins>
    </w:p>
    <w:p w14:paraId="31039E27"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Renan Krishna/Communication Standards Lab/Engineer/Samsung Electronics" w:date="2025-10-05T14:16:00Z"/>
          <w:rFonts w:ascii="Courier New" w:hAnsi="Courier New"/>
          <w:sz w:val="16"/>
          <w:lang w:val="fr-FR"/>
        </w:rPr>
      </w:pPr>
      <w:ins w:id="656"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xs:minInclusive</w:t>
        </w:r>
        <w:proofErr w:type="spellEnd"/>
        <w:proofErr w:type="gramEnd"/>
        <w:r w:rsidRPr="00783EDC">
          <w:rPr>
            <w:rFonts w:ascii="Courier New" w:hAnsi="Courier New"/>
            <w:sz w:val="16"/>
            <w:lang w:val="fr-FR"/>
          </w:rPr>
          <w:t xml:space="preserve"> value="0"/&gt;</w:t>
        </w:r>
      </w:ins>
    </w:p>
    <w:p w14:paraId="72D71EE6"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Renan Krishna/Communication Standards Lab/Engineer/Samsung Electronics" w:date="2025-10-05T14:16:00Z"/>
          <w:rFonts w:ascii="Courier New" w:hAnsi="Courier New"/>
          <w:sz w:val="16"/>
          <w:lang w:val="fr-FR"/>
        </w:rPr>
      </w:pPr>
      <w:ins w:id="658"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xs:maxInclusive</w:t>
        </w:r>
        <w:proofErr w:type="spellEnd"/>
        <w:proofErr w:type="gramEnd"/>
        <w:r w:rsidRPr="00783EDC">
          <w:rPr>
            <w:rFonts w:ascii="Courier New" w:hAnsi="Courier New"/>
            <w:sz w:val="16"/>
            <w:lang w:val="fr-FR"/>
          </w:rPr>
          <w:t xml:space="preserve"> value="255"/&gt;</w:t>
        </w:r>
      </w:ins>
    </w:p>
    <w:p w14:paraId="41C94A80"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Renan Krishna/Communication Standards Lab/Engineer/Samsung Electronics" w:date="2025-10-05T14:16:00Z"/>
          <w:rFonts w:ascii="Courier New" w:hAnsi="Courier New"/>
          <w:sz w:val="16"/>
          <w:lang w:val="fr-FR"/>
        </w:rPr>
      </w:pPr>
      <w:ins w:id="660"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xs:restriction</w:t>
        </w:r>
        <w:proofErr w:type="spellEnd"/>
        <w:proofErr w:type="gramEnd"/>
        <w:r w:rsidRPr="00783EDC">
          <w:rPr>
            <w:rFonts w:ascii="Courier New" w:hAnsi="Courier New"/>
            <w:sz w:val="16"/>
            <w:lang w:val="fr-FR"/>
          </w:rPr>
          <w:t>&gt;</w:t>
        </w:r>
      </w:ins>
    </w:p>
    <w:p w14:paraId="623BEE89"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Renan Krishna/Communication Standards Lab/Engineer/Samsung Electronics" w:date="2025-10-05T14:16:00Z"/>
          <w:rFonts w:ascii="Courier New" w:hAnsi="Courier New"/>
          <w:sz w:val="16"/>
          <w:lang w:val="fr-FR"/>
        </w:rPr>
      </w:pPr>
      <w:ins w:id="662"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xs:simpleType</w:t>
        </w:r>
        <w:proofErr w:type="spellEnd"/>
        <w:proofErr w:type="gramEnd"/>
        <w:r w:rsidRPr="00783EDC">
          <w:rPr>
            <w:rFonts w:ascii="Courier New" w:hAnsi="Courier New"/>
            <w:sz w:val="16"/>
            <w:lang w:val="fr-FR"/>
          </w:rPr>
          <w:t>&gt;</w:t>
        </w:r>
      </w:ins>
    </w:p>
    <w:p w14:paraId="303AD609" w14:textId="509751E8" w:rsid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enan Krishna/Communication Standards Lab/Engineer/Samsung Electronics" w:date="2025-10-05T14:18:00Z"/>
          <w:rFonts w:ascii="Courier New" w:hAnsi="Courier New"/>
          <w:sz w:val="16"/>
          <w:lang w:val="fr-FR"/>
        </w:rPr>
      </w:pPr>
    </w:p>
    <w:p w14:paraId="582E10BD" w14:textId="254770CB" w:rsidR="00783EDC" w:rsidRPr="00783EDC" w:rsidRDefault="00442A9B"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Renan Krishna/Communication Standards Lab/Engineer/Samsung Electronics" w:date="2025-10-05T14:16:00Z"/>
          <w:rFonts w:ascii="Courier New" w:hAnsi="Courier New"/>
          <w:sz w:val="16"/>
          <w:lang w:val="fr-FR"/>
        </w:rPr>
      </w:pPr>
      <w:proofErr w:type="gramStart"/>
      <w:ins w:id="665" w:author="Renan Krishna/Communication Standards Lab/Engineer/Samsung Electronics" w:date="2025-10-05T14:18:00Z">
        <w:r>
          <w:rPr>
            <w:rFonts w:ascii="Courier New" w:hAnsi="Courier New"/>
            <w:sz w:val="16"/>
            <w:lang w:val="fr-FR"/>
          </w:rPr>
          <w:t>&lt;</w:t>
        </w:r>
      </w:ins>
      <w:ins w:id="666" w:author="Renan Krishna/Communication Standards Lab/Engineer/Samsung Electronics" w:date="2025-10-05T14:19:00Z">
        <w:r>
          <w:rPr>
            <w:rFonts w:ascii="Courier New" w:hAnsi="Courier New"/>
            <w:sz w:val="16"/>
            <w:lang w:val="fr-FR"/>
          </w:rPr>
          <w:t>!--</w:t>
        </w:r>
        <w:proofErr w:type="gramEnd"/>
        <w:r>
          <w:rPr>
            <w:rFonts w:ascii="Courier New" w:hAnsi="Courier New"/>
            <w:sz w:val="16"/>
            <w:lang w:val="fr-FR"/>
          </w:rPr>
          <w:t xml:space="preserve"> </w:t>
        </w:r>
      </w:ins>
      <w:proofErr w:type="spellStart"/>
      <w:ins w:id="667" w:author="Renan Krishna/Communication Standards Lab/Engineer/Samsung Electronics" w:date="2025-10-05T14:18:00Z">
        <w:r w:rsidRPr="00783EDC">
          <w:rPr>
            <w:rFonts w:ascii="Courier New" w:hAnsi="Courier New"/>
            <w:sz w:val="16"/>
            <w:lang w:val="fr-FR"/>
          </w:rPr>
          <w:t>tMbsfnAreaIdentity</w:t>
        </w:r>
        <w:proofErr w:type="spellEnd"/>
        <w:r>
          <w:rPr>
            <w:rFonts w:ascii="Courier New" w:hAnsi="Courier New"/>
            <w:sz w:val="16"/>
            <w:lang w:val="fr-FR"/>
          </w:rPr>
          <w:t>--&gt;</w:t>
        </w:r>
      </w:ins>
    </w:p>
    <w:p w14:paraId="5C31F00F"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Renan Krishna/Communication Standards Lab/Engineer/Samsung Electronics" w:date="2025-10-05T14:16:00Z"/>
          <w:rFonts w:ascii="Courier New" w:hAnsi="Courier New"/>
          <w:sz w:val="16"/>
          <w:lang w:val="fr-FR"/>
        </w:rPr>
      </w:pPr>
      <w:ins w:id="669"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xs:complexType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w:t>
        </w:r>
        <w:proofErr w:type="spellStart"/>
        <w:r w:rsidRPr="00783EDC">
          <w:rPr>
            <w:rFonts w:ascii="Courier New" w:hAnsi="Courier New"/>
            <w:sz w:val="16"/>
            <w:lang w:val="fr-FR"/>
          </w:rPr>
          <w:t>tMbsfnAreaIdentity</w:t>
        </w:r>
        <w:proofErr w:type="spellEnd"/>
        <w:r w:rsidRPr="00783EDC">
          <w:rPr>
            <w:rFonts w:ascii="Courier New" w:hAnsi="Courier New"/>
            <w:sz w:val="16"/>
            <w:lang w:val="fr-FR"/>
          </w:rPr>
          <w:t>"&gt;</w:t>
        </w:r>
      </w:ins>
    </w:p>
    <w:p w14:paraId="02D352A9"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Renan Krishna/Communication Standards Lab/Engineer/Samsung Electronics" w:date="2025-10-05T14:16:00Z"/>
          <w:rFonts w:ascii="Courier New" w:hAnsi="Courier New"/>
          <w:sz w:val="16"/>
          <w:lang w:val="fr-FR"/>
        </w:rPr>
      </w:pPr>
      <w:ins w:id="671"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xs:simpleContent</w:t>
        </w:r>
        <w:proofErr w:type="spellEnd"/>
        <w:proofErr w:type="gramEnd"/>
        <w:r w:rsidRPr="00783EDC">
          <w:rPr>
            <w:rFonts w:ascii="Courier New" w:hAnsi="Courier New"/>
            <w:sz w:val="16"/>
            <w:lang w:val="fr-FR"/>
          </w:rPr>
          <w:t>&gt;</w:t>
        </w:r>
      </w:ins>
    </w:p>
    <w:p w14:paraId="0016BD65" w14:textId="6EFEA1FB"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enan Krishna/Communication Standards Lab/Engineer/Samsung Electronics" w:date="2025-10-05T14:16:00Z"/>
          <w:rFonts w:ascii="Courier New" w:hAnsi="Courier New"/>
          <w:sz w:val="16"/>
          <w:lang w:val="fr-FR"/>
        </w:rPr>
      </w:pPr>
      <w:ins w:id="673"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xs:extension</w:t>
        </w:r>
        <w:proofErr w:type="spellEnd"/>
        <w:proofErr w:type="gramEnd"/>
        <w:r w:rsidRPr="00783EDC">
          <w:rPr>
            <w:rFonts w:ascii="Courier New" w:hAnsi="Courier New"/>
            <w:sz w:val="16"/>
            <w:lang w:val="fr-FR"/>
          </w:rPr>
          <w:t xml:space="preserve"> base="</w:t>
        </w:r>
      </w:ins>
      <w:proofErr w:type="spellStart"/>
      <w:ins w:id="674" w:author="Renan Krishna/Communication Standards Lab/Engineer/Samsung Electronics" w:date="2025-10-05T14:17:00Z">
        <w:r w:rsidRPr="001A0FDA">
          <w:rPr>
            <w:rFonts w:ascii="Courier New" w:hAnsi="Courier New"/>
            <w:sz w:val="16"/>
          </w:rPr>
          <w:t>sealappcomminfo</w:t>
        </w:r>
        <w:proofErr w:type="spellEnd"/>
        <w:r w:rsidRPr="001A0FDA">
          <w:rPr>
            <w:rFonts w:ascii="Courier New" w:hAnsi="Courier New"/>
            <w:sz w:val="16"/>
          </w:rPr>
          <w:t>:</w:t>
        </w:r>
      </w:ins>
      <w:proofErr w:type="spellStart"/>
      <w:ins w:id="675" w:author="Renan Krishna/Communication Standards Lab/Engineer/Samsung Electronics" w:date="2025-10-05T14:16:00Z">
        <w:r w:rsidRPr="00783EDC">
          <w:rPr>
            <w:rFonts w:ascii="Courier New" w:hAnsi="Courier New"/>
            <w:sz w:val="16"/>
            <w:lang w:val="fr-FR"/>
          </w:rPr>
          <w:t>tMbsfnAreaIdentityFormat</w:t>
        </w:r>
        <w:proofErr w:type="spellEnd"/>
        <w:r w:rsidRPr="00783EDC">
          <w:rPr>
            <w:rFonts w:ascii="Courier New" w:hAnsi="Courier New"/>
            <w:sz w:val="16"/>
            <w:lang w:val="fr-FR"/>
          </w:rPr>
          <w:t>"&gt;</w:t>
        </w:r>
      </w:ins>
    </w:p>
    <w:p w14:paraId="036C6E51"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Renan Krishna/Communication Standards Lab/Engineer/Samsung Electronics" w:date="2025-10-05T14:16:00Z"/>
          <w:rFonts w:ascii="Courier New" w:hAnsi="Courier New"/>
          <w:sz w:val="16"/>
          <w:lang w:val="fr-FR"/>
        </w:rPr>
      </w:pPr>
      <w:ins w:id="677"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xs:attribute</w:t>
        </w:r>
        <w:proofErr w:type="spellEnd"/>
        <w:proofErr w:type="gramEnd"/>
        <w:r w:rsidRPr="00783EDC">
          <w:rPr>
            <w:rFonts w:ascii="Courier New" w:hAnsi="Courier New"/>
            <w:sz w:val="16"/>
            <w:lang w:val="fr-FR"/>
          </w:rPr>
          <w:t xml:space="preserve"> </w:t>
        </w:r>
        <w:proofErr w:type="spellStart"/>
        <w:r w:rsidRPr="00783EDC">
          <w:rPr>
            <w:rFonts w:ascii="Courier New" w:hAnsi="Courier New"/>
            <w:sz w:val="16"/>
            <w:lang w:val="fr-FR"/>
          </w:rPr>
          <w:t>name</w:t>
        </w:r>
        <w:proofErr w:type="spellEnd"/>
        <w:r w:rsidRPr="00783EDC">
          <w:rPr>
            <w:rFonts w:ascii="Courier New" w:hAnsi="Courier New"/>
            <w:sz w:val="16"/>
            <w:lang w:val="fr-FR"/>
          </w:rPr>
          <w:t>="trigger-id" type="</w:t>
        </w:r>
        <w:proofErr w:type="spellStart"/>
        <w:r w:rsidRPr="00783EDC">
          <w:rPr>
            <w:rFonts w:ascii="Courier New" w:hAnsi="Courier New"/>
            <w:sz w:val="16"/>
            <w:lang w:val="fr-FR"/>
          </w:rPr>
          <w:t>xs:string</w:t>
        </w:r>
        <w:proofErr w:type="spellEnd"/>
        <w:r w:rsidRPr="00783EDC">
          <w:rPr>
            <w:rFonts w:ascii="Courier New" w:hAnsi="Courier New"/>
            <w:sz w:val="16"/>
            <w:lang w:val="fr-FR"/>
          </w:rPr>
          <w:t>" use="</w:t>
        </w:r>
        <w:proofErr w:type="spellStart"/>
        <w:r w:rsidRPr="00783EDC">
          <w:rPr>
            <w:rFonts w:ascii="Courier New" w:hAnsi="Courier New"/>
            <w:sz w:val="16"/>
            <w:lang w:val="fr-FR"/>
          </w:rPr>
          <w:t>required</w:t>
        </w:r>
        <w:proofErr w:type="spellEnd"/>
        <w:r w:rsidRPr="00783EDC">
          <w:rPr>
            <w:rFonts w:ascii="Courier New" w:hAnsi="Courier New"/>
            <w:sz w:val="16"/>
            <w:lang w:val="fr-FR"/>
          </w:rPr>
          <w:t>"/&gt;</w:t>
        </w:r>
      </w:ins>
    </w:p>
    <w:p w14:paraId="71D0BA63"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enan Krishna/Communication Standards Lab/Engineer/Samsung Electronics" w:date="2025-10-05T14:16:00Z"/>
          <w:rFonts w:ascii="Courier New" w:hAnsi="Courier New"/>
          <w:sz w:val="16"/>
          <w:lang w:val="fr-FR"/>
        </w:rPr>
      </w:pPr>
      <w:ins w:id="679"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xs:extension</w:t>
        </w:r>
        <w:proofErr w:type="spellEnd"/>
        <w:proofErr w:type="gramEnd"/>
        <w:r w:rsidRPr="00783EDC">
          <w:rPr>
            <w:rFonts w:ascii="Courier New" w:hAnsi="Courier New"/>
            <w:sz w:val="16"/>
            <w:lang w:val="fr-FR"/>
          </w:rPr>
          <w:t>&gt;</w:t>
        </w:r>
      </w:ins>
    </w:p>
    <w:p w14:paraId="6F8B5432" w14:textId="77777777" w:rsidR="00783EDC" w:rsidRPr="00783EDC" w:rsidRDefault="00783EDC" w:rsidP="0078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Renan Krishna/Communication Standards Lab/Engineer/Samsung Electronics" w:date="2025-10-05T14:16:00Z"/>
          <w:rFonts w:ascii="Courier New" w:hAnsi="Courier New"/>
          <w:sz w:val="16"/>
          <w:lang w:val="fr-FR"/>
        </w:rPr>
      </w:pPr>
      <w:ins w:id="681" w:author="Renan Krishna/Communication Standards Lab/Engineer/Samsung Electronics" w:date="2025-10-05T14:16:00Z">
        <w:r w:rsidRPr="00783EDC">
          <w:rPr>
            <w:rFonts w:ascii="Courier New" w:hAnsi="Courier New"/>
            <w:sz w:val="16"/>
            <w:lang w:val="fr-FR"/>
          </w:rPr>
          <w:t xml:space="preserve">    &lt;/</w:t>
        </w:r>
        <w:proofErr w:type="spellStart"/>
        <w:proofErr w:type="gramStart"/>
        <w:r w:rsidRPr="00783EDC">
          <w:rPr>
            <w:rFonts w:ascii="Courier New" w:hAnsi="Courier New"/>
            <w:sz w:val="16"/>
            <w:lang w:val="fr-FR"/>
          </w:rPr>
          <w:t>xs:simpleContent</w:t>
        </w:r>
        <w:proofErr w:type="spellEnd"/>
        <w:proofErr w:type="gramEnd"/>
        <w:r w:rsidRPr="00783EDC">
          <w:rPr>
            <w:rFonts w:ascii="Courier New" w:hAnsi="Courier New"/>
            <w:sz w:val="16"/>
            <w:lang w:val="fr-FR"/>
          </w:rPr>
          <w:t>&gt;</w:t>
        </w:r>
      </w:ins>
    </w:p>
    <w:p w14:paraId="7E07C270" w14:textId="5E7483F7" w:rsidR="00783EDC" w:rsidRDefault="00783EDC"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82" w:author="Renan Krishna/Communication Standards Lab/Engineer/Samsung Electronics" w:date="2025-10-05T14:22:00Z"/>
          <w:rFonts w:ascii="Courier New" w:hAnsi="Courier New"/>
          <w:sz w:val="16"/>
          <w:lang w:val="fr-FR"/>
        </w:rPr>
      </w:pPr>
      <w:ins w:id="683" w:author="Renan Krishna/Communication Standards Lab/Engineer/Samsung Electronics" w:date="2025-10-05T14:16:00Z">
        <w:r w:rsidRPr="00783EDC">
          <w:rPr>
            <w:rFonts w:ascii="Courier New" w:hAnsi="Courier New"/>
            <w:sz w:val="16"/>
            <w:lang w:val="fr-FR"/>
          </w:rPr>
          <w:t>&lt;/</w:t>
        </w:r>
        <w:proofErr w:type="spellStart"/>
        <w:proofErr w:type="gramStart"/>
        <w:r w:rsidRPr="00783EDC">
          <w:rPr>
            <w:rFonts w:ascii="Courier New" w:hAnsi="Courier New"/>
            <w:sz w:val="16"/>
            <w:lang w:val="fr-FR"/>
          </w:rPr>
          <w:t>xs:complexType</w:t>
        </w:r>
        <w:proofErr w:type="spellEnd"/>
        <w:proofErr w:type="gramEnd"/>
        <w:r w:rsidRPr="00783EDC">
          <w:rPr>
            <w:rFonts w:ascii="Courier New" w:hAnsi="Courier New"/>
            <w:sz w:val="16"/>
            <w:lang w:val="fr-FR"/>
          </w:rPr>
          <w:t>&gt;</w:t>
        </w:r>
      </w:ins>
    </w:p>
    <w:p w14:paraId="62F14F1A" w14:textId="36F78DAC" w:rsid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84" w:author="Renan Krishna/Communication Standards Lab/Engineer/Samsung Electronics" w:date="2025-10-05T14:23:00Z"/>
          <w:rFonts w:ascii="Courier New" w:hAnsi="Courier New"/>
          <w:sz w:val="16"/>
          <w:lang w:val="fr-FR"/>
        </w:rPr>
      </w:pPr>
    </w:p>
    <w:p w14:paraId="5202CB63" w14:textId="4685E09C" w:rsid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Renan Krishna/Communication Standards Lab/Engineer/Samsung Electronics" w:date="2025-10-05T14:23:00Z"/>
          <w:rFonts w:ascii="Courier New" w:hAnsi="Courier New"/>
          <w:sz w:val="16"/>
          <w:lang w:val="fr-FR"/>
        </w:rPr>
      </w:pPr>
      <w:proofErr w:type="gramStart"/>
      <w:ins w:id="686" w:author="Renan Krishna/Communication Standards Lab/Engineer/Samsung Electronics" w:date="2025-10-05T14:23:00Z">
        <w:r>
          <w:rPr>
            <w:rFonts w:ascii="Courier New" w:hAnsi="Courier New"/>
            <w:sz w:val="16"/>
            <w:lang w:val="fr-FR"/>
          </w:rPr>
          <w:t>&lt;!--</w:t>
        </w:r>
        <w:proofErr w:type="gramEnd"/>
        <w:r>
          <w:rPr>
            <w:rFonts w:ascii="Courier New" w:hAnsi="Courier New"/>
            <w:sz w:val="16"/>
            <w:lang w:val="fr-FR"/>
          </w:rPr>
          <w:t xml:space="preserve"> </w:t>
        </w:r>
        <w:proofErr w:type="spellStart"/>
        <w:r w:rsidRPr="00091006">
          <w:rPr>
            <w:rFonts w:ascii="Courier New" w:hAnsi="Courier New"/>
            <w:sz w:val="16"/>
            <w:lang w:val="fr-FR"/>
          </w:rPr>
          <w:t>protectionType</w:t>
        </w:r>
        <w:proofErr w:type="spellEnd"/>
        <w:r>
          <w:rPr>
            <w:rFonts w:ascii="Courier New" w:hAnsi="Courier New"/>
            <w:sz w:val="16"/>
            <w:lang w:val="fr-FR"/>
          </w:rPr>
          <w:t>--&gt;</w:t>
        </w:r>
      </w:ins>
    </w:p>
    <w:p w14:paraId="3D2072F7" w14:textId="77777777" w:rsidR="00091006" w:rsidRP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87" w:author="Renan Krishna/Communication Standards Lab/Engineer/Samsung Electronics" w:date="2025-10-05T14:23:00Z"/>
          <w:rFonts w:ascii="Courier New" w:hAnsi="Courier New"/>
          <w:sz w:val="16"/>
          <w:lang w:val="fr-FR"/>
        </w:rPr>
      </w:pPr>
      <w:ins w:id="688" w:author="Renan Krishna/Communication Standards Lab/Engineer/Samsung Electronics" w:date="2025-10-05T14:23:00Z">
        <w:r w:rsidRPr="00091006">
          <w:rPr>
            <w:rFonts w:ascii="Courier New" w:hAnsi="Courier New"/>
            <w:sz w:val="16"/>
            <w:lang w:val="fr-FR"/>
          </w:rPr>
          <w:t>&lt;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 xml:space="preserve"> </w:t>
        </w:r>
        <w:proofErr w:type="spellStart"/>
        <w:r w:rsidRPr="00091006">
          <w:rPr>
            <w:rFonts w:ascii="Courier New" w:hAnsi="Courier New"/>
            <w:sz w:val="16"/>
            <w:lang w:val="fr-FR"/>
          </w:rPr>
          <w:t>name</w:t>
        </w:r>
        <w:proofErr w:type="spellEnd"/>
        <w:r w:rsidRPr="00091006">
          <w:rPr>
            <w:rFonts w:ascii="Courier New" w:hAnsi="Courier New"/>
            <w:sz w:val="16"/>
            <w:lang w:val="fr-FR"/>
          </w:rPr>
          <w:t>="</w:t>
        </w:r>
        <w:proofErr w:type="spellStart"/>
        <w:r w:rsidRPr="00091006">
          <w:rPr>
            <w:rFonts w:ascii="Courier New" w:hAnsi="Courier New"/>
            <w:sz w:val="16"/>
            <w:lang w:val="fr-FR"/>
          </w:rPr>
          <w:t>protectionType</w:t>
        </w:r>
        <w:proofErr w:type="spellEnd"/>
        <w:r w:rsidRPr="00091006">
          <w:rPr>
            <w:rFonts w:ascii="Courier New" w:hAnsi="Courier New"/>
            <w:sz w:val="16"/>
            <w:lang w:val="fr-FR"/>
          </w:rPr>
          <w:t>"&gt;</w:t>
        </w:r>
      </w:ins>
    </w:p>
    <w:p w14:paraId="20E74D6B" w14:textId="77777777" w:rsidR="00091006" w:rsidRP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89" w:author="Renan Krishna/Communication Standards Lab/Engineer/Samsung Electronics" w:date="2025-10-05T14:23:00Z"/>
          <w:rFonts w:ascii="Courier New" w:hAnsi="Courier New"/>
          <w:sz w:val="16"/>
          <w:lang w:val="fr-FR"/>
        </w:rPr>
      </w:pPr>
      <w:ins w:id="690" w:author="Renan Krishna/Communication Standards Lab/Engineer/Samsung Electronics" w:date="2025-10-05T14:23: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 xml:space="preserve"> base="</w:t>
        </w:r>
        <w:proofErr w:type="spellStart"/>
        <w:r w:rsidRPr="00091006">
          <w:rPr>
            <w:rFonts w:ascii="Courier New" w:hAnsi="Courier New"/>
            <w:sz w:val="16"/>
            <w:lang w:val="fr-FR"/>
          </w:rPr>
          <w:t>xs:string</w:t>
        </w:r>
        <w:proofErr w:type="spellEnd"/>
        <w:r w:rsidRPr="00091006">
          <w:rPr>
            <w:rFonts w:ascii="Courier New" w:hAnsi="Courier New"/>
            <w:sz w:val="16"/>
            <w:lang w:val="fr-FR"/>
          </w:rPr>
          <w:t>"&gt;</w:t>
        </w:r>
      </w:ins>
    </w:p>
    <w:p w14:paraId="6491B39F" w14:textId="77777777" w:rsidR="00091006" w:rsidRP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91" w:author="Renan Krishna/Communication Standards Lab/Engineer/Samsung Electronics" w:date="2025-10-05T14:23:00Z"/>
          <w:rFonts w:ascii="Courier New" w:hAnsi="Courier New"/>
          <w:sz w:val="16"/>
          <w:lang w:val="fr-FR"/>
        </w:rPr>
      </w:pPr>
      <w:ins w:id="692" w:author="Renan Krishna/Communication Standards Lab/Engineer/Samsung Electronics" w:date="2025-10-05T14:23: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value="Normal"/&gt;</w:t>
        </w:r>
      </w:ins>
    </w:p>
    <w:p w14:paraId="44A4CBFA" w14:textId="77777777" w:rsidR="00091006" w:rsidRP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93" w:author="Renan Krishna/Communication Standards Lab/Engineer/Samsung Electronics" w:date="2025-10-05T14:23:00Z"/>
          <w:rFonts w:ascii="Courier New" w:hAnsi="Courier New"/>
          <w:sz w:val="16"/>
          <w:lang w:val="fr-FR"/>
        </w:rPr>
      </w:pPr>
      <w:ins w:id="694" w:author="Renan Krishna/Communication Standards Lab/Engineer/Samsung Electronics" w:date="2025-10-05T14:23: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proofErr w:type="spellStart"/>
        <w:r w:rsidRPr="00091006">
          <w:rPr>
            <w:rFonts w:ascii="Courier New" w:hAnsi="Courier New"/>
            <w:sz w:val="16"/>
            <w:lang w:val="fr-FR"/>
          </w:rPr>
          <w:t>Encrypted</w:t>
        </w:r>
        <w:proofErr w:type="spellEnd"/>
        <w:r w:rsidRPr="00091006">
          <w:rPr>
            <w:rFonts w:ascii="Courier New" w:hAnsi="Courier New"/>
            <w:sz w:val="16"/>
            <w:lang w:val="fr-FR"/>
          </w:rPr>
          <w:t>"/&gt;</w:t>
        </w:r>
      </w:ins>
    </w:p>
    <w:p w14:paraId="01322146" w14:textId="77777777" w:rsidR="00091006" w:rsidRPr="00091006"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95" w:author="Renan Krishna/Communication Standards Lab/Engineer/Samsung Electronics" w:date="2025-10-05T14:23:00Z"/>
          <w:rFonts w:ascii="Courier New" w:hAnsi="Courier New"/>
          <w:sz w:val="16"/>
          <w:lang w:val="fr-FR"/>
        </w:rPr>
      </w:pPr>
      <w:ins w:id="696" w:author="Renan Krishna/Communication Standards Lab/Engineer/Samsung Electronics" w:date="2025-10-05T14:23:00Z">
        <w:r w:rsidRPr="00091006">
          <w:rPr>
            <w:rFonts w:ascii="Courier New" w:hAnsi="Courier New"/>
            <w:sz w:val="16"/>
            <w:lang w:val="fr-FR"/>
          </w:rPr>
          <w:lastRenderedPageBreak/>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&gt;</w:t>
        </w:r>
      </w:ins>
    </w:p>
    <w:p w14:paraId="79478660" w14:textId="7B3319AC" w:rsidR="00091006" w:rsidRPr="00783EDC" w:rsidRDefault="00091006" w:rsidP="0009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697" w:author="Renan Krishna/Communication Standards Lab/Engineer/Samsung Electronics" w:date="2025-10-05T14:16:00Z"/>
          <w:rFonts w:ascii="Courier New" w:hAnsi="Courier New"/>
          <w:sz w:val="16"/>
          <w:lang w:val="fr-FR"/>
        </w:rPr>
      </w:pPr>
      <w:ins w:id="698" w:author="Renan Krishna/Communication Standards Lab/Engineer/Samsung Electronics" w:date="2025-10-05T14:23: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&gt;</w:t>
        </w:r>
      </w:ins>
    </w:p>
    <w:p w14:paraId="4E2169A4" w14:textId="51E8EC4D" w:rsidR="00783EDC" w:rsidRDefault="00783EDC"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Renan Krishna/Communication Standards Lab/Engineer/Samsung Electronics" w:date="2025-10-05T17:09:00Z"/>
          <w:rFonts w:ascii="Courier New" w:hAnsi="Courier New"/>
          <w:sz w:val="16"/>
        </w:rPr>
      </w:pPr>
    </w:p>
    <w:p w14:paraId="6FBE3863" w14:textId="135EB6BE" w:rsidR="00EB20C8" w:rsidRDefault="00EB20C8"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Renan Krishna/Communication Standards Lab/Engineer/Samsung Electronics" w:date="2025-10-05T17:10:00Z"/>
          <w:rFonts w:ascii="Courier New" w:hAnsi="Courier New"/>
          <w:sz w:val="16"/>
        </w:rPr>
      </w:pPr>
      <w:proofErr w:type="gramStart"/>
      <w:ins w:id="701" w:author="Renan Krishna/Communication Standards Lab/Engineer/Samsung Electronics" w:date="2025-10-05T17:09:00Z">
        <w:r>
          <w:rPr>
            <w:rFonts w:ascii="Courier New" w:hAnsi="Courier New"/>
            <w:sz w:val="16"/>
          </w:rPr>
          <w:t>&lt;!--</w:t>
        </w:r>
        <w:proofErr w:type="gramEnd"/>
        <w:r>
          <w:rPr>
            <w:rFonts w:ascii="Courier New" w:hAnsi="Courier New"/>
            <w:sz w:val="16"/>
          </w:rPr>
          <w:t>app-connectivity-context-type --&gt;</w:t>
        </w:r>
      </w:ins>
    </w:p>
    <w:p w14:paraId="09D471C8" w14:textId="4EA832E1" w:rsidR="00EB20C8" w:rsidRPr="00825AD4"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Renan Krishna/Communication Standards Lab/Engineer/Samsung Electronics" w:date="2025-10-05T17:10:00Z"/>
          <w:rFonts w:ascii="Courier New" w:hAnsi="Courier New"/>
          <w:sz w:val="16"/>
        </w:rPr>
      </w:pPr>
      <w:ins w:id="703" w:author="Renan Krishna/Communication Standards Lab/Engineer/Samsung Electronics" w:date="2025-10-05T17:10:00Z">
        <w:r w:rsidRPr="00825AD4">
          <w:rPr>
            <w:rFonts w:ascii="Courier New" w:hAnsi="Courier New"/>
            <w:sz w:val="16"/>
          </w:rPr>
          <w:t>&lt;</w:t>
        </w:r>
        <w:proofErr w:type="spellStart"/>
        <w:proofErr w:type="gramStart"/>
        <w:r w:rsidRPr="00825AD4">
          <w:rPr>
            <w:rFonts w:ascii="Courier New" w:hAnsi="Courier New"/>
            <w:sz w:val="16"/>
          </w:rPr>
          <w:t>xs:complexType</w:t>
        </w:r>
        <w:proofErr w:type="spellEnd"/>
        <w:proofErr w:type="gramEnd"/>
        <w:r w:rsidRPr="00825AD4">
          <w:rPr>
            <w:rFonts w:ascii="Courier New" w:hAnsi="Courier New"/>
            <w:sz w:val="16"/>
          </w:rPr>
          <w:t xml:space="preserve"> name="</w:t>
        </w:r>
      </w:ins>
      <w:ins w:id="704" w:author="Renan Krishna/Communication Standards Lab/Engineer/Samsung Electronics" w:date="2025-10-05T17:11:00Z">
        <w:r>
          <w:rPr>
            <w:rFonts w:ascii="Courier New" w:hAnsi="Courier New"/>
            <w:sz w:val="16"/>
          </w:rPr>
          <w:t>app-connectivity-context-type</w:t>
        </w:r>
      </w:ins>
      <w:ins w:id="705" w:author="Renan Krishna/Communication Standards Lab/Engineer/Samsung Electronics" w:date="2025-10-05T17:10:00Z">
        <w:r w:rsidRPr="00825AD4">
          <w:rPr>
            <w:rFonts w:ascii="Courier New" w:hAnsi="Courier New"/>
            <w:sz w:val="16"/>
          </w:rPr>
          <w:t>"&gt;</w:t>
        </w:r>
      </w:ins>
    </w:p>
    <w:p w14:paraId="361DBE9A" w14:textId="77777777" w:rsidR="00EB20C8"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enan Krishna/Communication Standards Lab/Engineer/Samsung Electronics" w:date="2025-10-05T17:10:00Z"/>
          <w:rFonts w:ascii="Courier New" w:hAnsi="Courier New"/>
          <w:sz w:val="16"/>
        </w:rPr>
      </w:pPr>
      <w:ins w:id="707" w:author="Renan Krishna/Communication Standards Lab/Engineer/Samsung Electronics" w:date="2025-10-05T17:10:00Z">
        <w:r w:rsidRPr="00825AD4">
          <w:rPr>
            <w:rFonts w:ascii="Courier New" w:hAnsi="Courier New"/>
            <w:sz w:val="16"/>
          </w:rPr>
          <w:t xml:space="preserve">    &lt;</w:t>
        </w:r>
        <w:proofErr w:type="spellStart"/>
        <w:proofErr w:type="gramStart"/>
        <w:r w:rsidRPr="00825AD4">
          <w:rPr>
            <w:rFonts w:ascii="Courier New" w:hAnsi="Courier New"/>
            <w:sz w:val="16"/>
          </w:rPr>
          <w:t>xs:</w:t>
        </w:r>
        <w:r>
          <w:rPr>
            <w:rFonts w:ascii="Courier New" w:hAnsi="Courier New"/>
            <w:sz w:val="16"/>
          </w:rPr>
          <w:t>sequence</w:t>
        </w:r>
        <w:proofErr w:type="spellEnd"/>
        <w:proofErr w:type="gramEnd"/>
        <w:r w:rsidRPr="00825AD4">
          <w:rPr>
            <w:rFonts w:ascii="Courier New" w:hAnsi="Courier New"/>
            <w:sz w:val="16"/>
          </w:rPr>
          <w:t>&gt;</w:t>
        </w:r>
      </w:ins>
    </w:p>
    <w:p w14:paraId="3F63558F" w14:textId="77777777" w:rsidR="004C3BC3" w:rsidRPr="00FB414C" w:rsidRDefault="00EB20C8" w:rsidP="004C3BC3">
      <w:pPr>
        <w:pStyle w:val="PL"/>
        <w:rPr>
          <w:ins w:id="708" w:author="Renan Krishna/Communication Standards Lab/Engineer/Samsung Electronics" w:date="2025-10-05T17:13:00Z"/>
        </w:rPr>
      </w:pPr>
      <w:ins w:id="709" w:author="Renan Krishna/Communication Standards Lab/Engineer/Samsung Electronics" w:date="2025-10-05T17:10:00Z">
        <w:r>
          <w:t xml:space="preserve">      </w:t>
        </w:r>
      </w:ins>
      <w:ins w:id="710" w:author="Renan Krishna/Communication Standards Lab/Engineer/Samsung Electronics" w:date="2025-10-05T17:13:00Z">
        <w:r w:rsidR="004C3BC3" w:rsidRPr="00FB414C">
          <w:t>&lt;xs:element name="location" type="xs:integer" minOccurs="0"/&gt;</w:t>
        </w:r>
      </w:ins>
    </w:p>
    <w:p w14:paraId="60D623B1" w14:textId="6AB3DEFA" w:rsidR="004C3BC3" w:rsidRPr="00FB414C" w:rsidRDefault="004C3BC3" w:rsidP="004C3BC3">
      <w:pPr>
        <w:pStyle w:val="PL"/>
        <w:rPr>
          <w:ins w:id="711" w:author="Renan Krishna/Communication Standards Lab/Engineer/Samsung Electronics" w:date="2025-10-05T17:13:00Z"/>
        </w:rPr>
      </w:pPr>
      <w:ins w:id="712" w:author="Renan Krishna/Communication Standards Lab/Engineer/Samsung Electronics" w:date="2025-10-05T17:13:00Z">
        <w:r w:rsidRPr="00FB414C">
          <w:t xml:space="preserve">    </w:t>
        </w:r>
        <w:r>
          <w:t xml:space="preserve">  </w:t>
        </w:r>
        <w:r w:rsidRPr="00FB414C">
          <w:t>&lt;xs:element name="speed" type="xs:integer" minOccurs="0"/&gt;</w:t>
        </w:r>
      </w:ins>
    </w:p>
    <w:p w14:paraId="2E25F596" w14:textId="30EDED35" w:rsidR="00EB20C8" w:rsidRPr="00825AD4" w:rsidRDefault="004C3BC3" w:rsidP="004C3BC3">
      <w:pPr>
        <w:pStyle w:val="PL"/>
        <w:rPr>
          <w:ins w:id="713" w:author="Renan Krishna/Communication Standards Lab/Engineer/Samsung Electronics" w:date="2025-10-05T17:10:00Z"/>
        </w:rPr>
      </w:pPr>
      <w:ins w:id="714" w:author="Renan Krishna/Communication Standards Lab/Engineer/Samsung Electronics" w:date="2025-10-05T17:13:00Z">
        <w:r w:rsidRPr="00FB414C">
          <w:t xml:space="preserve">    </w:t>
        </w:r>
        <w:r>
          <w:t xml:space="preserve">  </w:t>
        </w:r>
        <w:r w:rsidRPr="00FB414C">
          <w:t>&lt;xs:element name="direction" type="xs:integer" minOccurs="0"/&gt;</w:t>
        </w:r>
      </w:ins>
    </w:p>
    <w:p w14:paraId="014B3497" w14:textId="77777777" w:rsidR="00EB20C8" w:rsidRPr="00825AD4"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Renan Krishna/Communication Standards Lab/Engineer/Samsung Electronics" w:date="2025-10-05T17:10:00Z"/>
          <w:rFonts w:ascii="Courier New" w:hAnsi="Courier New"/>
          <w:sz w:val="16"/>
        </w:rPr>
      </w:pPr>
      <w:ins w:id="716" w:author="Renan Krishna/Communication Standards Lab/Engineer/Samsung Electronics" w:date="2025-10-05T17:10:00Z">
        <w:r w:rsidRPr="00825AD4">
          <w:rPr>
            <w:rFonts w:ascii="Courier New" w:hAnsi="Courier New"/>
            <w:sz w:val="16"/>
          </w:rPr>
          <w:t xml:space="preserve">      &lt;</w:t>
        </w:r>
        <w:proofErr w:type="spellStart"/>
        <w:proofErr w:type="gramStart"/>
        <w:r w:rsidRPr="00825AD4">
          <w:rPr>
            <w:rFonts w:ascii="Courier New" w:hAnsi="Courier New"/>
            <w:sz w:val="16"/>
          </w:rPr>
          <w:t>xs:element</w:t>
        </w:r>
        <w:proofErr w:type="spellEnd"/>
        <w:proofErr w:type="gramEnd"/>
        <w:r w:rsidRPr="00825AD4">
          <w:rPr>
            <w:rFonts w:ascii="Courier New" w:hAnsi="Courier New"/>
            <w:sz w:val="16"/>
          </w:rPr>
          <w:t xml:space="preserve"> name="</w:t>
        </w:r>
        <w:proofErr w:type="spellStart"/>
        <w:r w:rsidRPr="00825AD4">
          <w:rPr>
            <w:rFonts w:ascii="Courier New" w:hAnsi="Courier New"/>
            <w:sz w:val="16"/>
          </w:rPr>
          <w:t>anyExt</w:t>
        </w:r>
        <w:proofErr w:type="spellEnd"/>
        <w:r w:rsidRPr="00825AD4">
          <w:rPr>
            <w:rFonts w:ascii="Courier New" w:hAnsi="Courier New"/>
            <w:sz w:val="16"/>
          </w:rPr>
          <w:t>" type=</w:t>
        </w:r>
        <w:r w:rsidRPr="001A0FDA">
          <w:rPr>
            <w:rFonts w:ascii="Courier New" w:hAnsi="Courier New"/>
            <w:sz w:val="16"/>
          </w:rPr>
          <w:t>"</w:t>
        </w:r>
        <w:proofErr w:type="spellStart"/>
        <w:r w:rsidRPr="001A0FDA">
          <w:rPr>
            <w:rFonts w:ascii="Courier New" w:hAnsi="Courier New"/>
            <w:sz w:val="16"/>
          </w:rPr>
          <w:t>sealappcomminfo:</w:t>
        </w:r>
        <w:r w:rsidRPr="00825AD4">
          <w:rPr>
            <w:rFonts w:ascii="Courier New" w:hAnsi="Courier New"/>
            <w:sz w:val="16"/>
          </w:rPr>
          <w:t>anyExtType</w:t>
        </w:r>
        <w:proofErr w:type="spellEnd"/>
        <w:r w:rsidRPr="00825AD4">
          <w:rPr>
            <w:rFonts w:ascii="Courier New" w:hAnsi="Courier New"/>
            <w:sz w:val="16"/>
          </w:rPr>
          <w:t>" minOccurs="0"/&gt;</w:t>
        </w:r>
      </w:ins>
    </w:p>
    <w:p w14:paraId="3D2D4811" w14:textId="77777777" w:rsidR="00EB20C8" w:rsidRPr="00825AD4"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Renan Krishna/Communication Standards Lab/Engineer/Samsung Electronics" w:date="2025-10-05T17:10:00Z"/>
          <w:rFonts w:ascii="Courier New" w:hAnsi="Courier New"/>
          <w:sz w:val="16"/>
        </w:rPr>
      </w:pPr>
      <w:ins w:id="718" w:author="Renan Krishna/Communication Standards Lab/Engineer/Samsung Electronics" w:date="2025-10-05T17:10:00Z">
        <w:r w:rsidRPr="00825AD4">
          <w:rPr>
            <w:rFonts w:ascii="Courier New" w:hAnsi="Courier New"/>
            <w:sz w:val="16"/>
          </w:rPr>
          <w:t xml:space="preserve">      &lt;</w:t>
        </w:r>
        <w:proofErr w:type="spellStart"/>
        <w:proofErr w:type="gramStart"/>
        <w:r w:rsidRPr="00825AD4">
          <w:rPr>
            <w:rFonts w:ascii="Courier New" w:hAnsi="Courier New"/>
            <w:sz w:val="16"/>
          </w:rPr>
          <w:t>xs:any</w:t>
        </w:r>
        <w:proofErr w:type="spellEnd"/>
        <w:proofErr w:type="gramEnd"/>
        <w:r w:rsidRPr="00825AD4">
          <w:rPr>
            <w:rFonts w:ascii="Courier New" w:hAnsi="Courier New"/>
            <w:sz w:val="16"/>
          </w:rPr>
          <w:t xml:space="preserve"> namespace="##other" </w:t>
        </w:r>
        <w:proofErr w:type="spellStart"/>
        <w:r w:rsidRPr="00825AD4">
          <w:rPr>
            <w:rFonts w:ascii="Courier New" w:hAnsi="Courier New"/>
            <w:sz w:val="16"/>
          </w:rPr>
          <w:t>processContents</w:t>
        </w:r>
        <w:proofErr w:type="spellEnd"/>
        <w:r w:rsidRPr="00825AD4">
          <w:rPr>
            <w:rFonts w:ascii="Courier New" w:hAnsi="Courier New"/>
            <w:sz w:val="16"/>
          </w:rPr>
          <w:t xml:space="preserve">="lax" minOccurs="0" </w:t>
        </w:r>
        <w:proofErr w:type="spellStart"/>
        <w:r w:rsidRPr="00825AD4">
          <w:rPr>
            <w:rFonts w:ascii="Courier New" w:hAnsi="Courier New"/>
            <w:sz w:val="16"/>
          </w:rPr>
          <w:t>maxOccurs</w:t>
        </w:r>
        <w:proofErr w:type="spellEnd"/>
        <w:r w:rsidRPr="00825AD4">
          <w:rPr>
            <w:rFonts w:ascii="Courier New" w:hAnsi="Courier New"/>
            <w:sz w:val="16"/>
          </w:rPr>
          <w:t>="unbounded"/&gt;</w:t>
        </w:r>
      </w:ins>
    </w:p>
    <w:p w14:paraId="0D328B66" w14:textId="77777777" w:rsidR="00EB20C8" w:rsidRPr="00825AD4"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Renan Krishna/Communication Standards Lab/Engineer/Samsung Electronics" w:date="2025-10-05T17:10:00Z"/>
          <w:rFonts w:ascii="Courier New" w:hAnsi="Courier New"/>
          <w:sz w:val="16"/>
        </w:rPr>
      </w:pPr>
      <w:ins w:id="720" w:author="Renan Krishna/Communication Standards Lab/Engineer/Samsung Electronics" w:date="2025-10-05T17:10:00Z">
        <w:r w:rsidRPr="00825AD4">
          <w:rPr>
            <w:rFonts w:ascii="Courier New" w:hAnsi="Courier New"/>
            <w:sz w:val="16"/>
          </w:rPr>
          <w:t xml:space="preserve">    &lt;/</w:t>
        </w:r>
        <w:proofErr w:type="spellStart"/>
        <w:proofErr w:type="gramStart"/>
        <w:r w:rsidRPr="00825AD4">
          <w:rPr>
            <w:rFonts w:ascii="Courier New" w:hAnsi="Courier New"/>
            <w:sz w:val="16"/>
          </w:rPr>
          <w:t>xs:</w:t>
        </w:r>
        <w:r>
          <w:rPr>
            <w:rFonts w:ascii="Courier New" w:hAnsi="Courier New"/>
            <w:sz w:val="16"/>
          </w:rPr>
          <w:t>sequence</w:t>
        </w:r>
        <w:proofErr w:type="spellEnd"/>
        <w:proofErr w:type="gramEnd"/>
        <w:r w:rsidRPr="00825AD4">
          <w:rPr>
            <w:rFonts w:ascii="Courier New" w:hAnsi="Courier New"/>
            <w:sz w:val="16"/>
          </w:rPr>
          <w:t>&gt;</w:t>
        </w:r>
      </w:ins>
    </w:p>
    <w:p w14:paraId="671A711D" w14:textId="77777777" w:rsidR="00EB20C8" w:rsidRPr="00825AD4" w:rsidRDefault="00EB20C8"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Renan Krishna/Communication Standards Lab/Engineer/Samsung Electronics" w:date="2025-10-05T17:10:00Z"/>
          <w:rFonts w:ascii="Courier New" w:hAnsi="Courier New"/>
          <w:sz w:val="16"/>
        </w:rPr>
      </w:pPr>
      <w:ins w:id="722" w:author="Renan Krishna/Communication Standards Lab/Engineer/Samsung Electronics" w:date="2025-10-05T17:10:00Z">
        <w:r w:rsidRPr="00825AD4">
          <w:rPr>
            <w:rFonts w:ascii="Courier New" w:hAnsi="Courier New"/>
            <w:sz w:val="16"/>
          </w:rPr>
          <w:t xml:space="preserve">    &lt;</w:t>
        </w:r>
        <w:proofErr w:type="spellStart"/>
        <w:proofErr w:type="gramStart"/>
        <w:r w:rsidRPr="00825AD4">
          <w:rPr>
            <w:rFonts w:ascii="Courier New" w:hAnsi="Courier New"/>
            <w:sz w:val="16"/>
          </w:rPr>
          <w:t>xs:anyAttribute</w:t>
        </w:r>
        <w:proofErr w:type="spellEnd"/>
        <w:proofErr w:type="gramEnd"/>
        <w:r w:rsidRPr="00825AD4">
          <w:rPr>
            <w:rFonts w:ascii="Courier New" w:hAnsi="Courier New"/>
            <w:sz w:val="16"/>
          </w:rPr>
          <w:t xml:space="preserve"> namespace="##any" </w:t>
        </w:r>
        <w:proofErr w:type="spellStart"/>
        <w:r w:rsidRPr="00825AD4">
          <w:rPr>
            <w:rFonts w:ascii="Courier New" w:hAnsi="Courier New"/>
            <w:sz w:val="16"/>
          </w:rPr>
          <w:t>processContents</w:t>
        </w:r>
        <w:proofErr w:type="spellEnd"/>
        <w:r w:rsidRPr="00825AD4">
          <w:rPr>
            <w:rFonts w:ascii="Courier New" w:hAnsi="Courier New"/>
            <w:sz w:val="16"/>
          </w:rPr>
          <w:t>="lax"/&gt;</w:t>
        </w:r>
      </w:ins>
    </w:p>
    <w:p w14:paraId="7C72540D" w14:textId="6D312E34" w:rsidR="00EB20C8" w:rsidRDefault="007E7F4C" w:rsidP="00EB2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Renan Krishna/Communication Standards Lab/Engineer/Samsung Electronics" w:date="2025-10-05T17:10:00Z"/>
          <w:rFonts w:ascii="Courier New" w:hAnsi="Courier New"/>
          <w:sz w:val="16"/>
        </w:rPr>
      </w:pPr>
      <w:ins w:id="724" w:author="Renan Krishna/Communication Standards Lab/Engineer/Samsung Electronics" w:date="2025-10-05T17:32:00Z">
        <w:r>
          <w:rPr>
            <w:rFonts w:ascii="Courier New" w:hAnsi="Courier New"/>
            <w:sz w:val="16"/>
          </w:rPr>
          <w:t xml:space="preserve">    </w:t>
        </w:r>
      </w:ins>
      <w:ins w:id="725" w:author="Renan Krishna/Communication Standards Lab/Engineer/Samsung Electronics" w:date="2025-10-05T17:10:00Z">
        <w:r w:rsidR="00EB20C8" w:rsidRPr="00825AD4">
          <w:rPr>
            <w:rFonts w:ascii="Courier New" w:hAnsi="Courier New"/>
            <w:sz w:val="16"/>
          </w:rPr>
          <w:t>&lt;/</w:t>
        </w:r>
        <w:proofErr w:type="spellStart"/>
        <w:proofErr w:type="gramStart"/>
        <w:r w:rsidR="00EB20C8" w:rsidRPr="00825AD4">
          <w:rPr>
            <w:rFonts w:ascii="Courier New" w:hAnsi="Courier New"/>
            <w:sz w:val="16"/>
          </w:rPr>
          <w:t>xs:complexType</w:t>
        </w:r>
        <w:proofErr w:type="spellEnd"/>
        <w:proofErr w:type="gramEnd"/>
        <w:r w:rsidR="00EB20C8" w:rsidRPr="00825AD4">
          <w:rPr>
            <w:rFonts w:ascii="Courier New" w:hAnsi="Courier New"/>
            <w:sz w:val="16"/>
          </w:rPr>
          <w:t>&gt;</w:t>
        </w:r>
      </w:ins>
    </w:p>
    <w:p w14:paraId="33955CDC" w14:textId="0418227E" w:rsidR="00EB20C8" w:rsidRDefault="00EB20C8"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Renan Krishna/Communication Standards Lab/Engineer/Samsung Electronics" w:date="2025-10-05T17:10:00Z"/>
          <w:rFonts w:ascii="Courier New" w:hAnsi="Courier New"/>
          <w:sz w:val="16"/>
        </w:rPr>
      </w:pPr>
    </w:p>
    <w:p w14:paraId="5FFFBA5B" w14:textId="0D94FBA1"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27" w:author="Renan Krishna/Communication Standards Lab/Engineer/Samsung Electronics" w:date="2025-10-05T17:28:00Z"/>
          <w:rFonts w:ascii="Courier New" w:hAnsi="Courier New"/>
          <w:sz w:val="16"/>
        </w:rPr>
      </w:pPr>
      <w:proofErr w:type="gramStart"/>
      <w:ins w:id="728" w:author="Renan Krishna/Communication Standards Lab/Engineer/Samsung Electronics" w:date="2025-10-05T17:28:00Z">
        <w:r w:rsidRPr="00670602">
          <w:rPr>
            <w:rFonts w:ascii="Courier New" w:hAnsi="Courier New"/>
            <w:sz w:val="16"/>
          </w:rPr>
          <w:t>&lt;!--</w:t>
        </w:r>
        <w:proofErr w:type="gramEnd"/>
        <w:r w:rsidRPr="00670602">
          <w:rPr>
            <w:rFonts w:ascii="Courier New" w:hAnsi="Courier New"/>
            <w:sz w:val="16"/>
          </w:rPr>
          <w:t xml:space="preserve"> </w:t>
        </w:r>
        <w:proofErr w:type="spellStart"/>
        <w:r w:rsidRPr="00670602">
          <w:rPr>
            <w:rFonts w:ascii="Courier New" w:hAnsi="Courier New"/>
            <w:sz w:val="16"/>
          </w:rPr>
          <w:t>mmeta</w:t>
        </w:r>
        <w:proofErr w:type="spellEnd"/>
        <w:r w:rsidRPr="00670602">
          <w:rPr>
            <w:rFonts w:ascii="Courier New" w:hAnsi="Courier New"/>
            <w:sz w:val="16"/>
          </w:rPr>
          <w:t>-service-connectivity-</w:t>
        </w:r>
        <w:proofErr w:type="spellStart"/>
        <w:r w:rsidRPr="00670602">
          <w:rPr>
            <w:rFonts w:ascii="Courier New" w:hAnsi="Courier New"/>
            <w:sz w:val="16"/>
          </w:rPr>
          <w:t>re</w:t>
        </w:r>
        <w:r>
          <w:rPr>
            <w:rFonts w:ascii="Courier New" w:hAnsi="Courier New"/>
            <w:sz w:val="16"/>
          </w:rPr>
          <w:t>sponse</w:t>
        </w:r>
        <w:r w:rsidRPr="00670602">
          <w:rPr>
            <w:rFonts w:ascii="Courier New" w:hAnsi="Courier New"/>
            <w:sz w:val="16"/>
          </w:rPr>
          <w:t>Type</w:t>
        </w:r>
        <w:proofErr w:type="spellEnd"/>
        <w:r w:rsidRPr="00670602">
          <w:rPr>
            <w:rFonts w:ascii="Courier New" w:hAnsi="Courier New"/>
            <w:sz w:val="16"/>
          </w:rPr>
          <w:t>--&gt;</w:t>
        </w:r>
      </w:ins>
    </w:p>
    <w:p w14:paraId="709D2DEA" w14:textId="402B4231"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29" w:author="Renan Krishna/Communication Standards Lab/Engineer/Samsung Electronics" w:date="2025-10-05T17:28:00Z"/>
          <w:rFonts w:ascii="Courier New" w:hAnsi="Courier New"/>
          <w:sz w:val="16"/>
        </w:rPr>
      </w:pPr>
      <w:ins w:id="730"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xs:complexType</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mmeta</w:t>
        </w:r>
        <w:proofErr w:type="spellEnd"/>
        <w:r w:rsidRPr="00670602">
          <w:rPr>
            <w:rFonts w:ascii="Courier New" w:hAnsi="Courier New"/>
            <w:sz w:val="16"/>
          </w:rPr>
          <w:t>-service-connectivity-</w:t>
        </w:r>
        <w:proofErr w:type="spellStart"/>
        <w:r w:rsidRPr="00670602">
          <w:rPr>
            <w:rFonts w:ascii="Courier New" w:hAnsi="Courier New"/>
            <w:sz w:val="16"/>
          </w:rPr>
          <w:t>re</w:t>
        </w:r>
        <w:r>
          <w:rPr>
            <w:rFonts w:ascii="Courier New" w:hAnsi="Courier New"/>
            <w:sz w:val="16"/>
          </w:rPr>
          <w:t>ponse</w:t>
        </w:r>
        <w:r w:rsidRPr="00670602">
          <w:rPr>
            <w:rFonts w:ascii="Courier New" w:hAnsi="Courier New"/>
            <w:sz w:val="16"/>
          </w:rPr>
          <w:t>Type</w:t>
        </w:r>
        <w:proofErr w:type="spellEnd"/>
        <w:r w:rsidRPr="00670602">
          <w:rPr>
            <w:rFonts w:ascii="Courier New" w:hAnsi="Courier New"/>
            <w:sz w:val="16"/>
          </w:rPr>
          <w:t>"&gt;</w:t>
        </w:r>
      </w:ins>
    </w:p>
    <w:p w14:paraId="58F769AF" w14:textId="77777777"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31" w:author="Renan Krishna/Communication Standards Lab/Engineer/Samsung Electronics" w:date="2025-10-05T17:28:00Z"/>
          <w:rFonts w:ascii="Courier New" w:hAnsi="Courier New"/>
          <w:sz w:val="16"/>
        </w:rPr>
      </w:pPr>
      <w:ins w:id="732"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269E4C32" w14:textId="0B68F0B8" w:rsidR="007E7F4C"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33" w:author="Renan Krishna/Communication Standards Lab/Engineer/Samsung Electronics" w:date="2025-10-05T17:28:00Z"/>
          <w:rFonts w:ascii="Courier New" w:hAnsi="Courier New"/>
          <w:sz w:val="16"/>
        </w:rPr>
      </w:pPr>
      <w:ins w:id="734"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r>
          <w:rPr>
            <w:rFonts w:ascii="Courier New" w:hAnsi="Courier New"/>
            <w:sz w:val="16"/>
          </w:rPr>
          <w:t>result</w:t>
        </w:r>
        <w:r w:rsidRPr="00670602">
          <w:rPr>
            <w:rFonts w:ascii="Courier New" w:hAnsi="Courier New"/>
            <w:sz w:val="16"/>
          </w:rPr>
          <w:t>" type=</w:t>
        </w:r>
      </w:ins>
      <w:ins w:id="735" w:author="Renan Krishna/Communication Standards Lab/Engineer/Samsung Electronics" w:date="2025-10-05T17:29:00Z">
        <w:r w:rsidRPr="007E7F4C">
          <w:rPr>
            <w:rFonts w:ascii="Courier New" w:hAnsi="Courier New"/>
            <w:sz w:val="16"/>
          </w:rPr>
          <w:t>"</w:t>
        </w:r>
      </w:ins>
      <w:proofErr w:type="spellStart"/>
      <w:ins w:id="736" w:author="Renan Krishna/Communication Standards Lab/Engineer/Samsung Electronics" w:date="2025-10-05T17:30:00Z">
        <w:r w:rsidRPr="00681354">
          <w:rPr>
            <w:rFonts w:ascii="Courier New" w:hAnsi="Courier New"/>
            <w:sz w:val="16"/>
          </w:rPr>
          <w:t>sealappcomminfo:</w:t>
        </w:r>
      </w:ins>
      <w:ins w:id="737" w:author="Renan Krishna/Communication Standards Lab/Engineer/Samsung Electronics" w:date="2025-10-05T17:29:00Z">
        <w:r>
          <w:rPr>
            <w:rFonts w:ascii="Courier New" w:hAnsi="Courier New"/>
            <w:sz w:val="16"/>
          </w:rPr>
          <w:t>result</w:t>
        </w:r>
        <w:r w:rsidRPr="007E7F4C">
          <w:rPr>
            <w:rFonts w:ascii="Courier New" w:hAnsi="Courier New"/>
            <w:sz w:val="16"/>
          </w:rPr>
          <w:t>-type</w:t>
        </w:r>
        <w:proofErr w:type="spellEnd"/>
        <w:r w:rsidRPr="007E7F4C">
          <w:rPr>
            <w:rFonts w:ascii="Courier New" w:hAnsi="Courier New"/>
            <w:sz w:val="16"/>
          </w:rPr>
          <w:t>"</w:t>
        </w:r>
      </w:ins>
      <w:ins w:id="738" w:author="Renan Krishna/Communication Standards Lab/Engineer/Samsung Electronics" w:date="2025-10-05T17:28:00Z">
        <w:r w:rsidRPr="00670602">
          <w:rPr>
            <w:rFonts w:ascii="Courier New" w:hAnsi="Courier New"/>
            <w:sz w:val="16"/>
          </w:rPr>
          <w:t>/&gt;</w:t>
        </w:r>
      </w:ins>
    </w:p>
    <w:p w14:paraId="58511CA7" w14:textId="3ED4AA94" w:rsidR="007E7F4C"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39" w:author="Renan Krishna/Communication Standards Lab/Engineer/Samsung Electronics" w:date="2025-10-05T17:28:00Z"/>
          <w:rFonts w:ascii="Courier New" w:hAnsi="Courier New"/>
          <w:sz w:val="16"/>
        </w:rPr>
      </w:pPr>
      <w:ins w:id="740" w:author="Renan Krishna/Communication Standards Lab/Engineer/Samsung Electronics" w:date="2025-10-05T17:28:00Z">
        <w:r>
          <w:rPr>
            <w:rFonts w:ascii="Courier New" w:hAnsi="Courier New"/>
            <w:sz w:val="16"/>
          </w:rPr>
          <w:t xml:space="preserve">      </w:t>
        </w:r>
        <w:r w:rsidRPr="00F412F5">
          <w:rPr>
            <w:rFonts w:ascii="Courier New" w:hAnsi="Courier New"/>
            <w:sz w:val="16"/>
          </w:rPr>
          <w:t>&lt;</w:t>
        </w:r>
        <w:proofErr w:type="spellStart"/>
        <w:proofErr w:type="gramStart"/>
        <w:r w:rsidRPr="00F412F5">
          <w:rPr>
            <w:rFonts w:ascii="Courier New" w:hAnsi="Courier New"/>
            <w:sz w:val="16"/>
          </w:rPr>
          <w:t>xs:element</w:t>
        </w:r>
        <w:proofErr w:type="spellEnd"/>
        <w:proofErr w:type="gramEnd"/>
        <w:r w:rsidRPr="00F412F5">
          <w:rPr>
            <w:rFonts w:ascii="Courier New" w:hAnsi="Courier New"/>
            <w:sz w:val="16"/>
          </w:rPr>
          <w:t xml:space="preserve"> name="</w:t>
        </w:r>
      </w:ins>
      <w:ins w:id="741" w:author="Renan Krishna/Communication Standards Lab/Engineer/Samsung Electronics" w:date="2025-10-05T17:30:00Z">
        <w:r>
          <w:rPr>
            <w:rFonts w:ascii="Courier New" w:hAnsi="Courier New"/>
            <w:sz w:val="16"/>
          </w:rPr>
          <w:t>cause</w:t>
        </w:r>
      </w:ins>
      <w:ins w:id="742" w:author="Renan Krishna/Communication Standards Lab/Engineer/Samsung Electronics" w:date="2025-10-05T17:28:00Z">
        <w:r w:rsidRPr="00F412F5">
          <w:rPr>
            <w:rFonts w:ascii="Courier New" w:hAnsi="Courier New"/>
            <w:sz w:val="16"/>
          </w:rPr>
          <w:t>" type=</w:t>
        </w:r>
        <w:bookmarkStart w:id="743" w:name="_Hlk210577786"/>
        <w:r w:rsidRPr="00F412F5">
          <w:rPr>
            <w:rFonts w:ascii="Courier New" w:hAnsi="Courier New"/>
            <w:sz w:val="16"/>
          </w:rPr>
          <w:t>"</w:t>
        </w:r>
      </w:ins>
      <w:proofErr w:type="spellStart"/>
      <w:ins w:id="744" w:author="Renan Krishna/Communication Standards Lab/Engineer/Samsung Electronics" w:date="2025-10-05T17:35:00Z">
        <w:r>
          <w:rPr>
            <w:rFonts w:ascii="Courier New" w:hAnsi="Courier New"/>
            <w:sz w:val="16"/>
          </w:rPr>
          <w:t>xs:string</w:t>
        </w:r>
      </w:ins>
      <w:proofErr w:type="spellEnd"/>
      <w:ins w:id="745" w:author="Renan Krishna/Communication Standards Lab/Engineer/Samsung Electronics" w:date="2025-10-05T17:28:00Z">
        <w:r w:rsidRPr="00F412F5">
          <w:rPr>
            <w:rFonts w:ascii="Courier New" w:hAnsi="Courier New"/>
            <w:sz w:val="16"/>
          </w:rPr>
          <w:t>"</w:t>
        </w:r>
        <w:bookmarkEnd w:id="743"/>
        <w:r w:rsidRPr="00F412F5">
          <w:rPr>
            <w:rFonts w:ascii="Courier New" w:hAnsi="Courier New"/>
            <w:sz w:val="16"/>
          </w:rPr>
          <w:t>/&gt;</w:t>
        </w:r>
      </w:ins>
    </w:p>
    <w:p w14:paraId="3AC50670" w14:textId="77777777"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46" w:author="Renan Krishna/Communication Standards Lab/Engineer/Samsung Electronics" w:date="2025-10-05T17:28:00Z"/>
          <w:rFonts w:ascii="Courier New" w:hAnsi="Courier New"/>
          <w:sz w:val="16"/>
        </w:rPr>
      </w:pPr>
      <w:ins w:id="747" w:author="Renan Krishna/Communication Standards Lab/Engineer/Samsung Electronics" w:date="2025-10-05T17:28:00Z">
        <w:r>
          <w:rPr>
            <w:rFonts w:ascii="Courier New" w:hAnsi="Courier New"/>
            <w:sz w:val="16"/>
          </w:rPr>
          <w:t xml:space="preserve">      </w:t>
        </w:r>
        <w:r w:rsidRPr="00670602">
          <w:rPr>
            <w:rFonts w:ascii="Courier New" w:hAnsi="Courier New"/>
            <w:sz w:val="16"/>
          </w:rPr>
          <w:t>&lt;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anyExt</w:t>
        </w:r>
        <w:proofErr w:type="spellEnd"/>
        <w:r w:rsidRPr="00670602">
          <w:rPr>
            <w:rFonts w:ascii="Courier New" w:hAnsi="Courier New"/>
            <w:sz w:val="16"/>
          </w:rPr>
          <w:t>" type="</w:t>
        </w:r>
        <w:proofErr w:type="spellStart"/>
        <w:r w:rsidRPr="00670602">
          <w:rPr>
            <w:rFonts w:ascii="Courier New" w:hAnsi="Courier New"/>
            <w:sz w:val="16"/>
          </w:rPr>
          <w:t>sealappcomminfo:anyExtType</w:t>
        </w:r>
        <w:proofErr w:type="spellEnd"/>
        <w:r w:rsidRPr="00670602">
          <w:rPr>
            <w:rFonts w:ascii="Courier New" w:hAnsi="Courier New"/>
            <w:sz w:val="16"/>
          </w:rPr>
          <w:t>" minOccurs="0"/&gt;</w:t>
        </w:r>
      </w:ins>
    </w:p>
    <w:p w14:paraId="3394D360" w14:textId="77777777"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48" w:author="Renan Krishna/Communication Standards Lab/Engineer/Samsung Electronics" w:date="2025-10-05T17:28:00Z"/>
          <w:rFonts w:ascii="Courier New" w:hAnsi="Courier New"/>
          <w:sz w:val="16"/>
        </w:rPr>
      </w:pPr>
      <w:ins w:id="749"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xs:any</w:t>
        </w:r>
        <w:proofErr w:type="spellEnd"/>
        <w:proofErr w:type="gramEnd"/>
        <w:r w:rsidRPr="00670602">
          <w:rPr>
            <w:rFonts w:ascii="Courier New" w:hAnsi="Courier New"/>
            <w:sz w:val="16"/>
          </w:rPr>
          <w:t xml:space="preserve"> namespace="##other" </w:t>
        </w:r>
        <w:proofErr w:type="spellStart"/>
        <w:r w:rsidRPr="00670602">
          <w:rPr>
            <w:rFonts w:ascii="Courier New" w:hAnsi="Courier New"/>
            <w:sz w:val="16"/>
          </w:rPr>
          <w:t>processContents</w:t>
        </w:r>
        <w:proofErr w:type="spellEnd"/>
        <w:r w:rsidRPr="00670602">
          <w:rPr>
            <w:rFonts w:ascii="Courier New" w:hAnsi="Courier New"/>
            <w:sz w:val="16"/>
          </w:rPr>
          <w:t xml:space="preserve">="lax" minOccurs="0" </w:t>
        </w:r>
        <w:proofErr w:type="spellStart"/>
        <w:r w:rsidRPr="00670602">
          <w:rPr>
            <w:rFonts w:ascii="Courier New" w:hAnsi="Courier New"/>
            <w:sz w:val="16"/>
          </w:rPr>
          <w:t>maxOccurs</w:t>
        </w:r>
        <w:proofErr w:type="spellEnd"/>
        <w:r w:rsidRPr="00670602">
          <w:rPr>
            <w:rFonts w:ascii="Courier New" w:hAnsi="Courier New"/>
            <w:sz w:val="16"/>
          </w:rPr>
          <w:t>="unbounded"/&gt;</w:t>
        </w:r>
      </w:ins>
    </w:p>
    <w:p w14:paraId="6F7DD7CC" w14:textId="77777777"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50" w:author="Renan Krishna/Communication Standards Lab/Engineer/Samsung Electronics" w:date="2025-10-05T17:28:00Z"/>
          <w:rFonts w:ascii="Courier New" w:hAnsi="Courier New"/>
          <w:sz w:val="16"/>
        </w:rPr>
      </w:pPr>
      <w:ins w:id="751"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49CCA9B7" w14:textId="77777777" w:rsidR="007E7F4C"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52" w:author="Renan Krishna/Communication Standards Lab/Engineer/Samsung Electronics" w:date="2025-10-05T17:28:00Z"/>
          <w:rFonts w:ascii="Courier New" w:hAnsi="Courier New"/>
          <w:sz w:val="16"/>
        </w:rPr>
      </w:pPr>
      <w:ins w:id="753" w:author="Renan Krishna/Communication Standards Lab/Engineer/Samsung Electronics" w:date="2025-10-05T17:28:00Z">
        <w:r w:rsidRPr="00670602">
          <w:rPr>
            <w:rFonts w:ascii="Courier New" w:hAnsi="Courier New"/>
            <w:sz w:val="16"/>
          </w:rPr>
          <w:t xml:space="preserve">    &lt;</w:t>
        </w:r>
        <w:proofErr w:type="spellStart"/>
        <w:proofErr w:type="gramStart"/>
        <w:r w:rsidRPr="00670602">
          <w:rPr>
            <w:rFonts w:ascii="Courier New" w:hAnsi="Courier New"/>
            <w:sz w:val="16"/>
          </w:rPr>
          <w:t>xs:anyAttribute</w:t>
        </w:r>
        <w:proofErr w:type="spellEnd"/>
        <w:proofErr w:type="gramEnd"/>
        <w:r w:rsidRPr="00670602">
          <w:rPr>
            <w:rFonts w:ascii="Courier New" w:hAnsi="Courier New"/>
            <w:sz w:val="16"/>
          </w:rPr>
          <w:t xml:space="preserve"> namespace="##any" </w:t>
        </w:r>
        <w:proofErr w:type="spellStart"/>
        <w:r w:rsidRPr="00670602">
          <w:rPr>
            <w:rFonts w:ascii="Courier New" w:hAnsi="Courier New"/>
            <w:sz w:val="16"/>
          </w:rPr>
          <w:t>processContents</w:t>
        </w:r>
        <w:proofErr w:type="spellEnd"/>
        <w:r w:rsidRPr="00670602">
          <w:rPr>
            <w:rFonts w:ascii="Courier New" w:hAnsi="Courier New"/>
            <w:sz w:val="16"/>
          </w:rPr>
          <w:t>="lax"/&gt;</w:t>
        </w:r>
      </w:ins>
    </w:p>
    <w:p w14:paraId="2CEFE296" w14:textId="05E50165" w:rsidR="00EB20C8"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Renan Krishna/Communication Standards Lab/Engineer/Samsung Electronics" w:date="2025-10-05T17:31:00Z"/>
          <w:rFonts w:ascii="Courier New" w:hAnsi="Courier New"/>
          <w:sz w:val="16"/>
        </w:rPr>
      </w:pPr>
      <w:ins w:id="755" w:author="Renan Krishna/Communication Standards Lab/Engineer/Samsung Electronics" w:date="2025-10-05T17:32:00Z">
        <w:r>
          <w:rPr>
            <w:rFonts w:ascii="Courier New" w:hAnsi="Courier New"/>
            <w:sz w:val="16"/>
          </w:rPr>
          <w:t xml:space="preserve">   </w:t>
        </w:r>
      </w:ins>
      <w:ins w:id="756" w:author="Renan Krishna/Communication Standards Lab/Engineer/Samsung Electronics" w:date="2025-10-05T17:28:00Z">
        <w:r>
          <w:rPr>
            <w:rFonts w:ascii="Courier New" w:hAnsi="Courier New"/>
            <w:sz w:val="16"/>
          </w:rPr>
          <w:t>&lt;</w:t>
        </w:r>
        <w:proofErr w:type="spellStart"/>
        <w:proofErr w:type="gramStart"/>
        <w:r>
          <w:rPr>
            <w:rFonts w:ascii="Courier New" w:hAnsi="Courier New"/>
            <w:sz w:val="16"/>
          </w:rPr>
          <w:t>xs:complexType</w:t>
        </w:r>
        <w:proofErr w:type="spellEnd"/>
        <w:proofErr w:type="gramEnd"/>
        <w:r>
          <w:rPr>
            <w:rFonts w:ascii="Courier New" w:hAnsi="Courier New"/>
            <w:sz w:val="16"/>
          </w:rPr>
          <w:t>&gt;</w:t>
        </w:r>
      </w:ins>
    </w:p>
    <w:p w14:paraId="1EF60A8E" w14:textId="627A910D" w:rsidR="007E7F4C" w:rsidRDefault="007E7F4C"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Renan Krishna/Communication Standards Lab/Engineer/Samsung Electronics" w:date="2025-10-05T17:31:00Z"/>
          <w:rFonts w:ascii="Courier New" w:hAnsi="Courier New"/>
          <w:sz w:val="16"/>
        </w:rPr>
      </w:pPr>
    </w:p>
    <w:p w14:paraId="79A581C1" w14:textId="061BFDF7" w:rsidR="007E7F4C" w:rsidRPr="00670602"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58" w:author="Renan Krishna/Communication Standards Lab/Engineer/Samsung Electronics" w:date="2025-10-05T17:31:00Z"/>
          <w:rFonts w:ascii="Courier New" w:hAnsi="Courier New"/>
          <w:sz w:val="16"/>
        </w:rPr>
      </w:pPr>
      <w:proofErr w:type="gramStart"/>
      <w:ins w:id="759" w:author="Renan Krishna/Communication Standards Lab/Engineer/Samsung Electronics" w:date="2025-10-05T17:31:00Z">
        <w:r w:rsidRPr="00670602">
          <w:rPr>
            <w:rFonts w:ascii="Courier New" w:hAnsi="Courier New"/>
            <w:sz w:val="16"/>
          </w:rPr>
          <w:t>&lt;!--</w:t>
        </w:r>
        <w:proofErr w:type="gramEnd"/>
        <w:r w:rsidRPr="00670602">
          <w:rPr>
            <w:rFonts w:ascii="Courier New" w:hAnsi="Courier New"/>
            <w:sz w:val="16"/>
          </w:rPr>
          <w:t xml:space="preserve"> </w:t>
        </w:r>
      </w:ins>
      <w:ins w:id="760" w:author="Renan Krishna/Communication Standards Lab/Engineer/Samsung Electronics" w:date="2025-10-05T17:32:00Z">
        <w:r>
          <w:rPr>
            <w:rFonts w:ascii="Courier New" w:hAnsi="Courier New"/>
            <w:sz w:val="16"/>
          </w:rPr>
          <w:t>result</w:t>
        </w:r>
        <w:r w:rsidRPr="007E7F4C">
          <w:rPr>
            <w:rFonts w:ascii="Courier New" w:hAnsi="Courier New"/>
            <w:sz w:val="16"/>
          </w:rPr>
          <w:t>-type</w:t>
        </w:r>
      </w:ins>
      <w:ins w:id="761" w:author="Renan Krishna/Communication Standards Lab/Engineer/Samsung Electronics" w:date="2025-10-05T17:31:00Z">
        <w:r w:rsidRPr="00670602">
          <w:rPr>
            <w:rFonts w:ascii="Courier New" w:hAnsi="Courier New"/>
            <w:sz w:val="16"/>
          </w:rPr>
          <w:t>--&gt;</w:t>
        </w:r>
      </w:ins>
    </w:p>
    <w:p w14:paraId="0124AB86" w14:textId="2B4C0A9D" w:rsidR="007E7F4C" w:rsidRPr="00091006"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62" w:author="Renan Krishna/Communication Standards Lab/Engineer/Samsung Electronics" w:date="2025-10-05T17:34:00Z"/>
          <w:rFonts w:ascii="Courier New" w:hAnsi="Courier New"/>
          <w:sz w:val="16"/>
          <w:lang w:val="fr-FR"/>
        </w:rPr>
      </w:pPr>
      <w:ins w:id="763" w:author="Renan Krishna/Communication Standards Lab/Engineer/Samsung Electronics" w:date="2025-10-05T17:34:00Z">
        <w:r w:rsidRPr="00091006">
          <w:rPr>
            <w:rFonts w:ascii="Courier New" w:hAnsi="Courier New"/>
            <w:sz w:val="16"/>
            <w:lang w:val="fr-FR"/>
          </w:rPr>
          <w:t>&lt;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 xml:space="preserve"> </w:t>
        </w:r>
        <w:proofErr w:type="spellStart"/>
        <w:r w:rsidRPr="00091006">
          <w:rPr>
            <w:rFonts w:ascii="Courier New" w:hAnsi="Courier New"/>
            <w:sz w:val="16"/>
            <w:lang w:val="fr-FR"/>
          </w:rPr>
          <w:t>name</w:t>
        </w:r>
        <w:proofErr w:type="spellEnd"/>
        <w:r w:rsidRPr="00091006">
          <w:rPr>
            <w:rFonts w:ascii="Courier New" w:hAnsi="Courier New"/>
            <w:sz w:val="16"/>
            <w:lang w:val="fr-FR"/>
          </w:rPr>
          <w:t>="</w:t>
        </w:r>
        <w:proofErr w:type="spellStart"/>
        <w:r>
          <w:rPr>
            <w:rFonts w:ascii="Courier New" w:hAnsi="Courier New"/>
            <w:sz w:val="16"/>
            <w:lang w:val="fr-FR"/>
          </w:rPr>
          <w:t>result</w:t>
        </w:r>
        <w:proofErr w:type="spellEnd"/>
        <w:r>
          <w:rPr>
            <w:rFonts w:ascii="Courier New" w:hAnsi="Courier New"/>
            <w:sz w:val="16"/>
            <w:lang w:val="fr-FR"/>
          </w:rPr>
          <w:t>-type</w:t>
        </w:r>
        <w:r w:rsidRPr="00091006">
          <w:rPr>
            <w:rFonts w:ascii="Courier New" w:hAnsi="Courier New"/>
            <w:sz w:val="16"/>
            <w:lang w:val="fr-FR"/>
          </w:rPr>
          <w:t>"&gt;</w:t>
        </w:r>
      </w:ins>
    </w:p>
    <w:p w14:paraId="76D4E8F3" w14:textId="77777777" w:rsidR="007E7F4C" w:rsidRPr="00091006"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64" w:author="Renan Krishna/Communication Standards Lab/Engineer/Samsung Electronics" w:date="2025-10-05T17:34:00Z"/>
          <w:rFonts w:ascii="Courier New" w:hAnsi="Courier New"/>
          <w:sz w:val="16"/>
          <w:lang w:val="fr-FR"/>
        </w:rPr>
      </w:pPr>
      <w:ins w:id="765" w:author="Renan Krishna/Communication Standards Lab/Engineer/Samsung Electronics" w:date="2025-10-05T17:34: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 xml:space="preserve"> base="</w:t>
        </w:r>
        <w:proofErr w:type="spellStart"/>
        <w:r w:rsidRPr="00091006">
          <w:rPr>
            <w:rFonts w:ascii="Courier New" w:hAnsi="Courier New"/>
            <w:sz w:val="16"/>
            <w:lang w:val="fr-FR"/>
          </w:rPr>
          <w:t>xs:string</w:t>
        </w:r>
        <w:proofErr w:type="spellEnd"/>
        <w:r w:rsidRPr="00091006">
          <w:rPr>
            <w:rFonts w:ascii="Courier New" w:hAnsi="Courier New"/>
            <w:sz w:val="16"/>
            <w:lang w:val="fr-FR"/>
          </w:rPr>
          <w:t>"&gt;</w:t>
        </w:r>
      </w:ins>
    </w:p>
    <w:p w14:paraId="60F9B819" w14:textId="1212CD5B" w:rsidR="007E7F4C" w:rsidRPr="00091006"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66" w:author="Renan Krishna/Communication Standards Lab/Engineer/Samsung Electronics" w:date="2025-10-05T17:34:00Z"/>
          <w:rFonts w:ascii="Courier New" w:hAnsi="Courier New"/>
          <w:sz w:val="16"/>
          <w:lang w:val="fr-FR"/>
        </w:rPr>
      </w:pPr>
      <w:ins w:id="767" w:author="Renan Krishna/Communication Standards Lab/Engineer/Samsung Electronics" w:date="2025-10-05T17:34: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proofErr w:type="spellStart"/>
        <w:r>
          <w:rPr>
            <w:rFonts w:ascii="Courier New" w:hAnsi="Courier New"/>
            <w:sz w:val="16"/>
            <w:lang w:val="fr-FR"/>
          </w:rPr>
          <w:t>success</w:t>
        </w:r>
        <w:proofErr w:type="spellEnd"/>
        <w:r w:rsidRPr="00091006">
          <w:rPr>
            <w:rFonts w:ascii="Courier New" w:hAnsi="Courier New"/>
            <w:sz w:val="16"/>
            <w:lang w:val="fr-FR"/>
          </w:rPr>
          <w:t>"/&gt;</w:t>
        </w:r>
      </w:ins>
    </w:p>
    <w:p w14:paraId="67188C31" w14:textId="19D2AE42" w:rsidR="007E7F4C" w:rsidRPr="00091006"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68" w:author="Renan Krishna/Communication Standards Lab/Engineer/Samsung Electronics" w:date="2025-10-05T17:34:00Z"/>
          <w:rFonts w:ascii="Courier New" w:hAnsi="Courier New"/>
          <w:sz w:val="16"/>
          <w:lang w:val="fr-FR"/>
        </w:rPr>
      </w:pPr>
      <w:ins w:id="769" w:author="Renan Krishna/Communication Standards Lab/Engineer/Samsung Electronics" w:date="2025-10-05T17:34: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proofErr w:type="spellStart"/>
        <w:r>
          <w:rPr>
            <w:rFonts w:ascii="Courier New" w:hAnsi="Courier New"/>
            <w:sz w:val="16"/>
            <w:lang w:val="fr-FR"/>
          </w:rPr>
          <w:t>failure</w:t>
        </w:r>
        <w:proofErr w:type="spellEnd"/>
        <w:r w:rsidRPr="00091006">
          <w:rPr>
            <w:rFonts w:ascii="Courier New" w:hAnsi="Courier New"/>
            <w:sz w:val="16"/>
            <w:lang w:val="fr-FR"/>
          </w:rPr>
          <w:t>"/&gt;</w:t>
        </w:r>
      </w:ins>
    </w:p>
    <w:p w14:paraId="33C73055" w14:textId="77777777" w:rsidR="007E7F4C" w:rsidRPr="00091006"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70" w:author="Renan Krishna/Communication Standards Lab/Engineer/Samsung Electronics" w:date="2025-10-05T17:34:00Z"/>
          <w:rFonts w:ascii="Courier New" w:hAnsi="Courier New"/>
          <w:sz w:val="16"/>
          <w:lang w:val="fr-FR"/>
        </w:rPr>
      </w:pPr>
      <w:ins w:id="771" w:author="Renan Krishna/Communication Standards Lab/Engineer/Samsung Electronics" w:date="2025-10-05T17:34: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&gt;</w:t>
        </w:r>
      </w:ins>
    </w:p>
    <w:p w14:paraId="7B96025E" w14:textId="77777777" w:rsidR="007E7F4C" w:rsidRPr="00783EDC" w:rsidRDefault="007E7F4C" w:rsidP="007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72" w:author="Renan Krishna/Communication Standards Lab/Engineer/Samsung Electronics" w:date="2025-10-05T17:34:00Z"/>
          <w:rFonts w:ascii="Courier New" w:hAnsi="Courier New"/>
          <w:sz w:val="16"/>
          <w:lang w:val="fr-FR"/>
        </w:rPr>
      </w:pPr>
      <w:ins w:id="773" w:author="Renan Krishna/Communication Standards Lab/Engineer/Samsung Electronics" w:date="2025-10-05T17:34: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&gt;</w:t>
        </w:r>
      </w:ins>
    </w:p>
    <w:p w14:paraId="131B86D4" w14:textId="22102419" w:rsidR="007E7F4C" w:rsidRDefault="007E7F4C"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enan Krishna/Communication Standards Lab/Engineer/Samsung Electronics" w:date="2025-10-05T17:31:00Z"/>
          <w:rFonts w:ascii="Courier New" w:hAnsi="Courier New"/>
          <w:sz w:val="16"/>
        </w:rPr>
      </w:pPr>
    </w:p>
    <w:p w14:paraId="3AF1A422" w14:textId="2C71AB10" w:rsidR="006B3941" w:rsidRDefault="006B3941" w:rsidP="006B3941">
      <w:pPr>
        <w:pStyle w:val="PL"/>
        <w:rPr>
          <w:ins w:id="775" w:author="Renan Krishna/Communication Standards Lab/Engineer/Samsung Electronics" w:date="2025-10-05T17:55:00Z"/>
        </w:rPr>
      </w:pPr>
      <w:ins w:id="776" w:author="Renan Krishna/Communication Standards Lab/Engineer/Samsung Electronics" w:date="2025-10-05T17:45:00Z">
        <w:r>
          <w:t xml:space="preserve">&lt;!-- The following elements are added for extensibility and to be placed in the anyExt element of </w:t>
        </w:r>
        <w:r w:rsidRPr="006B3941">
          <w:t xml:space="preserve"> </w:t>
        </w:r>
        <w:r w:rsidRPr="00670602">
          <w:t>mmeta-service-connectivity-re</w:t>
        </w:r>
        <w:r>
          <w:t>sponse</w:t>
        </w:r>
        <w:r w:rsidRPr="00670602">
          <w:t>Type</w:t>
        </w:r>
        <w:r>
          <w:t xml:space="preserve"> --&gt;</w:t>
        </w:r>
      </w:ins>
    </w:p>
    <w:p w14:paraId="0FBFD756" w14:textId="43E0D90C" w:rsidR="00B65214" w:rsidRDefault="00B65214" w:rsidP="00B65214">
      <w:pPr>
        <w:pStyle w:val="PL"/>
        <w:ind w:firstLine="192"/>
        <w:rPr>
          <w:ins w:id="777" w:author="Renan Krishna/Communication Standards Lab/Engineer/Samsung Electronics" w:date="2025-10-05T17:55:00Z"/>
        </w:rPr>
      </w:pPr>
      <w:ins w:id="778" w:author="Renan Krishna/Communication Standards Lab/Engineer/Samsung Electronics" w:date="2025-10-05T17:55:00Z">
        <w:r>
          <w:t>&lt;xs:element name="</w:t>
        </w:r>
      </w:ins>
      <w:ins w:id="779" w:author="Renan Krishna/Communication Standards Lab/Engineer/Samsung Electronics" w:date="2025-10-05T17:56:00Z">
        <w:r>
          <w:t>val-ue-dynamic-info</w:t>
        </w:r>
      </w:ins>
      <w:ins w:id="780" w:author="Renan Krishna/Communication Standards Lab/Engineer/Samsung Electronics" w:date="2025-10-05T17:55:00Z">
        <w:r>
          <w:t>" type="sealappcomminfo:</w:t>
        </w:r>
      </w:ins>
      <w:ins w:id="781" w:author="Renan Krishna/Communication Standards Lab/Engineer/Samsung Electronics" w:date="2025-10-05T17:57:00Z">
        <w:r w:rsidRPr="00B65214">
          <w:t xml:space="preserve"> </w:t>
        </w:r>
        <w:r>
          <w:t>val-ue-dynamic-info-type</w:t>
        </w:r>
      </w:ins>
      <w:ins w:id="782" w:author="Renan Krishna/Communication Standards Lab/Engineer/Samsung Electronics" w:date="2025-10-05T17:55:00Z">
        <w:r>
          <w:t>"/&gt;</w:t>
        </w:r>
      </w:ins>
    </w:p>
    <w:p w14:paraId="1FBC4ADF" w14:textId="1591207C" w:rsidR="00B65214" w:rsidRDefault="00B65214" w:rsidP="006B3941">
      <w:pPr>
        <w:pStyle w:val="PL"/>
        <w:rPr>
          <w:ins w:id="783" w:author="Renan Krishna/Communication Standards Lab/Engineer/Samsung Electronics" w:date="2025-10-05T17:55:00Z"/>
        </w:rPr>
      </w:pPr>
    </w:p>
    <w:p w14:paraId="7B97F5DB" w14:textId="6489E403" w:rsidR="00B65214" w:rsidRPr="00B65214" w:rsidRDefault="00B65214" w:rsidP="00B65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84" w:author="Renan Krishna/Communication Standards Lab/Engineer/Samsung Electronics" w:date="2025-10-05T17:45:00Z"/>
          <w:rFonts w:ascii="Courier New" w:hAnsi="Courier New"/>
          <w:sz w:val="16"/>
        </w:rPr>
      </w:pPr>
      <w:proofErr w:type="gramStart"/>
      <w:ins w:id="785" w:author="Renan Krishna/Communication Standards Lab/Engineer/Samsung Electronics" w:date="2025-10-05T17:57:00Z">
        <w:r w:rsidRPr="00670602">
          <w:rPr>
            <w:rFonts w:ascii="Courier New" w:hAnsi="Courier New"/>
            <w:sz w:val="16"/>
          </w:rPr>
          <w:t>&lt;!--</w:t>
        </w:r>
        <w:proofErr w:type="spellStart"/>
        <w:proofErr w:type="gramEnd"/>
        <w:r>
          <w:rPr>
            <w:rFonts w:ascii="Courier New" w:hAnsi="Courier New"/>
            <w:sz w:val="16"/>
          </w:rPr>
          <w:t>val</w:t>
        </w:r>
        <w:proofErr w:type="spellEnd"/>
        <w:r>
          <w:rPr>
            <w:rFonts w:ascii="Courier New" w:hAnsi="Courier New"/>
            <w:sz w:val="16"/>
          </w:rPr>
          <w:t>-</w:t>
        </w:r>
        <w:proofErr w:type="spellStart"/>
        <w:r>
          <w:rPr>
            <w:rFonts w:ascii="Courier New" w:hAnsi="Courier New"/>
            <w:sz w:val="16"/>
          </w:rPr>
          <w:t>ue</w:t>
        </w:r>
        <w:proofErr w:type="spellEnd"/>
        <w:r>
          <w:rPr>
            <w:rFonts w:ascii="Courier New" w:hAnsi="Courier New"/>
            <w:sz w:val="16"/>
          </w:rPr>
          <w:t>-dynamic-info-type</w:t>
        </w:r>
        <w:r w:rsidRPr="00670602">
          <w:rPr>
            <w:rFonts w:ascii="Courier New" w:hAnsi="Courier New"/>
            <w:sz w:val="16"/>
          </w:rPr>
          <w:t xml:space="preserve"> --&gt;</w:t>
        </w:r>
      </w:ins>
    </w:p>
    <w:p w14:paraId="4389BF23" w14:textId="2BBBAA06"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86" w:author="Renan Krishna/Communication Standards Lab/Engineer/Samsung Electronics" w:date="2025-10-05T17:46:00Z"/>
          <w:rFonts w:ascii="Courier New" w:hAnsi="Courier New"/>
          <w:sz w:val="16"/>
        </w:rPr>
      </w:pPr>
      <w:ins w:id="787" w:author="Renan Krishna/Communication Standards Lab/Engineer/Samsung Electronics" w:date="2025-10-05T17:46:00Z">
        <w:r w:rsidRPr="00670602">
          <w:rPr>
            <w:rFonts w:ascii="Courier New" w:hAnsi="Courier New"/>
            <w:sz w:val="16"/>
          </w:rPr>
          <w:t>&lt;</w:t>
        </w:r>
        <w:proofErr w:type="spellStart"/>
        <w:proofErr w:type="gramStart"/>
        <w:r w:rsidRPr="00670602">
          <w:rPr>
            <w:rFonts w:ascii="Courier New" w:hAnsi="Courier New"/>
            <w:sz w:val="16"/>
          </w:rPr>
          <w:t>xs:complexType</w:t>
        </w:r>
        <w:proofErr w:type="spellEnd"/>
        <w:proofErr w:type="gramEnd"/>
        <w:r w:rsidRPr="00670602">
          <w:rPr>
            <w:rFonts w:ascii="Courier New" w:hAnsi="Courier New"/>
            <w:sz w:val="16"/>
          </w:rPr>
          <w:t xml:space="preserve"> name="</w:t>
        </w:r>
      </w:ins>
      <w:proofErr w:type="spellStart"/>
      <w:ins w:id="788" w:author="Renan Krishna/Communication Standards Lab/Engineer/Samsung Electronics" w:date="2025-10-05T17:47:00Z">
        <w:r>
          <w:rPr>
            <w:rFonts w:ascii="Courier New" w:hAnsi="Courier New"/>
            <w:sz w:val="16"/>
          </w:rPr>
          <w:t>val</w:t>
        </w:r>
        <w:proofErr w:type="spellEnd"/>
        <w:r>
          <w:rPr>
            <w:rFonts w:ascii="Courier New" w:hAnsi="Courier New"/>
            <w:sz w:val="16"/>
          </w:rPr>
          <w:t>-</w:t>
        </w:r>
        <w:proofErr w:type="spellStart"/>
        <w:r>
          <w:rPr>
            <w:rFonts w:ascii="Courier New" w:hAnsi="Courier New"/>
            <w:sz w:val="16"/>
          </w:rPr>
          <w:t>ue</w:t>
        </w:r>
        <w:proofErr w:type="spellEnd"/>
        <w:r>
          <w:rPr>
            <w:rFonts w:ascii="Courier New" w:hAnsi="Courier New"/>
            <w:sz w:val="16"/>
          </w:rPr>
          <w:t>-dynamic-info-type</w:t>
        </w:r>
      </w:ins>
      <w:ins w:id="789" w:author="Renan Krishna/Communication Standards Lab/Engineer/Samsung Electronics" w:date="2025-10-05T17:46:00Z">
        <w:r w:rsidRPr="00670602">
          <w:rPr>
            <w:rFonts w:ascii="Courier New" w:hAnsi="Courier New"/>
            <w:sz w:val="16"/>
          </w:rPr>
          <w:t>"&gt;</w:t>
        </w:r>
      </w:ins>
    </w:p>
    <w:p w14:paraId="16766BD2" w14:textId="77777777"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90" w:author="Renan Krishna/Communication Standards Lab/Engineer/Samsung Electronics" w:date="2025-10-05T17:46:00Z"/>
          <w:rFonts w:ascii="Courier New" w:hAnsi="Courier New"/>
          <w:sz w:val="16"/>
        </w:rPr>
      </w:pPr>
      <w:ins w:id="791" w:author="Renan Krishna/Communication Standards Lab/Engineer/Samsung Electronics" w:date="2025-10-05T17:46: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71428853" w14:textId="08433F8D"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92" w:author="Renan Krishna/Communication Standards Lab/Engineer/Samsung Electronics" w:date="2025-10-05T17:48:00Z"/>
          <w:rFonts w:ascii="Courier New" w:hAnsi="Courier New"/>
          <w:sz w:val="16"/>
        </w:rPr>
      </w:pPr>
      <w:ins w:id="793" w:author="Renan Krishna/Communication Standards Lab/Engineer/Samsung Electronics" w:date="2025-10-05T17:46:00Z">
        <w:r w:rsidRPr="00670602">
          <w:rPr>
            <w:rFonts w:ascii="Courier New" w:hAnsi="Courier New"/>
            <w:sz w:val="16"/>
          </w:rPr>
          <w:t xml:space="preserve">      &lt;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ins>
      <w:proofErr w:type="spellStart"/>
      <w:ins w:id="794" w:author="Renan Krishna/Communication Standards Lab/Engineer/Samsung Electronics" w:date="2025-10-05T17:47:00Z">
        <w:r>
          <w:rPr>
            <w:rFonts w:ascii="Courier New" w:hAnsi="Courier New"/>
            <w:sz w:val="16"/>
          </w:rPr>
          <w:t>va</w:t>
        </w:r>
      </w:ins>
      <w:ins w:id="795" w:author="Renan Krishna/Communication Standards Lab/Engineer/Samsung Electronics" w:date="2025-10-05T17:48:00Z">
        <w:r>
          <w:rPr>
            <w:rFonts w:ascii="Courier New" w:hAnsi="Courier New"/>
            <w:sz w:val="16"/>
          </w:rPr>
          <w:t>l</w:t>
        </w:r>
        <w:proofErr w:type="spellEnd"/>
        <w:r>
          <w:rPr>
            <w:rFonts w:ascii="Courier New" w:hAnsi="Courier New"/>
            <w:sz w:val="16"/>
          </w:rPr>
          <w:t>-</w:t>
        </w:r>
        <w:proofErr w:type="spellStart"/>
        <w:r>
          <w:rPr>
            <w:rFonts w:ascii="Courier New" w:hAnsi="Courier New"/>
            <w:sz w:val="16"/>
          </w:rPr>
          <w:t>ue</w:t>
        </w:r>
        <w:proofErr w:type="spellEnd"/>
        <w:r>
          <w:rPr>
            <w:rFonts w:ascii="Courier New" w:hAnsi="Courier New"/>
            <w:sz w:val="16"/>
          </w:rPr>
          <w:t>-id</w:t>
        </w:r>
      </w:ins>
      <w:ins w:id="796" w:author="Renan Krishna/Communication Standards Lab/Engineer/Samsung Electronics" w:date="2025-10-05T17:46:00Z">
        <w:r w:rsidRPr="00670602">
          <w:rPr>
            <w:rFonts w:ascii="Courier New" w:hAnsi="Courier New"/>
            <w:sz w:val="16"/>
          </w:rPr>
          <w:t>" type=</w:t>
        </w:r>
        <w:r w:rsidRPr="007E7F4C">
          <w:rPr>
            <w:rFonts w:ascii="Courier New" w:hAnsi="Courier New"/>
            <w:sz w:val="16"/>
          </w:rPr>
          <w:t>"</w:t>
        </w:r>
      </w:ins>
      <w:proofErr w:type="spellStart"/>
      <w:ins w:id="797" w:author="Renan Krishna/Communication Standards Lab/Engineer/Samsung Electronics" w:date="2025-10-05T17:48:00Z">
        <w:r>
          <w:rPr>
            <w:rFonts w:ascii="Courier New" w:hAnsi="Courier New"/>
            <w:sz w:val="16"/>
          </w:rPr>
          <w:t>xs:string</w:t>
        </w:r>
      </w:ins>
      <w:proofErr w:type="spellEnd"/>
      <w:ins w:id="798" w:author="Renan Krishna/Communication Standards Lab/Engineer/Samsung Electronics" w:date="2025-10-05T17:46:00Z">
        <w:r w:rsidRPr="007E7F4C">
          <w:rPr>
            <w:rFonts w:ascii="Courier New" w:hAnsi="Courier New"/>
            <w:sz w:val="16"/>
          </w:rPr>
          <w:t>"</w:t>
        </w:r>
        <w:r w:rsidRPr="00670602">
          <w:rPr>
            <w:rFonts w:ascii="Courier New" w:hAnsi="Courier New"/>
            <w:sz w:val="16"/>
          </w:rPr>
          <w:t>/&gt;</w:t>
        </w:r>
      </w:ins>
    </w:p>
    <w:p w14:paraId="16E9B8AD" w14:textId="0FABD584"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799" w:author="Renan Krishna/Communication Standards Lab/Engineer/Samsung Electronics" w:date="2025-10-05T17:46:00Z"/>
          <w:rFonts w:ascii="Courier New" w:hAnsi="Courier New"/>
          <w:sz w:val="16"/>
        </w:rPr>
      </w:pPr>
      <w:ins w:id="800" w:author="Renan Krishna/Communication Standards Lab/Engineer/Samsung Electronics" w:date="2025-10-05T17:48:00Z">
        <w:r>
          <w:rPr>
            <w:rFonts w:ascii="Courier New" w:hAnsi="Courier New"/>
            <w:sz w:val="16"/>
          </w:rPr>
          <w:t xml:space="preserve">      &lt;</w:t>
        </w:r>
        <w:proofErr w:type="spellStart"/>
        <w:proofErr w:type="gramStart"/>
        <w:r>
          <w:rPr>
            <w:rFonts w:ascii="Courier New" w:hAnsi="Courier New"/>
            <w:sz w:val="16"/>
          </w:rPr>
          <w:t>xs:e</w:t>
        </w:r>
      </w:ins>
      <w:ins w:id="801" w:author="Renan Krishna/Communication Standards Lab/Engineer/Samsung Electronics" w:date="2025-10-05T17:49:00Z">
        <w:r>
          <w:rPr>
            <w:rFonts w:ascii="Courier New" w:hAnsi="Courier New"/>
            <w:sz w:val="16"/>
          </w:rPr>
          <w:t>lement</w:t>
        </w:r>
        <w:proofErr w:type="spellEnd"/>
        <w:proofErr w:type="gramEnd"/>
        <w:r>
          <w:rPr>
            <w:rFonts w:ascii="Courier New" w:hAnsi="Courier New"/>
            <w:sz w:val="16"/>
          </w:rPr>
          <w:t xml:space="preserve"> state=</w:t>
        </w:r>
        <w:r w:rsidRPr="00670602">
          <w:rPr>
            <w:rFonts w:ascii="Courier New" w:hAnsi="Courier New"/>
            <w:sz w:val="16"/>
          </w:rPr>
          <w:t>"</w:t>
        </w:r>
        <w:r>
          <w:rPr>
            <w:rFonts w:ascii="Courier New" w:hAnsi="Courier New"/>
            <w:sz w:val="16"/>
          </w:rPr>
          <w:t>state</w:t>
        </w:r>
        <w:r w:rsidRPr="00670602">
          <w:rPr>
            <w:rFonts w:ascii="Courier New" w:hAnsi="Courier New"/>
            <w:sz w:val="16"/>
          </w:rPr>
          <w:t>"</w:t>
        </w:r>
      </w:ins>
      <w:ins w:id="802" w:author="Renan Krishna/Communication Standards Lab/Engineer/Samsung Electronics" w:date="2025-10-05T17:50:00Z">
        <w:r>
          <w:rPr>
            <w:rFonts w:ascii="Courier New" w:hAnsi="Courier New"/>
            <w:sz w:val="16"/>
          </w:rPr>
          <w:t xml:space="preserve"> </w:t>
        </w:r>
        <w:r w:rsidRPr="00670602">
          <w:rPr>
            <w:rFonts w:ascii="Courier New" w:hAnsi="Courier New"/>
            <w:sz w:val="16"/>
          </w:rPr>
          <w:t>type=</w:t>
        </w:r>
        <w:r w:rsidRPr="007E7F4C">
          <w:rPr>
            <w:rFonts w:ascii="Courier New" w:hAnsi="Courier New"/>
            <w:sz w:val="16"/>
          </w:rPr>
          <w:t>"</w:t>
        </w:r>
        <w:proofErr w:type="spellStart"/>
        <w:r w:rsidRPr="00670602">
          <w:rPr>
            <w:rFonts w:ascii="Courier New" w:hAnsi="Courier New"/>
            <w:sz w:val="16"/>
          </w:rPr>
          <w:t>sealappcomminfo:</w:t>
        </w:r>
        <w:r>
          <w:rPr>
            <w:rFonts w:ascii="Courier New" w:hAnsi="Courier New"/>
            <w:sz w:val="16"/>
          </w:rPr>
          <w:t>state-type</w:t>
        </w:r>
        <w:proofErr w:type="spellEnd"/>
        <w:r w:rsidRPr="007E7F4C">
          <w:rPr>
            <w:rFonts w:ascii="Courier New" w:hAnsi="Courier New"/>
            <w:sz w:val="16"/>
          </w:rPr>
          <w:t>"</w:t>
        </w:r>
        <w:r w:rsidRPr="00670602">
          <w:rPr>
            <w:rFonts w:ascii="Courier New" w:hAnsi="Courier New"/>
            <w:sz w:val="16"/>
          </w:rPr>
          <w:t>/&gt;</w:t>
        </w:r>
      </w:ins>
    </w:p>
    <w:p w14:paraId="2074CACB" w14:textId="77777777"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03" w:author="Renan Krishna/Communication Standards Lab/Engineer/Samsung Electronics" w:date="2025-10-05T17:46:00Z"/>
          <w:rFonts w:ascii="Courier New" w:hAnsi="Courier New"/>
          <w:sz w:val="16"/>
        </w:rPr>
      </w:pPr>
      <w:ins w:id="804" w:author="Renan Krishna/Communication Standards Lab/Engineer/Samsung Electronics" w:date="2025-10-05T17:46:00Z">
        <w:r>
          <w:rPr>
            <w:rFonts w:ascii="Courier New" w:hAnsi="Courier New"/>
            <w:sz w:val="16"/>
          </w:rPr>
          <w:t xml:space="preserve">      </w:t>
        </w:r>
        <w:r w:rsidRPr="00670602">
          <w:rPr>
            <w:rFonts w:ascii="Courier New" w:hAnsi="Courier New"/>
            <w:sz w:val="16"/>
          </w:rPr>
          <w:t>&lt;</w:t>
        </w:r>
        <w:proofErr w:type="spellStart"/>
        <w:proofErr w:type="gramStart"/>
        <w:r w:rsidRPr="00670602">
          <w:rPr>
            <w:rFonts w:ascii="Courier New" w:hAnsi="Courier New"/>
            <w:sz w:val="16"/>
          </w:rPr>
          <w:t>xs:element</w:t>
        </w:r>
        <w:proofErr w:type="spellEnd"/>
        <w:proofErr w:type="gramEnd"/>
        <w:r w:rsidRPr="00670602">
          <w:rPr>
            <w:rFonts w:ascii="Courier New" w:hAnsi="Courier New"/>
            <w:sz w:val="16"/>
          </w:rPr>
          <w:t xml:space="preserve"> name="</w:t>
        </w:r>
        <w:proofErr w:type="spellStart"/>
        <w:r w:rsidRPr="00670602">
          <w:rPr>
            <w:rFonts w:ascii="Courier New" w:hAnsi="Courier New"/>
            <w:sz w:val="16"/>
          </w:rPr>
          <w:t>anyExt</w:t>
        </w:r>
        <w:proofErr w:type="spellEnd"/>
        <w:r w:rsidRPr="00670602">
          <w:rPr>
            <w:rFonts w:ascii="Courier New" w:hAnsi="Courier New"/>
            <w:sz w:val="16"/>
          </w:rPr>
          <w:t>" type="</w:t>
        </w:r>
        <w:proofErr w:type="spellStart"/>
        <w:r w:rsidRPr="00670602">
          <w:rPr>
            <w:rFonts w:ascii="Courier New" w:hAnsi="Courier New"/>
            <w:sz w:val="16"/>
          </w:rPr>
          <w:t>sealappcomminfo:anyExtType</w:t>
        </w:r>
        <w:proofErr w:type="spellEnd"/>
        <w:r w:rsidRPr="00670602">
          <w:rPr>
            <w:rFonts w:ascii="Courier New" w:hAnsi="Courier New"/>
            <w:sz w:val="16"/>
          </w:rPr>
          <w:t>" minOccurs="0"/&gt;</w:t>
        </w:r>
      </w:ins>
    </w:p>
    <w:p w14:paraId="3B94A44A" w14:textId="77777777"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05" w:author="Renan Krishna/Communication Standards Lab/Engineer/Samsung Electronics" w:date="2025-10-05T17:46:00Z"/>
          <w:rFonts w:ascii="Courier New" w:hAnsi="Courier New"/>
          <w:sz w:val="16"/>
        </w:rPr>
      </w:pPr>
      <w:ins w:id="806" w:author="Renan Krishna/Communication Standards Lab/Engineer/Samsung Electronics" w:date="2025-10-05T17:46:00Z">
        <w:r w:rsidRPr="00670602">
          <w:rPr>
            <w:rFonts w:ascii="Courier New" w:hAnsi="Courier New"/>
            <w:sz w:val="16"/>
          </w:rPr>
          <w:t xml:space="preserve">      &lt;</w:t>
        </w:r>
        <w:proofErr w:type="spellStart"/>
        <w:proofErr w:type="gramStart"/>
        <w:r w:rsidRPr="00670602">
          <w:rPr>
            <w:rFonts w:ascii="Courier New" w:hAnsi="Courier New"/>
            <w:sz w:val="16"/>
          </w:rPr>
          <w:t>xs:any</w:t>
        </w:r>
        <w:proofErr w:type="spellEnd"/>
        <w:proofErr w:type="gramEnd"/>
        <w:r w:rsidRPr="00670602">
          <w:rPr>
            <w:rFonts w:ascii="Courier New" w:hAnsi="Courier New"/>
            <w:sz w:val="16"/>
          </w:rPr>
          <w:t xml:space="preserve"> namespace="##other" </w:t>
        </w:r>
        <w:proofErr w:type="spellStart"/>
        <w:r w:rsidRPr="00670602">
          <w:rPr>
            <w:rFonts w:ascii="Courier New" w:hAnsi="Courier New"/>
            <w:sz w:val="16"/>
          </w:rPr>
          <w:t>processContents</w:t>
        </w:r>
        <w:proofErr w:type="spellEnd"/>
        <w:r w:rsidRPr="00670602">
          <w:rPr>
            <w:rFonts w:ascii="Courier New" w:hAnsi="Courier New"/>
            <w:sz w:val="16"/>
          </w:rPr>
          <w:t xml:space="preserve">="lax" minOccurs="0" </w:t>
        </w:r>
        <w:proofErr w:type="spellStart"/>
        <w:r w:rsidRPr="00670602">
          <w:rPr>
            <w:rFonts w:ascii="Courier New" w:hAnsi="Courier New"/>
            <w:sz w:val="16"/>
          </w:rPr>
          <w:t>maxOccurs</w:t>
        </w:r>
        <w:proofErr w:type="spellEnd"/>
        <w:r w:rsidRPr="00670602">
          <w:rPr>
            <w:rFonts w:ascii="Courier New" w:hAnsi="Courier New"/>
            <w:sz w:val="16"/>
          </w:rPr>
          <w:t>="unbounded"/&gt;</w:t>
        </w:r>
      </w:ins>
    </w:p>
    <w:p w14:paraId="506F7CDB" w14:textId="77777777"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07" w:author="Renan Krishna/Communication Standards Lab/Engineer/Samsung Electronics" w:date="2025-10-05T17:46:00Z"/>
          <w:rFonts w:ascii="Courier New" w:hAnsi="Courier New"/>
          <w:sz w:val="16"/>
        </w:rPr>
      </w:pPr>
      <w:ins w:id="808" w:author="Renan Krishna/Communication Standards Lab/Engineer/Samsung Electronics" w:date="2025-10-05T17:46:00Z">
        <w:r w:rsidRPr="00670602">
          <w:rPr>
            <w:rFonts w:ascii="Courier New" w:hAnsi="Courier New"/>
            <w:sz w:val="16"/>
          </w:rPr>
          <w:t xml:space="preserve">    &lt;/</w:t>
        </w:r>
        <w:proofErr w:type="spellStart"/>
        <w:proofErr w:type="gramStart"/>
        <w:r w:rsidRPr="00670602">
          <w:rPr>
            <w:rFonts w:ascii="Courier New" w:hAnsi="Courier New"/>
            <w:sz w:val="16"/>
          </w:rPr>
          <w:t>xs:sequence</w:t>
        </w:r>
        <w:proofErr w:type="spellEnd"/>
        <w:proofErr w:type="gramEnd"/>
        <w:r w:rsidRPr="00670602">
          <w:rPr>
            <w:rFonts w:ascii="Courier New" w:hAnsi="Courier New"/>
            <w:sz w:val="16"/>
          </w:rPr>
          <w:t>&gt;</w:t>
        </w:r>
      </w:ins>
    </w:p>
    <w:p w14:paraId="6015AC75" w14:textId="77777777"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09" w:author="Renan Krishna/Communication Standards Lab/Engineer/Samsung Electronics" w:date="2025-10-05T17:46:00Z"/>
          <w:rFonts w:ascii="Courier New" w:hAnsi="Courier New"/>
          <w:sz w:val="16"/>
        </w:rPr>
      </w:pPr>
      <w:ins w:id="810" w:author="Renan Krishna/Communication Standards Lab/Engineer/Samsung Electronics" w:date="2025-10-05T17:46:00Z">
        <w:r w:rsidRPr="00670602">
          <w:rPr>
            <w:rFonts w:ascii="Courier New" w:hAnsi="Courier New"/>
            <w:sz w:val="16"/>
          </w:rPr>
          <w:t xml:space="preserve">    &lt;</w:t>
        </w:r>
        <w:proofErr w:type="spellStart"/>
        <w:proofErr w:type="gramStart"/>
        <w:r w:rsidRPr="00670602">
          <w:rPr>
            <w:rFonts w:ascii="Courier New" w:hAnsi="Courier New"/>
            <w:sz w:val="16"/>
          </w:rPr>
          <w:t>xs:anyAttribute</w:t>
        </w:r>
        <w:proofErr w:type="spellEnd"/>
        <w:proofErr w:type="gramEnd"/>
        <w:r w:rsidRPr="00670602">
          <w:rPr>
            <w:rFonts w:ascii="Courier New" w:hAnsi="Courier New"/>
            <w:sz w:val="16"/>
          </w:rPr>
          <w:t xml:space="preserve"> namespace="##any" </w:t>
        </w:r>
        <w:proofErr w:type="spellStart"/>
        <w:r w:rsidRPr="00670602">
          <w:rPr>
            <w:rFonts w:ascii="Courier New" w:hAnsi="Courier New"/>
            <w:sz w:val="16"/>
          </w:rPr>
          <w:t>processContents</w:t>
        </w:r>
        <w:proofErr w:type="spellEnd"/>
        <w:r w:rsidRPr="00670602">
          <w:rPr>
            <w:rFonts w:ascii="Courier New" w:hAnsi="Courier New"/>
            <w:sz w:val="16"/>
          </w:rPr>
          <w:t>="lax"/&gt;</w:t>
        </w:r>
      </w:ins>
    </w:p>
    <w:p w14:paraId="3A85E89C" w14:textId="32BDE8C9"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Renan Krishna/Communication Standards Lab/Engineer/Samsung Electronics" w:date="2025-10-05T17:51:00Z"/>
          <w:rFonts w:ascii="Courier New" w:hAnsi="Courier New"/>
          <w:sz w:val="16"/>
        </w:rPr>
      </w:pPr>
      <w:ins w:id="812" w:author="Renan Krishna/Communication Standards Lab/Engineer/Samsung Electronics" w:date="2025-10-05T17:46:00Z">
        <w:r>
          <w:rPr>
            <w:rFonts w:ascii="Courier New" w:hAnsi="Courier New"/>
            <w:sz w:val="16"/>
          </w:rPr>
          <w:t xml:space="preserve">   &lt;</w:t>
        </w:r>
        <w:proofErr w:type="spellStart"/>
        <w:proofErr w:type="gramStart"/>
        <w:r>
          <w:rPr>
            <w:rFonts w:ascii="Courier New" w:hAnsi="Courier New"/>
            <w:sz w:val="16"/>
          </w:rPr>
          <w:t>xs:complexType</w:t>
        </w:r>
        <w:proofErr w:type="spellEnd"/>
        <w:proofErr w:type="gramEnd"/>
        <w:r>
          <w:rPr>
            <w:rFonts w:ascii="Courier New" w:hAnsi="Courier New"/>
            <w:sz w:val="16"/>
          </w:rPr>
          <w:t>&gt;</w:t>
        </w:r>
      </w:ins>
    </w:p>
    <w:p w14:paraId="3A9829EE" w14:textId="7A8D712A"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Renan Krishna/Communication Standards Lab/Engineer/Samsung Electronics" w:date="2025-10-05T17:51:00Z"/>
          <w:rFonts w:ascii="Courier New" w:hAnsi="Courier New"/>
          <w:sz w:val="16"/>
        </w:rPr>
      </w:pPr>
    </w:p>
    <w:p w14:paraId="41EE81ED" w14:textId="21EEDE94" w:rsidR="00B33C16" w:rsidRPr="00670602"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14" w:author="Renan Krishna/Communication Standards Lab/Engineer/Samsung Electronics" w:date="2025-10-05T17:51:00Z"/>
          <w:rFonts w:ascii="Courier New" w:hAnsi="Courier New"/>
          <w:sz w:val="16"/>
        </w:rPr>
      </w:pPr>
      <w:proofErr w:type="gramStart"/>
      <w:ins w:id="815" w:author="Renan Krishna/Communication Standards Lab/Engineer/Samsung Electronics" w:date="2025-10-05T17:51:00Z">
        <w:r w:rsidRPr="00670602">
          <w:rPr>
            <w:rFonts w:ascii="Courier New" w:hAnsi="Courier New"/>
            <w:sz w:val="16"/>
          </w:rPr>
          <w:t>&lt;!--</w:t>
        </w:r>
        <w:proofErr w:type="gramEnd"/>
        <w:r w:rsidRPr="00670602">
          <w:rPr>
            <w:rFonts w:ascii="Courier New" w:hAnsi="Courier New"/>
            <w:sz w:val="16"/>
          </w:rPr>
          <w:t xml:space="preserve"> </w:t>
        </w:r>
        <w:r>
          <w:rPr>
            <w:rFonts w:ascii="Courier New" w:hAnsi="Courier New"/>
            <w:sz w:val="16"/>
          </w:rPr>
          <w:t>state</w:t>
        </w:r>
        <w:r w:rsidRPr="007E7F4C">
          <w:rPr>
            <w:rFonts w:ascii="Courier New" w:hAnsi="Courier New"/>
            <w:sz w:val="16"/>
          </w:rPr>
          <w:t>-type</w:t>
        </w:r>
        <w:r w:rsidRPr="00670602">
          <w:rPr>
            <w:rFonts w:ascii="Courier New" w:hAnsi="Courier New"/>
            <w:sz w:val="16"/>
          </w:rPr>
          <w:t>--&gt;</w:t>
        </w:r>
      </w:ins>
    </w:p>
    <w:p w14:paraId="75FB3743" w14:textId="640724C6" w:rsidR="00B33C16" w:rsidRPr="0009100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16" w:author="Renan Krishna/Communication Standards Lab/Engineer/Samsung Electronics" w:date="2025-10-05T17:51:00Z"/>
          <w:rFonts w:ascii="Courier New" w:hAnsi="Courier New"/>
          <w:sz w:val="16"/>
          <w:lang w:val="fr-FR"/>
        </w:rPr>
      </w:pPr>
      <w:ins w:id="817" w:author="Renan Krishna/Communication Standards Lab/Engineer/Samsung Electronics" w:date="2025-10-05T17:51:00Z">
        <w:r w:rsidRPr="00091006">
          <w:rPr>
            <w:rFonts w:ascii="Courier New" w:hAnsi="Courier New"/>
            <w:sz w:val="16"/>
            <w:lang w:val="fr-FR"/>
          </w:rPr>
          <w:t>&lt;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 xml:space="preserve"> </w:t>
        </w:r>
        <w:proofErr w:type="spellStart"/>
        <w:r w:rsidRPr="00091006">
          <w:rPr>
            <w:rFonts w:ascii="Courier New" w:hAnsi="Courier New"/>
            <w:sz w:val="16"/>
            <w:lang w:val="fr-FR"/>
          </w:rPr>
          <w:t>name</w:t>
        </w:r>
        <w:proofErr w:type="spellEnd"/>
        <w:r w:rsidRPr="00091006">
          <w:rPr>
            <w:rFonts w:ascii="Courier New" w:hAnsi="Courier New"/>
            <w:sz w:val="16"/>
            <w:lang w:val="fr-FR"/>
          </w:rPr>
          <w:t>="</w:t>
        </w:r>
        <w:r>
          <w:rPr>
            <w:rFonts w:ascii="Courier New" w:hAnsi="Courier New"/>
            <w:sz w:val="16"/>
            <w:lang w:val="fr-FR"/>
          </w:rPr>
          <w:t>state-type</w:t>
        </w:r>
        <w:r w:rsidRPr="00091006">
          <w:rPr>
            <w:rFonts w:ascii="Courier New" w:hAnsi="Courier New"/>
            <w:sz w:val="16"/>
            <w:lang w:val="fr-FR"/>
          </w:rPr>
          <w:t>"&gt;</w:t>
        </w:r>
      </w:ins>
    </w:p>
    <w:p w14:paraId="41840132" w14:textId="77777777" w:rsidR="00B33C16" w:rsidRPr="0009100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18" w:author="Renan Krishna/Communication Standards Lab/Engineer/Samsung Electronics" w:date="2025-10-05T17:51:00Z"/>
          <w:rFonts w:ascii="Courier New" w:hAnsi="Courier New"/>
          <w:sz w:val="16"/>
          <w:lang w:val="fr-FR"/>
        </w:rPr>
      </w:pPr>
      <w:ins w:id="819" w:author="Renan Krishna/Communication Standards Lab/Engineer/Samsung Electronics" w:date="2025-10-05T17:51: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 xml:space="preserve"> base="</w:t>
        </w:r>
        <w:proofErr w:type="spellStart"/>
        <w:r w:rsidRPr="00091006">
          <w:rPr>
            <w:rFonts w:ascii="Courier New" w:hAnsi="Courier New"/>
            <w:sz w:val="16"/>
            <w:lang w:val="fr-FR"/>
          </w:rPr>
          <w:t>xs:string</w:t>
        </w:r>
        <w:proofErr w:type="spellEnd"/>
        <w:r w:rsidRPr="00091006">
          <w:rPr>
            <w:rFonts w:ascii="Courier New" w:hAnsi="Courier New"/>
            <w:sz w:val="16"/>
            <w:lang w:val="fr-FR"/>
          </w:rPr>
          <w:t>"&gt;</w:t>
        </w:r>
      </w:ins>
    </w:p>
    <w:p w14:paraId="002EBEBF" w14:textId="3CB1CA60" w:rsidR="00B33C16" w:rsidRPr="0009100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20" w:author="Renan Krishna/Communication Standards Lab/Engineer/Samsung Electronics" w:date="2025-10-05T17:51:00Z"/>
          <w:rFonts w:ascii="Courier New" w:hAnsi="Courier New"/>
          <w:sz w:val="16"/>
          <w:lang w:val="fr-FR"/>
        </w:rPr>
      </w:pPr>
      <w:ins w:id="821" w:author="Renan Krishna/Communication Standards Lab/Engineer/Samsung Electronics" w:date="2025-10-05T17:51: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ins>
      <w:proofErr w:type="spellStart"/>
      <w:ins w:id="822" w:author="Renan Krishna/Communication Standards Lab/Engineer/Samsung Electronics" w:date="2025-10-05T17:52:00Z">
        <w:r>
          <w:rPr>
            <w:rFonts w:ascii="Courier New" w:hAnsi="Courier New"/>
            <w:sz w:val="16"/>
            <w:lang w:val="fr-FR"/>
          </w:rPr>
          <w:t>disconnected</w:t>
        </w:r>
      </w:ins>
      <w:proofErr w:type="spellEnd"/>
      <w:ins w:id="823" w:author="Renan Krishna/Communication Standards Lab/Engineer/Samsung Electronics" w:date="2025-10-05T17:51:00Z">
        <w:r w:rsidRPr="00091006">
          <w:rPr>
            <w:rFonts w:ascii="Courier New" w:hAnsi="Courier New"/>
            <w:sz w:val="16"/>
            <w:lang w:val="fr-FR"/>
          </w:rPr>
          <w:t>"/&gt;</w:t>
        </w:r>
      </w:ins>
    </w:p>
    <w:p w14:paraId="1C58683A" w14:textId="33D50D3D" w:rsidR="00B33C1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24" w:author="Renan Krishna/Communication Standards Lab/Engineer/Samsung Electronics" w:date="2025-10-05T17:52:00Z"/>
          <w:rFonts w:ascii="Courier New" w:hAnsi="Courier New"/>
          <w:sz w:val="16"/>
          <w:lang w:val="fr-FR"/>
        </w:rPr>
      </w:pPr>
      <w:ins w:id="825" w:author="Renan Krishna/Communication Standards Lab/Engineer/Samsung Electronics" w:date="2025-10-05T17:51: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ins>
      <w:proofErr w:type="spellStart"/>
      <w:ins w:id="826" w:author="Renan Krishna/Communication Standards Lab/Engineer/Samsung Electronics" w:date="2025-10-05T17:52:00Z">
        <w:r>
          <w:rPr>
            <w:rFonts w:ascii="Courier New" w:hAnsi="Courier New"/>
            <w:sz w:val="16"/>
            <w:lang w:val="fr-FR"/>
          </w:rPr>
          <w:t>weakly-connected</w:t>
        </w:r>
      </w:ins>
      <w:proofErr w:type="spellEnd"/>
      <w:ins w:id="827" w:author="Renan Krishna/Communication Standards Lab/Engineer/Samsung Electronics" w:date="2025-10-05T17:51:00Z">
        <w:r w:rsidRPr="00091006">
          <w:rPr>
            <w:rFonts w:ascii="Courier New" w:hAnsi="Courier New"/>
            <w:sz w:val="16"/>
            <w:lang w:val="fr-FR"/>
          </w:rPr>
          <w:t>"/&gt;</w:t>
        </w:r>
      </w:ins>
    </w:p>
    <w:p w14:paraId="0F69A04D" w14:textId="6C3BB225" w:rsidR="00B33C16" w:rsidRPr="0009100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28" w:author="Renan Krishna/Communication Standards Lab/Engineer/Samsung Electronics" w:date="2025-10-05T17:51:00Z"/>
          <w:rFonts w:ascii="Courier New" w:hAnsi="Courier New"/>
          <w:sz w:val="16"/>
          <w:lang w:val="fr-FR"/>
        </w:rPr>
      </w:pPr>
      <w:ins w:id="829" w:author="Renan Krishna/Communication Standards Lab/Engineer/Samsung Electronics" w:date="2025-10-05T17:52:00Z">
        <w:r>
          <w:rPr>
            <w:rFonts w:ascii="Courier New" w:hAnsi="Courier New"/>
            <w:sz w:val="16"/>
            <w:lang w:val="fr-FR"/>
          </w:rPr>
          <w:t xml:space="preserve">      </w:t>
        </w:r>
        <w:r w:rsidRPr="00091006">
          <w:rPr>
            <w:rFonts w:ascii="Courier New" w:hAnsi="Courier New"/>
            <w:sz w:val="16"/>
            <w:lang w:val="fr-FR"/>
          </w:rPr>
          <w:t>&lt;</w:t>
        </w:r>
        <w:proofErr w:type="spellStart"/>
        <w:proofErr w:type="gramStart"/>
        <w:r w:rsidRPr="00091006">
          <w:rPr>
            <w:rFonts w:ascii="Courier New" w:hAnsi="Courier New"/>
            <w:sz w:val="16"/>
            <w:lang w:val="fr-FR"/>
          </w:rPr>
          <w:t>xs:enumeration</w:t>
        </w:r>
        <w:proofErr w:type="spellEnd"/>
        <w:proofErr w:type="gramEnd"/>
        <w:r w:rsidRPr="00091006">
          <w:rPr>
            <w:rFonts w:ascii="Courier New" w:hAnsi="Courier New"/>
            <w:sz w:val="16"/>
            <w:lang w:val="fr-FR"/>
          </w:rPr>
          <w:t xml:space="preserve"> value="</w:t>
        </w:r>
        <w:proofErr w:type="spellStart"/>
        <w:r>
          <w:rPr>
            <w:rFonts w:ascii="Courier New" w:hAnsi="Courier New"/>
            <w:sz w:val="16"/>
            <w:lang w:val="fr-FR"/>
          </w:rPr>
          <w:t>strongly-connected</w:t>
        </w:r>
        <w:proofErr w:type="spellEnd"/>
        <w:r w:rsidRPr="00091006">
          <w:rPr>
            <w:rFonts w:ascii="Courier New" w:hAnsi="Courier New"/>
            <w:sz w:val="16"/>
            <w:lang w:val="fr-FR"/>
          </w:rPr>
          <w:t>"/&gt;</w:t>
        </w:r>
      </w:ins>
    </w:p>
    <w:p w14:paraId="06A32D73" w14:textId="77777777" w:rsidR="00B33C16" w:rsidRPr="00091006"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30" w:author="Renan Krishna/Communication Standards Lab/Engineer/Samsung Electronics" w:date="2025-10-05T17:51:00Z"/>
          <w:rFonts w:ascii="Courier New" w:hAnsi="Courier New"/>
          <w:sz w:val="16"/>
          <w:lang w:val="fr-FR"/>
        </w:rPr>
      </w:pPr>
      <w:ins w:id="831" w:author="Renan Krishna/Communication Standards Lab/Engineer/Samsung Electronics" w:date="2025-10-05T17:51: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xs:restriction</w:t>
        </w:r>
        <w:proofErr w:type="spellEnd"/>
        <w:proofErr w:type="gramEnd"/>
        <w:r w:rsidRPr="00091006">
          <w:rPr>
            <w:rFonts w:ascii="Courier New" w:hAnsi="Courier New"/>
            <w:sz w:val="16"/>
            <w:lang w:val="fr-FR"/>
          </w:rPr>
          <w:t>&gt;</w:t>
        </w:r>
      </w:ins>
    </w:p>
    <w:p w14:paraId="3D13555E" w14:textId="77777777" w:rsidR="00B33C16" w:rsidRPr="00783EDC" w:rsidRDefault="00B33C16" w:rsidP="00B33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192"/>
        <w:textAlignment w:val="baseline"/>
        <w:rPr>
          <w:ins w:id="832" w:author="Renan Krishna/Communication Standards Lab/Engineer/Samsung Electronics" w:date="2025-10-05T17:51:00Z"/>
          <w:rFonts w:ascii="Courier New" w:hAnsi="Courier New"/>
          <w:sz w:val="16"/>
          <w:lang w:val="fr-FR"/>
        </w:rPr>
      </w:pPr>
      <w:ins w:id="833" w:author="Renan Krishna/Communication Standards Lab/Engineer/Samsung Electronics" w:date="2025-10-05T17:51:00Z">
        <w:r w:rsidRPr="00091006">
          <w:rPr>
            <w:rFonts w:ascii="Courier New" w:hAnsi="Courier New"/>
            <w:sz w:val="16"/>
            <w:lang w:val="fr-FR"/>
          </w:rPr>
          <w:t xml:space="preserve">  &lt;/</w:t>
        </w:r>
        <w:proofErr w:type="spellStart"/>
        <w:proofErr w:type="gramStart"/>
        <w:r w:rsidRPr="00091006">
          <w:rPr>
            <w:rFonts w:ascii="Courier New" w:hAnsi="Courier New"/>
            <w:sz w:val="16"/>
            <w:lang w:val="fr-FR"/>
          </w:rPr>
          <w:t>xs:simpleType</w:t>
        </w:r>
        <w:proofErr w:type="spellEnd"/>
        <w:proofErr w:type="gramEnd"/>
        <w:r w:rsidRPr="00091006">
          <w:rPr>
            <w:rFonts w:ascii="Courier New" w:hAnsi="Courier New"/>
            <w:sz w:val="16"/>
            <w:lang w:val="fr-FR"/>
          </w:rPr>
          <w:t>&gt;</w:t>
        </w:r>
      </w:ins>
    </w:p>
    <w:p w14:paraId="2CA7C307" w14:textId="77777777" w:rsidR="006B3941" w:rsidRPr="00F412F5" w:rsidRDefault="006B3941"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CEF1235"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412F5">
        <w:rPr>
          <w:rFonts w:ascii="Courier New" w:hAnsi="Courier New"/>
          <w:sz w:val="16"/>
          <w:lang w:eastAsia="zh-CN"/>
        </w:rPr>
        <w:t xml:space="preserve">  &lt;</w:t>
      </w:r>
      <w:proofErr w:type="spellStart"/>
      <w:proofErr w:type="gramStart"/>
      <w:r w:rsidRPr="00F412F5">
        <w:rPr>
          <w:rFonts w:ascii="Courier New" w:hAnsi="Courier New"/>
          <w:sz w:val="16"/>
          <w:lang w:eastAsia="zh-CN"/>
        </w:rPr>
        <w:t>xs:complexType</w:t>
      </w:r>
      <w:proofErr w:type="spellEnd"/>
      <w:proofErr w:type="gramEnd"/>
      <w:r w:rsidRPr="00F412F5">
        <w:rPr>
          <w:rFonts w:ascii="Courier New" w:hAnsi="Courier New"/>
          <w:sz w:val="16"/>
          <w:lang w:eastAsia="zh-CN"/>
        </w:rPr>
        <w:t xml:space="preserve"> name="</w:t>
      </w:r>
      <w:proofErr w:type="spellStart"/>
      <w:r w:rsidRPr="00F412F5">
        <w:rPr>
          <w:rFonts w:ascii="Courier New" w:hAnsi="Courier New"/>
          <w:sz w:val="16"/>
          <w:lang w:eastAsia="zh-CN"/>
        </w:rPr>
        <w:t>anyExtType</w:t>
      </w:r>
      <w:proofErr w:type="spellEnd"/>
      <w:r w:rsidRPr="00F412F5">
        <w:rPr>
          <w:rFonts w:ascii="Courier New" w:hAnsi="Courier New"/>
          <w:sz w:val="16"/>
          <w:lang w:eastAsia="zh-CN"/>
        </w:rPr>
        <w:t>"&gt;</w:t>
      </w:r>
    </w:p>
    <w:p w14:paraId="3A9A3F3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412F5">
        <w:rPr>
          <w:rFonts w:ascii="Courier New" w:hAnsi="Courier New"/>
          <w:sz w:val="16"/>
          <w:lang w:eastAsia="zh-CN"/>
        </w:rPr>
        <w:t xml:space="preserve">    &lt;</w:t>
      </w:r>
      <w:proofErr w:type="spellStart"/>
      <w:proofErr w:type="gramStart"/>
      <w:r w:rsidRPr="00F412F5">
        <w:rPr>
          <w:rFonts w:ascii="Courier New" w:hAnsi="Courier New"/>
          <w:sz w:val="16"/>
          <w:lang w:eastAsia="zh-CN"/>
        </w:rPr>
        <w:t>xs:sequence</w:t>
      </w:r>
      <w:proofErr w:type="spellEnd"/>
      <w:proofErr w:type="gramEnd"/>
      <w:r w:rsidRPr="00F412F5">
        <w:rPr>
          <w:rFonts w:ascii="Courier New" w:hAnsi="Courier New"/>
          <w:sz w:val="16"/>
          <w:lang w:eastAsia="zh-CN"/>
        </w:rPr>
        <w:t>&gt;</w:t>
      </w:r>
    </w:p>
    <w:p w14:paraId="4A77F127"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412F5">
        <w:rPr>
          <w:rFonts w:ascii="Courier New" w:hAnsi="Courier New"/>
          <w:sz w:val="16"/>
          <w:lang w:eastAsia="zh-CN"/>
        </w:rPr>
        <w:t xml:space="preserve">      &lt;</w:t>
      </w:r>
      <w:proofErr w:type="spellStart"/>
      <w:proofErr w:type="gramStart"/>
      <w:r w:rsidRPr="00F412F5">
        <w:rPr>
          <w:rFonts w:ascii="Courier New" w:hAnsi="Courier New"/>
          <w:sz w:val="16"/>
          <w:lang w:eastAsia="zh-CN"/>
        </w:rPr>
        <w:t>xs:any</w:t>
      </w:r>
      <w:proofErr w:type="spellEnd"/>
      <w:proofErr w:type="gramEnd"/>
      <w:r w:rsidRPr="00F412F5">
        <w:rPr>
          <w:rFonts w:ascii="Courier New" w:hAnsi="Courier New"/>
          <w:sz w:val="16"/>
          <w:lang w:eastAsia="zh-CN"/>
        </w:rPr>
        <w:t xml:space="preserve"> namespace="##any" </w:t>
      </w:r>
      <w:proofErr w:type="spellStart"/>
      <w:r w:rsidRPr="00F412F5">
        <w:rPr>
          <w:rFonts w:ascii="Courier New" w:hAnsi="Courier New"/>
          <w:sz w:val="16"/>
          <w:lang w:eastAsia="zh-CN"/>
        </w:rPr>
        <w:t>processContents</w:t>
      </w:r>
      <w:proofErr w:type="spellEnd"/>
      <w:r w:rsidRPr="00F412F5">
        <w:rPr>
          <w:rFonts w:ascii="Courier New" w:hAnsi="Courier New"/>
          <w:sz w:val="16"/>
          <w:lang w:eastAsia="zh-CN"/>
        </w:rPr>
        <w:t xml:space="preserve">="lax" minOccurs="0" </w:t>
      </w:r>
      <w:proofErr w:type="spellStart"/>
      <w:r w:rsidRPr="00F412F5">
        <w:rPr>
          <w:rFonts w:ascii="Courier New" w:hAnsi="Courier New"/>
          <w:sz w:val="16"/>
          <w:lang w:eastAsia="zh-CN"/>
        </w:rPr>
        <w:t>maxOccurs</w:t>
      </w:r>
      <w:proofErr w:type="spellEnd"/>
      <w:r w:rsidRPr="00F412F5">
        <w:rPr>
          <w:rFonts w:ascii="Courier New" w:hAnsi="Courier New"/>
          <w:sz w:val="16"/>
          <w:lang w:eastAsia="zh-CN"/>
        </w:rPr>
        <w:t>="unbounded"/&gt;</w:t>
      </w:r>
    </w:p>
    <w:p w14:paraId="766B4CA4"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412F5">
        <w:rPr>
          <w:rFonts w:ascii="Courier New" w:hAnsi="Courier New"/>
          <w:sz w:val="16"/>
          <w:lang w:eastAsia="zh-CN"/>
        </w:rPr>
        <w:t xml:space="preserve">    &lt;/</w:t>
      </w:r>
      <w:proofErr w:type="spellStart"/>
      <w:proofErr w:type="gramStart"/>
      <w:r w:rsidRPr="00F412F5">
        <w:rPr>
          <w:rFonts w:ascii="Courier New" w:hAnsi="Courier New"/>
          <w:sz w:val="16"/>
          <w:lang w:eastAsia="zh-CN"/>
        </w:rPr>
        <w:t>xs:sequence</w:t>
      </w:r>
      <w:proofErr w:type="spellEnd"/>
      <w:proofErr w:type="gramEnd"/>
      <w:r w:rsidRPr="00F412F5">
        <w:rPr>
          <w:rFonts w:ascii="Courier New" w:hAnsi="Courier New"/>
          <w:sz w:val="16"/>
          <w:lang w:eastAsia="zh-CN"/>
        </w:rPr>
        <w:t>&gt;</w:t>
      </w:r>
    </w:p>
    <w:p w14:paraId="0D6829DD"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412F5">
        <w:rPr>
          <w:rFonts w:ascii="Courier New" w:hAnsi="Courier New"/>
          <w:sz w:val="16"/>
          <w:lang w:eastAsia="zh-CN"/>
        </w:rPr>
        <w:t xml:space="preserve">  &lt;/</w:t>
      </w:r>
      <w:proofErr w:type="spellStart"/>
      <w:proofErr w:type="gramStart"/>
      <w:r w:rsidRPr="00F412F5">
        <w:rPr>
          <w:rFonts w:ascii="Courier New" w:hAnsi="Courier New"/>
          <w:sz w:val="16"/>
          <w:lang w:eastAsia="zh-CN"/>
        </w:rPr>
        <w:t>xs:complexType</w:t>
      </w:r>
      <w:proofErr w:type="spellEnd"/>
      <w:proofErr w:type="gramEnd"/>
      <w:r w:rsidRPr="00F412F5">
        <w:rPr>
          <w:rFonts w:ascii="Courier New" w:hAnsi="Courier New"/>
          <w:sz w:val="16"/>
          <w:lang w:eastAsia="zh-CN"/>
        </w:rPr>
        <w:t>&gt;</w:t>
      </w:r>
    </w:p>
    <w:p w14:paraId="701AC78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660B8B" w14:textId="77777777" w:rsidR="00F412F5" w:rsidRPr="00F412F5" w:rsidRDefault="00F412F5" w:rsidP="00F41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F412F5">
        <w:rPr>
          <w:rFonts w:ascii="Courier New" w:hAnsi="Courier New"/>
          <w:sz w:val="16"/>
        </w:rPr>
        <w:t>&lt;/</w:t>
      </w:r>
      <w:proofErr w:type="spellStart"/>
      <w:proofErr w:type="gramStart"/>
      <w:r w:rsidRPr="00F412F5">
        <w:rPr>
          <w:rFonts w:ascii="Courier New" w:hAnsi="Courier New"/>
          <w:sz w:val="16"/>
        </w:rPr>
        <w:t>xs:schema</w:t>
      </w:r>
      <w:proofErr w:type="spellEnd"/>
      <w:proofErr w:type="gramEnd"/>
      <w:r w:rsidRPr="00F412F5">
        <w:rPr>
          <w:rFonts w:ascii="Courier New" w:hAnsi="Courier New"/>
          <w:sz w:val="16"/>
        </w:rPr>
        <w:t>&gt;</w:t>
      </w:r>
    </w:p>
    <w:p w14:paraId="0347C674" w14:textId="6D5A654C" w:rsidR="00F412F5" w:rsidRDefault="00F412F5">
      <w:pPr>
        <w:rPr>
          <w:noProof/>
        </w:rPr>
      </w:pPr>
    </w:p>
    <w:p w14:paraId="3FED175C" w14:textId="05A5FCEB" w:rsidR="00F412F5" w:rsidRDefault="00F412F5">
      <w:pPr>
        <w:rPr>
          <w:noProof/>
        </w:rPr>
      </w:pPr>
    </w:p>
    <w:p w14:paraId="1AEAE743" w14:textId="77777777" w:rsidR="00F412F5" w:rsidRPr="007F6962" w:rsidRDefault="00F412F5" w:rsidP="00F41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7F6962">
        <w:rPr>
          <w:rFonts w:ascii="Arial" w:hAnsi="Arial" w:cs="Arial"/>
          <w:noProof/>
          <w:color w:val="0000FF"/>
          <w:sz w:val="28"/>
          <w:szCs w:val="28"/>
          <w:lang w:val="fr-FR"/>
        </w:rPr>
        <w:t xml:space="preserve">* * * * </w:t>
      </w:r>
      <w:r>
        <w:rPr>
          <w:rFonts w:ascii="Arial" w:hAnsi="Arial" w:cs="Arial"/>
          <w:noProof/>
          <w:color w:val="0000FF"/>
          <w:sz w:val="28"/>
          <w:szCs w:val="28"/>
          <w:lang w:val="fr-FR"/>
        </w:rPr>
        <w:t>Fourth</w:t>
      </w:r>
      <w:r w:rsidRPr="007F6962">
        <w:rPr>
          <w:rFonts w:ascii="Arial" w:hAnsi="Arial" w:cs="Arial"/>
          <w:noProof/>
          <w:color w:val="0000FF"/>
          <w:sz w:val="28"/>
          <w:szCs w:val="28"/>
          <w:lang w:val="fr-FR"/>
        </w:rPr>
        <w:t xml:space="preserve"> Change * * * *</w:t>
      </w:r>
    </w:p>
    <w:p w14:paraId="2E2758AC" w14:textId="77777777" w:rsidR="007B53E7" w:rsidRPr="007B53E7" w:rsidRDefault="007B53E7" w:rsidP="007B53E7">
      <w:pPr>
        <w:keepNext/>
        <w:keepLines/>
        <w:overflowPunct w:val="0"/>
        <w:autoSpaceDE w:val="0"/>
        <w:autoSpaceDN w:val="0"/>
        <w:adjustRightInd w:val="0"/>
        <w:spacing w:before="120"/>
        <w:ind w:left="1134" w:hanging="1134"/>
        <w:textAlignment w:val="baseline"/>
        <w:outlineLvl w:val="2"/>
        <w:rPr>
          <w:rFonts w:ascii="Arial" w:hAnsi="Arial"/>
          <w:sz w:val="28"/>
        </w:rPr>
      </w:pPr>
      <w:bookmarkStart w:id="834" w:name="_Toc209722007"/>
      <w:r w:rsidRPr="007B53E7">
        <w:rPr>
          <w:rFonts w:ascii="Arial" w:hAnsi="Arial"/>
          <w:sz w:val="28"/>
        </w:rPr>
        <w:t>7.5.5</w:t>
      </w:r>
      <w:r w:rsidRPr="007B53E7">
        <w:rPr>
          <w:rFonts w:ascii="Arial" w:hAnsi="Arial"/>
          <w:sz w:val="28"/>
        </w:rPr>
        <w:tab/>
      </w:r>
      <w:proofErr w:type="spellStart"/>
      <w:r w:rsidRPr="007B53E7">
        <w:rPr>
          <w:rFonts w:ascii="Arial" w:hAnsi="Arial"/>
          <w:sz w:val="28"/>
        </w:rPr>
        <w:t>ApplicationCommunicationRequirementsInfo</w:t>
      </w:r>
      <w:proofErr w:type="spellEnd"/>
      <w:r w:rsidRPr="007B53E7">
        <w:rPr>
          <w:rFonts w:ascii="Arial" w:hAnsi="Arial"/>
          <w:sz w:val="28"/>
        </w:rPr>
        <w:t xml:space="preserve"> document</w:t>
      </w:r>
      <w:bookmarkEnd w:id="834"/>
    </w:p>
    <w:p w14:paraId="368196AD" w14:textId="77777777" w:rsidR="007B53E7" w:rsidRPr="007B53E7" w:rsidRDefault="007B53E7" w:rsidP="007B53E7">
      <w:pPr>
        <w:overflowPunct w:val="0"/>
        <w:autoSpaceDE w:val="0"/>
        <w:autoSpaceDN w:val="0"/>
        <w:adjustRightInd w:val="0"/>
        <w:textAlignment w:val="baseline"/>
      </w:pPr>
      <w:r w:rsidRPr="007B53E7">
        <w:t xml:space="preserve">The recipient of the </w:t>
      </w:r>
      <w:proofErr w:type="spellStart"/>
      <w:r w:rsidRPr="007B53E7">
        <w:t>ApplicationCommunicationRequirementsInfo</w:t>
      </w:r>
      <w:proofErr w:type="spellEnd"/>
      <w:r w:rsidRPr="007B53E7">
        <w:t xml:space="preserve"> XML ignores any unknown element and any unknown attribute.</w:t>
      </w:r>
    </w:p>
    <w:p w14:paraId="247E3CAC" w14:textId="195E316E" w:rsidR="007B53E7" w:rsidRPr="007B53E7" w:rsidRDefault="007B53E7" w:rsidP="007B53E7">
      <w:pPr>
        <w:overflowPunct w:val="0"/>
        <w:autoSpaceDE w:val="0"/>
        <w:autoSpaceDN w:val="0"/>
        <w:adjustRightInd w:val="0"/>
        <w:textAlignment w:val="baseline"/>
      </w:pPr>
      <w:r w:rsidRPr="007B53E7">
        <w:lastRenderedPageBreak/>
        <w:t>The &lt;seal-app-comm-info&gt; element is the root element of the XML document. The &lt;seal-app-comm-info&gt; element contains anyone of these &lt;app-connectivity-request&gt;, &lt;app-connectivity-notify&gt; element, &lt;app-connectivity-context-request&gt; element</w:t>
      </w:r>
      <w:ins w:id="835" w:author="Renan Krishna/Communication Standards Lab/Engineer/Samsung Electronics" w:date="2025-10-05T20:43:00Z">
        <w:r w:rsidR="007F5D44">
          <w:t>,</w:t>
        </w:r>
      </w:ins>
      <w:del w:id="836" w:author="Renan Krishna/Communication Standards Lab/Engineer/Samsung Electronics" w:date="2025-10-05T20:43:00Z">
        <w:r w:rsidRPr="007B53E7" w:rsidDel="007F5D44">
          <w:delText xml:space="preserve"> or </w:delText>
        </w:r>
      </w:del>
      <w:r w:rsidRPr="007B53E7">
        <w:t xml:space="preserve">&lt;app-connectivity-context-response&gt; </w:t>
      </w:r>
      <w:ins w:id="837" w:author="Renan Krishna/Communication Standards Lab/Engineer/Samsung Electronics" w:date="2025-10-05T20:43:00Z">
        <w:r w:rsidR="007F5D44">
          <w:t>or &lt;</w:t>
        </w:r>
        <w:proofErr w:type="spellStart"/>
        <w:r w:rsidR="007F5D44">
          <w:t>anyExt</w:t>
        </w:r>
        <w:proofErr w:type="spellEnd"/>
        <w:r w:rsidR="007F5D44">
          <w:t xml:space="preserve">&gt; </w:t>
        </w:r>
      </w:ins>
      <w:r w:rsidRPr="007B53E7">
        <w:t>as sub-element.</w:t>
      </w:r>
      <w:ins w:id="838" w:author="Renan Krishna/Communication Standards Lab/Engineer/Samsung Electronics" w:date="2025-10-05T20:43:00Z">
        <w:r w:rsidR="007F5D44">
          <w:t xml:space="preserve"> The &lt;</w:t>
        </w:r>
        <w:proofErr w:type="spellStart"/>
        <w:r w:rsidR="007F5D44">
          <w:t>anyExt</w:t>
        </w:r>
        <w:proofErr w:type="spellEnd"/>
        <w:r w:rsidR="007F5D44">
          <w:t>&gt;</w:t>
        </w:r>
      </w:ins>
      <w:ins w:id="839" w:author="Renan Krishna/Communication Standards Lab/Engineer/Samsung Electronics" w:date="2025-10-05T20:44:00Z">
        <w:r w:rsidR="007F5D44">
          <w:t xml:space="preserve"> element contains</w:t>
        </w:r>
      </w:ins>
      <w:ins w:id="840" w:author="Renan Krishna/Communication Standards Lab/Engineer/Samsung Electronics" w:date="2025-10-05T20:45:00Z">
        <w:r w:rsidR="007F5D44">
          <w:t xml:space="preserve"> </w:t>
        </w:r>
        <w:r w:rsidR="007F5D44" w:rsidRPr="007F5D44">
          <w:t>&lt;</w:t>
        </w:r>
        <w:proofErr w:type="spellStart"/>
        <w:r w:rsidR="007F5D44" w:rsidRPr="007F5D44">
          <w:t>mmeta</w:t>
        </w:r>
        <w:proofErr w:type="spellEnd"/>
        <w:r w:rsidR="007F5D44" w:rsidRPr="007F5D44">
          <w:t>-service-connectivity-request&gt;</w:t>
        </w:r>
        <w:r w:rsidR="007F5D44">
          <w:t>,</w:t>
        </w:r>
        <w:r w:rsidR="007F5D44" w:rsidRPr="007F5D44">
          <w:t xml:space="preserve"> </w:t>
        </w:r>
        <w:r w:rsidR="007F5D44">
          <w:t>and</w:t>
        </w:r>
        <w:r w:rsidR="007F5D44" w:rsidRPr="007F5D44">
          <w:t xml:space="preserve"> &lt;</w:t>
        </w:r>
        <w:proofErr w:type="spellStart"/>
        <w:r w:rsidR="007F5D44" w:rsidRPr="007F5D44">
          <w:t>mmeta</w:t>
        </w:r>
        <w:proofErr w:type="spellEnd"/>
        <w:r w:rsidR="007F5D44" w:rsidRPr="007F5D44">
          <w:t>-service-connectivity-response&gt;</w:t>
        </w:r>
        <w:r w:rsidR="007F5D44">
          <w:t xml:space="preserve"> </w:t>
        </w:r>
        <w:r w:rsidR="007F5D44" w:rsidRPr="007F5D44">
          <w:t>as sub-element</w:t>
        </w:r>
        <w:r w:rsidR="007F5D44">
          <w:t>s</w:t>
        </w:r>
        <w:r w:rsidR="007F5D44" w:rsidRPr="007F5D44">
          <w:t>.</w:t>
        </w:r>
      </w:ins>
    </w:p>
    <w:p w14:paraId="19EA5373" w14:textId="77777777" w:rsidR="007B53E7" w:rsidRPr="007B53E7" w:rsidRDefault="007B53E7" w:rsidP="007B53E7">
      <w:pPr>
        <w:overflowPunct w:val="0"/>
        <w:autoSpaceDE w:val="0"/>
        <w:autoSpaceDN w:val="0"/>
        <w:adjustRightInd w:val="0"/>
        <w:textAlignment w:val="baseline"/>
      </w:pPr>
      <w:r w:rsidRPr="007B53E7">
        <w:t>The &lt;app-connectivity-request&gt; element is used to initiate the application coordinated communication. The &lt;app-connectivity-request&gt; element:</w:t>
      </w:r>
    </w:p>
    <w:p w14:paraId="4D9028C3" w14:textId="77777777" w:rsidR="007B53E7" w:rsidRPr="007B53E7" w:rsidRDefault="007B53E7" w:rsidP="007B53E7">
      <w:pPr>
        <w:overflowPunct w:val="0"/>
        <w:autoSpaceDE w:val="0"/>
        <w:autoSpaceDN w:val="0"/>
        <w:adjustRightInd w:val="0"/>
        <w:ind w:left="568" w:hanging="284"/>
        <w:textAlignment w:val="baseline"/>
      </w:pPr>
      <w:r w:rsidRPr="007B53E7">
        <w:t>a)</w:t>
      </w:r>
      <w:r w:rsidRPr="007B53E7">
        <w:tab/>
        <w:t>shall include a &lt;source-</w:t>
      </w:r>
      <w:proofErr w:type="spellStart"/>
      <w:r w:rsidRPr="007B53E7">
        <w:t>val</w:t>
      </w:r>
      <w:proofErr w:type="spellEnd"/>
      <w:r w:rsidRPr="007B53E7">
        <w:t>-</w:t>
      </w:r>
      <w:proofErr w:type="spellStart"/>
      <w:r w:rsidRPr="007B53E7">
        <w:t>ue</w:t>
      </w:r>
      <w:proofErr w:type="spellEnd"/>
      <w:r w:rsidRPr="007B53E7">
        <w:t>-id&gt; element contains the identity of the VAL Client or VAL UE initiating the application coordinated communication;</w:t>
      </w:r>
    </w:p>
    <w:p w14:paraId="2E788D58" w14:textId="77777777" w:rsidR="007B53E7" w:rsidRPr="007B53E7" w:rsidRDefault="007B53E7" w:rsidP="007B53E7">
      <w:pPr>
        <w:overflowPunct w:val="0"/>
        <w:autoSpaceDE w:val="0"/>
        <w:autoSpaceDN w:val="0"/>
        <w:adjustRightInd w:val="0"/>
        <w:ind w:left="568" w:hanging="284"/>
        <w:textAlignment w:val="baseline"/>
      </w:pPr>
      <w:r w:rsidRPr="007B53E7">
        <w:t>b)</w:t>
      </w:r>
      <w:r w:rsidRPr="007B53E7">
        <w:tab/>
        <w:t>shall include a &lt;source-</w:t>
      </w:r>
      <w:proofErr w:type="spellStart"/>
      <w:r w:rsidRPr="007B53E7">
        <w:t>ip</w:t>
      </w:r>
      <w:proofErr w:type="spellEnd"/>
      <w:r w:rsidRPr="007B53E7">
        <w:t xml:space="preserve">-address&gt; element </w:t>
      </w:r>
      <w:r w:rsidRPr="007B53E7">
        <w:rPr>
          <w:lang w:eastAsia="zh-CN"/>
        </w:rPr>
        <w:t>contains the identity of IP address of the VAL UE performing the request</w:t>
      </w:r>
      <w:r w:rsidRPr="007B53E7">
        <w:t>;</w:t>
      </w:r>
    </w:p>
    <w:p w14:paraId="61D32DE7" w14:textId="77777777" w:rsidR="007B53E7" w:rsidRPr="007B53E7" w:rsidRDefault="007B53E7" w:rsidP="007B53E7">
      <w:pPr>
        <w:overflowPunct w:val="0"/>
        <w:autoSpaceDE w:val="0"/>
        <w:autoSpaceDN w:val="0"/>
        <w:adjustRightInd w:val="0"/>
        <w:ind w:left="568" w:hanging="284"/>
        <w:textAlignment w:val="baseline"/>
      </w:pPr>
      <w:r w:rsidRPr="007B53E7">
        <w:t>c)</w:t>
      </w:r>
      <w:r w:rsidRPr="007B53E7">
        <w:tab/>
        <w:t>shall include a &lt;VAL-service-id&gt; element which contains the</w:t>
      </w:r>
      <w:r w:rsidRPr="007B53E7">
        <w:rPr>
          <w:lang w:eastAsia="zh-CN"/>
        </w:rPr>
        <w:t xml:space="preserve"> VAL </w:t>
      </w:r>
      <w:r w:rsidRPr="007B53E7">
        <w:rPr>
          <w:lang w:val="en-US"/>
        </w:rPr>
        <w:t>service identity of the VAL application</w:t>
      </w:r>
      <w:r w:rsidRPr="007B53E7">
        <w:t>;</w:t>
      </w:r>
    </w:p>
    <w:p w14:paraId="7D94D4F3" w14:textId="77777777" w:rsidR="007B53E7" w:rsidRPr="007B53E7" w:rsidRDefault="007B53E7" w:rsidP="007B53E7">
      <w:pPr>
        <w:overflowPunct w:val="0"/>
        <w:autoSpaceDE w:val="0"/>
        <w:autoSpaceDN w:val="0"/>
        <w:adjustRightInd w:val="0"/>
        <w:ind w:left="568" w:hanging="284"/>
        <w:textAlignment w:val="baseline"/>
      </w:pPr>
      <w:r w:rsidRPr="007B53E7">
        <w:t>d)</w:t>
      </w:r>
      <w:r w:rsidRPr="007B53E7">
        <w:tab/>
        <w:t>shall include a &lt;target-</w:t>
      </w:r>
      <w:proofErr w:type="spellStart"/>
      <w:r w:rsidRPr="007B53E7">
        <w:t>val</w:t>
      </w:r>
      <w:proofErr w:type="spellEnd"/>
      <w:r w:rsidRPr="007B53E7">
        <w:t>-</w:t>
      </w:r>
      <w:proofErr w:type="spellStart"/>
      <w:r w:rsidRPr="007B53E7">
        <w:t>ue</w:t>
      </w:r>
      <w:proofErr w:type="spellEnd"/>
      <w:r w:rsidRPr="007B53E7">
        <w:t>-id-list&gt; element which contain one or more &lt;VAL-</w:t>
      </w:r>
      <w:proofErr w:type="spellStart"/>
      <w:r w:rsidRPr="007B53E7">
        <w:t>ue</w:t>
      </w:r>
      <w:proofErr w:type="spellEnd"/>
      <w:r w:rsidRPr="007B53E7">
        <w:t>-id&gt; child elements that store the VAL identity(s) of the target VAL-UE; and</w:t>
      </w:r>
    </w:p>
    <w:p w14:paraId="51BA6CE8" w14:textId="77777777" w:rsidR="007B53E7" w:rsidRPr="007B53E7" w:rsidRDefault="007B53E7" w:rsidP="007B53E7">
      <w:pPr>
        <w:overflowPunct w:val="0"/>
        <w:autoSpaceDE w:val="0"/>
        <w:autoSpaceDN w:val="0"/>
        <w:adjustRightInd w:val="0"/>
        <w:ind w:left="568" w:hanging="284"/>
        <w:textAlignment w:val="baseline"/>
      </w:pPr>
      <w:r w:rsidRPr="007B53E7">
        <w:t>e)</w:t>
      </w:r>
      <w:r w:rsidRPr="007B53E7">
        <w:tab/>
        <w:t>may include an &lt;app-service-requirements&gt; element that shall include any of the following sub-elements:</w:t>
      </w:r>
    </w:p>
    <w:p w14:paraId="77F0D938" w14:textId="77777777" w:rsidR="007B53E7" w:rsidRPr="007B53E7" w:rsidRDefault="007B53E7" w:rsidP="007B53E7">
      <w:pPr>
        <w:overflowPunct w:val="0"/>
        <w:autoSpaceDE w:val="0"/>
        <w:autoSpaceDN w:val="0"/>
        <w:adjustRightInd w:val="0"/>
        <w:ind w:left="851" w:hanging="284"/>
        <w:textAlignment w:val="baseline"/>
      </w:pPr>
      <w:r w:rsidRPr="007B53E7">
        <w:t>a)</w:t>
      </w:r>
      <w:r w:rsidRPr="007B53E7">
        <w:tab/>
        <w:t>a &lt;packet-size&gt; element contains an integer to specify the size of the packet;</w:t>
      </w:r>
    </w:p>
    <w:p w14:paraId="6DCA2A7C" w14:textId="77777777" w:rsidR="007B53E7" w:rsidRPr="007B53E7" w:rsidRDefault="007B53E7" w:rsidP="007B53E7">
      <w:pPr>
        <w:overflowPunct w:val="0"/>
        <w:autoSpaceDE w:val="0"/>
        <w:autoSpaceDN w:val="0"/>
        <w:adjustRightInd w:val="0"/>
        <w:ind w:left="851" w:hanging="284"/>
        <w:textAlignment w:val="baseline"/>
      </w:pPr>
      <w:r w:rsidRPr="007B53E7">
        <w:t>b)</w:t>
      </w:r>
      <w:r w:rsidRPr="007B53E7">
        <w:tab/>
        <w:t>a &lt;packet-trans-interval&gt; element contains an integer to specify the interval;</w:t>
      </w:r>
    </w:p>
    <w:p w14:paraId="7FCCBBAC" w14:textId="77777777" w:rsidR="007B53E7" w:rsidRPr="007B53E7" w:rsidRDefault="007B53E7" w:rsidP="007B53E7">
      <w:pPr>
        <w:overflowPunct w:val="0"/>
        <w:autoSpaceDE w:val="0"/>
        <w:autoSpaceDN w:val="0"/>
        <w:adjustRightInd w:val="0"/>
        <w:ind w:left="851" w:hanging="284"/>
        <w:textAlignment w:val="baseline"/>
      </w:pPr>
      <w:r w:rsidRPr="007B53E7">
        <w:t>c)</w:t>
      </w:r>
      <w:r w:rsidRPr="007B53E7">
        <w:tab/>
        <w:t>a &lt;packet-e2e-latency&gt; element contains an integer to specify the end-to-end latency;</w:t>
      </w:r>
    </w:p>
    <w:p w14:paraId="6C48B396" w14:textId="77777777" w:rsidR="007B53E7" w:rsidRPr="007B53E7" w:rsidRDefault="007B53E7" w:rsidP="007B53E7">
      <w:pPr>
        <w:overflowPunct w:val="0"/>
        <w:autoSpaceDE w:val="0"/>
        <w:autoSpaceDN w:val="0"/>
        <w:adjustRightInd w:val="0"/>
        <w:ind w:left="851" w:hanging="284"/>
        <w:textAlignment w:val="baseline"/>
      </w:pPr>
      <w:r w:rsidRPr="007B53E7">
        <w:t>d)</w:t>
      </w:r>
      <w:r w:rsidRPr="007B53E7">
        <w:tab/>
        <w:t>a &lt;packet-error-</w:t>
      </w:r>
      <w:proofErr w:type="spellStart"/>
      <w:r w:rsidRPr="007B53E7">
        <w:t>kpi</w:t>
      </w:r>
      <w:proofErr w:type="spellEnd"/>
      <w:r w:rsidRPr="007B53E7">
        <w:t>&gt; element contains an integer to specify the KPI for packet error; or</w:t>
      </w:r>
    </w:p>
    <w:p w14:paraId="3C1E764E" w14:textId="77777777" w:rsidR="007B53E7" w:rsidRPr="007B53E7" w:rsidRDefault="007B53E7" w:rsidP="007B53E7">
      <w:pPr>
        <w:overflowPunct w:val="0"/>
        <w:autoSpaceDE w:val="0"/>
        <w:autoSpaceDN w:val="0"/>
        <w:adjustRightInd w:val="0"/>
        <w:ind w:left="851" w:hanging="284"/>
        <w:textAlignment w:val="baseline"/>
      </w:pPr>
      <w:r w:rsidRPr="007B53E7">
        <w:t>e)</w:t>
      </w:r>
      <w:r w:rsidRPr="007B53E7">
        <w:tab/>
        <w:t>a &lt;bitrate&gt; element contains an integer to specify the bit rate.</w:t>
      </w:r>
    </w:p>
    <w:p w14:paraId="77AD6F11" w14:textId="77777777" w:rsidR="007B53E7" w:rsidRPr="007B53E7" w:rsidRDefault="007B53E7" w:rsidP="007B53E7">
      <w:pPr>
        <w:overflowPunct w:val="0"/>
        <w:autoSpaceDE w:val="0"/>
        <w:autoSpaceDN w:val="0"/>
        <w:adjustRightInd w:val="0"/>
        <w:ind w:left="568" w:hanging="284"/>
        <w:textAlignment w:val="baseline"/>
      </w:pPr>
      <w:r w:rsidRPr="007B53E7">
        <w:t>f)</w:t>
      </w:r>
      <w:r w:rsidRPr="007B53E7">
        <w:tab/>
        <w:t>The &lt;app-connectivity-context&gt; element that shall include any of the following sub-elements:</w:t>
      </w:r>
    </w:p>
    <w:p w14:paraId="538ACC1F" w14:textId="77777777" w:rsidR="007B53E7" w:rsidRPr="007B53E7" w:rsidRDefault="007B53E7" w:rsidP="007B53E7">
      <w:pPr>
        <w:overflowPunct w:val="0"/>
        <w:autoSpaceDE w:val="0"/>
        <w:autoSpaceDN w:val="0"/>
        <w:adjustRightInd w:val="0"/>
        <w:ind w:left="851" w:hanging="284"/>
        <w:textAlignment w:val="baseline"/>
      </w:pPr>
      <w:r w:rsidRPr="007B53E7">
        <w:t>a)</w:t>
      </w:r>
      <w:r w:rsidRPr="007B53E7">
        <w:tab/>
        <w:t xml:space="preserve">a &lt;location&gt; element contains </w:t>
      </w:r>
      <w:proofErr w:type="gramStart"/>
      <w:r w:rsidRPr="007B53E7">
        <w:t>an</w:t>
      </w:r>
      <w:proofErr w:type="gramEnd"/>
      <w:r w:rsidRPr="007B53E7">
        <w:t xml:space="preserve"> location co-ordinate as defined as "</w:t>
      </w:r>
      <w:proofErr w:type="spellStart"/>
      <w:r w:rsidRPr="007B53E7">
        <w:t>tPointCoordinate</w:t>
      </w:r>
      <w:proofErr w:type="spellEnd"/>
      <w:r w:rsidRPr="007B53E7">
        <w:t>";</w:t>
      </w:r>
    </w:p>
    <w:p w14:paraId="0EC59F4D" w14:textId="77777777" w:rsidR="007B53E7" w:rsidRPr="007B53E7" w:rsidRDefault="007B53E7" w:rsidP="007B53E7">
      <w:pPr>
        <w:overflowPunct w:val="0"/>
        <w:autoSpaceDE w:val="0"/>
        <w:autoSpaceDN w:val="0"/>
        <w:adjustRightInd w:val="0"/>
        <w:ind w:left="851" w:hanging="284"/>
        <w:textAlignment w:val="baseline"/>
      </w:pPr>
      <w:r w:rsidRPr="007B53E7">
        <w:t>b)</w:t>
      </w:r>
      <w:r w:rsidRPr="007B53E7">
        <w:tab/>
        <w:t>a &lt;speed&gt; element contains an integer to specify the speed; or</w:t>
      </w:r>
    </w:p>
    <w:p w14:paraId="4E7CFEE0" w14:textId="77777777" w:rsidR="007B53E7" w:rsidRPr="007B53E7" w:rsidRDefault="007B53E7" w:rsidP="007B53E7">
      <w:pPr>
        <w:overflowPunct w:val="0"/>
        <w:autoSpaceDE w:val="0"/>
        <w:autoSpaceDN w:val="0"/>
        <w:adjustRightInd w:val="0"/>
        <w:ind w:left="851" w:hanging="284"/>
        <w:textAlignment w:val="baseline"/>
      </w:pPr>
      <w:r w:rsidRPr="007B53E7">
        <w:t>c)</w:t>
      </w:r>
      <w:r w:rsidRPr="007B53E7">
        <w:tab/>
        <w:t>a &lt;direction&gt; element contains a string used to indicate the direction.</w:t>
      </w:r>
    </w:p>
    <w:p w14:paraId="2C4AB02B" w14:textId="77777777" w:rsidR="007B53E7" w:rsidRPr="007B53E7" w:rsidRDefault="007B53E7" w:rsidP="007B53E7">
      <w:pPr>
        <w:overflowPunct w:val="0"/>
        <w:autoSpaceDE w:val="0"/>
        <w:autoSpaceDN w:val="0"/>
        <w:adjustRightInd w:val="0"/>
        <w:textAlignment w:val="baseline"/>
      </w:pPr>
      <w:r w:rsidRPr="007B53E7">
        <w:t>The &lt;app-connectivity-notify&gt; element shared contains the notification information for the application coordinated communication initiated and shall include:</w:t>
      </w:r>
    </w:p>
    <w:p w14:paraId="48551E76" w14:textId="77777777" w:rsidR="007B53E7" w:rsidRPr="007B53E7" w:rsidRDefault="007B53E7" w:rsidP="007B53E7">
      <w:pPr>
        <w:overflowPunct w:val="0"/>
        <w:autoSpaceDE w:val="0"/>
        <w:autoSpaceDN w:val="0"/>
        <w:adjustRightInd w:val="0"/>
        <w:ind w:left="568" w:hanging="284"/>
        <w:textAlignment w:val="baseline"/>
      </w:pPr>
      <w:r w:rsidRPr="007B53E7">
        <w:t>a)</w:t>
      </w:r>
      <w:r w:rsidRPr="007B53E7">
        <w:tab/>
        <w:t>a &lt;session-info&gt; element contains a string used to identify the application communication session;</w:t>
      </w:r>
    </w:p>
    <w:p w14:paraId="047E8198" w14:textId="77777777" w:rsidR="007B53E7" w:rsidRPr="007B53E7" w:rsidRDefault="007B53E7" w:rsidP="007B53E7">
      <w:pPr>
        <w:overflowPunct w:val="0"/>
        <w:autoSpaceDE w:val="0"/>
        <w:autoSpaceDN w:val="0"/>
        <w:adjustRightInd w:val="0"/>
        <w:ind w:left="568" w:hanging="284"/>
        <w:textAlignment w:val="baseline"/>
      </w:pPr>
      <w:r w:rsidRPr="007B53E7">
        <w:t>b)</w:t>
      </w:r>
      <w:r w:rsidRPr="007B53E7">
        <w:tab/>
        <w:t>a &lt;VAL-service-id&gt; element contains the</w:t>
      </w:r>
      <w:r w:rsidRPr="007B53E7">
        <w:rPr>
          <w:lang w:eastAsia="zh-CN"/>
        </w:rPr>
        <w:t xml:space="preserve"> VAL </w:t>
      </w:r>
      <w:r w:rsidRPr="007B53E7">
        <w:rPr>
          <w:lang w:val="en-US"/>
        </w:rPr>
        <w:t>service identity of the VAL application</w:t>
      </w:r>
      <w:r w:rsidRPr="007B53E7">
        <w:t>;</w:t>
      </w:r>
    </w:p>
    <w:p w14:paraId="043E46D7" w14:textId="77777777" w:rsidR="007B53E7" w:rsidRPr="007B53E7" w:rsidRDefault="007B53E7" w:rsidP="007B53E7">
      <w:pPr>
        <w:overflowPunct w:val="0"/>
        <w:autoSpaceDE w:val="0"/>
        <w:autoSpaceDN w:val="0"/>
        <w:adjustRightInd w:val="0"/>
        <w:ind w:left="568" w:hanging="284"/>
        <w:textAlignment w:val="baseline"/>
      </w:pPr>
      <w:r w:rsidRPr="007B53E7">
        <w:t>c)</w:t>
      </w:r>
      <w:r w:rsidRPr="007B53E7">
        <w:tab/>
        <w:t>a &lt;requestor-</w:t>
      </w:r>
      <w:proofErr w:type="spellStart"/>
      <w:r w:rsidRPr="007B53E7">
        <w:t>val</w:t>
      </w:r>
      <w:proofErr w:type="spellEnd"/>
      <w:r w:rsidRPr="007B53E7">
        <w:t>-</w:t>
      </w:r>
      <w:proofErr w:type="spellStart"/>
      <w:r w:rsidRPr="007B53E7">
        <w:t>ue</w:t>
      </w:r>
      <w:proofErr w:type="spellEnd"/>
      <w:r w:rsidRPr="007B53E7">
        <w:t>-id&gt; element contains one &lt;VAL-</w:t>
      </w:r>
      <w:proofErr w:type="spellStart"/>
      <w:r w:rsidRPr="007B53E7">
        <w:t>ue</w:t>
      </w:r>
      <w:proofErr w:type="spellEnd"/>
      <w:r w:rsidRPr="007B53E7">
        <w:t>-id&gt; child element that store the VAL identity of the requestor VAL-UE; and</w:t>
      </w:r>
    </w:p>
    <w:p w14:paraId="6430566F" w14:textId="77777777" w:rsidR="007B53E7" w:rsidRPr="007B53E7" w:rsidRDefault="007B53E7" w:rsidP="007B53E7">
      <w:pPr>
        <w:overflowPunct w:val="0"/>
        <w:autoSpaceDE w:val="0"/>
        <w:autoSpaceDN w:val="0"/>
        <w:adjustRightInd w:val="0"/>
        <w:ind w:left="568" w:hanging="284"/>
        <w:textAlignment w:val="baseline"/>
      </w:pPr>
      <w:r w:rsidRPr="007B53E7">
        <w:t>d)</w:t>
      </w:r>
      <w:r w:rsidRPr="007B53E7">
        <w:tab/>
        <w:t>a &lt;target-</w:t>
      </w:r>
      <w:proofErr w:type="spellStart"/>
      <w:r w:rsidRPr="007B53E7">
        <w:t>val</w:t>
      </w:r>
      <w:proofErr w:type="spellEnd"/>
      <w:r w:rsidRPr="007B53E7">
        <w:t>-</w:t>
      </w:r>
      <w:proofErr w:type="spellStart"/>
      <w:r w:rsidRPr="007B53E7">
        <w:t>ue</w:t>
      </w:r>
      <w:proofErr w:type="spellEnd"/>
      <w:r w:rsidRPr="007B53E7">
        <w:t>-id-list&gt; element which contain one or more &lt;VAL-</w:t>
      </w:r>
      <w:proofErr w:type="spellStart"/>
      <w:r w:rsidRPr="007B53E7">
        <w:t>ue</w:t>
      </w:r>
      <w:proofErr w:type="spellEnd"/>
      <w:r w:rsidRPr="007B53E7">
        <w:t>-id&gt; child elements that store the VAL identity(s) of the target VAL-UE for whom the application coordinated communication is accepted by the SNRM-S.</w:t>
      </w:r>
    </w:p>
    <w:p w14:paraId="2D70C03C" w14:textId="77777777" w:rsidR="007B53E7" w:rsidRPr="007B53E7" w:rsidRDefault="007B53E7" w:rsidP="007B53E7">
      <w:pPr>
        <w:overflowPunct w:val="0"/>
        <w:autoSpaceDE w:val="0"/>
        <w:autoSpaceDN w:val="0"/>
        <w:adjustRightInd w:val="0"/>
        <w:textAlignment w:val="baseline"/>
      </w:pPr>
      <w:r w:rsidRPr="007B53E7">
        <w:t>The &lt;app-connectivity-context-request&gt; element:</w:t>
      </w:r>
    </w:p>
    <w:p w14:paraId="598B8474" w14:textId="77777777" w:rsidR="007B53E7" w:rsidRPr="007B53E7" w:rsidRDefault="007B53E7" w:rsidP="007B53E7">
      <w:pPr>
        <w:overflowPunct w:val="0"/>
        <w:autoSpaceDE w:val="0"/>
        <w:autoSpaceDN w:val="0"/>
        <w:adjustRightInd w:val="0"/>
        <w:ind w:left="568" w:hanging="284"/>
        <w:textAlignment w:val="baseline"/>
      </w:pPr>
      <w:r w:rsidRPr="007B53E7">
        <w:t>a)</w:t>
      </w:r>
      <w:r w:rsidRPr="007B53E7">
        <w:tab/>
        <w:t>a &lt;requestor-</w:t>
      </w:r>
      <w:proofErr w:type="spellStart"/>
      <w:r w:rsidRPr="007B53E7">
        <w:t>val</w:t>
      </w:r>
      <w:proofErr w:type="spellEnd"/>
      <w:r w:rsidRPr="007B53E7">
        <w:t>-</w:t>
      </w:r>
      <w:proofErr w:type="spellStart"/>
      <w:r w:rsidRPr="007B53E7">
        <w:t>ue</w:t>
      </w:r>
      <w:proofErr w:type="spellEnd"/>
      <w:r w:rsidRPr="007B53E7">
        <w:t>-id&gt; element contains one &lt;VAL-</w:t>
      </w:r>
      <w:proofErr w:type="spellStart"/>
      <w:r w:rsidRPr="007B53E7">
        <w:t>ue</w:t>
      </w:r>
      <w:proofErr w:type="spellEnd"/>
      <w:r w:rsidRPr="007B53E7">
        <w:t>-id&gt; child element that store the VAL identity of the requestor VAL-UE;</w:t>
      </w:r>
    </w:p>
    <w:p w14:paraId="58653AFE" w14:textId="77777777" w:rsidR="007B53E7" w:rsidRPr="007B53E7" w:rsidRDefault="007B53E7" w:rsidP="007B53E7">
      <w:pPr>
        <w:overflowPunct w:val="0"/>
        <w:autoSpaceDE w:val="0"/>
        <w:autoSpaceDN w:val="0"/>
        <w:adjustRightInd w:val="0"/>
        <w:ind w:left="568" w:hanging="284"/>
        <w:textAlignment w:val="baseline"/>
      </w:pPr>
      <w:r w:rsidRPr="007B53E7">
        <w:t>b)</w:t>
      </w:r>
      <w:r w:rsidRPr="007B53E7">
        <w:tab/>
        <w:t>a &lt;VAL-service-id&gt; element contains the</w:t>
      </w:r>
      <w:r w:rsidRPr="007B53E7">
        <w:rPr>
          <w:lang w:eastAsia="zh-CN"/>
        </w:rPr>
        <w:t xml:space="preserve"> VAL </w:t>
      </w:r>
      <w:r w:rsidRPr="007B53E7">
        <w:rPr>
          <w:lang w:val="en-US"/>
        </w:rPr>
        <w:t>service identity of the VAL application</w:t>
      </w:r>
      <w:r w:rsidRPr="007B53E7">
        <w:t>; and</w:t>
      </w:r>
    </w:p>
    <w:p w14:paraId="3E950ED8" w14:textId="77777777" w:rsidR="007B53E7" w:rsidRPr="007B53E7" w:rsidRDefault="007B53E7" w:rsidP="007B53E7">
      <w:pPr>
        <w:overflowPunct w:val="0"/>
        <w:autoSpaceDE w:val="0"/>
        <w:autoSpaceDN w:val="0"/>
        <w:adjustRightInd w:val="0"/>
        <w:ind w:left="568" w:hanging="284"/>
        <w:textAlignment w:val="baseline"/>
      </w:pPr>
      <w:r w:rsidRPr="007B53E7">
        <w:t>c)</w:t>
      </w:r>
      <w:r w:rsidRPr="007B53E7">
        <w:tab/>
        <w:t>a &lt;VAL-specific-context&gt; element contains a string used to identify the context.</w:t>
      </w:r>
    </w:p>
    <w:p w14:paraId="776755DF" w14:textId="77777777" w:rsidR="007B53E7" w:rsidRPr="007B53E7" w:rsidRDefault="007B53E7" w:rsidP="007B53E7">
      <w:pPr>
        <w:overflowPunct w:val="0"/>
        <w:autoSpaceDE w:val="0"/>
        <w:autoSpaceDN w:val="0"/>
        <w:adjustRightInd w:val="0"/>
        <w:ind w:left="568" w:hanging="284"/>
        <w:textAlignment w:val="baseline"/>
      </w:pPr>
      <w:r w:rsidRPr="007B53E7">
        <w:t>The &lt;app-connectivity-context-response&gt; element may include and an &lt;app-connectivity-context&gt; element that shall include any of the following sub-elements:</w:t>
      </w:r>
    </w:p>
    <w:p w14:paraId="5256514F" w14:textId="77777777" w:rsidR="007B53E7" w:rsidRPr="007B53E7" w:rsidRDefault="007B53E7" w:rsidP="007B53E7">
      <w:pPr>
        <w:overflowPunct w:val="0"/>
        <w:autoSpaceDE w:val="0"/>
        <w:autoSpaceDN w:val="0"/>
        <w:adjustRightInd w:val="0"/>
        <w:ind w:left="851" w:hanging="284"/>
        <w:textAlignment w:val="baseline"/>
      </w:pPr>
      <w:r w:rsidRPr="007B53E7">
        <w:t>a)</w:t>
      </w:r>
      <w:r w:rsidRPr="007B53E7">
        <w:tab/>
        <w:t>a &lt;location&gt; element contains a location co-ordinate as defined as "</w:t>
      </w:r>
      <w:proofErr w:type="spellStart"/>
      <w:r w:rsidRPr="007B53E7">
        <w:t>tPointCoordinate</w:t>
      </w:r>
      <w:proofErr w:type="spellEnd"/>
      <w:r w:rsidRPr="007B53E7">
        <w:t>";</w:t>
      </w:r>
    </w:p>
    <w:p w14:paraId="547A22EF" w14:textId="77777777" w:rsidR="007B53E7" w:rsidRPr="007B53E7" w:rsidRDefault="007B53E7" w:rsidP="007B53E7">
      <w:pPr>
        <w:overflowPunct w:val="0"/>
        <w:autoSpaceDE w:val="0"/>
        <w:autoSpaceDN w:val="0"/>
        <w:adjustRightInd w:val="0"/>
        <w:ind w:left="851" w:hanging="284"/>
        <w:textAlignment w:val="baseline"/>
      </w:pPr>
      <w:r w:rsidRPr="007B53E7">
        <w:lastRenderedPageBreak/>
        <w:t>b)</w:t>
      </w:r>
      <w:r w:rsidRPr="007B53E7">
        <w:tab/>
        <w:t>a &lt;speed&gt; element contains an integer to specify the speed; or</w:t>
      </w:r>
    </w:p>
    <w:p w14:paraId="6C9AFF7E" w14:textId="2CF053F4" w:rsidR="007B53E7" w:rsidRDefault="007B53E7" w:rsidP="007B53E7">
      <w:pPr>
        <w:overflowPunct w:val="0"/>
        <w:autoSpaceDE w:val="0"/>
        <w:autoSpaceDN w:val="0"/>
        <w:adjustRightInd w:val="0"/>
        <w:ind w:left="851" w:hanging="284"/>
        <w:textAlignment w:val="baseline"/>
        <w:rPr>
          <w:ins w:id="841" w:author="Renan Krishna/Communication Standards Lab/Engineer/Samsung Electronics" w:date="2025-10-05T20:47:00Z"/>
        </w:rPr>
      </w:pPr>
      <w:r w:rsidRPr="007B53E7">
        <w:t>c)</w:t>
      </w:r>
      <w:r w:rsidRPr="007B53E7">
        <w:tab/>
        <w:t>a &lt;direction&gt; element contains a string used to indicate the direction.</w:t>
      </w:r>
    </w:p>
    <w:p w14:paraId="72AC5AEA" w14:textId="77777777" w:rsidR="0004424C" w:rsidRPr="0004424C" w:rsidRDefault="0004424C" w:rsidP="0004424C">
      <w:pPr>
        <w:rPr>
          <w:ins w:id="842" w:author="Renan Krishna/Communication Standards Lab/Engineer/Samsung Electronics" w:date="2025-10-05T20:47:00Z"/>
        </w:rPr>
      </w:pPr>
      <w:ins w:id="843" w:author="Renan Krishna/Communication Standards Lab/Engineer/Samsung Electronics" w:date="2025-10-05T20:47:00Z">
        <w:r w:rsidRPr="0004424C">
          <w:t>The &lt;</w:t>
        </w:r>
        <w:proofErr w:type="spellStart"/>
        <w:r w:rsidRPr="0004424C">
          <w:t>mmeta</w:t>
        </w:r>
        <w:proofErr w:type="spellEnd"/>
        <w:r w:rsidRPr="0004424C">
          <w:t>-service-connectivity-request&gt; element:</w:t>
        </w:r>
      </w:ins>
    </w:p>
    <w:p w14:paraId="5928BB57" w14:textId="30FBD291" w:rsidR="0004424C" w:rsidRPr="0004424C" w:rsidRDefault="0004424C" w:rsidP="00F92D48">
      <w:pPr>
        <w:pStyle w:val="List"/>
        <w:rPr>
          <w:ins w:id="844" w:author="Renan Krishna/Communication Standards Lab/Engineer/Samsung Electronics" w:date="2025-10-05T20:47:00Z"/>
        </w:rPr>
      </w:pPr>
      <w:ins w:id="845" w:author="Renan Krishna/Communication Standards Lab/Engineer/Samsung Electronics" w:date="2025-10-05T20:47:00Z">
        <w:r w:rsidRPr="0004424C">
          <w:t>a)</w:t>
        </w:r>
      </w:ins>
      <w:ins w:id="846" w:author="Renan Krishna/Communication Standards Lab/Engineer/Samsung Electronics" w:date="2025-10-05T23:34:00Z">
        <w:r w:rsidR="00F92D48">
          <w:tab/>
        </w:r>
      </w:ins>
      <w:ins w:id="847" w:author="Renan Krishna/Communication Standards Lab/Engineer/Samsung Electronics" w:date="2025-10-05T20:47:00Z">
        <w:r w:rsidRPr="0004424C">
          <w:t>shall include a &lt;VAL-service-id&gt; element set to the service identity of the VAL service for whom the service requirement occurs;</w:t>
        </w:r>
      </w:ins>
    </w:p>
    <w:p w14:paraId="0AA7EE06" w14:textId="0976DBB8" w:rsidR="0004424C" w:rsidRPr="0004424C" w:rsidRDefault="0004424C" w:rsidP="00F92D48">
      <w:pPr>
        <w:pStyle w:val="List"/>
        <w:rPr>
          <w:ins w:id="848" w:author="Renan Krishna/Communication Standards Lab/Engineer/Samsung Electronics" w:date="2025-10-05T20:47:00Z"/>
        </w:rPr>
      </w:pPr>
      <w:ins w:id="849" w:author="Renan Krishna/Communication Standards Lab/Engineer/Samsung Electronics" w:date="2025-10-05T20:47:00Z">
        <w:r w:rsidRPr="0004424C">
          <w:t>b)</w:t>
        </w:r>
      </w:ins>
      <w:ins w:id="850" w:author="Renan Krishna/Communication Standards Lab/Engineer/Samsung Electronics" w:date="2025-10-05T23:35:00Z">
        <w:r w:rsidR="00F92D48">
          <w:tab/>
        </w:r>
      </w:ins>
      <w:ins w:id="851" w:author="Renan Krishna/Communication Standards Lab/Engineer/Samsung Electronics" w:date="2025-10-05T20:47:00Z">
        <w:r w:rsidRPr="0004424C">
          <w:t>shall include &lt;session-info&gt; sub-element and shall include the sub-elements below:</w:t>
        </w:r>
      </w:ins>
    </w:p>
    <w:p w14:paraId="6763017E" w14:textId="00B85A0C" w:rsidR="0004424C" w:rsidRPr="0004424C" w:rsidRDefault="0004424C" w:rsidP="00F92D48">
      <w:pPr>
        <w:pStyle w:val="List2"/>
        <w:rPr>
          <w:ins w:id="852" w:author="Renan Krishna/Communication Standards Lab/Engineer/Samsung Electronics" w:date="2025-10-05T20:47:00Z"/>
        </w:rPr>
      </w:pPr>
      <w:ins w:id="853" w:author="Renan Krishna/Communication Standards Lab/Engineer/Samsung Electronics" w:date="2025-10-05T20:47:00Z">
        <w:r w:rsidRPr="0004424C">
          <w:t>a)</w:t>
        </w:r>
      </w:ins>
      <w:ins w:id="854" w:author="Renan Krishna/Communication Standards Lab/Engineer/Samsung Electronics" w:date="2025-10-05T23:35:00Z">
        <w:r w:rsidR="00F92D48">
          <w:tab/>
        </w:r>
      </w:ins>
      <w:ins w:id="855" w:author="Renan Krishna/Communication Standards Lab/Engineer/Samsung Electronics" w:date="2025-10-05T20:47:00Z">
        <w:r w:rsidRPr="0004424C">
          <w:t>&lt;</w:t>
        </w:r>
        <w:proofErr w:type="spellStart"/>
        <w:r w:rsidRPr="0004424C">
          <w:t>mmeta</w:t>
        </w:r>
        <w:proofErr w:type="spellEnd"/>
        <w:r w:rsidRPr="0004424C">
          <w:t>-session-id&gt; set with the identity of the session</w:t>
        </w:r>
      </w:ins>
      <w:ins w:id="856" w:author="Renan Krishna/Communication Standards Lab/Engineer/Samsung Electronics" w:date="2025-10-05T21:43:00Z">
        <w:r w:rsidR="00225CE0">
          <w:t>;</w:t>
        </w:r>
      </w:ins>
    </w:p>
    <w:p w14:paraId="5C3D2A25" w14:textId="6EBDF5AA" w:rsidR="0004424C" w:rsidRPr="0004424C" w:rsidRDefault="0004424C" w:rsidP="0004424C">
      <w:pPr>
        <w:ind w:left="851" w:hanging="284"/>
        <w:rPr>
          <w:ins w:id="857" w:author="Renan Krishna/Communication Standards Lab/Engineer/Samsung Electronics" w:date="2025-10-05T20:47:00Z"/>
        </w:rPr>
      </w:pPr>
      <w:ins w:id="858" w:author="Renan Krishna/Communication Standards Lab/Engineer/Samsung Electronics" w:date="2025-10-05T20:47:00Z">
        <w:r w:rsidRPr="0004424C">
          <w:t>b)  &lt;</w:t>
        </w:r>
        <w:proofErr w:type="spellStart"/>
        <w:r w:rsidRPr="0004424C">
          <w:t>mmeta</w:t>
        </w:r>
        <w:proofErr w:type="spellEnd"/>
        <w:r w:rsidRPr="0004424C">
          <w:t xml:space="preserve">-session-type&gt; set with the value </w:t>
        </w:r>
      </w:ins>
      <w:ins w:id="859" w:author="Renan Krishna/Communication Standards Lab/Engineer/Samsung Electronics" w:date="2025-10-05T23:10:00Z">
        <w:r w:rsidR="00F869B4" w:rsidRPr="000752AF">
          <w:t>"</w:t>
        </w:r>
      </w:ins>
      <w:proofErr w:type="spellStart"/>
      <w:ins w:id="860" w:author="Renan Krishna/Communication Standards Lab/Engineer/Samsung Electronics" w:date="2025-10-05T20:47:00Z">
        <w:r w:rsidRPr="0004424C">
          <w:t>ue</w:t>
        </w:r>
        <w:proofErr w:type="spellEnd"/>
        <w:r w:rsidRPr="0004424C">
          <w:t>-to-network</w:t>
        </w:r>
      </w:ins>
      <w:ins w:id="861" w:author="Renan Krishna/Communication Standards Lab/Engineer/Samsung Electronics" w:date="2025-10-05T23:10:00Z">
        <w:r w:rsidR="00F869B4" w:rsidRPr="000752AF">
          <w:t>"</w:t>
        </w:r>
      </w:ins>
      <w:ins w:id="862" w:author="Renan Krishna/Communication Standards Lab/Engineer/Samsung Electronics" w:date="2025-10-05T20:47:00Z">
        <w:r w:rsidRPr="0004424C">
          <w:t xml:space="preserve"> or </w:t>
        </w:r>
      </w:ins>
      <w:ins w:id="863" w:author="Renan Krishna/Communication Standards Lab/Engineer/Samsung Electronics" w:date="2025-10-05T23:10:00Z">
        <w:r w:rsidR="00F869B4" w:rsidRPr="000752AF">
          <w:t>"</w:t>
        </w:r>
      </w:ins>
      <w:proofErr w:type="spellStart"/>
      <w:ins w:id="864" w:author="Renan Krishna/Communication Standards Lab/Engineer/Samsung Electronics" w:date="2025-10-05T20:47:00Z">
        <w:r w:rsidRPr="0004424C">
          <w:t>ue</w:t>
        </w:r>
        <w:proofErr w:type="spellEnd"/>
        <w:r w:rsidRPr="0004424C">
          <w:t>-to-</w:t>
        </w:r>
        <w:proofErr w:type="spellStart"/>
        <w:r w:rsidRPr="0004424C">
          <w:t>ue</w:t>
        </w:r>
      </w:ins>
      <w:proofErr w:type="spellEnd"/>
      <w:ins w:id="865" w:author="Renan Krishna/Communication Standards Lab/Engineer/Samsung Electronics" w:date="2025-10-05T23:10:00Z">
        <w:r w:rsidR="00F869B4" w:rsidRPr="000752AF">
          <w:t>"</w:t>
        </w:r>
      </w:ins>
      <w:ins w:id="866" w:author="Renan Krishna/Communication Standards Lab/Engineer/Samsung Electronics" w:date="2025-10-05T20:47:00Z">
        <w:r w:rsidRPr="0004424C">
          <w:t>;</w:t>
        </w:r>
      </w:ins>
      <w:ins w:id="867" w:author="Renan Krishna/Communication Standards Lab/Engineer/Samsung Electronics" w:date="2025-10-05T21:47:00Z">
        <w:r w:rsidR="00C91007">
          <w:t xml:space="preserve"> and</w:t>
        </w:r>
      </w:ins>
    </w:p>
    <w:p w14:paraId="3186B272" w14:textId="4BF8BE99" w:rsidR="0004424C" w:rsidRPr="0004424C" w:rsidRDefault="0004424C" w:rsidP="0004424C">
      <w:pPr>
        <w:ind w:left="851" w:hanging="284"/>
        <w:rPr>
          <w:ins w:id="868" w:author="Renan Krishna/Communication Standards Lab/Engineer/Samsung Electronics" w:date="2025-10-05T20:47:00Z"/>
        </w:rPr>
      </w:pPr>
      <w:ins w:id="869" w:author="Renan Krishna/Communication Standards Lab/Engineer/Samsung Electronics" w:date="2025-10-05T20:47:00Z">
        <w:r w:rsidRPr="0004424C">
          <w:t>c)  &lt;</w:t>
        </w:r>
        <w:proofErr w:type="spellStart"/>
        <w:r w:rsidRPr="0004424C">
          <w:t>mmeta</w:t>
        </w:r>
        <w:proofErr w:type="spellEnd"/>
        <w:r w:rsidRPr="0004424C">
          <w:t>-</w:t>
        </w:r>
        <w:proofErr w:type="spellStart"/>
        <w:r w:rsidRPr="0004424C">
          <w:t>qos</w:t>
        </w:r>
        <w:proofErr w:type="spellEnd"/>
        <w:r w:rsidRPr="0004424C">
          <w:t xml:space="preserve">-configuration&gt; for configuration of the QoS attributes for the VAL session within the </w:t>
        </w:r>
        <w:proofErr w:type="spellStart"/>
        <w:r w:rsidRPr="0004424C">
          <w:t>MMeta</w:t>
        </w:r>
        <w:proofErr w:type="spellEnd"/>
        <w:r w:rsidRPr="0004424C">
          <w:t xml:space="preserve"> service and shall include at least one of the </w:t>
        </w:r>
      </w:ins>
      <w:ins w:id="870" w:author="Renan Krishna/Communication Standards Lab/Engineer/Samsung Electronics" w:date="2025-10-05T23:41:00Z">
        <w:r w:rsidR="00325CCD">
          <w:t xml:space="preserve">elements </w:t>
        </w:r>
      </w:ins>
      <w:ins w:id="871" w:author="Renan Krishna/Communication Standards Lab/Engineer/Samsung Electronics" w:date="2025-10-05T20:47:00Z">
        <w:r w:rsidRPr="0004424C">
          <w:t>below:</w:t>
        </w:r>
      </w:ins>
    </w:p>
    <w:p w14:paraId="17789390" w14:textId="674AD29D" w:rsidR="0004424C" w:rsidRPr="0004424C" w:rsidRDefault="00F92D48" w:rsidP="00F92D48">
      <w:pPr>
        <w:pStyle w:val="B3"/>
        <w:rPr>
          <w:ins w:id="872" w:author="Renan Krishna/Communication Standards Lab/Engineer/Samsung Electronics" w:date="2025-10-05T20:47:00Z"/>
        </w:rPr>
      </w:pPr>
      <w:ins w:id="873" w:author="Renan Krishna/Communication Standards Lab/Engineer/Samsung Electronics" w:date="2025-10-05T23:35:00Z">
        <w:r>
          <w:t>-</w:t>
        </w:r>
        <w:r>
          <w:tab/>
        </w:r>
      </w:ins>
      <w:ins w:id="874" w:author="Renan Krishna/Communication Standards Lab/Engineer/Samsung Electronics" w:date="2025-10-05T20:47:00Z">
        <w:r w:rsidR="0004424C" w:rsidRPr="0004424C">
          <w:t>&lt;packet-e2e-latency&gt; element set with the end-to-end latency value for the packet transmission;</w:t>
        </w:r>
      </w:ins>
    </w:p>
    <w:p w14:paraId="07C1AE1E" w14:textId="7C33F4CA" w:rsidR="0004424C" w:rsidRPr="0004424C" w:rsidRDefault="00F92D48" w:rsidP="00F92D48">
      <w:pPr>
        <w:pStyle w:val="B3"/>
        <w:rPr>
          <w:ins w:id="875" w:author="Renan Krishna/Communication Standards Lab/Engineer/Samsung Electronics" w:date="2025-10-05T20:47:00Z"/>
        </w:rPr>
      </w:pPr>
      <w:ins w:id="876" w:author="Renan Krishna/Communication Standards Lab/Engineer/Samsung Electronics" w:date="2025-10-05T23:35:00Z">
        <w:r>
          <w:t>-</w:t>
        </w:r>
        <w:r>
          <w:tab/>
        </w:r>
      </w:ins>
      <w:ins w:id="877" w:author="Renan Krishna/Communication Standards Lab/Engineer/Samsung Electronics" w:date="2025-10-05T20:47:00Z">
        <w:r w:rsidR="0004424C" w:rsidRPr="0004424C">
          <w:t>&lt;packet-trans-interval&gt; element set with the transmission interval between the consecutive packets;</w:t>
        </w:r>
      </w:ins>
    </w:p>
    <w:p w14:paraId="2C416E38" w14:textId="77777777" w:rsidR="0004424C" w:rsidRPr="0004424C" w:rsidRDefault="0004424C" w:rsidP="0004424C">
      <w:pPr>
        <w:ind w:left="1068"/>
        <w:rPr>
          <w:ins w:id="878" w:author="Renan Krishna/Communication Standards Lab/Engineer/Samsung Electronics" w:date="2025-10-05T20:47:00Z"/>
        </w:rPr>
      </w:pPr>
      <w:ins w:id="879" w:author="Renan Krishna/Communication Standards Lab/Engineer/Samsung Electronics" w:date="2025-10-05T20:47:00Z">
        <w:r w:rsidRPr="0004424C">
          <w:t>And may include the following sub-element:</w:t>
        </w:r>
      </w:ins>
    </w:p>
    <w:p w14:paraId="652E3275" w14:textId="77777777" w:rsidR="0004424C" w:rsidRPr="0004424C" w:rsidRDefault="0004424C" w:rsidP="0004424C">
      <w:pPr>
        <w:ind w:left="851" w:hanging="284"/>
        <w:rPr>
          <w:ins w:id="880" w:author="Renan Krishna/Communication Standards Lab/Engineer/Samsung Electronics" w:date="2025-10-05T20:47:00Z"/>
        </w:rPr>
      </w:pPr>
      <w:ins w:id="881" w:author="Renan Krishna/Communication Standards Lab/Engineer/Samsung Electronics" w:date="2025-10-05T20:47:00Z">
        <w:r w:rsidRPr="0004424C">
          <w:t>d) &lt;destination-</w:t>
        </w:r>
        <w:proofErr w:type="spellStart"/>
        <w:r w:rsidRPr="0004424C">
          <w:t>val</w:t>
        </w:r>
        <w:proofErr w:type="spellEnd"/>
        <w:r w:rsidRPr="0004424C">
          <w:t>-</w:t>
        </w:r>
        <w:proofErr w:type="spellStart"/>
        <w:r w:rsidRPr="0004424C">
          <w:t>ue</w:t>
        </w:r>
        <w:proofErr w:type="spellEnd"/>
        <w:r w:rsidRPr="0004424C">
          <w:t>-id-list&gt; sub-element with one or more &lt;VAL-</w:t>
        </w:r>
        <w:proofErr w:type="spellStart"/>
        <w:r w:rsidRPr="0004424C">
          <w:t>ue</w:t>
        </w:r>
        <w:proofErr w:type="spellEnd"/>
        <w:r w:rsidRPr="0004424C">
          <w:t xml:space="preserve">-id&gt; child elements set to the identities of the VAL UEs that are selected for the connectivity to be established for the </w:t>
        </w:r>
        <w:proofErr w:type="spellStart"/>
        <w:r w:rsidRPr="0004424C">
          <w:t>MMeta</w:t>
        </w:r>
        <w:proofErr w:type="spellEnd"/>
        <w:r w:rsidRPr="0004424C">
          <w:t xml:space="preserve"> service communication.</w:t>
        </w:r>
      </w:ins>
    </w:p>
    <w:p w14:paraId="3852A3B9" w14:textId="539D3EEE" w:rsidR="0004424C" w:rsidRPr="0004424C" w:rsidRDefault="0004424C" w:rsidP="00F92D48">
      <w:pPr>
        <w:pStyle w:val="List"/>
        <w:rPr>
          <w:ins w:id="882" w:author="Renan Krishna/Communication Standards Lab/Engineer/Samsung Electronics" w:date="2025-10-05T20:47:00Z"/>
        </w:rPr>
      </w:pPr>
      <w:ins w:id="883" w:author="Renan Krishna/Communication Standards Lab/Engineer/Samsung Electronics" w:date="2025-10-05T20:47:00Z">
        <w:r w:rsidRPr="0004424C">
          <w:t>c)</w:t>
        </w:r>
      </w:ins>
      <w:ins w:id="884" w:author="Renan Krishna/Communication Standards Lab/Engineer/Samsung Electronics" w:date="2025-10-05T23:36:00Z">
        <w:r w:rsidR="00F92D48">
          <w:tab/>
        </w:r>
      </w:ins>
      <w:ins w:id="885" w:author="Renan Krishna/Communication Standards Lab/Engineer/Samsung Electronics" w:date="2025-10-05T20:47:00Z">
        <w:r w:rsidRPr="0004424C">
          <w:t xml:space="preserve">shall include &lt;service-area&gt; set with the geographical or topological area where the </w:t>
        </w:r>
        <w:proofErr w:type="spellStart"/>
        <w:r w:rsidRPr="0004424C">
          <w:t>MMeta</w:t>
        </w:r>
        <w:proofErr w:type="spellEnd"/>
        <w:r w:rsidRPr="0004424C">
          <w:t xml:space="preserve"> service is deployed</w:t>
        </w:r>
      </w:ins>
      <w:ins w:id="886" w:author="Renan Krishna/Communication Standards Lab/Engineer/Samsung Electronics" w:date="2025-10-05T21:46:00Z">
        <w:r w:rsidR="00C91007">
          <w:t>;</w:t>
        </w:r>
      </w:ins>
    </w:p>
    <w:p w14:paraId="555FB54A" w14:textId="2DA607FE" w:rsidR="0004424C" w:rsidRPr="0004424C" w:rsidRDefault="0004424C" w:rsidP="0004424C">
      <w:pPr>
        <w:ind w:left="568" w:hanging="284"/>
        <w:rPr>
          <w:ins w:id="887" w:author="Renan Krishna/Communication Standards Lab/Engineer/Samsung Electronics" w:date="2025-10-05T20:47:00Z"/>
        </w:rPr>
      </w:pPr>
      <w:ins w:id="888" w:author="Renan Krishna/Communication Standards Lab/Engineer/Samsung Electronics" w:date="2025-10-05T20:47:00Z">
        <w:r w:rsidRPr="0004424C">
          <w:t>d)</w:t>
        </w:r>
      </w:ins>
      <w:ins w:id="889" w:author="Renan Krishna/Communication Standards Lab/Engineer/Samsung Electronics" w:date="2025-10-05T23:36:00Z">
        <w:r w:rsidR="00F92D48">
          <w:tab/>
        </w:r>
      </w:ins>
      <w:ins w:id="890" w:author="Renan Krishna/Communication Standards Lab/Engineer/Samsung Electronics" w:date="2025-10-05T20:47:00Z">
        <w:r w:rsidRPr="0004424C">
          <w:t>may include &lt;time-validity&gt; set with the time for which the connectivity request is valid</w:t>
        </w:r>
      </w:ins>
      <w:ins w:id="891" w:author="Renan Krishna/Communication Standards Lab/Engineer/Samsung Electronics" w:date="2025-10-05T21:47:00Z">
        <w:r w:rsidR="00C91007">
          <w:t>; or</w:t>
        </w:r>
      </w:ins>
    </w:p>
    <w:p w14:paraId="53BAC3DB" w14:textId="2C6B86E2" w:rsidR="0004424C" w:rsidRPr="0004424C" w:rsidRDefault="0004424C" w:rsidP="0004424C">
      <w:pPr>
        <w:ind w:left="568" w:hanging="284"/>
        <w:rPr>
          <w:ins w:id="892" w:author="Renan Krishna/Communication Standards Lab/Engineer/Samsung Electronics" w:date="2025-10-05T20:47:00Z"/>
        </w:rPr>
      </w:pPr>
      <w:ins w:id="893" w:author="Renan Krishna/Communication Standards Lab/Engineer/Samsung Electronics" w:date="2025-10-05T20:47:00Z">
        <w:r w:rsidRPr="0004424C">
          <w:t>e)</w:t>
        </w:r>
      </w:ins>
      <w:ins w:id="894" w:author="Renan Krishna/Communication Standards Lab/Engineer/Samsung Electronics" w:date="2025-10-05T23:36:00Z">
        <w:r w:rsidR="00F92D48">
          <w:tab/>
        </w:r>
      </w:ins>
      <w:ins w:id="895" w:author="Renan Krishna/Communication Standards Lab/Engineer/Samsung Electronics" w:date="2025-10-05T20:47:00Z">
        <w:r w:rsidRPr="0004424C">
          <w:t>may include may include a &lt;app-connectivity-context&gt; sub-element that may include the sub-elements:</w:t>
        </w:r>
      </w:ins>
    </w:p>
    <w:p w14:paraId="3EF87895" w14:textId="0C2C8EFE" w:rsidR="0004424C" w:rsidRPr="0004424C" w:rsidRDefault="0004424C" w:rsidP="00F92D48">
      <w:pPr>
        <w:pStyle w:val="List2"/>
        <w:rPr>
          <w:ins w:id="896" w:author="Renan Krishna/Communication Standards Lab/Engineer/Samsung Electronics" w:date="2025-10-05T20:47:00Z"/>
        </w:rPr>
      </w:pPr>
      <w:ins w:id="897" w:author="Renan Krishna/Communication Standards Lab/Engineer/Samsung Electronics" w:date="2025-10-05T20:47:00Z">
        <w:r w:rsidRPr="0004424C">
          <w:t>a)</w:t>
        </w:r>
      </w:ins>
      <w:ins w:id="898" w:author="Renan Krishna/Communication Standards Lab/Engineer/Samsung Electronics" w:date="2025-10-05T23:36:00Z">
        <w:r w:rsidR="00F92D48">
          <w:tab/>
        </w:r>
      </w:ins>
      <w:ins w:id="899" w:author="Renan Krishna/Communication Standards Lab/Engineer/Samsung Electronics" w:date="2025-10-05T20:47:00Z">
        <w:r w:rsidRPr="0004424C">
          <w:t>&lt;location&gt; element set with the location coordinates information of the VAL UE as specified in clause</w:t>
        </w:r>
      </w:ins>
      <w:ins w:id="900" w:author="Renan Krishna/Communication Standards Lab/Engineer/Samsung Electronics" w:date="2025-10-06T00:27:00Z">
        <w:r w:rsidR="00AC07CF">
          <w:t> </w:t>
        </w:r>
      </w:ins>
      <w:ins w:id="901" w:author="Renan Krishna/Communication Standards Lab/Engineer/Samsung Electronics" w:date="2025-10-05T20:47:00Z">
        <w:r w:rsidRPr="0004424C">
          <w:t>7.4.2 of 3GPP</w:t>
        </w:r>
      </w:ins>
      <w:ins w:id="902" w:author="Renan Krishna/Communication Standards Lab/Engineer/Samsung Electronics" w:date="2025-10-06T00:27:00Z">
        <w:r w:rsidR="00AC07CF">
          <w:t> </w:t>
        </w:r>
      </w:ins>
      <w:ins w:id="903" w:author="Renan Krishna/Communication Standards Lab/Engineer/Samsung Electronics" w:date="2025-10-05T20:47:00Z">
        <w:r w:rsidRPr="0004424C">
          <w:t>TS</w:t>
        </w:r>
      </w:ins>
      <w:ins w:id="904" w:author="Renan Krishna/Communication Standards Lab/Engineer/Samsung Electronics" w:date="2025-10-06T00:27:00Z">
        <w:r w:rsidR="00AC07CF">
          <w:t> </w:t>
        </w:r>
      </w:ins>
      <w:ins w:id="905" w:author="Renan Krishna/Communication Standards Lab/Engineer/Samsung Electronics" w:date="2025-10-05T20:47:00Z">
        <w:r w:rsidRPr="0004424C">
          <w:t>24.545</w:t>
        </w:r>
      </w:ins>
      <w:ins w:id="906" w:author="Renan Krishna/Communication Standards Lab/Engineer/Samsung Electronics" w:date="2025-10-06T00:27:00Z">
        <w:r w:rsidR="00AC07CF">
          <w:t> </w:t>
        </w:r>
      </w:ins>
      <w:ins w:id="907" w:author="Renan Krishna/Communication Standards Lab/Engineer/Samsung Electronics" w:date="2025-10-05T22:20:00Z">
        <w:r w:rsidR="0039632E">
          <w:t>[8]</w:t>
        </w:r>
      </w:ins>
      <w:ins w:id="908" w:author="Renan Krishna/Communication Standards Lab/Engineer/Samsung Electronics" w:date="2025-10-05T20:47:00Z">
        <w:r w:rsidRPr="0004424C">
          <w:t>;</w:t>
        </w:r>
      </w:ins>
    </w:p>
    <w:p w14:paraId="5D36C5AB" w14:textId="06836707" w:rsidR="0004424C" w:rsidRPr="0004424C" w:rsidRDefault="0004424C" w:rsidP="00F92D48">
      <w:pPr>
        <w:pStyle w:val="List2"/>
        <w:rPr>
          <w:ins w:id="909" w:author="Renan Krishna/Communication Standards Lab/Engineer/Samsung Electronics" w:date="2025-10-05T20:47:00Z"/>
        </w:rPr>
      </w:pPr>
      <w:ins w:id="910" w:author="Renan Krishna/Communication Standards Lab/Engineer/Samsung Electronics" w:date="2025-10-05T20:47:00Z">
        <w:r w:rsidRPr="0004424C">
          <w:t>b)</w:t>
        </w:r>
      </w:ins>
      <w:ins w:id="911" w:author="Renan Krishna/Communication Standards Lab/Engineer/Samsung Electronics" w:date="2025-10-05T23:37:00Z">
        <w:r w:rsidR="00F92D48">
          <w:tab/>
        </w:r>
      </w:ins>
      <w:ins w:id="912" w:author="Renan Krishna/Communication Standards Lab/Engineer/Samsung Electronics" w:date="2025-10-05T20:47:00Z">
        <w:r w:rsidRPr="0004424C">
          <w:t>&lt;speed&gt; element set with the speed information of the VAL UE;</w:t>
        </w:r>
      </w:ins>
      <w:ins w:id="913" w:author="Renan Krishna/Communication Standards Lab/Engineer/Samsung Electronics" w:date="2025-10-05T21:46:00Z">
        <w:r w:rsidR="00C91007">
          <w:t xml:space="preserve"> and</w:t>
        </w:r>
      </w:ins>
    </w:p>
    <w:p w14:paraId="194A0D49" w14:textId="733ECAED" w:rsidR="0004424C" w:rsidRPr="0004424C" w:rsidRDefault="0004424C" w:rsidP="0004424C">
      <w:pPr>
        <w:ind w:left="851" w:hanging="284"/>
        <w:rPr>
          <w:ins w:id="914" w:author="Renan Krishna/Communication Standards Lab/Engineer/Samsung Electronics" w:date="2025-10-05T20:47:00Z"/>
        </w:rPr>
      </w:pPr>
      <w:ins w:id="915" w:author="Renan Krishna/Communication Standards Lab/Engineer/Samsung Electronics" w:date="2025-10-05T20:47:00Z">
        <w:r w:rsidRPr="0004424C">
          <w:t>c)</w:t>
        </w:r>
      </w:ins>
      <w:ins w:id="916" w:author="Renan Krishna/Communication Standards Lab/Engineer/Samsung Electronics" w:date="2025-10-05T23:37:00Z">
        <w:r w:rsidR="00F92D48">
          <w:tab/>
        </w:r>
      </w:ins>
      <w:ins w:id="917" w:author="Renan Krishna/Communication Standards Lab/Engineer/Samsung Electronics" w:date="2025-10-05T20:47:00Z">
        <w:r w:rsidRPr="0004424C">
          <w:t>&lt;direction&gt; element set with the direction information of the VAL UE;</w:t>
        </w:r>
      </w:ins>
    </w:p>
    <w:p w14:paraId="48EC6D08" w14:textId="77777777" w:rsidR="0004424C" w:rsidRPr="0004424C" w:rsidRDefault="0004424C" w:rsidP="0004424C">
      <w:pPr>
        <w:ind w:left="568" w:hanging="284"/>
        <w:rPr>
          <w:ins w:id="918" w:author="Renan Krishna/Communication Standards Lab/Engineer/Samsung Electronics" w:date="2025-10-05T20:47:00Z"/>
        </w:rPr>
      </w:pPr>
      <w:ins w:id="919" w:author="Renan Krishna/Communication Standards Lab/Engineer/Samsung Electronics" w:date="2025-10-05T20:47:00Z">
        <w:r w:rsidRPr="0004424C">
          <w:t>The &lt;</w:t>
        </w:r>
        <w:proofErr w:type="spellStart"/>
        <w:r w:rsidRPr="0004424C">
          <w:t>mmeta</w:t>
        </w:r>
        <w:proofErr w:type="spellEnd"/>
        <w:r w:rsidRPr="0004424C">
          <w:t>-service-connectivity-response&gt; element:</w:t>
        </w:r>
      </w:ins>
    </w:p>
    <w:p w14:paraId="311F98A2" w14:textId="4E87E768" w:rsidR="0004424C" w:rsidRPr="0004424C" w:rsidRDefault="0004424C" w:rsidP="00F92D48">
      <w:pPr>
        <w:pStyle w:val="List"/>
        <w:rPr>
          <w:ins w:id="920" w:author="Renan Krishna/Communication Standards Lab/Engineer/Samsung Electronics" w:date="2025-10-05T20:47:00Z"/>
        </w:rPr>
      </w:pPr>
      <w:ins w:id="921" w:author="Renan Krishna/Communication Standards Lab/Engineer/Samsung Electronics" w:date="2025-10-05T20:47:00Z">
        <w:r w:rsidRPr="0004424C">
          <w:t>a)</w:t>
        </w:r>
      </w:ins>
      <w:ins w:id="922" w:author="Renan Krishna/Communication Standards Lab/Engineer/Samsung Electronics" w:date="2025-10-05T23:37:00Z">
        <w:r w:rsidR="00F92D48">
          <w:tab/>
        </w:r>
      </w:ins>
      <w:ins w:id="923" w:author="Renan Krishna/Communication Standards Lab/Engineer/Samsung Electronics" w:date="2025-10-05T20:47:00Z">
        <w:r w:rsidRPr="0004424C">
          <w:t xml:space="preserve">shall include &lt;result&gt; set with either </w:t>
        </w:r>
      </w:ins>
      <w:ins w:id="924" w:author="Renan Krishna/Communication Standards Lab/Engineer/Samsung Electronics" w:date="2025-10-05T23:11:00Z">
        <w:r w:rsidR="00F869B4" w:rsidRPr="000752AF">
          <w:t>"</w:t>
        </w:r>
      </w:ins>
      <w:ins w:id="925" w:author="Renan Krishna/Communication Standards Lab/Engineer/Samsung Electronics" w:date="2025-10-05T20:47:00Z">
        <w:r w:rsidRPr="0004424C">
          <w:t>success</w:t>
        </w:r>
      </w:ins>
      <w:ins w:id="926" w:author="Renan Krishna/Communication Standards Lab/Engineer/Samsung Electronics" w:date="2025-10-05T23:11:00Z">
        <w:r w:rsidR="00F869B4" w:rsidRPr="000752AF">
          <w:t>"</w:t>
        </w:r>
      </w:ins>
      <w:ins w:id="927" w:author="Renan Krishna/Communication Standards Lab/Engineer/Samsung Electronics" w:date="2025-10-05T20:47:00Z">
        <w:r w:rsidRPr="0004424C">
          <w:t xml:space="preserve"> or </w:t>
        </w:r>
      </w:ins>
      <w:ins w:id="928" w:author="Renan Krishna/Communication Standards Lab/Engineer/Samsung Electronics" w:date="2025-10-05T23:11:00Z">
        <w:r w:rsidR="00F869B4" w:rsidRPr="000752AF">
          <w:t>"</w:t>
        </w:r>
      </w:ins>
      <w:ins w:id="929" w:author="Renan Krishna/Communication Standards Lab/Engineer/Samsung Electronics" w:date="2025-10-05T20:47:00Z">
        <w:r w:rsidRPr="0004424C">
          <w:t>failure</w:t>
        </w:r>
      </w:ins>
      <w:ins w:id="930" w:author="Renan Krishna/Communication Standards Lab/Engineer/Samsung Electronics" w:date="2025-10-05T23:11:00Z">
        <w:r w:rsidR="00F869B4" w:rsidRPr="000752AF">
          <w:t>"</w:t>
        </w:r>
      </w:ins>
      <w:ins w:id="931" w:author="Renan Krishna/Communication Standards Lab/Engineer/Samsung Electronics" w:date="2025-10-05T21:44:00Z">
        <w:r w:rsidR="00225CE0">
          <w:t>;</w:t>
        </w:r>
      </w:ins>
    </w:p>
    <w:p w14:paraId="242F58B1" w14:textId="6CFA4304" w:rsidR="0004424C" w:rsidRPr="0004424C" w:rsidRDefault="0004424C" w:rsidP="0004424C">
      <w:pPr>
        <w:ind w:left="568" w:hanging="284"/>
        <w:rPr>
          <w:ins w:id="932" w:author="Renan Krishna/Communication Standards Lab/Engineer/Samsung Electronics" w:date="2025-10-05T20:47:00Z"/>
        </w:rPr>
      </w:pPr>
      <w:ins w:id="933" w:author="Renan Krishna/Communication Standards Lab/Engineer/Samsung Electronics" w:date="2025-10-05T20:47:00Z">
        <w:r w:rsidRPr="0004424C">
          <w:t xml:space="preserve">b)  may include &lt;cause&gt; set </w:t>
        </w:r>
        <w:proofErr w:type="spellStart"/>
        <w:r w:rsidRPr="0004424C">
          <w:t>wih</w:t>
        </w:r>
        <w:proofErr w:type="spellEnd"/>
        <w:r w:rsidRPr="0004424C">
          <w:t xml:space="preserve"> a string specifying the cause of the failure if the result indicates failure</w:t>
        </w:r>
      </w:ins>
      <w:ins w:id="934" w:author="Renan Krishna/Communication Standards Lab/Engineer/Samsung Electronics" w:date="2025-10-05T21:44:00Z">
        <w:r w:rsidR="00225CE0">
          <w:t>; or</w:t>
        </w:r>
      </w:ins>
      <w:ins w:id="935" w:author="Renan Krishna/Communication Standards Lab/Engineer/Samsung Electronics" w:date="2025-10-05T20:47:00Z">
        <w:r w:rsidRPr="0004424C">
          <w:t xml:space="preserve"> </w:t>
        </w:r>
      </w:ins>
    </w:p>
    <w:p w14:paraId="476A4FF9" w14:textId="23D8A6F0" w:rsidR="0004424C" w:rsidRPr="0004424C" w:rsidRDefault="0004424C" w:rsidP="0004424C">
      <w:pPr>
        <w:ind w:left="568" w:hanging="284"/>
        <w:rPr>
          <w:ins w:id="936" w:author="Renan Krishna/Communication Standards Lab/Engineer/Samsung Electronics" w:date="2025-10-05T20:47:00Z"/>
        </w:rPr>
      </w:pPr>
      <w:ins w:id="937" w:author="Renan Krishna/Communication Standards Lab/Engineer/Samsung Electronics" w:date="2025-10-05T20:47:00Z">
        <w:r w:rsidRPr="0004424C">
          <w:t>c)</w:t>
        </w:r>
      </w:ins>
      <w:ins w:id="938" w:author="Renan Krishna/Communication Standards Lab/Engineer/Samsung Electronics" w:date="2025-10-05T23:37:00Z">
        <w:r w:rsidR="00F92D48">
          <w:tab/>
        </w:r>
      </w:ins>
      <w:ins w:id="939" w:author="Renan Krishna/Communication Standards Lab/Engineer/Samsung Electronics" w:date="2025-10-05T20:47:00Z">
        <w:r w:rsidRPr="0004424C">
          <w:t>may include &lt;</w:t>
        </w:r>
        <w:proofErr w:type="spellStart"/>
        <w:r w:rsidRPr="0004424C">
          <w:t>val</w:t>
        </w:r>
        <w:proofErr w:type="spellEnd"/>
        <w:r w:rsidRPr="0004424C">
          <w:t>-</w:t>
        </w:r>
        <w:proofErr w:type="spellStart"/>
        <w:r w:rsidRPr="0004424C">
          <w:t>ue</w:t>
        </w:r>
        <w:proofErr w:type="spellEnd"/>
        <w:r w:rsidRPr="0004424C">
          <w:t>-dynamic-info&gt; sub-element that may include sub-elements</w:t>
        </w:r>
      </w:ins>
    </w:p>
    <w:p w14:paraId="548ADCD8" w14:textId="2AC334E0" w:rsidR="0004424C" w:rsidRPr="0004424C" w:rsidRDefault="0004424C" w:rsidP="00F92D48">
      <w:pPr>
        <w:pStyle w:val="List2"/>
        <w:rPr>
          <w:ins w:id="940" w:author="Renan Krishna/Communication Standards Lab/Engineer/Samsung Electronics" w:date="2025-10-05T20:47:00Z"/>
        </w:rPr>
      </w:pPr>
      <w:ins w:id="941" w:author="Renan Krishna/Communication Standards Lab/Engineer/Samsung Electronics" w:date="2025-10-05T20:47:00Z">
        <w:r w:rsidRPr="0004424C">
          <w:t>a)</w:t>
        </w:r>
      </w:ins>
      <w:ins w:id="942" w:author="Renan Krishna/Communication Standards Lab/Engineer/Samsung Electronics" w:date="2025-10-05T23:37:00Z">
        <w:r w:rsidR="00F92D48">
          <w:tab/>
        </w:r>
      </w:ins>
      <w:ins w:id="943" w:author="Renan Krishna/Communication Standards Lab/Engineer/Samsung Electronics" w:date="2025-10-05T20:47:00Z">
        <w:r w:rsidRPr="0004424C">
          <w:t>&lt;</w:t>
        </w:r>
        <w:proofErr w:type="spellStart"/>
        <w:r w:rsidRPr="0004424C">
          <w:t>val</w:t>
        </w:r>
        <w:proofErr w:type="spellEnd"/>
        <w:r w:rsidRPr="0004424C">
          <w:t>-</w:t>
        </w:r>
        <w:proofErr w:type="spellStart"/>
        <w:r w:rsidRPr="0004424C">
          <w:t>ue</w:t>
        </w:r>
        <w:proofErr w:type="spellEnd"/>
        <w:r w:rsidRPr="0004424C">
          <w:t xml:space="preserve">-id&gt; set to a value of the UE id and shall include a child element &lt;state&gt; set to the value </w:t>
        </w:r>
      </w:ins>
      <w:ins w:id="944" w:author="Renan Krishna/Communication Standards Lab/Engineer/Samsung Electronics" w:date="2025-10-05T23:11:00Z">
        <w:r w:rsidR="00F869B4" w:rsidRPr="000752AF">
          <w:t>"</w:t>
        </w:r>
      </w:ins>
      <w:ins w:id="945" w:author="Renan Krishna/Communication Standards Lab/Engineer/Samsung Electronics" w:date="2025-10-05T20:47:00Z">
        <w:r w:rsidRPr="0004424C">
          <w:t>disconnected</w:t>
        </w:r>
      </w:ins>
      <w:ins w:id="946" w:author="Renan Krishna/Communication Standards Lab/Engineer/Samsung Electronics" w:date="2025-10-05T23:11:00Z">
        <w:r w:rsidR="00F869B4" w:rsidRPr="000752AF">
          <w:t>"</w:t>
        </w:r>
      </w:ins>
      <w:ins w:id="947" w:author="Renan Krishna/Communication Standards Lab/Engineer/Samsung Electronics" w:date="2025-10-05T20:47:00Z">
        <w:r w:rsidRPr="0004424C">
          <w:t xml:space="preserve"> or </w:t>
        </w:r>
      </w:ins>
      <w:ins w:id="948" w:author="Renan Krishna/Communication Standards Lab/Engineer/Samsung Electronics" w:date="2025-10-05T23:11:00Z">
        <w:r w:rsidR="00F869B4" w:rsidRPr="000752AF">
          <w:t>"</w:t>
        </w:r>
      </w:ins>
      <w:ins w:id="949" w:author="Renan Krishna/Communication Standards Lab/Engineer/Samsung Electronics" w:date="2025-10-05T20:47:00Z">
        <w:r w:rsidRPr="0004424C">
          <w:t>weakly connected</w:t>
        </w:r>
      </w:ins>
      <w:ins w:id="950" w:author="Renan Krishna/Communication Standards Lab/Engineer/Samsung Electronics" w:date="2025-10-05T23:11:00Z">
        <w:r w:rsidR="00F869B4" w:rsidRPr="000752AF">
          <w:t>"</w:t>
        </w:r>
      </w:ins>
      <w:ins w:id="951" w:author="Renan Krishna/Communication Standards Lab/Engineer/Samsung Electronics" w:date="2025-10-05T20:47:00Z">
        <w:r w:rsidRPr="0004424C">
          <w:t xml:space="preserve"> or </w:t>
        </w:r>
      </w:ins>
      <w:ins w:id="952" w:author="Renan Krishna/Communication Standards Lab/Engineer/Samsung Electronics" w:date="2025-10-05T23:11:00Z">
        <w:r w:rsidR="00F869B4" w:rsidRPr="000752AF">
          <w:t>"</w:t>
        </w:r>
      </w:ins>
      <w:ins w:id="953" w:author="Renan Krishna/Communication Standards Lab/Engineer/Samsung Electronics" w:date="2025-10-05T20:47:00Z">
        <w:r w:rsidRPr="0004424C">
          <w:t>strongly connected</w:t>
        </w:r>
      </w:ins>
      <w:ins w:id="954" w:author="Renan Krishna/Communication Standards Lab/Engineer/Samsung Electronics" w:date="2025-10-05T23:11:00Z">
        <w:r w:rsidR="00F869B4" w:rsidRPr="000752AF">
          <w:t>"</w:t>
        </w:r>
      </w:ins>
      <w:ins w:id="955" w:author="Renan Krishna/Communication Standards Lab/Engineer/Samsung Electronics" w:date="2025-10-05T20:47:00Z">
        <w:r w:rsidRPr="0004424C">
          <w:t xml:space="preserve">. </w:t>
        </w:r>
      </w:ins>
    </w:p>
    <w:p w14:paraId="1AD172B0" w14:textId="77777777" w:rsidR="0004424C" w:rsidRPr="007B53E7" w:rsidRDefault="0004424C" w:rsidP="007B53E7">
      <w:pPr>
        <w:overflowPunct w:val="0"/>
        <w:autoSpaceDE w:val="0"/>
        <w:autoSpaceDN w:val="0"/>
        <w:adjustRightInd w:val="0"/>
        <w:ind w:left="851" w:hanging="284"/>
        <w:textAlignment w:val="baseline"/>
      </w:pPr>
    </w:p>
    <w:p w14:paraId="4BE46457" w14:textId="77777777" w:rsidR="00F412F5" w:rsidRDefault="00F412F5">
      <w:pPr>
        <w:rPr>
          <w:noProof/>
        </w:rPr>
      </w:pPr>
    </w:p>
    <w:p w14:paraId="2D90A8A3" w14:textId="77777777" w:rsidR="00533373" w:rsidRDefault="00533373">
      <w:pPr>
        <w:rPr>
          <w:noProof/>
        </w:rPr>
      </w:pPr>
    </w:p>
    <w:p w14:paraId="6A8EBFF4" w14:textId="77777777" w:rsidR="00533373" w:rsidRDefault="00533373">
      <w:pPr>
        <w:rPr>
          <w:noProof/>
        </w:rPr>
      </w:pPr>
    </w:p>
    <w:p w14:paraId="6494636D" w14:textId="77777777" w:rsidR="00533373" w:rsidRDefault="00533373">
      <w:pPr>
        <w:rPr>
          <w:noProof/>
        </w:rPr>
      </w:pPr>
    </w:p>
    <w:p w14:paraId="2D670706" w14:textId="77777777" w:rsidR="00533373" w:rsidRDefault="00533373">
      <w:pPr>
        <w:rPr>
          <w:noProof/>
        </w:rPr>
      </w:pPr>
    </w:p>
    <w:p w14:paraId="63B0C922" w14:textId="77777777" w:rsidR="00533373" w:rsidRDefault="00533373">
      <w:pPr>
        <w:rPr>
          <w:noProof/>
        </w:rPr>
      </w:pPr>
    </w:p>
    <w:p w14:paraId="5BF161E2" w14:textId="77777777" w:rsidR="00533373" w:rsidRDefault="00533373">
      <w:pPr>
        <w:rPr>
          <w:noProof/>
        </w:rPr>
      </w:pPr>
    </w:p>
    <w:p w14:paraId="1557EA72" w14:textId="29A28633" w:rsidR="00533373" w:rsidRPr="00E36354" w:rsidRDefault="00533373">
      <w:pPr>
        <w:rPr>
          <w:noProof/>
          <w:sz w:val="2"/>
          <w:szCs w:val="2"/>
        </w:rPr>
        <w:sectPr w:rsidR="00533373" w:rsidRPr="00E36354">
          <w:headerReference w:type="even" r:id="rId14"/>
          <w:footnotePr>
            <w:numRestart w:val="eachSect"/>
          </w:footnotePr>
          <w:pgSz w:w="11907" w:h="16840" w:code="9"/>
          <w:pgMar w:top="1418" w:right="1134" w:bottom="1134" w:left="1134" w:header="680" w:footer="567" w:gutter="0"/>
          <w:cols w:space="720"/>
        </w:sectPr>
      </w:pPr>
    </w:p>
    <w:p w14:paraId="68C9CD36" w14:textId="11B3FB77" w:rsidR="001E41F3" w:rsidRPr="00E36354" w:rsidRDefault="001E41F3" w:rsidP="00E36354">
      <w:pPr>
        <w:rPr>
          <w:noProof/>
          <w:sz w:val="2"/>
          <w:szCs w:val="2"/>
          <w:lang w:val="fr-FR"/>
        </w:rPr>
      </w:pPr>
    </w:p>
    <w:sectPr w:rsidR="001E41F3" w:rsidRPr="00E363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9D1B6" w14:textId="77777777" w:rsidR="00494995" w:rsidRDefault="00494995">
      <w:r>
        <w:separator/>
      </w:r>
    </w:p>
  </w:endnote>
  <w:endnote w:type="continuationSeparator" w:id="0">
    <w:p w14:paraId="0B5CFD66" w14:textId="77777777" w:rsidR="00494995" w:rsidRDefault="0049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47A1" w14:textId="77777777" w:rsidR="00494995" w:rsidRDefault="00494995">
      <w:r>
        <w:separator/>
      </w:r>
    </w:p>
  </w:footnote>
  <w:footnote w:type="continuationSeparator" w:id="0">
    <w:p w14:paraId="609064E6" w14:textId="77777777" w:rsidR="00494995" w:rsidRDefault="00494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6D9"/>
    <w:multiLevelType w:val="hybridMultilevel"/>
    <w:tmpl w:val="8604B474"/>
    <w:lvl w:ilvl="0" w:tplc="3ADEE024">
      <w:start w:val="1"/>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 w15:restartNumberingAfterBreak="0">
    <w:nsid w:val="1BB47A1E"/>
    <w:multiLevelType w:val="hybridMultilevel"/>
    <w:tmpl w:val="34064DF6"/>
    <w:lvl w:ilvl="0" w:tplc="F38AC070">
      <w:start w:val="1"/>
      <w:numFmt w:val="lowerRoman"/>
      <w:lvlText w:val="%1)"/>
      <w:lvlJc w:val="right"/>
      <w:pPr>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A108B0"/>
    <w:multiLevelType w:val="hybridMultilevel"/>
    <w:tmpl w:val="09881990"/>
    <w:lvl w:ilvl="0" w:tplc="F9802D06">
      <w:start w:val="1"/>
      <w:numFmt w:val="bullet"/>
      <w:lvlText w:val=""/>
      <w:lvlJc w:val="left"/>
      <w:pPr>
        <w:ind w:left="1760" w:hanging="360"/>
      </w:pPr>
      <w:rPr>
        <w:rFonts w:ascii="Symbol" w:hAnsi="Symbol"/>
      </w:rPr>
    </w:lvl>
    <w:lvl w:ilvl="1" w:tplc="08090003">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3" w15:restartNumberingAfterBreak="0">
    <w:nsid w:val="44762458"/>
    <w:multiLevelType w:val="hybridMultilevel"/>
    <w:tmpl w:val="E3F005AA"/>
    <w:lvl w:ilvl="0" w:tplc="F38AC070">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49160DFA"/>
    <w:multiLevelType w:val="hybridMultilevel"/>
    <w:tmpl w:val="F5E031EE"/>
    <w:lvl w:ilvl="0" w:tplc="A3D00794">
      <w:start w:val="1"/>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7000079B"/>
    <w:multiLevelType w:val="hybridMultilevel"/>
    <w:tmpl w:val="63D8D9B0"/>
    <w:lvl w:ilvl="0" w:tplc="F38AC070">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 w15:restartNumberingAfterBreak="0">
    <w:nsid w:val="79B61804"/>
    <w:multiLevelType w:val="hybridMultilevel"/>
    <w:tmpl w:val="EDA0BFD8"/>
    <w:lvl w:ilvl="0" w:tplc="F38AC070">
      <w:start w:val="1"/>
      <w:numFmt w:val="lowerRoman"/>
      <w:lvlText w:val="%1)"/>
      <w:lvlJc w:val="right"/>
      <w:pPr>
        <w:ind w:left="1212" w:hanging="360"/>
      </w:pPr>
      <w:rPr>
        <w:rFonts w:hint="default"/>
      </w:rPr>
    </w:lvl>
    <w:lvl w:ilvl="1" w:tplc="08090019">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7" w15:restartNumberingAfterBreak="0">
    <w:nsid w:val="7F467C3F"/>
    <w:multiLevelType w:val="hybridMultilevel"/>
    <w:tmpl w:val="C8DA0748"/>
    <w:lvl w:ilvl="0" w:tplc="08090001">
      <w:start w:val="1"/>
      <w:numFmt w:val="bullet"/>
      <w:lvlText w:val=""/>
      <w:lvlJc w:val="left"/>
      <w:pPr>
        <w:ind w:left="2148" w:hanging="360"/>
      </w:pPr>
      <w:rPr>
        <w:rFonts w:ascii="Symbol" w:hAnsi="Symbol" w:hint="default"/>
      </w:rPr>
    </w:lvl>
    <w:lvl w:ilvl="1" w:tplc="08090003" w:tentative="1">
      <w:start w:val="1"/>
      <w:numFmt w:val="bullet"/>
      <w:lvlText w:val="o"/>
      <w:lvlJc w:val="left"/>
      <w:pPr>
        <w:ind w:left="2868" w:hanging="360"/>
      </w:pPr>
      <w:rPr>
        <w:rFonts w:ascii="Courier New" w:hAnsi="Courier New" w:cs="Courier New" w:hint="default"/>
      </w:rPr>
    </w:lvl>
    <w:lvl w:ilvl="2" w:tplc="08090005" w:tentative="1">
      <w:start w:val="1"/>
      <w:numFmt w:val="bullet"/>
      <w:lvlText w:val=""/>
      <w:lvlJc w:val="left"/>
      <w:pPr>
        <w:ind w:left="3588" w:hanging="360"/>
      </w:pPr>
      <w:rPr>
        <w:rFonts w:ascii="Wingdings" w:hAnsi="Wingdings" w:hint="default"/>
      </w:rPr>
    </w:lvl>
    <w:lvl w:ilvl="3" w:tplc="08090001" w:tentative="1">
      <w:start w:val="1"/>
      <w:numFmt w:val="bullet"/>
      <w:lvlText w:val=""/>
      <w:lvlJc w:val="left"/>
      <w:pPr>
        <w:ind w:left="4308" w:hanging="360"/>
      </w:pPr>
      <w:rPr>
        <w:rFonts w:ascii="Symbol" w:hAnsi="Symbol" w:hint="default"/>
      </w:rPr>
    </w:lvl>
    <w:lvl w:ilvl="4" w:tplc="08090003" w:tentative="1">
      <w:start w:val="1"/>
      <w:numFmt w:val="bullet"/>
      <w:lvlText w:val="o"/>
      <w:lvlJc w:val="left"/>
      <w:pPr>
        <w:ind w:left="5028" w:hanging="360"/>
      </w:pPr>
      <w:rPr>
        <w:rFonts w:ascii="Courier New" w:hAnsi="Courier New" w:cs="Courier New" w:hint="default"/>
      </w:rPr>
    </w:lvl>
    <w:lvl w:ilvl="5" w:tplc="08090005" w:tentative="1">
      <w:start w:val="1"/>
      <w:numFmt w:val="bullet"/>
      <w:lvlText w:val=""/>
      <w:lvlJc w:val="left"/>
      <w:pPr>
        <w:ind w:left="5748" w:hanging="360"/>
      </w:pPr>
      <w:rPr>
        <w:rFonts w:ascii="Wingdings" w:hAnsi="Wingdings" w:hint="default"/>
      </w:rPr>
    </w:lvl>
    <w:lvl w:ilvl="6" w:tplc="08090001" w:tentative="1">
      <w:start w:val="1"/>
      <w:numFmt w:val="bullet"/>
      <w:lvlText w:val=""/>
      <w:lvlJc w:val="left"/>
      <w:pPr>
        <w:ind w:left="6468" w:hanging="360"/>
      </w:pPr>
      <w:rPr>
        <w:rFonts w:ascii="Symbol" w:hAnsi="Symbol" w:hint="default"/>
      </w:rPr>
    </w:lvl>
    <w:lvl w:ilvl="7" w:tplc="08090003" w:tentative="1">
      <w:start w:val="1"/>
      <w:numFmt w:val="bullet"/>
      <w:lvlText w:val="o"/>
      <w:lvlJc w:val="left"/>
      <w:pPr>
        <w:ind w:left="7188" w:hanging="360"/>
      </w:pPr>
      <w:rPr>
        <w:rFonts w:ascii="Courier New" w:hAnsi="Courier New" w:cs="Courier New" w:hint="default"/>
      </w:rPr>
    </w:lvl>
    <w:lvl w:ilvl="8" w:tplc="08090005" w:tentative="1">
      <w:start w:val="1"/>
      <w:numFmt w:val="bullet"/>
      <w:lvlText w:val=""/>
      <w:lvlJc w:val="left"/>
      <w:pPr>
        <w:ind w:left="7908" w:hanging="360"/>
      </w:pPr>
      <w:rPr>
        <w:rFonts w:ascii="Wingdings" w:hAnsi="Wingdings" w:hint="default"/>
      </w:rPr>
    </w:lvl>
  </w:abstractNum>
  <w:num w:numId="1">
    <w:abstractNumId w:val="7"/>
  </w:num>
  <w:num w:numId="2">
    <w:abstractNumId w:val="2"/>
  </w:num>
  <w:num w:numId="3">
    <w:abstractNumId w:val="1"/>
  </w:num>
  <w:num w:numId="4">
    <w:abstractNumId w:val="6"/>
  </w:num>
  <w:num w:numId="5">
    <w:abstractNumId w:val="3"/>
  </w:num>
  <w:num w:numId="6">
    <w:abstractNumId w:val="4"/>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an Krishna/Communication Standards Lab/Engineer/Samsung Electronics">
    <w15:presenceInfo w15:providerId="AD" w15:userId="S-1-5-21-1569490900-2152479555-3239727262-7218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4C"/>
    <w:rsid w:val="00064919"/>
    <w:rsid w:val="00070E09"/>
    <w:rsid w:val="000713DE"/>
    <w:rsid w:val="000752AF"/>
    <w:rsid w:val="00080225"/>
    <w:rsid w:val="00091006"/>
    <w:rsid w:val="00096427"/>
    <w:rsid w:val="000A6394"/>
    <w:rsid w:val="000B7FED"/>
    <w:rsid w:val="000C038A"/>
    <w:rsid w:val="000C6598"/>
    <w:rsid w:val="000D44B3"/>
    <w:rsid w:val="00145D43"/>
    <w:rsid w:val="00164B0A"/>
    <w:rsid w:val="00192C46"/>
    <w:rsid w:val="001A08B3"/>
    <w:rsid w:val="001A0FDA"/>
    <w:rsid w:val="001A7B60"/>
    <w:rsid w:val="001B52F0"/>
    <w:rsid w:val="001B7A65"/>
    <w:rsid w:val="001E009B"/>
    <w:rsid w:val="001E215F"/>
    <w:rsid w:val="001E41F3"/>
    <w:rsid w:val="00205801"/>
    <w:rsid w:val="00225CE0"/>
    <w:rsid w:val="002323C9"/>
    <w:rsid w:val="00247CF1"/>
    <w:rsid w:val="00256DF2"/>
    <w:rsid w:val="0026004D"/>
    <w:rsid w:val="00260548"/>
    <w:rsid w:val="002640DD"/>
    <w:rsid w:val="00275D12"/>
    <w:rsid w:val="00284FEB"/>
    <w:rsid w:val="002860C4"/>
    <w:rsid w:val="002B5741"/>
    <w:rsid w:val="002B6453"/>
    <w:rsid w:val="002C7AB6"/>
    <w:rsid w:val="002E472E"/>
    <w:rsid w:val="00305409"/>
    <w:rsid w:val="003226DD"/>
    <w:rsid w:val="00322DE1"/>
    <w:rsid w:val="003255AD"/>
    <w:rsid w:val="00325CCD"/>
    <w:rsid w:val="0034328C"/>
    <w:rsid w:val="003609EF"/>
    <w:rsid w:val="0036231A"/>
    <w:rsid w:val="00374DD4"/>
    <w:rsid w:val="00387C64"/>
    <w:rsid w:val="0039632E"/>
    <w:rsid w:val="003B354B"/>
    <w:rsid w:val="003D7B1E"/>
    <w:rsid w:val="003E1A36"/>
    <w:rsid w:val="00410371"/>
    <w:rsid w:val="004242F1"/>
    <w:rsid w:val="00442A9B"/>
    <w:rsid w:val="004551F2"/>
    <w:rsid w:val="00494995"/>
    <w:rsid w:val="004B75B7"/>
    <w:rsid w:val="004C384E"/>
    <w:rsid w:val="004C3BC3"/>
    <w:rsid w:val="00511354"/>
    <w:rsid w:val="00513F89"/>
    <w:rsid w:val="005141D9"/>
    <w:rsid w:val="0051580D"/>
    <w:rsid w:val="00527475"/>
    <w:rsid w:val="00533373"/>
    <w:rsid w:val="00547111"/>
    <w:rsid w:val="00556C4E"/>
    <w:rsid w:val="00571EDF"/>
    <w:rsid w:val="00592D74"/>
    <w:rsid w:val="005A641A"/>
    <w:rsid w:val="005B2F07"/>
    <w:rsid w:val="005E2C44"/>
    <w:rsid w:val="005F3A05"/>
    <w:rsid w:val="005F76BD"/>
    <w:rsid w:val="00621188"/>
    <w:rsid w:val="006257ED"/>
    <w:rsid w:val="00630D52"/>
    <w:rsid w:val="00643BB5"/>
    <w:rsid w:val="00653DE4"/>
    <w:rsid w:val="006649AD"/>
    <w:rsid w:val="00665C47"/>
    <w:rsid w:val="00670602"/>
    <w:rsid w:val="00670FC8"/>
    <w:rsid w:val="00681354"/>
    <w:rsid w:val="00695808"/>
    <w:rsid w:val="006B3941"/>
    <w:rsid w:val="006B4602"/>
    <w:rsid w:val="006B46FB"/>
    <w:rsid w:val="006E21FB"/>
    <w:rsid w:val="006E29FF"/>
    <w:rsid w:val="00704ED6"/>
    <w:rsid w:val="00727D52"/>
    <w:rsid w:val="00740053"/>
    <w:rsid w:val="0077453C"/>
    <w:rsid w:val="00783EDC"/>
    <w:rsid w:val="00792342"/>
    <w:rsid w:val="007977A8"/>
    <w:rsid w:val="007B512A"/>
    <w:rsid w:val="007B53E7"/>
    <w:rsid w:val="007C2097"/>
    <w:rsid w:val="007D6A07"/>
    <w:rsid w:val="007E7F4C"/>
    <w:rsid w:val="007F4A35"/>
    <w:rsid w:val="007F5D44"/>
    <w:rsid w:val="007F7259"/>
    <w:rsid w:val="008040A8"/>
    <w:rsid w:val="00807483"/>
    <w:rsid w:val="00825AD4"/>
    <w:rsid w:val="008279FA"/>
    <w:rsid w:val="00840656"/>
    <w:rsid w:val="00840722"/>
    <w:rsid w:val="008626E7"/>
    <w:rsid w:val="00870EE7"/>
    <w:rsid w:val="00874F9C"/>
    <w:rsid w:val="008863B9"/>
    <w:rsid w:val="008A45A6"/>
    <w:rsid w:val="008D3CCC"/>
    <w:rsid w:val="008F3789"/>
    <w:rsid w:val="008F686C"/>
    <w:rsid w:val="00900793"/>
    <w:rsid w:val="0091481E"/>
    <w:rsid w:val="009148DE"/>
    <w:rsid w:val="009343AA"/>
    <w:rsid w:val="00934C77"/>
    <w:rsid w:val="00941E30"/>
    <w:rsid w:val="009531B0"/>
    <w:rsid w:val="009741B3"/>
    <w:rsid w:val="009755CA"/>
    <w:rsid w:val="009777D9"/>
    <w:rsid w:val="009835EC"/>
    <w:rsid w:val="00991B88"/>
    <w:rsid w:val="009A40EA"/>
    <w:rsid w:val="009A5753"/>
    <w:rsid w:val="009A579D"/>
    <w:rsid w:val="009E3297"/>
    <w:rsid w:val="009F734F"/>
    <w:rsid w:val="00A246B6"/>
    <w:rsid w:val="00A40E0E"/>
    <w:rsid w:val="00A40FEF"/>
    <w:rsid w:val="00A47E70"/>
    <w:rsid w:val="00A50CF0"/>
    <w:rsid w:val="00A7671C"/>
    <w:rsid w:val="00AA2CBC"/>
    <w:rsid w:val="00AC07CF"/>
    <w:rsid w:val="00AC5820"/>
    <w:rsid w:val="00AD1CD8"/>
    <w:rsid w:val="00AD410B"/>
    <w:rsid w:val="00AD4F20"/>
    <w:rsid w:val="00B24119"/>
    <w:rsid w:val="00B258BB"/>
    <w:rsid w:val="00B33C16"/>
    <w:rsid w:val="00B65214"/>
    <w:rsid w:val="00B67B97"/>
    <w:rsid w:val="00B968C8"/>
    <w:rsid w:val="00BA1BAE"/>
    <w:rsid w:val="00BA3EC5"/>
    <w:rsid w:val="00BA51D9"/>
    <w:rsid w:val="00BB5DFC"/>
    <w:rsid w:val="00BD279D"/>
    <w:rsid w:val="00BD6BB8"/>
    <w:rsid w:val="00C162A7"/>
    <w:rsid w:val="00C23331"/>
    <w:rsid w:val="00C66BA2"/>
    <w:rsid w:val="00C75E73"/>
    <w:rsid w:val="00C8290C"/>
    <w:rsid w:val="00C870F6"/>
    <w:rsid w:val="00C91007"/>
    <w:rsid w:val="00C91302"/>
    <w:rsid w:val="00C92F7F"/>
    <w:rsid w:val="00C95985"/>
    <w:rsid w:val="00CB6B4B"/>
    <w:rsid w:val="00CC5026"/>
    <w:rsid w:val="00CC68D0"/>
    <w:rsid w:val="00D03F9A"/>
    <w:rsid w:val="00D05EF9"/>
    <w:rsid w:val="00D06D51"/>
    <w:rsid w:val="00D131CF"/>
    <w:rsid w:val="00D20E5F"/>
    <w:rsid w:val="00D21F24"/>
    <w:rsid w:val="00D24991"/>
    <w:rsid w:val="00D410B6"/>
    <w:rsid w:val="00D50255"/>
    <w:rsid w:val="00D51E09"/>
    <w:rsid w:val="00D66520"/>
    <w:rsid w:val="00D84AE9"/>
    <w:rsid w:val="00D8768F"/>
    <w:rsid w:val="00D9124E"/>
    <w:rsid w:val="00DC7FF9"/>
    <w:rsid w:val="00DE34CF"/>
    <w:rsid w:val="00E13F3D"/>
    <w:rsid w:val="00E34898"/>
    <w:rsid w:val="00E36354"/>
    <w:rsid w:val="00EB09B7"/>
    <w:rsid w:val="00EB20C8"/>
    <w:rsid w:val="00EE7D7C"/>
    <w:rsid w:val="00F25D98"/>
    <w:rsid w:val="00F300FB"/>
    <w:rsid w:val="00F412F5"/>
    <w:rsid w:val="00F55277"/>
    <w:rsid w:val="00F6213F"/>
    <w:rsid w:val="00F869B4"/>
    <w:rsid w:val="00F92D48"/>
    <w:rsid w:val="00FB2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3226DD"/>
    <w:rPr>
      <w:rFonts w:ascii="Courier New" w:hAnsi="Courier New"/>
      <w:noProof/>
      <w:sz w:val="16"/>
      <w:lang w:val="en-GB" w:eastAsia="en-US"/>
    </w:rPr>
  </w:style>
  <w:style w:type="character" w:customStyle="1" w:styleId="B1Char">
    <w:name w:val="B1 Char"/>
    <w:link w:val="B1"/>
    <w:qFormat/>
    <w:locked/>
    <w:rsid w:val="002C7AB6"/>
    <w:rPr>
      <w:rFonts w:ascii="Times New Roman" w:hAnsi="Times New Roman"/>
      <w:lang w:val="en-GB" w:eastAsia="en-US"/>
    </w:rPr>
  </w:style>
  <w:style w:type="paragraph" w:styleId="ListParagraph">
    <w:name w:val="List Paragraph"/>
    <w:basedOn w:val="Normal"/>
    <w:uiPriority w:val="34"/>
    <w:qFormat/>
    <w:rsid w:val="00AD4F20"/>
    <w:pPr>
      <w:spacing w:after="0"/>
      <w:ind w:left="720"/>
      <w:contextualSpacing/>
    </w:pPr>
    <w:rPr>
      <w:rFonts w:ascii="Book Antiqua" w:eastAsia="Batang" w:hAnsi="Book Antiqua"/>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4510</Words>
  <Characters>25710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Renan Krishna/Communication Standards Lab/Engineer/Samsung Electronics</cp:lastModifiedBy>
  <cp:revision>2</cp:revision>
  <cp:lastPrinted>1900-01-01T00:00:00Z</cp:lastPrinted>
  <dcterms:created xsi:type="dcterms:W3CDTF">2025-10-06T10:59:00Z</dcterms:created>
  <dcterms:modified xsi:type="dcterms:W3CDTF">2025-10-06T10:59:00Z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