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F07FA7" w14:textId="49EE47C0" w:rsidR="000623B9" w:rsidRDefault="000623B9" w:rsidP="000623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0A72BB">
        <w:rPr>
          <w:b/>
          <w:noProof/>
          <w:sz w:val="24"/>
        </w:rPr>
        <w:t>6463</w:t>
      </w:r>
    </w:p>
    <w:p w14:paraId="23C4658A" w14:textId="3F5E0994" w:rsidR="00272B21" w:rsidRDefault="000623B9" w:rsidP="000623B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D135756" w:rsidR="001E41F3" w:rsidRPr="00410371" w:rsidRDefault="003807AD" w:rsidP="000A72B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2355E">
                <w:rPr>
                  <w:b/>
                  <w:noProof/>
                  <w:sz w:val="28"/>
                </w:rPr>
                <w:t>2</w:t>
              </w:r>
              <w:r w:rsidR="000A72BB">
                <w:rPr>
                  <w:b/>
                  <w:noProof/>
                  <w:sz w:val="28"/>
                </w:rPr>
                <w:t>4.368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31A682" w:rsidR="001E41F3" w:rsidRPr="00410371" w:rsidRDefault="003807AD" w:rsidP="00507544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07544">
                <w:rPr>
                  <w:b/>
                  <w:noProof/>
                  <w:sz w:val="28"/>
                </w:rPr>
                <w:t>0</w:t>
              </w:r>
              <w:r w:rsidR="000A72BB">
                <w:rPr>
                  <w:b/>
                  <w:noProof/>
                  <w:sz w:val="28"/>
                </w:rPr>
                <w:t>088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D39C9F" w:rsidR="001E41F3" w:rsidRPr="00410371" w:rsidRDefault="003807AD" w:rsidP="003A1C98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F2355E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4F64AE" w:rsidR="001E41F3" w:rsidRPr="00410371" w:rsidRDefault="003807AD" w:rsidP="00F235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A72BB">
                <w:rPr>
                  <w:b/>
                  <w:noProof/>
                  <w:sz w:val="28"/>
                </w:rPr>
                <w:t>19.3</w:t>
              </w:r>
              <w:r w:rsidR="00F2355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CC1DA4A" w:rsidR="00F25D98" w:rsidRDefault="00F235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4294D8" w:rsidR="001E41F3" w:rsidRDefault="003807AD" w:rsidP="000A72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A72BB" w:rsidRPr="000A72BB">
                <w:t>Providing value for periodic PLMN search timers while camping on the lower selection-priority PLMN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5D21B35" w:rsidR="001E41F3" w:rsidRDefault="003807AD" w:rsidP="00F235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2355E">
                <w:rPr>
                  <w:noProof/>
                </w:rPr>
                <w:t>Google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B83AA82" w:rsidR="001E41F3" w:rsidRDefault="003807AD" w:rsidP="00F235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2355E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0196D5" w:rsidR="001E41F3" w:rsidRDefault="003807AD" w:rsidP="000A72B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A72BB">
                <w:rPr>
                  <w:noProof/>
                </w:rPr>
                <w:t>LoSePLMN-CT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05C99E" w:rsidR="001E41F3" w:rsidRDefault="003807AD" w:rsidP="00F235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2355E">
                <w:rPr>
                  <w:noProof/>
                </w:rPr>
                <w:t>2025-10-06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298192B" w:rsidR="001E41F3" w:rsidRDefault="003807AD" w:rsidP="000A72B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A72BB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602E67" w:rsidR="001E41F3" w:rsidRDefault="003807AD" w:rsidP="00F2355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F2355E">
                <w:rPr>
                  <w:noProof/>
                </w:rPr>
                <w:t>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A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D2A70" w:rsidRDefault="00AD2A70" w:rsidP="00AD2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DEB040" w14:textId="77777777" w:rsidR="00AD2A70" w:rsidRDefault="00AD2A70" w:rsidP="00AD2A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As discussed in th</w:t>
            </w:r>
            <w:r>
              <w:rPr>
                <w:rFonts w:hint="eastAsia"/>
                <w:noProof/>
                <w:lang w:eastAsia="ko-KR"/>
              </w:rPr>
              <w:t>e</w:t>
            </w:r>
            <w:r>
              <w:rPr>
                <w:noProof/>
                <w:lang w:eastAsia="ko-KR"/>
              </w:rPr>
              <w:t xml:space="preserve"> discussion paper in C1-256461, there can be some potential issues when a single timer value for periodic PLMN search timer is used for satellites from different orbits, when the UE is camping on a PLMN from the lower selection-priority PLMN selector. For example, when the UE is camping on a GEO based lower selection priority PLMN, short timer value for periodic PLMN search may increase the signalling as well as power consumption.</w:t>
            </w:r>
          </w:p>
          <w:p w14:paraId="7E1C7850" w14:textId="77777777" w:rsidR="00AD2A70" w:rsidRDefault="00AD2A70" w:rsidP="00AD2A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254098F0" w14:textId="7EB18990" w:rsidR="00AD2A70" w:rsidRDefault="00AD2A70" w:rsidP="00AD2A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In order to resolve such issues, we would like to propose to provide mutiple timer values for periodic PLMN search timer while camping on the lower selection-priority PLMN, one per orbits.</w:t>
            </w:r>
            <w:r>
              <w:rPr>
                <w:noProof/>
                <w:lang w:eastAsia="ko-KR"/>
              </w:rPr>
              <w:t xml:space="preserve"> So in this paper</w:t>
            </w:r>
          </w:p>
          <w:p w14:paraId="3A37FD0A" w14:textId="77777777" w:rsidR="00AD2A70" w:rsidRDefault="00AD2A70" w:rsidP="00AD2A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708AA7DE" w14:textId="5EF68BA1" w:rsidR="00AD2A70" w:rsidRDefault="00AD2A70" w:rsidP="00AD2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>Note that this CR is based on the proposed changes in C1-25515</w:t>
            </w:r>
            <w:r>
              <w:rPr>
                <w:noProof/>
                <w:lang w:eastAsia="ko-KR"/>
              </w:rPr>
              <w:t>9</w:t>
            </w:r>
            <w:r>
              <w:rPr>
                <w:noProof/>
                <w:lang w:eastAsia="ko-KR"/>
              </w:rPr>
              <w:t xml:space="preserve"> that was submitted by Vodafone to the CT1#156 meeting, as the only difference is the number of the timer values.</w:t>
            </w:r>
          </w:p>
        </w:tc>
      </w:tr>
      <w:tr w:rsidR="00AD2A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D2A70" w:rsidRDefault="00AD2A70" w:rsidP="00AD2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D2A70" w:rsidRDefault="00AD2A70" w:rsidP="00AD2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A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D2A70" w:rsidRDefault="00AD2A70" w:rsidP="00AD2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DB49FDD" w14:textId="77777777" w:rsidR="00AD2A70" w:rsidRDefault="00AD2A70" w:rsidP="00AD2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addition to the value for </w:t>
            </w:r>
            <w:r w:rsidRPr="00BA74B5">
              <w:rPr>
                <w:noProof/>
              </w:rPr>
              <w:t>LowerSelectionPriorityPLMNPeriodicSearchTimer</w:t>
            </w:r>
            <w:r>
              <w:rPr>
                <w:noProof/>
              </w:rPr>
              <w:t xml:space="preserve">, the UE might configured for </w:t>
            </w:r>
            <w:r w:rsidRPr="00BA74B5">
              <w:rPr>
                <w:noProof/>
              </w:rPr>
              <w:t>LowerSelectionPriorityPLMNPeriodicSearchTimer</w:t>
            </w:r>
            <w:r>
              <w:rPr>
                <w:noProof/>
              </w:rPr>
              <w:t xml:space="preserve">_LEO, </w:t>
            </w:r>
            <w:r w:rsidRPr="00BA74B5">
              <w:rPr>
                <w:noProof/>
              </w:rPr>
              <w:t>LowerSelectionPriorityPLMNPeriodicSearchTimer</w:t>
            </w:r>
            <w:r>
              <w:rPr>
                <w:noProof/>
              </w:rPr>
              <w:t xml:space="preserve">_MEO and </w:t>
            </w:r>
            <w:r w:rsidRPr="00BA74B5">
              <w:rPr>
                <w:noProof/>
              </w:rPr>
              <w:t>LowerSelectionPriorityPLMNPeriodicSearchTimer</w:t>
            </w:r>
            <w:r>
              <w:rPr>
                <w:noProof/>
              </w:rPr>
              <w:t>_GEO values for timer T while camping on a LEO-based PLMN, MEO-based PLMN and GEO-based PLMN respectively.</w:t>
            </w:r>
          </w:p>
          <w:p w14:paraId="31C656EC" w14:textId="77777777" w:rsidR="00AD2A70" w:rsidRDefault="00AD2A70" w:rsidP="00AD2A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D2A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D2A70" w:rsidRDefault="00AD2A70" w:rsidP="00AD2A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D2A70" w:rsidRDefault="00AD2A70" w:rsidP="00AD2A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2A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D2A70" w:rsidRDefault="00AD2A70" w:rsidP="00AD2A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65C04B" w:rsidR="00AD2A70" w:rsidRDefault="00AD2A70" w:rsidP="00AD2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Usage of single value for all orbits may cause some issues, e.g. power drain, increased signalling and network load, and bad user experience.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699965E" w:rsidR="001E41F3" w:rsidRDefault="008918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4, 5.10x (new), 5.10xe (new), 5.10xf</w:t>
            </w:r>
            <w:r>
              <w:rPr>
                <w:noProof/>
              </w:rPr>
              <w:t xml:space="preserve"> (new)</w:t>
            </w:r>
            <w:r>
              <w:rPr>
                <w:noProof/>
              </w:rPr>
              <w:t>, 5.10xg</w:t>
            </w:r>
            <w:r>
              <w:rPr>
                <w:noProof/>
              </w:rPr>
              <w:t xml:space="preserve"> (new)</w:t>
            </w:r>
            <w:r>
              <w:rPr>
                <w:noProof/>
              </w:rPr>
              <w:t>, 5.10xh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86A8019" w:rsidR="001E41F3" w:rsidRDefault="00F23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C0E943" w:rsidR="001E41F3" w:rsidRDefault="00F23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BC1B9A9" w:rsidR="001E41F3" w:rsidRDefault="00F235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CB2AF7" w14:textId="77777777" w:rsidR="00F2355E" w:rsidRDefault="00F2355E" w:rsidP="00F2355E">
      <w:pPr>
        <w:jc w:val="center"/>
        <w:rPr>
          <w:highlight w:val="green"/>
        </w:rPr>
      </w:pPr>
      <w:bookmarkStart w:id="1" w:name="_Toc20232700"/>
      <w:r>
        <w:rPr>
          <w:highlight w:val="green"/>
        </w:rPr>
        <w:lastRenderedPageBreak/>
        <w:t>***** First change *****</w:t>
      </w:r>
      <w:bookmarkEnd w:id="1"/>
    </w:p>
    <w:p w14:paraId="46E4BD6E" w14:textId="77777777" w:rsidR="00AD2A70" w:rsidRDefault="00AD2A70" w:rsidP="00AD2A70">
      <w:pPr>
        <w:pStyle w:val="Heading1"/>
      </w:pPr>
      <w:bookmarkStart w:id="2" w:name="_Toc45199101"/>
      <w:bookmarkStart w:id="3" w:name="_Toc209777063"/>
      <w:r>
        <w:t>4</w:t>
      </w:r>
      <w:r>
        <w:tab/>
        <w:t>NAS configuration MO</w:t>
      </w:r>
      <w:bookmarkEnd w:id="2"/>
      <w:bookmarkEnd w:id="3"/>
    </w:p>
    <w:p w14:paraId="50440073" w14:textId="77777777" w:rsidR="00AD2A70" w:rsidRPr="00364623" w:rsidRDefault="00AD2A70" w:rsidP="00AD2A70">
      <w:r w:rsidRPr="00364623">
        <w:t xml:space="preserve">The </w:t>
      </w:r>
      <w:r>
        <w:t xml:space="preserve">NAS configuration </w:t>
      </w:r>
      <w:r w:rsidRPr="00364623">
        <w:t xml:space="preserve">MO is used to manage </w:t>
      </w:r>
      <w:r>
        <w:t xml:space="preserve">configuration parameters related to NAS functionality for </w:t>
      </w:r>
      <w:r w:rsidRPr="00364623">
        <w:t>a UE supporting provisioning o</w:t>
      </w:r>
      <w:r>
        <w:t>f such information</w:t>
      </w:r>
      <w:r w:rsidRPr="00364623">
        <w:t>.</w:t>
      </w:r>
      <w:r>
        <w:t xml:space="preserve"> </w:t>
      </w:r>
      <w:r w:rsidRPr="003168A2">
        <w:rPr>
          <w:rFonts w:hint="eastAsia"/>
          <w:lang w:eastAsia="ja-JP"/>
        </w:rPr>
        <w:t>The presence a</w:t>
      </w:r>
      <w:r>
        <w:rPr>
          <w:rFonts w:hint="eastAsia"/>
          <w:lang w:eastAsia="ja-JP"/>
        </w:rPr>
        <w:t xml:space="preserve">nd format of </w:t>
      </w:r>
      <w:r>
        <w:rPr>
          <w:lang w:eastAsia="ja-JP"/>
        </w:rPr>
        <w:t>the non-access stratum configuration</w:t>
      </w:r>
      <w:r>
        <w:rPr>
          <w:rFonts w:hint="eastAsia"/>
          <w:lang w:eastAsia="ja-JP"/>
        </w:rPr>
        <w:t xml:space="preserve"> file</w:t>
      </w:r>
      <w:r w:rsidRPr="003168A2">
        <w:rPr>
          <w:rFonts w:hint="eastAsia"/>
          <w:lang w:eastAsia="ja-JP"/>
        </w:rPr>
        <w:t xml:space="preserve"> on the USIM is specified in 3GPP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TS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31.102</w:t>
      </w:r>
      <w:r w:rsidRPr="003168A2">
        <w:rPr>
          <w:lang w:eastAsia="ja-JP"/>
        </w:rPr>
        <w:t> </w:t>
      </w:r>
      <w:r w:rsidRPr="003168A2">
        <w:rPr>
          <w:rFonts w:hint="eastAsia"/>
          <w:lang w:eastAsia="ja-JP"/>
        </w:rPr>
        <w:t>[</w:t>
      </w:r>
      <w:r>
        <w:rPr>
          <w:lang w:eastAsia="ja-JP"/>
        </w:rPr>
        <w:t>6</w:t>
      </w:r>
      <w:r w:rsidRPr="003168A2">
        <w:rPr>
          <w:rFonts w:hint="eastAsia"/>
          <w:lang w:eastAsia="ja-JP"/>
        </w:rPr>
        <w:t>]</w:t>
      </w:r>
      <w:r w:rsidRPr="003168A2">
        <w:t>.</w:t>
      </w:r>
    </w:p>
    <w:p w14:paraId="5BD20D4C" w14:textId="77777777" w:rsidR="00AD2A70" w:rsidRDefault="00AD2A70" w:rsidP="00AD2A70">
      <w:r w:rsidRPr="00364623">
        <w:t xml:space="preserve">The </w:t>
      </w:r>
      <w:r>
        <w:t xml:space="preserve">MO identifier is: </w:t>
      </w:r>
      <w:r w:rsidRPr="00D34B27">
        <w:t>urn</w:t>
      </w:r>
      <w:proofErr w:type="gramStart"/>
      <w:r w:rsidRPr="00D34B27">
        <w:t>:oma:</w:t>
      </w:r>
      <w:r>
        <w:t>mo</w:t>
      </w:r>
      <w:r w:rsidRPr="00D34B27">
        <w:t>:</w:t>
      </w:r>
      <w:r>
        <w:t>ext</w:t>
      </w:r>
      <w:proofErr w:type="gramEnd"/>
      <w:r>
        <w:t>-3gpp-nas-config:1.0</w:t>
      </w:r>
      <w:r w:rsidRPr="00364623">
        <w:t>.</w:t>
      </w:r>
    </w:p>
    <w:p w14:paraId="24550E6D" w14:textId="77777777" w:rsidR="00AD2A70" w:rsidRDefault="00AD2A70" w:rsidP="00AD2A70">
      <w:pPr>
        <w:rPr>
          <w:lang w:eastAsia="ko-KR"/>
        </w:rPr>
      </w:pPr>
      <w:r w:rsidRPr="0023678E">
        <w:t>The OMA DM Access Control List (ACL) property mechanism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 xml:space="preserve">(see </w:t>
      </w:r>
      <w:r>
        <w:t>OMA-ERELD-DM-V1_2</w:t>
      </w:r>
      <w:r>
        <w:rPr>
          <w:lang w:eastAsia="ko-KR"/>
        </w:rPr>
        <w:t> </w:t>
      </w:r>
      <w:r w:rsidRPr="0023678E">
        <w:rPr>
          <w:rFonts w:hint="eastAsia"/>
          <w:lang w:eastAsia="ko-KR"/>
        </w:rPr>
        <w:t>[</w:t>
      </w:r>
      <w:r>
        <w:rPr>
          <w:lang w:eastAsia="ko-KR"/>
        </w:rPr>
        <w:t>2</w:t>
      </w:r>
      <w:r w:rsidRPr="0023678E">
        <w:rPr>
          <w:rFonts w:hint="eastAsia"/>
          <w:lang w:eastAsia="ko-KR"/>
        </w:rPr>
        <w:t>]</w:t>
      </w:r>
      <w:r>
        <w:rPr>
          <w:lang w:eastAsia="ko-KR"/>
        </w:rPr>
        <w:t>)</w:t>
      </w:r>
      <w:r w:rsidRPr="0023678E">
        <w:t xml:space="preserve"> may be used to grant or deny access rights to OMA DM servers in order to modify nodes and leaf </w:t>
      </w:r>
      <w:r>
        <w:t>objects</w:t>
      </w:r>
      <w:r w:rsidRPr="0023678E">
        <w:t xml:space="preserve"> of the </w:t>
      </w:r>
      <w:r>
        <w:rPr>
          <w:lang w:eastAsia="ko-KR"/>
        </w:rPr>
        <w:t>NAS configuration</w:t>
      </w:r>
      <w:r w:rsidRPr="0023678E">
        <w:t xml:space="preserve"> MO.</w:t>
      </w:r>
    </w:p>
    <w:p w14:paraId="6E174210" w14:textId="77777777" w:rsidR="00AD2A70" w:rsidRDefault="00AD2A70" w:rsidP="00AD2A70">
      <w:r w:rsidRPr="0023678E">
        <w:t xml:space="preserve">The following nodes and leaf </w:t>
      </w:r>
      <w:r>
        <w:t>objects</w:t>
      </w:r>
      <w:r w:rsidRPr="0023678E">
        <w:t xml:space="preserve"> are possible </w:t>
      </w:r>
      <w:r>
        <w:t xml:space="preserve">in </w:t>
      </w:r>
      <w:r w:rsidRPr="0023678E">
        <w:t xml:space="preserve">the </w:t>
      </w:r>
      <w:r>
        <w:rPr>
          <w:lang w:eastAsia="ko-KR"/>
        </w:rPr>
        <w:t>NAS configuration</w:t>
      </w:r>
      <w:r>
        <w:t xml:space="preserve"> MO as described in figure 4-1</w:t>
      </w:r>
      <w:r w:rsidRPr="0023678E">
        <w:t>:</w:t>
      </w:r>
    </w:p>
    <w:p w14:paraId="0D4E512F" w14:textId="554D65E4" w:rsidR="00AD2A70" w:rsidRDefault="00AD2A70" w:rsidP="00AD2A70">
      <w:pPr>
        <w:pStyle w:val="TH"/>
      </w:pPr>
      <w:r w:rsidRPr="001816A6">
        <w:rPr>
          <w:noProof/>
        </w:rPr>
        <w:lastRenderedPageBreak/>
        <w:t xml:space="preserve"> </w:t>
      </w:r>
      <w:del w:id="4" w:author="Google_SangMin" w:date="2025-10-06T21:01:00Z">
        <w:r w:rsidDel="00AD2A70">
          <w:rPr>
            <w:noProof/>
          </w:rPr>
          <w:object w:dxaOrig="7996" w:dyaOrig="13380" w14:anchorId="6D86647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style="width:398.8pt;height:669.9pt" o:ole="">
              <v:imagedata r:id="rId12" o:title=""/>
            </v:shape>
            <o:OLEObject Type="Embed" ProgID="Visio.Drawing.15" ShapeID="_x0000_i1025" DrawAspect="Content" ObjectID="_1821290834" r:id="rId13"/>
          </w:object>
        </w:r>
      </w:del>
      <w:moveToRangeStart w:id="5" w:author="Yang Lu, Vodafone-5" w:date="2025-08-18T08:58:00Z" w:name="move206399950"/>
      <w:ins w:id="6" w:author="Google_SangMin" w:date="2025-10-06T21:01:00Z">
        <w:r>
          <w:rPr>
            <w:noProof/>
          </w:rPr>
          <w:object w:dxaOrig="7993" w:dyaOrig="13381" w14:anchorId="04914D41">
            <v:shape id="_x0000_i1036" type="#_x0000_t75" alt="" style="width:398.8pt;height:669.9pt" o:ole="">
              <v:imagedata r:id="rId14" o:title=""/>
            </v:shape>
            <o:OLEObject Type="Embed" ProgID="Visio.Drawing.15" ShapeID="_x0000_i1036" DrawAspect="Content" ObjectID="_1821290835" r:id="rId15"/>
          </w:object>
        </w:r>
      </w:ins>
      <w:moveToRangeEnd w:id="5"/>
    </w:p>
    <w:p w14:paraId="108D24CF" w14:textId="39AF6F6E" w:rsidR="00AD2A70" w:rsidRPr="004812CE" w:rsidRDefault="00AD2A70" w:rsidP="00AD2A70">
      <w:pPr>
        <w:pStyle w:val="TH"/>
      </w:pPr>
      <w:r w:rsidRPr="004812CE">
        <w:t xml:space="preserve">Figure </w:t>
      </w:r>
      <w:r>
        <w:t>4-</w:t>
      </w:r>
      <w:r w:rsidRPr="004812CE">
        <w:t xml:space="preserve">1: The </w:t>
      </w:r>
      <w:r>
        <w:t xml:space="preserve">NAS configuration </w:t>
      </w:r>
      <w:r w:rsidRPr="004812CE">
        <w:t>Management Object</w:t>
      </w:r>
      <w:r>
        <w:t xml:space="preserve"> (1 of </w:t>
      </w:r>
      <w:del w:id="7" w:author="Google_SangMin" w:date="2025-10-06T21:01:00Z">
        <w:r w:rsidDel="00AD2A70">
          <w:delText>5</w:delText>
        </w:r>
      </w:del>
      <w:ins w:id="8" w:author="Google_SangMin" w:date="2025-10-06T21:01:00Z">
        <w:r>
          <w:t>6</w:t>
        </w:r>
      </w:ins>
      <w:r>
        <w:t>)</w:t>
      </w:r>
    </w:p>
    <w:p w14:paraId="11C9DD89" w14:textId="77777777" w:rsidR="00AD2A70" w:rsidRDefault="00AD2A70" w:rsidP="00AD2A70">
      <w:pPr>
        <w:pStyle w:val="TH"/>
      </w:pPr>
      <w:r>
        <w:rPr>
          <w:noProof/>
        </w:rPr>
        <w:object w:dxaOrig="8457" w:dyaOrig="1568" w14:anchorId="57C8341E">
          <v:shape id="_x0000_i1026" type="#_x0000_t75" alt="" style="width:366.9pt;height:66.35pt;mso-width-percent:0;mso-height-percent:0;mso-width-percent:0;mso-height-percent:0" o:ole="">
            <v:imagedata r:id="rId16" o:title=""/>
          </v:shape>
          <o:OLEObject Type="Embed" ProgID="Visio.Drawing.11" ShapeID="_x0000_i1026" DrawAspect="Content" ObjectID="_1821290836" r:id="rId17"/>
        </w:object>
      </w:r>
    </w:p>
    <w:p w14:paraId="08449D6D" w14:textId="72377020" w:rsidR="00AD2A70" w:rsidRDefault="00AD2A70" w:rsidP="00AD2A70">
      <w:pPr>
        <w:pStyle w:val="TF"/>
        <w:rPr>
          <w:noProof/>
        </w:rPr>
      </w:pPr>
      <w:bookmarkStart w:id="9" w:name="_CRFigure42"/>
      <w:r>
        <w:t>Figure</w:t>
      </w:r>
      <w:r w:rsidRPr="004D3578">
        <w:t> </w:t>
      </w:r>
      <w:bookmarkEnd w:id="9"/>
      <w:r>
        <w:t>4-2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(2 of </w:t>
      </w:r>
      <w:del w:id="10" w:author="Google_SangMin" w:date="2025-10-06T21:01:00Z">
        <w:r w:rsidDel="00AD2A70">
          <w:delText>5</w:delText>
        </w:r>
      </w:del>
      <w:ins w:id="11" w:author="Google_SangMin" w:date="2025-10-06T21:01:00Z">
        <w:r>
          <w:t>6</w:t>
        </w:r>
      </w:ins>
      <w:r>
        <w:t>)</w:t>
      </w:r>
    </w:p>
    <w:p w14:paraId="4B580B1B" w14:textId="77777777" w:rsidR="00AD2A70" w:rsidRDefault="00AD2A70" w:rsidP="00AD2A70">
      <w:pPr>
        <w:pStyle w:val="TF"/>
        <w:rPr>
          <w:noProof/>
        </w:rPr>
      </w:pPr>
      <w:r>
        <w:rPr>
          <w:noProof/>
        </w:rPr>
        <w:object w:dxaOrig="9215" w:dyaOrig="4335" w14:anchorId="3684407C">
          <v:shape id="_x0000_i1027" type="#_x0000_t75" alt="" style="width:458.3pt;height:220.4pt" o:ole="">
            <v:imagedata r:id="rId18" o:title=""/>
          </v:shape>
          <o:OLEObject Type="Embed" ProgID="Visio.Drawing.15" ShapeID="_x0000_i1027" DrawAspect="Content" ObjectID="_1821290837" r:id="rId19"/>
        </w:object>
      </w:r>
    </w:p>
    <w:p w14:paraId="0BAEE09B" w14:textId="246C414E" w:rsidR="00AD2A70" w:rsidRDefault="00AD2A70" w:rsidP="00AD2A70">
      <w:pPr>
        <w:pStyle w:val="TF"/>
      </w:pPr>
      <w:bookmarkStart w:id="12" w:name="_CRFigure43"/>
      <w:r>
        <w:t>Figure</w:t>
      </w:r>
      <w:r w:rsidRPr="004D3578">
        <w:t> </w:t>
      </w:r>
      <w:bookmarkEnd w:id="12"/>
      <w:r>
        <w:t>4-3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(3 of </w:t>
      </w:r>
      <w:del w:id="13" w:author="Google_SangMin" w:date="2025-10-06T21:01:00Z">
        <w:r w:rsidDel="00AD2A70">
          <w:delText>5</w:delText>
        </w:r>
      </w:del>
      <w:ins w:id="14" w:author="Google_SangMin" w:date="2025-10-06T21:01:00Z">
        <w:r>
          <w:t>6</w:t>
        </w:r>
      </w:ins>
      <w:r>
        <w:t>)</w:t>
      </w:r>
    </w:p>
    <w:p w14:paraId="4EEB4CF6" w14:textId="77777777" w:rsidR="00AD2A70" w:rsidRDefault="00AD2A70" w:rsidP="00AD2A70">
      <w:pPr>
        <w:pStyle w:val="TH"/>
        <w:rPr>
          <w:noProof/>
        </w:rPr>
      </w:pPr>
      <w:r>
        <w:rPr>
          <w:noProof/>
        </w:rPr>
        <w:object w:dxaOrig="8561" w:dyaOrig="2961" w14:anchorId="0AAAA9DF">
          <v:shape id="_x0000_i1028" type="#_x0000_t75" alt="" style="width:425.75pt;height:149.65pt" o:ole="">
            <v:imagedata r:id="rId20" o:title=""/>
          </v:shape>
          <o:OLEObject Type="Embed" ProgID="Visio.Drawing.15" ShapeID="_x0000_i1028" DrawAspect="Content" ObjectID="_1821290838" r:id="rId21"/>
        </w:object>
      </w:r>
    </w:p>
    <w:p w14:paraId="33F44B1D" w14:textId="58E0AF26" w:rsidR="00AD2A70" w:rsidRDefault="00AD2A70" w:rsidP="00AD2A70">
      <w:pPr>
        <w:pStyle w:val="TH"/>
        <w:rPr>
          <w:noProof/>
        </w:rPr>
      </w:pPr>
      <w:r>
        <w:rPr>
          <w:noProof/>
        </w:rPr>
        <w:fldChar w:fldCharType="begin"/>
      </w:r>
      <w:r>
        <w:rPr>
          <w:noProof/>
        </w:rPr>
        <w:fldChar w:fldCharType="end"/>
      </w:r>
      <w:r>
        <w:rPr>
          <w:noProof/>
        </w:rPr>
        <w:t>Figure</w:t>
      </w:r>
      <w:r w:rsidRPr="004D3578">
        <w:rPr>
          <w:noProof/>
        </w:rPr>
        <w:t> </w:t>
      </w:r>
      <w:r>
        <w:rPr>
          <w:noProof/>
        </w:rPr>
        <w:t>4-4</w:t>
      </w:r>
      <w:r w:rsidRPr="004812CE">
        <w:rPr>
          <w:noProof/>
        </w:rPr>
        <w:t xml:space="preserve">: The </w:t>
      </w:r>
      <w:r>
        <w:rPr>
          <w:noProof/>
        </w:rPr>
        <w:t xml:space="preserve">NAS configuration </w:t>
      </w:r>
      <w:r w:rsidRPr="004812CE">
        <w:rPr>
          <w:noProof/>
        </w:rPr>
        <w:t>Management Object</w:t>
      </w:r>
      <w:r>
        <w:rPr>
          <w:noProof/>
        </w:rPr>
        <w:t xml:space="preserve"> (4 of </w:t>
      </w:r>
      <w:del w:id="15" w:author="Google_SangMin" w:date="2025-10-06T21:01:00Z">
        <w:r w:rsidDel="00AD2A70">
          <w:rPr>
            <w:noProof/>
          </w:rPr>
          <w:delText>5</w:delText>
        </w:r>
      </w:del>
      <w:ins w:id="16" w:author="Google_SangMin" w:date="2025-10-06T21:01:00Z">
        <w:r>
          <w:rPr>
            <w:noProof/>
          </w:rPr>
          <w:t>6</w:t>
        </w:r>
      </w:ins>
      <w:r>
        <w:rPr>
          <w:noProof/>
        </w:rPr>
        <w:t>)</w:t>
      </w:r>
    </w:p>
    <w:p w14:paraId="3DF277E5" w14:textId="77777777" w:rsidR="00AD2A70" w:rsidRDefault="00AD2A70" w:rsidP="00AD2A70">
      <w:pPr>
        <w:pStyle w:val="TH"/>
      </w:pPr>
      <w:r>
        <w:rPr>
          <w:noProof/>
        </w:rPr>
        <w:object w:dxaOrig="9451" w:dyaOrig="1801" w14:anchorId="504374CD">
          <v:shape id="_x0000_i1029" type="#_x0000_t75" alt="" style="width:409.45pt;height:76.4pt" o:ole="">
            <v:imagedata r:id="rId22" o:title=""/>
          </v:shape>
          <o:OLEObject Type="Embed" ProgID="Visio.Drawing.11" ShapeID="_x0000_i1029" DrawAspect="Content" ObjectID="_1821290839" r:id="rId23"/>
        </w:object>
      </w:r>
    </w:p>
    <w:p w14:paraId="19EE564C" w14:textId="43454CC5" w:rsidR="00AD2A70" w:rsidRDefault="00AD2A70" w:rsidP="00AD2A70">
      <w:pPr>
        <w:pStyle w:val="TH"/>
      </w:pPr>
      <w:r>
        <w:t>Figure</w:t>
      </w:r>
      <w:r w:rsidRPr="004D3578">
        <w:t> </w:t>
      </w:r>
      <w:r>
        <w:t>4-5</w:t>
      </w:r>
      <w:r w:rsidRPr="004812CE">
        <w:t xml:space="preserve">: The </w:t>
      </w:r>
      <w:r>
        <w:t xml:space="preserve">NAS configuration </w:t>
      </w:r>
      <w:r w:rsidRPr="004812CE">
        <w:t>Management Object</w:t>
      </w:r>
      <w:r>
        <w:t xml:space="preserve"> (5 of </w:t>
      </w:r>
      <w:del w:id="17" w:author="Google_SangMin" w:date="2025-10-06T21:01:00Z">
        <w:r w:rsidDel="00AD2A70">
          <w:delText>5</w:delText>
        </w:r>
      </w:del>
      <w:ins w:id="18" w:author="Google_SangMin" w:date="2025-10-06T21:01:00Z">
        <w:r>
          <w:t>6</w:t>
        </w:r>
      </w:ins>
      <w:r>
        <w:t>)</w:t>
      </w:r>
    </w:p>
    <w:p w14:paraId="69AB4982" w14:textId="3ABFC6A0" w:rsidR="00AD2A70" w:rsidRDefault="008918C5" w:rsidP="00AD2A70">
      <w:pPr>
        <w:pStyle w:val="TH"/>
        <w:rPr>
          <w:ins w:id="19" w:author="Google_SangMin" w:date="2025-10-06T21:01:00Z"/>
        </w:rPr>
      </w:pPr>
      <w:ins w:id="20" w:author="Google_SangMin" w:date="2025-10-06T21:01:00Z">
        <w:r>
          <w:rPr>
            <w:noProof/>
          </w:rPr>
          <w:object w:dxaOrig="8131" w:dyaOrig="3152" w14:anchorId="01E92E8B">
            <v:shape id="_x0000_i1042" type="#_x0000_t75" alt="" style="width:353.1pt;height:133.35pt" o:ole="">
              <v:imagedata r:id="rId24" o:title=""/>
            </v:shape>
            <o:OLEObject Type="Embed" ProgID="Visio.Drawing.11" ShapeID="_x0000_i1042" DrawAspect="Content" ObjectID="_1821290840" r:id="rId25"/>
          </w:object>
        </w:r>
      </w:ins>
    </w:p>
    <w:p w14:paraId="6B2FF736" w14:textId="77777777" w:rsidR="00AD2A70" w:rsidRDefault="00AD2A70" w:rsidP="00AD2A70">
      <w:pPr>
        <w:pStyle w:val="TH"/>
        <w:rPr>
          <w:ins w:id="21" w:author="Google_SangMin" w:date="2025-10-06T21:01:00Z"/>
        </w:rPr>
      </w:pPr>
      <w:ins w:id="22" w:author="Google_SangMin" w:date="2025-10-06T21:01:00Z">
        <w:r>
          <w:t>Figure</w:t>
        </w:r>
        <w:r w:rsidRPr="004D3578">
          <w:t> </w:t>
        </w:r>
        <w:r>
          <w:t>4-y</w:t>
        </w:r>
        <w:r w:rsidRPr="004812CE">
          <w:t xml:space="preserve">: The </w:t>
        </w:r>
        <w:r>
          <w:t xml:space="preserve">NAS configuration </w:t>
        </w:r>
        <w:r w:rsidRPr="004812CE">
          <w:t>Management Object</w:t>
        </w:r>
        <w:r>
          <w:t xml:space="preserve"> (6 of 6)</w:t>
        </w:r>
      </w:ins>
    </w:p>
    <w:p w14:paraId="7E3C1095" w14:textId="77777777" w:rsidR="00F2355E" w:rsidRPr="00803B2C" w:rsidRDefault="00F2355E" w:rsidP="00F2355E">
      <w:pPr>
        <w:rPr>
          <w:noProof/>
          <w:highlight w:val="green"/>
        </w:rPr>
      </w:pPr>
    </w:p>
    <w:p w14:paraId="61550F93" w14:textId="77777777" w:rsidR="00F2355E" w:rsidRDefault="00F2355E" w:rsidP="00F2355E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7E812B22" w14:textId="77777777" w:rsidR="008918C5" w:rsidRDefault="008918C5" w:rsidP="008918C5">
      <w:pPr>
        <w:pStyle w:val="Heading2"/>
        <w:rPr>
          <w:ins w:id="23" w:author="Google_SangMin" w:date="2025-10-06T21:12:00Z"/>
        </w:rPr>
      </w:pPr>
      <w:ins w:id="24" w:author="Google_SangMin" w:date="2025-10-06T21:12:00Z">
        <w:r>
          <w:t>5.10x</w:t>
        </w:r>
        <w:r>
          <w:tab/>
          <w:t>/</w:t>
        </w:r>
        <w:r>
          <w:rPr>
            <w:i/>
            <w:iCs/>
          </w:rPr>
          <w:t>&lt;X&gt;</w:t>
        </w:r>
        <w:r>
          <w:t>/</w:t>
        </w:r>
        <w:r w:rsidRPr="005C5A3C">
          <w:rPr>
            <w:lang w:val="en-US"/>
          </w:rPr>
          <w:t>Lower-selection-priority-PLMN</w:t>
        </w:r>
      </w:ins>
    </w:p>
    <w:p w14:paraId="3C60C424" w14:textId="77777777" w:rsidR="008918C5" w:rsidRPr="00364623" w:rsidRDefault="008918C5" w:rsidP="008918C5">
      <w:pPr>
        <w:rPr>
          <w:ins w:id="25" w:author="Google_SangMin" w:date="2025-10-06T21:12:00Z"/>
        </w:rPr>
      </w:pPr>
      <w:ins w:id="26" w:author="Google_SangMin" w:date="2025-10-06T21:12:00Z">
        <w:r w:rsidRPr="00364623">
          <w:t xml:space="preserve">This interior node acts as a placeholder for </w:t>
        </w:r>
        <w:r>
          <w:t xml:space="preserve">one or more PLMNs configured to the UE for selection of a PLMN with lower selection priority as specified in </w:t>
        </w:r>
        <w:r w:rsidRPr="00A46465">
          <w:t>3GPP</w:t>
        </w:r>
        <w:r w:rsidRPr="009E67A2">
          <w:t> </w:t>
        </w:r>
        <w:r w:rsidRPr="00A46465">
          <w:t>TS</w:t>
        </w:r>
        <w:r w:rsidRPr="009E67A2">
          <w:t> </w:t>
        </w:r>
        <w:r>
          <w:t>23</w:t>
        </w:r>
        <w:r w:rsidRPr="00A46465">
          <w:t>.</w:t>
        </w:r>
        <w:r>
          <w:t>122</w:t>
        </w:r>
        <w:r w:rsidRPr="009E67A2">
          <w:t> </w:t>
        </w:r>
        <w:r w:rsidRPr="00A46465">
          <w:t>[</w:t>
        </w:r>
        <w:r>
          <w:t>3</w:t>
        </w:r>
        <w:r w:rsidRPr="00A46465">
          <w:t>]</w:t>
        </w:r>
        <w:r>
          <w:t>.</w:t>
        </w:r>
      </w:ins>
    </w:p>
    <w:p w14:paraId="67517E9B" w14:textId="77777777" w:rsidR="008918C5" w:rsidRPr="00364623" w:rsidRDefault="008918C5" w:rsidP="008918C5">
      <w:pPr>
        <w:pStyle w:val="B1"/>
        <w:rPr>
          <w:ins w:id="27" w:author="Google_SangMin" w:date="2025-10-06T21:12:00Z"/>
        </w:rPr>
      </w:pPr>
      <w:ins w:id="28" w:author="Google_SangMin" w:date="2025-10-06T21:12:00Z">
        <w:r w:rsidRPr="00364623">
          <w:t>-</w:t>
        </w:r>
        <w:r w:rsidRPr="00364623">
          <w:tab/>
          <w:t xml:space="preserve">Occurrence: </w:t>
        </w:r>
        <w:proofErr w:type="spellStart"/>
        <w:r>
          <w:t>ZeroOr</w:t>
        </w:r>
        <w:r w:rsidRPr="00364623">
          <w:t>One</w:t>
        </w:r>
        <w:proofErr w:type="spellEnd"/>
      </w:ins>
    </w:p>
    <w:p w14:paraId="3C72DEDE" w14:textId="77777777" w:rsidR="008918C5" w:rsidRPr="00364623" w:rsidRDefault="008918C5" w:rsidP="008918C5">
      <w:pPr>
        <w:pStyle w:val="B1"/>
        <w:rPr>
          <w:ins w:id="29" w:author="Google_SangMin" w:date="2025-10-06T21:12:00Z"/>
        </w:rPr>
      </w:pPr>
      <w:ins w:id="30" w:author="Google_SangMin" w:date="2025-10-06T21:12:00Z">
        <w:r w:rsidRPr="00364623">
          <w:t>-</w:t>
        </w:r>
        <w:r w:rsidRPr="00364623">
          <w:tab/>
          <w:t>Format: node</w:t>
        </w:r>
      </w:ins>
    </w:p>
    <w:p w14:paraId="1DDCCD55" w14:textId="77777777" w:rsidR="008918C5" w:rsidRPr="00364623" w:rsidRDefault="008918C5" w:rsidP="008918C5">
      <w:pPr>
        <w:pStyle w:val="B1"/>
        <w:rPr>
          <w:ins w:id="31" w:author="Google_SangMin" w:date="2025-10-06T21:12:00Z"/>
        </w:rPr>
      </w:pPr>
      <w:ins w:id="32" w:author="Google_SangMin" w:date="2025-10-06T21:12:00Z">
        <w:r w:rsidRPr="00364623">
          <w:t>-</w:t>
        </w:r>
        <w:r w:rsidRPr="00364623">
          <w:tab/>
          <w:t>Access Types: Get</w:t>
        </w:r>
        <w:r>
          <w:t>, Replace</w:t>
        </w:r>
      </w:ins>
    </w:p>
    <w:p w14:paraId="3ABDF1D2" w14:textId="77777777" w:rsidR="008918C5" w:rsidRDefault="008918C5" w:rsidP="008918C5">
      <w:pPr>
        <w:pStyle w:val="B1"/>
        <w:rPr>
          <w:ins w:id="33" w:author="Google_SangMin" w:date="2025-10-06T21:12:00Z"/>
        </w:rPr>
      </w:pPr>
      <w:ins w:id="34" w:author="Google_SangMin" w:date="2025-10-06T21:12:00Z">
        <w:r w:rsidRPr="00364623">
          <w:t>-</w:t>
        </w:r>
        <w:r w:rsidRPr="00364623">
          <w:tab/>
          <w:t>Values: N/A</w:t>
        </w:r>
      </w:ins>
    </w:p>
    <w:p w14:paraId="17436687" w14:textId="77777777" w:rsidR="00F2355E" w:rsidRPr="003F068D" w:rsidRDefault="00F2355E" w:rsidP="00F2355E">
      <w:pPr>
        <w:rPr>
          <w:noProof/>
          <w:highlight w:val="green"/>
        </w:rPr>
      </w:pPr>
    </w:p>
    <w:p w14:paraId="0FC100A5" w14:textId="77777777" w:rsidR="00F2355E" w:rsidRDefault="00F2355E" w:rsidP="00F2355E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3B2CDFAC" w14:textId="77777777" w:rsidR="008918C5" w:rsidRPr="00692105" w:rsidRDefault="008918C5" w:rsidP="008918C5">
      <w:pPr>
        <w:pStyle w:val="Heading2"/>
        <w:rPr>
          <w:ins w:id="35" w:author="Google_SangMin" w:date="2025-10-06T21:13:00Z"/>
          <w:lang w:val="en-US"/>
        </w:rPr>
      </w:pPr>
      <w:ins w:id="36" w:author="Google_SangMin" w:date="2025-10-06T21:13:00Z">
        <w:r w:rsidRPr="00692105">
          <w:rPr>
            <w:lang w:val="en-US"/>
          </w:rPr>
          <w:lastRenderedPageBreak/>
          <w:t>5.10x</w:t>
        </w:r>
        <w:r>
          <w:rPr>
            <w:lang w:val="en-US"/>
          </w:rPr>
          <w:t>e</w:t>
        </w:r>
        <w:r>
          <w:rPr>
            <w:lang w:val="en-US"/>
          </w:rPr>
          <w:tab/>
        </w:r>
        <w:r w:rsidRPr="00692105">
          <w:rPr>
            <w:lang w:val="en-US"/>
          </w:rPr>
          <w:t>/</w:t>
        </w:r>
        <w:r w:rsidRPr="00692105">
          <w:rPr>
            <w:i/>
            <w:iCs/>
            <w:lang w:val="en-US"/>
          </w:rPr>
          <w:t>&lt;X&gt;</w:t>
        </w:r>
        <w:r w:rsidRPr="00692105">
          <w:rPr>
            <w:lang w:val="en-US"/>
          </w:rPr>
          <w:t>/</w:t>
        </w:r>
        <w:r w:rsidRPr="005C5A3C">
          <w:rPr>
            <w:lang w:val="en-US"/>
          </w:rPr>
          <w:t>Lower-selection-priority-PLMN</w:t>
        </w:r>
        <w:r>
          <w:rPr>
            <w:lang w:val="en-US"/>
          </w:rPr>
          <w:t>/</w:t>
        </w:r>
        <w:proofErr w:type="spellStart"/>
        <w:r w:rsidRPr="007B0135">
          <w:t>LowerSelection</w:t>
        </w:r>
        <w:r>
          <w:t>P</w:t>
        </w:r>
        <w:r w:rsidRPr="007B0135">
          <w:t>riority</w:t>
        </w:r>
        <w:r>
          <w:t>PLMN</w:t>
        </w:r>
        <w:r>
          <w:rPr>
            <w:lang w:val="en-US"/>
          </w:rPr>
          <w:t>PeriodicSearchTimer</w:t>
        </w:r>
        <w:proofErr w:type="spellEnd"/>
      </w:ins>
    </w:p>
    <w:p w14:paraId="438D9AC8" w14:textId="4BF0ECD9" w:rsidR="008918C5" w:rsidRDefault="008918C5" w:rsidP="008918C5">
      <w:pPr>
        <w:rPr>
          <w:ins w:id="37" w:author="Google_SangMin" w:date="2025-10-06T21:13:00Z"/>
        </w:rPr>
      </w:pPr>
      <w:ins w:id="38" w:author="Google_SangMin" w:date="2025-10-06T21:13:00Z">
        <w:r>
          <w:t xml:space="preserve">The </w:t>
        </w:r>
        <w:proofErr w:type="spellStart"/>
        <w:r w:rsidRPr="007B0135">
          <w:t>LowerSelection</w:t>
        </w:r>
        <w:r>
          <w:t>P</w:t>
        </w:r>
        <w:r w:rsidRPr="007B0135">
          <w:t>riority</w:t>
        </w:r>
        <w:r>
          <w:t>PLMN</w:t>
        </w:r>
        <w:r>
          <w:rPr>
            <w:lang w:val="en-US"/>
          </w:rPr>
          <w:t>PeriodicSearchTimer</w:t>
        </w:r>
        <w:proofErr w:type="spellEnd"/>
        <w:r>
          <w:t xml:space="preserve"> leaf gives a value in minutes for the timer T controlling the periodic search for higher prioritized PLMNs as specified in 3GPP</w:t>
        </w:r>
      </w:ins>
      <w:ins w:id="39" w:author="Google_SangMin" w:date="2025-10-06T21:14:00Z">
        <w:r w:rsidRPr="009E67A2">
          <w:t> </w:t>
        </w:r>
      </w:ins>
      <w:ins w:id="40" w:author="Google_SangMin" w:date="2025-10-06T21:13:00Z">
        <w:r>
          <w:t>TS</w:t>
        </w:r>
      </w:ins>
      <w:ins w:id="41" w:author="Google_SangMin" w:date="2025-10-06T21:14:00Z">
        <w:r w:rsidRPr="009E67A2">
          <w:t> </w:t>
        </w:r>
      </w:ins>
      <w:ins w:id="42" w:author="Google_SangMin" w:date="2025-10-06T21:13:00Z">
        <w:r>
          <w:t>23.122</w:t>
        </w:r>
      </w:ins>
      <w:ins w:id="43" w:author="Google_SangMin" w:date="2025-10-06T21:14:00Z">
        <w:r w:rsidRPr="009E67A2">
          <w:t> </w:t>
        </w:r>
      </w:ins>
      <w:ins w:id="44" w:author="Google_SangMin" w:date="2025-10-06T21:13:00Z">
        <w:r>
          <w:t>[3]</w:t>
        </w:r>
      </w:ins>
      <w:ins w:id="45" w:author="Google_SangMin" w:date="2025-10-06T21:15:00Z">
        <w:r>
          <w:t>, when the UE is camping on a LEO-based PLMN</w:t>
        </w:r>
      </w:ins>
      <w:ins w:id="46" w:author="Google_SangMin" w:date="2025-10-06T21:13:00Z">
        <w:r w:rsidRPr="008A3E14">
          <w:t>.</w:t>
        </w:r>
      </w:ins>
    </w:p>
    <w:p w14:paraId="2A77C792" w14:textId="77777777" w:rsidR="008918C5" w:rsidRPr="00AD55C3" w:rsidRDefault="008918C5" w:rsidP="008918C5">
      <w:pPr>
        <w:pStyle w:val="B1"/>
        <w:rPr>
          <w:ins w:id="47" w:author="Google_SangMin" w:date="2025-10-06T21:13:00Z"/>
        </w:rPr>
      </w:pPr>
      <w:ins w:id="48" w:author="Google_SangMin" w:date="2025-10-06T21:13:00Z">
        <w:r w:rsidRPr="00AD55C3">
          <w:t>-</w:t>
        </w:r>
        <w:r w:rsidRPr="00AD55C3">
          <w:tab/>
          <w:t xml:space="preserve">Occurrence: </w:t>
        </w:r>
        <w:proofErr w:type="spellStart"/>
        <w:r>
          <w:t>ZeroOr</w:t>
        </w:r>
        <w:r w:rsidRPr="00AD55C3">
          <w:t>One</w:t>
        </w:r>
        <w:proofErr w:type="spellEnd"/>
      </w:ins>
    </w:p>
    <w:p w14:paraId="502FE881" w14:textId="77777777" w:rsidR="008918C5" w:rsidRPr="00AD55C3" w:rsidRDefault="008918C5" w:rsidP="008918C5">
      <w:pPr>
        <w:pStyle w:val="B1"/>
        <w:rPr>
          <w:ins w:id="49" w:author="Google_SangMin" w:date="2025-10-06T21:13:00Z"/>
        </w:rPr>
      </w:pPr>
      <w:ins w:id="50" w:author="Google_SangMin" w:date="2025-10-06T21:13:00Z">
        <w:r w:rsidRPr="00AD55C3">
          <w:t>-</w:t>
        </w:r>
        <w:r w:rsidRPr="00AD55C3">
          <w:tab/>
          <w:t xml:space="preserve">Format: </w:t>
        </w:r>
        <w:proofErr w:type="spellStart"/>
        <w:r w:rsidRPr="00692105">
          <w:t>Int</w:t>
        </w:r>
        <w:proofErr w:type="spellEnd"/>
      </w:ins>
    </w:p>
    <w:p w14:paraId="58F78D1B" w14:textId="77777777" w:rsidR="008918C5" w:rsidRPr="00AD55C3" w:rsidRDefault="008918C5" w:rsidP="008918C5">
      <w:pPr>
        <w:pStyle w:val="B1"/>
        <w:rPr>
          <w:ins w:id="51" w:author="Google_SangMin" w:date="2025-10-06T21:13:00Z"/>
        </w:rPr>
      </w:pPr>
      <w:ins w:id="52" w:author="Google_SangMin" w:date="2025-10-06T21:13:00Z">
        <w:r w:rsidRPr="00AD55C3">
          <w:t>-</w:t>
        </w:r>
        <w:r w:rsidRPr="00AD55C3">
          <w:tab/>
          <w:t>Access Types: Get, Replace</w:t>
        </w:r>
      </w:ins>
    </w:p>
    <w:p w14:paraId="2BED2265" w14:textId="77777777" w:rsidR="008918C5" w:rsidRDefault="008918C5" w:rsidP="008918C5">
      <w:pPr>
        <w:pStyle w:val="B1"/>
        <w:rPr>
          <w:ins w:id="53" w:author="Google_SangMin" w:date="2025-10-06T21:13:00Z"/>
        </w:rPr>
      </w:pPr>
      <w:ins w:id="54" w:author="Google_SangMin" w:date="2025-10-06T21:13:00Z">
        <w:r w:rsidRPr="008849F8">
          <w:t>-</w:t>
        </w:r>
        <w:r w:rsidRPr="008849F8">
          <w:tab/>
          <w:t xml:space="preserve">Values: </w:t>
        </w:r>
        <w:r>
          <w:t>1-255</w:t>
        </w:r>
      </w:ins>
    </w:p>
    <w:p w14:paraId="7A4264DF" w14:textId="77777777" w:rsidR="00F2355E" w:rsidRDefault="00F2355E" w:rsidP="00F2355E">
      <w:pPr>
        <w:rPr>
          <w:noProof/>
          <w:highlight w:val="green"/>
          <w:lang w:val="en-US"/>
        </w:rPr>
      </w:pPr>
    </w:p>
    <w:p w14:paraId="6024C249" w14:textId="77777777" w:rsidR="00F2355E" w:rsidRDefault="00F2355E" w:rsidP="00F2355E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434D5183" w14:textId="35EA25C0" w:rsidR="008918C5" w:rsidRPr="00692105" w:rsidRDefault="008918C5" w:rsidP="008918C5">
      <w:pPr>
        <w:pStyle w:val="Heading2"/>
        <w:rPr>
          <w:ins w:id="55" w:author="Google_SangMin" w:date="2025-10-06T21:13:00Z"/>
          <w:lang w:val="en-US"/>
        </w:rPr>
      </w:pPr>
      <w:ins w:id="56" w:author="Google_SangMin" w:date="2025-10-06T21:13:00Z">
        <w:r w:rsidRPr="00692105">
          <w:rPr>
            <w:lang w:val="en-US"/>
          </w:rPr>
          <w:t>5.10x</w:t>
        </w:r>
      </w:ins>
      <w:ins w:id="57" w:author="Google_SangMin" w:date="2025-10-06T21:14:00Z">
        <w:r>
          <w:rPr>
            <w:lang w:val="en-US"/>
          </w:rPr>
          <w:t>f</w:t>
        </w:r>
      </w:ins>
      <w:ins w:id="58" w:author="Google_SangMin" w:date="2025-10-06T21:13:00Z">
        <w:r>
          <w:rPr>
            <w:lang w:val="en-US"/>
          </w:rPr>
          <w:tab/>
        </w:r>
        <w:r w:rsidRPr="00692105">
          <w:rPr>
            <w:lang w:val="en-US"/>
          </w:rPr>
          <w:t>/</w:t>
        </w:r>
        <w:r w:rsidRPr="00692105">
          <w:rPr>
            <w:i/>
            <w:iCs/>
            <w:lang w:val="en-US"/>
          </w:rPr>
          <w:t>&lt;X&gt;</w:t>
        </w:r>
        <w:r w:rsidRPr="00692105">
          <w:rPr>
            <w:lang w:val="en-US"/>
          </w:rPr>
          <w:t>/</w:t>
        </w:r>
        <w:r w:rsidRPr="005C5A3C">
          <w:rPr>
            <w:lang w:val="en-US"/>
          </w:rPr>
          <w:t>Lower-selection-priority-PLMN</w:t>
        </w:r>
        <w:r>
          <w:rPr>
            <w:lang w:val="en-US"/>
          </w:rPr>
          <w:t>/</w:t>
        </w:r>
        <w:proofErr w:type="spellStart"/>
        <w:r w:rsidRPr="007B0135">
          <w:t>LowerSelection</w:t>
        </w:r>
        <w:r>
          <w:t>P</w:t>
        </w:r>
        <w:r w:rsidRPr="007B0135">
          <w:t>riority</w:t>
        </w:r>
        <w:r>
          <w:t>PLMN</w:t>
        </w:r>
        <w:r>
          <w:rPr>
            <w:lang w:val="en-US"/>
          </w:rPr>
          <w:t>PeriodicSearchTimer</w:t>
        </w:r>
        <w:r>
          <w:rPr>
            <w:lang w:val="en-US"/>
          </w:rPr>
          <w:t>_LEO</w:t>
        </w:r>
        <w:proofErr w:type="spellEnd"/>
      </w:ins>
    </w:p>
    <w:p w14:paraId="083CD9BF" w14:textId="5D3C20F3" w:rsidR="008918C5" w:rsidRDefault="008918C5" w:rsidP="008918C5">
      <w:pPr>
        <w:rPr>
          <w:ins w:id="59" w:author="Google_SangMin" w:date="2025-10-06T21:13:00Z"/>
        </w:rPr>
      </w:pPr>
      <w:ins w:id="60" w:author="Google_SangMin" w:date="2025-10-06T21:13:00Z">
        <w:r>
          <w:t xml:space="preserve">The </w:t>
        </w:r>
        <w:proofErr w:type="spellStart"/>
        <w:r w:rsidRPr="007B0135">
          <w:t>LowerSelection</w:t>
        </w:r>
        <w:r>
          <w:t>P</w:t>
        </w:r>
        <w:r w:rsidRPr="007B0135">
          <w:t>riority</w:t>
        </w:r>
        <w:r>
          <w:t>PLMN</w:t>
        </w:r>
        <w:r>
          <w:rPr>
            <w:lang w:val="en-US"/>
          </w:rPr>
          <w:t>PeriodicSearchTimer</w:t>
        </w:r>
        <w:r>
          <w:rPr>
            <w:lang w:val="en-US"/>
          </w:rPr>
          <w:t>_LEO</w:t>
        </w:r>
        <w:proofErr w:type="spellEnd"/>
        <w:r>
          <w:t xml:space="preserve"> leaf gives a value in minutes for the timer T controlling the periodic search for higher prioritized PLMNs as specified in </w:t>
        </w:r>
      </w:ins>
      <w:ins w:id="61" w:author="Google_SangMin" w:date="2025-10-06T21:14:00Z">
        <w:r>
          <w:t>3GPP</w:t>
        </w:r>
        <w:r w:rsidRPr="009E67A2">
          <w:t> </w:t>
        </w:r>
        <w:r>
          <w:t>TS</w:t>
        </w:r>
        <w:r w:rsidRPr="009E67A2">
          <w:t> </w:t>
        </w:r>
        <w:r>
          <w:t>23.122</w:t>
        </w:r>
        <w:r w:rsidRPr="009E67A2">
          <w:t> </w:t>
        </w:r>
        <w:r>
          <w:t>[3</w:t>
        </w:r>
        <w:proofErr w:type="gramStart"/>
        <w:r>
          <w:t>]</w:t>
        </w:r>
      </w:ins>
      <w:ins w:id="62" w:author="Google_SangMin" w:date="2025-10-06T21:15:00Z">
        <w:r w:rsidRPr="008918C5">
          <w:t xml:space="preserve"> </w:t>
        </w:r>
        <w:r>
          <w:t>,</w:t>
        </w:r>
        <w:proofErr w:type="gramEnd"/>
        <w:r>
          <w:t xml:space="preserve"> when the UE is camping on a </w:t>
        </w:r>
        <w:r>
          <w:t>M</w:t>
        </w:r>
        <w:r>
          <w:t>EO-based PLMN</w:t>
        </w:r>
      </w:ins>
      <w:ins w:id="63" w:author="Google_SangMin" w:date="2025-10-06T21:14:00Z">
        <w:r w:rsidRPr="008A3E14">
          <w:t>.</w:t>
        </w:r>
      </w:ins>
    </w:p>
    <w:p w14:paraId="217A2EFC" w14:textId="77777777" w:rsidR="008918C5" w:rsidRPr="00AD55C3" w:rsidRDefault="008918C5" w:rsidP="008918C5">
      <w:pPr>
        <w:pStyle w:val="B1"/>
        <w:rPr>
          <w:ins w:id="64" w:author="Google_SangMin" w:date="2025-10-06T21:13:00Z"/>
        </w:rPr>
      </w:pPr>
      <w:ins w:id="65" w:author="Google_SangMin" w:date="2025-10-06T21:13:00Z">
        <w:r w:rsidRPr="00AD55C3">
          <w:t>-</w:t>
        </w:r>
        <w:r w:rsidRPr="00AD55C3">
          <w:tab/>
          <w:t xml:space="preserve">Occurrence: </w:t>
        </w:r>
        <w:proofErr w:type="spellStart"/>
        <w:r>
          <w:t>ZeroOr</w:t>
        </w:r>
        <w:r w:rsidRPr="00AD55C3">
          <w:t>One</w:t>
        </w:r>
        <w:proofErr w:type="spellEnd"/>
      </w:ins>
    </w:p>
    <w:p w14:paraId="67692EAB" w14:textId="77777777" w:rsidR="008918C5" w:rsidRPr="00AD55C3" w:rsidRDefault="008918C5" w:rsidP="008918C5">
      <w:pPr>
        <w:pStyle w:val="B1"/>
        <w:rPr>
          <w:ins w:id="66" w:author="Google_SangMin" w:date="2025-10-06T21:13:00Z"/>
        </w:rPr>
      </w:pPr>
      <w:ins w:id="67" w:author="Google_SangMin" w:date="2025-10-06T21:13:00Z">
        <w:r w:rsidRPr="00AD55C3">
          <w:t>-</w:t>
        </w:r>
        <w:r w:rsidRPr="00AD55C3">
          <w:tab/>
          <w:t xml:space="preserve">Format: </w:t>
        </w:r>
        <w:proofErr w:type="spellStart"/>
        <w:r w:rsidRPr="00692105">
          <w:t>Int</w:t>
        </w:r>
        <w:proofErr w:type="spellEnd"/>
      </w:ins>
    </w:p>
    <w:p w14:paraId="49304E02" w14:textId="77777777" w:rsidR="008918C5" w:rsidRPr="00AD55C3" w:rsidRDefault="008918C5" w:rsidP="008918C5">
      <w:pPr>
        <w:pStyle w:val="B1"/>
        <w:rPr>
          <w:ins w:id="68" w:author="Google_SangMin" w:date="2025-10-06T21:13:00Z"/>
        </w:rPr>
      </w:pPr>
      <w:ins w:id="69" w:author="Google_SangMin" w:date="2025-10-06T21:13:00Z">
        <w:r w:rsidRPr="00AD55C3">
          <w:t>-</w:t>
        </w:r>
        <w:r w:rsidRPr="00AD55C3">
          <w:tab/>
          <w:t>Access Types: Get, Replace</w:t>
        </w:r>
      </w:ins>
    </w:p>
    <w:p w14:paraId="5D2D6E2E" w14:textId="77777777" w:rsidR="008918C5" w:rsidRDefault="008918C5" w:rsidP="008918C5">
      <w:pPr>
        <w:pStyle w:val="B1"/>
        <w:rPr>
          <w:ins w:id="70" w:author="Google_SangMin" w:date="2025-10-06T21:13:00Z"/>
        </w:rPr>
      </w:pPr>
      <w:ins w:id="71" w:author="Google_SangMin" w:date="2025-10-06T21:13:00Z">
        <w:r w:rsidRPr="008849F8">
          <w:t>-</w:t>
        </w:r>
        <w:r w:rsidRPr="008849F8">
          <w:tab/>
          <w:t xml:space="preserve">Values: </w:t>
        </w:r>
        <w:r>
          <w:t>1-255</w:t>
        </w:r>
      </w:ins>
    </w:p>
    <w:p w14:paraId="7D3E4D59" w14:textId="77777777" w:rsidR="00F2355E" w:rsidRDefault="00F2355E" w:rsidP="00F2355E">
      <w:pPr>
        <w:rPr>
          <w:noProof/>
          <w:highlight w:val="green"/>
          <w:lang w:val="en-US"/>
        </w:rPr>
      </w:pPr>
    </w:p>
    <w:p w14:paraId="5A2A3F93" w14:textId="77777777" w:rsidR="00F2355E" w:rsidRDefault="00F2355E" w:rsidP="00F2355E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32E8B12E" w14:textId="24F814C6" w:rsidR="008918C5" w:rsidRPr="00692105" w:rsidRDefault="008918C5" w:rsidP="008918C5">
      <w:pPr>
        <w:pStyle w:val="Heading2"/>
        <w:rPr>
          <w:ins w:id="72" w:author="Google_SangMin" w:date="2025-10-06T21:13:00Z"/>
          <w:lang w:val="en-US"/>
        </w:rPr>
      </w:pPr>
      <w:ins w:id="73" w:author="Google_SangMin" w:date="2025-10-06T21:13:00Z">
        <w:r w:rsidRPr="00692105">
          <w:rPr>
            <w:lang w:val="en-US"/>
          </w:rPr>
          <w:t>5.10x</w:t>
        </w:r>
      </w:ins>
      <w:ins w:id="74" w:author="Google_SangMin" w:date="2025-10-06T21:15:00Z">
        <w:r>
          <w:rPr>
            <w:lang w:val="en-US"/>
          </w:rPr>
          <w:t>g</w:t>
        </w:r>
      </w:ins>
      <w:ins w:id="75" w:author="Google_SangMin" w:date="2025-10-06T21:13:00Z">
        <w:r>
          <w:rPr>
            <w:lang w:val="en-US"/>
          </w:rPr>
          <w:tab/>
        </w:r>
        <w:r w:rsidRPr="00692105">
          <w:rPr>
            <w:lang w:val="en-US"/>
          </w:rPr>
          <w:t>/</w:t>
        </w:r>
        <w:r w:rsidRPr="00692105">
          <w:rPr>
            <w:i/>
            <w:iCs/>
            <w:lang w:val="en-US"/>
          </w:rPr>
          <w:t>&lt;X&gt;</w:t>
        </w:r>
        <w:r w:rsidRPr="00692105">
          <w:rPr>
            <w:lang w:val="en-US"/>
          </w:rPr>
          <w:t>/</w:t>
        </w:r>
        <w:r w:rsidRPr="005C5A3C">
          <w:rPr>
            <w:lang w:val="en-US"/>
          </w:rPr>
          <w:t>Lower-selection-priority-PLMN</w:t>
        </w:r>
        <w:r>
          <w:rPr>
            <w:lang w:val="en-US"/>
          </w:rPr>
          <w:t>/</w:t>
        </w:r>
        <w:proofErr w:type="spellStart"/>
        <w:r w:rsidRPr="007B0135">
          <w:t>LowerSelection</w:t>
        </w:r>
        <w:r>
          <w:t>P</w:t>
        </w:r>
        <w:r w:rsidRPr="007B0135">
          <w:t>riority</w:t>
        </w:r>
        <w:r>
          <w:t>PLMN</w:t>
        </w:r>
        <w:r>
          <w:rPr>
            <w:lang w:val="en-US"/>
          </w:rPr>
          <w:t>PeriodicSearchTimer</w:t>
        </w:r>
        <w:r>
          <w:rPr>
            <w:lang w:val="en-US"/>
          </w:rPr>
          <w:t>_MEO</w:t>
        </w:r>
        <w:proofErr w:type="spellEnd"/>
      </w:ins>
    </w:p>
    <w:p w14:paraId="23E1FCB7" w14:textId="4828E91C" w:rsidR="008918C5" w:rsidRDefault="008918C5" w:rsidP="008918C5">
      <w:pPr>
        <w:rPr>
          <w:ins w:id="76" w:author="Google_SangMin" w:date="2025-10-06T21:13:00Z"/>
        </w:rPr>
      </w:pPr>
      <w:ins w:id="77" w:author="Google_SangMin" w:date="2025-10-06T21:13:00Z">
        <w:r>
          <w:t xml:space="preserve">The </w:t>
        </w:r>
        <w:proofErr w:type="spellStart"/>
        <w:r w:rsidRPr="007B0135">
          <w:t>LowerSelection</w:t>
        </w:r>
        <w:r>
          <w:t>P</w:t>
        </w:r>
        <w:r w:rsidRPr="007B0135">
          <w:t>riority</w:t>
        </w:r>
        <w:r>
          <w:t>PLMN</w:t>
        </w:r>
        <w:r>
          <w:rPr>
            <w:lang w:val="en-US"/>
          </w:rPr>
          <w:t>PeriodicSearchTimer</w:t>
        </w:r>
        <w:r>
          <w:rPr>
            <w:lang w:val="en-US"/>
          </w:rPr>
          <w:t>_MEO</w:t>
        </w:r>
        <w:proofErr w:type="spellEnd"/>
        <w:r>
          <w:t xml:space="preserve"> leaf gives a value in minutes for the timer T controlling the periodic search for higher prioritized PLMNs as specified in </w:t>
        </w:r>
      </w:ins>
      <w:ins w:id="78" w:author="Google_SangMin" w:date="2025-10-06T21:14:00Z">
        <w:r>
          <w:t>3GPP</w:t>
        </w:r>
        <w:r w:rsidRPr="009E67A2">
          <w:t> </w:t>
        </w:r>
        <w:r>
          <w:t>TS</w:t>
        </w:r>
        <w:r w:rsidRPr="009E67A2">
          <w:t> </w:t>
        </w:r>
        <w:r>
          <w:t>23.122</w:t>
        </w:r>
        <w:r w:rsidRPr="009E67A2">
          <w:t> </w:t>
        </w:r>
        <w:r>
          <w:t>[3</w:t>
        </w:r>
        <w:proofErr w:type="gramStart"/>
        <w:r>
          <w:t>]</w:t>
        </w:r>
      </w:ins>
      <w:ins w:id="79" w:author="Google_SangMin" w:date="2025-10-06T21:15:00Z">
        <w:r w:rsidRPr="008918C5">
          <w:t xml:space="preserve"> </w:t>
        </w:r>
        <w:r>
          <w:t>,</w:t>
        </w:r>
        <w:proofErr w:type="gramEnd"/>
        <w:r>
          <w:t xml:space="preserve"> when the UE is camping on a </w:t>
        </w:r>
        <w:r>
          <w:t>G</w:t>
        </w:r>
        <w:r>
          <w:t>EO-based PLMN</w:t>
        </w:r>
      </w:ins>
      <w:ins w:id="80" w:author="Google_SangMin" w:date="2025-10-06T21:14:00Z">
        <w:r w:rsidRPr="008A3E14">
          <w:t>.</w:t>
        </w:r>
      </w:ins>
    </w:p>
    <w:p w14:paraId="2FA8CB81" w14:textId="77777777" w:rsidR="008918C5" w:rsidRPr="00AD55C3" w:rsidRDefault="008918C5" w:rsidP="008918C5">
      <w:pPr>
        <w:pStyle w:val="B1"/>
        <w:rPr>
          <w:ins w:id="81" w:author="Google_SangMin" w:date="2025-10-06T21:13:00Z"/>
        </w:rPr>
      </w:pPr>
      <w:ins w:id="82" w:author="Google_SangMin" w:date="2025-10-06T21:13:00Z">
        <w:r w:rsidRPr="00AD55C3">
          <w:t>-</w:t>
        </w:r>
        <w:r w:rsidRPr="00AD55C3">
          <w:tab/>
          <w:t xml:space="preserve">Occurrence: </w:t>
        </w:r>
        <w:proofErr w:type="spellStart"/>
        <w:r>
          <w:t>ZeroOr</w:t>
        </w:r>
        <w:r w:rsidRPr="00AD55C3">
          <w:t>One</w:t>
        </w:r>
        <w:proofErr w:type="spellEnd"/>
      </w:ins>
    </w:p>
    <w:p w14:paraId="7993D13A" w14:textId="77777777" w:rsidR="008918C5" w:rsidRPr="00AD55C3" w:rsidRDefault="008918C5" w:rsidP="008918C5">
      <w:pPr>
        <w:pStyle w:val="B1"/>
        <w:rPr>
          <w:ins w:id="83" w:author="Google_SangMin" w:date="2025-10-06T21:13:00Z"/>
        </w:rPr>
      </w:pPr>
      <w:ins w:id="84" w:author="Google_SangMin" w:date="2025-10-06T21:13:00Z">
        <w:r w:rsidRPr="00AD55C3">
          <w:t>-</w:t>
        </w:r>
        <w:r w:rsidRPr="00AD55C3">
          <w:tab/>
          <w:t xml:space="preserve">Format: </w:t>
        </w:r>
        <w:proofErr w:type="spellStart"/>
        <w:r w:rsidRPr="00692105">
          <w:t>Int</w:t>
        </w:r>
        <w:proofErr w:type="spellEnd"/>
      </w:ins>
    </w:p>
    <w:p w14:paraId="36CE9535" w14:textId="77777777" w:rsidR="008918C5" w:rsidRPr="00AD55C3" w:rsidRDefault="008918C5" w:rsidP="008918C5">
      <w:pPr>
        <w:pStyle w:val="B1"/>
        <w:rPr>
          <w:ins w:id="85" w:author="Google_SangMin" w:date="2025-10-06T21:13:00Z"/>
        </w:rPr>
      </w:pPr>
      <w:ins w:id="86" w:author="Google_SangMin" w:date="2025-10-06T21:13:00Z">
        <w:r w:rsidRPr="00AD55C3">
          <w:t>-</w:t>
        </w:r>
        <w:r w:rsidRPr="00AD55C3">
          <w:tab/>
          <w:t>Access Types: Get, Replace</w:t>
        </w:r>
      </w:ins>
    </w:p>
    <w:p w14:paraId="2E3EE4E7" w14:textId="77777777" w:rsidR="008918C5" w:rsidRDefault="008918C5" w:rsidP="008918C5">
      <w:pPr>
        <w:pStyle w:val="B1"/>
        <w:rPr>
          <w:ins w:id="87" w:author="Google_SangMin" w:date="2025-10-06T21:13:00Z"/>
        </w:rPr>
      </w:pPr>
      <w:ins w:id="88" w:author="Google_SangMin" w:date="2025-10-06T21:13:00Z">
        <w:r w:rsidRPr="008849F8">
          <w:t>-</w:t>
        </w:r>
        <w:r w:rsidRPr="008849F8">
          <w:tab/>
          <w:t xml:space="preserve">Values: </w:t>
        </w:r>
        <w:r>
          <w:t>1-255</w:t>
        </w:r>
      </w:ins>
    </w:p>
    <w:p w14:paraId="21D5C824" w14:textId="77777777" w:rsidR="00F2355E" w:rsidRDefault="00F2355E" w:rsidP="00F2355E">
      <w:pPr>
        <w:rPr>
          <w:noProof/>
          <w:highlight w:val="green"/>
          <w:lang w:val="en-US"/>
        </w:rPr>
      </w:pPr>
    </w:p>
    <w:p w14:paraId="216BC979" w14:textId="77777777" w:rsidR="00F2355E" w:rsidRDefault="00F2355E" w:rsidP="00F2355E">
      <w:pPr>
        <w:jc w:val="center"/>
        <w:rPr>
          <w:noProof/>
          <w:highlight w:val="green"/>
        </w:rPr>
      </w:pPr>
      <w:r>
        <w:rPr>
          <w:noProof/>
          <w:highlight w:val="green"/>
        </w:rPr>
        <w:t>***** Next change *****</w:t>
      </w:r>
    </w:p>
    <w:p w14:paraId="3DE032CE" w14:textId="6BEB80DB" w:rsidR="008918C5" w:rsidRPr="00692105" w:rsidRDefault="008918C5" w:rsidP="008918C5">
      <w:pPr>
        <w:pStyle w:val="Heading2"/>
        <w:rPr>
          <w:ins w:id="89" w:author="Google_SangMin" w:date="2025-10-06T21:13:00Z"/>
          <w:lang w:val="en-US"/>
        </w:rPr>
      </w:pPr>
      <w:ins w:id="90" w:author="Google_SangMin" w:date="2025-10-06T21:13:00Z">
        <w:r w:rsidRPr="00692105">
          <w:rPr>
            <w:lang w:val="en-US"/>
          </w:rPr>
          <w:lastRenderedPageBreak/>
          <w:t>5.10x</w:t>
        </w:r>
      </w:ins>
      <w:ins w:id="91" w:author="Google_SangMin" w:date="2025-10-06T21:15:00Z">
        <w:r>
          <w:rPr>
            <w:lang w:val="en-US"/>
          </w:rPr>
          <w:t>h</w:t>
        </w:r>
      </w:ins>
      <w:ins w:id="92" w:author="Google_SangMin" w:date="2025-10-06T21:13:00Z">
        <w:r>
          <w:rPr>
            <w:lang w:val="en-US"/>
          </w:rPr>
          <w:tab/>
        </w:r>
        <w:r w:rsidRPr="00692105">
          <w:rPr>
            <w:lang w:val="en-US"/>
          </w:rPr>
          <w:t>/</w:t>
        </w:r>
        <w:r w:rsidRPr="00692105">
          <w:rPr>
            <w:i/>
            <w:iCs/>
            <w:lang w:val="en-US"/>
          </w:rPr>
          <w:t>&lt;X&gt;</w:t>
        </w:r>
        <w:r w:rsidRPr="00692105">
          <w:rPr>
            <w:lang w:val="en-US"/>
          </w:rPr>
          <w:t>/</w:t>
        </w:r>
        <w:r w:rsidRPr="005C5A3C">
          <w:rPr>
            <w:lang w:val="en-US"/>
          </w:rPr>
          <w:t>Lower-selection-priority-PLMN</w:t>
        </w:r>
        <w:r>
          <w:rPr>
            <w:lang w:val="en-US"/>
          </w:rPr>
          <w:t>/</w:t>
        </w:r>
        <w:proofErr w:type="spellStart"/>
        <w:r w:rsidRPr="007B0135">
          <w:t>LowerSelection</w:t>
        </w:r>
        <w:r>
          <w:t>P</w:t>
        </w:r>
        <w:r w:rsidRPr="007B0135">
          <w:t>riority</w:t>
        </w:r>
        <w:r>
          <w:t>PLMN</w:t>
        </w:r>
        <w:r>
          <w:rPr>
            <w:lang w:val="en-US"/>
          </w:rPr>
          <w:t>PeriodicSearchTimer</w:t>
        </w:r>
        <w:r>
          <w:rPr>
            <w:lang w:val="en-US"/>
          </w:rPr>
          <w:t>_GEO</w:t>
        </w:r>
        <w:proofErr w:type="spellEnd"/>
      </w:ins>
    </w:p>
    <w:p w14:paraId="5D09EE36" w14:textId="62BC972C" w:rsidR="008918C5" w:rsidRDefault="008918C5" w:rsidP="008918C5">
      <w:pPr>
        <w:rPr>
          <w:ins w:id="93" w:author="Google_SangMin" w:date="2025-10-06T21:13:00Z"/>
        </w:rPr>
      </w:pPr>
      <w:ins w:id="94" w:author="Google_SangMin" w:date="2025-10-06T21:13:00Z">
        <w:r>
          <w:t xml:space="preserve">The </w:t>
        </w:r>
        <w:proofErr w:type="spellStart"/>
        <w:r w:rsidRPr="007B0135">
          <w:t>LowerSelection</w:t>
        </w:r>
        <w:r>
          <w:t>P</w:t>
        </w:r>
        <w:r w:rsidRPr="007B0135">
          <w:t>riority</w:t>
        </w:r>
        <w:r>
          <w:t>PLMN</w:t>
        </w:r>
        <w:r>
          <w:rPr>
            <w:lang w:val="en-US"/>
          </w:rPr>
          <w:t>PeriodicSearchTimer</w:t>
        </w:r>
      </w:ins>
      <w:ins w:id="95" w:author="Google_SangMin" w:date="2025-10-06T21:14:00Z">
        <w:r>
          <w:rPr>
            <w:lang w:val="en-US"/>
          </w:rPr>
          <w:t>_GEO</w:t>
        </w:r>
      </w:ins>
      <w:proofErr w:type="spellEnd"/>
      <w:ins w:id="96" w:author="Google_SangMin" w:date="2025-10-06T21:13:00Z">
        <w:r>
          <w:t xml:space="preserve"> leaf gives a value in minutes for the timer T controlling the periodic search for higher prioritized PLMNs as specified in 3GPP TS 23.122 [3]</w:t>
        </w:r>
        <w:r w:rsidRPr="008A3E14">
          <w:t>.</w:t>
        </w:r>
      </w:ins>
    </w:p>
    <w:p w14:paraId="6104849A" w14:textId="77777777" w:rsidR="008918C5" w:rsidRPr="00AD55C3" w:rsidRDefault="008918C5" w:rsidP="008918C5">
      <w:pPr>
        <w:pStyle w:val="B1"/>
        <w:rPr>
          <w:ins w:id="97" w:author="Google_SangMin" w:date="2025-10-06T21:13:00Z"/>
        </w:rPr>
      </w:pPr>
      <w:ins w:id="98" w:author="Google_SangMin" w:date="2025-10-06T21:13:00Z">
        <w:r w:rsidRPr="00AD55C3">
          <w:t>-</w:t>
        </w:r>
        <w:r w:rsidRPr="00AD55C3">
          <w:tab/>
          <w:t xml:space="preserve">Occurrence: </w:t>
        </w:r>
        <w:proofErr w:type="spellStart"/>
        <w:r>
          <w:t>ZeroOr</w:t>
        </w:r>
        <w:r w:rsidRPr="00AD55C3">
          <w:t>One</w:t>
        </w:r>
        <w:proofErr w:type="spellEnd"/>
      </w:ins>
    </w:p>
    <w:p w14:paraId="055FF2DF" w14:textId="77777777" w:rsidR="008918C5" w:rsidRPr="00AD55C3" w:rsidRDefault="008918C5" w:rsidP="008918C5">
      <w:pPr>
        <w:pStyle w:val="B1"/>
        <w:rPr>
          <w:ins w:id="99" w:author="Google_SangMin" w:date="2025-10-06T21:13:00Z"/>
        </w:rPr>
      </w:pPr>
      <w:ins w:id="100" w:author="Google_SangMin" w:date="2025-10-06T21:13:00Z">
        <w:r w:rsidRPr="00AD55C3">
          <w:t>-</w:t>
        </w:r>
        <w:r w:rsidRPr="00AD55C3">
          <w:tab/>
          <w:t xml:space="preserve">Format: </w:t>
        </w:r>
        <w:proofErr w:type="spellStart"/>
        <w:r w:rsidRPr="00692105">
          <w:t>Int</w:t>
        </w:r>
        <w:proofErr w:type="spellEnd"/>
      </w:ins>
    </w:p>
    <w:p w14:paraId="4CF51034" w14:textId="77777777" w:rsidR="008918C5" w:rsidRPr="00AD55C3" w:rsidRDefault="008918C5" w:rsidP="008918C5">
      <w:pPr>
        <w:pStyle w:val="B1"/>
        <w:rPr>
          <w:ins w:id="101" w:author="Google_SangMin" w:date="2025-10-06T21:13:00Z"/>
        </w:rPr>
      </w:pPr>
      <w:ins w:id="102" w:author="Google_SangMin" w:date="2025-10-06T21:13:00Z">
        <w:r w:rsidRPr="00AD55C3">
          <w:t>-</w:t>
        </w:r>
        <w:r w:rsidRPr="00AD55C3">
          <w:tab/>
          <w:t>Access Types: Get, Replace</w:t>
        </w:r>
      </w:ins>
    </w:p>
    <w:p w14:paraId="707B87C2" w14:textId="77777777" w:rsidR="008918C5" w:rsidRDefault="008918C5" w:rsidP="008918C5">
      <w:pPr>
        <w:pStyle w:val="B1"/>
        <w:rPr>
          <w:ins w:id="103" w:author="Google_SangMin" w:date="2025-10-06T21:13:00Z"/>
        </w:rPr>
      </w:pPr>
      <w:ins w:id="104" w:author="Google_SangMin" w:date="2025-10-06T21:13:00Z">
        <w:r w:rsidRPr="008849F8">
          <w:t>-</w:t>
        </w:r>
        <w:r w:rsidRPr="008849F8">
          <w:tab/>
          <w:t xml:space="preserve">Values: </w:t>
        </w:r>
        <w:r>
          <w:t>1-255</w:t>
        </w:r>
      </w:ins>
    </w:p>
    <w:p w14:paraId="113A3682" w14:textId="77777777" w:rsidR="00F2355E" w:rsidRDefault="00F2355E" w:rsidP="00F2355E">
      <w:pPr>
        <w:rPr>
          <w:noProof/>
        </w:rPr>
      </w:pPr>
      <w:bookmarkStart w:id="105" w:name="_GoBack"/>
      <w:bookmarkEnd w:id="105"/>
    </w:p>
    <w:p w14:paraId="68C9CD36" w14:textId="74600656" w:rsidR="001E41F3" w:rsidRDefault="00F2355E" w:rsidP="00F2355E">
      <w:pPr>
        <w:jc w:val="center"/>
        <w:rPr>
          <w:noProof/>
        </w:rPr>
      </w:pPr>
      <w:r>
        <w:rPr>
          <w:noProof/>
          <w:highlight w:val="green"/>
        </w:rPr>
        <w:t>***** Change ends *****</w:t>
      </w:r>
    </w:p>
    <w:sectPr w:rsidR="001E41F3" w:rsidSect="000B7FED">
      <w:headerReference w:type="even" r:id="rId26"/>
      <w:headerReference w:type="default" r:id="rId27"/>
      <w:headerReference w:type="first" r:id="rId2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8B6233F" w14:textId="77777777" w:rsidR="004F11B0" w:rsidRDefault="004F11B0">
      <w:r>
        <w:separator/>
      </w:r>
    </w:p>
  </w:endnote>
  <w:endnote w:type="continuationSeparator" w:id="0">
    <w:p w14:paraId="7FF5ED22" w14:textId="77777777" w:rsidR="004F11B0" w:rsidRDefault="004F1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D563B" w14:textId="77777777" w:rsidR="004F11B0" w:rsidRDefault="004F11B0">
      <w:r>
        <w:separator/>
      </w:r>
    </w:p>
  </w:footnote>
  <w:footnote w:type="continuationSeparator" w:id="0">
    <w:p w14:paraId="19B9C3BB" w14:textId="77777777" w:rsidR="004F11B0" w:rsidRDefault="004F1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437887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8C8DD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4DC203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ogle_SangMin">
    <w15:presenceInfo w15:providerId="None" w15:userId="Google_SangMin"/>
  </w15:person>
  <w15:person w15:author="Yang Lu, Vodafone-5">
    <w15:presenceInfo w15:providerId="None" w15:userId="Yang Lu, Vodafone-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3B9"/>
    <w:rsid w:val="00070E09"/>
    <w:rsid w:val="000A6394"/>
    <w:rsid w:val="000A72BB"/>
    <w:rsid w:val="000B5FD9"/>
    <w:rsid w:val="000B7FED"/>
    <w:rsid w:val="000C038A"/>
    <w:rsid w:val="000C6598"/>
    <w:rsid w:val="000D44B3"/>
    <w:rsid w:val="00145D43"/>
    <w:rsid w:val="00157409"/>
    <w:rsid w:val="00192C46"/>
    <w:rsid w:val="001A08B3"/>
    <w:rsid w:val="001A7B60"/>
    <w:rsid w:val="001B52F0"/>
    <w:rsid w:val="001B7A65"/>
    <w:rsid w:val="001E41F3"/>
    <w:rsid w:val="002150B9"/>
    <w:rsid w:val="00241FE3"/>
    <w:rsid w:val="0026004D"/>
    <w:rsid w:val="002640DD"/>
    <w:rsid w:val="00272B21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07AD"/>
    <w:rsid w:val="003A1C98"/>
    <w:rsid w:val="003B088F"/>
    <w:rsid w:val="003E1A36"/>
    <w:rsid w:val="00410371"/>
    <w:rsid w:val="004242F1"/>
    <w:rsid w:val="00443BAF"/>
    <w:rsid w:val="004B75B7"/>
    <w:rsid w:val="004F11B0"/>
    <w:rsid w:val="00507544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411B9"/>
    <w:rsid w:val="00792342"/>
    <w:rsid w:val="007977A8"/>
    <w:rsid w:val="007B512A"/>
    <w:rsid w:val="007C2097"/>
    <w:rsid w:val="007D6A07"/>
    <w:rsid w:val="007F7259"/>
    <w:rsid w:val="008040A8"/>
    <w:rsid w:val="008279FA"/>
    <w:rsid w:val="00827AAA"/>
    <w:rsid w:val="008626E7"/>
    <w:rsid w:val="00870EE7"/>
    <w:rsid w:val="008863B9"/>
    <w:rsid w:val="008918C5"/>
    <w:rsid w:val="008A45A6"/>
    <w:rsid w:val="008D3CCC"/>
    <w:rsid w:val="008F3789"/>
    <w:rsid w:val="008F686C"/>
    <w:rsid w:val="009148DE"/>
    <w:rsid w:val="00941E30"/>
    <w:rsid w:val="009531B0"/>
    <w:rsid w:val="00954424"/>
    <w:rsid w:val="009741B3"/>
    <w:rsid w:val="009777D9"/>
    <w:rsid w:val="00991B88"/>
    <w:rsid w:val="009A5753"/>
    <w:rsid w:val="009A579D"/>
    <w:rsid w:val="009B1A59"/>
    <w:rsid w:val="009E3297"/>
    <w:rsid w:val="009F734F"/>
    <w:rsid w:val="00A246B6"/>
    <w:rsid w:val="00A47E70"/>
    <w:rsid w:val="00A50CF0"/>
    <w:rsid w:val="00A54CC2"/>
    <w:rsid w:val="00A7671C"/>
    <w:rsid w:val="00AA2CBC"/>
    <w:rsid w:val="00AC5820"/>
    <w:rsid w:val="00AD1CD8"/>
    <w:rsid w:val="00AD2A70"/>
    <w:rsid w:val="00B079C7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70DC"/>
    <w:rsid w:val="00D9124E"/>
    <w:rsid w:val="00DC223F"/>
    <w:rsid w:val="00DE34CF"/>
    <w:rsid w:val="00E13F3D"/>
    <w:rsid w:val="00E34898"/>
    <w:rsid w:val="00E72069"/>
    <w:rsid w:val="00EB09B7"/>
    <w:rsid w:val="00EB13E7"/>
    <w:rsid w:val="00EE7D7C"/>
    <w:rsid w:val="00F22D51"/>
    <w:rsid w:val="00F2355E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AD2A7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AD2A70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8918C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7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76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3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image" Target="media/image4.emf"/><Relationship Id="rId26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package" Target="embeddings/Microsoft_Visio_Drawing3.vsdx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Visio_2003-2010_Drawing.vsd"/><Relationship Id="rId25" Type="http://schemas.openxmlformats.org/officeDocument/2006/relationships/oleObject" Target="embeddings/Microsoft_Visio_2003-2010_Drawing2.vsd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image" Target="media/image5.emf"/><Relationship Id="rId29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image" Target="media/image7.emf"/><Relationship Id="rId32" Type="http://schemas.microsoft.com/office/2016/09/relationships/commentsIds" Target="commentsIds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23" Type="http://schemas.openxmlformats.org/officeDocument/2006/relationships/oleObject" Target="embeddings/Microsoft_Visio_2003-2010_Drawing1.vsd"/><Relationship Id="rId28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package" Target="embeddings/Microsoft_Visio_Drawing2.vsdx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header" Target="header3.xml"/><Relationship Id="rId30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28C42-A7E7-4FFA-A574-2D3511A53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9</Pages>
  <Words>1018</Words>
  <Characters>5805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Google_SangMin</cp:lastModifiedBy>
  <cp:revision>3</cp:revision>
  <cp:lastPrinted>1899-12-31T23:00:00Z</cp:lastPrinted>
  <dcterms:created xsi:type="dcterms:W3CDTF">2025-10-06T12:18:00Z</dcterms:created>
  <dcterms:modified xsi:type="dcterms:W3CDTF">2025-10-06T12:18:00Z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