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07FA7" w14:textId="5FA8B7FB"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184425">
        <w:rPr>
          <w:b/>
          <w:noProof/>
          <w:sz w:val="24"/>
        </w:rPr>
        <w:t>6460</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D9D36" w:rsidR="001E41F3" w:rsidRPr="00410371" w:rsidRDefault="00036498" w:rsidP="00F2355E">
            <w:pPr>
              <w:pStyle w:val="CRCoverPage"/>
              <w:spacing w:after="0"/>
              <w:jc w:val="right"/>
              <w:rPr>
                <w:b/>
                <w:noProof/>
                <w:sz w:val="28"/>
              </w:rPr>
            </w:pPr>
            <w:r>
              <w:fldChar w:fldCharType="begin"/>
            </w:r>
            <w:r>
              <w:instrText xml:space="preserve"> DOCPROPERTY  Spec#  \* MERGEFORMAT </w:instrText>
            </w:r>
            <w:r>
              <w:fldChar w:fldCharType="separate"/>
            </w:r>
            <w:r w:rsidR="00F2355E">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5594E" w:rsidR="001E41F3" w:rsidRPr="00410371" w:rsidRDefault="00036498" w:rsidP="00184425">
            <w:pPr>
              <w:pStyle w:val="CRCoverPage"/>
              <w:spacing w:after="0"/>
              <w:rPr>
                <w:noProof/>
              </w:rPr>
            </w:pPr>
            <w:r>
              <w:fldChar w:fldCharType="begin"/>
            </w:r>
            <w:r>
              <w:instrText xml:space="preserve"> DOCPROPERTY  Cr#  \* MERGEFORMAT </w:instrText>
            </w:r>
            <w:r>
              <w:fldChar w:fldCharType="separate"/>
            </w:r>
            <w:r w:rsidR="00184425">
              <w:rPr>
                <w:b/>
                <w:noProof/>
                <w:sz w:val="28"/>
              </w:rPr>
              <w:t>1369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14214D" w:rsidR="001E41F3" w:rsidRPr="00410371" w:rsidRDefault="00036498" w:rsidP="00104935">
            <w:pPr>
              <w:pStyle w:val="CRCoverPage"/>
              <w:spacing w:after="0"/>
              <w:jc w:val="center"/>
              <w:rPr>
                <w:b/>
                <w:noProof/>
              </w:rPr>
            </w:pPr>
            <w:r>
              <w:fldChar w:fldCharType="begin"/>
            </w:r>
            <w:r>
              <w:instrText xml:space="preserve"> DOCPROPERTY  Revision  \* MERGEFORMAT </w:instrText>
            </w:r>
            <w:r>
              <w:fldChar w:fldCharType="separate"/>
            </w:r>
            <w:r w:rsidR="00F2355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F3E9C" w:rsidR="001E41F3" w:rsidRPr="00410371" w:rsidRDefault="00036498" w:rsidP="00F2355E">
            <w:pPr>
              <w:pStyle w:val="CRCoverPage"/>
              <w:spacing w:after="0"/>
              <w:jc w:val="center"/>
              <w:rPr>
                <w:noProof/>
                <w:sz w:val="28"/>
              </w:rPr>
            </w:pPr>
            <w:r>
              <w:fldChar w:fldCharType="begin"/>
            </w:r>
            <w:r>
              <w:instrText xml:space="preserve"> DOCPROPERTY  Version  \* MERGEFORMAT </w:instrText>
            </w:r>
            <w:r>
              <w:fldChar w:fldCharType="separate"/>
            </w:r>
            <w:r w:rsidR="00F2355E">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1DA4A" w:rsidR="00F25D98" w:rsidRDefault="00F235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3CC8A" w:rsidR="001E41F3" w:rsidRDefault="00036498" w:rsidP="001B592D">
            <w:pPr>
              <w:pStyle w:val="CRCoverPage"/>
              <w:spacing w:after="0"/>
              <w:ind w:left="100"/>
              <w:rPr>
                <w:noProof/>
              </w:rPr>
            </w:pPr>
            <w:r>
              <w:fldChar w:fldCharType="begin"/>
            </w:r>
            <w:r>
              <w:instrText xml:space="preserve"> DOCPROPERTY  CrTitle  \* MERGEFORMAT </w:instrText>
            </w:r>
            <w:r>
              <w:fldChar w:fldCharType="separate"/>
            </w:r>
            <w:r w:rsidR="001B592D">
              <w:t>Expanding the definition of "allowable PLMN"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21B35" w:rsidR="001E41F3" w:rsidRDefault="00036498" w:rsidP="00F2355E">
            <w:pPr>
              <w:pStyle w:val="CRCoverPage"/>
              <w:spacing w:after="0"/>
              <w:ind w:left="100"/>
              <w:rPr>
                <w:noProof/>
              </w:rPr>
            </w:pPr>
            <w:r>
              <w:fldChar w:fldCharType="begin"/>
            </w:r>
            <w:r>
              <w:instrText xml:space="preserve"> DOCPROPERTY  SourceIfWg  \* MERGEFORMAT </w:instrText>
            </w:r>
            <w:r>
              <w:fldChar w:fldCharType="separate"/>
            </w:r>
            <w:r w:rsidR="00F2355E">
              <w:rPr>
                <w:noProof/>
              </w:rPr>
              <w:t>Google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3AA82" w:rsidR="001E41F3" w:rsidRDefault="00036498" w:rsidP="00F2355E">
            <w:pPr>
              <w:pStyle w:val="CRCoverPage"/>
              <w:spacing w:after="0"/>
              <w:ind w:left="100"/>
              <w:rPr>
                <w:noProof/>
              </w:rPr>
            </w:pPr>
            <w:r>
              <w:fldChar w:fldCharType="begin"/>
            </w:r>
            <w:r>
              <w:instrText xml:space="preserve"> DOCPROPERTY  SourceIfTsg  \* MERGEFORMAT </w:instrText>
            </w:r>
            <w:r>
              <w:fldChar w:fldCharType="separate"/>
            </w:r>
            <w:r w:rsidR="00F2355E">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DABF2A" w:rsidR="001E41F3" w:rsidRDefault="00036498" w:rsidP="001B592D">
            <w:pPr>
              <w:pStyle w:val="CRCoverPage"/>
              <w:spacing w:after="0"/>
              <w:ind w:left="100"/>
              <w:rPr>
                <w:noProof/>
              </w:rPr>
            </w:pPr>
            <w:r>
              <w:fldChar w:fldCharType="begin"/>
            </w:r>
            <w:r>
              <w:instrText xml:space="preserve"> DOCPROPERTY  RelatedWis  \* MERGEFORMAT </w:instrText>
            </w:r>
            <w:r>
              <w:fldChar w:fldCharType="separate"/>
            </w:r>
            <w:r w:rsidR="001B592D">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5C99E" w:rsidR="001E41F3" w:rsidRDefault="00036498" w:rsidP="00F2355E">
            <w:pPr>
              <w:pStyle w:val="CRCoverPage"/>
              <w:spacing w:after="0"/>
              <w:ind w:left="100"/>
              <w:rPr>
                <w:noProof/>
              </w:rPr>
            </w:pPr>
            <w:r>
              <w:fldChar w:fldCharType="begin"/>
            </w:r>
            <w:r>
              <w:instrText xml:space="preserve"> DOCPROPERTY  ResDate  \* MERGEFORMAT </w:instrText>
            </w:r>
            <w:r>
              <w:fldChar w:fldCharType="separate"/>
            </w:r>
            <w:r w:rsidR="00F2355E">
              <w:rPr>
                <w:noProof/>
              </w:rPr>
              <w:t>2025-10-06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4E51C0" w:rsidR="001E41F3" w:rsidRDefault="00036498" w:rsidP="00104935">
            <w:pPr>
              <w:pStyle w:val="CRCoverPage"/>
              <w:spacing w:after="0"/>
              <w:ind w:left="100" w:right="-609"/>
              <w:rPr>
                <w:b/>
                <w:noProof/>
              </w:rPr>
            </w:pPr>
            <w:r>
              <w:fldChar w:fldCharType="begin"/>
            </w:r>
            <w:r>
              <w:instrText xml:space="preserve"> DOCPROPERTY  Cat  \* MERGEFORMAT </w:instrText>
            </w:r>
            <w:r>
              <w:fldChar w:fldCharType="separate"/>
            </w:r>
            <w:bookmarkStart w:id="1" w:name="_GoBack"/>
            <w:bookmarkEnd w:id="1"/>
            <w:r w:rsidR="00F235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2E67" w:rsidR="001E41F3" w:rsidRDefault="00036498" w:rsidP="00F2355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2355E">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AB9E2" w14:textId="77777777" w:rsidR="001E41F3" w:rsidRDefault="001B592D">
            <w:pPr>
              <w:pStyle w:val="CRCoverPage"/>
              <w:spacing w:after="0"/>
              <w:ind w:left="100"/>
              <w:rPr>
                <w:noProof/>
              </w:rPr>
            </w:pPr>
            <w:r>
              <w:rPr>
                <w:noProof/>
              </w:rPr>
              <w:t>Current definition of "allowable PLMN” in TS 23.122 is as follows:</w:t>
            </w:r>
          </w:p>
          <w:p w14:paraId="3796C2C1" w14:textId="77777777" w:rsidR="001B592D" w:rsidRPr="00D27A95" w:rsidRDefault="001B592D" w:rsidP="001B592D">
            <w:pPr>
              <w:ind w:left="284"/>
            </w:pPr>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730D360C" w14:textId="38E0871B" w:rsidR="001B592D" w:rsidRDefault="001B592D">
            <w:pPr>
              <w:pStyle w:val="CRCoverPage"/>
              <w:spacing w:after="0"/>
              <w:ind w:left="100"/>
              <w:rPr>
                <w:noProof/>
              </w:rPr>
            </w:pPr>
            <w:r>
              <w:rPr>
                <w:noProof/>
              </w:rPr>
              <w:t xml:space="preserve">Basically, the MS only considers "the list of </w:t>
            </w:r>
            <w:r w:rsidRPr="001B592D">
              <w:rPr>
                <w:noProof/>
              </w:rPr>
              <w:t>forbidden PLMNs"</w:t>
            </w:r>
            <w:r>
              <w:rPr>
                <w:noProof/>
              </w:rPr>
              <w:t xml:space="preserve"> and "the list of </w:t>
            </w:r>
            <w:r w:rsidRPr="001B592D">
              <w:rPr>
                <w:noProof/>
              </w:rPr>
              <w:t>forbidden PLMNs for GPRS service"</w:t>
            </w:r>
            <w:r>
              <w:rPr>
                <w:noProof/>
              </w:rPr>
              <w:t xml:space="preserve">, depending on the MS operation mode. However, there are more lists of forbidden or not allowed PLMNs </w:t>
            </w:r>
            <w:r w:rsidR="00C95315">
              <w:rPr>
                <w:noProof/>
              </w:rPr>
              <w:t xml:space="preserve">with a specific RAT combination </w:t>
            </w:r>
            <w:r>
              <w:rPr>
                <w:noProof/>
              </w:rPr>
              <w:t xml:space="preserve">that have been introduced after the definition was defined, which </w:t>
            </w:r>
            <w:r w:rsidR="00746A09">
              <w:rPr>
                <w:noProof/>
              </w:rPr>
              <w:t>provides the information to the UE whether the PLMNs</w:t>
            </w:r>
            <w:r w:rsidR="00C95315">
              <w:rPr>
                <w:noProof/>
              </w:rPr>
              <w:t xml:space="preserve"> with a specific RAT combination</w:t>
            </w:r>
            <w:r w:rsidR="00746A09">
              <w:rPr>
                <w:noProof/>
              </w:rPr>
              <w:t xml:space="preserve"> in those lists can be considered as a candidate or not. For example, the following lists of PLMNs performs a deny-lists during the PLMN selection, which are mentioned in clause 3.1:</w:t>
            </w:r>
          </w:p>
          <w:p w14:paraId="54CAAA8A" w14:textId="73B0285E" w:rsidR="00746A09" w:rsidRDefault="00C95315" w:rsidP="00746A09">
            <w:pPr>
              <w:pStyle w:val="CRCoverPage"/>
              <w:numPr>
                <w:ilvl w:val="0"/>
                <w:numId w:val="1"/>
              </w:numPr>
              <w:spacing w:after="0"/>
              <w:rPr>
                <w:noProof/>
              </w:rPr>
            </w:pPr>
            <w:r>
              <w:rPr>
                <w:noProof/>
              </w:rPr>
              <w:t>list of "</w:t>
            </w:r>
            <w:r w:rsidR="00746A09" w:rsidRPr="00746A09">
              <w:rPr>
                <w:noProof/>
              </w:rPr>
              <w:t>forbidden PLMNs for attach in S101 mode</w:t>
            </w:r>
            <w:r>
              <w:rPr>
                <w:noProof/>
              </w:rPr>
              <w:t>"</w:t>
            </w:r>
            <w:r w:rsidR="00746A09">
              <w:rPr>
                <w:noProof/>
              </w:rPr>
              <w:t>;</w:t>
            </w:r>
          </w:p>
          <w:p w14:paraId="7639A050" w14:textId="08836976" w:rsidR="00746A09" w:rsidRDefault="00746A09" w:rsidP="00746A09">
            <w:pPr>
              <w:pStyle w:val="CRCoverPage"/>
              <w:numPr>
                <w:ilvl w:val="0"/>
                <w:numId w:val="1"/>
              </w:numPr>
              <w:spacing w:after="0"/>
              <w:rPr>
                <w:noProof/>
              </w:rPr>
            </w:pPr>
            <w:r w:rsidRPr="00746A09">
              <w:rPr>
                <w:noProof/>
              </w:rPr>
              <w:t>the PLMNs where E-UTRA capability was disabled</w:t>
            </w:r>
            <w:r>
              <w:rPr>
                <w:noProof/>
              </w:rPr>
              <w:t>;</w:t>
            </w:r>
          </w:p>
          <w:p w14:paraId="1780DEE0" w14:textId="079CD53E" w:rsidR="00C95315" w:rsidRDefault="00C95315" w:rsidP="00C95315">
            <w:pPr>
              <w:pStyle w:val="CRCoverPage"/>
              <w:numPr>
                <w:ilvl w:val="0"/>
                <w:numId w:val="1"/>
              </w:numPr>
              <w:spacing w:after="0"/>
              <w:rPr>
                <w:noProof/>
              </w:rPr>
            </w:pPr>
            <w:r>
              <w:rPr>
                <w:noProof/>
              </w:rPr>
              <w:t>list of "</w:t>
            </w:r>
            <w:r w:rsidR="00746A09" w:rsidRPr="00746A09">
              <w:rPr>
                <w:noProof/>
              </w:rPr>
              <w:t>PLMNs with E-UTRAN not allowed</w:t>
            </w:r>
            <w:r>
              <w:rPr>
                <w:noProof/>
              </w:rPr>
              <w:t>";</w:t>
            </w:r>
          </w:p>
          <w:p w14:paraId="46F90454" w14:textId="62E622E5" w:rsidR="00C95315" w:rsidRDefault="00C95315" w:rsidP="00C95315">
            <w:pPr>
              <w:pStyle w:val="CRCoverPage"/>
              <w:numPr>
                <w:ilvl w:val="0"/>
                <w:numId w:val="1"/>
              </w:numPr>
              <w:spacing w:after="0"/>
              <w:rPr>
                <w:noProof/>
              </w:rPr>
            </w:pPr>
            <w:r w:rsidRPr="00C95315">
              <w:rPr>
                <w:noProof/>
              </w:rPr>
              <w:t>list of "PLMNs with satellite NG-RAN not allowed"</w:t>
            </w:r>
            <w:r>
              <w:rPr>
                <w:noProof/>
              </w:rPr>
              <w:t>;</w:t>
            </w:r>
          </w:p>
          <w:p w14:paraId="0BB29F1C" w14:textId="6BFDA04B" w:rsidR="00C95315" w:rsidRDefault="00C95315" w:rsidP="00C95315">
            <w:pPr>
              <w:pStyle w:val="CRCoverPage"/>
              <w:numPr>
                <w:ilvl w:val="0"/>
                <w:numId w:val="1"/>
              </w:numPr>
              <w:spacing w:after="0"/>
              <w:rPr>
                <w:noProof/>
              </w:rPr>
            </w:pPr>
            <w:r w:rsidRPr="00C95315">
              <w:rPr>
                <w:noProof/>
              </w:rPr>
              <w:t>list of "PLMNs with satellite E-UTRAN not allowed";</w:t>
            </w:r>
          </w:p>
          <w:p w14:paraId="7AC9A659" w14:textId="3690824B" w:rsidR="00C95315" w:rsidRDefault="00C95315" w:rsidP="00C95315">
            <w:pPr>
              <w:pStyle w:val="CRCoverPage"/>
              <w:numPr>
                <w:ilvl w:val="0"/>
                <w:numId w:val="1"/>
              </w:numPr>
              <w:spacing w:after="0"/>
              <w:rPr>
                <w:noProof/>
              </w:rPr>
            </w:pPr>
            <w:r w:rsidRPr="00C95315">
              <w:rPr>
                <w:noProof/>
              </w:rPr>
              <w:t>list of PLMNs where voice service was not possible in N1 mode</w:t>
            </w:r>
            <w:r>
              <w:rPr>
                <w:noProof/>
              </w:rPr>
              <w:t>;</w:t>
            </w:r>
          </w:p>
          <w:p w14:paraId="6A9AE430" w14:textId="5913FA07" w:rsidR="00C95315" w:rsidRDefault="00C95315" w:rsidP="00C95315">
            <w:pPr>
              <w:pStyle w:val="CRCoverPage"/>
              <w:numPr>
                <w:ilvl w:val="0"/>
                <w:numId w:val="1"/>
              </w:numPr>
              <w:spacing w:after="0"/>
              <w:rPr>
                <w:noProof/>
              </w:rPr>
            </w:pPr>
            <w:r w:rsidRPr="00C95315">
              <w:rPr>
                <w:noProof/>
              </w:rPr>
              <w:t>list of PLMNs where voice service was not possible over satellite NG-RAN in N1 mode</w:t>
            </w:r>
            <w:r>
              <w:rPr>
                <w:noProof/>
              </w:rPr>
              <w:t>;</w:t>
            </w:r>
          </w:p>
          <w:p w14:paraId="09744425" w14:textId="1463F0A7" w:rsidR="00C95315" w:rsidRDefault="00C95315" w:rsidP="00C95315">
            <w:pPr>
              <w:pStyle w:val="CRCoverPage"/>
              <w:numPr>
                <w:ilvl w:val="0"/>
                <w:numId w:val="1"/>
              </w:numPr>
              <w:spacing w:after="0"/>
              <w:rPr>
                <w:noProof/>
              </w:rPr>
            </w:pPr>
            <w:r w:rsidRPr="00C95315">
              <w:rPr>
                <w:noProof/>
              </w:rPr>
              <w:t>list of PLMNs where N1 mode is not allowed for 3GPP access</w:t>
            </w:r>
            <w:r>
              <w:rPr>
                <w:noProof/>
              </w:rPr>
              <w:t>;</w:t>
            </w:r>
          </w:p>
          <w:p w14:paraId="455DF4F7" w14:textId="1851CDBE" w:rsidR="00C95315" w:rsidRDefault="00C95315" w:rsidP="00C95315">
            <w:pPr>
              <w:pStyle w:val="CRCoverPage"/>
              <w:numPr>
                <w:ilvl w:val="0"/>
                <w:numId w:val="1"/>
              </w:numPr>
              <w:spacing w:after="0"/>
              <w:rPr>
                <w:noProof/>
              </w:rPr>
            </w:pPr>
            <w:r w:rsidRPr="00C95315">
              <w:rPr>
                <w:noProof/>
              </w:rPr>
              <w:t>list of "PLMNs with NB-IoT not allowed"</w:t>
            </w:r>
            <w:r>
              <w:rPr>
                <w:noProof/>
              </w:rPr>
              <w:t>;</w:t>
            </w:r>
          </w:p>
          <w:p w14:paraId="09E65FA2" w14:textId="368D5719" w:rsidR="00C95315" w:rsidRDefault="00C95315" w:rsidP="00C95315">
            <w:pPr>
              <w:pStyle w:val="CRCoverPage"/>
              <w:numPr>
                <w:ilvl w:val="0"/>
                <w:numId w:val="1"/>
              </w:numPr>
              <w:spacing w:after="0"/>
              <w:rPr>
                <w:noProof/>
              </w:rPr>
            </w:pPr>
            <w:r w:rsidRPr="00C95315">
              <w:rPr>
                <w:noProof/>
              </w:rPr>
              <w:t>list of "PLMNs with associated access technology restrictions"</w:t>
            </w:r>
            <w:r>
              <w:rPr>
                <w:noProof/>
              </w:rPr>
              <w:t>;</w:t>
            </w:r>
          </w:p>
          <w:p w14:paraId="67532C5A" w14:textId="77777777" w:rsidR="00C95315" w:rsidRDefault="00C95315" w:rsidP="00C95315">
            <w:pPr>
              <w:pStyle w:val="CRCoverPage"/>
              <w:spacing w:after="0"/>
              <w:rPr>
                <w:noProof/>
              </w:rPr>
            </w:pPr>
          </w:p>
          <w:p w14:paraId="0121F269" w14:textId="5D2317DA" w:rsidR="001B592D" w:rsidRDefault="00C95315">
            <w:pPr>
              <w:pStyle w:val="CRCoverPage"/>
              <w:spacing w:after="0"/>
              <w:ind w:left="100"/>
              <w:rPr>
                <w:noProof/>
              </w:rPr>
            </w:pPr>
            <w:r>
              <w:rPr>
                <w:noProof/>
              </w:rPr>
              <w:t xml:space="preserve">Except for the 2), 6) and 7), all other 7 lists includes a PLMN with specific RAT (e.g. E-UTRAN, satellite NG-RAN, satellite E-UTRAN, NB-IoT, 3GPP access or restricted RATs), while 2), 6) and 7) is only for voice centric UEs </w:t>
            </w:r>
            <w:r>
              <w:rPr>
                <w:noProof/>
              </w:rPr>
              <w:lastRenderedPageBreak/>
              <w:t>where</w:t>
            </w:r>
            <w:r w:rsidR="00B746E9">
              <w:rPr>
                <w:noProof/>
              </w:rPr>
              <w:t xml:space="preserve"> a specific RAT is not allowed. Of course there is another definition of "Allowable PLMN/access tenology combination"in TS 23.122 as well:</w:t>
            </w:r>
          </w:p>
          <w:p w14:paraId="2DBF7740" w14:textId="77777777" w:rsidR="00B746E9" w:rsidRDefault="00B746E9" w:rsidP="00B746E9">
            <w:pPr>
              <w:ind w:left="284"/>
            </w:pPr>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54EA14D" w14:textId="77777777" w:rsidR="00B746E9" w:rsidRDefault="00B746E9" w:rsidP="00B746E9">
            <w:pPr>
              <w:pStyle w:val="B1"/>
              <w:ind w:left="852"/>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548ED2A6" w14:textId="77777777" w:rsidR="00B746E9" w:rsidRPr="00D27A95" w:rsidRDefault="00B746E9" w:rsidP="00B746E9">
            <w:pPr>
              <w:pStyle w:val="B1"/>
              <w:ind w:left="852"/>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63415AE" w14:textId="77777777" w:rsidR="00B746E9" w:rsidRPr="00FE320E" w:rsidRDefault="00B746E9" w:rsidP="00B746E9">
            <w:pPr>
              <w:pStyle w:val="EX"/>
              <w:ind w:left="1986"/>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C6159D1" w14:textId="60BF13EA" w:rsidR="00B746E9" w:rsidRDefault="00B746E9">
            <w:pPr>
              <w:pStyle w:val="CRCoverPage"/>
              <w:spacing w:after="0"/>
              <w:ind w:left="100"/>
              <w:rPr>
                <w:noProof/>
              </w:rPr>
            </w:pPr>
            <w:r>
              <w:rPr>
                <w:noProof/>
              </w:rPr>
              <w:t xml:space="preserve">So those 10 lists than were mentioned earlier can be considered as this definition, but it is not clear whether all 10 lists can fit into this definition. For example, list 3), 4) and 5) are clearly excluded the definition of “alloweable PLMN/access technology combination” but other lists like 9) </w:t>
            </w:r>
            <w:r w:rsidRPr="00B746E9">
              <w:rPr>
                <w:noProof/>
              </w:rPr>
              <w:t xml:space="preserve">list of </w:t>
            </w:r>
            <w:r>
              <w:rPr>
                <w:noProof/>
              </w:rPr>
              <w:t>"PLMNs with NB-IoT not allowed" seems not clear. So we would like to add those lists to the definition of “alloweable PLMN/access technology combination”.</w:t>
            </w:r>
          </w:p>
          <w:p w14:paraId="1D6BEB1A" w14:textId="5026F7EC" w:rsidR="00B746E9" w:rsidRDefault="00B746E9">
            <w:pPr>
              <w:pStyle w:val="CRCoverPage"/>
              <w:spacing w:after="0"/>
              <w:ind w:left="100"/>
              <w:rPr>
                <w:noProof/>
              </w:rPr>
            </w:pPr>
          </w:p>
          <w:p w14:paraId="0201EA69" w14:textId="4C060451" w:rsidR="00B746E9" w:rsidRDefault="00B746E9">
            <w:pPr>
              <w:pStyle w:val="CRCoverPage"/>
              <w:spacing w:after="0"/>
              <w:ind w:left="100"/>
              <w:rPr>
                <w:noProof/>
              </w:rPr>
            </w:pPr>
            <w:r>
              <w:rPr>
                <w:noProof/>
              </w:rPr>
              <w:t>Another issue is that in the texts of TS 23.122, the defined terminology of “</w:t>
            </w:r>
            <w:r w:rsidRPr="00B746E9">
              <w:rPr>
                <w:noProof/>
              </w:rPr>
              <w:t>Allowable PLMN/access technology combination</w:t>
            </w:r>
            <w:r>
              <w:rPr>
                <w:noProof/>
              </w:rPr>
              <w:t>” is actually not used, but instead the texts only refer to “allowable PLMN” when it considers a PLMN that is allowed for the current location and current RAT. Of course for many occurences, the texts assumes that “allowable PLMN” includes those defined as “allowable PLMN” and “</w:t>
            </w:r>
            <w:r w:rsidR="008C010D">
              <w:rPr>
                <w:noProof/>
              </w:rPr>
              <w:t>alloweable PLMN/access technology combination</w:t>
            </w:r>
            <w:r>
              <w:rPr>
                <w:noProof/>
              </w:rPr>
              <w:t>” as well. So it is proposed to add linkage to the definition of “allowable PLMN” to include those PLMNs as “alloweable PLMN/access technology combination”</w:t>
            </w:r>
          </w:p>
          <w:p w14:paraId="708AA7DE" w14:textId="5CDF6491" w:rsidR="001B592D" w:rsidRDefault="001B592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4823FD3" w:rsidR="001E41F3" w:rsidRDefault="001B592D">
            <w:pPr>
              <w:pStyle w:val="CRCoverPage"/>
              <w:tabs>
                <w:tab w:val="right" w:pos="2184"/>
              </w:tabs>
              <w:spacing w:after="0"/>
              <w:rPr>
                <w:b/>
                <w:i/>
                <w:noProof/>
              </w:rPr>
            </w:pPr>
            <w:r>
              <w:rPr>
                <w:b/>
                <w:i/>
                <w:noProof/>
              </w:rPr>
              <w:t xml:space="preserve">And </w:t>
            </w:r>
            <w:r w:rsidR="001E41F3">
              <w:rPr>
                <w:b/>
                <w:i/>
                <w:noProof/>
              </w:rPr>
              <w:t>Summary of change</w:t>
            </w:r>
            <w:r w:rsidR="0051580D">
              <w:rPr>
                <w:b/>
                <w:i/>
                <w:noProof/>
              </w:rPr>
              <w:t>:</w:t>
            </w:r>
          </w:p>
        </w:tc>
        <w:tc>
          <w:tcPr>
            <w:tcW w:w="6946" w:type="dxa"/>
            <w:gridSpan w:val="9"/>
            <w:tcBorders>
              <w:right w:val="single" w:sz="4" w:space="0" w:color="auto"/>
            </w:tcBorders>
            <w:shd w:val="pct30" w:color="FFFF00" w:fill="auto"/>
          </w:tcPr>
          <w:p w14:paraId="2B737C8E" w14:textId="77777777" w:rsidR="001E41F3" w:rsidRDefault="008C010D">
            <w:pPr>
              <w:pStyle w:val="CRCoverPage"/>
              <w:spacing w:after="0"/>
              <w:ind w:left="100"/>
              <w:rPr>
                <w:noProof/>
              </w:rPr>
            </w:pPr>
            <w:r>
              <w:rPr>
                <w:noProof/>
              </w:rPr>
              <w:t>More lists of PLMNs with not-allowed RAT combinations were added to the definition of “alloweable PLMN/access technology combination”.</w:t>
            </w:r>
          </w:p>
          <w:p w14:paraId="31C656EC" w14:textId="2222716C" w:rsidR="008C010D" w:rsidRDefault="008C010D">
            <w:pPr>
              <w:pStyle w:val="CRCoverPage"/>
              <w:spacing w:after="0"/>
              <w:ind w:left="100"/>
              <w:rPr>
                <w:noProof/>
              </w:rPr>
            </w:pPr>
            <w:r>
              <w:rPr>
                <w:noProof/>
              </w:rPr>
              <w:t>The definition of “alloweable PLMN” includes ““alloweable PLMN/access technology combination” as well.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E4F25" w:rsidR="001E41F3" w:rsidRDefault="008C010D">
            <w:pPr>
              <w:pStyle w:val="CRCoverPage"/>
              <w:spacing w:after="0"/>
              <w:ind w:left="100"/>
              <w:rPr>
                <w:noProof/>
              </w:rPr>
            </w:pPr>
            <w:r>
              <w:rPr>
                <w:noProof/>
              </w:rPr>
              <w:t xml:space="preserve">When the UE searched for candidates PLMNs, it is not clear whether PLMNs with restriction on specific access types should be considered as </w:t>
            </w:r>
            <w:r>
              <w:rPr>
                <w:noProof/>
              </w:rPr>
              <w:br/>
              <w:t>allowable PLMN”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62A22" w:rsidR="001E41F3" w:rsidRDefault="008C010D">
            <w:pPr>
              <w:pStyle w:val="CRCoverPage"/>
              <w:spacing w:after="0"/>
              <w:ind w:left="100"/>
              <w:rPr>
                <w:noProof/>
              </w:rPr>
            </w:pP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A8019" w:rsidR="001E41F3" w:rsidRDefault="00F235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0E943" w:rsidR="001E41F3" w:rsidRDefault="00F235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1B9A9" w:rsidR="001E41F3" w:rsidRDefault="00F235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CB2AF7" w14:textId="77777777" w:rsidR="00F2355E" w:rsidRDefault="00F2355E" w:rsidP="00F2355E">
      <w:pPr>
        <w:jc w:val="center"/>
        <w:rPr>
          <w:highlight w:val="green"/>
        </w:rPr>
      </w:pPr>
      <w:bookmarkStart w:id="2" w:name="_Toc20232700"/>
      <w:r>
        <w:rPr>
          <w:highlight w:val="green"/>
        </w:rPr>
        <w:lastRenderedPageBreak/>
        <w:t>***** First change *****</w:t>
      </w:r>
      <w:bookmarkEnd w:id="2"/>
    </w:p>
    <w:p w14:paraId="69DF5F72" w14:textId="77777777" w:rsidR="008C010D" w:rsidRPr="00D27A95" w:rsidRDefault="008C010D" w:rsidP="008C010D">
      <w:pPr>
        <w:pStyle w:val="Heading2"/>
      </w:pPr>
      <w:bookmarkStart w:id="3" w:name="_Toc209705137"/>
      <w:r w:rsidRPr="00D27A95">
        <w:t>1.2</w:t>
      </w:r>
      <w:r w:rsidRPr="00D27A95">
        <w:tab/>
        <w:t>Definitions and abbreviations</w:t>
      </w:r>
      <w:bookmarkEnd w:id="3"/>
    </w:p>
    <w:p w14:paraId="395D8A61" w14:textId="77777777" w:rsidR="008C010D" w:rsidRPr="00D27A95" w:rsidRDefault="008C010D" w:rsidP="008C010D">
      <w:r w:rsidRPr="00D27A95">
        <w:t>For the purposes of the present document, the abbreviations defined in 3GPP</w:t>
      </w:r>
      <w:r>
        <w:t> </w:t>
      </w:r>
      <w:r w:rsidRPr="00D27A95">
        <w:t>TR</w:t>
      </w:r>
      <w:r>
        <w:t> </w:t>
      </w:r>
      <w:r w:rsidRPr="00D27A95">
        <w:t>21.905</w:t>
      </w:r>
      <w:r>
        <w:t> </w:t>
      </w:r>
      <w:r w:rsidRPr="00D27A95">
        <w:t>[36] apply.</w:t>
      </w:r>
    </w:p>
    <w:p w14:paraId="54928FA4" w14:textId="77777777" w:rsidR="008C010D" w:rsidRPr="00D27A95" w:rsidRDefault="008C010D" w:rsidP="008C010D">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59D6FB5" w14:textId="77777777" w:rsidR="008C010D" w:rsidRPr="00D27A95" w:rsidRDefault="008C010D" w:rsidP="008C010D">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53D32029" w14:textId="77777777" w:rsidR="008C010D" w:rsidRPr="00FE320E" w:rsidRDefault="008C010D" w:rsidP="008C010D">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585A194" w14:textId="77777777" w:rsidR="008C010D" w:rsidRPr="00D27A95" w:rsidRDefault="008C010D" w:rsidP="008C010D">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2949F0E" w14:textId="77777777" w:rsidR="008C010D" w:rsidRPr="00D27A95" w:rsidRDefault="008C010D" w:rsidP="008C010D">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2AA6B254" w14:textId="77777777" w:rsidR="008C010D" w:rsidRDefault="008C010D" w:rsidP="008C010D">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or SNPN</w:t>
      </w:r>
      <w:r>
        <w:t>.</w:t>
      </w:r>
      <w:r w:rsidRPr="00E9188A">
        <w:t xml:space="preserve"> </w:t>
      </w:r>
      <w:r>
        <w:t xml:space="preserve">The following access technologies are defined: </w:t>
      </w:r>
      <w:r w:rsidRPr="00D27A95">
        <w:t xml:space="preserve">GSM, </w:t>
      </w:r>
      <w:r>
        <w:t>UTRAN,</w:t>
      </w:r>
      <w:r w:rsidRPr="00D27A95">
        <w:t xml:space="preserve"> GSM COMPACT</w:t>
      </w:r>
      <w:r>
        <w:t xml:space="preserve">, </w:t>
      </w:r>
      <w:r w:rsidRPr="00F10D43">
        <w:t>EC-GSM-</w:t>
      </w:r>
      <w:proofErr w:type="spellStart"/>
      <w:r w:rsidRPr="00F10D43">
        <w:t>IoT</w:t>
      </w:r>
      <w:proofErr w:type="spellEnd"/>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58141CFA" w14:textId="77777777" w:rsidR="008C010D" w:rsidRPr="008910DC" w:rsidRDefault="008C010D" w:rsidP="008C010D">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16A88235" w14:textId="77777777" w:rsidR="008C010D" w:rsidRPr="00D27A95" w:rsidRDefault="008C010D" w:rsidP="008C010D">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997E77F" w14:textId="77777777" w:rsidR="008C010D" w:rsidRPr="00D27A95" w:rsidRDefault="008C010D" w:rsidP="008C010D">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42CE3E9" w14:textId="58E63214" w:rsidR="007937B1" w:rsidRPr="00FE320E" w:rsidRDefault="007937B1" w:rsidP="007937B1">
      <w:pPr>
        <w:pStyle w:val="NO"/>
        <w:rPr>
          <w:ins w:id="4" w:author="Google_SangMin" w:date="2025-10-06T17:47:00Z"/>
        </w:rPr>
      </w:pPr>
      <w:ins w:id="5" w:author="Google_SangMin" w:date="2025-10-06T17:47:00Z">
        <w:r>
          <w:t>NOTE 2a:</w:t>
        </w:r>
        <w:r>
          <w:tab/>
          <w:t xml:space="preserve">In </w:t>
        </w:r>
      </w:ins>
      <w:ins w:id="6" w:author="Google_SangMin" w:date="2025-10-06T17:48:00Z">
        <w:r>
          <w:t xml:space="preserve">the case when not all access technologies are allowed </w:t>
        </w:r>
      </w:ins>
      <w:ins w:id="7" w:author="Google_SangMin" w:date="2025-10-06T17:49:00Z">
        <w:r>
          <w:t>in the Allowable PLMN, a PLMN which is an a</w:t>
        </w:r>
        <w:r w:rsidRPr="007937B1">
          <w:t>llowable PLMN/access technology combination</w:t>
        </w:r>
        <w:r>
          <w:t xml:space="preserve"> can </w:t>
        </w:r>
      </w:ins>
      <w:ins w:id="8" w:author="Google_SangMin" w:date="2025-10-06T17:50:00Z">
        <w:r>
          <w:t>be referred as an allowable PLMN.</w:t>
        </w:r>
      </w:ins>
    </w:p>
    <w:p w14:paraId="3398CE7A" w14:textId="77777777" w:rsidR="008C010D" w:rsidRPr="00D27A95" w:rsidRDefault="008C010D" w:rsidP="008C010D">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w:t>
      </w:r>
      <w:proofErr w:type="spellStart"/>
      <w:r>
        <w:t>onboarding</w:t>
      </w:r>
      <w:proofErr w:type="spellEnd"/>
      <w:r>
        <w:t xml:space="preserve">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proofErr w:type="spellStart"/>
      <w:r>
        <w:t>onboarding</w:t>
      </w:r>
      <w:proofErr w:type="spellEnd"/>
      <w:r>
        <w:t xml:space="preserve">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proofErr w:type="spellStart"/>
      <w:r>
        <w:t>onboarding</w:t>
      </w:r>
      <w:proofErr w:type="spellEnd"/>
      <w:r>
        <w:t xml:space="preserve"> </w:t>
      </w:r>
      <w:r w:rsidRPr="0096064C">
        <w:t>services in SNPN</w:t>
      </w:r>
      <w:r w:rsidRPr="00D27A95">
        <w:t>".</w:t>
      </w:r>
    </w:p>
    <w:p w14:paraId="0835E1E9" w14:textId="77777777" w:rsidR="008C010D" w:rsidRDefault="008C010D" w:rsidP="007937B1">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62854FB" w14:textId="77777777" w:rsidR="008C010D" w:rsidRDefault="008C010D" w:rsidP="008C010D">
      <w:pPr>
        <w:pStyle w:val="B1"/>
      </w:pPr>
      <w:r>
        <w:lastRenderedPageBreak/>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w:t>
      </w:r>
      <w:del w:id="9" w:author="Google_SangMin" w:date="2025-10-06T17:50:00Z">
        <w:r w:rsidDel="007937B1">
          <w:delText xml:space="preserve"> or</w:delText>
        </w:r>
      </w:del>
    </w:p>
    <w:p w14:paraId="2450D08A" w14:textId="653D8B57" w:rsidR="008C010D" w:rsidRPr="00D27A95" w:rsidRDefault="008C010D" w:rsidP="008C010D">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ins w:id="10" w:author="Google_SangMin" w:date="2025-10-06T17:50:00Z">
        <w:r w:rsidR="007937B1">
          <w:t>;</w:t>
        </w:r>
      </w:ins>
      <w:del w:id="11" w:author="Google_SangMin" w:date="2025-10-06T17:50:00Z">
        <w:r w:rsidRPr="00474CD7" w:rsidDel="007937B1">
          <w:delText>.</w:delText>
        </w:r>
      </w:del>
    </w:p>
    <w:p w14:paraId="4B5D102E" w14:textId="77777777" w:rsidR="008C010D" w:rsidRPr="00FE320E" w:rsidRDefault="008C010D" w:rsidP="008C010D">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097DA4DB" w14:textId="6ED11377" w:rsidR="007937B1" w:rsidRDefault="007937B1" w:rsidP="007937B1">
      <w:pPr>
        <w:pStyle w:val="B1"/>
        <w:rPr>
          <w:ins w:id="12" w:author="Google_SangMin" w:date="2025-10-06T17:52:00Z"/>
        </w:rPr>
      </w:pPr>
      <w:ins w:id="13" w:author="Google_SangMin" w:date="2025-10-06T17:50:00Z">
        <w:r>
          <w:t>-</w:t>
        </w:r>
        <w:r>
          <w:tab/>
          <w:t>the</w:t>
        </w:r>
        <w:r w:rsidRPr="00D27A95">
          <w:t xml:space="preserve"> PLMN is not in the list of "forbidden PLMNs" </w:t>
        </w:r>
        <w:r>
          <w:t>and not</w:t>
        </w:r>
        <w:r w:rsidRPr="00D27A95">
          <w:t xml:space="preserve"> in the list of "forbidden PLMNs for GPRS service"</w:t>
        </w:r>
        <w:r>
          <w:t xml:space="preserve"> in the MS</w:t>
        </w:r>
      </w:ins>
      <w:ins w:id="14" w:author="Google_SangMin" w:date="2025-10-06T17:51:00Z">
        <w:r>
          <w:t>, and not in the one of the following lists</w:t>
        </w:r>
      </w:ins>
      <w:ins w:id="15" w:author="Google_SangMin" w:date="2025-10-06T17:52:00Z">
        <w:r>
          <w:t xml:space="preserve"> where other access technology is available in the MS:</w:t>
        </w:r>
      </w:ins>
    </w:p>
    <w:p w14:paraId="40A6DAAD" w14:textId="78807B74" w:rsidR="007937B1" w:rsidRDefault="007937B1" w:rsidP="007937B1">
      <w:pPr>
        <w:pStyle w:val="B2"/>
        <w:rPr>
          <w:ins w:id="16" w:author="Google_SangMin" w:date="2025-10-06T17:52:00Z"/>
        </w:rPr>
      </w:pPr>
      <w:ins w:id="17" w:author="Google_SangMin" w:date="2025-10-06T17:52:00Z">
        <w:r>
          <w:t>-</w:t>
        </w:r>
        <w:r>
          <w:tab/>
          <w:t>list of "forbidden PLMNs for attach in S101 mode";</w:t>
        </w:r>
      </w:ins>
    </w:p>
    <w:p w14:paraId="0E7F4DBB" w14:textId="4D94181A" w:rsidR="007937B1" w:rsidRDefault="007937B1" w:rsidP="007937B1">
      <w:pPr>
        <w:pStyle w:val="B2"/>
        <w:rPr>
          <w:ins w:id="18" w:author="Google_SangMin" w:date="2025-10-06T17:52:00Z"/>
        </w:rPr>
      </w:pPr>
      <w:ins w:id="19" w:author="Google_SangMin" w:date="2025-10-06T17:53:00Z">
        <w:r>
          <w:t>-</w:t>
        </w:r>
        <w:r>
          <w:tab/>
        </w:r>
      </w:ins>
      <w:proofErr w:type="gramStart"/>
      <w:ins w:id="20" w:author="Google_SangMin" w:date="2025-10-06T17:52:00Z">
        <w:r>
          <w:t>list</w:t>
        </w:r>
        <w:proofErr w:type="gramEnd"/>
        <w:r>
          <w:t xml:space="preserve"> of PLMNs where N1 mode is not allowed for 3GPP access;</w:t>
        </w:r>
      </w:ins>
    </w:p>
    <w:p w14:paraId="44D5C4B1" w14:textId="28588F36" w:rsidR="007937B1" w:rsidRDefault="007937B1" w:rsidP="007937B1">
      <w:pPr>
        <w:pStyle w:val="B2"/>
        <w:rPr>
          <w:ins w:id="21" w:author="Google_SangMin" w:date="2025-10-06T17:52:00Z"/>
        </w:rPr>
      </w:pPr>
      <w:ins w:id="22" w:author="Google_SangMin" w:date="2025-10-06T17:53:00Z">
        <w:r>
          <w:t>-</w:t>
        </w:r>
        <w:r>
          <w:tab/>
        </w:r>
      </w:ins>
      <w:proofErr w:type="gramStart"/>
      <w:ins w:id="23" w:author="Google_SangMin" w:date="2025-10-06T17:52:00Z">
        <w:r>
          <w:t>list</w:t>
        </w:r>
        <w:proofErr w:type="gramEnd"/>
        <w:r>
          <w:t xml:space="preserve"> of "PLMNs with NB-</w:t>
        </w:r>
        <w:proofErr w:type="spellStart"/>
        <w:r>
          <w:t>IoT</w:t>
        </w:r>
        <w:proofErr w:type="spellEnd"/>
        <w:r>
          <w:t xml:space="preserve"> not allowed";</w:t>
        </w:r>
      </w:ins>
      <w:ins w:id="24" w:author="Google_SangMin" w:date="2025-10-06T17:53:00Z">
        <w:r>
          <w:t xml:space="preserve"> or</w:t>
        </w:r>
      </w:ins>
    </w:p>
    <w:p w14:paraId="2ABC2F9B" w14:textId="3C0D36BE" w:rsidR="007937B1" w:rsidRDefault="007937B1" w:rsidP="007937B1">
      <w:pPr>
        <w:pStyle w:val="B2"/>
        <w:rPr>
          <w:ins w:id="25" w:author="Google_SangMin" w:date="2025-10-06T17:53:00Z"/>
        </w:rPr>
      </w:pPr>
      <w:ins w:id="26" w:author="Google_SangMin" w:date="2025-10-06T17:53:00Z">
        <w:r>
          <w:t>-</w:t>
        </w:r>
        <w:r>
          <w:tab/>
        </w:r>
      </w:ins>
      <w:proofErr w:type="gramStart"/>
      <w:ins w:id="27" w:author="Google_SangMin" w:date="2025-10-06T17:52:00Z">
        <w:r>
          <w:t>list</w:t>
        </w:r>
        <w:proofErr w:type="gramEnd"/>
        <w:r>
          <w:t xml:space="preserve"> of "PLMNs with associated access technology restrictions"</w:t>
        </w:r>
      </w:ins>
      <w:ins w:id="28" w:author="Google_SangMin" w:date="2025-10-06T17:55:00Z">
        <w:r>
          <w:t>; or</w:t>
        </w:r>
      </w:ins>
    </w:p>
    <w:p w14:paraId="37C57708" w14:textId="16FDDF23" w:rsidR="007937B1" w:rsidRDefault="007937B1" w:rsidP="007937B1">
      <w:pPr>
        <w:pStyle w:val="B1"/>
        <w:rPr>
          <w:ins w:id="29" w:author="Google_SangMin" w:date="2025-10-06T17:54:00Z"/>
        </w:rPr>
      </w:pPr>
      <w:ins w:id="30" w:author="Google_SangMin" w:date="2025-10-06T17:54:00Z">
        <w:r>
          <w:t>-</w:t>
        </w:r>
        <w:r>
          <w:tab/>
          <w:t>the</w:t>
        </w:r>
        <w:r w:rsidRPr="00D27A95">
          <w:t xml:space="preserve"> PLMN is not in the list of "forbidden PLMNs" </w:t>
        </w:r>
        <w:r>
          <w:t>and not</w:t>
        </w:r>
        <w:r w:rsidRPr="00D27A95">
          <w:t xml:space="preserve"> in the list of "forbidden PLMNs for GPRS service"</w:t>
        </w:r>
        <w:r>
          <w:t xml:space="preserve"> in the MS, and not in the one of the following lists where other access technology is available in </w:t>
        </w:r>
        <w:r>
          <w:rPr>
            <w:lang w:val="en-US"/>
          </w:rPr>
          <w:t>the MS of which usage setting is "voice centric"</w:t>
        </w:r>
        <w:r>
          <w:t>:</w:t>
        </w:r>
      </w:ins>
    </w:p>
    <w:p w14:paraId="4A0598CB" w14:textId="438B1341" w:rsidR="007937B1" w:rsidRDefault="007937B1" w:rsidP="007937B1">
      <w:pPr>
        <w:pStyle w:val="B2"/>
        <w:rPr>
          <w:ins w:id="31" w:author="Google_SangMin" w:date="2025-10-06T17:53:00Z"/>
        </w:rPr>
      </w:pPr>
      <w:ins w:id="32" w:author="Google_SangMin" w:date="2025-10-06T17:53:00Z">
        <w:r>
          <w:t>-</w:t>
        </w:r>
        <w:r>
          <w:tab/>
        </w:r>
      </w:ins>
      <w:proofErr w:type="gramStart"/>
      <w:ins w:id="33" w:author="Google_SangMin" w:date="2025-10-06T17:55:00Z">
        <w:r>
          <w:t>list</w:t>
        </w:r>
        <w:proofErr w:type="gramEnd"/>
        <w:r>
          <w:t xml:space="preserve"> of </w:t>
        </w:r>
      </w:ins>
      <w:ins w:id="34" w:author="Google_SangMin" w:date="2025-10-06T17:53:00Z">
        <w:r>
          <w:t>the PLMNs where E-UTRA capability was disabled;</w:t>
        </w:r>
      </w:ins>
    </w:p>
    <w:p w14:paraId="53C3805B" w14:textId="59C7BC24" w:rsidR="007937B1" w:rsidRDefault="007937B1" w:rsidP="007937B1">
      <w:pPr>
        <w:pStyle w:val="B2"/>
        <w:rPr>
          <w:ins w:id="35" w:author="Google_SangMin" w:date="2025-10-06T17:53:00Z"/>
        </w:rPr>
      </w:pPr>
      <w:ins w:id="36" w:author="Google_SangMin" w:date="2025-10-06T17:53:00Z">
        <w:r>
          <w:t>-</w:t>
        </w:r>
        <w:r>
          <w:tab/>
        </w:r>
        <w:proofErr w:type="gramStart"/>
        <w:r>
          <w:t>list</w:t>
        </w:r>
        <w:proofErr w:type="gramEnd"/>
        <w:r>
          <w:t xml:space="preserve"> of PLMNs where voice service was not possible in N1 mode;</w:t>
        </w:r>
      </w:ins>
      <w:ins w:id="37" w:author="Google_SangMin" w:date="2025-10-06T17:55:00Z">
        <w:r>
          <w:t xml:space="preserve"> or</w:t>
        </w:r>
      </w:ins>
    </w:p>
    <w:p w14:paraId="2F46CBCF" w14:textId="69778FF3" w:rsidR="007937B1" w:rsidRPr="00D27A95" w:rsidRDefault="007937B1" w:rsidP="007937B1">
      <w:pPr>
        <w:pStyle w:val="B2"/>
        <w:rPr>
          <w:ins w:id="38" w:author="Google_SangMin" w:date="2025-10-06T17:50:00Z"/>
        </w:rPr>
      </w:pPr>
      <w:ins w:id="39" w:author="Google_SangMin" w:date="2025-10-06T17:53:00Z">
        <w:r>
          <w:t>-</w:t>
        </w:r>
        <w:r>
          <w:tab/>
        </w:r>
        <w:proofErr w:type="gramStart"/>
        <w:r>
          <w:t>list</w:t>
        </w:r>
        <w:proofErr w:type="gramEnd"/>
        <w:r>
          <w:t xml:space="preserve"> of PLMNs where voice service was not possible over satellite NG-RAN in N1 mode</w:t>
        </w:r>
      </w:ins>
      <w:ins w:id="40" w:author="Google_SangMin" w:date="2025-10-06T17:55:00Z">
        <w:r>
          <w:t>.</w:t>
        </w:r>
      </w:ins>
    </w:p>
    <w:p w14:paraId="4C428A94" w14:textId="77777777" w:rsidR="008C010D" w:rsidRPr="00D27A95" w:rsidRDefault="008C010D" w:rsidP="008C010D">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FCB2FC0" w14:textId="77777777" w:rsidR="008C010D" w:rsidRPr="00D27A95" w:rsidRDefault="008C010D" w:rsidP="008C010D">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0F3A661" w14:textId="77777777" w:rsidR="008C010D" w:rsidRDefault="008C010D" w:rsidP="008C010D">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E42919C" w14:textId="77777777" w:rsidR="008C010D" w:rsidRPr="00D27A95" w:rsidRDefault="008C010D" w:rsidP="008C010D">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1AD8D442" w14:textId="77777777" w:rsidR="008C010D" w:rsidRDefault="008C010D" w:rsidP="008C010D">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B539F81" w14:textId="77777777" w:rsidR="008C010D" w:rsidRDefault="008C010D" w:rsidP="008C010D">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21ABBD5" w14:textId="77777777" w:rsidR="008C010D" w:rsidRDefault="008C010D" w:rsidP="008C010D">
      <w:pPr>
        <w:pStyle w:val="B1"/>
      </w:pPr>
      <w:r>
        <w:t>-</w:t>
      </w:r>
      <w:r>
        <w:tab/>
        <w:t>values 310 through 316 (USA);</w:t>
      </w:r>
    </w:p>
    <w:p w14:paraId="76A4950B" w14:textId="77777777" w:rsidR="008C010D" w:rsidRDefault="008C010D" w:rsidP="008C010D">
      <w:pPr>
        <w:pStyle w:val="B1"/>
      </w:pPr>
      <w:r>
        <w:t>-</w:t>
      </w:r>
      <w:r>
        <w:tab/>
        <w:t>values 404 through 406 (India);</w:t>
      </w:r>
    </w:p>
    <w:p w14:paraId="22F6CFD1" w14:textId="77777777" w:rsidR="008C010D" w:rsidRDefault="008C010D" w:rsidP="008C010D">
      <w:pPr>
        <w:pStyle w:val="B1"/>
      </w:pPr>
      <w:r>
        <w:t>-</w:t>
      </w:r>
      <w:r>
        <w:tab/>
        <w:t>values 440 through 441 (Japan);</w:t>
      </w:r>
    </w:p>
    <w:p w14:paraId="718F5279" w14:textId="77777777" w:rsidR="008C010D" w:rsidRDefault="008C010D" w:rsidP="008C010D">
      <w:pPr>
        <w:pStyle w:val="B1"/>
      </w:pPr>
      <w:r>
        <w:t>-</w:t>
      </w:r>
      <w:r>
        <w:tab/>
        <w:t>values 460 through 461 (China); and</w:t>
      </w:r>
    </w:p>
    <w:p w14:paraId="225BEC16" w14:textId="77777777" w:rsidR="008C010D" w:rsidRDefault="008C010D" w:rsidP="008C010D">
      <w:pPr>
        <w:pStyle w:val="B1"/>
      </w:pPr>
      <w:r>
        <w:t>-</w:t>
      </w:r>
      <w:r>
        <w:tab/>
        <w:t>values 234 through 235 (United Kingdom).</w:t>
      </w:r>
    </w:p>
    <w:p w14:paraId="3B7CD2D9" w14:textId="77777777" w:rsidR="008C010D" w:rsidRPr="00D27A95" w:rsidRDefault="008C010D" w:rsidP="008C010D">
      <w:r>
        <w:rPr>
          <w:b/>
        </w:rPr>
        <w:t>Permitted CSG list</w:t>
      </w:r>
      <w:r w:rsidRPr="003922A3">
        <w:rPr>
          <w:b/>
        </w:rPr>
        <w:t>:</w:t>
      </w:r>
      <w:r>
        <w:t xml:space="preserve"> See 3GPP TS 36.304 </w:t>
      </w:r>
      <w:r w:rsidRPr="003922A3">
        <w:t>[4</w:t>
      </w:r>
      <w:r>
        <w:t>3</w:t>
      </w:r>
      <w:r w:rsidRPr="003922A3">
        <w:t>].</w:t>
      </w:r>
    </w:p>
    <w:p w14:paraId="3EB193EB" w14:textId="77777777" w:rsidR="008C010D" w:rsidRPr="00D27A95" w:rsidRDefault="008C010D" w:rsidP="008C010D">
      <w:r w:rsidRPr="00D27A95">
        <w:rPr>
          <w:b/>
        </w:rPr>
        <w:t xml:space="preserve">Current serving cell: </w:t>
      </w:r>
      <w:r w:rsidRPr="00D27A95">
        <w:t>This is the cell on which the MS is camped.</w:t>
      </w:r>
    </w:p>
    <w:p w14:paraId="3D8463FB" w14:textId="77777777" w:rsidR="008C010D" w:rsidRDefault="008C010D" w:rsidP="008C010D">
      <w:r w:rsidRPr="00D27A95">
        <w:rPr>
          <w:b/>
        </w:rPr>
        <w:t xml:space="preserve">CTS MS: </w:t>
      </w:r>
      <w:r w:rsidRPr="00D27A95">
        <w:t>An MS capable of CTS services is a CTS MS.</w:t>
      </w:r>
    </w:p>
    <w:p w14:paraId="1AFC6436" w14:textId="77777777" w:rsidR="008C010D" w:rsidRPr="00D27A95" w:rsidRDefault="008C010D" w:rsidP="008C010D">
      <w:r w:rsidRPr="00510F09">
        <w:rPr>
          <w:b/>
          <w:bCs/>
        </w:rPr>
        <w:t>Discontinuous coverage:</w:t>
      </w:r>
      <w:r>
        <w:t xml:space="preserve"> Deployment option for satellite E-UTRAN access, in which shorter periods of satellite E-UTRAN access radio coverage are followed by longer periods of satellite E-UTRAN access coverage gaps. During </w:t>
      </w:r>
      <w:r>
        <w:lastRenderedPageBreak/>
        <w:t>coverage gaps, the access stratum may be deactivated. For more details see 3GPP TS 23.401 [58] and 3GPP TS 36.304 [43].</w:t>
      </w:r>
    </w:p>
    <w:p w14:paraId="5F9D1ECB" w14:textId="77777777" w:rsidR="008C010D" w:rsidRPr="00DA67ED" w:rsidRDefault="008C010D" w:rsidP="008C010D">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9B32DE9" w14:textId="77777777" w:rsidR="008C010D" w:rsidRDefault="008C010D" w:rsidP="008C010D">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59F50727" w14:textId="77777777" w:rsidR="008C010D" w:rsidRPr="00D27A95" w:rsidRDefault="008C010D" w:rsidP="008C010D">
      <w:pPr>
        <w:rPr>
          <w:b/>
        </w:rPr>
      </w:pPr>
      <w:r w:rsidRPr="00D27A95">
        <w:rPr>
          <w:b/>
        </w:rPr>
        <w:t xml:space="preserve">EHPLMN: </w:t>
      </w:r>
      <w:r w:rsidRPr="00D27A95">
        <w:t>Any of the PLMN entries contained in the Equivalent HPLMN list.</w:t>
      </w:r>
    </w:p>
    <w:p w14:paraId="28205642" w14:textId="77777777" w:rsidR="008C010D" w:rsidRPr="00D27A95" w:rsidRDefault="008C010D" w:rsidP="008C010D">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the HPLMN code derived from the IMSI shall be treated as a Visited PLMN for PLMN selection purposes.</w:t>
      </w:r>
    </w:p>
    <w:p w14:paraId="7B99FBD0" w14:textId="77777777" w:rsidR="008C010D" w:rsidRPr="00AC1D57" w:rsidRDefault="008C010D" w:rsidP="008C010D">
      <w:r w:rsidRPr="00C2706C">
        <w:rPr>
          <w:b/>
          <w:bCs/>
        </w:rPr>
        <w:t>Generic Access Network</w:t>
      </w:r>
      <w:r>
        <w:rPr>
          <w:b/>
          <w:bCs/>
        </w:rPr>
        <w:t xml:space="preserve"> (GAN)</w:t>
      </w:r>
      <w:r w:rsidRPr="00C2706C">
        <w:rPr>
          <w:b/>
          <w:bCs/>
        </w:rPr>
        <w:t>:</w:t>
      </w:r>
      <w:r>
        <w:t xml:space="preserve"> See 3GPP TS</w:t>
      </w:r>
      <w:r w:rsidRPr="00D27A95">
        <w:t> </w:t>
      </w:r>
      <w:r>
        <w:t>43.318 [35A].</w:t>
      </w:r>
    </w:p>
    <w:p w14:paraId="5D5E5299" w14:textId="77777777" w:rsidR="008C010D" w:rsidRPr="00D27A95" w:rsidRDefault="008C010D" w:rsidP="008C010D">
      <w:r>
        <w:rPr>
          <w:b/>
        </w:rPr>
        <w:t>GAN mode:</w:t>
      </w:r>
      <w:r w:rsidRPr="0051533F">
        <w:t xml:space="preserve"> </w:t>
      </w:r>
      <w:r>
        <w:t>See 3GPP TS</w:t>
      </w:r>
      <w:r w:rsidRPr="00D27A95">
        <w:t> </w:t>
      </w:r>
      <w:r>
        <w:t>43.318 [35A].</w:t>
      </w:r>
    </w:p>
    <w:p w14:paraId="06939120" w14:textId="77777777" w:rsidR="008C010D" w:rsidRPr="00D27A95" w:rsidRDefault="008C010D" w:rsidP="008C010D">
      <w:r w:rsidRPr="00D27A95">
        <w:rPr>
          <w:b/>
        </w:rPr>
        <w:t xml:space="preserve">GPRS MS: </w:t>
      </w:r>
      <w:r w:rsidRPr="00D27A95">
        <w:t>An MS capable of GPRS services is a GPRS MS.</w:t>
      </w:r>
    </w:p>
    <w:p w14:paraId="66332E6C" w14:textId="77777777" w:rsidR="008C010D" w:rsidRPr="00D27A95" w:rsidRDefault="008C010D" w:rsidP="008C010D">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488CF1B" w14:textId="77777777" w:rsidR="008C010D" w:rsidRPr="00D27A95" w:rsidRDefault="008C010D" w:rsidP="008C010D">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1F7E31E7" w14:textId="77777777" w:rsidR="008C010D" w:rsidRPr="00D27A95" w:rsidRDefault="008C010D" w:rsidP="008C010D">
      <w:r w:rsidRPr="00D27A95">
        <w:rPr>
          <w:b/>
        </w:rPr>
        <w:t>Home PLMN:</w:t>
      </w:r>
      <w:r w:rsidRPr="00D27A95">
        <w:t xml:space="preserve"> This is a PLMN where the MCC and MNC of the PLMN identity match the MCC and MNC of the IMSI. Matching criteria are defined in Annex A.</w:t>
      </w:r>
    </w:p>
    <w:p w14:paraId="474D1E65" w14:textId="77777777" w:rsidR="008C010D" w:rsidRPr="00D27A95" w:rsidRDefault="008C010D" w:rsidP="008C010D">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7493DA5C" w14:textId="77777777" w:rsidR="008C010D" w:rsidRPr="00D27A95" w:rsidRDefault="008C010D" w:rsidP="008C010D">
      <w:r w:rsidRPr="00D27A95">
        <w:rPr>
          <w:b/>
        </w:rPr>
        <w:t xml:space="preserve">In </w:t>
      </w:r>
      <w:proofErr w:type="spellStart"/>
      <w:proofErr w:type="gramStart"/>
      <w:r w:rsidRPr="00D27A95">
        <w:rPr>
          <w:b/>
        </w:rPr>
        <w:t>Iu</w:t>
      </w:r>
      <w:proofErr w:type="spellEnd"/>
      <w:proofErr w:type="gramEnd"/>
      <w:r w:rsidRPr="00D27A95">
        <w:rPr>
          <w:b/>
        </w:rPr>
        <w:t xml:space="preserve"> mode: </w:t>
      </w:r>
      <w:r w:rsidRPr="00D27A95">
        <w:t>Indicates this clause applies only to UMTS. For multi system case this is determined by the current serving radio access network.</w:t>
      </w:r>
    </w:p>
    <w:p w14:paraId="672CFB2C" w14:textId="77777777" w:rsidR="008C010D" w:rsidRPr="00D27A95" w:rsidRDefault="008C010D" w:rsidP="008C010D">
      <w:r w:rsidRPr="00D27A95">
        <w:rPr>
          <w:b/>
        </w:rPr>
        <w:t xml:space="preserve">In </w:t>
      </w:r>
      <w:r>
        <w:rPr>
          <w:b/>
        </w:rPr>
        <w:t>N1</w:t>
      </w:r>
      <w:r w:rsidRPr="00D27A95">
        <w:rPr>
          <w:b/>
        </w:rPr>
        <w:t xml:space="preserve"> mode: </w:t>
      </w:r>
      <w:r w:rsidRPr="00D27A95">
        <w:t xml:space="preserve">Indicates this clause applies only to </w:t>
      </w:r>
      <w:proofErr w:type="gramStart"/>
      <w:r>
        <w:t>an</w:t>
      </w:r>
      <w:proofErr w:type="gramEnd"/>
      <w:r>
        <w:t xml:space="preserve"> 5G</w:t>
      </w:r>
      <w:r w:rsidRPr="008A6EF8">
        <w:t>S</w:t>
      </w:r>
      <w:r w:rsidRPr="00D27A95">
        <w:t>. For multi system case this is determined by the current serving radio access network.</w:t>
      </w:r>
    </w:p>
    <w:p w14:paraId="43ACBBA6" w14:textId="77777777" w:rsidR="008C010D" w:rsidRDefault="008C010D" w:rsidP="008C010D">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54A7A206" w14:textId="77777777" w:rsidR="008C010D" w:rsidRDefault="008C010D" w:rsidP="008C010D">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DFFAE66" w14:textId="77777777" w:rsidR="008C010D" w:rsidRPr="00D27A95" w:rsidRDefault="008C010D" w:rsidP="008C010D">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4D26051" w14:textId="77777777" w:rsidR="008C010D" w:rsidRPr="00EC09D2" w:rsidRDefault="008C010D" w:rsidP="008C010D">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65C5AE0F" w14:textId="77777777" w:rsidR="008C010D" w:rsidRPr="00EC09D2" w:rsidRDefault="008C010D" w:rsidP="008C010D">
      <w:r>
        <w:rPr>
          <w:b/>
        </w:rPr>
        <w:lastRenderedPageBreak/>
        <w:t>In WB-S1 mode:</w:t>
      </w:r>
      <w:r>
        <w:t xml:space="preserve"> </w:t>
      </w:r>
      <w:r w:rsidRPr="00EC09D2">
        <w:t>Indicates this paragraph applies only to a system which operates in WB-S1 mode. For a multi-access system this case applies if the system operates in S1 mode, but not in NB-S1 mode.</w:t>
      </w:r>
    </w:p>
    <w:p w14:paraId="6BB35CD9" w14:textId="77777777" w:rsidR="008C010D" w:rsidRPr="00451CDE" w:rsidRDefault="008C010D" w:rsidP="008C010D">
      <w:pPr>
        <w:rPr>
          <w:b/>
        </w:rPr>
      </w:pPr>
      <w:r w:rsidRPr="00EE131F">
        <w:rPr>
          <w:b/>
        </w:rPr>
        <w:t>Limited Service State:</w:t>
      </w:r>
      <w:r>
        <w:t xml:space="preserve"> See clause 3.5.</w:t>
      </w:r>
    </w:p>
    <w:p w14:paraId="5AFDE425" w14:textId="77777777" w:rsidR="008C010D" w:rsidRDefault="008C010D" w:rsidP="008C010D">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59264E42" w14:textId="77777777" w:rsidR="008C010D" w:rsidRPr="00D27A95" w:rsidRDefault="008C010D" w:rsidP="008C010D">
      <w:bookmarkStart w:id="41"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2D952C9E" w14:textId="77777777" w:rsidR="008C010D" w:rsidRPr="00D27A95" w:rsidRDefault="008C010D" w:rsidP="008C010D">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1"/>
    </w:p>
    <w:p w14:paraId="4EDD7FCA" w14:textId="77777777" w:rsidR="008C010D" w:rsidRPr="00D27A95" w:rsidRDefault="008C010D" w:rsidP="008C010D">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227C52C8" w14:textId="77777777" w:rsidR="008C010D" w:rsidRDefault="008C010D" w:rsidP="008C010D">
      <w:pPr>
        <w:rPr>
          <w:b/>
        </w:rPr>
      </w:pPr>
      <w:r w:rsidRPr="005957AA">
        <w:rPr>
          <w:b/>
        </w:rPr>
        <w:t>MINT: Minimization of service interruption (see 3GPP TS 22.261 [71]).</w:t>
      </w:r>
    </w:p>
    <w:p w14:paraId="168099CD" w14:textId="77777777" w:rsidR="008C010D" w:rsidRDefault="008C010D" w:rsidP="008C010D">
      <w:pPr>
        <w:rPr>
          <w:b/>
        </w:rPr>
      </w:pPr>
      <w:r w:rsidRPr="005957AA">
        <w:rPr>
          <w:b/>
        </w:rPr>
        <w:t>MINT</w:t>
      </w:r>
      <w:r>
        <w:rPr>
          <w:b/>
        </w:rPr>
        <w:t>-EPS</w:t>
      </w:r>
      <w:r w:rsidRPr="005957AA">
        <w:rPr>
          <w:b/>
        </w:rPr>
        <w:t xml:space="preserve">: </w:t>
      </w:r>
      <w:r w:rsidRPr="00DE3678">
        <w:rPr>
          <w:bCs/>
        </w:rPr>
        <w:t xml:space="preserve">MINT for MS with 5G-only national roaming access to a VPLMN to obtain connectivity service in EPS from that VPLMN under disaster conditions (see 3GPP TS 22.261 [71]). 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5E990A76" w14:textId="77777777" w:rsidR="008C010D" w:rsidRPr="00D27A95" w:rsidRDefault="008C010D" w:rsidP="008C010D">
      <w:r w:rsidRPr="00D27A95">
        <w:rPr>
          <w:b/>
        </w:rPr>
        <w:t xml:space="preserve">MS: </w:t>
      </w:r>
      <w:r w:rsidRPr="00D27A95">
        <w:t>Mobile Station. The present document makes no distinction between MS and UE.</w:t>
      </w:r>
    </w:p>
    <w:p w14:paraId="30334B87" w14:textId="77777777" w:rsidR="008C010D" w:rsidRDefault="008C010D" w:rsidP="008C010D">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AE53AC8" w14:textId="77777777" w:rsidR="008C010D" w:rsidRDefault="008C010D" w:rsidP="008C010D">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070CE21A" w14:textId="77777777" w:rsidR="008C010D" w:rsidRPr="00D27A95" w:rsidRDefault="008C010D" w:rsidP="008C010D">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144AB1F3" w14:textId="77777777" w:rsidR="008C010D" w:rsidRDefault="008C010D" w:rsidP="008C010D">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10997B17" w14:textId="77777777" w:rsidR="008C010D" w:rsidRDefault="008C010D" w:rsidP="008C010D">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6B13E397" w14:textId="77777777" w:rsidR="008C010D" w:rsidRPr="00C70F69" w:rsidRDefault="008C010D" w:rsidP="008C010D">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750F0792" w14:textId="77777777" w:rsidR="008C010D" w:rsidRPr="00D27A95" w:rsidRDefault="008C010D" w:rsidP="008C010D">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CA265A5" w14:textId="77777777" w:rsidR="008C010D" w:rsidRPr="00D27A95" w:rsidRDefault="008C010D" w:rsidP="008C010D">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D2263A6" w14:textId="77777777" w:rsidR="008C010D" w:rsidRPr="00D27A95" w:rsidRDefault="008C010D" w:rsidP="008C010D">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0B55C90D" w14:textId="77777777" w:rsidR="008C010D" w:rsidRPr="00D27A95" w:rsidRDefault="008C010D" w:rsidP="008C010D">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50EA0DB" w14:textId="77777777" w:rsidR="008C010D" w:rsidRDefault="008C010D" w:rsidP="008C010D">
      <w:r w:rsidRPr="00D27A95">
        <w:lastRenderedPageBreak/>
        <w:t>The PLMN to which a cell belongs (PLMN identity)</w:t>
      </w:r>
      <w:r>
        <w:t>:</w:t>
      </w:r>
    </w:p>
    <w:p w14:paraId="4D3DE70C" w14:textId="77777777" w:rsidR="008C010D" w:rsidRDefault="008C010D" w:rsidP="008C010D">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AD58A01" w14:textId="77777777" w:rsidR="008C010D" w:rsidRDefault="008C010D" w:rsidP="008C010D">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4D1C2F9D" w14:textId="77777777" w:rsidR="008C010D" w:rsidRDefault="008C010D" w:rsidP="008C010D">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4D5B7F6A" w14:textId="77777777" w:rsidR="008C010D" w:rsidRDefault="008C010D" w:rsidP="008C010D">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A33D621" w14:textId="77777777" w:rsidR="008C010D" w:rsidRDefault="008C010D" w:rsidP="008C010D">
      <w:r w:rsidRPr="00D27A95">
        <w:t xml:space="preserve">The </w:t>
      </w:r>
      <w:r>
        <w:t xml:space="preserve">SNPN </w:t>
      </w:r>
      <w:r w:rsidRPr="00D27A95">
        <w:t>to which a cell belongs (</w:t>
      </w:r>
      <w:r>
        <w:t xml:space="preserve">SNPN </w:t>
      </w:r>
      <w:r w:rsidRPr="00D27A95">
        <w:t>identity)</w:t>
      </w:r>
      <w:r>
        <w:t>:</w:t>
      </w:r>
    </w:p>
    <w:p w14:paraId="41AA9AE9" w14:textId="77777777" w:rsidR="008C010D" w:rsidRDefault="008C010D" w:rsidP="008C010D">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905BE33" w14:textId="77777777" w:rsidR="008C010D" w:rsidRPr="00D27A95" w:rsidRDefault="008C010D" w:rsidP="008C010D">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C5E9765" w14:textId="77777777" w:rsidR="008C010D" w:rsidRDefault="008C010D" w:rsidP="008C010D">
      <w:r>
        <w:rPr>
          <w:b/>
        </w:rPr>
        <w:t>Secured packet:</w:t>
      </w:r>
      <w:r>
        <w:t xml:space="preserve"> In this specification, a</w:t>
      </w:r>
      <w:r w:rsidRPr="00E87412">
        <w:t xml:space="preserve"> secured packet contains </w:t>
      </w:r>
      <w:r>
        <w:t>one or more of the following:</w:t>
      </w:r>
    </w:p>
    <w:p w14:paraId="53E2FAF8" w14:textId="77777777" w:rsidR="008C010D" w:rsidRDefault="008C010D" w:rsidP="008C010D">
      <w:pPr>
        <w:pStyle w:val="B1"/>
      </w:pPr>
      <w:r>
        <w:t>-</w:t>
      </w:r>
      <w:r>
        <w:tab/>
      </w:r>
      <w:proofErr w:type="gramStart"/>
      <w:r w:rsidRPr="00E87412">
        <w:t>list</w:t>
      </w:r>
      <w:proofErr w:type="gramEnd"/>
      <w:r w:rsidRPr="00E87412">
        <w:t xml:space="preserve"> of preferred PLMN/access technology combinations</w:t>
      </w:r>
      <w:r>
        <w:t>;</w:t>
      </w:r>
    </w:p>
    <w:p w14:paraId="45C2F0E8" w14:textId="77777777" w:rsidR="008C010D" w:rsidRDefault="008C010D" w:rsidP="008C010D">
      <w:pPr>
        <w:pStyle w:val="B1"/>
      </w:pPr>
      <w:r>
        <w:t>-</w:t>
      </w:r>
      <w:r>
        <w:tab/>
      </w:r>
      <w:r w:rsidRPr="0071757C">
        <w:t>SOR-CMCI</w:t>
      </w:r>
      <w:r>
        <w:t>; and</w:t>
      </w:r>
    </w:p>
    <w:p w14:paraId="62A0D4F0" w14:textId="77777777" w:rsidR="008C010D" w:rsidRDefault="008C010D" w:rsidP="008C010D">
      <w:pPr>
        <w:pStyle w:val="B1"/>
      </w:pPr>
      <w:r>
        <w:t>-</w:t>
      </w:r>
      <w:r>
        <w:tab/>
        <w:t>SOR-SENSE</w:t>
      </w:r>
    </w:p>
    <w:p w14:paraId="4F15E12A" w14:textId="77777777" w:rsidR="008C010D" w:rsidRDefault="008C010D" w:rsidP="008C010D">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156BEA44" w14:textId="77777777" w:rsidR="008C010D" w:rsidRPr="00D27A95" w:rsidRDefault="008C010D" w:rsidP="008C010D">
      <w:r w:rsidRPr="00D27A95">
        <w:rPr>
          <w:b/>
        </w:rPr>
        <w:t>Selected PLMN:</w:t>
      </w:r>
      <w:r w:rsidRPr="00D27A95">
        <w:t xml:space="preserve"> This is the PLMN that has been selected according to </w:t>
      </w:r>
      <w:r>
        <w:t>clause</w:t>
      </w:r>
      <w:r w:rsidRPr="00D27A95">
        <w:t> 3.1, either manually or automatically.</w:t>
      </w:r>
    </w:p>
    <w:p w14:paraId="6806FCA8" w14:textId="77777777" w:rsidR="008C010D" w:rsidRDefault="008C010D" w:rsidP="008C010D">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F179D95" w14:textId="77777777" w:rsidR="008C010D" w:rsidRPr="00D27A95" w:rsidRDefault="008C010D" w:rsidP="008C010D">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78055430" w14:textId="77777777" w:rsidR="008C010D" w:rsidRPr="00D27A95" w:rsidRDefault="008C010D" w:rsidP="008C010D">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F7BA766" w14:textId="77777777" w:rsidR="008C010D" w:rsidRPr="00D27A95" w:rsidRDefault="008C010D" w:rsidP="008C010D">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5D1FEE6" w14:textId="77777777" w:rsidR="008C010D" w:rsidRPr="001E1304" w:rsidRDefault="008C010D" w:rsidP="008C010D">
      <w:r w:rsidRPr="00592BCB">
        <w:rPr>
          <w:b/>
        </w:rPr>
        <w:t>SNPN identity</w:t>
      </w:r>
      <w:r>
        <w:t>: a PLMN ID and an NID combination.</w:t>
      </w:r>
    </w:p>
    <w:p w14:paraId="242C875C" w14:textId="77777777" w:rsidR="008C010D" w:rsidRDefault="008C010D" w:rsidP="008C010D">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5B51AB0A" w14:textId="77777777" w:rsidR="008C010D" w:rsidRPr="00D27A95" w:rsidRDefault="008C010D" w:rsidP="008C010D">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71B7792" w14:textId="77777777" w:rsidR="008C010D" w:rsidRPr="00EA3115" w:rsidRDefault="008C010D" w:rsidP="008C010D">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3C70D2F" w14:textId="77777777" w:rsidR="008C010D" w:rsidRDefault="008C010D" w:rsidP="008C010D">
      <w:pPr>
        <w:pStyle w:val="B1"/>
      </w:pPr>
      <w:r>
        <w:t>a)</w:t>
      </w:r>
      <w:r>
        <w:tab/>
      </w:r>
      <w:proofErr w:type="gramStart"/>
      <w:r>
        <w:t>one</w:t>
      </w:r>
      <w:proofErr w:type="gramEnd"/>
      <w:r>
        <w:t xml:space="preserve"> or more of the following:</w:t>
      </w:r>
    </w:p>
    <w:p w14:paraId="26518231" w14:textId="77777777" w:rsidR="008C010D" w:rsidRDefault="008C010D" w:rsidP="008C010D">
      <w:pPr>
        <w:pStyle w:val="B2"/>
      </w:pPr>
      <w:r>
        <w:t>-</w:t>
      </w:r>
      <w:r>
        <w:tab/>
      </w:r>
      <w:proofErr w:type="gramStart"/>
      <w:r w:rsidRPr="00EA3115">
        <w:t>list</w:t>
      </w:r>
      <w:proofErr w:type="gramEnd"/>
      <w:r w:rsidRPr="00EA3115">
        <w:t xml:space="preserve"> of preferred PLMN/access technology combinations</w:t>
      </w:r>
      <w:r>
        <w:t>;</w:t>
      </w:r>
    </w:p>
    <w:p w14:paraId="1FFC5B88" w14:textId="77777777" w:rsidR="008C010D" w:rsidRDefault="008C010D" w:rsidP="008C010D">
      <w:pPr>
        <w:pStyle w:val="B2"/>
      </w:pPr>
      <w:r>
        <w:t>-</w:t>
      </w:r>
      <w:r>
        <w:tab/>
        <w:t>SOR-CMCI, together with the "Store SOR-CMCI in ME" indicator</w:t>
      </w:r>
      <w:r w:rsidRPr="00811CEC">
        <w:t xml:space="preserve"> if applicable</w:t>
      </w:r>
      <w:r>
        <w:t>;</w:t>
      </w:r>
    </w:p>
    <w:p w14:paraId="2F50400E" w14:textId="77777777" w:rsidR="008C010D" w:rsidRPr="008428F7" w:rsidRDefault="008C010D" w:rsidP="008C010D">
      <w:pPr>
        <w:pStyle w:val="B2"/>
      </w:pPr>
      <w:r w:rsidRPr="008428F7">
        <w:t>-</w:t>
      </w:r>
      <w:r w:rsidRPr="008428F7">
        <w:tab/>
        <w:t>SOR-SNPN-SI; and</w:t>
      </w:r>
    </w:p>
    <w:p w14:paraId="34B63626" w14:textId="77777777" w:rsidR="008C010D" w:rsidRPr="008428F7" w:rsidRDefault="008C010D" w:rsidP="008C010D">
      <w:pPr>
        <w:pStyle w:val="B2"/>
      </w:pPr>
      <w:r w:rsidRPr="008428F7">
        <w:t>-</w:t>
      </w:r>
      <w:r w:rsidRPr="008428F7">
        <w:tab/>
        <w:t>SOR-SNPN-SI-LS;</w:t>
      </w:r>
    </w:p>
    <w:p w14:paraId="4D481A35" w14:textId="77777777" w:rsidR="008C010D" w:rsidRDefault="008C010D" w:rsidP="008C010D">
      <w:pPr>
        <w:pStyle w:val="B1"/>
      </w:pPr>
      <w:r>
        <w:lastRenderedPageBreak/>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62224B41" w14:textId="77777777" w:rsidR="008C010D" w:rsidRDefault="008C010D" w:rsidP="008C010D">
      <w:pPr>
        <w:pStyle w:val="B1"/>
      </w:pPr>
      <w:r>
        <w:t>c)</w:t>
      </w:r>
      <w:r>
        <w:tab/>
      </w:r>
      <w:proofErr w:type="gramStart"/>
      <w:r w:rsidRPr="00461E5C">
        <w:t>neither</w:t>
      </w:r>
      <w:proofErr w:type="gramEnd"/>
      <w:r w:rsidRPr="00461E5C">
        <w:t xml:space="preserve"> of </w:t>
      </w:r>
      <w:r>
        <w:t>a) or b),</w:t>
      </w:r>
    </w:p>
    <w:p w14:paraId="58ADDAF2" w14:textId="77777777" w:rsidR="008C010D" w:rsidRDefault="008C010D" w:rsidP="008C010D">
      <w:proofErr w:type="gramStart"/>
      <w:r w:rsidRPr="00F83805">
        <w:t>generated</w:t>
      </w:r>
      <w:proofErr w:type="gramEnd"/>
      <w:r w:rsidRPr="00F83805">
        <w:t xml:space="preserve"> dynamically based on operator specific data analytics solutions.</w:t>
      </w:r>
    </w:p>
    <w:p w14:paraId="20B56A0E" w14:textId="77777777" w:rsidR="008C010D" w:rsidRDefault="008C010D" w:rsidP="008C010D">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B26364" w14:textId="77777777" w:rsidR="008C010D" w:rsidRDefault="008C010D" w:rsidP="008C010D">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589BD808" w14:textId="77777777" w:rsidR="008C010D" w:rsidRDefault="008C010D" w:rsidP="008C010D">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DBB898A" w14:textId="77777777" w:rsidR="008C010D" w:rsidRDefault="008C010D" w:rsidP="008C010D">
      <w:pPr>
        <w:pStyle w:val="B1"/>
      </w:pPr>
      <w:r>
        <w:t>a)</w:t>
      </w:r>
      <w:r>
        <w:tab/>
      </w:r>
      <w:proofErr w:type="gramStart"/>
      <w:r>
        <w:t>the</w:t>
      </w:r>
      <w:proofErr w:type="gramEnd"/>
      <w:r>
        <w:t xml:space="preserve"> following indicators, of whether:</w:t>
      </w:r>
    </w:p>
    <w:p w14:paraId="4E985CC8" w14:textId="77777777" w:rsidR="008C010D" w:rsidRDefault="008C010D" w:rsidP="008C010D">
      <w:pPr>
        <w:pStyle w:val="B2"/>
      </w:pPr>
      <w:r>
        <w:t>-</w:t>
      </w:r>
      <w:r>
        <w:tab/>
      </w:r>
      <w:proofErr w:type="gramStart"/>
      <w:r>
        <w:t>the</w:t>
      </w:r>
      <w:proofErr w:type="gramEnd"/>
      <w:r>
        <w:t xml:space="preserve"> UDM requests an acknowledgement from the UE for successful reception of the steering of roaming information.</w:t>
      </w:r>
    </w:p>
    <w:p w14:paraId="462C42FE" w14:textId="77777777" w:rsidR="008C010D" w:rsidRDefault="008C010D" w:rsidP="008C010D">
      <w:pPr>
        <w:pStyle w:val="B2"/>
      </w:pPr>
      <w:r>
        <w:t>-</w:t>
      </w:r>
      <w:r>
        <w:tab/>
      </w:r>
      <w:proofErr w:type="gramStart"/>
      <w:r>
        <w:t>the</w:t>
      </w:r>
      <w:proofErr w:type="gramEnd"/>
      <w:r>
        <w:t xml:space="preserve"> UDM requests the UE to store the SOR-CMCI in the ME, which is provided along with the SOR-CMCI</w:t>
      </w:r>
      <w:r w:rsidRPr="00D12F29">
        <w:t xml:space="preserve"> </w:t>
      </w:r>
      <w:r>
        <w:t>in plain text; and</w:t>
      </w:r>
    </w:p>
    <w:p w14:paraId="2B12D80D" w14:textId="77777777" w:rsidR="008C010D" w:rsidRDefault="008C010D" w:rsidP="008C010D">
      <w:pPr>
        <w:pStyle w:val="B1"/>
      </w:pPr>
      <w:r>
        <w:t>b)</w:t>
      </w:r>
      <w:r>
        <w:tab/>
      </w:r>
      <w:proofErr w:type="gramStart"/>
      <w:r>
        <w:t>one</w:t>
      </w:r>
      <w:proofErr w:type="gramEnd"/>
      <w:r>
        <w:t xml:space="preserve"> of the following:</w:t>
      </w:r>
    </w:p>
    <w:p w14:paraId="0CF73308" w14:textId="77777777" w:rsidR="008C010D" w:rsidRDefault="008C010D" w:rsidP="008C010D">
      <w:pPr>
        <w:pStyle w:val="B2"/>
      </w:pPr>
      <w:r>
        <w:t>1)</w:t>
      </w:r>
      <w:r>
        <w:tab/>
      </w:r>
      <w:proofErr w:type="gramStart"/>
      <w:r>
        <w:t>one</w:t>
      </w:r>
      <w:proofErr w:type="gramEnd"/>
      <w:r>
        <w:t xml:space="preserve"> or more of the following:</w:t>
      </w:r>
    </w:p>
    <w:p w14:paraId="026D7840" w14:textId="77777777" w:rsidR="008C010D" w:rsidRDefault="008C010D" w:rsidP="008C010D">
      <w:pPr>
        <w:pStyle w:val="B3"/>
      </w:pPr>
      <w:r>
        <w:t>-</w:t>
      </w:r>
      <w:r>
        <w:tab/>
      </w:r>
      <w:proofErr w:type="gramStart"/>
      <w:r w:rsidRPr="00D44BCC">
        <w:t>list</w:t>
      </w:r>
      <w:proofErr w:type="gramEnd"/>
      <w:r w:rsidRPr="00D44BCC">
        <w:t xml:space="preserve"> of preferred PLMN/access technology combinations</w:t>
      </w:r>
      <w:r>
        <w:t xml:space="preserve"> with an indication that it is included;</w:t>
      </w:r>
    </w:p>
    <w:p w14:paraId="3CAAE786" w14:textId="77777777" w:rsidR="008C010D" w:rsidRPr="008428F7" w:rsidRDefault="008C010D" w:rsidP="008C010D">
      <w:pPr>
        <w:pStyle w:val="B3"/>
      </w:pPr>
      <w:r w:rsidRPr="008428F7">
        <w:t>-</w:t>
      </w:r>
      <w:r w:rsidRPr="008428F7">
        <w:tab/>
        <w:t xml:space="preserve">SOR-CMCI; </w:t>
      </w:r>
    </w:p>
    <w:p w14:paraId="0380C2F9" w14:textId="77777777" w:rsidR="008C010D" w:rsidRPr="008428F7" w:rsidRDefault="008C010D" w:rsidP="008C010D">
      <w:pPr>
        <w:pStyle w:val="B3"/>
      </w:pPr>
      <w:r w:rsidRPr="008428F7">
        <w:t>-</w:t>
      </w:r>
      <w:r w:rsidRPr="008428F7">
        <w:tab/>
        <w:t>SOR-SNPN-SI; and</w:t>
      </w:r>
    </w:p>
    <w:p w14:paraId="7DC472EA" w14:textId="77777777" w:rsidR="008C010D" w:rsidRPr="008428F7" w:rsidRDefault="008C010D" w:rsidP="008C010D">
      <w:pPr>
        <w:pStyle w:val="B3"/>
      </w:pPr>
      <w:r w:rsidRPr="008428F7">
        <w:t>-</w:t>
      </w:r>
      <w:r w:rsidRPr="008428F7">
        <w:tab/>
        <w:t>SOR-SNPN-SI-LS;</w:t>
      </w:r>
    </w:p>
    <w:p w14:paraId="74797E81" w14:textId="77777777" w:rsidR="008C010D" w:rsidRDefault="008C010D" w:rsidP="008C010D">
      <w:pPr>
        <w:pStyle w:val="B2"/>
      </w:pPr>
      <w:r>
        <w:t>2)</w:t>
      </w:r>
      <w:r>
        <w:tab/>
      </w:r>
      <w:proofErr w:type="gramStart"/>
      <w:r>
        <w:t>a</w:t>
      </w:r>
      <w:proofErr w:type="gramEnd"/>
      <w:r>
        <w:t xml:space="preserve"> secured packet with an indication that it is included;</w:t>
      </w:r>
    </w:p>
    <w:p w14:paraId="73F712AC" w14:textId="77777777" w:rsidR="008C010D" w:rsidRDefault="008C010D" w:rsidP="008C010D">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or</w:t>
      </w:r>
    </w:p>
    <w:p w14:paraId="68943B68" w14:textId="77777777" w:rsidR="008C010D" w:rsidRDefault="008C010D" w:rsidP="008C010D">
      <w:pPr>
        <w:pStyle w:val="B2"/>
      </w:pPr>
      <w:r>
        <w:t>4)</w:t>
      </w:r>
      <w:r>
        <w:tab/>
      </w:r>
      <w:proofErr w:type="gramStart"/>
      <w:r>
        <w:t>the</w:t>
      </w:r>
      <w:proofErr w:type="gramEnd"/>
      <w:r>
        <w:t xml:space="preserv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9B7E66A" w14:textId="77777777" w:rsidR="008C010D" w:rsidRDefault="008C010D" w:rsidP="008C010D">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3F0F3DFC" w14:textId="77777777" w:rsidR="008C010D" w:rsidRDefault="008C010D" w:rsidP="008C010D">
      <w:pPr>
        <w:pStyle w:val="B1"/>
      </w:pPr>
      <w:r>
        <w:t>a)</w:t>
      </w:r>
      <w:r>
        <w:tab/>
      </w:r>
      <w:proofErr w:type="gramStart"/>
      <w:r w:rsidRPr="00EE79B6">
        <w:t>the</w:t>
      </w:r>
      <w:proofErr w:type="gramEnd"/>
      <w:r w:rsidRPr="00EE79B6">
        <w:t xml:space="preserve"> credentials holder controlled prioritized list of preferred SNPNs</w:t>
      </w:r>
      <w:r>
        <w:t>;</w:t>
      </w:r>
    </w:p>
    <w:p w14:paraId="46C9BF58" w14:textId="77777777" w:rsidR="008C010D" w:rsidRDefault="008C010D" w:rsidP="008C010D">
      <w:pPr>
        <w:pStyle w:val="B1"/>
      </w:pPr>
      <w:r>
        <w:t>b)</w:t>
      </w:r>
      <w:r>
        <w:tab/>
      </w:r>
      <w:proofErr w:type="gramStart"/>
      <w:r>
        <w:t>the</w:t>
      </w:r>
      <w:proofErr w:type="gramEnd"/>
      <w:r w:rsidRPr="00EE79B6">
        <w:t xml:space="preserve"> credentials holder controlled prioritized list of GINs</w:t>
      </w:r>
      <w:r>
        <w:t>; or</w:t>
      </w:r>
    </w:p>
    <w:p w14:paraId="44BE61CB" w14:textId="77777777" w:rsidR="008C010D" w:rsidRDefault="008C010D" w:rsidP="008C010D">
      <w:pPr>
        <w:pStyle w:val="B1"/>
      </w:pPr>
      <w:r>
        <w:t>c)</w:t>
      </w:r>
      <w:r>
        <w:tab/>
      </w:r>
      <w:proofErr w:type="gramStart"/>
      <w:r>
        <w:t>both</w:t>
      </w:r>
      <w:proofErr w:type="gramEnd"/>
      <w:r>
        <w:t xml:space="preserve"> of the above.</w:t>
      </w:r>
    </w:p>
    <w:p w14:paraId="56BA85E2" w14:textId="77777777" w:rsidR="008C010D" w:rsidRPr="00595E7A" w:rsidRDefault="008C010D" w:rsidP="008C010D">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4CAF0079" w14:textId="77777777" w:rsidR="008C010D" w:rsidRDefault="008C010D" w:rsidP="008C010D">
      <w:pPr>
        <w:pStyle w:val="B1"/>
      </w:pPr>
      <w:r w:rsidRPr="00595E7A">
        <w:t>a)</w:t>
      </w:r>
      <w:r w:rsidRPr="00595E7A">
        <w:tab/>
      </w:r>
      <w:proofErr w:type="gramStart"/>
      <w:r w:rsidRPr="00595E7A">
        <w:t>a</w:t>
      </w:r>
      <w:proofErr w:type="gramEnd"/>
      <w:r w:rsidRPr="00595E7A">
        <w:t xml:space="preserve"> </w:t>
      </w:r>
      <w:r>
        <w:t>"credentials holder controlled prioritized list of preferred SNPNs for access for localized services in SNPN"</w:t>
      </w:r>
      <w:r w:rsidRPr="00595E7A">
        <w:t>, where each entry contains</w:t>
      </w:r>
      <w:r>
        <w:t>:</w:t>
      </w:r>
    </w:p>
    <w:p w14:paraId="70B205D5" w14:textId="77777777" w:rsidR="008C010D" w:rsidRDefault="008C010D" w:rsidP="008C010D">
      <w:pPr>
        <w:pStyle w:val="B2"/>
      </w:pPr>
      <w:r>
        <w:t>1)</w:t>
      </w:r>
      <w:r>
        <w:tab/>
      </w:r>
      <w:proofErr w:type="gramStart"/>
      <w:r w:rsidRPr="00595E7A">
        <w:t>an</w:t>
      </w:r>
      <w:proofErr w:type="gramEnd"/>
      <w:r w:rsidRPr="00595E7A">
        <w:t xml:space="preserve"> SNPN identity</w:t>
      </w:r>
      <w:r>
        <w:t>;</w:t>
      </w:r>
      <w:r w:rsidRPr="00595E7A">
        <w:t xml:space="preserve"> </w:t>
      </w:r>
    </w:p>
    <w:p w14:paraId="7896C173" w14:textId="77777777" w:rsidR="008C010D" w:rsidRDefault="008C010D" w:rsidP="008C010D">
      <w:pPr>
        <w:pStyle w:val="B2"/>
      </w:pPr>
      <w:r>
        <w:t>2)</w:t>
      </w:r>
      <w:r>
        <w:tab/>
      </w:r>
      <w:proofErr w:type="gramStart"/>
      <w:r w:rsidRPr="00595E7A">
        <w:t>a</w:t>
      </w:r>
      <w:proofErr w:type="gramEnd"/>
      <w:r w:rsidRPr="00595E7A">
        <w:t xml:space="preserve"> validity </w:t>
      </w:r>
      <w:r>
        <w:t>information</w:t>
      </w:r>
      <w:r w:rsidRPr="00595E7A">
        <w:t xml:space="preserve"> consisting of time validity information</w:t>
      </w:r>
      <w:r>
        <w:t xml:space="preserve"> and optionally, location validity information</w:t>
      </w:r>
      <w:r w:rsidRPr="00595E7A">
        <w:t>;</w:t>
      </w:r>
      <w:r>
        <w:t xml:space="preserve"> and</w:t>
      </w:r>
    </w:p>
    <w:p w14:paraId="4A884965" w14:textId="77777777" w:rsidR="008C010D" w:rsidRPr="00595E7A" w:rsidRDefault="008C010D" w:rsidP="008C010D">
      <w:pPr>
        <w:pStyle w:val="B2"/>
      </w:pPr>
      <w:r>
        <w:lastRenderedPageBreak/>
        <w:t>3)</w:t>
      </w:r>
      <w:r>
        <w:tab/>
      </w:r>
      <w:r w:rsidRPr="00595E7A">
        <w:t xml:space="preserve"> </w:t>
      </w:r>
      <w:proofErr w:type="gramStart"/>
      <w:r>
        <w:t>optionally</w:t>
      </w:r>
      <w:proofErr w:type="gramEnd"/>
      <w:r>
        <w:t>, location assistance information;</w:t>
      </w:r>
    </w:p>
    <w:p w14:paraId="697481D4" w14:textId="77777777" w:rsidR="008C010D" w:rsidRDefault="008C010D" w:rsidP="008C010D">
      <w:pPr>
        <w:pStyle w:val="B1"/>
      </w:pPr>
      <w:r w:rsidRPr="00595E7A">
        <w:t>b)</w:t>
      </w:r>
      <w:r w:rsidRPr="00595E7A">
        <w:tab/>
      </w:r>
      <w:proofErr w:type="gramStart"/>
      <w:r w:rsidRPr="00595E7A">
        <w:t>a</w:t>
      </w:r>
      <w:proofErr w:type="gramEnd"/>
      <w:r w:rsidRPr="00595E7A">
        <w:t xml:space="preserve"> </w:t>
      </w:r>
      <w:r>
        <w:t>"credentials holder controlled prioritized list of preferred GINs for access for localized services in SNPN"</w:t>
      </w:r>
      <w:r w:rsidRPr="00595E7A">
        <w:t>, where each entry contains</w:t>
      </w:r>
      <w:r>
        <w:t>:</w:t>
      </w:r>
    </w:p>
    <w:p w14:paraId="35A58F90" w14:textId="77777777" w:rsidR="008C010D" w:rsidRDefault="008C010D" w:rsidP="008C010D">
      <w:pPr>
        <w:pStyle w:val="B2"/>
      </w:pPr>
      <w:r>
        <w:t>1)</w:t>
      </w:r>
      <w:r>
        <w:tab/>
      </w:r>
      <w:proofErr w:type="gramStart"/>
      <w:r w:rsidRPr="00595E7A">
        <w:t>a</w:t>
      </w:r>
      <w:proofErr w:type="gramEnd"/>
      <w:r w:rsidRPr="00595E7A">
        <w:t xml:space="preserve"> GIN</w:t>
      </w:r>
      <w:r>
        <w:t>;</w:t>
      </w:r>
    </w:p>
    <w:p w14:paraId="2B815038" w14:textId="77777777" w:rsidR="008C010D" w:rsidRDefault="008C010D" w:rsidP="008C010D">
      <w:pPr>
        <w:pStyle w:val="B2"/>
      </w:pPr>
      <w:r>
        <w:t>2)</w:t>
      </w:r>
      <w:r>
        <w:tab/>
      </w:r>
      <w:r w:rsidRPr="00595E7A">
        <w:t xml:space="preserve"> </w:t>
      </w:r>
      <w:proofErr w:type="gramStart"/>
      <w:r w:rsidRPr="00595E7A">
        <w:t>a</w:t>
      </w:r>
      <w:proofErr w:type="gramEnd"/>
      <w:r w:rsidRPr="00595E7A">
        <w:t xml:space="preserve"> validity </w:t>
      </w:r>
      <w:r>
        <w:t>information</w:t>
      </w:r>
      <w:r w:rsidRPr="00595E7A">
        <w:t xml:space="preserve"> consisting of time validity information</w:t>
      </w:r>
      <w:r>
        <w:t xml:space="preserve"> and optionally, location validity information</w:t>
      </w:r>
      <w:r w:rsidRPr="00595E7A">
        <w:t>;</w:t>
      </w:r>
      <w:r>
        <w:t xml:space="preserve"> and</w:t>
      </w:r>
    </w:p>
    <w:p w14:paraId="1AEF4412" w14:textId="77777777" w:rsidR="008C010D" w:rsidRPr="00595E7A" w:rsidRDefault="008C010D" w:rsidP="008C010D">
      <w:pPr>
        <w:pStyle w:val="B2"/>
      </w:pPr>
      <w:r>
        <w:t>3)</w:t>
      </w:r>
      <w:r>
        <w:tab/>
      </w:r>
      <w:proofErr w:type="gramStart"/>
      <w:r>
        <w:t>optionally</w:t>
      </w:r>
      <w:proofErr w:type="gramEnd"/>
      <w:r>
        <w:t>, location assistance information;</w:t>
      </w:r>
      <w:r w:rsidRPr="00595E7A">
        <w:t xml:space="preserve"> or</w:t>
      </w:r>
    </w:p>
    <w:p w14:paraId="68132434" w14:textId="77777777" w:rsidR="008C010D" w:rsidRPr="00595E7A" w:rsidRDefault="008C010D" w:rsidP="008C010D">
      <w:pPr>
        <w:pStyle w:val="B1"/>
        <w:rPr>
          <w:lang w:eastAsia="ja-JP"/>
        </w:rPr>
      </w:pPr>
      <w:r w:rsidRPr="00595E7A">
        <w:t>c)</w:t>
      </w:r>
      <w:r w:rsidRPr="00595E7A">
        <w:tab/>
      </w:r>
      <w:proofErr w:type="gramStart"/>
      <w:r w:rsidRPr="00595E7A">
        <w:t>both</w:t>
      </w:r>
      <w:proofErr w:type="gramEnd"/>
      <w:r w:rsidRPr="00595E7A">
        <w:t xml:space="preserve"> of the above.</w:t>
      </w:r>
    </w:p>
    <w:p w14:paraId="4160CB89" w14:textId="77777777" w:rsidR="008C010D" w:rsidRPr="00B23D0D" w:rsidRDefault="008C010D" w:rsidP="008C010D">
      <w:pPr>
        <w:rPr>
          <w:b/>
        </w:rPr>
      </w:pPr>
      <w:r w:rsidRPr="00B23D0D">
        <w:rPr>
          <w:b/>
        </w:rPr>
        <w:t>Subscribed SNPN:</w:t>
      </w:r>
      <w:r w:rsidRPr="00B23D0D">
        <w:t xml:space="preserve"> An SNPN for which the UE has a subscription.</w:t>
      </w:r>
    </w:p>
    <w:p w14:paraId="396D2F25" w14:textId="77777777" w:rsidR="008C010D" w:rsidRPr="00B23D0D" w:rsidRDefault="008C010D" w:rsidP="008C010D">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2CB67942" w14:textId="77777777" w:rsidR="008C010D" w:rsidRPr="00D27A95" w:rsidRDefault="008C010D" w:rsidP="008C010D">
      <w:r w:rsidRPr="00D27A95">
        <w:rPr>
          <w:b/>
        </w:rPr>
        <w:t>Visited PLMN</w:t>
      </w:r>
      <w:r w:rsidRPr="00D27A95">
        <w:t>: This is a PLMN different from the HPLMN (if the EHPLMN list is not present or is empty) or different from an EHPLMN (if the EHPLMN list is present).</w:t>
      </w:r>
    </w:p>
    <w:p w14:paraId="6F569225" w14:textId="77777777" w:rsidR="008C010D" w:rsidRDefault="008C010D" w:rsidP="008C010D">
      <w:r>
        <w:t>For the purposes of the present document, the following terms and definitions given in 3GPP TS 23.167 [57] apply:</w:t>
      </w:r>
    </w:p>
    <w:p w14:paraId="673185FB" w14:textId="77777777" w:rsidR="008C010D" w:rsidRPr="001B33C7" w:rsidRDefault="008C010D" w:rsidP="008C010D">
      <w:pPr>
        <w:pStyle w:val="EW"/>
        <w:rPr>
          <w:b/>
        </w:rPr>
      </w:pPr>
      <w:proofErr w:type="spellStart"/>
      <w:proofErr w:type="gramStart"/>
      <w:r w:rsidRPr="001B33C7">
        <w:rPr>
          <w:b/>
        </w:rPr>
        <w:t>eCall</w:t>
      </w:r>
      <w:proofErr w:type="spellEnd"/>
      <w:proofErr w:type="gramEnd"/>
      <w:r w:rsidRPr="001B33C7">
        <w:rPr>
          <w:b/>
        </w:rPr>
        <w:t xml:space="preserve"> over IMS</w:t>
      </w:r>
    </w:p>
    <w:p w14:paraId="71EDE7CA" w14:textId="77777777" w:rsidR="008C010D" w:rsidRDefault="008C010D" w:rsidP="008C010D">
      <w:pPr>
        <w:pStyle w:val="EW"/>
        <w:rPr>
          <w:b/>
        </w:rPr>
      </w:pPr>
      <w:r>
        <w:rPr>
          <w:b/>
        </w:rPr>
        <w:t>EPC</w:t>
      </w:r>
    </w:p>
    <w:p w14:paraId="4EE22904" w14:textId="77777777" w:rsidR="008C010D" w:rsidRDefault="008C010D" w:rsidP="008C010D">
      <w:pPr>
        <w:pStyle w:val="EX"/>
        <w:rPr>
          <w:b/>
        </w:rPr>
      </w:pPr>
      <w:r>
        <w:rPr>
          <w:b/>
        </w:rPr>
        <w:t>E-UTRAN</w:t>
      </w:r>
    </w:p>
    <w:p w14:paraId="554C6960" w14:textId="77777777" w:rsidR="008C010D" w:rsidRDefault="008C010D" w:rsidP="008C010D">
      <w:r>
        <w:t>For the purposes of the present document, the following terms and definitions given in 3GPP TS 23.401 [58] apply:</w:t>
      </w:r>
    </w:p>
    <w:p w14:paraId="6F73696E" w14:textId="77777777" w:rsidR="008C010D" w:rsidRPr="00F355CE" w:rsidRDefault="008C010D" w:rsidP="008C010D">
      <w:pPr>
        <w:pStyle w:val="EX"/>
        <w:rPr>
          <w:b/>
        </w:rPr>
      </w:pPr>
      <w:proofErr w:type="spellStart"/>
      <w:proofErr w:type="gramStart"/>
      <w:r w:rsidRPr="00F355CE">
        <w:rPr>
          <w:b/>
        </w:rPr>
        <w:t>eCall</w:t>
      </w:r>
      <w:proofErr w:type="spellEnd"/>
      <w:proofErr w:type="gramEnd"/>
      <w:r w:rsidRPr="00F355CE">
        <w:rPr>
          <w:b/>
        </w:rPr>
        <w:t xml:space="preserve"> only mode</w:t>
      </w:r>
    </w:p>
    <w:p w14:paraId="39A08DD5" w14:textId="77777777" w:rsidR="008C010D" w:rsidRDefault="008C010D" w:rsidP="008C010D">
      <w:r>
        <w:t>For the purposes of the present document, the following terms and definitions given in 3GPP TS 23.221 [69] apply:</w:t>
      </w:r>
    </w:p>
    <w:p w14:paraId="5F6DFB5E" w14:textId="77777777" w:rsidR="008C010D" w:rsidRDefault="008C010D" w:rsidP="008C010D">
      <w:pPr>
        <w:pStyle w:val="EX"/>
        <w:rPr>
          <w:b/>
        </w:rPr>
      </w:pPr>
      <w:r w:rsidRPr="0088391F">
        <w:rPr>
          <w:b/>
        </w:rPr>
        <w:t>Restricted local operator services</w:t>
      </w:r>
      <w:r>
        <w:rPr>
          <w:b/>
        </w:rPr>
        <w:t xml:space="preserve"> (RLOS)</w:t>
      </w:r>
    </w:p>
    <w:p w14:paraId="195140EF" w14:textId="77777777" w:rsidR="008C010D" w:rsidRPr="007E6407" w:rsidRDefault="008C010D" w:rsidP="008C010D">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D34C6FF" w14:textId="77777777" w:rsidR="008C010D" w:rsidRPr="002D573A" w:rsidRDefault="008C010D" w:rsidP="008C010D">
      <w:pPr>
        <w:pStyle w:val="EW"/>
        <w:rPr>
          <w:b/>
          <w:bCs/>
        </w:rPr>
      </w:pPr>
      <w:r w:rsidRPr="002D573A">
        <w:rPr>
          <w:b/>
          <w:bCs/>
        </w:rPr>
        <w:t>Closed Access Group (CAG)</w:t>
      </w:r>
    </w:p>
    <w:p w14:paraId="4CC30AFD" w14:textId="77777777" w:rsidR="008C010D" w:rsidRDefault="008C010D" w:rsidP="008C010D">
      <w:pPr>
        <w:pStyle w:val="EW"/>
        <w:rPr>
          <w:b/>
          <w:bCs/>
        </w:rPr>
      </w:pPr>
      <w:r>
        <w:rPr>
          <w:b/>
          <w:bCs/>
        </w:rPr>
        <w:t>Credentials holder</w:t>
      </w:r>
    </w:p>
    <w:p w14:paraId="71896A64" w14:textId="77777777" w:rsidR="008C010D" w:rsidRPr="002D573A" w:rsidRDefault="008C010D" w:rsidP="008C010D">
      <w:pPr>
        <w:pStyle w:val="EW"/>
        <w:rPr>
          <w:b/>
          <w:bCs/>
        </w:rPr>
      </w:pPr>
      <w:r w:rsidRPr="0009375B">
        <w:rPr>
          <w:b/>
          <w:bCs/>
        </w:rPr>
        <w:t>Group ID for Network Selection (GIN)</w:t>
      </w:r>
    </w:p>
    <w:p w14:paraId="3FC38067" w14:textId="77777777" w:rsidR="008C010D" w:rsidRPr="00F355CE" w:rsidRDefault="008C010D" w:rsidP="008C010D">
      <w:pPr>
        <w:pStyle w:val="EW"/>
        <w:rPr>
          <w:b/>
        </w:rPr>
      </w:pPr>
      <w:r w:rsidRPr="00F355CE">
        <w:rPr>
          <w:b/>
        </w:rPr>
        <w:t>Network identifier (NID)</w:t>
      </w:r>
    </w:p>
    <w:p w14:paraId="4A21D5D8" w14:textId="77777777" w:rsidR="008C010D" w:rsidRDefault="008C010D" w:rsidP="008C010D">
      <w:pPr>
        <w:pStyle w:val="EW"/>
        <w:rPr>
          <w:b/>
        </w:rPr>
      </w:pPr>
      <w:r w:rsidRPr="00EB2FA4">
        <w:rPr>
          <w:b/>
        </w:rPr>
        <w:t>NG-RAN</w:t>
      </w:r>
    </w:p>
    <w:p w14:paraId="0F15A4ED" w14:textId="77777777" w:rsidR="008C010D" w:rsidRPr="00E020CD" w:rsidRDefault="008C010D" w:rsidP="008C010D">
      <w:pPr>
        <w:pStyle w:val="EX"/>
        <w:rPr>
          <w:b/>
          <w:bCs/>
        </w:rPr>
      </w:pPr>
      <w:r w:rsidRPr="00E020CD">
        <w:rPr>
          <w:b/>
          <w:bCs/>
        </w:rPr>
        <w:t>Stand-alone Non-Public Network (SNPN)</w:t>
      </w:r>
    </w:p>
    <w:p w14:paraId="4C64C953" w14:textId="77777777" w:rsidR="008C010D" w:rsidRPr="007E6407" w:rsidRDefault="008C010D" w:rsidP="008C010D">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18C5BF4" w14:textId="77777777" w:rsidR="008C010D" w:rsidRDefault="008C010D" w:rsidP="008C010D">
      <w:pPr>
        <w:pStyle w:val="EW"/>
        <w:rPr>
          <w:b/>
        </w:rPr>
      </w:pPr>
      <w:r>
        <w:rPr>
          <w:b/>
        </w:rPr>
        <w:t>5GCN</w:t>
      </w:r>
    </w:p>
    <w:p w14:paraId="10B08193" w14:textId="77777777" w:rsidR="008C010D" w:rsidRDefault="008C010D" w:rsidP="008C010D">
      <w:pPr>
        <w:pStyle w:val="EW"/>
        <w:rPr>
          <w:b/>
        </w:rPr>
      </w:pPr>
      <w:r w:rsidRPr="00E55DB2">
        <w:rPr>
          <w:rFonts w:hint="eastAsia"/>
          <w:b/>
          <w:lang w:eastAsia="zh-CN"/>
        </w:rPr>
        <w:t>C</w:t>
      </w:r>
      <w:r w:rsidRPr="00E55DB2">
        <w:rPr>
          <w:b/>
          <w:lang w:eastAsia="zh-CN"/>
        </w:rPr>
        <w:t>AG cell</w:t>
      </w:r>
    </w:p>
    <w:p w14:paraId="5E67A763" w14:textId="77777777" w:rsidR="008C010D" w:rsidRDefault="008C010D" w:rsidP="008C010D">
      <w:pPr>
        <w:pStyle w:val="EW"/>
        <w:rPr>
          <w:b/>
        </w:rPr>
      </w:pPr>
      <w:r w:rsidRPr="00FE335A">
        <w:rPr>
          <w:b/>
        </w:rPr>
        <w:t>Emergency PDU session</w:t>
      </w:r>
    </w:p>
    <w:p w14:paraId="498D69A4" w14:textId="77777777" w:rsidR="008C010D" w:rsidRDefault="008C010D" w:rsidP="008C010D">
      <w:pPr>
        <w:pStyle w:val="EW"/>
        <w:rPr>
          <w:b/>
        </w:rPr>
      </w:pPr>
      <w:r>
        <w:rPr>
          <w:b/>
        </w:rPr>
        <w:t>I</w:t>
      </w:r>
      <w:r w:rsidRPr="00574ED8">
        <w:rPr>
          <w:b/>
        </w:rPr>
        <w:t>nitial registration for disaster roaming services</w:t>
      </w:r>
    </w:p>
    <w:p w14:paraId="511A88E7" w14:textId="77777777" w:rsidR="008C010D" w:rsidRDefault="008C010D" w:rsidP="008C010D">
      <w:pPr>
        <w:pStyle w:val="EW"/>
        <w:rPr>
          <w:b/>
        </w:rPr>
      </w:pPr>
      <w:r>
        <w:rPr>
          <w:b/>
        </w:rPr>
        <w:t>Initial registration for emergency services</w:t>
      </w:r>
    </w:p>
    <w:p w14:paraId="0202D4F9" w14:textId="77777777" w:rsidR="008C010D" w:rsidRDefault="008C010D" w:rsidP="008C010D">
      <w:pPr>
        <w:pStyle w:val="EW"/>
        <w:rPr>
          <w:b/>
        </w:rPr>
      </w:pPr>
      <w:r>
        <w:rPr>
          <w:b/>
        </w:rPr>
        <w:t xml:space="preserve">Initial registration for </w:t>
      </w:r>
      <w:proofErr w:type="spellStart"/>
      <w:r>
        <w:rPr>
          <w:b/>
        </w:rPr>
        <w:t>onboarding</w:t>
      </w:r>
      <w:proofErr w:type="spellEnd"/>
      <w:r>
        <w:rPr>
          <w:b/>
        </w:rPr>
        <w:t xml:space="preserve"> services in SNPN</w:t>
      </w:r>
    </w:p>
    <w:p w14:paraId="41B0F9C6" w14:textId="77777777" w:rsidR="008C010D" w:rsidRDefault="008C010D" w:rsidP="008C010D">
      <w:pPr>
        <w:pStyle w:val="EW"/>
        <w:rPr>
          <w:b/>
        </w:rPr>
      </w:pPr>
      <w:r w:rsidRPr="00574ED8">
        <w:rPr>
          <w:b/>
        </w:rPr>
        <w:t>Mobility registration for disaster roaming services</w:t>
      </w:r>
    </w:p>
    <w:p w14:paraId="3D6AE5F1" w14:textId="77777777" w:rsidR="008C010D" w:rsidRDefault="008C010D" w:rsidP="008C010D">
      <w:pPr>
        <w:pStyle w:val="EW"/>
        <w:rPr>
          <w:b/>
        </w:rPr>
      </w:pPr>
      <w:r>
        <w:rPr>
          <w:b/>
        </w:rPr>
        <w:t>Non-CAG cell</w:t>
      </w:r>
    </w:p>
    <w:p w14:paraId="49042432" w14:textId="77777777" w:rsidR="008C010D" w:rsidRDefault="008C010D" w:rsidP="008C010D">
      <w:pPr>
        <w:pStyle w:val="EW"/>
        <w:rPr>
          <w:b/>
        </w:rPr>
      </w:pPr>
      <w:r>
        <w:rPr>
          <w:b/>
        </w:rPr>
        <w:t>NSSAI</w:t>
      </w:r>
    </w:p>
    <w:p w14:paraId="3EED5D3E" w14:textId="77777777" w:rsidR="008C010D" w:rsidRDefault="008C010D" w:rsidP="008C010D">
      <w:pPr>
        <w:pStyle w:val="EW"/>
        <w:rPr>
          <w:b/>
        </w:rPr>
      </w:pPr>
      <w:r>
        <w:rPr>
          <w:b/>
        </w:rPr>
        <w:t>R</w:t>
      </w:r>
      <w:r w:rsidRPr="00524C50">
        <w:rPr>
          <w:b/>
        </w:rPr>
        <w:t>egistered for disaster roaming services</w:t>
      </w:r>
    </w:p>
    <w:p w14:paraId="331EED83" w14:textId="77777777" w:rsidR="008C010D" w:rsidRPr="00DB768E" w:rsidRDefault="008C010D" w:rsidP="008C010D">
      <w:pPr>
        <w:pStyle w:val="EW"/>
        <w:rPr>
          <w:b/>
          <w:bCs/>
        </w:rPr>
      </w:pPr>
      <w:r>
        <w:rPr>
          <w:b/>
        </w:rPr>
        <w:t>Registere</w:t>
      </w:r>
      <w:r w:rsidRPr="00DE1AEF">
        <w:rPr>
          <w:b/>
        </w:rPr>
        <w:t>d for emergency services</w:t>
      </w:r>
    </w:p>
    <w:p w14:paraId="448A9A33" w14:textId="77777777" w:rsidR="008C010D" w:rsidRDefault="008C010D" w:rsidP="008C010D">
      <w:pPr>
        <w:pStyle w:val="EX"/>
        <w:spacing w:after="0"/>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144A67AD" w14:textId="77777777" w:rsidR="008C010D" w:rsidRDefault="008C010D" w:rsidP="008C010D">
      <w:pPr>
        <w:pStyle w:val="EX"/>
        <w:rPr>
          <w:b/>
        </w:rPr>
      </w:pPr>
      <w:r w:rsidRPr="00F355CE">
        <w:rPr>
          <w:b/>
        </w:rPr>
        <w:t xml:space="preserve">SNPN access </w:t>
      </w:r>
      <w:r>
        <w:rPr>
          <w:b/>
        </w:rPr>
        <w:t xml:space="preserve">operation </w:t>
      </w:r>
      <w:r w:rsidRPr="00F355CE">
        <w:rPr>
          <w:b/>
        </w:rPr>
        <w:t>mode</w:t>
      </w:r>
    </w:p>
    <w:p w14:paraId="057826D3" w14:textId="77777777" w:rsidR="008C010D" w:rsidRDefault="008C010D" w:rsidP="008C010D">
      <w:r>
        <w:t>For the purposes of the present document, the following terms and definitions given in 3GPP TS 22.261 [74] apply:</w:t>
      </w:r>
    </w:p>
    <w:p w14:paraId="6D76315C" w14:textId="77777777" w:rsidR="008C010D" w:rsidRPr="00CB1BFF" w:rsidRDefault="008C010D" w:rsidP="008C010D">
      <w:pPr>
        <w:pStyle w:val="EW"/>
        <w:rPr>
          <w:b/>
          <w:bCs/>
        </w:rPr>
      </w:pPr>
      <w:r w:rsidRPr="00CB1BFF">
        <w:rPr>
          <w:b/>
          <w:bCs/>
        </w:rPr>
        <w:lastRenderedPageBreak/>
        <w:t>Disaster condition</w:t>
      </w:r>
    </w:p>
    <w:p w14:paraId="6A5085EA" w14:textId="77777777" w:rsidR="008C010D" w:rsidRDefault="008C010D" w:rsidP="008C010D">
      <w:pPr>
        <w:pStyle w:val="EX"/>
        <w:rPr>
          <w:b/>
          <w:bCs/>
        </w:rPr>
      </w:pPr>
      <w:r w:rsidRPr="00CB1BFF">
        <w:rPr>
          <w:b/>
          <w:bCs/>
        </w:rPr>
        <w:t>Disaster roaming</w:t>
      </w:r>
    </w:p>
    <w:p w14:paraId="2E2E46A3" w14:textId="77777777" w:rsidR="008C010D" w:rsidRDefault="008C010D" w:rsidP="008C010D">
      <w:r>
        <w:t>For the purposes of the present document, the following terms and definitions given in 3GPP TS 33.501 [66] apply:</w:t>
      </w:r>
    </w:p>
    <w:p w14:paraId="4058B2E2" w14:textId="77777777" w:rsidR="008C010D" w:rsidRPr="00A01BD1" w:rsidRDefault="008C010D" w:rsidP="008C010D">
      <w:pPr>
        <w:pStyle w:val="EX"/>
        <w:rPr>
          <w:b/>
          <w:bCs/>
        </w:rPr>
      </w:pPr>
      <w:r w:rsidRPr="00A01BD1">
        <w:rPr>
          <w:b/>
          <w:bCs/>
        </w:rPr>
        <w:t>Default UE credentials for primary authentication</w:t>
      </w:r>
    </w:p>
    <w:p w14:paraId="25D34F83" w14:textId="77777777" w:rsidR="008C010D" w:rsidRPr="00C13707" w:rsidRDefault="008C010D" w:rsidP="008C010D">
      <w:r w:rsidRPr="00C13707">
        <w:t>For the purposes of the present document, the following terms and definitions given in 3GPP TS 24.</w:t>
      </w:r>
      <w:r>
        <w:t>229</w:t>
      </w:r>
      <w:r w:rsidRPr="00C13707">
        <w:t> [</w:t>
      </w:r>
      <w:r>
        <w:t>84</w:t>
      </w:r>
      <w:r w:rsidRPr="00C13707">
        <w:t>] apply:</w:t>
      </w:r>
    </w:p>
    <w:p w14:paraId="369E0C0A" w14:textId="77777777" w:rsidR="008C010D" w:rsidRPr="00A01BD1" w:rsidRDefault="008C010D" w:rsidP="008C010D">
      <w:pPr>
        <w:pStyle w:val="EX"/>
        <w:rPr>
          <w:b/>
          <w:bCs/>
        </w:rPr>
      </w:pPr>
      <w:r w:rsidRPr="00A01BD1">
        <w:rPr>
          <w:b/>
          <w:bCs/>
        </w:rPr>
        <w:t>IMS registration related signalling</w:t>
      </w:r>
    </w:p>
    <w:p w14:paraId="68409EFE" w14:textId="77777777" w:rsidR="008C010D" w:rsidRPr="00C93315" w:rsidRDefault="008C010D" w:rsidP="008C010D">
      <w:pPr>
        <w:rPr>
          <w:b/>
          <w:bCs/>
        </w:rPr>
      </w:pPr>
      <w:r w:rsidRPr="00C93315">
        <w:t>For the purposes of the present document, the following terms and definitions given in 3GPP TS 38.306 [</w:t>
      </w:r>
      <w:r>
        <w:t>89</w:t>
      </w:r>
      <w:r w:rsidRPr="00C93315">
        <w:t>] apply:</w:t>
      </w:r>
    </w:p>
    <w:p w14:paraId="12205B6E" w14:textId="77777777" w:rsidR="008C010D" w:rsidRPr="00CB1BFF" w:rsidRDefault="008C010D" w:rsidP="008C010D">
      <w:pPr>
        <w:pStyle w:val="EW"/>
        <w:rPr>
          <w:b/>
          <w:bCs/>
        </w:rPr>
      </w:pPr>
      <w:proofErr w:type="spellStart"/>
      <w:r>
        <w:rPr>
          <w:b/>
          <w:bCs/>
        </w:rPr>
        <w:t>RedCap</w:t>
      </w:r>
      <w:proofErr w:type="spellEnd"/>
      <w:r>
        <w:rPr>
          <w:b/>
          <w:bCs/>
        </w:rPr>
        <w:t xml:space="preserve"> UE</w:t>
      </w:r>
    </w:p>
    <w:p w14:paraId="7E6046AD" w14:textId="77777777" w:rsidR="008C010D" w:rsidRDefault="008C010D" w:rsidP="008C010D">
      <w:pPr>
        <w:pStyle w:val="EW"/>
        <w:rPr>
          <w:b/>
          <w:bCs/>
        </w:rPr>
      </w:pPr>
      <w:proofErr w:type="spellStart"/>
      <w:proofErr w:type="gramStart"/>
      <w:r>
        <w:rPr>
          <w:b/>
          <w:bCs/>
        </w:rPr>
        <w:t>e</w:t>
      </w:r>
      <w:r w:rsidRPr="001F3D03">
        <w:rPr>
          <w:b/>
          <w:bCs/>
        </w:rPr>
        <w:t>RedCap</w:t>
      </w:r>
      <w:proofErr w:type="spellEnd"/>
      <w:proofErr w:type="gramEnd"/>
      <w:r w:rsidRPr="001F3D03">
        <w:rPr>
          <w:b/>
          <w:bCs/>
        </w:rPr>
        <w:t xml:space="preserve"> UE</w:t>
      </w:r>
      <w:r w:rsidRPr="00A01BD1" w:rsidDel="00C93315">
        <w:rPr>
          <w:b/>
          <w:bCs/>
        </w:rPr>
        <w:t xml:space="preserve"> </w:t>
      </w:r>
    </w:p>
    <w:p w14:paraId="4E845222" w14:textId="77777777" w:rsidR="008C010D" w:rsidRDefault="008C010D" w:rsidP="008C010D"/>
    <w:p w14:paraId="454FC2C9" w14:textId="77777777" w:rsidR="008C010D" w:rsidRPr="00C93315" w:rsidRDefault="008C010D" w:rsidP="008C010D">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1FF06A18" w14:textId="77777777" w:rsidR="008C010D" w:rsidRPr="00A01BD1" w:rsidRDefault="008C010D" w:rsidP="008C010D">
      <w:pPr>
        <w:pStyle w:val="EW"/>
        <w:rPr>
          <w:b/>
          <w:bCs/>
        </w:rPr>
      </w:pPr>
      <w:r w:rsidRPr="007F63F2">
        <w:rPr>
          <w:b/>
          <w:bCs/>
        </w:rPr>
        <w:t xml:space="preserve">DNN </w:t>
      </w:r>
      <w:r>
        <w:rPr>
          <w:b/>
          <w:bCs/>
        </w:rPr>
        <w:t>n</w:t>
      </w:r>
      <w:r w:rsidRPr="007F63F2">
        <w:rPr>
          <w:b/>
          <w:bCs/>
        </w:rPr>
        <w:t xml:space="preserve">etwork </w:t>
      </w:r>
      <w:r>
        <w:rPr>
          <w:b/>
          <w:bCs/>
        </w:rPr>
        <w:t>i</w:t>
      </w:r>
      <w:r w:rsidRPr="007F63F2">
        <w:rPr>
          <w:b/>
          <w:bCs/>
        </w:rPr>
        <w:t>dentifier</w:t>
      </w:r>
    </w:p>
    <w:p w14:paraId="113A3682" w14:textId="6522E2B9" w:rsidR="00F2355E" w:rsidRDefault="00F2355E" w:rsidP="00F2355E">
      <w:pPr>
        <w:rPr>
          <w:noProof/>
        </w:rPr>
      </w:pPr>
    </w:p>
    <w:p w14:paraId="68C9CD36" w14:textId="74600656" w:rsidR="001E41F3" w:rsidRDefault="00F2355E" w:rsidP="00F2355E">
      <w:pPr>
        <w:jc w:val="center"/>
        <w:rPr>
          <w:noProof/>
        </w:rPr>
      </w:pPr>
      <w:r>
        <w:rPr>
          <w:noProof/>
          <w:highlight w:val="green"/>
        </w:rPr>
        <w:t>***** Change ends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EB78F" w14:textId="77777777" w:rsidR="00036498" w:rsidRDefault="00036498">
      <w:r>
        <w:separator/>
      </w:r>
    </w:p>
  </w:endnote>
  <w:endnote w:type="continuationSeparator" w:id="0">
    <w:p w14:paraId="799352CE" w14:textId="77777777" w:rsidR="00036498" w:rsidRDefault="00036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F3F1F" w14:textId="77777777" w:rsidR="00036498" w:rsidRDefault="00036498">
      <w:r>
        <w:separator/>
      </w:r>
    </w:p>
  </w:footnote>
  <w:footnote w:type="continuationSeparator" w:id="0">
    <w:p w14:paraId="1914EDC2" w14:textId="77777777" w:rsidR="00036498" w:rsidRDefault="00036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7887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C8D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DC2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B0342E"/>
    <w:multiLevelType w:val="hybridMultilevel"/>
    <w:tmpl w:val="F0743700"/>
    <w:lvl w:ilvl="0" w:tplc="646CF4A2">
      <w:start w:val="1"/>
      <w:numFmt w:val="decimal"/>
      <w:lvlText w:val="%1)"/>
      <w:lvlJc w:val="left"/>
      <w:pPr>
        <w:ind w:left="644" w:hanging="360"/>
      </w:pPr>
      <w:rPr>
        <w:rFonts w:ascii="Arial" w:eastAsia="Times New Roman" w:hAnsi="Arial"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1E"/>
    <w:rsid w:val="00022E4A"/>
    <w:rsid w:val="00036498"/>
    <w:rsid w:val="000623B9"/>
    <w:rsid w:val="00070E09"/>
    <w:rsid w:val="000A6394"/>
    <w:rsid w:val="000B5FD9"/>
    <w:rsid w:val="000B7FED"/>
    <w:rsid w:val="000C038A"/>
    <w:rsid w:val="000C6598"/>
    <w:rsid w:val="000D44B3"/>
    <w:rsid w:val="00104935"/>
    <w:rsid w:val="00145D43"/>
    <w:rsid w:val="00157409"/>
    <w:rsid w:val="00184425"/>
    <w:rsid w:val="00192C46"/>
    <w:rsid w:val="001A08B3"/>
    <w:rsid w:val="001A7B60"/>
    <w:rsid w:val="001B52F0"/>
    <w:rsid w:val="001B592D"/>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807AD"/>
    <w:rsid w:val="003B088F"/>
    <w:rsid w:val="003E1A36"/>
    <w:rsid w:val="00410371"/>
    <w:rsid w:val="004242F1"/>
    <w:rsid w:val="00443BAF"/>
    <w:rsid w:val="004B75B7"/>
    <w:rsid w:val="005141D9"/>
    <w:rsid w:val="0051580D"/>
    <w:rsid w:val="00547111"/>
    <w:rsid w:val="005567DB"/>
    <w:rsid w:val="00592D74"/>
    <w:rsid w:val="005E2C44"/>
    <w:rsid w:val="00621188"/>
    <w:rsid w:val="006257ED"/>
    <w:rsid w:val="00653DE4"/>
    <w:rsid w:val="00665C47"/>
    <w:rsid w:val="00695808"/>
    <w:rsid w:val="006B46FB"/>
    <w:rsid w:val="006E21FB"/>
    <w:rsid w:val="007411B9"/>
    <w:rsid w:val="00746A09"/>
    <w:rsid w:val="00792342"/>
    <w:rsid w:val="007937B1"/>
    <w:rsid w:val="007977A8"/>
    <w:rsid w:val="007B512A"/>
    <w:rsid w:val="007C2097"/>
    <w:rsid w:val="007D6A07"/>
    <w:rsid w:val="007F7259"/>
    <w:rsid w:val="008040A8"/>
    <w:rsid w:val="008279FA"/>
    <w:rsid w:val="00827AAA"/>
    <w:rsid w:val="008626E7"/>
    <w:rsid w:val="00870EE7"/>
    <w:rsid w:val="008863B9"/>
    <w:rsid w:val="008A45A6"/>
    <w:rsid w:val="008C010D"/>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079C7"/>
    <w:rsid w:val="00B258BB"/>
    <w:rsid w:val="00B67B97"/>
    <w:rsid w:val="00B746E9"/>
    <w:rsid w:val="00B968C8"/>
    <w:rsid w:val="00BA3EC5"/>
    <w:rsid w:val="00BA51D9"/>
    <w:rsid w:val="00BB5DFC"/>
    <w:rsid w:val="00BD279D"/>
    <w:rsid w:val="00BD6BB8"/>
    <w:rsid w:val="00C66BA2"/>
    <w:rsid w:val="00C870F6"/>
    <w:rsid w:val="00C95315"/>
    <w:rsid w:val="00C95985"/>
    <w:rsid w:val="00CB661D"/>
    <w:rsid w:val="00CC5026"/>
    <w:rsid w:val="00CC68D0"/>
    <w:rsid w:val="00D03F9A"/>
    <w:rsid w:val="00D06D51"/>
    <w:rsid w:val="00D24991"/>
    <w:rsid w:val="00D50255"/>
    <w:rsid w:val="00D66520"/>
    <w:rsid w:val="00D84AE9"/>
    <w:rsid w:val="00D870DC"/>
    <w:rsid w:val="00D9124E"/>
    <w:rsid w:val="00DB2897"/>
    <w:rsid w:val="00DE34CF"/>
    <w:rsid w:val="00E13F3D"/>
    <w:rsid w:val="00E34898"/>
    <w:rsid w:val="00E72069"/>
    <w:rsid w:val="00EB09B7"/>
    <w:rsid w:val="00EB13E7"/>
    <w:rsid w:val="00EE7D7C"/>
    <w:rsid w:val="00F22D51"/>
    <w:rsid w:val="00F2355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B746E9"/>
    <w:rPr>
      <w:rFonts w:ascii="Times New Roman" w:hAnsi="Times New Roman"/>
      <w:lang w:val="en-GB" w:eastAsia="en-US"/>
    </w:rPr>
  </w:style>
  <w:style w:type="character" w:customStyle="1" w:styleId="EXCar">
    <w:name w:val="EX Car"/>
    <w:link w:val="EX"/>
    <w:qFormat/>
    <w:rsid w:val="00B746E9"/>
    <w:rPr>
      <w:rFonts w:ascii="Times New Roman" w:hAnsi="Times New Roman"/>
      <w:lang w:val="en-GB" w:eastAsia="en-US"/>
    </w:rPr>
  </w:style>
  <w:style w:type="character" w:customStyle="1" w:styleId="NOChar">
    <w:name w:val="NO Char"/>
    <w:link w:val="NO"/>
    <w:rsid w:val="008C010D"/>
    <w:rPr>
      <w:rFonts w:ascii="Times New Roman" w:hAnsi="Times New Roman"/>
      <w:lang w:val="en-GB" w:eastAsia="en-US"/>
    </w:rPr>
  </w:style>
  <w:style w:type="character" w:customStyle="1" w:styleId="B2Char">
    <w:name w:val="B2 Char"/>
    <w:link w:val="B2"/>
    <w:qFormat/>
    <w:rsid w:val="008C010D"/>
    <w:rPr>
      <w:rFonts w:ascii="Times New Roman" w:hAnsi="Times New Roman"/>
      <w:lang w:val="en-GB" w:eastAsia="en-US"/>
    </w:rPr>
  </w:style>
  <w:style w:type="character" w:customStyle="1" w:styleId="B3Car">
    <w:name w:val="B3 Car"/>
    <w:link w:val="B3"/>
    <w:rsid w:val="008C010D"/>
    <w:rPr>
      <w:rFonts w:ascii="Times New Roman" w:hAnsi="Times New Roman"/>
      <w:lang w:val="en-GB" w:eastAsia="en-US"/>
    </w:rPr>
  </w:style>
  <w:style w:type="character" w:customStyle="1" w:styleId="EWChar">
    <w:name w:val="EW Char"/>
    <w:link w:val="EW"/>
    <w:qFormat/>
    <w:locked/>
    <w:rsid w:val="008C01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0250E-D7A3-4487-935D-38B8E0E80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4689</Words>
  <Characters>26730</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3</cp:revision>
  <cp:lastPrinted>1899-12-31T23:00:00Z</cp:lastPrinted>
  <dcterms:created xsi:type="dcterms:W3CDTF">2025-10-06T09:14:00Z</dcterms:created>
  <dcterms:modified xsi:type="dcterms:W3CDTF">2025-10-06T09:14:00Z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