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07FA7" w14:textId="67CC0735"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BA40E3">
        <w:rPr>
          <w:b/>
          <w:noProof/>
          <w:sz w:val="24"/>
        </w:rPr>
        <w:t>6446</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0B0E" w:rsidR="001E41F3" w:rsidRPr="00410371" w:rsidRDefault="00DC26DB" w:rsidP="00E13F3D">
            <w:pPr>
              <w:pStyle w:val="CRCoverPage"/>
              <w:spacing w:after="0"/>
              <w:jc w:val="right"/>
              <w:rPr>
                <w:b/>
                <w:sz w:val="28"/>
              </w:rPr>
            </w:pPr>
            <w:r w:rsidRPr="00DC26DB">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EA468" w:rsidR="001E41F3" w:rsidRPr="00410371" w:rsidRDefault="00BA40E3" w:rsidP="00547111">
            <w:pPr>
              <w:pStyle w:val="CRCoverPage"/>
              <w:spacing w:after="0"/>
              <w:rPr>
                <w:rFonts w:hint="eastAsia"/>
                <w:noProof/>
                <w:lang w:eastAsia="zh-CN"/>
              </w:rPr>
            </w:pPr>
            <w:bookmarkStart w:id="0" w:name="_GoBack"/>
            <w:r w:rsidRPr="00BA40E3">
              <w:rPr>
                <w:rFonts w:hint="eastAsia"/>
                <w:b/>
                <w:sz w:val="28"/>
              </w:rPr>
              <w:t>4</w:t>
            </w:r>
            <w:r w:rsidRPr="00BA40E3">
              <w:rPr>
                <w:b/>
                <w:sz w:val="28"/>
              </w:rPr>
              <w:t>588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D33D8" w:rsidR="001E41F3" w:rsidRPr="00410371" w:rsidRDefault="00DC2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0B5E0" w:rsidR="001E41F3" w:rsidRPr="00DC26DB" w:rsidRDefault="00DC26DB" w:rsidP="00DC26DB">
            <w:pPr>
              <w:pStyle w:val="CRCoverPage"/>
              <w:spacing w:after="0"/>
              <w:jc w:val="center"/>
              <w:rPr>
                <w:b/>
                <w:sz w:val="28"/>
              </w:rPr>
            </w:pPr>
            <w:r w:rsidRPr="00DC26DB">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6A2D8" w:rsidR="00F25D98" w:rsidRDefault="00DC26DB" w:rsidP="001E41F3">
            <w:pPr>
              <w:pStyle w:val="CRCoverPage"/>
              <w:spacing w:after="0"/>
              <w:jc w:val="center"/>
              <w:rPr>
                <w:b/>
                <w:caps/>
                <w:noProof/>
              </w:rPr>
            </w:pPr>
            <w:r w:rsidRPr="00AE6220">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0B0AE" w:rsidR="00F25D98" w:rsidRDefault="00DC26DB" w:rsidP="001E41F3">
            <w:pPr>
              <w:pStyle w:val="CRCoverPage"/>
              <w:spacing w:after="0"/>
              <w:jc w:val="center"/>
              <w:rPr>
                <w:b/>
                <w:bCs/>
                <w:caps/>
                <w:noProof/>
              </w:rPr>
            </w:pPr>
            <w:r w:rsidRPr="00AE6220">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32348" w:rsidR="001E41F3" w:rsidRDefault="006E1E11" w:rsidP="005D4F02">
            <w:pPr>
              <w:pStyle w:val="CRCoverPage"/>
              <w:spacing w:after="0"/>
              <w:ind w:left="100"/>
              <w:rPr>
                <w:noProof/>
              </w:rPr>
            </w:pPr>
            <w:r w:rsidRPr="006E1E11">
              <w:t>End of disaster c</w:t>
            </w:r>
            <w:r>
              <w:t>ondition during an emergency PDN connect</w:t>
            </w:r>
            <w:r w:rsidRPr="006E1E11">
              <w: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D5BF7" w:rsidR="001E41F3" w:rsidRDefault="00DC26DB">
            <w:pPr>
              <w:pStyle w:val="CRCoverPage"/>
              <w:spacing w:after="0"/>
              <w:ind w:left="100"/>
              <w:rPr>
                <w:rFonts w:hint="eastAsia"/>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D96D6" w:rsidR="001E41F3" w:rsidRDefault="00DC26DB" w:rsidP="00547111">
            <w:pPr>
              <w:pStyle w:val="CRCoverPage"/>
              <w:spacing w:after="0"/>
              <w:ind w:left="100"/>
              <w:rPr>
                <w:rFonts w:hint="eastAsia"/>
                <w:noProof/>
                <w:lang w:eastAsia="zh-CN"/>
              </w:rPr>
            </w:pPr>
            <w:r>
              <w:rPr>
                <w:rFonts w:hint="eastAsia"/>
                <w:noProof/>
                <w:lang w:eastAsia="zh-CN"/>
              </w:rPr>
              <w:t>C</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7FAC5" w:rsidR="001E41F3" w:rsidRDefault="00DC26DB">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0F49AF5C" w:rsidR="001E41F3" w:rsidRDefault="00DC26DB">
            <w:pPr>
              <w:pStyle w:val="CRCoverPage"/>
              <w:spacing w:after="0"/>
              <w:ind w:left="100"/>
              <w:rPr>
                <w:noProof/>
              </w:rPr>
            </w:pPr>
            <w:r>
              <w:t>2025-10</w:t>
            </w:r>
            <w:r>
              <w:t>-0</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10EA" w:rsidR="001E41F3" w:rsidRDefault="00DC26DB" w:rsidP="00D24991">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90AD" w:rsidR="001E41F3" w:rsidRDefault="00DC26DB">
            <w:pPr>
              <w:pStyle w:val="CRCoverPage"/>
              <w:spacing w:after="0"/>
              <w:ind w:left="100"/>
              <w:rPr>
                <w:rFonts w:hint="eastAsia"/>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0C352" w:rsidR="0037111C" w:rsidRPr="0037111C" w:rsidRDefault="006E1E11" w:rsidP="006E1E11">
            <w:pPr>
              <w:pStyle w:val="CRCoverPage"/>
              <w:spacing w:after="0"/>
              <w:ind w:left="100"/>
              <w:rPr>
                <w:rFonts w:hint="eastAsia"/>
                <w:noProof/>
                <w:lang w:eastAsia="zh-CN"/>
              </w:rPr>
            </w:pPr>
            <w:r>
              <w:rPr>
                <w:noProof/>
                <w:lang w:eastAsia="zh-CN"/>
              </w:rPr>
              <w:t>The UE which is attach</w:t>
            </w:r>
            <w:r w:rsidRPr="006E1E11">
              <w:rPr>
                <w:noProof/>
                <w:lang w:eastAsia="zh-CN"/>
              </w:rPr>
              <w:t>ed for disaster r</w:t>
            </w:r>
            <w:r>
              <w:rPr>
                <w:noProof/>
                <w:lang w:eastAsia="zh-CN"/>
              </w:rPr>
              <w:t>oaming might have an ongoing PDN connecti</w:t>
            </w:r>
            <w:r w:rsidRPr="006E1E11">
              <w:rPr>
                <w:noProof/>
                <w:lang w:eastAsia="zh-CN"/>
              </w:rPr>
              <w:t>on for emergency services. The disaster condition may have</w:t>
            </w:r>
            <w:r>
              <w:rPr>
                <w:noProof/>
                <w:lang w:eastAsia="zh-CN"/>
              </w:rPr>
              <w:t xml:space="preserve"> ended while the emergency connecti</w:t>
            </w:r>
            <w:r w:rsidRPr="006E1E11">
              <w:rPr>
                <w:noProof/>
                <w:lang w:eastAsia="zh-CN"/>
              </w:rPr>
              <w:t xml:space="preserve">on is ongoing. However, since the emergency </w:t>
            </w:r>
            <w:r>
              <w:rPr>
                <w:noProof/>
                <w:lang w:eastAsia="zh-CN"/>
              </w:rPr>
              <w:t>connecti</w:t>
            </w:r>
            <w:r w:rsidRPr="006E1E11">
              <w:rPr>
                <w:noProof/>
                <w:lang w:eastAsia="zh-CN"/>
              </w:rPr>
              <w:t>on</w:t>
            </w:r>
            <w:r w:rsidRPr="006E1E11">
              <w:rPr>
                <w:noProof/>
                <w:lang w:eastAsia="zh-CN"/>
              </w:rPr>
              <w:t xml:space="preserve"> is ongoing, the UE cannot be de</w:t>
            </w:r>
            <w:r>
              <w:rPr>
                <w:noProof/>
                <w:lang w:eastAsia="zh-CN"/>
              </w:rPr>
              <w:t>attach</w:t>
            </w:r>
            <w:r w:rsidRPr="006E1E11">
              <w:rPr>
                <w:noProof/>
                <w:lang w:eastAsia="zh-CN"/>
              </w:rPr>
              <w:t xml:space="preserve">ed immediately but at the same time the UE should not be getting disaster roaming service since the disaster condition is ended. In this case, the </w:t>
            </w:r>
            <w:r>
              <w:rPr>
                <w:noProof/>
                <w:lang w:eastAsia="zh-CN"/>
              </w:rPr>
              <w:t>UE should be considered attach</w:t>
            </w:r>
            <w:r w:rsidRPr="006E1E11">
              <w:rPr>
                <w:noProof/>
                <w:lang w:eastAsia="zh-CN"/>
              </w:rPr>
              <w:t>ed for emergency services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6332A" w:rsidR="001E41F3" w:rsidRDefault="006E1E11" w:rsidP="007315DC">
            <w:pPr>
              <w:pStyle w:val="CRCoverPage"/>
              <w:spacing w:after="0"/>
              <w:ind w:left="100"/>
              <w:rPr>
                <w:rFonts w:hint="eastAsia"/>
                <w:lang w:eastAsia="zh-CN"/>
              </w:rPr>
            </w:pPr>
            <w:r w:rsidRPr="006E1E11">
              <w:t>When the disaster condition has ended and the UE h</w:t>
            </w:r>
            <w:r>
              <w:t>as on ongoing emergency PDN connection, the MME</w:t>
            </w:r>
            <w:r w:rsidRPr="006E1E11">
              <w:t xml:space="preserve"> indicat</w:t>
            </w:r>
            <w:r>
              <w:t>es to the UE that it is attach</w:t>
            </w:r>
            <w:r w:rsidRPr="006E1E11">
              <w:t>ed for emergency services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D6E71" w:rsidR="001E41F3" w:rsidRDefault="006E1E11" w:rsidP="007315DC">
            <w:pPr>
              <w:pStyle w:val="CRCoverPage"/>
              <w:spacing w:after="0"/>
              <w:ind w:left="100"/>
              <w:rPr>
                <w:rFonts w:hint="eastAsia"/>
                <w:noProof/>
                <w:lang w:eastAsia="zh-CN"/>
              </w:rPr>
            </w:pPr>
            <w:r w:rsidRPr="006E1E11">
              <w:rPr>
                <w:noProof/>
                <w:lang w:eastAsia="zh-CN"/>
              </w:rPr>
              <w:t>The UE continues to use disaster roaming service although the disaster condition has ended which is not in accordance with the MINT</w:t>
            </w:r>
            <w:r>
              <w:rPr>
                <w:noProof/>
                <w:lang w:eastAsia="zh-CN"/>
              </w:rPr>
              <w:t>_Ph2</w:t>
            </w:r>
            <w:r w:rsidRPr="006E1E11">
              <w:rPr>
                <w:noProof/>
                <w:lang w:eastAsia="zh-CN"/>
              </w:rPr>
              <w:t xml:space="preserve"> requirements</w:t>
            </w:r>
            <w:r w:rsidR="007315D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A1DAC" w:rsidR="001E41F3" w:rsidRDefault="006E1E11">
            <w:pPr>
              <w:pStyle w:val="CRCoverPage"/>
              <w:spacing w:after="0"/>
              <w:ind w:left="100"/>
              <w:rPr>
                <w:rFonts w:hint="eastAsia"/>
                <w:noProof/>
                <w:lang w:eastAsia="zh-CN"/>
              </w:rPr>
            </w:pPr>
            <w:r>
              <w:rPr>
                <w:noProof/>
                <w:lang w:eastAsia="zh-CN"/>
              </w:rPr>
              <w:t>4</w:t>
            </w:r>
            <w:r w:rsidR="00814C25">
              <w:rPr>
                <w:noProof/>
                <w:lang w:eastAsia="zh-CN"/>
              </w:rPr>
              <w:t>.</w:t>
            </w:r>
            <w:r>
              <w:rPr>
                <w:noProof/>
                <w:lang w:eastAsia="zh-CN"/>
              </w:rPr>
              <w:t>12, 5.4.1.1, 5.4.1.2, 8.2.16, 9.9.3.10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DA3EC" w:rsidR="001E41F3" w:rsidRDefault="00371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677A3" w:rsidR="001E41F3" w:rsidRDefault="00371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9F6E" w:rsidR="001E41F3" w:rsidRDefault="00371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357394" w14:textId="27CB2502" w:rsidR="00DD7A6D" w:rsidRDefault="00CB2D4F" w:rsidP="0037111C">
      <w:pPr>
        <w:jc w:val="center"/>
        <w:rPr>
          <w:b/>
          <w:noProof/>
        </w:rPr>
      </w:pPr>
      <w:r w:rsidRPr="00AE6220">
        <w:rPr>
          <w:highlight w:val="green"/>
        </w:rPr>
        <w:lastRenderedPageBreak/>
        <w:t>*****</w:t>
      </w:r>
      <w:r>
        <w:rPr>
          <w:highlight w:val="green"/>
        </w:rPr>
        <w:t xml:space="preserve"> </w:t>
      </w:r>
      <w:r>
        <w:rPr>
          <w:highlight w:val="green"/>
        </w:rPr>
        <w:t xml:space="preserve">first </w:t>
      </w:r>
      <w:r w:rsidRPr="00AE6220">
        <w:rPr>
          <w:highlight w:val="green"/>
        </w:rPr>
        <w:t>change *****</w:t>
      </w:r>
    </w:p>
    <w:p w14:paraId="047DC780" w14:textId="77777777" w:rsidR="000B1196" w:rsidRPr="00F11A63" w:rsidRDefault="000B1196" w:rsidP="000B1196">
      <w:pPr>
        <w:pStyle w:val="2"/>
      </w:pPr>
      <w:bookmarkStart w:id="3" w:name="_Toc187745348"/>
      <w:bookmarkStart w:id="4" w:name="_Toc209860685"/>
      <w:r w:rsidRPr="00F11A63">
        <w:t>4.12</w:t>
      </w:r>
      <w:r w:rsidRPr="00F11A63">
        <w:tab/>
      </w:r>
      <w:bookmarkEnd w:id="3"/>
      <w:r w:rsidRPr="00F11A63">
        <w:t>MINT-EPS for UE to obtain service in EPS under disaster condition</w:t>
      </w:r>
      <w:bookmarkEnd w:id="4"/>
    </w:p>
    <w:p w14:paraId="685B3E82" w14:textId="77777777" w:rsidR="000B1196" w:rsidRPr="00F11A63" w:rsidRDefault="000B1196" w:rsidP="000B1196">
      <w:r w:rsidRPr="00F11A63">
        <w:t>The UE and the network may support MINT-EPS.</w:t>
      </w:r>
    </w:p>
    <w:p w14:paraId="0F79E63C" w14:textId="77777777" w:rsidR="000B1196" w:rsidRPr="00F11A63" w:rsidRDefault="000B1196" w:rsidP="000B1196">
      <w:r w:rsidRPr="00F11A63">
        <w:t>If the UE supports MINT-EPS, the indication of whether disaster roaming in EPS is enabled in the UE, the one or more "list of PLMN(s) to be used in disaster condition",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stored in the ME are deleted.</w:t>
      </w:r>
    </w:p>
    <w:p w14:paraId="52823994" w14:textId="77777777" w:rsidR="000B1196" w:rsidRPr="00F11A63" w:rsidRDefault="000B1196" w:rsidP="000B1196">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68E7BBEE" w14:textId="77777777" w:rsidR="000B1196" w:rsidRPr="00EF2172" w:rsidRDefault="000B1196" w:rsidP="000B1196">
      <w:r w:rsidRPr="00F11A63">
        <w:t xml:space="preserve">Upon selecting a PLMN for disaster roaming as specified in </w:t>
      </w:r>
      <w:r w:rsidRPr="00EF2172">
        <w:t>3GPP TS 23.122 [6]:</w:t>
      </w:r>
    </w:p>
    <w:p w14:paraId="1D217926" w14:textId="77777777" w:rsidR="000B1196" w:rsidRPr="00F11A63" w:rsidRDefault="000B1196" w:rsidP="000B1196">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 xml:space="preserve">on the selected PLMN as described in </w:t>
      </w:r>
      <w:proofErr w:type="spellStart"/>
      <w:r w:rsidRPr="00F11A63">
        <w:t>subclause</w:t>
      </w:r>
      <w:proofErr w:type="spellEnd"/>
      <w:r w:rsidRPr="00F11A63">
        <w:t> 5.5.1; and</w:t>
      </w:r>
    </w:p>
    <w:p w14:paraId="2831588F" w14:textId="77777777" w:rsidR="000B1196" w:rsidRPr="00F11A63" w:rsidRDefault="000B1196" w:rsidP="000B1196">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w:t>
      </w:r>
      <w:proofErr w:type="spellStart"/>
      <w:r w:rsidRPr="00F11A63">
        <w:t>subclause</w:t>
      </w:r>
      <w:proofErr w:type="spellEnd"/>
      <w:r w:rsidRPr="00F11A63">
        <w:t xml:space="preserv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 xml:space="preserve">as described in </w:t>
      </w:r>
      <w:proofErr w:type="spellStart"/>
      <w:r w:rsidRPr="00F11A63">
        <w:t>subclause</w:t>
      </w:r>
      <w:proofErr w:type="spellEnd"/>
      <w:r w:rsidRPr="00F11A63">
        <w:t> 5.5.1 shall be performed after the release of the PDN connection for emergency bearer services, if the UE is still camped on the selected PLMN.</w:t>
      </w:r>
    </w:p>
    <w:p w14:paraId="081F30CE" w14:textId="77777777" w:rsidR="000B1196" w:rsidRPr="00EF2172" w:rsidRDefault="000B1196" w:rsidP="000B1196">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2FA013EC" w14:textId="77777777" w:rsidR="000B1196" w:rsidRPr="00F11A63" w:rsidRDefault="000B1196" w:rsidP="000B1196">
      <w:pPr>
        <w:pStyle w:val="B1"/>
      </w:pPr>
      <w:r w:rsidRPr="00F11A63">
        <w:t>-</w:t>
      </w:r>
      <w:r w:rsidRPr="00F11A63">
        <w:tab/>
        <w:t xml:space="preserve">let t1 be the time remaining for the timer for disaster roaming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B290A58" w14:textId="77777777" w:rsidR="000B1196" w:rsidRPr="00F11A63" w:rsidRDefault="000B1196" w:rsidP="000B1196">
      <w:r w:rsidRPr="00F11A63">
        <w:t>Upon expiry of the timer for disaster roaming wait range, the UE shall not start a timer with the disaster roaming wait range value again until disaster condition has ended.</w:t>
      </w:r>
    </w:p>
    <w:p w14:paraId="607EA1FE" w14:textId="77777777" w:rsidR="000B1196" w:rsidRPr="00F11A63" w:rsidRDefault="000B1196" w:rsidP="000B1196">
      <w:r w:rsidRPr="00F11A63">
        <w:t xml:space="preserve">Upon determining that a disaster condition has ended as specified in </w:t>
      </w:r>
      <w:r w:rsidRPr="00EF2172">
        <w:t>3GPP TS 23.122 [5]</w:t>
      </w:r>
      <w:r w:rsidRPr="00F11A63">
        <w:t>:</w:t>
      </w:r>
    </w:p>
    <w:p w14:paraId="751966CF" w14:textId="77777777" w:rsidR="000B1196" w:rsidRPr="00F11A63" w:rsidRDefault="000B1196" w:rsidP="000B1196">
      <w:pPr>
        <w:pStyle w:val="B1"/>
      </w:pPr>
      <w:r w:rsidRPr="00F11A63">
        <w:t>a)</w:t>
      </w:r>
      <w:r w:rsidRPr="00F11A63">
        <w:tab/>
        <w:t>the UE shall stop the timer started with a generated random number within the disaster roaming wait range, if running;</w:t>
      </w:r>
    </w:p>
    <w:p w14:paraId="6A8A15B9" w14:textId="77777777" w:rsidR="000B1196" w:rsidRPr="00F11A63" w:rsidRDefault="000B1196" w:rsidP="000B1196">
      <w:pPr>
        <w:pStyle w:val="B1"/>
      </w:pPr>
      <w:r w:rsidRPr="00F11A63">
        <w:t>b)</w:t>
      </w:r>
      <w:r w:rsidRPr="00F11A63">
        <w:tab/>
        <w:t>the UE shall perform PLMN selection as specified in 3GPP TS 23.122 [5], except if the UE already selected an allowable PLMN as specified in 3GPP TS 23.122 [5]; and</w:t>
      </w:r>
    </w:p>
    <w:p w14:paraId="4E70443B" w14:textId="77777777" w:rsidR="000B1196" w:rsidRPr="00F11A63" w:rsidRDefault="000B1196" w:rsidP="000B1196">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w:t>
      </w:r>
      <w:r w:rsidRPr="00F11A63">
        <w:lastRenderedPageBreak/>
        <w:t>emergency PDU session when the timer expires, the registration procedure shall be performed after the release of the emergency PDU session, if the UE is still camped on the selected PLMN.</w:t>
      </w:r>
    </w:p>
    <w:p w14:paraId="43F66619" w14:textId="77777777" w:rsidR="000B1196" w:rsidRPr="00BA1CF8" w:rsidRDefault="000B1196" w:rsidP="000B1196">
      <w:pPr>
        <w:pStyle w:val="B1"/>
      </w:pPr>
      <w:r w:rsidRPr="00EF2172">
        <w:tab/>
        <w:t>Otherwise, the UE shall perform the registration procedure in the selected PLMN.</w:t>
      </w:r>
    </w:p>
    <w:p w14:paraId="5EB79EAD" w14:textId="77777777" w:rsidR="000B1196" w:rsidRPr="00EF2172" w:rsidRDefault="000B1196" w:rsidP="000B1196">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454F4BA2" w14:textId="77777777" w:rsidR="000B1196" w:rsidRPr="00F11A63" w:rsidRDefault="000B1196" w:rsidP="000B1196">
      <w:pPr>
        <w:pStyle w:val="B1"/>
      </w:pPr>
      <w:r w:rsidRPr="00F11A63">
        <w:t>-</w:t>
      </w:r>
      <w:r w:rsidRPr="00F11A63">
        <w:tab/>
        <w:t xml:space="preserve">let t1 be the time remaining for the timer for disaster return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E155833" w14:textId="77777777" w:rsidR="000B1196" w:rsidRPr="00F11A63" w:rsidRDefault="000B1196" w:rsidP="000B1196">
      <w:r w:rsidRPr="00F11A63">
        <w:t>Upon expiry of the timer for disaster return wait range, the UE shall not start a timer with the disaster return wait range value again until the UE selects a PLMN for disaster roaming services.</w:t>
      </w:r>
    </w:p>
    <w:p w14:paraId="63E567E7" w14:textId="5B382035" w:rsidR="000B1196" w:rsidRDefault="000B1196" w:rsidP="000B1196">
      <w:pPr>
        <w:rPr>
          <w:ins w:id="5" w:author="lmx1" w:date="2025-10-06T14:39:00Z"/>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1338658D" w14:textId="3052AB93" w:rsidR="000B1196" w:rsidRPr="000B1196" w:rsidRDefault="000B1196" w:rsidP="000B1196">
      <w:pPr>
        <w:rPr>
          <w:lang w:eastAsia="zh-CN"/>
        </w:rPr>
      </w:pPr>
      <w:ins w:id="6" w:author="lmx1" w:date="2025-10-06T14:39:00Z">
        <w:r>
          <w:rPr>
            <w:noProof/>
          </w:rPr>
          <w:t>When the MME</w:t>
        </w:r>
        <w:r w:rsidRPr="007F2770">
          <w:rPr>
            <w:noProof/>
          </w:rPr>
          <w:t xml:space="preserve"> determines that the disaster condition has en</w:t>
        </w:r>
        <w:r>
          <w:rPr>
            <w:noProof/>
          </w:rPr>
          <w:t>ded and the UE which is attach</w:t>
        </w:r>
        <w:r w:rsidRPr="007F2770">
          <w:rPr>
            <w:noProof/>
          </w:rPr>
          <w:t xml:space="preserve">ed for disaster roaming services has </w:t>
        </w:r>
        <w:r>
          <w:t>an emergency PDN connection, the MME</w:t>
        </w:r>
        <w:r w:rsidRPr="007F2770">
          <w:t xml:space="preserve"> shall initiate the </w:t>
        </w:r>
      </w:ins>
      <w:ins w:id="7" w:author="lmx1" w:date="2025-10-06T14:40:00Z">
        <w:r w:rsidRPr="000B1196">
          <w:t>GUTI reallocation procedure</w:t>
        </w:r>
      </w:ins>
      <w:ins w:id="8" w:author="lmx1" w:date="2025-10-06T14:39:00Z">
        <w:r w:rsidRPr="000B1196">
          <w:t xml:space="preserve"> </w:t>
        </w:r>
        <w:r w:rsidRPr="007F2770">
          <w:t xml:space="preserve">to </w:t>
        </w:r>
        <w:r>
          <w:t xml:space="preserve">indicate that the UE is </w:t>
        </w:r>
      </w:ins>
      <w:ins w:id="9" w:author="lmx1" w:date="2025-10-06T14:40:00Z">
        <w:r>
          <w:t>attach</w:t>
        </w:r>
      </w:ins>
      <w:ins w:id="10" w:author="lmx1" w:date="2025-10-06T14:39:00Z">
        <w:r w:rsidRPr="007F2770">
          <w:t>ed for emergency services as de</w:t>
        </w:r>
        <w:r w:rsidR="0009322C">
          <w:t xml:space="preserve">scribed in </w:t>
        </w:r>
        <w:proofErr w:type="spellStart"/>
        <w:r w:rsidR="0009322C">
          <w:t>subclause</w:t>
        </w:r>
        <w:proofErr w:type="spellEnd"/>
        <w:r w:rsidR="0009322C">
          <w:t> 5.4.</w:t>
        </w:r>
      </w:ins>
      <w:ins w:id="11" w:author="lmx1" w:date="2025-10-06T14:41:00Z">
        <w:r w:rsidR="0009322C">
          <w:t>1</w:t>
        </w:r>
      </w:ins>
      <w:ins w:id="12" w:author="lmx1" w:date="2025-10-06T14:39:00Z">
        <w:r w:rsidRPr="007F2770">
          <w:t>.2.</w:t>
        </w:r>
      </w:ins>
    </w:p>
    <w:p w14:paraId="72CFFEC7" w14:textId="25324507" w:rsidR="000B1196" w:rsidRDefault="000B1196" w:rsidP="000B1196">
      <w:pPr>
        <w:rPr>
          <w:lang w:eastAsia="ko-KR"/>
        </w:rPr>
      </w:pPr>
      <w:r w:rsidRPr="00EF2172">
        <w:t xml:space="preserve">If the UE is attached for disaster roaming services and the registered PLMN is removed from forbidden PLMN lists due to reasons specified in </w:t>
      </w:r>
      <w:proofErr w:type="spellStart"/>
      <w:r w:rsidRPr="00EF2172">
        <w:t>subclause</w:t>
      </w:r>
      <w:proofErr w:type="spellEnd"/>
      <w:r w:rsidRPr="00EF2172">
        <w:t>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p>
    <w:p w14:paraId="148ED691" w14:textId="77777777" w:rsidR="00947476" w:rsidRDefault="00947476" w:rsidP="000B1196">
      <w:pPr>
        <w:rPr>
          <w:lang w:eastAsia="ko-KR"/>
        </w:rPr>
      </w:pPr>
    </w:p>
    <w:p w14:paraId="6BCE121B" w14:textId="19AE49B0" w:rsidR="00887D22" w:rsidRDefault="00887D22" w:rsidP="00887D22">
      <w:pPr>
        <w:jc w:val="center"/>
        <w:rPr>
          <w:b/>
          <w:noProof/>
        </w:rPr>
      </w:pPr>
      <w:r w:rsidRPr="00AE6220">
        <w:rPr>
          <w:highlight w:val="green"/>
        </w:rPr>
        <w:t>*****</w:t>
      </w:r>
      <w:r>
        <w:rPr>
          <w:highlight w:val="green"/>
        </w:rPr>
        <w:t xml:space="preserve"> </w:t>
      </w:r>
      <w:r w:rsidR="00947476">
        <w:rPr>
          <w:highlight w:val="green"/>
        </w:rPr>
        <w:t>second</w:t>
      </w:r>
      <w:r>
        <w:rPr>
          <w:highlight w:val="green"/>
        </w:rPr>
        <w:t xml:space="preserve"> </w:t>
      </w:r>
      <w:r w:rsidRPr="00AE6220">
        <w:rPr>
          <w:highlight w:val="green"/>
        </w:rPr>
        <w:t>change *****</w:t>
      </w:r>
    </w:p>
    <w:p w14:paraId="0913844E" w14:textId="4CC76539" w:rsidR="000B1196" w:rsidRDefault="000B1196" w:rsidP="000B1196">
      <w:pPr>
        <w:rPr>
          <w:lang w:eastAsia="ko-KR"/>
        </w:rPr>
      </w:pPr>
    </w:p>
    <w:p w14:paraId="18832116" w14:textId="7999199D" w:rsidR="000B1196" w:rsidRDefault="000B1196" w:rsidP="000B1196">
      <w:pPr>
        <w:rPr>
          <w:lang w:eastAsia="ko-KR"/>
        </w:rPr>
      </w:pPr>
    </w:p>
    <w:p w14:paraId="445E7CE1" w14:textId="77777777" w:rsidR="0009322C" w:rsidRPr="00F11A63" w:rsidRDefault="0009322C" w:rsidP="0009322C">
      <w:pPr>
        <w:pStyle w:val="4"/>
      </w:pPr>
      <w:bookmarkStart w:id="13" w:name="_Toc20217898"/>
      <w:bookmarkStart w:id="14" w:name="_Toc27743783"/>
      <w:bookmarkStart w:id="15" w:name="_Toc35959354"/>
      <w:bookmarkStart w:id="16" w:name="_Toc45202785"/>
      <w:bookmarkStart w:id="17" w:name="_Toc45700161"/>
      <w:bookmarkStart w:id="18" w:name="_Toc51919897"/>
      <w:bookmarkStart w:id="19" w:name="_Toc68250957"/>
      <w:bookmarkStart w:id="20" w:name="_Toc209860796"/>
      <w:r w:rsidRPr="00F11A63">
        <w:t>5.4.1.1</w:t>
      </w:r>
      <w:r w:rsidRPr="00F11A63">
        <w:tab/>
        <w:t>General</w:t>
      </w:r>
      <w:bookmarkEnd w:id="13"/>
      <w:bookmarkEnd w:id="14"/>
      <w:bookmarkEnd w:id="15"/>
      <w:bookmarkEnd w:id="16"/>
      <w:bookmarkEnd w:id="17"/>
      <w:bookmarkEnd w:id="18"/>
      <w:bookmarkEnd w:id="19"/>
      <w:bookmarkEnd w:id="20"/>
    </w:p>
    <w:p w14:paraId="77E995DB" w14:textId="77777777" w:rsidR="0009322C" w:rsidRPr="00F11A63" w:rsidRDefault="0009322C" w:rsidP="0009322C">
      <w:r w:rsidRPr="00F11A63">
        <w:t>The purpose of the GUTI reallocation procedure is to allocate a GUTI and optionally to provide one or more of the following to a particular UE:</w:t>
      </w:r>
    </w:p>
    <w:p w14:paraId="5726F5C2" w14:textId="77777777" w:rsidR="0009322C" w:rsidRPr="00F11A63" w:rsidRDefault="0009322C" w:rsidP="0009322C">
      <w:pPr>
        <w:pStyle w:val="B1"/>
      </w:pPr>
      <w:r w:rsidRPr="00F11A63">
        <w:t>-</w:t>
      </w:r>
      <w:r w:rsidRPr="00F11A63">
        <w:tab/>
        <w:t>a new TAI list;</w:t>
      </w:r>
    </w:p>
    <w:p w14:paraId="0CAEEF6B" w14:textId="77777777" w:rsidR="0009322C" w:rsidRPr="00F11A63" w:rsidRDefault="0009322C" w:rsidP="0009322C">
      <w:pPr>
        <w:pStyle w:val="B1"/>
      </w:pPr>
      <w:r w:rsidRPr="00F11A63">
        <w:t>-</w:t>
      </w:r>
      <w:r w:rsidRPr="00F11A63">
        <w:tab/>
        <w:t>a new DCN-ID;</w:t>
      </w:r>
    </w:p>
    <w:p w14:paraId="2E238A7A" w14:textId="77777777" w:rsidR="0009322C" w:rsidRPr="00F11A63" w:rsidRDefault="0009322C" w:rsidP="0009322C">
      <w:pPr>
        <w:pStyle w:val="B1"/>
      </w:pPr>
      <w:r w:rsidRPr="00F11A63">
        <w:t>-</w:t>
      </w:r>
      <w:r w:rsidRPr="00F11A63">
        <w:tab/>
        <w:t xml:space="preserve">in WB-S1 mode, if the UE supports RACS, either a UE radio capability ID deletion indication or a UE radio capability ID; </w:t>
      </w:r>
      <w:del w:id="21" w:author="lmx1" w:date="2025-10-06T14:45:00Z">
        <w:r w:rsidRPr="00F11A63" w:rsidDel="0009322C">
          <w:delText>and</w:delText>
        </w:r>
      </w:del>
    </w:p>
    <w:p w14:paraId="2E14A8FD" w14:textId="77777777" w:rsidR="0009322C" w:rsidRDefault="0009322C" w:rsidP="0009322C">
      <w:pPr>
        <w:pStyle w:val="B1"/>
        <w:rPr>
          <w:ins w:id="22" w:author="lmx1" w:date="2025-10-06T14:45:00Z"/>
        </w:rPr>
      </w:pPr>
      <w:r w:rsidRPr="00F11A63">
        <w:t>-</w:t>
      </w:r>
      <w:r w:rsidRPr="00F11A63">
        <w:tab/>
        <w:t>if the UE supports access technology utilization control, new access technology utilization control information</w:t>
      </w:r>
      <w:ins w:id="23" w:author="lmx1" w:date="2025-10-06T14:45:00Z">
        <w:r>
          <w:t>; and</w:t>
        </w:r>
      </w:ins>
    </w:p>
    <w:p w14:paraId="24844369" w14:textId="5A6EA881" w:rsidR="0009322C" w:rsidRPr="00F11A63" w:rsidRDefault="0009322C" w:rsidP="0009322C">
      <w:pPr>
        <w:pStyle w:val="B1"/>
      </w:pPr>
      <w:ins w:id="24" w:author="lmx1" w:date="2025-10-06T14:45:00Z">
        <w:r>
          <w:t>-</w:t>
        </w:r>
        <w:r>
          <w:tab/>
          <w:t xml:space="preserve">if the UE supports MINT-EPS, </w:t>
        </w:r>
      </w:ins>
      <w:ins w:id="25" w:author="lmx1" w:date="2025-10-06T14:49:00Z">
        <w:r>
          <w:t xml:space="preserve">new </w:t>
        </w:r>
      </w:ins>
      <w:ins w:id="26" w:author="lmx1" w:date="2025-10-06T14:46:00Z">
        <w:r>
          <w:t xml:space="preserve">EPS </w:t>
        </w:r>
      </w:ins>
      <w:ins w:id="27" w:author="lmx1" w:date="2025-10-06T14:47:00Z">
        <w:r>
          <w:t>attach</w:t>
        </w:r>
      </w:ins>
      <w:ins w:id="28" w:author="lmx1" w:date="2025-10-06T14:46:00Z">
        <w:r w:rsidRPr="0009322C">
          <w:t xml:space="preserve"> result</w:t>
        </w:r>
      </w:ins>
      <w:ins w:id="29" w:author="lmx1" w:date="2025-10-06T14:48:00Z">
        <w:r>
          <w:t xml:space="preserve"> information</w:t>
        </w:r>
      </w:ins>
      <w:del w:id="30" w:author="lmx1" w:date="2025-10-06T14:45:00Z">
        <w:r w:rsidRPr="00F11A63" w:rsidDel="0009322C">
          <w:delText>.</w:delText>
        </w:r>
      </w:del>
    </w:p>
    <w:p w14:paraId="011AEBDD" w14:textId="77777777" w:rsidR="0009322C" w:rsidRPr="00F11A63" w:rsidRDefault="0009322C" w:rsidP="0009322C">
      <w:r w:rsidRPr="00F11A63">
        <w:t>The reallocation of a GUTI is performed by the unique procedure defined in this clause. This procedure can only be initiated by the MME in state EMM-REGISTERED.</w:t>
      </w:r>
    </w:p>
    <w:p w14:paraId="00D7332A" w14:textId="77777777" w:rsidR="0009322C" w:rsidRPr="00F11A63" w:rsidRDefault="0009322C" w:rsidP="0009322C">
      <w:r w:rsidRPr="00F11A63">
        <w:t>The GUTI can also be implicitly reallocated at attach or tracking area updating procedures. The implicit reallocation of a GUTI is described in the clauses which specify these procedures (see clause 5.5.1 and 5.5.3).</w:t>
      </w:r>
    </w:p>
    <w:p w14:paraId="5AD27660" w14:textId="77777777" w:rsidR="0009322C" w:rsidRPr="00F11A63" w:rsidRDefault="0009322C" w:rsidP="0009322C">
      <w:r w:rsidRPr="00F11A63">
        <w:t>The PLMN identity in the GUTI indicates the current registered PLMN.</w:t>
      </w:r>
    </w:p>
    <w:p w14:paraId="571414FB" w14:textId="77777777" w:rsidR="0009322C" w:rsidRPr="00F11A63" w:rsidRDefault="0009322C" w:rsidP="0009322C">
      <w:pPr>
        <w:pStyle w:val="NO"/>
      </w:pPr>
      <w:r w:rsidRPr="00F11A63">
        <w:t>NOTE 1:</w:t>
      </w:r>
      <w:r w:rsidRPr="00F11A63">
        <w:tab/>
        <w:t>The GUTI reallocation procedure is usually performed in ciphered mode.</w:t>
      </w:r>
    </w:p>
    <w:p w14:paraId="51085275" w14:textId="5279A443" w:rsidR="00947476" w:rsidRDefault="0009322C" w:rsidP="00947476">
      <w:pPr>
        <w:pStyle w:val="NO"/>
      </w:pPr>
      <w:r w:rsidRPr="00F11A63">
        <w:t>NOTE 2:</w:t>
      </w:r>
      <w:r w:rsidRPr="00F11A63">
        <w:tab/>
        <w:t>Normally, the GUTI reallocation will take place in conjunction with another mobility management procedure, e.g. as part of tracking area updating.</w:t>
      </w:r>
    </w:p>
    <w:p w14:paraId="1F9F6FDD" w14:textId="77777777" w:rsidR="00947476" w:rsidRDefault="00947476" w:rsidP="00947476">
      <w:pPr>
        <w:pStyle w:val="NO"/>
      </w:pPr>
    </w:p>
    <w:p w14:paraId="7D4C9908" w14:textId="5D73EF10" w:rsidR="00947476" w:rsidRDefault="00947476" w:rsidP="00947476">
      <w:pPr>
        <w:jc w:val="center"/>
        <w:rPr>
          <w:b/>
          <w:noProof/>
        </w:rPr>
      </w:pPr>
      <w:r w:rsidRPr="00AE6220">
        <w:rPr>
          <w:highlight w:val="green"/>
        </w:rPr>
        <w:lastRenderedPageBreak/>
        <w:t>*****</w:t>
      </w:r>
      <w:r>
        <w:rPr>
          <w:highlight w:val="green"/>
        </w:rPr>
        <w:t xml:space="preserve"> </w:t>
      </w:r>
      <w:r>
        <w:rPr>
          <w:highlight w:val="green"/>
        </w:rPr>
        <w:t>thir</w:t>
      </w:r>
      <w:r>
        <w:rPr>
          <w:highlight w:val="green"/>
        </w:rPr>
        <w:t xml:space="preserve">d </w:t>
      </w:r>
      <w:r w:rsidRPr="00AE6220">
        <w:rPr>
          <w:highlight w:val="green"/>
        </w:rPr>
        <w:t>change *****</w:t>
      </w:r>
    </w:p>
    <w:p w14:paraId="6912A587" w14:textId="77777777" w:rsidR="00947476" w:rsidRPr="00947476" w:rsidRDefault="00947476" w:rsidP="0009322C">
      <w:pPr>
        <w:pStyle w:val="NO"/>
      </w:pPr>
    </w:p>
    <w:p w14:paraId="1663F490" w14:textId="77777777" w:rsidR="0009322C" w:rsidRPr="00F11A63" w:rsidRDefault="0009322C" w:rsidP="0009322C">
      <w:pPr>
        <w:pStyle w:val="4"/>
      </w:pPr>
      <w:bookmarkStart w:id="31" w:name="_CR5_4_1_2"/>
      <w:bookmarkStart w:id="32" w:name="_Toc20217899"/>
      <w:bookmarkStart w:id="33" w:name="_Toc27743784"/>
      <w:bookmarkStart w:id="34" w:name="_Toc35959355"/>
      <w:bookmarkStart w:id="35" w:name="_Toc45202786"/>
      <w:bookmarkStart w:id="36" w:name="_Toc45700162"/>
      <w:bookmarkStart w:id="37" w:name="_Toc51919898"/>
      <w:bookmarkStart w:id="38" w:name="_Toc68250958"/>
      <w:bookmarkStart w:id="39" w:name="_Toc209860797"/>
      <w:bookmarkEnd w:id="31"/>
      <w:r w:rsidRPr="00F11A63">
        <w:t>5.4.1.2</w:t>
      </w:r>
      <w:r w:rsidRPr="00F11A63">
        <w:tab/>
        <w:t>GUTI reallocation initiation by the network</w:t>
      </w:r>
      <w:bookmarkEnd w:id="32"/>
      <w:bookmarkEnd w:id="33"/>
      <w:bookmarkEnd w:id="34"/>
      <w:bookmarkEnd w:id="35"/>
      <w:bookmarkEnd w:id="36"/>
      <w:bookmarkEnd w:id="37"/>
      <w:bookmarkEnd w:id="38"/>
      <w:bookmarkEnd w:id="39"/>
    </w:p>
    <w:p w14:paraId="13A9FA2D" w14:textId="77777777" w:rsidR="0009322C" w:rsidRPr="00F11A63" w:rsidRDefault="0009322C" w:rsidP="0009322C">
      <w:r w:rsidRPr="00F11A63">
        <w:t>The MME shall initiate the GUTI reallocation procedure by sending a GUTI REALLOCATION COMMAND message to the UE and starting the timer T3450 (see example in figure 5.4.1.2.1).</w:t>
      </w:r>
    </w:p>
    <w:p w14:paraId="7AEF5D39" w14:textId="77777777" w:rsidR="0009322C" w:rsidRPr="00F11A63" w:rsidRDefault="0009322C" w:rsidP="0009322C">
      <w:pPr>
        <w:rPr>
          <w:lang w:eastAsia="zh-CN"/>
        </w:rPr>
      </w:pPr>
      <w:r w:rsidRPr="00F11A63">
        <w:t xml:space="preserve">The GUTI REALLOCATION COMMAND message shall include a GUTI and </w:t>
      </w:r>
      <w:r w:rsidRPr="00F11A63">
        <w:rPr>
          <w:lang w:eastAsia="zh-CN"/>
        </w:rPr>
        <w:t>may include one or more of the following:</w:t>
      </w:r>
    </w:p>
    <w:p w14:paraId="4BD83B7B" w14:textId="77777777" w:rsidR="0009322C" w:rsidRPr="00F11A63" w:rsidRDefault="0009322C" w:rsidP="0009322C">
      <w:pPr>
        <w:pStyle w:val="B1"/>
      </w:pPr>
      <w:r w:rsidRPr="00F11A63">
        <w:rPr>
          <w:lang w:eastAsia="zh-CN"/>
        </w:rPr>
        <w:t>-</w:t>
      </w:r>
      <w:r w:rsidRPr="00F11A63">
        <w:rPr>
          <w:lang w:eastAsia="zh-CN"/>
        </w:rPr>
        <w:tab/>
        <w:t>a</w:t>
      </w:r>
      <w:r w:rsidRPr="00F11A63">
        <w:t xml:space="preserve"> TAI list;</w:t>
      </w:r>
    </w:p>
    <w:p w14:paraId="416ECD8D" w14:textId="77777777" w:rsidR="0009322C" w:rsidRPr="00F11A63" w:rsidRDefault="0009322C" w:rsidP="0009322C">
      <w:pPr>
        <w:pStyle w:val="B1"/>
      </w:pPr>
      <w:r w:rsidRPr="00F11A63">
        <w:t>-</w:t>
      </w:r>
      <w:r w:rsidRPr="00F11A63">
        <w:tab/>
        <w:t>a DCN-ID;</w:t>
      </w:r>
    </w:p>
    <w:p w14:paraId="52D07B54" w14:textId="11652F41" w:rsidR="0009322C" w:rsidRPr="00F11A63" w:rsidRDefault="0009322C" w:rsidP="0009322C">
      <w:pPr>
        <w:pStyle w:val="B1"/>
      </w:pPr>
      <w:r w:rsidRPr="00F11A63">
        <w:rPr>
          <w:lang w:eastAsia="zh-CN"/>
        </w:rPr>
        <w:t>-</w:t>
      </w:r>
      <w:r w:rsidRPr="00F11A63">
        <w:rPr>
          <w:lang w:eastAsia="zh-CN"/>
        </w:rPr>
        <w:tab/>
      </w:r>
      <w:r w:rsidRPr="00F11A63">
        <w:t xml:space="preserve">in WB-S1 mode, if the UE supports RACS, either a UE radio capability ID deletion indication or a UE radio capability ID; </w:t>
      </w:r>
      <w:del w:id="40" w:author="lmx1" w:date="2025-10-06T14:50:00Z">
        <w:r w:rsidRPr="00F11A63" w:rsidDel="00771952">
          <w:delText>and</w:delText>
        </w:r>
      </w:del>
    </w:p>
    <w:p w14:paraId="23182EF1" w14:textId="0FDAB7B9" w:rsidR="0009322C" w:rsidRDefault="0009322C" w:rsidP="0009322C">
      <w:pPr>
        <w:pStyle w:val="B1"/>
        <w:rPr>
          <w:ins w:id="41" w:author="lmx1" w:date="2025-10-06T14:51:00Z"/>
        </w:rPr>
      </w:pPr>
      <w:r w:rsidRPr="00F11A63">
        <w:t>-</w:t>
      </w:r>
      <w:r w:rsidRPr="00F11A63">
        <w:tab/>
        <w:t>if the UE supports access technology utilization control, new access technology utilization control information</w:t>
      </w:r>
      <w:ins w:id="42" w:author="lmx1" w:date="2025-10-06T14:50:00Z">
        <w:r w:rsidR="00771952">
          <w:t>;</w:t>
        </w:r>
      </w:ins>
      <w:del w:id="43" w:author="lmx1" w:date="2025-10-06T14:50:00Z">
        <w:r w:rsidRPr="00F11A63" w:rsidDel="00771952">
          <w:delText>.</w:delText>
        </w:r>
      </w:del>
      <w:ins w:id="44" w:author="lmx1" w:date="2025-10-06T14:52:00Z">
        <w:r w:rsidR="004A4997">
          <w:t xml:space="preserve"> a</w:t>
        </w:r>
      </w:ins>
      <w:ins w:id="45" w:author="lmx1" w:date="2025-10-06T14:51:00Z">
        <w:r w:rsidR="00771952">
          <w:t>nd</w:t>
        </w:r>
      </w:ins>
    </w:p>
    <w:p w14:paraId="2FAFD449" w14:textId="3EBA5730" w:rsidR="00771952" w:rsidRPr="00F11A63" w:rsidRDefault="00771952" w:rsidP="0009322C">
      <w:pPr>
        <w:pStyle w:val="B1"/>
      </w:pPr>
      <w:ins w:id="46" w:author="lmx1" w:date="2025-10-06T14:51:00Z">
        <w:r>
          <w:t>-</w:t>
        </w:r>
        <w:r>
          <w:tab/>
        </w:r>
        <w:r>
          <w:t xml:space="preserve">if the UE supports MINT-EPS, </w:t>
        </w:r>
        <w:r>
          <w:t xml:space="preserve">the </w:t>
        </w:r>
        <w:r>
          <w:t>EPS attach</w:t>
        </w:r>
        <w:r w:rsidRPr="0009322C">
          <w:t xml:space="preserve"> result</w:t>
        </w:r>
        <w:r>
          <w:t xml:space="preserve"> information</w:t>
        </w:r>
        <w:r>
          <w:t>.</w:t>
        </w:r>
      </w:ins>
    </w:p>
    <w:p w14:paraId="71CD9CD4" w14:textId="3B09CAAC" w:rsidR="0009322C" w:rsidRDefault="0009322C" w:rsidP="0009322C">
      <w:pPr>
        <w:rPr>
          <w:ins w:id="47" w:author="lmx1" w:date="2025-10-06T14:54:00Z"/>
        </w:rPr>
      </w:pPr>
      <w:r w:rsidRPr="00F11A63">
        <w:t>The MME can include the Access technology utilization control IE with the length of access technology utilization control contents field set to a non-zero value to update the access technology utilization control information. The MME can include the Access technology utilization control IE with the length of access technology utilization control contents field set to zero for the UE to remove the previously stored access technology utilization control information associated with the current PLMN, if any.</w:t>
      </w:r>
    </w:p>
    <w:p w14:paraId="01B102A1" w14:textId="72391A97" w:rsidR="001C0919" w:rsidRPr="00F11A63" w:rsidRDefault="001C0919" w:rsidP="0009322C">
      <w:ins w:id="48" w:author="lmx1" w:date="2025-10-06T14:54:00Z">
        <w:r>
          <w:t>If the MME</w:t>
        </w:r>
        <w:r w:rsidRPr="007F2770">
          <w:t xml:space="preserve"> is initiating the </w:t>
        </w:r>
      </w:ins>
      <w:ins w:id="49" w:author="lmx1" w:date="2025-10-06T14:55:00Z">
        <w:r w:rsidRPr="001C0919">
          <w:t xml:space="preserve">GUTI </w:t>
        </w:r>
        <w:r w:rsidRPr="00F11A63">
          <w:t>reallocation</w:t>
        </w:r>
      </w:ins>
      <w:ins w:id="50" w:author="lmx1" w:date="2025-10-06T14:54:00Z">
        <w:r w:rsidRPr="007F2770">
          <w:t xml:space="preserve"> procedure to in</w:t>
        </w:r>
        <w:r>
          <w:t xml:space="preserve">dicate to a UE which is </w:t>
        </w:r>
      </w:ins>
      <w:ins w:id="51" w:author="lmx1" w:date="2025-10-06T14:55:00Z">
        <w:r>
          <w:t>attache</w:t>
        </w:r>
      </w:ins>
      <w:ins w:id="52" w:author="lmx1" w:date="2025-10-06T14:54:00Z">
        <w:r w:rsidRPr="007F2770">
          <w:t>d for disaster roaming services, and which has an ongoing emer</w:t>
        </w:r>
        <w:r>
          <w:t>gency PD</w:t>
        </w:r>
      </w:ins>
      <w:ins w:id="53" w:author="lmx1" w:date="2025-10-06T14:55:00Z">
        <w:r>
          <w:t>N</w:t>
        </w:r>
      </w:ins>
      <w:ins w:id="54" w:author="lmx1" w:date="2025-10-06T14:54:00Z">
        <w:r>
          <w:t xml:space="preserve"> </w:t>
        </w:r>
      </w:ins>
      <w:ins w:id="55" w:author="lmx1" w:date="2025-10-06T14:55:00Z">
        <w:r>
          <w:t>connecti</w:t>
        </w:r>
      </w:ins>
      <w:ins w:id="56" w:author="lmx1" w:date="2025-10-06T14:54:00Z">
        <w:r>
          <w:t xml:space="preserve">on, that the UE is </w:t>
        </w:r>
      </w:ins>
      <w:ins w:id="57" w:author="lmx1" w:date="2025-10-06T14:56:00Z">
        <w:r>
          <w:t>attach</w:t>
        </w:r>
      </w:ins>
      <w:ins w:id="58" w:author="lmx1" w:date="2025-10-06T14:54:00Z">
        <w:r w:rsidRPr="007F2770">
          <w:t>ed for emergency service</w:t>
        </w:r>
        <w:r>
          <w:t xml:space="preserve">s as described in </w:t>
        </w:r>
        <w:proofErr w:type="spellStart"/>
        <w:r>
          <w:t>subclause</w:t>
        </w:r>
        <w:proofErr w:type="spellEnd"/>
        <w:r>
          <w:t> 4.</w:t>
        </w:r>
      </w:ins>
      <w:ins w:id="59" w:author="lmx1" w:date="2025-10-06T14:56:00Z">
        <w:r>
          <w:t>12</w:t>
        </w:r>
      </w:ins>
      <w:ins w:id="60" w:author="lmx1" w:date="2025-10-06T14:54:00Z">
        <w:r>
          <w:t xml:space="preserve">, the </w:t>
        </w:r>
      </w:ins>
      <w:ins w:id="61" w:author="lmx1" w:date="2025-10-06T14:56:00Z">
        <w:r>
          <w:t>MME</w:t>
        </w:r>
      </w:ins>
      <w:ins w:id="62" w:author="lmx1" w:date="2025-10-06T14:54:00Z">
        <w:r w:rsidRPr="007F2770">
          <w:t xml:space="preserve"> shall set </w:t>
        </w:r>
        <w:r w:rsidR="006672A9">
          <w:rPr>
            <w:noProof/>
          </w:rPr>
          <w:t xml:space="preserve">the emergency </w:t>
        </w:r>
      </w:ins>
      <w:ins w:id="63" w:author="lmx1" w:date="2025-10-06T15:21:00Z">
        <w:r w:rsidR="006672A9">
          <w:rPr>
            <w:noProof/>
          </w:rPr>
          <w:t>attach</w:t>
        </w:r>
      </w:ins>
      <w:ins w:id="64" w:author="lmx1" w:date="2025-10-06T14:54:00Z">
        <w:r w:rsidRPr="007F2770">
          <w:rPr>
            <w:noProof/>
          </w:rPr>
          <w:t>ed bit of the</w:t>
        </w:r>
        <w:r w:rsidRPr="007F2770">
          <w:t xml:space="preserve"> </w:t>
        </w:r>
      </w:ins>
      <w:ins w:id="65" w:author="lmx1" w:date="2025-10-06T14:56:00Z">
        <w:r>
          <w:rPr>
            <w:lang w:eastAsia="ja-JP"/>
          </w:rPr>
          <w:t>EP</w:t>
        </w:r>
      </w:ins>
      <w:ins w:id="66" w:author="lmx1" w:date="2025-10-06T14:54:00Z">
        <w:r>
          <w:rPr>
            <w:lang w:eastAsia="ja-JP"/>
          </w:rPr>
          <w:t xml:space="preserve">S </w:t>
        </w:r>
      </w:ins>
      <w:ins w:id="67" w:author="lmx1" w:date="2025-10-06T14:56:00Z">
        <w:r>
          <w:rPr>
            <w:lang w:eastAsia="ja-JP"/>
          </w:rPr>
          <w:t>attach</w:t>
        </w:r>
      </w:ins>
      <w:ins w:id="68" w:author="lmx1" w:date="2025-10-06T14:54:00Z">
        <w:r w:rsidRPr="007F2770">
          <w:rPr>
            <w:lang w:eastAsia="ja-JP"/>
          </w:rPr>
          <w:t xml:space="preserve"> result IE</w:t>
        </w:r>
        <w:r w:rsidRPr="007F2770">
          <w:t xml:space="preserve"> to "</w:t>
        </w:r>
      </w:ins>
      <w:ins w:id="69" w:author="lmx1" w:date="2025-10-06T14:57:00Z">
        <w:r>
          <w:t>Attach</w:t>
        </w:r>
      </w:ins>
      <w:ins w:id="70" w:author="lmx1" w:date="2025-10-06T14:54:00Z">
        <w:r w:rsidRPr="007F2770">
          <w:t xml:space="preserve">ed for emergency services" in the </w:t>
        </w:r>
      </w:ins>
      <w:ins w:id="71" w:author="lmx1" w:date="2025-10-06T14:57:00Z">
        <w:r w:rsidRPr="00F11A63">
          <w:t>GUTI REALLOCATION COMMAND</w:t>
        </w:r>
      </w:ins>
      <w:ins w:id="72" w:author="lmx1" w:date="2025-10-06T14:54:00Z">
        <w:r w:rsidRPr="007F2770">
          <w:t xml:space="preserve"> message. </w:t>
        </w:r>
      </w:ins>
    </w:p>
    <w:p w14:paraId="78066394" w14:textId="77777777" w:rsidR="0009322C" w:rsidRPr="009E4010" w:rsidRDefault="0009322C" w:rsidP="0009322C">
      <w:pPr>
        <w:pStyle w:val="NO"/>
      </w:pPr>
      <w:r w:rsidRPr="00EF2172">
        <w:t>NOTE:</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last ATTACH ACCEPT or TRACKING AREA UPDATING ACCEPT message.</w:t>
      </w:r>
    </w:p>
    <w:p w14:paraId="28271AA1" w14:textId="77777777" w:rsidR="0009322C" w:rsidRPr="00F11A63" w:rsidRDefault="0009322C" w:rsidP="0009322C">
      <w:pPr>
        <w:pStyle w:val="TH"/>
        <w:rPr>
          <w:lang w:eastAsia="zh-CN"/>
        </w:rPr>
      </w:pPr>
      <w:r w:rsidRPr="00F11A63">
        <w:object w:dxaOrig="9769" w:dyaOrig="2796" w14:anchorId="61A65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7.5pt;height:120pt" o:ole="">
            <v:imagedata r:id="rId14" o:title=""/>
          </v:shape>
          <o:OLEObject Type="Embed" ProgID="Visio.Drawing.11" ShapeID="_x0000_i1031" DrawAspect="Content" ObjectID="_1821272379" r:id="rId15"/>
        </w:object>
      </w:r>
    </w:p>
    <w:p w14:paraId="7F3561AF" w14:textId="77777777" w:rsidR="0009322C" w:rsidRPr="00F11A63" w:rsidRDefault="0009322C" w:rsidP="0009322C">
      <w:pPr>
        <w:pStyle w:val="TF"/>
        <w:rPr>
          <w:lang w:eastAsia="zh-CN"/>
        </w:rPr>
      </w:pPr>
      <w:bookmarkStart w:id="73" w:name="_CRFigure5_4_1_2_1"/>
      <w:r w:rsidRPr="00F11A63">
        <w:t xml:space="preserve">Figure </w:t>
      </w:r>
      <w:bookmarkEnd w:id="73"/>
      <w:r w:rsidRPr="00F11A63">
        <w:t>5.4.1.2.1: GUTI reallocation procedu</w:t>
      </w:r>
      <w:r w:rsidRPr="00F11A63">
        <w:rPr>
          <w:lang w:eastAsia="zh-CN"/>
        </w:rPr>
        <w:t>re</w:t>
      </w:r>
    </w:p>
    <w:p w14:paraId="0034464C" w14:textId="50A0584C" w:rsidR="00947476" w:rsidRDefault="00947476" w:rsidP="00947476">
      <w:pPr>
        <w:jc w:val="center"/>
        <w:rPr>
          <w:highlight w:val="green"/>
        </w:rPr>
      </w:pPr>
    </w:p>
    <w:p w14:paraId="3268384C" w14:textId="2B15068E" w:rsidR="00DF5F3C" w:rsidRDefault="00DF5F3C" w:rsidP="00947476">
      <w:pPr>
        <w:jc w:val="center"/>
        <w:rPr>
          <w:highlight w:val="green"/>
        </w:rPr>
      </w:pPr>
    </w:p>
    <w:p w14:paraId="60A92E9B" w14:textId="556DD2EA" w:rsidR="00DF5F3C" w:rsidRDefault="00DF5F3C" w:rsidP="00947476">
      <w:pPr>
        <w:jc w:val="center"/>
        <w:rPr>
          <w:highlight w:val="green"/>
        </w:rPr>
      </w:pPr>
    </w:p>
    <w:p w14:paraId="71413658" w14:textId="6DCEB7EA" w:rsidR="00DF5F3C" w:rsidRDefault="00DF5F3C" w:rsidP="00947476">
      <w:pPr>
        <w:jc w:val="center"/>
        <w:rPr>
          <w:highlight w:val="green"/>
        </w:rPr>
      </w:pPr>
    </w:p>
    <w:p w14:paraId="2E728638" w14:textId="7A93CFB5" w:rsidR="00DF5F3C" w:rsidRDefault="00DF5F3C" w:rsidP="00947476">
      <w:pPr>
        <w:jc w:val="center"/>
        <w:rPr>
          <w:highlight w:val="green"/>
        </w:rPr>
      </w:pPr>
    </w:p>
    <w:p w14:paraId="139449E5" w14:textId="77777777" w:rsidR="00DF5F3C" w:rsidRDefault="00DF5F3C" w:rsidP="00947476">
      <w:pPr>
        <w:jc w:val="center"/>
        <w:rPr>
          <w:highlight w:val="green"/>
        </w:rPr>
      </w:pPr>
    </w:p>
    <w:p w14:paraId="43A715E0" w14:textId="5360E361" w:rsidR="00947476" w:rsidRDefault="00947476" w:rsidP="00947476">
      <w:pPr>
        <w:jc w:val="center"/>
        <w:rPr>
          <w:b/>
          <w:noProof/>
        </w:rPr>
      </w:pPr>
      <w:r w:rsidRPr="00AE6220">
        <w:rPr>
          <w:highlight w:val="green"/>
        </w:rPr>
        <w:lastRenderedPageBreak/>
        <w:t>*****</w:t>
      </w:r>
      <w:r>
        <w:rPr>
          <w:highlight w:val="green"/>
        </w:rPr>
        <w:t xml:space="preserve"> </w:t>
      </w:r>
      <w:r>
        <w:rPr>
          <w:highlight w:val="green"/>
        </w:rPr>
        <w:t>fourth</w:t>
      </w:r>
      <w:r>
        <w:rPr>
          <w:highlight w:val="green"/>
        </w:rPr>
        <w:t xml:space="preserve"> </w:t>
      </w:r>
      <w:r w:rsidRPr="00AE6220">
        <w:rPr>
          <w:highlight w:val="green"/>
        </w:rPr>
        <w:t>change *****</w:t>
      </w:r>
    </w:p>
    <w:p w14:paraId="017886F6" w14:textId="300964DB" w:rsidR="000B1196" w:rsidRDefault="000B1196" w:rsidP="000B1196">
      <w:pPr>
        <w:rPr>
          <w:rFonts w:eastAsiaTheme="minorEastAsia"/>
          <w:lang w:eastAsia="ko-KR"/>
        </w:rPr>
      </w:pPr>
    </w:p>
    <w:p w14:paraId="736EE23F" w14:textId="77777777" w:rsidR="00455506" w:rsidRPr="00455506" w:rsidRDefault="00455506" w:rsidP="000B1196">
      <w:pPr>
        <w:rPr>
          <w:rFonts w:eastAsiaTheme="minorEastAsia" w:hint="eastAsia"/>
          <w:lang w:eastAsia="ko-KR"/>
        </w:rPr>
      </w:pPr>
    </w:p>
    <w:p w14:paraId="1FF47439" w14:textId="77777777" w:rsidR="00455506" w:rsidRPr="00F11A63" w:rsidRDefault="00455506" w:rsidP="00455506">
      <w:pPr>
        <w:pStyle w:val="3"/>
      </w:pPr>
      <w:bookmarkStart w:id="74" w:name="_Toc20218298"/>
      <w:bookmarkStart w:id="75" w:name="_Toc27744185"/>
      <w:bookmarkStart w:id="76" w:name="_Toc35959757"/>
      <w:bookmarkStart w:id="77" w:name="_Toc45203192"/>
      <w:bookmarkStart w:id="78" w:name="_Toc45700568"/>
      <w:bookmarkStart w:id="79" w:name="_Toc51920304"/>
      <w:bookmarkStart w:id="80" w:name="_Toc68251364"/>
      <w:bookmarkStart w:id="81" w:name="_Toc209861248"/>
      <w:r w:rsidRPr="00F11A63">
        <w:t>8.2.16</w:t>
      </w:r>
      <w:r w:rsidRPr="00F11A63">
        <w:tab/>
        <w:t>GUTI reallocation command</w:t>
      </w:r>
      <w:bookmarkEnd w:id="74"/>
      <w:bookmarkEnd w:id="75"/>
      <w:bookmarkEnd w:id="76"/>
      <w:bookmarkEnd w:id="77"/>
      <w:bookmarkEnd w:id="78"/>
      <w:bookmarkEnd w:id="79"/>
      <w:bookmarkEnd w:id="80"/>
      <w:bookmarkEnd w:id="81"/>
    </w:p>
    <w:p w14:paraId="001B7059" w14:textId="77777777" w:rsidR="00455506" w:rsidRPr="00F11A63" w:rsidRDefault="00455506" w:rsidP="00455506">
      <w:pPr>
        <w:pStyle w:val="4"/>
      </w:pPr>
      <w:bookmarkStart w:id="82" w:name="_CR8_2_16_1"/>
      <w:bookmarkStart w:id="83" w:name="_Toc20218299"/>
      <w:bookmarkStart w:id="84" w:name="_Toc27744186"/>
      <w:bookmarkStart w:id="85" w:name="_Toc35959758"/>
      <w:bookmarkStart w:id="86" w:name="_Toc45203193"/>
      <w:bookmarkStart w:id="87" w:name="_Toc45700569"/>
      <w:bookmarkStart w:id="88" w:name="_Toc51920305"/>
      <w:bookmarkStart w:id="89" w:name="_Toc68251365"/>
      <w:bookmarkStart w:id="90" w:name="_Toc209861249"/>
      <w:bookmarkEnd w:id="82"/>
      <w:r w:rsidRPr="00F11A63">
        <w:t>8.2.16.1</w:t>
      </w:r>
      <w:r w:rsidRPr="00F11A63">
        <w:tab/>
        <w:t>Message definition</w:t>
      </w:r>
      <w:bookmarkEnd w:id="83"/>
      <w:bookmarkEnd w:id="84"/>
      <w:bookmarkEnd w:id="85"/>
      <w:bookmarkEnd w:id="86"/>
      <w:bookmarkEnd w:id="87"/>
      <w:bookmarkEnd w:id="88"/>
      <w:bookmarkEnd w:id="89"/>
      <w:bookmarkEnd w:id="90"/>
    </w:p>
    <w:p w14:paraId="37B1BE4E" w14:textId="77777777" w:rsidR="00455506" w:rsidRPr="00F11A63" w:rsidRDefault="00455506" w:rsidP="00455506">
      <w:r w:rsidRPr="00F11A63">
        <w:t>This message is sent by the network to the UE to reallocate a GUTI and optionally to provide a new TAI list or a new DCN-ID or both. See table 8.2.16.1.</w:t>
      </w:r>
    </w:p>
    <w:p w14:paraId="38DE841D" w14:textId="77777777" w:rsidR="00455506" w:rsidRPr="00F11A63" w:rsidRDefault="00455506" w:rsidP="00455506">
      <w:pPr>
        <w:pStyle w:val="B1"/>
      </w:pPr>
      <w:r w:rsidRPr="00F11A63">
        <w:t>Message type:</w:t>
      </w:r>
      <w:r w:rsidRPr="00F11A63">
        <w:tab/>
        <w:t>GUTI REALLOCATION COMMAND</w:t>
      </w:r>
    </w:p>
    <w:p w14:paraId="4B7F233A" w14:textId="77777777" w:rsidR="00455506" w:rsidRPr="00F11A63" w:rsidRDefault="00455506" w:rsidP="00455506">
      <w:pPr>
        <w:pStyle w:val="B1"/>
      </w:pPr>
      <w:r w:rsidRPr="00F11A63">
        <w:t>Significance:</w:t>
      </w:r>
      <w:r w:rsidRPr="00F11A63">
        <w:tab/>
        <w:t>dual</w:t>
      </w:r>
    </w:p>
    <w:p w14:paraId="677747FA" w14:textId="77777777" w:rsidR="00455506" w:rsidRPr="00F11A63" w:rsidRDefault="00455506" w:rsidP="00455506">
      <w:pPr>
        <w:pStyle w:val="B1"/>
      </w:pPr>
      <w:r w:rsidRPr="00F11A63">
        <w:t>Direction:</w:t>
      </w:r>
      <w:r w:rsidRPr="00F11A63">
        <w:tab/>
        <w:t>network to UE</w:t>
      </w:r>
    </w:p>
    <w:p w14:paraId="66112ED7" w14:textId="77777777" w:rsidR="00455506" w:rsidRPr="00F11A63" w:rsidRDefault="00455506" w:rsidP="00455506">
      <w:pPr>
        <w:pStyle w:val="TH"/>
      </w:pPr>
      <w:bookmarkStart w:id="91" w:name="_CRTable8_2_16_1"/>
      <w:r w:rsidRPr="00F11A63">
        <w:t xml:space="preserve">Table </w:t>
      </w:r>
      <w:bookmarkEnd w:id="91"/>
      <w:r w:rsidRPr="00F11A63">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19"/>
        <w:gridCol w:w="1134"/>
        <w:gridCol w:w="851"/>
        <w:gridCol w:w="851"/>
      </w:tblGrid>
      <w:tr w:rsidR="00455506" w:rsidRPr="00F11A63" w14:paraId="760D8595" w14:textId="77777777" w:rsidTr="001A7D9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C3ED2F6" w14:textId="77777777" w:rsidR="00455506" w:rsidRPr="00F11A63" w:rsidRDefault="00455506" w:rsidP="001A7D96">
            <w:pPr>
              <w:pStyle w:val="TAH"/>
            </w:pPr>
            <w:r w:rsidRPr="00F11A63">
              <w:t>IEI</w:t>
            </w:r>
          </w:p>
        </w:tc>
        <w:tc>
          <w:tcPr>
            <w:tcW w:w="2835" w:type="dxa"/>
            <w:tcBorders>
              <w:top w:val="single" w:sz="6" w:space="0" w:color="000000"/>
              <w:left w:val="single" w:sz="6" w:space="0" w:color="000000"/>
              <w:bottom w:val="single" w:sz="6" w:space="0" w:color="000000"/>
              <w:right w:val="single" w:sz="6" w:space="0" w:color="000000"/>
            </w:tcBorders>
          </w:tcPr>
          <w:p w14:paraId="512FED93" w14:textId="77777777" w:rsidR="00455506" w:rsidRPr="00F11A63" w:rsidRDefault="00455506" w:rsidP="001A7D96">
            <w:pPr>
              <w:pStyle w:val="TAH"/>
            </w:pPr>
            <w:r w:rsidRPr="00F11A6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6BA01CF" w14:textId="77777777" w:rsidR="00455506" w:rsidRPr="00F11A63" w:rsidRDefault="00455506" w:rsidP="001A7D96">
            <w:pPr>
              <w:pStyle w:val="TAH"/>
            </w:pPr>
            <w:r w:rsidRPr="00F11A63">
              <w:t>Type/Reference</w:t>
            </w:r>
          </w:p>
        </w:tc>
        <w:tc>
          <w:tcPr>
            <w:tcW w:w="1134" w:type="dxa"/>
            <w:tcBorders>
              <w:top w:val="single" w:sz="6" w:space="0" w:color="000000"/>
              <w:left w:val="single" w:sz="6" w:space="0" w:color="000000"/>
              <w:bottom w:val="single" w:sz="6" w:space="0" w:color="000000"/>
              <w:right w:val="single" w:sz="6" w:space="0" w:color="000000"/>
            </w:tcBorders>
          </w:tcPr>
          <w:p w14:paraId="18E44123" w14:textId="77777777" w:rsidR="00455506" w:rsidRPr="00F11A63" w:rsidRDefault="00455506" w:rsidP="001A7D96">
            <w:pPr>
              <w:pStyle w:val="TAH"/>
            </w:pPr>
            <w:r w:rsidRPr="00F11A63">
              <w:t>Presence</w:t>
            </w:r>
          </w:p>
        </w:tc>
        <w:tc>
          <w:tcPr>
            <w:tcW w:w="851" w:type="dxa"/>
            <w:tcBorders>
              <w:top w:val="single" w:sz="6" w:space="0" w:color="000000"/>
              <w:left w:val="single" w:sz="6" w:space="0" w:color="000000"/>
              <w:bottom w:val="single" w:sz="6" w:space="0" w:color="000000"/>
              <w:right w:val="single" w:sz="6" w:space="0" w:color="000000"/>
            </w:tcBorders>
          </w:tcPr>
          <w:p w14:paraId="07A39484" w14:textId="77777777" w:rsidR="00455506" w:rsidRPr="00F11A63" w:rsidRDefault="00455506" w:rsidP="001A7D96">
            <w:pPr>
              <w:pStyle w:val="TAH"/>
            </w:pPr>
            <w:r w:rsidRPr="00F11A63">
              <w:t>Format</w:t>
            </w:r>
          </w:p>
        </w:tc>
        <w:tc>
          <w:tcPr>
            <w:tcW w:w="851" w:type="dxa"/>
            <w:tcBorders>
              <w:top w:val="single" w:sz="6" w:space="0" w:color="000000"/>
              <w:left w:val="single" w:sz="6" w:space="0" w:color="000000"/>
              <w:bottom w:val="single" w:sz="6" w:space="0" w:color="000000"/>
              <w:right w:val="single" w:sz="6" w:space="0" w:color="000000"/>
            </w:tcBorders>
          </w:tcPr>
          <w:p w14:paraId="2985334B" w14:textId="77777777" w:rsidR="00455506" w:rsidRPr="00F11A63" w:rsidRDefault="00455506" w:rsidP="001A7D96">
            <w:pPr>
              <w:pStyle w:val="TAH"/>
            </w:pPr>
            <w:r w:rsidRPr="00F11A63">
              <w:t>Length</w:t>
            </w:r>
          </w:p>
        </w:tc>
      </w:tr>
      <w:tr w:rsidR="00455506" w:rsidRPr="00F11A63" w14:paraId="6E753B6E" w14:textId="77777777" w:rsidTr="001A7D9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FCA8DF3" w14:textId="77777777" w:rsidR="00455506" w:rsidRPr="00F11A63" w:rsidRDefault="00455506" w:rsidP="001A7D9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B4A7FA" w14:textId="77777777" w:rsidR="00455506" w:rsidRPr="00F11A63" w:rsidRDefault="00455506" w:rsidP="001A7D96">
            <w:pPr>
              <w:pStyle w:val="TAL"/>
            </w:pPr>
            <w:r w:rsidRPr="00F11A63">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9CEFAB" w14:textId="77777777" w:rsidR="00455506" w:rsidRPr="00F11A63" w:rsidRDefault="00455506" w:rsidP="001A7D96">
            <w:pPr>
              <w:pStyle w:val="TAL"/>
            </w:pPr>
            <w:r w:rsidRPr="00F11A63">
              <w:t>Protocol discriminator</w:t>
            </w:r>
          </w:p>
          <w:p w14:paraId="50A368C2" w14:textId="77777777" w:rsidR="00455506" w:rsidRPr="00F11A63" w:rsidRDefault="00455506" w:rsidP="001A7D96">
            <w:pPr>
              <w:pStyle w:val="TAL"/>
            </w:pPr>
            <w:r w:rsidRPr="00F11A63">
              <w:t>9.2</w:t>
            </w:r>
          </w:p>
        </w:tc>
        <w:tc>
          <w:tcPr>
            <w:tcW w:w="1134" w:type="dxa"/>
            <w:tcBorders>
              <w:top w:val="single" w:sz="6" w:space="0" w:color="000000"/>
              <w:left w:val="single" w:sz="6" w:space="0" w:color="000000"/>
              <w:bottom w:val="single" w:sz="6" w:space="0" w:color="000000"/>
              <w:right w:val="single" w:sz="6" w:space="0" w:color="000000"/>
            </w:tcBorders>
          </w:tcPr>
          <w:p w14:paraId="27F6BB10" w14:textId="77777777" w:rsidR="00455506" w:rsidRPr="00F11A63" w:rsidRDefault="00455506" w:rsidP="001A7D96">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3F730D75" w14:textId="77777777" w:rsidR="00455506" w:rsidRPr="00F11A63" w:rsidRDefault="00455506" w:rsidP="001A7D96">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3BD827A2" w14:textId="77777777" w:rsidR="00455506" w:rsidRPr="00F11A63" w:rsidRDefault="00455506" w:rsidP="001A7D96">
            <w:pPr>
              <w:pStyle w:val="TAC"/>
            </w:pPr>
            <w:r w:rsidRPr="00F11A63">
              <w:t>1/2</w:t>
            </w:r>
          </w:p>
        </w:tc>
      </w:tr>
      <w:tr w:rsidR="00455506" w:rsidRPr="00F11A63" w14:paraId="718BACC3" w14:textId="77777777" w:rsidTr="001A7D9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275D30A" w14:textId="77777777" w:rsidR="00455506" w:rsidRPr="00F11A63" w:rsidRDefault="00455506" w:rsidP="001A7D9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2DE5A6" w14:textId="77777777" w:rsidR="00455506" w:rsidRPr="00F11A63" w:rsidRDefault="00455506" w:rsidP="001A7D96">
            <w:pPr>
              <w:pStyle w:val="TAL"/>
            </w:pPr>
            <w:r w:rsidRPr="00F11A63">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4CFE1EE" w14:textId="77777777" w:rsidR="00455506" w:rsidRPr="00F11A63" w:rsidRDefault="00455506" w:rsidP="001A7D96">
            <w:pPr>
              <w:pStyle w:val="TAL"/>
            </w:pPr>
            <w:r w:rsidRPr="00F11A63">
              <w:t>Security header type</w:t>
            </w:r>
          </w:p>
          <w:p w14:paraId="361B2C05" w14:textId="77777777" w:rsidR="00455506" w:rsidRPr="00F11A63" w:rsidRDefault="00455506" w:rsidP="001A7D96">
            <w:pPr>
              <w:pStyle w:val="TAL"/>
            </w:pPr>
            <w:r w:rsidRPr="00F11A63">
              <w:t>9.3.1</w:t>
            </w:r>
          </w:p>
        </w:tc>
        <w:tc>
          <w:tcPr>
            <w:tcW w:w="1134" w:type="dxa"/>
            <w:tcBorders>
              <w:top w:val="single" w:sz="6" w:space="0" w:color="000000"/>
              <w:left w:val="single" w:sz="6" w:space="0" w:color="000000"/>
              <w:bottom w:val="single" w:sz="6" w:space="0" w:color="000000"/>
              <w:right w:val="single" w:sz="6" w:space="0" w:color="000000"/>
            </w:tcBorders>
          </w:tcPr>
          <w:p w14:paraId="4B749D5F" w14:textId="77777777" w:rsidR="00455506" w:rsidRPr="00F11A63" w:rsidRDefault="00455506" w:rsidP="001A7D96">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53C63262" w14:textId="77777777" w:rsidR="00455506" w:rsidRPr="00F11A63" w:rsidRDefault="00455506" w:rsidP="001A7D96">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7587B084" w14:textId="77777777" w:rsidR="00455506" w:rsidRPr="00F11A63" w:rsidRDefault="00455506" w:rsidP="001A7D96">
            <w:pPr>
              <w:pStyle w:val="TAC"/>
            </w:pPr>
            <w:r w:rsidRPr="00F11A63">
              <w:t>1/2</w:t>
            </w:r>
          </w:p>
        </w:tc>
      </w:tr>
      <w:tr w:rsidR="00455506" w:rsidRPr="00F11A63" w14:paraId="67323142" w14:textId="77777777" w:rsidTr="001A7D9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66FBBF0" w14:textId="77777777" w:rsidR="00455506" w:rsidRPr="00F11A63" w:rsidRDefault="00455506" w:rsidP="001A7D9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89ACD8" w14:textId="77777777" w:rsidR="00455506" w:rsidRPr="00F11A63" w:rsidRDefault="00455506" w:rsidP="001A7D96">
            <w:pPr>
              <w:pStyle w:val="TAL"/>
            </w:pPr>
            <w:r w:rsidRPr="00F11A63">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57B8BF52" w14:textId="77777777" w:rsidR="00455506" w:rsidRPr="00F11A63" w:rsidRDefault="00455506" w:rsidP="001A7D96">
            <w:pPr>
              <w:pStyle w:val="TAL"/>
            </w:pPr>
            <w:r w:rsidRPr="00F11A63">
              <w:t>Message type</w:t>
            </w:r>
          </w:p>
          <w:p w14:paraId="6590995C" w14:textId="77777777" w:rsidR="00455506" w:rsidRPr="00F11A63" w:rsidRDefault="00455506" w:rsidP="001A7D96">
            <w:pPr>
              <w:pStyle w:val="TAL"/>
            </w:pPr>
            <w:r w:rsidRPr="00F11A63">
              <w:t>9.8</w:t>
            </w:r>
          </w:p>
        </w:tc>
        <w:tc>
          <w:tcPr>
            <w:tcW w:w="1134" w:type="dxa"/>
            <w:tcBorders>
              <w:top w:val="single" w:sz="6" w:space="0" w:color="000000"/>
              <w:left w:val="single" w:sz="6" w:space="0" w:color="000000"/>
              <w:bottom w:val="single" w:sz="6" w:space="0" w:color="000000"/>
              <w:right w:val="single" w:sz="6" w:space="0" w:color="000000"/>
            </w:tcBorders>
          </w:tcPr>
          <w:p w14:paraId="77583FD3" w14:textId="77777777" w:rsidR="00455506" w:rsidRPr="00F11A63" w:rsidRDefault="00455506" w:rsidP="001A7D96">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0F9586F4" w14:textId="77777777" w:rsidR="00455506" w:rsidRPr="00F11A63" w:rsidRDefault="00455506" w:rsidP="001A7D96">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7666F782" w14:textId="77777777" w:rsidR="00455506" w:rsidRPr="00F11A63" w:rsidRDefault="00455506" w:rsidP="001A7D96">
            <w:pPr>
              <w:pStyle w:val="TAC"/>
            </w:pPr>
            <w:r w:rsidRPr="00F11A63">
              <w:t>1</w:t>
            </w:r>
          </w:p>
        </w:tc>
      </w:tr>
      <w:tr w:rsidR="00455506" w:rsidRPr="00F11A63" w14:paraId="7C8010C4" w14:textId="77777777" w:rsidTr="001A7D9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B9894B6" w14:textId="77777777" w:rsidR="00455506" w:rsidRPr="00F11A63" w:rsidRDefault="00455506" w:rsidP="001A7D9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8DB486" w14:textId="77777777" w:rsidR="00455506" w:rsidRPr="00F11A63" w:rsidRDefault="00455506" w:rsidP="001A7D96">
            <w:pPr>
              <w:pStyle w:val="TAL"/>
            </w:pPr>
            <w:r w:rsidRPr="00F11A63">
              <w:t>GUTI</w:t>
            </w:r>
          </w:p>
        </w:tc>
        <w:tc>
          <w:tcPr>
            <w:tcW w:w="3119" w:type="dxa"/>
            <w:tcBorders>
              <w:top w:val="single" w:sz="6" w:space="0" w:color="000000"/>
              <w:left w:val="single" w:sz="6" w:space="0" w:color="000000"/>
              <w:bottom w:val="single" w:sz="6" w:space="0" w:color="000000"/>
              <w:right w:val="single" w:sz="6" w:space="0" w:color="000000"/>
            </w:tcBorders>
          </w:tcPr>
          <w:p w14:paraId="1253718B" w14:textId="77777777" w:rsidR="00455506" w:rsidRPr="00F11A63" w:rsidRDefault="00455506" w:rsidP="001A7D96">
            <w:pPr>
              <w:pStyle w:val="TAL"/>
            </w:pPr>
            <w:r w:rsidRPr="00F11A63">
              <w:t>EPS mobile identity</w:t>
            </w:r>
          </w:p>
          <w:p w14:paraId="26379486" w14:textId="77777777" w:rsidR="00455506" w:rsidRPr="00F11A63" w:rsidRDefault="00455506" w:rsidP="001A7D96">
            <w:pPr>
              <w:pStyle w:val="TAL"/>
            </w:pPr>
            <w:r w:rsidRPr="00F11A63">
              <w:t>9.9.3.12</w:t>
            </w:r>
          </w:p>
        </w:tc>
        <w:tc>
          <w:tcPr>
            <w:tcW w:w="1134" w:type="dxa"/>
            <w:tcBorders>
              <w:top w:val="single" w:sz="6" w:space="0" w:color="000000"/>
              <w:left w:val="single" w:sz="6" w:space="0" w:color="000000"/>
              <w:bottom w:val="single" w:sz="6" w:space="0" w:color="000000"/>
              <w:right w:val="single" w:sz="6" w:space="0" w:color="000000"/>
            </w:tcBorders>
          </w:tcPr>
          <w:p w14:paraId="3D49A6E8" w14:textId="77777777" w:rsidR="00455506" w:rsidRPr="00F11A63" w:rsidRDefault="00455506" w:rsidP="001A7D96">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4D94DE09" w14:textId="77777777" w:rsidR="00455506" w:rsidRPr="00F11A63" w:rsidRDefault="00455506" w:rsidP="001A7D96">
            <w:pPr>
              <w:pStyle w:val="TAC"/>
            </w:pPr>
            <w:r w:rsidRPr="00F11A63">
              <w:t>LV</w:t>
            </w:r>
          </w:p>
        </w:tc>
        <w:tc>
          <w:tcPr>
            <w:tcW w:w="851" w:type="dxa"/>
            <w:tcBorders>
              <w:top w:val="single" w:sz="6" w:space="0" w:color="000000"/>
              <w:left w:val="single" w:sz="6" w:space="0" w:color="000000"/>
              <w:bottom w:val="single" w:sz="6" w:space="0" w:color="000000"/>
              <w:right w:val="single" w:sz="6" w:space="0" w:color="000000"/>
            </w:tcBorders>
          </w:tcPr>
          <w:p w14:paraId="6316CB3F" w14:textId="77777777" w:rsidR="00455506" w:rsidRPr="00F11A63" w:rsidRDefault="00455506" w:rsidP="001A7D96">
            <w:pPr>
              <w:pStyle w:val="TAC"/>
            </w:pPr>
            <w:r w:rsidRPr="00F11A63">
              <w:t>12</w:t>
            </w:r>
          </w:p>
        </w:tc>
      </w:tr>
      <w:tr w:rsidR="00455506" w:rsidRPr="00F11A63" w14:paraId="29CDE223" w14:textId="77777777" w:rsidTr="001A7D9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8102A16" w14:textId="77777777" w:rsidR="00455506" w:rsidRPr="00F11A63" w:rsidRDefault="00455506" w:rsidP="001A7D96">
            <w:pPr>
              <w:pStyle w:val="TAL"/>
            </w:pPr>
            <w:r w:rsidRPr="00F11A63">
              <w:t>54</w:t>
            </w:r>
          </w:p>
        </w:tc>
        <w:tc>
          <w:tcPr>
            <w:tcW w:w="2835" w:type="dxa"/>
            <w:tcBorders>
              <w:top w:val="single" w:sz="6" w:space="0" w:color="000000"/>
              <w:left w:val="single" w:sz="6" w:space="0" w:color="000000"/>
              <w:bottom w:val="single" w:sz="6" w:space="0" w:color="000000"/>
              <w:right w:val="single" w:sz="6" w:space="0" w:color="000000"/>
            </w:tcBorders>
          </w:tcPr>
          <w:p w14:paraId="7F2B63A2" w14:textId="77777777" w:rsidR="00455506" w:rsidRPr="00F11A63" w:rsidRDefault="00455506" w:rsidP="001A7D96">
            <w:pPr>
              <w:pStyle w:val="TAL"/>
            </w:pPr>
            <w:r w:rsidRPr="00F11A63">
              <w:t>TAI list</w:t>
            </w:r>
          </w:p>
        </w:tc>
        <w:tc>
          <w:tcPr>
            <w:tcW w:w="3119" w:type="dxa"/>
            <w:tcBorders>
              <w:top w:val="single" w:sz="6" w:space="0" w:color="000000"/>
              <w:left w:val="single" w:sz="6" w:space="0" w:color="000000"/>
              <w:bottom w:val="single" w:sz="6" w:space="0" w:color="000000"/>
              <w:right w:val="single" w:sz="6" w:space="0" w:color="000000"/>
            </w:tcBorders>
          </w:tcPr>
          <w:p w14:paraId="3E9A2F4B" w14:textId="77777777" w:rsidR="00455506" w:rsidRPr="00F11A63" w:rsidRDefault="00455506" w:rsidP="001A7D96">
            <w:pPr>
              <w:pStyle w:val="TAL"/>
            </w:pPr>
            <w:r w:rsidRPr="00F11A63">
              <w:t>Tracking area identity list</w:t>
            </w:r>
          </w:p>
          <w:p w14:paraId="3C152A63" w14:textId="77777777" w:rsidR="00455506" w:rsidRPr="00F11A63" w:rsidRDefault="00455506" w:rsidP="001A7D96">
            <w:pPr>
              <w:pStyle w:val="TAL"/>
            </w:pPr>
            <w:r w:rsidRPr="00F11A63">
              <w:t>9.9.3.33</w:t>
            </w:r>
          </w:p>
        </w:tc>
        <w:tc>
          <w:tcPr>
            <w:tcW w:w="1134" w:type="dxa"/>
            <w:tcBorders>
              <w:top w:val="single" w:sz="6" w:space="0" w:color="000000"/>
              <w:left w:val="single" w:sz="6" w:space="0" w:color="000000"/>
              <w:bottom w:val="single" w:sz="6" w:space="0" w:color="000000"/>
              <w:right w:val="single" w:sz="6" w:space="0" w:color="000000"/>
            </w:tcBorders>
          </w:tcPr>
          <w:p w14:paraId="1307DF26" w14:textId="77777777" w:rsidR="00455506" w:rsidRPr="00F11A63" w:rsidRDefault="00455506" w:rsidP="001A7D96">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30087DB6" w14:textId="77777777" w:rsidR="00455506" w:rsidRPr="00F11A63" w:rsidRDefault="00455506" w:rsidP="001A7D96">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50CB7ED7" w14:textId="77777777" w:rsidR="00455506" w:rsidRPr="00F11A63" w:rsidRDefault="00455506" w:rsidP="001A7D96">
            <w:pPr>
              <w:pStyle w:val="TAC"/>
            </w:pPr>
            <w:r w:rsidRPr="00F11A63">
              <w:t>8-98</w:t>
            </w:r>
          </w:p>
        </w:tc>
      </w:tr>
      <w:tr w:rsidR="00455506" w:rsidRPr="00F11A63" w14:paraId="392FD820" w14:textId="77777777" w:rsidTr="001A7D9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A691EFF" w14:textId="77777777" w:rsidR="00455506" w:rsidRPr="00F11A63" w:rsidRDefault="00455506" w:rsidP="001A7D96">
            <w:pPr>
              <w:pStyle w:val="TAL"/>
            </w:pPr>
            <w:r w:rsidRPr="00F11A63">
              <w:t>65</w:t>
            </w:r>
          </w:p>
        </w:tc>
        <w:tc>
          <w:tcPr>
            <w:tcW w:w="2835" w:type="dxa"/>
            <w:tcBorders>
              <w:top w:val="single" w:sz="6" w:space="0" w:color="000000"/>
              <w:left w:val="single" w:sz="6" w:space="0" w:color="000000"/>
              <w:bottom w:val="single" w:sz="6" w:space="0" w:color="000000"/>
              <w:right w:val="single" w:sz="6" w:space="0" w:color="000000"/>
            </w:tcBorders>
          </w:tcPr>
          <w:p w14:paraId="0DD70504" w14:textId="77777777" w:rsidR="00455506" w:rsidRPr="00F11A63" w:rsidRDefault="00455506" w:rsidP="001A7D96">
            <w:pPr>
              <w:pStyle w:val="TAL"/>
            </w:pPr>
            <w:r w:rsidRPr="00F11A63">
              <w:t>DCN-ID</w:t>
            </w:r>
          </w:p>
        </w:tc>
        <w:tc>
          <w:tcPr>
            <w:tcW w:w="3119" w:type="dxa"/>
            <w:tcBorders>
              <w:top w:val="single" w:sz="6" w:space="0" w:color="000000"/>
              <w:left w:val="single" w:sz="6" w:space="0" w:color="000000"/>
              <w:bottom w:val="single" w:sz="6" w:space="0" w:color="000000"/>
              <w:right w:val="single" w:sz="6" w:space="0" w:color="000000"/>
            </w:tcBorders>
          </w:tcPr>
          <w:p w14:paraId="0CE81EE8" w14:textId="77777777" w:rsidR="00455506" w:rsidRPr="00F11A63" w:rsidRDefault="00455506" w:rsidP="001A7D96">
            <w:pPr>
              <w:pStyle w:val="TAL"/>
            </w:pPr>
            <w:r w:rsidRPr="00F11A63">
              <w:t>DCN-ID</w:t>
            </w:r>
          </w:p>
          <w:p w14:paraId="3FF66374" w14:textId="77777777" w:rsidR="00455506" w:rsidRPr="00F11A63" w:rsidRDefault="00455506" w:rsidP="001A7D96">
            <w:pPr>
              <w:pStyle w:val="TAL"/>
            </w:pPr>
            <w:r w:rsidRPr="00F11A63">
              <w:t>9.9.3.48</w:t>
            </w:r>
          </w:p>
        </w:tc>
        <w:tc>
          <w:tcPr>
            <w:tcW w:w="1134" w:type="dxa"/>
            <w:tcBorders>
              <w:top w:val="single" w:sz="6" w:space="0" w:color="000000"/>
              <w:left w:val="single" w:sz="6" w:space="0" w:color="000000"/>
              <w:bottom w:val="single" w:sz="6" w:space="0" w:color="000000"/>
              <w:right w:val="single" w:sz="6" w:space="0" w:color="000000"/>
            </w:tcBorders>
          </w:tcPr>
          <w:p w14:paraId="6A522351" w14:textId="77777777" w:rsidR="00455506" w:rsidRPr="00F11A63" w:rsidRDefault="00455506" w:rsidP="001A7D96">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C21D3E2" w14:textId="77777777" w:rsidR="00455506" w:rsidRPr="00F11A63" w:rsidRDefault="00455506" w:rsidP="001A7D96">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68CA6FCC" w14:textId="77777777" w:rsidR="00455506" w:rsidRPr="00F11A63" w:rsidRDefault="00455506" w:rsidP="001A7D96">
            <w:pPr>
              <w:pStyle w:val="TAC"/>
            </w:pPr>
            <w:r w:rsidRPr="00F11A63">
              <w:t>4</w:t>
            </w:r>
          </w:p>
        </w:tc>
      </w:tr>
      <w:tr w:rsidR="00455506" w:rsidRPr="00F11A63" w14:paraId="469E9998" w14:textId="77777777" w:rsidTr="001A7D9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B83167E" w14:textId="77777777" w:rsidR="00455506" w:rsidRPr="00F11A63" w:rsidRDefault="00455506" w:rsidP="001A7D96">
            <w:pPr>
              <w:pStyle w:val="TAL"/>
            </w:pPr>
            <w:r w:rsidRPr="00F11A63">
              <w:t>66</w:t>
            </w:r>
          </w:p>
        </w:tc>
        <w:tc>
          <w:tcPr>
            <w:tcW w:w="2835" w:type="dxa"/>
            <w:tcBorders>
              <w:top w:val="single" w:sz="6" w:space="0" w:color="000000"/>
              <w:left w:val="single" w:sz="6" w:space="0" w:color="000000"/>
              <w:bottom w:val="single" w:sz="6" w:space="0" w:color="000000"/>
              <w:right w:val="single" w:sz="6" w:space="0" w:color="000000"/>
            </w:tcBorders>
          </w:tcPr>
          <w:p w14:paraId="6F02DBED" w14:textId="77777777" w:rsidR="00455506" w:rsidRPr="00F11A63" w:rsidRDefault="00455506" w:rsidP="001A7D96">
            <w:pPr>
              <w:pStyle w:val="TAL"/>
            </w:pPr>
            <w:r w:rsidRPr="00F11A63">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BBC128D" w14:textId="77777777" w:rsidR="00455506" w:rsidRPr="00F11A63" w:rsidRDefault="00455506" w:rsidP="001A7D96">
            <w:pPr>
              <w:pStyle w:val="TAL"/>
            </w:pPr>
            <w:r w:rsidRPr="00F11A63">
              <w:t>UE radio capability ID</w:t>
            </w:r>
          </w:p>
          <w:p w14:paraId="59208403" w14:textId="77777777" w:rsidR="00455506" w:rsidRPr="00F11A63" w:rsidRDefault="00455506" w:rsidP="001A7D96">
            <w:pPr>
              <w:pStyle w:val="TAL"/>
            </w:pPr>
            <w:r w:rsidRPr="00F11A63">
              <w:t>9.9.3.60</w:t>
            </w:r>
          </w:p>
        </w:tc>
        <w:tc>
          <w:tcPr>
            <w:tcW w:w="1134" w:type="dxa"/>
            <w:tcBorders>
              <w:top w:val="single" w:sz="6" w:space="0" w:color="000000"/>
              <w:left w:val="single" w:sz="6" w:space="0" w:color="000000"/>
              <w:bottom w:val="single" w:sz="6" w:space="0" w:color="000000"/>
              <w:right w:val="single" w:sz="6" w:space="0" w:color="000000"/>
            </w:tcBorders>
          </w:tcPr>
          <w:p w14:paraId="4F754A4B" w14:textId="77777777" w:rsidR="00455506" w:rsidRPr="00F11A63" w:rsidRDefault="00455506" w:rsidP="001A7D96">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1B00BF7" w14:textId="77777777" w:rsidR="00455506" w:rsidRPr="00F11A63" w:rsidRDefault="00455506" w:rsidP="001A7D96">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39C7F213" w14:textId="77777777" w:rsidR="00455506" w:rsidRPr="00F11A63" w:rsidRDefault="00455506" w:rsidP="001A7D96">
            <w:pPr>
              <w:pStyle w:val="TAC"/>
            </w:pPr>
            <w:r w:rsidRPr="00F11A63">
              <w:t>3-n</w:t>
            </w:r>
          </w:p>
        </w:tc>
      </w:tr>
      <w:tr w:rsidR="00455506" w:rsidRPr="00F11A63" w14:paraId="3A1DA325" w14:textId="77777777" w:rsidTr="001A7D9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D773C20" w14:textId="77777777" w:rsidR="00455506" w:rsidRPr="00F11A63" w:rsidRDefault="00455506" w:rsidP="001A7D96">
            <w:pPr>
              <w:pStyle w:val="TAL"/>
            </w:pPr>
            <w:r w:rsidRPr="00F11A63">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724A84A5" w14:textId="77777777" w:rsidR="00455506" w:rsidRPr="00F11A63" w:rsidRDefault="00455506" w:rsidP="001A7D96">
            <w:pPr>
              <w:pStyle w:val="TAL"/>
            </w:pPr>
            <w:r w:rsidRPr="00F11A63">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FCF92CC" w14:textId="77777777" w:rsidR="00455506" w:rsidRPr="00F11A63" w:rsidRDefault="00455506" w:rsidP="001A7D96">
            <w:pPr>
              <w:pStyle w:val="TAL"/>
            </w:pPr>
            <w:r w:rsidRPr="00F11A63">
              <w:t>UE radio capability ID deletion indication</w:t>
            </w:r>
          </w:p>
          <w:p w14:paraId="493F6278" w14:textId="77777777" w:rsidR="00455506" w:rsidRPr="00F11A63" w:rsidRDefault="00455506" w:rsidP="001A7D96">
            <w:pPr>
              <w:pStyle w:val="TAL"/>
            </w:pPr>
            <w:r w:rsidRPr="00F11A63">
              <w:t>9.9.3.61</w:t>
            </w:r>
          </w:p>
        </w:tc>
        <w:tc>
          <w:tcPr>
            <w:tcW w:w="1134" w:type="dxa"/>
            <w:tcBorders>
              <w:top w:val="single" w:sz="6" w:space="0" w:color="000000"/>
              <w:left w:val="single" w:sz="6" w:space="0" w:color="000000"/>
              <w:bottom w:val="single" w:sz="6" w:space="0" w:color="000000"/>
              <w:right w:val="single" w:sz="6" w:space="0" w:color="000000"/>
            </w:tcBorders>
          </w:tcPr>
          <w:p w14:paraId="1FB15E94" w14:textId="77777777" w:rsidR="00455506" w:rsidRPr="00F11A63" w:rsidRDefault="00455506" w:rsidP="001A7D96">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72860417" w14:textId="77777777" w:rsidR="00455506" w:rsidRPr="00F11A63" w:rsidRDefault="00455506" w:rsidP="001A7D96">
            <w:pPr>
              <w:pStyle w:val="TAC"/>
            </w:pPr>
            <w:r w:rsidRPr="00F11A63">
              <w:t>TV</w:t>
            </w:r>
          </w:p>
        </w:tc>
        <w:tc>
          <w:tcPr>
            <w:tcW w:w="851" w:type="dxa"/>
            <w:tcBorders>
              <w:top w:val="single" w:sz="6" w:space="0" w:color="000000"/>
              <w:left w:val="single" w:sz="6" w:space="0" w:color="000000"/>
              <w:bottom w:val="single" w:sz="6" w:space="0" w:color="000000"/>
              <w:right w:val="single" w:sz="6" w:space="0" w:color="000000"/>
            </w:tcBorders>
          </w:tcPr>
          <w:p w14:paraId="1A57ECA1" w14:textId="77777777" w:rsidR="00455506" w:rsidRPr="00F11A63" w:rsidRDefault="00455506" w:rsidP="001A7D96">
            <w:pPr>
              <w:pStyle w:val="TAC"/>
            </w:pPr>
            <w:r w:rsidRPr="00F11A63">
              <w:t>1</w:t>
            </w:r>
          </w:p>
        </w:tc>
      </w:tr>
      <w:tr w:rsidR="00455506" w:rsidRPr="00F11A63" w14:paraId="3EDF8302" w14:textId="77777777" w:rsidTr="001A7D96">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1E08A74C" w14:textId="77777777" w:rsidR="00455506" w:rsidRPr="00F11A63" w:rsidRDefault="00455506" w:rsidP="001A7D96">
            <w:pPr>
              <w:pStyle w:val="TAL"/>
              <w:rPr>
                <w:lang w:eastAsia="zh-CN"/>
              </w:rPr>
            </w:pPr>
            <w:r w:rsidRPr="00F11A63">
              <w:t>20</w:t>
            </w:r>
          </w:p>
        </w:tc>
        <w:tc>
          <w:tcPr>
            <w:tcW w:w="2835" w:type="dxa"/>
            <w:tcBorders>
              <w:top w:val="single" w:sz="6" w:space="0" w:color="000000"/>
              <w:left w:val="single" w:sz="6" w:space="0" w:color="000000"/>
              <w:bottom w:val="single" w:sz="6" w:space="0" w:color="000000"/>
              <w:right w:val="single" w:sz="6" w:space="0" w:color="000000"/>
            </w:tcBorders>
          </w:tcPr>
          <w:p w14:paraId="4D06D4D1" w14:textId="77777777" w:rsidR="00455506" w:rsidRPr="00F11A63" w:rsidRDefault="00455506" w:rsidP="001A7D96">
            <w:pPr>
              <w:pStyle w:val="TAL"/>
            </w:pPr>
            <w:r w:rsidRPr="00F11A63">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1A1F3756" w14:textId="77777777" w:rsidR="00455506" w:rsidRPr="00F11A63" w:rsidRDefault="00455506" w:rsidP="001A7D96">
            <w:pPr>
              <w:pStyle w:val="TAL"/>
            </w:pPr>
            <w:r w:rsidRPr="00F11A63">
              <w:t>Access technology utilization control</w:t>
            </w:r>
          </w:p>
          <w:p w14:paraId="3A9A96D0" w14:textId="77777777" w:rsidR="00455506" w:rsidRPr="00F11A63" w:rsidRDefault="00455506" w:rsidP="001A7D96">
            <w:pPr>
              <w:pStyle w:val="TAL"/>
            </w:pPr>
            <w:r w:rsidRPr="00F11A63">
              <w:t>9.9.3.3A</w:t>
            </w:r>
          </w:p>
        </w:tc>
        <w:tc>
          <w:tcPr>
            <w:tcW w:w="1134" w:type="dxa"/>
            <w:tcBorders>
              <w:top w:val="single" w:sz="6" w:space="0" w:color="000000"/>
              <w:left w:val="single" w:sz="6" w:space="0" w:color="000000"/>
              <w:bottom w:val="single" w:sz="6" w:space="0" w:color="000000"/>
              <w:right w:val="single" w:sz="6" w:space="0" w:color="000000"/>
            </w:tcBorders>
          </w:tcPr>
          <w:p w14:paraId="579888B8" w14:textId="77777777" w:rsidR="00455506" w:rsidRPr="00F11A63" w:rsidRDefault="00455506" w:rsidP="001A7D96">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11C1EEE9" w14:textId="77777777" w:rsidR="00455506" w:rsidRPr="00F11A63" w:rsidRDefault="00455506" w:rsidP="001A7D96">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57F721FB" w14:textId="77777777" w:rsidR="00455506" w:rsidRPr="00F11A63" w:rsidRDefault="00455506" w:rsidP="001A7D96">
            <w:pPr>
              <w:pStyle w:val="TAC"/>
            </w:pPr>
            <w:r w:rsidRPr="00F11A63">
              <w:t>2-5</w:t>
            </w:r>
          </w:p>
        </w:tc>
      </w:tr>
      <w:tr w:rsidR="00455506" w:rsidRPr="00F11A63" w14:paraId="735B70E2" w14:textId="77777777" w:rsidTr="001A7D96">
        <w:trPr>
          <w:gridBefore w:val="1"/>
          <w:wBefore w:w="8" w:type="dxa"/>
          <w:cantSplit/>
          <w:jc w:val="center"/>
          <w:ins w:id="92" w:author="lmx1" w:date="2025-10-06T15:00:00Z"/>
        </w:trPr>
        <w:tc>
          <w:tcPr>
            <w:tcW w:w="617" w:type="dxa"/>
            <w:tcBorders>
              <w:top w:val="single" w:sz="6" w:space="0" w:color="000000"/>
              <w:left w:val="single" w:sz="6" w:space="0" w:color="000000"/>
              <w:bottom w:val="single" w:sz="6" w:space="0" w:color="000000"/>
              <w:right w:val="single" w:sz="6" w:space="0" w:color="000000"/>
            </w:tcBorders>
          </w:tcPr>
          <w:p w14:paraId="5C10F1F6" w14:textId="151DD19F" w:rsidR="00455506" w:rsidRPr="00F11A63" w:rsidRDefault="00455506" w:rsidP="001A7D96">
            <w:pPr>
              <w:pStyle w:val="TAL"/>
              <w:rPr>
                <w:ins w:id="93" w:author="lmx1" w:date="2025-10-06T15:00:00Z"/>
                <w:rFonts w:hint="eastAsia"/>
                <w:lang w:eastAsia="zh-CN"/>
              </w:rPr>
            </w:pPr>
            <w:ins w:id="94" w:author="lmx1" w:date="2025-10-06T15:00:00Z">
              <w:r>
                <w:rPr>
                  <w:rFonts w:hint="eastAsia"/>
                  <w:lang w:eastAsia="zh-CN"/>
                </w:rPr>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tcPr>
          <w:p w14:paraId="111F4748" w14:textId="4569E87C" w:rsidR="00455506" w:rsidRPr="00F11A63" w:rsidRDefault="00455506" w:rsidP="001A7D96">
            <w:pPr>
              <w:pStyle w:val="TAL"/>
              <w:rPr>
                <w:ins w:id="95" w:author="lmx1" w:date="2025-10-06T15:00:00Z"/>
                <w:rFonts w:hint="eastAsia"/>
                <w:lang w:eastAsia="zh-CN"/>
              </w:rPr>
            </w:pPr>
            <w:ins w:id="96" w:author="lmx1" w:date="2025-10-06T15:00:00Z">
              <w:r>
                <w:rPr>
                  <w:rFonts w:hint="eastAsia"/>
                  <w:lang w:eastAsia="zh-CN"/>
                </w:rPr>
                <w:t>E</w:t>
              </w:r>
              <w:r>
                <w:rPr>
                  <w:lang w:eastAsia="zh-CN"/>
                </w:rPr>
                <w:t>PS attach result</w:t>
              </w:r>
            </w:ins>
          </w:p>
        </w:tc>
        <w:tc>
          <w:tcPr>
            <w:tcW w:w="3119" w:type="dxa"/>
            <w:tcBorders>
              <w:top w:val="single" w:sz="6" w:space="0" w:color="000000"/>
              <w:left w:val="single" w:sz="6" w:space="0" w:color="000000"/>
              <w:bottom w:val="single" w:sz="6" w:space="0" w:color="000000"/>
              <w:right w:val="single" w:sz="6" w:space="0" w:color="000000"/>
            </w:tcBorders>
          </w:tcPr>
          <w:p w14:paraId="2E962C80" w14:textId="77777777" w:rsidR="00455506" w:rsidRDefault="00455506" w:rsidP="001A7D96">
            <w:pPr>
              <w:pStyle w:val="TAL"/>
              <w:rPr>
                <w:ins w:id="97" w:author="lmx1" w:date="2025-10-06T15:01:00Z"/>
                <w:lang w:eastAsia="zh-CN"/>
              </w:rPr>
            </w:pPr>
            <w:ins w:id="98" w:author="lmx1" w:date="2025-10-06T15:01:00Z">
              <w:r>
                <w:rPr>
                  <w:rFonts w:hint="eastAsia"/>
                  <w:lang w:eastAsia="zh-CN"/>
                </w:rPr>
                <w:t>E</w:t>
              </w:r>
              <w:r>
                <w:rPr>
                  <w:lang w:eastAsia="zh-CN"/>
                </w:rPr>
                <w:t>PS attach result</w:t>
              </w:r>
            </w:ins>
          </w:p>
          <w:p w14:paraId="77FE519F" w14:textId="113E1186" w:rsidR="00455506" w:rsidRPr="00F11A63" w:rsidRDefault="00455506" w:rsidP="001A7D96">
            <w:pPr>
              <w:pStyle w:val="TAL"/>
              <w:rPr>
                <w:ins w:id="99" w:author="lmx1" w:date="2025-10-06T15:00:00Z"/>
                <w:rFonts w:hint="eastAsia"/>
                <w:lang w:eastAsia="zh-CN"/>
              </w:rPr>
            </w:pPr>
            <w:ins w:id="100" w:author="lmx1" w:date="2025-10-06T15:01:00Z">
              <w:r>
                <w:rPr>
                  <w:lang w:eastAsia="zh-CN"/>
                </w:rPr>
                <w:t>9.9.3.10</w:t>
              </w:r>
            </w:ins>
          </w:p>
        </w:tc>
        <w:tc>
          <w:tcPr>
            <w:tcW w:w="1134" w:type="dxa"/>
            <w:tcBorders>
              <w:top w:val="single" w:sz="6" w:space="0" w:color="000000"/>
              <w:left w:val="single" w:sz="6" w:space="0" w:color="000000"/>
              <w:bottom w:val="single" w:sz="6" w:space="0" w:color="000000"/>
              <w:right w:val="single" w:sz="6" w:space="0" w:color="000000"/>
            </w:tcBorders>
          </w:tcPr>
          <w:p w14:paraId="728E3100" w14:textId="5D64432E" w:rsidR="00455506" w:rsidRPr="00F11A63" w:rsidRDefault="00455506" w:rsidP="001A7D96">
            <w:pPr>
              <w:pStyle w:val="TAC"/>
              <w:rPr>
                <w:ins w:id="101" w:author="lmx1" w:date="2025-10-06T15:00:00Z"/>
              </w:rPr>
            </w:pPr>
            <w:ins w:id="102" w:author="lmx1" w:date="2025-10-06T15:01:00Z">
              <w:r w:rsidRPr="00F11A63">
                <w:t>O</w:t>
              </w:r>
            </w:ins>
          </w:p>
        </w:tc>
        <w:tc>
          <w:tcPr>
            <w:tcW w:w="851" w:type="dxa"/>
            <w:tcBorders>
              <w:top w:val="single" w:sz="6" w:space="0" w:color="000000"/>
              <w:left w:val="single" w:sz="6" w:space="0" w:color="000000"/>
              <w:bottom w:val="single" w:sz="6" w:space="0" w:color="000000"/>
              <w:right w:val="single" w:sz="6" w:space="0" w:color="000000"/>
            </w:tcBorders>
          </w:tcPr>
          <w:p w14:paraId="53FAD119" w14:textId="4C4E31CA" w:rsidR="00455506" w:rsidRPr="00F11A63" w:rsidRDefault="00455506" w:rsidP="001A7D96">
            <w:pPr>
              <w:pStyle w:val="TAC"/>
              <w:rPr>
                <w:ins w:id="103" w:author="lmx1" w:date="2025-10-06T15:00:00Z"/>
              </w:rPr>
            </w:pPr>
            <w:ins w:id="104" w:author="lmx1" w:date="2025-10-06T15:02:00Z">
              <w:r>
                <w:t>T</w:t>
              </w:r>
            </w:ins>
            <w:ins w:id="105" w:author="lmx1" w:date="2025-10-06T15:03:00Z">
              <w:r w:rsidR="0039278C">
                <w:t>L</w:t>
              </w:r>
            </w:ins>
            <w:ins w:id="106" w:author="lmx1" w:date="2025-10-06T15:02:00Z">
              <w:r w:rsidRPr="00F11A63">
                <w:t>V</w:t>
              </w:r>
            </w:ins>
          </w:p>
        </w:tc>
        <w:tc>
          <w:tcPr>
            <w:tcW w:w="851" w:type="dxa"/>
            <w:tcBorders>
              <w:top w:val="single" w:sz="6" w:space="0" w:color="000000"/>
              <w:left w:val="single" w:sz="6" w:space="0" w:color="000000"/>
              <w:bottom w:val="single" w:sz="6" w:space="0" w:color="000000"/>
              <w:right w:val="single" w:sz="6" w:space="0" w:color="000000"/>
            </w:tcBorders>
          </w:tcPr>
          <w:p w14:paraId="58348EE9" w14:textId="4FAD687C" w:rsidR="00455506" w:rsidRPr="00F11A63" w:rsidRDefault="00455506" w:rsidP="001A7D96">
            <w:pPr>
              <w:pStyle w:val="TAC"/>
              <w:rPr>
                <w:ins w:id="107" w:author="lmx1" w:date="2025-10-06T15:00:00Z"/>
                <w:rFonts w:hint="eastAsia"/>
                <w:lang w:eastAsia="zh-CN"/>
              </w:rPr>
            </w:pPr>
            <w:ins w:id="108" w:author="lmx1" w:date="2025-10-06T15:02:00Z">
              <w:r>
                <w:rPr>
                  <w:rFonts w:hint="eastAsia"/>
                  <w:lang w:eastAsia="zh-CN"/>
                </w:rPr>
                <w:t>1</w:t>
              </w:r>
            </w:ins>
          </w:p>
        </w:tc>
      </w:tr>
    </w:tbl>
    <w:p w14:paraId="1FB1C1FD" w14:textId="77777777" w:rsidR="00455506" w:rsidRPr="00F11A63" w:rsidRDefault="00455506" w:rsidP="00455506"/>
    <w:p w14:paraId="016BCDB9" w14:textId="77777777" w:rsidR="00455506" w:rsidRPr="00F11A63" w:rsidRDefault="00455506" w:rsidP="00455506">
      <w:pPr>
        <w:pStyle w:val="4"/>
      </w:pPr>
      <w:bookmarkStart w:id="109" w:name="_CR8_2_16_2"/>
      <w:bookmarkStart w:id="110" w:name="_Toc20218300"/>
      <w:bookmarkStart w:id="111" w:name="_Toc27744187"/>
      <w:bookmarkStart w:id="112" w:name="_Toc35959759"/>
      <w:bookmarkStart w:id="113" w:name="_Toc45203194"/>
      <w:bookmarkStart w:id="114" w:name="_Toc45700570"/>
      <w:bookmarkStart w:id="115" w:name="_Toc51920306"/>
      <w:bookmarkStart w:id="116" w:name="_Toc68251366"/>
      <w:bookmarkStart w:id="117" w:name="_Toc209861250"/>
      <w:bookmarkEnd w:id="109"/>
      <w:r w:rsidRPr="00F11A63">
        <w:t>8.2.16.2</w:t>
      </w:r>
      <w:r w:rsidRPr="00F11A63">
        <w:tab/>
        <w:t>TAI list</w:t>
      </w:r>
      <w:bookmarkEnd w:id="110"/>
      <w:bookmarkEnd w:id="111"/>
      <w:bookmarkEnd w:id="112"/>
      <w:bookmarkEnd w:id="113"/>
      <w:bookmarkEnd w:id="114"/>
      <w:bookmarkEnd w:id="115"/>
      <w:bookmarkEnd w:id="116"/>
      <w:bookmarkEnd w:id="117"/>
    </w:p>
    <w:p w14:paraId="1FBFD846" w14:textId="77777777" w:rsidR="00455506" w:rsidRPr="00F11A63" w:rsidRDefault="00455506" w:rsidP="00455506">
      <w:r w:rsidRPr="00F11A63">
        <w:t>This IE may be included to assign a TAI list to the UE.</w:t>
      </w:r>
    </w:p>
    <w:p w14:paraId="1DD8B366" w14:textId="77777777" w:rsidR="00455506" w:rsidRPr="00F11A63" w:rsidRDefault="00455506" w:rsidP="00455506">
      <w:pPr>
        <w:pStyle w:val="4"/>
      </w:pPr>
      <w:bookmarkStart w:id="118" w:name="_CR8_2_16_3"/>
      <w:bookmarkStart w:id="119" w:name="_Toc20218301"/>
      <w:bookmarkStart w:id="120" w:name="_Toc27744188"/>
      <w:bookmarkStart w:id="121" w:name="_Toc35959760"/>
      <w:bookmarkStart w:id="122" w:name="_Toc45203195"/>
      <w:bookmarkStart w:id="123" w:name="_Toc45700571"/>
      <w:bookmarkStart w:id="124" w:name="_Toc51920307"/>
      <w:bookmarkStart w:id="125" w:name="_Toc68251367"/>
      <w:bookmarkStart w:id="126" w:name="_Toc209861251"/>
      <w:bookmarkEnd w:id="118"/>
      <w:r w:rsidRPr="00F11A63">
        <w:t>8.2.16.3</w:t>
      </w:r>
      <w:r w:rsidRPr="00F11A63">
        <w:tab/>
        <w:t>DCN-ID</w:t>
      </w:r>
      <w:bookmarkEnd w:id="119"/>
      <w:bookmarkEnd w:id="120"/>
      <w:bookmarkEnd w:id="121"/>
      <w:bookmarkEnd w:id="122"/>
      <w:bookmarkEnd w:id="123"/>
      <w:bookmarkEnd w:id="124"/>
      <w:bookmarkEnd w:id="125"/>
      <w:bookmarkEnd w:id="126"/>
    </w:p>
    <w:p w14:paraId="1D67175A" w14:textId="77777777" w:rsidR="00455506" w:rsidRPr="00F11A63" w:rsidRDefault="00455506" w:rsidP="00455506">
      <w:r w:rsidRPr="00F11A63">
        <w:t>This IE may be included to assign a new DCN-ID to the UE.</w:t>
      </w:r>
    </w:p>
    <w:p w14:paraId="16F797E0" w14:textId="77777777" w:rsidR="00455506" w:rsidRPr="00F11A63" w:rsidRDefault="00455506" w:rsidP="00455506">
      <w:pPr>
        <w:pStyle w:val="4"/>
      </w:pPr>
      <w:bookmarkStart w:id="127" w:name="_CR8_2_16_4"/>
      <w:bookmarkStart w:id="128" w:name="_Toc35959761"/>
      <w:bookmarkStart w:id="129" w:name="_Toc45203196"/>
      <w:bookmarkStart w:id="130" w:name="_Toc45700572"/>
      <w:bookmarkStart w:id="131" w:name="_Toc51920308"/>
      <w:bookmarkStart w:id="132" w:name="_Toc68251368"/>
      <w:bookmarkStart w:id="133" w:name="_Toc209861252"/>
      <w:bookmarkEnd w:id="127"/>
      <w:r w:rsidRPr="00F11A63">
        <w:t>8.2.16.4</w:t>
      </w:r>
      <w:r w:rsidRPr="00F11A63">
        <w:tab/>
        <w:t>UE radio capability ID</w:t>
      </w:r>
      <w:bookmarkEnd w:id="128"/>
      <w:bookmarkEnd w:id="129"/>
      <w:bookmarkEnd w:id="130"/>
      <w:bookmarkEnd w:id="131"/>
      <w:bookmarkEnd w:id="132"/>
      <w:bookmarkEnd w:id="133"/>
    </w:p>
    <w:p w14:paraId="338A22BD" w14:textId="77777777" w:rsidR="00455506" w:rsidRPr="00F11A63" w:rsidRDefault="00455506" w:rsidP="00455506">
      <w:r w:rsidRPr="00F11A63">
        <w:t>This IE may be included in WB-S1 mode if both the UE and the network support RACS and the network needs to assign a network-assigned UE radio capability ID to the UE.</w:t>
      </w:r>
    </w:p>
    <w:p w14:paraId="55636AE3" w14:textId="77777777" w:rsidR="00455506" w:rsidRPr="00F11A63" w:rsidRDefault="00455506" w:rsidP="00455506">
      <w:pPr>
        <w:pStyle w:val="4"/>
      </w:pPr>
      <w:bookmarkStart w:id="134" w:name="_CR8_2_16_5"/>
      <w:bookmarkStart w:id="135" w:name="_Toc35959762"/>
      <w:bookmarkStart w:id="136" w:name="_Toc45203197"/>
      <w:bookmarkStart w:id="137" w:name="_Toc45700573"/>
      <w:bookmarkStart w:id="138" w:name="_Toc51920309"/>
      <w:bookmarkStart w:id="139" w:name="_Toc68251369"/>
      <w:bookmarkStart w:id="140" w:name="_Toc209861253"/>
      <w:bookmarkEnd w:id="134"/>
      <w:r w:rsidRPr="00F11A63">
        <w:t>8.2.16.5</w:t>
      </w:r>
      <w:r w:rsidRPr="00F11A63">
        <w:tab/>
        <w:t>UE radio capability ID deletion indication</w:t>
      </w:r>
      <w:bookmarkEnd w:id="135"/>
      <w:bookmarkEnd w:id="136"/>
      <w:bookmarkEnd w:id="137"/>
      <w:bookmarkEnd w:id="138"/>
      <w:bookmarkEnd w:id="139"/>
      <w:bookmarkEnd w:id="140"/>
    </w:p>
    <w:p w14:paraId="62086DD4" w14:textId="77777777" w:rsidR="00455506" w:rsidRPr="00F11A63" w:rsidRDefault="00455506" w:rsidP="00455506">
      <w:r w:rsidRPr="00F11A63">
        <w:t>This IE may be included in WB-S1 mode if both the UE and the network support RACS and the network needs to trigger the UE to delete all network-assigned UE radio capability IDs stored at the UE</w:t>
      </w:r>
      <w:r w:rsidRPr="00EF2172">
        <w:t xml:space="preserve"> for the serving PLMN</w:t>
      </w:r>
      <w:r w:rsidRPr="00F11A63">
        <w:t>.</w:t>
      </w:r>
    </w:p>
    <w:p w14:paraId="786A3AA0" w14:textId="77777777" w:rsidR="00455506" w:rsidRPr="00F11A63" w:rsidRDefault="00455506" w:rsidP="00455506">
      <w:pPr>
        <w:pStyle w:val="4"/>
      </w:pPr>
      <w:bookmarkStart w:id="141" w:name="_CR8_2_16_6"/>
      <w:bookmarkStart w:id="142" w:name="_Toc209861254"/>
      <w:bookmarkEnd w:id="141"/>
      <w:r w:rsidRPr="00F11A63">
        <w:t>8.2.</w:t>
      </w:r>
      <w:r w:rsidRPr="00F11A63">
        <w:rPr>
          <w:lang w:eastAsia="ja-JP"/>
        </w:rPr>
        <w:t>16</w:t>
      </w:r>
      <w:r w:rsidRPr="00F11A63">
        <w:t>.6</w:t>
      </w:r>
      <w:r w:rsidRPr="00F11A63">
        <w:tab/>
        <w:t>Access technology utilization control</w:t>
      </w:r>
      <w:bookmarkEnd w:id="142"/>
    </w:p>
    <w:p w14:paraId="1E57F973" w14:textId="77777777" w:rsidR="00455506" w:rsidRPr="00F11A63" w:rsidRDefault="00455506" w:rsidP="00455506">
      <w:r w:rsidRPr="00F11A63">
        <w:t>This IE is included to indicate the restricted access technologies.</w:t>
      </w:r>
    </w:p>
    <w:p w14:paraId="2104D49D" w14:textId="534F5A11" w:rsidR="0039278C" w:rsidRPr="00F11A63" w:rsidRDefault="0039278C" w:rsidP="0039278C">
      <w:pPr>
        <w:pStyle w:val="4"/>
        <w:rPr>
          <w:ins w:id="143" w:author="lmx1" w:date="2025-10-06T15:06:00Z"/>
        </w:rPr>
      </w:pPr>
      <w:ins w:id="144" w:author="lmx1" w:date="2025-10-06T15:06:00Z">
        <w:r w:rsidRPr="00F11A63">
          <w:lastRenderedPageBreak/>
          <w:t>8.2.</w:t>
        </w:r>
        <w:r w:rsidRPr="00F11A63">
          <w:rPr>
            <w:lang w:eastAsia="ja-JP"/>
          </w:rPr>
          <w:t>16</w:t>
        </w:r>
        <w:r>
          <w:t>.7</w:t>
        </w:r>
        <w:r>
          <w:tab/>
          <w:t>EPS</w:t>
        </w:r>
        <w:r w:rsidRPr="00F11A63">
          <w:t xml:space="preserve"> </w:t>
        </w:r>
        <w:r>
          <w:t>attach</w:t>
        </w:r>
      </w:ins>
      <w:ins w:id="145" w:author="lmx1" w:date="2025-10-06T15:07:00Z">
        <w:r>
          <w:t xml:space="preserve"> result</w:t>
        </w:r>
      </w:ins>
    </w:p>
    <w:p w14:paraId="515D4B79" w14:textId="42284209" w:rsidR="0039278C" w:rsidRPr="00F11A63" w:rsidRDefault="0039278C" w:rsidP="0039278C">
      <w:pPr>
        <w:rPr>
          <w:ins w:id="146" w:author="lmx1" w:date="2025-10-06T15:06:00Z"/>
        </w:rPr>
      </w:pPr>
      <w:ins w:id="147" w:author="lmx1" w:date="2025-10-06T15:06:00Z">
        <w:r>
          <w:t xml:space="preserve">This IE </w:t>
        </w:r>
      </w:ins>
      <w:ins w:id="148" w:author="lmx1" w:date="2025-10-06T15:08:00Z">
        <w:r>
          <w:t xml:space="preserve">may be included </w:t>
        </w:r>
      </w:ins>
      <w:ins w:id="149" w:author="lmx1" w:date="2025-10-06T15:07:00Z">
        <w:r w:rsidRPr="0039278C">
          <w:t>to specify th</w:t>
        </w:r>
        <w:r w:rsidR="006819E8">
          <w:t>e result of an attach procedure</w:t>
        </w:r>
      </w:ins>
      <w:ins w:id="150" w:author="lmx1" w:date="2025-10-06T15:06:00Z">
        <w:r w:rsidRPr="00F11A63">
          <w:t>.</w:t>
        </w:r>
      </w:ins>
    </w:p>
    <w:p w14:paraId="7548A8B0" w14:textId="0A7323CA" w:rsidR="000B1196" w:rsidRDefault="000B1196" w:rsidP="000B1196">
      <w:pPr>
        <w:rPr>
          <w:rFonts w:eastAsiaTheme="minorEastAsia"/>
          <w:lang w:eastAsia="ko-KR"/>
        </w:rPr>
      </w:pPr>
    </w:p>
    <w:p w14:paraId="62C80721" w14:textId="41FC6AA8" w:rsidR="00947476" w:rsidRDefault="00947476" w:rsidP="00947476">
      <w:pPr>
        <w:jc w:val="center"/>
        <w:rPr>
          <w:b/>
          <w:noProof/>
        </w:rPr>
      </w:pPr>
      <w:r w:rsidRPr="00AE6220">
        <w:rPr>
          <w:highlight w:val="green"/>
        </w:rPr>
        <w:t>*****</w:t>
      </w:r>
      <w:r>
        <w:rPr>
          <w:highlight w:val="green"/>
        </w:rPr>
        <w:t xml:space="preserve"> </w:t>
      </w:r>
      <w:r>
        <w:rPr>
          <w:highlight w:val="green"/>
        </w:rPr>
        <w:t>fif</w:t>
      </w:r>
      <w:r>
        <w:rPr>
          <w:highlight w:val="green"/>
        </w:rPr>
        <w:t xml:space="preserve">th </w:t>
      </w:r>
      <w:r w:rsidRPr="00AE6220">
        <w:rPr>
          <w:highlight w:val="green"/>
        </w:rPr>
        <w:t>change *****</w:t>
      </w:r>
    </w:p>
    <w:p w14:paraId="1D7A2984" w14:textId="77777777" w:rsidR="006819E8" w:rsidRPr="00F11A63" w:rsidRDefault="006819E8" w:rsidP="006819E8">
      <w:pPr>
        <w:pStyle w:val="4"/>
      </w:pPr>
      <w:bookmarkStart w:id="151" w:name="_Toc20218608"/>
      <w:bookmarkStart w:id="152" w:name="_Toc27744496"/>
      <w:bookmarkStart w:id="153" w:name="_Toc35960070"/>
      <w:bookmarkStart w:id="154" w:name="_Toc45203508"/>
      <w:bookmarkStart w:id="155" w:name="_Toc45700884"/>
      <w:bookmarkStart w:id="156" w:name="_Toc51920620"/>
      <w:bookmarkStart w:id="157" w:name="_Toc68251680"/>
      <w:bookmarkStart w:id="158" w:name="_Toc209861604"/>
      <w:r w:rsidRPr="00F11A63">
        <w:t>9.9.3.10</w:t>
      </w:r>
      <w:r w:rsidRPr="00F11A63">
        <w:tab/>
        <w:t>EPS attach result</w:t>
      </w:r>
      <w:bookmarkEnd w:id="151"/>
      <w:bookmarkEnd w:id="152"/>
      <w:bookmarkEnd w:id="153"/>
      <w:bookmarkEnd w:id="154"/>
      <w:bookmarkEnd w:id="155"/>
      <w:bookmarkEnd w:id="156"/>
      <w:bookmarkEnd w:id="157"/>
      <w:bookmarkEnd w:id="158"/>
    </w:p>
    <w:p w14:paraId="7297630C" w14:textId="77777777" w:rsidR="006819E8" w:rsidRPr="00F11A63" w:rsidRDefault="006819E8" w:rsidP="006819E8">
      <w:r w:rsidRPr="00F11A63">
        <w:t>The purpose of the EPS attach result information element is to specify the result of an attach procedure.</w:t>
      </w:r>
    </w:p>
    <w:p w14:paraId="34BFC91B" w14:textId="77777777" w:rsidR="006819E8" w:rsidRPr="00F11A63" w:rsidRDefault="006819E8" w:rsidP="006819E8">
      <w:r w:rsidRPr="00F11A63">
        <w:t>The EPS attach result information element is coded as shown in figure 9.9.3.10.1 and table 9.9.3.10.1.</w:t>
      </w:r>
    </w:p>
    <w:p w14:paraId="3C92F37D" w14:textId="77777777" w:rsidR="006819E8" w:rsidRPr="00F11A63" w:rsidRDefault="006819E8" w:rsidP="006819E8">
      <w:r w:rsidRPr="00F11A63">
        <w:t>The EPS attach result is a type 1 information element.</w:t>
      </w:r>
    </w:p>
    <w:p w14:paraId="6C93E4B7" w14:textId="77777777" w:rsidR="006819E8" w:rsidRPr="00F11A63" w:rsidRDefault="006819E8" w:rsidP="006819E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6819E8" w:rsidRPr="00F11A63" w14:paraId="09109BE9" w14:textId="77777777" w:rsidTr="001A7D96">
        <w:trPr>
          <w:cantSplit/>
          <w:jc w:val="center"/>
        </w:trPr>
        <w:tc>
          <w:tcPr>
            <w:tcW w:w="709" w:type="dxa"/>
            <w:tcBorders>
              <w:top w:val="nil"/>
              <w:left w:val="nil"/>
              <w:bottom w:val="nil"/>
              <w:right w:val="nil"/>
            </w:tcBorders>
          </w:tcPr>
          <w:p w14:paraId="00BA2650" w14:textId="77777777" w:rsidR="006819E8" w:rsidRPr="00F11A63" w:rsidRDefault="006819E8" w:rsidP="001A7D96">
            <w:pPr>
              <w:pStyle w:val="TAC"/>
            </w:pPr>
            <w:r w:rsidRPr="00F11A63">
              <w:t>8</w:t>
            </w:r>
          </w:p>
        </w:tc>
        <w:tc>
          <w:tcPr>
            <w:tcW w:w="709" w:type="dxa"/>
            <w:tcBorders>
              <w:top w:val="nil"/>
              <w:left w:val="nil"/>
              <w:bottom w:val="nil"/>
              <w:right w:val="nil"/>
            </w:tcBorders>
          </w:tcPr>
          <w:p w14:paraId="005C78D9" w14:textId="77777777" w:rsidR="006819E8" w:rsidRPr="00F11A63" w:rsidRDefault="006819E8" w:rsidP="001A7D96">
            <w:pPr>
              <w:pStyle w:val="TAC"/>
            </w:pPr>
            <w:r w:rsidRPr="00F11A63">
              <w:t>7</w:t>
            </w:r>
          </w:p>
        </w:tc>
        <w:tc>
          <w:tcPr>
            <w:tcW w:w="709" w:type="dxa"/>
            <w:tcBorders>
              <w:top w:val="nil"/>
              <w:left w:val="nil"/>
              <w:bottom w:val="nil"/>
              <w:right w:val="nil"/>
            </w:tcBorders>
          </w:tcPr>
          <w:p w14:paraId="7694CFA2" w14:textId="77777777" w:rsidR="006819E8" w:rsidRPr="00F11A63" w:rsidRDefault="006819E8" w:rsidP="001A7D96">
            <w:pPr>
              <w:pStyle w:val="TAC"/>
            </w:pPr>
            <w:r w:rsidRPr="00F11A63">
              <w:t>6</w:t>
            </w:r>
          </w:p>
        </w:tc>
        <w:tc>
          <w:tcPr>
            <w:tcW w:w="709" w:type="dxa"/>
            <w:tcBorders>
              <w:top w:val="nil"/>
              <w:left w:val="nil"/>
              <w:bottom w:val="nil"/>
              <w:right w:val="nil"/>
            </w:tcBorders>
          </w:tcPr>
          <w:p w14:paraId="45EE6509" w14:textId="77777777" w:rsidR="006819E8" w:rsidRPr="00F11A63" w:rsidRDefault="006819E8" w:rsidP="001A7D96">
            <w:pPr>
              <w:pStyle w:val="TAC"/>
            </w:pPr>
            <w:r w:rsidRPr="00F11A63">
              <w:t>5</w:t>
            </w:r>
          </w:p>
        </w:tc>
        <w:tc>
          <w:tcPr>
            <w:tcW w:w="709" w:type="dxa"/>
            <w:tcBorders>
              <w:top w:val="nil"/>
              <w:left w:val="nil"/>
              <w:bottom w:val="nil"/>
              <w:right w:val="nil"/>
            </w:tcBorders>
          </w:tcPr>
          <w:p w14:paraId="65A6DCEA" w14:textId="77777777" w:rsidR="006819E8" w:rsidRPr="00F11A63" w:rsidRDefault="006819E8" w:rsidP="001A7D96">
            <w:pPr>
              <w:pStyle w:val="TAC"/>
            </w:pPr>
            <w:r w:rsidRPr="00F11A63">
              <w:t>4</w:t>
            </w:r>
          </w:p>
        </w:tc>
        <w:tc>
          <w:tcPr>
            <w:tcW w:w="709" w:type="dxa"/>
            <w:tcBorders>
              <w:top w:val="nil"/>
              <w:left w:val="nil"/>
              <w:bottom w:val="nil"/>
              <w:right w:val="nil"/>
            </w:tcBorders>
          </w:tcPr>
          <w:p w14:paraId="4D75E442" w14:textId="77777777" w:rsidR="006819E8" w:rsidRPr="00F11A63" w:rsidRDefault="006819E8" w:rsidP="001A7D96">
            <w:pPr>
              <w:pStyle w:val="TAC"/>
            </w:pPr>
            <w:r w:rsidRPr="00F11A63">
              <w:t>3</w:t>
            </w:r>
          </w:p>
        </w:tc>
        <w:tc>
          <w:tcPr>
            <w:tcW w:w="709" w:type="dxa"/>
            <w:tcBorders>
              <w:top w:val="nil"/>
              <w:left w:val="nil"/>
              <w:bottom w:val="nil"/>
              <w:right w:val="nil"/>
            </w:tcBorders>
          </w:tcPr>
          <w:p w14:paraId="3EC29D5B" w14:textId="77777777" w:rsidR="006819E8" w:rsidRPr="00F11A63" w:rsidRDefault="006819E8" w:rsidP="001A7D96">
            <w:pPr>
              <w:pStyle w:val="TAC"/>
            </w:pPr>
            <w:r w:rsidRPr="00F11A63">
              <w:t>2</w:t>
            </w:r>
          </w:p>
        </w:tc>
        <w:tc>
          <w:tcPr>
            <w:tcW w:w="709" w:type="dxa"/>
            <w:tcBorders>
              <w:top w:val="nil"/>
              <w:left w:val="nil"/>
              <w:bottom w:val="nil"/>
              <w:right w:val="nil"/>
            </w:tcBorders>
          </w:tcPr>
          <w:p w14:paraId="4B1B7CAE" w14:textId="77777777" w:rsidR="006819E8" w:rsidRPr="00F11A63" w:rsidRDefault="006819E8" w:rsidP="001A7D96">
            <w:pPr>
              <w:pStyle w:val="TAC"/>
            </w:pPr>
            <w:r w:rsidRPr="00F11A63">
              <w:t>1</w:t>
            </w:r>
          </w:p>
        </w:tc>
        <w:tc>
          <w:tcPr>
            <w:tcW w:w="1560" w:type="dxa"/>
            <w:tcBorders>
              <w:top w:val="nil"/>
              <w:left w:val="nil"/>
              <w:bottom w:val="nil"/>
              <w:right w:val="nil"/>
            </w:tcBorders>
          </w:tcPr>
          <w:p w14:paraId="788B0A21" w14:textId="77777777" w:rsidR="006819E8" w:rsidRPr="00F11A63" w:rsidRDefault="006819E8" w:rsidP="001A7D96">
            <w:pPr>
              <w:pStyle w:val="TAL"/>
            </w:pPr>
          </w:p>
        </w:tc>
      </w:tr>
      <w:tr w:rsidR="006819E8" w:rsidRPr="00F11A63" w14:paraId="267426C1" w14:textId="77777777" w:rsidTr="001A7D96">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D3A004D" w14:textId="77777777" w:rsidR="006819E8" w:rsidRPr="00F11A63" w:rsidRDefault="006819E8" w:rsidP="001A7D96">
            <w:pPr>
              <w:pStyle w:val="TAC"/>
            </w:pPr>
            <w:r w:rsidRPr="00F11A63">
              <w:t>EPS attach result IEI</w:t>
            </w:r>
          </w:p>
        </w:tc>
        <w:tc>
          <w:tcPr>
            <w:tcW w:w="709" w:type="dxa"/>
            <w:tcBorders>
              <w:top w:val="single" w:sz="4" w:space="0" w:color="auto"/>
              <w:left w:val="single" w:sz="4" w:space="0" w:color="auto"/>
              <w:bottom w:val="single" w:sz="4" w:space="0" w:color="auto"/>
              <w:right w:val="single" w:sz="4" w:space="0" w:color="auto"/>
            </w:tcBorders>
          </w:tcPr>
          <w:p w14:paraId="152A6ED4" w14:textId="2E6E2218" w:rsidR="006819E8" w:rsidRPr="00F11A63" w:rsidDel="0004032E" w:rsidRDefault="006819E8" w:rsidP="001A7D96">
            <w:pPr>
              <w:pStyle w:val="TAC"/>
              <w:rPr>
                <w:del w:id="159" w:author="lmx1" w:date="2025-10-06T15:20:00Z"/>
              </w:rPr>
            </w:pPr>
            <w:del w:id="160" w:author="lmx1" w:date="2025-10-06T15:20:00Z">
              <w:r w:rsidRPr="00F11A63" w:rsidDel="0004032E">
                <w:delText>0</w:delText>
              </w:r>
            </w:del>
          </w:p>
          <w:p w14:paraId="17EA813A" w14:textId="0D7A12A3" w:rsidR="006819E8" w:rsidRPr="00F11A63" w:rsidRDefault="006819E8" w:rsidP="001A7D96">
            <w:pPr>
              <w:pStyle w:val="TAC"/>
            </w:pPr>
            <w:del w:id="161" w:author="lmx1" w:date="2025-10-06T15:20:00Z">
              <w:r w:rsidRPr="00F11A63" w:rsidDel="0004032E">
                <w:delText>Spare</w:delText>
              </w:r>
            </w:del>
            <w:ins w:id="162" w:author="lmx1" w:date="2025-10-06T15:20:00Z">
              <w:r w:rsidR="0004032E">
                <w:t>Emergency attached</w:t>
              </w:r>
            </w:ins>
          </w:p>
        </w:tc>
        <w:tc>
          <w:tcPr>
            <w:tcW w:w="2127" w:type="dxa"/>
            <w:gridSpan w:val="3"/>
            <w:tcBorders>
              <w:top w:val="single" w:sz="4" w:space="0" w:color="auto"/>
              <w:left w:val="single" w:sz="4" w:space="0" w:color="auto"/>
              <w:bottom w:val="single" w:sz="4" w:space="0" w:color="auto"/>
              <w:right w:val="single" w:sz="4" w:space="0" w:color="auto"/>
            </w:tcBorders>
          </w:tcPr>
          <w:p w14:paraId="1A6C491E" w14:textId="77777777" w:rsidR="006819E8" w:rsidRPr="00F11A63" w:rsidRDefault="006819E8" w:rsidP="001A7D96">
            <w:pPr>
              <w:pStyle w:val="TAC"/>
            </w:pPr>
            <w:r w:rsidRPr="00F11A63">
              <w:t>EPS attach result value</w:t>
            </w:r>
          </w:p>
        </w:tc>
        <w:tc>
          <w:tcPr>
            <w:tcW w:w="1560" w:type="dxa"/>
            <w:tcBorders>
              <w:top w:val="nil"/>
              <w:left w:val="nil"/>
              <w:bottom w:val="nil"/>
              <w:right w:val="nil"/>
            </w:tcBorders>
          </w:tcPr>
          <w:p w14:paraId="473DBC78" w14:textId="77777777" w:rsidR="006819E8" w:rsidRPr="00F11A63" w:rsidRDefault="006819E8" w:rsidP="001A7D96">
            <w:pPr>
              <w:pStyle w:val="TAL"/>
            </w:pPr>
            <w:r w:rsidRPr="00F11A63">
              <w:t>octet 1</w:t>
            </w:r>
          </w:p>
        </w:tc>
      </w:tr>
    </w:tbl>
    <w:p w14:paraId="50FF87D0" w14:textId="77777777" w:rsidR="006819E8" w:rsidRPr="00F11A63" w:rsidRDefault="006819E8" w:rsidP="006819E8">
      <w:pPr>
        <w:pStyle w:val="TAN"/>
      </w:pPr>
    </w:p>
    <w:p w14:paraId="760A1E43" w14:textId="77777777" w:rsidR="006819E8" w:rsidRPr="00F11A63" w:rsidRDefault="006819E8" w:rsidP="006819E8">
      <w:pPr>
        <w:pStyle w:val="TF"/>
      </w:pPr>
      <w:bookmarkStart w:id="163" w:name="_CRFigure9_9_3_10_1"/>
      <w:r w:rsidRPr="00F11A63">
        <w:t xml:space="preserve">Figure </w:t>
      </w:r>
      <w:bookmarkEnd w:id="163"/>
      <w:r w:rsidRPr="00F11A63">
        <w:t>9.9.3.10.1: EPS attach result information element</w:t>
      </w:r>
    </w:p>
    <w:p w14:paraId="7D37D929" w14:textId="77777777" w:rsidR="006819E8" w:rsidRPr="00F11A63" w:rsidRDefault="006819E8" w:rsidP="006819E8">
      <w:pPr>
        <w:pStyle w:val="TH"/>
      </w:pPr>
      <w:bookmarkStart w:id="164" w:name="_CRTable9_9_3_10_1"/>
      <w:r w:rsidRPr="00F11A63">
        <w:t xml:space="preserve">Table </w:t>
      </w:r>
      <w:bookmarkEnd w:id="164"/>
      <w:r w:rsidRPr="00F11A63">
        <w:t>9.9.3.10.1: EPS attach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7"/>
        <w:gridCol w:w="284"/>
        <w:gridCol w:w="283"/>
        <w:gridCol w:w="283"/>
        <w:gridCol w:w="5953"/>
      </w:tblGrid>
      <w:tr w:rsidR="006819E8" w:rsidRPr="00F11A63" w14:paraId="3C3DDB12" w14:textId="77777777" w:rsidTr="001A7D96">
        <w:trPr>
          <w:cantSplit/>
          <w:jc w:val="center"/>
        </w:trPr>
        <w:tc>
          <w:tcPr>
            <w:tcW w:w="7170" w:type="dxa"/>
            <w:gridSpan w:val="5"/>
          </w:tcPr>
          <w:p w14:paraId="6292FE97" w14:textId="77777777" w:rsidR="006819E8" w:rsidRPr="00F11A63" w:rsidRDefault="006819E8" w:rsidP="001A7D96">
            <w:pPr>
              <w:pStyle w:val="TAL"/>
            </w:pPr>
            <w:r w:rsidRPr="00F11A63">
              <w:t>EPS attach result value (octet 1)</w:t>
            </w:r>
          </w:p>
        </w:tc>
      </w:tr>
      <w:tr w:rsidR="006819E8" w:rsidRPr="00F11A63" w14:paraId="1933DC26" w14:textId="77777777" w:rsidTr="001A7D96">
        <w:trPr>
          <w:cantSplit/>
          <w:jc w:val="center"/>
        </w:trPr>
        <w:tc>
          <w:tcPr>
            <w:tcW w:w="7170" w:type="dxa"/>
            <w:gridSpan w:val="5"/>
          </w:tcPr>
          <w:p w14:paraId="2C0A10D1" w14:textId="77777777" w:rsidR="006819E8" w:rsidRPr="00F11A63" w:rsidRDefault="006819E8" w:rsidP="001A7D96">
            <w:pPr>
              <w:pStyle w:val="TAL"/>
            </w:pPr>
            <w:r w:rsidRPr="00F11A63">
              <w:t>Bits</w:t>
            </w:r>
          </w:p>
        </w:tc>
      </w:tr>
      <w:tr w:rsidR="006819E8" w:rsidRPr="00F11A63" w14:paraId="7A616D7B" w14:textId="77777777" w:rsidTr="001A7D96">
        <w:trPr>
          <w:cantSplit/>
          <w:jc w:val="center"/>
        </w:trPr>
        <w:tc>
          <w:tcPr>
            <w:tcW w:w="367" w:type="dxa"/>
          </w:tcPr>
          <w:p w14:paraId="75915673" w14:textId="77777777" w:rsidR="006819E8" w:rsidRPr="00F11A63" w:rsidRDefault="006819E8" w:rsidP="001A7D96">
            <w:pPr>
              <w:pStyle w:val="TAH"/>
            </w:pPr>
            <w:r w:rsidRPr="00F11A63">
              <w:t>3</w:t>
            </w:r>
          </w:p>
        </w:tc>
        <w:tc>
          <w:tcPr>
            <w:tcW w:w="284" w:type="dxa"/>
          </w:tcPr>
          <w:p w14:paraId="63AE5FE7" w14:textId="77777777" w:rsidR="006819E8" w:rsidRPr="00F11A63" w:rsidRDefault="006819E8" w:rsidP="001A7D96">
            <w:pPr>
              <w:pStyle w:val="TAH"/>
            </w:pPr>
            <w:r w:rsidRPr="00F11A63">
              <w:t>2</w:t>
            </w:r>
          </w:p>
        </w:tc>
        <w:tc>
          <w:tcPr>
            <w:tcW w:w="283" w:type="dxa"/>
          </w:tcPr>
          <w:p w14:paraId="33A210F0" w14:textId="77777777" w:rsidR="006819E8" w:rsidRPr="00F11A63" w:rsidRDefault="006819E8" w:rsidP="001A7D96">
            <w:pPr>
              <w:pStyle w:val="TAH"/>
            </w:pPr>
            <w:r w:rsidRPr="00F11A63">
              <w:t>1</w:t>
            </w:r>
          </w:p>
        </w:tc>
        <w:tc>
          <w:tcPr>
            <w:tcW w:w="283" w:type="dxa"/>
          </w:tcPr>
          <w:p w14:paraId="6B708FDE" w14:textId="77777777" w:rsidR="006819E8" w:rsidRPr="00F11A63" w:rsidRDefault="006819E8" w:rsidP="001A7D96">
            <w:pPr>
              <w:pStyle w:val="TAH"/>
            </w:pPr>
          </w:p>
        </w:tc>
        <w:tc>
          <w:tcPr>
            <w:tcW w:w="5953" w:type="dxa"/>
          </w:tcPr>
          <w:p w14:paraId="584C18D4" w14:textId="77777777" w:rsidR="006819E8" w:rsidRPr="00F11A63" w:rsidRDefault="006819E8" w:rsidP="001A7D96">
            <w:pPr>
              <w:pStyle w:val="TAL"/>
            </w:pPr>
          </w:p>
        </w:tc>
      </w:tr>
      <w:tr w:rsidR="006819E8" w:rsidRPr="00F11A63" w14:paraId="68B4F60F" w14:textId="77777777" w:rsidTr="001A7D96">
        <w:trPr>
          <w:cantSplit/>
          <w:jc w:val="center"/>
        </w:trPr>
        <w:tc>
          <w:tcPr>
            <w:tcW w:w="367" w:type="dxa"/>
          </w:tcPr>
          <w:p w14:paraId="06B1FA2E" w14:textId="77777777" w:rsidR="006819E8" w:rsidRPr="00F11A63" w:rsidRDefault="006819E8" w:rsidP="001A7D96">
            <w:pPr>
              <w:pStyle w:val="TAC"/>
            </w:pPr>
            <w:r w:rsidRPr="00F11A63">
              <w:t>0</w:t>
            </w:r>
          </w:p>
        </w:tc>
        <w:tc>
          <w:tcPr>
            <w:tcW w:w="284" w:type="dxa"/>
          </w:tcPr>
          <w:p w14:paraId="74D758CD" w14:textId="77777777" w:rsidR="006819E8" w:rsidRPr="00F11A63" w:rsidRDefault="006819E8" w:rsidP="001A7D96">
            <w:pPr>
              <w:pStyle w:val="TAC"/>
            </w:pPr>
            <w:r w:rsidRPr="00F11A63">
              <w:t>0</w:t>
            </w:r>
          </w:p>
        </w:tc>
        <w:tc>
          <w:tcPr>
            <w:tcW w:w="283" w:type="dxa"/>
          </w:tcPr>
          <w:p w14:paraId="0476A31E" w14:textId="77777777" w:rsidR="006819E8" w:rsidRPr="00F11A63" w:rsidRDefault="006819E8" w:rsidP="001A7D96">
            <w:pPr>
              <w:pStyle w:val="TAC"/>
            </w:pPr>
            <w:r w:rsidRPr="00F11A63">
              <w:t>1</w:t>
            </w:r>
          </w:p>
        </w:tc>
        <w:tc>
          <w:tcPr>
            <w:tcW w:w="283" w:type="dxa"/>
          </w:tcPr>
          <w:p w14:paraId="565C6614" w14:textId="77777777" w:rsidR="006819E8" w:rsidRPr="00F11A63" w:rsidRDefault="006819E8" w:rsidP="001A7D96">
            <w:pPr>
              <w:pStyle w:val="TAC"/>
            </w:pPr>
          </w:p>
        </w:tc>
        <w:tc>
          <w:tcPr>
            <w:tcW w:w="5953" w:type="dxa"/>
          </w:tcPr>
          <w:p w14:paraId="31C4DF3D" w14:textId="77777777" w:rsidR="006819E8" w:rsidRPr="00F11A63" w:rsidRDefault="006819E8" w:rsidP="001A7D96">
            <w:pPr>
              <w:pStyle w:val="TAL"/>
            </w:pPr>
            <w:r w:rsidRPr="00F11A63">
              <w:t>EPS only</w:t>
            </w:r>
          </w:p>
        </w:tc>
      </w:tr>
      <w:tr w:rsidR="006819E8" w:rsidRPr="00F11A63" w14:paraId="68B478D8" w14:textId="77777777" w:rsidTr="001A7D96">
        <w:trPr>
          <w:cantSplit/>
          <w:jc w:val="center"/>
        </w:trPr>
        <w:tc>
          <w:tcPr>
            <w:tcW w:w="367" w:type="dxa"/>
          </w:tcPr>
          <w:p w14:paraId="0150818F" w14:textId="77777777" w:rsidR="006819E8" w:rsidRPr="00F11A63" w:rsidRDefault="006819E8" w:rsidP="001A7D96">
            <w:pPr>
              <w:pStyle w:val="TAC"/>
            </w:pPr>
            <w:r w:rsidRPr="00F11A63">
              <w:t>0</w:t>
            </w:r>
          </w:p>
        </w:tc>
        <w:tc>
          <w:tcPr>
            <w:tcW w:w="284" w:type="dxa"/>
          </w:tcPr>
          <w:p w14:paraId="0886F1D7" w14:textId="77777777" w:rsidR="006819E8" w:rsidRPr="00F11A63" w:rsidRDefault="006819E8" w:rsidP="001A7D96">
            <w:pPr>
              <w:pStyle w:val="TAC"/>
            </w:pPr>
            <w:r w:rsidRPr="00F11A63">
              <w:t>1</w:t>
            </w:r>
          </w:p>
        </w:tc>
        <w:tc>
          <w:tcPr>
            <w:tcW w:w="283" w:type="dxa"/>
          </w:tcPr>
          <w:p w14:paraId="3BF882FF" w14:textId="77777777" w:rsidR="006819E8" w:rsidRPr="00F11A63" w:rsidRDefault="006819E8" w:rsidP="001A7D96">
            <w:pPr>
              <w:pStyle w:val="TAC"/>
            </w:pPr>
            <w:r w:rsidRPr="00F11A63">
              <w:t>0</w:t>
            </w:r>
          </w:p>
        </w:tc>
        <w:tc>
          <w:tcPr>
            <w:tcW w:w="283" w:type="dxa"/>
          </w:tcPr>
          <w:p w14:paraId="47C65753" w14:textId="77777777" w:rsidR="006819E8" w:rsidRPr="00F11A63" w:rsidRDefault="006819E8" w:rsidP="001A7D96">
            <w:pPr>
              <w:pStyle w:val="TAC"/>
            </w:pPr>
          </w:p>
        </w:tc>
        <w:tc>
          <w:tcPr>
            <w:tcW w:w="5953" w:type="dxa"/>
          </w:tcPr>
          <w:p w14:paraId="1F10F5DA" w14:textId="77777777" w:rsidR="006819E8" w:rsidRPr="00F11A63" w:rsidRDefault="006819E8" w:rsidP="001A7D96">
            <w:pPr>
              <w:pStyle w:val="TAL"/>
            </w:pPr>
            <w:r w:rsidRPr="00F11A63">
              <w:t>combined EPS/IMSI attach</w:t>
            </w:r>
          </w:p>
        </w:tc>
      </w:tr>
      <w:tr w:rsidR="006819E8" w:rsidRPr="00F11A63" w14:paraId="4610A425" w14:textId="77777777" w:rsidTr="00D61198">
        <w:trPr>
          <w:cantSplit/>
          <w:jc w:val="center"/>
        </w:trPr>
        <w:tc>
          <w:tcPr>
            <w:tcW w:w="367" w:type="dxa"/>
          </w:tcPr>
          <w:p w14:paraId="6E8CEFB3" w14:textId="77777777" w:rsidR="006819E8" w:rsidRPr="00F11A63" w:rsidRDefault="006819E8" w:rsidP="001A7D96">
            <w:pPr>
              <w:pStyle w:val="TAC"/>
            </w:pPr>
            <w:r w:rsidRPr="00F11A63">
              <w:t>0</w:t>
            </w:r>
          </w:p>
        </w:tc>
        <w:tc>
          <w:tcPr>
            <w:tcW w:w="284" w:type="dxa"/>
          </w:tcPr>
          <w:p w14:paraId="2FD4A22F" w14:textId="77777777" w:rsidR="006819E8" w:rsidRPr="00F11A63" w:rsidRDefault="006819E8" w:rsidP="001A7D96">
            <w:pPr>
              <w:pStyle w:val="TAC"/>
            </w:pPr>
            <w:r w:rsidRPr="00F11A63">
              <w:t>1</w:t>
            </w:r>
          </w:p>
        </w:tc>
        <w:tc>
          <w:tcPr>
            <w:tcW w:w="283" w:type="dxa"/>
          </w:tcPr>
          <w:p w14:paraId="0B5EBE2B" w14:textId="77777777" w:rsidR="006819E8" w:rsidRPr="00F11A63" w:rsidRDefault="006819E8" w:rsidP="001A7D96">
            <w:pPr>
              <w:pStyle w:val="TAC"/>
            </w:pPr>
            <w:r w:rsidRPr="00F11A63">
              <w:t>1</w:t>
            </w:r>
          </w:p>
        </w:tc>
        <w:tc>
          <w:tcPr>
            <w:tcW w:w="283" w:type="dxa"/>
          </w:tcPr>
          <w:p w14:paraId="4CB229F9" w14:textId="77777777" w:rsidR="006819E8" w:rsidRPr="00F11A63" w:rsidRDefault="006819E8" w:rsidP="001A7D96">
            <w:pPr>
              <w:pStyle w:val="TAC"/>
            </w:pPr>
          </w:p>
        </w:tc>
        <w:tc>
          <w:tcPr>
            <w:tcW w:w="5953" w:type="dxa"/>
          </w:tcPr>
          <w:p w14:paraId="6A0111B1" w14:textId="77777777" w:rsidR="006819E8" w:rsidRPr="00F11A63" w:rsidRDefault="006819E8" w:rsidP="001A7D96">
            <w:pPr>
              <w:pStyle w:val="TAL"/>
            </w:pPr>
            <w:r w:rsidRPr="00F11A63">
              <w:t>request for attach for disaster roaming service accepted as attach not for disaster roaming service</w:t>
            </w:r>
          </w:p>
        </w:tc>
      </w:tr>
      <w:tr w:rsidR="006819E8" w:rsidRPr="00F11A63" w14:paraId="5153EE93" w14:textId="77777777" w:rsidTr="001A7D96">
        <w:trPr>
          <w:cantSplit/>
          <w:jc w:val="center"/>
        </w:trPr>
        <w:tc>
          <w:tcPr>
            <w:tcW w:w="7170" w:type="dxa"/>
            <w:gridSpan w:val="5"/>
          </w:tcPr>
          <w:p w14:paraId="6394C657" w14:textId="78BBD88E" w:rsidR="006819E8" w:rsidRDefault="0004032E" w:rsidP="001A7D96">
            <w:pPr>
              <w:pStyle w:val="TAL"/>
              <w:rPr>
                <w:ins w:id="165" w:author="lmx1" w:date="2025-10-06T15:16:00Z"/>
              </w:rPr>
            </w:pPr>
            <w:bookmarkStart w:id="166" w:name="MCCQCTEMPBM_00000138"/>
            <w:ins w:id="167" w:author="lmx1" w:date="2025-10-06T15:16:00Z">
              <w:r>
                <w:t xml:space="preserve">Emergency </w:t>
              </w:r>
            </w:ins>
            <w:ins w:id="168" w:author="lmx1" w:date="2025-10-06T15:20:00Z">
              <w:r>
                <w:t>attach</w:t>
              </w:r>
            </w:ins>
            <w:ins w:id="169" w:author="lmx1" w:date="2025-10-06T15:16:00Z">
              <w:r w:rsidR="00373BA7">
                <w:t>ed (octet 1, bit 4</w:t>
              </w:r>
              <w:r w:rsidR="00373BA7" w:rsidRPr="007F2770">
                <w:t>)</w:t>
              </w:r>
            </w:ins>
          </w:p>
          <w:p w14:paraId="48959079" w14:textId="77777777" w:rsidR="00373BA7" w:rsidRDefault="00373BA7" w:rsidP="001A7D96">
            <w:pPr>
              <w:pStyle w:val="TAL"/>
              <w:rPr>
                <w:ins w:id="170" w:author="lmx1" w:date="2025-10-06T15:16:00Z"/>
                <w:lang w:eastAsia="zh-CN"/>
              </w:rPr>
            </w:pPr>
            <w:ins w:id="171" w:author="lmx1" w:date="2025-10-06T15:16:00Z">
              <w:r>
                <w:rPr>
                  <w:rFonts w:hint="eastAsia"/>
                  <w:lang w:eastAsia="zh-CN"/>
                </w:rPr>
                <w:t>B</w:t>
              </w:r>
              <w:r>
                <w:rPr>
                  <w:lang w:eastAsia="zh-CN"/>
                </w:rPr>
                <w:t>it</w:t>
              </w:r>
            </w:ins>
          </w:p>
          <w:p w14:paraId="0775E80D" w14:textId="01358461" w:rsidR="00373BA7" w:rsidRPr="00F11A63" w:rsidRDefault="00373BA7" w:rsidP="001A7D96">
            <w:pPr>
              <w:pStyle w:val="TAL"/>
              <w:rPr>
                <w:rFonts w:hint="eastAsia"/>
                <w:lang w:eastAsia="zh-CN"/>
              </w:rPr>
            </w:pPr>
            <w:ins w:id="172" w:author="lmx1" w:date="2025-10-06T15:17:00Z">
              <w:r>
                <w:rPr>
                  <w:rFonts w:hint="eastAsia"/>
                  <w:lang w:eastAsia="zh-CN"/>
                </w:rPr>
                <w:t>4</w:t>
              </w:r>
            </w:ins>
          </w:p>
        </w:tc>
      </w:tr>
      <w:tr w:rsidR="00373BA7" w:rsidRPr="00F11A63" w14:paraId="54756746" w14:textId="77777777" w:rsidTr="001A7D96">
        <w:trPr>
          <w:cantSplit/>
          <w:jc w:val="center"/>
          <w:ins w:id="173" w:author="lmx1" w:date="2025-10-06T15:17:00Z"/>
        </w:trPr>
        <w:tc>
          <w:tcPr>
            <w:tcW w:w="7170" w:type="dxa"/>
            <w:gridSpan w:val="5"/>
          </w:tcPr>
          <w:p w14:paraId="30D69935" w14:textId="14CD6541" w:rsidR="00373BA7" w:rsidRDefault="00373BA7" w:rsidP="001A7D96">
            <w:pPr>
              <w:pStyle w:val="TAL"/>
              <w:rPr>
                <w:ins w:id="174" w:author="lmx1" w:date="2025-10-06T15:18:00Z"/>
                <w:lang w:eastAsia="zh-CN"/>
              </w:rPr>
            </w:pPr>
            <w:ins w:id="175" w:author="lmx1" w:date="2025-10-06T15:18:00Z">
              <w:r>
                <w:rPr>
                  <w:rFonts w:hint="eastAsia"/>
                  <w:lang w:eastAsia="zh-CN"/>
                </w:rPr>
                <w:t>0</w:t>
              </w:r>
              <w:r>
                <w:rPr>
                  <w:lang w:eastAsia="zh-CN"/>
                </w:rPr>
                <w:t xml:space="preserve">                      </w:t>
              </w:r>
            </w:ins>
            <w:ins w:id="176" w:author="lmx1" w:date="2025-10-06T15:19:00Z">
              <w:r>
                <w:rPr>
                  <w:lang w:eastAsia="zh-CN"/>
                </w:rPr>
                <w:t>Not attached for emergency services</w:t>
              </w:r>
            </w:ins>
          </w:p>
          <w:p w14:paraId="39BE4BF9" w14:textId="10CD8ABD" w:rsidR="00373BA7" w:rsidRDefault="00373BA7" w:rsidP="001A7D96">
            <w:pPr>
              <w:pStyle w:val="TAL"/>
              <w:rPr>
                <w:ins w:id="177" w:author="lmx1" w:date="2025-10-06T15:17:00Z"/>
                <w:rFonts w:hint="eastAsia"/>
                <w:lang w:eastAsia="zh-CN"/>
              </w:rPr>
            </w:pPr>
            <w:ins w:id="178" w:author="lmx1" w:date="2025-10-06T15:18:00Z">
              <w:r>
                <w:rPr>
                  <w:lang w:eastAsia="zh-CN"/>
                </w:rPr>
                <w:t>1</w:t>
              </w:r>
            </w:ins>
            <w:ins w:id="179" w:author="lmx1" w:date="2025-10-06T15:19:00Z">
              <w:r>
                <w:rPr>
                  <w:lang w:eastAsia="zh-CN"/>
                </w:rPr>
                <w:t xml:space="preserve">                      Attached for emer</w:t>
              </w:r>
            </w:ins>
            <w:ins w:id="180" w:author="lmx1" w:date="2025-10-06T15:20:00Z">
              <w:r>
                <w:rPr>
                  <w:lang w:eastAsia="zh-CN"/>
                </w:rPr>
                <w:t>gency services</w:t>
              </w:r>
            </w:ins>
          </w:p>
        </w:tc>
      </w:tr>
      <w:bookmarkEnd w:id="166"/>
      <w:tr w:rsidR="006819E8" w:rsidRPr="00F11A63" w14:paraId="06034B60" w14:textId="77777777" w:rsidTr="001A7D96">
        <w:trPr>
          <w:cantSplit/>
          <w:jc w:val="center"/>
        </w:trPr>
        <w:tc>
          <w:tcPr>
            <w:tcW w:w="7170" w:type="dxa"/>
            <w:gridSpan w:val="5"/>
          </w:tcPr>
          <w:p w14:paraId="1BF44B8E" w14:textId="77777777" w:rsidR="006819E8" w:rsidRPr="00F11A63" w:rsidRDefault="006819E8" w:rsidP="001A7D96">
            <w:pPr>
              <w:pStyle w:val="TAL"/>
            </w:pPr>
            <w:r w:rsidRPr="00F11A63">
              <w:t>All other values are reserved.</w:t>
            </w:r>
          </w:p>
        </w:tc>
      </w:tr>
      <w:tr w:rsidR="006819E8" w:rsidRPr="00F11A63" w14:paraId="13B4802F" w14:textId="77777777" w:rsidTr="001A7D96">
        <w:trPr>
          <w:cantSplit/>
          <w:jc w:val="center"/>
        </w:trPr>
        <w:tc>
          <w:tcPr>
            <w:tcW w:w="7170" w:type="dxa"/>
            <w:gridSpan w:val="5"/>
          </w:tcPr>
          <w:p w14:paraId="476F4B9C" w14:textId="77777777" w:rsidR="006819E8" w:rsidRPr="00F11A63" w:rsidRDefault="006819E8" w:rsidP="001A7D96">
            <w:pPr>
              <w:pStyle w:val="TAL"/>
            </w:pPr>
            <w:bookmarkStart w:id="181" w:name="MCCQCTEMPBM_00000139"/>
          </w:p>
        </w:tc>
      </w:tr>
      <w:bookmarkEnd w:id="181"/>
      <w:tr w:rsidR="006819E8" w:rsidRPr="00F11A63" w14:paraId="1A757C00" w14:textId="77777777" w:rsidTr="001A7D96">
        <w:trPr>
          <w:cantSplit/>
          <w:jc w:val="center"/>
        </w:trPr>
        <w:tc>
          <w:tcPr>
            <w:tcW w:w="7170" w:type="dxa"/>
            <w:gridSpan w:val="5"/>
          </w:tcPr>
          <w:p w14:paraId="0EA63CC1" w14:textId="38503D31" w:rsidR="006819E8" w:rsidRPr="00F11A63" w:rsidRDefault="006819E8" w:rsidP="001A7D96">
            <w:pPr>
              <w:pStyle w:val="TAL"/>
            </w:pPr>
            <w:del w:id="182" w:author="lmx1" w:date="2025-10-06T15:20:00Z">
              <w:r w:rsidRPr="00F11A63" w:rsidDel="00373BA7">
                <w:delText>Bit 4 of octet 1 is spare and shall be coded as zero.</w:delText>
              </w:r>
            </w:del>
          </w:p>
        </w:tc>
      </w:tr>
      <w:tr w:rsidR="006819E8" w:rsidRPr="00F11A63" w14:paraId="5B5A177C" w14:textId="77777777" w:rsidTr="001A7D96">
        <w:trPr>
          <w:cantSplit/>
          <w:jc w:val="center"/>
        </w:trPr>
        <w:tc>
          <w:tcPr>
            <w:tcW w:w="7170" w:type="dxa"/>
            <w:gridSpan w:val="5"/>
          </w:tcPr>
          <w:p w14:paraId="2822D535" w14:textId="77777777" w:rsidR="006819E8" w:rsidRPr="00F11A63" w:rsidRDefault="006819E8" w:rsidP="001A7D96">
            <w:pPr>
              <w:pStyle w:val="TAL"/>
            </w:pPr>
            <w:bookmarkStart w:id="183" w:name="MCCQCTEMPBM_00000140"/>
          </w:p>
        </w:tc>
      </w:tr>
      <w:bookmarkEnd w:id="183"/>
    </w:tbl>
    <w:p w14:paraId="2A43E9F5" w14:textId="77777777" w:rsidR="006819E8" w:rsidRPr="00F11A63" w:rsidRDefault="006819E8" w:rsidP="006819E8"/>
    <w:p w14:paraId="635F072A" w14:textId="77777777" w:rsidR="000B1196" w:rsidRPr="006819E8" w:rsidRDefault="000B1196" w:rsidP="000B1196"/>
    <w:p w14:paraId="5914CAD7" w14:textId="15CC89E6" w:rsidR="00CD6313" w:rsidRDefault="00CD6313" w:rsidP="00CD6313">
      <w:pPr>
        <w:jc w:val="center"/>
        <w:rPr>
          <w:b/>
          <w:noProof/>
        </w:rPr>
      </w:pPr>
      <w:r w:rsidRPr="00AE6220">
        <w:rPr>
          <w:highlight w:val="green"/>
        </w:rPr>
        <w:t>*****</w:t>
      </w:r>
      <w:r>
        <w:rPr>
          <w:highlight w:val="green"/>
        </w:rPr>
        <w:t xml:space="preserve"> </w:t>
      </w:r>
      <w:r>
        <w:rPr>
          <w:highlight w:val="green"/>
        </w:rPr>
        <w:t>end</w:t>
      </w:r>
      <w:r>
        <w:rPr>
          <w:highlight w:val="green"/>
        </w:rPr>
        <w:t xml:space="preserve"> </w:t>
      </w:r>
      <w:r w:rsidRPr="00AE6220">
        <w:rPr>
          <w:highlight w:val="green"/>
        </w:rPr>
        <w:t>change *****</w:t>
      </w:r>
    </w:p>
    <w:p w14:paraId="4F9D1AAA" w14:textId="77777777" w:rsidR="00CD6313" w:rsidRPr="003D2081" w:rsidRDefault="00CD6313">
      <w:pPr>
        <w:rPr>
          <w:b/>
          <w:noProof/>
        </w:rPr>
      </w:pPr>
    </w:p>
    <w:sectPr w:rsidR="00CD6313" w:rsidRPr="003D2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BE966" w14:textId="77777777" w:rsidR="00CB4057" w:rsidRDefault="00CB4057">
      <w:r>
        <w:separator/>
      </w:r>
    </w:p>
  </w:endnote>
  <w:endnote w:type="continuationSeparator" w:id="0">
    <w:p w14:paraId="67352E86" w14:textId="77777777" w:rsidR="00CB4057" w:rsidRDefault="00CB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0B4D0" w14:textId="77777777" w:rsidR="00CB4057" w:rsidRDefault="00CB4057">
      <w:r>
        <w:separator/>
      </w:r>
    </w:p>
  </w:footnote>
  <w:footnote w:type="continuationSeparator" w:id="0">
    <w:p w14:paraId="4EE89EFE" w14:textId="77777777" w:rsidR="00CB4057" w:rsidRDefault="00CB40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Windows Live" w15:userId="78b21f89515b92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2E"/>
    <w:rsid w:val="000623B9"/>
    <w:rsid w:val="00070E09"/>
    <w:rsid w:val="00087DBD"/>
    <w:rsid w:val="0009322C"/>
    <w:rsid w:val="000A6394"/>
    <w:rsid w:val="000B1196"/>
    <w:rsid w:val="000B5FD9"/>
    <w:rsid w:val="000B7FED"/>
    <w:rsid w:val="000C038A"/>
    <w:rsid w:val="000C6598"/>
    <w:rsid w:val="000D3A88"/>
    <w:rsid w:val="000D44B3"/>
    <w:rsid w:val="00145D43"/>
    <w:rsid w:val="00157409"/>
    <w:rsid w:val="00192C46"/>
    <w:rsid w:val="001A08B3"/>
    <w:rsid w:val="001A7B60"/>
    <w:rsid w:val="001B52F0"/>
    <w:rsid w:val="001B7A65"/>
    <w:rsid w:val="001C0919"/>
    <w:rsid w:val="001E41F3"/>
    <w:rsid w:val="00241FE3"/>
    <w:rsid w:val="0026004D"/>
    <w:rsid w:val="002640DD"/>
    <w:rsid w:val="00272B21"/>
    <w:rsid w:val="00275D12"/>
    <w:rsid w:val="0028493B"/>
    <w:rsid w:val="00284FEB"/>
    <w:rsid w:val="002860C4"/>
    <w:rsid w:val="002B5741"/>
    <w:rsid w:val="002E472E"/>
    <w:rsid w:val="00305409"/>
    <w:rsid w:val="003609EF"/>
    <w:rsid w:val="0036231A"/>
    <w:rsid w:val="0037111C"/>
    <w:rsid w:val="00373BA7"/>
    <w:rsid w:val="00374DD4"/>
    <w:rsid w:val="0039278C"/>
    <w:rsid w:val="003B088F"/>
    <w:rsid w:val="003D2081"/>
    <w:rsid w:val="003E1A36"/>
    <w:rsid w:val="00410371"/>
    <w:rsid w:val="004242F1"/>
    <w:rsid w:val="00443BAF"/>
    <w:rsid w:val="00455506"/>
    <w:rsid w:val="004A4997"/>
    <w:rsid w:val="004B6DC6"/>
    <w:rsid w:val="004B75B7"/>
    <w:rsid w:val="005141D9"/>
    <w:rsid w:val="0051580D"/>
    <w:rsid w:val="00547111"/>
    <w:rsid w:val="00592D74"/>
    <w:rsid w:val="005D4F02"/>
    <w:rsid w:val="005E2C44"/>
    <w:rsid w:val="00621188"/>
    <w:rsid w:val="006257ED"/>
    <w:rsid w:val="00653DE4"/>
    <w:rsid w:val="00665C47"/>
    <w:rsid w:val="006672A9"/>
    <w:rsid w:val="006819E8"/>
    <w:rsid w:val="00695808"/>
    <w:rsid w:val="006B46FB"/>
    <w:rsid w:val="006E1E11"/>
    <w:rsid w:val="006E21FB"/>
    <w:rsid w:val="007315DC"/>
    <w:rsid w:val="007411B9"/>
    <w:rsid w:val="00771952"/>
    <w:rsid w:val="00792342"/>
    <w:rsid w:val="007977A8"/>
    <w:rsid w:val="007B0EAB"/>
    <w:rsid w:val="007B512A"/>
    <w:rsid w:val="007C2097"/>
    <w:rsid w:val="007D6A07"/>
    <w:rsid w:val="007F7259"/>
    <w:rsid w:val="008040A8"/>
    <w:rsid w:val="00814C25"/>
    <w:rsid w:val="008279FA"/>
    <w:rsid w:val="00827AAA"/>
    <w:rsid w:val="008626E7"/>
    <w:rsid w:val="00870EE7"/>
    <w:rsid w:val="008863B9"/>
    <w:rsid w:val="00887D22"/>
    <w:rsid w:val="008A45A6"/>
    <w:rsid w:val="008B36BB"/>
    <w:rsid w:val="008D3CCC"/>
    <w:rsid w:val="008F3789"/>
    <w:rsid w:val="008F686C"/>
    <w:rsid w:val="009148DE"/>
    <w:rsid w:val="00941E30"/>
    <w:rsid w:val="00947476"/>
    <w:rsid w:val="009531B0"/>
    <w:rsid w:val="00954424"/>
    <w:rsid w:val="009741B3"/>
    <w:rsid w:val="009777D9"/>
    <w:rsid w:val="00991B88"/>
    <w:rsid w:val="009A5753"/>
    <w:rsid w:val="009A579D"/>
    <w:rsid w:val="009B1A59"/>
    <w:rsid w:val="009B263A"/>
    <w:rsid w:val="009E3297"/>
    <w:rsid w:val="009F5B00"/>
    <w:rsid w:val="009F734F"/>
    <w:rsid w:val="00A246B6"/>
    <w:rsid w:val="00A47E70"/>
    <w:rsid w:val="00A50CF0"/>
    <w:rsid w:val="00A54CC2"/>
    <w:rsid w:val="00A7671C"/>
    <w:rsid w:val="00A96542"/>
    <w:rsid w:val="00AA2CBC"/>
    <w:rsid w:val="00AC5820"/>
    <w:rsid w:val="00AD1CD8"/>
    <w:rsid w:val="00B079C7"/>
    <w:rsid w:val="00B23E03"/>
    <w:rsid w:val="00B258BB"/>
    <w:rsid w:val="00B67B97"/>
    <w:rsid w:val="00B968C8"/>
    <w:rsid w:val="00BA3EC5"/>
    <w:rsid w:val="00BA40E3"/>
    <w:rsid w:val="00BA51D9"/>
    <w:rsid w:val="00BB5DFC"/>
    <w:rsid w:val="00BD279D"/>
    <w:rsid w:val="00BD6BB8"/>
    <w:rsid w:val="00C66BA2"/>
    <w:rsid w:val="00C84B7E"/>
    <w:rsid w:val="00C870F6"/>
    <w:rsid w:val="00C95985"/>
    <w:rsid w:val="00CB2D4F"/>
    <w:rsid w:val="00CB4057"/>
    <w:rsid w:val="00CC5026"/>
    <w:rsid w:val="00CC68D0"/>
    <w:rsid w:val="00CD6313"/>
    <w:rsid w:val="00D03F9A"/>
    <w:rsid w:val="00D06D51"/>
    <w:rsid w:val="00D24991"/>
    <w:rsid w:val="00D50255"/>
    <w:rsid w:val="00D61198"/>
    <w:rsid w:val="00D66520"/>
    <w:rsid w:val="00D84AE9"/>
    <w:rsid w:val="00D870DC"/>
    <w:rsid w:val="00D9124E"/>
    <w:rsid w:val="00DC26DB"/>
    <w:rsid w:val="00DD7A6D"/>
    <w:rsid w:val="00DE34CF"/>
    <w:rsid w:val="00DF5F3C"/>
    <w:rsid w:val="00E13F3D"/>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2D4F"/>
    <w:rPr>
      <w:rFonts w:ascii="Times New Roman" w:hAnsi="Times New Roman"/>
      <w:lang w:val="en-GB" w:eastAsia="en-US"/>
    </w:rPr>
  </w:style>
  <w:style w:type="character" w:customStyle="1" w:styleId="NOZchn">
    <w:name w:val="NO Zchn"/>
    <w:link w:val="NO"/>
    <w:qFormat/>
    <w:locked/>
    <w:rsid w:val="00CB2D4F"/>
    <w:rPr>
      <w:rFonts w:ascii="Times New Roman" w:hAnsi="Times New Roman"/>
      <w:lang w:val="en-GB" w:eastAsia="en-US"/>
    </w:rPr>
  </w:style>
  <w:style w:type="character" w:customStyle="1" w:styleId="B2Char">
    <w:name w:val="B2 Char"/>
    <w:link w:val="B2"/>
    <w:qFormat/>
    <w:rsid w:val="00CB2D4F"/>
    <w:rPr>
      <w:rFonts w:ascii="Times New Roman" w:hAnsi="Times New Roman"/>
      <w:lang w:val="en-GB" w:eastAsia="en-US"/>
    </w:rPr>
  </w:style>
  <w:style w:type="character" w:customStyle="1" w:styleId="EditorsNoteChar">
    <w:name w:val="Editor's Note Char"/>
    <w:aliases w:val="EN Char,Editor's Note Char1"/>
    <w:link w:val="EditorsNote"/>
    <w:qFormat/>
    <w:rsid w:val="00CB2D4F"/>
    <w:rPr>
      <w:rFonts w:ascii="Times New Roman" w:hAnsi="Times New Roman"/>
      <w:color w:val="FF0000"/>
      <w:lang w:val="en-GB" w:eastAsia="en-US"/>
    </w:rPr>
  </w:style>
  <w:style w:type="character" w:customStyle="1" w:styleId="B3Car">
    <w:name w:val="B3 Car"/>
    <w:link w:val="B3"/>
    <w:qFormat/>
    <w:locked/>
    <w:rsid w:val="00CB2D4F"/>
    <w:rPr>
      <w:rFonts w:ascii="Times New Roman" w:hAnsi="Times New Roman"/>
      <w:lang w:val="en-GB" w:eastAsia="en-US"/>
    </w:rPr>
  </w:style>
  <w:style w:type="character" w:customStyle="1" w:styleId="THChar">
    <w:name w:val="TH Char"/>
    <w:link w:val="TH"/>
    <w:qFormat/>
    <w:locked/>
    <w:rsid w:val="0009322C"/>
    <w:rPr>
      <w:rFonts w:ascii="Arial" w:hAnsi="Arial"/>
      <w:b/>
      <w:lang w:val="en-GB" w:eastAsia="en-US"/>
    </w:rPr>
  </w:style>
  <w:style w:type="character" w:customStyle="1" w:styleId="TFChar">
    <w:name w:val="TF Char"/>
    <w:link w:val="TF"/>
    <w:qFormat/>
    <w:locked/>
    <w:rsid w:val="0009322C"/>
    <w:rPr>
      <w:rFonts w:ascii="Arial" w:hAnsi="Arial"/>
      <w:b/>
      <w:lang w:val="en-GB" w:eastAsia="en-US"/>
    </w:rPr>
  </w:style>
  <w:style w:type="character" w:customStyle="1" w:styleId="TALZchn">
    <w:name w:val="TAL Zchn"/>
    <w:link w:val="TAL"/>
    <w:qFormat/>
    <w:rsid w:val="00455506"/>
    <w:rPr>
      <w:rFonts w:ascii="Arial" w:hAnsi="Arial"/>
      <w:sz w:val="18"/>
      <w:lang w:val="en-GB" w:eastAsia="en-US"/>
    </w:rPr>
  </w:style>
  <w:style w:type="character" w:customStyle="1" w:styleId="TACChar">
    <w:name w:val="TAC Char"/>
    <w:link w:val="TAC"/>
    <w:qFormat/>
    <w:locked/>
    <w:rsid w:val="00455506"/>
    <w:rPr>
      <w:rFonts w:ascii="Arial" w:hAnsi="Arial"/>
      <w:sz w:val="18"/>
      <w:lang w:val="en-GB" w:eastAsia="en-US"/>
    </w:rPr>
  </w:style>
  <w:style w:type="character" w:customStyle="1" w:styleId="TAHCar">
    <w:name w:val="TAH Car"/>
    <w:link w:val="TAH"/>
    <w:qFormat/>
    <w:locked/>
    <w:rsid w:val="00455506"/>
    <w:rPr>
      <w:rFonts w:ascii="Arial" w:hAnsi="Arial"/>
      <w:b/>
      <w:sz w:val="18"/>
      <w:lang w:val="en-GB" w:eastAsia="en-US"/>
    </w:rPr>
  </w:style>
  <w:style w:type="character" w:customStyle="1" w:styleId="TANChar">
    <w:name w:val="TAN Char"/>
    <w:link w:val="TAN"/>
    <w:qFormat/>
    <w:rsid w:val="0068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82D77-4889-454E-A2A6-F2CA1DCA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6</Pages>
  <Words>2268</Words>
  <Characters>12932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20</cp:revision>
  <cp:lastPrinted>1899-12-31T23:00:00Z</cp:lastPrinted>
  <dcterms:created xsi:type="dcterms:W3CDTF">2025-10-06T06:34:00Z</dcterms:created>
  <dcterms:modified xsi:type="dcterms:W3CDTF">2025-10-06T08:11:00Z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