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6BC47" w14:textId="4F1FE75E" w:rsidR="00B7785C" w:rsidRDefault="00B7785C" w:rsidP="00B778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4_6_2_9"/>
      <w:bookmarkStart w:id="1" w:name="_Toc209788322"/>
      <w:bookmarkStart w:id="2" w:name="_Toc20232439"/>
      <w:bookmarkStart w:id="3" w:name="_Toc27746525"/>
      <w:bookmarkStart w:id="4" w:name="_Toc36212705"/>
      <w:bookmarkStart w:id="5" w:name="_Toc36656882"/>
      <w:bookmarkStart w:id="6" w:name="_Toc45286543"/>
      <w:bookmarkStart w:id="7" w:name="_Toc51947810"/>
      <w:bookmarkStart w:id="8" w:name="_Toc51948902"/>
      <w:bookmarkStart w:id="9" w:name="MCCQCTEMPBM_00000043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B50488" w:rsidRPr="00B50488">
        <w:rPr>
          <w:b/>
          <w:noProof/>
          <w:sz w:val="24"/>
        </w:rPr>
        <w:t>256407</w:t>
      </w:r>
    </w:p>
    <w:p w14:paraId="58F1DF5C" w14:textId="77777777" w:rsidR="00B7785C" w:rsidRDefault="00B7785C" w:rsidP="00B778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785C" w14:paraId="332D4B3C" w14:textId="77777777" w:rsidTr="00E96C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2B818" w14:textId="77777777" w:rsidR="00B7785C" w:rsidRDefault="00B7785C" w:rsidP="00E96C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7785C" w14:paraId="409A632B" w14:textId="77777777" w:rsidTr="00E96C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C0074" w14:textId="77777777" w:rsidR="00B7785C" w:rsidRDefault="00B7785C" w:rsidP="00E96C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785C" w14:paraId="5E5B0881" w14:textId="77777777" w:rsidTr="00E96C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DB3A5D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68DF575E" w14:textId="77777777" w:rsidTr="00E96CC4">
        <w:tc>
          <w:tcPr>
            <w:tcW w:w="142" w:type="dxa"/>
            <w:tcBorders>
              <w:left w:val="single" w:sz="4" w:space="0" w:color="auto"/>
            </w:tcBorders>
          </w:tcPr>
          <w:p w14:paraId="65622D7B" w14:textId="77777777" w:rsidR="00B7785C" w:rsidRDefault="00B7785C" w:rsidP="00E96C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77A1C0" w14:textId="70124736" w:rsidR="00B7785C" w:rsidRPr="00410371" w:rsidRDefault="00AD5E2B" w:rsidP="00E96C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428502F7" w14:textId="77777777" w:rsidR="00B7785C" w:rsidRDefault="00B7785C" w:rsidP="00E96C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CF8AC3" w14:textId="0D20ABA5" w:rsidR="00B7785C" w:rsidRPr="00410371" w:rsidRDefault="00B7785C" w:rsidP="00E96CC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F6144" w:rsidRPr="00FF6144">
                <w:rPr>
                  <w:b/>
                  <w:noProof/>
                  <w:sz w:val="28"/>
                </w:rPr>
                <w:t>7044</w:t>
              </w:r>
            </w:fldSimple>
          </w:p>
        </w:tc>
        <w:tc>
          <w:tcPr>
            <w:tcW w:w="709" w:type="dxa"/>
          </w:tcPr>
          <w:p w14:paraId="4C0B1AD4" w14:textId="77777777" w:rsidR="00B7785C" w:rsidRDefault="00B7785C" w:rsidP="00E96C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111580" w14:textId="580BF78E" w:rsidR="00B7785C" w:rsidRPr="00410371" w:rsidRDefault="00AD5E2B" w:rsidP="00E96C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772AB36" w14:textId="77777777" w:rsidR="00B7785C" w:rsidRDefault="00B7785C" w:rsidP="00E96C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1F1D0C" w14:textId="6B78F935" w:rsidR="00B7785C" w:rsidRPr="00410371" w:rsidRDefault="00AD5E2B" w:rsidP="00E96C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AA1474" w14:textId="77777777" w:rsidR="00B7785C" w:rsidRDefault="00B7785C" w:rsidP="00E96CC4">
            <w:pPr>
              <w:pStyle w:val="CRCoverPage"/>
              <w:spacing w:after="0"/>
              <w:rPr>
                <w:noProof/>
              </w:rPr>
            </w:pPr>
          </w:p>
        </w:tc>
      </w:tr>
      <w:tr w:rsidR="00B7785C" w14:paraId="18FD2736" w14:textId="77777777" w:rsidTr="00E96C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797F3" w14:textId="77777777" w:rsidR="00B7785C" w:rsidRDefault="00B7785C" w:rsidP="00E96CC4">
            <w:pPr>
              <w:pStyle w:val="CRCoverPage"/>
              <w:spacing w:after="0"/>
              <w:rPr>
                <w:noProof/>
              </w:rPr>
            </w:pPr>
          </w:p>
        </w:tc>
      </w:tr>
      <w:tr w:rsidR="00B7785C" w14:paraId="27A1CD9F" w14:textId="77777777" w:rsidTr="00E96C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D6059A" w14:textId="77777777" w:rsidR="00B7785C" w:rsidRPr="00F25D98" w:rsidRDefault="00B7785C" w:rsidP="00E96C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785C" w14:paraId="6D1AA40A" w14:textId="77777777" w:rsidTr="00E96CC4">
        <w:tc>
          <w:tcPr>
            <w:tcW w:w="9641" w:type="dxa"/>
            <w:gridSpan w:val="9"/>
          </w:tcPr>
          <w:p w14:paraId="055A1D17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1405AD" w14:textId="77777777" w:rsidR="00B7785C" w:rsidRDefault="00B7785C" w:rsidP="00B778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785C" w14:paraId="0D927267" w14:textId="77777777" w:rsidTr="00E96CC4">
        <w:tc>
          <w:tcPr>
            <w:tcW w:w="2835" w:type="dxa"/>
          </w:tcPr>
          <w:p w14:paraId="452A8302" w14:textId="77777777" w:rsidR="00B7785C" w:rsidRDefault="00B7785C" w:rsidP="00E96C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F0B04F" w14:textId="77777777" w:rsidR="00B7785C" w:rsidRDefault="00B7785C" w:rsidP="00E96C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86C3D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4D3A13" w14:textId="77777777" w:rsidR="00B7785C" w:rsidRDefault="00B7785C" w:rsidP="00E96C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9C38A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8F80C3" w14:textId="77777777" w:rsidR="00B7785C" w:rsidRDefault="00B7785C" w:rsidP="00E96C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4BADCD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578011" w14:textId="77777777" w:rsidR="00B7785C" w:rsidRDefault="00B7785C" w:rsidP="00E96C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D8E9EA" w14:textId="10455A11" w:rsidR="00B7785C" w:rsidRDefault="00497B2C" w:rsidP="00E96C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3B9C54" w14:textId="77777777" w:rsidR="00B7785C" w:rsidRDefault="00B7785C" w:rsidP="00B778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785C" w14:paraId="461F7327" w14:textId="77777777" w:rsidTr="00E96CC4">
        <w:tc>
          <w:tcPr>
            <w:tcW w:w="9640" w:type="dxa"/>
            <w:gridSpan w:val="11"/>
          </w:tcPr>
          <w:p w14:paraId="77E92438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372BD1A0" w14:textId="77777777" w:rsidTr="00E96C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916DEB" w14:textId="77777777" w:rsidR="00B7785C" w:rsidRDefault="00B7785C" w:rsidP="00E96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32A68A" w14:textId="04D7C4A7" w:rsidR="00B7785C" w:rsidRDefault="009A3D2B" w:rsidP="00E96C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Alignment of </w:t>
              </w:r>
              <w:r w:rsidR="009526EF">
                <w:rPr>
                  <w:noProof/>
                </w:rPr>
                <w:t>NS-AoS enforcement</w:t>
              </w:r>
              <w:r w:rsidR="001D36AF">
                <w:rPr>
                  <w:noProof/>
                </w:rPr>
                <w:t xml:space="preserve"> </w:t>
              </w:r>
              <w:r w:rsidR="00C22934">
                <w:rPr>
                  <w:noProof/>
                </w:rPr>
                <w:t>and unavailable</w:t>
              </w:r>
              <w:r w:rsidR="009526EF">
                <w:rPr>
                  <w:noProof/>
                </w:rPr>
                <w:t xml:space="preserve"> S-NSSAI handling</w:t>
              </w:r>
            </w:fldSimple>
          </w:p>
        </w:tc>
      </w:tr>
      <w:tr w:rsidR="00B7785C" w14:paraId="7223C5B3" w14:textId="77777777" w:rsidTr="00E96CC4">
        <w:tc>
          <w:tcPr>
            <w:tcW w:w="1843" w:type="dxa"/>
            <w:tcBorders>
              <w:left w:val="single" w:sz="4" w:space="0" w:color="auto"/>
            </w:tcBorders>
          </w:tcPr>
          <w:p w14:paraId="2715CAA2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B64B9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60A19479" w14:textId="77777777" w:rsidTr="00E96CC4">
        <w:tc>
          <w:tcPr>
            <w:tcW w:w="1843" w:type="dxa"/>
            <w:tcBorders>
              <w:left w:val="single" w:sz="4" w:space="0" w:color="auto"/>
            </w:tcBorders>
          </w:tcPr>
          <w:p w14:paraId="61646294" w14:textId="77777777" w:rsidR="00B7785C" w:rsidRDefault="00B7785C" w:rsidP="00E96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26C006" w14:textId="256B1B15" w:rsidR="00B7785C" w:rsidRDefault="00867395" w:rsidP="00E96C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B7785C" w14:paraId="29D92B0E" w14:textId="77777777" w:rsidTr="00E96CC4">
        <w:tc>
          <w:tcPr>
            <w:tcW w:w="1843" w:type="dxa"/>
            <w:tcBorders>
              <w:left w:val="single" w:sz="4" w:space="0" w:color="auto"/>
            </w:tcBorders>
          </w:tcPr>
          <w:p w14:paraId="31C9CE2F" w14:textId="77777777" w:rsidR="00B7785C" w:rsidRDefault="00B7785C" w:rsidP="00E96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7ADF4" w14:textId="08A33528" w:rsidR="00B7785C" w:rsidRDefault="00867395" w:rsidP="00E96C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B7785C" w14:paraId="135682E7" w14:textId="77777777" w:rsidTr="00E96CC4">
        <w:tc>
          <w:tcPr>
            <w:tcW w:w="1843" w:type="dxa"/>
            <w:tcBorders>
              <w:left w:val="single" w:sz="4" w:space="0" w:color="auto"/>
            </w:tcBorders>
          </w:tcPr>
          <w:p w14:paraId="0B558185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567F17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58E7ECC0" w14:textId="77777777" w:rsidTr="00E96CC4">
        <w:tc>
          <w:tcPr>
            <w:tcW w:w="1843" w:type="dxa"/>
            <w:tcBorders>
              <w:left w:val="single" w:sz="4" w:space="0" w:color="auto"/>
            </w:tcBorders>
          </w:tcPr>
          <w:p w14:paraId="78E8A0D2" w14:textId="77777777" w:rsidR="00B7785C" w:rsidRDefault="00B7785C" w:rsidP="00E96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6E8E61" w14:textId="599ED6F3" w:rsidR="00B7785C" w:rsidRDefault="00DA5281" w:rsidP="00E96C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eNS_Ph3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F58DCE8" w14:textId="77777777" w:rsidR="00B7785C" w:rsidRDefault="00B7785C" w:rsidP="00E96C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F7691" w14:textId="77777777" w:rsidR="00B7785C" w:rsidRDefault="00B7785C" w:rsidP="00E96CC4">
            <w:pPr>
              <w:pStyle w:val="CRCoverPage"/>
              <w:spacing w:after="0"/>
              <w:jc w:val="right"/>
              <w:rPr>
                <w:noProof/>
              </w:rPr>
            </w:pPr>
            <w:commentRangeStart w:id="11"/>
            <w:r>
              <w:rPr>
                <w:b/>
                <w:i/>
                <w:noProof/>
              </w:rPr>
              <w:t>Date:</w:t>
            </w:r>
            <w:commentRangeEnd w:id="11"/>
            <w:r>
              <w:rPr>
                <w:rStyle w:val="CommentReference"/>
                <w:rFonts w:ascii="Times New Roman" w:hAnsi="Times New Roman"/>
              </w:rPr>
              <w:commentReference w:id="1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45AB0" w14:textId="0ADAE54F" w:rsidR="00B7785C" w:rsidRDefault="002116DD" w:rsidP="00E96C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2025-10-06</w:t>
              </w:r>
            </w:fldSimple>
          </w:p>
        </w:tc>
      </w:tr>
      <w:tr w:rsidR="00B7785C" w14:paraId="1C7B80B1" w14:textId="77777777" w:rsidTr="00E96CC4">
        <w:tc>
          <w:tcPr>
            <w:tcW w:w="1843" w:type="dxa"/>
            <w:tcBorders>
              <w:left w:val="single" w:sz="4" w:space="0" w:color="auto"/>
            </w:tcBorders>
          </w:tcPr>
          <w:p w14:paraId="54726148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AF7B3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CD6120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13CCF5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AAC604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06A67F1B" w14:textId="77777777" w:rsidTr="00E96C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04B5E1" w14:textId="77777777" w:rsidR="00B7785C" w:rsidRDefault="00B7785C" w:rsidP="00E96C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25FB0" w14:textId="6044D86F" w:rsidR="00B7785C" w:rsidRDefault="002116DD" w:rsidP="00E96C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DDD2CE" w14:textId="77777777" w:rsidR="00B7785C" w:rsidRDefault="00B7785C" w:rsidP="00E96C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ED09F2" w14:textId="77777777" w:rsidR="00B7785C" w:rsidRDefault="00B7785C" w:rsidP="00E96C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34BFA" w14:textId="483B1A6F" w:rsidR="00B7785C" w:rsidRDefault="00B7785C" w:rsidP="00E96C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A5281">
                <w:rPr>
                  <w:noProof/>
                </w:rPr>
                <w:t>-19</w:t>
              </w:r>
            </w:fldSimple>
          </w:p>
        </w:tc>
      </w:tr>
      <w:tr w:rsidR="00B7785C" w14:paraId="64A54E23" w14:textId="77777777" w:rsidTr="00E96C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6D4A6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8B3BA" w14:textId="77777777" w:rsidR="00B7785C" w:rsidRDefault="00B7785C" w:rsidP="00E96C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13D518" w14:textId="77777777" w:rsidR="00B7785C" w:rsidRDefault="00B7785C" w:rsidP="00E96C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E2AA1F" w14:textId="77777777" w:rsidR="00B7785C" w:rsidRPr="007C2097" w:rsidRDefault="00B7785C" w:rsidP="00E96C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7785C" w14:paraId="74D6BE47" w14:textId="77777777" w:rsidTr="00E96CC4">
        <w:tc>
          <w:tcPr>
            <w:tcW w:w="1843" w:type="dxa"/>
          </w:tcPr>
          <w:p w14:paraId="34B37DB1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E9B522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3FE42162" w14:textId="77777777" w:rsidTr="00E96C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E9D54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69F9A" w14:textId="468716C5" w:rsidR="00B7785C" w:rsidRDefault="00BF0206" w:rsidP="00E9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SA2#170 agreed on </w:t>
            </w:r>
            <w:r w:rsidR="000716D4" w:rsidRPr="000716D4">
              <w:rPr>
                <w:noProof/>
              </w:rPr>
              <w:t>S2-2507958</w:t>
            </w:r>
            <w:r w:rsidR="00AA05E7">
              <w:rPr>
                <w:noProof/>
              </w:rPr>
              <w:t xml:space="preserve"> (3GPP TS 23.501 CR 6018)</w:t>
            </w:r>
            <w:r>
              <w:rPr>
                <w:noProof/>
              </w:rPr>
              <w:t xml:space="preserve">, which </w:t>
            </w:r>
            <w:r w:rsidR="005D1EA5">
              <w:rPr>
                <w:noProof/>
              </w:rPr>
              <w:t>revised</w:t>
            </w:r>
            <w:r w:rsidR="00882C4C">
              <w:rPr>
                <w:noProof/>
              </w:rPr>
              <w:t xml:space="preserve"> </w:t>
            </w:r>
            <w:r w:rsidR="00F66181">
              <w:rPr>
                <w:noProof/>
              </w:rPr>
              <w:t>handling of unavailable S-NSSAI</w:t>
            </w:r>
            <w:r w:rsidR="00DB2F94">
              <w:rPr>
                <w:noProof/>
              </w:rPr>
              <w:t>s</w:t>
            </w:r>
            <w:r w:rsidR="00F66181">
              <w:rPr>
                <w:noProof/>
              </w:rPr>
              <w:t xml:space="preserve"> for UEs not supporting </w:t>
            </w:r>
            <w:r w:rsidR="00DB2F94">
              <w:rPr>
                <w:noProof/>
              </w:rPr>
              <w:t xml:space="preserve">time validity information, as well as handling </w:t>
            </w:r>
            <w:r w:rsidR="0015172E">
              <w:rPr>
                <w:noProof/>
              </w:rPr>
              <w:t>of S-NSSAIs when the UE is outside of the NS-AoS</w:t>
            </w:r>
            <w:r w:rsidR="00E65C1A">
              <w:rPr>
                <w:noProof/>
              </w:rPr>
              <w:t xml:space="preserve">. </w:t>
            </w:r>
            <w:r w:rsidR="0015172E">
              <w:rPr>
                <w:noProof/>
              </w:rPr>
              <w:t xml:space="preserve">This was done in order to address </w:t>
            </w:r>
            <w:r w:rsidR="0097271E">
              <w:rPr>
                <w:noProof/>
              </w:rPr>
              <w:t xml:space="preserve">issues arising from potential UE deregistration, and subsequent loss of UE context in the AMF. </w:t>
            </w:r>
            <w:r w:rsidR="006A63AC">
              <w:rPr>
                <w:noProof/>
              </w:rPr>
              <w:t xml:space="preserve">The issue is addressed by </w:t>
            </w:r>
            <w:r w:rsidR="00D113D9">
              <w:rPr>
                <w:noProof/>
              </w:rPr>
              <w:t xml:space="preserve">handling the S-NSSAI as </w:t>
            </w:r>
            <w:r w:rsidR="00FF4959">
              <w:rPr>
                <w:noProof/>
              </w:rPr>
              <w:t xml:space="preserve">part of the </w:t>
            </w:r>
            <w:r w:rsidR="00D113D9">
              <w:rPr>
                <w:noProof/>
              </w:rPr>
              <w:t>rejected</w:t>
            </w:r>
            <w:r w:rsidR="00FF4959">
              <w:rPr>
                <w:noProof/>
              </w:rPr>
              <w:t xml:space="preserve"> NSSAI (and as part of allowed NSSAI when </w:t>
            </w:r>
            <w:r w:rsidR="00821E95">
              <w:rPr>
                <w:noProof/>
              </w:rPr>
              <w:t>applicable</w:t>
            </w:r>
            <w:r w:rsidR="00FF4959">
              <w:t>), instead</w:t>
            </w:r>
            <w:r w:rsidR="00FF4959">
              <w:rPr>
                <w:noProof/>
              </w:rPr>
              <w:t xml:space="preserve"> </w:t>
            </w:r>
            <w:r w:rsidR="00E65C1A">
              <w:rPr>
                <w:noProof/>
              </w:rPr>
              <w:t xml:space="preserve">of updating the </w:t>
            </w:r>
            <w:r w:rsidR="006A63AC">
              <w:rPr>
                <w:noProof/>
              </w:rPr>
              <w:t>configured NSSAI</w:t>
            </w:r>
            <w:r w:rsidR="00FF4959">
              <w:rPr>
                <w:noProof/>
              </w:rPr>
              <w:t>.</w:t>
            </w:r>
          </w:p>
          <w:p w14:paraId="2F80E1EA" w14:textId="77777777" w:rsidR="00BC5026" w:rsidRDefault="00BC5026" w:rsidP="00E96CC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2AFFEA" w14:textId="6C9F8B47" w:rsidR="000709A6" w:rsidRDefault="00E81F25" w:rsidP="00E9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updated handling requires alignment of Stage-</w:t>
            </w:r>
            <w:r w:rsidR="004A245C">
              <w:rPr>
                <w:noProof/>
              </w:rPr>
              <w:t>3 specification for</w:t>
            </w:r>
            <w:r w:rsidR="006D2B9D">
              <w:rPr>
                <w:noProof/>
              </w:rPr>
              <w:t xml:space="preserve"> </w:t>
            </w:r>
            <w:r w:rsidR="00EC0852">
              <w:rPr>
                <w:noProof/>
              </w:rPr>
              <w:t>temporarily available network slices and</w:t>
            </w:r>
            <w:r w:rsidR="004A245C">
              <w:rPr>
                <w:noProof/>
              </w:rPr>
              <w:t xml:space="preserve"> NS-AoS</w:t>
            </w:r>
            <w:r w:rsidR="000E0E4A">
              <w:rPr>
                <w:noProof/>
              </w:rPr>
              <w:t xml:space="preserve"> enforcement.</w:t>
            </w:r>
          </w:p>
          <w:p w14:paraId="7BF6A350" w14:textId="4D1C808F" w:rsidR="00BC5026" w:rsidRDefault="00BC5026" w:rsidP="00E96C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785C" w14:paraId="51AAD7B9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1870B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66DB0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4AE07EDE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22A56E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5127E" w14:textId="77777777" w:rsidR="00824BA9" w:rsidRDefault="00824BA9" w:rsidP="0082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handling of unavailable S-NSSAI for UEs not supporting time validity information, and NS-AoS enforcement-based S-NSSAI handling, to use allowed- and rejected NSSAI instead of updating the configured NSSAI.</w:t>
            </w:r>
          </w:p>
          <w:p w14:paraId="5B632325" w14:textId="77777777" w:rsidR="00824BA9" w:rsidRDefault="00824BA9" w:rsidP="00824BA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482533" w14:textId="77777777" w:rsidR="00824BA9" w:rsidRPr="006B4111" w:rsidRDefault="00824BA9" w:rsidP="00824BA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6B4111">
              <w:rPr>
                <w:b/>
                <w:bCs/>
                <w:noProof/>
                <w:u w:val="single"/>
              </w:rPr>
              <w:t>Backward compatibility analysis:</w:t>
            </w:r>
          </w:p>
          <w:p w14:paraId="263142E8" w14:textId="3BC7D870" w:rsidR="00B7785C" w:rsidRDefault="00824BA9" w:rsidP="00824B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 compatible since only AMF behaviour is impacted.</w:t>
            </w:r>
          </w:p>
        </w:tc>
      </w:tr>
      <w:tr w:rsidR="00B7785C" w14:paraId="417FD7E0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FFA85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EA7B0F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2D251F39" w14:textId="77777777" w:rsidTr="00E96C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975A7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37A3C" w14:textId="1706ADA3" w:rsidR="00B7785C" w:rsidRDefault="007268BA" w:rsidP="00E9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cannot request S-NSSAI previously removed from configured NSSAI even when it has become available by change in time and/or location, after deregistration.</w:t>
            </w:r>
          </w:p>
        </w:tc>
      </w:tr>
      <w:tr w:rsidR="00B7785C" w14:paraId="6B57D799" w14:textId="77777777" w:rsidTr="00E96CC4">
        <w:tc>
          <w:tcPr>
            <w:tcW w:w="2694" w:type="dxa"/>
            <w:gridSpan w:val="2"/>
          </w:tcPr>
          <w:p w14:paraId="042B95DE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21160E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77B333B1" w14:textId="77777777" w:rsidTr="00E96C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6F17C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AE0E9" w14:textId="5D0AB56F" w:rsidR="00B7785C" w:rsidRDefault="00BF42A8" w:rsidP="00E9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4.6.2.8, </w:t>
            </w:r>
            <w:r w:rsidR="0071071B">
              <w:rPr>
                <w:noProof/>
              </w:rPr>
              <w:t>4.6.2.10</w:t>
            </w:r>
          </w:p>
        </w:tc>
      </w:tr>
      <w:tr w:rsidR="00B7785C" w14:paraId="20E84B0E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30078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5B61D" w14:textId="77777777" w:rsidR="00B7785C" w:rsidRDefault="00B7785C" w:rsidP="00E96C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785C" w14:paraId="3136008C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42DBC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2A02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778F14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B8D1F3" w14:textId="77777777" w:rsidR="00B7785C" w:rsidRDefault="00B7785C" w:rsidP="00E96C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5B2F64" w14:textId="77777777" w:rsidR="00B7785C" w:rsidRDefault="00B7785C" w:rsidP="00E96C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785C" w14:paraId="21BDA7BB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FBFF1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336C85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720C8" w14:textId="7D692802" w:rsidR="00B7785C" w:rsidRDefault="00717DD9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152E0" w14:textId="77777777" w:rsidR="00B7785C" w:rsidRDefault="00B7785C" w:rsidP="00E96C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53A63" w14:textId="77777777" w:rsidR="00B7785C" w:rsidRDefault="00B7785C" w:rsidP="00E96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85C" w14:paraId="2CA31FC3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D87A84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0DBAB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7EE10" w14:textId="01AEC88F" w:rsidR="00B7785C" w:rsidRDefault="00717DD9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54A577" w14:textId="77777777" w:rsidR="00B7785C" w:rsidRDefault="00B7785C" w:rsidP="00E96C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CB547" w14:textId="77777777" w:rsidR="00B7785C" w:rsidRDefault="00B7785C" w:rsidP="00E96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85C" w14:paraId="376C866E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653CF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9E91D" w14:textId="77777777" w:rsidR="00B7785C" w:rsidRDefault="00B7785C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0F13A" w14:textId="60BBBFA3" w:rsidR="00B7785C" w:rsidRDefault="00717DD9" w:rsidP="00E96C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302ED" w14:textId="77777777" w:rsidR="00B7785C" w:rsidRDefault="00B7785C" w:rsidP="00E96C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43B87" w14:textId="77777777" w:rsidR="00B7785C" w:rsidRDefault="00B7785C" w:rsidP="00E96C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785C" w14:paraId="6DBD05E8" w14:textId="77777777" w:rsidTr="00E96C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E0260" w14:textId="77777777" w:rsidR="00B7785C" w:rsidRDefault="00B7785C" w:rsidP="00E96C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E0399" w14:textId="77777777" w:rsidR="00B7785C" w:rsidRDefault="00B7785C" w:rsidP="00E96CC4">
            <w:pPr>
              <w:pStyle w:val="CRCoverPage"/>
              <w:spacing w:after="0"/>
              <w:rPr>
                <w:noProof/>
              </w:rPr>
            </w:pPr>
          </w:p>
        </w:tc>
      </w:tr>
      <w:tr w:rsidR="00B7785C" w14:paraId="124EC239" w14:textId="77777777" w:rsidTr="00E96C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9882E8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2A7DF" w14:textId="77777777" w:rsidR="00B7785C" w:rsidRDefault="00B7785C" w:rsidP="00E96C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785C" w:rsidRPr="008863B9" w14:paraId="6EF6AB8E" w14:textId="77777777" w:rsidTr="00E96C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7DBEA0" w14:textId="77777777" w:rsidR="00B7785C" w:rsidRPr="008863B9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06F520" w14:textId="77777777" w:rsidR="00B7785C" w:rsidRPr="008863B9" w:rsidRDefault="00B7785C" w:rsidP="00E96C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785C" w14:paraId="5B6B8174" w14:textId="77777777" w:rsidTr="00E96C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06C1D" w14:textId="77777777" w:rsidR="00B7785C" w:rsidRDefault="00B7785C" w:rsidP="00E96C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3C05" w14:textId="77777777" w:rsidR="00B7785C" w:rsidRDefault="00B7785C" w:rsidP="00E96C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521FB9" w14:textId="77777777" w:rsidR="00B7785C" w:rsidRDefault="00B7785C" w:rsidP="00B7785C">
      <w:pPr>
        <w:pStyle w:val="CRCoverPage"/>
        <w:spacing w:after="0"/>
        <w:rPr>
          <w:noProof/>
          <w:sz w:val="8"/>
          <w:szCs w:val="8"/>
        </w:rPr>
      </w:pPr>
    </w:p>
    <w:p w14:paraId="5797DB37" w14:textId="77777777" w:rsidR="00B7785C" w:rsidRDefault="00B7785C" w:rsidP="00B7785C">
      <w:pPr>
        <w:rPr>
          <w:noProof/>
        </w:rPr>
        <w:sectPr w:rsidR="00B7785C" w:rsidSect="00B7785C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1B31B" w14:textId="62FF085E" w:rsidR="00B7785C" w:rsidRPr="00EA7DFC" w:rsidRDefault="00EA7DFC" w:rsidP="00EA7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061D811" w14:textId="77777777" w:rsidR="00A069A9" w:rsidRPr="00F67806" w:rsidRDefault="00A069A9" w:rsidP="00A069A9">
      <w:pPr>
        <w:pStyle w:val="Heading4"/>
      </w:pPr>
      <w:bookmarkStart w:id="12" w:name="_CR4_6_2_10"/>
      <w:bookmarkStart w:id="13" w:name="_Toc209788321"/>
      <w:bookmarkStart w:id="14" w:name="_Toc209788323"/>
      <w:bookmarkEnd w:id="1"/>
      <w:bookmarkEnd w:id="12"/>
      <w:r w:rsidRPr="00F67806">
        <w:t>4.6.2.</w:t>
      </w:r>
      <w:r>
        <w:t>8</w:t>
      </w:r>
      <w:r w:rsidRPr="00F67806">
        <w:tab/>
        <w:t>Mobility management for optimised handling of temporarily available network slices</w:t>
      </w:r>
      <w:bookmarkEnd w:id="13"/>
    </w:p>
    <w:p w14:paraId="14AAAD9D" w14:textId="77777777" w:rsidR="00A069A9" w:rsidRPr="00F67806" w:rsidRDefault="00A069A9" w:rsidP="00A069A9">
      <w:r w:rsidRPr="00F67806">
        <w:t>The UE and the network may support optimised handling of temporarily available network slices.</w:t>
      </w:r>
      <w:r>
        <w:t xml:space="preserve"> </w:t>
      </w:r>
      <w:r w:rsidRPr="00F940BE">
        <w:t xml:space="preserve">The support for </w:t>
      </w:r>
      <w:r w:rsidRPr="0036691E">
        <w:t>S-NSSAI time 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</w:p>
    <w:p w14:paraId="72D324AB" w14:textId="77777777" w:rsidR="00A069A9" w:rsidRPr="00F67806" w:rsidRDefault="00A069A9" w:rsidP="00A069A9">
      <w:r w:rsidRPr="00F67806">
        <w:t>If the UE</w:t>
      </w:r>
      <w:r>
        <w:t xml:space="preserve">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 xml:space="preserve">then the AMF </w:t>
      </w:r>
      <w:r>
        <w:t xml:space="preserve">may </w:t>
      </w:r>
      <w:r w:rsidRPr="00F67806">
        <w:t xml:space="preserve">include </w:t>
      </w:r>
      <w:r>
        <w:t xml:space="preserve">the S-NSSAI time </w:t>
      </w:r>
      <w:r w:rsidRPr="00F67806">
        <w:t xml:space="preserve">validity </w:t>
      </w:r>
      <w:r>
        <w:t>information</w:t>
      </w:r>
      <w:r w:rsidRPr="00F67806">
        <w:t xml:space="preserve"> for</w:t>
      </w:r>
      <w:r>
        <w:t xml:space="preserve"> one or more</w:t>
      </w:r>
      <w:r w:rsidRPr="00F67806">
        <w:t xml:space="preserve"> S-NSSAIs</w:t>
      </w:r>
      <w:r>
        <w:t xml:space="preserve"> included in the configured NSSAI</w:t>
      </w:r>
      <w:r w:rsidRPr="00F67806">
        <w:t xml:space="preserve"> in the </w:t>
      </w:r>
      <w:r w:rsidRPr="00F67806">
        <w:rPr>
          <w:caps/>
        </w:rPr>
        <w:t>Registration Accept</w:t>
      </w:r>
      <w:r w:rsidRPr="00F67806">
        <w:t xml:space="preserve"> message or the CONFIGURATION UPDATE COMMAND message.</w:t>
      </w:r>
      <w:r>
        <w:t xml:space="preserve"> </w:t>
      </w:r>
      <w:r w:rsidRPr="00F67806">
        <w:t xml:space="preserve">If the AMF determines that </w:t>
      </w:r>
      <w:r>
        <w:t>the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in the configured NSSAI is changed, the AMF </w:t>
      </w:r>
      <w:r>
        <w:t xml:space="preserve">may </w:t>
      </w:r>
      <w:r w:rsidRPr="00F67806">
        <w:t xml:space="preserve">provide </w:t>
      </w:r>
      <w:r>
        <w:t xml:space="preserve">the UE with a </w:t>
      </w:r>
      <w:r w:rsidRPr="00F67806">
        <w:t xml:space="preserve">new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</w:t>
      </w:r>
      <w:r>
        <w:t>for</w:t>
      </w:r>
      <w:r w:rsidRPr="00F67806">
        <w:t xml:space="preserve"> that S-NSSAI </w:t>
      </w:r>
      <w:r>
        <w:t>via</w:t>
      </w:r>
      <w:r w:rsidRPr="00F67806">
        <w:t xml:space="preserve"> the CONFIGURATION UPDATE COMMAND message.</w:t>
      </w:r>
    </w:p>
    <w:p w14:paraId="29329CA6" w14:textId="77777777" w:rsidR="00A069A9" w:rsidRPr="00F67806" w:rsidRDefault="00A069A9" w:rsidP="00A069A9">
      <w:r w:rsidRPr="00F67806">
        <w:t>If the UE support</w:t>
      </w:r>
      <w:r>
        <w:t>ing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information,</w:t>
      </w:r>
      <w:r w:rsidRPr="00F67806">
        <w:t xml:space="preserve"> </w:t>
      </w:r>
      <w:r w:rsidRPr="005833D9">
        <w:t>is configured</w:t>
      </w:r>
      <w:r w:rsidRPr="00F67806">
        <w:t xml:space="preserve"> with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for a</w:t>
      </w:r>
      <w:r>
        <w:t>n</w:t>
      </w:r>
      <w:r w:rsidRPr="00F67806">
        <w:t xml:space="preserve"> S-NSSAI and:</w:t>
      </w:r>
    </w:p>
    <w:p w14:paraId="15B04EC5" w14:textId="77777777" w:rsidR="00A069A9" w:rsidRPr="00F67806" w:rsidRDefault="00A069A9" w:rsidP="00A069A9">
      <w:pPr>
        <w:pStyle w:val="B1"/>
      </w:pPr>
      <w:r>
        <w:t>a)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available, then the UE may request the S-NSSAI in the requested NSSAI in the </w:t>
      </w:r>
      <w:r w:rsidRPr="00D44745">
        <w:t>R</w:t>
      </w:r>
      <w:r>
        <w:t>EGISTRATION</w:t>
      </w:r>
      <w:r w:rsidRPr="00D44745">
        <w:t xml:space="preserve"> R</w:t>
      </w:r>
      <w:r>
        <w:t>EQUEST</w:t>
      </w:r>
      <w:r w:rsidRPr="00F67806">
        <w:t xml:space="preserve"> </w:t>
      </w:r>
      <w:proofErr w:type="gramStart"/>
      <w:r w:rsidRPr="00F67806">
        <w:t>message;</w:t>
      </w:r>
      <w:proofErr w:type="gramEnd"/>
    </w:p>
    <w:p w14:paraId="27CA9377" w14:textId="77777777" w:rsidR="00A069A9" w:rsidRPr="00F67806" w:rsidRDefault="00A069A9" w:rsidP="00A069A9">
      <w:pPr>
        <w:pStyle w:val="B1"/>
      </w:pPr>
      <w:r>
        <w:t>b)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is not available</w:t>
      </w:r>
      <w:r>
        <w:t>, then:</w:t>
      </w:r>
    </w:p>
    <w:p w14:paraId="2188030A" w14:textId="77777777" w:rsidR="00A069A9" w:rsidRPr="00F67806" w:rsidRDefault="00A069A9" w:rsidP="00A069A9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  <w:t xml:space="preserve">the UE shall not include the S-NSSAI in the requested NSSAI in the </w:t>
      </w:r>
      <w:r w:rsidRPr="00486F5A">
        <w:t>R</w:t>
      </w:r>
      <w:r>
        <w:t>EGISTRATION</w:t>
      </w:r>
      <w:r w:rsidRPr="00486F5A">
        <w:t xml:space="preserve"> R</w:t>
      </w:r>
      <w:r>
        <w:t>EQUEST</w:t>
      </w:r>
      <w:r w:rsidRPr="00F67806">
        <w:t xml:space="preserve"> </w:t>
      </w:r>
      <w:proofErr w:type="gramStart"/>
      <w:r w:rsidRPr="00F67806">
        <w:t>message;</w:t>
      </w:r>
      <w:proofErr w:type="gramEnd"/>
    </w:p>
    <w:p w14:paraId="79E9630E" w14:textId="77777777" w:rsidR="00A069A9" w:rsidRPr="00F67806" w:rsidRDefault="00A069A9" w:rsidP="00A069A9">
      <w:pPr>
        <w:pStyle w:val="B2"/>
      </w:pPr>
      <w:r>
        <w:t>ii)</w:t>
      </w:r>
      <w:r w:rsidRPr="00F67806">
        <w:tab/>
        <w:t>the UE shall remove the S-NSSAI from the stored allowed NSSAI</w:t>
      </w:r>
      <w:r>
        <w:t xml:space="preserve"> (if any) and the stored partially allowed NSSAI (if any)</w:t>
      </w:r>
      <w:r w:rsidRPr="00F67806">
        <w:t xml:space="preserve"> in the non-volatile memory in the ME, as specified in annex </w:t>
      </w:r>
      <w:proofErr w:type="gramStart"/>
      <w:r w:rsidRPr="00F67806">
        <w:t>C</w:t>
      </w:r>
      <w:r>
        <w:t>;</w:t>
      </w:r>
      <w:proofErr w:type="gramEnd"/>
    </w:p>
    <w:p w14:paraId="098A1AC8" w14:textId="77777777" w:rsidR="00A069A9" w:rsidRDefault="00A069A9" w:rsidP="00A069A9">
      <w:pPr>
        <w:pStyle w:val="B2"/>
      </w:pPr>
      <w:r>
        <w:t>iii)</w:t>
      </w:r>
      <w:r w:rsidRPr="00F67806">
        <w:tab/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indicates that the S-NSSAI </w:t>
      </w:r>
      <w:r>
        <w:t>will</w:t>
      </w:r>
      <w:r w:rsidRPr="00F67806">
        <w:t xml:space="preserve"> not become available</w:t>
      </w:r>
      <w:r>
        <w:t xml:space="preserve"> again</w:t>
      </w:r>
      <w:r w:rsidRPr="00F67806">
        <w:t>, then the UE shall remove the S-NSSAI from the stored configured NSSAI in the non-volatile memory in the ME, as specified in annex C</w:t>
      </w:r>
      <w:r>
        <w:t>; and</w:t>
      </w:r>
    </w:p>
    <w:p w14:paraId="12322687" w14:textId="77777777" w:rsidR="00A069A9" w:rsidRDefault="00A069A9" w:rsidP="00A069A9">
      <w:pPr>
        <w:pStyle w:val="B2"/>
      </w:pPr>
      <w:r>
        <w:t>iv)</w:t>
      </w:r>
      <w:r w:rsidRPr="00F67806">
        <w:tab/>
      </w:r>
      <w:r>
        <w:rPr>
          <w:noProof/>
          <w:lang w:eastAsia="ko-KR"/>
        </w:rPr>
        <w:t xml:space="preserve">the UE shall delete the </w:t>
      </w:r>
      <w:r w:rsidRPr="0078212B">
        <w:t>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</w:t>
      </w:r>
      <w:r>
        <w:rPr>
          <w:noProof/>
          <w:lang w:eastAsia="ko-KR"/>
        </w:rPr>
        <w:t xml:space="preserve"> as specified in subclause</w:t>
      </w:r>
      <w:r w:rsidRPr="00656131">
        <w:t> </w:t>
      </w:r>
      <w:r>
        <w:rPr>
          <w:noProof/>
          <w:lang w:eastAsia="ko-KR"/>
        </w:rPr>
        <w:t>4.6.2.2.</w:t>
      </w:r>
    </w:p>
    <w:p w14:paraId="28FCC18A" w14:textId="77777777" w:rsidR="00A069A9" w:rsidRPr="00F67806" w:rsidRDefault="00A069A9" w:rsidP="00A069A9">
      <w:pPr>
        <w:pStyle w:val="NO"/>
      </w:pPr>
      <w:r w:rsidRPr="007F2770">
        <w:t>NOTE 1:</w:t>
      </w:r>
      <w:r w:rsidRPr="007F2770">
        <w:tab/>
      </w:r>
      <w:r>
        <w:t xml:space="preserve">If the S-NSSAI to be removed is the only S-NSSAI in the allowed NSSAI and partially allowed NSSAI, if applicable, the UE can before the time </w:t>
      </w:r>
      <w:r w:rsidRPr="00F67806">
        <w:t>validity</w:t>
      </w:r>
      <w:r>
        <w:t xml:space="preserve"> expiry</w:t>
      </w:r>
      <w:r w:rsidRPr="00F67806">
        <w:t xml:space="preserve"> </w:t>
      </w:r>
      <w:r>
        <w:t xml:space="preserve">initiate the </w:t>
      </w:r>
      <w:r w:rsidRPr="0025749C">
        <w:t>registration procedure for mobility and periodic registration update</w:t>
      </w:r>
      <w:r>
        <w:t xml:space="preserve"> and include a different S-NSSAI from the configured NSSAI in the Requested NSSAI IE of the </w:t>
      </w:r>
      <w:r w:rsidRPr="00E60AFA">
        <w:t>REGISTRATION REQUEST message</w:t>
      </w:r>
      <w:r w:rsidRPr="007F2770">
        <w:t>.</w:t>
      </w:r>
      <w:r w:rsidRPr="007F2238">
        <w:t xml:space="preserve"> If </w:t>
      </w:r>
      <w:r>
        <w:t xml:space="preserve">the UE does not initiate the </w:t>
      </w:r>
      <w:r w:rsidRPr="0025749C">
        <w:t>registration procedure for mobility and periodic registration update</w:t>
      </w:r>
      <w:r>
        <w:t xml:space="preserve"> and the time validity for the </w:t>
      </w:r>
      <w:r w:rsidRPr="005D5381">
        <w:t>only S-NSSAI in the allowed NSSAI and partially allowed NSSAI expires</w:t>
      </w:r>
      <w:r w:rsidRPr="007F2238">
        <w:t xml:space="preserve">, the UE </w:t>
      </w:r>
      <w:r>
        <w:t xml:space="preserve">locally </w:t>
      </w:r>
      <w:r w:rsidRPr="007F2238">
        <w:t>enter</w:t>
      </w:r>
      <w:r>
        <w:t>s</w:t>
      </w:r>
      <w:r w:rsidRPr="007F2238">
        <w:t xml:space="preserve"> </w:t>
      </w:r>
      <w:r>
        <w:t xml:space="preserve">the state </w:t>
      </w:r>
      <w:r w:rsidRPr="007F2238">
        <w:t>5GMM-DEREGISTERED.</w:t>
      </w:r>
    </w:p>
    <w:p w14:paraId="0399A354" w14:textId="77777777" w:rsidR="00A069A9" w:rsidRPr="00F67806" w:rsidRDefault="00A069A9" w:rsidP="00A069A9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 S-NSSAI is not available, then</w:t>
      </w:r>
      <w:r w:rsidRPr="00F67806">
        <w:t>:</w:t>
      </w:r>
    </w:p>
    <w:p w14:paraId="381B78FA" w14:textId="77777777" w:rsidR="00A069A9" w:rsidRPr="00F67806" w:rsidRDefault="00A069A9" w:rsidP="00A069A9">
      <w:pPr>
        <w:pStyle w:val="B1"/>
      </w:pPr>
      <w:r>
        <w:t>a)</w:t>
      </w:r>
      <w:r w:rsidRPr="00F67806">
        <w:tab/>
      </w:r>
      <w:r>
        <w:t>i</w:t>
      </w:r>
      <w:r w:rsidRPr="00F67806">
        <w:t xml:space="preserve">f the AMF receives </w:t>
      </w:r>
      <w:r>
        <w:t xml:space="preserve">a </w:t>
      </w:r>
      <w:r w:rsidRPr="00F67806">
        <w:t xml:space="preserve">requested NSSAI in the </w:t>
      </w:r>
      <w:r w:rsidRPr="00A33425">
        <w:t>R</w:t>
      </w:r>
      <w:r>
        <w:t>EGISTRATION</w:t>
      </w:r>
      <w:r w:rsidRPr="00A33425">
        <w:t xml:space="preserve"> REQUEST</w:t>
      </w:r>
      <w:r w:rsidRPr="00F67806">
        <w:t xml:space="preserve"> message with </w:t>
      </w:r>
      <w:r>
        <w:t xml:space="preserve">the </w:t>
      </w:r>
      <w:r w:rsidRPr="00F67806">
        <w:t>S-NSSAI</w:t>
      </w:r>
      <w:r>
        <w:t xml:space="preserve"> identifying the network slice, the AMF shall</w:t>
      </w:r>
      <w:r w:rsidRPr="00F67806">
        <w:t>:</w:t>
      </w:r>
    </w:p>
    <w:p w14:paraId="10FCCFC9" w14:textId="77777777" w:rsidR="00A069A9" w:rsidRDefault="00A069A9" w:rsidP="00A069A9">
      <w:pPr>
        <w:pStyle w:val="B2"/>
      </w:pPr>
      <w:proofErr w:type="spellStart"/>
      <w:r>
        <w:t>i</w:t>
      </w:r>
      <w:proofErr w:type="spellEnd"/>
      <w:r>
        <w:t>)</w:t>
      </w:r>
      <w:r w:rsidRPr="00F67806">
        <w:tab/>
      </w:r>
      <w:r>
        <w:t>to a UE which has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 xml:space="preserve">information, </w:t>
      </w:r>
      <w:r w:rsidRPr="00F67806">
        <w:t>provide</w:t>
      </w:r>
      <w:r>
        <w:t>:</w:t>
      </w:r>
    </w:p>
    <w:p w14:paraId="4DBC1801" w14:textId="4E99E916" w:rsidR="00A069A9" w:rsidRPr="00F67806" w:rsidRDefault="00A069A9" w:rsidP="00A069A9">
      <w:pPr>
        <w:pStyle w:val="B3"/>
      </w:pPr>
      <w:r>
        <w:t>1)</w:t>
      </w:r>
      <w:r>
        <w:tab/>
        <w:t xml:space="preserve">a configured NSSAI including the S-NSSAI together with </w:t>
      </w:r>
      <w:r w:rsidRPr="00F67806">
        <w:t xml:space="preserve">the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become available again</w:t>
      </w:r>
      <w:r w:rsidRPr="00F67806">
        <w:t>; or</w:t>
      </w:r>
    </w:p>
    <w:p w14:paraId="43F1AADD" w14:textId="4C034CC0" w:rsidR="00A069A9" w:rsidRPr="00F67806" w:rsidRDefault="00A069A9" w:rsidP="00A069A9">
      <w:pPr>
        <w:pStyle w:val="B3"/>
      </w:pPr>
      <w:r>
        <w:t>2)</w:t>
      </w:r>
      <w:r w:rsidRPr="00F67806">
        <w:tab/>
      </w:r>
      <w:r>
        <w:t>a configured NSSAI not including</w:t>
      </w:r>
      <w:r w:rsidRPr="00F67806">
        <w:t xml:space="preserve"> the S-NSSAI in the </w:t>
      </w:r>
      <w:r w:rsidRPr="00486F5A">
        <w:t>R</w:t>
      </w:r>
      <w:r>
        <w:t>EGISTRATION ACCEPT</w:t>
      </w:r>
      <w:r w:rsidRPr="00F67806">
        <w:t xml:space="preserve"> message</w:t>
      </w:r>
      <w:r>
        <w:t xml:space="preserve"> if the S-NSSAI will not become available again</w:t>
      </w:r>
      <w:r w:rsidRPr="00F67806">
        <w:t xml:space="preserve">; </w:t>
      </w:r>
      <w:r>
        <w:t>or</w:t>
      </w:r>
    </w:p>
    <w:p w14:paraId="2934CB96" w14:textId="22E9ED7D" w:rsidR="00A069A9" w:rsidRDefault="00A069A9" w:rsidP="00A069A9">
      <w:pPr>
        <w:pStyle w:val="B2"/>
      </w:pPr>
      <w:r>
        <w:t>ii)</w:t>
      </w:r>
      <w:r w:rsidRPr="00F67806">
        <w:tab/>
      </w:r>
      <w:r>
        <w:t>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information, reject the S-NSSAI for the current PLMN</w:t>
      </w:r>
      <w:r w:rsidRPr="00DD22EC">
        <w:t xml:space="preserve"> or SNPN</w:t>
      </w:r>
      <w:r>
        <w:t>.</w:t>
      </w:r>
      <w:r w:rsidRPr="00E25568">
        <w:t xml:space="preserve"> </w:t>
      </w:r>
      <w:r>
        <w:t xml:space="preserve">If the registration request is accepted, the AMF shall include </w:t>
      </w:r>
      <w:del w:id="15" w:author="Ericsson User" w:date="2025-10-02T17:48:00Z" w16du:dateUtc="2025-10-02T15:48:00Z">
        <w:r w:rsidDel="00F923F5">
          <w:delText xml:space="preserve">a </w:delText>
        </w:r>
      </w:del>
      <w:ins w:id="16" w:author="Ericsson User" w:date="2025-10-02T17:48:00Z" w16du:dateUtc="2025-10-02T15:48:00Z">
        <w:r w:rsidR="00F923F5">
          <w:t xml:space="preserve">the </w:t>
        </w:r>
      </w:ins>
      <w:del w:id="17" w:author="Ericsson User" w:date="2025-10-02T17:48:00Z" w16du:dateUtc="2025-10-02T15:48:00Z">
        <w:r w:rsidDel="00F923F5">
          <w:delText xml:space="preserve">configured </w:delText>
        </w:r>
      </w:del>
      <w:ins w:id="18" w:author="Ericsson User" w:date="2025-10-02T17:48:00Z" w16du:dateUtc="2025-10-02T15:48:00Z">
        <w:r w:rsidR="00F923F5">
          <w:t xml:space="preserve">rejected </w:t>
        </w:r>
      </w:ins>
      <w:r>
        <w:t xml:space="preserve">NSSAI </w:t>
      </w:r>
      <w:del w:id="19" w:author="Ericsson User" w:date="2025-10-03T13:10:00Z" w16du:dateUtc="2025-10-03T11:10:00Z">
        <w:r w:rsidDel="006826DC">
          <w:delText xml:space="preserve">not </w:delText>
        </w:r>
      </w:del>
      <w:r>
        <w:t>including the S-</w:t>
      </w:r>
      <w:proofErr w:type="gramStart"/>
      <w:r>
        <w:t>NSSAI;</w:t>
      </w:r>
      <w:proofErr w:type="gramEnd"/>
    </w:p>
    <w:p w14:paraId="6972F129" w14:textId="77777777" w:rsidR="00A069A9" w:rsidRDefault="00A069A9" w:rsidP="00A069A9">
      <w:pPr>
        <w:pStyle w:val="B1"/>
      </w:pPr>
      <w:r>
        <w:t>b)</w:t>
      </w:r>
      <w:r w:rsidRPr="00F67806">
        <w:tab/>
      </w:r>
      <w:r>
        <w:t>i</w:t>
      </w:r>
      <w:r w:rsidRPr="00F67806">
        <w:t>f the AMF detects that the S-NSSAI is included in the allowed NSSAI</w:t>
      </w:r>
      <w:r>
        <w:t xml:space="preserve"> or the partially allowed NSSAI</w:t>
      </w:r>
      <w:r w:rsidRPr="00F67806">
        <w:t xml:space="preserve"> of </w:t>
      </w:r>
      <w:r>
        <w:t>a UE which has:</w:t>
      </w:r>
    </w:p>
    <w:p w14:paraId="799AB085" w14:textId="77777777" w:rsidR="00A069A9" w:rsidRDefault="00A069A9" w:rsidP="00A069A9">
      <w:pPr>
        <w:pStyle w:val="B2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indicated that it supports S-NSSAI time </w:t>
      </w:r>
      <w:r w:rsidRPr="00F67806">
        <w:t xml:space="preserve">validity </w:t>
      </w:r>
      <w:r>
        <w:t>information</w:t>
      </w:r>
      <w:r w:rsidRPr="00F67806">
        <w:t>, the AMF shall locally remove the S-NSSAI from the allowed NSSAI</w:t>
      </w:r>
      <w:r>
        <w:t xml:space="preserve"> (if any), the partially allowed NSSAI (if any)</w:t>
      </w:r>
      <w:r w:rsidRPr="003B0D28">
        <w:t xml:space="preserve"> </w:t>
      </w:r>
      <w:r>
        <w:t xml:space="preserve">and </w:t>
      </w:r>
      <w:r w:rsidRPr="0078212B">
        <w:t>the entry</w:t>
      </w:r>
      <w:r>
        <w:t xml:space="preserve"> from the alternative NSSAI (if any)</w:t>
      </w:r>
      <w:r w:rsidRPr="0078212B">
        <w:t xml:space="preserve"> </w:t>
      </w:r>
      <w:r>
        <w:t xml:space="preserve">containing </w:t>
      </w:r>
      <w:r w:rsidRPr="0078212B">
        <w:t xml:space="preserve">the S-NSSAI </w:t>
      </w:r>
      <w:r>
        <w:t>in the replaced S-NSSAI or the alternative S-NSSAI; or</w:t>
      </w:r>
    </w:p>
    <w:p w14:paraId="3E72DD78" w14:textId="77777777" w:rsidR="00A069A9" w:rsidRPr="00F67806" w:rsidRDefault="00A069A9" w:rsidP="00A069A9">
      <w:pPr>
        <w:pStyle w:val="NO"/>
        <w:overflowPunct/>
        <w:autoSpaceDE/>
        <w:autoSpaceDN/>
        <w:adjustRightInd/>
        <w:textAlignment w:val="auto"/>
      </w:pPr>
      <w:r w:rsidRPr="000121B4">
        <w:rPr>
          <w:rFonts w:eastAsiaTheme="minorEastAsia"/>
          <w:lang w:eastAsia="en-US"/>
        </w:rPr>
        <w:t>NOTE 2:</w:t>
      </w:r>
      <w:r w:rsidRPr="000121B4">
        <w:rPr>
          <w:rFonts w:eastAsiaTheme="minorEastAsia"/>
          <w:lang w:eastAsia="en-US"/>
        </w:rPr>
        <w:tab/>
        <w:t>If there is no S-NSSAI included in the allowed NSSAI and partially allowed NSSAI after local removal of the S-NSSAI from the allowed NSSAI or the partially allowed NSSAI, the network locally enters the state 5GMM-DEREGISTERED for the UE.</w:t>
      </w:r>
    </w:p>
    <w:p w14:paraId="57A727DF" w14:textId="37CDD551" w:rsidR="00A069A9" w:rsidRDefault="00A069A9" w:rsidP="00A069A9">
      <w:pPr>
        <w:pStyle w:val="B2"/>
      </w:pPr>
      <w:r>
        <w:t>ii)</w:t>
      </w:r>
      <w:r>
        <w:tab/>
      </w:r>
      <w:r w:rsidRPr="00F67806">
        <w:t>not</w:t>
      </w:r>
      <w:r>
        <w:t xml:space="preserve"> indicated that it</w:t>
      </w:r>
      <w:r w:rsidRPr="00F67806">
        <w:t xml:space="preserve"> support</w:t>
      </w:r>
      <w:r>
        <w:t>s</w:t>
      </w:r>
      <w:r w:rsidRPr="00F67806">
        <w:t xml:space="preserve">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, the AMF shall remove the S-NSSAI from the stored </w:t>
      </w:r>
      <w:del w:id="20" w:author="Ericsson User" w:date="2025-10-02T17:49:00Z" w16du:dateUtc="2025-10-02T15:49:00Z">
        <w:r w:rsidRPr="00F67806" w:rsidDel="003B3B8A">
          <w:delText>configured NSSAI</w:delText>
        </w:r>
        <w:r w:rsidDel="003B3B8A">
          <w:delText xml:space="preserve"> (if any),</w:delText>
        </w:r>
        <w:r w:rsidRPr="00F67806" w:rsidDel="003B3B8A">
          <w:delText xml:space="preserve"> </w:delText>
        </w:r>
      </w:del>
      <w:r w:rsidRPr="00F67806">
        <w:t>allowed NSSAI</w:t>
      </w:r>
      <w:r>
        <w:t xml:space="preserve"> (if any), and partially allowed NSSAI (if any) by sending the CONFIGURATION UPDATE COMMAND message</w:t>
      </w:r>
      <w:ins w:id="21" w:author="Ericsson User" w:date="2025-10-03T10:58:00Z" w16du:dateUtc="2025-10-03T08:58:00Z">
        <w:r w:rsidR="004A7193">
          <w:t>, optionally including the rejected NSSAI including the S-NSSAI</w:t>
        </w:r>
      </w:ins>
      <w:r>
        <w:t>.</w:t>
      </w:r>
    </w:p>
    <w:p w14:paraId="42B189B3" w14:textId="77777777" w:rsidR="00A069A9" w:rsidRPr="00F67806" w:rsidRDefault="00A069A9" w:rsidP="00A069A9">
      <w:pPr>
        <w:pStyle w:val="NO"/>
        <w:overflowPunct/>
        <w:autoSpaceDE/>
        <w:autoSpaceDN/>
        <w:adjustRightInd/>
        <w:textAlignment w:val="auto"/>
      </w:pPr>
      <w:r w:rsidRPr="007F2770">
        <w:rPr>
          <w:lang w:eastAsia="en-US"/>
        </w:rPr>
        <w:t>NOTE </w:t>
      </w:r>
      <w:r>
        <w:rPr>
          <w:lang w:eastAsia="en-US"/>
        </w:rPr>
        <w:t>3</w:t>
      </w:r>
      <w:r w:rsidRPr="007F2770">
        <w:rPr>
          <w:lang w:eastAsia="en-US"/>
        </w:rPr>
        <w:t>:</w:t>
      </w:r>
      <w:r w:rsidRPr="007F2770">
        <w:rPr>
          <w:lang w:eastAsia="en-US"/>
        </w:rPr>
        <w:tab/>
      </w:r>
      <w:r w:rsidRPr="00952B69">
        <w:rPr>
          <w:lang w:eastAsia="en-US"/>
        </w:rPr>
        <w:t xml:space="preserve">If there is no S-NSSAI included in the allowed NSSAI and partially allowed NSSAI after removal of the S-NSSAI from the allowed NSSAI or the partially allowed NSSAI, then the AMF performs the network-initiated de-registration procedure and </w:t>
      </w:r>
      <w:r w:rsidRPr="007F2770">
        <w:rPr>
          <w:lang w:eastAsia="en-US"/>
        </w:rPr>
        <w:t>set</w:t>
      </w:r>
      <w:r>
        <w:rPr>
          <w:lang w:eastAsia="en-US"/>
        </w:rPr>
        <w:t>s</w:t>
      </w:r>
      <w:r w:rsidRPr="007F2770">
        <w:rPr>
          <w:lang w:eastAsia="en-US"/>
        </w:rPr>
        <w:t xml:space="preserve"> the 5GMM cause value to #62 "No network slices available" in the DEREGISTRATION REQUEST message"</w:t>
      </w:r>
      <w:r>
        <w:rPr>
          <w:lang w:eastAsia="en-US"/>
        </w:rPr>
        <w:t>.</w:t>
      </w:r>
    </w:p>
    <w:p w14:paraId="2FFC8340" w14:textId="546E5967" w:rsidR="00A069A9" w:rsidRDefault="00A069A9" w:rsidP="00A069A9">
      <w:r w:rsidRPr="00F67806">
        <w:t xml:space="preserve">When </w:t>
      </w:r>
      <w:r>
        <w:t xml:space="preserve">the S-NSSAI time </w:t>
      </w:r>
      <w:r w:rsidRPr="00F67806">
        <w:t xml:space="preserve">validity </w:t>
      </w:r>
      <w:r>
        <w:t>information of an S-NSSAI indicates that the</w:t>
      </w:r>
      <w:r w:rsidRPr="00F67806">
        <w:t xml:space="preserve"> S-NSSAI becomes available</w:t>
      </w:r>
      <w:r>
        <w:t xml:space="preserve"> again</w:t>
      </w:r>
      <w:r w:rsidRPr="00F67806">
        <w:t xml:space="preserve">, the AMF shall </w:t>
      </w:r>
      <w:del w:id="22" w:author="Ericsson User" w:date="2025-10-02T17:50:00Z" w16du:dateUtc="2025-10-02T15:50:00Z">
        <w:r w:rsidRPr="00F67806" w:rsidDel="002C2637">
          <w:delText xml:space="preserve">update </w:delText>
        </w:r>
      </w:del>
      <w:ins w:id="23" w:author="Ericsson User" w:date="2025-10-02T17:50:00Z" w16du:dateUtc="2025-10-02T15:50:00Z">
        <w:r w:rsidR="002C2637">
          <w:t>provide</w:t>
        </w:r>
        <w:r w:rsidR="002C2637" w:rsidRPr="00F67806">
          <w:t xml:space="preserve"> </w:t>
        </w:r>
      </w:ins>
      <w:r w:rsidRPr="00F67806">
        <w:t xml:space="preserve">the </w:t>
      </w:r>
      <w:del w:id="24" w:author="Ericsson User" w:date="2025-10-02T17:50:00Z" w16du:dateUtc="2025-10-02T15:50:00Z">
        <w:r w:rsidRPr="00F67806" w:rsidDel="002C2637">
          <w:delText xml:space="preserve">configured </w:delText>
        </w:r>
      </w:del>
      <w:ins w:id="25" w:author="Ericsson User" w:date="2025-10-02T17:50:00Z" w16du:dateUtc="2025-10-02T15:50:00Z">
        <w:r w:rsidR="002C2637">
          <w:t>allowed</w:t>
        </w:r>
        <w:r w:rsidR="002C2637" w:rsidRPr="00F67806">
          <w:t xml:space="preserve"> </w:t>
        </w:r>
      </w:ins>
      <w:r w:rsidRPr="00F67806">
        <w:t xml:space="preserve">NSSAI </w:t>
      </w:r>
      <w:r>
        <w:t>including the S-NSSAI to a UE which has not indicated that it</w:t>
      </w:r>
      <w:r w:rsidRPr="00F67806">
        <w:t xml:space="preserve"> supports </w:t>
      </w:r>
      <w:r>
        <w:t xml:space="preserve">S-NSSAI time </w:t>
      </w:r>
      <w:r w:rsidRPr="00F67806">
        <w:t xml:space="preserve">validity </w:t>
      </w:r>
      <w:r>
        <w:t>information</w:t>
      </w:r>
      <w:r w:rsidRPr="00F67806">
        <w:t xml:space="preserve"> by sending CONFIGURATION UPDATE COMMAND message</w:t>
      </w:r>
      <w:r>
        <w:t xml:space="preserve"> if the UE is subscribed to the S-NSSAI</w:t>
      </w:r>
      <w:r w:rsidRPr="00F67806">
        <w:t>.</w:t>
      </w:r>
    </w:p>
    <w:p w14:paraId="05440552" w14:textId="77777777" w:rsidR="00A069A9" w:rsidRDefault="00A069A9" w:rsidP="00A069A9">
      <w:r>
        <w:t xml:space="preserve">The S-NSSAI time validity information is applicable </w:t>
      </w:r>
      <w:r w:rsidRPr="007F4C66">
        <w:t>for the current PLMN or SNPN regardless of the access type</w:t>
      </w:r>
      <w:r>
        <w:t>.</w:t>
      </w:r>
    </w:p>
    <w:p w14:paraId="62850DEC" w14:textId="7BBDEE35" w:rsidR="00BF42A8" w:rsidRPr="00BF42A8" w:rsidRDefault="00BF42A8" w:rsidP="00BF42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F73868" w14:textId="1592DEA3" w:rsidR="001B360A" w:rsidRPr="001D456D" w:rsidRDefault="001B360A" w:rsidP="001B360A">
      <w:pPr>
        <w:pStyle w:val="Heading4"/>
      </w:pPr>
      <w:r w:rsidRPr="001D456D">
        <w:t>4.6.2.</w:t>
      </w:r>
      <w:r>
        <w:t>10</w:t>
      </w:r>
      <w:r w:rsidRPr="001D456D">
        <w:tab/>
        <w:t>Mobility management aspect</w:t>
      </w:r>
      <w:r w:rsidR="006F6E77">
        <w:t>s</w:t>
      </w:r>
      <w:r w:rsidRPr="001D456D">
        <w:t xml:space="preserve">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  <w:bookmarkEnd w:id="14"/>
    </w:p>
    <w:p w14:paraId="323B8FA6" w14:textId="170A7043" w:rsidR="001B360A" w:rsidRPr="001D456D" w:rsidRDefault="001B360A" w:rsidP="001B360A">
      <w:r w:rsidRPr="001D456D">
        <w:t>An operator can choose to let the NS-</w:t>
      </w:r>
      <w:proofErr w:type="spellStart"/>
      <w:r w:rsidRPr="001D456D">
        <w:t>AoS</w:t>
      </w:r>
      <w:proofErr w:type="spellEnd"/>
      <w:r w:rsidRPr="001D456D">
        <w:t xml:space="preserve"> of an S-NSSAI not match the existing tracking area boundaries (see </w:t>
      </w:r>
      <w:r w:rsidR="00B42FCB">
        <w:t>sub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</w:t>
      </w:r>
      <w:proofErr w:type="gramStart"/>
      <w:r w:rsidRPr="001D456D">
        <w:t>In order to</w:t>
      </w:r>
      <w:proofErr w:type="gramEnd"/>
      <w:r w:rsidRPr="001D456D">
        <w:t xml:space="preserve"> support this deployment option, the operator </w:t>
      </w:r>
      <w:proofErr w:type="gramStart"/>
      <w:r w:rsidRPr="001D456D">
        <w:t>has to</w:t>
      </w:r>
      <w:proofErr w:type="gramEnd"/>
      <w:r w:rsidRPr="001D456D">
        <w:t xml:space="preserve"> ensure that an AMF covering the NS-</w:t>
      </w:r>
      <w:proofErr w:type="spellStart"/>
      <w:r w:rsidRPr="001D456D">
        <w:t>AoS</w:t>
      </w:r>
      <w:proofErr w:type="spellEnd"/>
      <w:r w:rsidRPr="001D456D">
        <w:t xml:space="preserve"> operates as described </w:t>
      </w:r>
      <w:r>
        <w:t>below</w:t>
      </w:r>
      <w:r w:rsidRPr="001D456D">
        <w:t>.</w:t>
      </w:r>
    </w:p>
    <w:p w14:paraId="3202B10B" w14:textId="3E607F8F" w:rsidR="001B360A" w:rsidRPr="001D456D" w:rsidRDefault="00930E57" w:rsidP="001B360A">
      <w:r w:rsidRPr="00F940BE">
        <w:t xml:space="preserve">The support for </w:t>
      </w:r>
      <w:r w:rsidRPr="0036691E">
        <w:t xml:space="preserve">S-NSSAI </w:t>
      </w:r>
      <w:r w:rsidRPr="0042506B">
        <w:t xml:space="preserve">location </w:t>
      </w:r>
      <w:r w:rsidRPr="0036691E">
        <w:t>validity information</w:t>
      </w:r>
      <w:r>
        <w:t xml:space="preserve"> by the UE and</w:t>
      </w:r>
      <w:r w:rsidRPr="00F940BE">
        <w:t xml:space="preserve"> </w:t>
      </w:r>
      <w:r>
        <w:t xml:space="preserve">the </w:t>
      </w:r>
      <w:r w:rsidRPr="00F940BE">
        <w:t>network</w:t>
      </w:r>
      <w:r>
        <w:t>,</w:t>
      </w:r>
      <w:r w:rsidRPr="00F940BE">
        <w:t xml:space="preserve"> </w:t>
      </w:r>
      <w:r>
        <w:t xml:space="preserve">respectively, </w:t>
      </w:r>
      <w:r w:rsidRPr="00F940BE">
        <w:t>is optional.</w:t>
      </w:r>
      <w:r>
        <w:t xml:space="preserve"> </w:t>
      </w:r>
      <w:r w:rsidR="001B360A" w:rsidRPr="001D456D">
        <w:t xml:space="preserve">If a UE supports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information, the UE indicates that it supports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 during the registration procedure (see </w:t>
      </w:r>
      <w:r w:rsidR="00B42FCB">
        <w:t>sub</w:t>
      </w:r>
      <w:r w:rsidR="001B360A" w:rsidRPr="001D456D">
        <w:t xml:space="preserve">clause 5.5.1). The AMF can provide a UE which has indicated that it supports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 with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 xml:space="preserve">ity information (see </w:t>
      </w:r>
      <w:r w:rsidR="00B42FCB">
        <w:t>sub</w:t>
      </w:r>
      <w:r w:rsidR="001B360A" w:rsidRPr="001D456D">
        <w:t xml:space="preserve">clauses 5.4.4 and 5.5.1). The </w:t>
      </w:r>
      <w:r w:rsidR="001B360A">
        <w:t xml:space="preserve">S-NSSAI </w:t>
      </w:r>
      <w:r w:rsidR="001B360A" w:rsidRPr="001D456D">
        <w:t xml:space="preserve">location </w:t>
      </w:r>
      <w:r w:rsidR="001B360A">
        <w:t>valid</w:t>
      </w:r>
      <w:r w:rsidR="001B360A" w:rsidRPr="001D456D">
        <w:t>ity information consists of, for each of the applicable S-NSSAI(s) in the configured NSSAI:</w:t>
      </w:r>
    </w:p>
    <w:p w14:paraId="2C4EAF64" w14:textId="77777777" w:rsidR="001B360A" w:rsidRPr="001D456D" w:rsidRDefault="001B360A" w:rsidP="001B360A">
      <w:pPr>
        <w:pStyle w:val="B1"/>
      </w:pPr>
      <w:r w:rsidRPr="001D456D">
        <w:t>a)</w:t>
      </w:r>
      <w:r w:rsidRPr="001D456D">
        <w:tab/>
        <w:t>an S-NSSAI; and</w:t>
      </w:r>
    </w:p>
    <w:p w14:paraId="455ADCF1" w14:textId="77777777" w:rsidR="00B0422A" w:rsidRPr="001D456D" w:rsidRDefault="00B0422A" w:rsidP="00B0422A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of TA(s) belonging to the registration area </w:t>
      </w:r>
      <w:r w:rsidRPr="00731FE9">
        <w:t>where the related S-NSSAI</w:t>
      </w:r>
      <w:r>
        <w:t>(s)</w:t>
      </w:r>
      <w:r w:rsidRPr="00731FE9">
        <w:t xml:space="preserve"> is available</w:t>
      </w:r>
      <w:r>
        <w:t xml:space="preserve"> in some cells</w:t>
      </w:r>
      <w:r w:rsidRPr="00731FE9">
        <w:t xml:space="preserve"> </w:t>
      </w:r>
      <w:r>
        <w:t xml:space="preserve">but </w:t>
      </w:r>
      <w:r w:rsidRPr="00731FE9">
        <w:t xml:space="preserve">not all cells of </w:t>
      </w:r>
      <w:r>
        <w:t xml:space="preserve">one or more </w:t>
      </w:r>
      <w:r w:rsidRPr="00731FE9">
        <w:t>TA</w:t>
      </w:r>
      <w:r>
        <w:t>s</w:t>
      </w:r>
      <w:r w:rsidRPr="001D456D">
        <w:t>, which represents the NS-</w:t>
      </w:r>
      <w:proofErr w:type="spellStart"/>
      <w:r w:rsidRPr="001D456D">
        <w:t>AoS</w:t>
      </w:r>
      <w:proofErr w:type="spellEnd"/>
      <w:r w:rsidRPr="001D456D">
        <w:t xml:space="preserve"> of the S-NSSAI.</w:t>
      </w:r>
    </w:p>
    <w:p w14:paraId="49A3B56A" w14:textId="4F5824A0" w:rsidR="00993D42" w:rsidRDefault="00993D42" w:rsidP="00993D42">
      <w:bookmarkStart w:id="26" w:name="_Hlk132800149"/>
      <w:r>
        <w:t>The UE shall consider itself to be inside the NS-</w:t>
      </w:r>
      <w:proofErr w:type="spellStart"/>
      <w:r>
        <w:t>AoS</w:t>
      </w:r>
      <w:proofErr w:type="spellEnd"/>
      <w:r>
        <w:t xml:space="preserve"> </w:t>
      </w:r>
      <w:r w:rsidR="00C26F5F">
        <w:t xml:space="preserve">of the S-NSSAI </w:t>
      </w:r>
      <w:r>
        <w:t>if the cell identity of the current serving cell matches any of the identities in the S-NSSAI location validity information. Otherwise, the UE shall consider itself to be outside the NS-</w:t>
      </w:r>
      <w:proofErr w:type="spellStart"/>
      <w:r>
        <w:t>AoS</w:t>
      </w:r>
      <w:proofErr w:type="spellEnd"/>
      <w:r w:rsidR="00385D53" w:rsidRPr="00385D53">
        <w:t xml:space="preserve"> </w:t>
      </w:r>
      <w:r w:rsidR="00385D53">
        <w:t xml:space="preserve">of </w:t>
      </w:r>
      <w:r w:rsidR="00C26F5F">
        <w:t>the</w:t>
      </w:r>
      <w:r w:rsidR="00385D53">
        <w:t xml:space="preserve"> S-NSSAI</w:t>
      </w:r>
      <w:r>
        <w:t>.</w:t>
      </w:r>
    </w:p>
    <w:p w14:paraId="047ECFDF" w14:textId="6A94D7AE" w:rsidR="001B360A" w:rsidRDefault="00993D42" w:rsidP="00495EC6">
      <w:pPr>
        <w:pStyle w:val="NO"/>
      </w:pPr>
      <w:r>
        <w:t>NOTE 1:</w:t>
      </w:r>
      <w:r>
        <w:tab/>
        <w:t>The cell identity of the current serving cell</w:t>
      </w:r>
      <w:r w:rsidR="00C55746">
        <w:t xml:space="preserve"> is received</w:t>
      </w:r>
      <w:r>
        <w:t xml:space="preserve"> from the lower layers.</w:t>
      </w:r>
    </w:p>
    <w:bookmarkEnd w:id="26"/>
    <w:p w14:paraId="6D003734" w14:textId="4360328D" w:rsidR="00860135" w:rsidRDefault="00860135" w:rsidP="00A33425">
      <w:r>
        <w:t>For an S-NSSAI in the S-NSSAI location validity information, even i</w:t>
      </w:r>
      <w:r w:rsidRPr="00624B35">
        <w:t xml:space="preserve">f the S-NSSAI is </w:t>
      </w:r>
      <w:r>
        <w:t>included in the rejected NSSAI with a rejection cause value set to "</w:t>
      </w:r>
      <w:r w:rsidRPr="00952236">
        <w:t>S-NSSAI not available in the current registration area</w:t>
      </w:r>
      <w:r>
        <w:t>" or is included in the partially rejected NSSAI, the UE is allowed to request the S-NSSAI if the UE determines that it is inside the NS-</w:t>
      </w:r>
      <w:proofErr w:type="spellStart"/>
      <w:r>
        <w:t>AoS</w:t>
      </w:r>
      <w:proofErr w:type="spellEnd"/>
      <w:r>
        <w:t xml:space="preserve"> of the S-NSSAI.</w:t>
      </w:r>
    </w:p>
    <w:p w14:paraId="3F2BFC0A" w14:textId="439322B2" w:rsidR="009A7AF1" w:rsidRDefault="009A7AF1" w:rsidP="009A7AF1">
      <w:pPr>
        <w:pStyle w:val="NO"/>
        <w:overflowPunct/>
        <w:autoSpaceDE/>
        <w:autoSpaceDN/>
        <w:adjustRightInd/>
        <w:textAlignment w:val="auto"/>
      </w:pPr>
      <w:r w:rsidRPr="009A7AF1">
        <w:rPr>
          <w:rFonts w:eastAsiaTheme="minorEastAsia"/>
          <w:lang w:eastAsia="en-US"/>
        </w:rPr>
        <w:t>NOTE 2:</w:t>
      </w:r>
      <w:r w:rsidRPr="009A7AF1">
        <w:rPr>
          <w:rFonts w:eastAsiaTheme="minorEastAsia"/>
          <w:lang w:eastAsia="en-US"/>
        </w:rPr>
        <w:tab/>
        <w:t>If the service area list for the service area restriction</w:t>
      </w:r>
      <w:r w:rsidRPr="009A7AF1">
        <w:rPr>
          <w:rFonts w:eastAsiaTheme="minorEastAsia" w:hint="eastAsia"/>
          <w:lang w:eastAsia="en-US"/>
        </w:rPr>
        <w:t>s</w:t>
      </w:r>
      <w:r w:rsidRPr="009A7AF1">
        <w:rPr>
          <w:rFonts w:eastAsiaTheme="minorEastAsia"/>
          <w:lang w:eastAsia="en-US"/>
        </w:rPr>
        <w:t xml:space="preserve"> is available in the UE, the service area list is evaluated before the </w:t>
      </w:r>
      <w:r w:rsidRPr="009A7AF1">
        <w:rPr>
          <w:rFonts w:eastAsiaTheme="minorEastAsia" w:hint="eastAsia"/>
          <w:lang w:eastAsia="en-US"/>
        </w:rPr>
        <w:t>S-NSSAI location validity information</w:t>
      </w:r>
      <w:r w:rsidRPr="009A7AF1">
        <w:rPr>
          <w:rFonts w:eastAsiaTheme="minorEastAsia"/>
          <w:lang w:eastAsia="en-US"/>
        </w:rPr>
        <w:t>.</w:t>
      </w:r>
    </w:p>
    <w:p w14:paraId="5E3E6748" w14:textId="77777777" w:rsidR="006F6E77" w:rsidRDefault="006F6E77" w:rsidP="006F6E77">
      <w:r>
        <w:t>F</w:t>
      </w:r>
      <w:r w:rsidRPr="001D456D">
        <w:t xml:space="preserve">or </w:t>
      </w:r>
      <w:r>
        <w:t xml:space="preserve">an </w:t>
      </w:r>
      <w:r w:rsidRPr="001D456D">
        <w:t>S-NSSAI</w:t>
      </w:r>
      <w:r>
        <w:t xml:space="preserve"> limited by NS-</w:t>
      </w:r>
      <w:proofErr w:type="spellStart"/>
      <w:r>
        <w:t>AoS</w:t>
      </w:r>
      <w:proofErr w:type="spellEnd"/>
      <w:r>
        <w:t xml:space="preserve">, if the </w:t>
      </w:r>
      <w:r w:rsidRPr="007F2770">
        <w:t>UE</w:t>
      </w:r>
      <w:r>
        <w:t xml:space="preserve"> in 5GMM-CONNECTED mode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and</w:t>
      </w:r>
      <w:r w:rsidRPr="001D456D">
        <w:t xml:space="preserve"> the AMF determines</w:t>
      </w:r>
      <w:r>
        <w:t xml:space="preserve"> that:</w:t>
      </w:r>
    </w:p>
    <w:p w14:paraId="1B0D0E8C" w14:textId="693A98D5" w:rsidR="006F6E77" w:rsidRDefault="006F6E77" w:rsidP="006F6E77">
      <w:pPr>
        <w:pStyle w:val="B1"/>
      </w:pPr>
      <w:r>
        <w:lastRenderedPageBreak/>
        <w:t>a)</w:t>
      </w:r>
      <w:r>
        <w:tab/>
      </w:r>
      <w:r w:rsidRPr="001D456D">
        <w:t>the UE</w:t>
      </w:r>
      <w:r>
        <w:t xml:space="preserve"> is </w:t>
      </w:r>
      <w:r w:rsidR="00385D53">
        <w:t>outside</w:t>
      </w:r>
      <w:r w:rsidRPr="001D456D">
        <w:t xml:space="preserve">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may:</w:t>
      </w:r>
    </w:p>
    <w:p w14:paraId="5EF3DF15" w14:textId="0068ADE2" w:rsidR="006F6E77" w:rsidRDefault="006F6E77" w:rsidP="006F6E77">
      <w:pPr>
        <w:pStyle w:val="B2"/>
      </w:pPr>
      <w:r>
        <w:t>1)</w:t>
      </w:r>
      <w:r>
        <w:tab/>
        <w:t xml:space="preserve">provide the UE </w:t>
      </w:r>
      <w:r w:rsidRPr="00D216DC">
        <w:t>with a</w:t>
      </w:r>
      <w:r>
        <w:t>n allowed NSSAI or</w:t>
      </w:r>
      <w:r w:rsidRPr="00D216DC">
        <w:t xml:space="preserve"> </w:t>
      </w:r>
      <w:r>
        <w:t xml:space="preserve">a </w:t>
      </w:r>
      <w:r w:rsidRPr="00D216DC">
        <w:t>partially allowed NSSAI</w:t>
      </w:r>
      <w:r w:rsidRPr="004230A4">
        <w:t xml:space="preserve"> </w:t>
      </w:r>
      <w:r>
        <w:t>excluding the S-NSSAI,</w:t>
      </w:r>
      <w:r w:rsidRPr="00D216DC">
        <w:t xml:space="preserve"> and </w:t>
      </w:r>
      <w:r>
        <w:t xml:space="preserve">optionally </w:t>
      </w:r>
      <w:r w:rsidRPr="00D216DC">
        <w:t xml:space="preserve">a </w:t>
      </w:r>
      <w:del w:id="27" w:author="Ericsson User" w:date="2025-10-01T23:20:00Z" w16du:dateUtc="2025-10-01T21:20:00Z">
        <w:r w:rsidRPr="00D216DC" w:rsidDel="0074507C">
          <w:delText>configured</w:delText>
        </w:r>
        <w:r w:rsidDel="0074507C">
          <w:delText xml:space="preserve"> </w:delText>
        </w:r>
      </w:del>
      <w:ins w:id="28" w:author="Ericsson User" w:date="2025-10-01T23:20:00Z" w16du:dateUtc="2025-10-01T21:20:00Z">
        <w:r w:rsidR="0074507C">
          <w:t xml:space="preserve">rejected </w:t>
        </w:r>
      </w:ins>
      <w:r>
        <w:t>NSSAI</w:t>
      </w:r>
      <w:r w:rsidRPr="001D456D">
        <w:t xml:space="preserve"> </w:t>
      </w:r>
      <w:del w:id="29" w:author="Ericsson User" w:date="2025-10-02T10:41:00Z" w16du:dateUtc="2025-10-02T08:41:00Z">
        <w:r w:rsidDel="00A12FC3">
          <w:delText xml:space="preserve">excluding </w:delText>
        </w:r>
      </w:del>
      <w:ins w:id="30" w:author="Ericsson User" w:date="2025-10-02T10:41:00Z" w16du:dateUtc="2025-10-02T08:41:00Z">
        <w:r w:rsidR="00A12FC3">
          <w:t xml:space="preserve">including </w:t>
        </w:r>
      </w:ins>
      <w:r>
        <w:t>the S-NSSAI;</w:t>
      </w:r>
      <w:r w:rsidR="00834F9D">
        <w:t xml:space="preserve"> and</w:t>
      </w:r>
    </w:p>
    <w:p w14:paraId="4CC21ABF" w14:textId="03820005" w:rsidR="006F6E77" w:rsidRDefault="006F6E77" w:rsidP="006F6E77">
      <w:pPr>
        <w:pStyle w:val="NO"/>
      </w:pPr>
      <w:r w:rsidRPr="00C97B95">
        <w:t>NOTE</w:t>
      </w:r>
      <w:r>
        <w:t> </w:t>
      </w:r>
      <w:r w:rsidR="009A7AF1">
        <w:t>3</w:t>
      </w:r>
      <w:r w:rsidRPr="00C97B95">
        <w:t>:</w:t>
      </w:r>
      <w:r w:rsidRPr="00C97B95">
        <w:tab/>
      </w:r>
      <w:r>
        <w:t>If excluding the S-NSSAI limited by NS-</w:t>
      </w:r>
      <w:proofErr w:type="spellStart"/>
      <w:r>
        <w:t>AoS</w:t>
      </w:r>
      <w:proofErr w:type="spellEnd"/>
      <w:r>
        <w:t xml:space="preserve"> results in an empty allowed NSSAI or partially allowed NSSAI, the AMF includes one or more default S-NSSAIs in the provided allowed NSSAI or partially allowed NSSAI.</w:t>
      </w:r>
    </w:p>
    <w:p w14:paraId="4D88DD5D" w14:textId="77777777" w:rsidR="006F6E77" w:rsidRPr="001D456D" w:rsidRDefault="006F6E77" w:rsidP="00A33425">
      <w:pPr>
        <w:pStyle w:val="B2"/>
      </w:pPr>
      <w:r>
        <w:t>2)</w:t>
      </w:r>
      <w:r>
        <w:tab/>
        <w:t xml:space="preserve">indicate to the SMF to release </w:t>
      </w:r>
      <w:r w:rsidRPr="00D40CF3">
        <w:t>all</w:t>
      </w:r>
      <w:r>
        <w:t xml:space="preserve"> PDU sessions associated with the S-NSSAI; or</w:t>
      </w:r>
    </w:p>
    <w:p w14:paraId="16A119AC" w14:textId="491F9D13" w:rsidR="006F6E77" w:rsidRDefault="006F6E77" w:rsidP="006F6E77">
      <w:pPr>
        <w:pStyle w:val="B1"/>
      </w:pPr>
      <w:r>
        <w:t>b)</w:t>
      </w:r>
      <w:r>
        <w:tab/>
      </w:r>
      <w:r w:rsidRPr="001D456D">
        <w:t>the UE</w:t>
      </w:r>
      <w:r>
        <w:t xml:space="preserve"> is in</w:t>
      </w:r>
      <w:r w:rsidRPr="001D456D">
        <w:t xml:space="preserve">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 </w:t>
      </w:r>
      <w:del w:id="31" w:author="Ericsson User" w:date="2025-10-01T23:52:00Z" w16du:dateUtc="2025-10-01T21:52:00Z">
        <w:r w:rsidRPr="001D456D" w:rsidDel="00C200C2">
          <w:delText xml:space="preserve">update </w:delText>
        </w:r>
      </w:del>
      <w:ins w:id="32" w:author="Ericsson User" w:date="2025-10-01T23:52:00Z" w16du:dateUtc="2025-10-01T21:52:00Z">
        <w:r w:rsidR="00C200C2">
          <w:t>provide</w:t>
        </w:r>
        <w:r w:rsidR="00C200C2" w:rsidRPr="001D456D">
          <w:t xml:space="preserve"> </w:t>
        </w:r>
      </w:ins>
      <w:r w:rsidRPr="001D456D">
        <w:t xml:space="preserve">the </w:t>
      </w:r>
      <w:del w:id="33" w:author="Ericsson User" w:date="2025-10-01T23:52:00Z" w16du:dateUtc="2025-10-01T21:52:00Z">
        <w:r w:rsidRPr="001D456D" w:rsidDel="00C200C2">
          <w:delText xml:space="preserve">configured </w:delText>
        </w:r>
      </w:del>
      <w:ins w:id="34" w:author="Ericsson User" w:date="2025-10-01T23:52:00Z" w16du:dateUtc="2025-10-01T21:52:00Z">
        <w:r w:rsidR="00C200C2">
          <w:t>allowed</w:t>
        </w:r>
        <w:r w:rsidR="00C200C2" w:rsidRPr="001D456D">
          <w:t xml:space="preserve"> </w:t>
        </w:r>
      </w:ins>
      <w:r w:rsidRPr="001D456D">
        <w:t xml:space="preserve">NSSAI </w:t>
      </w:r>
      <w:del w:id="35" w:author="Ericsson User" w:date="2025-10-01T23:52:00Z" w16du:dateUtc="2025-10-01T21:52:00Z">
        <w:r w:rsidRPr="001D456D" w:rsidDel="00487C45">
          <w:delText>to include</w:delText>
        </w:r>
      </w:del>
      <w:ins w:id="36" w:author="Ericsson User" w:date="2025-10-01T23:52:00Z" w16du:dateUtc="2025-10-01T21:52:00Z">
        <w:r w:rsidR="00487C45">
          <w:t>including</w:t>
        </w:r>
      </w:ins>
      <w:r w:rsidRPr="001D456D">
        <w:t xml:space="preserve"> the S-NSSAI in the </w:t>
      </w:r>
      <w:del w:id="37" w:author="Ericsson User" w:date="2025-10-01T23:41:00Z" w16du:dateUtc="2025-10-01T21:41:00Z">
        <w:r w:rsidRPr="001D456D" w:rsidDel="00A47932">
          <w:delText xml:space="preserve">configured </w:delText>
        </w:r>
      </w:del>
      <w:ins w:id="38" w:author="Ericsson User" w:date="2025-10-01T23:41:00Z" w16du:dateUtc="2025-10-01T21:41:00Z">
        <w:r w:rsidR="00A47932">
          <w:t>allowed</w:t>
        </w:r>
        <w:r w:rsidR="00A47932" w:rsidRPr="001D456D">
          <w:t xml:space="preserve"> </w:t>
        </w:r>
      </w:ins>
      <w:r w:rsidRPr="001D456D">
        <w:t>NSSAI.</w:t>
      </w:r>
    </w:p>
    <w:p w14:paraId="3AB1B406" w14:textId="065421A4" w:rsidR="00081EC0" w:rsidRDefault="006F6E77" w:rsidP="00A33425">
      <w:r>
        <w:t xml:space="preserve">If the </w:t>
      </w:r>
      <w:r w:rsidRPr="007F2770">
        <w:t>UE</w:t>
      </w:r>
      <w:r>
        <w:t xml:space="preserve"> that does not</w:t>
      </w:r>
      <w:r w:rsidRPr="007F2770">
        <w:t xml:space="preserve"> support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>
        <w:t xml:space="preserve"> requests a PDU session establishment for an S-NSSAI limited by NS-</w:t>
      </w:r>
      <w:proofErr w:type="spellStart"/>
      <w:r>
        <w:t>AoS</w:t>
      </w:r>
      <w:proofErr w:type="spellEnd"/>
      <w:r>
        <w:t xml:space="preserve"> and the AMF determines that the UE is </w:t>
      </w:r>
      <w:r w:rsidR="00385D53">
        <w:t>outs</w:t>
      </w:r>
      <w:r w:rsidR="003E5FA4">
        <w:t>i</w:t>
      </w:r>
      <w:r w:rsidR="00385D53">
        <w:t>de</w:t>
      </w:r>
      <w:r>
        <w:t xml:space="preserve"> the NS-</w:t>
      </w:r>
      <w:proofErr w:type="spellStart"/>
      <w:r>
        <w:t>AoS</w:t>
      </w:r>
      <w:proofErr w:type="spellEnd"/>
      <w:r w:rsidR="00385D53">
        <w:t xml:space="preserve"> of </w:t>
      </w:r>
      <w:r w:rsidR="00C26F5F">
        <w:t>the</w:t>
      </w:r>
      <w:r w:rsidR="00385D53">
        <w:t xml:space="preserve"> S-NSSAI</w:t>
      </w:r>
      <w:r>
        <w:t xml:space="preserve">, the AMF may </w:t>
      </w:r>
      <w:r w:rsidRPr="008B32DB">
        <w:t xml:space="preserve">perform S-NSSAI based congestion control </w:t>
      </w:r>
      <w:r>
        <w:t xml:space="preserve">for the S-NSSAI as specified in </w:t>
      </w:r>
      <w:r w:rsidR="00B42FCB">
        <w:t>sub</w:t>
      </w:r>
      <w:r>
        <w:t>clause</w:t>
      </w:r>
      <w:r w:rsidR="00B42FCB">
        <w:t>s</w:t>
      </w:r>
      <w:r>
        <w:t> 5.3.11 and 5.4.5.</w:t>
      </w:r>
    </w:p>
    <w:p w14:paraId="58F0E923" w14:textId="5F3E0BC3" w:rsidR="00836496" w:rsidRPr="001D456D" w:rsidRDefault="00836496" w:rsidP="00A33425">
      <w:r w:rsidRPr="00564A90">
        <w:t xml:space="preserve">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</w:t>
      </w:r>
      <w:r w:rsidRPr="00564A90">
        <w:t xml:space="preserve"> is only applicable to 3GPP access.</w:t>
      </w:r>
    </w:p>
    <w:p w14:paraId="2F79AE33" w14:textId="2D892C7F" w:rsidR="008F298D" w:rsidRPr="000F5686" w:rsidRDefault="008F298D" w:rsidP="008F29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CR4_6_2_11"/>
      <w:bookmarkStart w:id="40" w:name="_Toc209788324"/>
      <w:bookmarkEnd w:id="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7485A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="00B7485A"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40"/>
    </w:p>
    <w:sectPr w:rsidR="008F298D" w:rsidRPr="000F5686" w:rsidSect="00F14D58">
      <w:headerReference w:type="default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John MEREDITH" w:date="2020-02-03T09:35:00Z" w:initials="JMM">
    <w:p w14:paraId="5D0102C0" w14:textId="77777777" w:rsidR="00B7785C" w:rsidRDefault="00B7785C" w:rsidP="00B7785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0102C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0102C0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DE06C1" w14:textId="77777777" w:rsidR="007F1491" w:rsidRDefault="007F1491">
      <w:r>
        <w:separator/>
      </w:r>
    </w:p>
    <w:p w14:paraId="1BB6100E" w14:textId="77777777" w:rsidR="007F1491" w:rsidRDefault="007F1491"/>
    <w:p w14:paraId="329298F7" w14:textId="77777777" w:rsidR="007F1491" w:rsidRDefault="007F1491"/>
  </w:endnote>
  <w:endnote w:type="continuationSeparator" w:id="0">
    <w:p w14:paraId="3AC3EF2F" w14:textId="77777777" w:rsidR="007F1491" w:rsidRDefault="007F1491">
      <w:r>
        <w:continuationSeparator/>
      </w:r>
    </w:p>
    <w:p w14:paraId="09BBC0AF" w14:textId="77777777" w:rsidR="007F1491" w:rsidRDefault="007F1491"/>
    <w:p w14:paraId="02DBAE8D" w14:textId="77777777" w:rsidR="007F1491" w:rsidRDefault="007F14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30344B" w:rsidRDefault="0030344B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C8546" w14:textId="77777777" w:rsidR="007F1491" w:rsidRDefault="007F1491">
      <w:r>
        <w:separator/>
      </w:r>
    </w:p>
    <w:p w14:paraId="60618C5B" w14:textId="77777777" w:rsidR="007F1491" w:rsidRDefault="007F1491"/>
    <w:p w14:paraId="195270EA" w14:textId="77777777" w:rsidR="007F1491" w:rsidRDefault="007F1491"/>
  </w:footnote>
  <w:footnote w:type="continuationSeparator" w:id="0">
    <w:p w14:paraId="63DE497B" w14:textId="77777777" w:rsidR="007F1491" w:rsidRDefault="007F1491">
      <w:r>
        <w:continuationSeparator/>
      </w:r>
    </w:p>
    <w:p w14:paraId="61B5DC22" w14:textId="77777777" w:rsidR="007F1491" w:rsidRDefault="007F1491"/>
    <w:p w14:paraId="18CAE623" w14:textId="77777777" w:rsidR="007F1491" w:rsidRDefault="007F14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67FB" w14:textId="77777777" w:rsidR="00B7785C" w:rsidRDefault="00B778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4249744B" w:rsidR="0030344B" w:rsidRDefault="00303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8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30344B" w:rsidRDefault="00303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0F5CD6B7" w:rsidR="0030344B" w:rsidRDefault="00303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638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30344B" w:rsidRDefault="0030344B"/>
  <w:p w14:paraId="5D5C57FE" w14:textId="77777777" w:rsidR="0030344B" w:rsidRDefault="003034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986011953">
    <w:abstractNumId w:val="31"/>
  </w:num>
  <w:num w:numId="6" w16cid:durableId="76220977">
    <w:abstractNumId w:val="15"/>
  </w:num>
  <w:num w:numId="7" w16cid:durableId="848063847">
    <w:abstractNumId w:val="11"/>
  </w:num>
  <w:num w:numId="8" w16cid:durableId="359479666">
    <w:abstractNumId w:val="5"/>
  </w:num>
  <w:num w:numId="9" w16cid:durableId="818033333">
    <w:abstractNumId w:val="10"/>
  </w:num>
  <w:num w:numId="10" w16cid:durableId="1495802617">
    <w:abstractNumId w:val="32"/>
  </w:num>
  <w:num w:numId="11" w16cid:durableId="2041275752">
    <w:abstractNumId w:val="7"/>
  </w:num>
  <w:num w:numId="12" w16cid:durableId="496699424">
    <w:abstractNumId w:val="27"/>
  </w:num>
  <w:num w:numId="13" w16cid:durableId="2005233562">
    <w:abstractNumId w:val="14"/>
  </w:num>
  <w:num w:numId="14" w16cid:durableId="1837379562">
    <w:abstractNumId w:val="26"/>
  </w:num>
  <w:num w:numId="15" w16cid:durableId="1699433966">
    <w:abstractNumId w:val="28"/>
  </w:num>
  <w:num w:numId="16" w16cid:durableId="1813061018">
    <w:abstractNumId w:val="12"/>
  </w:num>
  <w:num w:numId="17" w16cid:durableId="1967346096">
    <w:abstractNumId w:val="22"/>
  </w:num>
  <w:num w:numId="18" w16cid:durableId="183247980">
    <w:abstractNumId w:val="4"/>
  </w:num>
  <w:num w:numId="19" w16cid:durableId="671176147">
    <w:abstractNumId w:val="18"/>
  </w:num>
  <w:num w:numId="20" w16cid:durableId="1253247272">
    <w:abstractNumId w:val="23"/>
  </w:num>
  <w:num w:numId="21" w16cid:durableId="1728264134">
    <w:abstractNumId w:val="25"/>
  </w:num>
  <w:num w:numId="22" w16cid:durableId="1562054980">
    <w:abstractNumId w:val="30"/>
  </w:num>
  <w:num w:numId="23" w16cid:durableId="1399548092">
    <w:abstractNumId w:val="17"/>
  </w:num>
  <w:num w:numId="24" w16cid:durableId="665519524">
    <w:abstractNumId w:val="24"/>
  </w:num>
  <w:num w:numId="25" w16cid:durableId="1702896662">
    <w:abstractNumId w:val="16"/>
  </w:num>
  <w:num w:numId="26" w16cid:durableId="611668991">
    <w:abstractNumId w:val="8"/>
  </w:num>
  <w:num w:numId="27" w16cid:durableId="1981575803">
    <w:abstractNumId w:val="13"/>
  </w:num>
  <w:num w:numId="28" w16cid:durableId="583295648">
    <w:abstractNumId w:val="20"/>
  </w:num>
  <w:num w:numId="29" w16cid:durableId="253130355">
    <w:abstractNumId w:val="19"/>
  </w:num>
  <w:num w:numId="30" w16cid:durableId="845366967">
    <w:abstractNumId w:val="29"/>
  </w:num>
  <w:num w:numId="31" w16cid:durableId="1606376429">
    <w:abstractNumId w:val="6"/>
  </w:num>
  <w:num w:numId="32" w16cid:durableId="600723887">
    <w:abstractNumId w:val="9"/>
  </w:num>
  <w:num w:numId="33" w16cid:durableId="657879062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1E7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26E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9A6"/>
    <w:rsid w:val="00070CB0"/>
    <w:rsid w:val="0007161F"/>
    <w:rsid w:val="000716D4"/>
    <w:rsid w:val="000718E3"/>
    <w:rsid w:val="0007243D"/>
    <w:rsid w:val="00072DDE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1DF5"/>
    <w:rsid w:val="00081EC0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2E75"/>
    <w:rsid w:val="000A3A79"/>
    <w:rsid w:val="000A417B"/>
    <w:rsid w:val="000A41EC"/>
    <w:rsid w:val="000A5361"/>
    <w:rsid w:val="000A5364"/>
    <w:rsid w:val="000A57DC"/>
    <w:rsid w:val="000A5D3B"/>
    <w:rsid w:val="000A5D5C"/>
    <w:rsid w:val="000A672B"/>
    <w:rsid w:val="000A694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9"/>
    <w:rsid w:val="000B297B"/>
    <w:rsid w:val="000B2B31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78B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5FDF"/>
    <w:rsid w:val="000C623B"/>
    <w:rsid w:val="000C6266"/>
    <w:rsid w:val="000C62D4"/>
    <w:rsid w:val="000C62DB"/>
    <w:rsid w:val="000C722B"/>
    <w:rsid w:val="000C7600"/>
    <w:rsid w:val="000C7751"/>
    <w:rsid w:val="000C7FE9"/>
    <w:rsid w:val="000D0626"/>
    <w:rsid w:val="000D07C7"/>
    <w:rsid w:val="000D0840"/>
    <w:rsid w:val="000D0869"/>
    <w:rsid w:val="000D15AC"/>
    <w:rsid w:val="000D181A"/>
    <w:rsid w:val="000D1A56"/>
    <w:rsid w:val="000D1D34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E4A"/>
    <w:rsid w:val="000E0F1D"/>
    <w:rsid w:val="000E0F61"/>
    <w:rsid w:val="000E0FAA"/>
    <w:rsid w:val="000E1035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BCE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90E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1C2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75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9AC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172E"/>
    <w:rsid w:val="00151FF1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AF9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68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724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3C71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7E8"/>
    <w:rsid w:val="001A4D86"/>
    <w:rsid w:val="001A4F4B"/>
    <w:rsid w:val="001A6146"/>
    <w:rsid w:val="001A6689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6AF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B80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6DD"/>
    <w:rsid w:val="0021192A"/>
    <w:rsid w:val="002121E3"/>
    <w:rsid w:val="002128B0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D69"/>
    <w:rsid w:val="00224E5B"/>
    <w:rsid w:val="002254BB"/>
    <w:rsid w:val="00225B25"/>
    <w:rsid w:val="00225BC7"/>
    <w:rsid w:val="00225BF3"/>
    <w:rsid w:val="00225F0E"/>
    <w:rsid w:val="0022646F"/>
    <w:rsid w:val="00226635"/>
    <w:rsid w:val="0022672E"/>
    <w:rsid w:val="002276D6"/>
    <w:rsid w:val="002279CF"/>
    <w:rsid w:val="00227D9D"/>
    <w:rsid w:val="00227F32"/>
    <w:rsid w:val="0023021A"/>
    <w:rsid w:val="0023037E"/>
    <w:rsid w:val="0023045E"/>
    <w:rsid w:val="002305CC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59D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110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793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9CC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A94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82C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A7FE2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2637"/>
    <w:rsid w:val="002C29A7"/>
    <w:rsid w:val="002C33EA"/>
    <w:rsid w:val="002C3A54"/>
    <w:rsid w:val="002C4078"/>
    <w:rsid w:val="002C4329"/>
    <w:rsid w:val="002C585F"/>
    <w:rsid w:val="002C5D30"/>
    <w:rsid w:val="002C5DB5"/>
    <w:rsid w:val="002C5EE5"/>
    <w:rsid w:val="002C60D4"/>
    <w:rsid w:val="002C6D62"/>
    <w:rsid w:val="002C6F48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44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AC6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2A0"/>
    <w:rsid w:val="003762F2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AAD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5D7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B8A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19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1F9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6E6C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451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0C7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0B32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49A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16F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7FA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87C45"/>
    <w:rsid w:val="0049066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69B"/>
    <w:rsid w:val="00496914"/>
    <w:rsid w:val="00496BB9"/>
    <w:rsid w:val="00496EDF"/>
    <w:rsid w:val="00497506"/>
    <w:rsid w:val="0049761B"/>
    <w:rsid w:val="004977E3"/>
    <w:rsid w:val="0049790E"/>
    <w:rsid w:val="00497B2C"/>
    <w:rsid w:val="00497C4F"/>
    <w:rsid w:val="004A04CD"/>
    <w:rsid w:val="004A1DCF"/>
    <w:rsid w:val="004A1EA7"/>
    <w:rsid w:val="004A1FD9"/>
    <w:rsid w:val="004A2103"/>
    <w:rsid w:val="004A23BA"/>
    <w:rsid w:val="004A245C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193"/>
    <w:rsid w:val="004A7211"/>
    <w:rsid w:val="004A7229"/>
    <w:rsid w:val="004A7ABD"/>
    <w:rsid w:val="004B00CB"/>
    <w:rsid w:val="004B0717"/>
    <w:rsid w:val="004B0D2B"/>
    <w:rsid w:val="004B10ED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8FA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79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1F3F"/>
    <w:rsid w:val="004E213A"/>
    <w:rsid w:val="004E2443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1B2"/>
    <w:rsid w:val="0052133E"/>
    <w:rsid w:val="00521526"/>
    <w:rsid w:val="00521E10"/>
    <w:rsid w:val="005222EF"/>
    <w:rsid w:val="00522B07"/>
    <w:rsid w:val="00523371"/>
    <w:rsid w:val="00523448"/>
    <w:rsid w:val="00523E72"/>
    <w:rsid w:val="0052442E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7E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781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3A5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B62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4C0"/>
    <w:rsid w:val="005A7538"/>
    <w:rsid w:val="005A79B2"/>
    <w:rsid w:val="005A7E26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52C"/>
    <w:rsid w:val="005B580A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D78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EA5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66F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1BFD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27AF1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04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04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C4B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6DC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8F3"/>
    <w:rsid w:val="00697B31"/>
    <w:rsid w:val="00697BA0"/>
    <w:rsid w:val="006A0A92"/>
    <w:rsid w:val="006A0DE9"/>
    <w:rsid w:val="006A0F3A"/>
    <w:rsid w:val="006A17FA"/>
    <w:rsid w:val="006A1EFE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3AC"/>
    <w:rsid w:val="006A6865"/>
    <w:rsid w:val="006A6CD1"/>
    <w:rsid w:val="006A6EAF"/>
    <w:rsid w:val="006A735D"/>
    <w:rsid w:val="006A7CB5"/>
    <w:rsid w:val="006B0233"/>
    <w:rsid w:val="006B0286"/>
    <w:rsid w:val="006B029C"/>
    <w:rsid w:val="006B02FB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8FB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6D70"/>
    <w:rsid w:val="006B6ED8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B9D"/>
    <w:rsid w:val="006D3311"/>
    <w:rsid w:val="006D35D0"/>
    <w:rsid w:val="006D3629"/>
    <w:rsid w:val="006D364B"/>
    <w:rsid w:val="006D37C4"/>
    <w:rsid w:val="006D37FB"/>
    <w:rsid w:val="006D3AAE"/>
    <w:rsid w:val="006D456F"/>
    <w:rsid w:val="006D470A"/>
    <w:rsid w:val="006D4B15"/>
    <w:rsid w:val="006D4C25"/>
    <w:rsid w:val="006D4D4C"/>
    <w:rsid w:val="006D527E"/>
    <w:rsid w:val="006D5442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746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071B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DD9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8BA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5F3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07C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0D83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3B9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371F"/>
    <w:rsid w:val="0076455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3FE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19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FB4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A6B"/>
    <w:rsid w:val="00785DDE"/>
    <w:rsid w:val="00785F01"/>
    <w:rsid w:val="00786CFE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1F26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D7C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1D6D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C48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49E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4DBC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E5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6D0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491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5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4BA9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27F25"/>
    <w:rsid w:val="008301F8"/>
    <w:rsid w:val="00830400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284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395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265B"/>
    <w:rsid w:val="00882C4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8D"/>
    <w:rsid w:val="008F29CD"/>
    <w:rsid w:val="008F33B9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1F1E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3AF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4C20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2BC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41A"/>
    <w:rsid w:val="009248A6"/>
    <w:rsid w:val="009249AE"/>
    <w:rsid w:val="0092515F"/>
    <w:rsid w:val="009251BC"/>
    <w:rsid w:val="0092533F"/>
    <w:rsid w:val="0092534A"/>
    <w:rsid w:val="00925F04"/>
    <w:rsid w:val="0092602E"/>
    <w:rsid w:val="009260E9"/>
    <w:rsid w:val="0092627E"/>
    <w:rsid w:val="00926AA8"/>
    <w:rsid w:val="00926BBD"/>
    <w:rsid w:val="009271BC"/>
    <w:rsid w:val="00927BCD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09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776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3B"/>
    <w:rsid w:val="009518E9"/>
    <w:rsid w:val="00951CF9"/>
    <w:rsid w:val="0095226D"/>
    <w:rsid w:val="009523AB"/>
    <w:rsid w:val="00952595"/>
    <w:rsid w:val="009526EF"/>
    <w:rsid w:val="009528BF"/>
    <w:rsid w:val="00952926"/>
    <w:rsid w:val="00952972"/>
    <w:rsid w:val="00952B69"/>
    <w:rsid w:val="00952F90"/>
    <w:rsid w:val="009530BC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67D"/>
    <w:rsid w:val="009638DE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71E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B74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4DC"/>
    <w:rsid w:val="0098790B"/>
    <w:rsid w:val="00987F8E"/>
    <w:rsid w:val="009905EB"/>
    <w:rsid w:val="00990C06"/>
    <w:rsid w:val="00990C7C"/>
    <w:rsid w:val="00990E70"/>
    <w:rsid w:val="00990EF7"/>
    <w:rsid w:val="00991C41"/>
    <w:rsid w:val="00991EFF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7D7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692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2FFD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69A9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2FC3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4381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6A4"/>
    <w:rsid w:val="00A437F7"/>
    <w:rsid w:val="00A43A22"/>
    <w:rsid w:val="00A43AD6"/>
    <w:rsid w:val="00A4403F"/>
    <w:rsid w:val="00A4415C"/>
    <w:rsid w:val="00A448F8"/>
    <w:rsid w:val="00A44C5A"/>
    <w:rsid w:val="00A45077"/>
    <w:rsid w:val="00A45B34"/>
    <w:rsid w:val="00A45EE2"/>
    <w:rsid w:val="00A45EF5"/>
    <w:rsid w:val="00A460B9"/>
    <w:rsid w:val="00A461A7"/>
    <w:rsid w:val="00A47932"/>
    <w:rsid w:val="00A479B6"/>
    <w:rsid w:val="00A50152"/>
    <w:rsid w:val="00A505CF"/>
    <w:rsid w:val="00A50775"/>
    <w:rsid w:val="00A50A66"/>
    <w:rsid w:val="00A50BDF"/>
    <w:rsid w:val="00A50FCB"/>
    <w:rsid w:val="00A51032"/>
    <w:rsid w:val="00A51077"/>
    <w:rsid w:val="00A51163"/>
    <w:rsid w:val="00A5160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8E9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0A92"/>
    <w:rsid w:val="00A70FA4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E7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E13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5E2B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519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A37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41D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00B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B4C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48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766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1EAB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85A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85C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001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D63"/>
    <w:rsid w:val="00BC353B"/>
    <w:rsid w:val="00BC3BAA"/>
    <w:rsid w:val="00BC41A2"/>
    <w:rsid w:val="00BC41DB"/>
    <w:rsid w:val="00BC476C"/>
    <w:rsid w:val="00BC4A20"/>
    <w:rsid w:val="00BC4D29"/>
    <w:rsid w:val="00BC4D85"/>
    <w:rsid w:val="00BC5026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5C9"/>
    <w:rsid w:val="00BE2707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06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2A8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5A14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1F02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0C2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934"/>
    <w:rsid w:val="00C22E03"/>
    <w:rsid w:val="00C22F04"/>
    <w:rsid w:val="00C22F32"/>
    <w:rsid w:val="00C231DC"/>
    <w:rsid w:val="00C23EC2"/>
    <w:rsid w:val="00C24079"/>
    <w:rsid w:val="00C247BC"/>
    <w:rsid w:val="00C24C06"/>
    <w:rsid w:val="00C24D78"/>
    <w:rsid w:val="00C2564D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6B8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730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7A1"/>
    <w:rsid w:val="00C66A36"/>
    <w:rsid w:val="00C66ACA"/>
    <w:rsid w:val="00C671EB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8CE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1D4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2DB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3D9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7E3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27B"/>
    <w:rsid w:val="00D423FE"/>
    <w:rsid w:val="00D42942"/>
    <w:rsid w:val="00D429AD"/>
    <w:rsid w:val="00D42D38"/>
    <w:rsid w:val="00D4304E"/>
    <w:rsid w:val="00D43416"/>
    <w:rsid w:val="00D43826"/>
    <w:rsid w:val="00D43B0F"/>
    <w:rsid w:val="00D43CA7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64E"/>
    <w:rsid w:val="00D558DD"/>
    <w:rsid w:val="00D56023"/>
    <w:rsid w:val="00D56156"/>
    <w:rsid w:val="00D567EA"/>
    <w:rsid w:val="00D573F6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DB7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DB6"/>
    <w:rsid w:val="00D91F4F"/>
    <w:rsid w:val="00D9252C"/>
    <w:rsid w:val="00D929EC"/>
    <w:rsid w:val="00D92CE1"/>
    <w:rsid w:val="00D931DB"/>
    <w:rsid w:val="00D94DF1"/>
    <w:rsid w:val="00D94E1B"/>
    <w:rsid w:val="00D94E92"/>
    <w:rsid w:val="00D951F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281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94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EF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05F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B5"/>
    <w:rsid w:val="00DE78CE"/>
    <w:rsid w:val="00DE78D5"/>
    <w:rsid w:val="00DE7D57"/>
    <w:rsid w:val="00DE7FCD"/>
    <w:rsid w:val="00DE7FF6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DF7F63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339"/>
    <w:rsid w:val="00E163A5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3A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0C17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45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14B"/>
    <w:rsid w:val="00E6321A"/>
    <w:rsid w:val="00E6343B"/>
    <w:rsid w:val="00E6382F"/>
    <w:rsid w:val="00E638A0"/>
    <w:rsid w:val="00E646D4"/>
    <w:rsid w:val="00E653AD"/>
    <w:rsid w:val="00E65442"/>
    <w:rsid w:val="00E65497"/>
    <w:rsid w:val="00E65C1A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25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5DC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A7DFC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429"/>
    <w:rsid w:val="00EC084B"/>
    <w:rsid w:val="00EC0852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475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267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48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A5C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81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3F5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8BB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948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5953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B58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959"/>
    <w:rsid w:val="00FF4F99"/>
    <w:rsid w:val="00FF5573"/>
    <w:rsid w:val="00FF6144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191724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91724"/>
    <w:rPr>
      <w:lang w:val="en-GB" w:eastAsia="en-US"/>
    </w:rPr>
  </w:style>
  <w:style w:type="character" w:styleId="Mention">
    <w:name w:val="Mention"/>
    <w:uiPriority w:val="99"/>
    <w:semiHidden/>
    <w:unhideWhenUsed/>
    <w:rsid w:val="00191724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191724"/>
    <w:rPr>
      <w:color w:val="605E5C"/>
      <w:shd w:val="clear" w:color="auto" w:fill="E1DFDD"/>
    </w:rPr>
  </w:style>
  <w:style w:type="character" w:customStyle="1" w:styleId="B3Char">
    <w:name w:val="B3 Char"/>
    <w:rsid w:val="00191724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191724"/>
    <w:rPr>
      <w:lang w:val="en-GB"/>
    </w:rPr>
  </w:style>
  <w:style w:type="paragraph" w:customStyle="1" w:styleId="msonormal0">
    <w:name w:val="msonormal"/>
    <w:basedOn w:val="Normal"/>
    <w:rsid w:val="001917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CSN1">
    <w:name w:val="CSN1"/>
    <w:basedOn w:val="Normal"/>
    <w:rsid w:val="001917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0"/>
      <w:ind w:left="567"/>
      <w:textAlignment w:val="auto"/>
    </w:pPr>
    <w:rPr>
      <w:rFonts w:eastAsia="SimSun"/>
      <w:lang w:eastAsia="en-US"/>
    </w:rPr>
  </w:style>
  <w:style w:type="paragraph" w:customStyle="1" w:styleId="CSN1-noborder">
    <w:name w:val="CSN1 - no border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</w:style>
  <w:style w:type="paragraph" w:customStyle="1" w:styleId="NormalArial">
    <w:name w:val="Normal + Arial"/>
    <w:basedOn w:val="Normal"/>
    <w:rsid w:val="00191724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FL">
    <w:name w:val="FL"/>
    <w:basedOn w:val="Normal"/>
    <w:rsid w:val="0019172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B1Char1">
    <w:name w:val="B1 Char1"/>
    <w:rsid w:val="00191724"/>
    <w:rPr>
      <w:rFonts w:ascii="Times New Roman" w:hAnsi="Times New Roman" w:cs="Times New Roman" w:hint="default"/>
      <w:lang w:eastAsia="en-US"/>
    </w:rPr>
  </w:style>
  <w:style w:type="paragraph" w:customStyle="1" w:styleId="CSN1H">
    <w:name w:val="CSN1_H"/>
    <w:basedOn w:val="CSN1"/>
    <w:rsid w:val="0019172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</w:rPr>
  </w:style>
  <w:style w:type="character" w:customStyle="1" w:styleId="apple-converted-space">
    <w:name w:val="apple-converted-space"/>
    <w:rsid w:val="00191724"/>
  </w:style>
  <w:style w:type="character" w:customStyle="1" w:styleId="EditorsNoteCharChar">
    <w:name w:val="Editor's Note Char Char"/>
    <w:qFormat/>
    <w:rsid w:val="00191724"/>
    <w:rPr>
      <w:rFonts w:ascii="Times New Roman" w:hAnsi="Times New Roman"/>
      <w:color w:val="FF0000"/>
      <w:lang w:val="en-GB"/>
    </w:rPr>
  </w:style>
  <w:style w:type="character" w:customStyle="1" w:styleId="BodyTextFirstIndentChar1">
    <w:name w:val="Body Text First Indent Char1"/>
    <w:basedOn w:val="DefaultParagraphFont"/>
    <w:rsid w:val="00191724"/>
  </w:style>
  <w:style w:type="character" w:customStyle="1" w:styleId="msoins0">
    <w:name w:val="msoins"/>
    <w:basedOn w:val="DefaultParagraphFont"/>
    <w:rsid w:val="00191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485151-091D-43DF-B93B-0B04A914B8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5</Pages>
  <Words>1770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76</cp:revision>
  <dcterms:created xsi:type="dcterms:W3CDTF">2025-10-01T22:04:00Z</dcterms:created>
  <dcterms:modified xsi:type="dcterms:W3CDTF">2025-10-06T07:11:00Z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