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4BC00B60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FF611F">
        <w:rPr>
          <w:b/>
          <w:noProof/>
          <w:sz w:val="24"/>
        </w:rPr>
        <w:t>387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40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3C476" w:rsidR="001E41F3" w:rsidRPr="00410371" w:rsidRDefault="00404F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FF611F">
              <w:rPr>
                <w:b/>
                <w:noProof/>
                <w:sz w:val="28"/>
              </w:rPr>
              <w:t>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40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40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EF1CB" w:rsidR="001E41F3" w:rsidRDefault="00404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149">
              <w:t>Resolution of editor's note</w:t>
            </w:r>
            <w:r w:rsidR="00813886">
              <w:t>s</w:t>
            </w:r>
            <w:r w:rsidR="00E01149">
              <w:t xml:space="preserve"> under clause </w:t>
            </w:r>
            <w:r w:rsidR="00CF4640" w:rsidRPr="00CF4640">
              <w:t>7.2.24.</w:t>
            </w:r>
            <w:r w:rsidR="00813886">
              <w:t>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404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404F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B2AF8" w:rsidR="001E41F3" w:rsidRDefault="00404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203C">
              <w:rPr>
                <w:noProof/>
              </w:rPr>
              <w:t>XRM_Ph2_A</w:t>
            </w:r>
            <w:r w:rsidR="00825194">
              <w:rPr>
                <w:noProof/>
              </w:rPr>
              <w:t>pp</w:t>
            </w:r>
            <w:bookmarkStart w:id="1" w:name="_GoBack"/>
            <w:bookmarkEnd w:id="1"/>
            <w:r w:rsidR="00E8203C">
              <w:rPr>
                <w:noProof/>
              </w:rPr>
              <w:t>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404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404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404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2A3CB510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contains the following editor’s note under clause </w:t>
            </w:r>
            <w:r w:rsidR="00813886">
              <w:rPr>
                <w:noProof/>
              </w:rPr>
              <w:t xml:space="preserve">7.2.24.2, </w:t>
            </w:r>
            <w:r>
              <w:rPr>
                <w:noProof/>
              </w:rPr>
              <w:t>quote:</w:t>
            </w:r>
          </w:p>
          <w:p w14:paraId="61C54B93" w14:textId="77777777" w:rsidR="00813886" w:rsidRDefault="00813886" w:rsidP="00813886">
            <w:pPr>
              <w:pStyle w:val="EditorsNote"/>
            </w:pPr>
            <w:r w:rsidRPr="00431C22">
              <w:t>Editor's note [WID: XRM_Ph2_App, CR#: 0094]: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multimodalSealddFlowId</w:t>
            </w:r>
            <w:proofErr w:type="spellEnd"/>
            <w:r w:rsidRPr="00431C22">
              <w:t xml:space="preserve"> is FFS.</w:t>
            </w:r>
          </w:p>
          <w:p w14:paraId="7CF5FE64" w14:textId="7565C52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r w:rsidRPr="003C4A36">
              <w:t>&lt;</w:t>
            </w:r>
            <w:proofErr w:type="spellStart"/>
            <w:r>
              <w:t>sealdd</w:t>
            </w:r>
            <w:proofErr w:type="spellEnd"/>
            <w:r>
              <w:t>-multi-modal-flow-id</w:t>
            </w:r>
            <w:r w:rsidRPr="00004F96">
              <w:t>&gt;</w:t>
            </w:r>
            <w:r>
              <w:t xml:space="preserve"> element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2116E859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stage-2 requirements from TS 23.433,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BBFB1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F3D94E" w14:textId="77777777" w:rsidR="00813886" w:rsidRDefault="00813886" w:rsidP="00813886">
      <w:pPr>
        <w:pStyle w:val="Heading4"/>
      </w:pPr>
      <w:bookmarkStart w:id="5" w:name="_Toc209719648"/>
      <w:bookmarkEnd w:id="3"/>
      <w:bookmarkEnd w:id="4"/>
      <w:r>
        <w:t>7.2.24.2</w:t>
      </w:r>
      <w:r>
        <w:tab/>
        <w:t>SDDM server HTTP procedure</w:t>
      </w:r>
    </w:p>
    <w:p w14:paraId="27E47E32" w14:textId="77777777" w:rsidR="00813886" w:rsidRDefault="00813886" w:rsidP="00813886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3CA1D8F" w14:textId="77777777" w:rsidR="00813886" w:rsidRPr="003C4A36" w:rsidRDefault="00813886" w:rsidP="00813886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BDC9ECF" w14:textId="77777777" w:rsidR="00813886" w:rsidRDefault="00813886" w:rsidP="00813886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9C55D50" w14:textId="4065AB7D" w:rsidR="00813886" w:rsidRPr="003C4A36" w:rsidRDefault="00813886" w:rsidP="00813886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r>
        <w:t>within &lt;</w:t>
      </w:r>
      <w:proofErr w:type="spellStart"/>
      <w:r>
        <w:t>anyExt</w:t>
      </w:r>
      <w:proofErr w:type="spellEnd"/>
      <w:r>
        <w:t>&gt; element</w:t>
      </w:r>
      <w:r w:rsidRPr="003C4A36">
        <w:t xml:space="preserve"> in the &lt;</w:t>
      </w:r>
      <w:r>
        <w:t>data-delivery</w:t>
      </w:r>
      <w:r w:rsidRPr="003C4A36">
        <w:t>-info&gt; root element;</w:t>
      </w:r>
    </w:p>
    <w:p w14:paraId="0399B87B" w14:textId="77777777" w:rsidR="00813886" w:rsidRDefault="00813886" w:rsidP="0081388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B47082C" w14:textId="77777777" w:rsidR="00813886" w:rsidRPr="003C4A36" w:rsidRDefault="00813886" w:rsidP="00813886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2F115062" w14:textId="77777777" w:rsidR="00813886" w:rsidRDefault="00813886" w:rsidP="00813886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SEALDD </w:t>
      </w:r>
      <w:r>
        <w:t>multi-modal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4645959F" w14:textId="77777777" w:rsidR="00813886" w:rsidRDefault="00813886" w:rsidP="00813886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7689BC51" w14:textId="77777777" w:rsidR="00813886" w:rsidRPr="00A34374" w:rsidRDefault="00813886" w:rsidP="00813886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1D0A5B2D" w14:textId="77777777" w:rsidR="00813886" w:rsidRPr="00004F96" w:rsidRDefault="00813886" w:rsidP="00813886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3158889E" w14:textId="77777777" w:rsidR="00813886" w:rsidRDefault="00813886" w:rsidP="00813886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 w:rsidRPr="00004F96">
        <w:t>&gt; element</w:t>
      </w:r>
      <w:r>
        <w:t xml:space="preserve"> within &lt;</w:t>
      </w:r>
      <w:proofErr w:type="spellStart"/>
      <w:r>
        <w:t>anyExt</w:t>
      </w:r>
      <w:proofErr w:type="spellEnd"/>
      <w:r>
        <w:t>&gt; element</w:t>
      </w:r>
      <w:r w:rsidRPr="00004F96">
        <w:t xml:space="preserve"> in the &lt;</w:t>
      </w:r>
      <w:r>
        <w:t>data-delivery</w:t>
      </w:r>
      <w:r w:rsidRPr="00004F96">
        <w:t>-info&gt; root element which:</w:t>
      </w:r>
    </w:p>
    <w:p w14:paraId="2C7DE2E0" w14:textId="77777777" w:rsidR="00813886" w:rsidRDefault="00813886" w:rsidP="00813886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multi-modal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4757E2B" w14:textId="77777777" w:rsidR="00813886" w:rsidRDefault="00813886" w:rsidP="00813886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2FBA3B31" w14:textId="3DCCD974" w:rsidR="0053746C" w:rsidRPr="003C4A36" w:rsidRDefault="0053746C" w:rsidP="0053746C">
      <w:pPr>
        <w:pStyle w:val="B4"/>
        <w:rPr>
          <w:ins w:id="6" w:author="Huawei_CHV_1" w:date="2025-10-03T14:23:00Z"/>
        </w:rPr>
      </w:pPr>
      <w:ins w:id="7" w:author="Huawei_CHV_1" w:date="2025-10-03T14:23:00Z">
        <w:r>
          <w:t>A)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-multi-modal-flow-id</w:t>
        </w:r>
        <w:r w:rsidRPr="00004F96">
          <w:t xml:space="preserve">&gt; </w:t>
        </w:r>
        <w:r>
          <w:t xml:space="preserve">child </w:t>
        </w:r>
        <w:r w:rsidRPr="00004F96">
          <w:t xml:space="preserve">element set to </w:t>
        </w:r>
        <w:r>
          <w:t>the identity of the SEALDD flow used by the SDDM-C and SDDM-S to identify the multi-modal XR traffic; and</w:t>
        </w:r>
      </w:ins>
    </w:p>
    <w:p w14:paraId="5A762CCF" w14:textId="692D0BEB" w:rsidR="00813886" w:rsidRDefault="0053746C" w:rsidP="00813886">
      <w:pPr>
        <w:pStyle w:val="B4"/>
      </w:pPr>
      <w:ins w:id="8" w:author="Huawei_CHV_1" w:date="2025-10-03T14:23:00Z">
        <w:r>
          <w:t>B</w:t>
        </w:r>
      </w:ins>
      <w:del w:id="9" w:author="Huawei_CHV_1" w:date="2025-10-03T14:23:00Z">
        <w:r w:rsidR="00813886" w:rsidDel="0053746C">
          <w:delText>A</w:delText>
        </w:r>
      </w:del>
      <w:r w:rsidR="00813886">
        <w:t>)</w:t>
      </w:r>
      <w:r w:rsidR="00813886">
        <w:tab/>
      </w:r>
      <w:r w:rsidR="00813886" w:rsidRPr="005815D6">
        <w:t xml:space="preserve">a </w:t>
      </w:r>
      <w:r w:rsidR="00813886" w:rsidRPr="00323393">
        <w:t>&lt;</w:t>
      </w:r>
      <w:proofErr w:type="spellStart"/>
      <w:r w:rsidR="00813886">
        <w:t>sealdd</w:t>
      </w:r>
      <w:proofErr w:type="spellEnd"/>
      <w:r w:rsidR="00813886">
        <w:t>-flows-list&gt; child</w:t>
      </w:r>
      <w:r w:rsidR="00813886" w:rsidRPr="00323393">
        <w:t xml:space="preserve"> </w:t>
      </w:r>
      <w:r w:rsidR="00813886">
        <w:t xml:space="preserve">element set to list of </w:t>
      </w:r>
      <w:r w:rsidR="00813886">
        <w:rPr>
          <w:rFonts w:cs="Arial"/>
        </w:rPr>
        <w:t>SEALDD flows</w:t>
      </w:r>
      <w:r w:rsidR="00813886" w:rsidRPr="00B350BE">
        <w:t xml:space="preserve"> </w:t>
      </w:r>
      <w:r w:rsidR="00813886" w:rsidRPr="00B350BE">
        <w:rPr>
          <w:rFonts w:cs="Arial"/>
        </w:rPr>
        <w:t xml:space="preserve">used by the </w:t>
      </w:r>
      <w:r w:rsidR="00813886">
        <w:rPr>
          <w:rFonts w:cs="Arial"/>
        </w:rPr>
        <w:t>SDDM-S</w:t>
      </w:r>
      <w:r w:rsidR="00813886" w:rsidRPr="00B350BE">
        <w:rPr>
          <w:rFonts w:cs="Arial"/>
        </w:rPr>
        <w:t xml:space="preserve"> and </w:t>
      </w:r>
      <w:r w:rsidR="00813886">
        <w:rPr>
          <w:rFonts w:cs="Arial"/>
        </w:rPr>
        <w:t>SDDM-C</w:t>
      </w:r>
      <w:r w:rsidR="00813886">
        <w:t>:</w:t>
      </w:r>
    </w:p>
    <w:p w14:paraId="02A1DE57" w14:textId="77777777" w:rsidR="00813886" w:rsidRPr="005D714B" w:rsidRDefault="00813886" w:rsidP="00813886">
      <w:pPr>
        <w:pStyle w:val="B5"/>
      </w:pPr>
      <w:r>
        <w:lastRenderedPageBreak/>
        <w:t>I)</w:t>
      </w:r>
      <w:r>
        <w:tab/>
        <w:t>shall include one or more</w:t>
      </w:r>
      <w:r w:rsidRPr="003C4A36">
        <w:t xml:space="preserve">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elements </w:t>
      </w:r>
      <w:r w:rsidRPr="00004F96">
        <w:t xml:space="preserve">set to </w:t>
      </w:r>
      <w:r>
        <w:t>the identity of the SDDM flow used by the SDDM-C and SDDM-S to identify the multi-modal traffic</w:t>
      </w:r>
      <w:r w:rsidRPr="003C4A36">
        <w:t>;</w:t>
      </w:r>
      <w:r>
        <w:t xml:space="preserve"> and</w:t>
      </w:r>
    </w:p>
    <w:p w14:paraId="16DB5A9E" w14:textId="77777777" w:rsidR="00813886" w:rsidRDefault="00813886" w:rsidP="00813886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r>
        <w:t>multi-modal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78301CEA" w14:textId="77777777" w:rsidR="00813886" w:rsidRPr="00004F96" w:rsidRDefault="00813886" w:rsidP="00813886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68D232B8" w14:textId="77777777" w:rsidR="00813886" w:rsidRDefault="00813886" w:rsidP="00813886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62F0A478" w14:textId="77777777" w:rsidR="00813886" w:rsidRDefault="00813886" w:rsidP="00813886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4E27173" w14:textId="77777777" w:rsidR="00813886" w:rsidRPr="003C4A36" w:rsidRDefault="00813886" w:rsidP="00813886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3E272B29" w14:textId="77777777" w:rsidR="00813886" w:rsidRDefault="00813886" w:rsidP="00813886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7FAF8A53" w14:textId="77777777" w:rsidR="00813886" w:rsidRDefault="00813886" w:rsidP="00813886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0C5A8878" w14:textId="77777777" w:rsidR="00813886" w:rsidRDefault="00813886" w:rsidP="00813886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08320FE1" w14:textId="77777777" w:rsidR="00813886" w:rsidRDefault="00813886" w:rsidP="00813886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0397EBA1" w14:textId="696B576B" w:rsidR="00813886" w:rsidDel="00DC628B" w:rsidRDefault="00813886" w:rsidP="00813886">
      <w:pPr>
        <w:pStyle w:val="EditorsNote"/>
        <w:rPr>
          <w:del w:id="10" w:author="Huawei_CHV_1" w:date="2025-10-03T14:32:00Z"/>
        </w:rPr>
      </w:pPr>
      <w:del w:id="11" w:author="Huawei_CHV_1" w:date="2025-10-03T14:32:00Z">
        <w:r w:rsidRPr="00431C22" w:rsidDel="00DC628B">
          <w:delText>Editor's note [WID: XRM_Ph2_App, CR#: 0094]:</w:delText>
        </w:r>
        <w:r w:rsidRPr="00431C22" w:rsidDel="00DC628B">
          <w:tab/>
          <w:delText>The definition of multimodalSealddFlowId is FFS.</w:delText>
        </w:r>
      </w:del>
    </w:p>
    <w:bookmarkEnd w:id="5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45423" w14:textId="77777777" w:rsidR="00404F43" w:rsidRDefault="00404F43">
      <w:r>
        <w:separator/>
      </w:r>
    </w:p>
  </w:endnote>
  <w:endnote w:type="continuationSeparator" w:id="0">
    <w:p w14:paraId="405682D1" w14:textId="77777777" w:rsidR="00404F43" w:rsidRDefault="0040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617CB" w14:textId="77777777" w:rsidR="00404F43" w:rsidRDefault="00404F43">
      <w:r>
        <w:separator/>
      </w:r>
    </w:p>
  </w:footnote>
  <w:footnote w:type="continuationSeparator" w:id="0">
    <w:p w14:paraId="3D409169" w14:textId="77777777" w:rsidR="00404F43" w:rsidRDefault="0040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75DD" w:rsidRDefault="00347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75DD" w:rsidRDefault="00347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4DD4"/>
    <w:rsid w:val="003B088F"/>
    <w:rsid w:val="003E1A36"/>
    <w:rsid w:val="003E6665"/>
    <w:rsid w:val="00404F43"/>
    <w:rsid w:val="00410371"/>
    <w:rsid w:val="004242F1"/>
    <w:rsid w:val="00430126"/>
    <w:rsid w:val="00443BAF"/>
    <w:rsid w:val="004B5FA7"/>
    <w:rsid w:val="004B75B7"/>
    <w:rsid w:val="0050604D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5194"/>
    <w:rsid w:val="008279FA"/>
    <w:rsid w:val="00827AAA"/>
    <w:rsid w:val="008626E7"/>
    <w:rsid w:val="00870EE7"/>
    <w:rsid w:val="008863B9"/>
    <w:rsid w:val="00886984"/>
    <w:rsid w:val="008A45A6"/>
    <w:rsid w:val="008B789A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C4EC4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428D6"/>
    <w:rsid w:val="00C66BA2"/>
    <w:rsid w:val="00C870F6"/>
    <w:rsid w:val="00C95985"/>
    <w:rsid w:val="00CA191C"/>
    <w:rsid w:val="00CC5026"/>
    <w:rsid w:val="00CC68D0"/>
    <w:rsid w:val="00CE7B1F"/>
    <w:rsid w:val="00CF4640"/>
    <w:rsid w:val="00D03F9A"/>
    <w:rsid w:val="00D06D51"/>
    <w:rsid w:val="00D24991"/>
    <w:rsid w:val="00D46227"/>
    <w:rsid w:val="00D50255"/>
    <w:rsid w:val="00D66520"/>
    <w:rsid w:val="00D84AE9"/>
    <w:rsid w:val="00D870DC"/>
    <w:rsid w:val="00D9124E"/>
    <w:rsid w:val="00DC628B"/>
    <w:rsid w:val="00DE34CF"/>
    <w:rsid w:val="00E01149"/>
    <w:rsid w:val="00E03AFD"/>
    <w:rsid w:val="00E13F3D"/>
    <w:rsid w:val="00E20EE8"/>
    <w:rsid w:val="00E34898"/>
    <w:rsid w:val="00E72069"/>
    <w:rsid w:val="00E72482"/>
    <w:rsid w:val="00E8203C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CE65F-191B-41E6-8D8F-4C24F794A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1280</Words>
  <Characters>7298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2025-10-06T06:19:00Z</dcterms:created>
  <dcterms:modified xsi:type="dcterms:W3CDTF">2025-10-06T08:12:00Z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