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1A637" w14:textId="0521CC08" w:rsidR="00900CEA" w:rsidRDefault="00900CEA" w:rsidP="00900CEA">
      <w:pPr>
        <w:pStyle w:val="CRCoverPage"/>
        <w:tabs>
          <w:tab w:val="right" w:pos="9639"/>
        </w:tabs>
        <w:spacing w:after="0"/>
        <w:rPr>
          <w:b/>
          <w:i/>
          <w:noProof/>
          <w:sz w:val="28"/>
        </w:rPr>
      </w:pPr>
      <w:bookmarkStart w:id="0" w:name="_Toc207821543"/>
      <w:r>
        <w:rPr>
          <w:b/>
          <w:noProof/>
          <w:sz w:val="24"/>
        </w:rPr>
        <w:t>3GPP TSG-CT WG1 Meeting #15</w:t>
      </w:r>
      <w:r>
        <w:rPr>
          <w:b/>
          <w:noProof/>
          <w:sz w:val="24"/>
          <w:lang w:eastAsia="zh-CN"/>
        </w:rPr>
        <w:t>7</w:t>
      </w:r>
      <w:r>
        <w:rPr>
          <w:b/>
          <w:i/>
          <w:noProof/>
          <w:sz w:val="28"/>
        </w:rPr>
        <w:tab/>
      </w:r>
      <w:r>
        <w:rPr>
          <w:b/>
          <w:noProof/>
          <w:sz w:val="24"/>
        </w:rPr>
        <w:t>C1-25</w:t>
      </w:r>
      <w:r w:rsidR="008E659E">
        <w:rPr>
          <w:b/>
          <w:noProof/>
          <w:sz w:val="24"/>
        </w:rPr>
        <w:t>6309</w:t>
      </w:r>
    </w:p>
    <w:p w14:paraId="64326824" w14:textId="77777777" w:rsidR="00900CEA" w:rsidRDefault="00900CEA" w:rsidP="00900CEA">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7CD216F3" w14:textId="77777777" w:rsidR="00900CEA" w:rsidRDefault="00900CEA" w:rsidP="00900CEA">
      <w:pPr>
        <w:pStyle w:val="Header"/>
        <w:pBdr>
          <w:bottom w:val="single" w:sz="4" w:space="1" w:color="auto"/>
        </w:pBdr>
        <w:tabs>
          <w:tab w:val="right" w:pos="9639"/>
        </w:tabs>
        <w:rPr>
          <w:rFonts w:cs="Arial"/>
          <w:b w:val="0"/>
          <w:bCs/>
          <w:sz w:val="24"/>
          <w:szCs w:val="24"/>
        </w:rPr>
      </w:pPr>
    </w:p>
    <w:p w14:paraId="22C75B5F" w14:textId="77777777" w:rsidR="00900CEA" w:rsidRDefault="00900CEA" w:rsidP="00900CEA">
      <w:pPr>
        <w:pStyle w:val="CRCoverPage"/>
        <w:outlineLvl w:val="0"/>
        <w:rPr>
          <w:b/>
          <w:sz w:val="24"/>
        </w:rPr>
      </w:pPr>
    </w:p>
    <w:p w14:paraId="5508FEFD" w14:textId="77777777" w:rsidR="00900CEA" w:rsidRPr="006B5418" w:rsidRDefault="00900CEA" w:rsidP="00900CE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552B0195" w14:textId="0A1F1F50" w:rsidR="00900CEA" w:rsidRPr="006B5418" w:rsidRDefault="00900CEA" w:rsidP="00900CE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Inventory procedure</w:t>
      </w:r>
      <w:r w:rsidR="009E0482">
        <w:rPr>
          <w:rFonts w:ascii="Arial" w:hAnsi="Arial" w:cs="Arial"/>
          <w:b/>
          <w:bCs/>
          <w:lang w:val="en-US"/>
        </w:rPr>
        <w:t>,</w:t>
      </w:r>
      <w:r>
        <w:rPr>
          <w:rFonts w:ascii="Arial" w:hAnsi="Arial" w:cs="Arial"/>
          <w:b/>
          <w:bCs/>
          <w:lang w:val="en-US"/>
        </w:rPr>
        <w:t xml:space="preserve"> </w:t>
      </w:r>
      <w:r w:rsidR="009E0482">
        <w:rPr>
          <w:rFonts w:ascii="Arial" w:hAnsi="Arial" w:cs="Arial"/>
          <w:b/>
          <w:bCs/>
          <w:lang w:val="en-US"/>
        </w:rPr>
        <w:t xml:space="preserve">authentication </w:t>
      </w:r>
      <w:r>
        <w:rPr>
          <w:rFonts w:ascii="Arial" w:hAnsi="Arial" w:cs="Arial"/>
          <w:b/>
          <w:bCs/>
          <w:lang w:val="en-US"/>
        </w:rPr>
        <w:t>abnormal case</w:t>
      </w:r>
    </w:p>
    <w:p w14:paraId="6DE88A84" w14:textId="77777777" w:rsidR="00900CEA" w:rsidRPr="00CF5B29" w:rsidRDefault="00900CEA" w:rsidP="00900CEA">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0D16DE8C" w14:textId="77777777" w:rsidR="00900CEA" w:rsidRPr="00CF5B29" w:rsidRDefault="00900CEA" w:rsidP="00900CEA">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41644640" w14:textId="77777777" w:rsidR="00900CEA" w:rsidRPr="006B5418" w:rsidRDefault="00900CEA" w:rsidP="00900CE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EE7D13A" w14:textId="77777777" w:rsidR="00900CEA" w:rsidRPr="006B5418" w:rsidRDefault="00900CEA" w:rsidP="00900CEA">
      <w:pPr>
        <w:pBdr>
          <w:bottom w:val="single" w:sz="12" w:space="1" w:color="auto"/>
        </w:pBdr>
        <w:spacing w:after="120"/>
        <w:ind w:left="1985" w:hanging="1985"/>
        <w:rPr>
          <w:rFonts w:ascii="Arial" w:hAnsi="Arial" w:cs="Arial"/>
          <w:b/>
          <w:bCs/>
          <w:lang w:val="en-US"/>
        </w:rPr>
      </w:pPr>
    </w:p>
    <w:p w14:paraId="5E527EF3" w14:textId="77777777" w:rsidR="00900CEA" w:rsidRPr="006B5418" w:rsidRDefault="00900CEA" w:rsidP="00900CEA">
      <w:pPr>
        <w:pStyle w:val="CRCoverPage"/>
        <w:rPr>
          <w:b/>
          <w:lang w:val="en-US"/>
        </w:rPr>
      </w:pPr>
      <w:r w:rsidRPr="006B5418">
        <w:rPr>
          <w:b/>
          <w:lang w:val="en-US"/>
        </w:rPr>
        <w:t>1. Introduction</w:t>
      </w:r>
    </w:p>
    <w:p w14:paraId="1DDD2B2A" w14:textId="77777777" w:rsidR="00900CEA" w:rsidRPr="006B5418" w:rsidRDefault="00900CEA" w:rsidP="00900CEA">
      <w:pPr>
        <w:rPr>
          <w:lang w:val="en-US"/>
        </w:rPr>
      </w:pPr>
      <w:r>
        <w:rPr>
          <w:lang w:val="en-US"/>
        </w:rPr>
        <w:t>Work has started in CT1 on AmbientIoT-CT and a new TS for AIoT NAS between AIoT device and AIOTF is to be developed.</w:t>
      </w:r>
    </w:p>
    <w:p w14:paraId="48CD998A" w14:textId="77777777" w:rsidR="00900CEA" w:rsidRPr="006B5418" w:rsidRDefault="00900CEA" w:rsidP="00900CEA">
      <w:pPr>
        <w:pStyle w:val="CRCoverPage"/>
        <w:rPr>
          <w:b/>
          <w:lang w:val="en-US"/>
        </w:rPr>
      </w:pPr>
      <w:r w:rsidRPr="006B5418">
        <w:rPr>
          <w:b/>
          <w:lang w:val="en-US"/>
        </w:rPr>
        <w:t>2. Reason for Change</w:t>
      </w:r>
    </w:p>
    <w:p w14:paraId="12880E37" w14:textId="205090D1" w:rsidR="00900CEA" w:rsidRDefault="00900CEA" w:rsidP="00900CEA">
      <w:pPr>
        <w:rPr>
          <w:lang w:val="en-US"/>
        </w:rPr>
      </w:pPr>
      <w:r>
        <w:rPr>
          <w:lang w:val="en-US"/>
        </w:rPr>
        <w:t>It has been added in 24.369 cl. 5.2.5, Inventory procedure, Abnormal cases in the AIoT device, that the AIoT device shall not respond to the AIoT paging message if it fail</w:t>
      </w:r>
      <w:r w:rsidR="0087547A">
        <w:rPr>
          <w:lang w:val="en-US"/>
        </w:rPr>
        <w:t>s</w:t>
      </w:r>
      <w:r>
        <w:rPr>
          <w:lang w:val="en-US"/>
        </w:rPr>
        <w:t xml:space="preserve"> authentication. It has however been specified in 33.369 v1.0.0 that there is no explicit authentication of the network by the AIoT device in the inventory procedure. The authentication of the network by the AIoT device is done implicitly at verification of integrity protection in a subsequent command message:</w:t>
      </w:r>
    </w:p>
    <w:p w14:paraId="11560340" w14:textId="2B1AB414" w:rsidR="00DF5A1F" w:rsidRDefault="00DF5A1F" w:rsidP="00900CEA">
      <w:pPr>
        <w:rPr>
          <w:lang w:val="en-US"/>
        </w:rPr>
      </w:pPr>
      <w:r>
        <w:rPr>
          <w:lang w:val="en-US"/>
        </w:rPr>
        <w:t>In 33.369 there is no authentication of the network by the AIoT device in the Inventory procedure. Authentication of the network by the AIoT device is captured as follows (33.369, cl. 5.2.2):</w:t>
      </w:r>
    </w:p>
    <w:p w14:paraId="1DA4909D" w14:textId="2A382EA7" w:rsidR="00DF5A1F" w:rsidRPr="00DF5A1F" w:rsidRDefault="00DF5A1F" w:rsidP="00DF5A1F">
      <w:pPr>
        <w:rPr>
          <w:rFonts w:eastAsia="Malgun Gothic"/>
          <w:lang w:val="en-US" w:eastAsia="ko-KR"/>
        </w:rPr>
      </w:pPr>
      <w:r>
        <w:rPr>
          <w:rFonts w:eastAsia="Malgun Gothic"/>
          <w:lang w:val="en-US" w:eastAsia="ko-KR"/>
        </w:rPr>
        <w:t>“</w:t>
      </w:r>
      <w:r w:rsidRPr="00DF5A1F">
        <w:rPr>
          <w:rFonts w:eastAsia="Malgun Gothic" w:hint="eastAsia"/>
          <w:lang w:val="en-US" w:eastAsia="ko-KR"/>
        </w:rPr>
        <w:t>F</w:t>
      </w:r>
      <w:r w:rsidRPr="00DF5A1F">
        <w:rPr>
          <w:rFonts w:eastAsia="Malgun Gothic"/>
          <w:lang w:val="en-US" w:eastAsia="ko-KR"/>
        </w:rPr>
        <w:t xml:space="preserve">or the command procedure, the AIoT device implicitly authenticates the network via the verification of MAC which is derived using the </w:t>
      </w:r>
      <w:r w:rsidRPr="00DF5A1F">
        <w:t>K</w:t>
      </w:r>
      <w:r w:rsidRPr="00DF5A1F">
        <w:rPr>
          <w:vertAlign w:val="subscript"/>
        </w:rPr>
        <w:t>Command_int</w:t>
      </w:r>
      <w:r w:rsidRPr="00DF5A1F">
        <w:rPr>
          <w:rFonts w:eastAsia="Malgun Gothic"/>
          <w:lang w:val="en-US" w:eastAsia="ko-KR"/>
        </w:rPr>
        <w:t xml:space="preserve"> as specified in clause 5.3.2 of present document.</w:t>
      </w:r>
      <w:r>
        <w:rPr>
          <w:rFonts w:eastAsia="Malgun Gothic"/>
          <w:lang w:val="en-US" w:eastAsia="ko-KR"/>
        </w:rPr>
        <w:t>”</w:t>
      </w:r>
    </w:p>
    <w:p w14:paraId="3A7B3A09" w14:textId="77777777" w:rsidR="00DF5A1F" w:rsidRDefault="00DF5A1F" w:rsidP="00900CEA">
      <w:pPr>
        <w:rPr>
          <w:lang w:val="en-US"/>
        </w:rPr>
      </w:pPr>
    </w:p>
    <w:p w14:paraId="7B579560" w14:textId="275C0C71" w:rsidR="00900CEA" w:rsidRDefault="00D6660F" w:rsidP="00900CEA">
      <w:pPr>
        <w:rPr>
          <w:lang w:val="en-US"/>
        </w:rPr>
      </w:pPr>
      <w:r>
        <w:rPr>
          <w:lang w:val="en-US"/>
        </w:rPr>
        <w:t>In pCR S3-252942 to 33.369, the deletion of the Editor’s Note on mutual authentication is justified as follows:</w:t>
      </w:r>
    </w:p>
    <w:p w14:paraId="283B668A" w14:textId="77777777" w:rsidR="00D6660F" w:rsidRPr="00D6660F" w:rsidRDefault="00D6660F" w:rsidP="00D6660F">
      <w:pPr>
        <w:keepLines/>
        <w:ind w:left="1135" w:hanging="851"/>
        <w:rPr>
          <w:rFonts w:eastAsia="SimSun"/>
          <w:color w:val="FF0000"/>
          <w:lang w:val="en-US" w:eastAsia="zh-CN"/>
        </w:rPr>
      </w:pPr>
      <w:r w:rsidRPr="00D6660F">
        <w:rPr>
          <w:rFonts w:eastAsia="SimSun" w:hint="eastAsia"/>
          <w:color w:val="FF0000"/>
          <w:lang w:val="en-US" w:eastAsia="zh-CN"/>
        </w:rPr>
        <w:t>E</w:t>
      </w:r>
      <w:r w:rsidRPr="00D6660F">
        <w:rPr>
          <w:rFonts w:eastAsia="SimSun"/>
          <w:color w:val="FF0000"/>
          <w:lang w:val="en-US" w:eastAsia="zh-CN"/>
        </w:rPr>
        <w:t>ditor’s note: How to perform the mutual authentication for command procedure will be specified.</w:t>
      </w:r>
    </w:p>
    <w:p w14:paraId="09D9844B" w14:textId="7CBB448B" w:rsidR="00D6660F" w:rsidRPr="00D6660F" w:rsidRDefault="00D6660F" w:rsidP="00D6660F">
      <w:pPr>
        <w:rPr>
          <w:rFonts w:eastAsia="SimSun"/>
        </w:rPr>
      </w:pPr>
      <w:r>
        <w:rPr>
          <w:rFonts w:eastAsia="SimSun"/>
          <w:iCs/>
        </w:rPr>
        <w:t>“</w:t>
      </w:r>
      <w:r w:rsidRPr="00D6660F">
        <w:rPr>
          <w:rFonts w:eastAsia="SimSun"/>
          <w:iCs/>
        </w:rPr>
        <w:t>To save the calculation resources and transmission resources of AIoT device, the implicit authentication method can be used for mutual authentication. By verifying the security of command request message, the AI</w:t>
      </w:r>
      <w:r w:rsidRPr="00D6660F">
        <w:rPr>
          <w:rFonts w:eastAsia="SimSun" w:hint="eastAsia"/>
          <w:iCs/>
          <w:lang w:eastAsia="zh-CN"/>
        </w:rPr>
        <w:t>oT</w:t>
      </w:r>
      <w:r w:rsidRPr="00D6660F">
        <w:rPr>
          <w:rFonts w:eastAsia="SimSun"/>
          <w:iCs/>
        </w:rPr>
        <w:t xml:space="preserve"> device can implicitly determine the authentication result to the network.</w:t>
      </w:r>
      <w:r>
        <w:rPr>
          <w:rFonts w:eastAsia="SimSun"/>
          <w:iCs/>
        </w:rPr>
        <w:t>”</w:t>
      </w:r>
    </w:p>
    <w:p w14:paraId="32512FCE" w14:textId="77777777" w:rsidR="00900CEA" w:rsidRPr="006B5418" w:rsidRDefault="00900CEA" w:rsidP="00900CEA">
      <w:pPr>
        <w:rPr>
          <w:lang w:val="en-US"/>
        </w:rPr>
      </w:pPr>
    </w:p>
    <w:p w14:paraId="0896079C" w14:textId="77777777" w:rsidR="00900CEA" w:rsidRPr="006B5418" w:rsidRDefault="00900CEA" w:rsidP="00900CEA">
      <w:pPr>
        <w:pStyle w:val="CRCoverPage"/>
        <w:rPr>
          <w:b/>
          <w:lang w:val="en-US"/>
        </w:rPr>
      </w:pPr>
      <w:r w:rsidRPr="006B5418">
        <w:rPr>
          <w:b/>
          <w:lang w:val="en-US"/>
        </w:rPr>
        <w:t>3. Conclusions</w:t>
      </w:r>
    </w:p>
    <w:p w14:paraId="7EAEA4EA" w14:textId="354A25E4" w:rsidR="00900CEA" w:rsidRPr="006B5418" w:rsidRDefault="00D6660F" w:rsidP="00900CEA">
      <w:pPr>
        <w:rPr>
          <w:lang w:val="en-US"/>
        </w:rPr>
      </w:pPr>
      <w:r>
        <w:rPr>
          <w:lang w:val="en-US"/>
        </w:rPr>
        <w:t>Following SA3 progress and 33.369 v1.0.0, it can be concluded that there is no explicit authentication of the network by the AIoT devive in the Inventory procedure, and the abnormal case in 24.369 can be deleted.</w:t>
      </w:r>
    </w:p>
    <w:p w14:paraId="0CF99C86" w14:textId="77777777" w:rsidR="00900CEA" w:rsidRPr="006B5418" w:rsidRDefault="00900CEA" w:rsidP="00900CEA">
      <w:pPr>
        <w:pStyle w:val="CRCoverPage"/>
        <w:rPr>
          <w:b/>
          <w:lang w:val="en-US"/>
        </w:rPr>
      </w:pPr>
      <w:r w:rsidRPr="006B5418">
        <w:rPr>
          <w:b/>
          <w:lang w:val="en-US"/>
        </w:rPr>
        <w:t>4. Proposal</w:t>
      </w:r>
    </w:p>
    <w:p w14:paraId="5EF6695D" w14:textId="77777777" w:rsidR="00900CEA" w:rsidRPr="006B5418" w:rsidRDefault="00900CEA" w:rsidP="00900CEA">
      <w:pPr>
        <w:rPr>
          <w:lang w:val="en-US"/>
        </w:rPr>
      </w:pPr>
      <w:r w:rsidRPr="006B5418">
        <w:rPr>
          <w:lang w:val="en-US"/>
        </w:rPr>
        <w:t xml:space="preserve">It is proposed to agree the following changes to 3GPP TS </w:t>
      </w:r>
      <w:r>
        <w:rPr>
          <w:lang w:val="en-US"/>
        </w:rPr>
        <w:t>24.369 v1.0.0</w:t>
      </w:r>
    </w:p>
    <w:p w14:paraId="2E3506D4" w14:textId="77777777" w:rsidR="00900CEA" w:rsidRPr="006B5418" w:rsidRDefault="00900CEA" w:rsidP="00900CEA">
      <w:pPr>
        <w:pBdr>
          <w:bottom w:val="single" w:sz="12" w:space="1" w:color="auto"/>
        </w:pBdr>
        <w:rPr>
          <w:lang w:val="en-US"/>
        </w:rPr>
      </w:pPr>
    </w:p>
    <w:p w14:paraId="4353B806" w14:textId="77777777" w:rsidR="00900CEA" w:rsidRDefault="00900CEA" w:rsidP="00900CEA"/>
    <w:p w14:paraId="7DC7A32E" w14:textId="7F83D32B" w:rsidR="00900CEA" w:rsidRPr="006B5418" w:rsidRDefault="00900CEA" w:rsidP="009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6ECC1637" w14:textId="77777777" w:rsidR="00900CEA" w:rsidRDefault="00900CEA" w:rsidP="00900CEA">
      <w:pPr>
        <w:rPr>
          <w:lang w:val="en-US" w:eastAsia="zh-CN"/>
        </w:rPr>
      </w:pPr>
      <w:bookmarkStart w:id="1" w:name="_CR6_4_2_1"/>
      <w:bookmarkEnd w:id="1"/>
    </w:p>
    <w:p w14:paraId="66BCDF54" w14:textId="2FC0A612" w:rsidR="002539AD" w:rsidRDefault="002539AD" w:rsidP="002539AD">
      <w:pPr>
        <w:pStyle w:val="Heading3"/>
        <w:rPr>
          <w:lang w:val="en-US" w:eastAsia="zh-CN"/>
        </w:rPr>
      </w:pPr>
      <w:r>
        <w:rPr>
          <w:rFonts w:hint="eastAsia"/>
          <w:lang w:val="en-US" w:eastAsia="zh-CN"/>
        </w:rPr>
        <w:lastRenderedPageBreak/>
        <w:t>5.</w:t>
      </w:r>
      <w:r>
        <w:rPr>
          <w:lang w:val="en-US" w:eastAsia="zh-CN"/>
        </w:rPr>
        <w:t>2.5</w:t>
      </w:r>
      <w:r>
        <w:rPr>
          <w:lang w:val="en-US" w:eastAsia="zh-CN"/>
        </w:rPr>
        <w:tab/>
        <w:t>Abnormal cases in the AIoT device</w:t>
      </w:r>
      <w:bookmarkEnd w:id="0"/>
    </w:p>
    <w:p w14:paraId="76D081BD" w14:textId="77777777" w:rsidR="002539AD" w:rsidRDefault="002539AD" w:rsidP="002539AD">
      <w:r>
        <w:t>The following abnormal cases can be identified:</w:t>
      </w:r>
    </w:p>
    <w:p w14:paraId="380E22E7" w14:textId="5A0ADEC2" w:rsidR="002539AD" w:rsidDel="009E0482" w:rsidRDefault="002539AD" w:rsidP="009E0482">
      <w:pPr>
        <w:pStyle w:val="B1"/>
        <w:ind w:left="284" w:firstLine="0"/>
        <w:rPr>
          <w:del w:id="2" w:author="Huawei User 1" w:date="2025-09-25T15:41:00Z"/>
          <w:lang w:val="en-US" w:eastAsia="zh-CN"/>
        </w:rPr>
      </w:pPr>
      <w:r>
        <w:t>a</w:t>
      </w:r>
      <w:del w:id="3" w:author="Huawei User 1" w:date="2025-09-25T15:41:00Z">
        <w:r w:rsidDel="009E0482">
          <w:delText>)</w:delText>
        </w:r>
        <w:r w:rsidDel="009E0482">
          <w:rPr>
            <w:rFonts w:hint="eastAsia"/>
          </w:rPr>
          <w:tab/>
        </w:r>
        <w:r w:rsidDel="009E0482">
          <w:rPr>
            <w:rFonts w:hint="eastAsia"/>
            <w:lang w:val="en-US" w:eastAsia="zh-CN"/>
          </w:rPr>
          <w:delText xml:space="preserve">Failure of </w:delText>
        </w:r>
        <w:r w:rsidDel="009E0482">
          <w:rPr>
            <w:lang w:val="en-US"/>
          </w:rPr>
          <w:delText>authentication</w:delText>
        </w:r>
        <w:r w:rsidDel="009E0482">
          <w:rPr>
            <w:lang w:val="en-US" w:eastAsia="zh-CN"/>
          </w:rPr>
          <w:delText>.</w:delText>
        </w:r>
      </w:del>
    </w:p>
    <w:p w14:paraId="115DB97C" w14:textId="2094FFB9" w:rsidR="002539AD" w:rsidDel="009E0482" w:rsidRDefault="002539AD" w:rsidP="009E0482">
      <w:pPr>
        <w:pStyle w:val="B1"/>
        <w:ind w:left="284" w:firstLine="0"/>
        <w:rPr>
          <w:del w:id="4" w:author="Huawei User 1" w:date="2025-09-25T15:41:00Z"/>
          <w:lang w:val="en-US" w:eastAsia="ko-KR"/>
        </w:rPr>
      </w:pPr>
      <w:del w:id="5" w:author="Huawei User 1" w:date="2025-09-25T15:41:00Z">
        <w:r w:rsidDel="009E0482">
          <w:rPr>
            <w:rFonts w:hint="eastAsia"/>
          </w:rPr>
          <w:tab/>
        </w:r>
        <w:r w:rsidDel="009E0482">
          <w:rPr>
            <w:rFonts w:hint="eastAsia"/>
            <w:lang w:val="en-US" w:eastAsia="zh-CN"/>
          </w:rPr>
          <w:delText xml:space="preserve">If an </w:delText>
        </w:r>
        <w:r w:rsidDel="009E0482">
          <w:rPr>
            <w:rFonts w:hint="eastAsia"/>
          </w:rPr>
          <w:delText>AIoT device</w:delText>
        </w:r>
        <w:r w:rsidDel="009E0482">
          <w:rPr>
            <w:rFonts w:hint="eastAsia"/>
            <w:lang w:val="en-US" w:eastAsia="zh-CN"/>
          </w:rPr>
          <w:delText xml:space="preserve"> fails the </w:delText>
        </w:r>
        <w:r w:rsidDel="009E0482">
          <w:rPr>
            <w:lang w:val="en-US"/>
          </w:rPr>
          <w:delText>authentication</w:delText>
        </w:r>
        <w:r w:rsidDel="009E0482">
          <w:rPr>
            <w:rFonts w:hint="eastAsia"/>
            <w:lang w:val="en-US" w:eastAsia="zh-CN"/>
          </w:rPr>
          <w:delText xml:space="preserve"> procedure as specified in </w:delText>
        </w:r>
        <w:r w:rsidDel="009E0482">
          <w:rPr>
            <w:rFonts w:hint="eastAsia"/>
          </w:rPr>
          <w:delText>3GPP</w:delText>
        </w:r>
        <w:r w:rsidDel="009E0482">
          <w:delText> </w:delText>
        </w:r>
        <w:r w:rsidDel="009E0482">
          <w:rPr>
            <w:rFonts w:hint="eastAsia"/>
          </w:rPr>
          <w:delText>TS</w:delText>
        </w:r>
        <w:r w:rsidDel="009E0482">
          <w:delText> </w:delText>
        </w:r>
        <w:r w:rsidDel="009E0482">
          <w:rPr>
            <w:rFonts w:hint="eastAsia"/>
            <w:lang w:val="en-US" w:eastAsia="zh-CN"/>
          </w:rPr>
          <w:delText>3</w:delText>
        </w:r>
        <w:r w:rsidDel="009E0482">
          <w:rPr>
            <w:rFonts w:hint="eastAsia"/>
          </w:rPr>
          <w:delText>3.369</w:delText>
        </w:r>
        <w:r w:rsidDel="009E0482">
          <w:delText> </w:delText>
        </w:r>
        <w:r w:rsidDel="009E0482">
          <w:rPr>
            <w:rFonts w:hint="eastAsia"/>
          </w:rPr>
          <w:delText>[</w:delText>
        </w:r>
        <w:r w:rsidDel="009E0482">
          <w:rPr>
            <w:lang w:val="en-US" w:eastAsia="zh-CN"/>
          </w:rPr>
          <w:delText>6</w:delText>
        </w:r>
        <w:r w:rsidDel="009E0482">
          <w:rPr>
            <w:rFonts w:hint="eastAsia"/>
          </w:rPr>
          <w:delText>]</w:delText>
        </w:r>
        <w:r w:rsidDel="009E0482">
          <w:rPr>
            <w:rFonts w:hint="eastAsia"/>
            <w:lang w:val="en-US" w:eastAsia="zh-CN"/>
          </w:rPr>
          <w:delText>, t</w:delText>
        </w:r>
        <w:r w:rsidDel="009E0482">
          <w:delText xml:space="preserve">he </w:delText>
        </w:r>
        <w:r w:rsidDel="009E0482">
          <w:rPr>
            <w:rFonts w:hint="eastAsia"/>
          </w:rPr>
          <w:delText>AIoT device</w:delText>
        </w:r>
        <w:r w:rsidDel="009E0482">
          <w:rPr>
            <w:lang w:val="en-US"/>
          </w:rPr>
          <w:delText xml:space="preserve"> shall </w:delText>
        </w:r>
        <w:r w:rsidDel="009E0482">
          <w:rPr>
            <w:rFonts w:hint="eastAsia"/>
            <w:lang w:val="en-US" w:eastAsia="zh-CN"/>
          </w:rPr>
          <w:delText xml:space="preserve">not </w:delText>
        </w:r>
        <w:r w:rsidDel="009E0482">
          <w:delText xml:space="preserve">respond to </w:delText>
        </w:r>
        <w:r w:rsidDel="009E0482">
          <w:rPr>
            <w:lang w:val="en-US"/>
          </w:rPr>
          <w:delText xml:space="preserve">the </w:delText>
        </w:r>
        <w:r w:rsidDel="009E0482">
          <w:rPr>
            <w:lang w:eastAsia="zh-CN"/>
          </w:rPr>
          <w:delText>AIoT</w:delText>
        </w:r>
        <w:r w:rsidDel="009E0482">
          <w:rPr>
            <w:lang w:val="en-US" w:eastAsia="zh-CN"/>
          </w:rPr>
          <w:delText xml:space="preserve"> </w:delText>
        </w:r>
        <w:r w:rsidDel="009E0482">
          <w:delText>paging message</w:delText>
        </w:r>
        <w:r w:rsidDel="009E0482">
          <w:rPr>
            <w:lang w:val="en-US" w:eastAsia="ko-KR"/>
          </w:rPr>
          <w:delText>.</w:delText>
        </w:r>
      </w:del>
    </w:p>
    <w:p w14:paraId="53A17B0D" w14:textId="0F2318C1" w:rsidR="002539AD" w:rsidRDefault="002539AD" w:rsidP="009E0482">
      <w:pPr>
        <w:pStyle w:val="B1"/>
        <w:ind w:left="284" w:firstLine="0"/>
        <w:rPr>
          <w:lang w:val="en-US"/>
        </w:rPr>
      </w:pPr>
      <w:del w:id="6" w:author="Huawei User 1" w:date="2025-09-25T15:41:00Z">
        <w:r w:rsidDel="009E0482">
          <w:rPr>
            <w:lang w:val="en-US"/>
          </w:rPr>
          <w:delText>b</w:delText>
        </w:r>
      </w:del>
      <w:r>
        <w:t>)</w:t>
      </w:r>
      <w:r>
        <w:rPr>
          <w:rFonts w:hint="eastAsia"/>
        </w:rPr>
        <w:tab/>
      </w:r>
      <w:r>
        <w:rPr>
          <w:rFonts w:hint="eastAsia"/>
          <w:lang w:val="en-US" w:eastAsia="zh-CN"/>
        </w:rPr>
        <w:t>C</w:t>
      </w:r>
      <w:r>
        <w:rPr>
          <w:lang w:val="en-US"/>
        </w:rPr>
        <w:t>ollision</w:t>
      </w:r>
      <w:r>
        <w:rPr>
          <w:rFonts w:hint="eastAsia"/>
          <w:lang w:val="en-US" w:eastAsia="zh-CN"/>
        </w:rPr>
        <w:t xml:space="preserve"> of </w:t>
      </w:r>
      <w:r>
        <w:rPr>
          <w:lang w:val="en-US"/>
        </w:rPr>
        <w:t>AIoT paging.</w:t>
      </w:r>
    </w:p>
    <w:p w14:paraId="56AFCFAD" w14:textId="486A0B2D" w:rsidR="002539AD" w:rsidRDefault="002539AD" w:rsidP="00FE0B07">
      <w:pPr>
        <w:pStyle w:val="B2"/>
        <w:rPr>
          <w:lang w:val="en-US" w:eastAsia="zh-CN"/>
        </w:rPr>
      </w:pPr>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r>
        <w:rPr>
          <w:lang w:val="en-US"/>
        </w:rPr>
        <w:t xml:space="preserve">AIoT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p>
    <w:p w14:paraId="11FC4ABC" w14:textId="77777777" w:rsidR="009E0482" w:rsidRDefault="009E0482" w:rsidP="009E0482"/>
    <w:p w14:paraId="16CBB6FC" w14:textId="324D0832" w:rsidR="009E0482" w:rsidRPr="006B5418" w:rsidRDefault="009E0482" w:rsidP="009E0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037AD3A" w14:textId="77777777" w:rsidR="009E0482" w:rsidRDefault="009E0482" w:rsidP="009E0482">
      <w:pPr>
        <w:rPr>
          <w:lang w:val="en-US" w:eastAsia="zh-CN"/>
        </w:rPr>
      </w:pPr>
    </w:p>
    <w:p w14:paraId="6AE5F0B0" w14:textId="77777777" w:rsidR="00080512" w:rsidRDefault="00080512" w:rsidP="009E048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97C0F" w14:textId="77777777" w:rsidR="00490E2F" w:rsidRDefault="00490E2F">
      <w:r>
        <w:separator/>
      </w:r>
    </w:p>
  </w:endnote>
  <w:endnote w:type="continuationSeparator" w:id="0">
    <w:p w14:paraId="50B5FC37" w14:textId="77777777" w:rsidR="00490E2F" w:rsidRDefault="0049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1C0F2" w14:textId="77777777" w:rsidR="00490E2F" w:rsidRDefault="00490E2F">
      <w:r>
        <w:separator/>
      </w:r>
    </w:p>
  </w:footnote>
  <w:footnote w:type="continuationSeparator" w:id="0">
    <w:p w14:paraId="4EC8F006" w14:textId="77777777" w:rsidR="00490E2F" w:rsidRDefault="00490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9C10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4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BF9D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4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5919"/>
    <w:rsid w:val="003B7E99"/>
    <w:rsid w:val="003C3971"/>
    <w:rsid w:val="003D58F3"/>
    <w:rsid w:val="003F0EC6"/>
    <w:rsid w:val="003F3BFB"/>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0E2F"/>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280A"/>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4AF"/>
    <w:rsid w:val="007C6BC8"/>
    <w:rsid w:val="007F0F4A"/>
    <w:rsid w:val="007F41E6"/>
    <w:rsid w:val="00801036"/>
    <w:rsid w:val="008028A4"/>
    <w:rsid w:val="0081100C"/>
    <w:rsid w:val="00817B5E"/>
    <w:rsid w:val="00824BD8"/>
    <w:rsid w:val="00830747"/>
    <w:rsid w:val="00864CD0"/>
    <w:rsid w:val="00865031"/>
    <w:rsid w:val="00874E22"/>
    <w:rsid w:val="0087547A"/>
    <w:rsid w:val="008768CA"/>
    <w:rsid w:val="008C384C"/>
    <w:rsid w:val="008C5340"/>
    <w:rsid w:val="008E2D68"/>
    <w:rsid w:val="008E659E"/>
    <w:rsid w:val="008E6756"/>
    <w:rsid w:val="008F7206"/>
    <w:rsid w:val="00900CEA"/>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0482"/>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B2B94"/>
    <w:rsid w:val="00CE0C3B"/>
    <w:rsid w:val="00CE5953"/>
    <w:rsid w:val="00D03B2B"/>
    <w:rsid w:val="00D20F2B"/>
    <w:rsid w:val="00D316B5"/>
    <w:rsid w:val="00D417E2"/>
    <w:rsid w:val="00D57972"/>
    <w:rsid w:val="00D61682"/>
    <w:rsid w:val="00D6660F"/>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5A1F"/>
    <w:rsid w:val="00DF62CD"/>
    <w:rsid w:val="00E032AF"/>
    <w:rsid w:val="00E065C9"/>
    <w:rsid w:val="00E16509"/>
    <w:rsid w:val="00E22B76"/>
    <w:rsid w:val="00E23D2C"/>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900CEA"/>
    <w:pPr>
      <w:spacing w:after="120"/>
    </w:pPr>
    <w:rPr>
      <w:rFonts w:ascii="Arial" w:hAnsi="Arial"/>
      <w:lang w:val="en-GB"/>
    </w:rPr>
  </w:style>
  <w:style w:type="character" w:customStyle="1" w:styleId="HeaderChar">
    <w:name w:val="Header Char"/>
    <w:link w:val="Header"/>
    <w:rsid w:val="00900CEA"/>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2</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80</cp:revision>
  <cp:lastPrinted>2019-02-25T14:05:00Z</cp:lastPrinted>
  <dcterms:created xsi:type="dcterms:W3CDTF">2025-06-17T08:53:00Z</dcterms:created>
  <dcterms:modified xsi:type="dcterms:W3CDTF">2025-10-06T10:48:00Z</dcterms:modified>
</cp:coreProperties>
</file>