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339AB" w14:textId="2617E7D4" w:rsidR="005054A8" w:rsidRDefault="005054A8" w:rsidP="005054A8">
      <w:pPr>
        <w:pStyle w:val="CRCoverPage"/>
        <w:tabs>
          <w:tab w:val="right" w:pos="9639"/>
        </w:tabs>
        <w:spacing w:after="0"/>
        <w:rPr>
          <w:b/>
          <w:i/>
          <w:noProof/>
          <w:sz w:val="28"/>
        </w:rPr>
      </w:pPr>
      <w:bookmarkStart w:id="0" w:name="_CR4_1"/>
      <w:bookmarkStart w:id="1" w:name="_Toc20217757"/>
      <w:bookmarkStart w:id="2" w:name="_Toc27743641"/>
      <w:bookmarkStart w:id="3" w:name="_Toc35959212"/>
      <w:bookmarkStart w:id="4" w:name="_Toc45202643"/>
      <w:bookmarkStart w:id="5" w:name="_Toc45700019"/>
      <w:bookmarkStart w:id="6" w:name="_Toc51919755"/>
      <w:bookmarkStart w:id="7" w:name="_Toc68250815"/>
      <w:bookmarkStart w:id="8" w:name="_Toc209860637"/>
      <w:bookmarkEnd w:id="0"/>
      <w:r>
        <w:rPr>
          <w:b/>
          <w:noProof/>
          <w:sz w:val="24"/>
        </w:rPr>
        <w:t>3GPP TSG-CT WG1 Meeting #15</w:t>
      </w:r>
      <w:r>
        <w:rPr>
          <w:b/>
          <w:noProof/>
          <w:sz w:val="24"/>
          <w:lang w:eastAsia="zh-CN"/>
        </w:rPr>
        <w:t>7</w:t>
      </w:r>
      <w:r>
        <w:rPr>
          <w:b/>
          <w:i/>
          <w:noProof/>
          <w:sz w:val="28"/>
        </w:rPr>
        <w:tab/>
      </w:r>
      <w:r>
        <w:rPr>
          <w:b/>
          <w:noProof/>
          <w:sz w:val="24"/>
        </w:rPr>
        <w:t>C1-25</w:t>
      </w:r>
      <w:r w:rsidR="009852E3">
        <w:rPr>
          <w:b/>
          <w:noProof/>
          <w:sz w:val="24"/>
        </w:rPr>
        <w:t>6305</w:t>
      </w:r>
    </w:p>
    <w:p w14:paraId="22883E66" w14:textId="77777777" w:rsidR="005054A8" w:rsidRDefault="005054A8" w:rsidP="005054A8">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4A8" w14:paraId="11A31F5F" w14:textId="77777777" w:rsidTr="00621A33">
        <w:tc>
          <w:tcPr>
            <w:tcW w:w="9641" w:type="dxa"/>
            <w:gridSpan w:val="9"/>
            <w:tcBorders>
              <w:top w:val="single" w:sz="4" w:space="0" w:color="auto"/>
              <w:left w:val="single" w:sz="4" w:space="0" w:color="auto"/>
              <w:right w:val="single" w:sz="4" w:space="0" w:color="auto"/>
            </w:tcBorders>
          </w:tcPr>
          <w:p w14:paraId="5FCE8A79" w14:textId="77777777" w:rsidR="005054A8" w:rsidRDefault="005054A8" w:rsidP="00621A33">
            <w:pPr>
              <w:pStyle w:val="CRCoverPage"/>
              <w:spacing w:after="0"/>
              <w:jc w:val="right"/>
              <w:rPr>
                <w:i/>
                <w:noProof/>
              </w:rPr>
            </w:pPr>
            <w:r>
              <w:rPr>
                <w:i/>
                <w:noProof/>
                <w:sz w:val="14"/>
              </w:rPr>
              <w:t>CR-Form-v12.3</w:t>
            </w:r>
          </w:p>
        </w:tc>
      </w:tr>
      <w:tr w:rsidR="005054A8" w14:paraId="5EE13DC0" w14:textId="77777777" w:rsidTr="00621A33">
        <w:tc>
          <w:tcPr>
            <w:tcW w:w="9641" w:type="dxa"/>
            <w:gridSpan w:val="9"/>
            <w:tcBorders>
              <w:left w:val="single" w:sz="4" w:space="0" w:color="auto"/>
              <w:right w:val="single" w:sz="4" w:space="0" w:color="auto"/>
            </w:tcBorders>
          </w:tcPr>
          <w:p w14:paraId="39F74A11" w14:textId="77777777" w:rsidR="005054A8" w:rsidRDefault="005054A8" w:rsidP="00621A33">
            <w:pPr>
              <w:pStyle w:val="CRCoverPage"/>
              <w:spacing w:after="0"/>
              <w:jc w:val="center"/>
              <w:rPr>
                <w:noProof/>
              </w:rPr>
            </w:pPr>
            <w:r>
              <w:rPr>
                <w:b/>
                <w:noProof/>
                <w:sz w:val="32"/>
              </w:rPr>
              <w:t>CHANGE REQUEST</w:t>
            </w:r>
          </w:p>
        </w:tc>
      </w:tr>
      <w:tr w:rsidR="005054A8" w14:paraId="722E60FE" w14:textId="77777777" w:rsidTr="00621A33">
        <w:tc>
          <w:tcPr>
            <w:tcW w:w="9641" w:type="dxa"/>
            <w:gridSpan w:val="9"/>
            <w:tcBorders>
              <w:left w:val="single" w:sz="4" w:space="0" w:color="auto"/>
              <w:right w:val="single" w:sz="4" w:space="0" w:color="auto"/>
            </w:tcBorders>
          </w:tcPr>
          <w:p w14:paraId="020AC4D9" w14:textId="77777777" w:rsidR="005054A8" w:rsidRDefault="005054A8" w:rsidP="00621A33">
            <w:pPr>
              <w:pStyle w:val="CRCoverPage"/>
              <w:spacing w:after="0"/>
              <w:rPr>
                <w:noProof/>
                <w:sz w:val="8"/>
                <w:szCs w:val="8"/>
              </w:rPr>
            </w:pPr>
          </w:p>
        </w:tc>
      </w:tr>
      <w:tr w:rsidR="005054A8" w14:paraId="74362C68" w14:textId="77777777" w:rsidTr="00621A33">
        <w:tc>
          <w:tcPr>
            <w:tcW w:w="142" w:type="dxa"/>
            <w:tcBorders>
              <w:left w:val="single" w:sz="4" w:space="0" w:color="auto"/>
            </w:tcBorders>
          </w:tcPr>
          <w:p w14:paraId="784BD7E6" w14:textId="77777777" w:rsidR="005054A8" w:rsidRDefault="005054A8" w:rsidP="00621A33">
            <w:pPr>
              <w:pStyle w:val="CRCoverPage"/>
              <w:spacing w:after="0"/>
              <w:jc w:val="right"/>
              <w:rPr>
                <w:noProof/>
              </w:rPr>
            </w:pPr>
          </w:p>
        </w:tc>
        <w:tc>
          <w:tcPr>
            <w:tcW w:w="1559" w:type="dxa"/>
            <w:shd w:val="pct30" w:color="FFFF00" w:fill="auto"/>
          </w:tcPr>
          <w:p w14:paraId="10A68B6B" w14:textId="51D08CE9" w:rsidR="005054A8" w:rsidRPr="00410371" w:rsidRDefault="005054A8" w:rsidP="00621A33">
            <w:pPr>
              <w:pStyle w:val="CRCoverPage"/>
              <w:spacing w:after="0"/>
              <w:jc w:val="right"/>
              <w:rPr>
                <w:b/>
                <w:noProof/>
                <w:sz w:val="28"/>
              </w:rPr>
            </w:pPr>
            <w:r>
              <w:rPr>
                <w:b/>
                <w:noProof/>
                <w:sz w:val="28"/>
              </w:rPr>
              <w:t>24.</w:t>
            </w:r>
            <w:r w:rsidR="00311E71">
              <w:rPr>
                <w:b/>
                <w:noProof/>
                <w:sz w:val="28"/>
              </w:rPr>
              <w:t>301</w:t>
            </w:r>
          </w:p>
        </w:tc>
        <w:tc>
          <w:tcPr>
            <w:tcW w:w="709" w:type="dxa"/>
          </w:tcPr>
          <w:p w14:paraId="603F3AE5" w14:textId="77777777" w:rsidR="005054A8" w:rsidRDefault="005054A8" w:rsidP="00621A33">
            <w:pPr>
              <w:pStyle w:val="CRCoverPage"/>
              <w:spacing w:after="0"/>
              <w:jc w:val="center"/>
              <w:rPr>
                <w:noProof/>
              </w:rPr>
            </w:pPr>
            <w:r>
              <w:rPr>
                <w:b/>
                <w:noProof/>
                <w:sz w:val="28"/>
              </w:rPr>
              <w:t>CR</w:t>
            </w:r>
          </w:p>
        </w:tc>
        <w:tc>
          <w:tcPr>
            <w:tcW w:w="1276" w:type="dxa"/>
            <w:shd w:val="pct30" w:color="FFFF00" w:fill="auto"/>
          </w:tcPr>
          <w:p w14:paraId="74C357C7" w14:textId="286B077F" w:rsidR="005054A8" w:rsidRPr="00410371" w:rsidRDefault="009852E3" w:rsidP="00621A33">
            <w:pPr>
              <w:pStyle w:val="CRCoverPage"/>
              <w:spacing w:after="0"/>
              <w:rPr>
                <w:noProof/>
              </w:rPr>
            </w:pPr>
            <w:r>
              <w:rPr>
                <w:b/>
                <w:noProof/>
                <w:sz w:val="28"/>
              </w:rPr>
              <w:t>4556</w:t>
            </w:r>
          </w:p>
        </w:tc>
        <w:tc>
          <w:tcPr>
            <w:tcW w:w="709" w:type="dxa"/>
          </w:tcPr>
          <w:p w14:paraId="050B5F6A" w14:textId="77777777" w:rsidR="005054A8" w:rsidRDefault="005054A8" w:rsidP="00621A33">
            <w:pPr>
              <w:pStyle w:val="CRCoverPage"/>
              <w:tabs>
                <w:tab w:val="right" w:pos="625"/>
              </w:tabs>
              <w:spacing w:after="0"/>
              <w:jc w:val="center"/>
              <w:rPr>
                <w:noProof/>
              </w:rPr>
            </w:pPr>
            <w:r>
              <w:rPr>
                <w:b/>
                <w:bCs/>
                <w:noProof/>
                <w:sz w:val="28"/>
              </w:rPr>
              <w:t>rev</w:t>
            </w:r>
          </w:p>
        </w:tc>
        <w:tc>
          <w:tcPr>
            <w:tcW w:w="992" w:type="dxa"/>
            <w:shd w:val="pct30" w:color="FFFF00" w:fill="auto"/>
          </w:tcPr>
          <w:p w14:paraId="20580B33" w14:textId="77777777" w:rsidR="005054A8" w:rsidRPr="00410371" w:rsidRDefault="005054A8" w:rsidP="00621A33">
            <w:pPr>
              <w:pStyle w:val="CRCoverPage"/>
              <w:spacing w:after="0"/>
              <w:jc w:val="center"/>
              <w:rPr>
                <w:b/>
                <w:noProof/>
              </w:rPr>
            </w:pPr>
            <w:r>
              <w:rPr>
                <w:b/>
                <w:noProof/>
                <w:sz w:val="28"/>
              </w:rPr>
              <w:t>-</w:t>
            </w:r>
          </w:p>
        </w:tc>
        <w:tc>
          <w:tcPr>
            <w:tcW w:w="2410" w:type="dxa"/>
          </w:tcPr>
          <w:p w14:paraId="6CB26503" w14:textId="77777777" w:rsidR="005054A8" w:rsidRDefault="005054A8" w:rsidP="00621A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A1ADB" w14:textId="77777777" w:rsidR="005054A8" w:rsidRPr="00410371" w:rsidRDefault="005054A8" w:rsidP="00621A33">
            <w:pPr>
              <w:pStyle w:val="CRCoverPage"/>
              <w:spacing w:after="0"/>
              <w:jc w:val="center"/>
              <w:rPr>
                <w:noProof/>
                <w:sz w:val="28"/>
              </w:rPr>
            </w:pPr>
            <w:r>
              <w:rPr>
                <w:b/>
                <w:noProof/>
                <w:sz w:val="28"/>
              </w:rPr>
              <w:t>19.4.0</w:t>
            </w:r>
          </w:p>
        </w:tc>
        <w:tc>
          <w:tcPr>
            <w:tcW w:w="143" w:type="dxa"/>
            <w:tcBorders>
              <w:right w:val="single" w:sz="4" w:space="0" w:color="auto"/>
            </w:tcBorders>
          </w:tcPr>
          <w:p w14:paraId="5444F349" w14:textId="77777777" w:rsidR="005054A8" w:rsidRDefault="005054A8" w:rsidP="00621A33">
            <w:pPr>
              <w:pStyle w:val="CRCoverPage"/>
              <w:spacing w:after="0"/>
              <w:rPr>
                <w:noProof/>
              </w:rPr>
            </w:pPr>
          </w:p>
        </w:tc>
      </w:tr>
      <w:tr w:rsidR="005054A8" w14:paraId="40086CB6" w14:textId="77777777" w:rsidTr="00621A33">
        <w:tc>
          <w:tcPr>
            <w:tcW w:w="9641" w:type="dxa"/>
            <w:gridSpan w:val="9"/>
            <w:tcBorders>
              <w:left w:val="single" w:sz="4" w:space="0" w:color="auto"/>
              <w:right w:val="single" w:sz="4" w:space="0" w:color="auto"/>
            </w:tcBorders>
          </w:tcPr>
          <w:p w14:paraId="5D527968" w14:textId="77777777" w:rsidR="005054A8" w:rsidRDefault="005054A8" w:rsidP="00621A33">
            <w:pPr>
              <w:pStyle w:val="CRCoverPage"/>
              <w:spacing w:after="0"/>
              <w:rPr>
                <w:noProof/>
              </w:rPr>
            </w:pPr>
          </w:p>
        </w:tc>
      </w:tr>
      <w:tr w:rsidR="005054A8" w14:paraId="020A9CE9" w14:textId="77777777" w:rsidTr="00621A33">
        <w:tc>
          <w:tcPr>
            <w:tcW w:w="9641" w:type="dxa"/>
            <w:gridSpan w:val="9"/>
            <w:tcBorders>
              <w:top w:val="single" w:sz="4" w:space="0" w:color="auto"/>
            </w:tcBorders>
          </w:tcPr>
          <w:p w14:paraId="1E3F6B78" w14:textId="77777777" w:rsidR="005054A8" w:rsidRPr="00F25D98" w:rsidRDefault="005054A8" w:rsidP="00621A3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054A8" w14:paraId="5EE5495C" w14:textId="77777777" w:rsidTr="00621A33">
        <w:tc>
          <w:tcPr>
            <w:tcW w:w="9641" w:type="dxa"/>
            <w:gridSpan w:val="9"/>
          </w:tcPr>
          <w:p w14:paraId="6C32409A" w14:textId="77777777" w:rsidR="005054A8" w:rsidRDefault="005054A8" w:rsidP="00621A33">
            <w:pPr>
              <w:pStyle w:val="CRCoverPage"/>
              <w:spacing w:after="0"/>
              <w:rPr>
                <w:noProof/>
                <w:sz w:val="8"/>
                <w:szCs w:val="8"/>
              </w:rPr>
            </w:pPr>
          </w:p>
        </w:tc>
      </w:tr>
    </w:tbl>
    <w:p w14:paraId="1D3C311B" w14:textId="77777777" w:rsidR="005054A8" w:rsidRDefault="005054A8" w:rsidP="005054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4A8" w14:paraId="2F8741D3" w14:textId="77777777" w:rsidTr="00621A33">
        <w:tc>
          <w:tcPr>
            <w:tcW w:w="2835" w:type="dxa"/>
          </w:tcPr>
          <w:p w14:paraId="293494C1" w14:textId="77777777" w:rsidR="005054A8" w:rsidRDefault="005054A8" w:rsidP="00621A33">
            <w:pPr>
              <w:pStyle w:val="CRCoverPage"/>
              <w:tabs>
                <w:tab w:val="right" w:pos="2751"/>
              </w:tabs>
              <w:spacing w:after="0"/>
              <w:rPr>
                <w:b/>
                <w:i/>
                <w:noProof/>
              </w:rPr>
            </w:pPr>
            <w:r>
              <w:rPr>
                <w:b/>
                <w:i/>
                <w:noProof/>
              </w:rPr>
              <w:t>Proposed change affects:</w:t>
            </w:r>
          </w:p>
        </w:tc>
        <w:tc>
          <w:tcPr>
            <w:tcW w:w="1418" w:type="dxa"/>
          </w:tcPr>
          <w:p w14:paraId="613B6F93" w14:textId="77777777" w:rsidR="005054A8" w:rsidRDefault="005054A8" w:rsidP="00621A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3454D6" w14:textId="77777777" w:rsidR="005054A8" w:rsidRDefault="005054A8" w:rsidP="00621A33">
            <w:pPr>
              <w:pStyle w:val="CRCoverPage"/>
              <w:spacing w:after="0"/>
              <w:jc w:val="center"/>
              <w:rPr>
                <w:b/>
                <w:caps/>
                <w:noProof/>
              </w:rPr>
            </w:pPr>
          </w:p>
        </w:tc>
        <w:tc>
          <w:tcPr>
            <w:tcW w:w="709" w:type="dxa"/>
            <w:tcBorders>
              <w:left w:val="single" w:sz="4" w:space="0" w:color="auto"/>
            </w:tcBorders>
          </w:tcPr>
          <w:p w14:paraId="32A767F1" w14:textId="77777777" w:rsidR="005054A8" w:rsidRDefault="005054A8" w:rsidP="00621A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4B45FE" w14:textId="77777777" w:rsidR="005054A8" w:rsidRDefault="005054A8" w:rsidP="00621A33">
            <w:pPr>
              <w:pStyle w:val="CRCoverPage"/>
              <w:spacing w:after="0"/>
              <w:jc w:val="center"/>
              <w:rPr>
                <w:b/>
                <w:caps/>
                <w:noProof/>
              </w:rPr>
            </w:pPr>
            <w:r>
              <w:rPr>
                <w:b/>
                <w:caps/>
                <w:noProof/>
              </w:rPr>
              <w:t>x</w:t>
            </w:r>
          </w:p>
        </w:tc>
        <w:tc>
          <w:tcPr>
            <w:tcW w:w="2126" w:type="dxa"/>
          </w:tcPr>
          <w:p w14:paraId="71C8F903" w14:textId="77777777" w:rsidR="005054A8" w:rsidRDefault="005054A8" w:rsidP="00621A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05DCD4" w14:textId="77777777" w:rsidR="005054A8" w:rsidRDefault="005054A8" w:rsidP="00621A33">
            <w:pPr>
              <w:pStyle w:val="CRCoverPage"/>
              <w:spacing w:after="0"/>
              <w:jc w:val="center"/>
              <w:rPr>
                <w:b/>
                <w:caps/>
                <w:noProof/>
              </w:rPr>
            </w:pPr>
          </w:p>
        </w:tc>
        <w:tc>
          <w:tcPr>
            <w:tcW w:w="1418" w:type="dxa"/>
            <w:tcBorders>
              <w:left w:val="nil"/>
            </w:tcBorders>
          </w:tcPr>
          <w:p w14:paraId="69F58ADA" w14:textId="77777777" w:rsidR="005054A8" w:rsidRDefault="005054A8" w:rsidP="00621A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DCC53C" w14:textId="77777777" w:rsidR="005054A8" w:rsidRDefault="005054A8" w:rsidP="00621A33">
            <w:pPr>
              <w:pStyle w:val="CRCoverPage"/>
              <w:spacing w:after="0"/>
              <w:jc w:val="center"/>
              <w:rPr>
                <w:b/>
                <w:bCs/>
                <w:caps/>
                <w:noProof/>
              </w:rPr>
            </w:pPr>
            <w:r>
              <w:rPr>
                <w:b/>
                <w:bCs/>
                <w:caps/>
                <w:noProof/>
              </w:rPr>
              <w:t>x</w:t>
            </w:r>
          </w:p>
        </w:tc>
      </w:tr>
    </w:tbl>
    <w:p w14:paraId="72F509E0" w14:textId="77777777" w:rsidR="005054A8" w:rsidRDefault="005054A8" w:rsidP="005054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4A8" w14:paraId="438055D3" w14:textId="77777777" w:rsidTr="00621A33">
        <w:tc>
          <w:tcPr>
            <w:tcW w:w="9640" w:type="dxa"/>
            <w:gridSpan w:val="11"/>
          </w:tcPr>
          <w:p w14:paraId="3D88C87E" w14:textId="77777777" w:rsidR="005054A8" w:rsidRDefault="005054A8" w:rsidP="00621A33">
            <w:pPr>
              <w:pStyle w:val="CRCoverPage"/>
              <w:spacing w:after="0"/>
              <w:rPr>
                <w:noProof/>
                <w:sz w:val="8"/>
                <w:szCs w:val="8"/>
              </w:rPr>
            </w:pPr>
          </w:p>
        </w:tc>
      </w:tr>
      <w:tr w:rsidR="005054A8" w14:paraId="0D0F305C" w14:textId="77777777" w:rsidTr="00621A33">
        <w:tc>
          <w:tcPr>
            <w:tcW w:w="1843" w:type="dxa"/>
            <w:tcBorders>
              <w:top w:val="single" w:sz="4" w:space="0" w:color="auto"/>
              <w:left w:val="single" w:sz="4" w:space="0" w:color="auto"/>
            </w:tcBorders>
          </w:tcPr>
          <w:p w14:paraId="2D696781" w14:textId="77777777" w:rsidR="005054A8" w:rsidRDefault="005054A8" w:rsidP="00621A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B49043" w14:textId="62B34479" w:rsidR="005054A8" w:rsidRDefault="00311E71" w:rsidP="00621A33">
            <w:pPr>
              <w:pStyle w:val="CRCoverPage"/>
              <w:spacing w:after="0"/>
              <w:ind w:left="100"/>
              <w:rPr>
                <w:noProof/>
              </w:rPr>
            </w:pPr>
            <w:r>
              <w:t>Correction for overhead reduction applicability</w:t>
            </w:r>
          </w:p>
        </w:tc>
      </w:tr>
      <w:tr w:rsidR="005054A8" w14:paraId="79F33627" w14:textId="77777777" w:rsidTr="00621A33">
        <w:tc>
          <w:tcPr>
            <w:tcW w:w="1843" w:type="dxa"/>
            <w:tcBorders>
              <w:left w:val="single" w:sz="4" w:space="0" w:color="auto"/>
            </w:tcBorders>
          </w:tcPr>
          <w:p w14:paraId="1ABF00FB" w14:textId="77777777" w:rsidR="005054A8" w:rsidRDefault="005054A8" w:rsidP="00621A33">
            <w:pPr>
              <w:pStyle w:val="CRCoverPage"/>
              <w:spacing w:after="0"/>
              <w:rPr>
                <w:b/>
                <w:i/>
                <w:noProof/>
                <w:sz w:val="8"/>
                <w:szCs w:val="8"/>
              </w:rPr>
            </w:pPr>
          </w:p>
        </w:tc>
        <w:tc>
          <w:tcPr>
            <w:tcW w:w="7797" w:type="dxa"/>
            <w:gridSpan w:val="10"/>
            <w:tcBorders>
              <w:right w:val="single" w:sz="4" w:space="0" w:color="auto"/>
            </w:tcBorders>
          </w:tcPr>
          <w:p w14:paraId="2C956292" w14:textId="77777777" w:rsidR="005054A8" w:rsidRDefault="005054A8" w:rsidP="00621A33">
            <w:pPr>
              <w:pStyle w:val="CRCoverPage"/>
              <w:spacing w:after="0"/>
              <w:rPr>
                <w:noProof/>
                <w:sz w:val="8"/>
                <w:szCs w:val="8"/>
              </w:rPr>
            </w:pPr>
          </w:p>
        </w:tc>
      </w:tr>
      <w:tr w:rsidR="005054A8" w14:paraId="0B7838DE" w14:textId="77777777" w:rsidTr="00621A33">
        <w:tc>
          <w:tcPr>
            <w:tcW w:w="1843" w:type="dxa"/>
            <w:tcBorders>
              <w:left w:val="single" w:sz="4" w:space="0" w:color="auto"/>
            </w:tcBorders>
          </w:tcPr>
          <w:p w14:paraId="02718270" w14:textId="77777777" w:rsidR="005054A8" w:rsidRDefault="005054A8" w:rsidP="00621A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5B75C" w14:textId="77777777" w:rsidR="005054A8" w:rsidRDefault="005054A8" w:rsidP="00621A33">
            <w:pPr>
              <w:pStyle w:val="CRCoverPage"/>
              <w:spacing w:after="0"/>
              <w:ind w:left="100"/>
              <w:rPr>
                <w:noProof/>
              </w:rPr>
            </w:pPr>
            <w:r>
              <w:rPr>
                <w:noProof/>
              </w:rPr>
              <w:t>Huawei, HiSilicon</w:t>
            </w:r>
          </w:p>
        </w:tc>
      </w:tr>
      <w:tr w:rsidR="005054A8" w14:paraId="4DA75F53" w14:textId="77777777" w:rsidTr="00621A33">
        <w:tc>
          <w:tcPr>
            <w:tcW w:w="1843" w:type="dxa"/>
            <w:tcBorders>
              <w:left w:val="single" w:sz="4" w:space="0" w:color="auto"/>
            </w:tcBorders>
          </w:tcPr>
          <w:p w14:paraId="1E2A4B1B" w14:textId="77777777" w:rsidR="005054A8" w:rsidRDefault="005054A8" w:rsidP="00621A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9015F6" w14:textId="77777777" w:rsidR="005054A8" w:rsidRDefault="005054A8" w:rsidP="00621A33">
            <w:pPr>
              <w:pStyle w:val="CRCoverPage"/>
              <w:spacing w:after="0"/>
              <w:ind w:left="100"/>
              <w:rPr>
                <w:noProof/>
              </w:rPr>
            </w:pPr>
            <w:r>
              <w:rPr>
                <w:noProof/>
              </w:rPr>
              <w:t>C1</w:t>
            </w:r>
          </w:p>
        </w:tc>
      </w:tr>
      <w:tr w:rsidR="005054A8" w14:paraId="005C1FE7" w14:textId="77777777" w:rsidTr="00621A33">
        <w:tc>
          <w:tcPr>
            <w:tcW w:w="1843" w:type="dxa"/>
            <w:tcBorders>
              <w:left w:val="single" w:sz="4" w:space="0" w:color="auto"/>
            </w:tcBorders>
          </w:tcPr>
          <w:p w14:paraId="2900CEA4" w14:textId="77777777" w:rsidR="005054A8" w:rsidRDefault="005054A8" w:rsidP="00621A33">
            <w:pPr>
              <w:pStyle w:val="CRCoverPage"/>
              <w:spacing w:after="0"/>
              <w:rPr>
                <w:b/>
                <w:i/>
                <w:noProof/>
                <w:sz w:val="8"/>
                <w:szCs w:val="8"/>
              </w:rPr>
            </w:pPr>
          </w:p>
        </w:tc>
        <w:tc>
          <w:tcPr>
            <w:tcW w:w="7797" w:type="dxa"/>
            <w:gridSpan w:val="10"/>
            <w:tcBorders>
              <w:right w:val="single" w:sz="4" w:space="0" w:color="auto"/>
            </w:tcBorders>
          </w:tcPr>
          <w:p w14:paraId="1F043B1A" w14:textId="77777777" w:rsidR="005054A8" w:rsidRDefault="005054A8" w:rsidP="00621A33">
            <w:pPr>
              <w:pStyle w:val="CRCoverPage"/>
              <w:spacing w:after="0"/>
              <w:rPr>
                <w:noProof/>
                <w:sz w:val="8"/>
                <w:szCs w:val="8"/>
              </w:rPr>
            </w:pPr>
          </w:p>
        </w:tc>
      </w:tr>
      <w:tr w:rsidR="005054A8" w14:paraId="7C0AC684" w14:textId="77777777" w:rsidTr="00621A33">
        <w:tc>
          <w:tcPr>
            <w:tcW w:w="1843" w:type="dxa"/>
            <w:tcBorders>
              <w:left w:val="single" w:sz="4" w:space="0" w:color="auto"/>
            </w:tcBorders>
          </w:tcPr>
          <w:p w14:paraId="69409105" w14:textId="77777777" w:rsidR="005054A8" w:rsidRDefault="005054A8" w:rsidP="00621A33">
            <w:pPr>
              <w:pStyle w:val="CRCoverPage"/>
              <w:tabs>
                <w:tab w:val="right" w:pos="1759"/>
              </w:tabs>
              <w:spacing w:after="0"/>
              <w:rPr>
                <w:b/>
                <w:i/>
                <w:noProof/>
              </w:rPr>
            </w:pPr>
            <w:r>
              <w:rPr>
                <w:b/>
                <w:i/>
                <w:noProof/>
              </w:rPr>
              <w:t>Work item code:</w:t>
            </w:r>
          </w:p>
        </w:tc>
        <w:tc>
          <w:tcPr>
            <w:tcW w:w="3686" w:type="dxa"/>
            <w:gridSpan w:val="5"/>
            <w:shd w:val="pct30" w:color="FFFF00" w:fill="auto"/>
          </w:tcPr>
          <w:p w14:paraId="6D085E2F" w14:textId="06D7AE94" w:rsidR="005054A8" w:rsidRDefault="00311E71" w:rsidP="00621A33">
            <w:pPr>
              <w:pStyle w:val="CRCoverPage"/>
              <w:spacing w:after="0"/>
              <w:ind w:left="100"/>
              <w:rPr>
                <w:noProof/>
              </w:rPr>
            </w:pPr>
            <w:r>
              <w:rPr>
                <w:noProof/>
              </w:rPr>
              <w:t>NORDAT_CP</w:t>
            </w:r>
          </w:p>
        </w:tc>
        <w:tc>
          <w:tcPr>
            <w:tcW w:w="567" w:type="dxa"/>
            <w:tcBorders>
              <w:left w:val="nil"/>
            </w:tcBorders>
          </w:tcPr>
          <w:p w14:paraId="7512127A" w14:textId="77777777" w:rsidR="005054A8" w:rsidRDefault="005054A8" w:rsidP="00621A33">
            <w:pPr>
              <w:pStyle w:val="CRCoverPage"/>
              <w:spacing w:after="0"/>
              <w:ind w:right="100"/>
              <w:rPr>
                <w:noProof/>
              </w:rPr>
            </w:pPr>
          </w:p>
        </w:tc>
        <w:tc>
          <w:tcPr>
            <w:tcW w:w="1417" w:type="dxa"/>
            <w:gridSpan w:val="3"/>
            <w:tcBorders>
              <w:left w:val="nil"/>
            </w:tcBorders>
          </w:tcPr>
          <w:p w14:paraId="515BD79E" w14:textId="77777777" w:rsidR="005054A8" w:rsidRDefault="005054A8" w:rsidP="00621A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6BA7A2" w14:textId="77777777" w:rsidR="005054A8" w:rsidRDefault="005054A8" w:rsidP="00621A33">
            <w:pPr>
              <w:pStyle w:val="CRCoverPage"/>
              <w:spacing w:after="0"/>
              <w:ind w:left="100"/>
              <w:rPr>
                <w:noProof/>
              </w:rPr>
            </w:pPr>
            <w:r>
              <w:rPr>
                <w:noProof/>
              </w:rPr>
              <w:t>2025-10-06</w:t>
            </w:r>
          </w:p>
        </w:tc>
      </w:tr>
      <w:tr w:rsidR="005054A8" w14:paraId="4761A91D" w14:textId="77777777" w:rsidTr="00621A33">
        <w:tc>
          <w:tcPr>
            <w:tcW w:w="1843" w:type="dxa"/>
            <w:tcBorders>
              <w:left w:val="single" w:sz="4" w:space="0" w:color="auto"/>
            </w:tcBorders>
          </w:tcPr>
          <w:p w14:paraId="446EBFE5" w14:textId="77777777" w:rsidR="005054A8" w:rsidRDefault="005054A8" w:rsidP="00621A33">
            <w:pPr>
              <w:pStyle w:val="CRCoverPage"/>
              <w:spacing w:after="0"/>
              <w:rPr>
                <w:b/>
                <w:i/>
                <w:noProof/>
                <w:sz w:val="8"/>
                <w:szCs w:val="8"/>
              </w:rPr>
            </w:pPr>
          </w:p>
        </w:tc>
        <w:tc>
          <w:tcPr>
            <w:tcW w:w="1986" w:type="dxa"/>
            <w:gridSpan w:val="4"/>
          </w:tcPr>
          <w:p w14:paraId="67C49D77" w14:textId="77777777" w:rsidR="005054A8" w:rsidRDefault="005054A8" w:rsidP="00621A33">
            <w:pPr>
              <w:pStyle w:val="CRCoverPage"/>
              <w:spacing w:after="0"/>
              <w:rPr>
                <w:noProof/>
                <w:sz w:val="8"/>
                <w:szCs w:val="8"/>
              </w:rPr>
            </w:pPr>
          </w:p>
        </w:tc>
        <w:tc>
          <w:tcPr>
            <w:tcW w:w="2267" w:type="dxa"/>
            <w:gridSpan w:val="2"/>
          </w:tcPr>
          <w:p w14:paraId="7CD9BFEF" w14:textId="77777777" w:rsidR="005054A8" w:rsidRDefault="005054A8" w:rsidP="00621A33">
            <w:pPr>
              <w:pStyle w:val="CRCoverPage"/>
              <w:spacing w:after="0"/>
              <w:rPr>
                <w:noProof/>
                <w:sz w:val="8"/>
                <w:szCs w:val="8"/>
              </w:rPr>
            </w:pPr>
          </w:p>
        </w:tc>
        <w:tc>
          <w:tcPr>
            <w:tcW w:w="1417" w:type="dxa"/>
            <w:gridSpan w:val="3"/>
          </w:tcPr>
          <w:p w14:paraId="48A52EA2" w14:textId="77777777" w:rsidR="005054A8" w:rsidRDefault="005054A8" w:rsidP="00621A33">
            <w:pPr>
              <w:pStyle w:val="CRCoverPage"/>
              <w:spacing w:after="0"/>
              <w:rPr>
                <w:noProof/>
                <w:sz w:val="8"/>
                <w:szCs w:val="8"/>
              </w:rPr>
            </w:pPr>
          </w:p>
        </w:tc>
        <w:tc>
          <w:tcPr>
            <w:tcW w:w="2127" w:type="dxa"/>
            <w:tcBorders>
              <w:right w:val="single" w:sz="4" w:space="0" w:color="auto"/>
            </w:tcBorders>
          </w:tcPr>
          <w:p w14:paraId="03FACB9B" w14:textId="77777777" w:rsidR="005054A8" w:rsidRDefault="005054A8" w:rsidP="00621A33">
            <w:pPr>
              <w:pStyle w:val="CRCoverPage"/>
              <w:spacing w:after="0"/>
              <w:rPr>
                <w:noProof/>
                <w:sz w:val="8"/>
                <w:szCs w:val="8"/>
              </w:rPr>
            </w:pPr>
          </w:p>
        </w:tc>
      </w:tr>
      <w:tr w:rsidR="005054A8" w14:paraId="6234704E" w14:textId="77777777" w:rsidTr="00621A33">
        <w:trPr>
          <w:cantSplit/>
        </w:trPr>
        <w:tc>
          <w:tcPr>
            <w:tcW w:w="1843" w:type="dxa"/>
            <w:tcBorders>
              <w:left w:val="single" w:sz="4" w:space="0" w:color="auto"/>
            </w:tcBorders>
          </w:tcPr>
          <w:p w14:paraId="08A19308" w14:textId="77777777" w:rsidR="005054A8" w:rsidRDefault="005054A8" w:rsidP="00621A33">
            <w:pPr>
              <w:pStyle w:val="CRCoverPage"/>
              <w:tabs>
                <w:tab w:val="right" w:pos="1759"/>
              </w:tabs>
              <w:spacing w:after="0"/>
              <w:rPr>
                <w:b/>
                <w:i/>
                <w:noProof/>
              </w:rPr>
            </w:pPr>
            <w:r>
              <w:rPr>
                <w:b/>
                <w:i/>
                <w:noProof/>
              </w:rPr>
              <w:t>Category:</w:t>
            </w:r>
          </w:p>
        </w:tc>
        <w:tc>
          <w:tcPr>
            <w:tcW w:w="851" w:type="dxa"/>
            <w:shd w:val="pct30" w:color="FFFF00" w:fill="auto"/>
          </w:tcPr>
          <w:p w14:paraId="3992570C" w14:textId="77777777" w:rsidR="005054A8" w:rsidRDefault="005054A8" w:rsidP="00621A33">
            <w:pPr>
              <w:pStyle w:val="CRCoverPage"/>
              <w:spacing w:after="0"/>
              <w:ind w:left="100" w:right="-609"/>
              <w:rPr>
                <w:b/>
                <w:noProof/>
              </w:rPr>
            </w:pPr>
            <w:r>
              <w:rPr>
                <w:b/>
                <w:noProof/>
              </w:rPr>
              <w:t>F</w:t>
            </w:r>
          </w:p>
        </w:tc>
        <w:tc>
          <w:tcPr>
            <w:tcW w:w="3402" w:type="dxa"/>
            <w:gridSpan w:val="5"/>
            <w:tcBorders>
              <w:left w:val="nil"/>
            </w:tcBorders>
          </w:tcPr>
          <w:p w14:paraId="3E224997" w14:textId="77777777" w:rsidR="005054A8" w:rsidRDefault="005054A8" w:rsidP="00621A33">
            <w:pPr>
              <w:pStyle w:val="CRCoverPage"/>
              <w:spacing w:after="0"/>
              <w:rPr>
                <w:noProof/>
              </w:rPr>
            </w:pPr>
          </w:p>
        </w:tc>
        <w:tc>
          <w:tcPr>
            <w:tcW w:w="1417" w:type="dxa"/>
            <w:gridSpan w:val="3"/>
            <w:tcBorders>
              <w:left w:val="nil"/>
            </w:tcBorders>
          </w:tcPr>
          <w:p w14:paraId="446E04B7" w14:textId="77777777" w:rsidR="005054A8" w:rsidRDefault="005054A8" w:rsidP="00621A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B7B8AC" w14:textId="77777777" w:rsidR="005054A8" w:rsidRDefault="005054A8" w:rsidP="00621A33">
            <w:pPr>
              <w:pStyle w:val="CRCoverPage"/>
              <w:spacing w:after="0"/>
              <w:ind w:left="100"/>
              <w:rPr>
                <w:noProof/>
              </w:rPr>
            </w:pPr>
            <w:r>
              <w:rPr>
                <w:noProof/>
              </w:rPr>
              <w:t>Rel-19</w:t>
            </w:r>
          </w:p>
        </w:tc>
      </w:tr>
      <w:tr w:rsidR="005054A8" w14:paraId="68FB36CC" w14:textId="77777777" w:rsidTr="00621A33">
        <w:tc>
          <w:tcPr>
            <w:tcW w:w="1843" w:type="dxa"/>
            <w:tcBorders>
              <w:left w:val="single" w:sz="4" w:space="0" w:color="auto"/>
              <w:bottom w:val="single" w:sz="4" w:space="0" w:color="auto"/>
            </w:tcBorders>
          </w:tcPr>
          <w:p w14:paraId="10C547AA" w14:textId="77777777" w:rsidR="005054A8" w:rsidRDefault="005054A8" w:rsidP="00621A33">
            <w:pPr>
              <w:pStyle w:val="CRCoverPage"/>
              <w:spacing w:after="0"/>
              <w:rPr>
                <w:b/>
                <w:i/>
                <w:noProof/>
              </w:rPr>
            </w:pPr>
          </w:p>
        </w:tc>
        <w:tc>
          <w:tcPr>
            <w:tcW w:w="4677" w:type="dxa"/>
            <w:gridSpan w:val="8"/>
            <w:tcBorders>
              <w:bottom w:val="single" w:sz="4" w:space="0" w:color="auto"/>
            </w:tcBorders>
          </w:tcPr>
          <w:p w14:paraId="7B5B0ABD" w14:textId="77777777" w:rsidR="005054A8" w:rsidRDefault="005054A8" w:rsidP="00621A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B7E786" w14:textId="77777777" w:rsidR="005054A8" w:rsidRDefault="005054A8" w:rsidP="00621A3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39EB0E" w14:textId="77777777" w:rsidR="005054A8" w:rsidRPr="007C2097" w:rsidRDefault="005054A8" w:rsidP="00621A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054A8" w14:paraId="338493D4" w14:textId="77777777" w:rsidTr="00621A33">
        <w:tc>
          <w:tcPr>
            <w:tcW w:w="1843" w:type="dxa"/>
          </w:tcPr>
          <w:p w14:paraId="08723197" w14:textId="77777777" w:rsidR="005054A8" w:rsidRDefault="005054A8" w:rsidP="00621A33">
            <w:pPr>
              <w:pStyle w:val="CRCoverPage"/>
              <w:spacing w:after="0"/>
              <w:rPr>
                <w:b/>
                <w:i/>
                <w:noProof/>
                <w:sz w:val="8"/>
                <w:szCs w:val="8"/>
              </w:rPr>
            </w:pPr>
          </w:p>
        </w:tc>
        <w:tc>
          <w:tcPr>
            <w:tcW w:w="7797" w:type="dxa"/>
            <w:gridSpan w:val="10"/>
          </w:tcPr>
          <w:p w14:paraId="1FE51C8A" w14:textId="77777777" w:rsidR="005054A8" w:rsidRDefault="005054A8" w:rsidP="00621A33">
            <w:pPr>
              <w:pStyle w:val="CRCoverPage"/>
              <w:spacing w:after="0"/>
              <w:rPr>
                <w:noProof/>
                <w:sz w:val="8"/>
                <w:szCs w:val="8"/>
              </w:rPr>
            </w:pPr>
          </w:p>
        </w:tc>
      </w:tr>
      <w:tr w:rsidR="005054A8" w14:paraId="7FB7E079" w14:textId="77777777" w:rsidTr="00621A33">
        <w:tc>
          <w:tcPr>
            <w:tcW w:w="2694" w:type="dxa"/>
            <w:gridSpan w:val="2"/>
            <w:tcBorders>
              <w:top w:val="single" w:sz="4" w:space="0" w:color="auto"/>
              <w:left w:val="single" w:sz="4" w:space="0" w:color="auto"/>
            </w:tcBorders>
          </w:tcPr>
          <w:p w14:paraId="0028009D" w14:textId="77777777" w:rsidR="005054A8" w:rsidRDefault="005054A8" w:rsidP="00621A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CC311" w14:textId="77777777" w:rsidR="005054A8" w:rsidRDefault="00311E71" w:rsidP="00621A33">
            <w:pPr>
              <w:pStyle w:val="CRCoverPage"/>
              <w:spacing w:after="0"/>
              <w:ind w:left="100"/>
              <w:rPr>
                <w:noProof/>
              </w:rPr>
            </w:pPr>
            <w:r>
              <w:rPr>
                <w:noProof/>
              </w:rPr>
              <w:t>In CT1#156 the scope of NORDAT_CP work item was discussed to resolve the following Editor’s Note in the WID:</w:t>
            </w:r>
          </w:p>
          <w:p w14:paraId="7EBA50B4" w14:textId="77777777" w:rsidR="00311E71" w:rsidRDefault="00311E71" w:rsidP="00621A33">
            <w:pPr>
              <w:pStyle w:val="CRCoverPage"/>
              <w:spacing w:after="0"/>
              <w:ind w:left="100"/>
              <w:rPr>
                <w:noProof/>
              </w:rPr>
            </w:pPr>
          </w:p>
          <w:p w14:paraId="2E530FD2" w14:textId="77777777" w:rsidR="00311E71" w:rsidRDefault="00311E71" w:rsidP="00311E71">
            <w:pPr>
              <w:pStyle w:val="Editorsnote0"/>
              <w:rPr>
                <w:color w:val="FF0000"/>
              </w:rPr>
            </w:pPr>
            <w:r w:rsidRPr="008B7830">
              <w:rPr>
                <w:color w:val="FF0000"/>
              </w:rPr>
              <w:t>Editor’s note: Whether</w:t>
            </w:r>
            <w:r>
              <w:rPr>
                <w:color w:val="FF0000"/>
              </w:rPr>
              <w:t xml:space="preserve"> </w:t>
            </w:r>
            <w:r w:rsidRPr="008B7830">
              <w:rPr>
                <w:color w:val="FF0000"/>
              </w:rPr>
              <w:t>t</w:t>
            </w:r>
            <w:r>
              <w:rPr>
                <w:color w:val="FF0000"/>
              </w:rPr>
              <w:t>he feature applies only to satellite access or to both satellite access and terrestrial access is FFS.</w:t>
            </w:r>
          </w:p>
          <w:p w14:paraId="236B2FD1" w14:textId="65C7C0C4" w:rsidR="00311E71" w:rsidRDefault="00311E71" w:rsidP="00621A33">
            <w:pPr>
              <w:pStyle w:val="CRCoverPage"/>
              <w:spacing w:after="0"/>
              <w:ind w:left="100"/>
              <w:rPr>
                <w:noProof/>
              </w:rPr>
            </w:pPr>
          </w:p>
          <w:p w14:paraId="3B3B1F42" w14:textId="3E36DD46" w:rsidR="00311E71" w:rsidRDefault="00311E71" w:rsidP="00621A33">
            <w:pPr>
              <w:pStyle w:val="CRCoverPage"/>
              <w:spacing w:after="0"/>
              <w:ind w:left="100"/>
              <w:rPr>
                <w:noProof/>
              </w:rPr>
            </w:pPr>
            <w:r>
              <w:rPr>
                <w:noProof/>
              </w:rPr>
              <w:t>It was agreed to remove the Editor’s Note with</w:t>
            </w:r>
            <w:r w:rsidR="00B35D75">
              <w:rPr>
                <w:noProof/>
              </w:rPr>
              <w:t>out</w:t>
            </w:r>
            <w:r>
              <w:rPr>
                <w:noProof/>
              </w:rPr>
              <w:t xml:space="preserve"> any related updates to limit the scope for the work item in EPS. Thus, the introduced functionality is applicable for both TN and NTN accesses.</w:t>
            </w:r>
          </w:p>
          <w:p w14:paraId="21D7ABAA" w14:textId="69E16E66" w:rsidR="00311E71" w:rsidRDefault="00311E71" w:rsidP="00621A33">
            <w:pPr>
              <w:pStyle w:val="CRCoverPage"/>
              <w:spacing w:after="0"/>
              <w:ind w:left="100"/>
              <w:rPr>
                <w:noProof/>
              </w:rPr>
            </w:pPr>
          </w:p>
          <w:p w14:paraId="08553080" w14:textId="45D46D05" w:rsidR="00311E71" w:rsidRDefault="00311E71" w:rsidP="00621A33">
            <w:pPr>
              <w:pStyle w:val="CRCoverPage"/>
              <w:spacing w:after="0"/>
              <w:ind w:left="100"/>
              <w:rPr>
                <w:noProof/>
              </w:rPr>
            </w:pPr>
            <w:r>
              <w:rPr>
                <w:noProof/>
              </w:rPr>
              <w:t xml:space="preserve">However, there are two sentences in 24.301 that informs of the intended use of </w:t>
            </w:r>
            <w:r w:rsidR="0067305F">
              <w:rPr>
                <w:noProof/>
              </w:rPr>
              <w:t>EMM data transport procedure and service request procedure with overhead reduction over satellite access. Even if this is informative there is no corresponding normative limitation for type of access, it can result in incorrect interpretation for the use of the feature.</w:t>
            </w:r>
          </w:p>
          <w:p w14:paraId="2444F046" w14:textId="03C27717" w:rsidR="0067305F" w:rsidRDefault="0067305F" w:rsidP="00621A33">
            <w:pPr>
              <w:pStyle w:val="CRCoverPage"/>
              <w:spacing w:after="0"/>
              <w:ind w:left="100"/>
              <w:rPr>
                <w:noProof/>
              </w:rPr>
            </w:pPr>
          </w:p>
          <w:p w14:paraId="565F4FAC" w14:textId="01673522" w:rsidR="0067305F" w:rsidRDefault="0067305F" w:rsidP="00621A33">
            <w:pPr>
              <w:pStyle w:val="CRCoverPage"/>
              <w:spacing w:after="0"/>
              <w:ind w:left="100"/>
              <w:rPr>
                <w:noProof/>
              </w:rPr>
            </w:pPr>
            <w:r>
              <w:rPr>
                <w:noProof/>
              </w:rPr>
              <w:t>It is therefore proposed to delete these informative sentences.</w:t>
            </w:r>
          </w:p>
          <w:p w14:paraId="19AC3D49" w14:textId="4CB6FF41" w:rsidR="00311E71" w:rsidRDefault="00311E71" w:rsidP="00621A33">
            <w:pPr>
              <w:pStyle w:val="CRCoverPage"/>
              <w:spacing w:after="0"/>
              <w:ind w:left="100"/>
              <w:rPr>
                <w:noProof/>
              </w:rPr>
            </w:pPr>
          </w:p>
        </w:tc>
      </w:tr>
      <w:tr w:rsidR="005054A8" w14:paraId="49DB51AC" w14:textId="77777777" w:rsidTr="00621A33">
        <w:tc>
          <w:tcPr>
            <w:tcW w:w="2694" w:type="dxa"/>
            <w:gridSpan w:val="2"/>
            <w:tcBorders>
              <w:left w:val="single" w:sz="4" w:space="0" w:color="auto"/>
            </w:tcBorders>
          </w:tcPr>
          <w:p w14:paraId="4C2B910D" w14:textId="77777777" w:rsidR="005054A8" w:rsidRDefault="005054A8" w:rsidP="00621A33">
            <w:pPr>
              <w:pStyle w:val="CRCoverPage"/>
              <w:spacing w:after="0"/>
              <w:rPr>
                <w:b/>
                <w:i/>
                <w:noProof/>
                <w:sz w:val="8"/>
                <w:szCs w:val="8"/>
              </w:rPr>
            </w:pPr>
          </w:p>
        </w:tc>
        <w:tc>
          <w:tcPr>
            <w:tcW w:w="6946" w:type="dxa"/>
            <w:gridSpan w:val="9"/>
            <w:tcBorders>
              <w:right w:val="single" w:sz="4" w:space="0" w:color="auto"/>
            </w:tcBorders>
          </w:tcPr>
          <w:p w14:paraId="3E687EF5" w14:textId="77777777" w:rsidR="005054A8" w:rsidRDefault="005054A8" w:rsidP="00621A33">
            <w:pPr>
              <w:pStyle w:val="CRCoverPage"/>
              <w:spacing w:after="0"/>
              <w:rPr>
                <w:noProof/>
                <w:sz w:val="8"/>
                <w:szCs w:val="8"/>
              </w:rPr>
            </w:pPr>
          </w:p>
        </w:tc>
      </w:tr>
      <w:tr w:rsidR="005054A8" w14:paraId="73C50FD3" w14:textId="77777777" w:rsidTr="00621A33">
        <w:tc>
          <w:tcPr>
            <w:tcW w:w="2694" w:type="dxa"/>
            <w:gridSpan w:val="2"/>
            <w:tcBorders>
              <w:left w:val="single" w:sz="4" w:space="0" w:color="auto"/>
            </w:tcBorders>
          </w:tcPr>
          <w:p w14:paraId="7DD91710" w14:textId="77777777" w:rsidR="005054A8" w:rsidRDefault="005054A8" w:rsidP="00621A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56AA04" w14:textId="57625C20" w:rsidR="005054A8" w:rsidRDefault="0067305F" w:rsidP="00621A33">
            <w:pPr>
              <w:pStyle w:val="CRCoverPage"/>
              <w:spacing w:after="0"/>
              <w:ind w:left="100"/>
              <w:rPr>
                <w:noProof/>
              </w:rPr>
            </w:pPr>
            <w:r>
              <w:rPr>
                <w:noProof/>
              </w:rPr>
              <w:t>Informative sentences not aligned to the scope of the WI are deleted</w:t>
            </w:r>
          </w:p>
        </w:tc>
      </w:tr>
      <w:tr w:rsidR="005054A8" w14:paraId="2A73F86D" w14:textId="77777777" w:rsidTr="00621A33">
        <w:tc>
          <w:tcPr>
            <w:tcW w:w="2694" w:type="dxa"/>
            <w:gridSpan w:val="2"/>
            <w:tcBorders>
              <w:left w:val="single" w:sz="4" w:space="0" w:color="auto"/>
            </w:tcBorders>
          </w:tcPr>
          <w:p w14:paraId="69FD1094" w14:textId="77777777" w:rsidR="005054A8" w:rsidRDefault="005054A8" w:rsidP="00621A33">
            <w:pPr>
              <w:pStyle w:val="CRCoverPage"/>
              <w:spacing w:after="0"/>
              <w:rPr>
                <w:b/>
                <w:i/>
                <w:noProof/>
                <w:sz w:val="8"/>
                <w:szCs w:val="8"/>
              </w:rPr>
            </w:pPr>
          </w:p>
        </w:tc>
        <w:tc>
          <w:tcPr>
            <w:tcW w:w="6946" w:type="dxa"/>
            <w:gridSpan w:val="9"/>
            <w:tcBorders>
              <w:right w:val="single" w:sz="4" w:space="0" w:color="auto"/>
            </w:tcBorders>
          </w:tcPr>
          <w:p w14:paraId="2C71F295" w14:textId="77777777" w:rsidR="005054A8" w:rsidRDefault="005054A8" w:rsidP="00621A33">
            <w:pPr>
              <w:pStyle w:val="CRCoverPage"/>
              <w:spacing w:after="0"/>
              <w:rPr>
                <w:noProof/>
                <w:sz w:val="8"/>
                <w:szCs w:val="8"/>
              </w:rPr>
            </w:pPr>
          </w:p>
        </w:tc>
      </w:tr>
      <w:tr w:rsidR="005054A8" w14:paraId="52138E14" w14:textId="77777777" w:rsidTr="00621A33">
        <w:tc>
          <w:tcPr>
            <w:tcW w:w="2694" w:type="dxa"/>
            <w:gridSpan w:val="2"/>
            <w:tcBorders>
              <w:left w:val="single" w:sz="4" w:space="0" w:color="auto"/>
              <w:bottom w:val="single" w:sz="4" w:space="0" w:color="auto"/>
            </w:tcBorders>
          </w:tcPr>
          <w:p w14:paraId="3E0E2D36" w14:textId="77777777" w:rsidR="005054A8" w:rsidRDefault="005054A8" w:rsidP="00621A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E952A0" w14:textId="6BC87516" w:rsidR="005054A8" w:rsidRDefault="0067305F" w:rsidP="00621A33">
            <w:pPr>
              <w:pStyle w:val="CRCoverPage"/>
              <w:spacing w:after="0"/>
              <w:ind w:left="100"/>
              <w:rPr>
                <w:noProof/>
              </w:rPr>
            </w:pPr>
            <w:r>
              <w:rPr>
                <w:noProof/>
              </w:rPr>
              <w:t>Incorrect interpretation for the applicability of the feature is possible which could restrict the feature being implemented and deployed.</w:t>
            </w:r>
          </w:p>
        </w:tc>
      </w:tr>
      <w:tr w:rsidR="005054A8" w14:paraId="4F5ADE70" w14:textId="77777777" w:rsidTr="00621A33">
        <w:tc>
          <w:tcPr>
            <w:tcW w:w="2694" w:type="dxa"/>
            <w:gridSpan w:val="2"/>
          </w:tcPr>
          <w:p w14:paraId="533E79D2" w14:textId="77777777" w:rsidR="005054A8" w:rsidRDefault="005054A8" w:rsidP="00621A33">
            <w:pPr>
              <w:pStyle w:val="CRCoverPage"/>
              <w:spacing w:after="0"/>
              <w:rPr>
                <w:b/>
                <w:i/>
                <w:noProof/>
                <w:sz w:val="8"/>
                <w:szCs w:val="8"/>
              </w:rPr>
            </w:pPr>
          </w:p>
        </w:tc>
        <w:tc>
          <w:tcPr>
            <w:tcW w:w="6946" w:type="dxa"/>
            <w:gridSpan w:val="9"/>
          </w:tcPr>
          <w:p w14:paraId="1ED43DFD" w14:textId="77777777" w:rsidR="005054A8" w:rsidRDefault="005054A8" w:rsidP="00621A33">
            <w:pPr>
              <w:pStyle w:val="CRCoverPage"/>
              <w:spacing w:after="0"/>
              <w:rPr>
                <w:noProof/>
                <w:sz w:val="8"/>
                <w:szCs w:val="8"/>
              </w:rPr>
            </w:pPr>
          </w:p>
        </w:tc>
      </w:tr>
      <w:tr w:rsidR="005054A8" w14:paraId="183A04C6" w14:textId="77777777" w:rsidTr="00621A33">
        <w:tc>
          <w:tcPr>
            <w:tcW w:w="2694" w:type="dxa"/>
            <w:gridSpan w:val="2"/>
            <w:tcBorders>
              <w:top w:val="single" w:sz="4" w:space="0" w:color="auto"/>
              <w:left w:val="single" w:sz="4" w:space="0" w:color="auto"/>
            </w:tcBorders>
          </w:tcPr>
          <w:p w14:paraId="6C144C1F" w14:textId="77777777" w:rsidR="005054A8" w:rsidRDefault="005054A8" w:rsidP="00621A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B92E81" w14:textId="686C3B24" w:rsidR="005054A8" w:rsidRDefault="0067305F" w:rsidP="00621A33">
            <w:pPr>
              <w:pStyle w:val="CRCoverPage"/>
              <w:spacing w:after="0"/>
              <w:ind w:left="100"/>
              <w:rPr>
                <w:noProof/>
              </w:rPr>
            </w:pPr>
            <w:r>
              <w:rPr>
                <w:noProof/>
              </w:rPr>
              <w:t>5.6.1.2.3, 5.6.5.1</w:t>
            </w:r>
          </w:p>
        </w:tc>
      </w:tr>
      <w:tr w:rsidR="005054A8" w14:paraId="7DED69E5" w14:textId="77777777" w:rsidTr="00621A33">
        <w:tc>
          <w:tcPr>
            <w:tcW w:w="2694" w:type="dxa"/>
            <w:gridSpan w:val="2"/>
            <w:tcBorders>
              <w:left w:val="single" w:sz="4" w:space="0" w:color="auto"/>
            </w:tcBorders>
          </w:tcPr>
          <w:p w14:paraId="04D5E7B7" w14:textId="77777777" w:rsidR="005054A8" w:rsidRDefault="005054A8" w:rsidP="00621A33">
            <w:pPr>
              <w:pStyle w:val="CRCoverPage"/>
              <w:spacing w:after="0"/>
              <w:rPr>
                <w:b/>
                <w:i/>
                <w:noProof/>
                <w:sz w:val="8"/>
                <w:szCs w:val="8"/>
              </w:rPr>
            </w:pPr>
          </w:p>
        </w:tc>
        <w:tc>
          <w:tcPr>
            <w:tcW w:w="6946" w:type="dxa"/>
            <w:gridSpan w:val="9"/>
            <w:tcBorders>
              <w:right w:val="single" w:sz="4" w:space="0" w:color="auto"/>
            </w:tcBorders>
          </w:tcPr>
          <w:p w14:paraId="1D270B69" w14:textId="77777777" w:rsidR="005054A8" w:rsidRDefault="005054A8" w:rsidP="00621A33">
            <w:pPr>
              <w:pStyle w:val="CRCoverPage"/>
              <w:spacing w:after="0"/>
              <w:rPr>
                <w:noProof/>
                <w:sz w:val="8"/>
                <w:szCs w:val="8"/>
              </w:rPr>
            </w:pPr>
          </w:p>
        </w:tc>
      </w:tr>
      <w:tr w:rsidR="005054A8" w14:paraId="4D2C7A94" w14:textId="77777777" w:rsidTr="00621A33">
        <w:tc>
          <w:tcPr>
            <w:tcW w:w="2694" w:type="dxa"/>
            <w:gridSpan w:val="2"/>
            <w:tcBorders>
              <w:left w:val="single" w:sz="4" w:space="0" w:color="auto"/>
            </w:tcBorders>
          </w:tcPr>
          <w:p w14:paraId="18048395" w14:textId="77777777" w:rsidR="005054A8" w:rsidRDefault="005054A8" w:rsidP="00621A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38BBAE" w14:textId="77777777" w:rsidR="005054A8" w:rsidRDefault="005054A8" w:rsidP="00621A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4BFCE" w14:textId="77777777" w:rsidR="005054A8" w:rsidRDefault="005054A8" w:rsidP="00621A33">
            <w:pPr>
              <w:pStyle w:val="CRCoverPage"/>
              <w:spacing w:after="0"/>
              <w:jc w:val="center"/>
              <w:rPr>
                <w:b/>
                <w:caps/>
                <w:noProof/>
              </w:rPr>
            </w:pPr>
            <w:r>
              <w:rPr>
                <w:b/>
                <w:caps/>
                <w:noProof/>
              </w:rPr>
              <w:t>N</w:t>
            </w:r>
          </w:p>
        </w:tc>
        <w:tc>
          <w:tcPr>
            <w:tcW w:w="2977" w:type="dxa"/>
            <w:gridSpan w:val="4"/>
          </w:tcPr>
          <w:p w14:paraId="4EBF0127" w14:textId="77777777" w:rsidR="005054A8" w:rsidRDefault="005054A8" w:rsidP="00621A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9C09B1" w14:textId="77777777" w:rsidR="005054A8" w:rsidRDefault="005054A8" w:rsidP="00621A33">
            <w:pPr>
              <w:pStyle w:val="CRCoverPage"/>
              <w:spacing w:after="0"/>
              <w:ind w:left="99"/>
              <w:rPr>
                <w:noProof/>
              </w:rPr>
            </w:pPr>
          </w:p>
        </w:tc>
      </w:tr>
      <w:tr w:rsidR="005054A8" w14:paraId="6106112D" w14:textId="77777777" w:rsidTr="00621A33">
        <w:tc>
          <w:tcPr>
            <w:tcW w:w="2694" w:type="dxa"/>
            <w:gridSpan w:val="2"/>
            <w:tcBorders>
              <w:left w:val="single" w:sz="4" w:space="0" w:color="auto"/>
            </w:tcBorders>
          </w:tcPr>
          <w:p w14:paraId="3E677135" w14:textId="77777777" w:rsidR="005054A8" w:rsidRDefault="005054A8" w:rsidP="00621A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ED83F" w14:textId="77777777" w:rsidR="005054A8" w:rsidRDefault="005054A8" w:rsidP="00621A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AA222" w14:textId="77777777" w:rsidR="005054A8" w:rsidRDefault="005054A8" w:rsidP="00621A33">
            <w:pPr>
              <w:pStyle w:val="CRCoverPage"/>
              <w:spacing w:after="0"/>
              <w:jc w:val="center"/>
              <w:rPr>
                <w:b/>
                <w:caps/>
                <w:noProof/>
              </w:rPr>
            </w:pPr>
            <w:r>
              <w:rPr>
                <w:b/>
                <w:caps/>
                <w:noProof/>
              </w:rPr>
              <w:t>x</w:t>
            </w:r>
          </w:p>
        </w:tc>
        <w:tc>
          <w:tcPr>
            <w:tcW w:w="2977" w:type="dxa"/>
            <w:gridSpan w:val="4"/>
          </w:tcPr>
          <w:p w14:paraId="79DAC37F" w14:textId="77777777" w:rsidR="005054A8" w:rsidRDefault="005054A8" w:rsidP="00621A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8AD479" w14:textId="77777777" w:rsidR="005054A8" w:rsidRDefault="005054A8" w:rsidP="00621A33">
            <w:pPr>
              <w:pStyle w:val="CRCoverPage"/>
              <w:spacing w:after="0"/>
              <w:ind w:left="99"/>
              <w:rPr>
                <w:noProof/>
              </w:rPr>
            </w:pPr>
            <w:r>
              <w:rPr>
                <w:noProof/>
              </w:rPr>
              <w:t xml:space="preserve">TS/TR ... CR ... </w:t>
            </w:r>
          </w:p>
        </w:tc>
      </w:tr>
      <w:tr w:rsidR="005054A8" w14:paraId="0508E701" w14:textId="77777777" w:rsidTr="00621A33">
        <w:tc>
          <w:tcPr>
            <w:tcW w:w="2694" w:type="dxa"/>
            <w:gridSpan w:val="2"/>
            <w:tcBorders>
              <w:left w:val="single" w:sz="4" w:space="0" w:color="auto"/>
            </w:tcBorders>
          </w:tcPr>
          <w:p w14:paraId="40CDE8C7" w14:textId="77777777" w:rsidR="005054A8" w:rsidRDefault="005054A8" w:rsidP="00621A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67F6AE" w14:textId="77777777" w:rsidR="005054A8" w:rsidRDefault="005054A8" w:rsidP="00621A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F49A0" w14:textId="77777777" w:rsidR="005054A8" w:rsidRDefault="005054A8" w:rsidP="00621A33">
            <w:pPr>
              <w:pStyle w:val="CRCoverPage"/>
              <w:spacing w:after="0"/>
              <w:jc w:val="center"/>
              <w:rPr>
                <w:b/>
                <w:caps/>
                <w:noProof/>
              </w:rPr>
            </w:pPr>
            <w:r>
              <w:rPr>
                <w:b/>
                <w:caps/>
                <w:noProof/>
              </w:rPr>
              <w:t>x</w:t>
            </w:r>
          </w:p>
        </w:tc>
        <w:tc>
          <w:tcPr>
            <w:tcW w:w="2977" w:type="dxa"/>
            <w:gridSpan w:val="4"/>
          </w:tcPr>
          <w:p w14:paraId="416865DA" w14:textId="77777777" w:rsidR="005054A8" w:rsidRDefault="005054A8" w:rsidP="00621A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183728" w14:textId="77777777" w:rsidR="005054A8" w:rsidRDefault="005054A8" w:rsidP="00621A33">
            <w:pPr>
              <w:pStyle w:val="CRCoverPage"/>
              <w:spacing w:after="0"/>
              <w:ind w:left="99"/>
              <w:rPr>
                <w:noProof/>
              </w:rPr>
            </w:pPr>
            <w:r>
              <w:rPr>
                <w:noProof/>
              </w:rPr>
              <w:t xml:space="preserve">TS/TR ... CR ... </w:t>
            </w:r>
          </w:p>
        </w:tc>
      </w:tr>
      <w:tr w:rsidR="005054A8" w14:paraId="510484FD" w14:textId="77777777" w:rsidTr="00621A33">
        <w:tc>
          <w:tcPr>
            <w:tcW w:w="2694" w:type="dxa"/>
            <w:gridSpan w:val="2"/>
            <w:tcBorders>
              <w:left w:val="single" w:sz="4" w:space="0" w:color="auto"/>
            </w:tcBorders>
          </w:tcPr>
          <w:p w14:paraId="4192D34D" w14:textId="77777777" w:rsidR="005054A8" w:rsidRDefault="005054A8" w:rsidP="00621A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C104D1" w14:textId="77777777" w:rsidR="005054A8" w:rsidRDefault="005054A8" w:rsidP="00621A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2A994" w14:textId="77777777" w:rsidR="005054A8" w:rsidRDefault="005054A8" w:rsidP="00621A33">
            <w:pPr>
              <w:pStyle w:val="CRCoverPage"/>
              <w:spacing w:after="0"/>
              <w:jc w:val="center"/>
              <w:rPr>
                <w:b/>
                <w:caps/>
                <w:noProof/>
              </w:rPr>
            </w:pPr>
            <w:r>
              <w:rPr>
                <w:b/>
                <w:caps/>
                <w:noProof/>
              </w:rPr>
              <w:t>x</w:t>
            </w:r>
          </w:p>
        </w:tc>
        <w:tc>
          <w:tcPr>
            <w:tcW w:w="2977" w:type="dxa"/>
            <w:gridSpan w:val="4"/>
          </w:tcPr>
          <w:p w14:paraId="159082F0" w14:textId="77777777" w:rsidR="005054A8" w:rsidRDefault="005054A8" w:rsidP="00621A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BE171" w14:textId="77777777" w:rsidR="005054A8" w:rsidRDefault="005054A8" w:rsidP="00621A33">
            <w:pPr>
              <w:pStyle w:val="CRCoverPage"/>
              <w:spacing w:after="0"/>
              <w:ind w:left="99"/>
              <w:rPr>
                <w:noProof/>
              </w:rPr>
            </w:pPr>
            <w:r>
              <w:rPr>
                <w:noProof/>
              </w:rPr>
              <w:t xml:space="preserve">TS/TR ... CR ... </w:t>
            </w:r>
          </w:p>
        </w:tc>
      </w:tr>
      <w:tr w:rsidR="005054A8" w14:paraId="5736369E" w14:textId="77777777" w:rsidTr="00621A33">
        <w:tc>
          <w:tcPr>
            <w:tcW w:w="2694" w:type="dxa"/>
            <w:gridSpan w:val="2"/>
            <w:tcBorders>
              <w:left w:val="single" w:sz="4" w:space="0" w:color="auto"/>
            </w:tcBorders>
          </w:tcPr>
          <w:p w14:paraId="356ECF0E" w14:textId="77777777" w:rsidR="005054A8" w:rsidRDefault="005054A8" w:rsidP="00621A33">
            <w:pPr>
              <w:pStyle w:val="CRCoverPage"/>
              <w:spacing w:after="0"/>
              <w:rPr>
                <w:b/>
                <w:i/>
                <w:noProof/>
              </w:rPr>
            </w:pPr>
          </w:p>
        </w:tc>
        <w:tc>
          <w:tcPr>
            <w:tcW w:w="6946" w:type="dxa"/>
            <w:gridSpan w:val="9"/>
            <w:tcBorders>
              <w:right w:val="single" w:sz="4" w:space="0" w:color="auto"/>
            </w:tcBorders>
          </w:tcPr>
          <w:p w14:paraId="770A0A33" w14:textId="77777777" w:rsidR="005054A8" w:rsidRDefault="005054A8" w:rsidP="00621A33">
            <w:pPr>
              <w:pStyle w:val="CRCoverPage"/>
              <w:spacing w:after="0"/>
              <w:rPr>
                <w:noProof/>
              </w:rPr>
            </w:pPr>
          </w:p>
        </w:tc>
      </w:tr>
      <w:tr w:rsidR="005054A8" w14:paraId="3C8859A9" w14:textId="77777777" w:rsidTr="00621A33">
        <w:tc>
          <w:tcPr>
            <w:tcW w:w="2694" w:type="dxa"/>
            <w:gridSpan w:val="2"/>
            <w:tcBorders>
              <w:left w:val="single" w:sz="4" w:space="0" w:color="auto"/>
              <w:bottom w:val="single" w:sz="4" w:space="0" w:color="auto"/>
            </w:tcBorders>
          </w:tcPr>
          <w:p w14:paraId="55DA4169" w14:textId="77777777" w:rsidR="005054A8" w:rsidRDefault="005054A8" w:rsidP="00621A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0C3635" w14:textId="77777777" w:rsidR="005054A8" w:rsidRDefault="005054A8" w:rsidP="00621A33">
            <w:pPr>
              <w:pStyle w:val="CRCoverPage"/>
              <w:spacing w:after="0"/>
              <w:ind w:left="100"/>
              <w:rPr>
                <w:noProof/>
              </w:rPr>
            </w:pPr>
          </w:p>
        </w:tc>
      </w:tr>
      <w:tr w:rsidR="005054A8" w:rsidRPr="008863B9" w14:paraId="2E517F4D" w14:textId="77777777" w:rsidTr="00621A33">
        <w:tc>
          <w:tcPr>
            <w:tcW w:w="2694" w:type="dxa"/>
            <w:gridSpan w:val="2"/>
            <w:tcBorders>
              <w:top w:val="single" w:sz="4" w:space="0" w:color="auto"/>
              <w:bottom w:val="single" w:sz="4" w:space="0" w:color="auto"/>
            </w:tcBorders>
          </w:tcPr>
          <w:p w14:paraId="55E46A08" w14:textId="77777777" w:rsidR="005054A8" w:rsidRPr="008863B9" w:rsidRDefault="005054A8" w:rsidP="00621A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4933E" w14:textId="77777777" w:rsidR="005054A8" w:rsidRPr="008863B9" w:rsidRDefault="005054A8" w:rsidP="00621A33">
            <w:pPr>
              <w:pStyle w:val="CRCoverPage"/>
              <w:spacing w:after="0"/>
              <w:ind w:left="100"/>
              <w:rPr>
                <w:noProof/>
                <w:sz w:val="8"/>
                <w:szCs w:val="8"/>
              </w:rPr>
            </w:pPr>
          </w:p>
        </w:tc>
      </w:tr>
      <w:tr w:rsidR="005054A8" w14:paraId="194E2BC6" w14:textId="77777777" w:rsidTr="00621A33">
        <w:tc>
          <w:tcPr>
            <w:tcW w:w="2694" w:type="dxa"/>
            <w:gridSpan w:val="2"/>
            <w:tcBorders>
              <w:top w:val="single" w:sz="4" w:space="0" w:color="auto"/>
              <w:left w:val="single" w:sz="4" w:space="0" w:color="auto"/>
              <w:bottom w:val="single" w:sz="4" w:space="0" w:color="auto"/>
            </w:tcBorders>
          </w:tcPr>
          <w:p w14:paraId="078D7548" w14:textId="77777777" w:rsidR="005054A8" w:rsidRDefault="005054A8" w:rsidP="00621A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D9097F" w14:textId="77777777" w:rsidR="005054A8" w:rsidRDefault="005054A8" w:rsidP="00621A33">
            <w:pPr>
              <w:pStyle w:val="CRCoverPage"/>
              <w:spacing w:after="0"/>
              <w:ind w:left="100"/>
              <w:rPr>
                <w:noProof/>
              </w:rPr>
            </w:pPr>
          </w:p>
        </w:tc>
      </w:tr>
    </w:tbl>
    <w:p w14:paraId="66F20E37" w14:textId="77777777" w:rsidR="005054A8" w:rsidRDefault="005054A8" w:rsidP="005054A8">
      <w:pPr>
        <w:pStyle w:val="CRCoverPage"/>
        <w:spacing w:after="0"/>
        <w:rPr>
          <w:noProof/>
          <w:sz w:val="8"/>
          <w:szCs w:val="8"/>
        </w:rPr>
      </w:pPr>
    </w:p>
    <w:p w14:paraId="6F18322A" w14:textId="77777777" w:rsidR="005054A8" w:rsidRDefault="005054A8" w:rsidP="005054A8">
      <w:pPr>
        <w:rPr>
          <w:noProof/>
        </w:rPr>
        <w:sectPr w:rsidR="005054A8">
          <w:headerReference w:type="even" r:id="rId12"/>
          <w:footnotePr>
            <w:numRestart w:val="eachSect"/>
          </w:footnotePr>
          <w:pgSz w:w="11907" w:h="16840" w:code="9"/>
          <w:pgMar w:top="1418" w:right="1134" w:bottom="1134" w:left="1134" w:header="680" w:footer="567" w:gutter="0"/>
          <w:cols w:space="720"/>
        </w:sectPr>
      </w:pPr>
    </w:p>
    <w:p w14:paraId="0E495B77" w14:textId="77777777" w:rsidR="005054A8" w:rsidRDefault="005054A8" w:rsidP="005054A8">
      <w:bookmarkStart w:id="10" w:name="_Toc157616754"/>
    </w:p>
    <w:p w14:paraId="2F468E6B" w14:textId="77777777" w:rsidR="005054A8" w:rsidRPr="006B5418" w:rsidRDefault="005054A8" w:rsidP="00505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0D25C76" w14:textId="77777777" w:rsidR="005054A8" w:rsidRPr="006B5418" w:rsidRDefault="005054A8" w:rsidP="005054A8">
      <w:pPr>
        <w:rPr>
          <w:lang w:val="en-US"/>
        </w:rPr>
      </w:pPr>
    </w:p>
    <w:bookmarkEnd w:id="10"/>
    <w:p w14:paraId="6132008B" w14:textId="77777777" w:rsidR="005054A8" w:rsidRDefault="005054A8" w:rsidP="005054A8">
      <w:pPr>
        <w:rPr>
          <w:noProof/>
        </w:rPr>
      </w:pPr>
    </w:p>
    <w:p w14:paraId="13F6D5C6" w14:textId="77777777" w:rsidR="005054A8" w:rsidRDefault="005054A8" w:rsidP="005054A8">
      <w:pPr>
        <w:rPr>
          <w:noProof/>
        </w:rPr>
      </w:pPr>
    </w:p>
    <w:p w14:paraId="5BBAB743" w14:textId="5F38E9B6" w:rsidR="00CF06FA" w:rsidRPr="00F11A63" w:rsidRDefault="00CF06FA" w:rsidP="00CF06FA">
      <w:pPr>
        <w:pStyle w:val="Heading5"/>
      </w:pPr>
      <w:bookmarkStart w:id="11" w:name="_CR5_6_1_2_3"/>
      <w:bookmarkStart w:id="12" w:name="_Toc155127652"/>
      <w:bookmarkStart w:id="13" w:name="_Toc209860907"/>
      <w:bookmarkStart w:id="14" w:name="_Toc20218006"/>
      <w:bookmarkStart w:id="15" w:name="_Toc27743891"/>
      <w:bookmarkStart w:id="16" w:name="_Toc35959462"/>
      <w:bookmarkStart w:id="17" w:name="_Toc45202895"/>
      <w:bookmarkStart w:id="18" w:name="_Toc45700271"/>
      <w:bookmarkStart w:id="19" w:name="_Toc51920007"/>
      <w:bookmarkStart w:id="20" w:name="_Toc68251067"/>
      <w:bookmarkEnd w:id="1"/>
      <w:bookmarkEnd w:id="2"/>
      <w:bookmarkEnd w:id="3"/>
      <w:bookmarkEnd w:id="4"/>
      <w:bookmarkEnd w:id="5"/>
      <w:bookmarkEnd w:id="6"/>
      <w:bookmarkEnd w:id="7"/>
      <w:bookmarkEnd w:id="8"/>
      <w:bookmarkEnd w:id="11"/>
      <w:r w:rsidRPr="00F11A63">
        <w:t>5.6.1.2.</w:t>
      </w:r>
      <w:r w:rsidR="002A378D" w:rsidRPr="00F11A63">
        <w:t>3</w:t>
      </w:r>
      <w:r w:rsidRPr="00F11A63">
        <w:tab/>
        <w:t xml:space="preserve">UE is using EPS services with control plane </w:t>
      </w:r>
      <w:proofErr w:type="spellStart"/>
      <w:r w:rsidRPr="00F11A63">
        <w:t>CIoT</w:t>
      </w:r>
      <w:proofErr w:type="spellEnd"/>
      <w:r w:rsidRPr="00F11A63">
        <w:t xml:space="preserve"> EPS optimization</w:t>
      </w:r>
      <w:bookmarkEnd w:id="12"/>
      <w:r w:rsidRPr="00F11A63">
        <w:t xml:space="preserve"> with overhead reduction</w:t>
      </w:r>
      <w:bookmarkStart w:id="21" w:name="_CR"/>
      <w:bookmarkEnd w:id="13"/>
      <w:bookmarkEnd w:id="21"/>
    </w:p>
    <w:p w14:paraId="42343256" w14:textId="16489D73" w:rsidR="008C73D0" w:rsidRPr="00F11A63" w:rsidRDefault="008C73D0" w:rsidP="00CF06FA">
      <w:r w:rsidRPr="00F11A63">
        <w:t>The UE shall send a EMM TRANSPORT message, start T3417 and enter the state EMM-SERVICE-REQUEST-INITIATED.</w:t>
      </w:r>
    </w:p>
    <w:p w14:paraId="4B6E055D" w14:textId="0D23129E" w:rsidR="00CF06FA" w:rsidRPr="00F11A63" w:rsidRDefault="00CF06FA" w:rsidP="00CF06FA">
      <w:r w:rsidRPr="00F11A63">
        <w:t xml:space="preserve">For response to paging, sending user data, sending SMS </w:t>
      </w:r>
      <w:r w:rsidR="008C73D0" w:rsidRPr="00F11A63">
        <w:t xml:space="preserve">message </w:t>
      </w:r>
      <w:r w:rsidRPr="00F11A63">
        <w:t>or sending LCS message, the UE may use EMM TRANSPORT message.</w:t>
      </w:r>
    </w:p>
    <w:p w14:paraId="5080E998" w14:textId="65CC26D9" w:rsidR="008C73D0" w:rsidRPr="00F11A63" w:rsidRDefault="008C73D0" w:rsidP="008C73D0">
      <w:r w:rsidRPr="00F11A63">
        <w:t>For case a in clause 5.6.1.1, the UE may include the Data container IE in the EMM TRANSPORT message.</w:t>
      </w:r>
    </w:p>
    <w:p w14:paraId="7C8E5052" w14:textId="56B437D4" w:rsidR="008C73D0" w:rsidRPr="00F11A63" w:rsidRDefault="008C73D0" w:rsidP="008C73D0">
      <w:r w:rsidRPr="00F11A63">
        <w:t>For case b in clause 5.6.1.1:</w:t>
      </w:r>
    </w:p>
    <w:p w14:paraId="7AAC4D66" w14:textId="24DBE7D4" w:rsidR="008C73D0" w:rsidRPr="00F11A63" w:rsidRDefault="008C73D0" w:rsidP="00EF2172">
      <w:pPr>
        <w:pStyle w:val="B1"/>
      </w:pPr>
      <w:r w:rsidRPr="00F11A63">
        <w:rPr>
          <w:lang w:eastAsia="ko-KR"/>
        </w:rPr>
        <w:t>-</w:t>
      </w:r>
      <w:r w:rsidRPr="00F11A63">
        <w:rPr>
          <w:lang w:eastAsia="ko-KR"/>
        </w:rPr>
        <w:tab/>
        <w:t xml:space="preserve">if the UE has pending user data, the EPS bearer identity and optionally the DDX, provided by the ESM layer. that are to be sent via the control plane radio bearers, </w:t>
      </w:r>
      <w:r w:rsidRPr="00F11A63">
        <w:t>the UE shall include the user data in the data payload field, include the EPS bearer identity, set the DDX field, if present, of the Data container IE of the EMM TRANSPORT message, and s</w:t>
      </w:r>
      <w:r w:rsidRPr="00F11A63">
        <w:rPr>
          <w:lang w:eastAsia="zh-CN"/>
        </w:rPr>
        <w:t xml:space="preserve">et the data type field to </w:t>
      </w:r>
      <w:r w:rsidRPr="00F11A63">
        <w:t>"</w:t>
      </w:r>
      <w:r w:rsidRPr="00F11A63">
        <w:rPr>
          <w:lang w:eastAsia="zh-CN"/>
        </w:rPr>
        <w:t>Control plane user data</w:t>
      </w:r>
      <w:r w:rsidRPr="00F11A63">
        <w:t>"; and</w:t>
      </w:r>
    </w:p>
    <w:p w14:paraId="3F224CBF" w14:textId="77777777" w:rsidR="008C73D0" w:rsidRPr="00F11A63" w:rsidRDefault="008C73D0" w:rsidP="00EF2172">
      <w:pPr>
        <w:pStyle w:val="B1"/>
      </w:pPr>
      <w:r w:rsidRPr="00F11A63">
        <w:t>-</w:t>
      </w:r>
      <w:r w:rsidRPr="00F11A63">
        <w:tab/>
        <w:t xml:space="preserve">if the UE supports the CP-EDT (see 3GPP TS 36.300 [20]), the UE shall provide the </w:t>
      </w:r>
      <w:r w:rsidRPr="00F11A63">
        <w:rPr>
          <w:bCs/>
        </w:rPr>
        <w:t>EMM TRANSPORT</w:t>
      </w:r>
      <w:r w:rsidRPr="00F11A63">
        <w:t xml:space="preserve"> message in the NAS request to the lower layer to establish an RRC connection as specified in clause 5.3.1.1.</w:t>
      </w:r>
    </w:p>
    <w:p w14:paraId="21E71D9F" w14:textId="19079BD7" w:rsidR="008C73D0" w:rsidRPr="00F11A63" w:rsidRDefault="008C73D0" w:rsidP="008C73D0">
      <w:pPr>
        <w:rPr>
          <w:lang w:eastAsia="zh-CN"/>
        </w:rPr>
      </w:pPr>
      <w:r w:rsidRPr="00F11A63">
        <w:t xml:space="preserve">For </w:t>
      </w:r>
      <w:r w:rsidRPr="00F11A63">
        <w:rPr>
          <w:lang w:eastAsia="zh-CN"/>
        </w:rPr>
        <w:t>case c in clause 5.6.1.1, if the EMM TRANSPORT message is:</w:t>
      </w:r>
    </w:p>
    <w:p w14:paraId="3A681542" w14:textId="7328382E" w:rsidR="008C73D0" w:rsidRPr="00F11A63" w:rsidRDefault="008C73D0" w:rsidP="00EF2172">
      <w:pPr>
        <w:pStyle w:val="B1"/>
        <w:rPr>
          <w:lang w:eastAsia="zh-CN"/>
        </w:rPr>
      </w:pPr>
      <w:r w:rsidRPr="00F11A63">
        <w:t>-</w:t>
      </w:r>
      <w:r w:rsidRPr="00F11A63">
        <w:tab/>
      </w:r>
      <w:r w:rsidRPr="00F11A63">
        <w:rPr>
          <w:lang w:eastAsia="zh-CN"/>
        </w:rPr>
        <w:t xml:space="preserve">for sending SMS message, </w:t>
      </w:r>
      <w:r w:rsidRPr="00F11A63">
        <w:t xml:space="preserve">the UE shall include </w:t>
      </w:r>
      <w:r w:rsidRPr="00F11A63">
        <w:rPr>
          <w:lang w:eastAsia="zh-CN"/>
        </w:rPr>
        <w:t>the</w:t>
      </w:r>
      <w:r w:rsidRPr="00F11A63">
        <w:t xml:space="preserve"> </w:t>
      </w:r>
      <w:r w:rsidRPr="00F11A63">
        <w:rPr>
          <w:lang w:eastAsia="zh-CN"/>
        </w:rPr>
        <w:t>SMS</w:t>
      </w:r>
      <w:r w:rsidRPr="00F11A63">
        <w:t xml:space="preserve"> message in the data payload field and s</w:t>
      </w:r>
      <w:r w:rsidRPr="00F11A63">
        <w:rPr>
          <w:lang w:eastAsia="zh-CN"/>
        </w:rPr>
        <w:t xml:space="preserve">et the data type field to </w:t>
      </w:r>
      <w:r w:rsidRPr="00F11A63">
        <w:t>"</w:t>
      </w:r>
      <w:r w:rsidRPr="00F11A63">
        <w:rPr>
          <w:lang w:eastAsia="zh-CN"/>
        </w:rPr>
        <w:t>SMS</w:t>
      </w:r>
      <w:r w:rsidRPr="00F11A63">
        <w:t xml:space="preserve">" of the </w:t>
      </w:r>
      <w:r w:rsidRPr="00F11A63">
        <w:rPr>
          <w:lang w:eastAsia="zh-CN"/>
        </w:rPr>
        <w:t>Data container</w:t>
      </w:r>
      <w:r w:rsidRPr="00F11A63">
        <w:t xml:space="preserve"> IE</w:t>
      </w:r>
      <w:r w:rsidRPr="00F11A63">
        <w:rPr>
          <w:lang w:eastAsia="zh-CN"/>
        </w:rPr>
        <w:t>; and</w:t>
      </w:r>
    </w:p>
    <w:p w14:paraId="00B74670" w14:textId="5CD797AC" w:rsidR="00CF06FA" w:rsidRPr="00F11A63" w:rsidRDefault="008C73D0" w:rsidP="00EF2172">
      <w:pPr>
        <w:pStyle w:val="B1"/>
      </w:pPr>
      <w:r w:rsidRPr="00F11A63">
        <w:t>-</w:t>
      </w:r>
      <w:r w:rsidRPr="00F11A63">
        <w:tab/>
        <w:t>for sending LCS message, the UE shall include the LCS message and the additional data, if any, in the data payload field, set the data type field to "Location services message container" and set the DDX field, if present, of the Data container IE.</w:t>
      </w:r>
    </w:p>
    <w:p w14:paraId="52E971E6" w14:textId="5E9A8A3D" w:rsidR="00CF06FA" w:rsidRPr="00F11A63" w:rsidDel="0067305F" w:rsidRDefault="00CF06FA" w:rsidP="00E3291D">
      <w:pPr>
        <w:rPr>
          <w:del w:id="22" w:author="Huawei User 1" w:date="2025-10-01T13:48:00Z"/>
        </w:rPr>
      </w:pPr>
      <w:del w:id="23" w:author="Huawei User 1" w:date="2025-10-01T13:48:00Z">
        <w:r w:rsidRPr="00F11A63" w:rsidDel="0067305F">
          <w:delText>This procedure is intended for data transfer with reduced overhead over satellite access.</w:delText>
        </w:r>
      </w:del>
    </w:p>
    <w:p w14:paraId="7649FD05" w14:textId="77777777" w:rsidR="005054A8" w:rsidRDefault="005054A8" w:rsidP="005054A8">
      <w:bookmarkStart w:id="24" w:name="_CR5_6_1_3"/>
      <w:bookmarkStart w:id="25" w:name="_Toc209860908"/>
      <w:bookmarkEnd w:id="24"/>
    </w:p>
    <w:p w14:paraId="0F7C93F8" w14:textId="77777777" w:rsidR="005054A8" w:rsidRPr="006B5418" w:rsidRDefault="005054A8" w:rsidP="00505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453AFB" w14:textId="77777777" w:rsidR="005054A8" w:rsidRPr="006B5418" w:rsidRDefault="005054A8" w:rsidP="005054A8">
      <w:pPr>
        <w:rPr>
          <w:lang w:val="en-US"/>
        </w:rPr>
      </w:pPr>
    </w:p>
    <w:p w14:paraId="4C004242" w14:textId="31E641C4" w:rsidR="00CF06FA" w:rsidRPr="00F11A63" w:rsidRDefault="00CF06FA" w:rsidP="00CF06FA">
      <w:pPr>
        <w:pStyle w:val="Heading4"/>
      </w:pPr>
      <w:bookmarkStart w:id="26" w:name="_CR5_6_5_1"/>
      <w:bookmarkStart w:id="27" w:name="_Toc178419617"/>
      <w:bookmarkStart w:id="28" w:name="_Toc209860941"/>
      <w:bookmarkStart w:id="29" w:name="_Toc162960440"/>
      <w:bookmarkEnd w:id="14"/>
      <w:bookmarkEnd w:id="15"/>
      <w:bookmarkEnd w:id="16"/>
      <w:bookmarkEnd w:id="17"/>
      <w:bookmarkEnd w:id="18"/>
      <w:bookmarkEnd w:id="19"/>
      <w:bookmarkEnd w:id="20"/>
      <w:bookmarkEnd w:id="25"/>
      <w:bookmarkEnd w:id="26"/>
      <w:r w:rsidRPr="00F11A63">
        <w:t>5.6.5.1</w:t>
      </w:r>
      <w:r w:rsidRPr="00F11A63">
        <w:tab/>
        <w:t>General</w:t>
      </w:r>
      <w:bookmarkEnd w:id="27"/>
      <w:bookmarkEnd w:id="28"/>
    </w:p>
    <w:p w14:paraId="79304539" w14:textId="4ECAD749" w:rsidR="0084673F" w:rsidRPr="00F11A63" w:rsidRDefault="00CF06FA" w:rsidP="00CF06FA">
      <w:pPr>
        <w:rPr>
          <w:lang w:eastAsia="ko-KR"/>
        </w:rPr>
      </w:pPr>
      <w:r w:rsidRPr="00F11A63">
        <w:rPr>
          <w:lang w:eastAsia="ko-KR"/>
        </w:rPr>
        <w:t xml:space="preserve">The purpose of the EMM data transport procedure is to </w:t>
      </w:r>
      <w:r w:rsidR="0084673F" w:rsidRPr="00F11A63">
        <w:rPr>
          <w:lang w:eastAsia="ko-KR"/>
        </w:rPr>
        <w:t>provide a transport of:</w:t>
      </w:r>
    </w:p>
    <w:p w14:paraId="0AB932F1" w14:textId="56B1F757" w:rsidR="0084673F" w:rsidRPr="00F11A63" w:rsidRDefault="0084673F" w:rsidP="00EF2172">
      <w:pPr>
        <w:pStyle w:val="B1"/>
        <w:rPr>
          <w:lang w:eastAsia="ko-KR"/>
        </w:rPr>
      </w:pPr>
      <w:r w:rsidRPr="00F11A63">
        <w:rPr>
          <w:lang w:eastAsia="ko-KR"/>
        </w:rPr>
        <w:t>a)</w:t>
      </w:r>
      <w:r w:rsidRPr="00F11A63">
        <w:rPr>
          <w:lang w:eastAsia="ko-KR"/>
        </w:rPr>
        <w:tab/>
      </w:r>
      <w:r w:rsidRPr="00F11A63">
        <w:t xml:space="preserve">user </w:t>
      </w:r>
      <w:r w:rsidRPr="00F11A63">
        <w:rPr>
          <w:lang w:eastAsia="ko-KR"/>
        </w:rPr>
        <w:t>data;</w:t>
      </w:r>
    </w:p>
    <w:p w14:paraId="7DE3EEA9" w14:textId="046AAD0F" w:rsidR="0084673F" w:rsidRPr="00F11A63" w:rsidRDefault="0084673F" w:rsidP="00EF2172">
      <w:pPr>
        <w:pStyle w:val="B1"/>
        <w:rPr>
          <w:lang w:eastAsia="ko-KR"/>
        </w:rPr>
      </w:pPr>
      <w:r w:rsidRPr="00F11A63">
        <w:rPr>
          <w:lang w:eastAsia="ko-KR"/>
        </w:rPr>
        <w:t>b)</w:t>
      </w:r>
      <w:r w:rsidRPr="00F11A63">
        <w:rPr>
          <w:lang w:eastAsia="ko-KR"/>
        </w:rPr>
        <w:tab/>
        <w:t>SMS; and</w:t>
      </w:r>
    </w:p>
    <w:p w14:paraId="4F8215F4" w14:textId="2B227B5E" w:rsidR="0084673F" w:rsidRPr="00F11A63" w:rsidRDefault="0084673F" w:rsidP="00EF2172">
      <w:pPr>
        <w:pStyle w:val="B1"/>
        <w:rPr>
          <w:lang w:eastAsia="ko-KR"/>
        </w:rPr>
      </w:pPr>
      <w:r w:rsidRPr="00F11A63">
        <w:rPr>
          <w:lang w:eastAsia="ko-KR"/>
        </w:rPr>
        <w:t>c)</w:t>
      </w:r>
      <w:r w:rsidRPr="00F11A63">
        <w:rPr>
          <w:lang w:eastAsia="ko-KR"/>
        </w:rPr>
        <w:tab/>
        <w:t>location services message,</w:t>
      </w:r>
    </w:p>
    <w:p w14:paraId="40FACBE6" w14:textId="2E13FA9D" w:rsidR="00CF06FA" w:rsidRPr="00F11A63" w:rsidRDefault="00CF06FA" w:rsidP="00CF06FA">
      <w:pPr>
        <w:rPr>
          <w:lang w:eastAsia="ja-JP"/>
        </w:rPr>
      </w:pPr>
      <w:r w:rsidRPr="00F11A63">
        <w:rPr>
          <w:lang w:eastAsia="ko-KR"/>
        </w:rPr>
        <w:t>in an encapsulated form between the MME and the UE</w:t>
      </w:r>
      <w:r w:rsidRPr="00F11A63">
        <w:rPr>
          <w:lang w:eastAsia="ja-JP"/>
        </w:rPr>
        <w:t>. The procedure may be initiated by the UE or the network and can only be used when:</w:t>
      </w:r>
    </w:p>
    <w:p w14:paraId="706CFBF0" w14:textId="77777777" w:rsidR="00CF06FA" w:rsidRPr="00F11A63" w:rsidRDefault="00CF06FA" w:rsidP="00CF06FA">
      <w:pPr>
        <w:pStyle w:val="B1"/>
      </w:pPr>
      <w:r w:rsidRPr="00F11A63">
        <w:t>1)</w:t>
      </w:r>
      <w:r w:rsidRPr="00F11A63">
        <w:tab/>
      </w:r>
      <w:r w:rsidRPr="00F11A63">
        <w:rPr>
          <w:lang w:eastAsia="ja-JP"/>
        </w:rPr>
        <w:t>the UE is attached for EPS services</w:t>
      </w:r>
      <w:r w:rsidRPr="00F11A63">
        <w:t>; and</w:t>
      </w:r>
    </w:p>
    <w:p w14:paraId="200A07AC" w14:textId="77777777" w:rsidR="00CF06FA" w:rsidRPr="00F11A63" w:rsidRDefault="00CF06FA" w:rsidP="00CF06FA">
      <w:pPr>
        <w:pStyle w:val="B1"/>
      </w:pPr>
      <w:r w:rsidRPr="00F11A63">
        <w:t>2)</w:t>
      </w:r>
      <w:r w:rsidRPr="00F11A63">
        <w:tab/>
        <w:t xml:space="preserve">both </w:t>
      </w:r>
      <w:r w:rsidRPr="00F11A63">
        <w:rPr>
          <w:lang w:eastAsia="ja-JP"/>
        </w:rPr>
        <w:t xml:space="preserve">the UE and the network have indicated the support of </w:t>
      </w:r>
      <w:r w:rsidRPr="00F11A63">
        <w:t xml:space="preserve">control plane </w:t>
      </w:r>
      <w:proofErr w:type="spellStart"/>
      <w:r w:rsidRPr="00F11A63">
        <w:t>CIoT</w:t>
      </w:r>
      <w:proofErr w:type="spellEnd"/>
      <w:r w:rsidRPr="00F11A63">
        <w:t xml:space="preserve"> EPS optimization with overhead reduction during the attach procedure or tracking area updating procedure.</w:t>
      </w:r>
    </w:p>
    <w:p w14:paraId="3BD51119" w14:textId="77777777" w:rsidR="00CF06FA" w:rsidRPr="00F11A63" w:rsidRDefault="00CF06FA" w:rsidP="00CF06FA">
      <w:pPr>
        <w:rPr>
          <w:lang w:eastAsia="ja-JP"/>
        </w:rPr>
      </w:pPr>
      <w:r w:rsidRPr="00F11A63">
        <w:rPr>
          <w:lang w:eastAsia="ja-JP"/>
        </w:rPr>
        <w:lastRenderedPageBreak/>
        <w:t>The procedure may be initiated by the UE or the network when the UE is in EMM-CONNECTED mode.</w:t>
      </w:r>
    </w:p>
    <w:p w14:paraId="77FDCE16" w14:textId="15F6DDB9" w:rsidR="00CF06FA" w:rsidRPr="00F11A63" w:rsidDel="0067305F" w:rsidRDefault="00CF06FA" w:rsidP="00CF06FA">
      <w:pPr>
        <w:rPr>
          <w:del w:id="30" w:author="Huawei User 1" w:date="2025-10-01T13:48:00Z"/>
        </w:rPr>
      </w:pPr>
      <w:del w:id="31" w:author="Huawei User 1" w:date="2025-10-01T13:48:00Z">
        <w:r w:rsidRPr="00F11A63" w:rsidDel="0067305F">
          <w:delText>This procedure is intended for data transfer with reduced overhead over satellite access.</w:delText>
        </w:r>
      </w:del>
    </w:p>
    <w:p w14:paraId="62D08084" w14:textId="77777777" w:rsidR="005054A8" w:rsidRDefault="005054A8" w:rsidP="005054A8">
      <w:bookmarkStart w:id="32" w:name="_CR5_6_5_2"/>
      <w:bookmarkStart w:id="33" w:name="_Toc209860942"/>
      <w:bookmarkEnd w:id="32"/>
    </w:p>
    <w:p w14:paraId="73DF2AEE" w14:textId="77777777" w:rsidR="005054A8" w:rsidRPr="006B5418" w:rsidRDefault="005054A8" w:rsidP="00505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7EEAA4" w14:textId="77777777" w:rsidR="005054A8" w:rsidRPr="006B5418" w:rsidRDefault="005054A8" w:rsidP="005054A8">
      <w:pPr>
        <w:rPr>
          <w:lang w:val="en-US"/>
        </w:rPr>
      </w:pPr>
    </w:p>
    <w:bookmarkEnd w:id="29"/>
    <w:bookmarkEnd w:id="33"/>
    <w:p w14:paraId="542130F4" w14:textId="77777777" w:rsidR="003D6D31" w:rsidRPr="00372CC1" w:rsidRDefault="003D6D31" w:rsidP="004B5AA8">
      <w:pPr>
        <w:pStyle w:val="TAL"/>
        <w:rPr>
          <w:sz w:val="16"/>
        </w:rPr>
      </w:pPr>
    </w:p>
    <w:sectPr w:rsidR="003D6D31" w:rsidRPr="00372CC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ECCC3" w14:textId="77777777" w:rsidR="00330213" w:rsidRPr="00F11A63" w:rsidRDefault="00330213">
      <w:r w:rsidRPr="00F11A63">
        <w:separator/>
      </w:r>
    </w:p>
  </w:endnote>
  <w:endnote w:type="continuationSeparator" w:id="0">
    <w:p w14:paraId="44AE5FDB" w14:textId="77777777" w:rsidR="00330213" w:rsidRPr="00F11A63" w:rsidRDefault="00330213">
      <w:r w:rsidRPr="00F11A6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Pr="00F11A63" w:rsidRDefault="00F11C29">
    <w:r w:rsidRPr="00F11A63">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0CFF4" w14:textId="77777777" w:rsidR="00330213" w:rsidRPr="00F11A63" w:rsidRDefault="00330213">
      <w:r w:rsidRPr="00F11A63">
        <w:separator/>
      </w:r>
    </w:p>
  </w:footnote>
  <w:footnote w:type="continuationSeparator" w:id="0">
    <w:p w14:paraId="46089A69" w14:textId="77777777" w:rsidR="00330213" w:rsidRPr="00F11A63" w:rsidRDefault="00330213">
      <w:r w:rsidRPr="00F11A6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D8684" w14:textId="77777777" w:rsidR="005054A8" w:rsidRDefault="005054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5AB4067A" w:rsidR="00F11C29" w:rsidRPr="00F11A63" w:rsidRDefault="00F11C29">
    <w:pPr>
      <w:framePr w:h="284" w:hRule="exact" w:wrap="around" w:vAnchor="text" w:hAnchor="margin" w:xAlign="right" w:y="1"/>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STYLEREF ZA </w:instrText>
    </w:r>
    <w:r w:rsidRPr="00F11A63">
      <w:rPr>
        <w:rFonts w:ascii="Arial" w:hAnsi="Arial" w:cs="Arial"/>
        <w:b/>
        <w:sz w:val="18"/>
        <w:szCs w:val="18"/>
      </w:rPr>
      <w:fldChar w:fldCharType="separate"/>
    </w:r>
    <w:r w:rsidR="009852E3">
      <w:rPr>
        <w:rFonts w:ascii="Arial" w:hAnsi="Arial" w:cs="Arial"/>
        <w:bCs/>
        <w:noProof/>
        <w:sz w:val="18"/>
        <w:szCs w:val="18"/>
        <w:lang w:val="en-US"/>
      </w:rPr>
      <w:t>Error! No text of specified style in document.</w:t>
    </w:r>
    <w:r w:rsidRPr="00F11A63">
      <w:rPr>
        <w:rFonts w:ascii="Arial" w:hAnsi="Arial" w:cs="Arial"/>
        <w:b/>
        <w:sz w:val="18"/>
        <w:szCs w:val="18"/>
      </w:rPr>
      <w:fldChar w:fldCharType="end"/>
    </w:r>
  </w:p>
  <w:p w14:paraId="4589695C" w14:textId="77777777" w:rsidR="00F11C29" w:rsidRPr="00F11A63" w:rsidRDefault="00F11C29">
    <w:pPr>
      <w:framePr w:h="284" w:hRule="exact" w:wrap="around" w:vAnchor="text" w:hAnchor="margin" w:xAlign="center" w:y="7"/>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PAGE </w:instrText>
    </w:r>
    <w:r w:rsidRPr="00F11A63">
      <w:rPr>
        <w:rFonts w:ascii="Arial" w:hAnsi="Arial" w:cs="Arial"/>
        <w:b/>
        <w:sz w:val="18"/>
        <w:szCs w:val="18"/>
      </w:rPr>
      <w:fldChar w:fldCharType="separate"/>
    </w:r>
    <w:r w:rsidRPr="00F11A63">
      <w:rPr>
        <w:rFonts w:ascii="Arial" w:hAnsi="Arial" w:cs="Arial"/>
        <w:b/>
        <w:sz w:val="18"/>
        <w:szCs w:val="18"/>
      </w:rPr>
      <w:t>14</w:t>
    </w:r>
    <w:r w:rsidRPr="00F11A63">
      <w:rPr>
        <w:rFonts w:ascii="Arial" w:hAnsi="Arial" w:cs="Arial"/>
        <w:b/>
        <w:sz w:val="18"/>
        <w:szCs w:val="18"/>
      </w:rPr>
      <w:fldChar w:fldCharType="end"/>
    </w:r>
  </w:p>
  <w:p w14:paraId="439BC0BB" w14:textId="5135900C" w:rsidR="00F11C29" w:rsidRPr="00F11A63" w:rsidRDefault="00F11C29">
    <w:pPr>
      <w:framePr w:h="284" w:hRule="exact" w:wrap="around" w:vAnchor="text" w:hAnchor="margin" w:y="7"/>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STYLEREF ZGSM </w:instrText>
    </w:r>
    <w:r w:rsidRPr="00F11A63">
      <w:rPr>
        <w:rFonts w:ascii="Arial" w:hAnsi="Arial" w:cs="Arial"/>
        <w:b/>
        <w:sz w:val="18"/>
        <w:szCs w:val="18"/>
      </w:rPr>
      <w:fldChar w:fldCharType="separate"/>
    </w:r>
    <w:r w:rsidR="009852E3">
      <w:rPr>
        <w:rFonts w:ascii="Arial" w:hAnsi="Arial" w:cs="Arial"/>
        <w:bCs/>
        <w:noProof/>
        <w:sz w:val="18"/>
        <w:szCs w:val="18"/>
        <w:lang w:val="en-US"/>
      </w:rPr>
      <w:t>Error! No text of specified style in document.</w:t>
    </w:r>
    <w:r w:rsidRPr="00F11A63">
      <w:rPr>
        <w:rFonts w:ascii="Arial" w:hAnsi="Arial" w:cs="Arial"/>
        <w:b/>
        <w:sz w:val="18"/>
        <w:szCs w:val="18"/>
      </w:rPr>
      <w:fldChar w:fldCharType="end"/>
    </w:r>
  </w:p>
  <w:p w14:paraId="493DA10C" w14:textId="77777777" w:rsidR="00F11C29" w:rsidRPr="00F11A63"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292F230E"/>
    <w:multiLevelType w:val="hybridMultilevel"/>
    <w:tmpl w:val="481CACD6"/>
    <w:lvl w:ilvl="0" w:tplc="F6B4112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42"/>
  </w:num>
  <w:num w:numId="5">
    <w:abstractNumId w:val="12"/>
  </w:num>
  <w:num w:numId="6">
    <w:abstractNumId w:val="18"/>
  </w:num>
  <w:num w:numId="7">
    <w:abstractNumId w:val="27"/>
  </w:num>
  <w:num w:numId="8">
    <w:abstractNumId w:val="40"/>
  </w:num>
  <w:num w:numId="9">
    <w:abstractNumId w:val="20"/>
  </w:num>
  <w:num w:numId="10">
    <w:abstractNumId w:val="2"/>
  </w:num>
  <w:num w:numId="11">
    <w:abstractNumId w:val="1"/>
  </w:num>
  <w:num w:numId="12">
    <w:abstractNumId w:val="0"/>
  </w:num>
  <w:num w:numId="13">
    <w:abstractNumId w:val="25"/>
  </w:num>
  <w:num w:numId="14">
    <w:abstractNumId w:val="11"/>
  </w:num>
  <w:num w:numId="15">
    <w:abstractNumId w:val="14"/>
  </w:num>
  <w:num w:numId="16">
    <w:abstractNumId w:val="34"/>
  </w:num>
  <w:num w:numId="17">
    <w:abstractNumId w:val="46"/>
  </w:num>
  <w:num w:numId="18">
    <w:abstractNumId w:val="32"/>
  </w:num>
  <w:num w:numId="19">
    <w:abstractNumId w:val="22"/>
  </w:num>
  <w:num w:numId="20">
    <w:abstractNumId w:val="21"/>
  </w:num>
  <w:num w:numId="21">
    <w:abstractNumId w:val="16"/>
  </w:num>
  <w:num w:numId="22">
    <w:abstractNumId w:val="38"/>
  </w:num>
  <w:num w:numId="23">
    <w:abstractNumId w:val="41"/>
  </w:num>
  <w:num w:numId="24">
    <w:abstractNumId w:val="45"/>
  </w:num>
  <w:num w:numId="25">
    <w:abstractNumId w:val="44"/>
  </w:num>
  <w:num w:numId="26">
    <w:abstractNumId w:val="19"/>
  </w:num>
  <w:num w:numId="27">
    <w:abstractNumId w:val="33"/>
  </w:num>
  <w:num w:numId="28">
    <w:abstractNumId w:val="36"/>
  </w:num>
  <w:num w:numId="29">
    <w:abstractNumId w:val="31"/>
  </w:num>
  <w:num w:numId="30">
    <w:abstractNumId w:val="48"/>
  </w:num>
  <w:num w:numId="31">
    <w:abstractNumId w:val="30"/>
  </w:num>
  <w:num w:numId="32">
    <w:abstractNumId w:val="47"/>
  </w:num>
  <w:num w:numId="33">
    <w:abstractNumId w:val="50"/>
  </w:num>
  <w:num w:numId="34">
    <w:abstractNumId w:val="29"/>
  </w:num>
  <w:num w:numId="35">
    <w:abstractNumId w:val="26"/>
  </w:num>
  <w:num w:numId="36">
    <w:abstractNumId w:val="52"/>
  </w:num>
  <w:num w:numId="37">
    <w:abstractNumId w:val="17"/>
  </w:num>
  <w:num w:numId="38">
    <w:abstractNumId w:val="35"/>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53"/>
  </w:num>
  <w:num w:numId="48">
    <w:abstractNumId w:val="37"/>
  </w:num>
  <w:num w:numId="49">
    <w:abstractNumId w:val="15"/>
  </w:num>
  <w:num w:numId="50">
    <w:abstractNumId w:val="49"/>
  </w:num>
  <w:num w:numId="51">
    <w:abstractNumId w:val="51"/>
  </w:num>
  <w:num w:numId="52">
    <w:abstractNumId w:val="24"/>
  </w:num>
  <w:num w:numId="53">
    <w:abstractNumId w:val="39"/>
  </w:num>
  <w:num w:numId="54">
    <w:abstractNumId w:val="43"/>
  </w:num>
  <w:num w:numId="55">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4"/>
    <w:rsid w:val="00001E3E"/>
    <w:rsid w:val="00004E91"/>
    <w:rsid w:val="000050C3"/>
    <w:rsid w:val="000068B4"/>
    <w:rsid w:val="000072D9"/>
    <w:rsid w:val="000075F9"/>
    <w:rsid w:val="00014652"/>
    <w:rsid w:val="00017DE8"/>
    <w:rsid w:val="00022AB7"/>
    <w:rsid w:val="00022C04"/>
    <w:rsid w:val="0002503E"/>
    <w:rsid w:val="00030196"/>
    <w:rsid w:val="0003131C"/>
    <w:rsid w:val="0003151C"/>
    <w:rsid w:val="00033397"/>
    <w:rsid w:val="00033675"/>
    <w:rsid w:val="00034D5D"/>
    <w:rsid w:val="00036D2A"/>
    <w:rsid w:val="000373E0"/>
    <w:rsid w:val="00037846"/>
    <w:rsid w:val="00037A17"/>
    <w:rsid w:val="00037AFC"/>
    <w:rsid w:val="00040095"/>
    <w:rsid w:val="00041E83"/>
    <w:rsid w:val="00045543"/>
    <w:rsid w:val="00047989"/>
    <w:rsid w:val="00051834"/>
    <w:rsid w:val="00052EAD"/>
    <w:rsid w:val="00054A22"/>
    <w:rsid w:val="000571EC"/>
    <w:rsid w:val="000578F7"/>
    <w:rsid w:val="00060BD1"/>
    <w:rsid w:val="0006146D"/>
    <w:rsid w:val="00062023"/>
    <w:rsid w:val="00062102"/>
    <w:rsid w:val="000635B8"/>
    <w:rsid w:val="00063D15"/>
    <w:rsid w:val="00065548"/>
    <w:rsid w:val="000655A6"/>
    <w:rsid w:val="00066376"/>
    <w:rsid w:val="000666B2"/>
    <w:rsid w:val="00066C91"/>
    <w:rsid w:val="00071C4F"/>
    <w:rsid w:val="0007425F"/>
    <w:rsid w:val="00074955"/>
    <w:rsid w:val="00074B65"/>
    <w:rsid w:val="00075181"/>
    <w:rsid w:val="00077651"/>
    <w:rsid w:val="00080512"/>
    <w:rsid w:val="000820B1"/>
    <w:rsid w:val="00082D0B"/>
    <w:rsid w:val="00083603"/>
    <w:rsid w:val="00083CF3"/>
    <w:rsid w:val="0008491A"/>
    <w:rsid w:val="000851A3"/>
    <w:rsid w:val="000871F5"/>
    <w:rsid w:val="00087B58"/>
    <w:rsid w:val="000912B6"/>
    <w:rsid w:val="00091D91"/>
    <w:rsid w:val="0009422F"/>
    <w:rsid w:val="00094CB4"/>
    <w:rsid w:val="000952B2"/>
    <w:rsid w:val="00095F72"/>
    <w:rsid w:val="00097D00"/>
    <w:rsid w:val="000A27F6"/>
    <w:rsid w:val="000A2E6D"/>
    <w:rsid w:val="000A3E72"/>
    <w:rsid w:val="000A4028"/>
    <w:rsid w:val="000A4737"/>
    <w:rsid w:val="000B2FB9"/>
    <w:rsid w:val="000B38AA"/>
    <w:rsid w:val="000B42A8"/>
    <w:rsid w:val="000B4756"/>
    <w:rsid w:val="000B5046"/>
    <w:rsid w:val="000B7403"/>
    <w:rsid w:val="000B7FDA"/>
    <w:rsid w:val="000C065A"/>
    <w:rsid w:val="000C0CC5"/>
    <w:rsid w:val="000C182B"/>
    <w:rsid w:val="000C2A5C"/>
    <w:rsid w:val="000C410E"/>
    <w:rsid w:val="000C47C3"/>
    <w:rsid w:val="000C69A8"/>
    <w:rsid w:val="000D0089"/>
    <w:rsid w:val="000D0096"/>
    <w:rsid w:val="000D3395"/>
    <w:rsid w:val="000D3D22"/>
    <w:rsid w:val="000D3D63"/>
    <w:rsid w:val="000D489F"/>
    <w:rsid w:val="000D57EC"/>
    <w:rsid w:val="000D58AB"/>
    <w:rsid w:val="000D5A04"/>
    <w:rsid w:val="000D7051"/>
    <w:rsid w:val="000E1290"/>
    <w:rsid w:val="000E437E"/>
    <w:rsid w:val="000E5EB4"/>
    <w:rsid w:val="000F2252"/>
    <w:rsid w:val="000F5569"/>
    <w:rsid w:val="000F6248"/>
    <w:rsid w:val="000F7424"/>
    <w:rsid w:val="00102595"/>
    <w:rsid w:val="00102CB8"/>
    <w:rsid w:val="001034DD"/>
    <w:rsid w:val="00106CC1"/>
    <w:rsid w:val="0010785A"/>
    <w:rsid w:val="00107CB8"/>
    <w:rsid w:val="00107F64"/>
    <w:rsid w:val="00111CDA"/>
    <w:rsid w:val="001131E7"/>
    <w:rsid w:val="00116B04"/>
    <w:rsid w:val="00117FAD"/>
    <w:rsid w:val="001217EB"/>
    <w:rsid w:val="00122A2A"/>
    <w:rsid w:val="0012468F"/>
    <w:rsid w:val="001261F9"/>
    <w:rsid w:val="00126C4E"/>
    <w:rsid w:val="00126DC6"/>
    <w:rsid w:val="0012742E"/>
    <w:rsid w:val="00132BA5"/>
    <w:rsid w:val="00132EFE"/>
    <w:rsid w:val="00133525"/>
    <w:rsid w:val="00133A17"/>
    <w:rsid w:val="00135F07"/>
    <w:rsid w:val="001362AF"/>
    <w:rsid w:val="001366A8"/>
    <w:rsid w:val="001402D3"/>
    <w:rsid w:val="001404C5"/>
    <w:rsid w:val="00140B28"/>
    <w:rsid w:val="00141E1C"/>
    <w:rsid w:val="00144EDF"/>
    <w:rsid w:val="0014623D"/>
    <w:rsid w:val="001465BD"/>
    <w:rsid w:val="00152DBD"/>
    <w:rsid w:val="00153266"/>
    <w:rsid w:val="00153801"/>
    <w:rsid w:val="00153CB0"/>
    <w:rsid w:val="001552EB"/>
    <w:rsid w:val="00160B9B"/>
    <w:rsid w:val="00160BDA"/>
    <w:rsid w:val="00166536"/>
    <w:rsid w:val="001673D7"/>
    <w:rsid w:val="00170D92"/>
    <w:rsid w:val="00171977"/>
    <w:rsid w:val="0017289A"/>
    <w:rsid w:val="001729F6"/>
    <w:rsid w:val="00173937"/>
    <w:rsid w:val="00174B92"/>
    <w:rsid w:val="0017565F"/>
    <w:rsid w:val="001778CF"/>
    <w:rsid w:val="00181D91"/>
    <w:rsid w:val="00184C92"/>
    <w:rsid w:val="001861C8"/>
    <w:rsid w:val="001878AF"/>
    <w:rsid w:val="00191C3E"/>
    <w:rsid w:val="00194CA4"/>
    <w:rsid w:val="00195EFD"/>
    <w:rsid w:val="00195F5F"/>
    <w:rsid w:val="00197EF8"/>
    <w:rsid w:val="001A0687"/>
    <w:rsid w:val="001A0F25"/>
    <w:rsid w:val="001A1882"/>
    <w:rsid w:val="001A1D94"/>
    <w:rsid w:val="001A36E2"/>
    <w:rsid w:val="001A42B6"/>
    <w:rsid w:val="001A4C42"/>
    <w:rsid w:val="001A6DBA"/>
    <w:rsid w:val="001A7420"/>
    <w:rsid w:val="001B2F3D"/>
    <w:rsid w:val="001B4EB0"/>
    <w:rsid w:val="001B54B7"/>
    <w:rsid w:val="001B5962"/>
    <w:rsid w:val="001B6637"/>
    <w:rsid w:val="001C0674"/>
    <w:rsid w:val="001C21C3"/>
    <w:rsid w:val="001C2570"/>
    <w:rsid w:val="001C49A3"/>
    <w:rsid w:val="001C5200"/>
    <w:rsid w:val="001C5339"/>
    <w:rsid w:val="001C68DE"/>
    <w:rsid w:val="001C7B87"/>
    <w:rsid w:val="001D02C2"/>
    <w:rsid w:val="001D2996"/>
    <w:rsid w:val="001D4882"/>
    <w:rsid w:val="001D54D5"/>
    <w:rsid w:val="001D5FAF"/>
    <w:rsid w:val="001E1E34"/>
    <w:rsid w:val="001E25BA"/>
    <w:rsid w:val="001E3774"/>
    <w:rsid w:val="001E4CFF"/>
    <w:rsid w:val="001E5617"/>
    <w:rsid w:val="001E7A8A"/>
    <w:rsid w:val="001F00E8"/>
    <w:rsid w:val="001F0C1D"/>
    <w:rsid w:val="001F1132"/>
    <w:rsid w:val="001F11A5"/>
    <w:rsid w:val="001F168B"/>
    <w:rsid w:val="001F2F62"/>
    <w:rsid w:val="001F34F9"/>
    <w:rsid w:val="001F3FDA"/>
    <w:rsid w:val="001F46F5"/>
    <w:rsid w:val="001F6293"/>
    <w:rsid w:val="001F7D08"/>
    <w:rsid w:val="002004DB"/>
    <w:rsid w:val="002018D5"/>
    <w:rsid w:val="00202515"/>
    <w:rsid w:val="0020484C"/>
    <w:rsid w:val="00205896"/>
    <w:rsid w:val="00205CD9"/>
    <w:rsid w:val="00206522"/>
    <w:rsid w:val="00211D9F"/>
    <w:rsid w:val="00213375"/>
    <w:rsid w:val="00213B7E"/>
    <w:rsid w:val="00214D17"/>
    <w:rsid w:val="002155E9"/>
    <w:rsid w:val="00217C20"/>
    <w:rsid w:val="002210D4"/>
    <w:rsid w:val="0022146B"/>
    <w:rsid w:val="00221CA3"/>
    <w:rsid w:val="002251A0"/>
    <w:rsid w:val="0022663F"/>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947"/>
    <w:rsid w:val="00253CB4"/>
    <w:rsid w:val="00254733"/>
    <w:rsid w:val="0026026C"/>
    <w:rsid w:val="00260EBD"/>
    <w:rsid w:val="00263E1E"/>
    <w:rsid w:val="00264615"/>
    <w:rsid w:val="00266273"/>
    <w:rsid w:val="002675F0"/>
    <w:rsid w:val="0027151C"/>
    <w:rsid w:val="0027339C"/>
    <w:rsid w:val="0027348E"/>
    <w:rsid w:val="00274627"/>
    <w:rsid w:val="00274C98"/>
    <w:rsid w:val="0028271B"/>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46D7"/>
    <w:rsid w:val="002B6339"/>
    <w:rsid w:val="002C10BB"/>
    <w:rsid w:val="002C16A0"/>
    <w:rsid w:val="002C47ED"/>
    <w:rsid w:val="002C51B8"/>
    <w:rsid w:val="002C6899"/>
    <w:rsid w:val="002C7413"/>
    <w:rsid w:val="002C7EC7"/>
    <w:rsid w:val="002D1C1B"/>
    <w:rsid w:val="002D1FFD"/>
    <w:rsid w:val="002D4158"/>
    <w:rsid w:val="002D47A6"/>
    <w:rsid w:val="002D4F57"/>
    <w:rsid w:val="002D5C54"/>
    <w:rsid w:val="002D7F93"/>
    <w:rsid w:val="002E00EE"/>
    <w:rsid w:val="002E1640"/>
    <w:rsid w:val="002E1A18"/>
    <w:rsid w:val="002E1B40"/>
    <w:rsid w:val="002E3170"/>
    <w:rsid w:val="002E75E2"/>
    <w:rsid w:val="002F10A7"/>
    <w:rsid w:val="002F2AD6"/>
    <w:rsid w:val="002F2B32"/>
    <w:rsid w:val="002F33DC"/>
    <w:rsid w:val="002F48A6"/>
    <w:rsid w:val="002F49F1"/>
    <w:rsid w:val="002F616D"/>
    <w:rsid w:val="002F6287"/>
    <w:rsid w:val="00300972"/>
    <w:rsid w:val="00302FFA"/>
    <w:rsid w:val="00303101"/>
    <w:rsid w:val="003059AF"/>
    <w:rsid w:val="00311E71"/>
    <w:rsid w:val="00314218"/>
    <w:rsid w:val="0031491E"/>
    <w:rsid w:val="003172DC"/>
    <w:rsid w:val="00321A2F"/>
    <w:rsid w:val="0032397A"/>
    <w:rsid w:val="00324391"/>
    <w:rsid w:val="00326A98"/>
    <w:rsid w:val="00327C48"/>
    <w:rsid w:val="00330213"/>
    <w:rsid w:val="003332A3"/>
    <w:rsid w:val="003332F1"/>
    <w:rsid w:val="00333B98"/>
    <w:rsid w:val="00335E11"/>
    <w:rsid w:val="0033709D"/>
    <w:rsid w:val="003433DA"/>
    <w:rsid w:val="00343B97"/>
    <w:rsid w:val="0034489A"/>
    <w:rsid w:val="003467A5"/>
    <w:rsid w:val="0034725A"/>
    <w:rsid w:val="003474A5"/>
    <w:rsid w:val="00351325"/>
    <w:rsid w:val="00353AA0"/>
    <w:rsid w:val="0035462D"/>
    <w:rsid w:val="00356313"/>
    <w:rsid w:val="003603B0"/>
    <w:rsid w:val="003613AE"/>
    <w:rsid w:val="00361BA5"/>
    <w:rsid w:val="00361D49"/>
    <w:rsid w:val="00363389"/>
    <w:rsid w:val="00363467"/>
    <w:rsid w:val="00363663"/>
    <w:rsid w:val="00363EE9"/>
    <w:rsid w:val="00364F01"/>
    <w:rsid w:val="00367849"/>
    <w:rsid w:val="00371D1A"/>
    <w:rsid w:val="00372566"/>
    <w:rsid w:val="00372CC1"/>
    <w:rsid w:val="003746AF"/>
    <w:rsid w:val="00374BF9"/>
    <w:rsid w:val="00374CDE"/>
    <w:rsid w:val="00375FA1"/>
    <w:rsid w:val="003765B8"/>
    <w:rsid w:val="00380A80"/>
    <w:rsid w:val="00380EEE"/>
    <w:rsid w:val="00386ED8"/>
    <w:rsid w:val="003917C2"/>
    <w:rsid w:val="00391806"/>
    <w:rsid w:val="003922A8"/>
    <w:rsid w:val="00396B51"/>
    <w:rsid w:val="003A00E1"/>
    <w:rsid w:val="003A0DFC"/>
    <w:rsid w:val="003A274A"/>
    <w:rsid w:val="003A504D"/>
    <w:rsid w:val="003A50F6"/>
    <w:rsid w:val="003A5624"/>
    <w:rsid w:val="003A6F39"/>
    <w:rsid w:val="003A7181"/>
    <w:rsid w:val="003A74C4"/>
    <w:rsid w:val="003B0102"/>
    <w:rsid w:val="003B03F9"/>
    <w:rsid w:val="003B1325"/>
    <w:rsid w:val="003B1369"/>
    <w:rsid w:val="003B1B6F"/>
    <w:rsid w:val="003B2398"/>
    <w:rsid w:val="003B42AA"/>
    <w:rsid w:val="003B7069"/>
    <w:rsid w:val="003C04A5"/>
    <w:rsid w:val="003C1171"/>
    <w:rsid w:val="003C31C2"/>
    <w:rsid w:val="003C3971"/>
    <w:rsid w:val="003D1171"/>
    <w:rsid w:val="003D18B6"/>
    <w:rsid w:val="003D4003"/>
    <w:rsid w:val="003D42E0"/>
    <w:rsid w:val="003D5910"/>
    <w:rsid w:val="003D6D31"/>
    <w:rsid w:val="003E0FC3"/>
    <w:rsid w:val="003E126A"/>
    <w:rsid w:val="003E25A3"/>
    <w:rsid w:val="003E2E22"/>
    <w:rsid w:val="003E2F2E"/>
    <w:rsid w:val="003E60A0"/>
    <w:rsid w:val="003E617B"/>
    <w:rsid w:val="003E7F4A"/>
    <w:rsid w:val="003F1239"/>
    <w:rsid w:val="003F247E"/>
    <w:rsid w:val="003F323F"/>
    <w:rsid w:val="003F50AA"/>
    <w:rsid w:val="003F5D11"/>
    <w:rsid w:val="003F6085"/>
    <w:rsid w:val="003F6BBF"/>
    <w:rsid w:val="003F79E6"/>
    <w:rsid w:val="00402BF5"/>
    <w:rsid w:val="00403653"/>
    <w:rsid w:val="0041033F"/>
    <w:rsid w:val="00411BF6"/>
    <w:rsid w:val="00411FF3"/>
    <w:rsid w:val="00412220"/>
    <w:rsid w:val="0041670F"/>
    <w:rsid w:val="004168DB"/>
    <w:rsid w:val="00422AD5"/>
    <w:rsid w:val="00423334"/>
    <w:rsid w:val="0042425E"/>
    <w:rsid w:val="00425ADC"/>
    <w:rsid w:val="0042763B"/>
    <w:rsid w:val="00431B51"/>
    <w:rsid w:val="004338A4"/>
    <w:rsid w:val="004345EC"/>
    <w:rsid w:val="00435A5B"/>
    <w:rsid w:val="00435C67"/>
    <w:rsid w:val="00436CD3"/>
    <w:rsid w:val="00436D56"/>
    <w:rsid w:val="00437970"/>
    <w:rsid w:val="00442C16"/>
    <w:rsid w:val="0044412A"/>
    <w:rsid w:val="00444C7A"/>
    <w:rsid w:val="00444EDB"/>
    <w:rsid w:val="00447A52"/>
    <w:rsid w:val="00447EBC"/>
    <w:rsid w:val="004521E9"/>
    <w:rsid w:val="004524DE"/>
    <w:rsid w:val="00453336"/>
    <w:rsid w:val="00454077"/>
    <w:rsid w:val="0045569A"/>
    <w:rsid w:val="00456245"/>
    <w:rsid w:val="0045649F"/>
    <w:rsid w:val="00456A94"/>
    <w:rsid w:val="00460339"/>
    <w:rsid w:val="00460636"/>
    <w:rsid w:val="00460AF4"/>
    <w:rsid w:val="004610EA"/>
    <w:rsid w:val="00464B74"/>
    <w:rsid w:val="00465515"/>
    <w:rsid w:val="004662C1"/>
    <w:rsid w:val="00466E15"/>
    <w:rsid w:val="00473478"/>
    <w:rsid w:val="00473B6E"/>
    <w:rsid w:val="00474E7F"/>
    <w:rsid w:val="0048344D"/>
    <w:rsid w:val="0048359D"/>
    <w:rsid w:val="00484041"/>
    <w:rsid w:val="00485DCB"/>
    <w:rsid w:val="004925A9"/>
    <w:rsid w:val="00492AB6"/>
    <w:rsid w:val="004935AF"/>
    <w:rsid w:val="00493B7C"/>
    <w:rsid w:val="00495B9B"/>
    <w:rsid w:val="004A11A2"/>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5BFB"/>
    <w:rsid w:val="004C6434"/>
    <w:rsid w:val="004C6C05"/>
    <w:rsid w:val="004D04D7"/>
    <w:rsid w:val="004D3578"/>
    <w:rsid w:val="004D3C65"/>
    <w:rsid w:val="004D42FF"/>
    <w:rsid w:val="004D4415"/>
    <w:rsid w:val="004D717A"/>
    <w:rsid w:val="004E00BF"/>
    <w:rsid w:val="004E213A"/>
    <w:rsid w:val="004E2588"/>
    <w:rsid w:val="004E3CCF"/>
    <w:rsid w:val="004E3F5F"/>
    <w:rsid w:val="004E4194"/>
    <w:rsid w:val="004E467F"/>
    <w:rsid w:val="004E4CA0"/>
    <w:rsid w:val="004E7284"/>
    <w:rsid w:val="004F0988"/>
    <w:rsid w:val="004F0CB2"/>
    <w:rsid w:val="004F0FB5"/>
    <w:rsid w:val="004F162C"/>
    <w:rsid w:val="004F1BD5"/>
    <w:rsid w:val="004F3340"/>
    <w:rsid w:val="004F5746"/>
    <w:rsid w:val="004F6A7B"/>
    <w:rsid w:val="00500CED"/>
    <w:rsid w:val="005054A8"/>
    <w:rsid w:val="00505738"/>
    <w:rsid w:val="00505BA9"/>
    <w:rsid w:val="00507DD5"/>
    <w:rsid w:val="00510AB4"/>
    <w:rsid w:val="00511426"/>
    <w:rsid w:val="00511665"/>
    <w:rsid w:val="00512BFE"/>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1A2A"/>
    <w:rsid w:val="00543E6C"/>
    <w:rsid w:val="005456B5"/>
    <w:rsid w:val="00545802"/>
    <w:rsid w:val="00545FED"/>
    <w:rsid w:val="0054608A"/>
    <w:rsid w:val="00546726"/>
    <w:rsid w:val="0054703E"/>
    <w:rsid w:val="00550341"/>
    <w:rsid w:val="0055081A"/>
    <w:rsid w:val="00550F18"/>
    <w:rsid w:val="00555CBB"/>
    <w:rsid w:val="005624FF"/>
    <w:rsid w:val="005629DB"/>
    <w:rsid w:val="00562C85"/>
    <w:rsid w:val="00563946"/>
    <w:rsid w:val="00565087"/>
    <w:rsid w:val="00565BD3"/>
    <w:rsid w:val="00566181"/>
    <w:rsid w:val="005665F9"/>
    <w:rsid w:val="00567C24"/>
    <w:rsid w:val="005720C7"/>
    <w:rsid w:val="005729EB"/>
    <w:rsid w:val="0057317E"/>
    <w:rsid w:val="0057392E"/>
    <w:rsid w:val="00573BFB"/>
    <w:rsid w:val="00577F80"/>
    <w:rsid w:val="00580794"/>
    <w:rsid w:val="00582BA2"/>
    <w:rsid w:val="00583A0F"/>
    <w:rsid w:val="0058462C"/>
    <w:rsid w:val="00584C8D"/>
    <w:rsid w:val="00584E70"/>
    <w:rsid w:val="00585750"/>
    <w:rsid w:val="00587218"/>
    <w:rsid w:val="005905E2"/>
    <w:rsid w:val="00592335"/>
    <w:rsid w:val="005927B6"/>
    <w:rsid w:val="005929E0"/>
    <w:rsid w:val="00593B52"/>
    <w:rsid w:val="00595591"/>
    <w:rsid w:val="005974C3"/>
    <w:rsid w:val="005976EF"/>
    <w:rsid w:val="00597B11"/>
    <w:rsid w:val="005A1142"/>
    <w:rsid w:val="005A192E"/>
    <w:rsid w:val="005A1AA7"/>
    <w:rsid w:val="005A32A9"/>
    <w:rsid w:val="005A3CD1"/>
    <w:rsid w:val="005A4826"/>
    <w:rsid w:val="005A623D"/>
    <w:rsid w:val="005B12A9"/>
    <w:rsid w:val="005B47D9"/>
    <w:rsid w:val="005B7EFC"/>
    <w:rsid w:val="005C3981"/>
    <w:rsid w:val="005C7A6E"/>
    <w:rsid w:val="005C7AB8"/>
    <w:rsid w:val="005D100B"/>
    <w:rsid w:val="005D18A2"/>
    <w:rsid w:val="005D1BA7"/>
    <w:rsid w:val="005D2E01"/>
    <w:rsid w:val="005D2E47"/>
    <w:rsid w:val="005D4148"/>
    <w:rsid w:val="005D4625"/>
    <w:rsid w:val="005D5414"/>
    <w:rsid w:val="005D5DCA"/>
    <w:rsid w:val="005D7526"/>
    <w:rsid w:val="005D76CB"/>
    <w:rsid w:val="005E2533"/>
    <w:rsid w:val="005E2E07"/>
    <w:rsid w:val="005E303F"/>
    <w:rsid w:val="005E47CE"/>
    <w:rsid w:val="005E4BB2"/>
    <w:rsid w:val="005E584D"/>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2A9"/>
    <w:rsid w:val="0062799C"/>
    <w:rsid w:val="00627F0A"/>
    <w:rsid w:val="006311F6"/>
    <w:rsid w:val="006319DB"/>
    <w:rsid w:val="00632C87"/>
    <w:rsid w:val="006344C1"/>
    <w:rsid w:val="00634B23"/>
    <w:rsid w:val="00635106"/>
    <w:rsid w:val="00635222"/>
    <w:rsid w:val="0063543D"/>
    <w:rsid w:val="006354B5"/>
    <w:rsid w:val="00635CD4"/>
    <w:rsid w:val="00636D02"/>
    <w:rsid w:val="00637349"/>
    <w:rsid w:val="006439A2"/>
    <w:rsid w:val="00645761"/>
    <w:rsid w:val="006459DE"/>
    <w:rsid w:val="00645A17"/>
    <w:rsid w:val="00647114"/>
    <w:rsid w:val="00652041"/>
    <w:rsid w:val="006527BA"/>
    <w:rsid w:val="00654ADE"/>
    <w:rsid w:val="006566D1"/>
    <w:rsid w:val="0066112B"/>
    <w:rsid w:val="006619B0"/>
    <w:rsid w:val="00662141"/>
    <w:rsid w:val="00663E30"/>
    <w:rsid w:val="00665354"/>
    <w:rsid w:val="00665FFD"/>
    <w:rsid w:val="00667AFC"/>
    <w:rsid w:val="006702DB"/>
    <w:rsid w:val="00671853"/>
    <w:rsid w:val="0067293E"/>
    <w:rsid w:val="0067305F"/>
    <w:rsid w:val="00673C9C"/>
    <w:rsid w:val="00676BB7"/>
    <w:rsid w:val="00677C0B"/>
    <w:rsid w:val="006860BB"/>
    <w:rsid w:val="0069104C"/>
    <w:rsid w:val="006922F0"/>
    <w:rsid w:val="00692782"/>
    <w:rsid w:val="00694D06"/>
    <w:rsid w:val="00695AA8"/>
    <w:rsid w:val="00697A45"/>
    <w:rsid w:val="006A323F"/>
    <w:rsid w:val="006A4A7C"/>
    <w:rsid w:val="006A612C"/>
    <w:rsid w:val="006A61A9"/>
    <w:rsid w:val="006A6394"/>
    <w:rsid w:val="006A7223"/>
    <w:rsid w:val="006B30D0"/>
    <w:rsid w:val="006B363B"/>
    <w:rsid w:val="006B3AD6"/>
    <w:rsid w:val="006B45D1"/>
    <w:rsid w:val="006B4B3B"/>
    <w:rsid w:val="006B62DE"/>
    <w:rsid w:val="006C0538"/>
    <w:rsid w:val="006C3D95"/>
    <w:rsid w:val="006C42A2"/>
    <w:rsid w:val="006C473C"/>
    <w:rsid w:val="006C73BA"/>
    <w:rsid w:val="006D14BA"/>
    <w:rsid w:val="006D16D3"/>
    <w:rsid w:val="006E0132"/>
    <w:rsid w:val="006E1EE3"/>
    <w:rsid w:val="006E5C86"/>
    <w:rsid w:val="006E6DD1"/>
    <w:rsid w:val="006E746D"/>
    <w:rsid w:val="006E7A49"/>
    <w:rsid w:val="006E7EEC"/>
    <w:rsid w:val="006E7F63"/>
    <w:rsid w:val="006F09F0"/>
    <w:rsid w:val="006F0C99"/>
    <w:rsid w:val="006F1852"/>
    <w:rsid w:val="006F3734"/>
    <w:rsid w:val="006F65FE"/>
    <w:rsid w:val="006F6DA3"/>
    <w:rsid w:val="006F7023"/>
    <w:rsid w:val="006F70AC"/>
    <w:rsid w:val="006F76A9"/>
    <w:rsid w:val="00700A4E"/>
    <w:rsid w:val="00701116"/>
    <w:rsid w:val="00702818"/>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7C1F"/>
    <w:rsid w:val="00731278"/>
    <w:rsid w:val="00732E50"/>
    <w:rsid w:val="00734626"/>
    <w:rsid w:val="00734A5B"/>
    <w:rsid w:val="0074026F"/>
    <w:rsid w:val="007408D5"/>
    <w:rsid w:val="007417E0"/>
    <w:rsid w:val="007429F6"/>
    <w:rsid w:val="00744E76"/>
    <w:rsid w:val="00744FB1"/>
    <w:rsid w:val="00745110"/>
    <w:rsid w:val="00745EC4"/>
    <w:rsid w:val="007461EE"/>
    <w:rsid w:val="00747D55"/>
    <w:rsid w:val="00750C18"/>
    <w:rsid w:val="00751441"/>
    <w:rsid w:val="00752786"/>
    <w:rsid w:val="00753176"/>
    <w:rsid w:val="00755929"/>
    <w:rsid w:val="007570ED"/>
    <w:rsid w:val="00757624"/>
    <w:rsid w:val="00757863"/>
    <w:rsid w:val="00761A8D"/>
    <w:rsid w:val="00766FAB"/>
    <w:rsid w:val="00772082"/>
    <w:rsid w:val="00772D8C"/>
    <w:rsid w:val="00774DA4"/>
    <w:rsid w:val="00775226"/>
    <w:rsid w:val="007777E5"/>
    <w:rsid w:val="00781F0F"/>
    <w:rsid w:val="00782F04"/>
    <w:rsid w:val="007851E5"/>
    <w:rsid w:val="0078664F"/>
    <w:rsid w:val="0078741C"/>
    <w:rsid w:val="0079208D"/>
    <w:rsid w:val="00793155"/>
    <w:rsid w:val="0079388B"/>
    <w:rsid w:val="0079478C"/>
    <w:rsid w:val="00796E0A"/>
    <w:rsid w:val="007979D0"/>
    <w:rsid w:val="007A00B6"/>
    <w:rsid w:val="007A1D0B"/>
    <w:rsid w:val="007A359B"/>
    <w:rsid w:val="007A3CA3"/>
    <w:rsid w:val="007A4542"/>
    <w:rsid w:val="007A51E8"/>
    <w:rsid w:val="007A720D"/>
    <w:rsid w:val="007B10D9"/>
    <w:rsid w:val="007B1227"/>
    <w:rsid w:val="007B3571"/>
    <w:rsid w:val="007B5E7C"/>
    <w:rsid w:val="007B600E"/>
    <w:rsid w:val="007B6D8D"/>
    <w:rsid w:val="007C0449"/>
    <w:rsid w:val="007C2BA8"/>
    <w:rsid w:val="007C2EEE"/>
    <w:rsid w:val="007C5733"/>
    <w:rsid w:val="007C6D7B"/>
    <w:rsid w:val="007C6E29"/>
    <w:rsid w:val="007C70AD"/>
    <w:rsid w:val="007D0611"/>
    <w:rsid w:val="007D140B"/>
    <w:rsid w:val="007D3C0B"/>
    <w:rsid w:val="007E3231"/>
    <w:rsid w:val="007E3F58"/>
    <w:rsid w:val="007E426A"/>
    <w:rsid w:val="007E677D"/>
    <w:rsid w:val="007E6B02"/>
    <w:rsid w:val="007E6BF0"/>
    <w:rsid w:val="007E74B7"/>
    <w:rsid w:val="007E7F17"/>
    <w:rsid w:val="007F0B7D"/>
    <w:rsid w:val="007F0D6D"/>
    <w:rsid w:val="007F0F4A"/>
    <w:rsid w:val="007F1372"/>
    <w:rsid w:val="007F1795"/>
    <w:rsid w:val="008002C6"/>
    <w:rsid w:val="008028A4"/>
    <w:rsid w:val="008067E0"/>
    <w:rsid w:val="00807A62"/>
    <w:rsid w:val="00810B9C"/>
    <w:rsid w:val="0081127D"/>
    <w:rsid w:val="008128E6"/>
    <w:rsid w:val="00815342"/>
    <w:rsid w:val="00815A1E"/>
    <w:rsid w:val="0082098D"/>
    <w:rsid w:val="00820B95"/>
    <w:rsid w:val="00825976"/>
    <w:rsid w:val="00825CD4"/>
    <w:rsid w:val="00826D08"/>
    <w:rsid w:val="00830747"/>
    <w:rsid w:val="00831228"/>
    <w:rsid w:val="0083133D"/>
    <w:rsid w:val="00831AB6"/>
    <w:rsid w:val="00833902"/>
    <w:rsid w:val="00833DF4"/>
    <w:rsid w:val="00834B2A"/>
    <w:rsid w:val="00837900"/>
    <w:rsid w:val="00840524"/>
    <w:rsid w:val="008410A9"/>
    <w:rsid w:val="008423EC"/>
    <w:rsid w:val="008440DE"/>
    <w:rsid w:val="0084673D"/>
    <w:rsid w:val="0084673F"/>
    <w:rsid w:val="008538D8"/>
    <w:rsid w:val="00853CC0"/>
    <w:rsid w:val="008552B9"/>
    <w:rsid w:val="00855F76"/>
    <w:rsid w:val="00856DA7"/>
    <w:rsid w:val="0086012A"/>
    <w:rsid w:val="00862CFB"/>
    <w:rsid w:val="008631FB"/>
    <w:rsid w:val="00865C89"/>
    <w:rsid w:val="0086690C"/>
    <w:rsid w:val="00866A06"/>
    <w:rsid w:val="00866F4B"/>
    <w:rsid w:val="0087162C"/>
    <w:rsid w:val="008723DF"/>
    <w:rsid w:val="00875F50"/>
    <w:rsid w:val="00876719"/>
    <w:rsid w:val="008768CA"/>
    <w:rsid w:val="008778F5"/>
    <w:rsid w:val="00880187"/>
    <w:rsid w:val="00880A13"/>
    <w:rsid w:val="00881081"/>
    <w:rsid w:val="00881719"/>
    <w:rsid w:val="00881761"/>
    <w:rsid w:val="00884901"/>
    <w:rsid w:val="0088696D"/>
    <w:rsid w:val="008874D0"/>
    <w:rsid w:val="008908C7"/>
    <w:rsid w:val="008912EA"/>
    <w:rsid w:val="0089223C"/>
    <w:rsid w:val="0089225C"/>
    <w:rsid w:val="008926F7"/>
    <w:rsid w:val="00893C39"/>
    <w:rsid w:val="008969AA"/>
    <w:rsid w:val="00897E89"/>
    <w:rsid w:val="008A19AC"/>
    <w:rsid w:val="008A20F6"/>
    <w:rsid w:val="008A42F5"/>
    <w:rsid w:val="008B322A"/>
    <w:rsid w:val="008B3C43"/>
    <w:rsid w:val="008B41DA"/>
    <w:rsid w:val="008B4A75"/>
    <w:rsid w:val="008B4AA9"/>
    <w:rsid w:val="008B75AE"/>
    <w:rsid w:val="008C3544"/>
    <w:rsid w:val="008C384C"/>
    <w:rsid w:val="008C64D1"/>
    <w:rsid w:val="008C67E9"/>
    <w:rsid w:val="008C73D0"/>
    <w:rsid w:val="008C7EC7"/>
    <w:rsid w:val="008D0A1A"/>
    <w:rsid w:val="008D1C75"/>
    <w:rsid w:val="008D20A0"/>
    <w:rsid w:val="008D33B1"/>
    <w:rsid w:val="008E789D"/>
    <w:rsid w:val="008F14B1"/>
    <w:rsid w:val="008F283C"/>
    <w:rsid w:val="008F754C"/>
    <w:rsid w:val="00900184"/>
    <w:rsid w:val="009002C0"/>
    <w:rsid w:val="0090271F"/>
    <w:rsid w:val="00902E23"/>
    <w:rsid w:val="0090646E"/>
    <w:rsid w:val="00910298"/>
    <w:rsid w:val="00910657"/>
    <w:rsid w:val="009114D7"/>
    <w:rsid w:val="00911A7C"/>
    <w:rsid w:val="00912A8A"/>
    <w:rsid w:val="00913021"/>
    <w:rsid w:val="0091348E"/>
    <w:rsid w:val="00916D4A"/>
    <w:rsid w:val="00917CCB"/>
    <w:rsid w:val="00917DAD"/>
    <w:rsid w:val="0092104A"/>
    <w:rsid w:val="00923601"/>
    <w:rsid w:val="0092385C"/>
    <w:rsid w:val="00923EA7"/>
    <w:rsid w:val="00924D64"/>
    <w:rsid w:val="00925263"/>
    <w:rsid w:val="00925F82"/>
    <w:rsid w:val="00930304"/>
    <w:rsid w:val="009342C5"/>
    <w:rsid w:val="00934C89"/>
    <w:rsid w:val="00942615"/>
    <w:rsid w:val="00942EC2"/>
    <w:rsid w:val="009441DD"/>
    <w:rsid w:val="009517D0"/>
    <w:rsid w:val="00951966"/>
    <w:rsid w:val="00951C65"/>
    <w:rsid w:val="009523F9"/>
    <w:rsid w:val="00953D37"/>
    <w:rsid w:val="00956D33"/>
    <w:rsid w:val="00956DAF"/>
    <w:rsid w:val="00956FFC"/>
    <w:rsid w:val="009620AD"/>
    <w:rsid w:val="009625AF"/>
    <w:rsid w:val="0096390D"/>
    <w:rsid w:val="00963976"/>
    <w:rsid w:val="00965BFD"/>
    <w:rsid w:val="00966BE5"/>
    <w:rsid w:val="00966DC0"/>
    <w:rsid w:val="00967477"/>
    <w:rsid w:val="00967A42"/>
    <w:rsid w:val="009722DA"/>
    <w:rsid w:val="00974237"/>
    <w:rsid w:val="009750AA"/>
    <w:rsid w:val="00980B89"/>
    <w:rsid w:val="0098274A"/>
    <w:rsid w:val="00983DB8"/>
    <w:rsid w:val="00984EAF"/>
    <w:rsid w:val="009852E3"/>
    <w:rsid w:val="00990EF3"/>
    <w:rsid w:val="0099200F"/>
    <w:rsid w:val="00992D7B"/>
    <w:rsid w:val="009930ED"/>
    <w:rsid w:val="00993828"/>
    <w:rsid w:val="009939B5"/>
    <w:rsid w:val="00993A63"/>
    <w:rsid w:val="0099661C"/>
    <w:rsid w:val="00997441"/>
    <w:rsid w:val="009A0A54"/>
    <w:rsid w:val="009A29AC"/>
    <w:rsid w:val="009A352A"/>
    <w:rsid w:val="009A7245"/>
    <w:rsid w:val="009A7640"/>
    <w:rsid w:val="009B070F"/>
    <w:rsid w:val="009B38BB"/>
    <w:rsid w:val="009B3DD6"/>
    <w:rsid w:val="009B57D8"/>
    <w:rsid w:val="009B6B5F"/>
    <w:rsid w:val="009B6F61"/>
    <w:rsid w:val="009B706C"/>
    <w:rsid w:val="009B796B"/>
    <w:rsid w:val="009C1276"/>
    <w:rsid w:val="009C7B9D"/>
    <w:rsid w:val="009C7F17"/>
    <w:rsid w:val="009D0587"/>
    <w:rsid w:val="009D2C49"/>
    <w:rsid w:val="009D5AB3"/>
    <w:rsid w:val="009D6B09"/>
    <w:rsid w:val="009E134D"/>
    <w:rsid w:val="009E4010"/>
    <w:rsid w:val="009E49BD"/>
    <w:rsid w:val="009E5BC8"/>
    <w:rsid w:val="009F22A8"/>
    <w:rsid w:val="009F331E"/>
    <w:rsid w:val="009F37B7"/>
    <w:rsid w:val="009F3B95"/>
    <w:rsid w:val="009F563E"/>
    <w:rsid w:val="009F587C"/>
    <w:rsid w:val="009F7A65"/>
    <w:rsid w:val="00A004AD"/>
    <w:rsid w:val="00A05345"/>
    <w:rsid w:val="00A0550F"/>
    <w:rsid w:val="00A104CA"/>
    <w:rsid w:val="00A10715"/>
    <w:rsid w:val="00A10F02"/>
    <w:rsid w:val="00A11E9B"/>
    <w:rsid w:val="00A15391"/>
    <w:rsid w:val="00A164B4"/>
    <w:rsid w:val="00A168CC"/>
    <w:rsid w:val="00A20B44"/>
    <w:rsid w:val="00A22955"/>
    <w:rsid w:val="00A247FB"/>
    <w:rsid w:val="00A2531A"/>
    <w:rsid w:val="00A25C37"/>
    <w:rsid w:val="00A26956"/>
    <w:rsid w:val="00A27015"/>
    <w:rsid w:val="00A27049"/>
    <w:rsid w:val="00A270A8"/>
    <w:rsid w:val="00A27486"/>
    <w:rsid w:val="00A3016F"/>
    <w:rsid w:val="00A36D5B"/>
    <w:rsid w:val="00A403D5"/>
    <w:rsid w:val="00A40B1D"/>
    <w:rsid w:val="00A410D7"/>
    <w:rsid w:val="00A4121F"/>
    <w:rsid w:val="00A44C91"/>
    <w:rsid w:val="00A4736C"/>
    <w:rsid w:val="00A478ED"/>
    <w:rsid w:val="00A50275"/>
    <w:rsid w:val="00A510C1"/>
    <w:rsid w:val="00A522B5"/>
    <w:rsid w:val="00A529B8"/>
    <w:rsid w:val="00A5303D"/>
    <w:rsid w:val="00A53724"/>
    <w:rsid w:val="00A56066"/>
    <w:rsid w:val="00A57540"/>
    <w:rsid w:val="00A60C23"/>
    <w:rsid w:val="00A60D17"/>
    <w:rsid w:val="00A6120C"/>
    <w:rsid w:val="00A616C5"/>
    <w:rsid w:val="00A64AD1"/>
    <w:rsid w:val="00A64E97"/>
    <w:rsid w:val="00A65935"/>
    <w:rsid w:val="00A65987"/>
    <w:rsid w:val="00A6713A"/>
    <w:rsid w:val="00A70D9E"/>
    <w:rsid w:val="00A70E6F"/>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160B"/>
    <w:rsid w:val="00AB34C4"/>
    <w:rsid w:val="00AB4B9C"/>
    <w:rsid w:val="00AB52EE"/>
    <w:rsid w:val="00AB5327"/>
    <w:rsid w:val="00AB758D"/>
    <w:rsid w:val="00AB76B5"/>
    <w:rsid w:val="00AC0747"/>
    <w:rsid w:val="00AC0FB4"/>
    <w:rsid w:val="00AC2602"/>
    <w:rsid w:val="00AC3956"/>
    <w:rsid w:val="00AC436D"/>
    <w:rsid w:val="00AC4689"/>
    <w:rsid w:val="00AC5840"/>
    <w:rsid w:val="00AC6BC6"/>
    <w:rsid w:val="00AD09BA"/>
    <w:rsid w:val="00AD1470"/>
    <w:rsid w:val="00AD186E"/>
    <w:rsid w:val="00AD24EE"/>
    <w:rsid w:val="00AD5F45"/>
    <w:rsid w:val="00AD6247"/>
    <w:rsid w:val="00AD7308"/>
    <w:rsid w:val="00AE0FA1"/>
    <w:rsid w:val="00AE39CA"/>
    <w:rsid w:val="00AE5313"/>
    <w:rsid w:val="00AE5962"/>
    <w:rsid w:val="00AE65E2"/>
    <w:rsid w:val="00AE720C"/>
    <w:rsid w:val="00AF0C5F"/>
    <w:rsid w:val="00AF204E"/>
    <w:rsid w:val="00AF378F"/>
    <w:rsid w:val="00AF4C41"/>
    <w:rsid w:val="00AF56B8"/>
    <w:rsid w:val="00AF5CB4"/>
    <w:rsid w:val="00AF770A"/>
    <w:rsid w:val="00AF7A13"/>
    <w:rsid w:val="00B00B04"/>
    <w:rsid w:val="00B01C8C"/>
    <w:rsid w:val="00B065F8"/>
    <w:rsid w:val="00B11115"/>
    <w:rsid w:val="00B11CFC"/>
    <w:rsid w:val="00B1209C"/>
    <w:rsid w:val="00B15449"/>
    <w:rsid w:val="00B15717"/>
    <w:rsid w:val="00B15F65"/>
    <w:rsid w:val="00B166FF"/>
    <w:rsid w:val="00B16F43"/>
    <w:rsid w:val="00B175EE"/>
    <w:rsid w:val="00B21115"/>
    <w:rsid w:val="00B233FE"/>
    <w:rsid w:val="00B2381F"/>
    <w:rsid w:val="00B252AF"/>
    <w:rsid w:val="00B256AD"/>
    <w:rsid w:val="00B31316"/>
    <w:rsid w:val="00B35D75"/>
    <w:rsid w:val="00B35F32"/>
    <w:rsid w:val="00B42D1A"/>
    <w:rsid w:val="00B43B35"/>
    <w:rsid w:val="00B46209"/>
    <w:rsid w:val="00B5043A"/>
    <w:rsid w:val="00B52648"/>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39A0"/>
    <w:rsid w:val="00B74743"/>
    <w:rsid w:val="00B756E9"/>
    <w:rsid w:val="00B76597"/>
    <w:rsid w:val="00B8062C"/>
    <w:rsid w:val="00B80E99"/>
    <w:rsid w:val="00B81BA3"/>
    <w:rsid w:val="00B911FB"/>
    <w:rsid w:val="00B915AE"/>
    <w:rsid w:val="00B916F1"/>
    <w:rsid w:val="00B91AA2"/>
    <w:rsid w:val="00B92B74"/>
    <w:rsid w:val="00B93086"/>
    <w:rsid w:val="00B931A1"/>
    <w:rsid w:val="00B93BDF"/>
    <w:rsid w:val="00B93C15"/>
    <w:rsid w:val="00B93FB6"/>
    <w:rsid w:val="00B93FD3"/>
    <w:rsid w:val="00B9514D"/>
    <w:rsid w:val="00B95CC2"/>
    <w:rsid w:val="00B969B2"/>
    <w:rsid w:val="00B96D8C"/>
    <w:rsid w:val="00BA0F62"/>
    <w:rsid w:val="00BA19ED"/>
    <w:rsid w:val="00BA1A6A"/>
    <w:rsid w:val="00BA1CF8"/>
    <w:rsid w:val="00BA22EF"/>
    <w:rsid w:val="00BA49FD"/>
    <w:rsid w:val="00BA4B8D"/>
    <w:rsid w:val="00BA4C8F"/>
    <w:rsid w:val="00BA5891"/>
    <w:rsid w:val="00BB04C3"/>
    <w:rsid w:val="00BB0F13"/>
    <w:rsid w:val="00BB1CAD"/>
    <w:rsid w:val="00BB282F"/>
    <w:rsid w:val="00BC02C8"/>
    <w:rsid w:val="00BC0F7D"/>
    <w:rsid w:val="00BC25E1"/>
    <w:rsid w:val="00BC2E40"/>
    <w:rsid w:val="00BC2F7C"/>
    <w:rsid w:val="00BC494B"/>
    <w:rsid w:val="00BC508A"/>
    <w:rsid w:val="00BC76D8"/>
    <w:rsid w:val="00BD01BE"/>
    <w:rsid w:val="00BD06BD"/>
    <w:rsid w:val="00BD1132"/>
    <w:rsid w:val="00BD19AE"/>
    <w:rsid w:val="00BD219F"/>
    <w:rsid w:val="00BD32C8"/>
    <w:rsid w:val="00BD571B"/>
    <w:rsid w:val="00BD68F2"/>
    <w:rsid w:val="00BD7D31"/>
    <w:rsid w:val="00BE19D9"/>
    <w:rsid w:val="00BE3255"/>
    <w:rsid w:val="00BE3578"/>
    <w:rsid w:val="00BE3997"/>
    <w:rsid w:val="00BE3B94"/>
    <w:rsid w:val="00BE3F38"/>
    <w:rsid w:val="00BE5911"/>
    <w:rsid w:val="00BE5FC7"/>
    <w:rsid w:val="00BE6D47"/>
    <w:rsid w:val="00BE77B3"/>
    <w:rsid w:val="00BF06F1"/>
    <w:rsid w:val="00BF128E"/>
    <w:rsid w:val="00BF252A"/>
    <w:rsid w:val="00BF3B00"/>
    <w:rsid w:val="00BF434F"/>
    <w:rsid w:val="00BF4C27"/>
    <w:rsid w:val="00BF742D"/>
    <w:rsid w:val="00C012BE"/>
    <w:rsid w:val="00C0225E"/>
    <w:rsid w:val="00C0247C"/>
    <w:rsid w:val="00C02974"/>
    <w:rsid w:val="00C04CAF"/>
    <w:rsid w:val="00C05962"/>
    <w:rsid w:val="00C074DD"/>
    <w:rsid w:val="00C07570"/>
    <w:rsid w:val="00C07FAB"/>
    <w:rsid w:val="00C10643"/>
    <w:rsid w:val="00C11F93"/>
    <w:rsid w:val="00C120BB"/>
    <w:rsid w:val="00C1483D"/>
    <w:rsid w:val="00C1496A"/>
    <w:rsid w:val="00C15559"/>
    <w:rsid w:val="00C17FE4"/>
    <w:rsid w:val="00C2769D"/>
    <w:rsid w:val="00C30744"/>
    <w:rsid w:val="00C31E7D"/>
    <w:rsid w:val="00C33079"/>
    <w:rsid w:val="00C34343"/>
    <w:rsid w:val="00C349BB"/>
    <w:rsid w:val="00C35FD6"/>
    <w:rsid w:val="00C36B06"/>
    <w:rsid w:val="00C37B19"/>
    <w:rsid w:val="00C37D3D"/>
    <w:rsid w:val="00C4071E"/>
    <w:rsid w:val="00C409FA"/>
    <w:rsid w:val="00C42710"/>
    <w:rsid w:val="00C42A0E"/>
    <w:rsid w:val="00C43E98"/>
    <w:rsid w:val="00C43F40"/>
    <w:rsid w:val="00C44E26"/>
    <w:rsid w:val="00C45231"/>
    <w:rsid w:val="00C472AA"/>
    <w:rsid w:val="00C50070"/>
    <w:rsid w:val="00C50316"/>
    <w:rsid w:val="00C507B7"/>
    <w:rsid w:val="00C51A7C"/>
    <w:rsid w:val="00C52B7A"/>
    <w:rsid w:val="00C5420A"/>
    <w:rsid w:val="00C5443F"/>
    <w:rsid w:val="00C55E0A"/>
    <w:rsid w:val="00C60876"/>
    <w:rsid w:val="00C61F9A"/>
    <w:rsid w:val="00C6301A"/>
    <w:rsid w:val="00C63DB8"/>
    <w:rsid w:val="00C7021D"/>
    <w:rsid w:val="00C71EF2"/>
    <w:rsid w:val="00C721D0"/>
    <w:rsid w:val="00C72833"/>
    <w:rsid w:val="00C73BCE"/>
    <w:rsid w:val="00C75ADC"/>
    <w:rsid w:val="00C75CF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1933"/>
    <w:rsid w:val="00CA3889"/>
    <w:rsid w:val="00CA3D0C"/>
    <w:rsid w:val="00CA4EB7"/>
    <w:rsid w:val="00CA4FA6"/>
    <w:rsid w:val="00CA514E"/>
    <w:rsid w:val="00CA6453"/>
    <w:rsid w:val="00CA65E4"/>
    <w:rsid w:val="00CA679B"/>
    <w:rsid w:val="00CB2ACF"/>
    <w:rsid w:val="00CB2FA6"/>
    <w:rsid w:val="00CB4F92"/>
    <w:rsid w:val="00CB6DB5"/>
    <w:rsid w:val="00CB76C2"/>
    <w:rsid w:val="00CC05F5"/>
    <w:rsid w:val="00CC11B4"/>
    <w:rsid w:val="00CC37A3"/>
    <w:rsid w:val="00CC45F7"/>
    <w:rsid w:val="00CC4E71"/>
    <w:rsid w:val="00CC62CF"/>
    <w:rsid w:val="00CC6A2F"/>
    <w:rsid w:val="00CC78B2"/>
    <w:rsid w:val="00CD0641"/>
    <w:rsid w:val="00CD48E8"/>
    <w:rsid w:val="00CD5A06"/>
    <w:rsid w:val="00CD6320"/>
    <w:rsid w:val="00CD6E0A"/>
    <w:rsid w:val="00CE390F"/>
    <w:rsid w:val="00CE3B8F"/>
    <w:rsid w:val="00CE3CDF"/>
    <w:rsid w:val="00CE42CC"/>
    <w:rsid w:val="00CE7C91"/>
    <w:rsid w:val="00CF06FA"/>
    <w:rsid w:val="00CF0A34"/>
    <w:rsid w:val="00CF11F2"/>
    <w:rsid w:val="00CF12E5"/>
    <w:rsid w:val="00CF24C7"/>
    <w:rsid w:val="00CF29C1"/>
    <w:rsid w:val="00CF2D13"/>
    <w:rsid w:val="00CF42A3"/>
    <w:rsid w:val="00CF4DAD"/>
    <w:rsid w:val="00CF6AC6"/>
    <w:rsid w:val="00D00177"/>
    <w:rsid w:val="00D05117"/>
    <w:rsid w:val="00D0739C"/>
    <w:rsid w:val="00D07586"/>
    <w:rsid w:val="00D1025A"/>
    <w:rsid w:val="00D10997"/>
    <w:rsid w:val="00D10FD7"/>
    <w:rsid w:val="00D11C79"/>
    <w:rsid w:val="00D16050"/>
    <w:rsid w:val="00D20BA2"/>
    <w:rsid w:val="00D21D8B"/>
    <w:rsid w:val="00D22D43"/>
    <w:rsid w:val="00D22DB3"/>
    <w:rsid w:val="00D252C8"/>
    <w:rsid w:val="00D25682"/>
    <w:rsid w:val="00D25AE1"/>
    <w:rsid w:val="00D26CAF"/>
    <w:rsid w:val="00D3039E"/>
    <w:rsid w:val="00D30B95"/>
    <w:rsid w:val="00D30E7B"/>
    <w:rsid w:val="00D3348D"/>
    <w:rsid w:val="00D336C7"/>
    <w:rsid w:val="00D35EC6"/>
    <w:rsid w:val="00D36E7A"/>
    <w:rsid w:val="00D40C70"/>
    <w:rsid w:val="00D42413"/>
    <w:rsid w:val="00D42577"/>
    <w:rsid w:val="00D430B2"/>
    <w:rsid w:val="00D43103"/>
    <w:rsid w:val="00D45865"/>
    <w:rsid w:val="00D463C2"/>
    <w:rsid w:val="00D511B1"/>
    <w:rsid w:val="00D51B1B"/>
    <w:rsid w:val="00D51F5B"/>
    <w:rsid w:val="00D55093"/>
    <w:rsid w:val="00D570E3"/>
    <w:rsid w:val="00D57831"/>
    <w:rsid w:val="00D57972"/>
    <w:rsid w:val="00D60202"/>
    <w:rsid w:val="00D61828"/>
    <w:rsid w:val="00D618CB"/>
    <w:rsid w:val="00D632D4"/>
    <w:rsid w:val="00D6345E"/>
    <w:rsid w:val="00D64191"/>
    <w:rsid w:val="00D6517A"/>
    <w:rsid w:val="00D675A9"/>
    <w:rsid w:val="00D67E4E"/>
    <w:rsid w:val="00D70CE1"/>
    <w:rsid w:val="00D731A1"/>
    <w:rsid w:val="00D738D6"/>
    <w:rsid w:val="00D74DD5"/>
    <w:rsid w:val="00D755EB"/>
    <w:rsid w:val="00D76048"/>
    <w:rsid w:val="00D764C6"/>
    <w:rsid w:val="00D813B1"/>
    <w:rsid w:val="00D838D3"/>
    <w:rsid w:val="00D85B03"/>
    <w:rsid w:val="00D87E00"/>
    <w:rsid w:val="00D87F83"/>
    <w:rsid w:val="00D9134D"/>
    <w:rsid w:val="00D9239A"/>
    <w:rsid w:val="00D92AD3"/>
    <w:rsid w:val="00D9309B"/>
    <w:rsid w:val="00D93533"/>
    <w:rsid w:val="00D96FC1"/>
    <w:rsid w:val="00DA0725"/>
    <w:rsid w:val="00DA0A6E"/>
    <w:rsid w:val="00DA1795"/>
    <w:rsid w:val="00DA1BF1"/>
    <w:rsid w:val="00DA69D3"/>
    <w:rsid w:val="00DA7A03"/>
    <w:rsid w:val="00DA7A6F"/>
    <w:rsid w:val="00DB0073"/>
    <w:rsid w:val="00DB1818"/>
    <w:rsid w:val="00DB1D82"/>
    <w:rsid w:val="00DB2498"/>
    <w:rsid w:val="00DB36FC"/>
    <w:rsid w:val="00DB4872"/>
    <w:rsid w:val="00DB7208"/>
    <w:rsid w:val="00DB7E97"/>
    <w:rsid w:val="00DC309B"/>
    <w:rsid w:val="00DC4DA2"/>
    <w:rsid w:val="00DD4C17"/>
    <w:rsid w:val="00DD5983"/>
    <w:rsid w:val="00DD699D"/>
    <w:rsid w:val="00DD74A5"/>
    <w:rsid w:val="00DE032F"/>
    <w:rsid w:val="00DE0FDB"/>
    <w:rsid w:val="00DE1D56"/>
    <w:rsid w:val="00DE420B"/>
    <w:rsid w:val="00DE4350"/>
    <w:rsid w:val="00DE6797"/>
    <w:rsid w:val="00DE72D6"/>
    <w:rsid w:val="00DF10D2"/>
    <w:rsid w:val="00DF2B1F"/>
    <w:rsid w:val="00DF3A7B"/>
    <w:rsid w:val="00DF47DB"/>
    <w:rsid w:val="00DF542B"/>
    <w:rsid w:val="00DF62CD"/>
    <w:rsid w:val="00E00B9B"/>
    <w:rsid w:val="00E02213"/>
    <w:rsid w:val="00E02583"/>
    <w:rsid w:val="00E03C61"/>
    <w:rsid w:val="00E05D18"/>
    <w:rsid w:val="00E06DE6"/>
    <w:rsid w:val="00E12A9E"/>
    <w:rsid w:val="00E15338"/>
    <w:rsid w:val="00E153F1"/>
    <w:rsid w:val="00E158CE"/>
    <w:rsid w:val="00E15DFA"/>
    <w:rsid w:val="00E16509"/>
    <w:rsid w:val="00E16DBE"/>
    <w:rsid w:val="00E20440"/>
    <w:rsid w:val="00E21E55"/>
    <w:rsid w:val="00E25257"/>
    <w:rsid w:val="00E268FD"/>
    <w:rsid w:val="00E3291D"/>
    <w:rsid w:val="00E3444F"/>
    <w:rsid w:val="00E35205"/>
    <w:rsid w:val="00E35BF3"/>
    <w:rsid w:val="00E36FBC"/>
    <w:rsid w:val="00E37B2D"/>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457D"/>
    <w:rsid w:val="00E66447"/>
    <w:rsid w:val="00E666AF"/>
    <w:rsid w:val="00E67F9D"/>
    <w:rsid w:val="00E706BD"/>
    <w:rsid w:val="00E714FE"/>
    <w:rsid w:val="00E75874"/>
    <w:rsid w:val="00E7602B"/>
    <w:rsid w:val="00E7657E"/>
    <w:rsid w:val="00E76620"/>
    <w:rsid w:val="00E76A0F"/>
    <w:rsid w:val="00E77645"/>
    <w:rsid w:val="00E777AF"/>
    <w:rsid w:val="00E81EB4"/>
    <w:rsid w:val="00E90072"/>
    <w:rsid w:val="00E91A05"/>
    <w:rsid w:val="00E93792"/>
    <w:rsid w:val="00E95035"/>
    <w:rsid w:val="00E95D94"/>
    <w:rsid w:val="00EA0E53"/>
    <w:rsid w:val="00EA0F4C"/>
    <w:rsid w:val="00EA15B0"/>
    <w:rsid w:val="00EA5431"/>
    <w:rsid w:val="00EA5EA7"/>
    <w:rsid w:val="00EA73D6"/>
    <w:rsid w:val="00EB2438"/>
    <w:rsid w:val="00EB5EC0"/>
    <w:rsid w:val="00EB6716"/>
    <w:rsid w:val="00EC0E61"/>
    <w:rsid w:val="00EC20CA"/>
    <w:rsid w:val="00EC2A3E"/>
    <w:rsid w:val="00EC42EB"/>
    <w:rsid w:val="00EC4A25"/>
    <w:rsid w:val="00EC5065"/>
    <w:rsid w:val="00ED01DE"/>
    <w:rsid w:val="00ED0DF1"/>
    <w:rsid w:val="00ED2DE9"/>
    <w:rsid w:val="00ED36D8"/>
    <w:rsid w:val="00ED3DBC"/>
    <w:rsid w:val="00ED5018"/>
    <w:rsid w:val="00EE32C1"/>
    <w:rsid w:val="00EE4760"/>
    <w:rsid w:val="00EE50B7"/>
    <w:rsid w:val="00EE5291"/>
    <w:rsid w:val="00EE6BA8"/>
    <w:rsid w:val="00EF0A79"/>
    <w:rsid w:val="00EF0B0F"/>
    <w:rsid w:val="00EF2172"/>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A63"/>
    <w:rsid w:val="00F11C29"/>
    <w:rsid w:val="00F13360"/>
    <w:rsid w:val="00F13A19"/>
    <w:rsid w:val="00F16DA8"/>
    <w:rsid w:val="00F17A1F"/>
    <w:rsid w:val="00F22EC7"/>
    <w:rsid w:val="00F2675F"/>
    <w:rsid w:val="00F26B88"/>
    <w:rsid w:val="00F2757C"/>
    <w:rsid w:val="00F312F2"/>
    <w:rsid w:val="00F3131B"/>
    <w:rsid w:val="00F31823"/>
    <w:rsid w:val="00F325C8"/>
    <w:rsid w:val="00F376B5"/>
    <w:rsid w:val="00F411F8"/>
    <w:rsid w:val="00F46F6F"/>
    <w:rsid w:val="00F47651"/>
    <w:rsid w:val="00F51A4B"/>
    <w:rsid w:val="00F52AF6"/>
    <w:rsid w:val="00F53A77"/>
    <w:rsid w:val="00F55186"/>
    <w:rsid w:val="00F6239F"/>
    <w:rsid w:val="00F62C03"/>
    <w:rsid w:val="00F6348A"/>
    <w:rsid w:val="00F653B8"/>
    <w:rsid w:val="00F66F4D"/>
    <w:rsid w:val="00F72D15"/>
    <w:rsid w:val="00F75C37"/>
    <w:rsid w:val="00F811A6"/>
    <w:rsid w:val="00F8237B"/>
    <w:rsid w:val="00F833A3"/>
    <w:rsid w:val="00F85D62"/>
    <w:rsid w:val="00F863E2"/>
    <w:rsid w:val="00F865C7"/>
    <w:rsid w:val="00F9008D"/>
    <w:rsid w:val="00F90D5A"/>
    <w:rsid w:val="00F91A54"/>
    <w:rsid w:val="00F92646"/>
    <w:rsid w:val="00F92BCB"/>
    <w:rsid w:val="00F936C6"/>
    <w:rsid w:val="00F93B55"/>
    <w:rsid w:val="00F942E7"/>
    <w:rsid w:val="00FA1266"/>
    <w:rsid w:val="00FA12FD"/>
    <w:rsid w:val="00FA1558"/>
    <w:rsid w:val="00FA1977"/>
    <w:rsid w:val="00FA3925"/>
    <w:rsid w:val="00FA3D7E"/>
    <w:rsid w:val="00FA7F83"/>
    <w:rsid w:val="00FB1640"/>
    <w:rsid w:val="00FB1684"/>
    <w:rsid w:val="00FB1B77"/>
    <w:rsid w:val="00FB1C83"/>
    <w:rsid w:val="00FB21FC"/>
    <w:rsid w:val="00FB2B16"/>
    <w:rsid w:val="00FB479A"/>
    <w:rsid w:val="00FB4967"/>
    <w:rsid w:val="00FB65A8"/>
    <w:rsid w:val="00FB6977"/>
    <w:rsid w:val="00FB6FF6"/>
    <w:rsid w:val="00FC0718"/>
    <w:rsid w:val="00FC1192"/>
    <w:rsid w:val="00FC1F06"/>
    <w:rsid w:val="00FC22F6"/>
    <w:rsid w:val="00FC396A"/>
    <w:rsid w:val="00FC4443"/>
    <w:rsid w:val="00FC49BC"/>
    <w:rsid w:val="00FC543F"/>
    <w:rsid w:val="00FC5C3B"/>
    <w:rsid w:val="00FC5F19"/>
    <w:rsid w:val="00FC70B1"/>
    <w:rsid w:val="00FD3625"/>
    <w:rsid w:val="00FD3BA3"/>
    <w:rsid w:val="00FD5191"/>
    <w:rsid w:val="00FD54C7"/>
    <w:rsid w:val="00FD6A92"/>
    <w:rsid w:val="00FD6FE3"/>
    <w:rsid w:val="00FE0142"/>
    <w:rsid w:val="00FE0D72"/>
    <w:rsid w:val="00FE15F1"/>
    <w:rsid w:val="00FE2D15"/>
    <w:rsid w:val="00FE31ED"/>
    <w:rsid w:val="00FE4BC5"/>
    <w:rsid w:val="00FE7F27"/>
    <w:rsid w:val="00FF094B"/>
    <w:rsid w:val="00FF0B6C"/>
    <w:rsid w:val="00FF24D2"/>
    <w:rsid w:val="00FF26F4"/>
    <w:rsid w:val="00FF4B2E"/>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205B5C43-59D2-4090-833F-45262483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ui-provider">
    <w:name w:val="ui-provider"/>
    <w:basedOn w:val="DefaultParagraphFont"/>
    <w:rsid w:val="004E728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5054A8"/>
    <w:pPr>
      <w:spacing w:after="120"/>
    </w:pPr>
    <w:rPr>
      <w:rFonts w:ascii="Arial" w:eastAsia="Times New Roman" w:hAnsi="Arial"/>
      <w:lang w:eastAsia="en-US"/>
    </w:rPr>
  </w:style>
  <w:style w:type="paragraph" w:customStyle="1" w:styleId="Editorsnote0">
    <w:name w:val="Editor's note"/>
    <w:basedOn w:val="Normal"/>
    <w:qFormat/>
    <w:rsid w:val="00311E71"/>
    <w:pPr>
      <w:overflowPunct/>
      <w:autoSpaceDE/>
      <w:autoSpaceDN/>
      <w:adjustRightInd/>
      <w:spacing w:after="120"/>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06185397">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Pages>
  <Words>759</Words>
  <Characters>4328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5077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Mikael Wass</cp:lastModifiedBy>
  <cp:revision>7</cp:revision>
  <cp:lastPrinted>2019-02-25T14:05:00Z</cp:lastPrinted>
  <dcterms:created xsi:type="dcterms:W3CDTF">2025-09-27T08:24:00Z</dcterms:created>
  <dcterms:modified xsi:type="dcterms:W3CDTF">2025-10-06T07:00:00Z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