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D0A29" w14:textId="77777777" w:rsidR="003B24AB" w:rsidRDefault="003B24AB" w:rsidP="003B24AB">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157</w:t>
        </w:r>
      </w:fldSimple>
      <w:fldSimple w:instr=" DOCPROPERTY  MtgTitle  \* MERGEFORMAT "/>
      <w:r>
        <w:rPr>
          <w:b/>
          <w:i/>
          <w:noProof/>
          <w:sz w:val="28"/>
        </w:rPr>
        <w:tab/>
      </w:r>
      <w:fldSimple w:instr=" DOCPROPERTY  Tdoc#  \* MERGEFORMAT ">
        <w:r w:rsidRPr="00E13F3D">
          <w:rPr>
            <w:b/>
            <w:i/>
            <w:noProof/>
            <w:sz w:val="28"/>
          </w:rPr>
          <w:t>C1-256294</w:t>
        </w:r>
      </w:fldSimple>
    </w:p>
    <w:p w14:paraId="3E4BCBBE" w14:textId="77777777" w:rsidR="003B24AB" w:rsidRDefault="00D00FA0" w:rsidP="003B24AB">
      <w:pPr>
        <w:pStyle w:val="CRCoverPage"/>
        <w:outlineLvl w:val="0"/>
        <w:rPr>
          <w:b/>
          <w:noProof/>
          <w:sz w:val="24"/>
        </w:rPr>
      </w:pPr>
      <w:fldSimple w:instr=" DOCPROPERTY  Location  \* MERGEFORMAT ">
        <w:r w:rsidR="003B24AB" w:rsidRPr="00BA51D9">
          <w:rPr>
            <w:b/>
            <w:noProof/>
            <w:sz w:val="24"/>
          </w:rPr>
          <w:t>Sophia-Antipolis</w:t>
        </w:r>
      </w:fldSimple>
      <w:r w:rsidR="003B24AB">
        <w:rPr>
          <w:b/>
          <w:noProof/>
          <w:sz w:val="24"/>
        </w:rPr>
        <w:t xml:space="preserve">, </w:t>
      </w:r>
      <w:fldSimple w:instr=" DOCPROPERTY  Country  \* MERGEFORMAT ">
        <w:r w:rsidR="003B24AB" w:rsidRPr="00BA51D9">
          <w:rPr>
            <w:b/>
            <w:noProof/>
            <w:sz w:val="24"/>
          </w:rPr>
          <w:t>France</w:t>
        </w:r>
      </w:fldSimple>
      <w:r w:rsidR="003B24AB">
        <w:rPr>
          <w:b/>
          <w:noProof/>
          <w:sz w:val="24"/>
        </w:rPr>
        <w:t xml:space="preserve">, </w:t>
      </w:r>
      <w:fldSimple w:instr=" DOCPROPERTY  StartDate  \* MERGEFORMAT ">
        <w:r w:rsidR="003B24AB" w:rsidRPr="00BA51D9">
          <w:rPr>
            <w:b/>
            <w:noProof/>
            <w:sz w:val="24"/>
          </w:rPr>
          <w:t>13th Oct 2025</w:t>
        </w:r>
      </w:fldSimple>
      <w:r w:rsidR="003B24AB">
        <w:rPr>
          <w:b/>
          <w:noProof/>
          <w:sz w:val="24"/>
        </w:rPr>
        <w:t xml:space="preserve"> - </w:t>
      </w:r>
      <w:fldSimple w:instr=" DOCPROPERTY  EndDate  \* MERGEFORMAT ">
        <w:r w:rsidR="003B24AB"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24AB" w14:paraId="6F08D998" w14:textId="77777777" w:rsidTr="00397874">
        <w:tc>
          <w:tcPr>
            <w:tcW w:w="9641" w:type="dxa"/>
            <w:gridSpan w:val="9"/>
            <w:tcBorders>
              <w:top w:val="single" w:sz="4" w:space="0" w:color="auto"/>
              <w:left w:val="single" w:sz="4" w:space="0" w:color="auto"/>
              <w:right w:val="single" w:sz="4" w:space="0" w:color="auto"/>
            </w:tcBorders>
          </w:tcPr>
          <w:p w14:paraId="7CD413CF" w14:textId="77777777" w:rsidR="003B24AB" w:rsidRDefault="003B24AB" w:rsidP="00397874">
            <w:pPr>
              <w:pStyle w:val="CRCoverPage"/>
              <w:spacing w:after="0"/>
              <w:jc w:val="right"/>
              <w:rPr>
                <w:i/>
                <w:noProof/>
              </w:rPr>
            </w:pPr>
            <w:r>
              <w:rPr>
                <w:i/>
                <w:noProof/>
                <w:sz w:val="14"/>
              </w:rPr>
              <w:t>CR-Form-v12.3</w:t>
            </w:r>
          </w:p>
        </w:tc>
      </w:tr>
      <w:tr w:rsidR="003B24AB" w14:paraId="5F2D6243" w14:textId="77777777" w:rsidTr="00397874">
        <w:tc>
          <w:tcPr>
            <w:tcW w:w="9641" w:type="dxa"/>
            <w:gridSpan w:val="9"/>
            <w:tcBorders>
              <w:left w:val="single" w:sz="4" w:space="0" w:color="auto"/>
              <w:right w:val="single" w:sz="4" w:space="0" w:color="auto"/>
            </w:tcBorders>
          </w:tcPr>
          <w:p w14:paraId="41907D8D" w14:textId="77777777" w:rsidR="003B24AB" w:rsidRDefault="003B24AB" w:rsidP="00397874">
            <w:pPr>
              <w:pStyle w:val="CRCoverPage"/>
              <w:spacing w:after="0"/>
              <w:jc w:val="center"/>
              <w:rPr>
                <w:noProof/>
              </w:rPr>
            </w:pPr>
            <w:r>
              <w:rPr>
                <w:b/>
                <w:noProof/>
                <w:sz w:val="32"/>
              </w:rPr>
              <w:t>CHANGE REQUEST</w:t>
            </w:r>
          </w:p>
        </w:tc>
      </w:tr>
      <w:tr w:rsidR="003B24AB" w14:paraId="34AE0010" w14:textId="77777777" w:rsidTr="00397874">
        <w:tc>
          <w:tcPr>
            <w:tcW w:w="9641" w:type="dxa"/>
            <w:gridSpan w:val="9"/>
            <w:tcBorders>
              <w:left w:val="single" w:sz="4" w:space="0" w:color="auto"/>
              <w:right w:val="single" w:sz="4" w:space="0" w:color="auto"/>
            </w:tcBorders>
          </w:tcPr>
          <w:p w14:paraId="6B1F8E96" w14:textId="77777777" w:rsidR="003B24AB" w:rsidRDefault="003B24AB" w:rsidP="00397874">
            <w:pPr>
              <w:pStyle w:val="CRCoverPage"/>
              <w:spacing w:after="0"/>
              <w:rPr>
                <w:noProof/>
                <w:sz w:val="8"/>
                <w:szCs w:val="8"/>
              </w:rPr>
            </w:pPr>
          </w:p>
        </w:tc>
      </w:tr>
      <w:tr w:rsidR="003B24AB" w14:paraId="47A91DB1" w14:textId="77777777" w:rsidTr="00397874">
        <w:tc>
          <w:tcPr>
            <w:tcW w:w="142" w:type="dxa"/>
            <w:tcBorders>
              <w:left w:val="single" w:sz="4" w:space="0" w:color="auto"/>
            </w:tcBorders>
          </w:tcPr>
          <w:p w14:paraId="12452B20" w14:textId="77777777" w:rsidR="003B24AB" w:rsidRDefault="003B24AB" w:rsidP="00397874">
            <w:pPr>
              <w:pStyle w:val="CRCoverPage"/>
              <w:spacing w:after="0"/>
              <w:jc w:val="right"/>
              <w:rPr>
                <w:noProof/>
              </w:rPr>
            </w:pPr>
          </w:p>
        </w:tc>
        <w:tc>
          <w:tcPr>
            <w:tcW w:w="1559" w:type="dxa"/>
            <w:shd w:val="pct30" w:color="FFFF00" w:fill="auto"/>
          </w:tcPr>
          <w:p w14:paraId="02941EC7" w14:textId="77777777" w:rsidR="003B24AB" w:rsidRPr="00410371" w:rsidRDefault="00D00FA0" w:rsidP="00397874">
            <w:pPr>
              <w:pStyle w:val="CRCoverPage"/>
              <w:spacing w:after="0"/>
              <w:jc w:val="right"/>
              <w:rPr>
                <w:b/>
                <w:noProof/>
                <w:sz w:val="28"/>
              </w:rPr>
            </w:pPr>
            <w:fldSimple w:instr=" DOCPROPERTY  Spec#  \* MERGEFORMAT ">
              <w:r w:rsidR="003B24AB" w:rsidRPr="00410371">
                <w:rPr>
                  <w:b/>
                  <w:noProof/>
                  <w:sz w:val="28"/>
                </w:rPr>
                <w:t>24.229</w:t>
              </w:r>
            </w:fldSimple>
          </w:p>
        </w:tc>
        <w:tc>
          <w:tcPr>
            <w:tcW w:w="709" w:type="dxa"/>
          </w:tcPr>
          <w:p w14:paraId="076D7BF5" w14:textId="77777777" w:rsidR="003B24AB" w:rsidRDefault="003B24AB" w:rsidP="00397874">
            <w:pPr>
              <w:pStyle w:val="CRCoverPage"/>
              <w:spacing w:after="0"/>
              <w:jc w:val="center"/>
              <w:rPr>
                <w:noProof/>
              </w:rPr>
            </w:pPr>
            <w:r>
              <w:rPr>
                <w:b/>
                <w:noProof/>
                <w:sz w:val="28"/>
              </w:rPr>
              <w:t>CR</w:t>
            </w:r>
          </w:p>
        </w:tc>
        <w:tc>
          <w:tcPr>
            <w:tcW w:w="1276" w:type="dxa"/>
            <w:shd w:val="pct30" w:color="FFFF00" w:fill="auto"/>
          </w:tcPr>
          <w:p w14:paraId="0E391A4F" w14:textId="77777777" w:rsidR="003B24AB" w:rsidRPr="00410371" w:rsidRDefault="00D00FA0" w:rsidP="00397874">
            <w:pPr>
              <w:pStyle w:val="CRCoverPage"/>
              <w:spacing w:after="0"/>
              <w:rPr>
                <w:noProof/>
              </w:rPr>
            </w:pPr>
            <w:fldSimple w:instr=" DOCPROPERTY  Cr#  \* MERGEFORMAT ">
              <w:r w:rsidR="003B24AB" w:rsidRPr="00410371">
                <w:rPr>
                  <w:b/>
                  <w:noProof/>
                  <w:sz w:val="28"/>
                </w:rPr>
                <w:t>6758</w:t>
              </w:r>
            </w:fldSimple>
          </w:p>
        </w:tc>
        <w:tc>
          <w:tcPr>
            <w:tcW w:w="709" w:type="dxa"/>
          </w:tcPr>
          <w:p w14:paraId="3FB30AED" w14:textId="77777777" w:rsidR="003B24AB" w:rsidRDefault="003B24AB" w:rsidP="00397874">
            <w:pPr>
              <w:pStyle w:val="CRCoverPage"/>
              <w:tabs>
                <w:tab w:val="right" w:pos="625"/>
              </w:tabs>
              <w:spacing w:after="0"/>
              <w:jc w:val="center"/>
              <w:rPr>
                <w:noProof/>
              </w:rPr>
            </w:pPr>
            <w:r>
              <w:rPr>
                <w:b/>
                <w:bCs/>
                <w:noProof/>
                <w:sz w:val="28"/>
              </w:rPr>
              <w:t>rev</w:t>
            </w:r>
          </w:p>
        </w:tc>
        <w:tc>
          <w:tcPr>
            <w:tcW w:w="992" w:type="dxa"/>
            <w:shd w:val="pct30" w:color="FFFF00" w:fill="auto"/>
          </w:tcPr>
          <w:p w14:paraId="52B70691" w14:textId="77777777" w:rsidR="003B24AB" w:rsidRPr="00410371" w:rsidRDefault="00D00FA0" w:rsidP="00397874">
            <w:pPr>
              <w:pStyle w:val="CRCoverPage"/>
              <w:spacing w:after="0"/>
              <w:jc w:val="center"/>
              <w:rPr>
                <w:b/>
                <w:noProof/>
              </w:rPr>
            </w:pPr>
            <w:fldSimple w:instr=" DOCPROPERTY  Revision  \* MERGEFORMAT ">
              <w:r w:rsidR="003B24AB" w:rsidRPr="00410371">
                <w:rPr>
                  <w:b/>
                  <w:noProof/>
                  <w:sz w:val="28"/>
                </w:rPr>
                <w:t>-</w:t>
              </w:r>
            </w:fldSimple>
          </w:p>
        </w:tc>
        <w:tc>
          <w:tcPr>
            <w:tcW w:w="2410" w:type="dxa"/>
          </w:tcPr>
          <w:p w14:paraId="5283D060" w14:textId="77777777" w:rsidR="003B24AB" w:rsidRDefault="003B24AB" w:rsidP="003978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DDDBB4" w14:textId="77777777" w:rsidR="003B24AB" w:rsidRPr="00410371" w:rsidRDefault="00D00FA0" w:rsidP="00397874">
            <w:pPr>
              <w:pStyle w:val="CRCoverPage"/>
              <w:spacing w:after="0"/>
              <w:jc w:val="center"/>
              <w:rPr>
                <w:noProof/>
                <w:sz w:val="28"/>
              </w:rPr>
            </w:pPr>
            <w:fldSimple w:instr=" DOCPROPERTY  Version  \* MERGEFORMAT ">
              <w:r w:rsidR="003B24AB" w:rsidRPr="00410371">
                <w:rPr>
                  <w:b/>
                  <w:noProof/>
                  <w:sz w:val="28"/>
                </w:rPr>
                <w:t>19.4.1</w:t>
              </w:r>
            </w:fldSimple>
          </w:p>
        </w:tc>
        <w:tc>
          <w:tcPr>
            <w:tcW w:w="143" w:type="dxa"/>
            <w:tcBorders>
              <w:right w:val="single" w:sz="4" w:space="0" w:color="auto"/>
            </w:tcBorders>
          </w:tcPr>
          <w:p w14:paraId="4B424049" w14:textId="77777777" w:rsidR="003B24AB" w:rsidRDefault="003B24AB" w:rsidP="00397874">
            <w:pPr>
              <w:pStyle w:val="CRCoverPage"/>
              <w:spacing w:after="0"/>
              <w:rPr>
                <w:noProof/>
              </w:rPr>
            </w:pPr>
          </w:p>
        </w:tc>
      </w:tr>
      <w:tr w:rsidR="003B24AB" w14:paraId="0FCE52E7" w14:textId="77777777" w:rsidTr="00397874">
        <w:tc>
          <w:tcPr>
            <w:tcW w:w="9641" w:type="dxa"/>
            <w:gridSpan w:val="9"/>
            <w:tcBorders>
              <w:left w:val="single" w:sz="4" w:space="0" w:color="auto"/>
              <w:right w:val="single" w:sz="4" w:space="0" w:color="auto"/>
            </w:tcBorders>
          </w:tcPr>
          <w:p w14:paraId="3DE4DBBA" w14:textId="77777777" w:rsidR="003B24AB" w:rsidRDefault="003B24AB" w:rsidP="00397874">
            <w:pPr>
              <w:pStyle w:val="CRCoverPage"/>
              <w:spacing w:after="0"/>
              <w:rPr>
                <w:noProof/>
              </w:rPr>
            </w:pPr>
          </w:p>
        </w:tc>
      </w:tr>
      <w:tr w:rsidR="003B24AB" w14:paraId="6C19D501" w14:textId="77777777" w:rsidTr="00397874">
        <w:tc>
          <w:tcPr>
            <w:tcW w:w="9641" w:type="dxa"/>
            <w:gridSpan w:val="9"/>
            <w:tcBorders>
              <w:top w:val="single" w:sz="4" w:space="0" w:color="auto"/>
            </w:tcBorders>
          </w:tcPr>
          <w:p w14:paraId="794F23B5" w14:textId="77777777" w:rsidR="003B24AB" w:rsidRPr="00F25D98" w:rsidRDefault="003B24AB" w:rsidP="003978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24AB" w14:paraId="40785307" w14:textId="77777777" w:rsidTr="00397874">
        <w:tc>
          <w:tcPr>
            <w:tcW w:w="9641" w:type="dxa"/>
            <w:gridSpan w:val="9"/>
          </w:tcPr>
          <w:p w14:paraId="360D8A1D" w14:textId="77777777" w:rsidR="003B24AB" w:rsidRDefault="003B24AB" w:rsidP="00397874">
            <w:pPr>
              <w:pStyle w:val="CRCoverPage"/>
              <w:spacing w:after="0"/>
              <w:rPr>
                <w:noProof/>
                <w:sz w:val="8"/>
                <w:szCs w:val="8"/>
              </w:rPr>
            </w:pPr>
          </w:p>
        </w:tc>
      </w:tr>
    </w:tbl>
    <w:p w14:paraId="6315FADF" w14:textId="77777777" w:rsidR="003B24AB" w:rsidRDefault="003B24AB" w:rsidP="003B24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24AB" w14:paraId="1D07ED84" w14:textId="77777777" w:rsidTr="00397874">
        <w:tc>
          <w:tcPr>
            <w:tcW w:w="2835" w:type="dxa"/>
          </w:tcPr>
          <w:p w14:paraId="5D463A37" w14:textId="77777777" w:rsidR="003B24AB" w:rsidRDefault="003B24AB" w:rsidP="00397874">
            <w:pPr>
              <w:pStyle w:val="CRCoverPage"/>
              <w:tabs>
                <w:tab w:val="right" w:pos="2751"/>
              </w:tabs>
              <w:spacing w:after="0"/>
              <w:rPr>
                <w:b/>
                <w:i/>
                <w:noProof/>
              </w:rPr>
            </w:pPr>
            <w:r>
              <w:rPr>
                <w:b/>
                <w:i/>
                <w:noProof/>
              </w:rPr>
              <w:t>Proposed change affects:</w:t>
            </w:r>
          </w:p>
        </w:tc>
        <w:tc>
          <w:tcPr>
            <w:tcW w:w="1418" w:type="dxa"/>
          </w:tcPr>
          <w:p w14:paraId="6A343DD3" w14:textId="77777777" w:rsidR="003B24AB" w:rsidRDefault="003B24AB" w:rsidP="003978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4AC6E" w14:textId="77777777" w:rsidR="003B24AB" w:rsidRDefault="003B24AB" w:rsidP="00397874">
            <w:pPr>
              <w:pStyle w:val="CRCoverPage"/>
              <w:spacing w:after="0"/>
              <w:jc w:val="center"/>
              <w:rPr>
                <w:b/>
                <w:caps/>
                <w:noProof/>
              </w:rPr>
            </w:pPr>
          </w:p>
        </w:tc>
        <w:tc>
          <w:tcPr>
            <w:tcW w:w="709" w:type="dxa"/>
            <w:tcBorders>
              <w:left w:val="single" w:sz="4" w:space="0" w:color="auto"/>
            </w:tcBorders>
          </w:tcPr>
          <w:p w14:paraId="0CC7DD91" w14:textId="77777777" w:rsidR="003B24AB" w:rsidRDefault="003B24AB" w:rsidP="003978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BC2D7" w14:textId="73D5774A" w:rsidR="003B24AB" w:rsidRDefault="003B24AB" w:rsidP="00397874">
            <w:pPr>
              <w:pStyle w:val="CRCoverPage"/>
              <w:spacing w:after="0"/>
              <w:jc w:val="center"/>
              <w:rPr>
                <w:b/>
                <w:caps/>
                <w:noProof/>
              </w:rPr>
            </w:pPr>
            <w:r>
              <w:rPr>
                <w:b/>
                <w:bCs/>
                <w:caps/>
                <w:noProof/>
              </w:rPr>
              <w:t>X</w:t>
            </w:r>
          </w:p>
        </w:tc>
        <w:tc>
          <w:tcPr>
            <w:tcW w:w="2126" w:type="dxa"/>
          </w:tcPr>
          <w:p w14:paraId="0EBE90AB" w14:textId="77777777" w:rsidR="003B24AB" w:rsidRDefault="003B24AB" w:rsidP="003978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0AC70" w14:textId="77777777" w:rsidR="003B24AB" w:rsidRDefault="003B24AB" w:rsidP="00397874">
            <w:pPr>
              <w:pStyle w:val="CRCoverPage"/>
              <w:spacing w:after="0"/>
              <w:jc w:val="center"/>
              <w:rPr>
                <w:b/>
                <w:caps/>
                <w:noProof/>
              </w:rPr>
            </w:pPr>
          </w:p>
        </w:tc>
        <w:tc>
          <w:tcPr>
            <w:tcW w:w="1418" w:type="dxa"/>
            <w:tcBorders>
              <w:left w:val="nil"/>
            </w:tcBorders>
          </w:tcPr>
          <w:p w14:paraId="5DA426FE" w14:textId="77777777" w:rsidR="003B24AB" w:rsidRDefault="003B24AB" w:rsidP="003978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8C419" w14:textId="5F4E4220" w:rsidR="003B24AB" w:rsidRDefault="003B24AB" w:rsidP="00397874">
            <w:pPr>
              <w:pStyle w:val="CRCoverPage"/>
              <w:spacing w:after="0"/>
              <w:jc w:val="center"/>
              <w:rPr>
                <w:b/>
                <w:bCs/>
                <w:caps/>
                <w:noProof/>
              </w:rPr>
            </w:pPr>
            <w:r>
              <w:rPr>
                <w:b/>
                <w:bCs/>
                <w:caps/>
                <w:noProof/>
              </w:rPr>
              <w:t>X</w:t>
            </w:r>
          </w:p>
        </w:tc>
      </w:tr>
    </w:tbl>
    <w:p w14:paraId="542FB34C" w14:textId="77777777" w:rsidR="003B24AB" w:rsidRDefault="003B24AB" w:rsidP="003B24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24AB" w14:paraId="6D29B831" w14:textId="77777777" w:rsidTr="00397874">
        <w:tc>
          <w:tcPr>
            <w:tcW w:w="9640" w:type="dxa"/>
            <w:gridSpan w:val="11"/>
          </w:tcPr>
          <w:p w14:paraId="44FE5C5A" w14:textId="77777777" w:rsidR="003B24AB" w:rsidRDefault="003B24AB" w:rsidP="00397874">
            <w:pPr>
              <w:pStyle w:val="CRCoverPage"/>
              <w:spacing w:after="0"/>
              <w:rPr>
                <w:noProof/>
                <w:sz w:val="8"/>
                <w:szCs w:val="8"/>
              </w:rPr>
            </w:pPr>
          </w:p>
        </w:tc>
      </w:tr>
      <w:tr w:rsidR="003B24AB" w14:paraId="13C0D45F" w14:textId="77777777" w:rsidTr="00397874">
        <w:tc>
          <w:tcPr>
            <w:tcW w:w="1843" w:type="dxa"/>
            <w:tcBorders>
              <w:top w:val="single" w:sz="4" w:space="0" w:color="auto"/>
              <w:left w:val="single" w:sz="4" w:space="0" w:color="auto"/>
            </w:tcBorders>
          </w:tcPr>
          <w:p w14:paraId="748C2549" w14:textId="77777777" w:rsidR="003B24AB" w:rsidRDefault="003B24AB" w:rsidP="003978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7F5A87" w14:textId="77777777" w:rsidR="003B24AB" w:rsidRDefault="00D00FA0" w:rsidP="00397874">
            <w:pPr>
              <w:pStyle w:val="CRCoverPage"/>
              <w:spacing w:after="0"/>
              <w:ind w:left="100"/>
              <w:rPr>
                <w:noProof/>
              </w:rPr>
            </w:pPr>
            <w:fldSimple w:instr=" DOCPROPERTY  CrTitle  \* MERGEFORMAT ">
              <w:r w:rsidR="003B24AB">
                <w:t>Abnormal scenarios related to HTTP signing/verification</w:t>
              </w:r>
            </w:fldSimple>
          </w:p>
        </w:tc>
      </w:tr>
      <w:tr w:rsidR="003B24AB" w14:paraId="2A401284" w14:textId="77777777" w:rsidTr="00397874">
        <w:tc>
          <w:tcPr>
            <w:tcW w:w="1843" w:type="dxa"/>
            <w:tcBorders>
              <w:left w:val="single" w:sz="4" w:space="0" w:color="auto"/>
            </w:tcBorders>
          </w:tcPr>
          <w:p w14:paraId="67A0067E" w14:textId="77777777" w:rsidR="003B24AB" w:rsidRDefault="003B24AB" w:rsidP="00397874">
            <w:pPr>
              <w:pStyle w:val="CRCoverPage"/>
              <w:spacing w:after="0"/>
              <w:rPr>
                <w:b/>
                <w:i/>
                <w:noProof/>
                <w:sz w:val="8"/>
                <w:szCs w:val="8"/>
              </w:rPr>
            </w:pPr>
          </w:p>
        </w:tc>
        <w:tc>
          <w:tcPr>
            <w:tcW w:w="7797" w:type="dxa"/>
            <w:gridSpan w:val="10"/>
            <w:tcBorders>
              <w:right w:val="single" w:sz="4" w:space="0" w:color="auto"/>
            </w:tcBorders>
          </w:tcPr>
          <w:p w14:paraId="012602A5" w14:textId="77777777" w:rsidR="003B24AB" w:rsidRDefault="003B24AB" w:rsidP="00397874">
            <w:pPr>
              <w:pStyle w:val="CRCoverPage"/>
              <w:spacing w:after="0"/>
              <w:rPr>
                <w:noProof/>
                <w:sz w:val="8"/>
                <w:szCs w:val="8"/>
              </w:rPr>
            </w:pPr>
          </w:p>
        </w:tc>
      </w:tr>
      <w:tr w:rsidR="003B24AB" w14:paraId="32F86C4E" w14:textId="77777777" w:rsidTr="00397874">
        <w:tc>
          <w:tcPr>
            <w:tcW w:w="1843" w:type="dxa"/>
            <w:tcBorders>
              <w:left w:val="single" w:sz="4" w:space="0" w:color="auto"/>
            </w:tcBorders>
          </w:tcPr>
          <w:p w14:paraId="7713099F" w14:textId="77777777" w:rsidR="003B24AB" w:rsidRDefault="003B24AB" w:rsidP="003978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6522E5" w14:textId="77777777" w:rsidR="003B24AB" w:rsidRDefault="00D00FA0" w:rsidP="00397874">
            <w:pPr>
              <w:pStyle w:val="CRCoverPage"/>
              <w:spacing w:after="0"/>
              <w:ind w:left="100"/>
              <w:rPr>
                <w:noProof/>
              </w:rPr>
            </w:pPr>
            <w:fldSimple w:instr=" DOCPROPERTY  SourceIfWg  \* MERGEFORMAT ">
              <w:r w:rsidR="003B24AB">
                <w:rPr>
                  <w:noProof/>
                </w:rPr>
                <w:t>Samsung</w:t>
              </w:r>
            </w:fldSimple>
          </w:p>
        </w:tc>
      </w:tr>
      <w:tr w:rsidR="003B24AB" w14:paraId="422EB1EB" w14:textId="77777777" w:rsidTr="00397874">
        <w:tc>
          <w:tcPr>
            <w:tcW w:w="1843" w:type="dxa"/>
            <w:tcBorders>
              <w:left w:val="single" w:sz="4" w:space="0" w:color="auto"/>
            </w:tcBorders>
          </w:tcPr>
          <w:p w14:paraId="7F5FC041" w14:textId="77777777" w:rsidR="003B24AB" w:rsidRDefault="003B24AB" w:rsidP="003978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5F683D" w14:textId="1987127D" w:rsidR="003B24AB" w:rsidRDefault="003B24AB" w:rsidP="00397874">
            <w:pPr>
              <w:pStyle w:val="CRCoverPage"/>
              <w:spacing w:after="0"/>
              <w:ind w:left="100"/>
              <w:rPr>
                <w:noProof/>
              </w:rPr>
            </w:pPr>
            <w:r>
              <w:t>C1</w:t>
            </w:r>
            <w:fldSimple w:instr=" DOCPROPERTY  SourceIfTsg  \* MERGEFORMAT "/>
          </w:p>
        </w:tc>
      </w:tr>
      <w:tr w:rsidR="003B24AB" w14:paraId="69E32342" w14:textId="77777777" w:rsidTr="00397874">
        <w:tc>
          <w:tcPr>
            <w:tcW w:w="1843" w:type="dxa"/>
            <w:tcBorders>
              <w:left w:val="single" w:sz="4" w:space="0" w:color="auto"/>
            </w:tcBorders>
          </w:tcPr>
          <w:p w14:paraId="146C6256" w14:textId="77777777" w:rsidR="003B24AB" w:rsidRDefault="003B24AB" w:rsidP="00397874">
            <w:pPr>
              <w:pStyle w:val="CRCoverPage"/>
              <w:spacing w:after="0"/>
              <w:rPr>
                <w:b/>
                <w:i/>
                <w:noProof/>
                <w:sz w:val="8"/>
                <w:szCs w:val="8"/>
              </w:rPr>
            </w:pPr>
          </w:p>
        </w:tc>
        <w:tc>
          <w:tcPr>
            <w:tcW w:w="7797" w:type="dxa"/>
            <w:gridSpan w:val="10"/>
            <w:tcBorders>
              <w:right w:val="single" w:sz="4" w:space="0" w:color="auto"/>
            </w:tcBorders>
          </w:tcPr>
          <w:p w14:paraId="1D05282E" w14:textId="77777777" w:rsidR="003B24AB" w:rsidRDefault="003B24AB" w:rsidP="00397874">
            <w:pPr>
              <w:pStyle w:val="CRCoverPage"/>
              <w:spacing w:after="0"/>
              <w:rPr>
                <w:noProof/>
                <w:sz w:val="8"/>
                <w:szCs w:val="8"/>
              </w:rPr>
            </w:pPr>
          </w:p>
        </w:tc>
      </w:tr>
      <w:tr w:rsidR="003B24AB" w14:paraId="3C6AF344" w14:textId="77777777" w:rsidTr="00397874">
        <w:tc>
          <w:tcPr>
            <w:tcW w:w="1843" w:type="dxa"/>
            <w:tcBorders>
              <w:left w:val="single" w:sz="4" w:space="0" w:color="auto"/>
            </w:tcBorders>
          </w:tcPr>
          <w:p w14:paraId="49CC7DCF" w14:textId="77777777" w:rsidR="003B24AB" w:rsidRDefault="003B24AB" w:rsidP="00397874">
            <w:pPr>
              <w:pStyle w:val="CRCoverPage"/>
              <w:tabs>
                <w:tab w:val="right" w:pos="1759"/>
              </w:tabs>
              <w:spacing w:after="0"/>
              <w:rPr>
                <w:b/>
                <w:i/>
                <w:noProof/>
              </w:rPr>
            </w:pPr>
            <w:r>
              <w:rPr>
                <w:b/>
                <w:i/>
                <w:noProof/>
              </w:rPr>
              <w:t>Work item code:</w:t>
            </w:r>
          </w:p>
        </w:tc>
        <w:tc>
          <w:tcPr>
            <w:tcW w:w="3686" w:type="dxa"/>
            <w:gridSpan w:val="5"/>
            <w:shd w:val="pct30" w:color="FFFF00" w:fill="auto"/>
          </w:tcPr>
          <w:p w14:paraId="45033814" w14:textId="77777777" w:rsidR="003B24AB" w:rsidRDefault="00D00FA0" w:rsidP="00397874">
            <w:pPr>
              <w:pStyle w:val="CRCoverPage"/>
              <w:spacing w:after="0"/>
              <w:ind w:left="100"/>
              <w:rPr>
                <w:noProof/>
              </w:rPr>
            </w:pPr>
            <w:fldSimple w:instr=" DOCPROPERTY  RelatedWis  \* MERGEFORMAT ">
              <w:r w:rsidR="003B24AB">
                <w:rPr>
                  <w:noProof/>
                </w:rPr>
                <w:t>NG_RTC_Ph2</w:t>
              </w:r>
            </w:fldSimple>
          </w:p>
        </w:tc>
        <w:tc>
          <w:tcPr>
            <w:tcW w:w="567" w:type="dxa"/>
            <w:tcBorders>
              <w:left w:val="nil"/>
            </w:tcBorders>
          </w:tcPr>
          <w:p w14:paraId="278B34DA" w14:textId="77777777" w:rsidR="003B24AB" w:rsidRDefault="003B24AB" w:rsidP="00397874">
            <w:pPr>
              <w:pStyle w:val="CRCoverPage"/>
              <w:spacing w:after="0"/>
              <w:ind w:right="100"/>
              <w:rPr>
                <w:noProof/>
              </w:rPr>
            </w:pPr>
          </w:p>
        </w:tc>
        <w:tc>
          <w:tcPr>
            <w:tcW w:w="1417" w:type="dxa"/>
            <w:gridSpan w:val="3"/>
            <w:tcBorders>
              <w:left w:val="nil"/>
            </w:tcBorders>
          </w:tcPr>
          <w:p w14:paraId="22776404" w14:textId="77777777" w:rsidR="003B24AB" w:rsidRDefault="003B24AB" w:rsidP="00397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44B89B" w14:textId="77777777" w:rsidR="003B24AB" w:rsidRDefault="00D00FA0" w:rsidP="00397874">
            <w:pPr>
              <w:pStyle w:val="CRCoverPage"/>
              <w:spacing w:after="0"/>
              <w:ind w:left="100"/>
              <w:rPr>
                <w:noProof/>
              </w:rPr>
            </w:pPr>
            <w:fldSimple w:instr=" DOCPROPERTY  ResDate  \* MERGEFORMAT ">
              <w:r w:rsidR="003B24AB">
                <w:rPr>
                  <w:noProof/>
                </w:rPr>
                <w:t>2025-10-05</w:t>
              </w:r>
            </w:fldSimple>
          </w:p>
        </w:tc>
      </w:tr>
      <w:tr w:rsidR="003B24AB" w14:paraId="169446A2" w14:textId="77777777" w:rsidTr="00397874">
        <w:tc>
          <w:tcPr>
            <w:tcW w:w="1843" w:type="dxa"/>
            <w:tcBorders>
              <w:left w:val="single" w:sz="4" w:space="0" w:color="auto"/>
            </w:tcBorders>
          </w:tcPr>
          <w:p w14:paraId="6E035330" w14:textId="77777777" w:rsidR="003B24AB" w:rsidRDefault="003B24AB" w:rsidP="00397874">
            <w:pPr>
              <w:pStyle w:val="CRCoverPage"/>
              <w:spacing w:after="0"/>
              <w:rPr>
                <w:b/>
                <w:i/>
                <w:noProof/>
                <w:sz w:val="8"/>
                <w:szCs w:val="8"/>
              </w:rPr>
            </w:pPr>
          </w:p>
        </w:tc>
        <w:tc>
          <w:tcPr>
            <w:tcW w:w="1986" w:type="dxa"/>
            <w:gridSpan w:val="4"/>
          </w:tcPr>
          <w:p w14:paraId="109B5053" w14:textId="77777777" w:rsidR="003B24AB" w:rsidRDefault="003B24AB" w:rsidP="00397874">
            <w:pPr>
              <w:pStyle w:val="CRCoverPage"/>
              <w:spacing w:after="0"/>
              <w:rPr>
                <w:noProof/>
                <w:sz w:val="8"/>
                <w:szCs w:val="8"/>
              </w:rPr>
            </w:pPr>
          </w:p>
        </w:tc>
        <w:tc>
          <w:tcPr>
            <w:tcW w:w="2267" w:type="dxa"/>
            <w:gridSpan w:val="2"/>
          </w:tcPr>
          <w:p w14:paraId="31654B9B" w14:textId="77777777" w:rsidR="003B24AB" w:rsidRDefault="003B24AB" w:rsidP="00397874">
            <w:pPr>
              <w:pStyle w:val="CRCoverPage"/>
              <w:spacing w:after="0"/>
              <w:rPr>
                <w:noProof/>
                <w:sz w:val="8"/>
                <w:szCs w:val="8"/>
              </w:rPr>
            </w:pPr>
          </w:p>
        </w:tc>
        <w:tc>
          <w:tcPr>
            <w:tcW w:w="1417" w:type="dxa"/>
            <w:gridSpan w:val="3"/>
          </w:tcPr>
          <w:p w14:paraId="16124FC7" w14:textId="77777777" w:rsidR="003B24AB" w:rsidRDefault="003B24AB" w:rsidP="00397874">
            <w:pPr>
              <w:pStyle w:val="CRCoverPage"/>
              <w:spacing w:after="0"/>
              <w:rPr>
                <w:noProof/>
                <w:sz w:val="8"/>
                <w:szCs w:val="8"/>
              </w:rPr>
            </w:pPr>
          </w:p>
        </w:tc>
        <w:tc>
          <w:tcPr>
            <w:tcW w:w="2127" w:type="dxa"/>
            <w:tcBorders>
              <w:right w:val="single" w:sz="4" w:space="0" w:color="auto"/>
            </w:tcBorders>
          </w:tcPr>
          <w:p w14:paraId="578B504C" w14:textId="77777777" w:rsidR="003B24AB" w:rsidRDefault="003B24AB" w:rsidP="00397874">
            <w:pPr>
              <w:pStyle w:val="CRCoverPage"/>
              <w:spacing w:after="0"/>
              <w:rPr>
                <w:noProof/>
                <w:sz w:val="8"/>
                <w:szCs w:val="8"/>
              </w:rPr>
            </w:pPr>
          </w:p>
        </w:tc>
      </w:tr>
      <w:tr w:rsidR="003B24AB" w14:paraId="7F9ABA6B" w14:textId="77777777" w:rsidTr="00397874">
        <w:trPr>
          <w:cantSplit/>
        </w:trPr>
        <w:tc>
          <w:tcPr>
            <w:tcW w:w="1843" w:type="dxa"/>
            <w:tcBorders>
              <w:left w:val="single" w:sz="4" w:space="0" w:color="auto"/>
            </w:tcBorders>
          </w:tcPr>
          <w:p w14:paraId="51667238" w14:textId="77777777" w:rsidR="003B24AB" w:rsidRDefault="003B24AB" w:rsidP="00397874">
            <w:pPr>
              <w:pStyle w:val="CRCoverPage"/>
              <w:tabs>
                <w:tab w:val="right" w:pos="1759"/>
              </w:tabs>
              <w:spacing w:after="0"/>
              <w:rPr>
                <w:b/>
                <w:i/>
                <w:noProof/>
              </w:rPr>
            </w:pPr>
            <w:r>
              <w:rPr>
                <w:b/>
                <w:i/>
                <w:noProof/>
              </w:rPr>
              <w:t>Category:</w:t>
            </w:r>
          </w:p>
        </w:tc>
        <w:tc>
          <w:tcPr>
            <w:tcW w:w="851" w:type="dxa"/>
            <w:shd w:val="pct30" w:color="FFFF00" w:fill="auto"/>
          </w:tcPr>
          <w:p w14:paraId="62389F1D" w14:textId="1EC1A268" w:rsidR="003B24AB" w:rsidRDefault="00F33890" w:rsidP="00397874">
            <w:pPr>
              <w:pStyle w:val="CRCoverPage"/>
              <w:spacing w:after="0"/>
              <w:ind w:left="100" w:right="-609"/>
              <w:rPr>
                <w:b/>
                <w:noProof/>
              </w:rPr>
            </w:pPr>
            <w:r>
              <w:rPr>
                <w:b/>
                <w:noProof/>
              </w:rPr>
              <w:t>F</w:t>
            </w:r>
          </w:p>
        </w:tc>
        <w:tc>
          <w:tcPr>
            <w:tcW w:w="3402" w:type="dxa"/>
            <w:gridSpan w:val="5"/>
            <w:tcBorders>
              <w:left w:val="nil"/>
            </w:tcBorders>
          </w:tcPr>
          <w:p w14:paraId="313D1465" w14:textId="77777777" w:rsidR="003B24AB" w:rsidRDefault="003B24AB" w:rsidP="00397874">
            <w:pPr>
              <w:pStyle w:val="CRCoverPage"/>
              <w:spacing w:after="0"/>
              <w:rPr>
                <w:noProof/>
              </w:rPr>
            </w:pPr>
          </w:p>
        </w:tc>
        <w:tc>
          <w:tcPr>
            <w:tcW w:w="1417" w:type="dxa"/>
            <w:gridSpan w:val="3"/>
            <w:tcBorders>
              <w:left w:val="nil"/>
            </w:tcBorders>
          </w:tcPr>
          <w:p w14:paraId="0F444002" w14:textId="77777777" w:rsidR="003B24AB" w:rsidRDefault="003B24AB" w:rsidP="003978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5853FC" w14:textId="77777777" w:rsidR="003B24AB" w:rsidRDefault="00D00FA0" w:rsidP="00397874">
            <w:pPr>
              <w:pStyle w:val="CRCoverPage"/>
              <w:spacing w:after="0"/>
              <w:ind w:left="100"/>
              <w:rPr>
                <w:noProof/>
              </w:rPr>
            </w:pPr>
            <w:fldSimple w:instr=" DOCPROPERTY  Release  \* MERGEFORMAT ">
              <w:r w:rsidR="003B24AB">
                <w:rPr>
                  <w:noProof/>
                </w:rPr>
                <w:t>Rel-19</w:t>
              </w:r>
            </w:fldSimple>
          </w:p>
        </w:tc>
      </w:tr>
      <w:tr w:rsidR="003B24AB" w14:paraId="1A9B5011" w14:textId="77777777" w:rsidTr="00397874">
        <w:tc>
          <w:tcPr>
            <w:tcW w:w="1843" w:type="dxa"/>
            <w:tcBorders>
              <w:left w:val="single" w:sz="4" w:space="0" w:color="auto"/>
              <w:bottom w:val="single" w:sz="4" w:space="0" w:color="auto"/>
            </w:tcBorders>
          </w:tcPr>
          <w:p w14:paraId="6DEE8CD6" w14:textId="77777777" w:rsidR="003B24AB" w:rsidRDefault="003B24AB" w:rsidP="00397874">
            <w:pPr>
              <w:pStyle w:val="CRCoverPage"/>
              <w:spacing w:after="0"/>
              <w:rPr>
                <w:b/>
                <w:i/>
                <w:noProof/>
              </w:rPr>
            </w:pPr>
          </w:p>
        </w:tc>
        <w:tc>
          <w:tcPr>
            <w:tcW w:w="4677" w:type="dxa"/>
            <w:gridSpan w:val="8"/>
            <w:tcBorders>
              <w:bottom w:val="single" w:sz="4" w:space="0" w:color="auto"/>
            </w:tcBorders>
          </w:tcPr>
          <w:p w14:paraId="739DD238" w14:textId="77777777" w:rsidR="003B24AB" w:rsidRDefault="003B24AB" w:rsidP="003978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969E84" w14:textId="77777777" w:rsidR="003B24AB" w:rsidRDefault="003B24AB" w:rsidP="003978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4BDE49" w14:textId="77777777" w:rsidR="003B24AB" w:rsidRPr="007C2097" w:rsidRDefault="003B24AB" w:rsidP="003978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1A5E" w14:paraId="7FBEB8E7" w14:textId="77777777" w:rsidTr="00547111">
        <w:tc>
          <w:tcPr>
            <w:tcW w:w="1843" w:type="dxa"/>
          </w:tcPr>
          <w:p w14:paraId="44A3A604" w14:textId="77777777" w:rsidR="006F1A5E" w:rsidRDefault="006F1A5E" w:rsidP="003B24AB">
            <w:pPr>
              <w:spacing w:after="0"/>
              <w:rPr>
                <w:b/>
                <w:i/>
                <w:noProof/>
                <w:sz w:val="8"/>
                <w:szCs w:val="8"/>
              </w:rPr>
            </w:pPr>
          </w:p>
        </w:tc>
        <w:tc>
          <w:tcPr>
            <w:tcW w:w="7797" w:type="dxa"/>
            <w:gridSpan w:val="10"/>
          </w:tcPr>
          <w:p w14:paraId="5524CC4E" w14:textId="77777777" w:rsidR="006F1A5E" w:rsidRDefault="006F1A5E" w:rsidP="006F1A5E">
            <w:pPr>
              <w:pStyle w:val="CRCoverPage"/>
              <w:spacing w:after="0"/>
              <w:rPr>
                <w:noProof/>
                <w:sz w:val="8"/>
                <w:szCs w:val="8"/>
              </w:rPr>
            </w:pPr>
          </w:p>
        </w:tc>
      </w:tr>
      <w:tr w:rsidR="006F1A5E" w14:paraId="1256F52C" w14:textId="77777777" w:rsidTr="00547111">
        <w:tc>
          <w:tcPr>
            <w:tcW w:w="2694" w:type="dxa"/>
            <w:gridSpan w:val="2"/>
            <w:tcBorders>
              <w:top w:val="single" w:sz="4" w:space="0" w:color="auto"/>
              <w:left w:val="single" w:sz="4" w:space="0" w:color="auto"/>
            </w:tcBorders>
          </w:tcPr>
          <w:p w14:paraId="3C85E6CC" w14:textId="77777777" w:rsidR="003B24AB" w:rsidRDefault="003B24AB" w:rsidP="006F1A5E">
            <w:pPr>
              <w:pStyle w:val="CRCoverPage"/>
              <w:tabs>
                <w:tab w:val="right" w:pos="2184"/>
              </w:tabs>
              <w:spacing w:after="0"/>
              <w:rPr>
                <w:b/>
                <w:i/>
                <w:noProof/>
              </w:rPr>
            </w:pPr>
          </w:p>
          <w:p w14:paraId="52C87DB0" w14:textId="733B1447" w:rsidR="006F1A5E" w:rsidRDefault="006F1A5E" w:rsidP="006F1A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50059" w:rsidR="006F1A5E" w:rsidRPr="000155CD" w:rsidRDefault="00C432E1" w:rsidP="00C432E1">
            <w:pPr>
              <w:pStyle w:val="CRCoverPage"/>
              <w:spacing w:after="0"/>
            </w:pPr>
            <w:r>
              <w:t>It is specified in TS 23.228[AF.3], TS 24.229[5.7.1.25.3, 5.10.10.2] that the terminating IMS network (i.e., S-CSCF, IMS AS or IBCF) may reject t</w:t>
            </w:r>
            <w:r w:rsidR="00EB73A1">
              <w:t>he initial INVITE or MESSAGE request</w:t>
            </w:r>
            <w:r>
              <w:t xml:space="preserve"> if the RCD verification is unsuccessful.</w:t>
            </w:r>
            <w:r w:rsidR="00205315">
              <w:t xml:space="preserve"> The handling of the INVITE or MESSAGE request in other abnormal scenarios </w:t>
            </w:r>
            <w:r w:rsidR="006D1669">
              <w:t xml:space="preserve">such as when the AS for signing/verification is not reachable </w:t>
            </w:r>
            <w:r w:rsidR="00205315">
              <w:t>have to be addressed in stage 3</w:t>
            </w:r>
            <w:r w:rsidR="006D1669">
              <w:t>.</w:t>
            </w:r>
          </w:p>
        </w:tc>
      </w:tr>
      <w:tr w:rsidR="006F1A5E" w14:paraId="4CA74D09" w14:textId="77777777" w:rsidTr="00547111">
        <w:tc>
          <w:tcPr>
            <w:tcW w:w="2694" w:type="dxa"/>
            <w:gridSpan w:val="2"/>
            <w:tcBorders>
              <w:left w:val="single" w:sz="4" w:space="0" w:color="auto"/>
            </w:tcBorders>
          </w:tcPr>
          <w:p w14:paraId="2D0866D6" w14:textId="77777777" w:rsidR="006F1A5E" w:rsidRDefault="006F1A5E" w:rsidP="006F1A5E">
            <w:pPr>
              <w:pStyle w:val="CRCoverPage"/>
              <w:spacing w:after="0"/>
              <w:rPr>
                <w:b/>
                <w:i/>
                <w:noProof/>
                <w:sz w:val="8"/>
                <w:szCs w:val="8"/>
              </w:rPr>
            </w:pPr>
          </w:p>
        </w:tc>
        <w:tc>
          <w:tcPr>
            <w:tcW w:w="6946" w:type="dxa"/>
            <w:gridSpan w:val="9"/>
            <w:tcBorders>
              <w:right w:val="single" w:sz="4" w:space="0" w:color="auto"/>
            </w:tcBorders>
          </w:tcPr>
          <w:p w14:paraId="365DEF04" w14:textId="77777777" w:rsidR="006F1A5E" w:rsidRDefault="006F1A5E" w:rsidP="006F1A5E">
            <w:pPr>
              <w:pStyle w:val="CRCoverPage"/>
              <w:spacing w:after="0"/>
              <w:rPr>
                <w:noProof/>
                <w:sz w:val="8"/>
                <w:szCs w:val="8"/>
              </w:rPr>
            </w:pPr>
          </w:p>
        </w:tc>
      </w:tr>
      <w:tr w:rsidR="006F1A5E" w14:paraId="21016551" w14:textId="77777777" w:rsidTr="00547111">
        <w:tc>
          <w:tcPr>
            <w:tcW w:w="2694" w:type="dxa"/>
            <w:gridSpan w:val="2"/>
            <w:tcBorders>
              <w:left w:val="single" w:sz="4" w:space="0" w:color="auto"/>
            </w:tcBorders>
          </w:tcPr>
          <w:p w14:paraId="49433147" w14:textId="77777777" w:rsidR="006F1A5E" w:rsidRDefault="006F1A5E" w:rsidP="006F1A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D41D0" w14:textId="525BD2AD" w:rsidR="00197CB4" w:rsidRDefault="000C334D" w:rsidP="00C23F7A">
            <w:pPr>
              <w:pStyle w:val="CRCoverPage"/>
              <w:spacing w:after="0"/>
              <w:rPr>
                <w:rFonts w:cs="Arial"/>
              </w:rPr>
            </w:pPr>
            <w:r>
              <w:rPr>
                <w:rFonts w:cs="Arial"/>
              </w:rPr>
              <w:t xml:space="preserve">Change 1: </w:t>
            </w:r>
            <w:r w:rsidR="0037013C">
              <w:rPr>
                <w:rFonts w:cs="Arial"/>
              </w:rPr>
              <w:t xml:space="preserve">Clause 5.4.3.2 specifies that </w:t>
            </w:r>
            <w:r w:rsidR="00C432E1">
              <w:rPr>
                <w:rFonts w:cs="Arial"/>
              </w:rPr>
              <w:t xml:space="preserve">if, upon sending a </w:t>
            </w:r>
            <w:proofErr w:type="spellStart"/>
            <w:r w:rsidR="00C432E1">
              <w:rPr>
                <w:rFonts w:cs="Arial"/>
              </w:rPr>
              <w:t>signingRequest</w:t>
            </w:r>
            <w:proofErr w:type="spellEnd"/>
            <w:r w:rsidR="00C432E1">
              <w:rPr>
                <w:rFonts w:cs="Arial"/>
              </w:rPr>
              <w:t xml:space="preserve"> over the Ms reference point, the AS for signing is not reachable, the S-CSCF may </w:t>
            </w:r>
            <w:proofErr w:type="spellStart"/>
            <w:r w:rsidR="0027274C">
              <w:rPr>
                <w:rFonts w:cs="Arial"/>
              </w:rPr>
              <w:t>based</w:t>
            </w:r>
            <w:proofErr w:type="spellEnd"/>
            <w:r w:rsidR="0027274C">
              <w:rPr>
                <w:rFonts w:cs="Arial"/>
              </w:rPr>
              <w:t xml:space="preserve"> on the policy </w:t>
            </w:r>
            <w:r w:rsidR="00C432E1">
              <w:rPr>
                <w:rFonts w:cs="Arial"/>
              </w:rPr>
              <w:t>reject the initial INVITE or MESSAGE request with a suitable SIP response code.</w:t>
            </w:r>
          </w:p>
          <w:p w14:paraId="27AE1735" w14:textId="10E63FB9" w:rsidR="008A282B" w:rsidRDefault="008A282B" w:rsidP="00C23F7A">
            <w:pPr>
              <w:pStyle w:val="CRCoverPage"/>
              <w:spacing w:after="0"/>
              <w:rPr>
                <w:rFonts w:cs="Arial"/>
              </w:rPr>
            </w:pPr>
            <w:r>
              <w:rPr>
                <w:rFonts w:cs="Arial"/>
              </w:rPr>
              <w:t xml:space="preserve">Change 2: </w:t>
            </w:r>
            <w:r>
              <w:t>Text indentation proposed in C1-255380 is not correctly implemented in TS 24.229 [Clause 5.10.10.2]. Hence, it is corrected here</w:t>
            </w:r>
            <w:r w:rsidR="00253822">
              <w:t xml:space="preserve"> for clarity</w:t>
            </w:r>
            <w:r>
              <w:t>.</w:t>
            </w:r>
          </w:p>
          <w:p w14:paraId="6E68A34D" w14:textId="75377B4A" w:rsidR="00C432E1" w:rsidRDefault="00C432E1" w:rsidP="00C23F7A">
            <w:pPr>
              <w:pStyle w:val="CRCoverPage"/>
              <w:spacing w:after="0"/>
              <w:rPr>
                <w:rFonts w:cs="Arial"/>
              </w:rPr>
            </w:pPr>
            <w:r>
              <w:rPr>
                <w:rFonts w:cs="Arial"/>
              </w:rPr>
              <w:t xml:space="preserve">Change </w:t>
            </w:r>
            <w:r w:rsidR="008A282B">
              <w:rPr>
                <w:rFonts w:cs="Arial"/>
              </w:rPr>
              <w:t>3</w:t>
            </w:r>
            <w:r>
              <w:rPr>
                <w:rFonts w:cs="Arial"/>
              </w:rPr>
              <w:t xml:space="preserve">: Clause 5.10.10.2 specifies that if, upon sending a </w:t>
            </w:r>
            <w:proofErr w:type="spellStart"/>
            <w:r>
              <w:rPr>
                <w:rFonts w:cs="Arial"/>
              </w:rPr>
              <w:t>verificationRequest</w:t>
            </w:r>
            <w:proofErr w:type="spellEnd"/>
            <w:r>
              <w:rPr>
                <w:rFonts w:cs="Arial"/>
              </w:rPr>
              <w:t xml:space="preserve"> over the Ms reference point, the AS for verification is not reachable, the IBCF acting as </w:t>
            </w:r>
            <w:proofErr w:type="spellStart"/>
            <w:r>
              <w:rPr>
                <w:rFonts w:cs="Arial"/>
              </w:rPr>
              <w:t>as</w:t>
            </w:r>
            <w:proofErr w:type="spellEnd"/>
            <w:r>
              <w:rPr>
                <w:rFonts w:cs="Arial"/>
              </w:rPr>
              <w:t xml:space="preserve"> entry point may </w:t>
            </w:r>
            <w:proofErr w:type="spellStart"/>
            <w:r w:rsidR="0027274C">
              <w:rPr>
                <w:rFonts w:cs="Arial"/>
              </w:rPr>
              <w:t>based</w:t>
            </w:r>
            <w:proofErr w:type="spellEnd"/>
            <w:r w:rsidR="0027274C">
              <w:rPr>
                <w:rFonts w:cs="Arial"/>
              </w:rPr>
              <w:t xml:space="preserve"> on the policy </w:t>
            </w:r>
            <w:r>
              <w:rPr>
                <w:rFonts w:cs="Arial"/>
              </w:rPr>
              <w:t>reject the initial INVITE or MESSAGE request with a suitable SIP response code.</w:t>
            </w:r>
          </w:p>
          <w:p w14:paraId="31C656EC" w14:textId="49039277" w:rsidR="00C432E1" w:rsidRDefault="00C432E1" w:rsidP="00C23F7A">
            <w:pPr>
              <w:pStyle w:val="CRCoverPage"/>
              <w:spacing w:after="0"/>
              <w:rPr>
                <w:noProof/>
              </w:rPr>
            </w:pPr>
            <w:r>
              <w:rPr>
                <w:rFonts w:cs="Arial"/>
              </w:rPr>
              <w:t xml:space="preserve">Change </w:t>
            </w:r>
            <w:r w:rsidR="008A282B">
              <w:rPr>
                <w:rFonts w:cs="Arial"/>
              </w:rPr>
              <w:t>4</w:t>
            </w:r>
            <w:r>
              <w:rPr>
                <w:rFonts w:cs="Arial"/>
              </w:rPr>
              <w:t xml:space="preserve">: Clause 5.10.10.3 specifies that if, upon sending a </w:t>
            </w:r>
            <w:proofErr w:type="spellStart"/>
            <w:r>
              <w:rPr>
                <w:rFonts w:cs="Arial"/>
              </w:rPr>
              <w:t>signingRequest</w:t>
            </w:r>
            <w:proofErr w:type="spellEnd"/>
            <w:r>
              <w:rPr>
                <w:rFonts w:cs="Arial"/>
              </w:rPr>
              <w:t xml:space="preserve"> over the Ms reference point, the AS for signing is not reachable, the IBCF acting as an exit point may </w:t>
            </w:r>
            <w:proofErr w:type="spellStart"/>
            <w:r w:rsidR="0027274C">
              <w:rPr>
                <w:rFonts w:cs="Arial"/>
              </w:rPr>
              <w:t>based</w:t>
            </w:r>
            <w:proofErr w:type="spellEnd"/>
            <w:r w:rsidR="0027274C">
              <w:rPr>
                <w:rFonts w:cs="Arial"/>
              </w:rPr>
              <w:t xml:space="preserve"> on the policy </w:t>
            </w:r>
            <w:r>
              <w:rPr>
                <w:rFonts w:cs="Arial"/>
              </w:rPr>
              <w:t>reject the initial INVITE or MESSAGE request with a suitable SIP response code.</w:t>
            </w:r>
          </w:p>
        </w:tc>
      </w:tr>
      <w:tr w:rsidR="006F1A5E" w14:paraId="1F886379" w14:textId="77777777" w:rsidTr="00547111">
        <w:tc>
          <w:tcPr>
            <w:tcW w:w="2694" w:type="dxa"/>
            <w:gridSpan w:val="2"/>
            <w:tcBorders>
              <w:left w:val="single" w:sz="4" w:space="0" w:color="auto"/>
            </w:tcBorders>
          </w:tcPr>
          <w:p w14:paraId="4D989623" w14:textId="77777777" w:rsidR="006F1A5E" w:rsidRDefault="006F1A5E" w:rsidP="006F1A5E">
            <w:pPr>
              <w:pStyle w:val="CRCoverPage"/>
              <w:spacing w:after="0"/>
              <w:rPr>
                <w:b/>
                <w:i/>
                <w:noProof/>
                <w:sz w:val="8"/>
                <w:szCs w:val="8"/>
              </w:rPr>
            </w:pPr>
          </w:p>
        </w:tc>
        <w:tc>
          <w:tcPr>
            <w:tcW w:w="6946" w:type="dxa"/>
            <w:gridSpan w:val="9"/>
            <w:tcBorders>
              <w:right w:val="single" w:sz="4" w:space="0" w:color="auto"/>
            </w:tcBorders>
          </w:tcPr>
          <w:p w14:paraId="71C4A204" w14:textId="77777777" w:rsidR="006F1A5E" w:rsidRDefault="006F1A5E" w:rsidP="006F1A5E">
            <w:pPr>
              <w:pStyle w:val="CRCoverPage"/>
              <w:spacing w:after="0"/>
              <w:rPr>
                <w:noProof/>
                <w:sz w:val="8"/>
                <w:szCs w:val="8"/>
              </w:rPr>
            </w:pPr>
          </w:p>
        </w:tc>
      </w:tr>
      <w:tr w:rsidR="006F1A5E" w14:paraId="678D7BF9" w14:textId="77777777" w:rsidTr="00547111">
        <w:tc>
          <w:tcPr>
            <w:tcW w:w="2694" w:type="dxa"/>
            <w:gridSpan w:val="2"/>
            <w:tcBorders>
              <w:left w:val="single" w:sz="4" w:space="0" w:color="auto"/>
              <w:bottom w:val="single" w:sz="4" w:space="0" w:color="auto"/>
            </w:tcBorders>
          </w:tcPr>
          <w:p w14:paraId="4E5CE1B6" w14:textId="77777777" w:rsidR="006F1A5E" w:rsidRDefault="006F1A5E" w:rsidP="006F1A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5D234" w:rsidR="006F1A5E" w:rsidRDefault="00571E8E" w:rsidP="00C23F7A">
            <w:pPr>
              <w:pStyle w:val="CRCoverPage"/>
              <w:spacing w:after="0"/>
              <w:rPr>
                <w:noProof/>
              </w:rPr>
            </w:pPr>
            <w:r>
              <w:t>Abnormal cases related to HTTP signing</w:t>
            </w:r>
            <w:r w:rsidR="00536592">
              <w:t>/</w:t>
            </w:r>
            <w:r>
              <w:t>verification will not be completely addressed.</w:t>
            </w:r>
          </w:p>
        </w:tc>
      </w:tr>
      <w:tr w:rsidR="006F1A5E" w14:paraId="034AF533" w14:textId="77777777" w:rsidTr="00547111">
        <w:tc>
          <w:tcPr>
            <w:tcW w:w="2694" w:type="dxa"/>
            <w:gridSpan w:val="2"/>
          </w:tcPr>
          <w:p w14:paraId="39D9EB5B" w14:textId="77777777" w:rsidR="006F1A5E" w:rsidRDefault="006F1A5E" w:rsidP="006F1A5E">
            <w:pPr>
              <w:pStyle w:val="CRCoverPage"/>
              <w:spacing w:after="0"/>
              <w:rPr>
                <w:b/>
                <w:i/>
                <w:noProof/>
                <w:sz w:val="8"/>
                <w:szCs w:val="8"/>
              </w:rPr>
            </w:pPr>
          </w:p>
        </w:tc>
        <w:tc>
          <w:tcPr>
            <w:tcW w:w="6946" w:type="dxa"/>
            <w:gridSpan w:val="9"/>
          </w:tcPr>
          <w:p w14:paraId="7826CB1C" w14:textId="77777777" w:rsidR="006F1A5E" w:rsidRDefault="006F1A5E" w:rsidP="006F1A5E">
            <w:pPr>
              <w:pStyle w:val="CRCoverPage"/>
              <w:spacing w:after="0"/>
              <w:rPr>
                <w:noProof/>
                <w:sz w:val="8"/>
                <w:szCs w:val="8"/>
              </w:rPr>
            </w:pPr>
          </w:p>
        </w:tc>
      </w:tr>
      <w:tr w:rsidR="006F1A5E" w14:paraId="6A17D7AC" w14:textId="77777777" w:rsidTr="00547111">
        <w:tc>
          <w:tcPr>
            <w:tcW w:w="2694" w:type="dxa"/>
            <w:gridSpan w:val="2"/>
            <w:tcBorders>
              <w:top w:val="single" w:sz="4" w:space="0" w:color="auto"/>
              <w:left w:val="single" w:sz="4" w:space="0" w:color="auto"/>
            </w:tcBorders>
          </w:tcPr>
          <w:p w14:paraId="6DAD5B19" w14:textId="77777777" w:rsidR="006F1A5E" w:rsidRDefault="006F1A5E" w:rsidP="006F1A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F3FD6" w:rsidR="006F1A5E" w:rsidRDefault="007E2C4F" w:rsidP="00C23F7A">
            <w:pPr>
              <w:pStyle w:val="CRCoverPage"/>
              <w:spacing w:after="0"/>
              <w:rPr>
                <w:noProof/>
              </w:rPr>
            </w:pPr>
            <w:r>
              <w:rPr>
                <w:noProof/>
              </w:rPr>
              <w:t>5.4.3.2</w:t>
            </w:r>
            <w:r w:rsidR="00B545C3">
              <w:rPr>
                <w:noProof/>
              </w:rPr>
              <w:t>, 5.10.10.2, 5.10.10.3</w:t>
            </w:r>
          </w:p>
        </w:tc>
      </w:tr>
      <w:tr w:rsidR="006F1A5E" w14:paraId="56E1E6C3" w14:textId="77777777" w:rsidTr="00547111">
        <w:tc>
          <w:tcPr>
            <w:tcW w:w="2694" w:type="dxa"/>
            <w:gridSpan w:val="2"/>
            <w:tcBorders>
              <w:left w:val="single" w:sz="4" w:space="0" w:color="auto"/>
            </w:tcBorders>
          </w:tcPr>
          <w:p w14:paraId="2FB9DE77" w14:textId="77777777" w:rsidR="006F1A5E" w:rsidRDefault="006F1A5E" w:rsidP="006F1A5E">
            <w:pPr>
              <w:pStyle w:val="CRCoverPage"/>
              <w:spacing w:after="0"/>
              <w:rPr>
                <w:b/>
                <w:i/>
                <w:noProof/>
                <w:sz w:val="8"/>
                <w:szCs w:val="8"/>
              </w:rPr>
            </w:pPr>
          </w:p>
        </w:tc>
        <w:tc>
          <w:tcPr>
            <w:tcW w:w="6946" w:type="dxa"/>
            <w:gridSpan w:val="9"/>
            <w:tcBorders>
              <w:right w:val="single" w:sz="4" w:space="0" w:color="auto"/>
            </w:tcBorders>
          </w:tcPr>
          <w:p w14:paraId="0898542D" w14:textId="77777777" w:rsidR="006F1A5E" w:rsidRDefault="006F1A5E" w:rsidP="006F1A5E">
            <w:pPr>
              <w:pStyle w:val="CRCoverPage"/>
              <w:spacing w:after="0"/>
              <w:rPr>
                <w:noProof/>
                <w:sz w:val="8"/>
                <w:szCs w:val="8"/>
              </w:rPr>
            </w:pPr>
          </w:p>
        </w:tc>
      </w:tr>
      <w:tr w:rsidR="006F1A5E" w14:paraId="76F95A8B" w14:textId="77777777" w:rsidTr="00547111">
        <w:tc>
          <w:tcPr>
            <w:tcW w:w="2694" w:type="dxa"/>
            <w:gridSpan w:val="2"/>
            <w:tcBorders>
              <w:left w:val="single" w:sz="4" w:space="0" w:color="auto"/>
            </w:tcBorders>
          </w:tcPr>
          <w:p w14:paraId="335EAB52" w14:textId="77777777" w:rsidR="006F1A5E" w:rsidRDefault="006F1A5E" w:rsidP="006F1A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1A5E" w:rsidRDefault="006F1A5E" w:rsidP="006F1A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1A5E" w:rsidRDefault="006F1A5E" w:rsidP="006F1A5E">
            <w:pPr>
              <w:pStyle w:val="CRCoverPage"/>
              <w:spacing w:after="0"/>
              <w:jc w:val="center"/>
              <w:rPr>
                <w:b/>
                <w:caps/>
                <w:noProof/>
              </w:rPr>
            </w:pPr>
            <w:r>
              <w:rPr>
                <w:b/>
                <w:caps/>
                <w:noProof/>
              </w:rPr>
              <w:t>N</w:t>
            </w:r>
          </w:p>
        </w:tc>
        <w:tc>
          <w:tcPr>
            <w:tcW w:w="2977" w:type="dxa"/>
            <w:gridSpan w:val="4"/>
          </w:tcPr>
          <w:p w14:paraId="304CCBCB" w14:textId="77777777" w:rsidR="006F1A5E" w:rsidRDefault="006F1A5E" w:rsidP="006F1A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1A5E" w:rsidRDefault="006F1A5E" w:rsidP="006F1A5E">
            <w:pPr>
              <w:pStyle w:val="CRCoverPage"/>
              <w:spacing w:after="0"/>
              <w:ind w:left="99"/>
              <w:rPr>
                <w:noProof/>
              </w:rPr>
            </w:pPr>
          </w:p>
        </w:tc>
      </w:tr>
      <w:tr w:rsidR="006F1A5E" w14:paraId="34ACE2EB" w14:textId="77777777" w:rsidTr="00547111">
        <w:tc>
          <w:tcPr>
            <w:tcW w:w="2694" w:type="dxa"/>
            <w:gridSpan w:val="2"/>
            <w:tcBorders>
              <w:left w:val="single" w:sz="4" w:space="0" w:color="auto"/>
            </w:tcBorders>
          </w:tcPr>
          <w:p w14:paraId="571382F3" w14:textId="77777777" w:rsidR="006F1A5E" w:rsidRDefault="006F1A5E" w:rsidP="006F1A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A5E" w:rsidRDefault="006F1A5E" w:rsidP="006F1A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0AA84" w:rsidR="006F1A5E" w:rsidRDefault="006F1A5E" w:rsidP="006F1A5E">
            <w:pPr>
              <w:pStyle w:val="CRCoverPage"/>
              <w:spacing w:after="0"/>
              <w:jc w:val="center"/>
              <w:rPr>
                <w:b/>
                <w:caps/>
                <w:noProof/>
              </w:rPr>
            </w:pPr>
            <w:r>
              <w:rPr>
                <w:b/>
                <w:caps/>
                <w:noProof/>
              </w:rPr>
              <w:t>x</w:t>
            </w:r>
          </w:p>
        </w:tc>
        <w:tc>
          <w:tcPr>
            <w:tcW w:w="2977" w:type="dxa"/>
            <w:gridSpan w:val="4"/>
          </w:tcPr>
          <w:p w14:paraId="7DB274D8" w14:textId="77777777" w:rsidR="006F1A5E" w:rsidRDefault="006F1A5E" w:rsidP="006F1A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A5E" w:rsidRDefault="006F1A5E" w:rsidP="006F1A5E">
            <w:pPr>
              <w:pStyle w:val="CRCoverPage"/>
              <w:spacing w:after="0"/>
              <w:ind w:left="99"/>
              <w:rPr>
                <w:noProof/>
              </w:rPr>
            </w:pPr>
            <w:r>
              <w:rPr>
                <w:noProof/>
              </w:rPr>
              <w:t xml:space="preserve">TS/TR ... CR ... </w:t>
            </w:r>
          </w:p>
        </w:tc>
      </w:tr>
      <w:tr w:rsidR="006F1A5E" w14:paraId="446DDBAC" w14:textId="77777777" w:rsidTr="00547111">
        <w:tc>
          <w:tcPr>
            <w:tcW w:w="2694" w:type="dxa"/>
            <w:gridSpan w:val="2"/>
            <w:tcBorders>
              <w:left w:val="single" w:sz="4" w:space="0" w:color="auto"/>
            </w:tcBorders>
          </w:tcPr>
          <w:p w14:paraId="678A1AA6" w14:textId="77777777" w:rsidR="006F1A5E" w:rsidRDefault="006F1A5E" w:rsidP="006F1A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A5E" w:rsidRDefault="006F1A5E" w:rsidP="006F1A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5316F" w:rsidR="006F1A5E" w:rsidRDefault="006F1A5E" w:rsidP="006F1A5E">
            <w:pPr>
              <w:pStyle w:val="CRCoverPage"/>
              <w:spacing w:after="0"/>
              <w:jc w:val="center"/>
              <w:rPr>
                <w:b/>
                <w:caps/>
                <w:noProof/>
              </w:rPr>
            </w:pPr>
            <w:r>
              <w:rPr>
                <w:b/>
                <w:caps/>
                <w:noProof/>
              </w:rPr>
              <w:t>x</w:t>
            </w:r>
          </w:p>
        </w:tc>
        <w:tc>
          <w:tcPr>
            <w:tcW w:w="2977" w:type="dxa"/>
            <w:gridSpan w:val="4"/>
          </w:tcPr>
          <w:p w14:paraId="1A4306D9" w14:textId="77777777" w:rsidR="006F1A5E" w:rsidRDefault="006F1A5E" w:rsidP="006F1A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A5E" w:rsidRDefault="006F1A5E" w:rsidP="006F1A5E">
            <w:pPr>
              <w:pStyle w:val="CRCoverPage"/>
              <w:spacing w:after="0"/>
              <w:ind w:left="99"/>
              <w:rPr>
                <w:noProof/>
              </w:rPr>
            </w:pPr>
            <w:r>
              <w:rPr>
                <w:noProof/>
              </w:rPr>
              <w:t xml:space="preserve">TS/TR ... CR ... </w:t>
            </w:r>
          </w:p>
        </w:tc>
      </w:tr>
      <w:tr w:rsidR="006F1A5E" w14:paraId="55C714D2" w14:textId="77777777" w:rsidTr="00547111">
        <w:tc>
          <w:tcPr>
            <w:tcW w:w="2694" w:type="dxa"/>
            <w:gridSpan w:val="2"/>
            <w:tcBorders>
              <w:left w:val="single" w:sz="4" w:space="0" w:color="auto"/>
            </w:tcBorders>
          </w:tcPr>
          <w:p w14:paraId="45913E62" w14:textId="77777777" w:rsidR="006F1A5E" w:rsidRDefault="006F1A5E" w:rsidP="006F1A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A5E" w:rsidRDefault="006F1A5E" w:rsidP="006F1A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B1BCC" w:rsidR="006F1A5E" w:rsidRDefault="006F1A5E" w:rsidP="006F1A5E">
            <w:pPr>
              <w:pStyle w:val="CRCoverPage"/>
              <w:spacing w:after="0"/>
              <w:jc w:val="center"/>
              <w:rPr>
                <w:b/>
                <w:caps/>
                <w:noProof/>
              </w:rPr>
            </w:pPr>
            <w:r>
              <w:rPr>
                <w:b/>
                <w:caps/>
                <w:noProof/>
              </w:rPr>
              <w:t>x</w:t>
            </w:r>
          </w:p>
        </w:tc>
        <w:tc>
          <w:tcPr>
            <w:tcW w:w="2977" w:type="dxa"/>
            <w:gridSpan w:val="4"/>
          </w:tcPr>
          <w:p w14:paraId="1B4FF921" w14:textId="77777777" w:rsidR="006F1A5E" w:rsidRDefault="006F1A5E" w:rsidP="006F1A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A5E" w:rsidRDefault="006F1A5E" w:rsidP="006F1A5E">
            <w:pPr>
              <w:pStyle w:val="CRCoverPage"/>
              <w:spacing w:after="0"/>
              <w:ind w:left="99"/>
              <w:rPr>
                <w:noProof/>
              </w:rPr>
            </w:pPr>
            <w:r>
              <w:rPr>
                <w:noProof/>
              </w:rPr>
              <w:t xml:space="preserve">TS/TR ... CR ... </w:t>
            </w:r>
          </w:p>
        </w:tc>
      </w:tr>
      <w:tr w:rsidR="006F1A5E" w14:paraId="60DF82CC" w14:textId="77777777" w:rsidTr="008863B9">
        <w:tc>
          <w:tcPr>
            <w:tcW w:w="2694" w:type="dxa"/>
            <w:gridSpan w:val="2"/>
            <w:tcBorders>
              <w:left w:val="single" w:sz="4" w:space="0" w:color="auto"/>
            </w:tcBorders>
          </w:tcPr>
          <w:p w14:paraId="517696CD" w14:textId="77777777" w:rsidR="006F1A5E" w:rsidRDefault="006F1A5E" w:rsidP="006F1A5E">
            <w:pPr>
              <w:pStyle w:val="CRCoverPage"/>
              <w:spacing w:after="0"/>
              <w:rPr>
                <w:b/>
                <w:i/>
                <w:noProof/>
              </w:rPr>
            </w:pPr>
          </w:p>
        </w:tc>
        <w:tc>
          <w:tcPr>
            <w:tcW w:w="6946" w:type="dxa"/>
            <w:gridSpan w:val="9"/>
            <w:tcBorders>
              <w:right w:val="single" w:sz="4" w:space="0" w:color="auto"/>
            </w:tcBorders>
          </w:tcPr>
          <w:p w14:paraId="4D84207F" w14:textId="77777777" w:rsidR="006F1A5E" w:rsidRDefault="006F1A5E" w:rsidP="006F1A5E">
            <w:pPr>
              <w:pStyle w:val="CRCoverPage"/>
              <w:spacing w:after="0"/>
              <w:rPr>
                <w:noProof/>
              </w:rPr>
            </w:pPr>
          </w:p>
        </w:tc>
      </w:tr>
      <w:tr w:rsidR="006F1A5E" w14:paraId="556B87B6" w14:textId="77777777" w:rsidTr="008863B9">
        <w:tc>
          <w:tcPr>
            <w:tcW w:w="2694" w:type="dxa"/>
            <w:gridSpan w:val="2"/>
            <w:tcBorders>
              <w:left w:val="single" w:sz="4" w:space="0" w:color="auto"/>
              <w:bottom w:val="single" w:sz="4" w:space="0" w:color="auto"/>
            </w:tcBorders>
          </w:tcPr>
          <w:p w14:paraId="79A9C411" w14:textId="77777777" w:rsidR="006F1A5E" w:rsidRDefault="006F1A5E" w:rsidP="006F1A5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6B70037" w:rsidR="006F1A5E" w:rsidRDefault="006F1A5E" w:rsidP="006F1A5E">
            <w:pPr>
              <w:pStyle w:val="CRCoverPage"/>
              <w:spacing w:after="0"/>
              <w:ind w:left="100"/>
              <w:rPr>
                <w:noProof/>
              </w:rPr>
            </w:pPr>
          </w:p>
        </w:tc>
      </w:tr>
      <w:tr w:rsidR="006F1A5E" w:rsidRPr="008863B9" w14:paraId="45BFE792" w14:textId="77777777" w:rsidTr="008863B9">
        <w:tc>
          <w:tcPr>
            <w:tcW w:w="2694" w:type="dxa"/>
            <w:gridSpan w:val="2"/>
            <w:tcBorders>
              <w:top w:val="single" w:sz="4" w:space="0" w:color="auto"/>
              <w:bottom w:val="single" w:sz="4" w:space="0" w:color="auto"/>
            </w:tcBorders>
          </w:tcPr>
          <w:p w14:paraId="194242DD" w14:textId="77777777" w:rsidR="006F1A5E" w:rsidRPr="008863B9" w:rsidRDefault="006F1A5E" w:rsidP="006F1A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1A5E" w:rsidRPr="008863B9" w:rsidRDefault="006F1A5E" w:rsidP="006F1A5E">
            <w:pPr>
              <w:pStyle w:val="CRCoverPage"/>
              <w:spacing w:after="0"/>
              <w:ind w:left="100"/>
              <w:rPr>
                <w:noProof/>
                <w:sz w:val="8"/>
                <w:szCs w:val="8"/>
              </w:rPr>
            </w:pPr>
          </w:p>
        </w:tc>
      </w:tr>
      <w:tr w:rsidR="006F1A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1A5E" w:rsidRDefault="006F1A5E" w:rsidP="006F1A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90151E" w:rsidR="006F1A5E" w:rsidRDefault="006F1A5E" w:rsidP="006F1A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61D01B" w14:textId="77777777" w:rsidR="000250CA" w:rsidRPr="00E12D5F" w:rsidRDefault="000250CA" w:rsidP="000250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7D7DF29" w14:textId="77777777" w:rsidR="00C137CB" w:rsidRPr="00C21991" w:rsidRDefault="00C137CB" w:rsidP="00C137CB">
      <w:pPr>
        <w:pStyle w:val="Heading4"/>
      </w:pPr>
      <w:bookmarkStart w:id="0" w:name="_Toc210127460"/>
      <w:bookmarkStart w:id="1" w:name="_Toc209729171"/>
      <w:bookmarkStart w:id="2" w:name="_Toc209729368"/>
      <w:bookmarkStart w:id="3" w:name="_Toc209729954"/>
      <w:bookmarkStart w:id="4" w:name="_Toc202273966"/>
      <w:bookmarkStart w:id="5" w:name="_Toc202273852"/>
      <w:r w:rsidRPr="00C21991">
        <w:t>5.4.3.2</w:t>
      </w:r>
      <w:r w:rsidRPr="00C21991">
        <w:tab/>
        <w:t>Requests initiated by the served user</w:t>
      </w:r>
      <w:bookmarkEnd w:id="0"/>
    </w:p>
    <w:p w14:paraId="0F991F69" w14:textId="77777777" w:rsidR="00C137CB" w:rsidRPr="00C21991" w:rsidRDefault="00C137CB" w:rsidP="00C137CB">
      <w:r w:rsidRPr="00C21991">
        <w:t>For all SIP transactions identified:</w:t>
      </w:r>
    </w:p>
    <w:p w14:paraId="0056A7C3" w14:textId="77777777" w:rsidR="00C137CB" w:rsidRPr="00C21991" w:rsidRDefault="00C137CB" w:rsidP="00C137CB">
      <w:pPr>
        <w:pStyle w:val="B1"/>
      </w:pPr>
      <w:r w:rsidRPr="00C21991">
        <w:t>-</w:t>
      </w:r>
      <w:r w:rsidRPr="00C21991">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176E8230" w14:textId="77777777" w:rsidR="00C137CB" w:rsidRPr="00C21991" w:rsidRDefault="00C137CB" w:rsidP="00C137CB">
      <w:r w:rsidRPr="00C21991">
        <w:t>the S-CSCF shall give priority over other transactions or dialogs. This allows special treatment of such transactions or dialogs. If priority is supported, the S-CSCF shall adjust the priority treatment of transactions or dialogs according to the most recently received authorized Resource-Priority header field or backwards indication value.</w:t>
      </w:r>
    </w:p>
    <w:p w14:paraId="05853493" w14:textId="77777777" w:rsidR="00C137CB" w:rsidRPr="00C21991" w:rsidRDefault="00C137CB" w:rsidP="00C137CB">
      <w:pPr>
        <w:pStyle w:val="NO"/>
      </w:pPr>
      <w:r w:rsidRPr="00C21991">
        <w:t>NOTE 1:</w:t>
      </w:r>
      <w:r w:rsidRPr="00C21991">
        <w:tab/>
        <w:t>The special treatment can include filtering, higher priority processing, routeing, call gapping. The exact meaning of priority is not defined further in this document, but is left to national regulation and network configuration.</w:t>
      </w:r>
    </w:p>
    <w:p w14:paraId="623E91AC" w14:textId="77777777" w:rsidR="00C137CB" w:rsidRPr="00C21991" w:rsidRDefault="00C137CB" w:rsidP="00C137CB">
      <w:r w:rsidRPr="00C21991">
        <w:t>When the S-CSCF receives from the UE an initial request for a dialog, which contains a GRUU and an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C21991">
          <w:t>URI</w:t>
        </w:r>
      </w:smartTag>
      <w:r w:rsidRPr="00C21991">
        <w:t xml:space="preserve"> with the registered contact address from which the UE sent the initial request for the dialog.</w:t>
      </w:r>
    </w:p>
    <w:p w14:paraId="15674E35" w14:textId="77777777" w:rsidR="00C137CB" w:rsidRPr="00C21991" w:rsidRDefault="00C137CB" w:rsidP="00C137CB">
      <w:pPr>
        <w:pStyle w:val="NO"/>
      </w:pPr>
      <w:r w:rsidRPr="00C21991">
        <w:t>NOTE 2:</w:t>
      </w:r>
      <w:r w:rsidRPr="00C21991">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14:paraId="37300153" w14:textId="77777777" w:rsidR="00C137CB" w:rsidRPr="00C21991" w:rsidRDefault="00C137CB" w:rsidP="00C137CB">
      <w:r w:rsidRPr="00C21991">
        <w:t xml:space="preserve">When performing SIP digest without </w:t>
      </w:r>
      <w:smartTag w:uri="urn:schemas-microsoft-com:office:smarttags" w:element="stockticker">
        <w:r w:rsidRPr="00C21991">
          <w:t>TLS</w:t>
        </w:r>
      </w:smartTag>
      <w:r w:rsidRPr="00C21991">
        <w:t>, when the S-CSCF receives from the served user an initial request for a dialog or a request for a standalone transaction, the S-CSCF may perform the steps in subclause 5.4.3.6 to challenge the request based on local policy.</w:t>
      </w:r>
    </w:p>
    <w:p w14:paraId="47AF9E3A" w14:textId="77777777" w:rsidR="00C137CB" w:rsidRPr="00C21991" w:rsidRDefault="00C137CB" w:rsidP="00C137CB">
      <w:pPr>
        <w:pStyle w:val="NO"/>
      </w:pPr>
      <w:r w:rsidRPr="00C21991">
        <w:t>NOTE 3:</w:t>
      </w:r>
      <w:r w:rsidRPr="00C21991">
        <w:tab/>
        <w:t>If the user registration is associated with the state "</w:t>
      </w:r>
      <w:proofErr w:type="spellStart"/>
      <w:r w:rsidRPr="00C21991">
        <w:t>tls</w:t>
      </w:r>
      <w:proofErr w:type="spellEnd"/>
      <w:r w:rsidRPr="00C21991">
        <w:t>-protected", then the execution of Proxy-Authorization as described in subclause 5.4.3.6 is still possible, although it is unlikely this would add additional security provided the P-CSCF is trusted. Thus, in most cases the state "</w:t>
      </w:r>
      <w:proofErr w:type="spellStart"/>
      <w:r w:rsidRPr="00C21991">
        <w:t>tls</w:t>
      </w:r>
      <w:proofErr w:type="spellEnd"/>
      <w:r w:rsidRPr="00C21991">
        <w:t>-protected" will be reason for the S-CSCF to not desire Proxy-Authentication for this user.</w:t>
      </w:r>
    </w:p>
    <w:p w14:paraId="3755DF14" w14:textId="77777777" w:rsidR="00C137CB" w:rsidRPr="00C21991" w:rsidRDefault="00C137CB" w:rsidP="00C137CB">
      <w:pPr>
        <w:pStyle w:val="NO"/>
      </w:pPr>
      <w:r w:rsidRPr="00C21991">
        <w:t>NOTE 4:</w:t>
      </w:r>
      <w:r w:rsidRPr="00C21991">
        <w:tab/>
        <w:t>The option for the S-CSCF to challenge the request does not apply to a request from an AS acting as an originating UA.</w:t>
      </w:r>
    </w:p>
    <w:p w14:paraId="745BCB18" w14:textId="77777777" w:rsidR="00C137CB" w:rsidRPr="00C21991" w:rsidRDefault="00C137CB" w:rsidP="00C137CB">
      <w:r w:rsidRPr="00C21991">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14:paraId="008B46D7" w14:textId="77777777" w:rsidR="00C137CB" w:rsidRPr="00C21991" w:rsidRDefault="00C137CB" w:rsidP="00C137CB">
      <w:r w:rsidRPr="00C21991">
        <w:t>If the S-CSCF supports HSS based P-CSCF restoration, and receives a request from a P-CSCF that the S-CSCF considers is not reachable, the S-CSCF shall consider this P-CSCF as being reachable.</w:t>
      </w:r>
    </w:p>
    <w:p w14:paraId="7A2967F7" w14:textId="77777777" w:rsidR="00C137CB" w:rsidRPr="00C21991" w:rsidRDefault="00C137CB" w:rsidP="00C137CB">
      <w:r w:rsidRPr="00C21991">
        <w:t>If the S-CSCF supports PCRF based P-CSCF restoration, and receives a request from a P-CSCF that the S-CSCF considers is in a not reachable, the S-CSCF shall consider this P-CSCF as being reachable.</w:t>
      </w:r>
    </w:p>
    <w:p w14:paraId="218661F9" w14:textId="77777777" w:rsidR="00C137CB" w:rsidRPr="00C21991" w:rsidRDefault="00C137CB" w:rsidP="00C137CB">
      <w:r w:rsidRPr="00C21991">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14:paraId="3B695A69" w14:textId="77777777" w:rsidR="00C137CB" w:rsidRPr="00C21991" w:rsidRDefault="00C137CB" w:rsidP="00C137CB">
      <w:pPr>
        <w:pStyle w:val="B1"/>
      </w:pPr>
      <w:r w:rsidRPr="00C21991">
        <w:lastRenderedPageBreak/>
        <w:t>0)</w:t>
      </w:r>
      <w:r w:rsidRPr="00C21991">
        <w:tab/>
        <w:t>if the request is received from a P-CSCF that does not support the trust domain handling of the P-Served-User header field then remove any P-Served-User header fields;</w:t>
      </w:r>
    </w:p>
    <w:p w14:paraId="53BE3686" w14:textId="77777777" w:rsidR="00C137CB" w:rsidRPr="00C21991" w:rsidRDefault="00C137CB" w:rsidP="00C137CB">
      <w:pPr>
        <w:pStyle w:val="B1"/>
      </w:pPr>
      <w:r w:rsidRPr="00C21991">
        <w:t>1)</w:t>
      </w:r>
      <w:r w:rsidRPr="00C21991">
        <w:tab/>
        <w:t>determine the served user as follows:</w:t>
      </w:r>
    </w:p>
    <w:p w14:paraId="433E9E5A" w14:textId="77777777" w:rsidR="00C137CB" w:rsidRPr="00C21991" w:rsidRDefault="00C137CB" w:rsidP="00C137CB">
      <w:pPr>
        <w:pStyle w:val="B2"/>
      </w:pPr>
      <w:r w:rsidRPr="00C21991">
        <w:t>a)</w:t>
      </w:r>
      <w:r w:rsidRPr="00C21991">
        <w:tab/>
        <w:t>if the request contains a P-Served-User header field then</w:t>
      </w:r>
    </w:p>
    <w:p w14:paraId="544DBD35" w14:textId="77777777" w:rsidR="00C137CB" w:rsidRPr="00C21991" w:rsidRDefault="00C137CB" w:rsidP="00C137CB">
      <w:pPr>
        <w:pStyle w:val="B3"/>
      </w:pPr>
      <w:proofErr w:type="spellStart"/>
      <w:r w:rsidRPr="00C21991">
        <w:t>i</w:t>
      </w:r>
      <w:proofErr w:type="spellEnd"/>
      <w:r w:rsidRPr="00C21991">
        <w:t>)</w:t>
      </w:r>
      <w:r w:rsidRPr="00C21991">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14:paraId="45608447" w14:textId="77777777" w:rsidR="00C137CB" w:rsidRPr="00C21991" w:rsidRDefault="00C137CB" w:rsidP="00C137CB">
      <w:pPr>
        <w:pStyle w:val="NO"/>
      </w:pPr>
      <w:r w:rsidRPr="00C21991">
        <w:t>NOTE 5:</w:t>
      </w:r>
      <w:r w:rsidRPr="00C21991">
        <w:tab/>
        <w:t>If the P-Served-User header field contains a barred public user identity, then the message has been received, either directly or indirectly, from a non-compliant entity which should have had generated the content with a non-barred public user identity.</w:t>
      </w:r>
    </w:p>
    <w:p w14:paraId="22BF7275" w14:textId="77777777" w:rsidR="00C137CB" w:rsidRPr="00C21991" w:rsidRDefault="00C137CB" w:rsidP="00C137CB">
      <w:pPr>
        <w:pStyle w:val="B2"/>
      </w:pPr>
      <w:r w:rsidRPr="00C21991">
        <w:t>b)</w:t>
      </w:r>
      <w:r w:rsidRPr="00C21991">
        <w:tab/>
        <w:t>if the request does not contain a P-Served-User header field then</w:t>
      </w:r>
    </w:p>
    <w:p w14:paraId="2596C41A" w14:textId="77777777" w:rsidR="00C137CB" w:rsidRPr="00C21991" w:rsidRDefault="00C137CB" w:rsidP="00C137CB">
      <w:pPr>
        <w:pStyle w:val="B3"/>
      </w:pPr>
      <w:proofErr w:type="spellStart"/>
      <w:r w:rsidRPr="00C21991">
        <w:t>i</w:t>
      </w:r>
      <w:proofErr w:type="spellEnd"/>
      <w:r w:rsidRPr="00C21991">
        <w:t>)</w:t>
      </w:r>
      <w:r w:rsidRPr="00C21991">
        <w:tab/>
        <w:t xml:space="preserve">determine the served user by taking the identity contained in one of the </w:t>
      </w:r>
      <w:smartTag w:uri="urn:schemas-microsoft-com:office:smarttags" w:element="stockticker">
        <w:r w:rsidRPr="00C21991">
          <w:t>URI</w:t>
        </w:r>
      </w:smartTag>
      <w:r w:rsidRPr="00C21991">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14:paraId="23EDEBDE" w14:textId="77777777" w:rsidR="00C137CB" w:rsidRPr="00C21991" w:rsidRDefault="00C137CB" w:rsidP="00C137CB">
      <w:pPr>
        <w:pStyle w:val="B3"/>
      </w:pPr>
      <w:r w:rsidRPr="00C21991">
        <w:t>ii)</w:t>
      </w:r>
      <w:r w:rsidRPr="00C21991">
        <w:tab/>
        <w:t xml:space="preserve">if the P-Asserted-Identity header field contains two URIs and the </w:t>
      </w:r>
      <w:smartTag w:uri="urn:schemas-microsoft-com:office:smarttags" w:element="stockticker">
        <w:r w:rsidRPr="00C21991">
          <w:t>URI</w:t>
        </w:r>
      </w:smartTag>
      <w:r w:rsidRPr="00C21991">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C21991">
          <w:t>URI</w:t>
        </w:r>
      </w:smartTag>
      <w:r w:rsidRPr="00C21991">
        <w:t xml:space="preserve"> not identifying the determined served user from the P-Asserted-Identity header field;</w:t>
      </w:r>
    </w:p>
    <w:p w14:paraId="797E75FE" w14:textId="77777777" w:rsidR="00C137CB" w:rsidRPr="00C21991" w:rsidRDefault="00C137CB" w:rsidP="00C137CB">
      <w:pPr>
        <w:pStyle w:val="NO"/>
      </w:pPr>
      <w:r w:rsidRPr="00C21991">
        <w:t>NOTE 6:</w:t>
      </w:r>
      <w:r w:rsidRPr="00C21991">
        <w:tab/>
        <w:t>If the P-Asserted-Identity header field contains a barred public user identity, then the message has been received, either directly or indirectly, from a non-compliant entity which should have had generated the content with a non-barred public user identity.</w:t>
      </w:r>
    </w:p>
    <w:p w14:paraId="03818305" w14:textId="77777777" w:rsidR="00C137CB" w:rsidRPr="00C21991" w:rsidRDefault="00C137CB" w:rsidP="00C137CB">
      <w:pPr>
        <w:pStyle w:val="B1"/>
      </w:pPr>
      <w:r w:rsidRPr="00C21991">
        <w:t>1A)</w:t>
      </w:r>
      <w:r w:rsidRPr="00C21991">
        <w:tab/>
        <w:t>if the Contact is a GRUU, but is not valid as defined in subclause 5.4.7A.4, then return a 4xx response as specified in RFC 5627 [93];</w:t>
      </w:r>
    </w:p>
    <w:p w14:paraId="1A8C001B" w14:textId="77777777" w:rsidR="00C137CB" w:rsidRPr="00C21991" w:rsidRDefault="00C137CB" w:rsidP="00C137CB">
      <w:pPr>
        <w:pStyle w:val="B1"/>
      </w:pPr>
      <w:r w:rsidRPr="00C21991">
        <w:t>2)</w:t>
      </w:r>
      <w:r w:rsidRPr="00C21991">
        <w:tab/>
        <w:t>store the value of the "</w:t>
      </w:r>
      <w:proofErr w:type="spellStart"/>
      <w:r w:rsidRPr="00C21991">
        <w:t>orig-ioi</w:t>
      </w:r>
      <w:proofErr w:type="spellEnd"/>
      <w:r w:rsidRPr="00C21991">
        <w:t>" header field parameter received in the P-Charging-Vector header field if present, and remove it from any forwarded request;</w:t>
      </w:r>
    </w:p>
    <w:p w14:paraId="07ECC283" w14:textId="77777777" w:rsidR="00C137CB" w:rsidRPr="00C21991" w:rsidRDefault="00C137CB" w:rsidP="00C137CB">
      <w:pPr>
        <w:pStyle w:val="NO"/>
      </w:pPr>
      <w:r w:rsidRPr="00C21991">
        <w:t>NOTE 7:</w:t>
      </w:r>
      <w:r w:rsidRPr="00C21991">
        <w:tab/>
        <w:t>Any received "</w:t>
      </w:r>
      <w:proofErr w:type="spellStart"/>
      <w:r w:rsidRPr="00C21991">
        <w:t>orig-ioi</w:t>
      </w:r>
      <w:proofErr w:type="spellEnd"/>
      <w:r w:rsidRPr="00C21991">
        <w:t>"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14:paraId="20EEBFA2" w14:textId="77777777" w:rsidR="00C137CB" w:rsidRPr="00C21991" w:rsidRDefault="00C137CB" w:rsidP="00C137CB">
      <w:pPr>
        <w:pStyle w:val="B1"/>
      </w:pPr>
      <w:r w:rsidRPr="00C21991">
        <w:t>3)</w:t>
      </w:r>
      <w:r w:rsidRPr="00C21991">
        <w:tab/>
        <w:t>check if an original dialog identifier that the S-CSCF previously placed in a Route header field is present in the topmost Route header field of the incoming request.</w:t>
      </w:r>
    </w:p>
    <w:p w14:paraId="023A6B7E" w14:textId="77777777" w:rsidR="00C137CB" w:rsidRPr="00C21991" w:rsidRDefault="00C137CB" w:rsidP="00C137CB">
      <w:pPr>
        <w:pStyle w:val="B2"/>
      </w:pPr>
      <w:r w:rsidRPr="00C21991">
        <w:t>-</w:t>
      </w:r>
      <w:r w:rsidRPr="00C21991">
        <w:tab/>
        <w:t>If not present, the S-CSCF shall build an ordered list of initial filter criteria based on the public user identity of the served user (as determined in step 1) of the received request as described in 3GPP TS 23.218 [5].</w:t>
      </w:r>
    </w:p>
    <w:p w14:paraId="163A78BF" w14:textId="77777777" w:rsidR="00C137CB" w:rsidRPr="00C21991" w:rsidRDefault="00C137CB" w:rsidP="00C137CB">
      <w:pPr>
        <w:pStyle w:val="B2"/>
      </w:pPr>
      <w:r w:rsidRPr="00C21991">
        <w:t>-</w:t>
      </w:r>
      <w:r w:rsidRPr="00C21991">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14:paraId="5C37052A" w14:textId="77777777" w:rsidR="00C137CB" w:rsidRPr="00C21991" w:rsidRDefault="00C137CB" w:rsidP="00C137CB">
      <w:pPr>
        <w:pStyle w:val="NO"/>
      </w:pPr>
      <w:r w:rsidRPr="00C21991">
        <w:t>NOTE 8:</w:t>
      </w:r>
      <w:r w:rsidRPr="00C21991">
        <w:tab/>
      </w:r>
      <w:r w:rsidRPr="00C21991">
        <w:rPr>
          <w:rFonts w:eastAsia="SimSun"/>
        </w:rPr>
        <w:t xml:space="preserve">An original dialog identifier is sent to each AS invoked due to </w:t>
      </w:r>
      <w:proofErr w:type="spellStart"/>
      <w:r w:rsidRPr="00C21991">
        <w:rPr>
          <w:rFonts w:eastAsia="SimSun"/>
        </w:rPr>
        <w:t>iFC</w:t>
      </w:r>
      <w:proofErr w:type="spellEnd"/>
      <w:r w:rsidRPr="00C21991">
        <w:rPr>
          <w:rFonts w:eastAsia="SimSun"/>
        </w:rPr>
        <w:t xml:space="preserve"> evaluation such that the S-CSCF can associate requests as part of the same sequence that trigger </w:t>
      </w:r>
      <w:proofErr w:type="spellStart"/>
      <w:r w:rsidRPr="00C21991">
        <w:rPr>
          <w:rFonts w:eastAsia="SimSun"/>
        </w:rPr>
        <w:t>iFC</w:t>
      </w:r>
      <w:proofErr w:type="spellEnd"/>
      <w:r w:rsidRPr="00C21991">
        <w:rPr>
          <w:rFonts w:eastAsia="SimSun"/>
        </w:rPr>
        <w:t xml:space="preserve"> evaluation in priority order (and not rely on SIP dialog information that can change due to B2BUA AS).</w:t>
      </w:r>
      <w:r w:rsidRPr="00C21991">
        <w:t xml:space="preserve"> If the same original dialog identifier is included in more than one request from a particular AS (based on service logic in the AS), then the S-CSCF will continue the </w:t>
      </w:r>
      <w:proofErr w:type="spellStart"/>
      <w:r w:rsidRPr="00C21991">
        <w:t>iFC</w:t>
      </w:r>
      <w:proofErr w:type="spellEnd"/>
      <w:r w:rsidRPr="00C21991">
        <w:t xml:space="preserve"> evaluation sequence rather than build a new ordered list of </w:t>
      </w:r>
      <w:proofErr w:type="spellStart"/>
      <w:r w:rsidRPr="00C21991">
        <w:t>iFC</w:t>
      </w:r>
      <w:proofErr w:type="spellEnd"/>
      <w:r w:rsidRPr="00C21991">
        <w:t>;</w:t>
      </w:r>
    </w:p>
    <w:p w14:paraId="45CDFB91" w14:textId="77777777" w:rsidR="00C137CB" w:rsidRPr="00C21991" w:rsidRDefault="00C137CB" w:rsidP="00C137CB">
      <w:pPr>
        <w:pStyle w:val="B1"/>
      </w:pPr>
      <w:r w:rsidRPr="00C21991">
        <w:t>4)</w:t>
      </w:r>
      <w:r w:rsidRPr="00C21991">
        <w:tab/>
        <w:t xml:space="preserve">remove its own SIP </w:t>
      </w:r>
      <w:smartTag w:uri="urn:schemas-microsoft-com:office:smarttags" w:element="stockticker">
        <w:r w:rsidRPr="00C21991">
          <w:t>URI</w:t>
        </w:r>
      </w:smartTag>
      <w:r w:rsidRPr="00C21991">
        <w:t xml:space="preserve"> from the topmost Route header field;</w:t>
      </w:r>
    </w:p>
    <w:p w14:paraId="0A38C551" w14:textId="77777777" w:rsidR="00C137CB" w:rsidRPr="00C21991" w:rsidRDefault="00C137CB" w:rsidP="00C137CB">
      <w:pPr>
        <w:pStyle w:val="B1"/>
        <w:rPr>
          <w:lang w:eastAsia="zh-CN"/>
        </w:rPr>
      </w:pPr>
      <w:r w:rsidRPr="00C21991">
        <w:rPr>
          <w:lang w:eastAsia="zh-CN"/>
        </w:rPr>
        <w:t>4A</w:t>
      </w:r>
      <w:r w:rsidRPr="00C21991">
        <w:t>)</w:t>
      </w:r>
      <w:r w:rsidRPr="00C21991">
        <w:tab/>
        <w:t>if a reference location was received from the HSS at registration as part of the user profile and the request does not contain a message body with the content type application/</w:t>
      </w:r>
      <w:proofErr w:type="spellStart"/>
      <w:r w:rsidRPr="00C21991">
        <w:t>p</w:t>
      </w:r>
      <w:r w:rsidRPr="00C21991">
        <w:rPr>
          <w:rFonts w:hint="eastAsia"/>
          <w:lang w:eastAsia="zh-CN"/>
        </w:rPr>
        <w:t>i</w:t>
      </w:r>
      <w:r w:rsidRPr="00C21991">
        <w:t>df+xml</w:t>
      </w:r>
      <w:proofErr w:type="spellEnd"/>
      <w:r w:rsidRPr="00C21991">
        <w:t xml:space="preserve"> in accordance with RFC 6442 [89] and does not contain a P-Access-Network-Info header field containing the "network-provided" parameter, the S-CSCF shall insert a P-Access-Network-Info header field constructed according to the reference location received </w:t>
      </w:r>
      <w:r w:rsidRPr="00C21991">
        <w:lastRenderedPageBreak/>
        <w:t>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rsidRPr="00C21991">
        <w:t>dsl</w:t>
      </w:r>
      <w:proofErr w:type="spellEnd"/>
      <w:r w:rsidRPr="00C21991">
        <w:t>-location" parameter, "</w:t>
      </w:r>
      <w:proofErr w:type="spellStart"/>
      <w:r w:rsidRPr="00C21991">
        <w:t>fiber</w:t>
      </w:r>
      <w:proofErr w:type="spellEnd"/>
      <w:r w:rsidRPr="00C21991">
        <w:t>-location" parameter or "eth-location" parameter</w:t>
      </w:r>
      <w:r w:rsidRPr="00C21991">
        <w:rPr>
          <w:rFonts w:hint="eastAsia"/>
          <w:lang w:eastAsia="zh-CN"/>
        </w:rPr>
        <w:t>;</w:t>
      </w:r>
    </w:p>
    <w:p w14:paraId="3EF66D86" w14:textId="77777777" w:rsidR="00C137CB" w:rsidRPr="00C21991" w:rsidRDefault="00C137CB" w:rsidP="00C137CB">
      <w:pPr>
        <w:pStyle w:val="B1"/>
      </w:pPr>
      <w:r w:rsidRPr="00C21991">
        <w:t>4B)</w:t>
      </w:r>
      <w:r w:rsidRPr="00C21991">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14:paraId="0ED470E5" w14:textId="77777777" w:rsidR="00C137CB" w:rsidRPr="00C21991" w:rsidRDefault="00C137CB" w:rsidP="00C137CB">
      <w:pPr>
        <w:pStyle w:val="B1"/>
      </w:pPr>
      <w:r w:rsidRPr="00C21991">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14:paraId="06FBB20C" w14:textId="77777777" w:rsidR="00C137CB" w:rsidRPr="00C21991" w:rsidRDefault="00C137CB" w:rsidP="00C137CB">
      <w:pPr>
        <w:pStyle w:val="B2"/>
      </w:pPr>
      <w:r w:rsidRPr="00C21991">
        <w:t>a)</w:t>
      </w:r>
      <w:r w:rsidRPr="00C21991">
        <w:tab/>
      </w:r>
      <w:r w:rsidRPr="00C21991">
        <w:rPr>
          <w:rFonts w:eastAsia="PMingLiU"/>
          <w:lang w:eastAsia="zh-TW"/>
        </w:rPr>
        <w:t>if there is no match between the request and the ICSI value, as</w:t>
      </w:r>
      <w:r w:rsidRPr="00C21991">
        <w:t xml:space="preserve"> an operator option, the S-CSCF may reject the request by generating a 403 (Forbidden) response. Otherwise remove the P-Preferred-Service header field and continue with the rest of the steps; and</w:t>
      </w:r>
    </w:p>
    <w:p w14:paraId="00EA3A53" w14:textId="77777777" w:rsidR="00C137CB" w:rsidRPr="00C21991" w:rsidRDefault="00C137CB" w:rsidP="00C137CB">
      <w:pPr>
        <w:pStyle w:val="B2"/>
        <w:rPr>
          <w:rFonts w:eastAsia="PMingLiU"/>
          <w:lang w:eastAsia="zh-TW"/>
        </w:rPr>
      </w:pPr>
      <w:r w:rsidRPr="00C21991">
        <w:t>b)</w:t>
      </w:r>
      <w:r w:rsidRPr="00C21991">
        <w:tab/>
        <w:t xml:space="preserve">if </w:t>
      </w:r>
      <w:r w:rsidRPr="00C21991">
        <w:rPr>
          <w:rFonts w:eastAsia="PMingLiU"/>
          <w:lang w:eastAsia="zh-TW"/>
        </w:rPr>
        <w:t>there is a match between the request and the ICSI value</w:t>
      </w:r>
      <w:r w:rsidRPr="00C21991">
        <w:t xml:space="preserve">, </w:t>
      </w:r>
      <w:r w:rsidRPr="00C21991">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14:paraId="34CC2BF7" w14:textId="77777777" w:rsidR="00C137CB" w:rsidRPr="00C21991" w:rsidRDefault="00C137CB" w:rsidP="00C137CB">
      <w:pPr>
        <w:pStyle w:val="B1"/>
        <w:rPr>
          <w:rFonts w:eastAsia="PMingLiU"/>
          <w:lang w:eastAsia="zh-TW"/>
        </w:rPr>
      </w:pPr>
      <w:r w:rsidRPr="00C21991">
        <w:rPr>
          <w:rFonts w:eastAsia="PMingLiU"/>
        </w:rPr>
        <w:t>4D)</w:t>
      </w:r>
      <w:r w:rsidRPr="00C21991">
        <w:rPr>
          <w:rFonts w:eastAsia="PMingLiU"/>
        </w:rPr>
        <w:tab/>
        <w:t xml:space="preserve">if the request does not contain a P-Preferred-Service header field, </w:t>
      </w:r>
      <w:r w:rsidRPr="00C21991">
        <w:t>check, using operator-configured data, whether the contents of the request</w:t>
      </w:r>
      <w:r w:rsidRPr="00C21991">
        <w:rPr>
          <w:rFonts w:eastAsia="PMingLiU"/>
          <w:lang w:eastAsia="zh-TW"/>
        </w:rPr>
        <w:t xml:space="preserve"> match a </w:t>
      </w:r>
      <w:r w:rsidRPr="00C21991">
        <w:rPr>
          <w:rFonts w:eastAsia="PMingLiU"/>
        </w:rPr>
        <w:t>subscribed service for each</w:t>
      </w:r>
      <w:r w:rsidRPr="00C21991">
        <w:rPr>
          <w:rFonts w:eastAsia="PMingLiU"/>
          <w:lang w:eastAsia="zh-TW"/>
        </w:rPr>
        <w:t xml:space="preserve"> and any of the subscribed services for the served user:</w:t>
      </w:r>
    </w:p>
    <w:p w14:paraId="17BF63D9" w14:textId="77777777" w:rsidR="00C137CB" w:rsidRPr="00C21991" w:rsidRDefault="00C137CB" w:rsidP="00C137CB">
      <w:pPr>
        <w:pStyle w:val="B2"/>
      </w:pPr>
      <w:r w:rsidRPr="00C21991">
        <w:rPr>
          <w:rFonts w:eastAsia="PMingLiU"/>
          <w:lang w:eastAsia="zh-TW"/>
        </w:rPr>
        <w:t>a)</w:t>
      </w:r>
      <w:r w:rsidRPr="00C21991">
        <w:rPr>
          <w:rFonts w:eastAsia="PMingLiU"/>
          <w:lang w:eastAsia="zh-TW"/>
        </w:rPr>
        <w:tab/>
        <w:t>if not, as</w:t>
      </w:r>
      <w:r w:rsidRPr="00C21991">
        <w:t xml:space="preserve"> an operator option, the S-CSCF may reject the request by generating a 403 (Forbidden) response; and</w:t>
      </w:r>
    </w:p>
    <w:p w14:paraId="246634E4" w14:textId="77777777" w:rsidR="00C137CB" w:rsidRPr="00C21991" w:rsidRDefault="00C137CB" w:rsidP="00C137CB">
      <w:pPr>
        <w:pStyle w:val="B2"/>
      </w:pPr>
      <w:r w:rsidRPr="00C21991">
        <w:t>b)</w:t>
      </w:r>
      <w:r w:rsidRPr="00C21991">
        <w:tab/>
        <w:t xml:space="preserve">if so, and if the request is related to an IMS communication service and the IMS communication service requires the use of an ICSI value then select an ICSI value for the related IMS communication service and </w:t>
      </w:r>
      <w:r w:rsidRPr="00C21991">
        <w:rPr>
          <w:rFonts w:eastAsia="PMingLiU"/>
          <w:lang w:eastAsia="zh-TW"/>
        </w:rPr>
        <w:t>include a P-Asserted-Service header field in the request containing the selected ICSI value; and</w:t>
      </w:r>
    </w:p>
    <w:p w14:paraId="0007E1BE" w14:textId="77777777" w:rsidR="00C137CB" w:rsidRPr="00C21991" w:rsidRDefault="00C137CB" w:rsidP="00C137CB">
      <w:pPr>
        <w:pStyle w:val="NO"/>
        <w:rPr>
          <w:lang w:eastAsia="zh-CN"/>
        </w:rPr>
      </w:pPr>
      <w:r w:rsidRPr="00C21991">
        <w:t>NOTE </w:t>
      </w:r>
      <w:r w:rsidRPr="00C21991">
        <w:rPr>
          <w:lang w:eastAsia="zh-CN"/>
        </w:rPr>
        <w:t>9</w:t>
      </w:r>
      <w:r w:rsidRPr="00C21991">
        <w:t>:</w:t>
      </w:r>
      <w:r w:rsidRPr="00C21991">
        <w:tab/>
      </w:r>
      <w:r w:rsidRPr="00C21991">
        <w:rPr>
          <w:rFonts w:hint="eastAsia"/>
          <w:lang w:eastAsia="zh-CN"/>
        </w:rPr>
        <w:t>If more than one ICSI values</w:t>
      </w:r>
      <w:r w:rsidRPr="00C21991">
        <w:rPr>
          <w:lang w:eastAsia="zh-CN"/>
        </w:rPr>
        <w:t xml:space="preserve"> </w:t>
      </w:r>
      <w:r w:rsidRPr="00C21991">
        <w:rPr>
          <w:rFonts w:hint="eastAsia"/>
          <w:lang w:eastAsia="zh-CN"/>
        </w:rPr>
        <w:t>match</w:t>
      </w:r>
      <w:r w:rsidRPr="00C21991">
        <w:rPr>
          <w:lang w:eastAsia="zh-CN"/>
        </w:rPr>
        <w:t xml:space="preserve"> the content</w:t>
      </w:r>
      <w:r w:rsidRPr="00C21991">
        <w:rPr>
          <w:rFonts w:hint="eastAsia"/>
          <w:lang w:eastAsia="zh-CN"/>
        </w:rPr>
        <w:t>s</w:t>
      </w:r>
      <w:r w:rsidRPr="00C21991">
        <w:rPr>
          <w:lang w:eastAsia="zh-CN"/>
        </w:rPr>
        <w:t xml:space="preserve"> of the reque</w:t>
      </w:r>
      <w:r w:rsidRPr="00C21991">
        <w:rPr>
          <w:rFonts w:hint="eastAsia"/>
          <w:lang w:eastAsia="zh-CN"/>
        </w:rPr>
        <w:t>s</w:t>
      </w:r>
      <w:r w:rsidRPr="00C21991">
        <w:rPr>
          <w:lang w:eastAsia="zh-CN"/>
        </w:rPr>
        <w:t>t, the S-CSCF selects a</w:t>
      </w:r>
      <w:r w:rsidRPr="00C21991">
        <w:rPr>
          <w:rFonts w:hint="eastAsia"/>
          <w:lang w:eastAsia="zh-CN"/>
        </w:rPr>
        <w:t>n</w:t>
      </w:r>
      <w:r w:rsidRPr="00C21991">
        <w:rPr>
          <w:lang w:eastAsia="zh-CN"/>
        </w:rPr>
        <w:t xml:space="preserve"> </w:t>
      </w:r>
      <w:r w:rsidRPr="00C21991">
        <w:rPr>
          <w:rFonts w:hint="eastAsia"/>
          <w:lang w:eastAsia="zh-CN"/>
        </w:rPr>
        <w:t xml:space="preserve">ICSI </w:t>
      </w:r>
      <w:r w:rsidRPr="00C21991">
        <w:rPr>
          <w:lang w:eastAsia="zh-CN"/>
        </w:rPr>
        <w:t>value based on local policy.</w:t>
      </w:r>
    </w:p>
    <w:p w14:paraId="496BD5C1" w14:textId="77777777" w:rsidR="00C137CB" w:rsidRPr="00C21991" w:rsidRDefault="00C137CB" w:rsidP="00C137CB">
      <w:pPr>
        <w:pStyle w:val="B2"/>
      </w:pPr>
      <w:r w:rsidRPr="00C21991">
        <w:rPr>
          <w:rFonts w:eastAsia="PMingLiU"/>
          <w:lang w:eastAsia="zh-TW"/>
        </w:rPr>
        <w:t>c)</w:t>
      </w:r>
      <w:r w:rsidRPr="00C21991">
        <w:rPr>
          <w:rFonts w:eastAsia="PMingLiU"/>
          <w:lang w:eastAsia="zh-TW"/>
        </w:rPr>
        <w:tab/>
        <w:t xml:space="preserve">if so, and if the request is related to an </w:t>
      </w:r>
      <w:r w:rsidRPr="00C21991">
        <w:t>IMS communication service and the IMS communication service does not require the use of an ICSI value then continue without including an ICSI value; and</w:t>
      </w:r>
    </w:p>
    <w:p w14:paraId="48F43740" w14:textId="77777777" w:rsidR="00C137CB" w:rsidRPr="00C21991" w:rsidRDefault="00C137CB" w:rsidP="00C137CB">
      <w:pPr>
        <w:pStyle w:val="B2"/>
      </w:pPr>
      <w:r w:rsidRPr="00C21991">
        <w:t>d)</w:t>
      </w:r>
      <w:r w:rsidRPr="00C21991">
        <w:tab/>
        <w:t xml:space="preserve">if so, </w:t>
      </w:r>
      <w:r w:rsidRPr="00C21991">
        <w:rPr>
          <w:rFonts w:eastAsia="PMingLiU"/>
          <w:lang w:eastAsia="zh-TW"/>
        </w:rPr>
        <w:t>and if the request does not relate to an IMS communication service (</w:t>
      </w:r>
      <w:r w:rsidRPr="00C21991">
        <w:t>or if the S-CSCF is unable to unambiguously determine the service being requested but decides to allow the session to continue)</w:t>
      </w:r>
      <w:r w:rsidRPr="00C21991">
        <w:rPr>
          <w:rFonts w:eastAsia="PMingLiU"/>
          <w:lang w:eastAsia="zh-TW"/>
        </w:rPr>
        <w:t xml:space="preserve"> then continue without including an ICSI value;</w:t>
      </w:r>
    </w:p>
    <w:p w14:paraId="5BF871DB" w14:textId="77777777" w:rsidR="00C137CB" w:rsidRPr="00C21991" w:rsidRDefault="00C137CB" w:rsidP="00C137CB">
      <w:pPr>
        <w:pStyle w:val="B1"/>
      </w:pPr>
      <w:r w:rsidRPr="00C21991">
        <w:t>5)</w:t>
      </w:r>
      <w:r w:rsidRPr="00C21991">
        <w:tab/>
        <w:t>check whether the initial request matches any unexecuted initial filter criteria. If there is a match, then the S-CSCF shall select the first matching unexecuted initial filter criteria from the ordered list of initial filter criteria and the S-CSCF shall:</w:t>
      </w:r>
    </w:p>
    <w:p w14:paraId="6534D611" w14:textId="77777777" w:rsidR="00C137CB" w:rsidRPr="00C21991" w:rsidRDefault="00C137CB" w:rsidP="00C137CB">
      <w:pPr>
        <w:pStyle w:val="B2"/>
      </w:pPr>
      <w:r w:rsidRPr="00C21991">
        <w:t>a)</w:t>
      </w:r>
      <w:r w:rsidRPr="00C21991">
        <w:tab/>
        <w:t xml:space="preserve">insert the AS </w:t>
      </w:r>
      <w:smartTag w:uri="urn:schemas-microsoft-com:office:smarttags" w:element="stockticker">
        <w:r w:rsidRPr="00C21991">
          <w:t>URI</w:t>
        </w:r>
      </w:smartTag>
      <w:r w:rsidRPr="00C21991">
        <w:t xml:space="preserve"> to be contacted into the Route header field as the topmost entry followed by its own </w:t>
      </w:r>
      <w:smartTag w:uri="urn:schemas-microsoft-com:office:smarttags" w:element="stockticker">
        <w:r w:rsidRPr="00C21991">
          <w:t>URI</w:t>
        </w:r>
      </w:smartTag>
      <w:r w:rsidRPr="00C21991">
        <w:t xml:space="preserve"> populated as specified in the subclause 5.4.3.4;</w:t>
      </w:r>
    </w:p>
    <w:p w14:paraId="37053F84" w14:textId="77777777" w:rsidR="00C137CB" w:rsidRPr="00C21991" w:rsidRDefault="00C137CB" w:rsidP="00C137CB">
      <w:pPr>
        <w:pStyle w:val="NO"/>
      </w:pPr>
      <w:r w:rsidRPr="00C21991">
        <w:t>NOTE 10:</w:t>
      </w:r>
      <w:r w:rsidRPr="00C21991">
        <w:tab/>
        <w:t xml:space="preserve">If the AS is accessed via an ISC gateway function, then the </w:t>
      </w:r>
      <w:smartTag w:uri="urn:schemas-microsoft-com:office:smarttags" w:element="stockticker">
        <w:r w:rsidRPr="00C21991">
          <w:t>URI</w:t>
        </w:r>
      </w:smartTag>
      <w:r w:rsidRPr="00C21991">
        <w:t xml:space="preserve"> will be the address of the ISC gateway function.</w:t>
      </w:r>
    </w:p>
    <w:p w14:paraId="5F626FA9" w14:textId="77777777" w:rsidR="00C137CB" w:rsidRPr="00C21991" w:rsidRDefault="00C137CB" w:rsidP="00C137CB">
      <w:pPr>
        <w:pStyle w:val="B2"/>
      </w:pPr>
      <w:r w:rsidRPr="00C21991">
        <w:t>b)</w:t>
      </w:r>
      <w:r w:rsidRPr="00C21991">
        <w:tab/>
        <w:t>if the S-CSCF supports the P-Served-User extension as specified in RFC 5502 [133] and RFC 8498 [239] insert P-Served-User header field populated with the served user identity as determined in step 1. If required by operator policy, the S-CSCF shall:</w:t>
      </w:r>
    </w:p>
    <w:p w14:paraId="5E6295E3" w14:textId="77777777" w:rsidR="00C137CB" w:rsidRPr="00C21991" w:rsidRDefault="00C137CB" w:rsidP="00C137CB">
      <w:pPr>
        <w:pStyle w:val="B3"/>
      </w:pPr>
      <w:r w:rsidRPr="00C21991">
        <w:t>-</w:t>
      </w:r>
      <w:r w:rsidRPr="00C21991">
        <w:tab/>
        <w:t xml:space="preserve">if the associated session case is "Originating" as specified in 3GPP TS 29.228 [14], include the </w:t>
      </w:r>
      <w:proofErr w:type="spellStart"/>
      <w:r w:rsidRPr="00C21991">
        <w:t>sescase</w:t>
      </w:r>
      <w:proofErr w:type="spellEnd"/>
      <w:r w:rsidRPr="00C21991">
        <w:t xml:space="preserve"> header field parameter set to "</w:t>
      </w:r>
      <w:proofErr w:type="spellStart"/>
      <w:r w:rsidRPr="00C21991">
        <w:t>orig</w:t>
      </w:r>
      <w:proofErr w:type="spellEnd"/>
      <w:r w:rsidRPr="00C21991">
        <w:t xml:space="preserve">" and the </w:t>
      </w:r>
      <w:proofErr w:type="spellStart"/>
      <w:r w:rsidRPr="00C21991">
        <w:t>regstate</w:t>
      </w:r>
      <w:proofErr w:type="spellEnd"/>
      <w:r w:rsidRPr="00C21991">
        <w:t xml:space="preserve"> header field parameter set to "reg";</w:t>
      </w:r>
    </w:p>
    <w:p w14:paraId="071D0A19" w14:textId="77777777" w:rsidR="00C137CB" w:rsidRPr="00C21991" w:rsidRDefault="00C137CB" w:rsidP="00C137CB">
      <w:pPr>
        <w:pStyle w:val="B3"/>
      </w:pPr>
      <w:r w:rsidRPr="00C21991">
        <w:t>-</w:t>
      </w:r>
      <w:r w:rsidRPr="00C21991">
        <w:tab/>
        <w:t>if the associated session case is "</w:t>
      </w:r>
      <w:proofErr w:type="spellStart"/>
      <w:r w:rsidRPr="00C21991">
        <w:t>Originating_Unregistered</w:t>
      </w:r>
      <w:proofErr w:type="spellEnd"/>
      <w:r w:rsidRPr="00C21991">
        <w:t xml:space="preserve">" as specified in 3GPP TS 29.228 [14], include the </w:t>
      </w:r>
      <w:proofErr w:type="spellStart"/>
      <w:r w:rsidRPr="00C21991">
        <w:t>sescase</w:t>
      </w:r>
      <w:proofErr w:type="spellEnd"/>
      <w:r w:rsidRPr="00C21991">
        <w:t xml:space="preserve"> header field parameter set to "</w:t>
      </w:r>
      <w:proofErr w:type="spellStart"/>
      <w:r w:rsidRPr="00C21991">
        <w:t>orig</w:t>
      </w:r>
      <w:proofErr w:type="spellEnd"/>
      <w:r w:rsidRPr="00C21991">
        <w:t xml:space="preserve">" and the </w:t>
      </w:r>
      <w:proofErr w:type="spellStart"/>
      <w:r w:rsidRPr="00C21991">
        <w:t>regstate</w:t>
      </w:r>
      <w:proofErr w:type="spellEnd"/>
      <w:r w:rsidRPr="00C21991">
        <w:t xml:space="preserve"> header field parameter set to "</w:t>
      </w:r>
      <w:proofErr w:type="spellStart"/>
      <w:r w:rsidRPr="00C21991">
        <w:t>unreg</w:t>
      </w:r>
      <w:proofErr w:type="spellEnd"/>
      <w:r w:rsidRPr="00C21991">
        <w:t>";</w:t>
      </w:r>
    </w:p>
    <w:p w14:paraId="00191264" w14:textId="77777777" w:rsidR="00C137CB" w:rsidRPr="00C21991" w:rsidRDefault="00C137CB" w:rsidP="00C137CB">
      <w:pPr>
        <w:pStyle w:val="B3"/>
      </w:pPr>
      <w:r w:rsidRPr="00C21991">
        <w:lastRenderedPageBreak/>
        <w:t>-</w:t>
      </w:r>
      <w:r w:rsidRPr="00C21991">
        <w:tab/>
        <w:t>if the associated session case is "</w:t>
      </w:r>
      <w:proofErr w:type="spellStart"/>
      <w:r w:rsidRPr="00C21991">
        <w:t>Originating_CDIV</w:t>
      </w:r>
      <w:proofErr w:type="spellEnd"/>
      <w:r w:rsidRPr="00C21991">
        <w:t>" as specified in 3GPP TS 29.228 [14], include the "</w:t>
      </w:r>
      <w:proofErr w:type="spellStart"/>
      <w:r w:rsidRPr="00C21991">
        <w:t>orig</w:t>
      </w:r>
      <w:proofErr w:type="spellEnd"/>
      <w:r w:rsidRPr="00C21991">
        <w:t>-cdiv" header field parameter, defined in RFC 8498 [239]; and</w:t>
      </w:r>
    </w:p>
    <w:p w14:paraId="5CE3275F" w14:textId="77777777" w:rsidR="00C137CB" w:rsidRPr="00C21991" w:rsidRDefault="00C137CB" w:rsidP="00C137CB">
      <w:pPr>
        <w:pStyle w:val="B2"/>
      </w:pPr>
      <w:r w:rsidRPr="00C21991">
        <w:t>c)</w:t>
      </w:r>
      <w:r w:rsidRPr="00C21991">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14:paraId="116A4554" w14:textId="77777777" w:rsidR="00C137CB" w:rsidRPr="00C21991" w:rsidRDefault="00C137CB" w:rsidP="00C137CB">
      <w:pPr>
        <w:pStyle w:val="B2"/>
      </w:pPr>
      <w:r w:rsidRPr="00C21991">
        <w:t>d)</w:t>
      </w:r>
      <w:r w:rsidRPr="00C21991">
        <w:tab/>
        <w:t>insert a type 3 "</w:t>
      </w:r>
      <w:proofErr w:type="spellStart"/>
      <w:r w:rsidRPr="00C21991">
        <w:t>orig-ioi</w:t>
      </w:r>
      <w:proofErr w:type="spellEnd"/>
      <w:r w:rsidRPr="00C21991">
        <w:t>" header field parameter in place of any received "</w:t>
      </w:r>
      <w:proofErr w:type="spellStart"/>
      <w:r w:rsidRPr="00C21991">
        <w:t>orig-ioi</w:t>
      </w:r>
      <w:proofErr w:type="spellEnd"/>
      <w:r w:rsidRPr="00C21991">
        <w:t>" header field parameters in the P-Charging-Vector header field. The S-CSCF shall set the type 3 "</w:t>
      </w:r>
      <w:proofErr w:type="spellStart"/>
      <w:r w:rsidRPr="00C21991">
        <w:t>orig-ioi</w:t>
      </w:r>
      <w:proofErr w:type="spellEnd"/>
      <w:r w:rsidRPr="00C21991">
        <w:t>" header field parameter to a value that identifies the sending network of the request. The S-CSCF shall not include the type 3 "term-</w:t>
      </w:r>
      <w:proofErr w:type="spellStart"/>
      <w:r w:rsidRPr="00C21991">
        <w:t>ioi</w:t>
      </w:r>
      <w:proofErr w:type="spellEnd"/>
      <w:r w:rsidRPr="00C21991">
        <w:t>" header field parameter;</w:t>
      </w:r>
    </w:p>
    <w:p w14:paraId="34F25227" w14:textId="77777777" w:rsidR="00C137CB" w:rsidRPr="00C21991" w:rsidRDefault="00C137CB" w:rsidP="00C137CB">
      <w:pPr>
        <w:pStyle w:val="B2"/>
      </w:pPr>
      <w:r w:rsidRPr="00C21991">
        <w:t>e)</w:t>
      </w:r>
      <w:r w:rsidRPr="00C21991">
        <w:tab/>
        <w:t>remove the "transit-</w:t>
      </w:r>
      <w:proofErr w:type="spellStart"/>
      <w:r w:rsidRPr="00C21991">
        <w:t>ioi</w:t>
      </w:r>
      <w:proofErr w:type="spellEnd"/>
      <w:r w:rsidRPr="00C21991">
        <w:t>" header field parameter, if received;</w:t>
      </w:r>
    </w:p>
    <w:p w14:paraId="4F466335" w14:textId="77777777" w:rsidR="00C137CB" w:rsidRPr="00C21991" w:rsidRDefault="00C137CB" w:rsidP="00C137CB">
      <w:pPr>
        <w:pStyle w:val="B2"/>
      </w:pPr>
      <w:r w:rsidRPr="00C21991">
        <w:t>f)</w:t>
      </w:r>
      <w:r w:rsidRPr="00C21991">
        <w:tab/>
        <w:t>based on operator policy insert in a Relayed-Charge header field the value of the received "transit-</w:t>
      </w:r>
      <w:proofErr w:type="spellStart"/>
      <w:r w:rsidRPr="00C21991">
        <w:t>ioi</w:t>
      </w:r>
      <w:proofErr w:type="spellEnd"/>
      <w:r w:rsidRPr="00C21991">
        <w:t>" header field parameter in the P-Charging-Vector header field;</w:t>
      </w:r>
    </w:p>
    <w:p w14:paraId="5A58B534" w14:textId="77777777" w:rsidR="00C137CB" w:rsidRPr="00C21991" w:rsidRDefault="00C137CB" w:rsidP="00C137CB">
      <w:pPr>
        <w:pStyle w:val="B2"/>
      </w:pPr>
      <w:r w:rsidRPr="00C21991">
        <w:t>g)</w:t>
      </w:r>
      <w:r w:rsidRPr="00C21991">
        <w:tab/>
        <w:t xml:space="preserve">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-identifier" header field parameter to the P-Charging-Vector header field with its own address or identifier</w:t>
      </w:r>
      <w:r w:rsidRPr="00C21991">
        <w:t>;</w:t>
      </w:r>
    </w:p>
    <w:p w14:paraId="182C7AA3" w14:textId="77777777" w:rsidR="00C137CB" w:rsidRPr="00C21991" w:rsidRDefault="00C137CB" w:rsidP="00C137CB">
      <w:pPr>
        <w:pStyle w:val="B2"/>
      </w:pPr>
      <w:r w:rsidRPr="00C21991">
        <w:t>h)</w:t>
      </w:r>
      <w:r w:rsidRPr="00C21991">
        <w:tab/>
        <w:t>if the S-CSCF supports using a token to identify the registration and if a registration exists, insert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 and</w:t>
      </w:r>
    </w:p>
    <w:p w14:paraId="7D698485" w14:textId="77777777" w:rsidR="00C137CB" w:rsidRPr="00C21991" w:rsidRDefault="00C137CB" w:rsidP="00C137CB">
      <w:pPr>
        <w:pStyle w:val="B2"/>
        <w:rPr>
          <w:lang w:eastAsia="zh-CN"/>
        </w:rPr>
      </w:pPr>
      <w:proofErr w:type="spellStart"/>
      <w:r w:rsidRPr="00C21991">
        <w:rPr>
          <w:lang w:eastAsia="zh-CN"/>
        </w:rPr>
        <w:t>i</w:t>
      </w:r>
      <w:proofErr w:type="spellEnd"/>
      <w:r w:rsidRPr="00C21991">
        <w:t>)</w:t>
      </w:r>
      <w:r w:rsidRPr="00C21991">
        <w:tab/>
      </w:r>
      <w:r w:rsidRPr="00C21991">
        <w:rPr>
          <w:rFonts w:hint="eastAsia"/>
          <w:lang w:eastAsia="zh-CN"/>
        </w:rPr>
        <w:t>if an IP address associated with the served user and the AS SIP URI is stored as described in subclause</w:t>
      </w:r>
      <w:r w:rsidRPr="00C21991">
        <w:rPr>
          <w:lang w:eastAsia="zh-CN"/>
        </w:rPr>
        <w:t> </w:t>
      </w:r>
      <w:r w:rsidRPr="00C21991">
        <w:rPr>
          <w:rFonts w:hint="eastAsia"/>
          <w:lang w:eastAsia="zh-CN"/>
        </w:rPr>
        <w:t xml:space="preserve">5.4.0 exists, then the S-CSCF forwards the SIP message to the IP address associated with the served user </w:t>
      </w:r>
      <w:r w:rsidRPr="00C21991">
        <w:rPr>
          <w:lang w:eastAsia="zh-CN"/>
        </w:rPr>
        <w:t>and</w:t>
      </w:r>
      <w:r w:rsidRPr="00C21991">
        <w:rPr>
          <w:rFonts w:hint="eastAsia"/>
          <w:lang w:eastAsia="zh-CN"/>
        </w:rPr>
        <w:t xml:space="preserve"> the AS SIP URI</w:t>
      </w:r>
      <w:r w:rsidRPr="00C21991">
        <w:rPr>
          <w:lang w:eastAsia="zh-CN"/>
        </w:rPr>
        <w:t>;</w:t>
      </w:r>
    </w:p>
    <w:p w14:paraId="540DE331" w14:textId="77777777" w:rsidR="00C137CB" w:rsidRPr="00C21991" w:rsidRDefault="00C137CB" w:rsidP="00C137CB">
      <w:pPr>
        <w:pStyle w:val="NO"/>
      </w:pPr>
      <w:r w:rsidRPr="00C21991">
        <w:t>NOTE 11:</w:t>
      </w:r>
      <w:r w:rsidRPr="00C21991">
        <w:tab/>
        <w:t>Depending on the result of processing the filter criteria the S-CSCF might contact one or more AS(s) before processing the outgoing Request-</w:t>
      </w:r>
      <w:smartTag w:uri="urn:schemas-microsoft-com:office:smarttags" w:element="stockticker">
        <w:r w:rsidRPr="00C21991">
          <w:t>URI</w:t>
        </w:r>
      </w:smartTag>
      <w:r w:rsidRPr="00C21991">
        <w:t>.</w:t>
      </w:r>
    </w:p>
    <w:p w14:paraId="33D1B8D3" w14:textId="77777777" w:rsidR="00C137CB" w:rsidRPr="00C21991" w:rsidRDefault="00C137CB" w:rsidP="00C137CB">
      <w:pPr>
        <w:pStyle w:val="NO"/>
        <w:rPr>
          <w:lang w:eastAsia="de-DE"/>
        </w:rPr>
      </w:pPr>
      <w:r w:rsidRPr="00C21991">
        <w:t>NOTE 12:</w:t>
      </w:r>
      <w:r w:rsidRPr="00C21991">
        <w:tab/>
        <w:t xml:space="preserve">An AS can activate or deactivate its own filter criteria via the </w:t>
      </w:r>
      <w:proofErr w:type="spellStart"/>
      <w:r w:rsidRPr="00C21991">
        <w:t>Sh</w:t>
      </w:r>
      <w:proofErr w:type="spellEnd"/>
      <w:r w:rsidRPr="00C21991">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C21991">
        <w:t>iFC</w:t>
      </w:r>
      <w:proofErr w:type="spellEnd"/>
      <w:r w:rsidRPr="00C21991">
        <w:t xml:space="preserve"> during their execution, then it should not update the stored initial Filter Criteria until the </w:t>
      </w:r>
      <w:proofErr w:type="spellStart"/>
      <w:r w:rsidRPr="00C21991">
        <w:t>iFC</w:t>
      </w:r>
      <w:proofErr w:type="spellEnd"/>
      <w:r w:rsidRPr="00C21991">
        <w:t xml:space="preserve"> related to the initial request have been completely executed.</w:t>
      </w:r>
    </w:p>
    <w:p w14:paraId="0FAC5152" w14:textId="77777777" w:rsidR="00C137CB" w:rsidRPr="00C21991" w:rsidRDefault="00C137CB" w:rsidP="00C137CB">
      <w:pPr>
        <w:pStyle w:val="B1"/>
      </w:pPr>
      <w:r w:rsidRPr="00C21991">
        <w:t>6)</w:t>
      </w:r>
      <w:r w:rsidRPr="00C21991">
        <w:tab/>
        <w:t>if there was no original dialog identifier present in the topmost Route header field of the incoming request store the value of the "</w:t>
      </w:r>
      <w:proofErr w:type="spellStart"/>
      <w:r w:rsidRPr="00C21991">
        <w:t>icid</w:t>
      </w:r>
      <w:proofErr w:type="spellEnd"/>
      <w:r w:rsidRPr="00C21991">
        <w:t>-value" header field parameter received in the P-Charging-Vector header field and retain the "</w:t>
      </w:r>
      <w:proofErr w:type="spellStart"/>
      <w:r w:rsidRPr="00C21991">
        <w:t>icid</w:t>
      </w:r>
      <w:proofErr w:type="spellEnd"/>
      <w:r w:rsidRPr="00C21991">
        <w:t>-value" header field parameter in the P-Charging-Vector header field. Optionally, the S-CSCF may generate a new, globally unique ICID and insert the new value in the "</w:t>
      </w:r>
      <w:proofErr w:type="spellStart"/>
      <w:r w:rsidRPr="00C21991">
        <w:t>icid</w:t>
      </w:r>
      <w:proofErr w:type="spellEnd"/>
      <w:r w:rsidRPr="00C21991">
        <w:t xml:space="preserve">-value" header field parameter of the P-Charging-Vector header field when forwarding the message. If the S-CSCF creates a new ICID, then it is responsible for maintaining the two ICID values in the subsequent messaging. 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identifier </w:t>
      </w:r>
      <w:r w:rsidRPr="00C21991">
        <w:t>if not already available;</w:t>
      </w:r>
    </w:p>
    <w:p w14:paraId="60B86205" w14:textId="77777777" w:rsidR="00C137CB" w:rsidRPr="00C21991" w:rsidRDefault="00C137CB" w:rsidP="00C137CB">
      <w:pPr>
        <w:pStyle w:val="B1"/>
      </w:pPr>
      <w:r w:rsidRPr="00C21991">
        <w:t>7)</w:t>
      </w:r>
      <w:r w:rsidRPr="00C21991">
        <w:tab/>
        <w:t>in step 5, if the initial request did not match any unexecuted initial filter criteria (i.e. the request is not forwarded to an AS):</w:t>
      </w:r>
    </w:p>
    <w:p w14:paraId="1C95529A" w14:textId="77777777" w:rsidR="00C137CB" w:rsidRPr="00C21991" w:rsidRDefault="00C137CB" w:rsidP="00C137CB">
      <w:pPr>
        <w:pStyle w:val="B2"/>
      </w:pPr>
      <w:r w:rsidRPr="00C21991">
        <w:t>a)</w:t>
      </w:r>
      <w:r w:rsidRPr="00C21991">
        <w:tab/>
        <w:t>remove the received "transit-</w:t>
      </w:r>
      <w:proofErr w:type="spellStart"/>
      <w:r w:rsidRPr="00C21991">
        <w:t>ioi</w:t>
      </w:r>
      <w:proofErr w:type="spellEnd"/>
      <w:r w:rsidRPr="00C21991">
        <w:t>" from the P-Charging-Vector header field, if present;</w:t>
      </w:r>
    </w:p>
    <w:p w14:paraId="278EB04B" w14:textId="77777777" w:rsidR="00C137CB" w:rsidRPr="00C21991" w:rsidRDefault="00C137CB" w:rsidP="00C137CB">
      <w:pPr>
        <w:pStyle w:val="B2"/>
      </w:pPr>
      <w:r w:rsidRPr="00C21991">
        <w:t>b)</w:t>
      </w:r>
      <w:r w:rsidRPr="00C21991">
        <w:tab/>
        <w:t>insert a type 2 "</w:t>
      </w:r>
      <w:proofErr w:type="spellStart"/>
      <w:r w:rsidRPr="00C21991">
        <w:t>orig-ioi</w:t>
      </w:r>
      <w:proofErr w:type="spellEnd"/>
      <w:r w:rsidRPr="00C21991">
        <w:t>" header field parameter into the P-Charging-Vector header field. The S-CSCF shall set the type 2 "</w:t>
      </w:r>
      <w:proofErr w:type="spellStart"/>
      <w:r w:rsidRPr="00C21991">
        <w:t>orig-ioi</w:t>
      </w:r>
      <w:proofErr w:type="spellEnd"/>
      <w:r w:rsidRPr="00C21991">
        <w:t>" header field parameter to a value that identifies the sending network. The S-CSCF shall not include the type 2 "term-</w:t>
      </w:r>
      <w:proofErr w:type="spellStart"/>
      <w:r w:rsidRPr="00C21991">
        <w:t>ioi</w:t>
      </w:r>
      <w:proofErr w:type="spellEnd"/>
      <w:r w:rsidRPr="00C21991">
        <w:t>" header field parameter; and</w:t>
      </w:r>
    </w:p>
    <w:p w14:paraId="280DF8A0" w14:textId="77777777" w:rsidR="00C137CB" w:rsidRPr="00C21991" w:rsidRDefault="00C137CB" w:rsidP="00C137CB">
      <w:pPr>
        <w:pStyle w:val="B2"/>
      </w:pPr>
      <w:r w:rsidRPr="00C21991">
        <w:t>c)</w:t>
      </w:r>
      <w:r w:rsidRPr="00C21991">
        <w:tab/>
        <w:t>remove the Relayed-Charge header field, if present;</w:t>
      </w:r>
    </w:p>
    <w:p w14:paraId="3B07E1A0" w14:textId="77777777" w:rsidR="00C137CB" w:rsidRPr="00C21991" w:rsidRDefault="00C137CB" w:rsidP="00C137CB">
      <w:pPr>
        <w:pStyle w:val="B1"/>
      </w:pPr>
      <w:r w:rsidRPr="00C21991">
        <w:t>8)</w:t>
      </w:r>
      <w:r w:rsidRPr="00C21991">
        <w:tab/>
        <w:t>insert a P-Charging-Function-Addresses header field populated with values received from the HSS if the request does not contain a P-Charging-Function-Addresses header field and the message is forwarded within the S-CSCF home network, including towards AS;</w:t>
      </w:r>
    </w:p>
    <w:p w14:paraId="38678640" w14:textId="77777777" w:rsidR="00C137CB" w:rsidRPr="00C21991" w:rsidRDefault="00C137CB" w:rsidP="00C137CB">
      <w:pPr>
        <w:pStyle w:val="B1"/>
      </w:pPr>
      <w:r w:rsidRPr="00C21991">
        <w:lastRenderedPageBreak/>
        <w:t>9)</w:t>
      </w:r>
      <w:r w:rsidRPr="00C21991">
        <w:tab/>
        <w:t>if there was no original dialog identifier present in the topmost Route header field of the incoming request and if the served user is not considered a privileged sender then:</w:t>
      </w:r>
    </w:p>
    <w:p w14:paraId="769617E5" w14:textId="77777777" w:rsidR="00C137CB" w:rsidRPr="00C21991" w:rsidRDefault="00C137CB" w:rsidP="00C137CB">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if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add a second P-Asserted-Identity header field containing this </w:t>
      </w:r>
      <w:proofErr w:type="spellStart"/>
      <w:r w:rsidRPr="00C21991">
        <w:t>tel</w:t>
      </w:r>
      <w:proofErr w:type="spellEnd"/>
      <w:r w:rsidRPr="00C21991">
        <w:t>-</w:t>
      </w:r>
      <w:smartTag w:uri="urn:schemas-microsoft-com:office:smarttags" w:element="stockticker">
        <w:r w:rsidRPr="00C21991">
          <w:t>URI</w:t>
        </w:r>
      </w:smartTag>
      <w:r w:rsidRPr="00C21991">
        <w:t xml:space="preserve">, including the display name associated with the </w:t>
      </w:r>
      <w:proofErr w:type="spellStart"/>
      <w:r w:rsidRPr="00C21991">
        <w:t>tel</w:t>
      </w:r>
      <w:proofErr w:type="spellEnd"/>
      <w:r w:rsidRPr="00C21991">
        <w:t xml:space="preserve"> </w:t>
      </w:r>
      <w:smartTag w:uri="urn:schemas-microsoft-com:office:smarttags" w:element="stockticker">
        <w:r w:rsidRPr="00C21991">
          <w:t>URI</w:t>
        </w:r>
      </w:smartTag>
      <w:r w:rsidRPr="00C21991">
        <w:t>, if available; and</w:t>
      </w:r>
    </w:p>
    <w:p w14:paraId="771F9371" w14:textId="77777777" w:rsidR="00C137CB" w:rsidRPr="00C21991" w:rsidRDefault="00C137CB" w:rsidP="00C137CB">
      <w:pPr>
        <w:pStyle w:val="B2"/>
      </w:pPr>
      <w:r w:rsidRPr="00C21991">
        <w:t>b)</w:t>
      </w:r>
      <w:r w:rsidRPr="00C21991">
        <w:tab/>
        <w:t xml:space="preserve">if the P-Asserted-Identity header field contains only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and user's home network domain name in the </w:t>
      </w:r>
      <w:proofErr w:type="spellStart"/>
      <w:r w:rsidRPr="00C21991">
        <w:t>hostport</w:t>
      </w:r>
      <w:proofErr w:type="spellEnd"/>
      <w:r w:rsidRPr="00C21991">
        <w:t xml:space="preserve"> part. The added SIP </w:t>
      </w:r>
      <w:smartTag w:uri="urn:schemas-microsoft-com:office:smarttags" w:element="stockticker">
        <w:r w:rsidRPr="00C21991">
          <w:t>URI</w:t>
        </w:r>
      </w:smartTag>
      <w:r w:rsidRPr="00C21991">
        <w:t xml:space="preserve"> shall contain the same value in the display name as contained in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smartTag w:uri="urn:schemas-microsoft-com:office:smarttags" w:element="stockticker">
        <w:r w:rsidRPr="00C21991">
          <w:t>URI</w:t>
        </w:r>
      </w:smartTag>
      <w:r w:rsidRPr="00C21991">
        <w:t>;</w:t>
      </w:r>
    </w:p>
    <w:p w14:paraId="11683B95" w14:textId="77777777" w:rsidR="00C137CB" w:rsidRPr="00C21991" w:rsidRDefault="00C137CB" w:rsidP="00C137CB">
      <w:pPr>
        <w:pStyle w:val="NO"/>
      </w:pPr>
      <w:r w:rsidRPr="00C21991">
        <w:t>NOTE 13:</w:t>
      </w:r>
      <w:r w:rsidRPr="00C21991">
        <w:tab/>
        <w:t xml:space="preserve">If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is shared </w:t>
      </w:r>
      <w:smartTag w:uri="urn:schemas-microsoft-com:office:smarttags" w:element="stockticker">
        <w:r w:rsidRPr="00C21991">
          <w:t>URI</w:t>
        </w:r>
      </w:smartTag>
      <w:r w:rsidRPr="00C21991">
        <w:t xml:space="preserve"> so is the alias SIP </w:t>
      </w:r>
      <w:smartTag w:uri="urn:schemas-microsoft-com:office:smarttags" w:element="stockticker">
        <w:r w:rsidRPr="00C21991">
          <w:t>URI</w:t>
        </w:r>
      </w:smartTag>
      <w:r w:rsidRPr="00C21991">
        <w:t>.</w:t>
      </w:r>
    </w:p>
    <w:p w14:paraId="66C27B66" w14:textId="77777777" w:rsidR="00C137CB" w:rsidRPr="00C21991" w:rsidRDefault="00C137CB" w:rsidP="00C137CB">
      <w:pPr>
        <w:pStyle w:val="B1"/>
      </w:pPr>
      <w:r w:rsidRPr="00C21991">
        <w:t>10)</w:t>
      </w:r>
      <w:r w:rsidRPr="00C21991">
        <w:tab/>
        <w:t>if the request is not forwarded to an AS and if the outgoing Request-</w:t>
      </w:r>
      <w:smartTag w:uri="urn:schemas-microsoft-com:office:smarttags" w:element="stockticker">
        <w:r w:rsidRPr="00C21991">
          <w:t>URI</w:t>
        </w:r>
      </w:smartTag>
      <w:r w:rsidRPr="00C21991">
        <w:t xml:space="preserve"> is:</w:t>
      </w:r>
    </w:p>
    <w:p w14:paraId="4E04E1B4" w14:textId="77777777" w:rsidR="00C137CB" w:rsidRPr="00C21991" w:rsidRDefault="00C137CB" w:rsidP="00C137CB">
      <w:pPr>
        <w:pStyle w:val="B2"/>
      </w:pPr>
      <w:r w:rsidRPr="00C21991">
        <w:t>-</w:t>
      </w:r>
      <w:r w:rsidRPr="00C21991">
        <w:tab/>
        <w:t xml:space="preserve">a SIP </w:t>
      </w:r>
      <w:smartTag w:uri="urn:schemas-microsoft-com:office:smarttags" w:element="stockticker">
        <w:r w:rsidRPr="00C21991">
          <w:t>URI</w:t>
        </w:r>
      </w:smartTag>
      <w:r w:rsidRPr="00C21991">
        <w:t xml:space="preserve"> with the user part starting with a + and the "user" SIP </w:t>
      </w:r>
      <w:smartTag w:uri="urn:schemas-microsoft-com:office:smarttags" w:element="stockticker">
        <w:r w:rsidRPr="00C21991">
          <w:t>URI</w:t>
        </w:r>
      </w:smartTag>
      <w:r w:rsidRPr="00C21991">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C21991">
          <w:t>URI</w:t>
        </w:r>
      </w:smartTag>
      <w:r w:rsidRPr="00C21991">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C21991">
          <w:t>URI</w:t>
        </w:r>
      </w:smartTag>
      <w:r w:rsidRPr="00C21991">
        <w:t xml:space="preserve"> (see RFC 3966 [22]) to a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a translation is in fact performed and it succeeds, the S-CSCF shall update the Request-</w:t>
      </w:r>
      <w:smartTag w:uri="urn:schemas-microsoft-com:office:smarttags" w:element="stockticker">
        <w:r w:rsidRPr="00C21991">
          <w:t>URI</w:t>
        </w:r>
      </w:smartTag>
      <w:r w:rsidRPr="00C21991">
        <w:t xml:space="preserve"> with the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SIP </w:t>
      </w:r>
      <w:smartTag w:uri="urn:schemas-microsoft-com:office:smarttags" w:element="stockticker">
        <w:r w:rsidRPr="00C21991">
          <w:t>URI</w:t>
        </w:r>
      </w:smartTag>
      <w:r w:rsidRPr="00C21991">
        <w:t xml:space="preserve"> with "user" SIP </w:t>
      </w:r>
      <w:smartTag w:uri="urn:schemas-microsoft-com:office:smarttags" w:element="stockticker">
        <w:r w:rsidRPr="00C21991">
          <w:t>URI</w:t>
        </w:r>
      </w:smartTag>
      <w:r w:rsidRPr="00C21991">
        <w:t xml:space="preserve"> parameter equals phone unmodified. If the request is forwarded, the S-CSCF shall remove the access-network-charging-info parameter from the P-Charging-Vector header field prior to forwarding the message;</w:t>
      </w:r>
    </w:p>
    <w:p w14:paraId="2C539494" w14:textId="77777777" w:rsidR="00C137CB" w:rsidRPr="00C21991" w:rsidRDefault="00C137CB" w:rsidP="00C137CB">
      <w:pPr>
        <w:pStyle w:val="B2"/>
      </w:pPr>
      <w:r w:rsidRPr="00C21991">
        <w:t>-</w:t>
      </w:r>
      <w:r w:rsidRPr="00C21991">
        <w:tab/>
        <w:t xml:space="preserve">a SIP </w:t>
      </w:r>
      <w:smartTag w:uri="urn:schemas-microsoft-com:office:smarttags" w:element="stockticker">
        <w:r w:rsidRPr="00C21991">
          <w:t>URI</w:t>
        </w:r>
      </w:smartTag>
      <w:r w:rsidRPr="00C21991">
        <w:t xml:space="preserve"> with a "user" SIP </w:t>
      </w:r>
      <w:smartTag w:uri="urn:schemas-microsoft-com:office:smarttags" w:element="stockticker">
        <w:r w:rsidRPr="00C21991">
          <w:t>URI</w:t>
        </w:r>
      </w:smartTag>
      <w:r w:rsidRPr="00C21991">
        <w:t xml:space="preserve"> parameter equals "</w:t>
      </w:r>
      <w:proofErr w:type="spellStart"/>
      <w:r w:rsidRPr="00C21991">
        <w:t>dialstring</w:t>
      </w:r>
      <w:proofErr w:type="spellEnd"/>
      <w:r w:rsidRPr="00C21991">
        <w:t xml:space="preserve">" and the domain name of the SIP </w:t>
      </w:r>
      <w:smartTag w:uri="urn:schemas-microsoft-com:office:smarttags" w:element="stockticker">
        <w:r w:rsidRPr="00C21991">
          <w:t>URI</w:t>
        </w:r>
      </w:smartTag>
      <w:r w:rsidRPr="00C21991">
        <w:t xml:space="preserve"> belongs to the home network (i.e. the local number analysis and handling is either failed in the appropriate AS or the request has not been forwarded to AS for local number analysis and handling at all), either forward the request to any appropriate entity (</w:t>
      </w:r>
      <w:proofErr w:type="spellStart"/>
      <w:r w:rsidRPr="00C21991">
        <w:t>e.g</w:t>
      </w:r>
      <w:proofErr w:type="spellEnd"/>
      <w:r w:rsidRPr="00C21991">
        <w:t xml:space="preserve"> a MRFC to play an announcement) in the originator's home network or send an appropriate SIP response to the originator;</w:t>
      </w:r>
    </w:p>
    <w:p w14:paraId="1D77B19B" w14:textId="77777777" w:rsidR="00C137CB" w:rsidRPr="00C21991" w:rsidRDefault="00C137CB" w:rsidP="00C137CB">
      <w:pPr>
        <w:pStyle w:val="B2"/>
      </w:pPr>
      <w:r w:rsidRPr="00C21991">
        <w:t>-</w:t>
      </w:r>
      <w:r w:rsidRPr="00C21991">
        <w:tab/>
        <w:t xml:space="preserve">a SIP </w:t>
      </w:r>
      <w:smartTag w:uri="urn:schemas-microsoft-com:office:smarttags" w:element="stockticker">
        <w:r w:rsidRPr="00C21991">
          <w:t>URI</w:t>
        </w:r>
      </w:smartTag>
      <w:r w:rsidRPr="00C21991">
        <w:t xml:space="preserve"> with a local number (see RFC 3966 [22]) in the user part and a "user" SIP </w:t>
      </w:r>
      <w:smartTag w:uri="urn:schemas-microsoft-com:office:smarttags" w:element="stockticker">
        <w:r w:rsidRPr="00C21991">
          <w:t>URI</w:t>
        </w:r>
      </w:smartTag>
      <w:r w:rsidRPr="00C21991">
        <w:t xml:space="preserve"> parameter equals "phone" and the domain name of the SIP </w:t>
      </w:r>
      <w:smartTag w:uri="urn:schemas-microsoft-com:office:smarttags" w:element="stockticker">
        <w:r w:rsidRPr="00C21991">
          <w:t>URI</w:t>
        </w:r>
      </w:smartTag>
      <w:r w:rsidRPr="00C21991">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rsidRPr="00C21991">
        <w:t>to</w:t>
      </w:r>
      <w:proofErr w:type="spellEnd"/>
      <w:r w:rsidRPr="00C21991">
        <w:t xml:space="preserve"> a </w:t>
      </w:r>
      <w:proofErr w:type="spellStart"/>
      <w:r w:rsidRPr="00C21991">
        <w:t>BGCFor</w:t>
      </w:r>
      <w:proofErr w:type="spellEnd"/>
      <w:r w:rsidRPr="00C21991">
        <w:t xml:space="preserve"> any appropriate entity (</w:t>
      </w:r>
      <w:proofErr w:type="spellStart"/>
      <w:r w:rsidRPr="00C21991">
        <w:t>e.g</w:t>
      </w:r>
      <w:proofErr w:type="spellEnd"/>
      <w:r w:rsidRPr="00C21991">
        <w:t xml:space="preserve"> a MRFC to play an announcement) in the originator's home network or send an appropriate SIP response to the originator;</w:t>
      </w:r>
    </w:p>
    <w:p w14:paraId="13E557DC" w14:textId="77777777" w:rsidR="00C137CB" w:rsidRPr="00C21991" w:rsidRDefault="00C137CB" w:rsidP="00C137CB">
      <w:pPr>
        <w:pStyle w:val="B2"/>
      </w:pPr>
      <w:r w:rsidRPr="00C21991">
        <w:t>-</w:t>
      </w:r>
      <w:r w:rsidRPr="00C21991">
        <w:tab/>
        <w:t xml:space="preserve">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containing a global number (see RFC 3966 [22]) in the international format, the S-CSCF shall translate the E.164 address to a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this translation is in fact performed and it succeeds, the S-CSCF shall update the Request-</w:t>
      </w:r>
      <w:smartTag w:uri="urn:schemas-microsoft-com:office:smarttags" w:element="stockticker">
        <w:r w:rsidRPr="00C21991">
          <w:t>URI</w:t>
        </w:r>
      </w:smartTag>
      <w:r w:rsidRPr="00C21991">
        <w:t xml:space="preserve"> with the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returned by ENUM/DNS or any other available database. If this translation fails, the request may be forwarded to a BGCF or any other appropriate entity (</w:t>
      </w:r>
      <w:proofErr w:type="spellStart"/>
      <w:r w:rsidRPr="00C21991">
        <w:t>e.g</w:t>
      </w:r>
      <w:proofErr w:type="spellEnd"/>
      <w:r w:rsidRPr="00C21991">
        <w:t xml:space="preserve"> a MRFC to play an announcement) </w:t>
      </w:r>
      <w:r w:rsidRPr="00C21991">
        <w:lastRenderedPageBreak/>
        <w:t>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unmodified. If the request is forwarded, the S-CSCF shall remove the access-network-charging-info parameter from the P-Charging-Vector header field prior to forwarding the message;</w:t>
      </w:r>
    </w:p>
    <w:p w14:paraId="60685083" w14:textId="77777777" w:rsidR="00C137CB" w:rsidRPr="00C21991" w:rsidRDefault="00C137CB" w:rsidP="00C137CB">
      <w:pPr>
        <w:pStyle w:val="B2"/>
      </w:pPr>
      <w:r w:rsidRPr="00C21991">
        <w:t>-</w:t>
      </w:r>
      <w:r w:rsidRPr="00C21991">
        <w:tab/>
        <w:t xml:space="preserve">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containing a local number</w:t>
      </w:r>
      <w:r w:rsidRPr="00C21991" w:rsidDel="00893FD4">
        <w:t xml:space="preserve"> </w:t>
      </w:r>
      <w:r w:rsidRPr="00C21991">
        <w:t>(see RFC 3966 [22])</w:t>
      </w:r>
      <w:r w:rsidRPr="00C21991" w:rsidDel="003770C8">
        <w:t xml:space="preserve"> </w:t>
      </w:r>
      <w:r w:rsidRPr="00C21991">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14:paraId="1CE59745" w14:textId="77777777" w:rsidR="00C137CB" w:rsidRPr="00C21991" w:rsidRDefault="00C137CB" w:rsidP="00C137CB">
      <w:pPr>
        <w:pStyle w:val="B2"/>
      </w:pPr>
      <w:r w:rsidRPr="00C21991">
        <w:t>-</w:t>
      </w:r>
      <w:r w:rsidRPr="00C21991">
        <w:tab/>
        <w:t xml:space="preserve">a </w:t>
      </w:r>
      <w:proofErr w:type="spellStart"/>
      <w:r w:rsidRPr="00C21991">
        <w:t>pres</w:t>
      </w:r>
      <w:proofErr w:type="spellEnd"/>
      <w:r w:rsidRPr="00C21991">
        <w:t xml:space="preserve"> </w:t>
      </w:r>
      <w:smartTag w:uri="urn:schemas-microsoft-com:office:smarttags" w:element="stockticker">
        <w:r w:rsidRPr="00C21991">
          <w:t>URI</w:t>
        </w:r>
      </w:smartTag>
      <w:r w:rsidRPr="00C21991">
        <w:t xml:space="preserve"> or an </w:t>
      </w:r>
      <w:proofErr w:type="spellStart"/>
      <w:r w:rsidRPr="00C21991">
        <w:t>im</w:t>
      </w:r>
      <w:proofErr w:type="spellEnd"/>
      <w:r w:rsidRPr="00C21991">
        <w:t xml:space="preserve"> </w:t>
      </w:r>
      <w:smartTag w:uri="urn:schemas-microsoft-com:office:smarttags" w:element="stockticker">
        <w:r w:rsidRPr="00C21991">
          <w:t>URI</w:t>
        </w:r>
      </w:smartTag>
      <w:r w:rsidRPr="00C21991">
        <w:t>, the S-CSCF shall forward the request as specified in RFC 3861 [63]. In this case, the S-CSCF shall not modify the received Request-</w:t>
      </w:r>
      <w:smartTag w:uri="urn:schemas-microsoft-com:office:smarttags" w:element="stockticker">
        <w:r w:rsidRPr="00C21991">
          <w:t>URI</w:t>
        </w:r>
      </w:smartTag>
      <w:r w:rsidRPr="00C21991">
        <w:t>: and</w:t>
      </w:r>
    </w:p>
    <w:p w14:paraId="2EE8F833" w14:textId="77777777" w:rsidR="00C137CB" w:rsidRPr="00C21991" w:rsidRDefault="00C137CB" w:rsidP="00C137CB">
      <w:pPr>
        <w:pStyle w:val="B2"/>
      </w:pPr>
      <w:r w:rsidRPr="00C21991">
        <w:t>-</w:t>
      </w:r>
      <w:r w:rsidRPr="00C21991">
        <w:tab/>
        <w:t>a service URN, e.g. a service URN with a top-level service type of "</w:t>
      </w:r>
      <w:proofErr w:type="spellStart"/>
      <w:r w:rsidRPr="00C21991">
        <w:t>sos</w:t>
      </w:r>
      <w:proofErr w:type="spellEnd"/>
      <w:r w:rsidRPr="00C21991">
        <w:t>" as specified in RFC 5031 [69]. In this case the S-CSCF shall not modify the received Request-</w:t>
      </w:r>
      <w:smartTag w:uri="urn:schemas-microsoft-com:office:smarttags" w:element="stockticker">
        <w:r w:rsidRPr="00C21991">
          <w:t>URI</w:t>
        </w:r>
      </w:smartTag>
      <w:r w:rsidRPr="00C21991">
        <w:t>.</w:t>
      </w:r>
    </w:p>
    <w:p w14:paraId="3A8696F7" w14:textId="77777777" w:rsidR="00C137CB" w:rsidRPr="00C21991" w:rsidRDefault="00C137CB" w:rsidP="00C137CB">
      <w:pPr>
        <w:pStyle w:val="NO"/>
      </w:pPr>
      <w:r w:rsidRPr="00C21991">
        <w:t>NOTE 14:</w:t>
      </w:r>
      <w:r w:rsidRPr="00C21991">
        <w:tab/>
        <w:t>If there is no SIP-based transport found after applying the procedure specified in RFC 3861 [63], the S-CSCF can forward the request to a translating gateway.</w:t>
      </w:r>
    </w:p>
    <w:p w14:paraId="585A64C9" w14:textId="77777777" w:rsidR="00C137CB" w:rsidRPr="00C21991" w:rsidRDefault="00C137CB" w:rsidP="00C137CB">
      <w:pPr>
        <w:pStyle w:val="B1"/>
      </w:pPr>
      <w:r w:rsidRPr="00C21991">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C21991">
          <w:t>URI</w:t>
        </w:r>
      </w:smartTag>
      <w:r w:rsidRPr="00C21991">
        <w:t xml:space="preserve"> also provides NP data (for example, based on the PSTN </w:t>
      </w:r>
      <w:proofErr w:type="spellStart"/>
      <w:r w:rsidRPr="00C21991">
        <w:t>Enumservice</w:t>
      </w:r>
      <w:proofErr w:type="spellEnd"/>
      <w:r w:rsidRPr="00C21991">
        <w:t xml:space="preserve"> as defined by RFC 4769 [114] or other appropriate data bases). If the above translation from an international public telecommunications number to a SIP </w:t>
      </w:r>
      <w:smartTag w:uri="urn:schemas-microsoft-com:office:smarttags" w:element="stockticker">
        <w:r w:rsidRPr="00C21991">
          <w:t>URI</w:t>
        </w:r>
      </w:smartTag>
      <w:r w:rsidRPr="00C21991">
        <w:t xml:space="preserve"> failed, but NP data was obtained from the database and there is no "</w:t>
      </w:r>
      <w:proofErr w:type="spellStart"/>
      <w:r w:rsidRPr="00C21991">
        <w:t>npdi</w:t>
      </w:r>
      <w:proofErr w:type="spellEnd"/>
      <w:r w:rsidRPr="00C21991">
        <w:t xml:space="preserve">" parameter in the received request, then the S-CSCF shall, based on operator policy, replace the </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prior to forwarding the request to the BGCF or other appropriate entity. If the received request already contains a </w:t>
      </w:r>
      <w:proofErr w:type="spellStart"/>
      <w:r w:rsidRPr="00C21991">
        <w:t>tel</w:t>
      </w:r>
      <w:proofErr w:type="spellEnd"/>
      <w:r w:rsidRPr="00C21991">
        <w:t>-</w:t>
      </w:r>
      <w:smartTag w:uri="urn:schemas-microsoft-com:office:smarttags" w:element="stockticker">
        <w:r w:rsidRPr="00C21991">
          <w:t>URI</w:t>
        </w:r>
      </w:smartTag>
      <w:r w:rsidRPr="00C21991">
        <w:t xml:space="preserve"> "</w:t>
      </w:r>
      <w:proofErr w:type="spellStart"/>
      <w:r w:rsidRPr="00C21991">
        <w:t>npdi</w:t>
      </w:r>
      <w:proofErr w:type="spellEnd"/>
      <w:r w:rsidRPr="00C21991">
        <w:t xml:space="preserve">" parameter, then the S-CSCF may update the </w:t>
      </w:r>
      <w:smartTag w:uri="urn:schemas-microsoft-com:office:smarttags" w:element="stockticker">
        <w:r w:rsidRPr="00C21991">
          <w:t>URI</w:t>
        </w:r>
      </w:smartTag>
      <w:r w:rsidRPr="00C21991">
        <w:t xml:space="preserve"> with the obtained NP data. The </w:t>
      </w:r>
      <w:smartTag w:uri="urn:schemas-microsoft-com:office:smarttags" w:element="stockticker">
        <w:r w:rsidRPr="00C21991">
          <w:t>URI</w:t>
        </w:r>
      </w:smartTag>
      <w:r w:rsidRPr="00C21991">
        <w:t xml:space="preserve"> is updated by the S-CSCF by adding NP parameters defined by RFC 4694 [112]. If the Request-</w:t>
      </w:r>
      <w:smartTag w:uri="urn:schemas-microsoft-com:office:smarttags" w:element="stockticker">
        <w:r w:rsidRPr="00C21991">
          <w:t>URI</w:t>
        </w:r>
      </w:smartTag>
      <w:r w:rsidRPr="00C21991">
        <w:t xml:space="preserve"> is a </w:t>
      </w:r>
      <w:proofErr w:type="spellStart"/>
      <w:r w:rsidRPr="00C21991">
        <w:t>tel</w:t>
      </w:r>
      <w:proofErr w:type="spellEnd"/>
      <w:r w:rsidRPr="00C21991">
        <w:t>-</w:t>
      </w:r>
      <w:smartTag w:uri="urn:schemas-microsoft-com:office:smarttags" w:element="stockticker">
        <w:r w:rsidRPr="00C21991">
          <w:t>URI</w:t>
        </w:r>
      </w:smartTag>
      <w:r w:rsidRPr="00C21991">
        <w:t>, then an "</w:t>
      </w:r>
      <w:proofErr w:type="spellStart"/>
      <w:r w:rsidRPr="00C21991">
        <w:t>npdi</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 is added to indicate that NP data retrieval has been performed, and if the number is ported, an "</w:t>
      </w:r>
      <w:proofErr w:type="spellStart"/>
      <w:r w:rsidRPr="00C21991">
        <w:t>rn</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 is added to identify the ported-to routeing number. If the Request-</w:t>
      </w:r>
      <w:smartTag w:uri="urn:schemas-microsoft-com:office:smarttags" w:element="stockticker">
        <w:r w:rsidRPr="00C21991">
          <w:t>URI</w:t>
        </w:r>
      </w:smartTag>
      <w:r w:rsidRPr="00C21991">
        <w:t xml:space="preserve"> is in the form of a SIP </w:t>
      </w:r>
      <w:smartTag w:uri="urn:schemas-microsoft-com:office:smarttags" w:element="stockticker">
        <w:r w:rsidRPr="00C21991">
          <w:t>URI</w:t>
        </w:r>
      </w:smartTag>
      <w:r w:rsidRPr="00C21991">
        <w:t xml:space="preserve"> user=phone, the "</w:t>
      </w:r>
      <w:proofErr w:type="spellStart"/>
      <w:r w:rsidRPr="00C21991">
        <w:t>npdi</w:t>
      </w:r>
      <w:proofErr w:type="spellEnd"/>
      <w:r w:rsidRPr="00C21991">
        <w:t>" and "</w:t>
      </w:r>
      <w:proofErr w:type="spellStart"/>
      <w:r w:rsidRPr="00C21991">
        <w:t>rn</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parameters are added as described above to the </w:t>
      </w:r>
      <w:proofErr w:type="spellStart"/>
      <w:r w:rsidRPr="00C21991">
        <w:t>userinfo</w:t>
      </w:r>
      <w:proofErr w:type="spellEnd"/>
      <w:r w:rsidRPr="00C21991">
        <w:t xml:space="preserve"> part of the SIP </w:t>
      </w:r>
      <w:smartTag w:uri="urn:schemas-microsoft-com:office:smarttags" w:element="stockticker">
        <w:r w:rsidRPr="00C21991">
          <w:t>URI</w:t>
        </w:r>
      </w:smartTag>
      <w:r w:rsidRPr="00C21991">
        <w:t>;</w:t>
      </w:r>
    </w:p>
    <w:p w14:paraId="1ED951CE" w14:textId="77777777" w:rsidR="00C137CB" w:rsidRPr="00C21991" w:rsidRDefault="00C137CB" w:rsidP="00C137CB">
      <w:pPr>
        <w:pStyle w:val="NO"/>
      </w:pPr>
      <w:r w:rsidRPr="00C21991">
        <w:t>NOTE 15:</w:t>
      </w:r>
      <w:r w:rsidRPr="00C21991">
        <w:tab/>
        <w:t xml:space="preserve">When the S-CSCF replaces the </w:t>
      </w:r>
      <w:proofErr w:type="spellStart"/>
      <w:r w:rsidRPr="00C21991">
        <w:t>tel</w:t>
      </w:r>
      <w:proofErr w:type="spellEnd"/>
      <w:r w:rsidRPr="00C21991">
        <w:t>-</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all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parameters in the received Request-</w:t>
      </w:r>
      <w:smartTag w:uri="urn:schemas-microsoft-com:office:smarttags" w:element="stockticker">
        <w:r w:rsidRPr="00C21991">
          <w:t>URI</w:t>
        </w:r>
      </w:smartTag>
      <w:r w:rsidRPr="00C21991">
        <w:t xml:space="preserve"> will be replaced by the obtained NP data.</w:t>
      </w:r>
    </w:p>
    <w:p w14:paraId="12241D10" w14:textId="77777777" w:rsidR="00C137CB" w:rsidRPr="00C21991" w:rsidRDefault="00C137CB" w:rsidP="00C137CB">
      <w:pPr>
        <w:pStyle w:val="B1"/>
      </w:pPr>
      <w:r w:rsidRPr="00C21991">
        <w:t>10A)</w:t>
      </w:r>
      <w:r w:rsidRPr="00C21991">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14:paraId="0E7B9E65" w14:textId="77777777" w:rsidR="00C137CB" w:rsidRPr="00C21991" w:rsidRDefault="00C137CB" w:rsidP="00C137CB">
      <w:pPr>
        <w:pStyle w:val="B1"/>
      </w:pPr>
      <w:r w:rsidRPr="00C21991">
        <w:t>10B)</w:t>
      </w:r>
      <w:r w:rsidRPr="00C21991">
        <w:tab/>
        <w:t>if an agreement exists between the home network and the visited network to support Roaming Architecture for Voice over IMS with Local Breakout then continue with the following steps. Otherwise continue with step 11. If:</w:t>
      </w:r>
    </w:p>
    <w:p w14:paraId="37784948" w14:textId="77777777" w:rsidR="00C137CB" w:rsidRPr="00C21991" w:rsidRDefault="00C137CB" w:rsidP="00C137CB">
      <w:pPr>
        <w:pStyle w:val="B2"/>
      </w:pPr>
      <w:r w:rsidRPr="00C21991">
        <w:t>-</w:t>
      </w:r>
      <w:r w:rsidRPr="00C21991">
        <w:tab/>
        <w:t>the top most Route header contains an indication that this is the UE-originating case;</w:t>
      </w:r>
    </w:p>
    <w:p w14:paraId="1CA018AA" w14:textId="77777777" w:rsidR="00C137CB" w:rsidRPr="00C21991" w:rsidRDefault="00C137CB" w:rsidP="00C137CB">
      <w:pPr>
        <w:pStyle w:val="NO"/>
      </w:pPr>
      <w:r w:rsidRPr="00C21991">
        <w:t>NOTE 16:</w:t>
      </w:r>
      <w:r w:rsidRPr="00C21991">
        <w:tab/>
        <w:t xml:space="preserve">This indication can e.g. be in a </w:t>
      </w:r>
      <w:smartTag w:uri="urn:schemas-microsoft-com:office:smarttags" w:element="stockticker">
        <w:r w:rsidRPr="00C21991">
          <w:t>URI</w:t>
        </w:r>
      </w:smartTag>
      <w:r w:rsidRPr="00C21991">
        <w:t xml:space="preserve"> parameter, a character string in the user part of the </w:t>
      </w:r>
      <w:smartTag w:uri="urn:schemas-microsoft-com:office:smarttags" w:element="stockticker">
        <w:r w:rsidRPr="00C21991">
          <w:t>URI</w:t>
        </w:r>
      </w:smartTag>
      <w:r w:rsidRPr="00C21991">
        <w:t xml:space="preserve"> or can be a port number in the </w:t>
      </w:r>
      <w:smartTag w:uri="urn:schemas-microsoft-com:office:smarttags" w:element="stockticker">
        <w:r w:rsidRPr="00C21991">
          <w:t>URI</w:t>
        </w:r>
      </w:smartTag>
      <w:r w:rsidRPr="00C21991">
        <w:t xml:space="preserve"> added by the S-CSCF during the registration in the Service-Route header field.</w:t>
      </w:r>
    </w:p>
    <w:p w14:paraId="44DEEC80" w14:textId="77777777" w:rsidR="00C137CB" w:rsidRPr="00C21991" w:rsidRDefault="00C137CB" w:rsidP="00C137CB">
      <w:pPr>
        <w:pStyle w:val="B2"/>
      </w:pPr>
      <w:r w:rsidRPr="00C21991">
        <w:t>-</w:t>
      </w:r>
      <w:r w:rsidRPr="00C21991">
        <w:tab/>
        <w:t>the UE is roaming</w:t>
      </w:r>
      <w:r w:rsidRPr="00C21991" w:rsidDel="00A42E86">
        <w:t xml:space="preserve"> </w:t>
      </w:r>
      <w:r w:rsidRPr="00C21991">
        <w:t>(as identified by the P-Visited-Network-ID header field value in the original REGISTER request); and</w:t>
      </w:r>
    </w:p>
    <w:p w14:paraId="3723D3ED" w14:textId="77777777" w:rsidR="00C137CB" w:rsidRPr="00C21991" w:rsidRDefault="00C137CB" w:rsidP="00C137CB">
      <w:pPr>
        <w:pStyle w:val="B2"/>
      </w:pPr>
      <w:r w:rsidRPr="00C21991">
        <w:t>-</w:t>
      </w:r>
      <w:r w:rsidRPr="00C21991">
        <w:tab/>
        <w:t>the request is an INVITE request;</w:t>
      </w:r>
    </w:p>
    <w:p w14:paraId="7485F460" w14:textId="77777777" w:rsidR="00C137CB" w:rsidRPr="00C21991" w:rsidRDefault="00C137CB" w:rsidP="00C137CB">
      <w:pPr>
        <w:pStyle w:val="B1"/>
      </w:pPr>
      <w:r w:rsidRPr="00C21991">
        <w:tab/>
        <w:t>determine if loopback routeing is applicable for this request using local policy, and save this decision for subsequent processing along with the following information:</w:t>
      </w:r>
    </w:p>
    <w:p w14:paraId="51FCF971" w14:textId="77777777" w:rsidR="00C137CB" w:rsidRPr="00C21991" w:rsidRDefault="00C137CB" w:rsidP="00C137CB">
      <w:pPr>
        <w:pStyle w:val="B2"/>
      </w:pPr>
      <w:r w:rsidRPr="00C21991">
        <w:t>a)</w:t>
      </w:r>
      <w:r w:rsidRPr="00C21991">
        <w:tab/>
        <w:t xml:space="preserve">any </w:t>
      </w:r>
      <w:smartTag w:uri="urn:schemas-microsoft-com:office:smarttags" w:element="stockticker">
        <w:r w:rsidRPr="00C21991">
          <w:t>URI</w:t>
        </w:r>
      </w:smartTag>
      <w:r w:rsidRPr="00C21991">
        <w:t xml:space="preserve"> representing the TRF address preference received from the visited network; and</w:t>
      </w:r>
    </w:p>
    <w:p w14:paraId="70FA338C" w14:textId="77777777" w:rsidR="00C137CB" w:rsidRPr="00C21991" w:rsidRDefault="00C137CB" w:rsidP="00C137CB">
      <w:pPr>
        <w:pStyle w:val="B2"/>
      </w:pPr>
      <w:r w:rsidRPr="00C21991">
        <w:t>b)</w:t>
      </w:r>
      <w:r w:rsidRPr="00C21991">
        <w:tab/>
        <w:t>the ICID received in the request.</w:t>
      </w:r>
    </w:p>
    <w:p w14:paraId="49987759" w14:textId="77777777" w:rsidR="00C137CB" w:rsidRPr="00C21991" w:rsidRDefault="00C137CB" w:rsidP="00C137CB">
      <w:pPr>
        <w:pStyle w:val="B1"/>
      </w:pPr>
      <w:r w:rsidRPr="00C21991">
        <w:tab/>
        <w:t>In addition, the S-CSCF shall also include in the request a Feature-Caps header field with the "+</w:t>
      </w:r>
      <w:r w:rsidRPr="00C21991">
        <w:rPr>
          <w:lang w:eastAsia="zh-CN"/>
        </w:rPr>
        <w:t xml:space="preserve">g.3gpp.home-visited" header field parameter </w:t>
      </w:r>
      <w:r w:rsidRPr="00C21991">
        <w:t>according to RFC 6809 [190]</w:t>
      </w:r>
      <w:r w:rsidRPr="00C21991">
        <w:rPr>
          <w:lang w:eastAsia="zh-CN"/>
        </w:rPr>
        <w:t xml:space="preserve"> </w:t>
      </w:r>
      <w:r w:rsidRPr="00C21991">
        <w:t>with the "+</w:t>
      </w:r>
      <w:r w:rsidRPr="00C21991">
        <w:rPr>
          <w:lang w:eastAsia="zh-CN"/>
        </w:rPr>
        <w:t xml:space="preserve">g.3gpp.home-visited" header field </w:t>
      </w:r>
      <w:r w:rsidRPr="00C21991">
        <w:rPr>
          <w:lang w:eastAsia="zh-CN"/>
        </w:rPr>
        <w:lastRenderedPageBreak/>
        <w:t xml:space="preserve">parameter </w:t>
      </w:r>
      <w:r w:rsidRPr="00C21991">
        <w:t>set to the identifier of the visited network received in the P-Visited-Network-ID header field in the original registration request;</w:t>
      </w:r>
    </w:p>
    <w:p w14:paraId="792763FA" w14:textId="77777777" w:rsidR="00C137CB" w:rsidRPr="00C21991" w:rsidRDefault="00C137CB" w:rsidP="00C137CB">
      <w:pPr>
        <w:pStyle w:val="B1"/>
      </w:pPr>
      <w:r w:rsidRPr="00C21991">
        <w:t>10C)</w:t>
      </w:r>
      <w:r w:rsidRPr="00C21991">
        <w:tab/>
        <w:t>if the request is an INVITE request, then determine whether loopback is applied for this request. The information saved in step 10B, and the presence or absence of the Feature-Caps header field with the "+</w:t>
      </w:r>
      <w:r w:rsidRPr="00C21991">
        <w:rPr>
          <w:lang w:eastAsia="zh-CN"/>
        </w:rPr>
        <w:t>g.3gpp.home-visited" header field parameter in the received INVITE request are</w:t>
      </w:r>
      <w:r w:rsidRPr="00C21991">
        <w:t xml:space="preserve"> </w:t>
      </w:r>
      <w:r w:rsidRPr="00C21991">
        <w:rPr>
          <w:lang w:eastAsia="zh-CN"/>
        </w:rPr>
        <w:t>taken into account in making this decision</w:t>
      </w:r>
      <w:r w:rsidRPr="00C21991">
        <w:t>:</w:t>
      </w:r>
    </w:p>
    <w:p w14:paraId="77335512" w14:textId="77777777" w:rsidR="00C137CB" w:rsidRPr="00C21991" w:rsidRDefault="00C137CB" w:rsidP="00C137CB">
      <w:pPr>
        <w:pStyle w:val="B2"/>
      </w:pPr>
      <w:r w:rsidRPr="00C21991">
        <w:t>a)</w:t>
      </w:r>
      <w:r w:rsidRPr="00C21991">
        <w:tab/>
        <w:t>if loopback routeing is not to be performed for this request remove any "+g.3gpp.trf" header field parameter or "+g.3gpp.home-visited" header field parameter from the Feature-Caps header field of the outgoing request;</w:t>
      </w:r>
    </w:p>
    <w:p w14:paraId="07537912" w14:textId="77777777" w:rsidR="00C137CB" w:rsidRPr="00C21991" w:rsidRDefault="00C137CB" w:rsidP="00C137CB">
      <w:pPr>
        <w:pStyle w:val="B2"/>
      </w:pPr>
      <w:r w:rsidRPr="00C21991">
        <w:t>b)</w:t>
      </w:r>
      <w:r w:rsidRPr="00C21991">
        <w:tab/>
        <w:t>if loopback routeing is applied for this request;</w:t>
      </w:r>
    </w:p>
    <w:p w14:paraId="28585FD0" w14:textId="77777777" w:rsidR="00C137CB" w:rsidRPr="00C21991" w:rsidRDefault="00C137CB" w:rsidP="00C137CB">
      <w:pPr>
        <w:pStyle w:val="B3"/>
      </w:pPr>
      <w:proofErr w:type="spellStart"/>
      <w:r w:rsidRPr="00C21991">
        <w:t>i</w:t>
      </w:r>
      <w:proofErr w:type="spellEnd"/>
      <w:r w:rsidRPr="00C21991">
        <w:t>)</w:t>
      </w:r>
      <w:r w:rsidRPr="00C21991">
        <w:tab/>
        <w:t>remove all entries in the Route header field;</w:t>
      </w:r>
    </w:p>
    <w:p w14:paraId="616071D9" w14:textId="77777777" w:rsidR="00C137CB" w:rsidRPr="00C21991" w:rsidRDefault="00C137CB" w:rsidP="00C137CB">
      <w:pPr>
        <w:pStyle w:val="B3"/>
      </w:pPr>
      <w:r w:rsidRPr="00C21991">
        <w:t>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included in the Feature-Caps header field of the request, insert the </w:t>
      </w:r>
      <w:smartTag w:uri="urn:schemas-microsoft-com:office:smarttags" w:element="stockticker">
        <w:r w:rsidRPr="00C21991">
          <w:t>URI</w:t>
        </w:r>
      </w:smartTag>
      <w:r w:rsidRPr="00C21991">
        <w:t xml:space="preserve"> in a Route header field;</w:t>
      </w:r>
    </w:p>
    <w:p w14:paraId="4BFC7004" w14:textId="77777777" w:rsidR="00C137CB" w:rsidRPr="00C21991" w:rsidRDefault="00C137CB" w:rsidP="00C137CB">
      <w:pPr>
        <w:pStyle w:val="B3"/>
      </w:pPr>
      <w:r w:rsidRPr="00C21991">
        <w:t>iii)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not included in the Feature-Caps header field of the request, insert a locally configured TRF address, associated with the visited network for this call, in the Route header field;</w:t>
      </w:r>
    </w:p>
    <w:p w14:paraId="2E622FA8" w14:textId="77777777" w:rsidR="00C137CB" w:rsidRPr="00C21991" w:rsidRDefault="00C137CB" w:rsidP="00C137CB">
      <w:pPr>
        <w:pStyle w:val="B3"/>
      </w:pPr>
      <w:r w:rsidRPr="00C21991">
        <w:t>iv)</w:t>
      </w:r>
      <w:r w:rsidRPr="00C21991">
        <w:tab/>
        <w:t>remove any "+g.3gpp.home-visited" header field parameter from the Feature-Caps header field of the outgoing request;</w:t>
      </w:r>
    </w:p>
    <w:p w14:paraId="07CB1095" w14:textId="77777777" w:rsidR="00C137CB" w:rsidRPr="00C21991" w:rsidRDefault="00C137CB" w:rsidP="00C137CB">
      <w:pPr>
        <w:pStyle w:val="B3"/>
      </w:pPr>
      <w:r w:rsidRPr="00C21991">
        <w:t>v)</w:t>
      </w:r>
      <w:r w:rsidRPr="00C21991">
        <w:tab/>
        <w:t>insert the "+</w:t>
      </w:r>
      <w:r w:rsidRPr="00C21991">
        <w:rPr>
          <w:lang w:eastAsia="zh-CN"/>
        </w:rPr>
        <w:t>g.3gpp.loopback" header field parameter</w:t>
      </w:r>
      <w:r w:rsidRPr="00C21991">
        <w:t xml:space="preserve"> </w:t>
      </w:r>
      <w:r w:rsidRPr="00C21991">
        <w:rPr>
          <w:lang w:eastAsia="zh-CN"/>
        </w:rPr>
        <w:t xml:space="preserve">as specified in subclause 7.9A.4 </w:t>
      </w:r>
      <w:r w:rsidRPr="00C21991">
        <w:t>in the Feature-Caps header field of the request, in accordance with the RFC 6809 [190]. If providing the identifier of the home network is supported by the S-CSCF and the visited network, the S</w:t>
      </w:r>
      <w:r w:rsidRPr="00C21991">
        <w:noBreakHyphen/>
        <w:t xml:space="preserve">CSCF may </w:t>
      </w:r>
      <w:proofErr w:type="spellStart"/>
      <w:r w:rsidRPr="00C21991">
        <w:t>based</w:t>
      </w:r>
      <w:proofErr w:type="spellEnd"/>
      <w:r w:rsidRPr="00C21991">
        <w:t xml:space="preserve"> on operator agreement insert the "+</w:t>
      </w:r>
      <w:r w:rsidRPr="00C21991">
        <w:rPr>
          <w:lang w:eastAsia="zh-CN"/>
        </w:rPr>
        <w:t xml:space="preserve">g.3gpp.loopback" header field parameter </w:t>
      </w:r>
      <w:r w:rsidRPr="00C21991">
        <w:t>set to the identifier of the home network;</w:t>
      </w:r>
    </w:p>
    <w:p w14:paraId="1447E1B9" w14:textId="77777777" w:rsidR="00C137CB" w:rsidRPr="00C21991" w:rsidRDefault="00C137CB" w:rsidP="00C137CB">
      <w:pPr>
        <w:pStyle w:val="B3"/>
      </w:pPr>
      <w:r w:rsidRPr="00C21991">
        <w:t>vi)</w:t>
      </w:r>
      <w:r w:rsidRPr="00C21991">
        <w:tab/>
        <w:t xml:space="preserve">if </w:t>
      </w:r>
      <w:r w:rsidRPr="00C21991">
        <w:rPr>
          <w:lang w:eastAsia="zh-CN"/>
        </w:rPr>
        <w:t>included</w:t>
      </w:r>
      <w:r w:rsidRPr="00C21991">
        <w:t xml:space="preserve"> in the incoming request, remove the "+g.3gpp.trf" header field parameter from the Feature-Caps header field from the outgoing request;</w:t>
      </w:r>
    </w:p>
    <w:p w14:paraId="24AB3586" w14:textId="77777777" w:rsidR="00C137CB" w:rsidRPr="00C21991" w:rsidRDefault="00C137CB" w:rsidP="00C137CB">
      <w:pPr>
        <w:pStyle w:val="B3"/>
      </w:pPr>
      <w:r w:rsidRPr="00C21991">
        <w:t>vii)</w:t>
      </w:r>
      <w:r w:rsidRPr="00C21991">
        <w:tab/>
        <w:t>remove a type 2 "</w:t>
      </w:r>
      <w:proofErr w:type="spellStart"/>
      <w:r w:rsidRPr="00C21991">
        <w:t>orig-ioi</w:t>
      </w:r>
      <w:proofErr w:type="spellEnd"/>
      <w:r w:rsidRPr="00C21991">
        <w:t>" header field parameter that was added in step 7 from the P-Charging-Vector header field and insert a type 1 "</w:t>
      </w:r>
      <w:proofErr w:type="spellStart"/>
      <w:r w:rsidRPr="00C21991">
        <w:t>orig-ioi</w:t>
      </w:r>
      <w:proofErr w:type="spellEnd"/>
      <w:r w:rsidRPr="00C21991">
        <w:t>" header field parameter into the P-Charging-Vector header field. The S-CSCF shall set the type 1 "</w:t>
      </w:r>
      <w:proofErr w:type="spellStart"/>
      <w:r w:rsidRPr="00C21991">
        <w:t>orig-ioi</w:t>
      </w:r>
      <w:proofErr w:type="spellEnd"/>
      <w:r w:rsidRPr="00C21991">
        <w:t>" header field parameter to a value that identifies the network in which the S-CSCF resides. The S-CSCF shall not include the "term-</w:t>
      </w:r>
      <w:proofErr w:type="spellStart"/>
      <w:r w:rsidRPr="00C21991">
        <w:t>ioi</w:t>
      </w:r>
      <w:proofErr w:type="spellEnd"/>
      <w:r w:rsidRPr="00C21991">
        <w:t>" header field parameter; and</w:t>
      </w:r>
    </w:p>
    <w:p w14:paraId="57311BD0" w14:textId="77777777" w:rsidR="00C137CB" w:rsidRPr="00C21991" w:rsidRDefault="00C137CB" w:rsidP="00C137CB">
      <w:pPr>
        <w:pStyle w:val="B3"/>
      </w:pPr>
      <w:r w:rsidRPr="00C21991">
        <w:t>viii)</w:t>
      </w:r>
      <w:r w:rsidRPr="00C21991">
        <w:tab/>
        <w:t xml:space="preserve">if the S-CSCF supports indicating the traffic leg associated with a </w:t>
      </w:r>
      <w:smartTag w:uri="urn:schemas-microsoft-com:office:smarttags" w:element="stockticker">
        <w:r w:rsidRPr="00C21991">
          <w:t>URI</w:t>
        </w:r>
      </w:smartTag>
      <w:r w:rsidRPr="00C21991">
        <w:t xml:space="preserve"> as specified in RFC 7549 [225] and if an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is not included in the TRF </w:t>
      </w:r>
      <w:smartTag w:uri="urn:schemas-microsoft-com:office:smarttags" w:element="stockticker">
        <w:r w:rsidRPr="00C21991">
          <w:t>URI</w:t>
        </w:r>
      </w:smartTag>
      <w:r w:rsidRPr="00C21991">
        <w:t xml:space="preserve"> in the Route header field and if required by local policy, </w:t>
      </w:r>
      <w:r w:rsidRPr="00C21991">
        <w:rPr>
          <w:lang w:eastAsia="ja-JP"/>
        </w:rPr>
        <w:t>append an "</w:t>
      </w:r>
      <w:proofErr w:type="spellStart"/>
      <w:r w:rsidRPr="00C21991">
        <w:rPr>
          <w:lang w:eastAsia="ja-JP"/>
        </w:rPr>
        <w:t>iotl</w:t>
      </w:r>
      <w:proofErr w:type="spellEnd"/>
      <w:r w:rsidRPr="00C21991">
        <w:rPr>
          <w:lang w:eastAsia="ja-JP"/>
        </w:rPr>
        <w:t xml:space="preserve">" </w:t>
      </w:r>
      <w:smartTag w:uri="urn:schemas-microsoft-com:office:smarttags" w:element="stockticker">
        <w:r w:rsidRPr="00C21991">
          <w:rPr>
            <w:lang w:eastAsia="ja-JP"/>
          </w:rPr>
          <w:t>URI</w:t>
        </w:r>
      </w:smartTag>
      <w:r w:rsidRPr="00C21991">
        <w:rPr>
          <w:lang w:eastAsia="ja-JP"/>
        </w:rPr>
        <w:t xml:space="preserve"> parameter </w:t>
      </w:r>
      <w:r w:rsidRPr="00C21991">
        <w:t xml:space="preserve">with a value </w:t>
      </w:r>
      <w:r w:rsidRPr="00C21991">
        <w:rPr>
          <w:lang w:eastAsia="ja-JP"/>
        </w:rPr>
        <w:t>set to "</w:t>
      </w:r>
      <w:proofErr w:type="spellStart"/>
      <w:r w:rsidRPr="00C21991">
        <w:rPr>
          <w:lang w:eastAsia="ja-JP"/>
        </w:rPr>
        <w:t>homeA-visitedA</w:t>
      </w:r>
      <w:proofErr w:type="spellEnd"/>
      <w:r w:rsidRPr="00C21991">
        <w:rPr>
          <w:lang w:eastAsia="ja-JP"/>
        </w:rPr>
        <w:t xml:space="preserve">" to the </w:t>
      </w:r>
      <w:smartTag w:uri="urn:schemas-microsoft-com:office:smarttags" w:element="stockticker">
        <w:r w:rsidRPr="00C21991">
          <w:rPr>
            <w:lang w:eastAsia="ja-JP"/>
          </w:rPr>
          <w:t>URI</w:t>
        </w:r>
      </w:smartTag>
      <w:r w:rsidRPr="00C21991">
        <w:rPr>
          <w:lang w:eastAsia="ja-JP"/>
        </w:rPr>
        <w:t xml:space="preserve"> in the Route header field</w:t>
      </w:r>
      <w:r w:rsidRPr="00C21991">
        <w:t>; and</w:t>
      </w:r>
    </w:p>
    <w:p w14:paraId="1204D501" w14:textId="77777777" w:rsidR="00C137CB" w:rsidRPr="00C21991" w:rsidRDefault="00C137CB" w:rsidP="00C137CB">
      <w:pPr>
        <w:pStyle w:val="B2"/>
      </w:pPr>
      <w:r w:rsidRPr="00C21991">
        <w:t>c)</w:t>
      </w:r>
      <w:r w:rsidRPr="00C21991">
        <w:tab/>
        <w:t>if the final decision on loopback routeing is deferred to a subsequent entity in the home network, the BGCF, then the S-CSCF includes, if absent, in the request a Feature-Caps header field with the "+</w:t>
      </w:r>
      <w:r w:rsidRPr="00C21991">
        <w:rPr>
          <w:lang w:eastAsia="zh-CN"/>
        </w:rPr>
        <w:t xml:space="preserve">g.3gpp.home-visited" header field parameter, </w:t>
      </w:r>
      <w:r w:rsidRPr="00C21991">
        <w:t xml:space="preserve">with the </w:t>
      </w:r>
      <w:r w:rsidRPr="00C21991">
        <w:rPr>
          <w:lang w:eastAsia="zh-CN"/>
        </w:rPr>
        <w:t xml:space="preserve">parameter </w:t>
      </w:r>
      <w:r w:rsidRPr="00C21991">
        <w:t>value set to the identifier of the visited network received in the P-Visited-Network-ID header field in the original registration request. The S-CSCF is expected to know by means of network configuration that such a subsequent entity exists; and</w:t>
      </w:r>
    </w:p>
    <w:p w14:paraId="5E6C440E" w14:textId="77777777" w:rsidR="00C137CB" w:rsidRPr="00C21991" w:rsidRDefault="00C137CB" w:rsidP="00C137CB">
      <w:pPr>
        <w:pStyle w:val="B2"/>
      </w:pPr>
      <w:r w:rsidRPr="00C21991">
        <w:t>NOTE 17:</w:t>
      </w:r>
      <w:r w:rsidRPr="00C21991">
        <w:tab/>
        <w:t>The subsequent entity in the home network, the BGCF, will remove the "+</w:t>
      </w:r>
      <w:r w:rsidRPr="00C21991">
        <w:rPr>
          <w:lang w:eastAsia="zh-CN"/>
        </w:rPr>
        <w:t xml:space="preserve">g.3gpp.home-visited" header field parameter </w:t>
      </w:r>
      <w:r w:rsidRPr="00C21991">
        <w:t>from the Feature-Caps header field when a final routeing decision is taken.</w:t>
      </w:r>
    </w:p>
    <w:p w14:paraId="7A7BABDE" w14:textId="77777777" w:rsidR="00C137CB" w:rsidRPr="00C21991" w:rsidRDefault="00C137CB" w:rsidP="00C137CB">
      <w:pPr>
        <w:pStyle w:val="B1"/>
      </w:pPr>
      <w:r w:rsidRPr="00C21991">
        <w:t>11)</w:t>
      </w:r>
      <w:r w:rsidRPr="00C21991">
        <w:tab/>
        <w:t xml:space="preserve">determine the destination address (e.g. DNS access) using the </w:t>
      </w:r>
      <w:smartTag w:uri="urn:schemas-microsoft-com:office:smarttags" w:element="stockticker">
        <w:r w:rsidRPr="00C21991">
          <w:t>URI</w:t>
        </w:r>
      </w:smartTag>
      <w:r w:rsidRPr="00C21991">
        <w:t xml:space="preserve"> placed in the topmost Route header field if present, otherwise based on the Request-</w:t>
      </w:r>
      <w:smartTag w:uri="urn:schemas-microsoft-com:office:smarttags" w:element="stockticker">
        <w:r w:rsidRPr="00C21991">
          <w:t>URI</w:t>
        </w:r>
      </w:smartTag>
      <w:r w:rsidRPr="00C21991">
        <w:t>. If the destination requires interconnect functionalities (e.g. the destination address is of an IP address type other than the IP address type used in the IM CN subsystem), the S-CSCF shall forward the request to the destination address via an IBCF in the same network;</w:t>
      </w:r>
    </w:p>
    <w:p w14:paraId="757D5B3B" w14:textId="77777777" w:rsidR="00C137CB" w:rsidRPr="00C21991" w:rsidRDefault="00C137CB" w:rsidP="00C137CB">
      <w:pPr>
        <w:pStyle w:val="B1"/>
      </w:pPr>
      <w:r w:rsidRPr="00C21991">
        <w:t>12)</w:t>
      </w:r>
      <w:r w:rsidRPr="00C21991">
        <w:tab/>
        <w:t>if network hiding is needed due to local policy, put the address of the IBCF to the topmost Route header field;</w:t>
      </w:r>
    </w:p>
    <w:p w14:paraId="6521E2BD" w14:textId="77777777" w:rsidR="00C137CB" w:rsidRPr="00C21991" w:rsidRDefault="00C137CB" w:rsidP="00C137CB">
      <w:pPr>
        <w:pStyle w:val="B1"/>
      </w:pPr>
      <w:r w:rsidRPr="00C21991">
        <w:t>13)</w:t>
      </w:r>
      <w:r w:rsidRPr="00C21991">
        <w:tab/>
        <w:t>in case of an initial request for a dialog:</w:t>
      </w:r>
    </w:p>
    <w:p w14:paraId="600453AF" w14:textId="77777777" w:rsidR="00C137CB" w:rsidRPr="00C21991" w:rsidRDefault="00C137CB" w:rsidP="00C137CB">
      <w:pPr>
        <w:pStyle w:val="B2"/>
      </w:pPr>
      <w:r w:rsidRPr="00C21991">
        <w:t>a)</w:t>
      </w:r>
      <w:r w:rsidRPr="00C21991">
        <w:tab/>
        <w:t>determine the need for GRUU processing. GRUU processing is required if:</w:t>
      </w:r>
    </w:p>
    <w:p w14:paraId="210B576A" w14:textId="77777777" w:rsidR="00C137CB" w:rsidRPr="00C21991" w:rsidRDefault="00C137CB" w:rsidP="00C137CB">
      <w:pPr>
        <w:pStyle w:val="B3"/>
      </w:pPr>
      <w:r w:rsidRPr="00C21991">
        <w:lastRenderedPageBreak/>
        <w:t>-</w:t>
      </w:r>
      <w:r w:rsidRPr="00C21991">
        <w:tab/>
        <w:t>an original dialog identifier that the S-CSCF previously placed in a Route header field is not present in the topmost Route header field of the incoming request (this means the request is not returning after having been sent to an AS), and</w:t>
      </w:r>
    </w:p>
    <w:p w14:paraId="4B253421" w14:textId="77777777" w:rsidR="00C137CB" w:rsidRPr="00C21991" w:rsidRDefault="00C137CB" w:rsidP="00C137CB">
      <w:pPr>
        <w:pStyle w:val="B3"/>
      </w:pPr>
      <w:r w:rsidRPr="00C21991">
        <w:t>-</w:t>
      </w:r>
      <w:r w:rsidRPr="00C21991">
        <w:tab/>
        <w:t xml:space="preserve">the contact address contains a GRUU that was either assigned by the S-CSCF that is valid as specified in subclause 5.4.7A.4 or a temporary GRUU </w:t>
      </w:r>
      <w:proofErr w:type="spellStart"/>
      <w:r w:rsidRPr="00C21991">
        <w:t>self assigned</w:t>
      </w:r>
      <w:proofErr w:type="spellEnd"/>
      <w:r w:rsidRPr="00C21991">
        <w:t xml:space="preserve"> by the UE based on the "temp-</w:t>
      </w:r>
      <w:proofErr w:type="spellStart"/>
      <w:r w:rsidRPr="00C21991">
        <w:t>gruu</w:t>
      </w:r>
      <w:proofErr w:type="spellEnd"/>
      <w:r w:rsidRPr="00C21991">
        <w:t>-cookie" header parameter provided to the UE;</w:t>
      </w:r>
    </w:p>
    <w:p w14:paraId="6D4DBFC9" w14:textId="77777777" w:rsidR="00C137CB" w:rsidRPr="00C21991" w:rsidRDefault="00C137CB" w:rsidP="00C137CB">
      <w:pPr>
        <w:pStyle w:val="NO"/>
      </w:pPr>
      <w:r w:rsidRPr="00C21991">
        <w:t>NOTE 18:</w:t>
      </w:r>
      <w:r w:rsidRPr="00C21991">
        <w:tab/>
        <w:t xml:space="preserve">The procedures for determining that a </w:t>
      </w:r>
      <w:smartTag w:uri="urn:schemas-microsoft-com:office:smarttags" w:element="stockticker">
        <w:r w:rsidRPr="00C21991">
          <w:t>URI</w:t>
        </w:r>
      </w:smartTag>
      <w:r w:rsidRPr="00C21991">
        <w:t xml:space="preserve"> is a</w:t>
      </w:r>
      <w:r w:rsidRPr="00C21991">
        <w:rPr>
          <w:rFonts w:eastAsia="MS Mincho" w:cs="Courier New"/>
          <w:lang w:eastAsia="zh-TW"/>
        </w:rPr>
        <w:t xml:space="preserve"> temporary GRUU assigned by the UE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5AC36E24" w14:textId="77777777" w:rsidR="00C137CB" w:rsidRPr="00C21991" w:rsidRDefault="00C137CB" w:rsidP="00C137CB">
      <w:pPr>
        <w:pStyle w:val="B2"/>
      </w:pPr>
      <w:r w:rsidRPr="00C21991">
        <w:t>b)</w:t>
      </w:r>
      <w:r w:rsidRPr="00C21991">
        <w:tab/>
        <w:t>if GRUU processing is not required and the initial request originated from a served user, then determine the need to record-route for other reasons:</w:t>
      </w:r>
    </w:p>
    <w:p w14:paraId="1665391E" w14:textId="77777777" w:rsidR="00C137CB" w:rsidRPr="00C21991" w:rsidRDefault="00C137CB" w:rsidP="00C137CB">
      <w:pPr>
        <w:pStyle w:val="B3"/>
      </w:pPr>
      <w:r w:rsidRPr="00C21991">
        <w:t>-</w:t>
      </w:r>
      <w:r w:rsidRPr="00C21991">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C21991">
          <w:t>URI</w:t>
        </w:r>
      </w:smartTag>
      <w:r w:rsidRPr="00C21991">
        <w:t>;</w:t>
      </w:r>
    </w:p>
    <w:p w14:paraId="444CE5CD" w14:textId="77777777" w:rsidR="00C137CB" w:rsidRPr="00C21991" w:rsidRDefault="00C137CB" w:rsidP="00C137CB">
      <w:pPr>
        <w:pStyle w:val="B3"/>
      </w:pPr>
      <w:r w:rsidRPr="00C21991">
        <w:t>-</w:t>
      </w:r>
      <w:r w:rsidRPr="00C21991">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C21991">
          <w:t>URI</w:t>
        </w:r>
      </w:smartTag>
      <w:r w:rsidRPr="00C21991">
        <w:t>; or</w:t>
      </w:r>
    </w:p>
    <w:p w14:paraId="5518C243" w14:textId="77777777" w:rsidR="00C137CB" w:rsidRPr="00C21991" w:rsidRDefault="00C137CB" w:rsidP="00C137CB">
      <w:pPr>
        <w:pStyle w:val="NO"/>
      </w:pPr>
      <w:r w:rsidRPr="00C21991">
        <w:t>NOTE 19: Some subscriptions to event packages (e.g. presence) can result in virtually persistent subscriptions and if the S-CSCF Record-Routes this can prevent reassignment of the S-CSCF.</w:t>
      </w:r>
    </w:p>
    <w:p w14:paraId="31E1678C" w14:textId="77777777" w:rsidR="00C137CB" w:rsidRPr="00C21991" w:rsidRDefault="00C137CB" w:rsidP="00C137CB">
      <w:pPr>
        <w:pStyle w:val="NO"/>
      </w:pPr>
      <w:r w:rsidRPr="00C21991">
        <w:t>NOTE 20: If the S-CSCF does not Record-Route the initial SUBSCRIBE request, it will not be possible to perform SIP digest authentication of SIP requests sent inside the SIP dialog related to the associated subscription.</w:t>
      </w:r>
    </w:p>
    <w:p w14:paraId="2F4E2C38" w14:textId="77777777" w:rsidR="00C137CB" w:rsidRPr="00C21991" w:rsidRDefault="00C137CB" w:rsidP="00C137CB">
      <w:pPr>
        <w:pStyle w:val="B3"/>
      </w:pPr>
      <w:r w:rsidRPr="00C21991">
        <w:t>-</w:t>
      </w:r>
      <w:r w:rsidRPr="00C21991">
        <w:tab/>
        <w:t xml:space="preserve">if the request not a SUBSCRIBE request and is routed elsewhere, create a Record-Route header field containing its own SIP </w:t>
      </w:r>
      <w:smartTag w:uri="urn:schemas-microsoft-com:office:smarttags" w:element="stockticker">
        <w:r w:rsidRPr="00C21991">
          <w:t>URI</w:t>
        </w:r>
      </w:smartTag>
      <w:r w:rsidRPr="00C21991">
        <w:t>;</w:t>
      </w:r>
    </w:p>
    <w:p w14:paraId="65032952" w14:textId="77777777" w:rsidR="00C137CB" w:rsidRPr="00C21991" w:rsidRDefault="00C137CB" w:rsidP="00C137CB">
      <w:pPr>
        <w:pStyle w:val="NO"/>
      </w:pPr>
      <w:r w:rsidRPr="00C21991">
        <w:t>NOTE 21:</w:t>
      </w:r>
      <w:r w:rsidRPr="00C21991">
        <w:tab/>
        <w:t>For requests originated from a PSI the S-CSCF can decide whether to record-route or not based on operator policy.</w:t>
      </w:r>
    </w:p>
    <w:p w14:paraId="45552BD8" w14:textId="77777777" w:rsidR="00C137CB" w:rsidRPr="00C21991" w:rsidRDefault="00C137CB" w:rsidP="00C137CB">
      <w:pPr>
        <w:pStyle w:val="B2"/>
      </w:pPr>
      <w:r w:rsidRPr="00C21991">
        <w:t>c)</w:t>
      </w:r>
      <w:r w:rsidRPr="00C21991">
        <w:tab/>
        <w:t xml:space="preserve">if GRUU processing is required, the S-CSCF shall create a Record-Route header field containing its own SIP </w:t>
      </w:r>
      <w:smartTag w:uri="urn:schemas-microsoft-com:office:smarttags" w:element="stockticker">
        <w:r w:rsidRPr="00C21991">
          <w:t>URI</w:t>
        </w:r>
      </w:smartTag>
      <w:r w:rsidRPr="00C21991">
        <w:t>;</w:t>
      </w:r>
    </w:p>
    <w:p w14:paraId="6F7FDD60" w14:textId="77777777" w:rsidR="00C137CB" w:rsidRPr="00C21991" w:rsidRDefault="00C137CB" w:rsidP="00C137CB">
      <w:pPr>
        <w:pStyle w:val="B2"/>
      </w:pPr>
      <w:r w:rsidRPr="00C21991">
        <w:t>d)</w:t>
      </w:r>
      <w:r w:rsidRPr="00C21991">
        <w:tab/>
        <w:t>if GRUU processing is required, the S-CSCF shall save an indication that GRUU-routeing is to be performed for in-dialog requests that reach the S-CSCF because of the Record-route header field added in step c);</w:t>
      </w:r>
    </w:p>
    <w:p w14:paraId="175C98E6" w14:textId="77777777" w:rsidR="00C137CB" w:rsidRPr="00C21991" w:rsidRDefault="00C137CB" w:rsidP="00C137CB">
      <w:pPr>
        <w:pStyle w:val="NO"/>
      </w:pPr>
      <w:r w:rsidRPr="00C21991">
        <w:t>NOTE 22:</w:t>
      </w:r>
      <w:r w:rsidRPr="00C21991">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C21991">
          <w:t>URI</w:t>
        </w:r>
      </w:smartTag>
      <w:r w:rsidRPr="00C21991">
        <w:t xml:space="preserve"> containing a GRUU with the corresponding registered contact address. It can be saved using values in the Record-Route header field, or in dialog state.</w:t>
      </w:r>
    </w:p>
    <w:p w14:paraId="56626E1E" w14:textId="77777777" w:rsidR="00C137CB" w:rsidRPr="00C21991" w:rsidRDefault="00C137CB" w:rsidP="00C137CB">
      <w:pPr>
        <w:pStyle w:val="B1"/>
      </w:pPr>
      <w:r w:rsidRPr="00C21991">
        <w:t>14)</w:t>
      </w:r>
      <w:r w:rsidRPr="00C21991">
        <w:tab/>
        <w:t>based on the destination user (Request-</w:t>
      </w:r>
      <w:smartTag w:uri="urn:schemas-microsoft-com:office:smarttags" w:element="stockticker">
        <w:r w:rsidRPr="00C21991">
          <w:t>URI</w:t>
        </w:r>
      </w:smartTag>
      <w:r w:rsidRPr="00C21991">
        <w:t>), remove any P-Access-Network-Info header field and the access-network-charging-info parameter in the P-Charging-Vector header field prior to forwarding the message;</w:t>
      </w:r>
    </w:p>
    <w:p w14:paraId="19276871" w14:textId="77777777" w:rsidR="00C137CB" w:rsidRPr="00C21991" w:rsidRDefault="00C137CB" w:rsidP="00C137CB">
      <w:pPr>
        <w:pStyle w:val="B1"/>
      </w:pPr>
      <w:r w:rsidRPr="00C21991">
        <w:t>14A)</w:t>
      </w:r>
      <w:r w:rsidRPr="00C21991">
        <w:tab/>
        <w:t>if the request is not routed to an AS, to a BGCF or to an entity that implements the additional routeing functionality, remove the P-Served-User header field prior to forwarding the request;</w:t>
      </w:r>
    </w:p>
    <w:p w14:paraId="17DE6DFA" w14:textId="77777777" w:rsidR="00C137CB" w:rsidRPr="00C21991" w:rsidRDefault="00C137CB" w:rsidP="00C137CB">
      <w:pPr>
        <w:pStyle w:val="B1"/>
      </w:pPr>
      <w:r w:rsidRPr="00C21991">
        <w:t>14B)</w:t>
      </w:r>
      <w:r w:rsidRPr="00C21991">
        <w:tab/>
        <w:t>if the S-CSCF supports indicating the traffic leg as specified in RFC 7549 [225], the request is not routed to an AS, to a BGCF or to an entity that implements the additional routeing functionality, loopback routeing is not to be performed for this request, required by local policy and the Request-</w:t>
      </w:r>
      <w:smartTag w:uri="urn:schemas-microsoft-com:office:smarttags" w:element="stockticker">
        <w:r w:rsidRPr="00C21991">
          <w:t>URI</w:t>
        </w:r>
      </w:smartTag>
      <w:r w:rsidRPr="00C21991">
        <w:t xml:space="preserve"> contains a SIP </w:t>
      </w:r>
      <w:smartTag w:uri="urn:schemas-microsoft-com:office:smarttags" w:element="stockticker">
        <w:r w:rsidRPr="00C21991">
          <w:t>URI</w:t>
        </w:r>
      </w:smartTag>
      <w:r w:rsidRPr="00C21991">
        <w:t>, append the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set to "</w:t>
      </w:r>
      <w:proofErr w:type="spellStart"/>
      <w:r w:rsidRPr="00C21991">
        <w:t>homeA-homeB</w:t>
      </w:r>
      <w:proofErr w:type="spellEnd"/>
      <w:r w:rsidRPr="00C21991">
        <w:t>" to the Request-</w:t>
      </w:r>
      <w:smartTag w:uri="urn:schemas-microsoft-com:office:smarttags" w:element="stockticker">
        <w:r w:rsidRPr="00C21991">
          <w:t>URI</w:t>
        </w:r>
      </w:smartTag>
      <w:r w:rsidRPr="00C21991">
        <w:t>;</w:t>
      </w:r>
    </w:p>
    <w:p w14:paraId="4B2DC8C4" w14:textId="77777777" w:rsidR="00C137CB" w:rsidRPr="00C21991" w:rsidRDefault="00C137CB" w:rsidP="00C137CB">
      <w:pPr>
        <w:pStyle w:val="B1"/>
      </w:pPr>
      <w:r w:rsidRPr="00C21991">
        <w:t>15)</w:t>
      </w:r>
      <w:r w:rsidRPr="00C21991">
        <w:tab/>
        <w:t>route the request based on SIP routeing procedures;</w:t>
      </w:r>
    </w:p>
    <w:p w14:paraId="367BE2D7" w14:textId="77777777" w:rsidR="00C137CB" w:rsidRPr="00C21991" w:rsidRDefault="00C137CB" w:rsidP="00C137CB">
      <w:pPr>
        <w:pStyle w:val="B1"/>
      </w:pPr>
      <w:r w:rsidRPr="00C21991">
        <w:t>16)</w:t>
      </w:r>
      <w:r w:rsidRPr="00C21991">
        <w:tab/>
        <w:t xml:space="preserve">if the request is an INVITE request, save the Contact, </w:t>
      </w:r>
      <w:proofErr w:type="spellStart"/>
      <w:r w:rsidRPr="00C21991">
        <w:t>CSeq</w:t>
      </w:r>
      <w:proofErr w:type="spellEnd"/>
      <w:r w:rsidRPr="00C21991">
        <w:t xml:space="preserve"> and Record-Route header field values received in the request such that the S-CSCF is able to release the session if needed;</w:t>
      </w:r>
    </w:p>
    <w:p w14:paraId="49BA3190" w14:textId="77777777" w:rsidR="00C137CB" w:rsidRPr="00C21991" w:rsidRDefault="00C137CB" w:rsidP="00C137CB">
      <w:pPr>
        <w:pStyle w:val="B1"/>
      </w:pPr>
      <w:r w:rsidRPr="00C21991">
        <w:t>17)</w:t>
      </w:r>
      <w:r w:rsidRPr="00C21991">
        <w:tab/>
        <w:t>if the request contains a "</w:t>
      </w:r>
      <w:proofErr w:type="spellStart"/>
      <w:r w:rsidRPr="00C21991">
        <w:t>logme"parameter</w:t>
      </w:r>
      <w:proofErr w:type="spellEnd"/>
      <w:r w:rsidRPr="00C21991">
        <w:t xml:space="preserve"> in the Session-ID header field, treat this dialog as one for which logging is in progress and log SIP signalling for this dialog according to its trace configuration;</w:t>
      </w:r>
    </w:p>
    <w:p w14:paraId="070C4AE4" w14:textId="77777777" w:rsidR="00C137CB" w:rsidRPr="00C21991" w:rsidRDefault="00C137CB" w:rsidP="00C137CB">
      <w:pPr>
        <w:pStyle w:val="B1"/>
      </w:pPr>
      <w:r w:rsidRPr="00C21991">
        <w:lastRenderedPageBreak/>
        <w:t>18)</w:t>
      </w:r>
      <w:r w:rsidRPr="00C21991">
        <w:tab/>
        <w:t>if the S-CSCF supports using a token to identify the registration and if the request is not forwarded to an AS, remove the "+g.</w:t>
      </w:r>
      <w:r w:rsidRPr="00C21991">
        <w:rPr>
          <w:rFonts w:eastAsia="SimSun"/>
          <w:lang w:eastAsia="zh-CN"/>
        </w:rPr>
        <w:t>3gpp.registration-token"</w:t>
      </w:r>
      <w:r w:rsidRPr="00C21991">
        <w:t xml:space="preserve"> Feature-Caps header field parameter, defined in subclause 7.9A.8, if received in the request; and</w:t>
      </w:r>
    </w:p>
    <w:p w14:paraId="7DA1BDAE" w14:textId="77777777" w:rsidR="00C137CB" w:rsidRPr="00C21991" w:rsidRDefault="00C137CB" w:rsidP="00C137CB">
      <w:pPr>
        <w:pStyle w:val="B1"/>
      </w:pPr>
      <w:r w:rsidRPr="00C21991">
        <w:t>19)</w:t>
      </w:r>
      <w:r w:rsidRPr="00C21991">
        <w:tab/>
        <w:t xml:space="preserve">if the received request is an INVITE request or a MESSAGE request and the S-CSCF supports calling number verification using signature verification and attestation information as specified in subclause 3.1, the S-CSCF shall </w:t>
      </w:r>
      <w:proofErr w:type="spellStart"/>
      <w:r w:rsidRPr="00C21991">
        <w:t>based</w:t>
      </w:r>
      <w:proofErr w:type="spellEnd"/>
      <w:r w:rsidRPr="00C21991">
        <w:t xml:space="preserve"> on local policy perform attestation of the user identity by inserting:</w:t>
      </w:r>
    </w:p>
    <w:p w14:paraId="40F6A689" w14:textId="77777777" w:rsidR="00C137CB" w:rsidRPr="00C21991" w:rsidRDefault="00C137CB" w:rsidP="00C137CB">
      <w:pPr>
        <w:pStyle w:val="B2"/>
      </w:pPr>
      <w:r w:rsidRPr="00C21991">
        <w:t>-</w:t>
      </w:r>
      <w:r w:rsidRPr="00C21991">
        <w:tab/>
        <w:t>a "</w:t>
      </w:r>
      <w:proofErr w:type="spellStart"/>
      <w:r w:rsidRPr="00C21991">
        <w:t>verstat</w:t>
      </w:r>
      <w:proofErr w:type="spellEnd"/>
      <w:r w:rsidRPr="00C21991">
        <w:t xml:space="preserve">" </w:t>
      </w:r>
      <w:proofErr w:type="spellStart"/>
      <w:r w:rsidRPr="00C21991">
        <w:t>tel</w:t>
      </w:r>
      <w:proofErr w:type="spellEnd"/>
      <w:r w:rsidRPr="00C21991">
        <w:t xml:space="preserve"> URI parameter, specified in subclause 7.2A.20, to the </w:t>
      </w:r>
      <w:proofErr w:type="spellStart"/>
      <w:r w:rsidRPr="00C21991">
        <w:t>tel</w:t>
      </w:r>
      <w:proofErr w:type="spellEnd"/>
      <w:r w:rsidRPr="00C21991">
        <w:t xml:space="preserve"> URI or SIP URI with a user=phone parameter in the From header field or the P-Asserted-Identity header field;</w:t>
      </w:r>
    </w:p>
    <w:p w14:paraId="515FA604" w14:textId="77777777" w:rsidR="00C137CB" w:rsidRPr="00C21991" w:rsidRDefault="00C137CB" w:rsidP="00C137CB">
      <w:pPr>
        <w:pStyle w:val="B2"/>
      </w:pPr>
      <w:r w:rsidRPr="00C21991">
        <w:tab/>
        <w:t>an Origination-Id header field, specified in subclause 7.2.19, set to a UUID identifying the S-CSCF which is configured based on local policy and requirements from national regulation: and</w:t>
      </w:r>
    </w:p>
    <w:p w14:paraId="5D70D5E5" w14:textId="77777777" w:rsidR="00C137CB" w:rsidRPr="00C21991" w:rsidRDefault="00C137CB" w:rsidP="00C137CB">
      <w:pPr>
        <w:pStyle w:val="B2"/>
      </w:pPr>
      <w:r w:rsidRPr="00C21991">
        <w:t>-</w:t>
      </w:r>
      <w:r w:rsidRPr="00C21991">
        <w:tab/>
        <w:t>an Attestation-Info header field, specified in subclause 7.2.18, set to the value "A".</w:t>
      </w:r>
    </w:p>
    <w:p w14:paraId="10AC3D0B" w14:textId="14DF977A" w:rsidR="00843D98" w:rsidRPr="00C21991" w:rsidRDefault="00C137CB" w:rsidP="001D1471">
      <w:r w:rsidRPr="00C21991">
        <w:t>If the received request is an INVITE request or MESSAGE request containing the Call-Info header field with RCD info and the RCD verification using assertion of RCD info functionality is implemented as standalone feature</w:t>
      </w:r>
      <w:r w:rsidRPr="00C21991">
        <w:rPr>
          <w:lang w:eastAsia="zh-CN"/>
        </w:rPr>
        <w:t>, the S-CSCF</w:t>
      </w:r>
      <w:r w:rsidRPr="00C21991">
        <w:t xml:space="preserve"> based on local policy sends a </w:t>
      </w:r>
      <w:proofErr w:type="spellStart"/>
      <w:r w:rsidRPr="00C21991">
        <w:t>signingRequest</w:t>
      </w:r>
      <w:proofErr w:type="spellEnd"/>
      <w:r w:rsidRPr="00C21991">
        <w:t xml:space="preserve"> to the AS for signing over the Ms reference point, as specified in annex V. Upon receiving the HTTP 200 (OK) response to the signing request, the S-CSCF shall include an Identity header field with the "identity" claim in the forwarded initial </w:t>
      </w:r>
      <w:r w:rsidRPr="00C21991">
        <w:rPr>
          <w:lang w:eastAsia="zh-CN"/>
        </w:rPr>
        <w:t xml:space="preserve">INVITE request </w:t>
      </w:r>
      <w:r w:rsidRPr="00C21991">
        <w:t>or MESSAGE request.</w:t>
      </w:r>
      <w:ins w:id="6" w:author="sushmitha.k" w:date="2025-10-05T20:46:00Z">
        <w:r w:rsidR="001E3C3E">
          <w:t xml:space="preserve"> </w:t>
        </w:r>
      </w:ins>
      <w:ins w:id="7" w:author="sushmitha.k" w:date="2025-10-05T20:40:00Z">
        <w:r w:rsidR="00843D98">
          <w:t xml:space="preserve">Upon sending a </w:t>
        </w:r>
        <w:proofErr w:type="spellStart"/>
        <w:r w:rsidR="00843D98">
          <w:t>signingRequest</w:t>
        </w:r>
        <w:proofErr w:type="spellEnd"/>
        <w:r w:rsidR="00843D98">
          <w:t xml:space="preserve"> </w:t>
        </w:r>
        <w:r w:rsidR="00843D98" w:rsidRPr="00C21991">
          <w:t>over the Ms reference point, as specified in annex V,</w:t>
        </w:r>
        <w:r w:rsidR="00843D98">
          <w:t xml:space="preserve"> if the AS for signing is not reachable, then, based on the policy, the S-CSCF </w:t>
        </w:r>
        <w:r w:rsidR="00843D98" w:rsidRPr="00C21991">
          <w:t xml:space="preserve">may reject the initial INVITE request or MESSAGE request with </w:t>
        </w:r>
        <w:r w:rsidR="00843D98">
          <w:t xml:space="preserve">a </w:t>
        </w:r>
        <w:r w:rsidR="00843D98" w:rsidRPr="00C21991">
          <w:t>suitable 4xx or 5xx or 6xx response code.</w:t>
        </w:r>
      </w:ins>
    </w:p>
    <w:p w14:paraId="15A96FB2" w14:textId="77777777" w:rsidR="00C137CB" w:rsidRPr="00C21991" w:rsidRDefault="00C137CB" w:rsidP="00C137CB">
      <w:r w:rsidRPr="00C21991">
        <w:t>When the S-CSCF receives, an initial request for a dialog or a request for a standalone transaction, from an AS acting on behalf of an unregistered user, the S-CSCF shall:</w:t>
      </w:r>
    </w:p>
    <w:p w14:paraId="202EC1D4" w14:textId="77777777" w:rsidR="00C137CB" w:rsidRPr="00C21991" w:rsidRDefault="00C137CB" w:rsidP="00C137CB">
      <w:pPr>
        <w:pStyle w:val="B1"/>
      </w:pPr>
      <w:r w:rsidRPr="00C21991">
        <w:t>1)</w:t>
      </w:r>
      <w:r w:rsidRPr="00C21991">
        <w:tab/>
        <w:t>execute the procedures described in the steps 1, 2, 3, 4, 4B, 4C, 4D, 5, 6, 7, 8, 9, 10, 11, 12, 13, 14, 15 and 16 in the above paragraph (when the S-CSCF receives, from a registered served user, an initial request for a dialog or a request for a standalone transaction).</w:t>
      </w:r>
    </w:p>
    <w:p w14:paraId="3CCEA467" w14:textId="77777777" w:rsidR="00C137CB" w:rsidRPr="00C21991" w:rsidRDefault="00C137CB" w:rsidP="00C137CB">
      <w:pPr>
        <w:pStyle w:val="NO"/>
      </w:pPr>
      <w:r w:rsidRPr="00C21991">
        <w:t>NOTE 23:</w:t>
      </w:r>
      <w:r w:rsidRPr="00C21991">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C21991">
          <w:t>AVP</w:t>
        </w:r>
      </w:smartTag>
      <w:r w:rsidRPr="00C21991">
        <w:t xml:space="preserve">, and if the request received by the S-CSCF did not include a P-Profile-Key header field, the S-CSCF uses the </w:t>
      </w:r>
      <w:smartTag w:uri="urn:schemas-microsoft-com:office:smarttags" w:element="stockticker">
        <w:r w:rsidRPr="00C21991">
          <w:t>AVP</w:t>
        </w:r>
      </w:smartTag>
      <w:r w:rsidRPr="00C21991">
        <w:t xml:space="preserve"> value to set the P-Profile-Key header field before forwarding the request to an AS.</w:t>
      </w:r>
    </w:p>
    <w:p w14:paraId="5E85DAB5" w14:textId="77777777" w:rsidR="00C137CB" w:rsidRPr="00C21991" w:rsidRDefault="00C137CB" w:rsidP="00C137CB">
      <w:r w:rsidRPr="00C21991">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C21991">
        <w:rPr>
          <w:rFonts w:cs="Arial"/>
        </w:rPr>
        <w:t>DIAMETER_UNABLE_TO_COMPLY as defined in 3GPP TS 29.228 [14]</w:t>
      </w:r>
      <w:r w:rsidRPr="00C21991">
        <w:t xml:space="preserve">, the S-CSCF </w:t>
      </w:r>
      <w:r w:rsidRPr="00C21991">
        <w:rPr>
          <w:lang w:eastAsia="zh-CN"/>
        </w:rPr>
        <w:t>supports</w:t>
      </w:r>
      <w:r w:rsidRPr="00C21991">
        <w:rPr>
          <w:rFonts w:hint="eastAsia"/>
        </w:rPr>
        <w:t xml:space="preserve"> </w:t>
      </w:r>
      <w:r w:rsidRPr="00C21991">
        <w:t>S-CSCF r</w:t>
      </w:r>
      <w:r w:rsidRPr="00C21991">
        <w:rPr>
          <w:rFonts w:hint="eastAsia"/>
        </w:rPr>
        <w:t>estoration procedures</w:t>
      </w:r>
      <w:r w:rsidRPr="00C21991">
        <w:t>, and the Request-</w:t>
      </w:r>
      <w:smartTag w:uri="urn:schemas-microsoft-com:office:smarttags" w:element="stockticker">
        <w:r w:rsidRPr="00C21991">
          <w:t>URI</w:t>
        </w:r>
      </w:smartTag>
      <w:r w:rsidRPr="00C21991">
        <w:t xml:space="preserve"> of the request does not match an emergency service URN, i.e. a service URN with a top-level service type of "</w:t>
      </w:r>
      <w:proofErr w:type="spellStart"/>
      <w:r w:rsidRPr="00C21991">
        <w:t>sos</w:t>
      </w:r>
      <w:proofErr w:type="spellEnd"/>
      <w:r w:rsidRPr="00C21991">
        <w:t>" as specified in RFC 5031 [69], then the S-CSCF shall:</w:t>
      </w:r>
    </w:p>
    <w:p w14:paraId="5024430B" w14:textId="77777777" w:rsidR="00C137CB" w:rsidRPr="00C21991" w:rsidRDefault="00C137CB" w:rsidP="00C137CB">
      <w:pPr>
        <w:pStyle w:val="B1"/>
      </w:pPr>
      <w:r w:rsidRPr="00C21991">
        <w:t>I)</w:t>
      </w:r>
      <w:r w:rsidRPr="00C21991">
        <w:tab/>
        <w:t>reject the request by returning a 504 (Server Time-out) response to the UE;</w:t>
      </w:r>
    </w:p>
    <w:p w14:paraId="1A2CEF6A" w14:textId="77777777" w:rsidR="00C137CB" w:rsidRPr="00C21991" w:rsidRDefault="00C137CB" w:rsidP="00C137CB">
      <w:pPr>
        <w:pStyle w:val="B1"/>
      </w:pPr>
      <w:r w:rsidRPr="00C21991">
        <w:t>II)</w:t>
      </w:r>
      <w:r w:rsidRPr="00C21991">
        <w:tab/>
        <w:t xml:space="preserve">assume that the UE supports </w:t>
      </w:r>
      <w:r w:rsidRPr="00C21991" w:rsidDel="003F4D1F">
        <w:t>version 1</w:t>
      </w:r>
      <w:r w:rsidRPr="00C21991">
        <w:t xml:space="preserve"> of the XML Schema for the 3GPP IM CN subsystem XML body if support for the 3GPP IM CN subsystem XML body as described in subclause 7.6 in the Accept header field is not indicated; and</w:t>
      </w:r>
    </w:p>
    <w:p w14:paraId="48E976FF" w14:textId="77777777" w:rsidR="00C137CB" w:rsidRPr="00C21991" w:rsidRDefault="00C137CB" w:rsidP="00C137CB">
      <w:pPr>
        <w:pStyle w:val="B1"/>
      </w:pPr>
      <w:r w:rsidRPr="00C21991">
        <w:t>III)</w:t>
      </w:r>
      <w:r w:rsidRPr="00C21991">
        <w:tab/>
        <w:t>include in the 504 (Server Time-out) response:</w:t>
      </w:r>
    </w:p>
    <w:p w14:paraId="3F86E509" w14:textId="77777777" w:rsidR="00C137CB" w:rsidRPr="00C21991" w:rsidRDefault="00C137CB" w:rsidP="00C137CB">
      <w:pPr>
        <w:pStyle w:val="B2"/>
      </w:pPr>
      <w:r w:rsidRPr="00C21991">
        <w:t>-</w:t>
      </w:r>
      <w:r w:rsidRPr="00C21991">
        <w:tab/>
        <w:t>a Content-Type header field with the value set to associated MIME type of the 3GPP IM CN subsystem XML body as described in subclause 7.6.1;</w:t>
      </w:r>
    </w:p>
    <w:p w14:paraId="350D604A" w14:textId="77777777" w:rsidR="00C137CB" w:rsidRPr="00C21991" w:rsidRDefault="00C137CB" w:rsidP="00C137CB">
      <w:pPr>
        <w:pStyle w:val="B2"/>
      </w:pPr>
      <w:r w:rsidRPr="00C21991">
        <w:t>-</w:t>
      </w:r>
      <w:r w:rsidRPr="00C21991">
        <w:tab/>
        <w:t xml:space="preserve">a P-Asserted-Identity header field set to the value of the SIP </w:t>
      </w:r>
      <w:smartTag w:uri="urn:schemas-microsoft-com:office:smarttags" w:element="stockticker">
        <w:r w:rsidRPr="00C21991">
          <w:t>URI</w:t>
        </w:r>
      </w:smartTag>
      <w:r w:rsidRPr="00C21991">
        <w:t xml:space="preserve"> of the S-CSCF included in the Service-Route header field (see subclause 5.4.1.2.2F) during the registration of the user whose UE sent the request causing this response; and</w:t>
      </w:r>
    </w:p>
    <w:p w14:paraId="5D33BE70" w14:textId="77777777" w:rsidR="00C137CB" w:rsidRPr="00C21991" w:rsidRDefault="00C137CB" w:rsidP="00C137CB">
      <w:pPr>
        <w:pStyle w:val="B2"/>
      </w:pPr>
      <w:r w:rsidRPr="00C21991">
        <w:t>-</w:t>
      </w:r>
      <w:r w:rsidRPr="00C21991">
        <w:tab/>
        <w:t>a 3GPP IM CN subsystem XML body:</w:t>
      </w:r>
    </w:p>
    <w:p w14:paraId="251DBA70" w14:textId="77777777" w:rsidR="00C137CB" w:rsidRPr="00C21991" w:rsidRDefault="00C137CB" w:rsidP="00C137CB">
      <w:pPr>
        <w:pStyle w:val="B3"/>
      </w:pPr>
      <w:r w:rsidRPr="00C21991">
        <w:lastRenderedPageBreak/>
        <w:t>a)</w:t>
      </w:r>
      <w:r w:rsidRPr="00C21991">
        <w:tab/>
        <w:t>an &lt;ims-3gpp&gt; element with the "version" attribute set to "1" and with an &lt;alternative-service&gt; child element, set to the parameters of the alternative service;</w:t>
      </w:r>
    </w:p>
    <w:p w14:paraId="008615CF" w14:textId="77777777" w:rsidR="00C137CB" w:rsidRPr="00C21991" w:rsidRDefault="00C137CB" w:rsidP="00C137CB">
      <w:pPr>
        <w:pStyle w:val="B4"/>
      </w:pPr>
      <w:proofErr w:type="spellStart"/>
      <w:r w:rsidRPr="00C21991">
        <w:t>i</w:t>
      </w:r>
      <w:proofErr w:type="spellEnd"/>
      <w:r w:rsidRPr="00C21991">
        <w:t>)</w:t>
      </w:r>
      <w:r w:rsidRPr="00C21991">
        <w:tab/>
        <w:t>a &lt;type&gt; child element, set to "restoration" (see table 7.6.2) to indicate that S-CSCF restoration procedures are supported;</w:t>
      </w:r>
    </w:p>
    <w:p w14:paraId="32FF65BD" w14:textId="77777777" w:rsidR="00C137CB" w:rsidRPr="00C21991" w:rsidRDefault="00C137CB" w:rsidP="00C137CB">
      <w:pPr>
        <w:pStyle w:val="B4"/>
      </w:pPr>
      <w:r w:rsidRPr="00C21991">
        <w:t>ii)</w:t>
      </w:r>
      <w:r w:rsidRPr="00C21991">
        <w:tab/>
        <w:t>a &lt;reason&gt; child element, set to an operator configurable reason; and</w:t>
      </w:r>
    </w:p>
    <w:p w14:paraId="0AEEDEB4" w14:textId="77777777" w:rsidR="00C137CB" w:rsidRPr="00C21991" w:rsidRDefault="00C137CB" w:rsidP="00C137CB">
      <w:pPr>
        <w:pStyle w:val="B4"/>
      </w:pPr>
      <w:r w:rsidRPr="00C21991">
        <w:t>iii)</w:t>
      </w:r>
      <w:r w:rsidRPr="00C21991">
        <w:tab/>
        <w:t>a</w:t>
      </w:r>
      <w:r w:rsidRPr="00C21991">
        <w:rPr>
          <w:lang w:eastAsia="ja-JP"/>
        </w:rPr>
        <w:t>n</w:t>
      </w:r>
      <w:r w:rsidRPr="00C21991">
        <w:t xml:space="preserve"> &lt;</w:t>
      </w:r>
      <w:r w:rsidRPr="00C21991">
        <w:rPr>
          <w:lang w:eastAsia="ja-JP"/>
        </w:rPr>
        <w:t>action</w:t>
      </w:r>
      <w:r w:rsidRPr="00C21991">
        <w:t>&gt; child element, set to "</w:t>
      </w:r>
      <w:r w:rsidRPr="00C21991">
        <w:rPr>
          <w:lang w:eastAsia="ja-JP"/>
        </w:rPr>
        <w:t>initial-registration</w:t>
      </w:r>
      <w:r w:rsidRPr="00C21991">
        <w:t>" (see table 7.6.3).</w:t>
      </w:r>
    </w:p>
    <w:p w14:paraId="08E2529C" w14:textId="77777777" w:rsidR="00C137CB" w:rsidRPr="00C21991" w:rsidRDefault="00C137CB" w:rsidP="00C137CB">
      <w:pPr>
        <w:pStyle w:val="NO"/>
      </w:pPr>
      <w:r w:rsidRPr="00C21991">
        <w:rPr>
          <w:rFonts w:hint="eastAsia"/>
        </w:rPr>
        <w:t>N</w:t>
      </w:r>
      <w:r w:rsidRPr="00C21991">
        <w:t>OTE 24</w:t>
      </w:r>
      <w:r w:rsidRPr="00C21991">
        <w:rPr>
          <w:rFonts w:hint="eastAsia"/>
        </w:rPr>
        <w:t>:</w:t>
      </w:r>
      <w:r w:rsidRPr="00C21991">
        <w:tab/>
        <w:t>These procedures do not prevent the usage of unspecified reliability or recovery techniques above and beyond those specified in this subclause.</w:t>
      </w:r>
    </w:p>
    <w:p w14:paraId="6D87D0C5" w14:textId="77777777" w:rsidR="00C137CB" w:rsidRPr="00C21991" w:rsidRDefault="00C137CB" w:rsidP="00C137CB">
      <w:r w:rsidRPr="00C21991">
        <w:t>Depending on operator configuration (see subclause 5.4.1.8), when the S-CSCF receives a request with a Request-</w:t>
      </w:r>
      <w:smartTag w:uri="urn:schemas-microsoft-com:office:smarttags" w:element="stockticker">
        <w:r w:rsidRPr="00C21991">
          <w:t>URI</w:t>
        </w:r>
      </w:smartTag>
      <w:r w:rsidRPr="00C21991">
        <w:t xml:space="preserve"> that does not match an emergency service URN, i.e. a service URN with a top-level service type of "</w:t>
      </w:r>
      <w:proofErr w:type="spellStart"/>
      <w:r w:rsidRPr="00C21991">
        <w:t>sos</w:t>
      </w:r>
      <w:proofErr w:type="spellEnd"/>
      <w:r w:rsidRPr="00C21991">
        <w:t xml:space="preserve">" as specified in RFC 5031 [69], the request initiated by the served user for which the S-CSCF has modified but not synchronized the service profile for the served user and the S-CSCF </w:t>
      </w:r>
      <w:r w:rsidRPr="00C21991">
        <w:rPr>
          <w:lang w:eastAsia="zh-CN"/>
        </w:rPr>
        <w:t xml:space="preserve">supports S-CSCF </w:t>
      </w:r>
      <w:r w:rsidRPr="00C21991">
        <w:t>r</w:t>
      </w:r>
      <w:r w:rsidRPr="00C21991">
        <w:rPr>
          <w:rFonts w:hint="eastAsia"/>
        </w:rPr>
        <w:t>estoration procedures</w:t>
      </w:r>
      <w:r w:rsidRPr="00C21991">
        <w:t>, then the S-CSCF shall reject the request as described in items I), II) and III).</w:t>
      </w:r>
    </w:p>
    <w:p w14:paraId="0E611091" w14:textId="77777777" w:rsidR="00C137CB" w:rsidRPr="00C21991" w:rsidRDefault="00C137CB" w:rsidP="00C137CB">
      <w:pPr>
        <w:rPr>
          <w:lang w:eastAsia="ja-JP"/>
        </w:rPr>
      </w:pPr>
      <w:r w:rsidRPr="00C21991">
        <w:rPr>
          <w:lang w:eastAsia="ja-JP"/>
        </w:rPr>
        <w:t>If the S-CSCF:</w:t>
      </w:r>
    </w:p>
    <w:p w14:paraId="3CC53144" w14:textId="77777777" w:rsidR="00C137CB" w:rsidRPr="00C21991" w:rsidRDefault="00C137CB" w:rsidP="00C137CB">
      <w:pPr>
        <w:pStyle w:val="B1"/>
        <w:rPr>
          <w:lang w:eastAsia="ja-JP"/>
        </w:rPr>
      </w:pPr>
      <w:r w:rsidRPr="00C21991">
        <w:rPr>
          <w:lang w:eastAsia="ja-JP"/>
        </w:rPr>
        <w:t>a)</w:t>
      </w:r>
      <w:r w:rsidRPr="00C21991">
        <w:rPr>
          <w:lang w:eastAsia="ja-JP"/>
        </w:rPr>
        <w:tab/>
        <w:t>fails to receive a SIP response within a configurable time; or</w:t>
      </w:r>
    </w:p>
    <w:p w14:paraId="73FFC615" w14:textId="77777777" w:rsidR="00C137CB" w:rsidRPr="00C21991" w:rsidRDefault="00C137CB" w:rsidP="00C137CB">
      <w:pPr>
        <w:pStyle w:val="B1"/>
        <w:rPr>
          <w:lang w:eastAsia="ja-JP"/>
        </w:rPr>
      </w:pPr>
      <w:r w:rsidRPr="00C21991">
        <w:rPr>
          <w:lang w:eastAsia="ja-JP"/>
        </w:rPr>
        <w:t>b)</w:t>
      </w:r>
      <w:r w:rsidRPr="00C21991">
        <w:rPr>
          <w:lang w:eastAsia="ja-JP"/>
        </w:rPr>
        <w:tab/>
        <w:t>receives a 408 (</w:t>
      </w:r>
      <w:r w:rsidRPr="00C21991">
        <w:t>Request Timeout)</w:t>
      </w:r>
      <w:r w:rsidRPr="00C21991">
        <w:rPr>
          <w:lang w:eastAsia="ja-JP"/>
        </w:rPr>
        <w:t xml:space="preserve"> response or a 5xx response from the AS </w:t>
      </w:r>
      <w:r w:rsidRPr="00C21991">
        <w:t>without previously receiving a 1xx response to the original SIP request, and without previously receiving a SIP request from the AS that contained the same original dialog identifier as the original request;</w:t>
      </w:r>
    </w:p>
    <w:p w14:paraId="365EFF4D" w14:textId="77777777" w:rsidR="00C137CB" w:rsidRPr="00C21991" w:rsidRDefault="00C137CB" w:rsidP="00C137CB">
      <w:pPr>
        <w:rPr>
          <w:lang w:eastAsia="ja-JP"/>
        </w:rPr>
      </w:pPr>
      <w:r w:rsidRPr="00C21991">
        <w:rPr>
          <w:lang w:eastAsia="ja-JP"/>
        </w:rPr>
        <w:t>the S-CSCF shall:</w:t>
      </w:r>
    </w:p>
    <w:p w14:paraId="7575078F" w14:textId="77777777" w:rsidR="00C137CB" w:rsidRPr="00C21991" w:rsidRDefault="00C137CB" w:rsidP="00C137CB">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5; and</w:t>
      </w:r>
    </w:p>
    <w:p w14:paraId="25AFE9F1" w14:textId="77777777" w:rsidR="00C137CB" w:rsidRPr="00C21991" w:rsidRDefault="00C137CB" w:rsidP="00C137CB">
      <w:pPr>
        <w:pStyle w:val="B1"/>
      </w:pPr>
      <w:r w:rsidRPr="00C21991">
        <w:t>-</w:t>
      </w:r>
      <w:r w:rsidRPr="00C21991">
        <w:tab/>
      </w:r>
      <w:r w:rsidRPr="00C21991">
        <w:rPr>
          <w:lang w:eastAsia="ja-JP"/>
        </w:rPr>
        <w:t>if the default handling defined in the filter criteria indicates the value "SESSION_TERMINATED" as specified in 3GPP TS 29.228 [14]</w:t>
      </w:r>
      <w:r w:rsidRPr="00C21991">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14:paraId="68AE9917" w14:textId="77777777" w:rsidR="00C137CB" w:rsidRPr="00C21991" w:rsidRDefault="00C137CB" w:rsidP="00C137CB">
      <w:pPr>
        <w:rPr>
          <w:lang w:eastAsia="ja-JP"/>
        </w:rPr>
      </w:pPr>
      <w:r w:rsidRPr="00C21991">
        <w:rPr>
          <w:lang w:eastAsia="ja-JP"/>
        </w:rPr>
        <w:t xml:space="preserve">If the S-CSCF receives any final response from the AS, the S-CSCF shall forward the response </w:t>
      </w:r>
      <w:r w:rsidRPr="00C21991">
        <w:t>towards the served UE (without verifying the matching of filter criteria of lower priority and without proceeding for further steps)</w:t>
      </w:r>
      <w:r w:rsidRPr="00C21991">
        <w:rPr>
          <w:lang w:eastAsia="ja-JP"/>
        </w:rPr>
        <w:t>.</w:t>
      </w:r>
    </w:p>
    <w:p w14:paraId="0D33FFB2" w14:textId="77777777" w:rsidR="00C137CB" w:rsidRPr="00C21991" w:rsidRDefault="00C137CB" w:rsidP="00C137CB">
      <w:r w:rsidRPr="00C21991">
        <w:t>When the S-CSCF receives any response to the above request containing a Relayed-Charge header field, and the next hop is not an AS, the S-CSCF shall remove the Relayed-Charge header field from the forwarded response.</w:t>
      </w:r>
    </w:p>
    <w:p w14:paraId="1EE4F834" w14:textId="77777777" w:rsidR="00C137CB" w:rsidRPr="00C21991" w:rsidRDefault="00C137CB" w:rsidP="00C137CB">
      <w:r w:rsidRPr="00C21991">
        <w:t>When the S-CSCF receives any response to the above request, the S-CSCF may:</w:t>
      </w:r>
    </w:p>
    <w:p w14:paraId="5112A0A1" w14:textId="77777777" w:rsidR="00C137CB" w:rsidRPr="00C21991" w:rsidRDefault="00C137CB" w:rsidP="00C137CB">
      <w:pPr>
        <w:pStyle w:val="B1"/>
      </w:pPr>
      <w:r w:rsidRPr="00C21991">
        <w:t>1)</w:t>
      </w:r>
      <w:r w:rsidRPr="00C21991">
        <w:tab/>
        <w:t>apply any privacy required by RFC 3323 [33] and RFC 3325 [34] to the P-Asserted-Identity header field.</w:t>
      </w:r>
    </w:p>
    <w:p w14:paraId="52A9341A" w14:textId="77777777" w:rsidR="00C137CB" w:rsidRPr="00C21991" w:rsidRDefault="00C137CB" w:rsidP="00C137CB">
      <w:pPr>
        <w:pStyle w:val="NO"/>
      </w:pPr>
      <w:r w:rsidRPr="00C21991">
        <w:t>NOTE 25:</w:t>
      </w:r>
      <w:r w:rsidRPr="00C21991">
        <w:tab/>
        <w:t>The P-Asserted-Identity header field would normally only be expected in 1xx or 2xx responses.</w:t>
      </w:r>
    </w:p>
    <w:p w14:paraId="4040ADB3" w14:textId="77777777" w:rsidR="00C137CB" w:rsidRPr="00C21991" w:rsidRDefault="00C137CB" w:rsidP="00C137CB">
      <w:pPr>
        <w:pStyle w:val="NO"/>
      </w:pPr>
      <w:r w:rsidRPr="00C21991">
        <w:t>NOTE 26:</w:t>
      </w:r>
      <w:r w:rsidRPr="00C21991">
        <w:tab/>
        <w:t>The optional procedure above is in addition to any procedure for the application of privacy at the edge of the trust domain specified by RFC 3325 [34].</w:t>
      </w:r>
    </w:p>
    <w:p w14:paraId="0C548738" w14:textId="77777777" w:rsidR="00C137CB" w:rsidRPr="00C21991" w:rsidRDefault="00C137CB" w:rsidP="00C137CB">
      <w:r w:rsidRPr="00C21991">
        <w:t>When the S-CSCF receives any response to the above request, the S-CSCF shall:</w:t>
      </w:r>
    </w:p>
    <w:p w14:paraId="21D424FF" w14:textId="77777777" w:rsidR="00C137CB" w:rsidRPr="00C21991" w:rsidRDefault="00C137CB" w:rsidP="00C137CB">
      <w:pPr>
        <w:pStyle w:val="B1"/>
      </w:pPr>
      <w:r w:rsidRPr="00C21991">
        <w:t>1)</w:t>
      </w:r>
      <w:r w:rsidRPr="00C21991">
        <w:tab/>
        <w:t>If logging is in progress for this dialog,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then stop treating this as a dialog for which logging is in progress, else the S-CSCF shall append a "</w:t>
      </w:r>
      <w:proofErr w:type="spellStart"/>
      <w:r w:rsidRPr="00C21991">
        <w:t>logme</w:t>
      </w:r>
      <w:proofErr w:type="spellEnd"/>
      <w:r w:rsidRPr="00C21991">
        <w:t>" header field parameter to the SIP Session-ID header field if the parameter is missing and determine, by checking its trace configuration, whether to log the response.</w:t>
      </w:r>
    </w:p>
    <w:p w14:paraId="629C0035" w14:textId="77777777" w:rsidR="00C137CB" w:rsidRPr="00C21991" w:rsidRDefault="00C137CB" w:rsidP="00C137CB">
      <w:r w:rsidRPr="00C21991">
        <w:t>When the S-CSCF receives any response to the above request containing a "term-</w:t>
      </w:r>
      <w:proofErr w:type="spellStart"/>
      <w:r w:rsidRPr="00C21991">
        <w:t>ioi</w:t>
      </w:r>
      <w:proofErr w:type="spellEnd"/>
      <w:r w:rsidRPr="00C21991">
        <w:t>" header field parameter in the P-Charging-Vector header field, the S-CSCF shall:</w:t>
      </w:r>
    </w:p>
    <w:p w14:paraId="15C0EC97" w14:textId="77777777" w:rsidR="00C137CB" w:rsidRPr="00C21991" w:rsidRDefault="00C137CB" w:rsidP="00C137CB">
      <w:pPr>
        <w:pStyle w:val="B1"/>
      </w:pPr>
      <w:r w:rsidRPr="00C21991">
        <w:t>1)</w:t>
      </w:r>
      <w:r w:rsidRPr="00C21991">
        <w:tab/>
        <w:t>store the value of the received "term-</w:t>
      </w:r>
      <w:proofErr w:type="spellStart"/>
      <w:r w:rsidRPr="00C21991">
        <w:t>ioi</w:t>
      </w:r>
      <w:proofErr w:type="spellEnd"/>
      <w:r w:rsidRPr="00C21991">
        <w:t>" header field parameter if present;</w:t>
      </w:r>
    </w:p>
    <w:p w14:paraId="25410F95" w14:textId="77777777" w:rsidR="00C137CB" w:rsidRPr="00C21991" w:rsidRDefault="00C137CB" w:rsidP="00C137CB">
      <w:pPr>
        <w:pStyle w:val="B1"/>
      </w:pPr>
      <w:r w:rsidRPr="00C21991">
        <w:t>2)</w:t>
      </w:r>
      <w:r w:rsidRPr="00C21991">
        <w:tab/>
        <w:t>remove all received "</w:t>
      </w:r>
      <w:proofErr w:type="spellStart"/>
      <w:r w:rsidRPr="00C21991">
        <w:t>orig-ioi</w:t>
      </w:r>
      <w:proofErr w:type="spellEnd"/>
      <w:r w:rsidRPr="00C21991">
        <w:t>", "term-</w:t>
      </w:r>
      <w:proofErr w:type="spellStart"/>
      <w:r w:rsidRPr="00C21991">
        <w:t>ioi</w:t>
      </w:r>
      <w:proofErr w:type="spellEnd"/>
      <w:r w:rsidRPr="00C21991">
        <w:t>" and "transit-</w:t>
      </w:r>
      <w:proofErr w:type="spellStart"/>
      <w:r w:rsidRPr="00C21991">
        <w:t>ioi</w:t>
      </w:r>
      <w:proofErr w:type="spellEnd"/>
      <w:r w:rsidRPr="00C21991">
        <w:t>" header field parameters from the forwarded response;</w:t>
      </w:r>
    </w:p>
    <w:p w14:paraId="4BFF9FD8" w14:textId="77777777" w:rsidR="00C137CB" w:rsidRPr="00C21991" w:rsidRDefault="00C137CB" w:rsidP="00C137CB">
      <w:pPr>
        <w:pStyle w:val="B1"/>
      </w:pPr>
      <w:r w:rsidRPr="00C21991">
        <w:lastRenderedPageBreak/>
        <w:t>3)</w:t>
      </w:r>
      <w:r w:rsidRPr="00C21991">
        <w:tab/>
        <w:t>include the stored "</w:t>
      </w:r>
      <w:proofErr w:type="spellStart"/>
      <w:r w:rsidRPr="00C21991">
        <w:t>orig-ioi</w:t>
      </w:r>
      <w:proofErr w:type="spellEnd"/>
      <w:r w:rsidRPr="00C21991">
        <w:t>" header field parameter if received in the request;</w:t>
      </w:r>
    </w:p>
    <w:p w14:paraId="28A3FDB5" w14:textId="77777777" w:rsidR="00C137CB" w:rsidRPr="00C21991" w:rsidRDefault="00C137CB" w:rsidP="00C137CB">
      <w:pPr>
        <w:pStyle w:val="B1"/>
      </w:pPr>
      <w:r w:rsidRPr="00C21991">
        <w:t>4)</w:t>
      </w:r>
      <w:r w:rsidRPr="00C21991">
        <w:tab/>
        <w:t>include a type 1 "term-</w:t>
      </w:r>
      <w:proofErr w:type="spellStart"/>
      <w:r w:rsidRPr="00C21991">
        <w:t>ioi</w:t>
      </w:r>
      <w:proofErr w:type="spellEnd"/>
      <w:r w:rsidRPr="00C21991">
        <w:t>" header field parameter if next hop is not an AS, or a type 3 "term-</w:t>
      </w:r>
      <w:proofErr w:type="spellStart"/>
      <w:r w:rsidRPr="00C21991">
        <w:t>ioi</w:t>
      </w:r>
      <w:proofErr w:type="spellEnd"/>
      <w:r w:rsidRPr="00C21991">
        <w:t>" header field parameter. The "term-</w:t>
      </w:r>
      <w:proofErr w:type="spellStart"/>
      <w:r w:rsidRPr="00C21991">
        <w:t>ioi</w:t>
      </w:r>
      <w:proofErr w:type="spellEnd"/>
      <w:r w:rsidRPr="00C21991">
        <w:t>" header field parameter is set to a value that identifies the sending network of the response</w:t>
      </w:r>
    </w:p>
    <w:p w14:paraId="3648D33C" w14:textId="77777777" w:rsidR="00C137CB" w:rsidRPr="00C21991" w:rsidRDefault="00C137CB" w:rsidP="00C137CB">
      <w:pPr>
        <w:pStyle w:val="NO"/>
      </w:pPr>
      <w:r w:rsidRPr="00C21991">
        <w:t>NOTE 27:</w:t>
      </w:r>
      <w:r w:rsidRPr="00C21991">
        <w:tab/>
        <w:t>Any received "term-</w:t>
      </w:r>
      <w:proofErr w:type="spellStart"/>
      <w:r w:rsidRPr="00C21991">
        <w:t>ioi</w:t>
      </w:r>
      <w:proofErr w:type="spellEnd"/>
      <w:r w:rsidRPr="00C21991">
        <w:t xml:space="preserve">" header field parameter will be a type 2 IOI, if received from an S-CSCF, or type 3 IOI, if received from an AS, or type 1 IOI if the S-CSCF </w:t>
      </w:r>
      <w:r w:rsidRPr="00C21991">
        <w:rPr>
          <w:lang w:eastAsia="zh-CN"/>
        </w:rPr>
        <w:t>performed loopback routeing for this request</w:t>
      </w:r>
      <w:r w:rsidRPr="00C21991">
        <w:t>. A type 2 IOI identifies the sending network of the response, a type 3 IOI identifies the sending service provider of the response, and a type 1 IOI identifies the visited network of the served user.</w:t>
      </w:r>
    </w:p>
    <w:p w14:paraId="22DC6D68" w14:textId="77777777" w:rsidR="00C137CB" w:rsidRPr="00C21991" w:rsidRDefault="00C137CB" w:rsidP="00C137CB">
      <w:pPr>
        <w:pStyle w:val="B1"/>
      </w:pPr>
      <w:r w:rsidRPr="00C21991">
        <w:t>5)</w:t>
      </w:r>
      <w:r w:rsidRPr="00C21991">
        <w:tab/>
        <w:t>based on operator policy include any received "transit-</w:t>
      </w:r>
      <w:proofErr w:type="spellStart"/>
      <w:r w:rsidRPr="00C21991">
        <w:t>ioi</w:t>
      </w:r>
      <w:proofErr w:type="spellEnd"/>
      <w:r w:rsidRPr="00C21991">
        <w:t>" header field parameter, from the P-Charging-Vector header field, in a Relayed-Charge header field, if the next hop is an AS.</w:t>
      </w:r>
    </w:p>
    <w:p w14:paraId="7D5DE2A1" w14:textId="77777777" w:rsidR="00C137CB" w:rsidRPr="00C21991" w:rsidRDefault="00C137CB" w:rsidP="00C137CB">
      <w:r w:rsidRPr="00C21991">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14:paraId="15CC2F01" w14:textId="77777777" w:rsidR="00C137CB" w:rsidRPr="00C21991" w:rsidRDefault="00C137CB" w:rsidP="00C137CB">
      <w:r w:rsidRPr="00C21991">
        <w:t>When the S-CSCF receives any 1xx or 2xx response to an initial request for a dialog or a request for a standalone transaction, if the response is forwarded within the S-CSCF home network and not to an AS, the S-CSCF shall insert a P-Charging-Function-Addresses header field populated with values received from the HSS.</w:t>
      </w:r>
    </w:p>
    <w:p w14:paraId="5533FE39" w14:textId="77777777" w:rsidR="00C137CB" w:rsidRPr="00C21991" w:rsidRDefault="00C137CB" w:rsidP="00C137CB">
      <w:r w:rsidRPr="00C21991">
        <w:rPr>
          <w:rFonts w:eastAsia="MS Mincho"/>
        </w:rPr>
        <w:t xml:space="preserve">When the S-CSCF, </w:t>
      </w:r>
      <w:r w:rsidRPr="00C21991">
        <w:t xml:space="preserve">upon sending an initial INVITE request that includes an IP address in the SDP offer </w:t>
      </w:r>
      <w:r w:rsidRPr="00C21991">
        <w:rPr>
          <w:rFonts w:eastAsia="MS Mincho"/>
        </w:rPr>
        <w:t>(in "c=" parameter)</w:t>
      </w:r>
      <w:r w:rsidRPr="00C21991">
        <w:t xml:space="preserve">, receives an error response indicating that the IP address type is not supported, (e.g., </w:t>
      </w:r>
      <w:r w:rsidRPr="00C21991">
        <w:rPr>
          <w:rFonts w:eastAsia="MS Mincho"/>
        </w:rPr>
        <w:t>the S-CSCF</w:t>
      </w:r>
      <w:r w:rsidRPr="00C21991">
        <w:t xml:space="preserve"> receives the 488 (Not Acceptable Here) with </w:t>
      </w:r>
      <w:r w:rsidRPr="00C21991">
        <w:rPr>
          <w:rFonts w:eastAsia="MS Mincho"/>
        </w:rPr>
        <w:t>301 Warning header</w:t>
      </w:r>
      <w:r w:rsidRPr="00C21991">
        <w:t xml:space="preserve"> field indicating "</w:t>
      </w:r>
      <w:r w:rsidRPr="00C21991">
        <w:rPr>
          <w:rFonts w:eastAsia="MS Mincho"/>
        </w:rPr>
        <w:t>incompatible network address format")</w:t>
      </w:r>
      <w:r w:rsidRPr="00C21991">
        <w:t xml:space="preserve">, the </w:t>
      </w:r>
      <w:r w:rsidRPr="00C21991">
        <w:rPr>
          <w:rFonts w:eastAsia="MS Mincho"/>
        </w:rPr>
        <w:t>S-CSCF</w:t>
      </w:r>
      <w:r w:rsidRPr="00C21991">
        <w:t xml:space="preserve"> shall either:</w:t>
      </w:r>
    </w:p>
    <w:p w14:paraId="46ACA7C6" w14:textId="77777777" w:rsidR="00C137CB" w:rsidRPr="00C21991" w:rsidRDefault="00C137CB" w:rsidP="00C137CB">
      <w:pPr>
        <w:pStyle w:val="B1"/>
        <w:rPr>
          <w:rFonts w:eastAsia="MS Mincho"/>
        </w:rPr>
      </w:pPr>
      <w:r w:rsidRPr="00C21991">
        <w:rPr>
          <w:rFonts w:eastAsia="MS Mincho"/>
        </w:rPr>
        <w:t>-</w:t>
      </w:r>
      <w:r w:rsidRPr="00C21991">
        <w:rPr>
          <w:rFonts w:eastAsia="MS Mincho"/>
        </w:rPr>
        <w:tab/>
        <w:t>fork the initial INVITE request to the IBCF; or</w:t>
      </w:r>
    </w:p>
    <w:p w14:paraId="68AD3350" w14:textId="77777777" w:rsidR="00C137CB" w:rsidRPr="00C21991" w:rsidRDefault="00C137CB" w:rsidP="00C137CB">
      <w:pPr>
        <w:pStyle w:val="B1"/>
      </w:pPr>
      <w:r w:rsidRPr="00C21991">
        <w:rPr>
          <w:rFonts w:eastAsia="MS Mincho"/>
        </w:rPr>
        <w:t>-</w:t>
      </w:r>
      <w:r w:rsidRPr="00C21991">
        <w:rPr>
          <w:rFonts w:eastAsia="MS Mincho"/>
        </w:rPr>
        <w:tab/>
      </w:r>
      <w:r w:rsidRPr="00C21991">
        <w:t xml:space="preserve">process the error response and forward it using the </w:t>
      </w:r>
      <w:r w:rsidRPr="00C21991">
        <w:rPr>
          <w:rFonts w:eastAsia="MS Mincho"/>
        </w:rPr>
        <w:t>Via header field.</w:t>
      </w:r>
    </w:p>
    <w:p w14:paraId="579682D7" w14:textId="77777777" w:rsidR="00C137CB" w:rsidRPr="00C21991" w:rsidRDefault="00C137CB" w:rsidP="00C137CB">
      <w:pPr>
        <w:pStyle w:val="NO"/>
        <w:rPr>
          <w:rFonts w:eastAsia="MS Mincho"/>
        </w:rPr>
      </w:pPr>
      <w:r w:rsidRPr="00C21991">
        <w:t>NOTE 28:</w:t>
      </w:r>
      <w:r w:rsidRPr="00C21991">
        <w:tab/>
        <w:t xml:space="preserve">If </w:t>
      </w:r>
      <w:r w:rsidRPr="00C21991">
        <w:rPr>
          <w:rFonts w:eastAsia="MS Mincho"/>
        </w:rPr>
        <w:t>the S-CSCF</w:t>
      </w:r>
      <w:r w:rsidRPr="00C21991">
        <w:t xml:space="preserve"> knows that the originating UE supports both IPv6 and IPv4 addresses simultaneously, the</w:t>
      </w:r>
      <w:r w:rsidRPr="00C21991">
        <w:rPr>
          <w:rFonts w:eastAsia="MS Mincho"/>
        </w:rPr>
        <w:t xml:space="preserve"> S-CSCF will forward the </w:t>
      </w:r>
      <w:r w:rsidRPr="00C21991">
        <w:t xml:space="preserve">error response to the UE using the </w:t>
      </w:r>
      <w:r w:rsidRPr="00C21991">
        <w:rPr>
          <w:rFonts w:eastAsia="MS Mincho"/>
        </w:rPr>
        <w:t>Via header field. The present version of the specification does not specify how the S-CSCF determines whether the UE supports both IPv6 and IPv4 addressing simultaneously.</w:t>
      </w:r>
    </w:p>
    <w:p w14:paraId="442658D5" w14:textId="77777777" w:rsidR="00C137CB" w:rsidRPr="00C21991" w:rsidRDefault="00C137CB" w:rsidP="00C137CB">
      <w:r w:rsidRPr="00C21991">
        <w:t>When the S-CSCF receives from the served user a target refresh request for a dialog, prior to forwarding the request the S-CSCF shall:</w:t>
      </w:r>
    </w:p>
    <w:p w14:paraId="0E2ABE58" w14:textId="77777777" w:rsidR="00C137CB" w:rsidRPr="00C21991" w:rsidRDefault="00C137CB" w:rsidP="00C137CB">
      <w:pPr>
        <w:pStyle w:val="B1"/>
      </w:pPr>
      <w:r w:rsidRPr="00C21991">
        <w:t>0A)</w:t>
      </w:r>
      <w:r w:rsidRPr="00C21991">
        <w:tab/>
        <w:t xml:space="preserve">if the dialog is related to an IMS communication service determine whether the contents of the request </w:t>
      </w:r>
      <w:r w:rsidRPr="00C21991">
        <w:rPr>
          <w:rFonts w:eastAsia="PMingLiU"/>
        </w:rPr>
        <w:t>(e.g. SDP media capabilities, Content-Type header field)</w:t>
      </w:r>
      <w:r w:rsidRPr="00C21991">
        <w:rPr>
          <w:rFonts w:eastAsia="PMingLiU"/>
          <w:lang w:eastAsia="zh-TW"/>
        </w:rPr>
        <w:t xml:space="preserve"> match the IMS communication service as received as the ICSI value in the P-Asserted-Service header field in the initial request. As</w:t>
      </w:r>
      <w:r w:rsidRPr="00C21991">
        <w:t xml:space="preserve"> an operator option, if the contents of the request</w:t>
      </w:r>
      <w:r w:rsidRPr="00C21991">
        <w:rPr>
          <w:rFonts w:eastAsia="PMingLiU"/>
          <w:lang w:eastAsia="zh-TW"/>
        </w:rPr>
        <w:t xml:space="preserve"> do not match the IMS communication service </w:t>
      </w:r>
      <w:r w:rsidRPr="00C21991">
        <w:t>the S-CSCF may reject the request by generating a status code reflecting which added contents are not matching. Otherwise, continue with the rest of the steps;</w:t>
      </w:r>
    </w:p>
    <w:p w14:paraId="18D4FD14" w14:textId="77777777" w:rsidR="00C137CB" w:rsidRPr="00C21991" w:rsidRDefault="00C137CB" w:rsidP="00C137CB">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3DFDAA34" w14:textId="77777777" w:rsidR="00C137CB" w:rsidRPr="00C21991" w:rsidRDefault="00C137CB" w:rsidP="00C137CB">
      <w:pPr>
        <w:pStyle w:val="B1"/>
      </w:pPr>
      <w:r w:rsidRPr="00C21991">
        <w:t>2)</w:t>
      </w:r>
      <w:r w:rsidRPr="00C21991">
        <w:tab/>
        <w:t xml:space="preserve">create a Record-Route header field containing its own SIP </w:t>
      </w:r>
      <w:smartTag w:uri="urn:schemas-microsoft-com:office:smarttags" w:element="stockticker">
        <w:r w:rsidRPr="00C21991">
          <w:t>URI</w:t>
        </w:r>
      </w:smartTag>
      <w:r w:rsidRPr="00C21991">
        <w:t>;</w:t>
      </w:r>
    </w:p>
    <w:p w14:paraId="477760BC" w14:textId="77777777" w:rsidR="00C137CB" w:rsidRPr="00C21991" w:rsidRDefault="00C137CB" w:rsidP="00C137CB">
      <w:pPr>
        <w:pStyle w:val="B1"/>
      </w:pPr>
      <w:r w:rsidRPr="00C21991">
        <w:t>3)</w:t>
      </w:r>
      <w:r w:rsidRPr="00C21991">
        <w:tab/>
        <w:t xml:space="preserve">for INVITE dialogs (i.e. dialogs initiated by an INVITE request), save the Contact and </w:t>
      </w:r>
      <w:proofErr w:type="spellStart"/>
      <w:r w:rsidRPr="00C21991">
        <w:t>CSeq</w:t>
      </w:r>
      <w:proofErr w:type="spellEnd"/>
      <w:r w:rsidRPr="00C21991">
        <w:t xml:space="preserve"> header field values received in the request such that the S-CSCF is able to release the session if needed;</w:t>
      </w:r>
    </w:p>
    <w:p w14:paraId="49C6EFF4" w14:textId="77777777" w:rsidR="00C137CB" w:rsidRPr="00C21991" w:rsidRDefault="00C137CB" w:rsidP="00C137CB">
      <w:pPr>
        <w:pStyle w:val="B1"/>
      </w:pPr>
      <w:r w:rsidRPr="00C21991">
        <w:t>4)</w:t>
      </w:r>
      <w:r w:rsidRPr="00C21991">
        <w:tab/>
        <w:t>in case the request is routed towards the destination user (Request-</w:t>
      </w:r>
      <w:smartTag w:uri="urn:schemas-microsoft-com:office:smarttags" w:element="stockticker">
        <w:r w:rsidRPr="00C21991">
          <w:t>URI</w:t>
        </w:r>
      </w:smartTag>
      <w:r w:rsidRPr="00C21991">
        <w:t>) or in case the request is routed to an AS located outside the trust domain, remove the access-network-charging-info parameter in the P-Charging-Vector header field;</w:t>
      </w:r>
    </w:p>
    <w:p w14:paraId="6FF02D71" w14:textId="77777777" w:rsidR="00C137CB" w:rsidRPr="00C21991" w:rsidRDefault="00C137CB" w:rsidP="00C137CB">
      <w:pPr>
        <w:pStyle w:val="B1"/>
      </w:pPr>
      <w:r w:rsidRPr="00C21991">
        <w:t>5)</w:t>
      </w:r>
      <w:r w:rsidRPr="00C21991">
        <w:tab/>
        <w:t>route the request based on the topmost Route header field; and</w:t>
      </w:r>
    </w:p>
    <w:p w14:paraId="6C0C4507" w14:textId="77777777" w:rsidR="00C137CB" w:rsidRPr="00C21991" w:rsidRDefault="00C137CB" w:rsidP="00C137CB">
      <w:pPr>
        <w:pStyle w:val="B1"/>
      </w:pPr>
      <w:r w:rsidRPr="00C21991">
        <w:t>6)</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2DC11CD9" w14:textId="77777777" w:rsidR="00C137CB" w:rsidRPr="00C21991" w:rsidRDefault="00C137CB" w:rsidP="00C137CB">
      <w:r w:rsidRPr="00C21991">
        <w:t>When the S-CSCF receives any response to the above request, the S-CSCF shall:</w:t>
      </w:r>
    </w:p>
    <w:p w14:paraId="647C7BAF" w14:textId="77777777" w:rsidR="00C137CB" w:rsidRPr="00C21991" w:rsidRDefault="00C137CB" w:rsidP="00C137CB">
      <w:pPr>
        <w:pStyle w:val="B1"/>
      </w:pPr>
      <w:r w:rsidRPr="00C21991">
        <w:lastRenderedPageBreak/>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16A1D406" w14:textId="77777777" w:rsidR="00C137CB" w:rsidRPr="00C21991" w:rsidRDefault="00C137CB" w:rsidP="00C137CB">
      <w:r w:rsidRPr="00C21991">
        <w:t>When the S-CSCF receives any 1xx or 2xx response to the target refresh request for an INVITE dialog, the S-CSCF shall replace the saved Contact header field values in the response such that the S-CSCF is able to release the session if needed.</w:t>
      </w:r>
    </w:p>
    <w:p w14:paraId="594FAFC9" w14:textId="77777777" w:rsidR="00C137CB" w:rsidRPr="00C21991" w:rsidRDefault="00C137CB" w:rsidP="00C137CB">
      <w:r w:rsidRPr="00C21991">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14:paraId="6117A868" w14:textId="77777777" w:rsidR="00C137CB" w:rsidRPr="00C21991" w:rsidRDefault="00C137CB" w:rsidP="00C137CB">
      <w:r w:rsidRPr="00C21991">
        <w:t>When the S-CSCF receives from the served user a subsequent request other than a target refresh request for a dialog, prior to forwarding the request the S-CSCF shall:</w:t>
      </w:r>
    </w:p>
    <w:p w14:paraId="63A47752" w14:textId="77777777" w:rsidR="00C137CB" w:rsidRPr="00C21991" w:rsidRDefault="00C137CB" w:rsidP="00C137CB">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378260F4" w14:textId="77777777" w:rsidR="00C137CB" w:rsidRPr="00C21991" w:rsidRDefault="00C137CB" w:rsidP="00C137CB">
      <w:pPr>
        <w:pStyle w:val="B1"/>
      </w:pPr>
      <w:r w:rsidRPr="00C21991">
        <w:t>2)</w:t>
      </w:r>
      <w:r w:rsidRPr="00C21991">
        <w:tab/>
        <w:t>in case the request is routed towards the destination user (Request-</w:t>
      </w:r>
      <w:smartTag w:uri="urn:schemas-microsoft-com:office:smarttags" w:element="stockticker">
        <w:r w:rsidRPr="00C21991">
          <w:t>URI</w:t>
        </w:r>
      </w:smartTag>
      <w:r w:rsidRPr="00C21991">
        <w:t>) or in case the request is routed to an AS located outside the trust domain, remove the access-network-charging-info parameter in the P-Charging-Vector header field; and</w:t>
      </w:r>
    </w:p>
    <w:p w14:paraId="1FCE3427" w14:textId="77777777" w:rsidR="00C137CB" w:rsidRPr="00C21991" w:rsidRDefault="00C137CB" w:rsidP="00C137CB">
      <w:pPr>
        <w:pStyle w:val="B1"/>
      </w:pPr>
      <w:r w:rsidRPr="00C21991">
        <w:t>3)</w:t>
      </w:r>
      <w:r w:rsidRPr="00C21991">
        <w:tab/>
        <w:t>route the request based on the topmost Route header field; and</w:t>
      </w:r>
    </w:p>
    <w:p w14:paraId="44B388E5" w14:textId="77777777" w:rsidR="00C137CB" w:rsidRPr="00C21991" w:rsidRDefault="00C137CB" w:rsidP="00C137CB">
      <w:pPr>
        <w:pStyle w:val="B1"/>
      </w:pPr>
      <w:r w:rsidRPr="00C21991">
        <w:t>4)</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stop logging of signalling, else determine, by checking its trace configuration, whether to log the request.</w:t>
      </w:r>
    </w:p>
    <w:p w14:paraId="36979308" w14:textId="77777777" w:rsidR="00C137CB" w:rsidRPr="00C21991" w:rsidRDefault="00C137CB" w:rsidP="00C137CB">
      <w:r w:rsidRPr="00C21991">
        <w:t>When the S-CSCF receives any response to the above request, the S-CSCF shall:</w:t>
      </w:r>
    </w:p>
    <w:p w14:paraId="6FF06B93" w14:textId="77777777" w:rsidR="00C137CB" w:rsidRPr="00C21991" w:rsidRDefault="00C137CB" w:rsidP="00C137CB">
      <w:pPr>
        <w:pStyle w:val="B1"/>
      </w:pPr>
      <w:r w:rsidRPr="00C21991">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6F8837F7" w14:textId="7840E2B7" w:rsidR="00C137CB" w:rsidRDefault="00C137CB" w:rsidP="00C137CB">
      <w:r w:rsidRPr="00C21991">
        <w:t>With the exception of 305 (Use Proxy) responses, the S-CSCF shall not recurse on 3xx responses.</w:t>
      </w:r>
    </w:p>
    <w:bookmarkEnd w:id="1"/>
    <w:bookmarkEnd w:id="2"/>
    <w:bookmarkEnd w:id="3"/>
    <w:bookmarkEnd w:id="4"/>
    <w:bookmarkEnd w:id="5"/>
    <w:p w14:paraId="1A46E817" w14:textId="31B53AF5" w:rsidR="000E576D" w:rsidRPr="00E12D5F" w:rsidRDefault="000E576D" w:rsidP="000E57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w:t>
      </w:r>
      <w:r w:rsidR="00C94039">
        <w:rPr>
          <w:rFonts w:ascii="Arial" w:hAnsi="Arial" w:cs="Arial"/>
          <w:noProof/>
          <w:color w:val="0000FF"/>
          <w:sz w:val="28"/>
          <w:szCs w:val="28"/>
        </w:rPr>
        <w:t xml:space="preserve"> Next</w:t>
      </w:r>
      <w:r w:rsidRPr="00E12D5F">
        <w:rPr>
          <w:rFonts w:ascii="Arial" w:hAnsi="Arial" w:cs="Arial"/>
          <w:noProof/>
          <w:color w:val="0000FF"/>
          <w:sz w:val="28"/>
          <w:szCs w:val="28"/>
        </w:rPr>
        <w:t xml:space="preserve"> Change ***</w:t>
      </w:r>
    </w:p>
    <w:p w14:paraId="0C8D234C" w14:textId="77777777" w:rsidR="00C137CB" w:rsidRPr="00C21991" w:rsidRDefault="00C137CB" w:rsidP="00C137CB">
      <w:pPr>
        <w:pStyle w:val="Heading4"/>
      </w:pPr>
      <w:bookmarkStart w:id="8" w:name="_Toc210127657"/>
      <w:r w:rsidRPr="00C21991">
        <w:t>5.10.10.2</w:t>
      </w:r>
      <w:r w:rsidRPr="00C21991">
        <w:tab/>
        <w:t>Procedures for an IBCF acting as an entry point</w:t>
      </w:r>
      <w:bookmarkEnd w:id="8"/>
    </w:p>
    <w:p w14:paraId="1D8FC120" w14:textId="77777777" w:rsidR="00C137CB" w:rsidRPr="00C21991" w:rsidRDefault="00C137CB" w:rsidP="00C137CB">
      <w:r w:rsidRPr="00C21991">
        <w:t xml:space="preserve">When receiving an initial INVITE, re-INVITE or MESSAGE request containing one or more SIP Identity header fields, the IBCF shall determine the information (originating identity, diverting identities, contents of the Resource-Priority, Priority and Call-Info header fields) to be verified by decoding the Identity header fields containing a </w:t>
      </w:r>
      <w:proofErr w:type="spellStart"/>
      <w:r w:rsidRPr="00C21991">
        <w:t>PASSporT</w:t>
      </w:r>
      <w:proofErr w:type="spellEnd"/>
      <w:r w:rsidRPr="00C21991">
        <w:t xml:space="preserve"> SHAKEN JSON Web Token and/or a </w:t>
      </w:r>
      <w:proofErr w:type="spellStart"/>
      <w:r w:rsidRPr="00C21991">
        <w:t>PASSporT</w:t>
      </w:r>
      <w:proofErr w:type="spellEnd"/>
      <w:r w:rsidRPr="00C21991">
        <w:t xml:space="preserve"> </w:t>
      </w:r>
      <w:proofErr w:type="spellStart"/>
      <w:r w:rsidRPr="00C21991">
        <w:t>rph</w:t>
      </w:r>
      <w:proofErr w:type="spellEnd"/>
      <w:r w:rsidRPr="00C21991">
        <w:t xml:space="preserve"> JSON Web Token with an optional </w:t>
      </w:r>
      <w:proofErr w:type="spellStart"/>
      <w:r w:rsidRPr="00C21991">
        <w:t>PASSporT</w:t>
      </w:r>
      <w:proofErr w:type="spellEnd"/>
      <w:r w:rsidRPr="00C21991">
        <w:t xml:space="preserve"> </w:t>
      </w:r>
      <w:proofErr w:type="spellStart"/>
      <w:r w:rsidRPr="00C21991">
        <w:t>sph</w:t>
      </w:r>
      <w:proofErr w:type="spellEnd"/>
      <w:r w:rsidRPr="00C21991">
        <w:t xml:space="preserve"> JSON Web Token and/or a </w:t>
      </w:r>
      <w:proofErr w:type="spellStart"/>
      <w:r w:rsidRPr="00C21991">
        <w:t>PASSporT</w:t>
      </w:r>
      <w:proofErr w:type="spellEnd"/>
      <w:r w:rsidRPr="00C21991">
        <w:t xml:space="preserve"> </w:t>
      </w:r>
      <w:proofErr w:type="spellStart"/>
      <w:r w:rsidRPr="00C21991">
        <w:t>rcd</w:t>
      </w:r>
      <w:proofErr w:type="spellEnd"/>
      <w:r w:rsidRPr="00C21991">
        <w:t xml:space="preserve"> JSON Web Token. The IBCF uses the Identity header fields to:</w:t>
      </w:r>
    </w:p>
    <w:p w14:paraId="2EF0AA0A" w14:textId="77777777" w:rsidR="00C137CB" w:rsidRPr="00C21991" w:rsidRDefault="00C137CB" w:rsidP="00C137CB">
      <w:pPr>
        <w:pStyle w:val="B1"/>
      </w:pPr>
      <w:r w:rsidRPr="00C21991">
        <w:t>1)</w:t>
      </w:r>
      <w:r w:rsidRPr="00C21991">
        <w:tab/>
        <w:t xml:space="preserve">build and send a </w:t>
      </w:r>
      <w:proofErr w:type="spellStart"/>
      <w:r w:rsidRPr="00C21991">
        <w:t>verificationRequest</w:t>
      </w:r>
      <w:proofErr w:type="spellEnd"/>
      <w:r w:rsidRPr="00C21991">
        <w:t>, specified in annex V, to an AS for verification over the Ms reference point; and</w:t>
      </w:r>
    </w:p>
    <w:p w14:paraId="61B80B10" w14:textId="77777777" w:rsidR="00C137CB" w:rsidRPr="00C21991" w:rsidRDefault="00C137CB" w:rsidP="00C137CB">
      <w:pPr>
        <w:pStyle w:val="B1"/>
      </w:pPr>
      <w:r w:rsidRPr="00C21991">
        <w:t>2)</w:t>
      </w:r>
      <w:r w:rsidRPr="00C21991">
        <w:tab/>
        <w:t>shall upon receiving an HTTP 200 (OK) response to the above request, use:</w:t>
      </w:r>
    </w:p>
    <w:p w14:paraId="6C8D3EF3" w14:textId="4C4D71F6" w:rsidR="00C137CB" w:rsidRPr="00C21991" w:rsidDel="008A282B" w:rsidRDefault="00C137CB" w:rsidP="00C137CB">
      <w:pPr>
        <w:pStyle w:val="B2"/>
        <w:rPr>
          <w:del w:id="9" w:author="sushmitha.k" w:date="2025-10-06T11:32:00Z"/>
        </w:rPr>
      </w:pPr>
      <w:r w:rsidRPr="00C21991">
        <w:t>-</w:t>
      </w:r>
      <w:r w:rsidRPr="00C21991">
        <w:tab/>
        <w:t xml:space="preserve">the </w:t>
      </w:r>
      <w:proofErr w:type="spellStart"/>
      <w:r w:rsidRPr="00C21991">
        <w:t>verstat</w:t>
      </w:r>
      <w:proofErr w:type="spellEnd"/>
      <w:r w:rsidRPr="00C21991">
        <w:t xml:space="preserve"> claim from this response to</w:t>
      </w:r>
      <w:ins w:id="10" w:author="sushmitha.k" w:date="2025-10-06T11:32:00Z">
        <w:r w:rsidR="008A282B">
          <w:t xml:space="preserve"> </w:t>
        </w:r>
      </w:ins>
      <w:del w:id="11" w:author="sushmitha.k" w:date="2025-10-06T11:32:00Z">
        <w:r w:rsidRPr="00C21991" w:rsidDel="008A282B">
          <w:delText>:</w:delText>
        </w:r>
      </w:del>
    </w:p>
    <w:p w14:paraId="01B4DDD4" w14:textId="77777777" w:rsidR="00C137CB" w:rsidRPr="00C21991" w:rsidRDefault="00C137CB">
      <w:pPr>
        <w:pStyle w:val="B2"/>
        <w:pPrChange w:id="12" w:author="sushmitha.k" w:date="2025-10-06T11:32:00Z">
          <w:pPr>
            <w:pStyle w:val="B3"/>
          </w:pPr>
        </w:pPrChange>
      </w:pPr>
      <w:del w:id="13" w:author="sushmitha.k" w:date="2025-10-06T11:31:00Z">
        <w:r w:rsidRPr="00C21991" w:rsidDel="008A282B">
          <w:delText>-</w:delText>
        </w:r>
        <w:r w:rsidRPr="00C21991" w:rsidDel="008A282B">
          <w:tab/>
        </w:r>
      </w:del>
      <w:r w:rsidRPr="00C21991">
        <w:t>populate the "</w:t>
      </w:r>
      <w:proofErr w:type="spellStart"/>
      <w:r w:rsidRPr="00C21991">
        <w:t>verstat</w:t>
      </w:r>
      <w:proofErr w:type="spellEnd"/>
      <w:r w:rsidRPr="00C21991">
        <w:t xml:space="preserve">" </w:t>
      </w:r>
      <w:proofErr w:type="spellStart"/>
      <w:r w:rsidRPr="00C21991">
        <w:t>tel</w:t>
      </w:r>
      <w:proofErr w:type="spellEnd"/>
      <w:r w:rsidRPr="00C21991">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C21991">
        <w:t>based</w:t>
      </w:r>
      <w:proofErr w:type="spellEnd"/>
      <w:r w:rsidRPr="00C21991">
        <w:t xml:space="preserve"> on local policy add the "</w:t>
      </w:r>
      <w:proofErr w:type="spellStart"/>
      <w:r w:rsidRPr="00C21991">
        <w:t>verstat</w:t>
      </w:r>
      <w:proofErr w:type="spellEnd"/>
      <w:r w:rsidRPr="00C21991">
        <w:t xml:space="preserve">" </w:t>
      </w:r>
      <w:proofErr w:type="spellStart"/>
      <w:r w:rsidRPr="00C21991">
        <w:t>tel</w:t>
      </w:r>
      <w:proofErr w:type="spellEnd"/>
      <w:r w:rsidRPr="00C21991">
        <w:t xml:space="preserve"> URI parameter to the verified diverting identities in the History-Info header field if this field is available;</w:t>
      </w:r>
    </w:p>
    <w:p w14:paraId="12AEB0B6" w14:textId="77777777" w:rsidR="00C137CB" w:rsidRPr="00C21991" w:rsidRDefault="00C137CB">
      <w:pPr>
        <w:pStyle w:val="B2"/>
        <w:pPrChange w:id="14" w:author="sushmitha.k" w:date="2025-10-06T11:32:00Z">
          <w:pPr>
            <w:pStyle w:val="B3"/>
          </w:pPr>
        </w:pPrChange>
      </w:pPr>
      <w:r w:rsidRPr="00C21991">
        <w:t>-</w:t>
      </w:r>
      <w:r w:rsidRPr="00C21991">
        <w:tab/>
        <w:t xml:space="preserve">the </w:t>
      </w:r>
      <w:proofErr w:type="spellStart"/>
      <w:r w:rsidRPr="00C21991">
        <w:t>verstatRcd</w:t>
      </w:r>
      <w:proofErr w:type="spellEnd"/>
      <w:r w:rsidRPr="00C21991">
        <w:t xml:space="preserve"> claim from this response to</w:t>
      </w:r>
      <w:r w:rsidRPr="00C21991" w:rsidDel="00CA6E13">
        <w:t xml:space="preserve"> </w:t>
      </w:r>
      <w:r w:rsidRPr="00C21991">
        <w:t>include in the Call-Info header field containing the RCD info</w:t>
      </w:r>
      <w:r w:rsidRPr="00C21991" w:rsidDel="00CA6E13">
        <w:t xml:space="preserve"> </w:t>
      </w:r>
      <w:r w:rsidRPr="00C21991">
        <w:t xml:space="preserve">in the forwarded </w:t>
      </w:r>
      <w:r w:rsidRPr="00C21991">
        <w:rPr>
          <w:lang w:eastAsia="zh-CN"/>
        </w:rPr>
        <w:t xml:space="preserve">initial INVITE request </w:t>
      </w:r>
      <w:r w:rsidRPr="00C21991">
        <w:t xml:space="preserve">or MESSAGE request the "verified" parameter set to value "true" as </w:t>
      </w:r>
      <w:r w:rsidRPr="00C21991">
        <w:lastRenderedPageBreak/>
        <w:t>defined in RFC 9796 [303] if the outcome of RCD verification is equal to the value "RCD-Validation-Passed";</w:t>
      </w:r>
    </w:p>
    <w:p w14:paraId="52BDED6A" w14:textId="77777777" w:rsidR="00C137CB" w:rsidRPr="00C21991" w:rsidRDefault="00C137CB" w:rsidP="00C137CB">
      <w:pPr>
        <w:pStyle w:val="B2"/>
      </w:pPr>
      <w:r w:rsidRPr="00C21991">
        <w:t>-</w:t>
      </w:r>
      <w:r w:rsidRPr="00C21991">
        <w:tab/>
        <w:t xml:space="preserve">the </w:t>
      </w:r>
      <w:proofErr w:type="spellStart"/>
      <w:r w:rsidRPr="00C21991">
        <w:t>verstatPriority</w:t>
      </w:r>
      <w:proofErr w:type="spellEnd"/>
      <w:r w:rsidRPr="00C21991">
        <w:t xml:space="preserve"> claim from this response to populate the Priority-</w:t>
      </w:r>
      <w:proofErr w:type="spellStart"/>
      <w:r w:rsidRPr="00C21991">
        <w:t>Verstat</w:t>
      </w:r>
      <w:proofErr w:type="spellEnd"/>
      <w:r w:rsidRPr="00C21991">
        <w:t xml:space="preserve"> header field associated with the Resource-Priority header field and with the header field value "</w:t>
      </w:r>
      <w:proofErr w:type="spellStart"/>
      <w:r w:rsidRPr="00C21991">
        <w:t>psap-callback</w:t>
      </w:r>
      <w:proofErr w:type="spellEnd"/>
      <w:r w:rsidRPr="00C21991">
        <w:t>" of the Priority header field (if present) and include the Priority-</w:t>
      </w:r>
      <w:proofErr w:type="spellStart"/>
      <w:r w:rsidRPr="00C21991">
        <w:t>Verstat</w:t>
      </w:r>
      <w:proofErr w:type="spellEnd"/>
      <w:r w:rsidRPr="00C21991">
        <w:t xml:space="preserve"> header field in the forwarded SIP request; and</w:t>
      </w:r>
    </w:p>
    <w:p w14:paraId="5B49EE4C" w14:textId="77777777" w:rsidR="00C137CB" w:rsidRPr="00C21991" w:rsidRDefault="00C137CB" w:rsidP="00C137CB">
      <w:pPr>
        <w:pStyle w:val="B2"/>
      </w:pPr>
      <w:r w:rsidRPr="00C21991">
        <w:t>-</w:t>
      </w:r>
      <w:r w:rsidRPr="00C21991">
        <w:tab/>
        <w:t xml:space="preserve">the </w:t>
      </w:r>
      <w:proofErr w:type="spellStart"/>
      <w:r w:rsidRPr="00C21991">
        <w:t>verifyResults</w:t>
      </w:r>
      <w:proofErr w:type="spellEnd"/>
      <w:r w:rsidRPr="00C21991">
        <w:t xml:space="preserve"> from this response, if present, to store any of the </w:t>
      </w:r>
      <w:proofErr w:type="spellStart"/>
      <w:r w:rsidRPr="00C21991">
        <w:t>PASSporT</w:t>
      </w:r>
      <w:proofErr w:type="spellEnd"/>
      <w:r w:rsidRPr="00C21991">
        <w:t xml:space="preserve"> verification failure parameters shown in Table V.2.6.2-4.</w:t>
      </w:r>
    </w:p>
    <w:p w14:paraId="3E47BDF0" w14:textId="63DDE541" w:rsidR="00C137CB" w:rsidRDefault="00C137CB" w:rsidP="00C137CB">
      <w:pPr>
        <w:pStyle w:val="B2"/>
        <w:ind w:left="0" w:firstLine="0"/>
        <w:rPr>
          <w:ins w:id="15" w:author="sushmitha.k" w:date="2025-10-05T20:50:00Z"/>
        </w:rPr>
      </w:pPr>
      <w:r w:rsidRPr="00C21991">
        <w:t>If the RCD verification is unsuccessful i.e., the outcome of the RCD verification is equal to the value "RCD-Validation-Failed", then based on the policy the IBCF may reject the initial INVITE request or a MESSAGE request with suitable 4xx or 5xx or 6xx response code.</w:t>
      </w:r>
    </w:p>
    <w:p w14:paraId="52B0E885" w14:textId="76E49D27" w:rsidR="005E48CB" w:rsidRPr="00C21991" w:rsidRDefault="005E48CB" w:rsidP="00951181">
      <w:ins w:id="16" w:author="sushmitha.k" w:date="2025-10-05T20:50:00Z">
        <w:r>
          <w:t xml:space="preserve">Upon sending a </w:t>
        </w:r>
        <w:proofErr w:type="spellStart"/>
        <w:r>
          <w:t>verificationRequest</w:t>
        </w:r>
        <w:proofErr w:type="spellEnd"/>
        <w:r>
          <w:t xml:space="preserve"> </w:t>
        </w:r>
        <w:r w:rsidRPr="00C21991">
          <w:t>over the Ms reference point, as specified in annex V,</w:t>
        </w:r>
        <w:r>
          <w:t xml:space="preserve"> if the AS for verification is not reachable, then, based on the policy, the IBCF </w:t>
        </w:r>
        <w:r w:rsidRPr="00C21991">
          <w:t xml:space="preserve">may reject the initial INVITE request or a MESSAGE request with </w:t>
        </w:r>
        <w:r>
          <w:t xml:space="preserve">a </w:t>
        </w:r>
        <w:r w:rsidRPr="00C21991">
          <w:t>suitable 4xx or 5xx or 6xx response code.</w:t>
        </w:r>
      </w:ins>
    </w:p>
    <w:p w14:paraId="614E8258" w14:textId="77777777" w:rsidR="00C137CB" w:rsidRPr="00C21991" w:rsidRDefault="00C137CB" w:rsidP="00C137CB">
      <w:r w:rsidRPr="00C21991">
        <w:t>Based on local policy, the IBCF may populate for each reported Identity header field verification error a Reason header field in the next provisional or final response of the INVITE or MESSAGE request, where the Reason header field protocol value is set to "STIR", as specified in RFC 9410 [294] and RFC 9366 [296], and the "cause" header field parameter contains the stored "</w:t>
      </w:r>
      <w:proofErr w:type="spellStart"/>
      <w:r w:rsidRPr="00C21991">
        <w:t>reasonCode</w:t>
      </w:r>
      <w:proofErr w:type="spellEnd"/>
      <w:r w:rsidRPr="00C21991">
        <w:t>" value. Additionally, the IBCF may include the "</w:t>
      </w:r>
      <w:proofErr w:type="spellStart"/>
      <w:r w:rsidRPr="00C21991">
        <w:t>ppi</w:t>
      </w:r>
      <w:proofErr w:type="spellEnd"/>
      <w:r w:rsidRPr="00C21991">
        <w:t xml:space="preserve">" header field parameter containing the failing </w:t>
      </w:r>
      <w:proofErr w:type="spellStart"/>
      <w:r w:rsidRPr="00C21991">
        <w:t>PASSporT</w:t>
      </w:r>
      <w:proofErr w:type="spellEnd"/>
      <w:r w:rsidRPr="00C21991">
        <w:t>.</w:t>
      </w:r>
    </w:p>
    <w:p w14:paraId="1BEB41DD" w14:textId="77777777" w:rsidR="00C137CB" w:rsidRPr="00C21991" w:rsidRDefault="00C137CB" w:rsidP="00C137CB">
      <w:pPr>
        <w:pStyle w:val="NO"/>
      </w:pPr>
      <w:r w:rsidRPr="00C21991">
        <w:t>NOTE 1:</w:t>
      </w:r>
      <w:r w:rsidRPr="00C21991">
        <w:tab/>
      </w:r>
      <w:bookmarkStart w:id="17" w:name="_Hlk115190197"/>
      <w:r w:rsidRPr="00C21991">
        <w:t xml:space="preserve">Multiple Reason header fields with the protocol value set to "STIR" are not supported </w:t>
      </w:r>
      <w:bookmarkEnd w:id="17"/>
      <w:r w:rsidRPr="00C21991">
        <w:t>in the present document.</w:t>
      </w:r>
    </w:p>
    <w:p w14:paraId="2B4A713C" w14:textId="6521F4AD" w:rsidR="00C137CB" w:rsidRDefault="00C137CB" w:rsidP="00C137CB">
      <w:r w:rsidRPr="00C21991">
        <w:t xml:space="preserve">Based on local policy, the IBCF may verify that the validated claims returned in the </w:t>
      </w:r>
      <w:proofErr w:type="spellStart"/>
      <w:r w:rsidRPr="00C21991">
        <w:t>validClaims</w:t>
      </w:r>
      <w:proofErr w:type="spellEnd"/>
      <w:r w:rsidRPr="00C21991">
        <w:t xml:space="preserve"> parameter of the verification response authorize the associated SIP header field values.</w:t>
      </w:r>
    </w:p>
    <w:p w14:paraId="61E6DC3E" w14:textId="77777777" w:rsidR="00C137CB" w:rsidRPr="00C21991" w:rsidRDefault="00C137CB" w:rsidP="00C137CB">
      <w:pPr>
        <w:pStyle w:val="NO"/>
      </w:pPr>
      <w:r w:rsidRPr="00C21991">
        <w:t>NOTE 2:</w:t>
      </w:r>
      <w:r w:rsidRPr="00C21991">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3596C70E" w14:textId="1B587847" w:rsidR="000E576D" w:rsidRDefault="00C137CB" w:rsidP="00C137CB">
      <w:pPr>
        <w:pStyle w:val="NO"/>
      </w:pPr>
      <w:r w:rsidRPr="00C21991">
        <w:t>NOTE 3:</w:t>
      </w:r>
      <w:r w:rsidRPr="00C21991">
        <w:tab/>
        <w:t>For sessions originating in another domain, only one of the following entities needs to be configured to verify the Identity header field for the RCD info: the S-CSCF, the IBCF or the AS. Which functional entity inserts the Identity header field verification is subject to network configuration and local policy.</w:t>
      </w:r>
      <w:bookmarkStart w:id="18" w:name="_CR5_10_10_3"/>
      <w:bookmarkEnd w:id="18"/>
    </w:p>
    <w:p w14:paraId="1BBE7DF3" w14:textId="77777777" w:rsidR="00C137CB" w:rsidRPr="00E12D5F" w:rsidRDefault="00C137CB" w:rsidP="00C137C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w:t>
      </w:r>
      <w:r>
        <w:rPr>
          <w:rFonts w:ascii="Arial" w:hAnsi="Arial" w:cs="Arial"/>
          <w:noProof/>
          <w:color w:val="0000FF"/>
          <w:sz w:val="28"/>
          <w:szCs w:val="28"/>
        </w:rPr>
        <w:t xml:space="preserve"> Next</w:t>
      </w:r>
      <w:r w:rsidRPr="00E12D5F">
        <w:rPr>
          <w:rFonts w:ascii="Arial" w:hAnsi="Arial" w:cs="Arial"/>
          <w:noProof/>
          <w:color w:val="0000FF"/>
          <w:sz w:val="28"/>
          <w:szCs w:val="28"/>
        </w:rPr>
        <w:t xml:space="preserve"> Change ***</w:t>
      </w:r>
    </w:p>
    <w:p w14:paraId="6E6EE3E0" w14:textId="77777777" w:rsidR="00C137CB" w:rsidRPr="00C21991" w:rsidRDefault="00C137CB" w:rsidP="00C137CB">
      <w:pPr>
        <w:pStyle w:val="Heading4"/>
      </w:pPr>
      <w:bookmarkStart w:id="19" w:name="_Toc210127658"/>
      <w:r w:rsidRPr="00C21991">
        <w:t>5.10.10.3</w:t>
      </w:r>
      <w:r w:rsidRPr="00C21991">
        <w:tab/>
        <w:t>Procedures for an IBCF acting as an exit point</w:t>
      </w:r>
      <w:bookmarkEnd w:id="19"/>
    </w:p>
    <w:p w14:paraId="2F28F6E5" w14:textId="77777777" w:rsidR="00C137CB" w:rsidRPr="00C21991" w:rsidRDefault="00C137CB" w:rsidP="00C137CB">
      <w:r w:rsidRPr="00C21991">
        <w:t>When receiving an initial INVITE or MESSAGE request containing:</w:t>
      </w:r>
    </w:p>
    <w:p w14:paraId="51948608" w14:textId="77777777" w:rsidR="00C137CB" w:rsidRPr="00C21991" w:rsidRDefault="00C137CB" w:rsidP="00C137CB">
      <w:pPr>
        <w:pStyle w:val="NO"/>
      </w:pPr>
      <w:r w:rsidRPr="00C21991">
        <w:t>NOTE 1:</w:t>
      </w:r>
      <w:r w:rsidRPr="00C21991">
        <w:tab/>
        <w:t>As part of the border control procedures the IBCF can apply privacy procedures and in these cases this procedure is not needed.</w:t>
      </w:r>
    </w:p>
    <w:p w14:paraId="49E6CEC0" w14:textId="77777777" w:rsidR="00C137CB" w:rsidRPr="00C21991" w:rsidRDefault="00C137CB" w:rsidP="00C137CB">
      <w:pPr>
        <w:pStyle w:val="B1"/>
      </w:pPr>
      <w:r w:rsidRPr="00C21991">
        <w:t>1)</w:t>
      </w:r>
      <w:r w:rsidRPr="00C21991">
        <w:tab/>
        <w:t>a "</w:t>
      </w:r>
      <w:proofErr w:type="spellStart"/>
      <w:r w:rsidRPr="00C21991">
        <w:t>verstat</w:t>
      </w:r>
      <w:proofErr w:type="spellEnd"/>
      <w:r w:rsidRPr="00C21991">
        <w:t xml:space="preserve">" </w:t>
      </w:r>
      <w:proofErr w:type="spellStart"/>
      <w:r w:rsidRPr="00C21991">
        <w:t>tel</w:t>
      </w:r>
      <w:proofErr w:type="spellEnd"/>
      <w:r w:rsidRPr="00C21991">
        <w:t xml:space="preserve"> URI parameter in at least one of the SIP From header field or the SIP P-Asserted-Identity header field;</w:t>
      </w:r>
    </w:p>
    <w:p w14:paraId="36968088" w14:textId="77777777" w:rsidR="00C137CB" w:rsidRPr="00C21991" w:rsidRDefault="00C137CB" w:rsidP="00C137CB">
      <w:pPr>
        <w:pStyle w:val="B1"/>
      </w:pPr>
      <w:r w:rsidRPr="00C21991">
        <w:t>2)</w:t>
      </w:r>
      <w:r w:rsidRPr="00C21991">
        <w:tab/>
        <w:t>a SIP Attestation-Info header field as defined in subclause 7.2.18; and</w:t>
      </w:r>
    </w:p>
    <w:p w14:paraId="46CDA0A5" w14:textId="77777777" w:rsidR="00C137CB" w:rsidRPr="00C21991" w:rsidRDefault="00C137CB" w:rsidP="00C137CB">
      <w:pPr>
        <w:pStyle w:val="B1"/>
      </w:pPr>
      <w:r w:rsidRPr="00C21991">
        <w:t>3)</w:t>
      </w:r>
      <w:r w:rsidRPr="00C21991">
        <w:tab/>
        <w:t>a SIP Origination-Id header field as defined in subclause 7.2.19;</w:t>
      </w:r>
    </w:p>
    <w:p w14:paraId="5998BF78" w14:textId="77777777" w:rsidR="00C137CB" w:rsidRPr="00C21991" w:rsidRDefault="00C137CB" w:rsidP="00C137CB">
      <w:r w:rsidRPr="00C21991">
        <w:t xml:space="preserve">and if no Identity header field exists, the IBCF sends a </w:t>
      </w:r>
      <w:proofErr w:type="spellStart"/>
      <w:r w:rsidRPr="00C21991">
        <w:t>signingRequest</w:t>
      </w:r>
      <w:proofErr w:type="spellEnd"/>
      <w:r w:rsidRPr="00C21991">
        <w:t>, specified in annex V, over the Ms reference point and:</w:t>
      </w:r>
    </w:p>
    <w:p w14:paraId="53F63D27" w14:textId="77777777" w:rsidR="00C137CB" w:rsidRPr="00C21991" w:rsidRDefault="00C137CB" w:rsidP="00C137CB">
      <w:pPr>
        <w:pStyle w:val="B1"/>
      </w:pPr>
      <w:r w:rsidRPr="00C21991">
        <w:t>1)</w:t>
      </w:r>
      <w:r w:rsidRPr="00C21991">
        <w:tab/>
        <w:t>if the RCD verification using assertion of RCD info functionality is implemented within the Calling number verification using signature verification and attestation information feature;</w:t>
      </w:r>
    </w:p>
    <w:p w14:paraId="2894E3DA" w14:textId="77777777" w:rsidR="00C137CB" w:rsidRPr="00C21991" w:rsidRDefault="00C137CB" w:rsidP="00C137CB">
      <w:pPr>
        <w:pStyle w:val="B1"/>
      </w:pPr>
      <w:r w:rsidRPr="00C21991">
        <w:t>2)</w:t>
      </w:r>
      <w:r w:rsidRPr="00C21991">
        <w:tab/>
        <w:t>required by local operator policy; and</w:t>
      </w:r>
    </w:p>
    <w:p w14:paraId="72F5DE23" w14:textId="77777777" w:rsidR="00C137CB" w:rsidRPr="00C21991" w:rsidRDefault="00C137CB" w:rsidP="00C137CB">
      <w:pPr>
        <w:pStyle w:val="B1"/>
      </w:pPr>
      <w:r w:rsidRPr="00C21991">
        <w:t>3)</w:t>
      </w:r>
      <w:r w:rsidRPr="00C21991">
        <w:tab/>
        <w:t>the Call-Info header field with RCD info was received within the initial INVITE or MESSAGE request:</w:t>
      </w:r>
    </w:p>
    <w:p w14:paraId="5D57CA8A" w14:textId="77777777" w:rsidR="00C137CB" w:rsidRPr="00C21991" w:rsidRDefault="00C137CB" w:rsidP="00C137CB">
      <w:pPr>
        <w:pStyle w:val="B2"/>
      </w:pPr>
      <w:r w:rsidRPr="00C21991">
        <w:lastRenderedPageBreak/>
        <w:t>-</w:t>
      </w:r>
      <w:r w:rsidRPr="00C21991">
        <w:tab/>
        <w:t>if an "</w:t>
      </w:r>
      <w:proofErr w:type="spellStart"/>
      <w:r w:rsidRPr="00C21991">
        <w:t>rcd</w:t>
      </w:r>
      <w:proofErr w:type="spellEnd"/>
      <w:r w:rsidRPr="00C21991">
        <w:t>-np" parameter is included, the IBCF shall remove the "</w:t>
      </w:r>
      <w:proofErr w:type="spellStart"/>
      <w:r w:rsidRPr="00C21991">
        <w:t>rcd</w:t>
      </w:r>
      <w:proofErr w:type="spellEnd"/>
      <w:r w:rsidRPr="00C21991">
        <w:t>-np" parameter from the Call-Info header field; and</w:t>
      </w:r>
    </w:p>
    <w:p w14:paraId="0C020AA5" w14:textId="77777777" w:rsidR="00C137CB" w:rsidRPr="00C21991" w:rsidRDefault="00C137CB" w:rsidP="00C137CB">
      <w:pPr>
        <w:pStyle w:val="B2"/>
      </w:pPr>
      <w:r w:rsidRPr="00C21991">
        <w:t>-</w:t>
      </w:r>
      <w:r w:rsidRPr="00C21991">
        <w:tab/>
        <w:t>if a "verified" parameter is not included;</w:t>
      </w:r>
    </w:p>
    <w:p w14:paraId="455F0EBE" w14:textId="77777777" w:rsidR="00C137CB" w:rsidRPr="00C21991" w:rsidRDefault="00C137CB" w:rsidP="00C137CB">
      <w:r w:rsidRPr="00C21991">
        <w:t xml:space="preserve">the IBCF includes the RCD info in the </w:t>
      </w:r>
      <w:proofErr w:type="spellStart"/>
      <w:r w:rsidRPr="00C21991">
        <w:t>signingRequest</w:t>
      </w:r>
      <w:proofErr w:type="spellEnd"/>
      <w:r w:rsidRPr="00C21991">
        <w:t>. When the HTTP 200 (OK) response to this request is received, the IBCF shall include value of the "identity" claim in an Identity header field in the forwarded SIP request.</w:t>
      </w:r>
    </w:p>
    <w:p w14:paraId="6AC56EB4" w14:textId="77777777" w:rsidR="00C137CB" w:rsidRPr="00C21991" w:rsidRDefault="00C137CB" w:rsidP="00C137CB">
      <w:r w:rsidRPr="00C21991">
        <w:t>When receiving an initial INVITE or MESSAGE request containing at least one Identity header field and a "</w:t>
      </w:r>
      <w:proofErr w:type="spellStart"/>
      <w:r w:rsidRPr="00C21991">
        <w:t>verstat</w:t>
      </w:r>
      <w:proofErr w:type="spellEnd"/>
      <w:r w:rsidRPr="00C21991">
        <w:t xml:space="preserve">" </w:t>
      </w:r>
      <w:proofErr w:type="spellStart"/>
      <w:r w:rsidRPr="00C21991">
        <w:t>tel</w:t>
      </w:r>
      <w:proofErr w:type="spellEnd"/>
      <w:r w:rsidRPr="00C21991">
        <w:t xml:space="preserve"> URI parameter in a </w:t>
      </w:r>
      <w:proofErr w:type="spellStart"/>
      <w:r w:rsidRPr="00C21991">
        <w:t>tel</w:t>
      </w:r>
      <w:proofErr w:type="spellEnd"/>
      <w:r w:rsidRPr="00C21991">
        <w:t xml:space="preserve"> URI or a SIP URI with a user=phone parameter in one or more History-Info header field(s) or using other not specified means to determine that a diversion has occurred, then the IBCF sends a </w:t>
      </w:r>
      <w:proofErr w:type="spellStart"/>
      <w:r w:rsidRPr="00C21991">
        <w:t>signingRequest</w:t>
      </w:r>
      <w:proofErr w:type="spellEnd"/>
      <w:r w:rsidRPr="00C21991">
        <w:t>, specified in annex V, over the Ms reference point for each of the identities to be signed. When the HTTP 200 (OK) response for any of these requests is received, the IBCF shall include the value of the "identity" claim in an Identity header field in the forwarded SIP request.</w:t>
      </w:r>
    </w:p>
    <w:p w14:paraId="3334EDDF" w14:textId="77777777" w:rsidR="00C137CB" w:rsidRPr="00C21991" w:rsidRDefault="00C137CB" w:rsidP="00C137CB">
      <w:pPr>
        <w:pStyle w:val="NO"/>
      </w:pPr>
      <w:r w:rsidRPr="00C21991">
        <w:t>NOTE 2:</w:t>
      </w:r>
      <w:r w:rsidRPr="00C21991">
        <w:tab/>
        <w:t>As part of the border control procedures the IBCF can apply privacy procedures and in these cases this procedure is not needed.</w:t>
      </w:r>
    </w:p>
    <w:p w14:paraId="10964EDE" w14:textId="77777777" w:rsidR="00C137CB" w:rsidRPr="00C21991" w:rsidRDefault="00C137CB" w:rsidP="00C137CB">
      <w:r w:rsidRPr="00C21991">
        <w:t>When receiving an initial INVITE request containing the Resource-Priority header field and optionally the Priority header field with a "</w:t>
      </w:r>
      <w:proofErr w:type="spellStart"/>
      <w:r w:rsidRPr="00C21991">
        <w:t>psap-callback</w:t>
      </w:r>
      <w:proofErr w:type="spellEnd"/>
      <w:r w:rsidRPr="00C21991">
        <w:t>" header field value or if the IBCF included the Priority header field with a "</w:t>
      </w:r>
      <w:proofErr w:type="spellStart"/>
      <w:r w:rsidRPr="00C21991">
        <w:t>psap-callback</w:t>
      </w:r>
      <w:proofErr w:type="spellEnd"/>
      <w:r w:rsidRPr="00C21991">
        <w:t xml:space="preserve">" header field value and the Resource-Priority header field (as specified in subclause 5.10.1), the IBCF sends a </w:t>
      </w:r>
      <w:proofErr w:type="spellStart"/>
      <w:r w:rsidRPr="00C21991">
        <w:t>signingRequest</w:t>
      </w:r>
      <w:proofErr w:type="spellEnd"/>
      <w:r w:rsidRPr="00C21991">
        <w: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bookmarkStart w:id="20" w:name="aaa"/>
      <w:bookmarkEnd w:id="20"/>
    </w:p>
    <w:p w14:paraId="715C5FBB" w14:textId="77777777" w:rsidR="00C137CB" w:rsidRPr="00C21991" w:rsidRDefault="00C137CB" w:rsidP="00C137CB">
      <w:r w:rsidRPr="00C21991">
        <w:t xml:space="preserve">When receiving a re-INVITE request containing the Resource-Priority header field, the IBCF sends a </w:t>
      </w:r>
      <w:proofErr w:type="spellStart"/>
      <w:r w:rsidRPr="00C21991">
        <w:t>signingRequest</w:t>
      </w:r>
      <w:proofErr w:type="spellEnd"/>
      <w:r w:rsidRPr="00C21991">
        <w:t>, over the Ms reference point, as specified in annex V, for the resource priority. When the HTTP 200 (OK) response to this request is received, the IBCF shall include the value of the "identity" claim in an Identity header field in the forwarded re-INVITE request.</w:t>
      </w:r>
    </w:p>
    <w:p w14:paraId="7FD174E7" w14:textId="77777777" w:rsidR="00C137CB" w:rsidRPr="00C21991" w:rsidRDefault="00C137CB" w:rsidP="00C137CB">
      <w:pPr>
        <w:pStyle w:val="NO"/>
      </w:pPr>
      <w:r w:rsidRPr="00C21991">
        <w:t>NOTE 3:</w:t>
      </w:r>
      <w:r w:rsidRPr="00C21991">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217EB862" w14:textId="77777777" w:rsidR="00C137CB" w:rsidRPr="00C21991" w:rsidRDefault="00C137CB" w:rsidP="00C137CB">
      <w:r w:rsidRPr="00C21991">
        <w:t xml:space="preserve">If an </w:t>
      </w:r>
      <w:r w:rsidRPr="00C21991">
        <w:rPr>
          <w:lang w:eastAsia="zh-CN"/>
        </w:rPr>
        <w:t xml:space="preserve">initial INVITE request </w:t>
      </w:r>
      <w:r w:rsidRPr="00C21991">
        <w:t xml:space="preserve">or MESSAGE request containing the Call-Info header field with RCD info is received, the RCD verification using assertion of RCD info functionality is implemented as standalone feature and </w:t>
      </w:r>
      <w:r w:rsidRPr="00C21991">
        <w:rPr>
          <w:lang w:eastAsia="zh-CN"/>
        </w:rPr>
        <w:t xml:space="preserve">required by the </w:t>
      </w:r>
      <w:r w:rsidRPr="00C21991">
        <w:t>local policy, and if:</w:t>
      </w:r>
    </w:p>
    <w:p w14:paraId="157441D3" w14:textId="77777777" w:rsidR="00C137CB" w:rsidRPr="00C21991" w:rsidRDefault="00C137CB" w:rsidP="00C137CB">
      <w:pPr>
        <w:pStyle w:val="B1"/>
      </w:pPr>
      <w:r w:rsidRPr="00C21991">
        <w:t>1)</w:t>
      </w:r>
      <w:r w:rsidRPr="00C21991">
        <w:tab/>
        <w:t>an "</w:t>
      </w:r>
      <w:proofErr w:type="spellStart"/>
      <w:r w:rsidRPr="00C21991">
        <w:t>rcd</w:t>
      </w:r>
      <w:proofErr w:type="spellEnd"/>
      <w:r w:rsidRPr="00C21991">
        <w:t>-np" parameter is included, the IBCF shall remove the "</w:t>
      </w:r>
      <w:proofErr w:type="spellStart"/>
      <w:r w:rsidRPr="00C21991">
        <w:t>rcd</w:t>
      </w:r>
      <w:proofErr w:type="spellEnd"/>
      <w:r w:rsidRPr="00C21991">
        <w:t>-np" parameter from the Call-Info header field;</w:t>
      </w:r>
    </w:p>
    <w:p w14:paraId="280DF44D" w14:textId="77777777" w:rsidR="00C137CB" w:rsidRPr="00C21991" w:rsidRDefault="00C137CB" w:rsidP="00C137CB">
      <w:pPr>
        <w:pStyle w:val="B1"/>
      </w:pPr>
      <w:r w:rsidRPr="00C21991">
        <w:t>2)</w:t>
      </w:r>
      <w:r w:rsidRPr="00C21991">
        <w:tab/>
        <w:t>a "verified" parameter is not included; and</w:t>
      </w:r>
    </w:p>
    <w:p w14:paraId="3A61EDBD" w14:textId="77777777" w:rsidR="00C137CB" w:rsidRPr="00C21991" w:rsidRDefault="00C137CB" w:rsidP="00C137CB">
      <w:pPr>
        <w:pStyle w:val="B1"/>
      </w:pPr>
      <w:r w:rsidRPr="00C21991">
        <w:t>3)</w:t>
      </w:r>
      <w:r w:rsidRPr="00C21991">
        <w:tab/>
        <w:t>no Identity header field exists;</w:t>
      </w:r>
    </w:p>
    <w:p w14:paraId="59EA353D" w14:textId="77777777" w:rsidR="00C137CB" w:rsidRPr="00C21991" w:rsidRDefault="00C137CB" w:rsidP="00C137CB">
      <w:r w:rsidRPr="00C21991">
        <w:t xml:space="preserve">the IBCF sends a </w:t>
      </w:r>
      <w:proofErr w:type="spellStart"/>
      <w:r w:rsidRPr="00C21991">
        <w:t>signingRequest</w:t>
      </w:r>
      <w:proofErr w:type="spellEnd"/>
      <w:r w:rsidRPr="00C21991">
        <w:t xml:space="preserve">, over the Ms reference point, as specified in annex V, for the RCD information and RCD URL. When the HTTP 200 (OK) response to this request is received, the IBCF shall include the value of the "identity" claim in an Identity header field in the forwarded </w:t>
      </w:r>
      <w:r w:rsidRPr="00C21991">
        <w:rPr>
          <w:lang w:eastAsia="zh-CN"/>
        </w:rPr>
        <w:t xml:space="preserve">initial INVITE request </w:t>
      </w:r>
      <w:r w:rsidRPr="00C21991">
        <w:t>or MESSAGE request.</w:t>
      </w:r>
    </w:p>
    <w:p w14:paraId="6BE3C30B" w14:textId="662B6169" w:rsidR="00C137CB" w:rsidRDefault="00C137CB" w:rsidP="00C137CB">
      <w:pPr>
        <w:pStyle w:val="NO"/>
        <w:rPr>
          <w:ins w:id="21" w:author="sushmitha.k" w:date="2025-10-05T20:26:00Z"/>
        </w:rPr>
      </w:pPr>
      <w:r w:rsidRPr="00C21991">
        <w:t>NOTE 4:</w:t>
      </w:r>
      <w:r w:rsidRPr="00C21991">
        <w:tab/>
        <w:t>For sessions terminating in another domain, only one of the following entities needs to be configured to provide an Identity header field for the RCD info: the S-CSCF, the IBCF or the AS. Which functional entity inserts the Identity header field is subject to network configuration and local policy.</w:t>
      </w:r>
    </w:p>
    <w:p w14:paraId="2944D682" w14:textId="458539C6" w:rsidR="00C0205B" w:rsidRDefault="00C0205B" w:rsidP="00C0205B">
      <w:ins w:id="22" w:author="sushmitha.k" w:date="2025-10-05T20:30:00Z">
        <w:r>
          <w:t xml:space="preserve">Upon sending a </w:t>
        </w:r>
        <w:proofErr w:type="spellStart"/>
        <w:r>
          <w:t>signingRequest</w:t>
        </w:r>
        <w:proofErr w:type="spellEnd"/>
        <w:r>
          <w:t xml:space="preserve"> </w:t>
        </w:r>
        <w:r w:rsidRPr="00C21991">
          <w:t>over the Ms reference point, as specified in annex V,</w:t>
        </w:r>
        <w:r>
          <w:t xml:space="preserve"> if the AS for signing is not reachab</w:t>
        </w:r>
      </w:ins>
      <w:ins w:id="23" w:author="sushmitha.k" w:date="2025-10-05T20:31:00Z">
        <w:r>
          <w:t>le</w:t>
        </w:r>
      </w:ins>
      <w:ins w:id="24" w:author="sushmitha.k" w:date="2025-10-05T20:35:00Z">
        <w:r w:rsidR="00C811AA">
          <w:t xml:space="preserve">, then, based on the policy, the IBCF </w:t>
        </w:r>
        <w:r w:rsidR="00C811AA" w:rsidRPr="00C21991">
          <w:t xml:space="preserve">may reject the initial INVITE request or MESSAGE request with </w:t>
        </w:r>
      </w:ins>
      <w:ins w:id="25" w:author="sushmitha.k" w:date="2025-10-05T20:36:00Z">
        <w:r w:rsidR="00C811AA">
          <w:t xml:space="preserve">a </w:t>
        </w:r>
      </w:ins>
      <w:ins w:id="26" w:author="sushmitha.k" w:date="2025-10-05T20:35:00Z">
        <w:r w:rsidR="00C811AA" w:rsidRPr="00C21991">
          <w:t>suitable 4xx or 5xx or 6xx response code.</w:t>
        </w:r>
      </w:ins>
    </w:p>
    <w:p w14:paraId="5FEFEAD8" w14:textId="77777777" w:rsidR="00C94039" w:rsidRPr="00E12D5F" w:rsidRDefault="00C94039" w:rsidP="00C9403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51164F60" w14:textId="77777777" w:rsidR="00C94039" w:rsidRPr="00A23AB5" w:rsidRDefault="00C94039" w:rsidP="000E576D">
      <w:pPr>
        <w:pStyle w:val="TF"/>
      </w:pPr>
    </w:p>
    <w:p w14:paraId="1D1AC3CF" w14:textId="77777777" w:rsidR="000E576D" w:rsidRDefault="000E576D"/>
    <w:sectPr w:rsidR="000E57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5C2F8" w14:textId="77777777" w:rsidR="000B5DCC" w:rsidRDefault="000B5DCC">
      <w:r>
        <w:separator/>
      </w:r>
    </w:p>
  </w:endnote>
  <w:endnote w:type="continuationSeparator" w:id="0">
    <w:p w14:paraId="3A81D27B" w14:textId="77777777" w:rsidR="000B5DCC" w:rsidRDefault="000B5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1EDD3" w14:textId="77777777" w:rsidR="000B5DCC" w:rsidRDefault="000B5DCC">
      <w:r>
        <w:separator/>
      </w:r>
    </w:p>
  </w:footnote>
  <w:footnote w:type="continuationSeparator" w:id="0">
    <w:p w14:paraId="4703F387" w14:textId="77777777" w:rsidR="000B5DCC" w:rsidRDefault="000B5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1F1635B8"/>
    <w:multiLevelType w:val="hybridMultilevel"/>
    <w:tmpl w:val="B40CA042"/>
    <w:lvl w:ilvl="0" w:tplc="C614767A">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D"/>
    <w:rsid w:val="00022E4A"/>
    <w:rsid w:val="000250CA"/>
    <w:rsid w:val="00070E09"/>
    <w:rsid w:val="000A6394"/>
    <w:rsid w:val="000B5BD3"/>
    <w:rsid w:val="000B5DCC"/>
    <w:rsid w:val="000B7FED"/>
    <w:rsid w:val="000C038A"/>
    <w:rsid w:val="000C334D"/>
    <w:rsid w:val="000C6598"/>
    <w:rsid w:val="000D44B3"/>
    <w:rsid w:val="000E576D"/>
    <w:rsid w:val="00100A59"/>
    <w:rsid w:val="00123CA0"/>
    <w:rsid w:val="00133C0A"/>
    <w:rsid w:val="00145D43"/>
    <w:rsid w:val="00154BB6"/>
    <w:rsid w:val="00192C46"/>
    <w:rsid w:val="001930BF"/>
    <w:rsid w:val="00197CB4"/>
    <w:rsid w:val="001A08B3"/>
    <w:rsid w:val="001A7B60"/>
    <w:rsid w:val="001B52F0"/>
    <w:rsid w:val="001B6957"/>
    <w:rsid w:val="001B7A65"/>
    <w:rsid w:val="001D1471"/>
    <w:rsid w:val="001E3C3E"/>
    <w:rsid w:val="001E41F3"/>
    <w:rsid w:val="00205315"/>
    <w:rsid w:val="00253822"/>
    <w:rsid w:val="00254651"/>
    <w:rsid w:val="0026004D"/>
    <w:rsid w:val="002640DD"/>
    <w:rsid w:val="0027274C"/>
    <w:rsid w:val="0027284E"/>
    <w:rsid w:val="00275D12"/>
    <w:rsid w:val="00284FEB"/>
    <w:rsid w:val="002860C4"/>
    <w:rsid w:val="0028765E"/>
    <w:rsid w:val="002B5741"/>
    <w:rsid w:val="002E472E"/>
    <w:rsid w:val="00305409"/>
    <w:rsid w:val="00320717"/>
    <w:rsid w:val="003609EF"/>
    <w:rsid w:val="0036231A"/>
    <w:rsid w:val="00363C9F"/>
    <w:rsid w:val="00365D52"/>
    <w:rsid w:val="00367E73"/>
    <w:rsid w:val="0037013C"/>
    <w:rsid w:val="00374DD4"/>
    <w:rsid w:val="003A1FAA"/>
    <w:rsid w:val="003B24AB"/>
    <w:rsid w:val="003D2B71"/>
    <w:rsid w:val="003E0922"/>
    <w:rsid w:val="003E1A36"/>
    <w:rsid w:val="003F70A6"/>
    <w:rsid w:val="00410371"/>
    <w:rsid w:val="004242F1"/>
    <w:rsid w:val="00457320"/>
    <w:rsid w:val="004A79C0"/>
    <w:rsid w:val="004B75B7"/>
    <w:rsid w:val="005141D9"/>
    <w:rsid w:val="0051580D"/>
    <w:rsid w:val="00536592"/>
    <w:rsid w:val="00541C00"/>
    <w:rsid w:val="00547111"/>
    <w:rsid w:val="00571E8E"/>
    <w:rsid w:val="00592D74"/>
    <w:rsid w:val="00594A38"/>
    <w:rsid w:val="005E2C44"/>
    <w:rsid w:val="005E3D8E"/>
    <w:rsid w:val="005E48CB"/>
    <w:rsid w:val="006124A7"/>
    <w:rsid w:val="00621188"/>
    <w:rsid w:val="006257ED"/>
    <w:rsid w:val="0064536E"/>
    <w:rsid w:val="00653DE4"/>
    <w:rsid w:val="00665C47"/>
    <w:rsid w:val="006937DE"/>
    <w:rsid w:val="00695808"/>
    <w:rsid w:val="006A4F48"/>
    <w:rsid w:val="006B46FB"/>
    <w:rsid w:val="006D1669"/>
    <w:rsid w:val="006E21FB"/>
    <w:rsid w:val="006F1A5E"/>
    <w:rsid w:val="007077BB"/>
    <w:rsid w:val="00765441"/>
    <w:rsid w:val="00792342"/>
    <w:rsid w:val="007977A8"/>
    <w:rsid w:val="007B512A"/>
    <w:rsid w:val="007C2097"/>
    <w:rsid w:val="007C3805"/>
    <w:rsid w:val="007D6A07"/>
    <w:rsid w:val="007E1418"/>
    <w:rsid w:val="007E2C4F"/>
    <w:rsid w:val="007E725A"/>
    <w:rsid w:val="007F7259"/>
    <w:rsid w:val="008040A8"/>
    <w:rsid w:val="008279FA"/>
    <w:rsid w:val="00843D98"/>
    <w:rsid w:val="008626E7"/>
    <w:rsid w:val="00870EE7"/>
    <w:rsid w:val="008863B9"/>
    <w:rsid w:val="008A121D"/>
    <w:rsid w:val="008A282B"/>
    <w:rsid w:val="008A45A6"/>
    <w:rsid w:val="008D3CCC"/>
    <w:rsid w:val="008F3789"/>
    <w:rsid w:val="008F686C"/>
    <w:rsid w:val="009148DE"/>
    <w:rsid w:val="00941E30"/>
    <w:rsid w:val="00951181"/>
    <w:rsid w:val="009531B0"/>
    <w:rsid w:val="009741B3"/>
    <w:rsid w:val="009777D9"/>
    <w:rsid w:val="00991B88"/>
    <w:rsid w:val="009A5753"/>
    <w:rsid w:val="009A579D"/>
    <w:rsid w:val="009B6D22"/>
    <w:rsid w:val="009E3297"/>
    <w:rsid w:val="009F734F"/>
    <w:rsid w:val="00A246B6"/>
    <w:rsid w:val="00A47E70"/>
    <w:rsid w:val="00A50CF0"/>
    <w:rsid w:val="00A52E86"/>
    <w:rsid w:val="00A536A6"/>
    <w:rsid w:val="00A7671C"/>
    <w:rsid w:val="00AA2CBC"/>
    <w:rsid w:val="00AC20E7"/>
    <w:rsid w:val="00AC5820"/>
    <w:rsid w:val="00AD0A51"/>
    <w:rsid w:val="00AD1CD8"/>
    <w:rsid w:val="00AE6201"/>
    <w:rsid w:val="00B2066B"/>
    <w:rsid w:val="00B258BB"/>
    <w:rsid w:val="00B545C3"/>
    <w:rsid w:val="00B5559C"/>
    <w:rsid w:val="00B67B97"/>
    <w:rsid w:val="00B8058B"/>
    <w:rsid w:val="00B968C8"/>
    <w:rsid w:val="00BA3EC5"/>
    <w:rsid w:val="00BA51D9"/>
    <w:rsid w:val="00BB5DFC"/>
    <w:rsid w:val="00BD279D"/>
    <w:rsid w:val="00BD6BB8"/>
    <w:rsid w:val="00BF1C27"/>
    <w:rsid w:val="00C0205B"/>
    <w:rsid w:val="00C137CB"/>
    <w:rsid w:val="00C210DC"/>
    <w:rsid w:val="00C23F7A"/>
    <w:rsid w:val="00C432E1"/>
    <w:rsid w:val="00C66BA2"/>
    <w:rsid w:val="00C811AA"/>
    <w:rsid w:val="00C870F6"/>
    <w:rsid w:val="00C907B5"/>
    <w:rsid w:val="00C9113D"/>
    <w:rsid w:val="00C94039"/>
    <w:rsid w:val="00C95985"/>
    <w:rsid w:val="00CC5026"/>
    <w:rsid w:val="00CC68D0"/>
    <w:rsid w:val="00CD68E2"/>
    <w:rsid w:val="00D00FA0"/>
    <w:rsid w:val="00D03F9A"/>
    <w:rsid w:val="00D06D51"/>
    <w:rsid w:val="00D10D48"/>
    <w:rsid w:val="00D24991"/>
    <w:rsid w:val="00D333FC"/>
    <w:rsid w:val="00D4545B"/>
    <w:rsid w:val="00D50255"/>
    <w:rsid w:val="00D66520"/>
    <w:rsid w:val="00D84AE9"/>
    <w:rsid w:val="00D9124E"/>
    <w:rsid w:val="00D93D76"/>
    <w:rsid w:val="00DB07DC"/>
    <w:rsid w:val="00DE34CF"/>
    <w:rsid w:val="00E13F3D"/>
    <w:rsid w:val="00E346AD"/>
    <w:rsid w:val="00E34898"/>
    <w:rsid w:val="00EB09B7"/>
    <w:rsid w:val="00EB73A1"/>
    <w:rsid w:val="00EE7D7C"/>
    <w:rsid w:val="00F06F9D"/>
    <w:rsid w:val="00F25D98"/>
    <w:rsid w:val="00F268A8"/>
    <w:rsid w:val="00F300FB"/>
    <w:rsid w:val="00F33890"/>
    <w:rsid w:val="00F370D2"/>
    <w:rsid w:val="00F523C6"/>
    <w:rsid w:val="00FB4B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rsid w:val="00AC20E7"/>
    <w:rPr>
      <w:rFonts w:ascii="Times New Roman" w:hAnsi="Times New Roman"/>
      <w:lang w:val="en-GB" w:eastAsia="en-US"/>
    </w:rPr>
  </w:style>
  <w:style w:type="character" w:customStyle="1" w:styleId="B1Char">
    <w:name w:val="B1 Char"/>
    <w:link w:val="B1"/>
    <w:qFormat/>
    <w:rsid w:val="00AC20E7"/>
    <w:rPr>
      <w:rFonts w:ascii="Times New Roman" w:hAnsi="Times New Roman"/>
      <w:lang w:val="en-GB" w:eastAsia="en-US"/>
    </w:rPr>
  </w:style>
  <w:style w:type="character" w:customStyle="1" w:styleId="EditorsNoteChar">
    <w:name w:val="Editor's Note Char"/>
    <w:aliases w:val="EN Char,Editor's Note Char1"/>
    <w:link w:val="EditorsNote"/>
    <w:qFormat/>
    <w:rsid w:val="00A536A6"/>
    <w:rPr>
      <w:rFonts w:ascii="Times New Roman" w:hAnsi="Times New Roman"/>
      <w:color w:val="FF0000"/>
      <w:lang w:val="en-GB" w:eastAsia="en-US"/>
    </w:rPr>
  </w:style>
  <w:style w:type="character" w:customStyle="1" w:styleId="B2Char">
    <w:name w:val="B2 Char"/>
    <w:link w:val="B2"/>
    <w:qFormat/>
    <w:rsid w:val="00A536A6"/>
    <w:rPr>
      <w:rFonts w:ascii="Times New Roman" w:hAnsi="Times New Roman"/>
      <w:lang w:val="en-GB" w:eastAsia="en-US"/>
    </w:rPr>
  </w:style>
  <w:style w:type="character" w:customStyle="1" w:styleId="B3Char">
    <w:name w:val="B3 Char"/>
    <w:link w:val="B3"/>
    <w:rsid w:val="000E576D"/>
    <w:rPr>
      <w:rFonts w:ascii="Times New Roman" w:hAnsi="Times New Roman"/>
      <w:lang w:val="en-GB" w:eastAsia="en-US"/>
    </w:rPr>
  </w:style>
  <w:style w:type="character" w:customStyle="1" w:styleId="CommentTextChar">
    <w:name w:val="Comment Text Char"/>
    <w:basedOn w:val="DefaultParagraphFont"/>
    <w:link w:val="CommentText"/>
    <w:rsid w:val="000E576D"/>
    <w:rPr>
      <w:rFonts w:ascii="Times New Roman" w:hAnsi="Times New Roman"/>
      <w:lang w:val="en-GB" w:eastAsia="en-US"/>
    </w:rPr>
  </w:style>
  <w:style w:type="character" w:customStyle="1" w:styleId="THZchn">
    <w:name w:val="TH Zchn"/>
    <w:link w:val="TH"/>
    <w:qFormat/>
    <w:rsid w:val="000E576D"/>
    <w:rPr>
      <w:rFonts w:ascii="Arial" w:hAnsi="Arial"/>
      <w:b/>
      <w:lang w:val="en-GB" w:eastAsia="en-US"/>
    </w:rPr>
  </w:style>
  <w:style w:type="paragraph" w:styleId="Revision">
    <w:name w:val="Revision"/>
    <w:hidden/>
    <w:uiPriority w:val="99"/>
    <w:semiHidden/>
    <w:rsid w:val="00F523C6"/>
    <w:rPr>
      <w:rFonts w:ascii="Times New Roman" w:hAnsi="Times New Roman"/>
      <w:lang w:val="en-GB" w:eastAsia="en-US"/>
    </w:rPr>
  </w:style>
  <w:style w:type="character" w:customStyle="1" w:styleId="Heading1Char">
    <w:name w:val="Heading 1 Char"/>
    <w:basedOn w:val="DefaultParagraphFont"/>
    <w:link w:val="Heading1"/>
    <w:rsid w:val="00123CA0"/>
    <w:rPr>
      <w:rFonts w:ascii="Arial" w:hAnsi="Arial"/>
      <w:sz w:val="36"/>
      <w:lang w:val="en-GB" w:eastAsia="en-US"/>
    </w:rPr>
  </w:style>
  <w:style w:type="character" w:customStyle="1" w:styleId="Heading2Char">
    <w:name w:val="Heading 2 Char"/>
    <w:basedOn w:val="DefaultParagraphFont"/>
    <w:link w:val="Heading2"/>
    <w:rsid w:val="00123CA0"/>
    <w:rPr>
      <w:rFonts w:ascii="Arial" w:hAnsi="Arial"/>
      <w:sz w:val="32"/>
      <w:lang w:val="en-GB" w:eastAsia="en-US"/>
    </w:rPr>
  </w:style>
  <w:style w:type="character" w:customStyle="1" w:styleId="Heading3Char">
    <w:name w:val="Heading 3 Char"/>
    <w:basedOn w:val="DefaultParagraphFont"/>
    <w:link w:val="Heading3"/>
    <w:rsid w:val="00123CA0"/>
    <w:rPr>
      <w:rFonts w:ascii="Arial" w:hAnsi="Arial"/>
      <w:sz w:val="28"/>
      <w:lang w:val="en-GB" w:eastAsia="en-US"/>
    </w:rPr>
  </w:style>
  <w:style w:type="character" w:customStyle="1" w:styleId="Heading4Char">
    <w:name w:val="Heading 4 Char"/>
    <w:basedOn w:val="DefaultParagraphFont"/>
    <w:link w:val="Heading4"/>
    <w:rsid w:val="00123CA0"/>
    <w:rPr>
      <w:rFonts w:ascii="Arial" w:hAnsi="Arial"/>
      <w:sz w:val="24"/>
      <w:lang w:val="en-GB" w:eastAsia="en-US"/>
    </w:rPr>
  </w:style>
  <w:style w:type="character" w:customStyle="1" w:styleId="Heading5Char">
    <w:name w:val="Heading 5 Char"/>
    <w:basedOn w:val="DefaultParagraphFont"/>
    <w:link w:val="Heading5"/>
    <w:rsid w:val="00123CA0"/>
    <w:rPr>
      <w:rFonts w:ascii="Arial" w:hAnsi="Arial"/>
      <w:sz w:val="22"/>
      <w:lang w:val="en-GB" w:eastAsia="en-US"/>
    </w:rPr>
  </w:style>
  <w:style w:type="character" w:customStyle="1" w:styleId="Heading6Char">
    <w:name w:val="Heading 6 Char"/>
    <w:basedOn w:val="DefaultParagraphFont"/>
    <w:link w:val="Heading6"/>
    <w:rsid w:val="00123CA0"/>
    <w:rPr>
      <w:rFonts w:ascii="Arial" w:hAnsi="Arial"/>
      <w:lang w:val="en-GB" w:eastAsia="en-US"/>
    </w:rPr>
  </w:style>
  <w:style w:type="character" w:customStyle="1" w:styleId="Heading7Char">
    <w:name w:val="Heading 7 Char"/>
    <w:basedOn w:val="DefaultParagraphFont"/>
    <w:link w:val="Heading7"/>
    <w:rsid w:val="00123CA0"/>
    <w:rPr>
      <w:rFonts w:ascii="Arial" w:hAnsi="Arial"/>
      <w:lang w:val="en-GB" w:eastAsia="en-US"/>
    </w:rPr>
  </w:style>
  <w:style w:type="character" w:customStyle="1" w:styleId="Heading8Char">
    <w:name w:val="Heading 8 Char"/>
    <w:basedOn w:val="DefaultParagraphFont"/>
    <w:link w:val="Heading8"/>
    <w:rsid w:val="00123CA0"/>
    <w:rPr>
      <w:rFonts w:ascii="Arial" w:hAnsi="Arial"/>
      <w:sz w:val="36"/>
      <w:lang w:val="en-GB" w:eastAsia="en-US"/>
    </w:rPr>
  </w:style>
  <w:style w:type="character" w:customStyle="1" w:styleId="Heading9Char">
    <w:name w:val="Heading 9 Char"/>
    <w:basedOn w:val="DefaultParagraphFont"/>
    <w:link w:val="Heading9"/>
    <w:rsid w:val="00123CA0"/>
    <w:rPr>
      <w:rFonts w:ascii="Arial" w:hAnsi="Arial"/>
      <w:sz w:val="36"/>
      <w:lang w:val="en-GB" w:eastAsia="en-US"/>
    </w:rPr>
  </w:style>
  <w:style w:type="paragraph" w:styleId="HTMLAddress">
    <w:name w:val="HTML Address"/>
    <w:basedOn w:val="Normal"/>
    <w:link w:val="HTMLAddressChar"/>
    <w:semiHidden/>
    <w:unhideWhenUsed/>
    <w:rsid w:val="00123CA0"/>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123CA0"/>
    <w:rPr>
      <w:rFonts w:ascii="Times New Roman" w:hAnsi="Times New Roman"/>
      <w:i/>
      <w:iCs/>
      <w:lang w:val="en-GB" w:eastAsia="en-US"/>
    </w:rPr>
  </w:style>
  <w:style w:type="paragraph" w:styleId="HTMLPreformatted">
    <w:name w:val="HTML Preformatted"/>
    <w:basedOn w:val="Normal"/>
    <w:link w:val="HTMLPreformattedChar"/>
    <w:semiHidden/>
    <w:unhideWhenUsed/>
    <w:rsid w:val="00123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basedOn w:val="DefaultParagraphFont"/>
    <w:link w:val="HTMLPreformatted"/>
    <w:semiHidden/>
    <w:rsid w:val="00123CA0"/>
    <w:rPr>
      <w:rFonts w:ascii="Courier New" w:hAnsi="Courier New" w:cs="Courier New"/>
      <w:lang w:val="en-GB" w:eastAsia="en-US"/>
    </w:rPr>
  </w:style>
  <w:style w:type="paragraph" w:customStyle="1" w:styleId="msonormal0">
    <w:name w:val="msonormal"/>
    <w:basedOn w:val="Normal"/>
    <w:rsid w:val="00123CA0"/>
    <w:pPr>
      <w:overflowPunct w:val="0"/>
      <w:autoSpaceDE w:val="0"/>
      <w:autoSpaceDN w:val="0"/>
      <w:adjustRightInd w:val="0"/>
    </w:pPr>
    <w:rPr>
      <w:sz w:val="24"/>
      <w:szCs w:val="24"/>
    </w:rPr>
  </w:style>
  <w:style w:type="paragraph" w:styleId="NormalWeb">
    <w:name w:val="Normal (Web)"/>
    <w:basedOn w:val="Normal"/>
    <w:semiHidden/>
    <w:unhideWhenUsed/>
    <w:rsid w:val="00123CA0"/>
    <w:pPr>
      <w:overflowPunct w:val="0"/>
      <w:autoSpaceDE w:val="0"/>
      <w:autoSpaceDN w:val="0"/>
      <w:adjustRightInd w:val="0"/>
    </w:pPr>
    <w:rPr>
      <w:sz w:val="24"/>
      <w:szCs w:val="24"/>
    </w:rPr>
  </w:style>
  <w:style w:type="paragraph" w:styleId="Index3">
    <w:name w:val="index 3"/>
    <w:basedOn w:val="Normal"/>
    <w:next w:val="Normal"/>
    <w:autoRedefine/>
    <w:semiHidden/>
    <w:unhideWhenUsed/>
    <w:rsid w:val="00123CA0"/>
    <w:pPr>
      <w:overflowPunct w:val="0"/>
      <w:autoSpaceDE w:val="0"/>
      <w:autoSpaceDN w:val="0"/>
      <w:adjustRightInd w:val="0"/>
      <w:ind w:left="600" w:hanging="200"/>
    </w:pPr>
  </w:style>
  <w:style w:type="paragraph" w:styleId="Index4">
    <w:name w:val="index 4"/>
    <w:basedOn w:val="Normal"/>
    <w:next w:val="Normal"/>
    <w:autoRedefine/>
    <w:semiHidden/>
    <w:unhideWhenUsed/>
    <w:rsid w:val="00123CA0"/>
    <w:pPr>
      <w:overflowPunct w:val="0"/>
      <w:autoSpaceDE w:val="0"/>
      <w:autoSpaceDN w:val="0"/>
      <w:adjustRightInd w:val="0"/>
      <w:ind w:left="800" w:hanging="200"/>
    </w:pPr>
  </w:style>
  <w:style w:type="paragraph" w:styleId="Index5">
    <w:name w:val="index 5"/>
    <w:basedOn w:val="Normal"/>
    <w:next w:val="Normal"/>
    <w:autoRedefine/>
    <w:semiHidden/>
    <w:unhideWhenUsed/>
    <w:rsid w:val="00123CA0"/>
    <w:pPr>
      <w:overflowPunct w:val="0"/>
      <w:autoSpaceDE w:val="0"/>
      <w:autoSpaceDN w:val="0"/>
      <w:adjustRightInd w:val="0"/>
      <w:ind w:left="1000" w:hanging="200"/>
    </w:pPr>
  </w:style>
  <w:style w:type="paragraph" w:styleId="Index6">
    <w:name w:val="index 6"/>
    <w:basedOn w:val="Normal"/>
    <w:next w:val="Normal"/>
    <w:autoRedefine/>
    <w:semiHidden/>
    <w:unhideWhenUsed/>
    <w:rsid w:val="00123CA0"/>
    <w:pPr>
      <w:overflowPunct w:val="0"/>
      <w:autoSpaceDE w:val="0"/>
      <w:autoSpaceDN w:val="0"/>
      <w:adjustRightInd w:val="0"/>
      <w:ind w:left="1200" w:hanging="200"/>
    </w:pPr>
  </w:style>
  <w:style w:type="paragraph" w:styleId="Index7">
    <w:name w:val="index 7"/>
    <w:basedOn w:val="Normal"/>
    <w:next w:val="Normal"/>
    <w:autoRedefine/>
    <w:semiHidden/>
    <w:unhideWhenUsed/>
    <w:rsid w:val="00123CA0"/>
    <w:pPr>
      <w:overflowPunct w:val="0"/>
      <w:autoSpaceDE w:val="0"/>
      <w:autoSpaceDN w:val="0"/>
      <w:adjustRightInd w:val="0"/>
      <w:ind w:left="1400" w:hanging="200"/>
    </w:pPr>
  </w:style>
  <w:style w:type="paragraph" w:styleId="Index8">
    <w:name w:val="index 8"/>
    <w:basedOn w:val="Normal"/>
    <w:next w:val="Normal"/>
    <w:autoRedefine/>
    <w:semiHidden/>
    <w:unhideWhenUsed/>
    <w:rsid w:val="00123CA0"/>
    <w:pPr>
      <w:overflowPunct w:val="0"/>
      <w:autoSpaceDE w:val="0"/>
      <w:autoSpaceDN w:val="0"/>
      <w:adjustRightInd w:val="0"/>
      <w:ind w:left="1600" w:hanging="200"/>
    </w:pPr>
  </w:style>
  <w:style w:type="paragraph" w:styleId="Index9">
    <w:name w:val="index 9"/>
    <w:basedOn w:val="Normal"/>
    <w:next w:val="Normal"/>
    <w:autoRedefine/>
    <w:semiHidden/>
    <w:unhideWhenUsed/>
    <w:rsid w:val="00123CA0"/>
    <w:pPr>
      <w:overflowPunct w:val="0"/>
      <w:autoSpaceDE w:val="0"/>
      <w:autoSpaceDN w:val="0"/>
      <w:adjustRightInd w:val="0"/>
      <w:ind w:left="1800" w:hanging="200"/>
    </w:pPr>
  </w:style>
  <w:style w:type="paragraph" w:styleId="NormalIndent">
    <w:name w:val="Normal Indent"/>
    <w:basedOn w:val="Normal"/>
    <w:semiHidden/>
    <w:unhideWhenUsed/>
    <w:rsid w:val="00123CA0"/>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123CA0"/>
    <w:rPr>
      <w:rFonts w:ascii="Times New Roman" w:hAnsi="Times New Roman"/>
      <w:sz w:val="16"/>
      <w:lang w:val="en-GB" w:eastAsia="en-US"/>
    </w:rPr>
  </w:style>
  <w:style w:type="character" w:customStyle="1" w:styleId="HeaderChar">
    <w:name w:val="Header Char"/>
    <w:basedOn w:val="DefaultParagraphFont"/>
    <w:link w:val="Header"/>
    <w:rsid w:val="00123CA0"/>
    <w:rPr>
      <w:rFonts w:ascii="Arial" w:hAnsi="Arial"/>
      <w:b/>
      <w:noProof/>
      <w:sz w:val="18"/>
      <w:lang w:val="en-GB" w:eastAsia="en-US"/>
    </w:rPr>
  </w:style>
  <w:style w:type="character" w:customStyle="1" w:styleId="FooterChar">
    <w:name w:val="Footer Char"/>
    <w:basedOn w:val="DefaultParagraphFont"/>
    <w:link w:val="Footer"/>
    <w:rsid w:val="00123CA0"/>
    <w:rPr>
      <w:rFonts w:ascii="Arial" w:hAnsi="Arial"/>
      <w:b/>
      <w:i/>
      <w:noProof/>
      <w:sz w:val="18"/>
      <w:lang w:val="en-GB" w:eastAsia="en-US"/>
    </w:rPr>
  </w:style>
  <w:style w:type="paragraph" w:styleId="IndexHeading">
    <w:name w:val="index heading"/>
    <w:basedOn w:val="Normal"/>
    <w:next w:val="Index1"/>
    <w:semiHidden/>
    <w:unhideWhenUsed/>
    <w:rsid w:val="00123CA0"/>
    <w:pPr>
      <w:overflowPunct w:val="0"/>
      <w:autoSpaceDE w:val="0"/>
      <w:autoSpaceDN w:val="0"/>
      <w:adjustRightInd w:val="0"/>
    </w:pPr>
    <w:rPr>
      <w:rFonts w:ascii="Calibri Light" w:hAnsi="Calibri Light"/>
      <w:b/>
      <w:bCs/>
    </w:rPr>
  </w:style>
  <w:style w:type="paragraph" w:styleId="Caption">
    <w:name w:val="caption"/>
    <w:basedOn w:val="Normal"/>
    <w:next w:val="Normal"/>
    <w:semiHidden/>
    <w:unhideWhenUsed/>
    <w:qFormat/>
    <w:rsid w:val="00123CA0"/>
    <w:pPr>
      <w:overflowPunct w:val="0"/>
      <w:autoSpaceDE w:val="0"/>
      <w:autoSpaceDN w:val="0"/>
      <w:adjustRightInd w:val="0"/>
    </w:pPr>
    <w:rPr>
      <w:b/>
      <w:bCs/>
    </w:rPr>
  </w:style>
  <w:style w:type="paragraph" w:styleId="TableofFigures">
    <w:name w:val="table of figures"/>
    <w:basedOn w:val="Normal"/>
    <w:next w:val="Normal"/>
    <w:semiHidden/>
    <w:unhideWhenUsed/>
    <w:rsid w:val="00123CA0"/>
    <w:pPr>
      <w:overflowPunct w:val="0"/>
      <w:autoSpaceDE w:val="0"/>
      <w:autoSpaceDN w:val="0"/>
      <w:adjustRightInd w:val="0"/>
    </w:pPr>
  </w:style>
  <w:style w:type="paragraph" w:styleId="EnvelopeAddress">
    <w:name w:val="envelope address"/>
    <w:basedOn w:val="Normal"/>
    <w:semiHidden/>
    <w:unhideWhenUsed/>
    <w:rsid w:val="00123CA0"/>
    <w:pPr>
      <w:framePr w:w="7920" w:h="1980" w:hSpace="180" w:wrap="auto" w:hAnchor="page" w:xAlign="center" w:yAlign="bottom"/>
      <w:overflowPunct w:val="0"/>
      <w:autoSpaceDE w:val="0"/>
      <w:autoSpaceDN w:val="0"/>
      <w:adjustRightInd w:val="0"/>
      <w:ind w:left="2880"/>
    </w:pPr>
    <w:rPr>
      <w:rFonts w:ascii="Calibri Light" w:hAnsi="Calibri Light"/>
      <w:sz w:val="24"/>
      <w:szCs w:val="24"/>
    </w:rPr>
  </w:style>
  <w:style w:type="paragraph" w:styleId="EnvelopeReturn">
    <w:name w:val="envelope return"/>
    <w:basedOn w:val="Normal"/>
    <w:semiHidden/>
    <w:unhideWhenUsed/>
    <w:rsid w:val="00123CA0"/>
    <w:pPr>
      <w:overflowPunct w:val="0"/>
      <w:autoSpaceDE w:val="0"/>
      <w:autoSpaceDN w:val="0"/>
      <w:adjustRightInd w:val="0"/>
    </w:pPr>
    <w:rPr>
      <w:rFonts w:ascii="Calibri Light" w:hAnsi="Calibri Light"/>
    </w:rPr>
  </w:style>
  <w:style w:type="paragraph" w:styleId="EndnoteText">
    <w:name w:val="endnote text"/>
    <w:basedOn w:val="Normal"/>
    <w:link w:val="EndnoteTextChar"/>
    <w:semiHidden/>
    <w:unhideWhenUsed/>
    <w:rsid w:val="00123CA0"/>
    <w:pPr>
      <w:overflowPunct w:val="0"/>
      <w:autoSpaceDE w:val="0"/>
      <w:autoSpaceDN w:val="0"/>
      <w:adjustRightInd w:val="0"/>
    </w:pPr>
  </w:style>
  <w:style w:type="character" w:customStyle="1" w:styleId="EndnoteTextChar">
    <w:name w:val="Endnote Text Char"/>
    <w:basedOn w:val="DefaultParagraphFont"/>
    <w:link w:val="EndnoteText"/>
    <w:semiHidden/>
    <w:rsid w:val="00123CA0"/>
    <w:rPr>
      <w:rFonts w:ascii="Times New Roman" w:hAnsi="Times New Roman"/>
      <w:lang w:val="en-GB" w:eastAsia="en-US"/>
    </w:rPr>
  </w:style>
  <w:style w:type="paragraph" w:styleId="TableofAuthorities">
    <w:name w:val="table of authorities"/>
    <w:basedOn w:val="Normal"/>
    <w:next w:val="Normal"/>
    <w:semiHidden/>
    <w:unhideWhenUsed/>
    <w:rsid w:val="00123CA0"/>
    <w:pPr>
      <w:overflowPunct w:val="0"/>
      <w:autoSpaceDE w:val="0"/>
      <w:autoSpaceDN w:val="0"/>
      <w:adjustRightInd w:val="0"/>
      <w:ind w:left="200" w:hanging="200"/>
    </w:pPr>
  </w:style>
  <w:style w:type="paragraph" w:styleId="MacroText">
    <w:name w:val="macro"/>
    <w:link w:val="MacroTextChar"/>
    <w:semiHidden/>
    <w:unhideWhenUsed/>
    <w:rsid w:val="00123C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123CA0"/>
    <w:rPr>
      <w:rFonts w:ascii="Courier New" w:hAnsi="Courier New" w:cs="Courier New"/>
      <w:lang w:val="en-GB" w:eastAsia="en-US"/>
    </w:rPr>
  </w:style>
  <w:style w:type="paragraph" w:styleId="TOAHeading">
    <w:name w:val="toa heading"/>
    <w:basedOn w:val="Normal"/>
    <w:next w:val="Normal"/>
    <w:semiHidden/>
    <w:unhideWhenUsed/>
    <w:rsid w:val="00123CA0"/>
    <w:pPr>
      <w:overflowPunct w:val="0"/>
      <w:autoSpaceDE w:val="0"/>
      <w:autoSpaceDN w:val="0"/>
      <w:adjustRightInd w:val="0"/>
      <w:spacing w:before="120"/>
    </w:pPr>
    <w:rPr>
      <w:rFonts w:ascii="Calibri Light" w:hAnsi="Calibri Light"/>
      <w:b/>
      <w:bCs/>
      <w:sz w:val="24"/>
      <w:szCs w:val="24"/>
    </w:rPr>
  </w:style>
  <w:style w:type="paragraph" w:styleId="ListNumber3">
    <w:name w:val="List Number 3"/>
    <w:basedOn w:val="Normal"/>
    <w:semiHidden/>
    <w:unhideWhenUsed/>
    <w:rsid w:val="00123CA0"/>
    <w:pPr>
      <w:numPr>
        <w:numId w:val="2"/>
      </w:numPr>
      <w:tabs>
        <w:tab w:val="clear" w:pos="1080"/>
        <w:tab w:val="num" w:pos="1440"/>
      </w:tabs>
      <w:overflowPunct w:val="0"/>
      <w:autoSpaceDE w:val="0"/>
      <w:autoSpaceDN w:val="0"/>
      <w:adjustRightInd w:val="0"/>
      <w:ind w:left="1440"/>
      <w:contextualSpacing/>
    </w:pPr>
  </w:style>
  <w:style w:type="paragraph" w:styleId="ListNumber4">
    <w:name w:val="List Number 4"/>
    <w:basedOn w:val="Normal"/>
    <w:semiHidden/>
    <w:unhideWhenUsed/>
    <w:rsid w:val="00123CA0"/>
    <w:pPr>
      <w:numPr>
        <w:numId w:val="3"/>
      </w:numPr>
      <w:tabs>
        <w:tab w:val="clear" w:pos="1440"/>
        <w:tab w:val="num" w:pos="1800"/>
      </w:tabs>
      <w:overflowPunct w:val="0"/>
      <w:autoSpaceDE w:val="0"/>
      <w:autoSpaceDN w:val="0"/>
      <w:adjustRightInd w:val="0"/>
      <w:ind w:left="1800"/>
      <w:contextualSpacing/>
    </w:pPr>
  </w:style>
  <w:style w:type="paragraph" w:styleId="ListNumber5">
    <w:name w:val="List Number 5"/>
    <w:basedOn w:val="Normal"/>
    <w:semiHidden/>
    <w:unhideWhenUsed/>
    <w:rsid w:val="00123CA0"/>
    <w:pPr>
      <w:numPr>
        <w:numId w:val="4"/>
      </w:numPr>
      <w:tabs>
        <w:tab w:val="clear" w:pos="1800"/>
        <w:tab w:val="num" w:pos="360"/>
      </w:tabs>
      <w:overflowPunct w:val="0"/>
      <w:autoSpaceDE w:val="0"/>
      <w:autoSpaceDN w:val="0"/>
      <w:adjustRightInd w:val="0"/>
      <w:ind w:left="0" w:firstLine="0"/>
      <w:contextualSpacing/>
    </w:pPr>
  </w:style>
  <w:style w:type="paragraph" w:styleId="Title">
    <w:name w:val="Title"/>
    <w:basedOn w:val="Normal"/>
    <w:next w:val="Normal"/>
    <w:link w:val="TitleChar"/>
    <w:qFormat/>
    <w:rsid w:val="00123CA0"/>
    <w:pPr>
      <w:overflowPunct w:val="0"/>
      <w:autoSpaceDE w:val="0"/>
      <w:autoSpaceDN w:val="0"/>
      <w:adjustRightInd w:val="0"/>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23CA0"/>
    <w:rPr>
      <w:rFonts w:ascii="Calibri Light" w:hAnsi="Calibri Light"/>
      <w:b/>
      <w:bCs/>
      <w:kern w:val="28"/>
      <w:sz w:val="32"/>
      <w:szCs w:val="32"/>
      <w:lang w:val="en-GB" w:eastAsia="en-US"/>
    </w:rPr>
  </w:style>
  <w:style w:type="paragraph" w:styleId="Closing">
    <w:name w:val="Closing"/>
    <w:basedOn w:val="Normal"/>
    <w:link w:val="ClosingChar"/>
    <w:semiHidden/>
    <w:unhideWhenUsed/>
    <w:rsid w:val="00123CA0"/>
    <w:pPr>
      <w:overflowPunct w:val="0"/>
      <w:autoSpaceDE w:val="0"/>
      <w:autoSpaceDN w:val="0"/>
      <w:adjustRightInd w:val="0"/>
      <w:ind w:left="4320"/>
    </w:pPr>
  </w:style>
  <w:style w:type="character" w:customStyle="1" w:styleId="ClosingChar">
    <w:name w:val="Closing Char"/>
    <w:basedOn w:val="DefaultParagraphFont"/>
    <w:link w:val="Closing"/>
    <w:semiHidden/>
    <w:rsid w:val="00123CA0"/>
    <w:rPr>
      <w:rFonts w:ascii="Times New Roman" w:hAnsi="Times New Roman"/>
      <w:lang w:val="en-GB" w:eastAsia="en-US"/>
    </w:rPr>
  </w:style>
  <w:style w:type="paragraph" w:styleId="Signature">
    <w:name w:val="Signature"/>
    <w:basedOn w:val="Normal"/>
    <w:link w:val="SignatureChar"/>
    <w:semiHidden/>
    <w:unhideWhenUsed/>
    <w:rsid w:val="00123CA0"/>
    <w:pPr>
      <w:overflowPunct w:val="0"/>
      <w:autoSpaceDE w:val="0"/>
      <w:autoSpaceDN w:val="0"/>
      <w:adjustRightInd w:val="0"/>
      <w:ind w:left="4320"/>
    </w:pPr>
  </w:style>
  <w:style w:type="character" w:customStyle="1" w:styleId="SignatureChar">
    <w:name w:val="Signature Char"/>
    <w:basedOn w:val="DefaultParagraphFont"/>
    <w:link w:val="Signature"/>
    <w:semiHidden/>
    <w:rsid w:val="00123CA0"/>
    <w:rPr>
      <w:rFonts w:ascii="Times New Roman" w:hAnsi="Times New Roman"/>
      <w:lang w:val="en-GB" w:eastAsia="en-US"/>
    </w:rPr>
  </w:style>
  <w:style w:type="paragraph" w:styleId="BodyText">
    <w:name w:val="Body Text"/>
    <w:basedOn w:val="Normal"/>
    <w:link w:val="BodyTextChar"/>
    <w:semiHidden/>
    <w:unhideWhenUsed/>
    <w:rsid w:val="00123CA0"/>
    <w:pPr>
      <w:overflowPunct w:val="0"/>
      <w:autoSpaceDE w:val="0"/>
      <w:autoSpaceDN w:val="0"/>
      <w:adjustRightInd w:val="0"/>
      <w:spacing w:after="120"/>
    </w:pPr>
  </w:style>
  <w:style w:type="character" w:customStyle="1" w:styleId="BodyTextChar">
    <w:name w:val="Body Text Char"/>
    <w:basedOn w:val="DefaultParagraphFont"/>
    <w:link w:val="BodyText"/>
    <w:semiHidden/>
    <w:rsid w:val="00123CA0"/>
    <w:rPr>
      <w:rFonts w:ascii="Times New Roman" w:hAnsi="Times New Roman"/>
      <w:lang w:val="en-GB" w:eastAsia="en-US"/>
    </w:rPr>
  </w:style>
  <w:style w:type="paragraph" w:styleId="BodyTextIndent">
    <w:name w:val="Body Text Indent"/>
    <w:basedOn w:val="Normal"/>
    <w:link w:val="BodyTextIndentChar"/>
    <w:semiHidden/>
    <w:unhideWhenUsed/>
    <w:rsid w:val="00123CA0"/>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semiHidden/>
    <w:rsid w:val="00123CA0"/>
    <w:rPr>
      <w:rFonts w:ascii="Times New Roman" w:hAnsi="Times New Roman"/>
      <w:lang w:val="en-GB" w:eastAsia="en-US"/>
    </w:rPr>
  </w:style>
  <w:style w:type="paragraph" w:styleId="ListContinue">
    <w:name w:val="List Continue"/>
    <w:basedOn w:val="Normal"/>
    <w:semiHidden/>
    <w:unhideWhenUsed/>
    <w:rsid w:val="00123CA0"/>
    <w:pPr>
      <w:overflowPunct w:val="0"/>
      <w:autoSpaceDE w:val="0"/>
      <w:autoSpaceDN w:val="0"/>
      <w:adjustRightInd w:val="0"/>
      <w:spacing w:after="120"/>
      <w:ind w:left="360"/>
      <w:contextualSpacing/>
    </w:pPr>
  </w:style>
  <w:style w:type="paragraph" w:styleId="ListContinue2">
    <w:name w:val="List Continue 2"/>
    <w:basedOn w:val="Normal"/>
    <w:semiHidden/>
    <w:unhideWhenUsed/>
    <w:rsid w:val="00123CA0"/>
    <w:pPr>
      <w:overflowPunct w:val="0"/>
      <w:autoSpaceDE w:val="0"/>
      <w:autoSpaceDN w:val="0"/>
      <w:adjustRightInd w:val="0"/>
      <w:spacing w:after="120"/>
      <w:ind w:left="720"/>
      <w:contextualSpacing/>
    </w:pPr>
  </w:style>
  <w:style w:type="paragraph" w:styleId="ListContinue3">
    <w:name w:val="List Continue 3"/>
    <w:basedOn w:val="Normal"/>
    <w:semiHidden/>
    <w:unhideWhenUsed/>
    <w:rsid w:val="00123CA0"/>
    <w:pPr>
      <w:overflowPunct w:val="0"/>
      <w:autoSpaceDE w:val="0"/>
      <w:autoSpaceDN w:val="0"/>
      <w:adjustRightInd w:val="0"/>
      <w:spacing w:after="120"/>
      <w:ind w:left="1080"/>
      <w:contextualSpacing/>
    </w:pPr>
  </w:style>
  <w:style w:type="paragraph" w:styleId="ListContinue4">
    <w:name w:val="List Continue 4"/>
    <w:basedOn w:val="Normal"/>
    <w:semiHidden/>
    <w:unhideWhenUsed/>
    <w:rsid w:val="00123CA0"/>
    <w:pPr>
      <w:overflowPunct w:val="0"/>
      <w:autoSpaceDE w:val="0"/>
      <w:autoSpaceDN w:val="0"/>
      <w:adjustRightInd w:val="0"/>
      <w:spacing w:after="120"/>
      <w:ind w:left="1440"/>
      <w:contextualSpacing/>
    </w:pPr>
  </w:style>
  <w:style w:type="paragraph" w:styleId="ListContinue5">
    <w:name w:val="List Continue 5"/>
    <w:basedOn w:val="Normal"/>
    <w:semiHidden/>
    <w:unhideWhenUsed/>
    <w:rsid w:val="00123CA0"/>
    <w:pPr>
      <w:overflowPunct w:val="0"/>
      <w:autoSpaceDE w:val="0"/>
      <w:autoSpaceDN w:val="0"/>
      <w:adjustRightInd w:val="0"/>
      <w:spacing w:after="120"/>
      <w:ind w:left="1800"/>
      <w:contextualSpacing/>
    </w:pPr>
  </w:style>
  <w:style w:type="paragraph" w:styleId="MessageHeader">
    <w:name w:val="Message Header"/>
    <w:basedOn w:val="Normal"/>
    <w:link w:val="MessageHeaderChar"/>
    <w:semiHidden/>
    <w:unhideWhenUsed/>
    <w:rsid w:val="00123C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pPr>
    <w:rPr>
      <w:rFonts w:ascii="Calibri Light" w:hAnsi="Calibri Light"/>
      <w:sz w:val="24"/>
      <w:szCs w:val="24"/>
    </w:rPr>
  </w:style>
  <w:style w:type="character" w:customStyle="1" w:styleId="MessageHeaderChar">
    <w:name w:val="Message Header Char"/>
    <w:basedOn w:val="DefaultParagraphFont"/>
    <w:link w:val="MessageHeader"/>
    <w:semiHidden/>
    <w:rsid w:val="00123CA0"/>
    <w:rPr>
      <w:rFonts w:ascii="Calibri Light" w:hAnsi="Calibri Light"/>
      <w:sz w:val="24"/>
      <w:szCs w:val="24"/>
      <w:shd w:val="pct20" w:color="auto" w:fill="auto"/>
      <w:lang w:val="en-GB" w:eastAsia="en-US"/>
    </w:rPr>
  </w:style>
  <w:style w:type="paragraph" w:styleId="Subtitle">
    <w:name w:val="Subtitle"/>
    <w:basedOn w:val="Normal"/>
    <w:next w:val="Normal"/>
    <w:link w:val="SubtitleChar"/>
    <w:qFormat/>
    <w:rsid w:val="00123CA0"/>
    <w:pPr>
      <w:overflowPunct w:val="0"/>
      <w:autoSpaceDE w:val="0"/>
      <w:autoSpaceDN w:val="0"/>
      <w:adjustRightInd w:val="0"/>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23CA0"/>
    <w:rPr>
      <w:rFonts w:ascii="Calibri Light" w:hAnsi="Calibri Light"/>
      <w:sz w:val="24"/>
      <w:szCs w:val="24"/>
      <w:lang w:val="en-GB" w:eastAsia="en-US"/>
    </w:rPr>
  </w:style>
  <w:style w:type="paragraph" w:styleId="Salutation">
    <w:name w:val="Salutation"/>
    <w:basedOn w:val="Normal"/>
    <w:next w:val="Normal"/>
    <w:link w:val="SalutationChar"/>
    <w:unhideWhenUsed/>
    <w:rsid w:val="00123CA0"/>
    <w:pPr>
      <w:overflowPunct w:val="0"/>
      <w:autoSpaceDE w:val="0"/>
      <w:autoSpaceDN w:val="0"/>
      <w:adjustRightInd w:val="0"/>
    </w:pPr>
  </w:style>
  <w:style w:type="character" w:customStyle="1" w:styleId="SalutationChar">
    <w:name w:val="Salutation Char"/>
    <w:basedOn w:val="DefaultParagraphFont"/>
    <w:link w:val="Salutation"/>
    <w:rsid w:val="00123CA0"/>
    <w:rPr>
      <w:rFonts w:ascii="Times New Roman" w:hAnsi="Times New Roman"/>
      <w:lang w:val="en-GB" w:eastAsia="en-US"/>
    </w:rPr>
  </w:style>
  <w:style w:type="paragraph" w:styleId="Date">
    <w:name w:val="Date"/>
    <w:basedOn w:val="Normal"/>
    <w:next w:val="Normal"/>
    <w:link w:val="DateChar"/>
    <w:unhideWhenUsed/>
    <w:rsid w:val="00123CA0"/>
    <w:pPr>
      <w:overflowPunct w:val="0"/>
      <w:autoSpaceDE w:val="0"/>
      <w:autoSpaceDN w:val="0"/>
      <w:adjustRightInd w:val="0"/>
    </w:pPr>
  </w:style>
  <w:style w:type="character" w:customStyle="1" w:styleId="DateChar">
    <w:name w:val="Date Char"/>
    <w:basedOn w:val="DefaultParagraphFont"/>
    <w:link w:val="Date"/>
    <w:rsid w:val="00123CA0"/>
    <w:rPr>
      <w:rFonts w:ascii="Times New Roman" w:hAnsi="Times New Roman"/>
      <w:lang w:val="en-GB" w:eastAsia="en-US"/>
    </w:rPr>
  </w:style>
  <w:style w:type="paragraph" w:styleId="BodyTextFirstIndent">
    <w:name w:val="Body Text First Indent"/>
    <w:basedOn w:val="BodyText"/>
    <w:link w:val="BodyTextFirstIndentChar"/>
    <w:unhideWhenUsed/>
    <w:rsid w:val="00123CA0"/>
    <w:pPr>
      <w:ind w:firstLine="210"/>
    </w:pPr>
  </w:style>
  <w:style w:type="character" w:customStyle="1" w:styleId="BodyTextFirstIndentChar">
    <w:name w:val="Body Text First Indent Char"/>
    <w:basedOn w:val="BodyTextChar"/>
    <w:link w:val="BodyTextFirstIndent"/>
    <w:rsid w:val="00123C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123CA0"/>
    <w:pPr>
      <w:ind w:firstLine="210"/>
    </w:pPr>
  </w:style>
  <w:style w:type="character" w:customStyle="1" w:styleId="BodyTextFirstIndent2Char">
    <w:name w:val="Body Text First Indent 2 Char"/>
    <w:basedOn w:val="BodyTextIndentChar"/>
    <w:link w:val="BodyTextFirstIndent2"/>
    <w:semiHidden/>
    <w:rsid w:val="00123CA0"/>
    <w:rPr>
      <w:rFonts w:ascii="Times New Roman" w:hAnsi="Times New Roman"/>
      <w:lang w:val="en-GB" w:eastAsia="en-US"/>
    </w:rPr>
  </w:style>
  <w:style w:type="paragraph" w:styleId="NoteHeading">
    <w:name w:val="Note Heading"/>
    <w:basedOn w:val="Normal"/>
    <w:next w:val="Normal"/>
    <w:link w:val="NoteHeadingChar"/>
    <w:semiHidden/>
    <w:unhideWhenUsed/>
    <w:rsid w:val="00123CA0"/>
    <w:pPr>
      <w:overflowPunct w:val="0"/>
      <w:autoSpaceDE w:val="0"/>
      <w:autoSpaceDN w:val="0"/>
      <w:adjustRightInd w:val="0"/>
    </w:pPr>
  </w:style>
  <w:style w:type="character" w:customStyle="1" w:styleId="NoteHeadingChar">
    <w:name w:val="Note Heading Char"/>
    <w:basedOn w:val="DefaultParagraphFont"/>
    <w:link w:val="NoteHeading"/>
    <w:semiHidden/>
    <w:rsid w:val="00123CA0"/>
    <w:rPr>
      <w:rFonts w:ascii="Times New Roman" w:hAnsi="Times New Roman"/>
      <w:lang w:val="en-GB" w:eastAsia="en-US"/>
    </w:rPr>
  </w:style>
  <w:style w:type="paragraph" w:styleId="BodyText2">
    <w:name w:val="Body Text 2"/>
    <w:basedOn w:val="Normal"/>
    <w:link w:val="BodyText2Char"/>
    <w:semiHidden/>
    <w:unhideWhenUsed/>
    <w:rsid w:val="00123CA0"/>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semiHidden/>
    <w:rsid w:val="00123CA0"/>
    <w:rPr>
      <w:rFonts w:ascii="Times New Roman" w:hAnsi="Times New Roman"/>
      <w:lang w:val="en-GB" w:eastAsia="en-US"/>
    </w:rPr>
  </w:style>
  <w:style w:type="paragraph" w:styleId="BodyText3">
    <w:name w:val="Body Text 3"/>
    <w:basedOn w:val="Normal"/>
    <w:link w:val="BodyText3Char"/>
    <w:semiHidden/>
    <w:unhideWhenUsed/>
    <w:rsid w:val="00123CA0"/>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123CA0"/>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123CA0"/>
    <w:pPr>
      <w:overflowPunct w:val="0"/>
      <w:autoSpaceDE w:val="0"/>
      <w:autoSpaceDN w:val="0"/>
      <w:adjustRightInd w:val="0"/>
      <w:spacing w:after="120" w:line="480" w:lineRule="auto"/>
      <w:ind w:left="360"/>
    </w:pPr>
  </w:style>
  <w:style w:type="character" w:customStyle="1" w:styleId="BodyTextIndent2Char">
    <w:name w:val="Body Text Indent 2 Char"/>
    <w:basedOn w:val="DefaultParagraphFont"/>
    <w:link w:val="BodyTextIndent2"/>
    <w:semiHidden/>
    <w:rsid w:val="00123CA0"/>
    <w:rPr>
      <w:rFonts w:ascii="Times New Roman" w:hAnsi="Times New Roman"/>
      <w:lang w:val="en-GB" w:eastAsia="en-US"/>
    </w:rPr>
  </w:style>
  <w:style w:type="paragraph" w:styleId="BodyTextIndent3">
    <w:name w:val="Body Text Indent 3"/>
    <w:basedOn w:val="Normal"/>
    <w:link w:val="BodyTextIndent3Char"/>
    <w:semiHidden/>
    <w:unhideWhenUsed/>
    <w:rsid w:val="00123CA0"/>
    <w:pPr>
      <w:overflowPunct w:val="0"/>
      <w:autoSpaceDE w:val="0"/>
      <w:autoSpaceDN w:val="0"/>
      <w:adjustRightInd w:val="0"/>
      <w:spacing w:after="120"/>
      <w:ind w:left="360"/>
    </w:pPr>
    <w:rPr>
      <w:sz w:val="16"/>
      <w:szCs w:val="16"/>
    </w:rPr>
  </w:style>
  <w:style w:type="character" w:customStyle="1" w:styleId="BodyTextIndent3Char">
    <w:name w:val="Body Text Indent 3 Char"/>
    <w:basedOn w:val="DefaultParagraphFont"/>
    <w:link w:val="BodyTextIndent3"/>
    <w:semiHidden/>
    <w:rsid w:val="00123CA0"/>
    <w:rPr>
      <w:rFonts w:ascii="Times New Roman" w:hAnsi="Times New Roman"/>
      <w:sz w:val="16"/>
      <w:szCs w:val="16"/>
      <w:lang w:val="en-GB" w:eastAsia="en-US"/>
    </w:rPr>
  </w:style>
  <w:style w:type="paragraph" w:styleId="BlockText">
    <w:name w:val="Block Text"/>
    <w:basedOn w:val="Normal"/>
    <w:semiHidden/>
    <w:unhideWhenUsed/>
    <w:rsid w:val="00123CA0"/>
    <w:pPr>
      <w:overflowPunct w:val="0"/>
      <w:autoSpaceDE w:val="0"/>
      <w:autoSpaceDN w:val="0"/>
      <w:adjustRightInd w:val="0"/>
      <w:spacing w:after="120"/>
      <w:ind w:left="1440" w:right="1440"/>
    </w:pPr>
  </w:style>
  <w:style w:type="character" w:customStyle="1" w:styleId="DocumentMapChar">
    <w:name w:val="Document Map Char"/>
    <w:basedOn w:val="DefaultParagraphFont"/>
    <w:link w:val="DocumentMap"/>
    <w:semiHidden/>
    <w:rsid w:val="00123CA0"/>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123CA0"/>
    <w:pPr>
      <w:overflowPunct w:val="0"/>
      <w:autoSpaceDE w:val="0"/>
      <w:autoSpaceDN w:val="0"/>
      <w:adjustRightInd w:val="0"/>
    </w:pPr>
    <w:rPr>
      <w:rFonts w:ascii="Courier New" w:hAnsi="Courier New" w:cs="Courier New"/>
    </w:rPr>
  </w:style>
  <w:style w:type="character" w:customStyle="1" w:styleId="PlainTextChar">
    <w:name w:val="Plain Text Char"/>
    <w:basedOn w:val="DefaultParagraphFont"/>
    <w:link w:val="PlainText"/>
    <w:semiHidden/>
    <w:qFormat/>
    <w:rsid w:val="00123CA0"/>
    <w:rPr>
      <w:rFonts w:ascii="Courier New" w:hAnsi="Courier New" w:cs="Courier New"/>
      <w:lang w:val="en-GB" w:eastAsia="en-US"/>
    </w:rPr>
  </w:style>
  <w:style w:type="paragraph" w:styleId="E-mailSignature">
    <w:name w:val="E-mail Signature"/>
    <w:basedOn w:val="Normal"/>
    <w:link w:val="E-mailSignatureChar"/>
    <w:semiHidden/>
    <w:unhideWhenUsed/>
    <w:rsid w:val="00123CA0"/>
    <w:pPr>
      <w:overflowPunct w:val="0"/>
      <w:autoSpaceDE w:val="0"/>
      <w:autoSpaceDN w:val="0"/>
      <w:adjustRightInd w:val="0"/>
    </w:pPr>
  </w:style>
  <w:style w:type="character" w:customStyle="1" w:styleId="E-mailSignatureChar">
    <w:name w:val="E-mail Signature Char"/>
    <w:basedOn w:val="DefaultParagraphFont"/>
    <w:link w:val="E-mailSignature"/>
    <w:semiHidden/>
    <w:rsid w:val="00123CA0"/>
    <w:rPr>
      <w:rFonts w:ascii="Times New Roman" w:hAnsi="Times New Roman"/>
      <w:lang w:val="en-GB" w:eastAsia="en-US"/>
    </w:rPr>
  </w:style>
  <w:style w:type="character" w:customStyle="1" w:styleId="CommentSubjectChar">
    <w:name w:val="Comment Subject Char"/>
    <w:basedOn w:val="CommentTextChar"/>
    <w:link w:val="CommentSubject"/>
    <w:semiHidden/>
    <w:rsid w:val="00123CA0"/>
    <w:rPr>
      <w:rFonts w:ascii="Times New Roman" w:hAnsi="Times New Roman"/>
      <w:b/>
      <w:bCs/>
      <w:lang w:val="en-GB" w:eastAsia="en-US"/>
    </w:rPr>
  </w:style>
  <w:style w:type="character" w:customStyle="1" w:styleId="BalloonTextChar">
    <w:name w:val="Balloon Text Char"/>
    <w:basedOn w:val="DefaultParagraphFont"/>
    <w:link w:val="BalloonText"/>
    <w:semiHidden/>
    <w:rsid w:val="00123CA0"/>
    <w:rPr>
      <w:rFonts w:ascii="Tahoma" w:hAnsi="Tahoma" w:cs="Tahoma"/>
      <w:sz w:val="16"/>
      <w:szCs w:val="16"/>
      <w:lang w:val="en-GB" w:eastAsia="en-US"/>
    </w:rPr>
  </w:style>
  <w:style w:type="paragraph" w:styleId="NoSpacing">
    <w:name w:val="No Spacing"/>
    <w:uiPriority w:val="1"/>
    <w:qFormat/>
    <w:rsid w:val="00123CA0"/>
    <w:pPr>
      <w:overflowPunct w:val="0"/>
      <w:autoSpaceDE w:val="0"/>
      <w:autoSpaceDN w:val="0"/>
      <w:adjustRightInd w:val="0"/>
    </w:pPr>
    <w:rPr>
      <w:rFonts w:ascii="Times New Roman" w:hAnsi="Times New Roman"/>
      <w:lang w:val="en-GB" w:eastAsia="en-US"/>
    </w:rPr>
  </w:style>
  <w:style w:type="paragraph" w:styleId="ListParagraph">
    <w:name w:val="List Paragraph"/>
    <w:basedOn w:val="Normal"/>
    <w:uiPriority w:val="34"/>
    <w:qFormat/>
    <w:rsid w:val="00123CA0"/>
    <w:pPr>
      <w:overflowPunct w:val="0"/>
      <w:autoSpaceDE w:val="0"/>
      <w:autoSpaceDN w:val="0"/>
      <w:adjustRightInd w:val="0"/>
      <w:ind w:left="720"/>
    </w:pPr>
  </w:style>
  <w:style w:type="paragraph" w:styleId="Quote">
    <w:name w:val="Quote"/>
    <w:basedOn w:val="Normal"/>
    <w:next w:val="Normal"/>
    <w:link w:val="QuoteChar"/>
    <w:uiPriority w:val="29"/>
    <w:qFormat/>
    <w:rsid w:val="00123CA0"/>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123CA0"/>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123CA0"/>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23CA0"/>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123CA0"/>
    <w:pPr>
      <w:overflowPunct w:val="0"/>
      <w:autoSpaceDE w:val="0"/>
      <w:autoSpaceDN w:val="0"/>
      <w:adjustRightInd w:val="0"/>
    </w:pPr>
  </w:style>
  <w:style w:type="paragraph" w:styleId="TOCHeading">
    <w:name w:val="TOC Heading"/>
    <w:basedOn w:val="Heading1"/>
    <w:next w:val="Normal"/>
    <w:uiPriority w:val="39"/>
    <w:semiHidden/>
    <w:unhideWhenUsed/>
    <w:qFormat/>
    <w:rsid w:val="00123CA0"/>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rPr>
  </w:style>
  <w:style w:type="character" w:customStyle="1" w:styleId="H60">
    <w:name w:val="H6 (文字)"/>
    <w:link w:val="H6"/>
    <w:locked/>
    <w:rsid w:val="00123CA0"/>
    <w:rPr>
      <w:rFonts w:ascii="Arial" w:hAnsi="Arial"/>
      <w:lang w:val="en-GB" w:eastAsia="en-US"/>
    </w:rPr>
  </w:style>
  <w:style w:type="character" w:customStyle="1" w:styleId="PLChar">
    <w:name w:val="PL Char"/>
    <w:link w:val="PL"/>
    <w:qFormat/>
    <w:locked/>
    <w:rsid w:val="00123CA0"/>
    <w:rPr>
      <w:rFonts w:ascii="Courier New" w:hAnsi="Courier New"/>
      <w:noProof/>
      <w:sz w:val="16"/>
      <w:lang w:val="en-GB" w:eastAsia="en-US"/>
    </w:rPr>
  </w:style>
  <w:style w:type="character" w:customStyle="1" w:styleId="TALChar">
    <w:name w:val="TAL Char"/>
    <w:link w:val="TAL"/>
    <w:qFormat/>
    <w:locked/>
    <w:rsid w:val="00123CA0"/>
    <w:rPr>
      <w:rFonts w:ascii="Arial" w:hAnsi="Arial"/>
      <w:sz w:val="18"/>
      <w:lang w:val="en-GB" w:eastAsia="en-US"/>
    </w:rPr>
  </w:style>
  <w:style w:type="character" w:customStyle="1" w:styleId="EXCar">
    <w:name w:val="EX Car"/>
    <w:link w:val="EX"/>
    <w:locked/>
    <w:rsid w:val="00123CA0"/>
    <w:rPr>
      <w:rFonts w:ascii="Times New Roman" w:hAnsi="Times New Roman"/>
      <w:lang w:val="en-GB" w:eastAsia="en-US"/>
    </w:rPr>
  </w:style>
  <w:style w:type="character" w:customStyle="1" w:styleId="TAN0">
    <w:name w:val="TAN (文字)"/>
    <w:link w:val="TAN"/>
    <w:locked/>
    <w:rsid w:val="00123CA0"/>
    <w:rPr>
      <w:rFonts w:ascii="Arial" w:hAnsi="Arial"/>
      <w:sz w:val="18"/>
      <w:lang w:val="en-GB" w:eastAsia="en-US"/>
    </w:rPr>
  </w:style>
  <w:style w:type="paragraph" w:customStyle="1" w:styleId="FL">
    <w:name w:val="FL"/>
    <w:basedOn w:val="Normal"/>
    <w:rsid w:val="00123CA0"/>
    <w:pPr>
      <w:keepNext/>
      <w:keepLines/>
      <w:overflowPunct w:val="0"/>
      <w:autoSpaceDE w:val="0"/>
      <w:autoSpaceDN w:val="0"/>
      <w:adjustRightInd w:val="0"/>
      <w:spacing w:before="60"/>
      <w:jc w:val="center"/>
    </w:pPr>
    <w:rPr>
      <w:rFonts w:ascii="Arial" w:hAnsi="Arial"/>
      <w:b/>
    </w:rPr>
  </w:style>
  <w:style w:type="character" w:customStyle="1" w:styleId="TAHChar">
    <w:name w:val="TAH Char"/>
    <w:link w:val="TAH"/>
    <w:locked/>
    <w:rsid w:val="00123CA0"/>
    <w:rPr>
      <w:rFonts w:ascii="Arial" w:hAnsi="Arial"/>
      <w:b/>
      <w:sz w:val="18"/>
      <w:lang w:val="en-GB" w:eastAsia="en-US"/>
    </w:rPr>
  </w:style>
  <w:style w:type="character" w:customStyle="1" w:styleId="B1Char2">
    <w:name w:val="B1 Char2"/>
    <w:rsid w:val="00123CA0"/>
    <w:rPr>
      <w:rFonts w:ascii="Times New Roman" w:hAnsi="Times New Roman" w:cs="Times New Roman" w:hint="default"/>
      <w:lang w:val="en-GB" w:eastAsia="en-US"/>
    </w:rPr>
  </w:style>
  <w:style w:type="character" w:customStyle="1" w:styleId="NOChar2">
    <w:name w:val="NO Char2"/>
    <w:locked/>
    <w:rsid w:val="00123CA0"/>
    <w:rPr>
      <w:rFonts w:ascii="Times New Roman" w:hAnsi="Times New Roman" w:cs="Times New Roman" w:hint="default"/>
      <w:lang w:val="en-GB" w:eastAsia="en-US"/>
    </w:rPr>
  </w:style>
  <w:style w:type="character" w:customStyle="1" w:styleId="THChar">
    <w:name w:val="TH Char"/>
    <w:locked/>
    <w:rsid w:val="00123CA0"/>
    <w:rPr>
      <w:rFonts w:ascii="Arial" w:hAnsi="Arial" w:cs="Arial" w:hint="default"/>
      <w:b/>
      <w:bCs w:val="0"/>
      <w:lang w:val="en-GB" w:eastAsia="en-US"/>
    </w:rPr>
  </w:style>
  <w:style w:type="character" w:customStyle="1" w:styleId="ui-provider">
    <w:name w:val="ui-provider"/>
    <w:basedOn w:val="DefaultParagraphFont"/>
    <w:rsid w:val="00123CA0"/>
  </w:style>
  <w:style w:type="character" w:customStyle="1" w:styleId="B1Char1">
    <w:name w:val="B1 Char1"/>
    <w:rsid w:val="00123CA0"/>
    <w:rPr>
      <w:rFonts w:ascii="Times New Roman" w:hAnsi="Times New Roman" w:cs="Times New Roman" w:hint="default"/>
      <w:lang w:val="en-GB" w:eastAsia="en-US"/>
    </w:rPr>
  </w:style>
  <w:style w:type="character" w:customStyle="1" w:styleId="B3Car">
    <w:name w:val="B3 Car"/>
    <w:rsid w:val="00123CA0"/>
    <w:rPr>
      <w:rFonts w:ascii="Times New Roman" w:hAnsi="Times New Roman" w:cs="Times New Roman" w:hint="default"/>
      <w:lang w:val="en-GB" w:eastAsia="en-US"/>
    </w:rPr>
  </w:style>
  <w:style w:type="character" w:customStyle="1" w:styleId="NOChar">
    <w:name w:val="NO Char"/>
    <w:rsid w:val="00123CA0"/>
    <w:rPr>
      <w:rFonts w:ascii="Times New Roman" w:hAnsi="Times New Roman" w:cs="Times New Roman" w:hint="default"/>
      <w:lang w:val="en-GB" w:eastAsia="en-US"/>
    </w:rPr>
  </w:style>
  <w:style w:type="character" w:customStyle="1" w:styleId="TANChar">
    <w:name w:val="TAN Char"/>
    <w:qFormat/>
    <w:rsid w:val="00123CA0"/>
    <w:rPr>
      <w:rFonts w:ascii="Arial" w:hAnsi="Arial" w:cs="Arial" w:hint="default"/>
      <w:sz w:val="18"/>
    </w:rPr>
  </w:style>
  <w:style w:type="character" w:customStyle="1" w:styleId="EditorsNoteCharChar">
    <w:name w:val="Editor's Note Char Char"/>
    <w:qFormat/>
    <w:rsid w:val="00123CA0"/>
    <w:rPr>
      <w:rFonts w:ascii="Times New Roman" w:hAnsi="Times New Roman" w:cs="Times New Roman" w:hint="default"/>
      <w:color w:val="FF0000"/>
      <w:lang w:val="en-GB" w:eastAsia="en-US"/>
    </w:rPr>
  </w:style>
  <w:style w:type="table" w:styleId="TableGrid">
    <w:name w:val="Table Grid"/>
    <w:basedOn w:val="TableNormal"/>
    <w:rsid w:val="00123C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89253">
      <w:bodyDiv w:val="1"/>
      <w:marLeft w:val="0"/>
      <w:marRight w:val="0"/>
      <w:marTop w:val="0"/>
      <w:marBottom w:val="0"/>
      <w:divBdr>
        <w:top w:val="none" w:sz="0" w:space="0" w:color="auto"/>
        <w:left w:val="none" w:sz="0" w:space="0" w:color="auto"/>
        <w:bottom w:val="none" w:sz="0" w:space="0" w:color="auto"/>
        <w:right w:val="none" w:sz="0" w:space="0" w:color="auto"/>
      </w:divBdr>
    </w:div>
    <w:div w:id="532965454">
      <w:bodyDiv w:val="1"/>
      <w:marLeft w:val="0"/>
      <w:marRight w:val="0"/>
      <w:marTop w:val="0"/>
      <w:marBottom w:val="0"/>
      <w:divBdr>
        <w:top w:val="none" w:sz="0" w:space="0" w:color="auto"/>
        <w:left w:val="none" w:sz="0" w:space="0" w:color="auto"/>
        <w:bottom w:val="none" w:sz="0" w:space="0" w:color="auto"/>
        <w:right w:val="none" w:sz="0" w:space="0" w:color="auto"/>
      </w:divBdr>
    </w:div>
    <w:div w:id="546573596">
      <w:bodyDiv w:val="1"/>
      <w:marLeft w:val="0"/>
      <w:marRight w:val="0"/>
      <w:marTop w:val="0"/>
      <w:marBottom w:val="0"/>
      <w:divBdr>
        <w:top w:val="none" w:sz="0" w:space="0" w:color="auto"/>
        <w:left w:val="none" w:sz="0" w:space="0" w:color="auto"/>
        <w:bottom w:val="none" w:sz="0" w:space="0" w:color="auto"/>
        <w:right w:val="none" w:sz="0" w:space="0" w:color="auto"/>
      </w:divBdr>
    </w:div>
    <w:div w:id="927034410">
      <w:bodyDiv w:val="1"/>
      <w:marLeft w:val="0"/>
      <w:marRight w:val="0"/>
      <w:marTop w:val="0"/>
      <w:marBottom w:val="0"/>
      <w:divBdr>
        <w:top w:val="none" w:sz="0" w:space="0" w:color="auto"/>
        <w:left w:val="none" w:sz="0" w:space="0" w:color="auto"/>
        <w:bottom w:val="none" w:sz="0" w:space="0" w:color="auto"/>
        <w:right w:val="none" w:sz="0" w:space="0" w:color="auto"/>
      </w:divBdr>
    </w:div>
    <w:div w:id="949430644">
      <w:bodyDiv w:val="1"/>
      <w:marLeft w:val="0"/>
      <w:marRight w:val="0"/>
      <w:marTop w:val="0"/>
      <w:marBottom w:val="0"/>
      <w:divBdr>
        <w:top w:val="none" w:sz="0" w:space="0" w:color="auto"/>
        <w:left w:val="none" w:sz="0" w:space="0" w:color="auto"/>
        <w:bottom w:val="none" w:sz="0" w:space="0" w:color="auto"/>
        <w:right w:val="none" w:sz="0" w:space="0" w:color="auto"/>
      </w:divBdr>
    </w:div>
    <w:div w:id="1809473803">
      <w:bodyDiv w:val="1"/>
      <w:marLeft w:val="0"/>
      <w:marRight w:val="0"/>
      <w:marTop w:val="0"/>
      <w:marBottom w:val="0"/>
      <w:divBdr>
        <w:top w:val="none" w:sz="0" w:space="0" w:color="auto"/>
        <w:left w:val="none" w:sz="0" w:space="0" w:color="auto"/>
        <w:bottom w:val="none" w:sz="0" w:space="0" w:color="auto"/>
        <w:right w:val="none" w:sz="0" w:space="0" w:color="auto"/>
      </w:divBdr>
    </w:div>
    <w:div w:id="1917739875">
      <w:bodyDiv w:val="1"/>
      <w:marLeft w:val="0"/>
      <w:marRight w:val="0"/>
      <w:marTop w:val="0"/>
      <w:marBottom w:val="0"/>
      <w:divBdr>
        <w:top w:val="none" w:sz="0" w:space="0" w:color="auto"/>
        <w:left w:val="none" w:sz="0" w:space="0" w:color="auto"/>
        <w:bottom w:val="none" w:sz="0" w:space="0" w:color="auto"/>
        <w:right w:val="none" w:sz="0" w:space="0" w:color="auto"/>
      </w:divBdr>
    </w:div>
    <w:div w:id="199383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9586</Words>
  <Characters>54643</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6</cp:revision>
  <cp:lastPrinted>1899-12-31T23:00:00Z</cp:lastPrinted>
  <dcterms:created xsi:type="dcterms:W3CDTF">2025-10-05T16:11:00Z</dcterms:created>
  <dcterms:modified xsi:type="dcterms:W3CDTF">2025-10-06T08:38:00Z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C1-254947</vt:lpwstr>
  </property>
  <property fmtid="{D5CDD505-2E9C-101B-9397-08002B2CF9AE}" pid="10" name="Spec#">
    <vt:lpwstr>24.229</vt:lpwstr>
  </property>
  <property fmtid="{D5CDD505-2E9C-101B-9397-08002B2CF9AE}" pid="11" name="Cr#">
    <vt:lpwstr>6743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RCD info and role of S-CSCF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NG_RTC_Ph2</vt:lpwstr>
  </property>
  <property fmtid="{D5CDD505-2E9C-101B-9397-08002B2CF9AE}" pid="18" name="Cat">
    <vt:lpwstr>B</vt:lpwstr>
  </property>
  <property fmtid="{D5CDD505-2E9C-101B-9397-08002B2CF9AE}" pid="19" name="ResDate">
    <vt:lpwstr>2025-08-18</vt:lpwstr>
  </property>
  <property fmtid="{D5CDD505-2E9C-101B-9397-08002B2CF9AE}" pid="20" name="Release">
    <vt:lpwstr>Rel-19</vt:lpwstr>
  </property>
</Properties>
</file>