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AE17259" w:rsidR="000623B9" w:rsidRPr="00456AA7" w:rsidRDefault="000623B9" w:rsidP="000623B9">
      <w:pPr>
        <w:pStyle w:val="CRCoverPage"/>
        <w:tabs>
          <w:tab w:val="right" w:pos="9639"/>
        </w:tabs>
        <w:spacing w:after="0"/>
        <w:rPr>
          <w:rFonts w:hint="eastAsia"/>
          <w:b/>
          <w:i/>
          <w:sz w:val="28"/>
          <w:lang w:eastAsia="ko-KR"/>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5A72DE">
        <w:rPr>
          <w:rFonts w:hint="eastAsia"/>
          <w:b/>
          <w:sz w:val="24"/>
          <w:lang w:eastAsia="ko-KR"/>
        </w:rPr>
        <w:t>6266</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22DD902F" w:rsidR="001E41F3" w:rsidRPr="00456AA7" w:rsidRDefault="00456AA7" w:rsidP="00E13F3D">
            <w:pPr>
              <w:pStyle w:val="CRCoverPage"/>
              <w:spacing w:after="0"/>
              <w:jc w:val="right"/>
              <w:rPr>
                <w:b/>
                <w:sz w:val="28"/>
                <w:lang w:eastAsia="ko-KR"/>
              </w:rPr>
            </w:pPr>
            <w:r>
              <w:rPr>
                <w:b/>
                <w:sz w:val="28"/>
              </w:rPr>
              <w:t>2</w:t>
            </w:r>
            <w:r w:rsidR="00E77A63">
              <w:rPr>
                <w:rFonts w:hint="eastAsia"/>
                <w:b/>
                <w:sz w:val="28"/>
                <w:lang w:eastAsia="ko-KR"/>
              </w:rPr>
              <w:t>4</w:t>
            </w:r>
            <w:r>
              <w:rPr>
                <w:b/>
                <w:sz w:val="28"/>
              </w:rPr>
              <w:t>.</w:t>
            </w:r>
            <w:r w:rsidR="00E77A63">
              <w:rPr>
                <w:rFonts w:hint="eastAsia"/>
                <w:b/>
                <w:sz w:val="28"/>
                <w:lang w:eastAsia="ko-KR"/>
              </w:rPr>
              <w:t>501</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11800090" w:rsidR="001E41F3" w:rsidRPr="00456AA7" w:rsidRDefault="005A72DE" w:rsidP="00547111">
            <w:pPr>
              <w:pStyle w:val="CRCoverPage"/>
              <w:spacing w:after="0"/>
              <w:rPr>
                <w:rFonts w:hint="eastAsia"/>
                <w:lang w:eastAsia="ko-KR"/>
              </w:rPr>
            </w:pPr>
            <w:r>
              <w:rPr>
                <w:rFonts w:hint="eastAsia"/>
                <w:b/>
                <w:sz w:val="28"/>
                <w:lang w:eastAsia="ko-KR"/>
              </w:rPr>
              <w:t>7029</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11E415DD" w:rsidR="001E41F3" w:rsidRPr="00456AA7" w:rsidRDefault="00456AA7">
            <w:pPr>
              <w:pStyle w:val="CRCoverPage"/>
              <w:spacing w:after="0"/>
              <w:jc w:val="center"/>
              <w:rPr>
                <w:sz w:val="28"/>
                <w:lang w:eastAsia="ko-KR"/>
              </w:rPr>
            </w:pPr>
            <w:r>
              <w:rPr>
                <w:b/>
                <w:sz w:val="28"/>
              </w:rPr>
              <w:t>1</w:t>
            </w:r>
            <w:r w:rsidR="00E77A63">
              <w:rPr>
                <w:rFonts w:hint="eastAsia"/>
                <w:b/>
                <w:sz w:val="28"/>
                <w:lang w:eastAsia="ko-KR"/>
              </w:rPr>
              <w:t>9</w:t>
            </w:r>
            <w:r>
              <w:rPr>
                <w:b/>
                <w:sz w:val="28"/>
              </w:rPr>
              <w:t>.</w:t>
            </w:r>
            <w:r w:rsidR="00E77A63">
              <w:rPr>
                <w:rFonts w:hint="eastAsia"/>
                <w:b/>
                <w:sz w:val="28"/>
                <w:lang w:eastAsia="ko-KR"/>
              </w:rPr>
              <w:t>4</w:t>
            </w:r>
            <w:r>
              <w:rPr>
                <w:b/>
                <w:sz w:val="28"/>
              </w:rPr>
              <w:t>.</w:t>
            </w:r>
            <w:r w:rsidR="00E77A63">
              <w:rPr>
                <w:rFonts w:hint="eastAsia"/>
                <w:b/>
                <w:sz w:val="28"/>
                <w:lang w:eastAsia="ko-KR"/>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4"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5"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49DF75" w:rsidR="00F25D98" w:rsidRPr="00456AA7" w:rsidRDefault="00E77A63"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4E673FD9" w:rsidR="001E41F3" w:rsidRPr="00E77A63" w:rsidRDefault="006B54AE">
            <w:pPr>
              <w:pStyle w:val="CRCoverPage"/>
              <w:spacing w:after="0"/>
              <w:ind w:left="100"/>
              <w:rPr>
                <w:lang w:eastAsia="ko-KR"/>
              </w:rPr>
            </w:pPr>
            <w:r>
              <w:rPr>
                <w:lang w:eastAsia="ko-KR"/>
              </w:rPr>
              <w:t>Inclusion of i</w:t>
            </w:r>
            <w:r w:rsidR="00E77A63">
              <w:rPr>
                <w:rFonts w:hint="eastAsia"/>
                <w:lang w:eastAsia="ko-KR"/>
              </w:rPr>
              <w:t xml:space="preserve">nvalid S-NSSAI </w:t>
            </w:r>
            <w:r>
              <w:rPr>
                <w:lang w:eastAsia="ko-KR"/>
              </w:rPr>
              <w:t>in</w:t>
            </w:r>
            <w:r w:rsidR="00E77A63">
              <w:rPr>
                <w:rFonts w:hint="eastAsia"/>
                <w:lang w:eastAsia="ko-KR"/>
              </w:rPr>
              <w:t xml:space="preserve"> rejected NSSAI </w:t>
            </w:r>
            <w:r>
              <w:rPr>
                <w:lang w:eastAsia="ko-KR"/>
              </w:rPr>
              <w:t xml:space="preserve">instead of removal from </w:t>
            </w:r>
            <w:r w:rsidR="00E77A63">
              <w:rPr>
                <w:rFonts w:hint="eastAsia"/>
                <w:lang w:eastAsia="ko-KR"/>
              </w:rPr>
              <w:t>configured NSSAI</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52C2F4FF" w:rsidR="001E41F3" w:rsidRPr="00456AA7" w:rsidRDefault="00E77A63">
            <w:pPr>
              <w:pStyle w:val="CRCoverPage"/>
              <w:spacing w:after="0"/>
              <w:ind w:left="100"/>
              <w:rPr>
                <w:lang w:eastAsia="ko-KR"/>
              </w:rPr>
            </w:pPr>
            <w:r>
              <w:rPr>
                <w:rFonts w:hint="eastAsia"/>
                <w:lang w:eastAsia="ko-KR"/>
              </w:rPr>
              <w:t>eNS_Ph3</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61791EC0" w:rsidR="001E41F3" w:rsidRPr="00456AA7" w:rsidRDefault="0056149A">
            <w:pPr>
              <w:pStyle w:val="CRCoverPage"/>
              <w:spacing w:after="0"/>
              <w:ind w:left="100"/>
              <w:rPr>
                <w:lang w:eastAsia="ko-KR"/>
              </w:rPr>
            </w:pPr>
            <w:r>
              <w:t>2025-</w:t>
            </w:r>
            <w:r w:rsidR="00E77A63">
              <w:rPr>
                <w:rFonts w:hint="eastAsia"/>
                <w:lang w:eastAsia="ko-KR"/>
              </w:rPr>
              <w:t>10</w:t>
            </w:r>
            <w:r>
              <w:t>-</w:t>
            </w:r>
            <w:r w:rsidR="00E77A63">
              <w:rPr>
                <w:rFonts w:hint="eastAsia"/>
                <w:lang w:eastAsia="ko-KR"/>
              </w:rPr>
              <w:t>03</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3ED3BB4" w:rsidR="001E41F3" w:rsidRPr="00456AA7" w:rsidRDefault="00E77A63" w:rsidP="00D24991">
            <w:pPr>
              <w:pStyle w:val="CRCoverPage"/>
              <w:spacing w:after="0"/>
              <w:ind w:left="100" w:right="-609"/>
              <w:rPr>
                <w:b/>
                <w:lang w:eastAsia="ko-KR"/>
              </w:rPr>
            </w:pPr>
            <w:r>
              <w:rPr>
                <w:rFonts w:hint="eastAsia"/>
                <w:b/>
                <w:lang w:eastAsia="ko-KR"/>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A34B856" w:rsidR="001E41F3" w:rsidRPr="00456AA7" w:rsidRDefault="00AD2E9B">
            <w:pPr>
              <w:pStyle w:val="CRCoverPage"/>
              <w:spacing w:after="0"/>
              <w:ind w:left="100"/>
              <w:rPr>
                <w:lang w:eastAsia="ko-KR"/>
              </w:rPr>
            </w:pPr>
            <w:r>
              <w:t>Rel-</w:t>
            </w:r>
            <w:r w:rsidR="00E77A63">
              <w:rPr>
                <w:rFonts w:hint="eastAsia"/>
                <w:lang w:eastAsia="ko-KR"/>
              </w:rPr>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t>F</w:t>
            </w:r>
            <w:r w:rsidRPr="00456AA7">
              <w:rPr>
                <w:i/>
                <w:sz w:val="18"/>
              </w:rPr>
              <w:t xml:space="preserve">  (correction)</w:t>
            </w:r>
            <w:r w:rsidRPr="00456AA7">
              <w:rPr>
                <w:i/>
                <w:sz w:val="18"/>
              </w:rPr>
              <w:br/>
            </w:r>
            <w:r w:rsidRPr="00456AA7">
              <w:rPr>
                <w:b/>
                <w:i/>
                <w:sz w:val="18"/>
              </w:rPr>
              <w:t>A</w:t>
            </w:r>
            <w:r w:rsidRPr="00456AA7">
              <w:rPr>
                <w:i/>
                <w:sz w:val="18"/>
              </w:rPr>
              <w:t xml:space="preserve">  (</w:t>
            </w:r>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r w:rsidRPr="00456AA7">
              <w:rPr>
                <w:b/>
                <w:i/>
                <w:sz w:val="18"/>
              </w:rPr>
              <w:t>B</w:t>
            </w:r>
            <w:r w:rsidRPr="00456AA7">
              <w:rPr>
                <w:i/>
                <w:sz w:val="18"/>
              </w:rPr>
              <w:t xml:space="preserve">  (addition of feature), </w:t>
            </w:r>
            <w:r w:rsidRPr="00456AA7">
              <w:rPr>
                <w:i/>
                <w:sz w:val="18"/>
              </w:rPr>
              <w:br/>
            </w:r>
            <w:r w:rsidRPr="00456AA7">
              <w:rPr>
                <w:b/>
                <w:i/>
                <w:sz w:val="18"/>
              </w:rPr>
              <w:t>C</w:t>
            </w:r>
            <w:r w:rsidRPr="00456AA7">
              <w:rPr>
                <w:i/>
                <w:sz w:val="18"/>
              </w:rPr>
              <w:t xml:space="preserve">  (functional modification of feature)</w:t>
            </w:r>
            <w:r w:rsidRPr="00456AA7">
              <w:rPr>
                <w:i/>
                <w:sz w:val="18"/>
              </w:rPr>
              <w:br/>
            </w:r>
            <w:r w:rsidRPr="00456AA7">
              <w:rPr>
                <w:b/>
                <w:i/>
                <w:sz w:val="18"/>
              </w:rPr>
              <w:t>D</w:t>
            </w:r>
            <w:r w:rsidRPr="00456AA7">
              <w:rPr>
                <w:i/>
                <w:sz w:val="18"/>
              </w:rPr>
              <w:t xml:space="preserve">  (editorial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6"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3F00333B" w:rsidR="003942D9" w:rsidRPr="00456AA7" w:rsidRDefault="00E77A63" w:rsidP="007B0ED8">
            <w:pPr>
              <w:pStyle w:val="CRCoverPage"/>
              <w:spacing w:after="0"/>
              <w:ind w:left="100"/>
              <w:rPr>
                <w:lang w:eastAsia="ko-KR"/>
              </w:rPr>
            </w:pPr>
            <w:r>
              <w:rPr>
                <w:rFonts w:hint="eastAsia"/>
                <w:lang w:eastAsia="ko-KR"/>
              </w:rPr>
              <w:t xml:space="preserve">Through </w:t>
            </w:r>
            <w:r w:rsidRPr="00E77A63">
              <w:rPr>
                <w:lang w:eastAsia="ko-KR"/>
              </w:rPr>
              <w:t>S2-2507958</w:t>
            </w:r>
            <w:r>
              <w:rPr>
                <w:lang w:eastAsia="ko-KR"/>
              </w:rPr>
              <w:t xml:space="preserve">, </w:t>
            </w:r>
            <w:r w:rsidR="003942D9">
              <w:rPr>
                <w:lang w:eastAsia="ko-KR"/>
              </w:rPr>
              <w:t>in terms of S-NSSAI time/location validity information, it was agreed to not change configured NSSAI of a UE not supporting the feature; instead, the AMF can update rejected NSSAI.</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7619E10F" w14:textId="77777777" w:rsidR="001E41F3" w:rsidRDefault="007B0ED8">
            <w:pPr>
              <w:pStyle w:val="CRCoverPage"/>
              <w:spacing w:after="0"/>
              <w:ind w:left="100"/>
            </w:pPr>
            <w:r>
              <w:t>For a UE not supporting S-NSSAI time/location validity information, if an S-NSSAI becomes/is invalid due to S-NSSAI time/location validity information, the AMF includes the S-NSSAI in the rejected NSSAI instead of removing the S-NSSAI from the configured NSSAI.</w:t>
            </w:r>
          </w:p>
          <w:p w14:paraId="66A3ADFC" w14:textId="77777777" w:rsidR="007B0ED8" w:rsidRDefault="007B0ED8">
            <w:pPr>
              <w:pStyle w:val="CRCoverPage"/>
              <w:spacing w:after="0"/>
              <w:ind w:left="100"/>
            </w:pPr>
          </w:p>
          <w:p w14:paraId="3A05BFB8" w14:textId="77777777" w:rsidR="007B0ED8" w:rsidRPr="009761D9" w:rsidRDefault="007B0ED8">
            <w:pPr>
              <w:pStyle w:val="CRCoverPage"/>
              <w:spacing w:after="0"/>
              <w:ind w:left="100"/>
              <w:rPr>
                <w:b/>
                <w:bCs/>
                <w:u w:val="single"/>
              </w:rPr>
            </w:pPr>
            <w:r w:rsidRPr="009761D9">
              <w:rPr>
                <w:b/>
                <w:bCs/>
                <w:u w:val="single"/>
              </w:rPr>
              <w:t>Backward compatibility analysis</w:t>
            </w:r>
          </w:p>
          <w:p w14:paraId="31C656EC" w14:textId="217CB23D" w:rsidR="007B0ED8" w:rsidRPr="00456AA7" w:rsidRDefault="009761D9">
            <w:pPr>
              <w:pStyle w:val="CRCoverPage"/>
              <w:spacing w:after="0"/>
              <w:ind w:left="100"/>
            </w:pPr>
            <w:r>
              <w:t>The proposed change is backward compatible because a UE compliant to the current version of specification can handle rejected NSSAI update during the registration/UCU procedures.</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691FE" w:rsidR="001E41F3" w:rsidRPr="00456AA7" w:rsidRDefault="009761D9">
            <w:pPr>
              <w:pStyle w:val="CRCoverPage"/>
              <w:spacing w:after="0"/>
              <w:ind w:left="100"/>
            </w:pPr>
            <w:r w:rsidRPr="009761D9">
              <w:t>The UE may not request the S-NSSAI since it is removed from the Configured NSSAI, even if it is available at the time and location, because this has been removed from the configured NSSAI in a previous registration period.</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6B5A1207" w:rsidR="001E41F3" w:rsidRPr="00456AA7" w:rsidRDefault="004C73A9">
            <w:pPr>
              <w:pStyle w:val="CRCoverPage"/>
              <w:spacing w:after="0"/>
              <w:ind w:left="100"/>
            </w:pPr>
            <w:r>
              <w:t>4.6.2.8, 4.6.2.10, 5.5.1.2.4, 5.5.1.3.4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76B65727" w14:textId="77777777" w:rsidR="009761D9" w:rsidRPr="00F67806" w:rsidRDefault="009761D9" w:rsidP="009761D9">
      <w:pPr>
        <w:pStyle w:val="Heading4"/>
      </w:pPr>
      <w:bookmarkStart w:id="1" w:name="_Toc209788321"/>
      <w:r w:rsidRPr="00F67806">
        <w:t>4.6.2.</w:t>
      </w:r>
      <w:r>
        <w:t>8</w:t>
      </w:r>
      <w:r w:rsidRPr="00F67806">
        <w:tab/>
        <w:t>Mobility management for optimised handling of temporarily available network slices</w:t>
      </w:r>
      <w:bookmarkEnd w:id="1"/>
    </w:p>
    <w:p w14:paraId="4C3A7744" w14:textId="77777777" w:rsidR="009761D9" w:rsidRPr="00F67806" w:rsidRDefault="009761D9" w:rsidP="009761D9">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9FE4E88" w14:textId="77777777" w:rsidR="009761D9" w:rsidRPr="00F67806" w:rsidRDefault="009761D9" w:rsidP="009761D9">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2C17A7A6" w14:textId="77777777" w:rsidR="009761D9" w:rsidRPr="00F67806" w:rsidRDefault="009761D9" w:rsidP="009761D9">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2287690B" w14:textId="77777777" w:rsidR="009761D9" w:rsidRPr="00F67806" w:rsidRDefault="009761D9" w:rsidP="009761D9">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D44745">
        <w:t>R</w:t>
      </w:r>
      <w:r>
        <w:t>EGISTRATION</w:t>
      </w:r>
      <w:r w:rsidRPr="00D44745">
        <w:t xml:space="preserve"> R</w:t>
      </w:r>
      <w:r>
        <w:t>EQUEST</w:t>
      </w:r>
      <w:r w:rsidRPr="00F67806">
        <w:t xml:space="preserve"> message;</w:t>
      </w:r>
    </w:p>
    <w:p w14:paraId="3FD58763" w14:textId="77777777" w:rsidR="009761D9" w:rsidRPr="00F67806" w:rsidRDefault="009761D9" w:rsidP="009761D9">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7DB7CA3C" w14:textId="3C4D32DA" w:rsidR="009761D9" w:rsidRPr="00F67806" w:rsidRDefault="009761D9" w:rsidP="009761D9">
      <w:pPr>
        <w:pStyle w:val="B2"/>
      </w:pPr>
      <w:r>
        <w:t>i)</w:t>
      </w:r>
      <w:r w:rsidRPr="00F67806">
        <w:tab/>
        <w:t xml:space="preserve">the UE shall not include the </w:t>
      </w:r>
      <w:ins w:id="2" w:author="Sung Won (Nokia)" w:date="2025-10-03T15:37:00Z" w16du:dateUtc="2025-10-03T20:37:00Z">
        <w:r w:rsidR="001440CF">
          <w:tab/>
        </w:r>
      </w:ins>
      <w:r w:rsidRPr="00F67806">
        <w:t xml:space="preserve">S-NSSAI in the requested NSSAI in the </w:t>
      </w:r>
      <w:r w:rsidRPr="00486F5A">
        <w:t>R</w:t>
      </w:r>
      <w:r>
        <w:t>EGISTRATION</w:t>
      </w:r>
      <w:r w:rsidRPr="00486F5A">
        <w:t xml:space="preserve"> R</w:t>
      </w:r>
      <w:r>
        <w:t>EQUEST</w:t>
      </w:r>
      <w:r w:rsidRPr="00F67806">
        <w:t xml:space="preserve"> message;</w:t>
      </w:r>
    </w:p>
    <w:p w14:paraId="0ED667DF" w14:textId="77777777" w:rsidR="009761D9" w:rsidRPr="00F67806" w:rsidRDefault="009761D9" w:rsidP="009761D9">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w:t>
      </w:r>
    </w:p>
    <w:p w14:paraId="525B8418" w14:textId="77777777" w:rsidR="009761D9" w:rsidRDefault="009761D9" w:rsidP="009761D9">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 and</w:t>
      </w:r>
    </w:p>
    <w:p w14:paraId="1BE75B65" w14:textId="77777777" w:rsidR="009761D9" w:rsidRDefault="009761D9" w:rsidP="009761D9">
      <w:pPr>
        <w:pStyle w:val="B2"/>
      </w:pPr>
      <w:r>
        <w:t>iv)</w:t>
      </w:r>
      <w:r w:rsidRPr="00F67806">
        <w:tab/>
      </w:r>
      <w:r>
        <w:rPr>
          <w:noProof/>
          <w:lang w:eastAsia="ko-KR"/>
        </w:rPr>
        <w:t xml:space="preserve">the UE shall delete the </w:t>
      </w:r>
      <w:r w:rsidRPr="0078212B">
        <w:t>entry</w:t>
      </w:r>
      <w:r>
        <w:t xml:space="preserve"> from the alternative NSSAI (if any)</w:t>
      </w:r>
      <w:r w:rsidRPr="0078212B">
        <w:t xml:space="preserve"> </w:t>
      </w:r>
      <w:r>
        <w:t xml:space="preserve">containing </w:t>
      </w:r>
      <w:r w:rsidRPr="0078212B">
        <w:t xml:space="preserve">the S-NSSAI </w:t>
      </w:r>
      <w:r>
        <w:t>in the replaced S-NSSAI or the alternative S-NSSAI</w:t>
      </w:r>
      <w:r>
        <w:rPr>
          <w:noProof/>
          <w:lang w:eastAsia="ko-KR"/>
        </w:rPr>
        <w:t xml:space="preserve"> as specified in subclause</w:t>
      </w:r>
      <w:r w:rsidRPr="00656131">
        <w:t> </w:t>
      </w:r>
      <w:r>
        <w:rPr>
          <w:noProof/>
          <w:lang w:eastAsia="ko-KR"/>
        </w:rPr>
        <w:t>4.6.2.2.</w:t>
      </w:r>
    </w:p>
    <w:p w14:paraId="15AA00E5" w14:textId="77777777" w:rsidR="009761D9" w:rsidRPr="00F67806" w:rsidRDefault="009761D9" w:rsidP="009761D9">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35F10471" w14:textId="77777777" w:rsidR="009761D9" w:rsidRPr="00F67806" w:rsidRDefault="009761D9" w:rsidP="009761D9">
      <w:r w:rsidRPr="00F67806">
        <w:t xml:space="preserve">When </w:t>
      </w:r>
      <w:r>
        <w:t xml:space="preserve">the S-NSSAI time </w:t>
      </w:r>
      <w:r w:rsidRPr="00F67806">
        <w:t xml:space="preserve">validity </w:t>
      </w:r>
      <w:r>
        <w:t>information of an S-NSSAI indicates that the S-NSSAI is not available, then</w:t>
      </w:r>
      <w:r w:rsidRPr="00F67806">
        <w:t>:</w:t>
      </w:r>
    </w:p>
    <w:p w14:paraId="7A44462D" w14:textId="77777777" w:rsidR="009761D9" w:rsidRPr="00F67806" w:rsidRDefault="009761D9" w:rsidP="009761D9">
      <w:pPr>
        <w:pStyle w:val="B1"/>
      </w:pPr>
      <w:r>
        <w:t>a)</w:t>
      </w:r>
      <w:r w:rsidRPr="00F67806">
        <w:tab/>
      </w:r>
      <w:r>
        <w:t>i</w:t>
      </w:r>
      <w:r w:rsidRPr="00F67806">
        <w:t xml:space="preserve">f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28453877" w14:textId="77777777" w:rsidR="009761D9" w:rsidRDefault="009761D9" w:rsidP="009761D9">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0293FA7C" w14:textId="77777777" w:rsidR="009761D9" w:rsidRPr="00F67806" w:rsidRDefault="009761D9" w:rsidP="009761D9">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01FD24F1" w14:textId="77777777" w:rsidR="009761D9" w:rsidRPr="00F67806" w:rsidRDefault="009761D9" w:rsidP="009761D9">
      <w:pPr>
        <w:pStyle w:val="B3"/>
      </w:pPr>
      <w:r>
        <w:t>2)</w:t>
      </w:r>
      <w:r w:rsidRPr="00F67806">
        <w:tab/>
      </w:r>
      <w:r>
        <w:t>a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677EE660" w14:textId="5531479F" w:rsidR="009761D9" w:rsidRDefault="009761D9" w:rsidP="009761D9">
      <w:pPr>
        <w:pStyle w:val="B2"/>
      </w:pPr>
      <w:r>
        <w:t>ii)</w:t>
      </w:r>
      <w:r w:rsidRPr="00F67806">
        <w:tab/>
      </w:r>
      <w:r>
        <w:t>to a UE which has not indicated that it</w:t>
      </w:r>
      <w:r w:rsidRPr="00F67806">
        <w:t xml:space="preserve"> supports </w:t>
      </w:r>
      <w:r>
        <w:t xml:space="preserve">S-NSSAI time </w:t>
      </w:r>
      <w:r w:rsidRPr="00F67806">
        <w:t xml:space="preserve">validity </w:t>
      </w:r>
      <w:r>
        <w:t xml:space="preserve">information, reject the S-NSSAI for the current </w:t>
      </w:r>
      <w:ins w:id="3" w:author="Sung Won (Nokia)" w:date="2025-10-03T12:58:00Z" w16du:dateUtc="2025-10-03T17:58:00Z">
        <w:r>
          <w:t>registration area</w:t>
        </w:r>
      </w:ins>
      <w:del w:id="4" w:author="Sung Won (Nokia)" w:date="2025-10-03T12:58:00Z" w16du:dateUtc="2025-10-03T17:58:00Z">
        <w:r w:rsidDel="009761D9">
          <w:delText>PLMN</w:delText>
        </w:r>
        <w:r w:rsidRPr="00DD22EC" w:rsidDel="009761D9">
          <w:delText xml:space="preserve"> or SNPN</w:delText>
        </w:r>
        <w:r w:rsidDel="009761D9">
          <w:delText>.</w:delText>
        </w:r>
        <w:r w:rsidRPr="00E25568" w:rsidDel="009761D9">
          <w:delText xml:space="preserve"> </w:delText>
        </w:r>
        <w:r w:rsidDel="009761D9">
          <w:delText>If the registration request is accepted, the AMF shall include a configured NSSAI not including the S-NSSAI</w:delText>
        </w:r>
      </w:del>
      <w:r>
        <w:t>;</w:t>
      </w:r>
    </w:p>
    <w:p w14:paraId="0A58E3E4" w14:textId="77777777" w:rsidR="009761D9" w:rsidRDefault="009761D9" w:rsidP="009761D9">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0F2B46B2" w14:textId="77777777" w:rsidR="009761D9" w:rsidRDefault="009761D9" w:rsidP="009761D9">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the partially allowed NSSAI (if any)</w:t>
      </w:r>
      <w:r w:rsidRPr="003B0D28">
        <w:t xml:space="preserve"> </w:t>
      </w:r>
      <w:r>
        <w:t xml:space="preserve">and </w:t>
      </w:r>
      <w:r w:rsidRPr="0078212B">
        <w:t>the entry</w:t>
      </w:r>
      <w:r>
        <w:t xml:space="preserve"> from the alternative NSSAI (if any)</w:t>
      </w:r>
      <w:r w:rsidRPr="0078212B">
        <w:t xml:space="preserve"> </w:t>
      </w:r>
      <w:r>
        <w:t xml:space="preserve">containing </w:t>
      </w:r>
      <w:r w:rsidRPr="0078212B">
        <w:t xml:space="preserve">the S-NSSAI </w:t>
      </w:r>
      <w:r>
        <w:t>in the replaced S-NSSAI or the alternative S-NSSAI; or</w:t>
      </w:r>
    </w:p>
    <w:p w14:paraId="0A43DC3B" w14:textId="77777777" w:rsidR="009761D9" w:rsidRPr="00F67806" w:rsidRDefault="009761D9" w:rsidP="009761D9">
      <w:pPr>
        <w:pStyle w:val="NO"/>
      </w:pPr>
      <w:r w:rsidRPr="000121B4">
        <w:t>NOTE 2:</w:t>
      </w:r>
      <w:r w:rsidRPr="000121B4">
        <w:tab/>
        <w:t>If there is no S-NSSAI included in the allowed NSSAI and partially allowed NSSAI after local removal of the S-NSSAI from the allowed NSSAI or the partially allowed NSSAI, the network locally enters the state 5GMM-DEREGISTERED for the UE.</w:t>
      </w:r>
    </w:p>
    <w:p w14:paraId="6864746F" w14:textId="1760DD9D" w:rsidR="009761D9" w:rsidRDefault="009761D9" w:rsidP="009761D9">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w:t>
      </w:r>
      <w:del w:id="5" w:author="Sung Won (Nokia)" w:date="2025-10-03T12:59:00Z" w16du:dateUtc="2025-10-03T17:59:00Z">
        <w:r w:rsidRPr="00F67806" w:rsidDel="009761D9">
          <w:delText xml:space="preserve"> configured NSSAI</w:delText>
        </w:r>
        <w:r w:rsidDel="009761D9">
          <w:delText xml:space="preserve"> (if any),</w:delText>
        </w:r>
      </w:del>
      <w:r w:rsidRPr="00F67806">
        <w:t xml:space="preserve"> allowed NSSAI</w:t>
      </w:r>
      <w:r>
        <w:t xml:space="preserve"> (if any)</w:t>
      </w:r>
      <w:del w:id="6" w:author="Sung Won (Nokia)" w:date="2025-10-03T12:59:00Z" w16du:dateUtc="2025-10-03T17:59:00Z">
        <w:r w:rsidDel="009761D9">
          <w:delText>,</w:delText>
        </w:r>
      </w:del>
      <w:r>
        <w:t xml:space="preserve"> </w:t>
      </w:r>
      <w:del w:id="7" w:author="Sung Won (Nokia)" w:date="2025-10-03T13:06:00Z" w16du:dateUtc="2025-10-03T18:06:00Z">
        <w:r w:rsidDel="00CB2A70">
          <w:delText>and</w:delText>
        </w:r>
      </w:del>
      <w:ins w:id="8" w:author="Sung Won (Nokia)" w:date="2025-10-03T13:06:00Z" w16du:dateUtc="2025-10-03T18:06:00Z">
        <w:r w:rsidR="00CB2A70">
          <w:t>or</w:t>
        </w:r>
      </w:ins>
      <w:r>
        <w:t xml:space="preserve"> partially allowed NSSAI (if any)</w:t>
      </w:r>
      <w:ins w:id="9" w:author="Sung Won (Nokia)" w:date="2025-10-03T13:00:00Z" w16du:dateUtc="2025-10-03T18:00:00Z">
        <w:r>
          <w:t xml:space="preserve"> and </w:t>
        </w:r>
      </w:ins>
      <w:ins w:id="10" w:author="Sung Won (Nokia)" w:date="2025-10-03T13:04:00Z" w16du:dateUtc="2025-10-03T18:04:00Z">
        <w:r w:rsidR="00CB2A70">
          <w:t>reject the S-NSSAI fo</w:t>
        </w:r>
      </w:ins>
      <w:ins w:id="11" w:author="Sung Won (Nokia)" w:date="2025-10-03T13:05:00Z" w16du:dateUtc="2025-10-03T18:05:00Z">
        <w:r w:rsidR="00CB2A70">
          <w:t>r</w:t>
        </w:r>
      </w:ins>
      <w:ins w:id="12" w:author="Sung Won (Nokia)" w:date="2025-10-03T13:04:00Z" w16du:dateUtc="2025-10-03T18:04:00Z">
        <w:r w:rsidR="00CB2A70">
          <w:t xml:space="preserve"> the current </w:t>
        </w:r>
      </w:ins>
      <w:ins w:id="13" w:author="Sung Won (Nokia)" w:date="2025-10-03T13:05:00Z" w16du:dateUtc="2025-10-03T18:05:00Z">
        <w:r w:rsidR="00CB2A70">
          <w:t>registration area</w:t>
        </w:r>
      </w:ins>
      <w:r>
        <w:t xml:space="preserve"> by sending the CONFIGURATION UPDATE COMMAND message.</w:t>
      </w:r>
    </w:p>
    <w:p w14:paraId="70D3BE95" w14:textId="77777777" w:rsidR="009761D9" w:rsidRPr="00F67806" w:rsidRDefault="009761D9" w:rsidP="009761D9">
      <w:pPr>
        <w:pStyle w:val="NO"/>
      </w:pPr>
      <w:r w:rsidRPr="007F2770">
        <w:t>NOTE </w:t>
      </w:r>
      <w:r>
        <w:t>3</w:t>
      </w:r>
      <w:r w:rsidRPr="007F2770">
        <w:t>:</w:t>
      </w:r>
      <w:r w:rsidRPr="007F2770">
        <w:tab/>
      </w:r>
      <w:r w:rsidRPr="00952B69">
        <w:t xml:space="preserve">If there is no S-NSSAI included in the allowed NSSAI and partially allowed NSSAI after removal of the S-NSSAI from the allowed NSSAI or the partially allowed NSSAI, then the AMF performs the network-initiated de-registration procedure and </w:t>
      </w:r>
      <w:r w:rsidRPr="007F2770">
        <w:t>set</w:t>
      </w:r>
      <w:r>
        <w:t>s</w:t>
      </w:r>
      <w:r w:rsidRPr="007F2770">
        <w:t xml:space="preserve"> the 5GMM cause value to #62 "No network slices available" in the DEREGISTRATION REQUEST message"</w:t>
      </w:r>
      <w:r>
        <w:t>.</w:t>
      </w:r>
    </w:p>
    <w:p w14:paraId="0643486D" w14:textId="3AB42366" w:rsidR="009761D9" w:rsidRDefault="009761D9" w:rsidP="009761D9">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w:t>
      </w:r>
      <w:ins w:id="14" w:author="Sung Won (Nokia)" w:date="2025-10-03T13:05:00Z" w16du:dateUtc="2025-10-03T18:05:00Z">
        <w:r w:rsidR="00CB2A70">
          <w:t>allowed</w:t>
        </w:r>
      </w:ins>
      <w:del w:id="15" w:author="Sung Won (Nokia)" w:date="2025-10-03T13:05:00Z" w16du:dateUtc="2025-10-03T18:05:00Z">
        <w:r w:rsidRPr="00F67806" w:rsidDel="00CB2A70">
          <w:delText>configured</w:delText>
        </w:r>
      </w:del>
      <w:r w:rsidRPr="00F67806">
        <w:t xml:space="preserve"> NSSAI</w:t>
      </w:r>
      <w:ins w:id="16" w:author="Sung Won (Nokia)" w:date="2025-10-03T13:05:00Z" w16du:dateUtc="2025-10-03T18:05:00Z">
        <w:r w:rsidR="00CB2A70">
          <w:t xml:space="preserve"> </w:t>
        </w:r>
      </w:ins>
      <w:ins w:id="17" w:author="Sung Won (Nokia)" w:date="2025-10-03T13:06:00Z" w16du:dateUtc="2025-10-03T18:06:00Z">
        <w:r w:rsidR="00CB2A70">
          <w:t>or partially allowed NSSAI</w:t>
        </w:r>
      </w:ins>
      <w:r w:rsidRPr="00F67806">
        <w:t xml:space="preserve">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5E3E3F75" w14:textId="77777777" w:rsidR="009761D9" w:rsidRDefault="009761D9" w:rsidP="009761D9">
      <w:r>
        <w:t xml:space="preserve">The S-NSSAI time validity information is applicable </w:t>
      </w:r>
      <w:r w:rsidRPr="007F4C66">
        <w:t>for the current PLMN or SNPN regardless of the access type</w:t>
      </w:r>
      <w:r>
        <w:t>.</w:t>
      </w:r>
    </w:p>
    <w:p w14:paraId="14D77948"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198F5F85" w14:textId="77777777" w:rsidR="009761D9" w:rsidRPr="001D456D" w:rsidRDefault="009761D9" w:rsidP="009761D9">
      <w:pPr>
        <w:pStyle w:val="Heading4"/>
      </w:pPr>
      <w:bookmarkStart w:id="18" w:name="_Toc209788323"/>
      <w:r w:rsidRPr="001D456D">
        <w:t>4.6.2.</w:t>
      </w:r>
      <w:r>
        <w:t>10</w:t>
      </w:r>
      <w:r w:rsidRPr="001D456D">
        <w:tab/>
        <w:t>Mobility management aspect</w:t>
      </w:r>
      <w:r>
        <w:t>s</w:t>
      </w:r>
      <w:r w:rsidRPr="001D456D">
        <w:t xml:space="preserve"> of handling network slices with NS-AoS not matching deployed tracking areas</w:t>
      </w:r>
      <w:bookmarkEnd w:id="18"/>
    </w:p>
    <w:p w14:paraId="2C502D1C" w14:textId="77777777" w:rsidR="009761D9" w:rsidRPr="001D456D" w:rsidRDefault="009761D9" w:rsidP="009761D9">
      <w:r w:rsidRPr="001D456D">
        <w:t xml:space="preserve">An operator can choose to let the NS-AoS of an S-NSSAI not match the existing tracking area boundaries (see </w:t>
      </w:r>
      <w:r>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1ADF6311" w14:textId="77777777" w:rsidR="009761D9" w:rsidRPr="001D456D" w:rsidRDefault="009761D9" w:rsidP="009761D9">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r>
        <w:t>sub</w:t>
      </w:r>
      <w:r w:rsidRPr="001D456D">
        <w:t xml:space="preserve">clause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r>
        <w:t>sub</w:t>
      </w:r>
      <w:r w:rsidRPr="001D456D">
        <w:t xml:space="preserve">clauses 5.4.4 and 5.5.1). The </w:t>
      </w:r>
      <w:r>
        <w:t xml:space="preserve">S-NSSAI </w:t>
      </w:r>
      <w:r w:rsidRPr="001D456D">
        <w:t xml:space="preserve">location </w:t>
      </w:r>
      <w:r>
        <w:t>valid</w:t>
      </w:r>
      <w:r w:rsidRPr="001D456D">
        <w:t>ity information consists of, for each of the applicable S-NSSAI(s) in the configured NSSAI:</w:t>
      </w:r>
    </w:p>
    <w:p w14:paraId="06E83921" w14:textId="77777777" w:rsidR="009761D9" w:rsidRPr="001D456D" w:rsidRDefault="009761D9" w:rsidP="009761D9">
      <w:pPr>
        <w:pStyle w:val="B1"/>
      </w:pPr>
      <w:r w:rsidRPr="001D456D">
        <w:t>a)</w:t>
      </w:r>
      <w:r w:rsidRPr="001D456D">
        <w:tab/>
        <w:t>an S-NSSAI; and</w:t>
      </w:r>
    </w:p>
    <w:p w14:paraId="15E45213" w14:textId="77777777" w:rsidR="009761D9" w:rsidRPr="001D456D" w:rsidRDefault="009761D9" w:rsidP="009761D9">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NS-AoS of the S-NSSAI.</w:t>
      </w:r>
    </w:p>
    <w:p w14:paraId="732D6762" w14:textId="77777777" w:rsidR="009761D9" w:rsidRDefault="009761D9" w:rsidP="009761D9">
      <w:bookmarkStart w:id="19" w:name="_Hlk132800149"/>
      <w:r>
        <w:t>The UE shall consider itself to be inside the NS-AoS of the S-NSSAI if the cell identity of the current serving cell matches any of the identities in the S-NSSAI location validity information. Otherwise, the UE shall consider itself to be outside the NS-AoS</w:t>
      </w:r>
      <w:r w:rsidRPr="00385D53">
        <w:t xml:space="preserve"> </w:t>
      </w:r>
      <w:r>
        <w:t>of the S-NSSAI.</w:t>
      </w:r>
    </w:p>
    <w:p w14:paraId="2FE41B8E" w14:textId="77777777" w:rsidR="009761D9" w:rsidRDefault="009761D9" w:rsidP="009761D9">
      <w:pPr>
        <w:pStyle w:val="NO"/>
      </w:pPr>
      <w:r>
        <w:t>NOTE 1:</w:t>
      </w:r>
      <w:r>
        <w:tab/>
        <w:t>The cell identity of the current serving cell is received from the lower layers.</w:t>
      </w:r>
    </w:p>
    <w:bookmarkEnd w:id="19"/>
    <w:p w14:paraId="5D01E14A" w14:textId="77777777" w:rsidR="009761D9" w:rsidRDefault="009761D9" w:rsidP="009761D9">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2C2CB165" w14:textId="77777777" w:rsidR="009761D9" w:rsidRDefault="009761D9" w:rsidP="009761D9">
      <w:pPr>
        <w:pStyle w:val="NO"/>
      </w:pPr>
      <w:r w:rsidRPr="009A7AF1">
        <w:t>NOTE 2:</w:t>
      </w:r>
      <w:r w:rsidRPr="009A7AF1">
        <w:tab/>
        <w:t>If the service area list for the service area restriction</w:t>
      </w:r>
      <w:r w:rsidRPr="009A7AF1">
        <w:rPr>
          <w:rFonts w:hint="eastAsia"/>
        </w:rPr>
        <w:t>s</w:t>
      </w:r>
      <w:r w:rsidRPr="009A7AF1">
        <w:t xml:space="preserve"> is available in the UE, the service area list is evaluated before the </w:t>
      </w:r>
      <w:r w:rsidRPr="009A7AF1">
        <w:rPr>
          <w:rFonts w:hint="eastAsia"/>
        </w:rPr>
        <w:t>S-NSSAI location validity information</w:t>
      </w:r>
      <w:r w:rsidRPr="009A7AF1">
        <w:t>.</w:t>
      </w:r>
    </w:p>
    <w:p w14:paraId="499E3D8B" w14:textId="77777777" w:rsidR="009761D9" w:rsidRDefault="009761D9" w:rsidP="009761D9">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56ABCCC5" w14:textId="77777777" w:rsidR="009761D9" w:rsidRDefault="009761D9" w:rsidP="009761D9">
      <w:pPr>
        <w:pStyle w:val="B1"/>
      </w:pPr>
      <w:r>
        <w:t>a)</w:t>
      </w:r>
      <w:r>
        <w:tab/>
      </w:r>
      <w:r w:rsidRPr="001D456D">
        <w:t>the UE</w:t>
      </w:r>
      <w:r>
        <w:t xml:space="preserve"> is outside</w:t>
      </w:r>
      <w:r w:rsidRPr="001D456D">
        <w:t xml:space="preserve"> the NS-AoS, then the AMF</w:t>
      </w:r>
      <w:r>
        <w:t xml:space="preserve"> may:</w:t>
      </w:r>
    </w:p>
    <w:p w14:paraId="17DB8227" w14:textId="2ABAB0D5" w:rsidR="009761D9" w:rsidRDefault="009761D9" w:rsidP="009761D9">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 xml:space="preserve">a </w:t>
      </w:r>
      <w:ins w:id="20" w:author="Sung Won (Nokia)" w:date="2025-10-03T15:40:00Z" w16du:dateUtc="2025-10-03T20:40:00Z">
        <w:r w:rsidR="001440CF">
          <w:t>rejected</w:t>
        </w:r>
      </w:ins>
      <w:del w:id="21" w:author="Sung Won (Nokia)" w:date="2025-10-03T15:40:00Z" w16du:dateUtc="2025-10-03T20:40:00Z">
        <w:r w:rsidRPr="00D216DC" w:rsidDel="001440CF">
          <w:delText>configured</w:delText>
        </w:r>
      </w:del>
      <w:r>
        <w:t xml:space="preserve"> NSSAI</w:t>
      </w:r>
      <w:r w:rsidRPr="001D456D">
        <w:t xml:space="preserve"> </w:t>
      </w:r>
      <w:ins w:id="22" w:author="Sung Won (Nokia)" w:date="2025-10-03T15:41:00Z" w16du:dateUtc="2025-10-03T20:41:00Z">
        <w:r w:rsidR="001440CF">
          <w:t>for the current registration area including</w:t>
        </w:r>
      </w:ins>
      <w:del w:id="23" w:author="Sung Won (Nokia)" w:date="2025-10-03T15:41:00Z" w16du:dateUtc="2025-10-03T20:41:00Z">
        <w:r w:rsidDel="001440CF">
          <w:delText>excluding</w:delText>
        </w:r>
      </w:del>
      <w:r>
        <w:t xml:space="preserve"> the S-NSSAI; and</w:t>
      </w:r>
    </w:p>
    <w:p w14:paraId="5B1CCAD0" w14:textId="77777777" w:rsidR="009761D9" w:rsidRDefault="009761D9" w:rsidP="009761D9">
      <w:pPr>
        <w:pStyle w:val="NO"/>
      </w:pPr>
      <w:r w:rsidRPr="00C97B95">
        <w:t>NOTE</w:t>
      </w:r>
      <w:r>
        <w:t> 3</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7A9D73B0" w14:textId="77777777" w:rsidR="009761D9" w:rsidRPr="001D456D" w:rsidRDefault="009761D9" w:rsidP="009761D9">
      <w:pPr>
        <w:pStyle w:val="B2"/>
      </w:pPr>
      <w:r>
        <w:t>2)</w:t>
      </w:r>
      <w:r>
        <w:tab/>
        <w:t xml:space="preserve">indicate to the SMF to release </w:t>
      </w:r>
      <w:r w:rsidRPr="00D40CF3">
        <w:t>all</w:t>
      </w:r>
      <w:r>
        <w:t xml:space="preserve"> PDU sessions associated with the S-NSSAI; or</w:t>
      </w:r>
    </w:p>
    <w:p w14:paraId="056C16E2" w14:textId="7F88453F" w:rsidR="009761D9" w:rsidRDefault="009761D9" w:rsidP="009761D9">
      <w:pPr>
        <w:pStyle w:val="B1"/>
      </w:pPr>
      <w:r>
        <w:t>b)</w:t>
      </w:r>
      <w:r>
        <w:tab/>
      </w:r>
      <w:r w:rsidRPr="001D456D">
        <w:t>the UE</w:t>
      </w:r>
      <w:r>
        <w:t xml:space="preserve"> is in</w:t>
      </w:r>
      <w:r w:rsidRPr="001D456D">
        <w:t xml:space="preserve"> the NS-AoS, then the AMF</w:t>
      </w:r>
      <w:r>
        <w:t xml:space="preserve"> may </w:t>
      </w:r>
      <w:r w:rsidRPr="001D456D">
        <w:t xml:space="preserve">update the </w:t>
      </w:r>
      <w:ins w:id="24" w:author="Sung Won (Nokia)" w:date="2025-10-03T15:48:00Z" w16du:dateUtc="2025-10-03T20:48:00Z">
        <w:r w:rsidR="007D68FB">
          <w:rPr>
            <w:rFonts w:hint="eastAsia"/>
            <w:lang w:eastAsia="ko-KR"/>
          </w:rPr>
          <w:t>allowed</w:t>
        </w:r>
      </w:ins>
      <w:del w:id="25" w:author="Sung Won (Nokia)" w:date="2025-10-03T15:48:00Z" w16du:dateUtc="2025-10-03T20:48:00Z">
        <w:r w:rsidRPr="001D456D" w:rsidDel="007D68FB">
          <w:delText>configured</w:delText>
        </w:r>
      </w:del>
      <w:r w:rsidRPr="001D456D">
        <w:t xml:space="preserve"> NSSAI</w:t>
      </w:r>
      <w:ins w:id="26" w:author="Sung Won (Nokia)" w:date="2025-10-03T15:48:00Z" w16du:dateUtc="2025-10-03T20:48:00Z">
        <w:r w:rsidR="007D68FB">
          <w:rPr>
            <w:rFonts w:hint="eastAsia"/>
            <w:lang w:eastAsia="ko-KR"/>
          </w:rPr>
          <w:t xml:space="preserve"> or partially allowed NSSAI</w:t>
        </w:r>
      </w:ins>
      <w:r w:rsidRPr="001D456D">
        <w:t xml:space="preserve"> to include the S-NSSAI in the </w:t>
      </w:r>
      <w:ins w:id="27" w:author="Sung Won (Nokia)" w:date="2025-10-03T15:49:00Z" w16du:dateUtc="2025-10-03T20:49:00Z">
        <w:r w:rsidR="007D68FB">
          <w:rPr>
            <w:rFonts w:hint="eastAsia"/>
            <w:lang w:eastAsia="ko-KR"/>
          </w:rPr>
          <w:t>allowed</w:t>
        </w:r>
      </w:ins>
      <w:del w:id="28" w:author="Sung Won (Nokia)" w:date="2025-10-03T15:49:00Z" w16du:dateUtc="2025-10-03T20:49:00Z">
        <w:r w:rsidRPr="001D456D" w:rsidDel="007D68FB">
          <w:delText>configured</w:delText>
        </w:r>
      </w:del>
      <w:r w:rsidRPr="001D456D">
        <w:t xml:space="preserve"> NSSAI</w:t>
      </w:r>
      <w:ins w:id="29" w:author="Sung Won (Nokia)" w:date="2025-10-03T15:49:00Z" w16du:dateUtc="2025-10-03T20:49:00Z">
        <w:r w:rsidR="007D68FB">
          <w:rPr>
            <w:rFonts w:hint="eastAsia"/>
            <w:lang w:eastAsia="ko-KR"/>
          </w:rPr>
          <w:t xml:space="preserve"> or partially allowed NSSAI</w:t>
        </w:r>
      </w:ins>
      <w:r w:rsidRPr="001D456D">
        <w:t>.</w:t>
      </w:r>
    </w:p>
    <w:p w14:paraId="1EB69DF7" w14:textId="77777777" w:rsidR="009761D9" w:rsidRDefault="009761D9" w:rsidP="009761D9">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outside the NS-AoS of the S-NSSAI, the AMF may </w:t>
      </w:r>
      <w:r w:rsidRPr="008B32DB">
        <w:t xml:space="preserve">perform S-NSSAI based congestion control </w:t>
      </w:r>
      <w:r>
        <w:t>for the S-NSSAI as specified in subclauses 5.3.11 and 5.4.5.</w:t>
      </w:r>
    </w:p>
    <w:p w14:paraId="5ED6D99B" w14:textId="77777777" w:rsidR="009761D9" w:rsidRPr="001D456D" w:rsidRDefault="009761D9" w:rsidP="009761D9">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2954728F"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420F9212" w14:textId="77777777" w:rsidR="003C008C" w:rsidRPr="007F2770" w:rsidRDefault="003C008C" w:rsidP="003C008C">
      <w:pPr>
        <w:pStyle w:val="Heading5"/>
      </w:pPr>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209788602"/>
      <w:r w:rsidRPr="007F2770">
        <w:t>5.5.1.2.4</w:t>
      </w:r>
      <w:r w:rsidRPr="007F2770">
        <w:tab/>
        <w:t>Initial registration accepted by the network</w:t>
      </w:r>
      <w:bookmarkEnd w:id="30"/>
      <w:bookmarkEnd w:id="31"/>
      <w:bookmarkEnd w:id="32"/>
      <w:bookmarkEnd w:id="33"/>
      <w:bookmarkEnd w:id="34"/>
      <w:bookmarkEnd w:id="35"/>
      <w:bookmarkEnd w:id="36"/>
      <w:bookmarkEnd w:id="37"/>
    </w:p>
    <w:p w14:paraId="6A63A43D" w14:textId="77777777" w:rsidR="003C008C" w:rsidRPr="007F2770" w:rsidRDefault="003C008C" w:rsidP="003C008C">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0BA0A0FD" w14:textId="77777777" w:rsidR="003C008C" w:rsidRDefault="003C008C" w:rsidP="003C008C">
      <w:r w:rsidRPr="007F2770">
        <w:t>If the initial registration request is accepted by the network, the AMF shall send a REGISTRATION ACCEPT message to the UE.</w:t>
      </w:r>
    </w:p>
    <w:p w14:paraId="2C4CC1CF" w14:textId="77777777" w:rsidR="003C008C" w:rsidRDefault="003C008C" w:rsidP="003C008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7B3E902" w14:textId="77777777" w:rsidR="003C008C" w:rsidRPr="007F2770" w:rsidRDefault="003C008C" w:rsidP="003C008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BFEBE27" w14:textId="77777777" w:rsidR="003C008C" w:rsidRPr="007F2770" w:rsidRDefault="003C008C" w:rsidP="003C0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6D1C280" w14:textId="77777777" w:rsidR="003C008C" w:rsidRPr="007F2770" w:rsidRDefault="003C008C" w:rsidP="003C008C">
      <w:pPr>
        <w:pStyle w:val="NO"/>
        <w:rPr>
          <w:lang w:eastAsia="ja-JP"/>
        </w:rPr>
      </w:pPr>
      <w:r w:rsidRPr="007F2770">
        <w:t>NOTE 1:</w:t>
      </w:r>
      <w:r w:rsidRPr="007F2770">
        <w:tab/>
        <w:t>This information is forwarded to the new AMF during inter-AMF handover or to the new MME during inter-system handover to S1 mode.</w:t>
      </w:r>
    </w:p>
    <w:p w14:paraId="581F645E" w14:textId="77777777" w:rsidR="003C008C" w:rsidRPr="007F2770" w:rsidRDefault="003C008C" w:rsidP="003C008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75A4902" w14:textId="77777777" w:rsidR="003C008C" w:rsidRPr="007F2770" w:rsidRDefault="003C008C" w:rsidP="003C008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DAFA9EA" w14:textId="77777777" w:rsidR="003C008C" w:rsidRPr="007F2770" w:rsidRDefault="003C008C" w:rsidP="003C008C">
      <w:pPr>
        <w:pStyle w:val="NO"/>
      </w:pPr>
      <w:r w:rsidRPr="007F2770">
        <w:t>NOTE 3:</w:t>
      </w:r>
      <w:r w:rsidRPr="007F2770">
        <w:tab/>
        <w:t>When assigning the TAI list, the AMF can take into account the eNodeB's capability of support of CIoT 5GS optimization.</w:t>
      </w:r>
    </w:p>
    <w:p w14:paraId="07166E32" w14:textId="77777777" w:rsidR="003C008C" w:rsidRPr="007F2770" w:rsidRDefault="003C008C" w:rsidP="003C008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28E3522" w14:textId="77777777" w:rsidR="003C008C" w:rsidRPr="007F2770" w:rsidRDefault="003C008C" w:rsidP="003C008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98F8F9" w14:textId="77777777" w:rsidR="003C008C" w:rsidRDefault="003C008C" w:rsidP="003C0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B9434F7" w14:textId="77777777" w:rsidR="003C008C" w:rsidRDefault="003C008C" w:rsidP="003C0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FC09D4E" w14:textId="77777777" w:rsidR="003C008C" w:rsidRDefault="003C008C" w:rsidP="003C0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B5F8E4E" w14:textId="77777777" w:rsidR="003C008C" w:rsidRDefault="003C008C" w:rsidP="003C008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E31F6D" w14:textId="77777777" w:rsidR="003C008C" w:rsidRPr="007F2770" w:rsidRDefault="003C008C" w:rsidP="003C008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3397150" w14:textId="77777777" w:rsidR="003C008C" w:rsidRPr="007F2770" w:rsidRDefault="003C008C" w:rsidP="003C008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DBCE64D" w14:textId="77777777" w:rsidR="003C008C" w:rsidRPr="007F2770" w:rsidRDefault="003C008C" w:rsidP="003C0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2DBE274" w14:textId="77777777" w:rsidR="003C008C" w:rsidRPr="007F2770" w:rsidRDefault="003C008C" w:rsidP="003C008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88B44C0" w14:textId="77777777" w:rsidR="003C008C" w:rsidRPr="007F2770" w:rsidRDefault="003C008C" w:rsidP="003C008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1D92D9A" w14:textId="77777777" w:rsidR="003C008C" w:rsidRPr="007F2770" w:rsidRDefault="003C008C" w:rsidP="003C008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3B73B18" w14:textId="77777777" w:rsidR="003C008C" w:rsidRPr="007F2770" w:rsidRDefault="003C008C" w:rsidP="003C008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762F2DD" w14:textId="77777777" w:rsidR="003C008C" w:rsidRPr="007F2770" w:rsidRDefault="003C008C" w:rsidP="003C008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A0BFEE6" w14:textId="77777777" w:rsidR="003C008C" w:rsidRPr="007F2770" w:rsidRDefault="003C008C" w:rsidP="003C008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3E85A4" w14:textId="77777777" w:rsidR="003C008C" w:rsidRPr="007F2770" w:rsidRDefault="003C008C" w:rsidP="003C008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E998E04" w14:textId="77777777" w:rsidR="003C008C" w:rsidRPr="007F2770" w:rsidRDefault="003C008C" w:rsidP="003C008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E9F417" w14:textId="77777777" w:rsidR="003C008C" w:rsidRPr="007F2770" w:rsidRDefault="003C008C" w:rsidP="003C008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45D884" w14:textId="77777777" w:rsidR="003C008C" w:rsidRPr="007F2770" w:rsidRDefault="003C008C" w:rsidP="003C008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F9028B4" w14:textId="77777777" w:rsidR="003C008C" w:rsidRPr="007F2770" w:rsidRDefault="003C008C" w:rsidP="003C008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87658AE" w14:textId="77777777" w:rsidR="003C008C" w:rsidRPr="007F2770" w:rsidRDefault="003C008C" w:rsidP="003C008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sidRPr="00B35152">
        <w:rPr>
          <w:rPrChange w:id="38" w:author="Sung Won (Nokia)" w:date="2025-10-03T13:36:00Z" w16du:dateUtc="2025-10-03T18:36:00Z">
            <w:rPr>
              <w:rFonts w:eastAsia="SimSun"/>
              <w:lang w:val="en-US" w:eastAsia="zh-CN"/>
            </w:rPr>
          </w:rPrChange>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B35152">
        <w:rPr>
          <w:rPrChange w:id="39" w:author="Sung Won (Nokia)" w:date="2025-10-03T13:36:00Z" w16du:dateUtc="2025-10-03T18:36:00Z">
            <w:rPr>
              <w:rFonts w:eastAsia="Malgun Gothic"/>
              <w:lang w:eastAsia="zh-CN"/>
            </w:rPr>
          </w:rPrChange>
        </w:rPr>
        <w:t>unavailability period duration and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sidRPr="00B35152">
        <w:rPr>
          <w:rPrChange w:id="40" w:author="Sung Won (Nokia)" w:date="2025-10-03T13:36:00Z" w16du:dateUtc="2025-10-03T18:36:00Z">
            <w:rPr>
              <w:rFonts w:eastAsia="SimSun"/>
              <w:lang w:val="en-US" w:eastAsia="zh-CN"/>
            </w:rPr>
          </w:rPrChange>
        </w:rPr>
        <w:t>TS 23.401 [7]</w:t>
      </w:r>
      <w:r>
        <w:rPr>
          <w:lang w:eastAsia="zh-CN"/>
        </w:rPr>
        <w:t xml:space="preserve">), the AMF shall store the determined start of </w:t>
      </w:r>
      <w:r w:rsidRPr="00B35152">
        <w:rPr>
          <w:rPrChange w:id="41" w:author="Sung Won (Nokia)" w:date="2025-10-03T13:36:00Z" w16du:dateUtc="2025-10-03T18:36:00Z">
            <w:rPr>
              <w:rFonts w:eastAsia="Malgun Gothic"/>
              <w:lang w:eastAsia="zh-CN"/>
            </w:rPr>
          </w:rPrChange>
        </w:rPr>
        <w:t xml:space="preserve">unavailability period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B35152">
        <w:rPr>
          <w:rPrChange w:id="42" w:author="Sung Won (Nokia)" w:date="2025-10-03T13:36:00Z" w16du:dateUtc="2025-10-03T18:36:00Z">
            <w:rPr>
              <w:rFonts w:eastAsia="Malgun Gothic"/>
              <w:lang w:eastAsia="zh-CN"/>
            </w:rPr>
          </w:rPrChange>
        </w:rPr>
        <w:t xml:space="preserve">unavailability period duration,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sidRPr="00B35152">
        <w:rPr>
          <w:rPrChange w:id="43" w:author="Sung Won (Nokia)" w:date="2025-10-03T13:36:00Z" w16du:dateUtc="2025-10-03T18:36:00Z">
            <w:rPr>
              <w:rFonts w:eastAsia="Malgun Gothic"/>
              <w:lang w:eastAsia="zh-CN"/>
            </w:rPr>
          </w:rPrChange>
        </w:rPr>
        <w:t>.</w:t>
      </w:r>
    </w:p>
    <w:p w14:paraId="1F34FC81" w14:textId="77777777" w:rsidR="003C008C" w:rsidRPr="007F2770" w:rsidRDefault="003C008C" w:rsidP="003C008C">
      <w:r w:rsidRPr="007F2770">
        <w:t>The AMF shall include the LADN information which consists of the determined LADN DNNs for the UE and LADN service area(s) available in the current registration area in the LADN information IE of the REGISTRATION ACCEPT message.</w:t>
      </w:r>
    </w:p>
    <w:p w14:paraId="4EC7ACEA" w14:textId="77777777" w:rsidR="003C008C" w:rsidRDefault="003C008C" w:rsidP="003C008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D4174DB" w14:textId="77777777" w:rsidR="003C008C" w:rsidRPr="00B35152" w:rsidRDefault="003C008C" w:rsidP="003C008C">
      <w:pPr>
        <w:pStyle w:val="NO"/>
      </w:pPr>
      <w:r w:rsidRPr="00B35152">
        <w:rPr>
          <w:rPrChange w:id="44" w:author="Sung Won (Nokia)" w:date="2025-10-03T13:34:00Z" w16du:dateUtc="2025-10-03T18:34:00Z">
            <w:rPr>
              <w:rFonts w:eastAsia="SimSun"/>
            </w:rPr>
          </w:rPrChange>
        </w:rPr>
        <w:t>NOTE 5A0:</w:t>
      </w:r>
      <w:r w:rsidRPr="00B35152">
        <w:rPr>
          <w:rPrChange w:id="45" w:author="Sung Won (Nokia)" w:date="2025-10-03T13:34:00Z" w16du:dateUtc="2025-10-03T18:34:00Z">
            <w:rPr>
              <w:rFonts w:eastAsia="SimSun"/>
            </w:rPr>
          </w:rPrChange>
        </w:rPr>
        <w:tab/>
        <w:t>The AMF allocates the LADN service area and the TAI list associated with the S-NSSAI in the partially allowed NSSAI independently, if applicable.</w:t>
      </w:r>
    </w:p>
    <w:p w14:paraId="332CEC52" w14:textId="77777777" w:rsidR="003C008C" w:rsidRDefault="003C008C" w:rsidP="003C008C">
      <w:r>
        <w:t>If:</w:t>
      </w:r>
    </w:p>
    <w:p w14:paraId="5D72DBCE" w14:textId="77777777" w:rsidR="003C008C" w:rsidRPr="007F2770" w:rsidRDefault="003C008C" w:rsidP="003C008C">
      <w:pPr>
        <w:pStyle w:val="B1"/>
      </w:pPr>
      <w:r>
        <w:t>a)</w:t>
      </w:r>
      <w:r w:rsidRPr="007F2770">
        <w:tab/>
      </w:r>
      <w:r>
        <w:t xml:space="preserve">the </w:t>
      </w:r>
      <w:r w:rsidRPr="007F2770">
        <w:t>UE</w:t>
      </w:r>
      <w:r>
        <w:t xml:space="preserve"> does not</w:t>
      </w:r>
      <w:r w:rsidRPr="007F2770">
        <w:t xml:space="preserve"> support LADN per DNN and S-NSSAI;</w:t>
      </w:r>
    </w:p>
    <w:p w14:paraId="1A675BC2" w14:textId="77777777" w:rsidR="003C008C" w:rsidRPr="007F2770" w:rsidRDefault="003C008C" w:rsidP="003C008C">
      <w:pPr>
        <w:pStyle w:val="B1"/>
      </w:pPr>
      <w:r>
        <w:t>b)</w:t>
      </w:r>
      <w:r w:rsidRPr="007F2770">
        <w:tab/>
      </w:r>
      <w:r>
        <w:rPr>
          <w:lang w:val="en-US" w:eastAsia="ko-KR"/>
        </w:rPr>
        <w:t>the UE is subscribed to the LADN DNN for a single S-NSSAI only</w:t>
      </w:r>
      <w:r w:rsidRPr="007F2770">
        <w:t>;</w:t>
      </w:r>
      <w:r>
        <w:t xml:space="preserve"> and</w:t>
      </w:r>
    </w:p>
    <w:p w14:paraId="0A37E6DD" w14:textId="77777777" w:rsidR="003C008C" w:rsidRDefault="003C008C" w:rsidP="003C008C">
      <w:pPr>
        <w:pStyle w:val="B1"/>
      </w:pPr>
      <w:r>
        <w:t>c)</w:t>
      </w:r>
      <w:r w:rsidRPr="007F2770">
        <w:tab/>
      </w:r>
      <w:r>
        <w:t xml:space="preserve">the AMF has the extended </w:t>
      </w:r>
      <w:r w:rsidRPr="007F2770">
        <w:t>LADN information</w:t>
      </w:r>
      <w:r>
        <w:t xml:space="preserve"> but no LADN information;</w:t>
      </w:r>
    </w:p>
    <w:p w14:paraId="1DA06768" w14:textId="77777777" w:rsidR="003C008C" w:rsidRPr="007F2770" w:rsidRDefault="003C008C" w:rsidP="003C00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DABC052" w14:textId="77777777" w:rsidR="003C008C" w:rsidRDefault="003C008C" w:rsidP="003C008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0FDE4D4" w14:textId="77777777" w:rsidR="003C008C" w:rsidRDefault="003C008C" w:rsidP="003C008C">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7406718" w14:textId="77777777" w:rsidR="003C008C" w:rsidRPr="007F2770" w:rsidRDefault="003C008C" w:rsidP="003C00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CBFC189" w14:textId="77777777" w:rsidR="003C008C" w:rsidRPr="007F2770" w:rsidRDefault="003C008C" w:rsidP="003C008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37078FE" w14:textId="77777777" w:rsidR="003C008C" w:rsidRPr="007F2770" w:rsidRDefault="003C008C" w:rsidP="003C008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B35152">
        <w:rPr>
          <w:rPrChange w:id="46" w:author="Sung Won (Nokia)" w:date="2025-10-03T13:36:00Z" w16du:dateUtc="2025-10-03T18:36:00Z">
            <w:rPr>
              <w:rFonts w:eastAsia="Malgun Gothic"/>
            </w:rPr>
          </w:rPrChange>
        </w:rPr>
        <w:t>REGISTRATION</w:t>
      </w:r>
      <w:r w:rsidRPr="007F2770">
        <w:t xml:space="preserve"> ACCEPT message the new assigned 5G-GUTI together with the assigned TAI list.</w:t>
      </w:r>
    </w:p>
    <w:p w14:paraId="0CDE620C" w14:textId="77777777" w:rsidR="003C008C" w:rsidRPr="007F2770" w:rsidRDefault="003C008C" w:rsidP="003C0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B35152">
        <w:rPr>
          <w:rPrChange w:id="47"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641B8F" w14:textId="77777777" w:rsidR="003C008C" w:rsidRPr="007F2770" w:rsidRDefault="003C008C" w:rsidP="003C008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821570" w14:textId="77777777" w:rsidR="003C008C" w:rsidRPr="007F2770" w:rsidRDefault="003C008C" w:rsidP="003C008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27D5763" w14:textId="77777777" w:rsidR="003C008C" w:rsidRPr="007F2770" w:rsidRDefault="003C008C" w:rsidP="003C0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8E2172" w14:textId="77777777" w:rsidR="003C008C" w:rsidRPr="007F2770" w:rsidRDefault="003C008C" w:rsidP="003C008C">
      <w:pPr>
        <w:snapToGrid w:val="0"/>
      </w:pPr>
      <w:r w:rsidRPr="007F2770">
        <w:t>If a 5G-GUTI or the SOR transparent container IE is included in the REGISTRATION ACCEPT message, the AMF shall start timer T3550 and enter state 5GMM-COMMON-PROCEDURE-INITIATED as described in subclause 5.1.3.2.3.3.</w:t>
      </w:r>
    </w:p>
    <w:p w14:paraId="70A5D9E5" w14:textId="77777777" w:rsidR="003C008C" w:rsidRDefault="003C008C" w:rsidP="003C008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B35152">
        <w:rPr>
          <w:rPrChange w:id="48"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5A521FA" w14:textId="77777777" w:rsidR="003C008C" w:rsidRPr="007F2770" w:rsidRDefault="003C008C" w:rsidP="003C008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B1529FE" w14:textId="77777777" w:rsidR="003C008C" w:rsidRPr="007F2770" w:rsidRDefault="003C008C" w:rsidP="003C008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F8DBA1" w14:textId="77777777" w:rsidR="003C008C" w:rsidRPr="007F2770" w:rsidRDefault="003C008C" w:rsidP="003C008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70E679C" w14:textId="77777777" w:rsidR="003C008C" w:rsidRPr="007F2770" w:rsidRDefault="003C008C" w:rsidP="003C0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B35152">
        <w:rPr>
          <w:rPrChange w:id="49" w:author="Sung Won (Nokia)" w:date="2025-10-03T13:35:00Z" w16du:dateUtc="2025-10-03T18:35:00Z">
            <w:rPr>
              <w:rFonts w:eastAsia="Arial"/>
            </w:rPr>
          </w:rPrChange>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EA9A762" w14:textId="77777777" w:rsidR="003C008C" w:rsidRPr="007F2770" w:rsidRDefault="003C008C" w:rsidP="003C0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D874108" w14:textId="77777777" w:rsidR="003C008C" w:rsidRPr="007F2770" w:rsidRDefault="003C008C" w:rsidP="003C008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8D68F00" w14:textId="77777777" w:rsidR="003C008C" w:rsidRPr="007F2770" w:rsidRDefault="003C008C" w:rsidP="003C008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38A43A" w14:textId="77777777" w:rsidR="003C008C" w:rsidRPr="007F2770" w:rsidRDefault="003C008C" w:rsidP="003C008C">
      <w:r w:rsidRPr="007F2770">
        <w:t>The AMF shall include the T3512 value IE in the REGISTRATION ACCEPT message only if the REGISTRATION REQUEST message was sent over the 3GPP access.</w:t>
      </w:r>
    </w:p>
    <w:p w14:paraId="6A012BDF" w14:textId="77777777" w:rsidR="003C008C" w:rsidRPr="007F2770" w:rsidRDefault="003C008C" w:rsidP="003C008C">
      <w:r w:rsidRPr="007F2770">
        <w:t>The AMF shall include the non-3GPP de-registration timer value IE in the REGISTRATION ACCEPT message only if the REGISTRATION REQUEST message was sent over the non-3GPP access.</w:t>
      </w:r>
    </w:p>
    <w:p w14:paraId="49FCEBF1" w14:textId="77777777" w:rsidR="003C008C" w:rsidRPr="007F2770" w:rsidRDefault="003C008C" w:rsidP="003C00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F465E7" w14:textId="77777777" w:rsidR="003C008C" w:rsidRPr="007F2770" w:rsidRDefault="003C008C" w:rsidP="003C008C">
      <w:r w:rsidRPr="007F2770">
        <w:t>The AMF may include the T3447 value IE set to the service gap time value in the REGISTRATION ACCEPT message if:</w:t>
      </w:r>
    </w:p>
    <w:p w14:paraId="68F6113A" w14:textId="77777777" w:rsidR="003C008C" w:rsidRPr="007F2770" w:rsidRDefault="003C008C" w:rsidP="003C008C">
      <w:pPr>
        <w:pStyle w:val="B1"/>
      </w:pPr>
      <w:r w:rsidRPr="007F2770">
        <w:t>-</w:t>
      </w:r>
      <w:r w:rsidRPr="007F2770">
        <w:tab/>
        <w:t>the UE has indicated support for service gap control in the REGISTRATION REQUEST message; and</w:t>
      </w:r>
    </w:p>
    <w:p w14:paraId="42FFD4C2" w14:textId="77777777" w:rsidR="003C008C" w:rsidRPr="007F2770" w:rsidRDefault="003C008C" w:rsidP="003C008C">
      <w:pPr>
        <w:pStyle w:val="B1"/>
      </w:pPr>
      <w:r w:rsidRPr="007F2770">
        <w:t>-</w:t>
      </w:r>
      <w:r w:rsidRPr="007F2770">
        <w:tab/>
        <w:t>a service gap time value is available in the 5GMM context.</w:t>
      </w:r>
    </w:p>
    <w:p w14:paraId="6B91E586" w14:textId="77777777" w:rsidR="003C008C" w:rsidRPr="007F2770" w:rsidRDefault="003C008C" w:rsidP="003C008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71F37B8" w14:textId="77777777" w:rsidR="003C008C" w:rsidRPr="007F2770" w:rsidRDefault="003C008C" w:rsidP="003C008C">
      <w:pPr>
        <w:pStyle w:val="B1"/>
      </w:pPr>
      <w:r w:rsidRPr="007F2770">
        <w:t>a)</w:t>
      </w:r>
      <w:r w:rsidRPr="007F2770">
        <w:tab/>
      </w:r>
      <w:r w:rsidRPr="007F2770">
        <w:rPr>
          <w:noProof/>
          <w:lang w:val="en-US"/>
        </w:rPr>
        <w:t>the UE is configured for high priority access in the selected PLMN</w:t>
      </w:r>
      <w:r w:rsidRPr="007F2770">
        <w:t>; or</w:t>
      </w:r>
    </w:p>
    <w:p w14:paraId="63A9795D" w14:textId="77777777" w:rsidR="003C008C" w:rsidRPr="007F2770" w:rsidRDefault="003C008C" w:rsidP="003C008C">
      <w:pPr>
        <w:pStyle w:val="B1"/>
      </w:pPr>
      <w:r w:rsidRPr="007F2770">
        <w:t>b)</w:t>
      </w:r>
      <w:r w:rsidRPr="007F2770">
        <w:tab/>
        <w:t>the 5GS registration type IE in the REGISTRATION REQUEST message is set to "emergency registration".</w:t>
      </w:r>
    </w:p>
    <w:p w14:paraId="77A1D7B9" w14:textId="77777777" w:rsidR="003C008C" w:rsidRPr="007F2770" w:rsidRDefault="003C008C" w:rsidP="003C00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DDC67A" w14:textId="77777777" w:rsidR="003C008C" w:rsidRPr="007F2770" w:rsidRDefault="003C008C" w:rsidP="003C008C">
      <w:r w:rsidRPr="007F2770">
        <w:t>If:</w:t>
      </w:r>
    </w:p>
    <w:p w14:paraId="5513E9F2" w14:textId="77777777" w:rsidR="003C008C" w:rsidRPr="007F2770" w:rsidRDefault="003C008C" w:rsidP="003C008C">
      <w:pPr>
        <w:pStyle w:val="B1"/>
      </w:pPr>
      <w:r w:rsidRPr="007F2770">
        <w:t>-</w:t>
      </w:r>
      <w:r w:rsidRPr="007F2770">
        <w:tab/>
      </w:r>
      <w:r w:rsidRPr="007F2770">
        <w:rPr>
          <w:lang w:val="en-US"/>
        </w:rPr>
        <w:t>the UE in NB-N1 mode</w:t>
      </w:r>
      <w:r w:rsidRPr="007F2770">
        <w:t xml:space="preserve"> is using control plane CIoT 5GS optimization; and</w:t>
      </w:r>
    </w:p>
    <w:p w14:paraId="7802C885" w14:textId="77777777" w:rsidR="003C008C" w:rsidRPr="007F2770" w:rsidRDefault="003C008C" w:rsidP="003C0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D38DD4" w14:textId="77777777" w:rsidR="003C008C" w:rsidRPr="007F2770" w:rsidRDefault="003C008C" w:rsidP="003C0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7F4CD10" w14:textId="77777777" w:rsidR="003C008C" w:rsidRPr="007F2770" w:rsidRDefault="003C008C" w:rsidP="003C008C">
      <w:r w:rsidRPr="007F2770">
        <w:t>If the UE has included the service-level device ID set to the CAA-level UAV ID in the Service-level-AA container IE of the REGISTRATION REQUEST message, and if:</w:t>
      </w:r>
    </w:p>
    <w:p w14:paraId="656BD0DA" w14:textId="77777777" w:rsidR="003C008C" w:rsidRPr="007F2770" w:rsidRDefault="003C008C" w:rsidP="003C008C">
      <w:pPr>
        <w:pStyle w:val="B1"/>
      </w:pPr>
      <w:r w:rsidRPr="007F2770">
        <w:t>-</w:t>
      </w:r>
      <w:r w:rsidRPr="007F2770">
        <w:tab/>
        <w:t>the UE has a valid aerial UE subscription information;</w:t>
      </w:r>
    </w:p>
    <w:p w14:paraId="74382691" w14:textId="77777777" w:rsidR="003C008C" w:rsidRPr="007F2770" w:rsidRDefault="003C008C" w:rsidP="003C008C">
      <w:pPr>
        <w:pStyle w:val="B1"/>
      </w:pPr>
      <w:r w:rsidRPr="007F2770">
        <w:t>-</w:t>
      </w:r>
      <w:r w:rsidRPr="007F2770">
        <w:tab/>
        <w:t>the UUAA procedure is to be performed during the registration procedure according to operator policy;</w:t>
      </w:r>
    </w:p>
    <w:p w14:paraId="292C6DAE" w14:textId="77777777" w:rsidR="003C008C" w:rsidRPr="007F2770" w:rsidRDefault="003C008C" w:rsidP="003C008C">
      <w:pPr>
        <w:pStyle w:val="B1"/>
      </w:pPr>
      <w:r w:rsidRPr="007F2770">
        <w:t>-</w:t>
      </w:r>
      <w:r w:rsidRPr="007F2770">
        <w:tab/>
        <w:t>there is no valid successful UUAA result for the UE in the UE 5GMM context; and</w:t>
      </w:r>
    </w:p>
    <w:p w14:paraId="2878805B" w14:textId="77777777" w:rsidR="003C008C" w:rsidRPr="007F2770" w:rsidRDefault="003C008C" w:rsidP="003C008C">
      <w:pPr>
        <w:pStyle w:val="B1"/>
      </w:pPr>
      <w:r w:rsidRPr="007F2770">
        <w:t>-</w:t>
      </w:r>
      <w:r w:rsidRPr="007F2770">
        <w:tab/>
        <w:t>the REGISTRATION REQUEST message was not received over non-3GPP access,</w:t>
      </w:r>
    </w:p>
    <w:p w14:paraId="31E0FC39" w14:textId="77777777" w:rsidR="003C008C" w:rsidRPr="007F2770" w:rsidRDefault="003C008C" w:rsidP="003C008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38F665" w14:textId="77777777" w:rsidR="003C008C" w:rsidRPr="007F2770" w:rsidRDefault="003C008C" w:rsidP="003C008C">
      <w:r w:rsidRPr="007F2770">
        <w:t>If the UE has included the service-level device ID set to the CAA-level UAV ID in the Service-level-AA container IE of the REGISTRATION REQUEST message, and if:</w:t>
      </w:r>
    </w:p>
    <w:p w14:paraId="67513271" w14:textId="77777777" w:rsidR="003C008C" w:rsidRPr="007F2770" w:rsidRDefault="003C008C" w:rsidP="003C008C">
      <w:pPr>
        <w:pStyle w:val="B1"/>
      </w:pPr>
      <w:r w:rsidRPr="007F2770">
        <w:t>-</w:t>
      </w:r>
      <w:r w:rsidRPr="007F2770">
        <w:tab/>
        <w:t xml:space="preserve">the UE has a valid aerial UE subscription information; </w:t>
      </w:r>
    </w:p>
    <w:p w14:paraId="31090A45" w14:textId="77777777" w:rsidR="003C008C" w:rsidRPr="007F2770" w:rsidRDefault="003C008C" w:rsidP="003C008C">
      <w:pPr>
        <w:pStyle w:val="B1"/>
      </w:pPr>
      <w:r w:rsidRPr="007F2770">
        <w:t>-</w:t>
      </w:r>
      <w:r w:rsidRPr="007F2770">
        <w:tab/>
        <w:t>the UUAA procedure is to be performed during the registration procedure according to operator policy; and</w:t>
      </w:r>
    </w:p>
    <w:p w14:paraId="42DBBE27" w14:textId="77777777" w:rsidR="003C008C" w:rsidRPr="007F2770" w:rsidRDefault="003C008C" w:rsidP="003C008C">
      <w:pPr>
        <w:pStyle w:val="B1"/>
      </w:pPr>
      <w:r w:rsidRPr="007F2770">
        <w:t>-</w:t>
      </w:r>
      <w:r w:rsidRPr="007F2770">
        <w:tab/>
        <w:t>there is a valid successful UUAA result for the UE in the UE 5GMM context,</w:t>
      </w:r>
    </w:p>
    <w:p w14:paraId="031AA3C8" w14:textId="77777777" w:rsidR="003C008C" w:rsidRPr="007F2770" w:rsidRDefault="003C008C" w:rsidP="003C008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009D951" w14:textId="77777777" w:rsidR="003C008C" w:rsidRPr="007F2770" w:rsidRDefault="003C008C" w:rsidP="003C008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04E2D1F9" w14:textId="77777777" w:rsidR="003C008C" w:rsidRPr="007F2770" w:rsidRDefault="003C008C" w:rsidP="003C008C">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0C9DE3E6" w14:textId="77777777" w:rsidR="003C008C" w:rsidRPr="007F2770" w:rsidRDefault="003C008C" w:rsidP="003C008C">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03CA900" w14:textId="77777777" w:rsidR="003C008C" w:rsidRPr="007F2770" w:rsidRDefault="003C008C" w:rsidP="003C008C">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522C328D" w14:textId="77777777" w:rsidR="003C008C" w:rsidRPr="007F2770" w:rsidRDefault="003C008C" w:rsidP="003C008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49C24FE" w14:textId="77777777" w:rsidR="003C008C" w:rsidRPr="007F2770" w:rsidRDefault="003C008C" w:rsidP="003C008C">
      <w:bookmarkStart w:id="5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43C89C" w14:textId="77777777" w:rsidR="003C008C" w:rsidRPr="007F2770" w:rsidRDefault="003C008C" w:rsidP="003C008C">
      <w:pPr>
        <w:pStyle w:val="B1"/>
      </w:pPr>
      <w:r w:rsidRPr="007F2770">
        <w:t>a) the Forbidden TAI(s) for the list of "5GS forbidden tracking areas for roaming" IE; or</w:t>
      </w:r>
    </w:p>
    <w:p w14:paraId="44740C8C" w14:textId="77777777" w:rsidR="003C008C" w:rsidRPr="007F2770" w:rsidRDefault="003C008C" w:rsidP="003C008C">
      <w:pPr>
        <w:pStyle w:val="B1"/>
      </w:pPr>
      <w:r w:rsidRPr="007F2770">
        <w:t>b) the Forbidden TAI(s) for the list of "5GS forbidden tracking areas for regional provision of service" IE; or</w:t>
      </w:r>
    </w:p>
    <w:p w14:paraId="331224B6" w14:textId="77777777" w:rsidR="003C008C" w:rsidRPr="007F2770" w:rsidRDefault="003C008C" w:rsidP="003C008C">
      <w:pPr>
        <w:pStyle w:val="B1"/>
      </w:pPr>
      <w:r w:rsidRPr="007F2770">
        <w:t>c)</w:t>
      </w:r>
      <w:r w:rsidRPr="007F2770">
        <w:tab/>
        <w:t>both;</w:t>
      </w:r>
    </w:p>
    <w:p w14:paraId="5A172964" w14:textId="77777777" w:rsidR="003C008C" w:rsidRPr="007F2770" w:rsidRDefault="003C008C" w:rsidP="003C008C">
      <w:r w:rsidRPr="007F2770">
        <w:t>in the REGISTRATION ACCEPT message.</w:t>
      </w:r>
    </w:p>
    <w:bookmarkEnd w:id="50"/>
    <w:p w14:paraId="459BC1E9" w14:textId="77777777" w:rsidR="003C008C" w:rsidRPr="007F2770" w:rsidRDefault="003C008C" w:rsidP="003C008C">
      <w:pPr>
        <w:pStyle w:val="NO"/>
      </w:pPr>
      <w:r w:rsidRPr="007F2770">
        <w:t>NOTE 9:</w:t>
      </w:r>
      <w:r w:rsidRPr="007F2770">
        <w:tab/>
        <w:t>Void.</w:t>
      </w:r>
    </w:p>
    <w:p w14:paraId="036AE6A8" w14:textId="77777777" w:rsidR="003C008C" w:rsidRDefault="003C008C" w:rsidP="003C008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71F7ACC" w14:textId="77777777" w:rsidR="003C008C" w:rsidRDefault="003C008C" w:rsidP="003C008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DB6ADB0" w14:textId="77777777" w:rsidR="003C008C" w:rsidRDefault="003C008C" w:rsidP="003C008C">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74322103" w14:textId="77777777" w:rsidR="003C008C" w:rsidRDefault="003C008C" w:rsidP="003C008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B35152">
        <w:rPr>
          <w:rPrChange w:id="51" w:author="Sung Won (Nokia)" w:date="2025-10-03T13:35:00Z" w16du:dateUtc="2025-10-03T18:35:00Z">
            <w:rPr>
              <w:rFonts w:eastAsia="DengXian"/>
              <w:lang w:eastAsia="zh-CN"/>
            </w:rPr>
          </w:rPrChange>
        </w:rPr>
        <w:t xml:space="preserve"> to "</w:t>
      </w:r>
      <w:r>
        <w:t>u</w:t>
      </w:r>
      <w:r w:rsidRPr="00207B8E">
        <w:t>ser plane positioning using LCS-UPP supported</w:t>
      </w:r>
      <w:r w:rsidRPr="00B35152">
        <w:rPr>
          <w:rPrChange w:id="52" w:author="Sung Won (Nokia)" w:date="2025-10-03T13:35:00Z" w16du:dateUtc="2025-10-03T18:35:00Z">
            <w:rPr>
              <w:rFonts w:eastAsia="DengXian"/>
              <w:lang w:eastAsia="zh-CN"/>
            </w:rPr>
          </w:rPrChange>
        </w:rPr>
        <w:t>" and the 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2295565" w14:textId="77777777" w:rsidR="003C008C" w:rsidRPr="007F2770" w:rsidRDefault="003C008C" w:rsidP="003C008C">
      <w:r w:rsidRPr="007F2770">
        <w:t>Upon receipt of the REGISTRATION ACCEPT message, the UE shall reset the registration attempt counter, enter state 5GMM-REGISTERED and set the 5GS update status to 5U1 UPDATED.</w:t>
      </w:r>
    </w:p>
    <w:p w14:paraId="46BDCD59" w14:textId="77777777" w:rsidR="003C008C" w:rsidRDefault="003C008C" w:rsidP="003C008C">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A7B9802" w14:textId="77777777" w:rsidR="003C008C" w:rsidRPr="007F2770" w:rsidRDefault="003C008C" w:rsidP="003C008C">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2838C45" w14:textId="77777777" w:rsidR="003C008C" w:rsidRPr="007F2770" w:rsidRDefault="003C008C" w:rsidP="003C0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A92389" w14:textId="77777777" w:rsidR="003C008C" w:rsidRPr="007F2770" w:rsidRDefault="003C008C" w:rsidP="003C008C">
      <w:r w:rsidRPr="007F2770">
        <w:t xml:space="preserve">If the </w:t>
      </w:r>
      <w:r w:rsidRPr="00B35152">
        <w:rPr>
          <w:rPrChange w:id="53" w:author="Sung Won (Nokia)" w:date="2025-10-03T13:35:00Z" w16du:dateUtc="2025-10-03T18:35:00Z">
            <w:rPr>
              <w:rFonts w:eastAsia="Arial"/>
            </w:rPr>
          </w:rPrChange>
        </w:rPr>
        <w:t>REGISTRATION</w:t>
      </w:r>
      <w:r w:rsidRPr="007F2770">
        <w:t xml:space="preserve"> ACCEPT message included a T3512 value IE, the UE shall use the value in the T3512 value IE as periodic registration update timer (T3512).</w:t>
      </w:r>
    </w:p>
    <w:p w14:paraId="62C50AF8" w14:textId="77777777" w:rsidR="003C008C" w:rsidRPr="007F2770" w:rsidRDefault="003C008C" w:rsidP="003C008C">
      <w:r w:rsidRPr="007F2770">
        <w:t>If the REGISTRATION ACCEPT message include a T3324 value IE, the UE shall use the value in the T3324 value IE as active timer (T3324).</w:t>
      </w:r>
    </w:p>
    <w:p w14:paraId="3C42C1E2" w14:textId="77777777" w:rsidR="003C008C" w:rsidRPr="007F2770" w:rsidRDefault="003C008C" w:rsidP="003C008C">
      <w:r w:rsidRPr="007F2770">
        <w:t xml:space="preserve">If the </w:t>
      </w:r>
      <w:r w:rsidRPr="00B35152">
        <w:rPr>
          <w:rPrChange w:id="54" w:author="Sung Won (Nokia)" w:date="2025-10-03T13:35:00Z" w16du:dateUtc="2025-10-03T18:35:00Z">
            <w:rPr>
              <w:rFonts w:eastAsia="Arial"/>
            </w:rPr>
          </w:rPrChange>
        </w:rPr>
        <w:t>REGISTRATION</w:t>
      </w:r>
      <w:r w:rsidRPr="007F2770">
        <w:t xml:space="preserve"> ACCEPT message included a non-3GPP de-registration timer value IE, the UE shall use the value in non-3GPP de-registration timer value IE as non-3GPP de-registration timer.</w:t>
      </w:r>
    </w:p>
    <w:p w14:paraId="6814C341" w14:textId="77777777" w:rsidR="003C008C" w:rsidRPr="007B0AEB" w:rsidRDefault="003C008C" w:rsidP="003C008C">
      <w:r w:rsidRPr="00603510">
        <w:t xml:space="preserve">If the </w:t>
      </w:r>
      <w:r w:rsidRPr="00B35152">
        <w:rPr>
          <w:rPrChange w:id="55" w:author="Sung Won (Nokia)" w:date="2025-10-03T13:36:00Z" w16du:dateUtc="2025-10-03T18:36:00Z">
            <w:rPr>
              <w:rFonts w:eastAsia="Malgun Gothic"/>
            </w:rPr>
          </w:rPrChange>
        </w:rPr>
        <w:t>REGISTRATION</w:t>
      </w:r>
      <w:r w:rsidRPr="00603510">
        <w:t xml:space="preserve"> ACCEPT message contained a 5G-GUTI, the UE shall return a </w:t>
      </w:r>
      <w:r w:rsidRPr="00B35152">
        <w:rPr>
          <w:rPrChange w:id="56" w:author="Sung Won (Nokia)" w:date="2025-10-03T13:36:00Z" w16du:dateUtc="2025-10-03T18:36:00Z">
            <w:rPr>
              <w:rFonts w:eastAsia="Malgun Gothic"/>
            </w:rPr>
          </w:rPrChange>
        </w:rPr>
        <w:t>REGISTRATION</w:t>
      </w:r>
      <w:r w:rsidRPr="00603510">
        <w:t xml:space="preserve"> COMPLETE message to the AMF to acknowledge the received 5G-GUTI, stop timer T3519 if running, and delete any stored SUCI. The UE shall provide the 5G-GUTI to the lower layer of 3GPP access if the </w:t>
      </w:r>
      <w:r w:rsidRPr="00B35152">
        <w:rPr>
          <w:rPrChange w:id="57" w:author="Sung Won (Nokia)" w:date="2025-10-03T13:36:00Z" w16du:dateUtc="2025-10-03T18:36:00Z">
            <w:rPr>
              <w:rFonts w:eastAsia="Malgun Gothic"/>
            </w:rPr>
          </w:rPrChange>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7F9391BD" w14:textId="77777777" w:rsidR="003C008C" w:rsidRDefault="003C008C" w:rsidP="003C008C">
      <w:r w:rsidRPr="007F2770">
        <w:t>I</w:t>
      </w:r>
      <w:r w:rsidRPr="007F2770">
        <w:rPr>
          <w:rFonts w:hint="eastAsia"/>
        </w:rPr>
        <w:t xml:space="preserve">f </w:t>
      </w:r>
      <w:r w:rsidRPr="007F2770">
        <w:t>the REGISTRATION ACCEPT message contains</w:t>
      </w:r>
    </w:p>
    <w:p w14:paraId="5B4B0CE6" w14:textId="77777777" w:rsidR="003C008C" w:rsidRDefault="003C008C" w:rsidP="003C008C">
      <w:pPr>
        <w:pStyle w:val="B1"/>
      </w:pPr>
      <w:r>
        <w:t>a)</w:t>
      </w:r>
      <w:r>
        <w:tab/>
      </w:r>
      <w:r w:rsidRPr="007F2770">
        <w:t>the Network slicing indication IE with the Network slicing subscription change indication set to "Network slicing subscription changed"</w:t>
      </w:r>
      <w:r>
        <w:t>;</w:t>
      </w:r>
    </w:p>
    <w:p w14:paraId="693ABC87" w14:textId="77777777" w:rsidR="003C008C" w:rsidRDefault="003C008C" w:rsidP="003C0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D5F733E" w14:textId="77777777" w:rsidR="003C008C" w:rsidRDefault="003C008C" w:rsidP="003C008C">
      <w:pPr>
        <w:pStyle w:val="B1"/>
      </w:pPr>
      <w:r>
        <w:t>c)</w:t>
      </w:r>
      <w:r>
        <w:tab/>
      </w:r>
      <w:r w:rsidRPr="007F2770">
        <w:t>an NSSRG information IE with a new NSSRG information</w:t>
      </w:r>
      <w:r>
        <w:t>;</w:t>
      </w:r>
    </w:p>
    <w:p w14:paraId="21D4D017" w14:textId="77777777" w:rsidR="003C008C" w:rsidRDefault="003C008C" w:rsidP="003C008C">
      <w:pPr>
        <w:pStyle w:val="B1"/>
      </w:pPr>
      <w:r>
        <w:t>d)</w:t>
      </w:r>
      <w:r>
        <w:tab/>
      </w:r>
      <w:r w:rsidRPr="005E6C27">
        <w:t>an Alternative NSSAI I</w:t>
      </w:r>
      <w:r>
        <w:t>E with a new alternative NSSAI;</w:t>
      </w:r>
    </w:p>
    <w:p w14:paraId="7C3FCF87" w14:textId="77777777" w:rsidR="003C008C" w:rsidRDefault="003C008C" w:rsidP="003C008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70971B1" w14:textId="77777777" w:rsidR="003C008C" w:rsidRDefault="003C008C" w:rsidP="003C008C">
      <w:pPr>
        <w:pStyle w:val="B1"/>
      </w:pPr>
      <w:r>
        <w:t>f)</w:t>
      </w:r>
      <w:r>
        <w:tab/>
        <w:t>an S-NSSAI time validity information IE with a new S-NSSAI time validity information; or</w:t>
      </w:r>
    </w:p>
    <w:p w14:paraId="005B72B0" w14:textId="77777777" w:rsidR="003C008C" w:rsidRDefault="003C008C" w:rsidP="003C008C">
      <w:pPr>
        <w:pStyle w:val="B1"/>
      </w:pPr>
      <w:r>
        <w:t>g)</w:t>
      </w:r>
      <w:r>
        <w:tab/>
        <w:t>an On-demand NSSAI IE with a new on-demand NSSAI or an updated slice deregistration inactivity timer value,</w:t>
      </w:r>
    </w:p>
    <w:p w14:paraId="4F4B862E" w14:textId="77777777" w:rsidR="003C008C" w:rsidRPr="007F2770" w:rsidRDefault="003C008C" w:rsidP="003C008C">
      <w:r w:rsidRPr="007F2770">
        <w:t>the UE shall return a REGISTRATION COMPLETE message to the AMF to acknowledge the successful update of the network slicing information.</w:t>
      </w:r>
      <w:r>
        <w:t xml:space="preserve"> </w:t>
      </w:r>
      <w:bookmarkStart w:id="5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8"/>
    </w:p>
    <w:p w14:paraId="1F676E0D" w14:textId="77777777" w:rsidR="003C008C" w:rsidRPr="007F2770" w:rsidRDefault="003C008C" w:rsidP="003C008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F5BAB1" w14:textId="77777777" w:rsidR="003C008C" w:rsidRPr="007F2770" w:rsidRDefault="003C008C" w:rsidP="003C008C">
      <w:pPr>
        <w:snapToGrid w:val="0"/>
      </w:pPr>
      <w:r w:rsidRPr="007F2770">
        <w:t>I</w:t>
      </w:r>
      <w:r w:rsidRPr="007F2770">
        <w:rPr>
          <w:rFonts w:hint="eastAsia"/>
        </w:rPr>
        <w:t xml:space="preserve">f </w:t>
      </w:r>
      <w:r w:rsidRPr="007F2770">
        <w:t xml:space="preserve">the REGISTRATION ACCEPT message contains the CAG information list IE or </w:t>
      </w:r>
      <w:r w:rsidRPr="00B35152">
        <w:rPr>
          <w:rPrChange w:id="59"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7080D90" w14:textId="77777777" w:rsidR="003C008C" w:rsidRPr="007F2770" w:rsidRDefault="003C008C" w:rsidP="003C008C">
      <w:pPr>
        <w:pStyle w:val="B1"/>
        <w:snapToGrid w:val="0"/>
      </w:pPr>
      <w:r w:rsidRPr="007F2770">
        <w:t>a)</w:t>
      </w:r>
      <w:r w:rsidRPr="007F2770">
        <w:tab/>
        <w:t xml:space="preserve">replace the "CAG information list" stored in the UE with the received CAG information list IE or </w:t>
      </w:r>
      <w:r w:rsidRPr="00B35152">
        <w:rPr>
          <w:rPrChange w:id="60"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when received in the HPLMN or EHPLMN;</w:t>
      </w:r>
    </w:p>
    <w:p w14:paraId="4AFD316B" w14:textId="77777777" w:rsidR="003C008C" w:rsidRPr="007F2770" w:rsidRDefault="003C008C" w:rsidP="003C008C">
      <w:pPr>
        <w:pStyle w:val="NO"/>
        <w:snapToGrid w:val="0"/>
      </w:pPr>
      <w:r w:rsidRPr="007F2770">
        <w:t>NOTE 10:</w:t>
      </w:r>
      <w:r w:rsidRPr="007F2770">
        <w:tab/>
        <w:t xml:space="preserve">When the UE receives the CAG information list IE or </w:t>
      </w:r>
      <w:r w:rsidRPr="00B35152">
        <w:rPr>
          <w:rPrChange w:id="61"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B35152">
        <w:rPr>
          <w:rPrChange w:id="62"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E5DA31F" w14:textId="77777777" w:rsidR="003C008C" w:rsidRPr="007F2770" w:rsidRDefault="003C008C" w:rsidP="003C0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B35152">
        <w:rPr>
          <w:rPrChange w:id="63"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when the UE receives the CAG information list IE or </w:t>
      </w:r>
      <w:r w:rsidRPr="00B35152">
        <w:rPr>
          <w:rPrChange w:id="64"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serving PLMN other than the HPLMN or EHPLMN; or</w:t>
      </w:r>
    </w:p>
    <w:p w14:paraId="1947C085" w14:textId="77777777" w:rsidR="003C008C" w:rsidRPr="007F2770" w:rsidRDefault="003C008C" w:rsidP="003C008C">
      <w:pPr>
        <w:pStyle w:val="NO"/>
        <w:snapToGrid w:val="0"/>
      </w:pPr>
      <w:r w:rsidRPr="007F2770">
        <w:t>NOTE 11:</w:t>
      </w:r>
      <w:r w:rsidRPr="007F2770">
        <w:tab/>
        <w:t xml:space="preserve">When the UE receives the CAG information list IE or </w:t>
      </w:r>
      <w:r w:rsidRPr="00B35152">
        <w:rPr>
          <w:rPrChange w:id="65"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B35152">
        <w:rPr>
          <w:rPrChange w:id="66"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are ignored.</w:t>
      </w:r>
    </w:p>
    <w:p w14:paraId="70B1634A" w14:textId="77777777" w:rsidR="003C008C" w:rsidRPr="007F2770" w:rsidRDefault="003C008C" w:rsidP="003C008C">
      <w:pPr>
        <w:pStyle w:val="B1"/>
        <w:snapToGrid w:val="0"/>
      </w:pPr>
      <w:r w:rsidRPr="007F2770">
        <w:t>c)</w:t>
      </w:r>
      <w:r w:rsidRPr="007F2770">
        <w:tab/>
        <w:t xml:space="preserve">remove the serving VPLMN's entry of the "CAG information list" stored in the UE when the UE receives the CAG information list IE or </w:t>
      </w:r>
      <w:r w:rsidRPr="00B35152">
        <w:rPr>
          <w:rPrChange w:id="67"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B35152">
        <w:rPr>
          <w:rPrChange w:id="68"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does not contain the serving VPLMN's entry.</w:t>
      </w:r>
    </w:p>
    <w:p w14:paraId="603AF7D4" w14:textId="77777777" w:rsidR="003C008C" w:rsidRPr="007F2770" w:rsidRDefault="003C008C" w:rsidP="003C008C">
      <w:pPr>
        <w:snapToGrid w:val="0"/>
      </w:pPr>
      <w:r w:rsidRPr="007F2770">
        <w:t xml:space="preserve">The UE shall store the "CAG information list" received in the CAG information list IE or </w:t>
      </w:r>
      <w:r w:rsidRPr="00B35152">
        <w:rPr>
          <w:rPrChange w:id="69"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as specified in annex C.</w:t>
      </w:r>
    </w:p>
    <w:p w14:paraId="51427A39" w14:textId="77777777" w:rsidR="003C008C" w:rsidRPr="007F2770" w:rsidRDefault="003C008C" w:rsidP="003C008C">
      <w:pPr>
        <w:rPr>
          <w:lang w:eastAsia="ko-KR"/>
        </w:rPr>
      </w:pPr>
      <w:r w:rsidRPr="007F2770">
        <w:rPr>
          <w:lang w:eastAsia="ko-KR"/>
        </w:rPr>
        <w:t>If the received "CAG information list" includes an entry containing the identity of the registered PLMN, the UE shall operate as follows:</w:t>
      </w:r>
    </w:p>
    <w:p w14:paraId="7E57C05C" w14:textId="77777777" w:rsidR="003C008C" w:rsidRPr="007F2770" w:rsidRDefault="003C008C" w:rsidP="003C008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7B7998" w14:textId="77777777" w:rsidR="003C008C" w:rsidRPr="007F2770" w:rsidRDefault="003C008C" w:rsidP="003C0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6F46C8D" w14:textId="77777777" w:rsidR="003C008C" w:rsidRPr="007F2770" w:rsidRDefault="003C008C" w:rsidP="003C0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9F516C5" w14:textId="77777777" w:rsidR="003C008C" w:rsidRPr="007F2770" w:rsidRDefault="003C008C" w:rsidP="003C00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774A3A" w14:textId="77777777" w:rsidR="003C008C" w:rsidRPr="007F2770" w:rsidRDefault="003C008C" w:rsidP="003C0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67518F" w14:textId="77777777" w:rsidR="003C008C" w:rsidRPr="007F2770" w:rsidRDefault="003C008C" w:rsidP="003C0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FB0C786" w14:textId="77777777" w:rsidR="003C008C" w:rsidRPr="007F2770" w:rsidRDefault="003C008C" w:rsidP="003C0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E31ACD" w14:textId="77777777" w:rsidR="003C008C" w:rsidRPr="007F2770" w:rsidRDefault="003C008C" w:rsidP="003C0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287EA03" w14:textId="77777777" w:rsidR="003C008C" w:rsidRPr="007F2770" w:rsidRDefault="003C008C" w:rsidP="003C0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3295020" w14:textId="77777777" w:rsidR="003C008C" w:rsidRDefault="003C008C" w:rsidP="003C008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B35152">
        <w:rPr>
          <w:rPrChange w:id="70"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2F3D011" w14:textId="77777777" w:rsidR="003C008C" w:rsidRPr="007F2770" w:rsidRDefault="003C008C" w:rsidP="003C008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E81DA25" w14:textId="77777777" w:rsidR="003C008C" w:rsidRDefault="003C008C" w:rsidP="003C008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69A793C" w14:textId="77777777" w:rsidR="003C008C" w:rsidRPr="007F2770" w:rsidRDefault="003C008C" w:rsidP="003C0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F29CAB0" w14:textId="77777777" w:rsidR="003C008C" w:rsidRPr="00B35152" w:rsidRDefault="003C008C" w:rsidP="003C008C">
      <w:pPr>
        <w:rPr>
          <w:rPrChange w:id="71" w:author="Sung Won (Nokia)" w:date="2025-10-03T13:36:00Z" w16du:dateUtc="2025-10-03T18:36:00Z">
            <w:rPr>
              <w:rFonts w:eastAsia="Malgun Gothic"/>
            </w:rPr>
          </w:rPrChange>
        </w:rPr>
      </w:pPr>
      <w:r w:rsidRPr="007F2770">
        <w:t xml:space="preserve">Upon receiving a </w:t>
      </w:r>
      <w:r w:rsidRPr="00B35152">
        <w:rPr>
          <w:rPrChange w:id="72" w:author="Sung Won (Nokia)" w:date="2025-10-03T13:36:00Z" w16du:dateUtc="2025-10-03T18:36:00Z">
            <w:rPr>
              <w:rFonts w:eastAsia="Malgun Gothic"/>
            </w:rPr>
          </w:rPrChange>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B35152">
        <w:rPr>
          <w:rPrChange w:id="73" w:author="Sung Won (Nokia)" w:date="2025-10-03T13:36:00Z" w16du:dateUtc="2025-10-03T18:36:00Z">
            <w:rPr>
              <w:rFonts w:eastAsia="Malgun Gothic"/>
            </w:rPr>
          </w:rPrChange>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1519E3F" w14:textId="77777777" w:rsidR="003C008C" w:rsidRPr="007F2770" w:rsidRDefault="003C008C" w:rsidP="003C008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30CEB2" w14:textId="77777777" w:rsidR="003C008C" w:rsidRPr="007F2770" w:rsidRDefault="003C008C" w:rsidP="003C008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2766D96" w14:textId="77777777" w:rsidR="003C008C" w:rsidRPr="007F2770" w:rsidRDefault="003C008C" w:rsidP="003C008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456F50C" w14:textId="77777777" w:rsidR="003C008C" w:rsidRPr="007F2770" w:rsidRDefault="003C008C" w:rsidP="003C008C">
      <w:r w:rsidRPr="007F2770">
        <w:t>If:</w:t>
      </w:r>
    </w:p>
    <w:p w14:paraId="4703BA3B" w14:textId="77777777" w:rsidR="003C008C" w:rsidRPr="007F2770" w:rsidRDefault="003C008C" w:rsidP="003C008C">
      <w:pPr>
        <w:pStyle w:val="B1"/>
      </w:pPr>
      <w:r w:rsidRPr="007F2770">
        <w:t>a)</w:t>
      </w:r>
      <w:r w:rsidRPr="007F2770">
        <w:tab/>
        <w:t>the SMSF selection in the AMF is not successful;</w:t>
      </w:r>
    </w:p>
    <w:p w14:paraId="750C406C" w14:textId="77777777" w:rsidR="003C008C" w:rsidRPr="007F2770" w:rsidRDefault="003C008C" w:rsidP="003C008C">
      <w:pPr>
        <w:pStyle w:val="B1"/>
      </w:pPr>
      <w:r w:rsidRPr="007F2770">
        <w:t>b)</w:t>
      </w:r>
      <w:r w:rsidRPr="007F2770">
        <w:tab/>
        <w:t>the SMS activation via the SMSF is not successful;</w:t>
      </w:r>
    </w:p>
    <w:p w14:paraId="72106B03" w14:textId="77777777" w:rsidR="003C008C" w:rsidRPr="007F2770" w:rsidRDefault="003C008C" w:rsidP="003C008C">
      <w:pPr>
        <w:pStyle w:val="B1"/>
      </w:pPr>
      <w:r w:rsidRPr="007F2770">
        <w:t>c)</w:t>
      </w:r>
      <w:r w:rsidRPr="007F2770">
        <w:tab/>
        <w:t>the AMF does not allow the use of SMS over NAS;</w:t>
      </w:r>
    </w:p>
    <w:p w14:paraId="7AE654FC" w14:textId="77777777" w:rsidR="003C008C" w:rsidRPr="007F2770" w:rsidRDefault="003C008C" w:rsidP="003C008C">
      <w:pPr>
        <w:pStyle w:val="B1"/>
      </w:pPr>
      <w:r w:rsidRPr="007F2770">
        <w:t>d)</w:t>
      </w:r>
      <w:r w:rsidRPr="007F2770">
        <w:tab/>
        <w:t>the SMS requested bit of the 5GS update type IE was set to "SMS over NAS not supported" in the REGISTRATION REQUEST message; or</w:t>
      </w:r>
    </w:p>
    <w:p w14:paraId="71575456" w14:textId="77777777" w:rsidR="003C008C" w:rsidRPr="007F2770" w:rsidRDefault="003C008C" w:rsidP="003C008C">
      <w:pPr>
        <w:pStyle w:val="B1"/>
      </w:pPr>
      <w:r w:rsidRPr="007F2770">
        <w:t>e)</w:t>
      </w:r>
      <w:r w:rsidRPr="007F2770">
        <w:tab/>
        <w:t>the 5GS update type IE was not included in the REGISTRATION REQUEST message;</w:t>
      </w:r>
    </w:p>
    <w:p w14:paraId="3E4B4CC5" w14:textId="77777777" w:rsidR="003C008C" w:rsidRPr="007F2770" w:rsidRDefault="003C008C" w:rsidP="003C008C">
      <w:r w:rsidRPr="007F2770">
        <w:t>then the AMF shall set the SMS allowed bit of the 5GS registration result IE to "SMS over NAS not allowed" in the REGISTRATION ACCEPT message.</w:t>
      </w:r>
    </w:p>
    <w:p w14:paraId="69CD0033" w14:textId="77777777" w:rsidR="003C008C" w:rsidRPr="007F2770" w:rsidRDefault="003C008C" w:rsidP="003C0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88D8E2C" w14:textId="77777777" w:rsidR="003C008C" w:rsidRPr="007F2770" w:rsidRDefault="003C008C" w:rsidP="003C0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943288" w14:textId="77777777" w:rsidR="003C008C" w:rsidRPr="007F2770" w:rsidRDefault="003C008C" w:rsidP="003C008C">
      <w:pPr>
        <w:pStyle w:val="B1"/>
      </w:pPr>
      <w:r w:rsidRPr="007F2770">
        <w:t>a)</w:t>
      </w:r>
      <w:r w:rsidRPr="007F2770">
        <w:tab/>
        <w:t>"3GPP access", the UE:</w:t>
      </w:r>
    </w:p>
    <w:p w14:paraId="756371AE" w14:textId="77777777" w:rsidR="003C008C" w:rsidRPr="007F2770" w:rsidRDefault="003C008C" w:rsidP="003C008C">
      <w:pPr>
        <w:pStyle w:val="B2"/>
      </w:pPr>
      <w:r w:rsidRPr="007F2770">
        <w:t>-</w:t>
      </w:r>
      <w:r w:rsidRPr="007F2770">
        <w:tab/>
        <w:t>shall consider itself as being registered to 3GPP access; and</w:t>
      </w:r>
    </w:p>
    <w:p w14:paraId="030D1E18" w14:textId="77777777" w:rsidR="003C008C" w:rsidRPr="007F2770" w:rsidRDefault="003C008C" w:rsidP="003C0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9483831" w14:textId="77777777" w:rsidR="003C008C" w:rsidRPr="007F2770" w:rsidRDefault="003C008C" w:rsidP="003C008C">
      <w:pPr>
        <w:pStyle w:val="B1"/>
      </w:pPr>
      <w:r w:rsidRPr="007F2770">
        <w:t>b)</w:t>
      </w:r>
      <w:r w:rsidRPr="007F2770">
        <w:tab/>
        <w:t>"Non-3GPP access", the UE:</w:t>
      </w:r>
    </w:p>
    <w:p w14:paraId="52A06F7E" w14:textId="77777777" w:rsidR="003C008C" w:rsidRPr="007F2770" w:rsidRDefault="003C008C" w:rsidP="003C008C">
      <w:pPr>
        <w:pStyle w:val="B2"/>
      </w:pPr>
      <w:r w:rsidRPr="007F2770">
        <w:t>-</w:t>
      </w:r>
      <w:r w:rsidRPr="007F2770">
        <w:tab/>
        <w:t>shall consider itself as being registered to non-3GPP access; and</w:t>
      </w:r>
    </w:p>
    <w:p w14:paraId="6FE20E63" w14:textId="77777777" w:rsidR="003C008C" w:rsidRPr="007F2770" w:rsidRDefault="003C008C" w:rsidP="003C0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4ECF18" w14:textId="77777777" w:rsidR="003C008C" w:rsidRPr="007F2770" w:rsidRDefault="003C008C" w:rsidP="003C008C">
      <w:pPr>
        <w:pStyle w:val="B1"/>
      </w:pPr>
      <w:r w:rsidRPr="007F2770">
        <w:t>c)</w:t>
      </w:r>
      <w:r w:rsidRPr="007F2770">
        <w:tab/>
        <w:t>"3GPP access and non-3GPP access", the UE shall consider itself as being registered to both 3GPP access and non-3GPP access.</w:t>
      </w:r>
    </w:p>
    <w:p w14:paraId="406BB18C" w14:textId="77777777" w:rsidR="003C008C" w:rsidRPr="007F2770" w:rsidRDefault="003C008C" w:rsidP="003C008C">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E871BED" w14:textId="77777777" w:rsidR="003C008C" w:rsidRPr="007F2770" w:rsidRDefault="003C008C" w:rsidP="003C008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0474BA9" w14:textId="77777777" w:rsidR="003C008C" w:rsidRDefault="003C008C" w:rsidP="003C0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A2E4FE9" w14:textId="77777777" w:rsidR="003C008C" w:rsidRDefault="003C008C" w:rsidP="003C008C">
      <w:bookmarkStart w:id="7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B35152">
        <w:rPr>
          <w:rPrChange w:id="75" w:author="Sung Won (Nokia)" w:date="2025-10-03T13:36:00Z" w16du:dateUtc="2025-10-03T18:36:00Z">
            <w:rPr>
              <w:rFonts w:eastAsia="Malgun Gothic"/>
            </w:rPr>
          </w:rPrChange>
        </w:rPr>
        <w:t xml:space="preserve"> as specified in subclause 4.6.2.11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B35152">
        <w:rPr>
          <w:rPrChange w:id="76" w:author="Sung Won (Nokia)" w:date="2025-10-03T13:36:00Z" w16du:dateUtc="2025-10-03T18:36:00Z">
            <w:rPr>
              <w:rFonts w:eastAsia="Malgun Gothic"/>
            </w:rPr>
          </w:rPrChange>
        </w:rPr>
        <w:t xml:space="preserve">REGISTRATION ACCEPT </w:t>
      </w:r>
      <w:r w:rsidRPr="00EC66BC">
        <w:t>message</w:t>
      </w:r>
      <w:r>
        <w:t>.</w:t>
      </w:r>
    </w:p>
    <w:bookmarkEnd w:id="74"/>
    <w:p w14:paraId="0DBC7C5B" w14:textId="77777777" w:rsidR="003C008C" w:rsidRPr="007F2770" w:rsidRDefault="003C008C" w:rsidP="003C0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B35152">
        <w:rPr>
          <w:rPrChange w:id="77" w:author="Sung Won (Nokia)" w:date="2025-10-03T13:36:00Z" w16du:dateUtc="2025-10-03T18:36:00Z">
            <w:rPr>
              <w:rFonts w:eastAsia="Malgun Gothic"/>
            </w:rPr>
          </w:rPrChange>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2FB7951" w14:textId="77777777" w:rsidR="003C008C" w:rsidRPr="007F2770" w:rsidRDefault="003C008C" w:rsidP="003C0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469CC20" w14:textId="77777777" w:rsidR="003C008C" w:rsidRPr="007F2770" w:rsidRDefault="003C008C" w:rsidP="003C0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9C8CE33" w14:textId="77777777" w:rsidR="003C008C" w:rsidRPr="007F2770" w:rsidRDefault="003C008C" w:rsidP="003C0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79B6DEB" w14:textId="77777777" w:rsidR="003C008C" w:rsidRPr="007F2770" w:rsidRDefault="003C008C" w:rsidP="003C008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D49FB9" w14:textId="77777777" w:rsidR="003C008C" w:rsidRPr="007F2770" w:rsidRDefault="003C008C" w:rsidP="003C0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8003D65" w14:textId="77777777" w:rsidR="003C008C" w:rsidRPr="007F2770" w:rsidRDefault="003C008C" w:rsidP="003C008C">
      <w:pPr>
        <w:pStyle w:val="B1"/>
      </w:pPr>
      <w:r w:rsidRPr="007F2770">
        <w:t>a)</w:t>
      </w:r>
      <w:r w:rsidRPr="007F2770">
        <w:tab/>
        <w:t>the allowed NSSAI containing the S-NSSAI(s) or the mapped S-NSSAI(s), if any:</w:t>
      </w:r>
    </w:p>
    <w:p w14:paraId="4C402694" w14:textId="77777777" w:rsidR="003C008C" w:rsidRPr="007F2770" w:rsidRDefault="003C008C" w:rsidP="003C008C">
      <w:pPr>
        <w:pStyle w:val="B2"/>
      </w:pPr>
      <w:r w:rsidRPr="007F2770">
        <w:t>1)</w:t>
      </w:r>
      <w:r w:rsidRPr="007F2770">
        <w:tab/>
        <w:t>which are not subject to network slice-specific authentication and authorization and are allowed by the AMF; or</w:t>
      </w:r>
    </w:p>
    <w:p w14:paraId="5414E244" w14:textId="77777777" w:rsidR="003C008C" w:rsidRDefault="003C008C" w:rsidP="003C008C">
      <w:pPr>
        <w:pStyle w:val="B2"/>
      </w:pPr>
      <w:r w:rsidRPr="007F2770">
        <w:t>2)</w:t>
      </w:r>
      <w:r w:rsidRPr="007F2770">
        <w:tab/>
        <w:t>for which the network slice-specific authentication and authorization has been successfully performed;</w:t>
      </w:r>
    </w:p>
    <w:p w14:paraId="40393720" w14:textId="77777777" w:rsidR="003C008C" w:rsidRPr="007F2770" w:rsidRDefault="003C008C" w:rsidP="003C008C">
      <w:pPr>
        <w:pStyle w:val="B1"/>
      </w:pPr>
      <w:r w:rsidRPr="007F2770">
        <w:t>a</w:t>
      </w:r>
      <w:r>
        <w:t>a</w:t>
      </w:r>
      <w:r w:rsidRPr="007F2770">
        <w:t>)</w:t>
      </w:r>
      <w:r w:rsidRPr="007F2770">
        <w:tab/>
      </w:r>
      <w:r>
        <w:t>the partially allowed NSSAI</w:t>
      </w:r>
      <w:r w:rsidRPr="007F2770">
        <w:t xml:space="preserve"> containing the S-NSSAI(s) or the mapped S-NSSAI(s), if any:</w:t>
      </w:r>
    </w:p>
    <w:p w14:paraId="6E049A18" w14:textId="77777777" w:rsidR="003C008C" w:rsidRPr="007F2770" w:rsidRDefault="003C008C" w:rsidP="003C008C">
      <w:pPr>
        <w:pStyle w:val="B2"/>
      </w:pPr>
      <w:r w:rsidRPr="007F2770">
        <w:t>1)</w:t>
      </w:r>
      <w:r w:rsidRPr="007F2770">
        <w:tab/>
        <w:t>which are not subject to network slice-specific authentication and authorization and are allowed by the AMF; or</w:t>
      </w:r>
    </w:p>
    <w:p w14:paraId="419871E5" w14:textId="77777777" w:rsidR="003C008C" w:rsidRPr="007F2770" w:rsidRDefault="003C008C" w:rsidP="003C008C">
      <w:pPr>
        <w:pStyle w:val="B2"/>
      </w:pPr>
      <w:r w:rsidRPr="007F2770">
        <w:t>2)</w:t>
      </w:r>
      <w:r w:rsidRPr="007F2770">
        <w:tab/>
        <w:t>for which the network slice-specific authentication and authorization has been successfully performed;</w:t>
      </w:r>
    </w:p>
    <w:p w14:paraId="10563CAE" w14:textId="77777777" w:rsidR="003C008C" w:rsidRDefault="003C008C" w:rsidP="003C00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762948F" w14:textId="77777777" w:rsidR="003C008C" w:rsidRPr="007F2770" w:rsidRDefault="003C008C" w:rsidP="003C008C">
      <w:pPr>
        <w:pStyle w:val="B1"/>
        <w:rPr>
          <w:lang w:eastAsia="zh-CN"/>
        </w:rPr>
      </w:pPr>
      <w:r>
        <w:rPr>
          <w:rFonts w:hint="eastAsia"/>
          <w:lang w:eastAsia="zh-CN"/>
        </w:rPr>
        <w:t>b</w:t>
      </w:r>
      <w:r>
        <w:rPr>
          <w:lang w:eastAsia="zh-CN"/>
        </w:rPr>
        <w:t>a)</w:t>
      </w:r>
      <w:r>
        <w:rPr>
          <w:lang w:eastAsia="zh-CN"/>
        </w:rPr>
        <w:tab/>
        <w:t>optionally, the partially rejected NSSAI;</w:t>
      </w:r>
    </w:p>
    <w:p w14:paraId="7BEA185F" w14:textId="77777777" w:rsidR="003C008C" w:rsidRPr="007F2770" w:rsidRDefault="003C008C" w:rsidP="003C0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B60054" w14:textId="77777777" w:rsidR="003C008C" w:rsidRPr="007F2770" w:rsidRDefault="003C008C" w:rsidP="003C008C">
      <w:pPr>
        <w:pStyle w:val="B1"/>
      </w:pPr>
      <w:r w:rsidRPr="007F2770">
        <w:t>d)</w:t>
      </w:r>
      <w:r w:rsidRPr="007F2770">
        <w:tab/>
        <w:t xml:space="preserve">the </w:t>
      </w:r>
      <w:r w:rsidRPr="00B35152">
        <w:rPr>
          <w:rPrChange w:id="78" w:author="Sung Won (Nokia)" w:date="2025-10-03T13:34:00Z" w16du:dateUtc="2025-10-03T18:34:00Z">
            <w:rPr>
              <w:rFonts w:eastAsia="Malgun Gothic"/>
            </w:rPr>
          </w:rPrChange>
        </w:rPr>
        <w:t>"</w:t>
      </w:r>
      <w:r w:rsidRPr="007F2770">
        <w:t>NSSAA to be performed</w:t>
      </w:r>
      <w:r w:rsidRPr="00B35152">
        <w:rPr>
          <w:rPrChange w:id="79" w:author="Sung Won (Nokia)" w:date="2025-10-03T13:34:00Z" w16du:dateUtc="2025-10-03T18:34:00Z">
            <w:rPr>
              <w:rFonts w:eastAsia="Malgun Gothic"/>
            </w:rPr>
          </w:rPrChange>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7376E43" w14:textId="77777777" w:rsidR="003C008C" w:rsidRPr="00B35152" w:rsidRDefault="003C008C" w:rsidP="003C008C">
      <w:pPr>
        <w:rPr>
          <w:rPrChange w:id="80" w:author="Sung Won (Nokia)" w:date="2025-10-03T13:36:00Z" w16du:dateUtc="2025-10-03T18:36:00Z">
            <w:rPr>
              <w:rFonts w:eastAsia="Malgun Gothic"/>
            </w:rPr>
          </w:rPrChange>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B35152">
        <w:rPr>
          <w:rPrChange w:id="81" w:author="Sung Won (Nokia)" w:date="2025-10-03T13:36:00Z" w16du:dateUtc="2025-10-03T18:36:00Z">
            <w:rPr>
              <w:rFonts w:eastAsia="Malgun Gothic"/>
            </w:rPr>
          </w:rPrChange>
        </w:rPr>
        <w:t>:</w:t>
      </w:r>
    </w:p>
    <w:p w14:paraId="748DA859" w14:textId="77777777" w:rsidR="003C008C" w:rsidRPr="007F2770" w:rsidRDefault="003C008C" w:rsidP="003C0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9805E62" w14:textId="77777777" w:rsidR="003C008C" w:rsidRPr="00B35152" w:rsidRDefault="003C008C" w:rsidP="003C008C">
      <w:pPr>
        <w:pStyle w:val="B1"/>
        <w:rPr>
          <w:rPrChange w:id="82" w:author="Sung Won (Nokia)" w:date="2025-10-03T13:34:00Z" w16du:dateUtc="2025-10-03T18:34:00Z">
            <w:rPr>
              <w:rFonts w:eastAsia="Malgun Gothic"/>
            </w:rPr>
          </w:rPrChange>
        </w:rPr>
      </w:pPr>
      <w:r w:rsidRPr="00B35152">
        <w:rPr>
          <w:rPrChange w:id="83" w:author="Sung Won (Nokia)" w:date="2025-10-03T13:34:00Z" w16du:dateUtc="2025-10-03T18:34:00Z">
            <w:rPr>
              <w:rFonts w:eastAsia="Malgun Gothic"/>
            </w:rPr>
          </w:rPrChange>
        </w:rPr>
        <w:t>b)</w:t>
      </w:r>
      <w:r w:rsidRPr="00B35152">
        <w:rPr>
          <w:rPrChange w:id="84" w:author="Sung Won (Nokia)" w:date="2025-10-03T13:34:00Z" w16du:dateUtc="2025-10-03T18:34:00Z">
            <w:rPr>
              <w:rFonts w:eastAsia="Malgun Gothic"/>
            </w:rPr>
          </w:rPrChange>
        </w:rPr>
        <w:tab/>
        <w:t xml:space="preserve">all </w:t>
      </w:r>
      <w:r w:rsidRPr="007F2770">
        <w:t xml:space="preserve">default </w:t>
      </w:r>
      <w:r w:rsidRPr="007F2770">
        <w:rPr>
          <w:rFonts w:hint="eastAsia"/>
          <w:lang w:eastAsia="zh-CN"/>
        </w:rPr>
        <w:t>S-NSSAIs</w:t>
      </w:r>
      <w:r w:rsidRPr="00B35152">
        <w:rPr>
          <w:rPrChange w:id="85" w:author="Sung Won (Nokia)" w:date="2025-10-03T13:34:00Z" w16du:dateUtc="2025-10-03T18:34:00Z">
            <w:rPr>
              <w:rFonts w:eastAsia="Malgun Gothic"/>
            </w:rPr>
          </w:rPrChange>
        </w:rPr>
        <w:t xml:space="preserve"> are </w:t>
      </w:r>
      <w:r w:rsidRPr="007F2770">
        <w:t>subject to network slice-specific authentication and authorization</w:t>
      </w:r>
      <w:r w:rsidRPr="00B35152">
        <w:rPr>
          <w:rPrChange w:id="86" w:author="Sung Won (Nokia)" w:date="2025-10-03T13:34:00Z" w16du:dateUtc="2025-10-03T18:34:00Z">
            <w:rPr>
              <w:rFonts w:eastAsia="Malgun Gothic"/>
            </w:rPr>
          </w:rPrChange>
        </w:rPr>
        <w:t>; and</w:t>
      </w:r>
    </w:p>
    <w:p w14:paraId="4CB1BFC6" w14:textId="77777777" w:rsidR="003C008C" w:rsidRPr="007F2770" w:rsidRDefault="003C008C" w:rsidP="003C008C">
      <w:pPr>
        <w:pStyle w:val="B1"/>
      </w:pPr>
      <w:r w:rsidRPr="007F2770">
        <w:t>c)</w:t>
      </w:r>
      <w:r w:rsidRPr="007F2770">
        <w:tab/>
        <w:t>the network slice-specific authentication and authorization procedure has not been successfully performed for any of the default S-NSSAIs,</w:t>
      </w:r>
    </w:p>
    <w:p w14:paraId="5A16F79A" w14:textId="77777777" w:rsidR="003C008C" w:rsidRPr="00B35152" w:rsidRDefault="003C008C" w:rsidP="003C008C">
      <w:pPr>
        <w:rPr>
          <w:rPrChange w:id="87" w:author="Sung Won (Nokia)" w:date="2025-10-03T13:36:00Z" w16du:dateUtc="2025-10-03T18:36:00Z">
            <w:rPr>
              <w:rFonts w:eastAsia="Malgun Gothic"/>
            </w:rPr>
          </w:rPrChange>
        </w:rPr>
      </w:pPr>
      <w:r w:rsidRPr="00B35152">
        <w:rPr>
          <w:rPrChange w:id="88" w:author="Sung Won (Nokia)" w:date="2025-10-03T13:36:00Z" w16du:dateUtc="2025-10-03T18:36:00Z">
            <w:rPr>
              <w:rFonts w:eastAsia="Malgun Gothic"/>
            </w:rPr>
          </w:rPrChange>
        </w:rPr>
        <w:t>the AMF shall in the REGISTRATION ACCEPT message include:</w:t>
      </w:r>
    </w:p>
    <w:p w14:paraId="3E25C5A2" w14:textId="77777777" w:rsidR="003C008C" w:rsidRPr="00B35152" w:rsidRDefault="003C008C" w:rsidP="003C008C">
      <w:pPr>
        <w:pStyle w:val="B1"/>
        <w:rPr>
          <w:rPrChange w:id="89" w:author="Sung Won (Nokia)" w:date="2025-10-03T13:34:00Z" w16du:dateUtc="2025-10-03T18:34:00Z">
            <w:rPr>
              <w:rFonts w:eastAsia="Malgun Gothic"/>
            </w:rPr>
          </w:rPrChange>
        </w:rPr>
      </w:pPr>
      <w:r w:rsidRPr="00B35152">
        <w:rPr>
          <w:rPrChange w:id="90" w:author="Sung Won (Nokia)" w:date="2025-10-03T13:34:00Z" w16du:dateUtc="2025-10-03T18:34:00Z">
            <w:rPr>
              <w:rFonts w:eastAsia="Malgun Gothic"/>
            </w:rPr>
          </w:rPrChange>
        </w:rPr>
        <w:t>a)</w:t>
      </w:r>
      <w:r w:rsidRPr="00B35152">
        <w:rPr>
          <w:rPrChange w:id="91" w:author="Sung Won (Nokia)" w:date="2025-10-03T13:34:00Z" w16du:dateUtc="2025-10-03T18:34:00Z">
            <w:rPr>
              <w:rFonts w:eastAsia="Malgun Gothic"/>
            </w:rPr>
          </w:rPrChange>
        </w:rPr>
        <w:tab/>
        <w:t>the "</w:t>
      </w:r>
      <w:r w:rsidRPr="007F2770">
        <w:t>NSSAA to be performed</w:t>
      </w:r>
      <w:r w:rsidRPr="00B35152">
        <w:rPr>
          <w:rPrChange w:id="92" w:author="Sung Won (Nokia)" w:date="2025-10-03T13:34:00Z" w16du:dateUtc="2025-10-03T18:34:00Z">
            <w:rPr>
              <w:rFonts w:eastAsia="Malgun Gothic"/>
            </w:rPr>
          </w:rPrChange>
        </w:rPr>
        <w:t>"</w:t>
      </w:r>
      <w:r w:rsidRPr="007F2770">
        <w:t xml:space="preserve"> indicator in the 5GS registration result IE to indicate that the network slice-specific authentication and authorization procedure will be performed by the network</w:t>
      </w:r>
      <w:r w:rsidRPr="00B35152">
        <w:rPr>
          <w:rPrChange w:id="93" w:author="Sung Won (Nokia)" w:date="2025-10-03T13:34:00Z" w16du:dateUtc="2025-10-03T18:34:00Z">
            <w:rPr>
              <w:rFonts w:eastAsia="Malgun Gothic"/>
            </w:rPr>
          </w:rPrChange>
        </w:rPr>
        <w:t>;</w:t>
      </w:r>
    </w:p>
    <w:p w14:paraId="4A1BA6E7" w14:textId="77777777" w:rsidR="003C008C" w:rsidRPr="00B35152" w:rsidRDefault="003C008C" w:rsidP="003C008C">
      <w:pPr>
        <w:pStyle w:val="B1"/>
        <w:rPr>
          <w:rPrChange w:id="94" w:author="Sung Won (Nokia)" w:date="2025-10-03T13:34:00Z" w16du:dateUtc="2025-10-03T18:34:00Z">
            <w:rPr>
              <w:rFonts w:eastAsia="Malgun Gothic"/>
            </w:rPr>
          </w:rPrChange>
        </w:rPr>
      </w:pPr>
      <w:r w:rsidRPr="00B35152">
        <w:rPr>
          <w:rPrChange w:id="95" w:author="Sung Won (Nokia)" w:date="2025-10-03T13:34:00Z" w16du:dateUtc="2025-10-03T18:34:00Z">
            <w:rPr>
              <w:rFonts w:eastAsia="Malgun Gothic"/>
            </w:rPr>
          </w:rPrChange>
        </w:rPr>
        <w:t>b)</w:t>
      </w:r>
      <w:r w:rsidRPr="00B35152">
        <w:rPr>
          <w:rPrChange w:id="96" w:author="Sung Won (Nokia)" w:date="2025-10-03T13:34:00Z" w16du:dateUtc="2025-10-03T18:34:00Z">
            <w:rPr>
              <w:rFonts w:eastAsia="Malgun Gothic"/>
            </w:rPr>
          </w:rPrChange>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1DEB799" w14:textId="77777777" w:rsidR="003C008C" w:rsidRDefault="003C008C" w:rsidP="003C0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8362D96" w14:textId="77777777" w:rsidR="003C008C" w:rsidRPr="007F2770" w:rsidRDefault="003C008C" w:rsidP="003C008C">
      <w:pPr>
        <w:pStyle w:val="B1"/>
        <w:rPr>
          <w:lang w:eastAsia="zh-CN"/>
        </w:rPr>
      </w:pPr>
      <w:r>
        <w:rPr>
          <w:lang w:eastAsia="zh-CN"/>
        </w:rPr>
        <w:t>e)</w:t>
      </w:r>
      <w:r>
        <w:rPr>
          <w:lang w:eastAsia="zh-CN"/>
        </w:rPr>
        <w:tab/>
        <w:t>optionally, the partially rejected NSSAI.</w:t>
      </w:r>
    </w:p>
    <w:p w14:paraId="517FDEDC" w14:textId="77777777" w:rsidR="003C008C" w:rsidRPr="00B35152" w:rsidRDefault="003C008C" w:rsidP="003C008C">
      <w:pPr>
        <w:rPr>
          <w:rPrChange w:id="97" w:author="Sung Won (Nokia)" w:date="2025-10-03T13:36:00Z" w16du:dateUtc="2025-10-03T18:36:00Z">
            <w:rPr>
              <w:rFonts w:eastAsia="Malgun Gothic"/>
            </w:rPr>
          </w:rPrChange>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B35152">
        <w:rPr>
          <w:rPrChange w:id="98" w:author="Sung Won (Nokia)" w:date="2025-10-03T13:36:00Z" w16du:dateUtc="2025-10-03T18:36:00Z">
            <w:rPr>
              <w:rFonts w:eastAsia="Malgun Gothic"/>
            </w:rPr>
          </w:rPrChange>
        </w:rPr>
        <w:t>:</w:t>
      </w:r>
    </w:p>
    <w:p w14:paraId="31957211" w14:textId="77777777" w:rsidR="003C008C" w:rsidRPr="007F2770" w:rsidRDefault="003C008C" w:rsidP="003C0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45CF57" w14:textId="77777777" w:rsidR="003C008C" w:rsidRPr="00B35152" w:rsidRDefault="003C008C" w:rsidP="003C008C">
      <w:pPr>
        <w:pStyle w:val="B1"/>
        <w:rPr>
          <w:rPrChange w:id="99" w:author="Sung Won (Nokia)" w:date="2025-10-03T13:34:00Z" w16du:dateUtc="2025-10-03T18:34:00Z">
            <w:rPr>
              <w:rFonts w:eastAsia="Malgun Gothic"/>
            </w:rPr>
          </w:rPrChange>
        </w:rPr>
      </w:pPr>
      <w:r w:rsidRPr="00B35152">
        <w:rPr>
          <w:rPrChange w:id="100" w:author="Sung Won (Nokia)" w:date="2025-10-03T13:34:00Z" w16du:dateUtc="2025-10-03T18:34:00Z">
            <w:rPr>
              <w:rFonts w:eastAsia="Malgun Gothic"/>
            </w:rPr>
          </w:rPrChange>
        </w:rPr>
        <w:t>b)</w:t>
      </w:r>
      <w:r w:rsidRPr="00B35152">
        <w:rPr>
          <w:rPrChange w:id="101" w:author="Sung Won (Nokia)" w:date="2025-10-03T13:34:00Z" w16du:dateUtc="2025-10-03T18:34:00Z">
            <w:rPr>
              <w:rFonts w:eastAsia="Malgun Gothic"/>
            </w:rPr>
          </w:rPrChange>
        </w:rPr>
        <w:tab/>
        <w:t xml:space="preserve">one or more </w:t>
      </w:r>
      <w:r w:rsidRPr="007F2770">
        <w:t xml:space="preserve">default </w:t>
      </w:r>
      <w:r w:rsidRPr="007F2770">
        <w:rPr>
          <w:rFonts w:hint="eastAsia"/>
          <w:lang w:eastAsia="zh-CN"/>
        </w:rPr>
        <w:t>S-NSSAIs</w:t>
      </w:r>
      <w:r w:rsidRPr="00B35152">
        <w:rPr>
          <w:rPrChange w:id="102" w:author="Sung Won (Nokia)" w:date="2025-10-03T13:34:00Z" w16du:dateUtc="2025-10-03T18:34:00Z">
            <w:rPr>
              <w:rFonts w:eastAsia="Malgun Gothic"/>
            </w:rPr>
          </w:rPrChange>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B35152">
        <w:rPr>
          <w:rPrChange w:id="103" w:author="Sung Won (Nokia)" w:date="2025-10-03T13:34:00Z" w16du:dateUtc="2025-10-03T18:34:00Z">
            <w:rPr>
              <w:rFonts w:eastAsia="Malgun Gothic"/>
            </w:rPr>
          </w:rPrChange>
        </w:rPr>
        <w:t>;</w:t>
      </w:r>
    </w:p>
    <w:p w14:paraId="0A301C4B" w14:textId="77777777" w:rsidR="003C008C" w:rsidRPr="00B35152" w:rsidRDefault="003C008C" w:rsidP="003C008C">
      <w:pPr>
        <w:rPr>
          <w:rPrChange w:id="104" w:author="Sung Won (Nokia)" w:date="2025-10-03T13:36:00Z" w16du:dateUtc="2025-10-03T18:36:00Z">
            <w:rPr>
              <w:rFonts w:eastAsia="Malgun Gothic"/>
            </w:rPr>
          </w:rPrChange>
        </w:rPr>
      </w:pPr>
      <w:r w:rsidRPr="00B35152">
        <w:rPr>
          <w:rPrChange w:id="105" w:author="Sung Won (Nokia)" w:date="2025-10-03T13:36:00Z" w16du:dateUtc="2025-10-03T18:36:00Z">
            <w:rPr>
              <w:rFonts w:eastAsia="Malgun Gothic"/>
            </w:rPr>
          </w:rPrChange>
        </w:rPr>
        <w:t>the AMF shall in the REGISTRATION ACCEPT message include:</w:t>
      </w:r>
    </w:p>
    <w:p w14:paraId="72BA1AFF" w14:textId="77777777" w:rsidR="003C008C" w:rsidRPr="00B35152" w:rsidRDefault="003C008C" w:rsidP="003C008C">
      <w:pPr>
        <w:pStyle w:val="B1"/>
        <w:rPr>
          <w:rPrChange w:id="106" w:author="Sung Won (Nokia)" w:date="2025-10-03T13:34:00Z" w16du:dateUtc="2025-10-03T18:34:00Z">
            <w:rPr>
              <w:rFonts w:eastAsia="Malgun Gothic"/>
            </w:rPr>
          </w:rPrChange>
        </w:rPr>
      </w:pPr>
      <w:r w:rsidRPr="00B35152">
        <w:rPr>
          <w:rPrChange w:id="107" w:author="Sung Won (Nokia)" w:date="2025-10-03T13:34:00Z" w16du:dateUtc="2025-10-03T18:34:00Z">
            <w:rPr>
              <w:rFonts w:eastAsia="Malgun Gothic"/>
            </w:rPr>
          </w:rPrChange>
        </w:rPr>
        <w:t>a)</w:t>
      </w:r>
      <w:r w:rsidRPr="00B35152">
        <w:rPr>
          <w:rPrChange w:id="108" w:author="Sung Won (Nokia)" w:date="2025-10-03T13:34:00Z" w16du:dateUtc="2025-10-03T18:34:00Z">
            <w:rPr>
              <w:rFonts w:eastAsia="Malgun Gothic"/>
            </w:rPr>
          </w:rPrChange>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AA99DA" w14:textId="77777777" w:rsidR="003C008C" w:rsidRPr="007F2770" w:rsidRDefault="003C008C" w:rsidP="003C008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3DD2BB7" w14:textId="77777777" w:rsidR="003C008C" w:rsidRPr="00B35152" w:rsidRDefault="003C008C" w:rsidP="003C008C">
      <w:pPr>
        <w:pStyle w:val="B1"/>
        <w:rPr>
          <w:rPrChange w:id="109" w:author="Sung Won (Nokia)" w:date="2025-10-03T13:34:00Z" w16du:dateUtc="2025-10-03T18:34:00Z">
            <w:rPr>
              <w:rFonts w:eastAsia="Malgun Gothic"/>
            </w:rPr>
          </w:rPrChange>
        </w:rPr>
      </w:pPr>
      <w:r w:rsidRPr="00B35152">
        <w:rPr>
          <w:rPrChange w:id="110" w:author="Sung Won (Nokia)" w:date="2025-10-03T13:34:00Z" w16du:dateUtc="2025-10-03T18:34:00Z">
            <w:rPr>
              <w:rFonts w:eastAsia="Malgun Gothic"/>
            </w:rPr>
          </w:rPrChange>
        </w:rPr>
        <w:t>c)</w:t>
      </w:r>
      <w:r w:rsidRPr="00B35152">
        <w:rPr>
          <w:rPrChange w:id="111" w:author="Sung Won (Nokia)" w:date="2025-10-03T13:34:00Z" w16du:dateUtc="2025-10-03T18:34:00Z">
            <w:rPr>
              <w:rFonts w:eastAsia="Malgun Gothic"/>
            </w:rPr>
          </w:rPrChange>
        </w:rPr>
        <w:tab/>
        <w:t xml:space="preserve">allowed NSSAI containing one or more </w:t>
      </w:r>
      <w:r w:rsidRPr="007F2770">
        <w:t xml:space="preserve">default </w:t>
      </w:r>
      <w:r w:rsidRPr="00B35152">
        <w:rPr>
          <w:rPrChange w:id="112" w:author="Sung Won (Nokia)" w:date="2025-10-03T13:34:00Z" w16du:dateUtc="2025-10-03T18:34:00Z">
            <w:rPr>
              <w:rFonts w:eastAsia="Malgun Gothic"/>
            </w:rPr>
          </w:rPrChange>
        </w:rPr>
        <w:t xml:space="preserve">S-NSSAIs, as the mapped S-NSSAI(s) for the allowed NSSAI </w:t>
      </w:r>
      <w:r>
        <w:t>(if mapped S-NSSAI(s) are required as specified in subclause 4.6.1)</w:t>
      </w:r>
      <w:r w:rsidRPr="00B35152">
        <w:rPr>
          <w:rPrChange w:id="113" w:author="Sung Won (Nokia)" w:date="2025-10-03T13:34:00Z" w16du:dateUtc="2025-10-03T18:34:00Z">
            <w:rPr>
              <w:rFonts w:eastAsia="Malgun Gothic"/>
            </w:rPr>
          </w:rPrChange>
        </w:rPr>
        <w:t xml:space="preserve">, which are not subject to network slice-specific authentication and authorization or for which </w:t>
      </w:r>
      <w:r w:rsidRPr="007F2770">
        <w:t>the network slice-specific authentication and authorization has been successfully performed</w:t>
      </w:r>
      <w:r w:rsidRPr="00B35152">
        <w:rPr>
          <w:rPrChange w:id="114" w:author="Sung Won (Nokia)" w:date="2025-10-03T13:34:00Z" w16du:dateUtc="2025-10-03T18:34:00Z">
            <w:rPr>
              <w:rFonts w:eastAsia="Malgun Gothic"/>
            </w:rPr>
          </w:rPrChange>
        </w:rPr>
        <w:t>; and</w:t>
      </w:r>
    </w:p>
    <w:p w14:paraId="06E2FE6D" w14:textId="77777777" w:rsidR="003C008C" w:rsidRPr="007F2770" w:rsidRDefault="003C008C" w:rsidP="003C0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474149" w14:textId="77777777" w:rsidR="003C008C" w:rsidRPr="007F2770" w:rsidRDefault="003C008C" w:rsidP="003C00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B35152">
        <w:rPr>
          <w:rPrChange w:id="115" w:author="Sung Won (Nokia)" w:date="2025-10-03T13:36:00Z" w16du:dateUtc="2025-10-03T18:36:00Z">
            <w:rPr>
              <w:rFonts w:eastAsia="Malgun Gothic"/>
            </w:rPr>
          </w:rPrChange>
        </w:rPr>
        <w:t xml:space="preserve"> subject to NSAC</w:t>
      </w:r>
      <w:r w:rsidRPr="007F2770">
        <w:t>.</w:t>
      </w:r>
      <w:r w:rsidRPr="00B35152">
        <w:rPr>
          <w:rPrChange w:id="116" w:author="Sung Won (Nokia)" w:date="2025-10-03T13:36:00Z" w16du:dateUtc="2025-10-03T18:36:00Z">
            <w:rPr>
              <w:rFonts w:eastAsia="SimSun"/>
              <w:lang w:eastAsia="zh-CN"/>
            </w:rPr>
          </w:rPrChange>
        </w:rPr>
        <w:t xml:space="preserve"> </w:t>
      </w:r>
      <w:r w:rsidRPr="007F2770">
        <w:t>If the subscription information includes the NSSRG information, the S-NSSAIs of the allowed NSSAI shall be associated with at least one common NSSRG value.</w:t>
      </w:r>
    </w:p>
    <w:p w14:paraId="41A0755F" w14:textId="77777777" w:rsidR="003C008C" w:rsidRPr="007F2770" w:rsidRDefault="003C008C" w:rsidP="003C008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C38DE9" w14:textId="77777777" w:rsidR="003C008C" w:rsidRPr="007F2770" w:rsidRDefault="003C008C" w:rsidP="003C008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27F9AA" w14:textId="77777777" w:rsidR="003C008C" w:rsidRPr="007F2770" w:rsidRDefault="003C008C" w:rsidP="003C008C">
      <w:pPr>
        <w:rPr>
          <w:lang w:eastAsia="zh-CN"/>
        </w:rPr>
      </w:pPr>
      <w:r w:rsidRPr="007F2770">
        <w:rPr>
          <w:lang w:val="en-US"/>
        </w:rPr>
        <w:t xml:space="preserve">If </w:t>
      </w:r>
      <w:r w:rsidRPr="007F2770">
        <w:t xml:space="preserve">the UE </w:t>
      </w:r>
      <w:r w:rsidRPr="00B35152">
        <w:rPr>
          <w:rPrChange w:id="117" w:author="Sung Won (Nokia)" w:date="2025-10-03T13:36:00Z" w16du:dateUtc="2025-10-03T18:36:00Z">
            <w:rPr>
              <w:rFonts w:eastAsia="Malgun Gothic"/>
            </w:rPr>
          </w:rPrChange>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8A1B650" w14:textId="77777777" w:rsidR="003C008C" w:rsidRDefault="003C008C" w:rsidP="003C008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EDC06CF" w14:textId="77777777" w:rsidR="003C008C" w:rsidRDefault="003C008C" w:rsidP="003C008C">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9FE14AE" w14:textId="77777777" w:rsidR="003C008C" w:rsidRDefault="003C008C" w:rsidP="003C008C">
      <w:r>
        <w:t>If the AMF has a new configured NSSAI for the current PLMN or SNPN, the AMF shall include the configured NSSAI for the current PLMN or SNPN in the REGISTRATION ACCEPT message.</w:t>
      </w:r>
    </w:p>
    <w:p w14:paraId="536C3D1D" w14:textId="77777777" w:rsidR="003C008C" w:rsidRPr="007F2770" w:rsidRDefault="003C008C" w:rsidP="003C008C">
      <w:pPr>
        <w:pStyle w:val="NO"/>
      </w:pPr>
      <w:r>
        <w:t>NOTE 13A:</w:t>
      </w:r>
      <w:r>
        <w:tab/>
        <w:t>A new configured NSSAI can be available at the AMF following an indication that the subscription data for network slicing has changed.</w:t>
      </w:r>
    </w:p>
    <w:p w14:paraId="7A715C92" w14:textId="77777777" w:rsidR="003C008C" w:rsidRPr="007F2770" w:rsidRDefault="003C008C" w:rsidP="003C008C">
      <w:r w:rsidRPr="007F2770">
        <w:t>The AMF may include a new configured NSSAI for the current PLMN or SNPN in the REGISTRATION ACCEPT message if:</w:t>
      </w:r>
    </w:p>
    <w:p w14:paraId="69F9417A" w14:textId="77777777" w:rsidR="003C008C" w:rsidRPr="007F2770" w:rsidRDefault="003C008C" w:rsidP="003C008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A51C9A7" w14:textId="77777777" w:rsidR="003C008C" w:rsidRPr="007F2770" w:rsidRDefault="003C008C" w:rsidP="003C008C">
      <w:pPr>
        <w:pStyle w:val="B1"/>
      </w:pPr>
      <w:r w:rsidRPr="007F2770">
        <w:t>b)</w:t>
      </w:r>
      <w:r w:rsidRPr="007F2770">
        <w:tab/>
        <w:t>the REGISTRATION REQUEST message included the requested NSSAI containing an S-NSSAI that is not valid in the serving PLMN or SNPN;</w:t>
      </w:r>
    </w:p>
    <w:p w14:paraId="4EB1C776" w14:textId="77777777" w:rsidR="003C008C" w:rsidRPr="007F2770" w:rsidRDefault="003C008C" w:rsidP="003C008C">
      <w:pPr>
        <w:pStyle w:val="B1"/>
      </w:pPr>
      <w:r w:rsidRPr="007F2770">
        <w:t>c)</w:t>
      </w:r>
      <w:r w:rsidRPr="007F2770">
        <w:tab/>
        <w:t>the REGISTRATION REQUEST message included the requested NSSAI containing S-NSSAI(s) with incorrect mapped S-NSSAI(s);</w:t>
      </w:r>
    </w:p>
    <w:p w14:paraId="153DD1C3" w14:textId="77777777" w:rsidR="003C008C" w:rsidRPr="007F2770" w:rsidRDefault="003C008C" w:rsidP="003C008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A4DBC9" w14:textId="77777777" w:rsidR="003C008C" w:rsidRPr="007F2770" w:rsidRDefault="003C008C" w:rsidP="003C008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B35152">
        <w:rPr>
          <w:rPrChange w:id="118" w:author="Sung Won (Nokia)" w:date="2025-10-03T13:33:00Z" w16du:dateUtc="2025-10-03T18:33:00Z">
            <w:rPr>
              <w:rFonts w:eastAsia="Batang"/>
              <w:lang w:eastAsia="ko-KR"/>
            </w:rPr>
          </w:rPrChange>
        </w:rPr>
        <w:t> </w:t>
      </w:r>
      <w:r w:rsidRPr="007F2770">
        <w:t>TS</w:t>
      </w:r>
      <w:r w:rsidRPr="00B35152">
        <w:rPr>
          <w:rPrChange w:id="119" w:author="Sung Won (Nokia)" w:date="2025-10-03T13:33:00Z" w16du:dateUtc="2025-10-03T18:33:00Z">
            <w:rPr>
              <w:rFonts w:eastAsia="Batang"/>
              <w:lang w:eastAsia="ko-KR"/>
            </w:rPr>
          </w:rPrChange>
        </w:rPr>
        <w:t> </w:t>
      </w:r>
      <w:r w:rsidRPr="007F2770">
        <w:t>23.501</w:t>
      </w:r>
      <w:r w:rsidRPr="00B35152">
        <w:rPr>
          <w:rPrChange w:id="120" w:author="Sung Won (Nokia)" w:date="2025-10-03T13:33:00Z" w16du:dateUtc="2025-10-03T18:33:00Z">
            <w:rPr>
              <w:rFonts w:eastAsia="Batang"/>
              <w:lang w:eastAsia="ko-KR"/>
            </w:rPr>
          </w:rPrChange>
        </w:rPr>
        <w:t> </w:t>
      </w:r>
      <w:r w:rsidRPr="007F2770">
        <w:t>[8], has provided all subscribed S-NSSAIs in the configured NSSAI to a UE who does not support NSSRG; or</w:t>
      </w:r>
    </w:p>
    <w:p w14:paraId="7290A5D4" w14:textId="77777777" w:rsidR="003C008C" w:rsidRPr="007F2770" w:rsidRDefault="003C008C" w:rsidP="003C008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36A0F1" w14:textId="77777777" w:rsidR="003C008C" w:rsidRDefault="003C008C" w:rsidP="003C008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4C8F8D1" w14:textId="2102E64A" w:rsidR="003C008C" w:rsidRDefault="003C008C" w:rsidP="00905FA9">
      <w:del w:id="121" w:author="Sung Won (Nokia)" w:date="2025-10-03T13:14:00Z" w16du:dateUtc="2025-10-03T18:14:00Z">
        <w:r w:rsidRPr="00D71B6A" w:rsidDel="00905FA9">
          <w:delText>T</w:delText>
        </w:r>
      </w:del>
      <w:del w:id="122" w:author="Sung Won (Nokia)" w:date="2025-10-03T13:19:00Z" w16du:dateUtc="2025-10-03T18:19:00Z">
        <w:r w:rsidRPr="00D71B6A" w:rsidDel="00AC33CE">
          <w:delText>he AMF may include a new configured NSSAI for the current PLMN or SNPN in the REGISTRATION ACCEPT message i</w:delText>
        </w:r>
      </w:del>
      <w:ins w:id="123" w:author="Sung Won (Nokia)" w:date="2025-10-03T13:19:00Z" w16du:dateUtc="2025-10-03T18:19:00Z">
        <w:r w:rsidR="00AC33CE">
          <w:t>I</w:t>
        </w:r>
      </w:ins>
      <w:r w:rsidRPr="00D71B6A">
        <w:t>f</w:t>
      </w:r>
      <w:r>
        <w:t xml:space="preserve"> the REGISTRATION REQUEST message includes a requested NSSAI containing an S-NSSAI</w:t>
      </w:r>
      <w:del w:id="124" w:author="Sung Won (Nokia)" w:date="2025-10-03T13:20:00Z" w16du:dateUtc="2025-10-03T18:20:00Z">
        <w:r w:rsidDel="00AC33CE">
          <w:delText xml:space="preserve"> and</w:delText>
        </w:r>
      </w:del>
      <w:ins w:id="125" w:author="Sung Won (Nokia)" w:date="2025-10-03T13:20:00Z" w16du:dateUtc="2025-10-03T18:20:00Z">
        <w:r w:rsidR="00AC33CE">
          <w:t>,</w:t>
        </w:r>
      </w:ins>
      <w:r>
        <w:t xml:space="preserve"> the S-NSSAI time validity information, if available, indicates that the S-NSSAI is not available (see 3GPP TS 23.501 [8])</w:t>
      </w:r>
      <w:del w:id="126" w:author="Sung Won (Nokia)" w:date="2025-10-03T13:20:00Z" w16du:dateUtc="2025-10-03T18:20:00Z">
        <w:r w:rsidDel="00AC33CE">
          <w:delText>. In this case, if</w:delText>
        </w:r>
      </w:del>
      <w:ins w:id="127" w:author="Sung Won (Nokia)" w:date="2025-10-03T13:20:00Z" w16du:dateUtc="2025-10-03T18:20:00Z">
        <w:r w:rsidR="00AC33CE">
          <w:t>,</w:t>
        </w:r>
      </w:ins>
      <w:r>
        <w:t xml:space="preserve"> the TempNS bit of the 5GMM capability IE in the REGISTRATION REQUEST message is set to:</w:t>
      </w:r>
    </w:p>
    <w:p w14:paraId="5CFE5DC3" w14:textId="36ECB924" w:rsidR="003C008C" w:rsidRDefault="003C008C" w:rsidP="00AC33CE">
      <w:pPr>
        <w:pStyle w:val="B1"/>
      </w:pPr>
      <w:r>
        <w:t>a)</w:t>
      </w:r>
      <w:r>
        <w:tab/>
      </w:r>
      <w:r w:rsidRPr="00D71B6A">
        <w:t>"</w:t>
      </w:r>
      <w:r>
        <w:t>S-NSSAI time validity information</w:t>
      </w:r>
      <w:r w:rsidRPr="00D71B6A">
        <w:t xml:space="preserve"> supported</w:t>
      </w:r>
      <w:r>
        <w:t>"</w:t>
      </w:r>
      <w:ins w:id="128" w:author="Sung Won (Nokia)" w:date="2025-10-03T13:26:00Z" w16du:dateUtc="2025-10-03T18:26:00Z">
        <w:r w:rsidR="00AC33CE">
          <w:t>,</w:t>
        </w:r>
      </w:ins>
      <w:r>
        <w:t xml:space="preserve"> and the S-NSSAI time validity information indicates that the S-NSSAI will:</w:t>
      </w:r>
    </w:p>
    <w:p w14:paraId="255FFB27" w14:textId="10046139" w:rsidR="003C008C" w:rsidRDefault="003C008C" w:rsidP="003C008C">
      <w:pPr>
        <w:pStyle w:val="B2"/>
      </w:pPr>
      <w:r>
        <w:t>1)</w:t>
      </w:r>
      <w:r>
        <w:tab/>
        <w:t xml:space="preserve">become available again, then the AMF shall </w:t>
      </w:r>
      <w:del w:id="129" w:author="Sung Won (Nokia)" w:date="2025-10-03T13:21:00Z" w16du:dateUtc="2025-10-03T18:21:00Z">
        <w:r w:rsidDel="00AC33CE">
          <w:delText xml:space="preserve">also </w:delText>
        </w:r>
      </w:del>
      <w:r>
        <w:t xml:space="preserve">send </w:t>
      </w:r>
      <w:ins w:id="130" w:author="Sung Won (Nokia)" w:date="2025-10-03T13:21:00Z" w16du:dateUtc="2025-10-03T18:21:00Z">
        <w:r w:rsidR="00AC33CE">
          <w:t xml:space="preserve">a configured NSSAI and </w:t>
        </w:r>
      </w:ins>
      <w:r>
        <w:t>S-NSSAI time validity information; or</w:t>
      </w:r>
    </w:p>
    <w:p w14:paraId="6E32BD90" w14:textId="4F170622" w:rsidR="003C008C" w:rsidRDefault="003C008C" w:rsidP="003C008C">
      <w:pPr>
        <w:pStyle w:val="B2"/>
      </w:pPr>
      <w:r>
        <w:t>2)</w:t>
      </w:r>
      <w:r>
        <w:tab/>
        <w:t xml:space="preserve">not become available again, then the AMF shall </w:t>
      </w:r>
      <w:ins w:id="131" w:author="Sung Won (Nokia)" w:date="2025-10-03T13:22:00Z" w16du:dateUtc="2025-10-03T18:22:00Z">
        <w:r w:rsidR="00AC33CE">
          <w:t xml:space="preserve">send a configured NSSAI </w:t>
        </w:r>
      </w:ins>
      <w:r>
        <w:t>not includ</w:t>
      </w:r>
      <w:ins w:id="132" w:author="Sung Won (Nokia)" w:date="2025-10-03T13:22:00Z" w16du:dateUtc="2025-10-03T18:22:00Z">
        <w:r w:rsidR="00AC33CE">
          <w:t>ing</w:t>
        </w:r>
      </w:ins>
      <w:del w:id="133" w:author="Sung Won (Nokia)" w:date="2025-10-03T13:22:00Z" w16du:dateUtc="2025-10-03T18:22:00Z">
        <w:r w:rsidDel="00AC33CE">
          <w:delText>e</w:delText>
        </w:r>
      </w:del>
      <w:r>
        <w:t xml:space="preserve"> the S-NSSAI in the new configured NSSAI; or</w:t>
      </w:r>
    </w:p>
    <w:p w14:paraId="2B9F3892" w14:textId="3FA3877F" w:rsidR="003C008C" w:rsidRPr="007F2770" w:rsidRDefault="003C008C" w:rsidP="003C008C">
      <w:pPr>
        <w:pStyle w:val="B1"/>
      </w:pPr>
      <w:r>
        <w:t>b)</w:t>
      </w:r>
      <w:r>
        <w:tab/>
      </w:r>
      <w:r w:rsidRPr="00D71B6A">
        <w:t>"</w:t>
      </w:r>
      <w:r>
        <w:t>S-NSSAI time validity information not</w:t>
      </w:r>
      <w:r w:rsidRPr="00D71B6A" w:rsidDel="008044CB">
        <w:t xml:space="preserve"> </w:t>
      </w:r>
      <w:r w:rsidRPr="00D71B6A">
        <w:t>supported</w:t>
      </w:r>
      <w:r>
        <w:t>"</w:t>
      </w:r>
      <w:del w:id="134" w:author="Sung Won (Nokia)" w:date="2025-10-03T13:28:00Z" w16du:dateUtc="2025-10-03T18:28:00Z">
        <w:r w:rsidDel="00926C76">
          <w:delText xml:space="preserve"> and the AMF sends a new configured NSSAI</w:delText>
        </w:r>
      </w:del>
      <w:r>
        <w:t xml:space="preserve">, then the AMF shall </w:t>
      </w:r>
      <w:del w:id="135" w:author="Sung Won (Nokia)" w:date="2025-10-03T13:28:00Z" w16du:dateUtc="2025-10-03T18:28:00Z">
        <w:r w:rsidDel="00926C76">
          <w:delText>not</w:delText>
        </w:r>
      </w:del>
      <w:del w:id="136" w:author="Sung Won (Nokia)" w:date="2025-10-03T13:30:00Z" w16du:dateUtc="2025-10-03T18:30:00Z">
        <w:r w:rsidDel="00926C76">
          <w:delText xml:space="preserve"> include</w:delText>
        </w:r>
      </w:del>
      <w:ins w:id="137" w:author="Sung Won (Nokia)" w:date="2025-10-03T13:30:00Z" w16du:dateUtc="2025-10-03T18:30:00Z">
        <w:r w:rsidR="00926C76">
          <w:t>send</w:t>
        </w:r>
      </w:ins>
      <w:r>
        <w:t xml:space="preserve"> the S-NSSAI in </w:t>
      </w:r>
      <w:ins w:id="138" w:author="Sung Won (Nokia)" w:date="2025-10-03T13:30:00Z" w16du:dateUtc="2025-10-03T18:30:00Z">
        <w:r w:rsidR="00926C76">
          <w:t>a rejected NSSAI for the current registration area</w:t>
        </w:r>
      </w:ins>
      <w:del w:id="139" w:author="Sung Won (Nokia)" w:date="2025-10-03T13:30:00Z" w16du:dateUtc="2025-10-03T18:30:00Z">
        <w:r w:rsidDel="00926C76">
          <w:delText>the new configured NSSAI</w:delText>
        </w:r>
      </w:del>
      <w:r>
        <w:t>.</w:t>
      </w:r>
    </w:p>
    <w:p w14:paraId="164A0B3D" w14:textId="77777777" w:rsidR="003C008C" w:rsidRPr="007F2770" w:rsidRDefault="003C008C" w:rsidP="003C008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19DE09A" w14:textId="77777777" w:rsidR="003C008C" w:rsidRPr="007F2770" w:rsidRDefault="003C008C" w:rsidP="003C008C">
      <w:pPr>
        <w:pStyle w:val="B1"/>
      </w:pPr>
      <w:r w:rsidRPr="007F2770">
        <w:t>a)</w:t>
      </w:r>
      <w:r w:rsidRPr="007F2770">
        <w:tab/>
        <w:t>"NSSRG supported", then the AMF shall include the NSSRG information in the REGISTRATION ACCEPT message; or</w:t>
      </w:r>
    </w:p>
    <w:p w14:paraId="10BE4BB1" w14:textId="77777777" w:rsidR="003C008C" w:rsidRPr="007F2770" w:rsidRDefault="003C008C" w:rsidP="003C008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35152">
        <w:rPr>
          <w:rFonts w:hint="eastAsia"/>
          <w:rPrChange w:id="140" w:author="Sung Won (Nokia)" w:date="2025-10-03T13:33:00Z" w16du:dateUtc="2025-10-03T18:33:00Z">
            <w:rPr>
              <w:rFonts w:eastAsia="Batang" w:hint="eastAsia"/>
              <w:lang w:eastAsia="ko-KR"/>
            </w:rPr>
          </w:rPrChange>
        </w:rPr>
        <w:t> </w:t>
      </w:r>
      <w:r w:rsidRPr="007F2770">
        <w:t>TS</w:t>
      </w:r>
      <w:r w:rsidRPr="00B35152">
        <w:rPr>
          <w:rFonts w:hint="eastAsia"/>
          <w:rPrChange w:id="141" w:author="Sung Won (Nokia)" w:date="2025-10-03T13:33:00Z" w16du:dateUtc="2025-10-03T18:33:00Z">
            <w:rPr>
              <w:rFonts w:eastAsia="Batang" w:hint="eastAsia"/>
              <w:lang w:eastAsia="ko-KR"/>
            </w:rPr>
          </w:rPrChange>
        </w:rPr>
        <w:t> </w:t>
      </w:r>
      <w:r w:rsidRPr="007F2770">
        <w:t>23.501</w:t>
      </w:r>
      <w:r w:rsidRPr="00B35152">
        <w:rPr>
          <w:rFonts w:hint="eastAsia"/>
          <w:rPrChange w:id="142" w:author="Sung Won (Nokia)" w:date="2025-10-03T13:33:00Z" w16du:dateUtc="2025-10-03T18:33:00Z">
            <w:rPr>
              <w:rFonts w:eastAsia="Batang" w:hint="eastAsia"/>
              <w:lang w:eastAsia="ko-KR"/>
            </w:rPr>
          </w:rPrChange>
        </w:rPr>
        <w:t> </w:t>
      </w:r>
      <w:r w:rsidRPr="007F2770">
        <w:t>[8], all subscribed S-NSSAIs even if these S-NSSAIs do not share any common NSSRG value.</w:t>
      </w:r>
    </w:p>
    <w:p w14:paraId="6F6A6D4F" w14:textId="77777777" w:rsidR="003C008C" w:rsidRDefault="003C008C" w:rsidP="003C0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B35152">
        <w:rPr>
          <w:rPrChange w:id="143" w:author="Sung Won (Nokia)" w:date="2025-10-03T13:36:00Z" w16du:dateUtc="2025-10-03T18:36:00Z">
            <w:rPr>
              <w:rFonts w:eastAsia="Malgun Gothic"/>
            </w:rPr>
          </w:rPrChange>
        </w:rPr>
        <w:t>REGISTRATION ACCEPT</w:t>
      </w:r>
      <w:r w:rsidRPr="007F2770">
        <w:t xml:space="preserve"> message. In addition, the AMF shall start timer T3550 and enter state 5GMM-COMMON-PROCEDURE-INITIATED as described in subclause 5.1.3.2.3.3.</w:t>
      </w:r>
    </w:p>
    <w:p w14:paraId="60F06FC0" w14:textId="77777777" w:rsidR="003C008C" w:rsidRDefault="003C008C" w:rsidP="003C008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2FC02ED" w14:textId="77777777" w:rsidR="003C008C" w:rsidRPr="007F2770" w:rsidRDefault="003C008C" w:rsidP="003C008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9090056" w14:textId="77777777" w:rsidR="003C008C" w:rsidRPr="007F2770" w:rsidRDefault="003C008C" w:rsidP="003C008C">
      <w:r w:rsidRPr="00B35152">
        <w:rPr>
          <w:rPrChange w:id="144" w:author="Sung Won (Nokia)" w:date="2025-10-03T13:36:00Z" w16du:dateUtc="2025-10-03T18:36:00Z">
            <w:rPr>
              <w:rFonts w:eastAsia="Malgun Gothic"/>
            </w:rPr>
          </w:rPrChange>
        </w:rPr>
        <w:t xml:space="preserve">If the UE </w:t>
      </w:r>
      <w:r w:rsidRPr="007F2770">
        <w:rPr>
          <w:lang w:val="en-US"/>
        </w:rPr>
        <w:t xml:space="preserve">has set the NSAG bit to "NSAG supported" in the 5GMM capability IE of the REGISTRATION REQUEST message </w:t>
      </w:r>
      <w:r w:rsidRPr="007F2770">
        <w:t>over 3GPP access</w:t>
      </w:r>
      <w:r w:rsidRPr="00B35152">
        <w:rPr>
          <w:rPrChange w:id="145" w:author="Sung Won (Nokia)" w:date="2025-10-03T13:36:00Z" w16du:dateUtc="2025-10-03T18:36:00Z">
            <w:rPr>
              <w:rFonts w:eastAsia="Malgun Gothic"/>
            </w:rPr>
          </w:rPrChange>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95EAC9A" w14:textId="77777777" w:rsidR="003C008C" w:rsidRPr="007F2770" w:rsidRDefault="003C008C" w:rsidP="003C008C">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1053C2" w14:textId="77777777" w:rsidR="003C008C" w:rsidRPr="007F2770" w:rsidRDefault="003C008C" w:rsidP="003C008C">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D69FBB6" w14:textId="77777777" w:rsidR="003C008C" w:rsidRPr="00B35152" w:rsidRDefault="003C008C" w:rsidP="003C008C">
      <w:pPr>
        <w:rPr>
          <w:rPrChange w:id="146" w:author="Sung Won (Nokia)" w:date="2025-10-03T13:36:00Z" w16du:dateUtc="2025-10-03T18:36:00Z">
            <w:rPr>
              <w:rFonts w:eastAsia="Malgun Gothic"/>
            </w:rPr>
          </w:rPrChange>
        </w:rPr>
      </w:pPr>
      <w:r w:rsidRPr="00B35152">
        <w:rPr>
          <w:rPrChange w:id="147" w:author="Sung Won (Nokia)" w:date="2025-10-03T13:36:00Z" w16du:dateUtc="2025-10-03T18:36:00Z">
            <w:rPr>
              <w:rFonts w:eastAsia="Malgun Gothic"/>
            </w:rPr>
          </w:rPrChange>
        </w:rPr>
        <w:t>If the UE receives the NSAG information IE in the REGISTRATION ACCEPT message, the UE shall store the NSAG information as specified in subclause 4.6.2.2.</w:t>
      </w:r>
    </w:p>
    <w:p w14:paraId="45EA64D6" w14:textId="77777777" w:rsidR="003C008C" w:rsidRDefault="003C008C" w:rsidP="003C008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B35152">
        <w:rPr>
          <w:rPrChange w:id="148" w:author="Sung Won (Nokia)" w:date="2025-10-03T13:36:00Z" w16du:dateUtc="2025-10-03T18:36:00Z">
            <w:rPr>
              <w:rFonts w:eastAsia="Malgun Gothic"/>
            </w:rPr>
          </w:rPrChange>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B35152">
        <w:rPr>
          <w:rPrChange w:id="149" w:author="Sung Won (Nokia)" w:date="2025-10-03T13:36:00Z" w16du:dateUtc="2025-10-03T18:36:00Z">
            <w:rPr>
              <w:rFonts w:eastAsia="Malgun Gothic"/>
            </w:rPr>
          </w:rPrChange>
        </w:rPr>
        <w:t>REGISTRATION ACCEPT</w:t>
      </w:r>
      <w:r w:rsidRPr="00EC66BC">
        <w:t xml:space="preserve"> message</w:t>
      </w:r>
      <w:r>
        <w:t>.</w:t>
      </w:r>
    </w:p>
    <w:p w14:paraId="4C2B38EA" w14:textId="77777777" w:rsidR="003C008C" w:rsidRPr="00B35152" w:rsidRDefault="003C008C" w:rsidP="003C008C">
      <w:pPr>
        <w:rPr>
          <w:rPrChange w:id="150" w:author="Sung Won (Nokia)" w:date="2025-10-03T13:36:00Z" w16du:dateUtc="2025-10-03T18:36:00Z">
            <w:rPr>
              <w:rFonts w:eastAsia="Malgun Gothic"/>
            </w:rPr>
          </w:rPrChange>
        </w:rPr>
      </w:pPr>
      <w:r>
        <w:t xml:space="preserve">If the UE receives the Alternative NSSAI IE in the </w:t>
      </w:r>
      <w:r w:rsidRPr="00B35152">
        <w:rPr>
          <w:rPrChange w:id="151" w:author="Sung Won (Nokia)" w:date="2025-10-03T13:36:00Z" w16du:dateUtc="2025-10-03T18:36:00Z">
            <w:rPr>
              <w:rFonts w:eastAsia="Malgun Gothic"/>
            </w:rPr>
          </w:rPrChange>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1333450" w14:textId="77777777" w:rsidR="003C008C" w:rsidRDefault="003C008C" w:rsidP="003C00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B35152">
        <w:rPr>
          <w:rPrChange w:id="152" w:author="Sung Won (Nokia)" w:date="2025-10-03T13:36:00Z" w16du:dateUtc="2025-10-03T18:36:00Z">
            <w:rPr>
              <w:rFonts w:eastAsia="Malgun Gothic"/>
            </w:rPr>
          </w:rPrChange>
        </w:rPr>
        <w:t xml:space="preserve"> as specified in subclause 4.6.2.11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B35152">
        <w:rPr>
          <w:rPrChange w:id="153" w:author="Sung Won (Nokia)" w:date="2025-10-03T13:36:00Z" w16du:dateUtc="2025-10-03T18:36:00Z">
            <w:rPr>
              <w:rFonts w:eastAsia="Malgun Gothic"/>
            </w:rPr>
          </w:rPrChange>
        </w:rPr>
        <w:t xml:space="preserve">REGISTRATION ACCEPT </w:t>
      </w:r>
      <w:r w:rsidRPr="00EC66BC">
        <w:t>message</w:t>
      </w:r>
      <w:r>
        <w:t>.</w:t>
      </w:r>
    </w:p>
    <w:p w14:paraId="146AA999" w14:textId="77777777" w:rsidR="003C008C" w:rsidRPr="007F2770" w:rsidRDefault="003C008C" w:rsidP="003C008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B35152">
        <w:rPr>
          <w:rPrChange w:id="154" w:author="Sung Won (Nokia)" w:date="2025-10-03T13:36:00Z" w16du:dateUtc="2025-10-03T18:36:00Z">
            <w:rPr>
              <w:rFonts w:eastAsia="Malgun Gothic"/>
            </w:rPr>
          </w:rPrChange>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AF8FF76" w14:textId="77777777" w:rsidR="003C008C" w:rsidRPr="007F2770" w:rsidRDefault="003C008C" w:rsidP="003C008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D6D4A81" w14:textId="77777777" w:rsidR="003C008C" w:rsidRPr="007F2770" w:rsidRDefault="003C008C" w:rsidP="003C00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4CFFB47" w14:textId="77777777" w:rsidR="003C008C" w:rsidRPr="007F2770" w:rsidRDefault="003C008C" w:rsidP="003C00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35152">
        <w:rPr>
          <w:rPrChange w:id="155" w:author="Sung Won (Nokia)" w:date="2025-10-03T13:36:00Z" w16du:dateUtc="2025-10-03T18:36:00Z">
            <w:rPr>
              <w:rFonts w:eastAsia="Malgun Gothic"/>
            </w:rPr>
          </w:rPrChange>
        </w:rPr>
        <w:t>"</w:t>
      </w:r>
      <w:r w:rsidRPr="007F2770">
        <w:t>NSSAA to be performed</w:t>
      </w:r>
      <w:r w:rsidRPr="00B35152">
        <w:rPr>
          <w:rPrChange w:id="156" w:author="Sung Won (Nokia)" w:date="2025-10-03T13:36:00Z" w16du:dateUtc="2025-10-03T18:36:00Z">
            <w:rPr>
              <w:rFonts w:eastAsia="Malgun Gothic"/>
            </w:rPr>
          </w:rPrChange>
        </w:rPr>
        <w:t>"</w:t>
      </w:r>
      <w:r w:rsidRPr="007F2770">
        <w:t xml:space="preserve"> indicator is not set to </w:t>
      </w:r>
      <w:r w:rsidRPr="00B35152">
        <w:rPr>
          <w:rPrChange w:id="157" w:author="Sung Won (Nokia)" w:date="2025-10-03T13:36:00Z" w16du:dateUtc="2025-10-03T18:36:00Z">
            <w:rPr>
              <w:rFonts w:eastAsia="Malgun Gothic"/>
            </w:rPr>
          </w:rPrChange>
        </w:rPr>
        <w:t>"</w:t>
      </w:r>
      <w:r w:rsidRPr="007F2770">
        <w:t>Network slice-specific authentication and authorization is to be performed</w:t>
      </w:r>
      <w:r w:rsidRPr="00B35152">
        <w:rPr>
          <w:rPrChange w:id="158" w:author="Sung Won (Nokia)" w:date="2025-10-03T13:36:00Z" w16du:dateUtc="2025-10-03T18:36:00Z">
            <w:rPr>
              <w:rFonts w:eastAsia="Malgun Gothic"/>
            </w:rPr>
          </w:rPrChange>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E7800D" w14:textId="77777777" w:rsidR="003C008C" w:rsidRPr="007F2770" w:rsidRDefault="003C008C" w:rsidP="003C00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128417A" w14:textId="77777777" w:rsidR="003C008C" w:rsidRPr="007F2770" w:rsidRDefault="003C008C" w:rsidP="003C008C">
      <w:pPr>
        <w:pStyle w:val="B1"/>
      </w:pPr>
      <w:r w:rsidRPr="007F2770">
        <w:t>"S</w:t>
      </w:r>
      <w:r w:rsidRPr="007F2770">
        <w:rPr>
          <w:rFonts w:hint="eastAsia"/>
        </w:rPr>
        <w:t>-NSSAI</w:t>
      </w:r>
      <w:r w:rsidRPr="007F2770">
        <w:t xml:space="preserve"> not available in the current PLMN or SNPN"</w:t>
      </w:r>
    </w:p>
    <w:p w14:paraId="00649521" w14:textId="77777777" w:rsidR="003C008C" w:rsidRPr="007F2770" w:rsidRDefault="003C008C" w:rsidP="003C008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DB9C21F" w14:textId="77777777" w:rsidR="003C008C" w:rsidRPr="007F2770" w:rsidRDefault="003C008C" w:rsidP="003C008C">
      <w:pPr>
        <w:pStyle w:val="B1"/>
      </w:pPr>
      <w:r w:rsidRPr="007F2770">
        <w:t>"S</w:t>
      </w:r>
      <w:r w:rsidRPr="007F2770">
        <w:rPr>
          <w:rFonts w:hint="eastAsia"/>
        </w:rPr>
        <w:t>-NSSAI</w:t>
      </w:r>
      <w:r w:rsidRPr="007F2770">
        <w:t xml:space="preserve"> not available in the current registration area"</w:t>
      </w:r>
    </w:p>
    <w:p w14:paraId="4A58E7E7" w14:textId="77777777" w:rsidR="003C008C" w:rsidRPr="007F2770" w:rsidRDefault="003C008C" w:rsidP="003C008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FC565AE" w14:textId="77777777" w:rsidR="003C008C" w:rsidRPr="007F2770" w:rsidRDefault="003C008C" w:rsidP="003C008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2DA991A" w14:textId="77777777" w:rsidR="003C008C" w:rsidRPr="007F2770" w:rsidRDefault="003C008C" w:rsidP="003C008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73072ED" w14:textId="77777777" w:rsidR="003C008C" w:rsidRPr="007F2770" w:rsidRDefault="003C008C" w:rsidP="003C008C">
      <w:pPr>
        <w:pStyle w:val="B1"/>
      </w:pPr>
      <w:r w:rsidRPr="007F2770">
        <w:t>"S-NSSAI not available due to maximum number of UEs reached"</w:t>
      </w:r>
    </w:p>
    <w:p w14:paraId="18B5F14D" w14:textId="77777777" w:rsidR="003C008C" w:rsidRPr="007F2770" w:rsidRDefault="003C008C" w:rsidP="003C00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F6CC8D" w14:textId="77777777" w:rsidR="003C008C" w:rsidRPr="007F2770" w:rsidRDefault="003C008C" w:rsidP="003C008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511EBD5" w14:textId="77777777" w:rsidR="003C008C" w:rsidRPr="007F2770" w:rsidRDefault="003C008C" w:rsidP="003C008C">
      <w:r w:rsidRPr="007F2770">
        <w:t>If there is one or more S-NSSAIs in the rejected NSSAI with the rejection cause "S-NSSAI not available due to maximum number of UEs reached", then for each S-NSSAI, the UE shall behave as follows:</w:t>
      </w:r>
    </w:p>
    <w:p w14:paraId="6B90FD1A" w14:textId="77777777" w:rsidR="003C008C" w:rsidRPr="007F2770" w:rsidRDefault="003C008C" w:rsidP="003C008C">
      <w:pPr>
        <w:pStyle w:val="B1"/>
      </w:pPr>
      <w:r w:rsidRPr="007F2770">
        <w:t>a)</w:t>
      </w:r>
      <w:r w:rsidRPr="007F2770">
        <w:tab/>
        <w:t>stop the timer T3526 associated with the S-NSSAI, if running;</w:t>
      </w:r>
    </w:p>
    <w:p w14:paraId="344ACD86" w14:textId="77777777" w:rsidR="003C008C" w:rsidRPr="007F2770" w:rsidRDefault="003C008C" w:rsidP="003C008C">
      <w:pPr>
        <w:pStyle w:val="B1"/>
      </w:pPr>
      <w:r w:rsidRPr="007F2770">
        <w:t>b)</w:t>
      </w:r>
      <w:r w:rsidRPr="007F2770">
        <w:tab/>
        <w:t>start the timer T3526 with:</w:t>
      </w:r>
    </w:p>
    <w:p w14:paraId="34BB69EB" w14:textId="77777777" w:rsidR="003C008C" w:rsidRPr="007F2770" w:rsidRDefault="003C008C" w:rsidP="003C008C">
      <w:pPr>
        <w:pStyle w:val="B2"/>
      </w:pPr>
      <w:r w:rsidRPr="007F2770">
        <w:t>1)</w:t>
      </w:r>
      <w:r w:rsidRPr="007F2770">
        <w:tab/>
        <w:t>the back-off timer value received along with the S-NSSAI, if a back-off timer value is received along with the S-NSSAI that is neither zero nor deactivated; or</w:t>
      </w:r>
    </w:p>
    <w:p w14:paraId="14DB26DA" w14:textId="77777777" w:rsidR="003C008C" w:rsidRPr="007F2770" w:rsidRDefault="003C008C" w:rsidP="003C008C">
      <w:pPr>
        <w:pStyle w:val="B2"/>
      </w:pPr>
      <w:r w:rsidRPr="007F2770">
        <w:t>2)</w:t>
      </w:r>
      <w:r w:rsidRPr="007F2770">
        <w:tab/>
        <w:t>an implementation specific back-off timer value, if no back-off timer value is received along with the S-NSSAI; and</w:t>
      </w:r>
    </w:p>
    <w:p w14:paraId="366E41CD" w14:textId="77777777" w:rsidR="003C008C" w:rsidRPr="007F2770" w:rsidRDefault="003C008C" w:rsidP="003C008C">
      <w:pPr>
        <w:pStyle w:val="B1"/>
      </w:pPr>
      <w:r w:rsidRPr="007F2770">
        <w:t>c)</w:t>
      </w:r>
      <w:r w:rsidRPr="007F2770">
        <w:tab/>
        <w:t>remove the S-NSSAI from the rejected NSSAI for the maximum number of UEs reached when the timer T3526 associated with the S-NSSAI expires.</w:t>
      </w:r>
    </w:p>
    <w:p w14:paraId="3EDF2FB0" w14:textId="77777777" w:rsidR="003C008C" w:rsidRPr="007F2770" w:rsidRDefault="003C008C" w:rsidP="003C008C">
      <w:pPr>
        <w:rPr>
          <w:lang w:eastAsia="zh-CN"/>
        </w:rPr>
      </w:pPr>
      <w:r w:rsidRPr="007F2770">
        <w:t xml:space="preserve">If </w:t>
      </w:r>
      <w:r w:rsidRPr="00B35152">
        <w:rPr>
          <w:rPrChange w:id="159" w:author="Sung Won (Nokia)" w:date="2025-10-03T13:36:00Z" w16du:dateUtc="2025-10-03T18:36:00Z">
            <w:rPr>
              <w:rFonts w:eastAsia="Malgun Gothic"/>
            </w:rPr>
          </w:rPrChange>
        </w:rPr>
        <w:t xml:space="preserve">the </w:t>
      </w:r>
      <w:r w:rsidRPr="007F2770">
        <w:t xml:space="preserve">UE </w:t>
      </w:r>
      <w:r w:rsidRPr="00B35152">
        <w:rPr>
          <w:rPrChange w:id="160" w:author="Sung Won (Nokia)" w:date="2025-10-03T13:36:00Z" w16du:dateUtc="2025-10-03T18:36:00Z">
            <w:rPr>
              <w:rFonts w:eastAsia="Malgun Gothic"/>
            </w:rPr>
          </w:rPrChange>
        </w:rPr>
        <w:t xml:space="preserve">sets </w:t>
      </w:r>
      <w:r w:rsidRPr="007F2770">
        <w:t>the NSSAA bit in the 5GMM capability IE to "Network slice-specific authentication and authorization not supported", an</w:t>
      </w:r>
      <w:r w:rsidRPr="007F2770">
        <w:rPr>
          <w:lang w:eastAsia="zh-CN"/>
        </w:rPr>
        <w:t>d:</w:t>
      </w:r>
    </w:p>
    <w:p w14:paraId="13354117" w14:textId="77777777" w:rsidR="003C008C" w:rsidRPr="00B35152" w:rsidRDefault="003C008C" w:rsidP="003C008C">
      <w:pPr>
        <w:pStyle w:val="B1"/>
        <w:rPr>
          <w:rPrChange w:id="161" w:author="Sung Won (Nokia)" w:date="2025-10-03T13:34:00Z" w16du:dateUtc="2025-10-03T18:34:00Z">
            <w:rPr>
              <w:rFonts w:eastAsia="Malgun Gothic"/>
            </w:rPr>
          </w:rPrChange>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35152">
        <w:rPr>
          <w:rPrChange w:id="162" w:author="Sung Won (Nokia)" w:date="2025-10-03T13:34:00Z" w16du:dateUtc="2025-10-03T18:34:00Z">
            <w:rPr>
              <w:rFonts w:eastAsia="Malgun Gothic"/>
            </w:rPr>
          </w:rPrChange>
        </w:rPr>
        <w:t>:</w:t>
      </w:r>
    </w:p>
    <w:p w14:paraId="7D0ED423" w14:textId="77777777" w:rsidR="003C008C" w:rsidRPr="007F2770" w:rsidRDefault="003C008C" w:rsidP="003C00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B35152">
        <w:rPr>
          <w:rPrChange w:id="163" w:author="Sung Won (Nokia)" w:date="2025-10-03T13:35:00Z" w16du:dateUtc="2025-10-03T18:35:00Z">
            <w:rPr>
              <w:rFonts w:eastAsia="Malgun Gothic"/>
            </w:rPr>
          </w:rPrChange>
        </w:rPr>
        <w:t xml:space="preserve"> </w:t>
      </w:r>
      <w:r w:rsidRPr="007F2770">
        <w:t>default S-NSSAI which are not subject to network slice-specific authentication and authorization;</w:t>
      </w:r>
    </w:p>
    <w:p w14:paraId="3CED392D" w14:textId="77777777" w:rsidR="003C008C" w:rsidRPr="007F2770" w:rsidRDefault="003C008C" w:rsidP="003C008C">
      <w:pPr>
        <w:pStyle w:val="B2"/>
      </w:pPr>
      <w:r w:rsidRPr="007F2770">
        <w:t>2)</w:t>
      </w:r>
      <w:r w:rsidRPr="007F2770">
        <w:tab/>
        <w:t>the allowed NSSAI</w:t>
      </w:r>
      <w:r>
        <w:t xml:space="preserve"> or the partially allowed NSSAI</w:t>
      </w:r>
      <w:r w:rsidRPr="007F2770">
        <w:t xml:space="preserve"> containing the default S-NSSAIs</w:t>
      </w:r>
      <w:r w:rsidRPr="00B35152">
        <w:rPr>
          <w:rPrChange w:id="164" w:author="Sung Won (Nokia)" w:date="2025-10-03T13:35:00Z" w16du:dateUtc="2025-10-03T18:35:00Z">
            <w:rPr>
              <w:rFonts w:eastAsia="Malgun Gothic"/>
            </w:rPr>
          </w:rPrChange>
        </w:rPr>
        <w:t>, as the mapped S-NSSAI(s) for the allowed NSSAI</w:t>
      </w:r>
      <w:r w:rsidRPr="007F2770">
        <w:t xml:space="preserve"> </w:t>
      </w:r>
      <w:r>
        <w:t>(if mapped S-NSSAI(s) are required as specified in subclause 4.6.1)</w:t>
      </w:r>
      <w:r w:rsidRPr="00B35152">
        <w:rPr>
          <w:rPrChange w:id="165" w:author="Sung Won (Nokia)" w:date="2025-10-03T13:35:00Z" w16du:dateUtc="2025-10-03T18:35:00Z">
            <w:rPr>
              <w:rFonts w:eastAsia="Malgun Gothic"/>
            </w:rPr>
          </w:rPrChange>
        </w:rPr>
        <w:t>,</w:t>
      </w:r>
      <w:r w:rsidRPr="007F2770">
        <w:t xml:space="preserve"> which are not subject to network slice-specific authentication and authorization; and</w:t>
      </w:r>
    </w:p>
    <w:p w14:paraId="73B753ED" w14:textId="77777777" w:rsidR="003C008C" w:rsidRPr="007F2770" w:rsidRDefault="003C008C" w:rsidP="003C008C">
      <w:pPr>
        <w:pStyle w:val="B2"/>
      </w:pPr>
      <w:r w:rsidRPr="007F2770">
        <w:t>3)</w:t>
      </w:r>
      <w:r w:rsidRPr="007F2770">
        <w:tab/>
      </w:r>
      <w:r w:rsidRPr="00B35152">
        <w:rPr>
          <w:rPrChange w:id="166" w:author="Sung Won (Nokia)" w:date="2025-10-03T13:35:00Z" w16du:dateUtc="2025-10-03T18:35:00Z">
            <w:rPr>
              <w:rFonts w:eastAsia="Malgun Gothic"/>
            </w:rPr>
          </w:rPrChange>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B1BB078" w14:textId="77777777" w:rsidR="003C008C" w:rsidRPr="007F2770" w:rsidRDefault="003C008C" w:rsidP="003C00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4DD1B8" w14:textId="77777777" w:rsidR="003C008C" w:rsidRPr="007F2770" w:rsidRDefault="003C008C" w:rsidP="003C008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4736FC9" w14:textId="77777777" w:rsidR="003C008C" w:rsidRPr="007F2770" w:rsidRDefault="003C008C" w:rsidP="003C008C">
      <w:pPr>
        <w:pStyle w:val="B2"/>
        <w:rPr>
          <w:lang w:eastAsia="zh-CN"/>
        </w:rPr>
      </w:pPr>
      <w:r w:rsidRPr="007F2770">
        <w:t>2)</w:t>
      </w:r>
      <w:r w:rsidRPr="007F2770">
        <w:tab/>
      </w:r>
      <w:r w:rsidRPr="00B35152">
        <w:rPr>
          <w:rPrChange w:id="167" w:author="Sung Won (Nokia)" w:date="2025-10-03T13:35:00Z" w16du:dateUtc="2025-10-03T18:35:00Z">
            <w:rPr>
              <w:rFonts w:eastAsia="Malgun Gothic"/>
            </w:rPr>
          </w:rPrChange>
        </w:rPr>
        <w:t>the r</w:t>
      </w:r>
      <w:r w:rsidRPr="007F2770">
        <w:rPr>
          <w:lang w:eastAsia="zh-CN"/>
        </w:rPr>
        <w:t>ejected NSSAI containing:</w:t>
      </w:r>
    </w:p>
    <w:p w14:paraId="6B945A18" w14:textId="77777777" w:rsidR="003C008C" w:rsidRPr="007F2770" w:rsidRDefault="003C008C" w:rsidP="003C008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5513006" w14:textId="77777777" w:rsidR="003C008C" w:rsidRPr="007F2770" w:rsidRDefault="003C008C" w:rsidP="003C00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AC1FD7" w14:textId="77777777" w:rsidR="003C008C" w:rsidRPr="00B35152" w:rsidRDefault="003C008C" w:rsidP="003C008C">
      <w:pPr>
        <w:rPr>
          <w:rPrChange w:id="168" w:author="Sung Won (Nokia)" w:date="2025-10-03T13:36:00Z" w16du:dateUtc="2025-10-03T18:36:00Z">
            <w:rPr>
              <w:rFonts w:eastAsia="Malgun Gothic"/>
            </w:rPr>
          </w:rPrChange>
        </w:rPr>
      </w:pPr>
      <w:r w:rsidRPr="00B35152">
        <w:rPr>
          <w:rPrChange w:id="169" w:author="Sung Won (Nokia)" w:date="2025-10-03T13:36:00Z" w16du:dateUtc="2025-10-03T18:36:00Z">
            <w:rPr>
              <w:rFonts w:eastAsia="Malgun Gothic"/>
            </w:rPr>
          </w:rPrChange>
        </w:rPr>
        <w:t>If</w:t>
      </w:r>
      <w:r w:rsidRPr="007F2770">
        <w:t xml:space="preserve"> </w:t>
      </w:r>
      <w:r w:rsidRPr="00B35152">
        <w:rPr>
          <w:rPrChange w:id="170" w:author="Sung Won (Nokia)" w:date="2025-10-03T13:36:00Z" w16du:dateUtc="2025-10-03T18:36:00Z">
            <w:rPr>
              <w:rFonts w:eastAsia="Malgun Gothic"/>
            </w:rPr>
          </w:rPrChange>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B35152">
        <w:rPr>
          <w:rPrChange w:id="171" w:author="Sung Won (Nokia)" w:date="2025-10-03T13:36:00Z" w16du:dateUtc="2025-10-03T18:36:00Z">
            <w:rPr>
              <w:rFonts w:eastAsia="Malgun Gothic"/>
            </w:rPr>
          </w:rPrChange>
        </w:rPr>
        <w:t>, and if:</w:t>
      </w:r>
    </w:p>
    <w:p w14:paraId="144E1D6D" w14:textId="77777777" w:rsidR="003C008C" w:rsidRPr="007F2770" w:rsidRDefault="003C008C" w:rsidP="003C008C">
      <w:pPr>
        <w:pStyle w:val="B1"/>
        <w:rPr>
          <w:lang w:eastAsia="zh-CN"/>
        </w:rPr>
      </w:pPr>
      <w:r w:rsidRPr="007F2770">
        <w:t>a)</w:t>
      </w:r>
      <w:r w:rsidRPr="007F2770">
        <w:tab/>
        <w:t>the UE did not include the requested NSSAI in the REGISTRATION REQUEST message; or</w:t>
      </w:r>
    </w:p>
    <w:p w14:paraId="13CB996B" w14:textId="77777777" w:rsidR="003C008C" w:rsidRPr="007F2770" w:rsidRDefault="003C008C" w:rsidP="003C008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4C967E7" w14:textId="77777777" w:rsidR="003C008C" w:rsidRPr="007F2770" w:rsidRDefault="003C008C" w:rsidP="003C008C">
      <w:r w:rsidRPr="007F2770">
        <w:t>and one or more default S-NSSAIs (containing one or more S-NSSAIs each of which may be associated with a new S-NSSAI) which are not subject to network slice-specific authentication and authorization are available, the AMF shall:</w:t>
      </w:r>
    </w:p>
    <w:p w14:paraId="3DA3CE14" w14:textId="77777777" w:rsidR="003C008C" w:rsidRPr="007F2770" w:rsidRDefault="003C008C" w:rsidP="003C008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B35152">
        <w:rPr>
          <w:rPrChange w:id="172" w:author="Sung Won (Nokia)" w:date="2025-10-03T13:34:00Z" w16du:dateUtc="2025-10-03T18:34:00Z">
            <w:rPr>
              <w:rFonts w:eastAsia="Malgun Gothic"/>
            </w:rPr>
          </w:rPrChange>
        </w:rPr>
        <w:t xml:space="preserve"> </w:t>
      </w:r>
      <w:r w:rsidRPr="007F2770">
        <w:t>default S-NSSAI and not subject to network slice-specific authentication and authorization in the allowed NSSAI of the REGISTRATION ACCEPT message;</w:t>
      </w:r>
    </w:p>
    <w:p w14:paraId="5025A1D7" w14:textId="77777777" w:rsidR="003C008C" w:rsidRPr="007F2770" w:rsidRDefault="003C008C" w:rsidP="003C008C">
      <w:pPr>
        <w:pStyle w:val="B1"/>
        <w:rPr>
          <w:lang w:eastAsia="ko-KR"/>
        </w:rPr>
      </w:pPr>
      <w:r w:rsidRPr="007F2770">
        <w:t>b)</w:t>
      </w:r>
      <w:r w:rsidRPr="007F2770">
        <w:tab/>
        <w:t>put the default S-NSSAIs not subject to network slice-specific authentication and authorization</w:t>
      </w:r>
      <w:r w:rsidRPr="00B35152">
        <w:rPr>
          <w:rPrChange w:id="173" w:author="Sung Won (Nokia)" w:date="2025-10-03T13:34:00Z" w16du:dateUtc="2025-10-03T18:34:00Z">
            <w:rPr>
              <w:rFonts w:eastAsia="Malgun Gothic"/>
            </w:rPr>
          </w:rPrChange>
        </w:rPr>
        <w:t xml:space="preserve">, as the mapped S-NSSAI(s) for the allowed NSSAI </w:t>
      </w:r>
      <w:r>
        <w:t>(if mapped S-NSSAI(s) are required as specified in subclause 4.6.1)</w:t>
      </w:r>
      <w:r w:rsidRPr="00B35152">
        <w:rPr>
          <w:rPrChange w:id="174" w:author="Sung Won (Nokia)" w:date="2025-10-03T13:34:00Z" w16du:dateUtc="2025-10-03T18:34:00Z">
            <w:rPr>
              <w:rFonts w:eastAsia="Malgun Gothic"/>
            </w:rPr>
          </w:rPrChange>
        </w:rPr>
        <w:t>,</w:t>
      </w:r>
      <w:r w:rsidRPr="007F2770">
        <w:t xml:space="preserve"> in the allowed NSSAI of the REGISTRATION ACCEPT message; and</w:t>
      </w:r>
    </w:p>
    <w:p w14:paraId="4EBEA75F" w14:textId="77777777" w:rsidR="003C008C" w:rsidRPr="007F2770" w:rsidRDefault="003C008C" w:rsidP="003C008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327C16E" w14:textId="77777777" w:rsidR="003C008C" w:rsidRPr="00B35152" w:rsidRDefault="003C008C" w:rsidP="003C008C">
      <w:pPr>
        <w:rPr>
          <w:rPrChange w:id="175" w:author="Sung Won (Nokia)" w:date="2025-10-03T13:36:00Z" w16du:dateUtc="2025-10-03T18:36:00Z">
            <w:rPr>
              <w:rFonts w:eastAsia="Malgun Gothic"/>
            </w:rPr>
          </w:rPrChange>
        </w:rPr>
      </w:pPr>
      <w:r w:rsidRPr="00B35152">
        <w:rPr>
          <w:rPrChange w:id="176" w:author="Sung Won (Nokia)" w:date="2025-10-03T13:36:00Z" w16du:dateUtc="2025-10-03T18:36:00Z">
            <w:rPr>
              <w:rFonts w:eastAsia="Malgun Gothic"/>
            </w:rPr>
          </w:rPrChange>
        </w:rPr>
        <w:t xml:space="preserve">If the REGISTRATION ACCEPT message contains the Network slicing indication IE </w:t>
      </w:r>
      <w:r w:rsidRPr="007F2770">
        <w:t>with the Network slicing subscription change indication set to "Network slicing subscription changed"</w:t>
      </w:r>
      <w:r w:rsidRPr="00B35152">
        <w:rPr>
          <w:rPrChange w:id="177" w:author="Sung Won (Nokia)" w:date="2025-10-03T13:36:00Z" w16du:dateUtc="2025-10-03T18:36:00Z">
            <w:rPr>
              <w:rFonts w:eastAsia="Malgun Gothic"/>
            </w:rPr>
          </w:rPrChange>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344B3D" w14:textId="77777777" w:rsidR="003C008C" w:rsidRPr="00B35152" w:rsidRDefault="003C008C" w:rsidP="003C008C">
      <w:pPr>
        <w:rPr>
          <w:rPrChange w:id="178" w:author="Sung Won (Nokia)" w:date="2025-10-03T13:36:00Z" w16du:dateUtc="2025-10-03T18:36:00Z">
            <w:rPr>
              <w:rFonts w:eastAsia="Malgun Gothic"/>
            </w:rPr>
          </w:rPrChange>
        </w:rPr>
      </w:pPr>
      <w:r w:rsidRPr="00B35152">
        <w:rPr>
          <w:rPrChange w:id="179" w:author="Sung Won (Nokia)" w:date="2025-10-03T13:36:00Z" w16du:dateUtc="2025-10-03T18:36:00Z">
            <w:rPr>
              <w:rFonts w:eastAsia="Malgun Gothic"/>
            </w:rPr>
          </w:rPrChange>
        </w:rPr>
        <w:t>If the REGISTRATION ACCEPT message contain</w:t>
      </w:r>
      <w:r w:rsidRPr="007F2770">
        <w:rPr>
          <w:rFonts w:hint="eastAsia"/>
        </w:rPr>
        <w:t>s</w:t>
      </w:r>
      <w:r w:rsidRPr="00B35152">
        <w:rPr>
          <w:rPrChange w:id="180" w:author="Sung Won (Nokia)" w:date="2025-10-03T13:36:00Z" w16du:dateUtc="2025-10-03T18:36:00Z">
            <w:rPr>
              <w:rFonts w:eastAsia="Malgun Gothic"/>
            </w:rPr>
          </w:rPrChange>
        </w:rPr>
        <w:t xml:space="preserve"> the allowed NSSAI, then the UE shall store the included allowed NSSAI together with the PLMN identity of the registered PLMN or the SNPN identity of the registered SNPN</w:t>
      </w:r>
      <w:r w:rsidRPr="007F2770">
        <w:rPr>
          <w:rFonts w:hint="eastAsia"/>
        </w:rPr>
        <w:t xml:space="preserve"> and the registration area</w:t>
      </w:r>
      <w:r w:rsidRPr="00B35152">
        <w:rPr>
          <w:rPrChange w:id="181" w:author="Sung Won (Nokia)" w:date="2025-10-03T13:36:00Z" w16du:dateUtc="2025-10-03T18:36:00Z">
            <w:rPr>
              <w:rFonts w:eastAsia="Malgun Gothic"/>
            </w:rPr>
          </w:rPrChange>
        </w:rPr>
        <w:t xml:space="preserve"> as specified in subclause 4.6.2.2.</w:t>
      </w:r>
      <w:r w:rsidRPr="007F2770">
        <w:t xml:space="preserve"> If the registration area contains TAIs belonging to different PLMNs, which are equivalent PLMNs, the UE shall store the received allowed NSSAI in each of allowed NSSAIs which are associated with each of the PLMNs.</w:t>
      </w:r>
    </w:p>
    <w:p w14:paraId="1C37386F" w14:textId="77777777" w:rsidR="003C008C" w:rsidRPr="00294B40" w:rsidRDefault="003C008C" w:rsidP="003C008C">
      <w:r w:rsidRPr="00B35152">
        <w:rPr>
          <w:rPrChange w:id="182" w:author="Sung Won (Nokia)" w:date="2025-10-03T13:36:00Z" w16du:dateUtc="2025-10-03T18:36:00Z">
            <w:rPr>
              <w:rFonts w:eastAsia="Malgun Gothic"/>
            </w:rPr>
          </w:rPrChange>
        </w:rPr>
        <w:t>If the REGISTRATION ACCEPT message contain</w:t>
      </w:r>
      <w:r w:rsidRPr="007F2770">
        <w:t>s</w:t>
      </w:r>
      <w:r w:rsidRPr="00B35152">
        <w:rPr>
          <w:rPrChange w:id="183" w:author="Sung Won (Nokia)" w:date="2025-10-03T13:36:00Z" w16du:dateUtc="2025-10-03T18:36:00Z">
            <w:rPr>
              <w:rFonts w:eastAsia="Malgun Gothic"/>
            </w:rPr>
          </w:rPrChange>
        </w:rPr>
        <w:t xml:space="preserve"> a configured NSSAI IE with a new configured NSSAI for the current PLMN or SNPN and optionally the </w:t>
      </w:r>
      <w:r w:rsidRPr="007F2770">
        <w:t>mapped S-NSSAI(s) for the configured NSSAI for the current PLMN</w:t>
      </w:r>
      <w:r w:rsidRPr="00B35152">
        <w:rPr>
          <w:rPrChange w:id="184" w:author="Sung Won (Nokia)" w:date="2025-10-03T13:36:00Z" w16du:dateUtc="2025-10-03T18:36:00Z">
            <w:rPr>
              <w:rFonts w:eastAsia="Malgun Gothic"/>
            </w:rPr>
          </w:rPrChange>
        </w:rPr>
        <w:t xml:space="preserve"> or SNPN</w:t>
      </w:r>
      <w:r w:rsidRPr="007F2770">
        <w:t>, the UE shall store the contents of the configured NSSAI IE as specified in subclause 4.6.2.2. In addition, i</w:t>
      </w:r>
      <w:r w:rsidRPr="00B35152">
        <w:rPr>
          <w:rPrChange w:id="185" w:author="Sung Won (Nokia)" w:date="2025-10-03T13:36:00Z" w16du:dateUtc="2025-10-03T18:36:00Z">
            <w:rPr>
              <w:rFonts w:eastAsia="Malgun Gothic"/>
            </w:rPr>
          </w:rPrChange>
        </w:rPr>
        <w:t>f the REGISTRATION ACCEPT message contain</w:t>
      </w:r>
      <w:r w:rsidRPr="007F2770">
        <w:t>s</w:t>
      </w:r>
      <w:r>
        <w:t>:</w:t>
      </w:r>
    </w:p>
    <w:p w14:paraId="0D7CB991" w14:textId="77777777" w:rsidR="003C008C" w:rsidRDefault="003C008C" w:rsidP="003C008C">
      <w:pPr>
        <w:pStyle w:val="B1"/>
      </w:pPr>
      <w:r w:rsidRPr="00B35152">
        <w:rPr>
          <w:rPrChange w:id="186" w:author="Sung Won (Nokia)" w:date="2025-10-03T13:34:00Z" w16du:dateUtc="2025-10-03T18:34:00Z">
            <w:rPr>
              <w:rFonts w:eastAsia="Malgun Gothic"/>
            </w:rPr>
          </w:rPrChange>
        </w:rPr>
        <w:t>a)</w:t>
      </w:r>
      <w:r w:rsidRPr="00B35152">
        <w:rPr>
          <w:rPrChange w:id="187" w:author="Sung Won (Nokia)" w:date="2025-10-03T13:34:00Z" w16du:dateUtc="2025-10-03T18:34:00Z">
            <w:rPr>
              <w:rFonts w:eastAsia="Malgun Gothic"/>
            </w:rPr>
          </w:rPrChange>
        </w:rPr>
        <w:tab/>
        <w:t>an NSSRG information IE</w:t>
      </w:r>
      <w:r w:rsidRPr="007F2770">
        <w:t>, the UE shall store the contents of the NSSRG information IE as specified in subclause 4.6.2.2. If the UE receives a new configured NSSAI in the REGISTRATION ACCEPT message</w:t>
      </w:r>
      <w:r w:rsidRPr="00B35152">
        <w:rPr>
          <w:rPrChange w:id="188" w:author="Sung Won (Nokia)" w:date="2025-10-03T13:34:00Z" w16du:dateUtc="2025-10-03T18:34:00Z">
            <w:rPr>
              <w:rFonts w:eastAsia="Malgun Gothic"/>
            </w:rPr>
          </w:rPrChange>
        </w:rPr>
        <w:t xml:space="preserve"> and no NSSRG information IE</w:t>
      </w:r>
      <w:r w:rsidRPr="007F2770">
        <w:t>, the UE shall delete any stored NSSRG information, if any, as specified in subclause 4.6.2.2</w:t>
      </w:r>
      <w:r>
        <w:t>;</w:t>
      </w:r>
    </w:p>
    <w:p w14:paraId="04E7AED8" w14:textId="77777777" w:rsidR="003C008C" w:rsidRDefault="003C008C" w:rsidP="003C008C">
      <w:pPr>
        <w:pStyle w:val="B1"/>
      </w:pPr>
      <w:r w:rsidRPr="00B35152">
        <w:rPr>
          <w:rPrChange w:id="189" w:author="Sung Won (Nokia)" w:date="2025-10-03T13:34:00Z" w16du:dateUtc="2025-10-03T18:34:00Z">
            <w:rPr>
              <w:rFonts w:eastAsia="Malgun Gothic"/>
            </w:rPr>
          </w:rPrChange>
        </w:rPr>
        <w:t>b)</w:t>
      </w:r>
      <w:r w:rsidRPr="00B35152">
        <w:rPr>
          <w:rPrChange w:id="190" w:author="Sung Won (Nokia)" w:date="2025-10-03T13:34:00Z" w16du:dateUtc="2025-10-03T18:34:00Z">
            <w:rPr>
              <w:rFonts w:eastAsia="Malgun Gothic"/>
            </w:rPr>
          </w:rPrChange>
        </w:rPr>
        <w:tab/>
        <w:t>an S-NSSAI location validity information in the Registration accept 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B35152">
        <w:rPr>
          <w:rPrChange w:id="191" w:author="Sung Won (Nokia)" w:date="2025-10-03T13:34:00Z" w16du:dateUtc="2025-10-03T18:34:00Z">
            <w:rPr>
              <w:rFonts w:eastAsia="Malgun Gothic"/>
            </w:rPr>
          </w:rPrChange>
        </w:rPr>
        <w:t xml:space="preserve"> and no S-NSSAI location validity information</w:t>
      </w:r>
      <w:r w:rsidRPr="00D71B6A">
        <w:t xml:space="preserve">, the UE shall delete any stored </w:t>
      </w:r>
      <w:r w:rsidRPr="00B35152">
        <w:rPr>
          <w:rPrChange w:id="192" w:author="Sung Won (Nokia)" w:date="2025-10-03T13:34:00Z" w16du:dateUtc="2025-10-03T18:34:00Z">
            <w:rPr>
              <w:rFonts w:eastAsia="Malgun Gothic"/>
            </w:rPr>
          </w:rPrChange>
        </w:rPr>
        <w:t>S-NSSAI location validity information</w:t>
      </w:r>
      <w:r w:rsidRPr="00D71B6A">
        <w:t xml:space="preserve"> as specified in subclause 4.6.2.2</w:t>
      </w:r>
      <w:r>
        <w:t>;</w:t>
      </w:r>
    </w:p>
    <w:p w14:paraId="472B4CAA" w14:textId="77777777" w:rsidR="003C008C" w:rsidRDefault="003C008C" w:rsidP="003C008C">
      <w:pPr>
        <w:pStyle w:val="B1"/>
      </w:pPr>
      <w:r w:rsidRPr="00A33425">
        <w:t>c</w:t>
      </w:r>
      <w:r>
        <w:t>)</w:t>
      </w:r>
      <w:r w:rsidRPr="00B35152">
        <w:rPr>
          <w:rPrChange w:id="193" w:author="Sung Won (Nokia)" w:date="2025-10-03T13:34:00Z" w16du:dateUtc="2025-10-03T18:34:00Z">
            <w:rPr>
              <w:rFonts w:eastAsia="Malgun Gothic"/>
            </w:rPr>
          </w:rPrChange>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B35152">
        <w:rPr>
          <w:rPrChange w:id="194" w:author="Sung Won (Nokia)" w:date="2025-10-03T13:34:00Z" w16du:dateUtc="2025-10-03T18:34:00Z">
            <w:rPr>
              <w:rFonts w:eastAsia="Malgun Gothic"/>
            </w:rPr>
          </w:rPrChange>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328F870" w14:textId="77777777" w:rsidR="003C008C" w:rsidRPr="00294B40" w:rsidRDefault="003C008C" w:rsidP="003C008C">
      <w:pPr>
        <w:pStyle w:val="B1"/>
      </w:pPr>
      <w:r>
        <w:t>d)</w:t>
      </w:r>
      <w:r w:rsidRPr="00B35152">
        <w:rPr>
          <w:rPrChange w:id="195" w:author="Sung Won (Nokia)" w:date="2025-10-03T13:34:00Z" w16du:dateUtc="2025-10-03T18:34:00Z">
            <w:rPr>
              <w:rFonts w:eastAsia="Malgun Gothic"/>
            </w:rPr>
          </w:rPrChange>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B35152">
        <w:rPr>
          <w:rPrChange w:id="196" w:author="Sung Won (Nokia)" w:date="2025-10-03T13:34:00Z" w16du:dateUtc="2025-10-03T18:34:00Z">
            <w:rPr>
              <w:rFonts w:eastAsia="Malgun Gothic"/>
            </w:rPr>
          </w:rPrChange>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5CFC2FF" w14:textId="77777777" w:rsidR="003C008C" w:rsidRPr="00B35152" w:rsidRDefault="003C008C" w:rsidP="003C008C">
      <w:pPr>
        <w:rPr>
          <w:rPrChange w:id="197" w:author="Sung Won (Nokia)" w:date="2025-10-03T13:36:00Z" w16du:dateUtc="2025-10-03T18:36:00Z">
            <w:rPr>
              <w:rFonts w:eastAsia="Malgun Gothic"/>
            </w:rPr>
          </w:rPrChange>
        </w:rPr>
      </w:pPr>
      <w:r w:rsidRPr="00B35152">
        <w:rPr>
          <w:rPrChange w:id="198" w:author="Sung Won (Nokia)" w:date="2025-10-03T13:36:00Z" w16du:dateUtc="2025-10-03T18:36:00Z">
            <w:rPr>
              <w:rFonts w:eastAsia="Malgun Gothic"/>
            </w:rPr>
          </w:rPrChange>
        </w:rPr>
        <w:t>If the REGISTRATION ACCEPT message:</w:t>
      </w:r>
    </w:p>
    <w:p w14:paraId="7E787019" w14:textId="77777777" w:rsidR="003C008C" w:rsidRPr="007F2770" w:rsidRDefault="003C008C" w:rsidP="003C008C">
      <w:pPr>
        <w:pStyle w:val="B1"/>
      </w:pPr>
      <w:r w:rsidRPr="007F2770">
        <w:t>a)</w:t>
      </w:r>
      <w:r w:rsidRPr="007F2770">
        <w:tab/>
      </w:r>
      <w:r w:rsidRPr="00B35152">
        <w:rPr>
          <w:rPrChange w:id="199" w:author="Sung Won (Nokia)" w:date="2025-10-03T13:34:00Z" w16du:dateUtc="2025-10-03T18:34:00Z">
            <w:rPr>
              <w:rFonts w:eastAsia="Malgun Gothic"/>
            </w:rPr>
          </w:rPrChange>
        </w:rPr>
        <w:t>includes</w:t>
      </w:r>
      <w:r w:rsidRPr="007F2770">
        <w:t xml:space="preserve"> </w:t>
      </w:r>
      <w:r w:rsidRPr="00B35152">
        <w:rPr>
          <w:rPrChange w:id="200" w:author="Sung Won (Nokia)" w:date="2025-10-03T13:34:00Z" w16du:dateUtc="2025-10-03T18:34:00Z">
            <w:rPr>
              <w:rFonts w:eastAsia="Malgun Gothic"/>
            </w:rPr>
          </w:rPrChange>
        </w:rPr>
        <w:t xml:space="preserve">the </w:t>
      </w:r>
      <w:r w:rsidRPr="007F2770">
        <w:t xml:space="preserve">5GS registration result IE with the </w:t>
      </w:r>
      <w:r w:rsidRPr="00B35152">
        <w:rPr>
          <w:rPrChange w:id="201" w:author="Sung Won (Nokia)" w:date="2025-10-03T13:34:00Z" w16du:dateUtc="2025-10-03T18:34:00Z">
            <w:rPr>
              <w:rFonts w:eastAsia="Malgun Gothic"/>
            </w:rPr>
          </w:rPrChange>
        </w:rPr>
        <w:t>"</w:t>
      </w:r>
      <w:r w:rsidRPr="007F2770">
        <w:t>NSSAA to be performed</w:t>
      </w:r>
      <w:r w:rsidRPr="00B35152">
        <w:rPr>
          <w:rPrChange w:id="202" w:author="Sung Won (Nokia)" w:date="2025-10-03T13:34:00Z" w16du:dateUtc="2025-10-03T18:34:00Z">
            <w:rPr>
              <w:rFonts w:eastAsia="Malgun Gothic"/>
            </w:rPr>
          </w:rPrChange>
        </w:rPr>
        <w:t xml:space="preserve">" indicator </w:t>
      </w:r>
      <w:r w:rsidRPr="007F2770">
        <w:t xml:space="preserve">set to </w:t>
      </w:r>
      <w:r w:rsidRPr="00B35152">
        <w:rPr>
          <w:rPrChange w:id="203" w:author="Sung Won (Nokia)" w:date="2025-10-03T13:34:00Z" w16du:dateUtc="2025-10-03T18:34:00Z">
            <w:rPr>
              <w:rFonts w:eastAsia="Malgun Gothic"/>
            </w:rPr>
          </w:rPrChange>
        </w:rPr>
        <w:t>"</w:t>
      </w:r>
      <w:r w:rsidRPr="007F2770">
        <w:t>Network slice-specific authentication and authorization is to be performed</w:t>
      </w:r>
      <w:r w:rsidRPr="00B35152">
        <w:rPr>
          <w:rPrChange w:id="204" w:author="Sung Won (Nokia)" w:date="2025-10-03T13:34:00Z" w16du:dateUtc="2025-10-03T18:34:00Z">
            <w:rPr>
              <w:rFonts w:eastAsia="Malgun Gothic"/>
            </w:rPr>
          </w:rPrChange>
        </w:rPr>
        <w:t>"</w:t>
      </w:r>
      <w:r w:rsidRPr="007F2770">
        <w:t>;</w:t>
      </w:r>
    </w:p>
    <w:p w14:paraId="6D716983" w14:textId="77777777" w:rsidR="003C008C" w:rsidRPr="007F2770" w:rsidRDefault="003C008C" w:rsidP="003C008C">
      <w:pPr>
        <w:pStyle w:val="B1"/>
      </w:pPr>
      <w:r w:rsidRPr="007F2770">
        <w:t>b)</w:t>
      </w:r>
      <w:r w:rsidRPr="007F2770">
        <w:tab/>
      </w:r>
      <w:r w:rsidRPr="00B35152">
        <w:rPr>
          <w:rPrChange w:id="205" w:author="Sung Won (Nokia)" w:date="2025-10-03T13:34:00Z" w16du:dateUtc="2025-10-03T18:34:00Z">
            <w:rPr>
              <w:rFonts w:eastAsia="Malgun Gothic"/>
            </w:rPr>
          </w:rPrChange>
        </w:rPr>
        <w:t>includes</w:t>
      </w:r>
      <w:r w:rsidRPr="007F2770">
        <w:t xml:space="preserve"> a pending NSSAI;</w:t>
      </w:r>
    </w:p>
    <w:p w14:paraId="32E9BF4D" w14:textId="77777777" w:rsidR="003C008C" w:rsidRDefault="003C008C" w:rsidP="003C008C">
      <w:pPr>
        <w:pStyle w:val="B1"/>
      </w:pPr>
      <w:r w:rsidRPr="007F2770">
        <w:t>c)</w:t>
      </w:r>
      <w:r w:rsidRPr="007F2770">
        <w:tab/>
        <w:t>does not include an allowed NSSAI</w:t>
      </w:r>
      <w:r>
        <w:t>; and</w:t>
      </w:r>
    </w:p>
    <w:p w14:paraId="4C5CB86D" w14:textId="77777777" w:rsidR="003C008C" w:rsidRPr="007F2770" w:rsidRDefault="003C008C" w:rsidP="003C008C">
      <w:pPr>
        <w:pStyle w:val="B1"/>
      </w:pPr>
      <w:r>
        <w:t>d)</w:t>
      </w:r>
      <w:r>
        <w:tab/>
        <w:t>does not include an partially allowed NSSAI</w:t>
      </w:r>
      <w:r w:rsidRPr="007F2770">
        <w:t>,</w:t>
      </w:r>
    </w:p>
    <w:p w14:paraId="1C1C0411" w14:textId="77777777" w:rsidR="003C008C" w:rsidRPr="007F2770" w:rsidRDefault="003C008C" w:rsidP="003C008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9D4CB2D" w14:textId="77777777" w:rsidR="003C008C" w:rsidRPr="007F2770" w:rsidRDefault="003C008C" w:rsidP="003C008C">
      <w:pPr>
        <w:pStyle w:val="B1"/>
      </w:pPr>
      <w:r w:rsidRPr="007F2770">
        <w:t>a)</w:t>
      </w:r>
      <w:r w:rsidRPr="007F2770">
        <w:tab/>
        <w:t>shall not initiate a 5GSM procedure except for emergency services ; and</w:t>
      </w:r>
    </w:p>
    <w:p w14:paraId="738376BB" w14:textId="77777777" w:rsidR="003C008C" w:rsidRPr="007F2770" w:rsidRDefault="003C008C" w:rsidP="003C008C">
      <w:pPr>
        <w:pStyle w:val="B1"/>
      </w:pPr>
      <w:r w:rsidRPr="007F2770">
        <w:t>b)</w:t>
      </w:r>
      <w:r w:rsidRPr="007F2770">
        <w:tab/>
        <w:t>shall not initiate a service request procedure except for cases f), i), m) and o) in subclause 5.6.1.1;</w:t>
      </w:r>
    </w:p>
    <w:p w14:paraId="156EC7AB" w14:textId="77777777" w:rsidR="003C008C" w:rsidRPr="007F2770" w:rsidRDefault="003C008C" w:rsidP="003C008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5EE959B" w14:textId="77777777" w:rsidR="003C008C" w:rsidRPr="00B35152" w:rsidRDefault="003C008C" w:rsidP="003C008C">
      <w:pPr>
        <w:rPr>
          <w:rPrChange w:id="206" w:author="Sung Won (Nokia)" w:date="2025-10-03T13:36:00Z" w16du:dateUtc="2025-10-03T18:36:00Z">
            <w:rPr>
              <w:rFonts w:eastAsia="Malgun Gothic"/>
            </w:rPr>
          </w:rPrChange>
        </w:rPr>
      </w:pPr>
      <w:r w:rsidRPr="00B35152">
        <w:rPr>
          <w:rPrChange w:id="207" w:author="Sung Won (Nokia)" w:date="2025-10-03T13:36:00Z" w16du:dateUtc="2025-10-03T18:36:00Z">
            <w:rPr>
              <w:rFonts w:eastAsia="Malgun Gothic"/>
            </w:rPr>
          </w:rPrChange>
        </w:rPr>
        <w:t>until the UE receives an allowed NSSAI, a partially allowed NSSAI, or both.</w:t>
      </w:r>
    </w:p>
    <w:p w14:paraId="3CEE34C6" w14:textId="77777777" w:rsidR="003C008C" w:rsidRPr="00B35152" w:rsidRDefault="003C008C" w:rsidP="003C008C">
      <w:pPr>
        <w:rPr>
          <w:rPrChange w:id="208" w:author="Sung Won (Nokia)" w:date="2025-10-03T13:36:00Z" w16du:dateUtc="2025-10-03T18:36:00Z">
            <w:rPr>
              <w:rFonts w:eastAsia="Malgun Gothic"/>
            </w:rPr>
          </w:rPrChange>
        </w:rPr>
      </w:pPr>
      <w:r w:rsidRPr="00B35152">
        <w:rPr>
          <w:rPrChange w:id="209" w:author="Sung Won (Nokia)" w:date="2025-10-03T13:36:00Z" w16du:dateUtc="2025-10-03T18:36:00Z">
            <w:rPr>
              <w:rFonts w:eastAsia="Malgun Gothic"/>
            </w:rPr>
          </w:rPrChange>
        </w:rPr>
        <w:t xml:space="preserve">If the UE included S1 mode supported indication in the REGISTRATION REQUEST message, the AMF supporting interworking with EPS shall set the </w:t>
      </w:r>
      <w:r w:rsidRPr="007F2770">
        <w:t>IWK N26 bit</w:t>
      </w:r>
      <w:r w:rsidRPr="00B35152">
        <w:rPr>
          <w:rPrChange w:id="210" w:author="Sung Won (Nokia)" w:date="2025-10-03T13:36:00Z" w16du:dateUtc="2025-10-03T18:36:00Z">
            <w:rPr>
              <w:rFonts w:eastAsia="Malgun Gothic"/>
            </w:rPr>
          </w:rPrChange>
        </w:rPr>
        <w:t xml:space="preserve"> to either:</w:t>
      </w:r>
    </w:p>
    <w:p w14:paraId="196B6520" w14:textId="77777777" w:rsidR="003C008C" w:rsidRPr="00B35152" w:rsidRDefault="003C008C" w:rsidP="003C008C">
      <w:pPr>
        <w:pStyle w:val="B1"/>
        <w:rPr>
          <w:rPrChange w:id="211" w:author="Sung Won (Nokia)" w:date="2025-10-03T13:34:00Z" w16du:dateUtc="2025-10-03T18:34:00Z">
            <w:rPr>
              <w:rFonts w:eastAsia="Malgun Gothic"/>
            </w:rPr>
          </w:rPrChange>
        </w:rPr>
      </w:pPr>
      <w:r w:rsidRPr="00B35152">
        <w:rPr>
          <w:rPrChange w:id="212" w:author="Sung Won (Nokia)" w:date="2025-10-03T13:34:00Z" w16du:dateUtc="2025-10-03T18:34:00Z">
            <w:rPr>
              <w:rFonts w:eastAsia="Malgun Gothic"/>
            </w:rPr>
          </w:rPrChange>
        </w:rPr>
        <w:t>a)</w:t>
      </w:r>
      <w:r w:rsidRPr="00B35152">
        <w:rPr>
          <w:rPrChange w:id="213" w:author="Sung Won (Nokia)" w:date="2025-10-03T13:34:00Z" w16du:dateUtc="2025-10-03T18:34:00Z">
            <w:rPr>
              <w:rFonts w:eastAsia="Malgun Gothic"/>
            </w:rPr>
          </w:rPrChange>
        </w:rPr>
        <w:tab/>
        <w:t>"</w:t>
      </w:r>
      <w:r w:rsidRPr="007F2770">
        <w:t>interworking without N26 interface not supported</w:t>
      </w:r>
      <w:r w:rsidRPr="00B35152">
        <w:rPr>
          <w:rPrChange w:id="214" w:author="Sung Won (Nokia)" w:date="2025-10-03T13:34:00Z" w16du:dateUtc="2025-10-03T18:34:00Z">
            <w:rPr>
              <w:rFonts w:eastAsia="Malgun Gothic"/>
            </w:rPr>
          </w:rPrChange>
        </w:rPr>
        <w:t>" if the AMF supports N26 interface; or</w:t>
      </w:r>
    </w:p>
    <w:p w14:paraId="48134442" w14:textId="77777777" w:rsidR="003C008C" w:rsidRPr="00B35152" w:rsidRDefault="003C008C" w:rsidP="003C008C">
      <w:pPr>
        <w:pStyle w:val="B1"/>
        <w:rPr>
          <w:rPrChange w:id="215" w:author="Sung Won (Nokia)" w:date="2025-10-03T13:34:00Z" w16du:dateUtc="2025-10-03T18:34:00Z">
            <w:rPr>
              <w:rFonts w:eastAsia="Malgun Gothic"/>
            </w:rPr>
          </w:rPrChange>
        </w:rPr>
      </w:pPr>
      <w:r w:rsidRPr="00B35152">
        <w:rPr>
          <w:rPrChange w:id="216" w:author="Sung Won (Nokia)" w:date="2025-10-03T13:34:00Z" w16du:dateUtc="2025-10-03T18:34:00Z">
            <w:rPr>
              <w:rFonts w:eastAsia="Malgun Gothic"/>
            </w:rPr>
          </w:rPrChange>
        </w:rPr>
        <w:t>b)</w:t>
      </w:r>
      <w:r w:rsidRPr="00B35152">
        <w:rPr>
          <w:rPrChange w:id="217" w:author="Sung Won (Nokia)" w:date="2025-10-03T13:34:00Z" w16du:dateUtc="2025-10-03T18:34:00Z">
            <w:rPr>
              <w:rFonts w:eastAsia="Malgun Gothic"/>
            </w:rPr>
          </w:rPrChange>
        </w:rPr>
        <w:tab/>
        <w:t>"</w:t>
      </w:r>
      <w:r w:rsidRPr="007F2770">
        <w:t>interworking without N26 interface supported</w:t>
      </w:r>
      <w:r w:rsidRPr="00B35152">
        <w:rPr>
          <w:rPrChange w:id="218" w:author="Sung Won (Nokia)" w:date="2025-10-03T13:34:00Z" w16du:dateUtc="2025-10-03T18:34:00Z">
            <w:rPr>
              <w:rFonts w:eastAsia="Malgun Gothic"/>
            </w:rPr>
          </w:rPrChange>
        </w:rPr>
        <w:t>" if the AMF does not support N26 interface</w:t>
      </w:r>
    </w:p>
    <w:p w14:paraId="262E6455" w14:textId="77777777" w:rsidR="003C008C" w:rsidRPr="007F2770" w:rsidRDefault="003C008C" w:rsidP="003C008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CBC7E0" w14:textId="77777777" w:rsidR="003C008C" w:rsidRPr="00B35152" w:rsidRDefault="003C008C" w:rsidP="003C008C">
      <w:pPr>
        <w:rPr>
          <w:rPrChange w:id="219" w:author="Sung Won (Nokia)" w:date="2025-10-03T13:36:00Z" w16du:dateUtc="2025-10-03T18:36:00Z">
            <w:rPr>
              <w:rFonts w:eastAsia="Malgun Gothic"/>
            </w:rPr>
          </w:rPrChange>
        </w:rPr>
      </w:pPr>
      <w:r w:rsidRPr="00B35152">
        <w:rPr>
          <w:rPrChange w:id="220" w:author="Sung Won (Nokia)" w:date="2025-10-03T13:36:00Z" w16du:dateUtc="2025-10-03T18:36:00Z">
            <w:rPr>
              <w:rFonts w:eastAsia="Malgun Gothic"/>
            </w:rPr>
          </w:rPrChange>
        </w:rPr>
        <w:t>The UE supporting S1 mode shall operate in the mode for interworking with EPS as follows:</w:t>
      </w:r>
    </w:p>
    <w:p w14:paraId="10BFC2A8" w14:textId="77777777" w:rsidR="003C008C" w:rsidRPr="00B35152" w:rsidRDefault="003C008C" w:rsidP="003C008C">
      <w:pPr>
        <w:pStyle w:val="B1"/>
        <w:rPr>
          <w:rPrChange w:id="221" w:author="Sung Won (Nokia)" w:date="2025-10-03T13:34:00Z" w16du:dateUtc="2025-10-03T18:34:00Z">
            <w:rPr>
              <w:rFonts w:eastAsia="Malgun Gothic"/>
            </w:rPr>
          </w:rPrChange>
        </w:rPr>
      </w:pPr>
      <w:r w:rsidRPr="00B35152">
        <w:rPr>
          <w:rPrChange w:id="222" w:author="Sung Won (Nokia)" w:date="2025-10-03T13:34:00Z" w16du:dateUtc="2025-10-03T18:34:00Z">
            <w:rPr>
              <w:rFonts w:eastAsia="Malgun Gothic"/>
            </w:rPr>
          </w:rPrChange>
        </w:rPr>
        <w:t>a)</w:t>
      </w:r>
      <w:r w:rsidRPr="00B35152">
        <w:rPr>
          <w:rPrChange w:id="223" w:author="Sung Won (Nokia)" w:date="2025-10-03T13:34:00Z" w16du:dateUtc="2025-10-03T18:34:00Z">
            <w:rPr>
              <w:rFonts w:eastAsia="Malgun Gothic"/>
            </w:rPr>
          </w:rPrChange>
        </w:rPr>
        <w:tab/>
        <w:t xml:space="preserve">if the </w:t>
      </w:r>
      <w:r w:rsidRPr="007F2770">
        <w:t>IWK N26 bit in the 5GS network feature support IE</w:t>
      </w:r>
      <w:r w:rsidRPr="00B35152">
        <w:rPr>
          <w:rPrChange w:id="224" w:author="Sung Won (Nokia)" w:date="2025-10-03T13:34:00Z" w16du:dateUtc="2025-10-03T18:34:00Z">
            <w:rPr>
              <w:rFonts w:eastAsia="Malgun Gothic"/>
            </w:rPr>
          </w:rPrChange>
        </w:rPr>
        <w:t xml:space="preserve"> is set to "</w:t>
      </w:r>
      <w:r w:rsidRPr="007F2770">
        <w:t>interworking without N26 interface not supported</w:t>
      </w:r>
      <w:r w:rsidRPr="00B35152">
        <w:rPr>
          <w:rPrChange w:id="225" w:author="Sung Won (Nokia)" w:date="2025-10-03T13:34:00Z" w16du:dateUtc="2025-10-03T18:34:00Z">
            <w:rPr>
              <w:rFonts w:eastAsia="Malgun Gothic"/>
            </w:rPr>
          </w:rPrChange>
        </w:rPr>
        <w:t>", the UE shall operate in single-registration mode;</w:t>
      </w:r>
    </w:p>
    <w:p w14:paraId="279B5830" w14:textId="77777777" w:rsidR="003C008C" w:rsidRPr="00B35152" w:rsidRDefault="003C008C" w:rsidP="003C008C">
      <w:pPr>
        <w:pStyle w:val="B1"/>
        <w:rPr>
          <w:rPrChange w:id="226" w:author="Sung Won (Nokia)" w:date="2025-10-03T13:34:00Z" w16du:dateUtc="2025-10-03T18:34:00Z">
            <w:rPr>
              <w:rFonts w:eastAsia="Malgun Gothic"/>
            </w:rPr>
          </w:rPrChange>
        </w:rPr>
      </w:pPr>
      <w:r w:rsidRPr="00B35152">
        <w:rPr>
          <w:rPrChange w:id="227" w:author="Sung Won (Nokia)" w:date="2025-10-03T13:34:00Z" w16du:dateUtc="2025-10-03T18:34:00Z">
            <w:rPr>
              <w:rFonts w:eastAsia="Malgun Gothic"/>
            </w:rPr>
          </w:rPrChange>
        </w:rPr>
        <w:t>b)</w:t>
      </w:r>
      <w:r w:rsidRPr="00B35152">
        <w:rPr>
          <w:rPrChange w:id="228" w:author="Sung Won (Nokia)" w:date="2025-10-03T13:34:00Z" w16du:dateUtc="2025-10-03T18:34:00Z">
            <w:rPr>
              <w:rFonts w:eastAsia="Malgun Gothic"/>
            </w:rPr>
          </w:rPrChange>
        </w:rPr>
        <w:tab/>
        <w:t xml:space="preserve">if the </w:t>
      </w:r>
      <w:r w:rsidRPr="007F2770">
        <w:t>IWK N26 bit in the 5GS network feature support IE</w:t>
      </w:r>
      <w:r w:rsidRPr="00B35152">
        <w:rPr>
          <w:rPrChange w:id="229" w:author="Sung Won (Nokia)" w:date="2025-10-03T13:34:00Z" w16du:dateUtc="2025-10-03T18:34:00Z">
            <w:rPr>
              <w:rFonts w:eastAsia="Malgun Gothic"/>
            </w:rPr>
          </w:rPrChange>
        </w:rPr>
        <w:t xml:space="preserve"> is set to "</w:t>
      </w:r>
      <w:r w:rsidRPr="007F2770">
        <w:t>interworking without N26 interface supported</w:t>
      </w:r>
      <w:r w:rsidRPr="00B35152">
        <w:rPr>
          <w:rPrChange w:id="230" w:author="Sung Won (Nokia)" w:date="2025-10-03T13:34:00Z" w16du:dateUtc="2025-10-03T18:34:00Z">
            <w:rPr>
              <w:rFonts w:eastAsia="Malgun Gothic"/>
            </w:rPr>
          </w:rPrChange>
        </w:rPr>
        <w:t>" and the UE supports dual-registration mode, the UE may operate in dual-registration mode; or</w:t>
      </w:r>
    </w:p>
    <w:p w14:paraId="0D92E2E9" w14:textId="77777777" w:rsidR="003C008C" w:rsidRPr="00B35152" w:rsidRDefault="003C008C" w:rsidP="003C008C">
      <w:pPr>
        <w:pStyle w:val="NO"/>
        <w:rPr>
          <w:rPrChange w:id="231" w:author="Sung Won (Nokia)" w:date="2025-10-03T13:34:00Z" w16du:dateUtc="2025-10-03T18:34:00Z">
            <w:rPr>
              <w:rFonts w:eastAsia="Malgun Gothic"/>
            </w:rPr>
          </w:rPrChange>
        </w:rPr>
      </w:pPr>
      <w:r w:rsidRPr="007F2770">
        <w:t>NOTE 16</w:t>
      </w:r>
      <w:r w:rsidRPr="00B35152">
        <w:rPr>
          <w:rPrChange w:id="232" w:author="Sung Won (Nokia)" w:date="2025-10-03T13:34:00Z" w16du:dateUtc="2025-10-03T18:34:00Z">
            <w:rPr>
              <w:rFonts w:eastAsia="Malgun Gothic"/>
            </w:rPr>
          </w:rPrChange>
        </w:rPr>
        <w:t>:</w:t>
      </w:r>
      <w:r w:rsidRPr="00B35152">
        <w:rPr>
          <w:rPrChange w:id="233" w:author="Sung Won (Nokia)" w:date="2025-10-03T13:34:00Z" w16du:dateUtc="2025-10-03T18:34:00Z">
            <w:rPr>
              <w:rFonts w:eastAsia="Malgun Gothic"/>
            </w:rPr>
          </w:rPrChange>
        </w:rPr>
        <w:tab/>
        <w:t>The registration mode used by the UE is implementation dependent.</w:t>
      </w:r>
    </w:p>
    <w:p w14:paraId="5717C455" w14:textId="77777777" w:rsidR="003C008C" w:rsidRPr="00B35152" w:rsidRDefault="003C008C" w:rsidP="003C008C">
      <w:pPr>
        <w:pStyle w:val="B1"/>
        <w:rPr>
          <w:rPrChange w:id="234" w:author="Sung Won (Nokia)" w:date="2025-10-03T13:34:00Z" w16du:dateUtc="2025-10-03T18:34:00Z">
            <w:rPr>
              <w:rFonts w:eastAsia="Malgun Gothic"/>
            </w:rPr>
          </w:rPrChange>
        </w:rPr>
      </w:pPr>
      <w:r w:rsidRPr="00B35152">
        <w:rPr>
          <w:rPrChange w:id="235" w:author="Sung Won (Nokia)" w:date="2025-10-03T13:34:00Z" w16du:dateUtc="2025-10-03T18:34:00Z">
            <w:rPr>
              <w:rFonts w:eastAsia="Malgun Gothic"/>
            </w:rPr>
          </w:rPrChange>
        </w:rPr>
        <w:t>c)</w:t>
      </w:r>
      <w:r w:rsidRPr="00B35152">
        <w:rPr>
          <w:rPrChange w:id="236" w:author="Sung Won (Nokia)" w:date="2025-10-03T13:34:00Z" w16du:dateUtc="2025-10-03T18:34:00Z">
            <w:rPr>
              <w:rFonts w:eastAsia="Malgun Gothic"/>
            </w:rPr>
          </w:rPrChange>
        </w:rPr>
        <w:tab/>
        <w:t xml:space="preserve">if the </w:t>
      </w:r>
      <w:r w:rsidRPr="007F2770">
        <w:t>IWK N26 bit in the 5GS network feature support IE</w:t>
      </w:r>
      <w:r w:rsidRPr="00B35152">
        <w:rPr>
          <w:rPrChange w:id="237" w:author="Sung Won (Nokia)" w:date="2025-10-03T13:34:00Z" w16du:dateUtc="2025-10-03T18:34:00Z">
            <w:rPr>
              <w:rFonts w:eastAsia="Malgun Gothic"/>
            </w:rPr>
          </w:rPrChange>
        </w:rPr>
        <w:t xml:space="preserve"> is set to "</w:t>
      </w:r>
      <w:r w:rsidRPr="007F2770">
        <w:t>interworking without N26 interface supported</w:t>
      </w:r>
      <w:r w:rsidRPr="00B35152">
        <w:rPr>
          <w:rPrChange w:id="238" w:author="Sung Won (Nokia)" w:date="2025-10-03T13:34:00Z" w16du:dateUtc="2025-10-03T18:34:00Z">
            <w:rPr>
              <w:rFonts w:eastAsia="Malgun Gothic"/>
            </w:rPr>
          </w:rPrChange>
        </w:rPr>
        <w:t>" and the UE only supports single-registration mode, the UE shall operate in single-registration mode.</w:t>
      </w:r>
    </w:p>
    <w:p w14:paraId="45D3D9DA" w14:textId="77777777" w:rsidR="003C008C" w:rsidRPr="00B35152" w:rsidRDefault="003C008C" w:rsidP="003C008C">
      <w:pPr>
        <w:rPr>
          <w:rPrChange w:id="239" w:author="Sung Won (Nokia)" w:date="2025-10-03T13:36:00Z" w16du:dateUtc="2025-10-03T18:36:00Z">
            <w:rPr>
              <w:rFonts w:eastAsia="Malgun Gothic"/>
            </w:rPr>
          </w:rPrChange>
        </w:rPr>
      </w:pPr>
      <w:r w:rsidRPr="00B35152">
        <w:rPr>
          <w:rPrChange w:id="240" w:author="Sung Won (Nokia)" w:date="2025-10-03T13:36:00Z" w16du:dateUtc="2025-10-03T18:36:00Z">
            <w:rPr>
              <w:rFonts w:eastAsia="Malgun Gothic"/>
            </w:rPr>
          </w:rPrChange>
        </w:rPr>
        <w:t xml:space="preserve">The UE shall store the received </w:t>
      </w:r>
      <w:r w:rsidRPr="007F2770">
        <w:rPr>
          <w:lang w:val="en-US" w:eastAsia="zh-CN"/>
        </w:rPr>
        <w:t>interworking without N26 interface indicator</w:t>
      </w:r>
      <w:r w:rsidRPr="00B35152">
        <w:rPr>
          <w:rPrChange w:id="241" w:author="Sung Won (Nokia)" w:date="2025-10-03T13:36:00Z" w16du:dateUtc="2025-10-03T18:36:00Z">
            <w:rPr>
              <w:rFonts w:eastAsia="Malgun Gothic"/>
            </w:rPr>
          </w:rPrChange>
        </w:rPr>
        <w:t xml:space="preserve"> for interworking with EPS as specified in subclause</w:t>
      </w:r>
      <w:r w:rsidRPr="007F2770">
        <w:t> </w:t>
      </w:r>
      <w:r w:rsidRPr="00B35152">
        <w:rPr>
          <w:rPrChange w:id="242" w:author="Sung Won (Nokia)" w:date="2025-10-03T13:36:00Z" w16du:dateUtc="2025-10-03T18:36:00Z">
            <w:rPr>
              <w:rFonts w:eastAsia="Malgun Gothic"/>
            </w:rPr>
          </w:rPrChange>
        </w:rPr>
        <w:t>C.1 and treat it as valid in the entire PLMN and its equivalent PLMN(s).</w:t>
      </w:r>
    </w:p>
    <w:p w14:paraId="6B596C64" w14:textId="77777777" w:rsidR="003C008C" w:rsidRDefault="003C008C" w:rsidP="003C008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0A01D41" w14:textId="77777777" w:rsidR="003C008C" w:rsidRDefault="003C008C" w:rsidP="003C008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98F3A39" w14:textId="77777777" w:rsidR="003C008C" w:rsidRPr="007F2770" w:rsidRDefault="003C008C" w:rsidP="003C008C">
      <w:r w:rsidRPr="007F2770">
        <w:t>The AMF shall set the EMF bit in the 5GS network feature support IE to:</w:t>
      </w:r>
    </w:p>
    <w:p w14:paraId="06B9A754" w14:textId="77777777" w:rsidR="003C008C" w:rsidRPr="007F2770" w:rsidRDefault="003C008C" w:rsidP="003C008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B54F67E" w14:textId="77777777" w:rsidR="003C008C" w:rsidRPr="007F2770" w:rsidRDefault="003C008C" w:rsidP="003C008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581035C" w14:textId="77777777" w:rsidR="003C008C" w:rsidRPr="007F2770" w:rsidRDefault="003C008C" w:rsidP="003C008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6AB41D" w14:textId="77777777" w:rsidR="003C008C" w:rsidRPr="007F2770" w:rsidRDefault="003C008C" w:rsidP="003C008C">
      <w:pPr>
        <w:pStyle w:val="B1"/>
      </w:pPr>
      <w:r w:rsidRPr="007F2770">
        <w:t>d)</w:t>
      </w:r>
      <w:r w:rsidRPr="007F2770">
        <w:tab/>
        <w:t>"Emergency services fallback not supported" if network does not support the emergency services fallback procedure when the UE is in any cell connected to 5GCN.</w:t>
      </w:r>
    </w:p>
    <w:p w14:paraId="558CB89E" w14:textId="77777777" w:rsidR="003C008C" w:rsidRPr="007F2770" w:rsidRDefault="003C008C" w:rsidP="003C008C">
      <w:pPr>
        <w:pStyle w:val="NO"/>
      </w:pPr>
      <w:r w:rsidRPr="007F2770">
        <w:t>NOTE 1</w:t>
      </w:r>
      <w:r>
        <w:t>8</w:t>
      </w:r>
      <w:r w:rsidRPr="00B35152">
        <w:rPr>
          <w:rPrChange w:id="243" w:author="Sung Won (Nokia)" w:date="2025-10-03T13:34:00Z" w16du:dateUtc="2025-10-03T18:34:00Z">
            <w:rPr>
              <w:rFonts w:eastAsia="Malgun Gothic"/>
            </w:rPr>
          </w:rPrChange>
        </w:rPr>
        <w:t>:</w:t>
      </w:r>
      <w:r w:rsidRPr="00B35152">
        <w:rPr>
          <w:rPrChange w:id="244" w:author="Sung Won (Nokia)" w:date="2025-10-03T13:34:00Z" w16du:dateUtc="2025-10-03T18:34:00Z">
            <w:rPr>
              <w:rFonts w:eastAsia="Malgun Gothic"/>
            </w:rPr>
          </w:rPrChange>
        </w:rPr>
        <w:tab/>
      </w:r>
      <w:r w:rsidRPr="007F2770">
        <w:t>If the emergency services are supported in neither the EPS nor the 5GS homogeneously, based on operator policy, the AMF will set the EMF bit in the 5GS network feature support IE to "Emergency services fallback not supported".</w:t>
      </w:r>
    </w:p>
    <w:p w14:paraId="12935773" w14:textId="77777777" w:rsidR="003C008C" w:rsidRPr="007F2770" w:rsidRDefault="003C008C" w:rsidP="003C008C">
      <w:pPr>
        <w:pStyle w:val="NO"/>
      </w:pPr>
      <w:r w:rsidRPr="007F2770">
        <w:t>NOTE </w:t>
      </w:r>
      <w:r>
        <w:t>19</w:t>
      </w:r>
      <w:r w:rsidRPr="00B35152">
        <w:rPr>
          <w:rPrChange w:id="245" w:author="Sung Won (Nokia)" w:date="2025-10-03T13:34:00Z" w16du:dateUtc="2025-10-03T18:34:00Z">
            <w:rPr>
              <w:rFonts w:eastAsia="Malgun Gothic"/>
            </w:rPr>
          </w:rPrChange>
        </w:rPr>
        <w:t>:</w:t>
      </w:r>
      <w:r w:rsidRPr="00B35152">
        <w:rPr>
          <w:rPrChange w:id="246" w:author="Sung Won (Nokia)" w:date="2025-10-03T13:34:00Z" w16du:dateUtc="2025-10-03T18:34:00Z">
            <w:rPr>
              <w:rFonts w:eastAsia="Malgun Gothic"/>
            </w:rPr>
          </w:rPrChange>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98E8648" w14:textId="77777777" w:rsidR="003C008C" w:rsidRPr="007F2770" w:rsidRDefault="003C008C" w:rsidP="003C008C">
      <w:r w:rsidRPr="007F2770">
        <w:t>Access identity 1 is only applicable while the UE is in N1 mode. Access identity 2 is only applicable while the UE is in N1 mode.</w:t>
      </w:r>
    </w:p>
    <w:p w14:paraId="2BC25824" w14:textId="77777777" w:rsidR="003C008C" w:rsidRPr="007F2770" w:rsidRDefault="003C008C" w:rsidP="003C008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9BC2AB4" w14:textId="77777777" w:rsidR="003C008C" w:rsidRPr="007F2770" w:rsidRDefault="003C008C" w:rsidP="003C008C">
      <w:pPr>
        <w:pStyle w:val="B1"/>
      </w:pPr>
      <w:r w:rsidRPr="007F2770">
        <w:t>-</w:t>
      </w:r>
      <w:r w:rsidRPr="007F2770">
        <w:tab/>
        <w:t>if the UE is not operating in SNPN access operation mode:</w:t>
      </w:r>
    </w:p>
    <w:p w14:paraId="22BF1C20" w14:textId="77777777" w:rsidR="003C008C" w:rsidRPr="007F2770" w:rsidRDefault="003C008C" w:rsidP="003C008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A6BE36" w14:textId="77777777" w:rsidR="003C008C" w:rsidRPr="007F2770" w:rsidRDefault="003C008C" w:rsidP="003C008C">
      <w:pPr>
        <w:pStyle w:val="B2"/>
      </w:pPr>
      <w:r w:rsidRPr="007F2770">
        <w:t>b)</w:t>
      </w:r>
      <w:r w:rsidRPr="007F2770">
        <w:tab/>
        <w:t>upon receiving a REGISTRATION ACCEPT message with the MPS indicator bit set to "Access identity 1 valid":</w:t>
      </w:r>
    </w:p>
    <w:p w14:paraId="4FDBD523" w14:textId="77777777" w:rsidR="003C008C" w:rsidRPr="007F2770" w:rsidRDefault="003C008C" w:rsidP="003C008C">
      <w:pPr>
        <w:pStyle w:val="B3"/>
      </w:pPr>
      <w:r w:rsidRPr="007F2770">
        <w:t>-</w:t>
      </w:r>
      <w:r w:rsidRPr="007F2770">
        <w:tab/>
        <w:t>via 3GPP access; or</w:t>
      </w:r>
    </w:p>
    <w:p w14:paraId="3F8C9068" w14:textId="77777777" w:rsidR="003C008C" w:rsidRPr="007F2770" w:rsidRDefault="003C008C" w:rsidP="003C008C">
      <w:pPr>
        <w:pStyle w:val="B3"/>
      </w:pPr>
      <w:r w:rsidRPr="007F2770">
        <w:t>-</w:t>
      </w:r>
      <w:r w:rsidRPr="007F2770">
        <w:tab/>
        <w:t xml:space="preserve">via non-3GPP access if the UE is registered to the same PLMN over 3GPP access and non-3GPP access; </w:t>
      </w:r>
    </w:p>
    <w:p w14:paraId="0E8CC6D1" w14:textId="77777777" w:rsidR="003C008C" w:rsidRPr="007F2770" w:rsidRDefault="003C008C" w:rsidP="003C008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B3FC05" w14:textId="77777777" w:rsidR="003C008C" w:rsidRPr="007F2770" w:rsidRDefault="003C008C" w:rsidP="003C008C">
      <w:pPr>
        <w:pStyle w:val="B3"/>
      </w:pPr>
      <w:r w:rsidRPr="007F2770">
        <w:t>-</w:t>
      </w:r>
      <w:r w:rsidRPr="007F2770">
        <w:tab/>
        <w:t>via 3GPP access; or</w:t>
      </w:r>
    </w:p>
    <w:p w14:paraId="18D81938" w14:textId="77777777" w:rsidR="003C008C" w:rsidRPr="007F2770" w:rsidRDefault="003C008C" w:rsidP="003C008C">
      <w:pPr>
        <w:pStyle w:val="B3"/>
      </w:pPr>
      <w:r w:rsidRPr="007F2770">
        <w:t>-</w:t>
      </w:r>
      <w:r w:rsidRPr="007F2770">
        <w:tab/>
        <w:t xml:space="preserve">via non-3GPP access if the UE is registered to the same PLMN over 3GPP access and non-3GPP access; or </w:t>
      </w:r>
    </w:p>
    <w:p w14:paraId="354C452C" w14:textId="77777777" w:rsidR="003C008C" w:rsidRPr="007F2770" w:rsidRDefault="003C008C" w:rsidP="003C008C">
      <w:pPr>
        <w:pStyle w:val="B2"/>
      </w:pPr>
      <w:r w:rsidRPr="007F2770">
        <w:tab/>
        <w:t>until the UE selects a non-equivalent PLMN over 3GPP access;</w:t>
      </w:r>
    </w:p>
    <w:p w14:paraId="4A067BEE" w14:textId="77777777" w:rsidR="003C008C" w:rsidRPr="007F2770" w:rsidRDefault="003C008C" w:rsidP="003C00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5CD3638" w14:textId="77777777" w:rsidR="003C008C" w:rsidRPr="007F2770" w:rsidRDefault="003C008C" w:rsidP="003C008C">
      <w:pPr>
        <w:pStyle w:val="B3"/>
      </w:pPr>
      <w:r w:rsidRPr="007F2770">
        <w:t>-</w:t>
      </w:r>
      <w:r w:rsidRPr="007F2770">
        <w:tab/>
        <w:t>via non-3GPP access; or</w:t>
      </w:r>
    </w:p>
    <w:p w14:paraId="5CA5FD99" w14:textId="77777777" w:rsidR="003C008C" w:rsidRPr="007F2770" w:rsidRDefault="003C008C" w:rsidP="003C008C">
      <w:pPr>
        <w:pStyle w:val="B3"/>
      </w:pPr>
      <w:r w:rsidRPr="007F2770">
        <w:t>-</w:t>
      </w:r>
      <w:r w:rsidRPr="007F2770">
        <w:tab/>
        <w:t>via 3GPP access if the UE is registered to the same PLMN over 3GPP access and non-3GPP access;</w:t>
      </w:r>
    </w:p>
    <w:p w14:paraId="66FECF24" w14:textId="77777777" w:rsidR="003C008C" w:rsidRPr="007F2770" w:rsidRDefault="003C008C" w:rsidP="003C008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5D7BE2" w14:textId="77777777" w:rsidR="003C008C" w:rsidRPr="007F2770" w:rsidRDefault="003C008C" w:rsidP="003C008C">
      <w:pPr>
        <w:pStyle w:val="B3"/>
      </w:pPr>
      <w:r w:rsidRPr="007F2770">
        <w:t>-</w:t>
      </w:r>
      <w:r w:rsidRPr="007F2770">
        <w:tab/>
        <w:t>via non-3GPP access; or</w:t>
      </w:r>
    </w:p>
    <w:p w14:paraId="156664D8" w14:textId="77777777" w:rsidR="003C008C" w:rsidRPr="007F2770" w:rsidRDefault="003C008C" w:rsidP="003C008C">
      <w:pPr>
        <w:pStyle w:val="B3"/>
      </w:pPr>
      <w:r w:rsidRPr="007F2770">
        <w:t>-</w:t>
      </w:r>
      <w:r w:rsidRPr="007F2770">
        <w:tab/>
        <w:t>via 3GPP access if the UE is registered to the same PLMN over 3GPP access and non-3GPP access; or</w:t>
      </w:r>
    </w:p>
    <w:p w14:paraId="143780D9" w14:textId="77777777" w:rsidR="003C008C" w:rsidRPr="007F2770" w:rsidRDefault="003C008C" w:rsidP="003C008C">
      <w:pPr>
        <w:pStyle w:val="B2"/>
      </w:pPr>
      <w:r w:rsidRPr="007F2770">
        <w:tab/>
        <w:t>until the UE selects a non-equivalent PLMN over non-3GPP access;</w:t>
      </w:r>
    </w:p>
    <w:p w14:paraId="3056B829" w14:textId="77777777" w:rsidR="003C008C" w:rsidRPr="007F2770" w:rsidRDefault="003C008C" w:rsidP="003C008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E3C0A2" w14:textId="77777777" w:rsidR="003C008C" w:rsidRPr="007F2770" w:rsidRDefault="003C008C" w:rsidP="003C008C">
      <w:pPr>
        <w:pStyle w:val="B2"/>
      </w:pPr>
      <w:r w:rsidRPr="007F2770">
        <w:t>d)</w:t>
      </w:r>
      <w:r w:rsidRPr="007F2770">
        <w:tab/>
        <w:t>upon receiving a REGISTRATION ACCEPT message with the MCS indicator bit set to "Access identity 2 valid":</w:t>
      </w:r>
    </w:p>
    <w:p w14:paraId="0161C220" w14:textId="77777777" w:rsidR="003C008C" w:rsidRPr="007F2770" w:rsidRDefault="003C008C" w:rsidP="003C008C">
      <w:pPr>
        <w:pStyle w:val="B3"/>
      </w:pPr>
      <w:r w:rsidRPr="007F2770">
        <w:t>-</w:t>
      </w:r>
      <w:r w:rsidRPr="007F2770">
        <w:tab/>
        <w:t>via 3GPP access; or</w:t>
      </w:r>
    </w:p>
    <w:p w14:paraId="1E60ECBD" w14:textId="77777777" w:rsidR="003C008C" w:rsidRPr="007F2770" w:rsidRDefault="003C008C" w:rsidP="003C008C">
      <w:pPr>
        <w:pStyle w:val="B3"/>
      </w:pPr>
      <w:r w:rsidRPr="007F2770">
        <w:t>-</w:t>
      </w:r>
      <w:r w:rsidRPr="007F2770">
        <w:tab/>
        <w:t>via non-3GPP access if the UE is registered to the same PLMN over 3GPP access and non-3GPP access;</w:t>
      </w:r>
    </w:p>
    <w:p w14:paraId="0766E176" w14:textId="77777777" w:rsidR="003C008C" w:rsidRPr="007F2770" w:rsidRDefault="003C008C" w:rsidP="003C008C">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0E41FD5" w14:textId="77777777" w:rsidR="003C008C" w:rsidRPr="007F2770" w:rsidRDefault="003C008C" w:rsidP="003C008C">
      <w:pPr>
        <w:pStyle w:val="B3"/>
      </w:pPr>
      <w:r w:rsidRPr="007F2770">
        <w:t>-</w:t>
      </w:r>
      <w:r w:rsidRPr="007F2770">
        <w:tab/>
        <w:t>via 3GPP access; or</w:t>
      </w:r>
    </w:p>
    <w:p w14:paraId="1AA5F3CD" w14:textId="77777777" w:rsidR="003C008C" w:rsidRPr="007F2770" w:rsidRDefault="003C008C" w:rsidP="003C008C">
      <w:pPr>
        <w:pStyle w:val="B3"/>
      </w:pPr>
      <w:r w:rsidRPr="007F2770">
        <w:t>-</w:t>
      </w:r>
      <w:r w:rsidRPr="007F2770">
        <w:tab/>
        <w:t xml:space="preserve">via non-3GPP access if the UE is registered to the same PLMN over 3GPP access and non-3GPP access; or </w:t>
      </w:r>
    </w:p>
    <w:p w14:paraId="6B86D141" w14:textId="77777777" w:rsidR="003C008C" w:rsidRPr="007F2770" w:rsidRDefault="003C008C" w:rsidP="003C008C">
      <w:pPr>
        <w:pStyle w:val="B2"/>
      </w:pPr>
      <w:r w:rsidRPr="007F2770">
        <w:tab/>
        <w:t>until the UE selects a non-equivalent PLMN over 3GPP access; and</w:t>
      </w:r>
    </w:p>
    <w:p w14:paraId="2E16A1A3" w14:textId="77777777" w:rsidR="003C008C" w:rsidRPr="007F2770" w:rsidRDefault="003C008C" w:rsidP="003C008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543C58E" w14:textId="77777777" w:rsidR="003C008C" w:rsidRPr="007F2770" w:rsidRDefault="003C008C" w:rsidP="003C008C">
      <w:pPr>
        <w:pStyle w:val="B3"/>
      </w:pPr>
      <w:r w:rsidRPr="007F2770">
        <w:t>-</w:t>
      </w:r>
      <w:r w:rsidRPr="007F2770">
        <w:tab/>
        <w:t>via non-3GPP access; or</w:t>
      </w:r>
    </w:p>
    <w:p w14:paraId="03FE9C2D" w14:textId="77777777" w:rsidR="003C008C" w:rsidRPr="007F2770" w:rsidRDefault="003C008C" w:rsidP="003C008C">
      <w:pPr>
        <w:pStyle w:val="B3"/>
      </w:pPr>
      <w:r w:rsidRPr="007F2770">
        <w:t>-</w:t>
      </w:r>
      <w:r w:rsidRPr="007F2770">
        <w:tab/>
        <w:t>via 3GPP access if the UE is registered to the same PLMN over 3GPP access and non-3GPP access;</w:t>
      </w:r>
    </w:p>
    <w:p w14:paraId="59BA17AE" w14:textId="77777777" w:rsidR="003C008C" w:rsidRPr="007F2770" w:rsidRDefault="003C008C" w:rsidP="003C008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2B43EE" w14:textId="77777777" w:rsidR="003C008C" w:rsidRPr="007F2770" w:rsidRDefault="003C008C" w:rsidP="003C008C">
      <w:pPr>
        <w:pStyle w:val="B3"/>
      </w:pPr>
      <w:r w:rsidRPr="007F2770">
        <w:t>-</w:t>
      </w:r>
      <w:r w:rsidRPr="007F2770">
        <w:tab/>
        <w:t>via non-3GPP access; or</w:t>
      </w:r>
    </w:p>
    <w:p w14:paraId="3DD9D382" w14:textId="77777777" w:rsidR="003C008C" w:rsidRPr="007F2770" w:rsidRDefault="003C008C" w:rsidP="003C008C">
      <w:pPr>
        <w:pStyle w:val="B3"/>
      </w:pPr>
      <w:r w:rsidRPr="007F2770">
        <w:t>-</w:t>
      </w:r>
      <w:r w:rsidRPr="007F2770">
        <w:tab/>
        <w:t>via 3GPP access if the UE is registered to the same PLMN over 3GPP access and non-3GPP access; or</w:t>
      </w:r>
    </w:p>
    <w:p w14:paraId="6893F818" w14:textId="77777777" w:rsidR="003C008C" w:rsidRPr="007F2770" w:rsidRDefault="003C008C" w:rsidP="003C008C">
      <w:pPr>
        <w:pStyle w:val="B2"/>
        <w:rPr>
          <w:lang w:eastAsia="zh-TW"/>
        </w:rPr>
      </w:pPr>
      <w:r w:rsidRPr="007F2770">
        <w:tab/>
        <w:t>until the UE selects a non-equivalent PLMN over non-3GPP access; or</w:t>
      </w:r>
    </w:p>
    <w:p w14:paraId="0FA190B5" w14:textId="77777777" w:rsidR="003C008C" w:rsidRPr="007F2770" w:rsidRDefault="003C008C" w:rsidP="003C008C">
      <w:pPr>
        <w:pStyle w:val="B1"/>
      </w:pPr>
      <w:r w:rsidRPr="007F2770">
        <w:t>-</w:t>
      </w:r>
      <w:r w:rsidRPr="007F2770">
        <w:tab/>
        <w:t>if the UE is operating in SNPN access operation mode:</w:t>
      </w:r>
    </w:p>
    <w:p w14:paraId="44391704" w14:textId="77777777" w:rsidR="003C008C" w:rsidRPr="007F2770" w:rsidRDefault="003C008C" w:rsidP="003C008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34D52F" w14:textId="77777777" w:rsidR="003C008C" w:rsidRPr="007F2770" w:rsidRDefault="003C008C" w:rsidP="003C008C">
      <w:pPr>
        <w:pStyle w:val="B2"/>
      </w:pPr>
      <w:r w:rsidRPr="007F2770">
        <w:t>b)</w:t>
      </w:r>
      <w:r w:rsidRPr="007F2770">
        <w:tab/>
        <w:t>upon receiving a REGISTRATION ACCEPT message with the MPS indicator bit set to "Access identity 1 valid":</w:t>
      </w:r>
    </w:p>
    <w:p w14:paraId="4EE35905" w14:textId="77777777" w:rsidR="003C008C" w:rsidRPr="007F2770" w:rsidRDefault="003C008C" w:rsidP="003C008C">
      <w:pPr>
        <w:pStyle w:val="B3"/>
      </w:pPr>
      <w:r w:rsidRPr="007F2770">
        <w:t>-</w:t>
      </w:r>
      <w:r w:rsidRPr="007F2770">
        <w:tab/>
        <w:t xml:space="preserve">via 3GPP access; or </w:t>
      </w:r>
    </w:p>
    <w:p w14:paraId="02DAF2B5" w14:textId="77777777" w:rsidR="003C008C" w:rsidRPr="007F2770" w:rsidRDefault="003C008C" w:rsidP="003C008C">
      <w:pPr>
        <w:pStyle w:val="B3"/>
      </w:pPr>
      <w:r w:rsidRPr="007F2770">
        <w:t>-</w:t>
      </w:r>
      <w:r w:rsidRPr="007F2770">
        <w:tab/>
        <w:t xml:space="preserve">via non-3GPP access if the UE is registered to the same SNPN over 3GPP access and non-3GPP access; </w:t>
      </w:r>
    </w:p>
    <w:p w14:paraId="249DADB9" w14:textId="77777777" w:rsidR="003C008C" w:rsidRPr="007F2770" w:rsidRDefault="003C008C" w:rsidP="003C008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1E4CE1" w14:textId="77777777" w:rsidR="003C008C" w:rsidRPr="007F2770" w:rsidRDefault="003C008C" w:rsidP="003C008C">
      <w:pPr>
        <w:pStyle w:val="B3"/>
      </w:pPr>
      <w:r w:rsidRPr="007F2770">
        <w:t>-</w:t>
      </w:r>
      <w:r w:rsidRPr="007F2770">
        <w:tab/>
        <w:t xml:space="preserve">via 3GPP access; or </w:t>
      </w:r>
    </w:p>
    <w:p w14:paraId="357826D6" w14:textId="77777777" w:rsidR="003C008C" w:rsidRPr="007F2770" w:rsidRDefault="003C008C" w:rsidP="003C008C">
      <w:pPr>
        <w:pStyle w:val="B3"/>
      </w:pPr>
      <w:r w:rsidRPr="007F2770">
        <w:t>-</w:t>
      </w:r>
      <w:r w:rsidRPr="007F2770">
        <w:tab/>
        <w:t xml:space="preserve">via non-3GPP access if the UE is registered to the same SNPN over 3GPP access and non-3GPP access; or </w:t>
      </w:r>
    </w:p>
    <w:p w14:paraId="5D76A413" w14:textId="77777777" w:rsidR="003C008C" w:rsidRPr="007F2770" w:rsidRDefault="003C008C" w:rsidP="003C008C">
      <w:pPr>
        <w:pStyle w:val="B2"/>
      </w:pPr>
      <w:r w:rsidRPr="007F2770">
        <w:tab/>
        <w:t>until the UE selects a non-equivalent SNPN over 3GPP access;</w:t>
      </w:r>
    </w:p>
    <w:p w14:paraId="2B815FEB" w14:textId="77777777" w:rsidR="003C008C" w:rsidRPr="007F2770" w:rsidRDefault="003C008C" w:rsidP="003C008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D498D3F" w14:textId="77777777" w:rsidR="003C008C" w:rsidRPr="007F2770" w:rsidRDefault="003C008C" w:rsidP="003C008C">
      <w:pPr>
        <w:pStyle w:val="B3"/>
      </w:pPr>
      <w:r w:rsidRPr="007F2770">
        <w:t>-</w:t>
      </w:r>
      <w:r w:rsidRPr="007F2770">
        <w:tab/>
        <w:t xml:space="preserve">via non-3GPP access; or </w:t>
      </w:r>
    </w:p>
    <w:p w14:paraId="29BC5951" w14:textId="77777777" w:rsidR="003C008C" w:rsidRPr="007F2770" w:rsidRDefault="003C008C" w:rsidP="003C008C">
      <w:pPr>
        <w:pStyle w:val="B3"/>
      </w:pPr>
      <w:r w:rsidRPr="007F2770">
        <w:t>-</w:t>
      </w:r>
      <w:r w:rsidRPr="007F2770">
        <w:tab/>
        <w:t xml:space="preserve">via 3GPP access if the UE is registered to the same SNPN over 3GPP access and non-3GPP access; </w:t>
      </w:r>
    </w:p>
    <w:p w14:paraId="39BB5171" w14:textId="77777777" w:rsidR="003C008C" w:rsidRPr="007F2770" w:rsidRDefault="003C008C" w:rsidP="003C008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2302DCC" w14:textId="77777777" w:rsidR="003C008C" w:rsidRPr="007F2770" w:rsidRDefault="003C008C" w:rsidP="003C008C">
      <w:pPr>
        <w:pStyle w:val="B3"/>
      </w:pPr>
      <w:r w:rsidRPr="007F2770">
        <w:t>-</w:t>
      </w:r>
      <w:r w:rsidRPr="007F2770">
        <w:tab/>
        <w:t xml:space="preserve">via non-3GPP access; or </w:t>
      </w:r>
    </w:p>
    <w:p w14:paraId="6D59CB77" w14:textId="77777777" w:rsidR="003C008C" w:rsidRPr="007F2770" w:rsidRDefault="003C008C" w:rsidP="003C008C">
      <w:pPr>
        <w:pStyle w:val="B3"/>
      </w:pPr>
      <w:r w:rsidRPr="007F2770">
        <w:t>-</w:t>
      </w:r>
      <w:r w:rsidRPr="007F2770">
        <w:tab/>
        <w:t xml:space="preserve">via 3GPP access if the UE is registered to the same SNPN over 3GPP access and non-3GPP access; or </w:t>
      </w:r>
    </w:p>
    <w:p w14:paraId="28DF84B3" w14:textId="77777777" w:rsidR="003C008C" w:rsidRPr="007F2770" w:rsidRDefault="003C008C" w:rsidP="003C008C">
      <w:pPr>
        <w:pStyle w:val="B2"/>
      </w:pPr>
      <w:r w:rsidRPr="007F2770">
        <w:tab/>
        <w:t>until the UE selects a non-equivalent SNPN over non-3GPP access;</w:t>
      </w:r>
    </w:p>
    <w:p w14:paraId="21F2933B" w14:textId="77777777" w:rsidR="003C008C" w:rsidRPr="007F2770" w:rsidRDefault="003C008C" w:rsidP="003C008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070DDB" w14:textId="77777777" w:rsidR="003C008C" w:rsidRPr="007F2770" w:rsidRDefault="003C008C" w:rsidP="003C008C">
      <w:pPr>
        <w:pStyle w:val="B2"/>
      </w:pPr>
      <w:r w:rsidRPr="007F2770">
        <w:t>d)</w:t>
      </w:r>
      <w:r w:rsidRPr="007F2770">
        <w:tab/>
        <w:t xml:space="preserve">upon receiving a REGISTRATION ACCEPT message with the MCS indicator bit set to "Access identity 2 valid": </w:t>
      </w:r>
    </w:p>
    <w:p w14:paraId="13AB7915" w14:textId="77777777" w:rsidR="003C008C" w:rsidRPr="007F2770" w:rsidRDefault="003C008C" w:rsidP="003C008C">
      <w:pPr>
        <w:pStyle w:val="B3"/>
      </w:pPr>
      <w:r w:rsidRPr="007F2770">
        <w:t>-</w:t>
      </w:r>
      <w:r w:rsidRPr="007F2770">
        <w:tab/>
        <w:t xml:space="preserve">via 3GPP access; or </w:t>
      </w:r>
    </w:p>
    <w:p w14:paraId="3450CB1C" w14:textId="77777777" w:rsidR="003C008C" w:rsidRPr="007F2770" w:rsidRDefault="003C008C" w:rsidP="003C008C">
      <w:pPr>
        <w:pStyle w:val="B3"/>
      </w:pPr>
      <w:r w:rsidRPr="007F2770">
        <w:t>-</w:t>
      </w:r>
      <w:r w:rsidRPr="007F2770">
        <w:tab/>
        <w:t xml:space="preserve">via non-3GPP access if the UE is registered to the same SNPN over 3GPP access and non-3GPP access; </w:t>
      </w:r>
    </w:p>
    <w:p w14:paraId="1A8CB8A8" w14:textId="77777777" w:rsidR="003C008C" w:rsidRPr="007F2770" w:rsidRDefault="003C008C" w:rsidP="003C008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394C373" w14:textId="77777777" w:rsidR="003C008C" w:rsidRPr="007F2770" w:rsidRDefault="003C008C" w:rsidP="003C008C">
      <w:pPr>
        <w:pStyle w:val="B3"/>
      </w:pPr>
      <w:r w:rsidRPr="007F2770">
        <w:t>-</w:t>
      </w:r>
      <w:r w:rsidRPr="007F2770">
        <w:tab/>
        <w:t xml:space="preserve">via 3GPP access; or </w:t>
      </w:r>
    </w:p>
    <w:p w14:paraId="1D1AD205" w14:textId="77777777" w:rsidR="003C008C" w:rsidRPr="007F2770" w:rsidRDefault="003C008C" w:rsidP="003C008C">
      <w:pPr>
        <w:pStyle w:val="B3"/>
      </w:pPr>
      <w:r w:rsidRPr="007F2770">
        <w:t>-</w:t>
      </w:r>
      <w:r w:rsidRPr="007F2770">
        <w:tab/>
        <w:t xml:space="preserve">via non-3GPP access if the UE is registered to the same SNPN over 3GPP access and non-3GPP access; or </w:t>
      </w:r>
    </w:p>
    <w:p w14:paraId="28F7C8FC" w14:textId="77777777" w:rsidR="003C008C" w:rsidRPr="007F2770" w:rsidRDefault="003C008C" w:rsidP="003C008C">
      <w:pPr>
        <w:pStyle w:val="B3"/>
      </w:pPr>
      <w:r w:rsidRPr="007F2770">
        <w:t>until the UE selects a non-equivalent SNPN over 3GPP access; and</w:t>
      </w:r>
    </w:p>
    <w:p w14:paraId="44E623BE" w14:textId="77777777" w:rsidR="003C008C" w:rsidRPr="007F2770" w:rsidRDefault="003C008C" w:rsidP="003C008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BF612B4" w14:textId="77777777" w:rsidR="003C008C" w:rsidRPr="007F2770" w:rsidRDefault="003C008C" w:rsidP="003C008C">
      <w:pPr>
        <w:pStyle w:val="B3"/>
      </w:pPr>
      <w:r w:rsidRPr="007F2770">
        <w:t>-</w:t>
      </w:r>
      <w:r w:rsidRPr="007F2770">
        <w:tab/>
        <w:t xml:space="preserve">via non-3GPP access; or </w:t>
      </w:r>
    </w:p>
    <w:p w14:paraId="3A3865B2" w14:textId="77777777" w:rsidR="003C008C" w:rsidRPr="007F2770" w:rsidRDefault="003C008C" w:rsidP="003C008C">
      <w:pPr>
        <w:pStyle w:val="B3"/>
      </w:pPr>
      <w:r w:rsidRPr="007F2770">
        <w:t>-</w:t>
      </w:r>
      <w:r w:rsidRPr="007F2770">
        <w:tab/>
        <w:t xml:space="preserve">via 3GPP access if the UE is registered to the same SNPN over 3GPP access and non-3GPP access; </w:t>
      </w:r>
    </w:p>
    <w:p w14:paraId="20A2437E" w14:textId="77777777" w:rsidR="003C008C" w:rsidRPr="007F2770" w:rsidRDefault="003C008C" w:rsidP="003C008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040CD9" w14:textId="77777777" w:rsidR="003C008C" w:rsidRPr="007F2770" w:rsidRDefault="003C008C" w:rsidP="003C008C">
      <w:pPr>
        <w:pStyle w:val="B3"/>
      </w:pPr>
      <w:r w:rsidRPr="007F2770">
        <w:t>-</w:t>
      </w:r>
      <w:r w:rsidRPr="007F2770">
        <w:tab/>
        <w:t xml:space="preserve">via non-3GPP access; or </w:t>
      </w:r>
    </w:p>
    <w:p w14:paraId="126D8CAB" w14:textId="77777777" w:rsidR="003C008C" w:rsidRPr="007F2770" w:rsidRDefault="003C008C" w:rsidP="003C008C">
      <w:pPr>
        <w:pStyle w:val="B3"/>
      </w:pPr>
      <w:r w:rsidRPr="007F2770">
        <w:t>-</w:t>
      </w:r>
      <w:r w:rsidRPr="007F2770">
        <w:tab/>
        <w:t xml:space="preserve">via 3GPP access if the UE is registered to the same SNPN over 3GPP access and non-3GPP access; or </w:t>
      </w:r>
    </w:p>
    <w:p w14:paraId="0FBA3991" w14:textId="77777777" w:rsidR="003C008C" w:rsidRPr="007F2770" w:rsidRDefault="003C008C" w:rsidP="003C008C">
      <w:pPr>
        <w:pStyle w:val="B2"/>
      </w:pPr>
      <w:r w:rsidRPr="007F2770">
        <w:tab/>
        <w:t>until the UE selects a non-equivalent SNPN over non-3GPP access.</w:t>
      </w:r>
    </w:p>
    <w:p w14:paraId="763F210D" w14:textId="77777777" w:rsidR="003C008C" w:rsidRPr="007F2770" w:rsidRDefault="003C008C" w:rsidP="003C008C">
      <w:r w:rsidRPr="007F2770">
        <w:t>If the UE indicates support for restriction on use of enhanced coverage in the REGISTRATION REQUEST message and:</w:t>
      </w:r>
    </w:p>
    <w:p w14:paraId="6EE3E475" w14:textId="77777777" w:rsidR="003C008C" w:rsidRPr="007F2770" w:rsidRDefault="003C008C" w:rsidP="003C008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7C05CB5" w14:textId="77777777" w:rsidR="003C008C" w:rsidRPr="007F2770" w:rsidRDefault="003C008C" w:rsidP="003C008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9B15D80" w14:textId="77777777" w:rsidR="003C008C" w:rsidRPr="007F2770" w:rsidRDefault="003C008C" w:rsidP="003C008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45CD7DB" w14:textId="77777777" w:rsidR="003C008C" w:rsidRPr="007F2770" w:rsidRDefault="003C008C" w:rsidP="003C008C">
      <w:pPr>
        <w:rPr>
          <w:noProof/>
        </w:rPr>
      </w:pPr>
      <w:r w:rsidRPr="007F2770">
        <w:t xml:space="preserve">in the </w:t>
      </w:r>
      <w:r w:rsidRPr="007F2770">
        <w:rPr>
          <w:lang w:eastAsia="ko-KR"/>
        </w:rPr>
        <w:t>5GS network feature support IE in the REGISTRATION ACCEPT message</w:t>
      </w:r>
      <w:r w:rsidRPr="007F2770">
        <w:t>.</w:t>
      </w:r>
    </w:p>
    <w:p w14:paraId="08D1DD08" w14:textId="77777777" w:rsidR="003C008C" w:rsidRPr="007F2770" w:rsidRDefault="003C008C" w:rsidP="003C00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1921AB" w14:textId="77777777" w:rsidR="003C008C" w:rsidRPr="007F2770" w:rsidRDefault="003C008C" w:rsidP="003C00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47" w:name="OLE_LINK24"/>
      <w:bookmarkStart w:id="248" w:name="OLE_LINK25"/>
      <w:bookmarkStart w:id="24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47"/>
      <w:bookmarkEnd w:id="248"/>
      <w:bookmarkEnd w:id="249"/>
      <w:r w:rsidRPr="007F2770">
        <w:rPr>
          <w:noProof/>
        </w:rPr>
        <w:t xml:space="preserve"> Otherwise, the UE NAS layer informs the lower layers that paging indication for voice services is not supported.</w:t>
      </w:r>
    </w:p>
    <w:p w14:paraId="3D2D8BF1" w14:textId="77777777" w:rsidR="003C008C" w:rsidRPr="007F2770" w:rsidRDefault="003C008C" w:rsidP="003C00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5E68E8" w14:textId="77777777" w:rsidR="003C008C" w:rsidRPr="007F2770" w:rsidRDefault="003C008C" w:rsidP="003C008C">
      <w:r w:rsidRPr="007F2770">
        <w:t>If the UE indicates support of the paging restriction in the REGISTRATION REQUEST message, and the AMF sets:</w:t>
      </w:r>
    </w:p>
    <w:p w14:paraId="1BEB4348" w14:textId="77777777" w:rsidR="003C008C" w:rsidRPr="007F2770" w:rsidRDefault="003C008C" w:rsidP="003C008C">
      <w:pPr>
        <w:pStyle w:val="B1"/>
      </w:pPr>
      <w:r w:rsidRPr="007F2770">
        <w:t>-</w:t>
      </w:r>
      <w:r w:rsidRPr="007F2770">
        <w:tab/>
        <w:t>the reject paging request bit to "reject paging request supported";</w:t>
      </w:r>
    </w:p>
    <w:p w14:paraId="2B80E112" w14:textId="77777777" w:rsidR="003C008C" w:rsidRPr="007F2770" w:rsidRDefault="003C008C" w:rsidP="003C008C">
      <w:pPr>
        <w:pStyle w:val="B1"/>
      </w:pPr>
      <w:r w:rsidRPr="007F2770">
        <w:t>-</w:t>
      </w:r>
      <w:r w:rsidRPr="007F2770">
        <w:tab/>
        <w:t>the N1 NAS signalling connection release bit to "N1 NAS signalling connection release supported"; or</w:t>
      </w:r>
    </w:p>
    <w:p w14:paraId="0A47470F" w14:textId="77777777" w:rsidR="003C008C" w:rsidRPr="007F2770" w:rsidRDefault="003C008C" w:rsidP="003C008C">
      <w:pPr>
        <w:pStyle w:val="B1"/>
      </w:pPr>
      <w:r w:rsidRPr="007F2770">
        <w:t>-</w:t>
      </w:r>
      <w:r w:rsidRPr="007F2770">
        <w:tab/>
        <w:t>both of them;</w:t>
      </w:r>
    </w:p>
    <w:p w14:paraId="6B7DC3EB" w14:textId="77777777" w:rsidR="003C008C" w:rsidRDefault="003C008C" w:rsidP="003C008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1F46C" w14:textId="77777777" w:rsidR="003C008C" w:rsidRPr="007F2770" w:rsidRDefault="003C008C" w:rsidP="003C008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9ABC5B" w14:textId="77777777" w:rsidR="003C008C" w:rsidRPr="007F2770" w:rsidRDefault="003C008C" w:rsidP="003C008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A38E931" w14:textId="77777777" w:rsidR="003C008C" w:rsidRPr="007F2770" w:rsidRDefault="003C008C" w:rsidP="003C008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56D97C" w14:textId="77777777" w:rsidR="003C008C" w:rsidRPr="007F2770" w:rsidRDefault="003C008C" w:rsidP="003C00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E25E56" w14:textId="77777777" w:rsidR="003C008C" w:rsidRPr="007F2770" w:rsidRDefault="003C008C" w:rsidP="003C008C">
      <w:pPr>
        <w:pStyle w:val="B2"/>
      </w:pPr>
      <w:r w:rsidRPr="007F2770">
        <w:t>1)</w:t>
      </w:r>
      <w:r w:rsidRPr="007F2770">
        <w:tab/>
        <w:t>the V2XCEPC5 bit to "V2X communication over E-UTRA-PC5 supported"; or</w:t>
      </w:r>
    </w:p>
    <w:p w14:paraId="6149DF7C" w14:textId="77777777" w:rsidR="003C008C" w:rsidRPr="007F2770" w:rsidRDefault="003C008C" w:rsidP="003C008C">
      <w:pPr>
        <w:pStyle w:val="B2"/>
      </w:pPr>
      <w:r w:rsidRPr="007F2770">
        <w:t>2)</w:t>
      </w:r>
      <w:r w:rsidRPr="007F2770">
        <w:tab/>
        <w:t>the V2XCNPC5 bit to "V2X communication over NR-PC5 supported"; and</w:t>
      </w:r>
    </w:p>
    <w:p w14:paraId="6A0F7482" w14:textId="77777777" w:rsidR="003C008C" w:rsidRPr="007F2770" w:rsidRDefault="003C008C" w:rsidP="003C008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DF57E9C" w14:textId="77777777" w:rsidR="003C008C" w:rsidRDefault="003C008C" w:rsidP="003C008C">
      <w:pPr>
        <w:rPr>
          <w:lang w:eastAsia="ko-KR"/>
        </w:rPr>
      </w:pPr>
      <w:r w:rsidRPr="007F2770">
        <w:rPr>
          <w:lang w:eastAsia="ko-KR"/>
        </w:rPr>
        <w:t>the AMF should not immediately release the NAS signalling connection after the completion of the registration procedure.</w:t>
      </w:r>
    </w:p>
    <w:p w14:paraId="7E070946" w14:textId="77777777" w:rsidR="003C008C" w:rsidRPr="007F2770" w:rsidRDefault="003C008C" w:rsidP="003C008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EFBC421" w14:textId="77777777" w:rsidR="003C008C" w:rsidRPr="007F2770" w:rsidRDefault="003C008C" w:rsidP="003C00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A01003" w14:textId="77777777" w:rsidR="003C008C" w:rsidRPr="007F2770" w:rsidRDefault="003C008C" w:rsidP="003C008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6931DD4" w14:textId="77777777" w:rsidR="003C008C" w:rsidRPr="007F2770" w:rsidRDefault="003C008C" w:rsidP="003C008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4EC2694" w14:textId="77777777" w:rsidR="003C008C" w:rsidRPr="007F2770" w:rsidRDefault="003C008C" w:rsidP="003C008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290F06E" w14:textId="77777777" w:rsidR="003C008C" w:rsidRPr="00B35152" w:rsidRDefault="003C008C" w:rsidP="003C008C">
      <w:pPr>
        <w:rPr>
          <w:rPrChange w:id="250" w:author="Sung Won (Nokia)" w:date="2025-10-03T13:36:00Z" w16du:dateUtc="2025-10-03T18:36:00Z">
            <w:rPr>
              <w:rFonts w:eastAsia="Malgun Gothic"/>
              <w:lang w:eastAsia="ko-KR"/>
            </w:rPr>
          </w:rPrChange>
        </w:rPr>
      </w:pPr>
      <w:r w:rsidRPr="007F2770">
        <w:rPr>
          <w:lang w:eastAsia="ko-KR"/>
        </w:rPr>
        <w:t>the AMF should not immediately release the NAS signalling connection after the completion of the registration procedure.</w:t>
      </w:r>
    </w:p>
    <w:p w14:paraId="1D647EAF" w14:textId="77777777" w:rsidR="003C008C" w:rsidRPr="007F2770" w:rsidRDefault="003C008C" w:rsidP="003C008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35CC76E" w14:textId="77777777" w:rsidR="003C008C" w:rsidRPr="007F2770" w:rsidRDefault="003C008C" w:rsidP="003C00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5BA839" w14:textId="77777777" w:rsidR="003C008C" w:rsidRPr="007F2770" w:rsidRDefault="003C008C" w:rsidP="003C008C">
      <w:pPr>
        <w:pStyle w:val="B2"/>
      </w:pPr>
      <w:r w:rsidRPr="007F2770">
        <w:t>1)</w:t>
      </w:r>
      <w:r w:rsidRPr="007F2770">
        <w:tab/>
        <w:t>the 5G ProSe direct discovery bit to "5G ProSe direct discovery supported"; or</w:t>
      </w:r>
    </w:p>
    <w:p w14:paraId="1C513D58" w14:textId="77777777" w:rsidR="003C008C" w:rsidRPr="007F2770" w:rsidRDefault="003C008C" w:rsidP="003C008C">
      <w:pPr>
        <w:pStyle w:val="B2"/>
      </w:pPr>
      <w:r w:rsidRPr="007F2770">
        <w:t>2)</w:t>
      </w:r>
      <w:r w:rsidRPr="007F2770">
        <w:tab/>
        <w:t>the 5G ProSe direct communication bit to "5G ProSe direct communication supported"; and</w:t>
      </w:r>
    </w:p>
    <w:p w14:paraId="73AB1A01" w14:textId="77777777" w:rsidR="003C008C" w:rsidRPr="007F2770" w:rsidRDefault="003C008C" w:rsidP="003C008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6118BAF" w14:textId="77777777" w:rsidR="003C008C" w:rsidRPr="007F2770" w:rsidRDefault="003C008C" w:rsidP="003C008C">
      <w:pPr>
        <w:rPr>
          <w:lang w:eastAsia="ko-KR"/>
        </w:rPr>
      </w:pPr>
      <w:r w:rsidRPr="007F2770">
        <w:rPr>
          <w:lang w:eastAsia="ko-KR"/>
        </w:rPr>
        <w:t>the AMF should not immediately release the NAS signalling connection after the completion of the registration procedure.</w:t>
      </w:r>
    </w:p>
    <w:p w14:paraId="6A285AAA" w14:textId="77777777" w:rsidR="003C008C" w:rsidRPr="007F2770" w:rsidRDefault="003C008C" w:rsidP="003C008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2B1E66" w14:textId="77777777" w:rsidR="003C008C" w:rsidRPr="007F2770" w:rsidRDefault="003C008C" w:rsidP="003C008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63A0572" w14:textId="77777777" w:rsidR="003C008C" w:rsidRPr="007F2770" w:rsidRDefault="003C008C" w:rsidP="003C008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AEFD0D0" w14:textId="77777777" w:rsidR="003C008C" w:rsidRPr="007F2770" w:rsidRDefault="003C008C" w:rsidP="003C008C">
      <w:r w:rsidRPr="007F2770">
        <w:t>If:</w:t>
      </w:r>
    </w:p>
    <w:p w14:paraId="4D2A92B4" w14:textId="77777777" w:rsidR="003C008C" w:rsidRPr="007F2770" w:rsidRDefault="003C008C" w:rsidP="003C008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54AE6BE" w14:textId="77777777" w:rsidR="003C008C" w:rsidRPr="007F2770" w:rsidRDefault="003C008C" w:rsidP="003C008C">
      <w:pPr>
        <w:pStyle w:val="B1"/>
      </w:pPr>
      <w:r w:rsidRPr="007F2770">
        <w:t>b)</w:t>
      </w:r>
      <w:r w:rsidRPr="007F2770">
        <w:tab/>
        <w:t>if the UE attempts obtaining service on another PLMNs as specified in 3GPP TS 23.122 [5] annex C;</w:t>
      </w:r>
    </w:p>
    <w:p w14:paraId="558301AE" w14:textId="77777777" w:rsidR="003C008C" w:rsidRPr="007F2770" w:rsidRDefault="003C008C" w:rsidP="003C008C">
      <w:pPr>
        <w:rPr>
          <w:color w:val="000000"/>
        </w:rPr>
      </w:pPr>
      <w:r w:rsidRPr="007F2770">
        <w:t>then the UE shall locally release the established N1 NAS signalling connection after sending a REGISTRATION COMPLETE message.</w:t>
      </w:r>
    </w:p>
    <w:p w14:paraId="1DE45764" w14:textId="77777777" w:rsidR="003C008C" w:rsidRPr="007F2770" w:rsidRDefault="003C008C" w:rsidP="003C008C">
      <w:r w:rsidRPr="007F2770">
        <w:t>If:</w:t>
      </w:r>
    </w:p>
    <w:p w14:paraId="5BF94F60" w14:textId="77777777" w:rsidR="003C008C" w:rsidRPr="007F2770" w:rsidRDefault="003C008C" w:rsidP="003C008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666EA9F" w14:textId="77777777" w:rsidR="003C008C" w:rsidRPr="007F2770" w:rsidRDefault="003C008C" w:rsidP="003C008C">
      <w:pPr>
        <w:pStyle w:val="B1"/>
      </w:pPr>
      <w:r w:rsidRPr="007F2770">
        <w:t>b)</w:t>
      </w:r>
      <w:r w:rsidRPr="007F2770">
        <w:tab/>
        <w:t>the UE attempts obtaining service on another PLMNs as specified in 3GPP TS 23.122 [5] annex C;</w:t>
      </w:r>
    </w:p>
    <w:p w14:paraId="354399F3" w14:textId="77777777" w:rsidR="003C008C" w:rsidRPr="007F2770" w:rsidRDefault="003C008C" w:rsidP="003C008C">
      <w:r w:rsidRPr="007F2770">
        <w:t>then the UE shall locally release the established N1 NAS signalling connection.</w:t>
      </w:r>
    </w:p>
    <w:p w14:paraId="7D75BDFD" w14:textId="77777777" w:rsidR="003C008C" w:rsidRPr="007F2770" w:rsidRDefault="003C008C" w:rsidP="003C008C">
      <w:r w:rsidRPr="007F2770">
        <w:t>If:</w:t>
      </w:r>
    </w:p>
    <w:p w14:paraId="29069463" w14:textId="77777777" w:rsidR="003C008C" w:rsidRPr="007F2770" w:rsidRDefault="003C008C" w:rsidP="003C008C">
      <w:pPr>
        <w:pStyle w:val="B1"/>
      </w:pPr>
      <w:r w:rsidRPr="007F2770">
        <w:t>a)</w:t>
      </w:r>
      <w:r w:rsidRPr="007F2770">
        <w:tab/>
        <w:t>the UE operates in SNPN access operation mode;</w:t>
      </w:r>
    </w:p>
    <w:p w14:paraId="7C776F01" w14:textId="77777777" w:rsidR="003C008C" w:rsidRPr="007F2770" w:rsidRDefault="003C008C" w:rsidP="003C008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CEA7FCA" w14:textId="77777777" w:rsidR="003C008C" w:rsidRPr="007F2770" w:rsidRDefault="003C008C" w:rsidP="003C008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B3516C4" w14:textId="77777777" w:rsidR="003C008C" w:rsidRPr="007F2770" w:rsidRDefault="003C008C" w:rsidP="003C008C">
      <w:pPr>
        <w:pStyle w:val="B1"/>
      </w:pPr>
      <w:r w:rsidRPr="007F2770">
        <w:t>d)</w:t>
      </w:r>
      <w:r w:rsidRPr="007F2770">
        <w:tab/>
        <w:t>the UE attempts obtaining service on another SNPN as specified in 3GPP TS 23.122 [5] annex C;</w:t>
      </w:r>
    </w:p>
    <w:p w14:paraId="5EB72163" w14:textId="77777777" w:rsidR="003C008C" w:rsidRPr="007F2770" w:rsidRDefault="003C008C" w:rsidP="003C008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288B80B" w14:textId="77777777" w:rsidR="003C008C" w:rsidRPr="007F2770" w:rsidRDefault="003C008C" w:rsidP="003C008C">
      <w:r w:rsidRPr="007F2770">
        <w:t>If:</w:t>
      </w:r>
    </w:p>
    <w:p w14:paraId="4209591C" w14:textId="77777777" w:rsidR="003C008C" w:rsidRPr="007F2770" w:rsidRDefault="003C008C" w:rsidP="003C008C">
      <w:pPr>
        <w:pStyle w:val="B1"/>
      </w:pPr>
      <w:r w:rsidRPr="007F2770">
        <w:t>a)</w:t>
      </w:r>
      <w:r w:rsidRPr="007F2770">
        <w:tab/>
        <w:t>the UE operates in SNPN access operation mode;</w:t>
      </w:r>
    </w:p>
    <w:p w14:paraId="7BAC5C36" w14:textId="77777777" w:rsidR="003C008C" w:rsidRPr="007F2770" w:rsidRDefault="003C008C" w:rsidP="003C008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E5A8A0A" w14:textId="77777777" w:rsidR="003C008C" w:rsidRPr="007F2770" w:rsidRDefault="003C008C" w:rsidP="003C008C">
      <w:pPr>
        <w:pStyle w:val="B1"/>
      </w:pPr>
      <w:r w:rsidRPr="007F2770">
        <w:t>c)</w:t>
      </w:r>
      <w:r w:rsidRPr="007F2770">
        <w:tab/>
        <w:t>the SOR transparent container IE is not included in the REGISTRATION ACCEPT message; and</w:t>
      </w:r>
    </w:p>
    <w:p w14:paraId="126E7661" w14:textId="77777777" w:rsidR="003C008C" w:rsidRPr="007F2770" w:rsidRDefault="003C008C" w:rsidP="003C008C">
      <w:pPr>
        <w:pStyle w:val="B1"/>
      </w:pPr>
      <w:r w:rsidRPr="007F2770">
        <w:t>d)</w:t>
      </w:r>
      <w:r w:rsidRPr="007F2770">
        <w:tab/>
        <w:t>the UE attempts obtaining service on another SNPN as specified in 3GPP TS 23.122 [5] annex C;</w:t>
      </w:r>
    </w:p>
    <w:p w14:paraId="32C02B6D" w14:textId="77777777" w:rsidR="003C008C" w:rsidRPr="007F2770" w:rsidRDefault="003C008C" w:rsidP="003C008C">
      <w:r w:rsidRPr="007F2770">
        <w:t>then the UE shall locally release the established N1 NAS signalling connection.</w:t>
      </w:r>
    </w:p>
    <w:p w14:paraId="114EB351" w14:textId="77777777" w:rsidR="003C008C" w:rsidRPr="007F2770" w:rsidRDefault="003C008C" w:rsidP="003C008C">
      <w:r w:rsidRPr="007F2770">
        <w:t xml:space="preserve">If the </w:t>
      </w:r>
      <w:r w:rsidRPr="00B35152">
        <w:rPr>
          <w:rPrChange w:id="251" w:author="Sung Won (Nokia)" w:date="2025-10-03T13:35:00Z" w16du:dateUtc="2025-10-03T18:35:00Z">
            <w:rPr>
              <w:rFonts w:eastAsia="Arial"/>
            </w:rPr>
          </w:rPrChange>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41DF2E" w14:textId="77777777" w:rsidR="003C008C" w:rsidRPr="007F2770" w:rsidRDefault="003C008C" w:rsidP="003C008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1B9664" w14:textId="77777777" w:rsidR="003C008C" w:rsidRPr="007F2770" w:rsidRDefault="003C008C" w:rsidP="003C008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655A62" w14:textId="77777777" w:rsidR="003C008C" w:rsidRPr="007F2770" w:rsidRDefault="003C008C" w:rsidP="003C008C">
      <w:r w:rsidRPr="007F2770">
        <w:rPr>
          <w:noProof/>
          <w:lang w:eastAsia="ko-KR"/>
        </w:rPr>
        <w:t xml:space="preserve">If the SOR transparent container IE </w:t>
      </w:r>
      <w:r w:rsidRPr="007F2770">
        <w:t>successfully passes the integrity check (see 3GPP TS 33.501 [24]) and:</w:t>
      </w:r>
    </w:p>
    <w:p w14:paraId="1D495C90" w14:textId="77777777" w:rsidR="003C008C" w:rsidRPr="007F2770" w:rsidRDefault="003C008C" w:rsidP="003C008C">
      <w:pPr>
        <w:pStyle w:val="B1"/>
        <w:rPr>
          <w:noProof/>
          <w:lang w:eastAsia="ko-KR"/>
        </w:rPr>
      </w:pPr>
      <w:r w:rsidRPr="007F2770">
        <w:t>a)</w:t>
      </w:r>
      <w:r w:rsidRPr="007F2770">
        <w:tab/>
        <w:t xml:space="preserve">the list type </w:t>
      </w:r>
      <w:r w:rsidRPr="007F2770">
        <w:rPr>
          <w:noProof/>
          <w:lang w:eastAsia="ko-KR"/>
        </w:rPr>
        <w:t>indicates:</w:t>
      </w:r>
    </w:p>
    <w:p w14:paraId="2270B6A3" w14:textId="77777777" w:rsidR="003C008C" w:rsidRPr="007F2770" w:rsidRDefault="003C008C" w:rsidP="003C008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91B5924" w14:textId="77777777" w:rsidR="003C008C" w:rsidRPr="007F2770" w:rsidRDefault="003C008C" w:rsidP="003C008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9379053" w14:textId="77777777" w:rsidR="003C008C" w:rsidRPr="007F2770" w:rsidRDefault="003C008C" w:rsidP="003C008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3A87640" w14:textId="77777777" w:rsidR="003C008C" w:rsidRPr="007F2770" w:rsidRDefault="003C008C" w:rsidP="003C008C">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0CD54A2" w14:textId="77777777" w:rsidR="003C008C" w:rsidRPr="007F2770" w:rsidRDefault="003C008C" w:rsidP="003C008C">
      <w:pPr>
        <w:pStyle w:val="B1"/>
      </w:pPr>
      <w:r w:rsidRPr="007F2770">
        <w:tab/>
        <w:t>The UE shall proceed with the behaviour as specified in 3GPP TS 23.122 [5] annex C.</w:t>
      </w:r>
    </w:p>
    <w:p w14:paraId="4034AD75" w14:textId="77777777" w:rsidR="003C008C" w:rsidRPr="007F2770" w:rsidRDefault="003C008C" w:rsidP="003C008C">
      <w:r w:rsidRPr="007F2770">
        <w:t>If the SOR transparent container IE does not pass the integrity check successfully, then the UE shall discard the content of the SOR transparent container IE.</w:t>
      </w:r>
    </w:p>
    <w:p w14:paraId="3FEF3CD8" w14:textId="77777777" w:rsidR="003C008C" w:rsidRPr="007F2770" w:rsidRDefault="003C008C" w:rsidP="003C008C">
      <w:r w:rsidRPr="007F2770">
        <w:t>If required by operator policy, the AMF shall include the NSSAI inclusion mode IE in the REGISTRATION ACCEPT message (see table 4.6.2.3.1 of subclause 4.6.2.3). Upon receipt of the REGISTRATION ACCEPT message:</w:t>
      </w:r>
    </w:p>
    <w:p w14:paraId="57FDEE0E" w14:textId="77777777" w:rsidR="003C008C" w:rsidRPr="007F2770" w:rsidRDefault="003C008C" w:rsidP="003C008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3A262C8" w14:textId="77777777" w:rsidR="003C008C" w:rsidRPr="007F2770" w:rsidRDefault="003C008C" w:rsidP="003C008C">
      <w:pPr>
        <w:pStyle w:val="B1"/>
      </w:pPr>
      <w:r w:rsidRPr="007F2770">
        <w:t>b)</w:t>
      </w:r>
      <w:r w:rsidRPr="007F2770">
        <w:tab/>
        <w:t>otherwise:</w:t>
      </w:r>
    </w:p>
    <w:p w14:paraId="47B46860" w14:textId="77777777" w:rsidR="003C008C" w:rsidRPr="007F2770" w:rsidRDefault="003C008C" w:rsidP="003C008C">
      <w:pPr>
        <w:pStyle w:val="B2"/>
      </w:pPr>
      <w:r w:rsidRPr="007F2770">
        <w:t>1)</w:t>
      </w:r>
      <w:r w:rsidRPr="007F2770">
        <w:tab/>
        <w:t>if the UE has NSSAI inclusion mode for the current PLMN or SNPN and access type stored in the UE, the UE shall operate in the stored NSSAI inclusion mode;</w:t>
      </w:r>
    </w:p>
    <w:p w14:paraId="6F14FCEB" w14:textId="77777777" w:rsidR="003C008C" w:rsidRPr="007F2770" w:rsidRDefault="003C008C" w:rsidP="003C008C">
      <w:pPr>
        <w:pStyle w:val="B2"/>
      </w:pPr>
      <w:r w:rsidRPr="007F2770">
        <w:t>2)</w:t>
      </w:r>
      <w:r w:rsidRPr="007F2770">
        <w:tab/>
        <w:t>if the UE does not have NSSAI inclusion mode for the current PLMN or SNPN and the access type stored in the UE and if the UE is performing the registration procedure over:</w:t>
      </w:r>
    </w:p>
    <w:p w14:paraId="1337BF9B" w14:textId="77777777" w:rsidR="003C008C" w:rsidRPr="007F2770" w:rsidRDefault="003C008C" w:rsidP="003C008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CBE5714" w14:textId="77777777" w:rsidR="003C008C" w:rsidRPr="007F2770" w:rsidRDefault="003C008C" w:rsidP="003C008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D1F75D5" w14:textId="77777777" w:rsidR="003C008C" w:rsidRPr="007F2770" w:rsidRDefault="003C008C" w:rsidP="003C008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AF81E82" w14:textId="77777777" w:rsidR="003C008C" w:rsidRPr="007F2770" w:rsidRDefault="003C008C" w:rsidP="003C008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B7288E" w14:textId="77777777" w:rsidR="003C008C" w:rsidRPr="007F2770" w:rsidRDefault="003C008C" w:rsidP="003C008C">
      <w:pPr>
        <w:rPr>
          <w:lang w:val="en-US"/>
        </w:rPr>
      </w:pPr>
      <w:r w:rsidRPr="007F2770">
        <w:t xml:space="preserve">The AMF may include </w:t>
      </w:r>
      <w:r w:rsidRPr="007F2770">
        <w:rPr>
          <w:lang w:val="en-US"/>
        </w:rPr>
        <w:t>operator-defined access category definitions in the REGISTRATION ACCEPT message.</w:t>
      </w:r>
    </w:p>
    <w:p w14:paraId="6C9BCCCA" w14:textId="77777777" w:rsidR="003C008C" w:rsidRPr="007F2770" w:rsidRDefault="003C008C" w:rsidP="003C008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00C4F4E" w14:textId="77777777" w:rsidR="003C008C" w:rsidRPr="007F2770" w:rsidRDefault="003C008C" w:rsidP="003C008C">
      <w:r w:rsidRPr="007F2770">
        <w:t>If the UE has indicated support for service gap control in the REGISTRATION REQUEST message and:</w:t>
      </w:r>
    </w:p>
    <w:p w14:paraId="634B28CB" w14:textId="77777777" w:rsidR="003C008C" w:rsidRPr="007F2770" w:rsidRDefault="003C008C" w:rsidP="003C008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68DC32" w14:textId="77777777" w:rsidR="003C008C" w:rsidRPr="007F2770" w:rsidRDefault="003C008C" w:rsidP="003C008C">
      <w:pPr>
        <w:pStyle w:val="B1"/>
      </w:pPr>
      <w:r w:rsidRPr="007F2770">
        <w:t>-</w:t>
      </w:r>
      <w:r w:rsidRPr="007F2770">
        <w:tab/>
        <w:t>the REGISTRATION ACCEPT message does not contain the T3447 value IE, then the UE shall erase any previous stored T3447 value if exists and stop the timer T3447 if running.</w:t>
      </w:r>
    </w:p>
    <w:p w14:paraId="32D44BF2" w14:textId="77777777" w:rsidR="003C008C" w:rsidRPr="007F2770" w:rsidRDefault="003C008C" w:rsidP="003C00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5725E54" w14:textId="77777777" w:rsidR="003C008C" w:rsidRPr="007F2770" w:rsidRDefault="003C008C" w:rsidP="003C008C">
      <w:pPr>
        <w:pStyle w:val="B1"/>
      </w:pPr>
      <w:r w:rsidRPr="007F2770">
        <w:t>a)</w:t>
      </w:r>
      <w:r w:rsidRPr="007F2770">
        <w:tab/>
        <w:t>stop timer T3448 if it is running; and</w:t>
      </w:r>
    </w:p>
    <w:p w14:paraId="5F998711" w14:textId="77777777" w:rsidR="003C008C" w:rsidRPr="007F2770" w:rsidRDefault="003C008C" w:rsidP="003C008C">
      <w:pPr>
        <w:pStyle w:val="B1"/>
        <w:rPr>
          <w:lang w:eastAsia="ja-JP"/>
        </w:rPr>
      </w:pPr>
      <w:r w:rsidRPr="007F2770">
        <w:t>b)</w:t>
      </w:r>
      <w:r w:rsidRPr="007F2770">
        <w:tab/>
        <w:t>start timer T3448 with the value provided in the T3448 value IE.</w:t>
      </w:r>
    </w:p>
    <w:p w14:paraId="1FDF8D1D" w14:textId="77777777" w:rsidR="003C008C" w:rsidRPr="007F2770" w:rsidRDefault="003C008C" w:rsidP="003C008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E3567A0" w14:textId="77777777" w:rsidR="003C008C" w:rsidRPr="00B35152" w:rsidRDefault="003C008C" w:rsidP="003C008C">
      <w:pPr>
        <w:rPr>
          <w:rPrChange w:id="252" w:author="Sung Won (Nokia)" w:date="2025-10-03T13:36:00Z" w16du:dateUtc="2025-10-03T18:36:00Z">
            <w:rPr>
              <w:rFonts w:eastAsia="Malgun Gothic"/>
            </w:rPr>
          </w:rPrChange>
        </w:rPr>
      </w:pPr>
      <w:r w:rsidRPr="00B35152">
        <w:rPr>
          <w:rPrChange w:id="253" w:author="Sung Won (Nokia)" w:date="2025-10-03T13:36:00Z" w16du:dateUtc="2025-10-03T18:36:00Z">
            <w:rPr>
              <w:rFonts w:eastAsia="Malgun Gothic"/>
            </w:rPr>
          </w:rPrChange>
        </w:rPr>
        <w:t>If the REGISTRATION ACCEPT message contain</w:t>
      </w:r>
      <w:r w:rsidRPr="007F2770">
        <w:rPr>
          <w:rFonts w:hint="eastAsia"/>
        </w:rPr>
        <w:t>s</w:t>
      </w:r>
      <w:r w:rsidRPr="00B35152">
        <w:rPr>
          <w:rPrChange w:id="254" w:author="Sung Won (Nokia)" w:date="2025-10-03T13:36:00Z" w16du:dateUtc="2025-10-03T18:36:00Z">
            <w:rPr>
              <w:rFonts w:eastAsia="Malgun Gothic"/>
            </w:rPr>
          </w:rPrChange>
        </w:rPr>
        <w:t xml:space="preserve"> the </w:t>
      </w:r>
      <w:r w:rsidRPr="007F2770">
        <w:t>Truncated 5G-S-TMSI configuration IE</w:t>
      </w:r>
      <w:r w:rsidRPr="00B35152">
        <w:rPr>
          <w:rPrChange w:id="255" w:author="Sung Won (Nokia)" w:date="2025-10-03T13:36:00Z" w16du:dateUtc="2025-10-03T18:36:00Z">
            <w:rPr>
              <w:rFonts w:eastAsia="Malgun Gothic"/>
            </w:rPr>
          </w:rPrChange>
        </w:rPr>
        <w:t xml:space="preserve">, then the UE shall store the included </w:t>
      </w:r>
      <w:r w:rsidRPr="007F2770">
        <w:t>truncated 5G-S-TMSI configuration and return a REGISTRATION COMPLETE message to the AMF to acknowledge reception of the truncated 5G-S-TMSI configuration</w:t>
      </w:r>
      <w:r w:rsidRPr="00B35152">
        <w:rPr>
          <w:rPrChange w:id="256" w:author="Sung Won (Nokia)" w:date="2025-10-03T13:36:00Z" w16du:dateUtc="2025-10-03T18:36:00Z">
            <w:rPr>
              <w:rFonts w:eastAsia="Malgun Gothic"/>
            </w:rPr>
          </w:rPrChange>
        </w:rPr>
        <w:t>.</w:t>
      </w:r>
    </w:p>
    <w:p w14:paraId="41D55A03" w14:textId="77777777" w:rsidR="003C008C" w:rsidRPr="00B35152" w:rsidRDefault="003C008C" w:rsidP="003C008C">
      <w:pPr>
        <w:pStyle w:val="NO"/>
        <w:rPr>
          <w:rPrChange w:id="257" w:author="Sung Won (Nokia)" w:date="2025-10-03T13:34:00Z" w16du:dateUtc="2025-10-03T18:34:00Z">
            <w:rPr>
              <w:rFonts w:eastAsia="Malgun Gothic"/>
            </w:rPr>
          </w:rPrChange>
        </w:rPr>
      </w:pPr>
      <w:r w:rsidRPr="007F2770">
        <w:t>NOTE </w:t>
      </w:r>
      <w:r>
        <w:t>20</w:t>
      </w:r>
      <w:r w:rsidRPr="007F2770">
        <w:t>: The UE provides the truncated 5G-S-TMSI configuration to the lower layers.</w:t>
      </w:r>
    </w:p>
    <w:p w14:paraId="30EB0CB8" w14:textId="77777777" w:rsidR="003C008C" w:rsidRPr="007F2770" w:rsidRDefault="003C008C" w:rsidP="003C008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453AA56" w14:textId="77777777" w:rsidR="003C008C" w:rsidRPr="007F2770" w:rsidRDefault="003C008C" w:rsidP="003C008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8BA879F" w14:textId="77777777" w:rsidR="003C008C" w:rsidRPr="007F2770" w:rsidRDefault="003C008C" w:rsidP="003C008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6F1CB90" w14:textId="77777777" w:rsidR="003C008C" w:rsidRPr="007F2770" w:rsidRDefault="003C008C" w:rsidP="003C008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1AFCE7" w14:textId="77777777" w:rsidR="003C008C" w:rsidRPr="007F2770" w:rsidRDefault="003C008C" w:rsidP="003C008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764D61F" w14:textId="77777777" w:rsidR="003C008C" w:rsidRPr="007F2770" w:rsidRDefault="003C008C" w:rsidP="003C008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27769E8" w14:textId="77777777" w:rsidR="003C008C" w:rsidRPr="007F2770" w:rsidRDefault="003C008C" w:rsidP="003C008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A26D2DA" w14:textId="77777777" w:rsidR="003C008C" w:rsidRPr="007F2770" w:rsidRDefault="003C008C" w:rsidP="003C008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E73F2D9" w14:textId="77777777" w:rsidR="003C008C" w:rsidRPr="007F2770" w:rsidRDefault="003C008C" w:rsidP="003C008C">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38601F" w14:textId="77777777" w:rsidR="003C008C" w:rsidRPr="007F2770" w:rsidRDefault="003C008C" w:rsidP="003C008C">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ACC77AE" w14:textId="77777777" w:rsidR="003C008C" w:rsidRPr="007F2770" w:rsidRDefault="003C008C" w:rsidP="003C008C">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31180FC6" w14:textId="77777777" w:rsidR="003C008C" w:rsidRPr="007F2770" w:rsidRDefault="003C008C" w:rsidP="003C008C">
      <w:r w:rsidRPr="007F2770">
        <w:t>If the 5GS registration type IE in the REGISTRATION REQUEST message is set to "disaster roaming initial registration" and:</w:t>
      </w:r>
    </w:p>
    <w:p w14:paraId="0321F64D" w14:textId="77777777" w:rsidR="003C008C" w:rsidRPr="007F2770" w:rsidRDefault="003C008C" w:rsidP="003C008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8F29381" w14:textId="77777777" w:rsidR="003C008C" w:rsidRPr="007F2770" w:rsidRDefault="003C008C" w:rsidP="003C008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D11AA2A" w14:textId="77777777" w:rsidR="003C008C" w:rsidRPr="007F2770" w:rsidRDefault="003C008C" w:rsidP="003C008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9B9BFC2" w14:textId="77777777" w:rsidR="003C008C" w:rsidRPr="007F2770" w:rsidRDefault="003C008C" w:rsidP="003C008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5FE5FA6" w14:textId="77777777" w:rsidR="003C008C" w:rsidRPr="007F2770" w:rsidRDefault="003C008C" w:rsidP="003C008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AA84BE8" w14:textId="77777777" w:rsidR="003C008C" w:rsidRPr="007F2770" w:rsidRDefault="003C008C" w:rsidP="003C008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574CCA2" w14:textId="77777777" w:rsidR="003C008C" w:rsidRPr="007F2770" w:rsidRDefault="003C008C" w:rsidP="003C008C">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CDB5C63" w14:textId="77777777" w:rsidR="003C008C" w:rsidRPr="007F2770" w:rsidRDefault="003C008C" w:rsidP="003C008C">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6740D45" w14:textId="77777777" w:rsidR="003C008C" w:rsidRPr="007F2770" w:rsidRDefault="003C008C" w:rsidP="003C008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D2DD898" w14:textId="77777777" w:rsidR="003C008C" w:rsidRPr="007F2770" w:rsidRDefault="003C008C" w:rsidP="003C008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DB38D3" w14:textId="77777777" w:rsidR="003C008C" w:rsidRPr="007F2770" w:rsidRDefault="003C008C" w:rsidP="003C008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F1FEF5D" w14:textId="77777777" w:rsidR="003C008C" w:rsidRPr="007F2770" w:rsidRDefault="003C008C" w:rsidP="003C008C">
      <w:r w:rsidRPr="007F2770">
        <w:t>If the UE indicates "disaster roaming initial registration" in the 5GS registration type IE in the REGISTRATION REQUEST message and the 5GS registration result IE value in the REGISTRATION ACCEPT message is set to:</w:t>
      </w:r>
    </w:p>
    <w:p w14:paraId="572E8E29" w14:textId="77777777" w:rsidR="003C008C" w:rsidRPr="007F2770" w:rsidRDefault="003C008C" w:rsidP="003C008C">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010B0C2" w14:textId="77777777" w:rsidR="003C008C" w:rsidRPr="007F2770" w:rsidRDefault="003C008C" w:rsidP="003C008C">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B59D19B" w14:textId="77777777" w:rsidR="003C008C" w:rsidRPr="007F2770" w:rsidRDefault="003C008C" w:rsidP="003C008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FCAD398" w14:textId="77777777" w:rsidR="003C008C" w:rsidRPr="007F2770" w:rsidRDefault="003C008C" w:rsidP="003C008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3242F1B" w14:textId="77777777" w:rsidR="003C008C" w:rsidRPr="007F2770" w:rsidRDefault="003C008C" w:rsidP="003C008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E300430" w14:textId="77777777" w:rsidR="003C008C" w:rsidRDefault="003C008C" w:rsidP="003C008C">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31D7623" w14:textId="77777777" w:rsidR="003C008C" w:rsidRDefault="003C008C" w:rsidP="003C008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C49E83E" w14:textId="77777777" w:rsidR="003C008C" w:rsidRPr="00B35152" w:rsidRDefault="003C008C" w:rsidP="003C008C">
      <w:pPr>
        <w:rPr>
          <w:rPrChange w:id="258" w:author="Sung Won (Nokia)" w:date="2025-10-03T13:36:00Z" w16du:dateUtc="2025-10-03T18:36:00Z">
            <w:rPr>
              <w:rFonts w:eastAsia="SimSun"/>
              <w:lang w:val="en-US" w:eastAsia="zh-CN"/>
            </w:rPr>
          </w:rPrChange>
        </w:rPr>
      </w:pPr>
      <w:r w:rsidRPr="00B35152">
        <w:rPr>
          <w:rPrChange w:id="259" w:author="Sung Won (Nokia)" w:date="2025-10-03T13:36:00Z" w16du:dateUtc="2025-10-03T18:36:00Z">
            <w:rPr>
              <w:rFonts w:eastAsia="SimSun"/>
              <w:lang w:val="en-US" w:eastAsia="zh-CN"/>
            </w:rPr>
          </w:rPrChange>
        </w:rPr>
        <w:t xml:space="preserve">If the UE receives the </w:t>
      </w:r>
      <w:r>
        <w:t xml:space="preserve">Unavailability </w:t>
      </w:r>
      <w:r>
        <w:rPr>
          <w:lang w:eastAsia="ko-KR"/>
        </w:rPr>
        <w:t>configuration</w:t>
      </w:r>
      <w:r w:rsidRPr="00B35152">
        <w:rPr>
          <w:rPrChange w:id="260" w:author="Sung Won (Nokia)" w:date="2025-10-03T13:36:00Z" w16du:dateUtc="2025-10-03T18:36:00Z">
            <w:rPr>
              <w:rFonts w:eastAsia="SimSun"/>
              <w:color w:val="000000"/>
              <w:lang w:eastAsia="ja-JP"/>
            </w:rPr>
          </w:rPrChange>
        </w:rPr>
        <w:t xml:space="preserve"> IE</w:t>
      </w:r>
      <w:r w:rsidRPr="00B35152">
        <w:rPr>
          <w:rPrChange w:id="261" w:author="Sung Won (Nokia)" w:date="2025-10-03T13:36:00Z" w16du:dateUtc="2025-10-03T18:36:00Z">
            <w:rPr>
              <w:rFonts w:eastAsia="SimSun"/>
              <w:lang w:val="en-US" w:eastAsia="zh-CN"/>
            </w:rPr>
          </w:rPrChange>
        </w:rPr>
        <w:t xml:space="preserve"> in the REGISTRATION ACCEPT message,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A5F6FF5" w14:textId="77777777" w:rsidR="003C008C" w:rsidRPr="00A01AA9" w:rsidRDefault="003C008C" w:rsidP="003C008C">
      <w:r w:rsidRPr="00A01AA9">
        <w:t xml:space="preserve">If the </w:t>
      </w:r>
      <w:r w:rsidRPr="00BC508A">
        <w:t>UE receives the</w:t>
      </w:r>
      <w:r w:rsidRPr="00B476EC">
        <w:t xml:space="preserve"> Unavailability configuration </w:t>
      </w:r>
      <w:r>
        <w:t>IE with a value of the u</w:t>
      </w:r>
      <w:r w:rsidRPr="00A01AA9">
        <w:t>navailability period duration</w:t>
      </w:r>
      <w:r w:rsidRPr="00B35152">
        <w:rPr>
          <w:rPrChange w:id="262" w:author="Sung Won (Nokia)" w:date="2025-10-03T13:36:00Z" w16du:dateUtc="2025-10-03T18:36:00Z">
            <w:rPr>
              <w:rFonts w:eastAsia="SimSun"/>
              <w:lang w:val="en-US" w:eastAsia="zh-CN"/>
            </w:rPr>
          </w:rPrChange>
        </w:rPr>
        <w:t xml:space="preserve"> in the REGISTRATION ACCEPT</w:t>
      </w:r>
      <w:r>
        <w:t xml:space="preserve">, </w:t>
      </w:r>
      <w:r w:rsidRPr="00A01AA9">
        <w:t>the</w:t>
      </w:r>
      <w:r>
        <w:t>n the UE</w:t>
      </w:r>
      <w:r w:rsidRPr="00A01AA9">
        <w:t xml:space="preserve"> </w:t>
      </w:r>
      <w:r>
        <w:t>may either</w:t>
      </w:r>
      <w:r w:rsidRPr="00A01AA9">
        <w:t>:</w:t>
      </w:r>
    </w:p>
    <w:p w14:paraId="3A56F740" w14:textId="77777777" w:rsidR="003C008C" w:rsidRPr="00B35152" w:rsidRDefault="003C008C" w:rsidP="003C008C">
      <w:pPr>
        <w:pStyle w:val="B1"/>
        <w:rPr>
          <w:rPrChange w:id="263" w:author="Sung Won (Nokia)" w:date="2025-10-03T13:34:00Z" w16du:dateUtc="2025-10-03T18:34:00Z">
            <w:rPr>
              <w:rFonts w:eastAsia="Malgun Gothic"/>
            </w:rPr>
          </w:rPrChange>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55825CC" w14:textId="77777777" w:rsidR="003C008C" w:rsidRDefault="003C008C" w:rsidP="003C008C">
      <w:pPr>
        <w:pStyle w:val="B1"/>
      </w:pPr>
      <w:r w:rsidRPr="00B35152">
        <w:rPr>
          <w:rPrChange w:id="264" w:author="Sung Won (Nokia)" w:date="2025-10-03T13:34:00Z" w16du:dateUtc="2025-10-03T18:34:00Z">
            <w:rPr>
              <w:rFonts w:eastAsia="Malgun Gothic"/>
            </w:rPr>
          </w:rPrChange>
        </w:rPr>
        <w:t>b)</w:t>
      </w:r>
      <w:r w:rsidRPr="00B35152">
        <w:rPr>
          <w:rPrChange w:id="265" w:author="Sung Won (Nokia)" w:date="2025-10-03T13:34:00Z" w16du:dateUtc="2025-10-03T18:34:00Z">
            <w:rPr>
              <w:rFonts w:eastAsia="Malgun Gothic"/>
            </w:rPr>
          </w:rPrChange>
        </w:rPr>
        <w:tab/>
      </w:r>
      <w:r w:rsidRPr="00BC508A">
        <w:t>use a UE determined value.</w:t>
      </w:r>
    </w:p>
    <w:p w14:paraId="11AECAE5" w14:textId="77777777" w:rsidR="003C008C" w:rsidRPr="00BC508A" w:rsidRDefault="003C008C" w:rsidP="003C008C">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9AA671D" w14:textId="77777777" w:rsidR="003C008C" w:rsidRPr="00BC508A" w:rsidRDefault="003C008C" w:rsidP="003C008C">
      <w:pPr>
        <w:pStyle w:val="B1"/>
      </w:pPr>
      <w:r w:rsidRPr="00BC508A">
        <w:t>a)</w:t>
      </w:r>
      <w:r w:rsidRPr="00BC508A">
        <w:tab/>
        <w:t xml:space="preserve">delete a UE determined value and start using the received </w:t>
      </w:r>
      <w:r>
        <w:t xml:space="preserve">start of the unavailability period </w:t>
      </w:r>
      <w:r w:rsidRPr="00BC508A">
        <w:t>value; or</w:t>
      </w:r>
    </w:p>
    <w:p w14:paraId="1942BF05" w14:textId="77777777" w:rsidR="003C008C" w:rsidRPr="00B35152" w:rsidRDefault="003C008C" w:rsidP="003C008C">
      <w:pPr>
        <w:pStyle w:val="B1"/>
        <w:rPr>
          <w:rPrChange w:id="266" w:author="Sung Won (Nokia)" w:date="2025-10-03T13:34:00Z" w16du:dateUtc="2025-10-03T18:34:00Z">
            <w:rPr>
              <w:rFonts w:eastAsia="Malgun Gothic"/>
            </w:rPr>
          </w:rPrChange>
        </w:rPr>
      </w:pPr>
      <w:r w:rsidRPr="00BC508A">
        <w:t>b)</w:t>
      </w:r>
      <w:r w:rsidRPr="00BC508A">
        <w:tab/>
        <w:t>use a UE determined value.</w:t>
      </w:r>
    </w:p>
    <w:p w14:paraId="30A6E37B" w14:textId="77777777" w:rsidR="003C008C" w:rsidRDefault="003C008C" w:rsidP="003C008C">
      <w:pPr>
        <w:pStyle w:val="NO"/>
        <w:rPr>
          <w:lang w:val="en-US" w:eastAsia="zh-CN"/>
        </w:rPr>
      </w:pPr>
      <w:r>
        <w:t>NOTE 24:</w:t>
      </w:r>
      <w:r>
        <w:tab/>
        <w:t xml:space="preserve">The UE can </w:t>
      </w:r>
      <w:r w:rsidRPr="006C4466">
        <w:t>consider</w:t>
      </w:r>
      <w:r>
        <w:t xml:space="preserve"> the received value from the network when determining the </w:t>
      </w:r>
      <w:r w:rsidRPr="00B35152">
        <w:rPr>
          <w:rPrChange w:id="267" w:author="Sung Won (Nokia)" w:date="2025-10-03T13:34:00Z" w16du:dateUtc="2025-10-03T18:34:00Z">
            <w:rPr>
              <w:rFonts w:eastAsia="Malgun Gothic"/>
            </w:rPr>
          </w:rPrChange>
        </w:rPr>
        <w:t>value for unavailability period duration and the start of the unavailability period</w:t>
      </w:r>
      <w:r>
        <w:t>.</w:t>
      </w:r>
    </w:p>
    <w:p w14:paraId="0D71B629" w14:textId="77777777" w:rsidR="003C008C" w:rsidRDefault="003C008C" w:rsidP="003C008C">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E65F984" w14:textId="77777777" w:rsidR="003C008C" w:rsidRDefault="003C008C" w:rsidP="003C008C">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92226C1" w14:textId="77777777" w:rsidR="003C008C" w:rsidRPr="00B35152" w:rsidRDefault="003C008C" w:rsidP="003C008C">
      <w:pPr>
        <w:pStyle w:val="NO"/>
        <w:rPr>
          <w:rPrChange w:id="268" w:author="Sung Won (Nokia)" w:date="2025-10-03T13:34:00Z" w16du:dateUtc="2025-10-03T18:34:00Z">
            <w:rPr>
              <w:rFonts w:eastAsia="SimSun"/>
              <w:lang w:val="en-US" w:eastAsia="zh-CN"/>
            </w:rPr>
          </w:rPrChange>
        </w:rPr>
      </w:pPr>
      <w:r w:rsidRPr="002932EC">
        <w:t>NOTE 24A:</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E357FDE" w14:textId="77777777" w:rsidR="003C008C" w:rsidRDefault="003C008C" w:rsidP="003C008C">
      <w:r>
        <w:rPr>
          <w:lang w:val="en-US" w:eastAsia="zh-CN"/>
        </w:rPr>
        <w:t xml:space="preserve">If the UE supports </w:t>
      </w:r>
      <w:r>
        <w:t xml:space="preserve">operator policy for high priority access exemptions for service area restrictions, </w:t>
      </w:r>
      <w:bookmarkStart w:id="269" w:name="aaa"/>
      <w:bookmarkEnd w:id="26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27BBA2A8"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2820CBAB" w14:textId="77777777" w:rsidR="003C008C" w:rsidRPr="007F2770" w:rsidRDefault="003C008C" w:rsidP="003C008C">
      <w:pPr>
        <w:pStyle w:val="Heading5"/>
      </w:pPr>
      <w:bookmarkStart w:id="270" w:name="_Toc20232685"/>
      <w:bookmarkStart w:id="271" w:name="_Toc27746787"/>
      <w:bookmarkStart w:id="272" w:name="_Toc36212969"/>
      <w:bookmarkStart w:id="273" w:name="_Toc36657146"/>
      <w:bookmarkStart w:id="274" w:name="_Toc45286810"/>
      <w:bookmarkStart w:id="275" w:name="_Toc51948079"/>
      <w:bookmarkStart w:id="276" w:name="_Toc51949171"/>
      <w:bookmarkStart w:id="277" w:name="_Toc209788612"/>
      <w:r w:rsidRPr="007F2770">
        <w:t>5.5.1.3.4</w:t>
      </w:r>
      <w:r w:rsidRPr="007F2770">
        <w:tab/>
        <w:t>Mobility and periodic registration update accepted by the network</w:t>
      </w:r>
      <w:bookmarkEnd w:id="270"/>
      <w:bookmarkEnd w:id="271"/>
      <w:bookmarkEnd w:id="272"/>
      <w:bookmarkEnd w:id="273"/>
      <w:bookmarkEnd w:id="274"/>
      <w:bookmarkEnd w:id="275"/>
      <w:bookmarkEnd w:id="276"/>
      <w:bookmarkEnd w:id="277"/>
    </w:p>
    <w:p w14:paraId="0D32173F" w14:textId="77777777" w:rsidR="003C008C" w:rsidRDefault="003C008C" w:rsidP="003C008C">
      <w:r w:rsidRPr="007F2770">
        <w:t>If the registration update request has been accepted by the network, the AMF shall send a REGISTRATION ACCEPT message to the UE.</w:t>
      </w:r>
    </w:p>
    <w:p w14:paraId="55B2813C" w14:textId="77777777" w:rsidR="003C008C" w:rsidRPr="00C945FF" w:rsidRDefault="003C008C" w:rsidP="003C008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C14C139" w14:textId="77777777" w:rsidR="003C008C" w:rsidRPr="007F2770" w:rsidRDefault="003C008C" w:rsidP="003C008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3458D2A" w14:textId="77777777" w:rsidR="003C008C" w:rsidRPr="007F2770" w:rsidRDefault="003C008C" w:rsidP="003C008C">
      <w:r w:rsidRPr="007F2770">
        <w:t>If timer T3513 is running in the AMF, the AMF shall stop timer T3513 if a paging request was sent with the access type indicating non-3GPP and the REGISTRATION REQUEST message includes the Allowed PDU session status IE.</w:t>
      </w:r>
    </w:p>
    <w:p w14:paraId="1E45357D" w14:textId="77777777" w:rsidR="003C008C" w:rsidRPr="007F2770" w:rsidRDefault="003C008C" w:rsidP="003C008C">
      <w:r w:rsidRPr="007F2770">
        <w:t>If timer T3565 is running in the AMF, the AMF shall stop timer T3565 when a REGISTRATION REQUEST message is received.</w:t>
      </w:r>
    </w:p>
    <w:p w14:paraId="6021BCD9" w14:textId="77777777" w:rsidR="003C008C" w:rsidRPr="007F2770" w:rsidRDefault="003C008C" w:rsidP="003C0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6C9C5" w14:textId="77777777" w:rsidR="003C008C" w:rsidRPr="007F2770" w:rsidRDefault="003C008C" w:rsidP="003C008C">
      <w:pPr>
        <w:pStyle w:val="NO"/>
        <w:rPr>
          <w:lang w:eastAsia="ja-JP"/>
        </w:rPr>
      </w:pPr>
      <w:r w:rsidRPr="007F2770">
        <w:t>NOTE 1:</w:t>
      </w:r>
      <w:r w:rsidRPr="007F2770">
        <w:tab/>
        <w:t>This information is forwarded to the new AMF during inter-AMF handover or to the new MME during inter-system handover to S1 mode.</w:t>
      </w:r>
    </w:p>
    <w:p w14:paraId="6187447C" w14:textId="77777777" w:rsidR="003C008C" w:rsidRPr="007F2770" w:rsidRDefault="003C008C" w:rsidP="003C008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35152">
        <w:rPr>
          <w:rPrChange w:id="278" w:author="Sung Won (Nokia)" w:date="2025-10-03T13:36:00Z" w16du:dateUtc="2025-10-03T18:36:00Z">
            <w:rPr>
              <w:rFonts w:eastAsia="Malgun Gothic"/>
            </w:rPr>
          </w:rPrChange>
        </w:rPr>
        <w:t>REGISTRATION</w:t>
      </w:r>
      <w:r w:rsidRPr="007F2770">
        <w:t xml:space="preserve"> ACCEPT message the new assigned 5G-GUTI.</w:t>
      </w:r>
    </w:p>
    <w:p w14:paraId="1D5B328C" w14:textId="77777777" w:rsidR="003C008C" w:rsidRPr="007F2770" w:rsidRDefault="003C008C" w:rsidP="003C0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B35152">
        <w:rPr>
          <w:rPrChange w:id="279"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EAEF51B" w14:textId="77777777" w:rsidR="003C008C" w:rsidRPr="007F2770" w:rsidRDefault="003C008C" w:rsidP="003C008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8FDFB41" w14:textId="77777777" w:rsidR="003C008C" w:rsidRPr="007F2770" w:rsidRDefault="003C008C" w:rsidP="003C008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9CBC6A" w14:textId="77777777" w:rsidR="003C008C" w:rsidRPr="007F2770" w:rsidRDefault="003C008C" w:rsidP="003C0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F4F324" w14:textId="77777777" w:rsidR="003C008C" w:rsidRPr="007F2770" w:rsidRDefault="003C008C" w:rsidP="003C008C">
      <w:pPr>
        <w:snapToGrid w:val="0"/>
      </w:pPr>
      <w:r w:rsidRPr="007F2770">
        <w:t>If a 5G-GUTI or the SOR transparent container IE is included in the REGISTRATION ACCEPT message, the AMF shall start timer T3550 and enter state 5GMM-COMMON-PROCEDURE-INITIATED as described in subclause 5.1.3.2.3.3.</w:t>
      </w:r>
    </w:p>
    <w:p w14:paraId="6D20949A" w14:textId="77777777" w:rsidR="003C008C" w:rsidRDefault="003C008C" w:rsidP="003C008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B35152">
        <w:rPr>
          <w:rPrChange w:id="280"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5F1C0B3" w14:textId="77777777" w:rsidR="003C008C" w:rsidRPr="007F2770" w:rsidRDefault="003C008C" w:rsidP="003C008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67A441A" w14:textId="77777777" w:rsidR="003C008C" w:rsidRDefault="003C008C" w:rsidP="003C008C">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9398AC" w14:textId="77777777" w:rsidR="003C008C" w:rsidRPr="007F2770" w:rsidRDefault="003C008C" w:rsidP="003C008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854E8CE" w14:textId="77777777" w:rsidR="003C008C" w:rsidRDefault="003C008C" w:rsidP="003C008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C741D5F" w14:textId="77777777" w:rsidR="003C008C" w:rsidRPr="007F2770" w:rsidRDefault="003C008C" w:rsidP="003C008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D97AD23" w14:textId="77777777" w:rsidR="003C008C" w:rsidRPr="007F2770" w:rsidRDefault="003C008C" w:rsidP="003C008C">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ED9F9A5" w14:textId="77777777" w:rsidR="003C008C" w:rsidRPr="007F2770" w:rsidRDefault="003C008C" w:rsidP="003C008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4B184B" w14:textId="77777777" w:rsidR="003C008C" w:rsidRPr="007F2770" w:rsidRDefault="003C008C" w:rsidP="003C008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AEFB7B5" w14:textId="77777777" w:rsidR="003C008C" w:rsidRPr="007F2770" w:rsidRDefault="003C008C" w:rsidP="003C008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9677904" w14:textId="77777777" w:rsidR="003C008C" w:rsidRPr="007F2770" w:rsidRDefault="003C008C" w:rsidP="003C008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19A5542" w14:textId="77777777" w:rsidR="003C008C" w:rsidRPr="007F2770" w:rsidRDefault="003C008C" w:rsidP="003C008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C5B7C5" w14:textId="77777777" w:rsidR="003C008C" w:rsidRDefault="003C008C" w:rsidP="003C008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427BE88" w14:textId="77777777" w:rsidR="003C008C" w:rsidRPr="007F2770" w:rsidRDefault="003C008C" w:rsidP="003C008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3C54990" w14:textId="77777777" w:rsidR="003C008C" w:rsidRPr="007F2770" w:rsidRDefault="003C008C" w:rsidP="003C008C">
      <w:pPr>
        <w:pStyle w:val="NO"/>
      </w:pPr>
      <w:r w:rsidRPr="007F2770">
        <w:t>NOTE 3:</w:t>
      </w:r>
      <w:r w:rsidRPr="007F2770">
        <w:tab/>
        <w:t>When assigning the TAI list, the AMF can take into account the eNodeB's capability of support of CIoT 5GS optimization.</w:t>
      </w:r>
    </w:p>
    <w:p w14:paraId="02A3F135" w14:textId="77777777" w:rsidR="003C008C" w:rsidRPr="007F2770" w:rsidRDefault="003C008C" w:rsidP="003C008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693433" w14:textId="77777777" w:rsidR="003C008C" w:rsidRDefault="003C008C" w:rsidP="003C0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D048056" w14:textId="77777777" w:rsidR="003C008C" w:rsidRDefault="003C008C" w:rsidP="003C0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0BC6517" w14:textId="77777777" w:rsidR="003C008C" w:rsidRDefault="003C008C" w:rsidP="003C0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67F1B51" w14:textId="77777777" w:rsidR="003C008C" w:rsidRDefault="003C008C" w:rsidP="003C008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547C4D9" w14:textId="77777777" w:rsidR="003C008C" w:rsidRPr="007F2770" w:rsidRDefault="003C008C" w:rsidP="003C008C">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D578B2D" w14:textId="77777777" w:rsidR="003C008C" w:rsidRPr="007F2770" w:rsidRDefault="003C008C" w:rsidP="003C008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2832F17" w14:textId="77777777" w:rsidR="003C008C" w:rsidRPr="007F2770" w:rsidRDefault="003C008C" w:rsidP="003C008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DB25502" w14:textId="77777777" w:rsidR="003C008C" w:rsidRPr="007F2770" w:rsidRDefault="003C008C" w:rsidP="003C0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D73E46D" w14:textId="77777777" w:rsidR="003C008C" w:rsidRPr="007F2770" w:rsidRDefault="003C008C" w:rsidP="003C0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B35152">
        <w:rPr>
          <w:rPrChange w:id="281" w:author="Sung Won (Nokia)" w:date="2025-10-03T13:35:00Z" w16du:dateUtc="2025-10-03T18:35:00Z">
            <w:rPr>
              <w:rFonts w:eastAsia="Arial"/>
            </w:rPr>
          </w:rPrChange>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0EF401" w14:textId="77777777" w:rsidR="003C008C" w:rsidRPr="007F2770" w:rsidRDefault="003C008C" w:rsidP="003C0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2B38C01" w14:textId="77777777" w:rsidR="003C008C" w:rsidRPr="007F2770" w:rsidRDefault="003C008C" w:rsidP="003C008C">
      <w:r w:rsidRPr="007F2770">
        <w:t>If the UE does not include MICO indication IE in the REGISTRATION REQUEST message, then the AMF shall disable MICO mode if it was already enabled.</w:t>
      </w:r>
    </w:p>
    <w:p w14:paraId="3D0EBA56" w14:textId="77777777" w:rsidR="003C008C" w:rsidRPr="007F2770" w:rsidRDefault="003C008C" w:rsidP="003C008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90F4304" w14:textId="77777777" w:rsidR="003C008C" w:rsidRPr="007F2770" w:rsidRDefault="003C008C" w:rsidP="003C008C">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8AF620" w14:textId="77777777" w:rsidR="003C008C" w:rsidRPr="007F2770" w:rsidRDefault="003C008C" w:rsidP="003C008C">
      <w:r w:rsidRPr="007F2770">
        <w:t>The AMF may include the T3512 value IE in the REGISTRATION ACCEPT message only if the REGISTRATION REQUEST message was sent over the 3GPP access.</w:t>
      </w:r>
    </w:p>
    <w:p w14:paraId="43110543" w14:textId="77777777" w:rsidR="003C008C" w:rsidRPr="007F2770" w:rsidRDefault="003C008C" w:rsidP="003C008C">
      <w:r w:rsidRPr="007F2770">
        <w:t>The AMF may include the non-3GPP de-registration timer value IE in the REGISTRATION ACCEPT message only if the REGISTRATION REQUEST message was sent for the non-3GPP access.</w:t>
      </w:r>
    </w:p>
    <w:p w14:paraId="7F03BACC" w14:textId="77777777" w:rsidR="003C008C" w:rsidRPr="007F2770" w:rsidRDefault="003C008C" w:rsidP="003C00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220DAF" w14:textId="77777777" w:rsidR="003C008C" w:rsidRPr="007F2770" w:rsidRDefault="003C008C" w:rsidP="003C00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E73C9DE" w14:textId="77777777" w:rsidR="003C008C" w:rsidRPr="007F2770" w:rsidRDefault="003C008C" w:rsidP="003C00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141494" w14:textId="77777777" w:rsidR="003C008C" w:rsidRPr="007F2770" w:rsidRDefault="003C008C" w:rsidP="003C008C">
      <w:r w:rsidRPr="007F2770">
        <w:t>If the UE indicates support of the paging restriction in the REGISTRATION REQUEST message, and the AMF sets:</w:t>
      </w:r>
    </w:p>
    <w:p w14:paraId="3C663DD2" w14:textId="77777777" w:rsidR="003C008C" w:rsidRPr="007F2770" w:rsidRDefault="003C008C" w:rsidP="003C008C">
      <w:pPr>
        <w:pStyle w:val="B1"/>
      </w:pPr>
      <w:r w:rsidRPr="007F2770">
        <w:t>-</w:t>
      </w:r>
      <w:r w:rsidRPr="007F2770">
        <w:tab/>
        <w:t>the reject paging request bit to "reject paging request supported";</w:t>
      </w:r>
    </w:p>
    <w:p w14:paraId="395E62C7" w14:textId="77777777" w:rsidR="003C008C" w:rsidRPr="007F2770" w:rsidRDefault="003C008C" w:rsidP="003C008C">
      <w:pPr>
        <w:pStyle w:val="B1"/>
      </w:pPr>
      <w:r w:rsidRPr="007F2770">
        <w:t>-</w:t>
      </w:r>
      <w:r w:rsidRPr="007F2770">
        <w:tab/>
        <w:t>the N1 NAS signalling connection release bit to "N1 NAS signalling connection release supported"; or</w:t>
      </w:r>
    </w:p>
    <w:p w14:paraId="75003CB0" w14:textId="77777777" w:rsidR="003C008C" w:rsidRPr="007F2770" w:rsidRDefault="003C008C" w:rsidP="003C008C">
      <w:pPr>
        <w:pStyle w:val="B1"/>
      </w:pPr>
      <w:r w:rsidRPr="007F2770">
        <w:t>-</w:t>
      </w:r>
      <w:r w:rsidRPr="007F2770">
        <w:tab/>
        <w:t>both of them;</w:t>
      </w:r>
    </w:p>
    <w:p w14:paraId="25252852" w14:textId="77777777" w:rsidR="003C008C" w:rsidRPr="007F2770" w:rsidRDefault="003C008C" w:rsidP="003C008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889959" w14:textId="77777777" w:rsidR="003C008C" w:rsidRPr="007F2770" w:rsidRDefault="003C008C" w:rsidP="003C008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C6FB0B8" w14:textId="77777777" w:rsidR="003C008C" w:rsidRPr="007F2770" w:rsidRDefault="003C008C" w:rsidP="003C008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3DB3DF7" w14:textId="77777777" w:rsidR="003C008C" w:rsidRPr="007F2770" w:rsidRDefault="003C008C" w:rsidP="003C008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CE4EC46" w14:textId="77777777" w:rsidR="003C008C" w:rsidRPr="007F2770" w:rsidRDefault="003C008C" w:rsidP="003C008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548EE1B" w14:textId="77777777" w:rsidR="003C008C" w:rsidRPr="007F2770" w:rsidRDefault="003C008C" w:rsidP="003C00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9E34FE3" w14:textId="77777777" w:rsidR="003C008C" w:rsidRPr="007F2770" w:rsidRDefault="003C008C" w:rsidP="003C00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07C7548" w14:textId="77777777" w:rsidR="003C008C" w:rsidRPr="007F2770" w:rsidRDefault="003C008C" w:rsidP="003C008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1AC1F61" w14:textId="77777777" w:rsidR="003C008C" w:rsidRPr="007F2770" w:rsidRDefault="003C008C" w:rsidP="003C008C">
      <w:r w:rsidRPr="007F2770">
        <w:t>If:</w:t>
      </w:r>
    </w:p>
    <w:p w14:paraId="433C8602" w14:textId="77777777" w:rsidR="003C008C" w:rsidRPr="007F2770" w:rsidRDefault="003C008C" w:rsidP="003C008C">
      <w:pPr>
        <w:pStyle w:val="B1"/>
      </w:pPr>
      <w:r w:rsidRPr="007F2770">
        <w:t>-</w:t>
      </w:r>
      <w:r w:rsidRPr="007F2770">
        <w:tab/>
      </w:r>
      <w:r w:rsidRPr="007F2770">
        <w:rPr>
          <w:lang w:val="en-US"/>
        </w:rPr>
        <w:t>the UE in NB-N1 mode</w:t>
      </w:r>
      <w:r w:rsidRPr="007F2770">
        <w:t xml:space="preserve"> is using control plane CIoT 5GS optimization; and</w:t>
      </w:r>
    </w:p>
    <w:p w14:paraId="03EDD64C" w14:textId="77777777" w:rsidR="003C008C" w:rsidRPr="007F2770" w:rsidRDefault="003C008C" w:rsidP="003C0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642C460" w14:textId="77777777" w:rsidR="003C008C" w:rsidRPr="007F2770" w:rsidRDefault="003C008C" w:rsidP="003C0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747B81" w14:textId="77777777" w:rsidR="003C008C" w:rsidRPr="007F2770" w:rsidRDefault="003C008C" w:rsidP="003C008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B2DB88" w14:textId="77777777" w:rsidR="003C008C" w:rsidRPr="007F2770" w:rsidRDefault="003C008C" w:rsidP="003C008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59CB7D1" w14:textId="77777777" w:rsidR="003C008C" w:rsidRPr="007F2770" w:rsidRDefault="003C008C" w:rsidP="003C008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844845F" w14:textId="77777777" w:rsidR="003C008C" w:rsidRPr="007F2770" w:rsidRDefault="003C008C" w:rsidP="003C008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7971A3D" w14:textId="77777777" w:rsidR="003C008C" w:rsidRPr="007F2770" w:rsidRDefault="003C008C" w:rsidP="003C008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AD654F3" w14:textId="77777777" w:rsidR="003C008C" w:rsidRPr="007F2770" w:rsidRDefault="003C008C" w:rsidP="003C008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B85D05C" w14:textId="77777777" w:rsidR="003C008C" w:rsidRPr="007F2770" w:rsidRDefault="003C008C" w:rsidP="003C008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7972A6C" w14:textId="77777777" w:rsidR="003C008C" w:rsidRPr="007F2770" w:rsidRDefault="003C008C" w:rsidP="003C008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D433246" w14:textId="77777777" w:rsidR="003C008C" w:rsidRPr="007F2770" w:rsidRDefault="003C008C" w:rsidP="003C008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5EC7462" w14:textId="77777777" w:rsidR="003C008C" w:rsidRPr="007F2770" w:rsidRDefault="003C008C" w:rsidP="003C008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B399BFB" w14:textId="77777777" w:rsidR="003C008C" w:rsidRPr="007F2770" w:rsidRDefault="003C008C" w:rsidP="003C008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C21D7DA" w14:textId="77777777" w:rsidR="003C008C" w:rsidRPr="007F2770" w:rsidRDefault="003C008C" w:rsidP="003C008C">
      <w:r w:rsidRPr="007F2770">
        <w:t>If the UE has included the service-level device ID set to the CAA-level UAV ID in the Service-level-AA container IE of the REGISTRATION REQUEST message, and if:</w:t>
      </w:r>
    </w:p>
    <w:p w14:paraId="3962C713" w14:textId="77777777" w:rsidR="003C008C" w:rsidRPr="007F2770" w:rsidRDefault="003C008C" w:rsidP="003C008C">
      <w:pPr>
        <w:pStyle w:val="B1"/>
      </w:pPr>
      <w:r w:rsidRPr="007F2770">
        <w:t>-</w:t>
      </w:r>
      <w:r w:rsidRPr="007F2770">
        <w:tab/>
        <w:t>the UE has a valid aerial UE subscription information; and</w:t>
      </w:r>
    </w:p>
    <w:p w14:paraId="1D7BE791" w14:textId="77777777" w:rsidR="003C008C" w:rsidRPr="007F2770" w:rsidRDefault="003C008C" w:rsidP="003C008C">
      <w:pPr>
        <w:pStyle w:val="B1"/>
      </w:pPr>
      <w:r w:rsidRPr="007F2770">
        <w:t>-</w:t>
      </w:r>
      <w:r w:rsidRPr="007F2770">
        <w:tab/>
        <w:t>the UUAA procedure is to be performed during the registration procedure according to operator policy; and</w:t>
      </w:r>
    </w:p>
    <w:p w14:paraId="356F59FA" w14:textId="77777777" w:rsidR="003C008C" w:rsidRPr="007F2770" w:rsidRDefault="003C008C" w:rsidP="003C008C">
      <w:pPr>
        <w:pStyle w:val="B1"/>
      </w:pPr>
      <w:r w:rsidRPr="007F2770">
        <w:t>-</w:t>
      </w:r>
      <w:r w:rsidRPr="007F2770">
        <w:tab/>
        <w:t>there is no valid successful UUAA result for the UE in the UE 5GMM context,</w:t>
      </w:r>
    </w:p>
    <w:p w14:paraId="0BDB9D6C" w14:textId="77777777" w:rsidR="003C008C" w:rsidRPr="007F2770" w:rsidRDefault="003C008C" w:rsidP="003C008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332E44C" w14:textId="77777777" w:rsidR="003C008C" w:rsidRPr="007F2770" w:rsidRDefault="003C008C" w:rsidP="003C008C">
      <w:r w:rsidRPr="007F2770">
        <w:t>If the UE has included the service-level device ID set to the CAA-level UAV ID in the Service-level-AA container IE of the REGISTRATION REQUEST message, and if:</w:t>
      </w:r>
    </w:p>
    <w:p w14:paraId="526CE397" w14:textId="77777777" w:rsidR="003C008C" w:rsidRPr="007F2770" w:rsidRDefault="003C008C" w:rsidP="003C008C">
      <w:pPr>
        <w:pStyle w:val="B1"/>
      </w:pPr>
      <w:r w:rsidRPr="007F2770">
        <w:t>-</w:t>
      </w:r>
      <w:r w:rsidRPr="007F2770">
        <w:tab/>
        <w:t xml:space="preserve">the UE has a valid aerial UE subscription information; </w:t>
      </w:r>
    </w:p>
    <w:p w14:paraId="3664099A" w14:textId="77777777" w:rsidR="003C008C" w:rsidRPr="007F2770" w:rsidRDefault="003C008C" w:rsidP="003C008C">
      <w:pPr>
        <w:pStyle w:val="B1"/>
      </w:pPr>
      <w:r w:rsidRPr="007F2770">
        <w:t>-</w:t>
      </w:r>
      <w:r w:rsidRPr="007F2770">
        <w:tab/>
        <w:t>the UUAA procedure is to be performed during the registration procedure according to operator policy; and</w:t>
      </w:r>
    </w:p>
    <w:p w14:paraId="36D11916" w14:textId="77777777" w:rsidR="003C008C" w:rsidRPr="007F2770" w:rsidRDefault="003C008C" w:rsidP="003C008C">
      <w:pPr>
        <w:pStyle w:val="B1"/>
      </w:pPr>
      <w:r w:rsidRPr="007F2770">
        <w:t>-</w:t>
      </w:r>
      <w:r w:rsidRPr="007F2770">
        <w:tab/>
        <w:t>there is a valid successful UUAA result for the UE in the UE 5GMM context,</w:t>
      </w:r>
    </w:p>
    <w:p w14:paraId="0EBC270E" w14:textId="77777777" w:rsidR="003C008C" w:rsidRPr="007F2770" w:rsidRDefault="003C008C" w:rsidP="003C008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32F131" w14:textId="77777777" w:rsidR="003C008C" w:rsidRPr="007F2770" w:rsidRDefault="003C008C" w:rsidP="003C008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45BCBFA" w14:textId="77777777" w:rsidR="003C008C" w:rsidRPr="007F2770" w:rsidRDefault="003C008C" w:rsidP="003C008C">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40AD143B" w14:textId="77777777" w:rsidR="003C008C" w:rsidRPr="007F2770" w:rsidRDefault="003C008C" w:rsidP="003C008C">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AEDF02D" w14:textId="77777777" w:rsidR="003C008C" w:rsidRPr="007F2770" w:rsidRDefault="003C008C" w:rsidP="003C008C">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2523D8E6" w14:textId="77777777" w:rsidR="003C008C" w:rsidRPr="007F2770" w:rsidRDefault="003C008C" w:rsidP="003C008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44AE44" w14:textId="77777777" w:rsidR="003C008C" w:rsidRPr="007F2770" w:rsidRDefault="003C008C" w:rsidP="003C008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DE682E" w14:textId="77777777" w:rsidR="003C008C" w:rsidRPr="007F2770" w:rsidRDefault="003C008C" w:rsidP="003C008C">
      <w:pPr>
        <w:pStyle w:val="B1"/>
      </w:pPr>
      <w:r w:rsidRPr="007F2770">
        <w:t>a) the Forbidden TAI(s) for the list of "5GS forbidden tracking areas for roaming" IE; or</w:t>
      </w:r>
    </w:p>
    <w:p w14:paraId="234F81C2" w14:textId="77777777" w:rsidR="003C008C" w:rsidRPr="007F2770" w:rsidRDefault="003C008C" w:rsidP="003C008C">
      <w:pPr>
        <w:pStyle w:val="B1"/>
      </w:pPr>
      <w:r w:rsidRPr="007F2770">
        <w:t>b) the Forbidden TAI(s) for the list of "5GS forbidden tracking areas for regional provision of service" IE; or</w:t>
      </w:r>
    </w:p>
    <w:p w14:paraId="3C31A92C" w14:textId="77777777" w:rsidR="003C008C" w:rsidRPr="007F2770" w:rsidRDefault="003C008C" w:rsidP="003C008C">
      <w:pPr>
        <w:pStyle w:val="B1"/>
      </w:pPr>
      <w:r w:rsidRPr="007F2770">
        <w:t>c)</w:t>
      </w:r>
      <w:r w:rsidRPr="007F2770">
        <w:tab/>
        <w:t>both;</w:t>
      </w:r>
    </w:p>
    <w:p w14:paraId="5833D194" w14:textId="77777777" w:rsidR="003C008C" w:rsidRPr="007F2770" w:rsidRDefault="003C008C" w:rsidP="003C008C">
      <w:r w:rsidRPr="007F2770">
        <w:t>in the REGISTRATION ACCEPT message.</w:t>
      </w:r>
    </w:p>
    <w:p w14:paraId="56FBF760" w14:textId="77777777" w:rsidR="003C008C" w:rsidRPr="007F2770" w:rsidRDefault="003C008C" w:rsidP="003C008C">
      <w:pPr>
        <w:pStyle w:val="NO"/>
      </w:pPr>
      <w:r w:rsidRPr="007F2770">
        <w:t>NOTE 7</w:t>
      </w:r>
      <w:r>
        <w:t>A</w:t>
      </w:r>
      <w:r w:rsidRPr="007F2770">
        <w:t>:</w:t>
      </w:r>
      <w:r w:rsidRPr="007F2770">
        <w:tab/>
        <w:t>Void.</w:t>
      </w:r>
    </w:p>
    <w:p w14:paraId="1B4E0B33" w14:textId="77777777" w:rsidR="003C008C" w:rsidRDefault="003C008C" w:rsidP="003C008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C105788" w14:textId="77777777" w:rsidR="003C008C" w:rsidRDefault="003C008C" w:rsidP="003C008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9FAB221" w14:textId="77777777" w:rsidR="003C008C" w:rsidRDefault="003C008C" w:rsidP="003C008C">
      <w:bookmarkStart w:id="282" w:name="_Hlk142563422"/>
      <w:r>
        <w:t>If</w:t>
      </w:r>
      <w:r w:rsidRPr="00EC66BC">
        <w:t xml:space="preserve"> </w:t>
      </w:r>
      <w:r>
        <w:t xml:space="preserve">the UE </w:t>
      </w:r>
      <w:r w:rsidRPr="007F2770">
        <w:t>support</w:t>
      </w:r>
      <w:r>
        <w:t>s</w:t>
      </w:r>
      <w:r w:rsidRPr="007F2770">
        <w:t xml:space="preserve"> </w:t>
      </w:r>
      <w:r w:rsidRPr="00B35152">
        <w:rPr>
          <w:rPrChange w:id="283" w:author="Sung Won (Nokia)" w:date="2025-10-03T13:35:00Z" w16du:dateUtc="2025-10-03T18:35:00Z">
            <w:rPr>
              <w:rFonts w:eastAsia="DengXian"/>
              <w:lang w:eastAsia="zh-CN"/>
            </w:rPr>
          </w:rPrChange>
        </w:rPr>
        <w:t xml:space="preserve">user plane positioning 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82"/>
    </w:p>
    <w:p w14:paraId="61907EE4" w14:textId="77777777" w:rsidR="003C008C" w:rsidRPr="007F2770" w:rsidRDefault="003C008C" w:rsidP="003C008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B35152">
        <w:rPr>
          <w:rPrChange w:id="284" w:author="Sung Won (Nokia)" w:date="2025-10-03T13:35:00Z" w16du:dateUtc="2025-10-03T18:35:00Z">
            <w:rPr>
              <w:rFonts w:eastAsia="DengXian"/>
              <w:lang w:eastAsia="zh-CN"/>
            </w:rPr>
          </w:rPrChange>
        </w:rPr>
        <w:t xml:space="preserve"> "</w:t>
      </w:r>
      <w:r>
        <w:t>u</w:t>
      </w:r>
      <w:r w:rsidRPr="00207B8E">
        <w:t>ser plane positioning using LCS-UPP supported</w:t>
      </w:r>
      <w:r w:rsidRPr="00B35152">
        <w:rPr>
          <w:rPrChange w:id="285" w:author="Sung Won (Nokia)" w:date="2025-10-03T13:35:00Z" w16du:dateUtc="2025-10-03T18:35:00Z">
            <w:rPr>
              <w:rFonts w:eastAsia="DengXian"/>
              <w:lang w:eastAsia="zh-CN"/>
            </w:rPr>
          </w:rPrChange>
        </w:rPr>
        <w:t>" and the 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F60E809" w14:textId="77777777" w:rsidR="003C008C" w:rsidRPr="007F2770" w:rsidRDefault="003C008C" w:rsidP="003C008C">
      <w:r w:rsidRPr="007F2770">
        <w:t>Upon receipt of the REGISTRATION ACCEPT message, the UE shall reset the registration attempt counter and service request attempt counter, enter state 5GMM-REGISTERED and set the 5GS update status to 5U1 UPDATED.</w:t>
      </w:r>
    </w:p>
    <w:p w14:paraId="43B2A119" w14:textId="77777777" w:rsidR="003C008C" w:rsidRDefault="003C008C" w:rsidP="003C008C">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DB116D" w14:textId="77777777" w:rsidR="003C008C" w:rsidRPr="007F2770" w:rsidRDefault="003C008C" w:rsidP="003C008C">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D38582B" w14:textId="77777777" w:rsidR="003C008C" w:rsidRPr="007F2770" w:rsidRDefault="003C008C" w:rsidP="003C0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9B2DBB" w14:textId="77777777" w:rsidR="003C008C" w:rsidRPr="007F2770" w:rsidRDefault="003C008C" w:rsidP="003C008C">
      <w:r w:rsidRPr="007F2770">
        <w:t xml:space="preserve">If the </w:t>
      </w:r>
      <w:r w:rsidRPr="00B35152">
        <w:rPr>
          <w:rPrChange w:id="286" w:author="Sung Won (Nokia)" w:date="2025-10-03T13:35:00Z" w16du:dateUtc="2025-10-03T18:35:00Z">
            <w:rPr>
              <w:rFonts w:eastAsia="Arial"/>
            </w:rPr>
          </w:rPrChange>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363D0B" w14:textId="77777777" w:rsidR="003C008C" w:rsidRPr="007F2770" w:rsidRDefault="003C008C" w:rsidP="003C008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4D0AE3B" w14:textId="77777777" w:rsidR="003C008C" w:rsidRPr="007F2770" w:rsidRDefault="003C008C" w:rsidP="003C008C">
      <w:r w:rsidRPr="007F2770">
        <w:t xml:space="preserve">If the </w:t>
      </w:r>
      <w:r w:rsidRPr="00B35152">
        <w:rPr>
          <w:rPrChange w:id="287" w:author="Sung Won (Nokia)" w:date="2025-10-03T13:35:00Z" w16du:dateUtc="2025-10-03T18:35:00Z">
            <w:rPr>
              <w:rFonts w:eastAsia="Arial"/>
            </w:rPr>
          </w:rPrChange>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B8E22D" w14:textId="77777777" w:rsidR="003C008C" w:rsidRPr="007F2770" w:rsidRDefault="003C008C" w:rsidP="003C008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35152">
        <w:rPr>
          <w:rPrChange w:id="288" w:author="Sung Won (Nokia)" w:date="2025-10-03T13:36:00Z" w16du:dateUtc="2025-10-03T18:36:00Z">
            <w:rPr>
              <w:rFonts w:eastAsia="Malgun Gothic"/>
            </w:rPr>
          </w:rPrChange>
        </w:rPr>
        <w:t>REGISTRATION</w:t>
      </w:r>
      <w:r w:rsidRPr="007F2770">
        <w:t xml:space="preserve"> ACCEPT message is sent over the non-3GPP access, and the UE is in 5GMM-REGISTERED in both 3GPP access and non-3GPP access in the same PLMN.</w:t>
      </w:r>
    </w:p>
    <w:p w14:paraId="23C9C2E6" w14:textId="77777777" w:rsidR="003C008C" w:rsidRDefault="003C008C" w:rsidP="003C008C">
      <w:r w:rsidRPr="007F2770">
        <w:t>I</w:t>
      </w:r>
      <w:r w:rsidRPr="007F2770">
        <w:rPr>
          <w:rFonts w:hint="eastAsia"/>
        </w:rPr>
        <w:t xml:space="preserve">f </w:t>
      </w:r>
      <w:r w:rsidRPr="007F2770">
        <w:t>the REGISTRATION ACCEPT message contains</w:t>
      </w:r>
    </w:p>
    <w:p w14:paraId="0E46B046" w14:textId="77777777" w:rsidR="003C008C" w:rsidRDefault="003C008C" w:rsidP="003C008C">
      <w:pPr>
        <w:pStyle w:val="B1"/>
      </w:pPr>
      <w:r>
        <w:t>a)</w:t>
      </w:r>
      <w:r>
        <w:tab/>
      </w:r>
      <w:r w:rsidRPr="007F2770">
        <w:t>the Network slicing indication IE with the Network slicing subscription change indication set to "Network slicing subscription changed"</w:t>
      </w:r>
      <w:r>
        <w:t>;</w:t>
      </w:r>
    </w:p>
    <w:p w14:paraId="48E5222E" w14:textId="77777777" w:rsidR="003C008C" w:rsidRDefault="003C008C" w:rsidP="003C0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95D13C2" w14:textId="77777777" w:rsidR="003C008C" w:rsidRDefault="003C008C" w:rsidP="003C008C">
      <w:pPr>
        <w:pStyle w:val="B1"/>
      </w:pPr>
      <w:r>
        <w:t>c)</w:t>
      </w:r>
      <w:r>
        <w:tab/>
      </w:r>
      <w:r w:rsidRPr="007F2770">
        <w:t>an NSSRG information IE with a new NSSRG information</w:t>
      </w:r>
      <w:r>
        <w:t>;</w:t>
      </w:r>
    </w:p>
    <w:p w14:paraId="22CBB32C" w14:textId="77777777" w:rsidR="003C008C" w:rsidRDefault="003C008C" w:rsidP="003C008C">
      <w:pPr>
        <w:pStyle w:val="B1"/>
      </w:pPr>
      <w:r>
        <w:t>d)</w:t>
      </w:r>
      <w:r>
        <w:tab/>
      </w:r>
      <w:r w:rsidRPr="00E86E16">
        <w:t>an Alternative NSSAI IE w</w:t>
      </w:r>
      <w:r>
        <w:t>ith a new alternative NSSAI;</w:t>
      </w:r>
    </w:p>
    <w:p w14:paraId="7BA57393" w14:textId="77777777" w:rsidR="003C008C" w:rsidRDefault="003C008C" w:rsidP="003C008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54FD161" w14:textId="77777777" w:rsidR="003C008C" w:rsidRDefault="003C008C" w:rsidP="003C008C">
      <w:pPr>
        <w:pStyle w:val="B1"/>
      </w:pPr>
      <w:r>
        <w:t>f)</w:t>
      </w:r>
      <w:r>
        <w:tab/>
        <w:t>an S-NSSAI time validity information IE with a new S-NSSAI time validity information; or</w:t>
      </w:r>
    </w:p>
    <w:p w14:paraId="32203D32" w14:textId="77777777" w:rsidR="003C008C" w:rsidRDefault="003C008C" w:rsidP="003C008C">
      <w:pPr>
        <w:pStyle w:val="B1"/>
      </w:pPr>
      <w:r>
        <w:t>g)</w:t>
      </w:r>
      <w:r>
        <w:tab/>
        <w:t>an On-demand NSSAI IE with a new on-demand NSSAI</w:t>
      </w:r>
      <w:r w:rsidRPr="00434DCF">
        <w:t xml:space="preserve"> </w:t>
      </w:r>
      <w:r>
        <w:t>or an updated slice deregistration inactivity timer value,</w:t>
      </w:r>
    </w:p>
    <w:p w14:paraId="19D88188" w14:textId="77777777" w:rsidR="003C008C" w:rsidRPr="007F2770" w:rsidRDefault="003C008C" w:rsidP="003C008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1EDF422" w14:textId="77777777" w:rsidR="003C008C" w:rsidRPr="007F2770" w:rsidRDefault="003C008C" w:rsidP="003C008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0BB78E5" w14:textId="77777777" w:rsidR="003C008C" w:rsidRPr="007F2770" w:rsidRDefault="003C008C" w:rsidP="003C008C">
      <w:pPr>
        <w:snapToGrid w:val="0"/>
      </w:pPr>
      <w:r w:rsidRPr="007F2770">
        <w:t>I</w:t>
      </w:r>
      <w:r w:rsidRPr="007F2770">
        <w:rPr>
          <w:rFonts w:hint="eastAsia"/>
        </w:rPr>
        <w:t xml:space="preserve">f </w:t>
      </w:r>
      <w:r w:rsidRPr="007F2770">
        <w:t xml:space="preserve">the REGISTRATION ACCEPT message contains the CAG information list IE or </w:t>
      </w:r>
      <w:r w:rsidRPr="00B35152">
        <w:rPr>
          <w:rPrChange w:id="289"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319BA09" w14:textId="77777777" w:rsidR="003C008C" w:rsidRPr="007F2770" w:rsidRDefault="003C008C" w:rsidP="003C008C">
      <w:pPr>
        <w:pStyle w:val="B1"/>
        <w:snapToGrid w:val="0"/>
      </w:pPr>
      <w:r w:rsidRPr="007F2770">
        <w:t>a)</w:t>
      </w:r>
      <w:r w:rsidRPr="007F2770">
        <w:tab/>
        <w:t xml:space="preserve">replace the "CAG information list" stored in the UE with the received CAG information list IE or </w:t>
      </w:r>
      <w:r w:rsidRPr="00B35152">
        <w:rPr>
          <w:rPrChange w:id="290"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when received in the HPLMN or EHPLMN;</w:t>
      </w:r>
    </w:p>
    <w:p w14:paraId="3D02EB19" w14:textId="77777777" w:rsidR="003C008C" w:rsidRPr="007F2770" w:rsidRDefault="003C008C" w:rsidP="003C0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B35152">
        <w:rPr>
          <w:rPrChange w:id="291"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when the UE receives the CAG information list IE or </w:t>
      </w:r>
      <w:r w:rsidRPr="00B35152">
        <w:rPr>
          <w:rPrChange w:id="292"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serving PLMN other than the HPLMN or EHPLMN; or</w:t>
      </w:r>
    </w:p>
    <w:p w14:paraId="3401F36D" w14:textId="77777777" w:rsidR="003C008C" w:rsidRPr="007F2770" w:rsidRDefault="003C008C" w:rsidP="003C008C">
      <w:pPr>
        <w:pStyle w:val="NO"/>
        <w:snapToGrid w:val="0"/>
      </w:pPr>
      <w:r w:rsidRPr="007F2770">
        <w:t>NOTE 7:</w:t>
      </w:r>
      <w:r w:rsidRPr="007F2770">
        <w:tab/>
        <w:t xml:space="preserve">When the UE receives the CAG information list IE or </w:t>
      </w:r>
      <w:r w:rsidRPr="00B35152">
        <w:rPr>
          <w:rPrChange w:id="293"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B35152">
        <w:rPr>
          <w:rPrChange w:id="294"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are ignored.</w:t>
      </w:r>
    </w:p>
    <w:p w14:paraId="49E4722A" w14:textId="77777777" w:rsidR="003C008C" w:rsidRPr="007F2770" w:rsidRDefault="003C008C" w:rsidP="003C008C">
      <w:pPr>
        <w:pStyle w:val="B1"/>
        <w:snapToGrid w:val="0"/>
      </w:pPr>
      <w:r w:rsidRPr="007F2770">
        <w:t>c)</w:t>
      </w:r>
      <w:r w:rsidRPr="007F2770">
        <w:tab/>
        <w:t xml:space="preserve">remove the serving VPLMN's entry of the "CAG information list" stored in the UE when the UE receives the CAG information list IE or </w:t>
      </w:r>
      <w:r w:rsidRPr="00B35152">
        <w:rPr>
          <w:rPrChange w:id="295"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B35152">
        <w:rPr>
          <w:rPrChange w:id="296" w:author="Sung Won (Nokia)" w:date="2025-10-03T13:34:00Z" w16du:dateUtc="2025-10-03T18:34:00Z">
            <w:rPr>
              <w:rFonts w:eastAsia="Malgun Gothic"/>
            </w:rPr>
          </w:rPrChange>
        </w:rPr>
        <w:t xml:space="preserve">the Extended </w:t>
      </w:r>
      <w:r w:rsidRPr="007F2770">
        <w:t>CAG information list</w:t>
      </w:r>
      <w:r w:rsidRPr="007F2770">
        <w:rPr>
          <w:lang w:val="en-US"/>
        </w:rPr>
        <w:t xml:space="preserve"> IE</w:t>
      </w:r>
      <w:r w:rsidRPr="007F2770">
        <w:t xml:space="preserve"> does not contain the serving VPLMN's entry.</w:t>
      </w:r>
    </w:p>
    <w:p w14:paraId="5BFC9FBB" w14:textId="77777777" w:rsidR="003C008C" w:rsidRPr="007F2770" w:rsidRDefault="003C008C" w:rsidP="003C008C">
      <w:pPr>
        <w:snapToGrid w:val="0"/>
      </w:pPr>
      <w:r w:rsidRPr="007F2770">
        <w:t xml:space="preserve">The UE shall store the "CAG information list" received in the CAG information list IE or </w:t>
      </w:r>
      <w:r w:rsidRPr="00B35152">
        <w:rPr>
          <w:rPrChange w:id="297"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as specified in annex C.</w:t>
      </w:r>
    </w:p>
    <w:p w14:paraId="0588A70C" w14:textId="77777777" w:rsidR="003C008C" w:rsidRPr="007F2770" w:rsidRDefault="003C008C" w:rsidP="003C008C">
      <w:pPr>
        <w:rPr>
          <w:lang w:eastAsia="ko-KR"/>
        </w:rPr>
      </w:pPr>
      <w:r w:rsidRPr="007F2770">
        <w:rPr>
          <w:lang w:eastAsia="ko-KR"/>
        </w:rPr>
        <w:t>If the received "CAG information list" includes an entry containing the identity of the registered PLMN, the UE shall operate as follows.</w:t>
      </w:r>
    </w:p>
    <w:p w14:paraId="667D303A" w14:textId="77777777" w:rsidR="003C008C" w:rsidRPr="007F2770" w:rsidRDefault="003C008C" w:rsidP="003C008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B01C1A" w14:textId="77777777" w:rsidR="003C008C" w:rsidRPr="007F2770" w:rsidRDefault="003C008C" w:rsidP="003C0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E32F506" w14:textId="77777777" w:rsidR="003C008C" w:rsidRPr="007F2770" w:rsidRDefault="003C008C" w:rsidP="003C0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3EED074" w14:textId="77777777" w:rsidR="003C008C" w:rsidRPr="007F2770" w:rsidRDefault="003C008C" w:rsidP="003C00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BFD3D9" w14:textId="77777777" w:rsidR="003C008C" w:rsidRPr="007F2770" w:rsidRDefault="003C008C" w:rsidP="003C0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2F0046" w14:textId="77777777" w:rsidR="003C008C" w:rsidRPr="007F2770" w:rsidRDefault="003C008C" w:rsidP="003C00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B2A7278" w14:textId="77777777" w:rsidR="003C008C" w:rsidRPr="007F2770" w:rsidRDefault="003C008C" w:rsidP="003C008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7634CB" w14:textId="77777777" w:rsidR="003C008C" w:rsidRPr="007F2770" w:rsidRDefault="003C008C" w:rsidP="003C0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FD4295C" w14:textId="77777777" w:rsidR="003C008C" w:rsidRPr="007F2770" w:rsidRDefault="003C008C" w:rsidP="003C0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43918E" w14:textId="77777777" w:rsidR="003C008C" w:rsidRPr="007F2770" w:rsidRDefault="003C008C" w:rsidP="003C0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033B40C" w14:textId="77777777" w:rsidR="003C008C" w:rsidRPr="007F2770" w:rsidRDefault="003C008C" w:rsidP="003C008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A8F2ACC" w14:textId="77777777" w:rsidR="003C008C" w:rsidRPr="007F2770" w:rsidRDefault="003C008C" w:rsidP="003C00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1698018" w14:textId="77777777" w:rsidR="003C008C" w:rsidRPr="007F2770" w:rsidRDefault="003C008C" w:rsidP="003C0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763E419" w14:textId="77777777" w:rsidR="003C008C" w:rsidRDefault="003C008C" w:rsidP="003C008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B35152">
        <w:rPr>
          <w:rPrChange w:id="298" w:author="Sung Won (Nokia)" w:date="2025-10-03T13:36:00Z" w16du:dateUtc="2025-10-03T18:36:00Z">
            <w:rPr>
              <w:rFonts w:eastAsia="Malgun Gothic"/>
            </w:rPr>
          </w:rPrChange>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E326296" w14:textId="77777777" w:rsidR="003C008C" w:rsidRPr="007F2770" w:rsidRDefault="003C008C" w:rsidP="003C008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DFCBD41" w14:textId="77777777" w:rsidR="003C008C" w:rsidRDefault="003C008C" w:rsidP="003C008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23F53943" w14:textId="77777777" w:rsidR="003C008C" w:rsidRPr="007F2770" w:rsidRDefault="003C008C" w:rsidP="003C0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1A2803B" w14:textId="77777777" w:rsidR="003C008C" w:rsidRPr="007F2770" w:rsidRDefault="003C008C" w:rsidP="003C00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1E1673" w14:textId="77777777" w:rsidR="003C008C" w:rsidRPr="007F2770" w:rsidRDefault="003C008C" w:rsidP="003C008C">
      <w:pPr>
        <w:pStyle w:val="B1"/>
      </w:pPr>
      <w:r w:rsidRPr="007F2770">
        <w:t>a)</w:t>
      </w:r>
      <w:r w:rsidRPr="007F2770">
        <w:tab/>
        <w:t>stop timer T3448 if it is running; and</w:t>
      </w:r>
    </w:p>
    <w:p w14:paraId="77500A66" w14:textId="77777777" w:rsidR="003C008C" w:rsidRPr="007F2770" w:rsidRDefault="003C008C" w:rsidP="003C008C">
      <w:pPr>
        <w:pStyle w:val="B1"/>
        <w:rPr>
          <w:lang w:eastAsia="ja-JP"/>
        </w:rPr>
      </w:pPr>
      <w:r w:rsidRPr="007F2770">
        <w:t>b)</w:t>
      </w:r>
      <w:r w:rsidRPr="007F2770">
        <w:tab/>
        <w:t>start timer T3448 with the value provided in the T3448 value IE.</w:t>
      </w:r>
    </w:p>
    <w:p w14:paraId="54ABD5FA" w14:textId="77777777" w:rsidR="003C008C" w:rsidRPr="007F2770" w:rsidRDefault="003C008C" w:rsidP="003C008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F3CB973" w14:textId="77777777" w:rsidR="003C008C" w:rsidRPr="007F2770" w:rsidRDefault="003C008C" w:rsidP="003C008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7A3649E" w14:textId="77777777" w:rsidR="003C008C" w:rsidRPr="00B35152" w:rsidRDefault="003C008C" w:rsidP="003C008C">
      <w:pPr>
        <w:rPr>
          <w:rPrChange w:id="299" w:author="Sung Won (Nokia)" w:date="2025-10-03T13:36:00Z" w16du:dateUtc="2025-10-03T18:36:00Z">
            <w:rPr>
              <w:rFonts w:eastAsia="Malgun Gothic"/>
            </w:rPr>
          </w:rPrChange>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57D433" w14:textId="77777777" w:rsidR="003C008C" w:rsidRPr="007F2770" w:rsidRDefault="003C008C" w:rsidP="003C008C">
      <w:r w:rsidRPr="007F2770">
        <w:t>If the 5GS update type IE was included in the REGISTRATION REQUEST message with the SMS requested bit set to "SMS over NAS supported" and:</w:t>
      </w:r>
    </w:p>
    <w:p w14:paraId="4E7450FD" w14:textId="77777777" w:rsidR="003C008C" w:rsidRPr="007F2770" w:rsidRDefault="003C008C" w:rsidP="003C008C">
      <w:pPr>
        <w:pStyle w:val="B1"/>
      </w:pPr>
      <w:r w:rsidRPr="007F2770">
        <w:t>a)</w:t>
      </w:r>
      <w:r w:rsidRPr="007F2770">
        <w:tab/>
        <w:t>the SMSF address is stored in the UE 5GMM context and:</w:t>
      </w:r>
    </w:p>
    <w:p w14:paraId="5F53D70B" w14:textId="77777777" w:rsidR="003C008C" w:rsidRPr="007F2770" w:rsidRDefault="003C008C" w:rsidP="003C008C">
      <w:pPr>
        <w:pStyle w:val="B2"/>
      </w:pPr>
      <w:r w:rsidRPr="007F2770">
        <w:t>1)</w:t>
      </w:r>
      <w:r w:rsidRPr="007F2770">
        <w:tab/>
        <w:t>the UE is considered available for SMS over NAS; or</w:t>
      </w:r>
    </w:p>
    <w:p w14:paraId="2E6DB8BC" w14:textId="77777777" w:rsidR="003C008C" w:rsidRPr="007F2770" w:rsidRDefault="003C008C" w:rsidP="003C008C">
      <w:pPr>
        <w:pStyle w:val="B2"/>
      </w:pPr>
      <w:r w:rsidRPr="007F2770">
        <w:t>2)</w:t>
      </w:r>
      <w:r w:rsidRPr="007F2770">
        <w:tab/>
        <w:t>the UE is considered not available for SMS over NAS and the SMSF has confirmed that the activation of the SMS service is successful; or</w:t>
      </w:r>
    </w:p>
    <w:p w14:paraId="4254C1D0" w14:textId="77777777" w:rsidR="003C008C" w:rsidRPr="007F2770" w:rsidRDefault="003C008C" w:rsidP="003C008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9C2746" w14:textId="77777777" w:rsidR="003C008C" w:rsidRPr="007F2770" w:rsidRDefault="003C008C" w:rsidP="003C008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99B72AF" w14:textId="77777777" w:rsidR="003C008C" w:rsidRPr="007F2770" w:rsidRDefault="003C008C" w:rsidP="003C008C">
      <w:pPr>
        <w:pStyle w:val="B1"/>
      </w:pPr>
      <w:r w:rsidRPr="007F2770">
        <w:t>a)</w:t>
      </w:r>
      <w:r w:rsidRPr="007F2770">
        <w:tab/>
        <w:t>store the SMSF address in the UE 5GMM context if not stored already; and</w:t>
      </w:r>
    </w:p>
    <w:p w14:paraId="4B8B7DA3" w14:textId="77777777" w:rsidR="003C008C" w:rsidRPr="007F2770" w:rsidRDefault="003C008C" w:rsidP="003C008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15FBCCB" w14:textId="77777777" w:rsidR="003C008C" w:rsidRPr="007F2770" w:rsidRDefault="003C008C" w:rsidP="003C008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DA84C7" w14:textId="77777777" w:rsidR="003C008C" w:rsidRPr="007F2770" w:rsidRDefault="003C008C" w:rsidP="003C008C">
      <w:r w:rsidRPr="007F2770">
        <w:t>If the 5GS update type IE was included in the REGISTRATION REQUEST message with the SMS requested bit set to "SMS over NAS not supported" or the 5GS update type IE was not included in the REGISTRATION REQUEST message, then the AMF shall:</w:t>
      </w:r>
    </w:p>
    <w:p w14:paraId="2A246F48" w14:textId="77777777" w:rsidR="003C008C" w:rsidRPr="007F2770" w:rsidRDefault="003C008C" w:rsidP="003C008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2CDDE58" w14:textId="77777777" w:rsidR="003C008C" w:rsidRPr="007F2770" w:rsidRDefault="003C008C" w:rsidP="003C008C">
      <w:pPr>
        <w:pStyle w:val="NO"/>
      </w:pPr>
      <w:r w:rsidRPr="007F2770">
        <w:t>NOTE 8:</w:t>
      </w:r>
      <w:r w:rsidRPr="007F2770">
        <w:tab/>
        <w:t>The AMF can notify the SMSF that the UE is deregistered from SMS over NAS based on local configuration.</w:t>
      </w:r>
    </w:p>
    <w:p w14:paraId="3ED7B0DB" w14:textId="77777777" w:rsidR="003C008C" w:rsidRPr="007F2770" w:rsidRDefault="003C008C" w:rsidP="003C008C">
      <w:pPr>
        <w:pStyle w:val="B1"/>
      </w:pPr>
      <w:r w:rsidRPr="007F2770">
        <w:t>b)</w:t>
      </w:r>
      <w:r w:rsidRPr="007F2770">
        <w:tab/>
        <w:t>set the SMS allowed bit of the 5GS registration result IE to "SMS over NAS not allowed" in the REGISTRATION ACCEPT message.</w:t>
      </w:r>
    </w:p>
    <w:p w14:paraId="73A8A80F" w14:textId="77777777" w:rsidR="003C008C" w:rsidRPr="007F2770" w:rsidRDefault="003C008C" w:rsidP="003C0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84433DF" w14:textId="77777777" w:rsidR="003C008C" w:rsidRPr="007F2770" w:rsidRDefault="003C008C" w:rsidP="003C008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B86C58E" w14:textId="77777777" w:rsidR="003C008C" w:rsidRPr="007F2770" w:rsidRDefault="003C008C" w:rsidP="003C0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C55C6BB" w14:textId="77777777" w:rsidR="003C008C" w:rsidRPr="007F2770" w:rsidRDefault="003C008C" w:rsidP="003C008C">
      <w:pPr>
        <w:pStyle w:val="B1"/>
      </w:pPr>
      <w:r w:rsidRPr="007F2770">
        <w:t>a)</w:t>
      </w:r>
      <w:r w:rsidRPr="007F2770">
        <w:tab/>
        <w:t>"3GPP access", the UE:</w:t>
      </w:r>
    </w:p>
    <w:p w14:paraId="61B5CE38" w14:textId="77777777" w:rsidR="003C008C" w:rsidRPr="007F2770" w:rsidRDefault="003C008C" w:rsidP="003C008C">
      <w:pPr>
        <w:pStyle w:val="B2"/>
      </w:pPr>
      <w:r>
        <w:t>1)</w:t>
      </w:r>
      <w:r w:rsidRPr="007F2770">
        <w:tab/>
        <w:t>shall consider itself as being registered to 3GPP access; and</w:t>
      </w:r>
    </w:p>
    <w:p w14:paraId="16B535D4" w14:textId="77777777" w:rsidR="003C008C" w:rsidRPr="007F2770" w:rsidRDefault="003C008C" w:rsidP="003C008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0DEC6AE" w14:textId="77777777" w:rsidR="003C008C" w:rsidRPr="007F2770" w:rsidRDefault="003C008C" w:rsidP="003C008C">
      <w:pPr>
        <w:pStyle w:val="B1"/>
      </w:pPr>
      <w:r w:rsidRPr="007F2770">
        <w:t>b)</w:t>
      </w:r>
      <w:r w:rsidRPr="007F2770">
        <w:tab/>
        <w:t>"Non-3GPP access", the UE:</w:t>
      </w:r>
    </w:p>
    <w:p w14:paraId="3D78D1AF" w14:textId="77777777" w:rsidR="003C008C" w:rsidRPr="007F2770" w:rsidRDefault="003C008C" w:rsidP="003C008C">
      <w:pPr>
        <w:pStyle w:val="B2"/>
      </w:pPr>
      <w:r>
        <w:t>1)</w:t>
      </w:r>
      <w:r w:rsidRPr="007F2770">
        <w:tab/>
        <w:t>shall consider itself as being registered to non-3GPP access; and</w:t>
      </w:r>
    </w:p>
    <w:p w14:paraId="5F11038F" w14:textId="77777777" w:rsidR="003C008C" w:rsidRPr="007F2770" w:rsidRDefault="003C008C" w:rsidP="003C008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AC26EC0" w14:textId="77777777" w:rsidR="003C008C" w:rsidRPr="007F2770" w:rsidRDefault="003C008C" w:rsidP="003C008C">
      <w:pPr>
        <w:pStyle w:val="B1"/>
      </w:pPr>
      <w:r w:rsidRPr="007F2770">
        <w:t>c)</w:t>
      </w:r>
      <w:r w:rsidRPr="007F2770">
        <w:tab/>
        <w:t>"3GPP access and non-3GPP access", the UE shall consider itself as being registered to both 3GPP access and non-3GPP access.</w:t>
      </w:r>
    </w:p>
    <w:p w14:paraId="001F8183" w14:textId="77777777" w:rsidR="003C008C" w:rsidRPr="007F2770" w:rsidRDefault="003C008C" w:rsidP="003C008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3B83630" w14:textId="77777777" w:rsidR="003C008C" w:rsidRPr="007F2770" w:rsidRDefault="003C008C" w:rsidP="003C008C">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D03A0BC" w14:textId="77777777" w:rsidR="003C008C" w:rsidRPr="007F2770" w:rsidRDefault="003C008C" w:rsidP="003C008C">
      <w:r w:rsidRPr="007F2770">
        <w:rPr>
          <w:rFonts w:hint="eastAsia"/>
        </w:rPr>
        <w:t>The AMF shall include the a</w:t>
      </w:r>
      <w:r w:rsidRPr="007F2770">
        <w:t>llowed NSSAI</w:t>
      </w:r>
      <w:r w:rsidRPr="007F2770">
        <w:rPr>
          <w:rFonts w:hint="eastAsia"/>
        </w:rPr>
        <w:t xml:space="preserve"> </w:t>
      </w:r>
      <w:r w:rsidRPr="007F2770">
        <w:t>for the current PLMN</w:t>
      </w:r>
      <w:r w:rsidRPr="00B35152">
        <w:rPr>
          <w:rPrChange w:id="300" w:author="Sung Won (Nokia)" w:date="2025-10-03T13:36:00Z" w16du:dateUtc="2025-10-03T18:36:00Z">
            <w:rPr>
              <w:rFonts w:eastAsia="Malgun Gothic"/>
            </w:rPr>
          </w:rPrChange>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B35152">
        <w:rPr>
          <w:rPrChange w:id="301" w:author="Sung Won (Nokia)" w:date="2025-10-03T13:36:00Z" w16du:dateUtc="2025-10-03T18:36:00Z">
            <w:rPr>
              <w:rFonts w:eastAsia="Malgun Gothic"/>
            </w:rPr>
          </w:rPrChange>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3A3797" w14:textId="77777777" w:rsidR="003C008C" w:rsidRDefault="003C008C" w:rsidP="003C0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73A041" w14:textId="77777777" w:rsidR="003C008C" w:rsidRDefault="003C008C" w:rsidP="003C00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B35152">
        <w:rPr>
          <w:rPrChange w:id="302" w:author="Sung Won (Nokia)" w:date="2025-10-03T13:36:00Z" w16du:dateUtc="2025-10-03T18:36:00Z">
            <w:rPr>
              <w:rFonts w:eastAsia="Malgun Gothic"/>
            </w:rPr>
          </w:rPrChange>
        </w:rPr>
        <w:t xml:space="preserve"> as specified in subclause 4.6.2.11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B35152">
        <w:rPr>
          <w:rPrChange w:id="303" w:author="Sung Won (Nokia)" w:date="2025-10-03T13:36:00Z" w16du:dateUtc="2025-10-03T18:36:00Z">
            <w:rPr>
              <w:rFonts w:eastAsia="Malgun Gothic"/>
            </w:rPr>
          </w:rPrChange>
        </w:rPr>
        <w:t xml:space="preserve">REGISTRATION ACCEPT </w:t>
      </w:r>
      <w:r w:rsidRPr="00EC66BC">
        <w:t>message</w:t>
      </w:r>
      <w:r>
        <w:t>.</w:t>
      </w:r>
    </w:p>
    <w:p w14:paraId="19D7B5F5" w14:textId="77777777" w:rsidR="003C008C" w:rsidRPr="007F2770" w:rsidRDefault="003C008C" w:rsidP="003C0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B35152">
        <w:rPr>
          <w:rPrChange w:id="304" w:author="Sung Won (Nokia)" w:date="2025-10-03T13:36:00Z" w16du:dateUtc="2025-10-03T18:36:00Z">
            <w:rPr>
              <w:rFonts w:eastAsia="Malgun Gothic"/>
            </w:rPr>
          </w:rPrChange>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36C3167" w14:textId="77777777" w:rsidR="003C008C" w:rsidRPr="007F2770" w:rsidRDefault="003C008C" w:rsidP="003C0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8AFF523" w14:textId="77777777" w:rsidR="003C008C" w:rsidRPr="007F2770" w:rsidRDefault="003C008C" w:rsidP="003C0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5C2CD0" w14:textId="77777777" w:rsidR="003C008C" w:rsidRPr="007F2770" w:rsidRDefault="003C008C" w:rsidP="003C0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82FED06" w14:textId="77777777" w:rsidR="003C008C" w:rsidRPr="007F2770" w:rsidRDefault="003C008C" w:rsidP="003C008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1A4C145" w14:textId="77777777" w:rsidR="003C008C" w:rsidRPr="007F2770" w:rsidRDefault="003C008C" w:rsidP="003C0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972F7D" w14:textId="77777777" w:rsidR="003C008C" w:rsidRPr="007F2770" w:rsidRDefault="003C008C" w:rsidP="003C008C">
      <w:pPr>
        <w:pStyle w:val="B1"/>
      </w:pPr>
      <w:r w:rsidRPr="007F2770">
        <w:t>a)</w:t>
      </w:r>
      <w:r w:rsidRPr="007F2770">
        <w:tab/>
        <w:t>the allowed NSSAI containing the S-NSSAI(s) or the mapped S-NSSAI(s), if any:</w:t>
      </w:r>
    </w:p>
    <w:p w14:paraId="7B058375" w14:textId="77777777" w:rsidR="003C008C" w:rsidRPr="007F2770" w:rsidRDefault="003C008C" w:rsidP="003C008C">
      <w:pPr>
        <w:pStyle w:val="B2"/>
      </w:pPr>
      <w:r>
        <w:t>1</w:t>
      </w:r>
      <w:r w:rsidRPr="007F2770">
        <w:t>)</w:t>
      </w:r>
      <w:r w:rsidRPr="007F2770">
        <w:tab/>
        <w:t>which are not subject to network slice-specific authentication and authorization and are allowed by the AMF; or</w:t>
      </w:r>
    </w:p>
    <w:p w14:paraId="1D91106C" w14:textId="77777777" w:rsidR="003C008C" w:rsidRDefault="003C008C" w:rsidP="003C008C">
      <w:pPr>
        <w:pStyle w:val="B2"/>
      </w:pPr>
      <w:r>
        <w:t>2</w:t>
      </w:r>
      <w:r w:rsidRPr="007F2770">
        <w:t>)</w:t>
      </w:r>
      <w:r w:rsidRPr="007F2770">
        <w:tab/>
        <w:t>for which the network slice-specific authentication and authorization has been successfully performed;</w:t>
      </w:r>
    </w:p>
    <w:p w14:paraId="612FCEE2" w14:textId="77777777" w:rsidR="003C008C" w:rsidRPr="007F2770" w:rsidRDefault="003C008C" w:rsidP="003C008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20912B" w14:textId="77777777" w:rsidR="003C008C" w:rsidRPr="007F2770" w:rsidRDefault="003C008C" w:rsidP="003C008C">
      <w:pPr>
        <w:pStyle w:val="B2"/>
      </w:pPr>
      <w:r>
        <w:t>1</w:t>
      </w:r>
      <w:r w:rsidRPr="007F2770">
        <w:t>)</w:t>
      </w:r>
      <w:r w:rsidRPr="007F2770">
        <w:tab/>
        <w:t>which are not subject to network slice-specific authentication and authorization and are allowed by the AMF; or</w:t>
      </w:r>
    </w:p>
    <w:p w14:paraId="366DC2AA" w14:textId="77777777" w:rsidR="003C008C" w:rsidRPr="007F2770" w:rsidRDefault="003C008C" w:rsidP="003C008C">
      <w:pPr>
        <w:pStyle w:val="B2"/>
      </w:pPr>
      <w:r>
        <w:t>2</w:t>
      </w:r>
      <w:r w:rsidRPr="007F2770">
        <w:t>)</w:t>
      </w:r>
      <w:r w:rsidRPr="007F2770">
        <w:tab/>
        <w:t>for which the network slice-specific authentication and authorization has been successfully performed;</w:t>
      </w:r>
    </w:p>
    <w:p w14:paraId="2BD1B566" w14:textId="77777777" w:rsidR="003C008C" w:rsidRDefault="003C008C" w:rsidP="003C00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728D908" w14:textId="77777777" w:rsidR="003C008C" w:rsidRPr="007F2770" w:rsidRDefault="003C008C" w:rsidP="003C008C">
      <w:pPr>
        <w:pStyle w:val="B1"/>
        <w:rPr>
          <w:lang w:eastAsia="zh-CN"/>
        </w:rPr>
      </w:pPr>
      <w:r>
        <w:rPr>
          <w:rFonts w:hint="eastAsia"/>
          <w:lang w:eastAsia="zh-CN"/>
        </w:rPr>
        <w:t>b</w:t>
      </w:r>
      <w:r>
        <w:rPr>
          <w:lang w:eastAsia="zh-CN"/>
        </w:rPr>
        <w:t>a)</w:t>
      </w:r>
      <w:r>
        <w:rPr>
          <w:lang w:eastAsia="zh-CN"/>
        </w:rPr>
        <w:tab/>
        <w:t>optionally, the partially rejected NSSAI;</w:t>
      </w:r>
    </w:p>
    <w:p w14:paraId="651ACC9D" w14:textId="77777777" w:rsidR="003C008C" w:rsidRPr="007F2770" w:rsidRDefault="003C008C" w:rsidP="003C0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289287" w14:textId="77777777" w:rsidR="003C008C" w:rsidRPr="007F2770" w:rsidRDefault="003C008C" w:rsidP="003C008C">
      <w:pPr>
        <w:pStyle w:val="B1"/>
      </w:pPr>
      <w:r w:rsidRPr="007F2770">
        <w:t>d)</w:t>
      </w:r>
      <w:r w:rsidRPr="007F2770">
        <w:tab/>
        <w:t xml:space="preserve">the </w:t>
      </w:r>
      <w:r w:rsidRPr="00B35152">
        <w:rPr>
          <w:rPrChange w:id="305" w:author="Sung Won (Nokia)" w:date="2025-10-03T13:34:00Z" w16du:dateUtc="2025-10-03T18:34:00Z">
            <w:rPr>
              <w:rFonts w:eastAsia="Malgun Gothic"/>
            </w:rPr>
          </w:rPrChange>
        </w:rPr>
        <w:t>"</w:t>
      </w:r>
      <w:r w:rsidRPr="007F2770">
        <w:t>NSSAA to be performed</w:t>
      </w:r>
      <w:r w:rsidRPr="00B35152">
        <w:rPr>
          <w:rPrChange w:id="306" w:author="Sung Won (Nokia)" w:date="2025-10-03T13:34:00Z" w16du:dateUtc="2025-10-03T18:34:00Z">
            <w:rPr>
              <w:rFonts w:eastAsia="Malgun Gothic"/>
            </w:rPr>
          </w:rPrChange>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8A29AC" w14:textId="77777777" w:rsidR="003C008C" w:rsidRPr="00B35152" w:rsidRDefault="003C008C" w:rsidP="003C008C">
      <w:pPr>
        <w:rPr>
          <w:rPrChange w:id="307" w:author="Sung Won (Nokia)" w:date="2025-10-03T13:36:00Z" w16du:dateUtc="2025-10-03T18:36:00Z">
            <w:rPr>
              <w:rFonts w:eastAsia="Malgun Gothic"/>
            </w:rPr>
          </w:rPrChange>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B35152">
        <w:rPr>
          <w:rPrChange w:id="308" w:author="Sung Won (Nokia)" w:date="2025-10-03T13:36:00Z" w16du:dateUtc="2025-10-03T18:36:00Z">
            <w:rPr>
              <w:rFonts w:eastAsia="Malgun Gothic"/>
            </w:rPr>
          </w:rPrChange>
        </w:rPr>
        <w:t>:</w:t>
      </w:r>
    </w:p>
    <w:p w14:paraId="326D8327" w14:textId="77777777" w:rsidR="003C008C" w:rsidRPr="007F2770" w:rsidRDefault="003C008C" w:rsidP="003C0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E4D3693" w14:textId="77777777" w:rsidR="003C008C" w:rsidRPr="00B35152" w:rsidRDefault="003C008C" w:rsidP="003C008C">
      <w:pPr>
        <w:pStyle w:val="B1"/>
        <w:rPr>
          <w:rPrChange w:id="309" w:author="Sung Won (Nokia)" w:date="2025-10-03T13:34:00Z" w16du:dateUtc="2025-10-03T18:34:00Z">
            <w:rPr>
              <w:rFonts w:eastAsia="Malgun Gothic"/>
            </w:rPr>
          </w:rPrChange>
        </w:rPr>
      </w:pPr>
      <w:r w:rsidRPr="00B35152">
        <w:rPr>
          <w:rPrChange w:id="310" w:author="Sung Won (Nokia)" w:date="2025-10-03T13:34:00Z" w16du:dateUtc="2025-10-03T18:34:00Z">
            <w:rPr>
              <w:rFonts w:eastAsia="Malgun Gothic"/>
            </w:rPr>
          </w:rPrChange>
        </w:rPr>
        <w:t>b)</w:t>
      </w:r>
      <w:r w:rsidRPr="00B35152">
        <w:rPr>
          <w:rPrChange w:id="311" w:author="Sung Won (Nokia)" w:date="2025-10-03T13:34:00Z" w16du:dateUtc="2025-10-03T18:34:00Z">
            <w:rPr>
              <w:rFonts w:eastAsia="Malgun Gothic"/>
            </w:rPr>
          </w:rPrChange>
        </w:rPr>
        <w:tab/>
        <w:t xml:space="preserve">all </w:t>
      </w:r>
      <w:r w:rsidRPr="007F2770">
        <w:t>default S-NSSAI</w:t>
      </w:r>
      <w:r w:rsidRPr="007F2770">
        <w:rPr>
          <w:rFonts w:hint="eastAsia"/>
          <w:lang w:eastAsia="zh-CN"/>
        </w:rPr>
        <w:t>s</w:t>
      </w:r>
      <w:r w:rsidRPr="00B35152">
        <w:rPr>
          <w:rPrChange w:id="312" w:author="Sung Won (Nokia)" w:date="2025-10-03T13:34:00Z" w16du:dateUtc="2025-10-03T18:34:00Z">
            <w:rPr>
              <w:rFonts w:eastAsia="Malgun Gothic"/>
            </w:rPr>
          </w:rPrChange>
        </w:rPr>
        <w:t xml:space="preserve"> are </w:t>
      </w:r>
      <w:r w:rsidRPr="007F2770">
        <w:t>subject to network slice-specific authentication and authorization</w:t>
      </w:r>
      <w:r w:rsidRPr="00B35152">
        <w:rPr>
          <w:rPrChange w:id="313" w:author="Sung Won (Nokia)" w:date="2025-10-03T13:34:00Z" w16du:dateUtc="2025-10-03T18:34:00Z">
            <w:rPr>
              <w:rFonts w:eastAsia="Malgun Gothic"/>
            </w:rPr>
          </w:rPrChange>
        </w:rPr>
        <w:t>; and</w:t>
      </w:r>
    </w:p>
    <w:p w14:paraId="63338336" w14:textId="77777777" w:rsidR="003C008C" w:rsidRPr="007F2770" w:rsidRDefault="003C008C" w:rsidP="003C008C">
      <w:pPr>
        <w:pStyle w:val="B1"/>
      </w:pPr>
      <w:r w:rsidRPr="007F2770">
        <w:t>c)</w:t>
      </w:r>
      <w:r w:rsidRPr="007F2770">
        <w:tab/>
        <w:t>the network slice-specific authentication and authorization procedure has not been successfully performed for any of the default S-NSSAIs,</w:t>
      </w:r>
    </w:p>
    <w:p w14:paraId="4A3D9857" w14:textId="77777777" w:rsidR="003C008C" w:rsidRPr="00B35152" w:rsidRDefault="003C008C" w:rsidP="003C008C">
      <w:pPr>
        <w:rPr>
          <w:rPrChange w:id="314" w:author="Sung Won (Nokia)" w:date="2025-10-03T13:36:00Z" w16du:dateUtc="2025-10-03T18:36:00Z">
            <w:rPr>
              <w:rFonts w:eastAsia="Malgun Gothic"/>
            </w:rPr>
          </w:rPrChange>
        </w:rPr>
      </w:pPr>
      <w:r w:rsidRPr="00B35152">
        <w:rPr>
          <w:rPrChange w:id="315" w:author="Sung Won (Nokia)" w:date="2025-10-03T13:36:00Z" w16du:dateUtc="2025-10-03T18:36:00Z">
            <w:rPr>
              <w:rFonts w:eastAsia="Malgun Gothic"/>
            </w:rPr>
          </w:rPrChange>
        </w:rPr>
        <w:t>the AMF shall in the REGISTRATION ACCEPT message include:</w:t>
      </w:r>
    </w:p>
    <w:p w14:paraId="380A26C2" w14:textId="77777777" w:rsidR="003C008C" w:rsidRPr="00B35152" w:rsidRDefault="003C008C" w:rsidP="003C008C">
      <w:pPr>
        <w:pStyle w:val="B1"/>
        <w:rPr>
          <w:rPrChange w:id="316" w:author="Sung Won (Nokia)" w:date="2025-10-03T13:34:00Z" w16du:dateUtc="2025-10-03T18:34:00Z">
            <w:rPr>
              <w:rFonts w:eastAsia="Malgun Gothic"/>
            </w:rPr>
          </w:rPrChange>
        </w:rPr>
      </w:pPr>
      <w:r w:rsidRPr="00B35152">
        <w:rPr>
          <w:rPrChange w:id="317" w:author="Sung Won (Nokia)" w:date="2025-10-03T13:34:00Z" w16du:dateUtc="2025-10-03T18:34:00Z">
            <w:rPr>
              <w:rFonts w:eastAsia="Malgun Gothic"/>
            </w:rPr>
          </w:rPrChange>
        </w:rPr>
        <w:t>a)</w:t>
      </w:r>
      <w:r w:rsidRPr="00B35152">
        <w:rPr>
          <w:rPrChange w:id="318" w:author="Sung Won (Nokia)" w:date="2025-10-03T13:34:00Z" w16du:dateUtc="2025-10-03T18:34:00Z">
            <w:rPr>
              <w:rFonts w:eastAsia="Malgun Gothic"/>
            </w:rPr>
          </w:rPrChange>
        </w:rPr>
        <w:tab/>
        <w:t>the "</w:t>
      </w:r>
      <w:r w:rsidRPr="007F2770">
        <w:t>NSSAA to be performed</w:t>
      </w:r>
      <w:r w:rsidRPr="00B35152">
        <w:rPr>
          <w:rPrChange w:id="319" w:author="Sung Won (Nokia)" w:date="2025-10-03T13:34:00Z" w16du:dateUtc="2025-10-03T18:34:00Z">
            <w:rPr>
              <w:rFonts w:eastAsia="Malgun Gothic"/>
            </w:rPr>
          </w:rPrChange>
        </w:rPr>
        <w:t>"</w:t>
      </w:r>
      <w:r w:rsidRPr="007F2770">
        <w:t xml:space="preserve"> indicator in the 5GS registration result IE to indicate that the network slice-specific authentication and authorization procedure will be performed by the network</w:t>
      </w:r>
      <w:r w:rsidRPr="00B35152">
        <w:rPr>
          <w:rPrChange w:id="320" w:author="Sung Won (Nokia)" w:date="2025-10-03T13:34:00Z" w16du:dateUtc="2025-10-03T18:34:00Z">
            <w:rPr>
              <w:rFonts w:eastAsia="Malgun Gothic"/>
            </w:rPr>
          </w:rPrChange>
        </w:rPr>
        <w:t>; and</w:t>
      </w:r>
    </w:p>
    <w:p w14:paraId="787DC28E" w14:textId="77777777" w:rsidR="003C008C" w:rsidRPr="00B35152" w:rsidRDefault="003C008C" w:rsidP="003C008C">
      <w:pPr>
        <w:pStyle w:val="B1"/>
        <w:rPr>
          <w:rPrChange w:id="321" w:author="Sung Won (Nokia)" w:date="2025-10-03T13:34:00Z" w16du:dateUtc="2025-10-03T18:34:00Z">
            <w:rPr>
              <w:rFonts w:eastAsia="Malgun Gothic"/>
            </w:rPr>
          </w:rPrChange>
        </w:rPr>
      </w:pPr>
      <w:r w:rsidRPr="00B35152">
        <w:rPr>
          <w:rPrChange w:id="322" w:author="Sung Won (Nokia)" w:date="2025-10-03T13:34:00Z" w16du:dateUtc="2025-10-03T18:34:00Z">
            <w:rPr>
              <w:rFonts w:eastAsia="Malgun Gothic"/>
            </w:rPr>
          </w:rPrChange>
        </w:rPr>
        <w:t>b)</w:t>
      </w:r>
      <w:r w:rsidRPr="00B35152">
        <w:rPr>
          <w:rPrChange w:id="323" w:author="Sung Won (Nokia)" w:date="2025-10-03T13:34:00Z" w16du:dateUtc="2025-10-03T18:34:00Z">
            <w:rPr>
              <w:rFonts w:eastAsia="Malgun Gothic"/>
            </w:rPr>
          </w:rPrChange>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9DB8E0" w14:textId="77777777" w:rsidR="003C008C" w:rsidRPr="007F2770" w:rsidRDefault="003C008C" w:rsidP="003C0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CA2372" w14:textId="77777777" w:rsidR="003C008C" w:rsidRPr="00B35152" w:rsidRDefault="003C008C" w:rsidP="003C008C">
      <w:pPr>
        <w:rPr>
          <w:rPrChange w:id="324" w:author="Sung Won (Nokia)" w:date="2025-10-03T13:36:00Z" w16du:dateUtc="2025-10-03T18:36:00Z">
            <w:rPr>
              <w:rFonts w:eastAsia="Malgun Gothic"/>
            </w:rPr>
          </w:rPrChange>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B35152">
        <w:rPr>
          <w:rPrChange w:id="325" w:author="Sung Won (Nokia)" w:date="2025-10-03T13:36:00Z" w16du:dateUtc="2025-10-03T18:36:00Z">
            <w:rPr>
              <w:rFonts w:eastAsia="Malgun Gothic"/>
            </w:rPr>
          </w:rPrChange>
        </w:rPr>
        <w:t>:</w:t>
      </w:r>
    </w:p>
    <w:p w14:paraId="31BE9D7D" w14:textId="77777777" w:rsidR="003C008C" w:rsidRPr="007F2770" w:rsidRDefault="003C008C" w:rsidP="003C0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8AC8C6A" w14:textId="77777777" w:rsidR="003C008C" w:rsidRPr="00B35152" w:rsidRDefault="003C008C" w:rsidP="003C008C">
      <w:pPr>
        <w:pStyle w:val="B1"/>
        <w:rPr>
          <w:rPrChange w:id="326" w:author="Sung Won (Nokia)" w:date="2025-10-03T13:34:00Z" w16du:dateUtc="2025-10-03T18:34:00Z">
            <w:rPr>
              <w:rFonts w:eastAsia="Malgun Gothic"/>
            </w:rPr>
          </w:rPrChange>
        </w:rPr>
      </w:pPr>
      <w:r w:rsidRPr="00B35152">
        <w:rPr>
          <w:rPrChange w:id="327" w:author="Sung Won (Nokia)" w:date="2025-10-03T13:34:00Z" w16du:dateUtc="2025-10-03T18:34:00Z">
            <w:rPr>
              <w:rFonts w:eastAsia="Malgun Gothic"/>
            </w:rPr>
          </w:rPrChange>
        </w:rPr>
        <w:t>b)</w:t>
      </w:r>
      <w:r w:rsidRPr="00B35152">
        <w:rPr>
          <w:rPrChange w:id="328" w:author="Sung Won (Nokia)" w:date="2025-10-03T13:34:00Z" w16du:dateUtc="2025-10-03T18:34:00Z">
            <w:rPr>
              <w:rFonts w:eastAsia="Malgun Gothic"/>
            </w:rPr>
          </w:rPrChange>
        </w:rPr>
        <w:tab/>
        <w:t xml:space="preserve">one or more </w:t>
      </w:r>
      <w:r w:rsidRPr="007F2770">
        <w:t>default S-NSSAI</w:t>
      </w:r>
      <w:r w:rsidRPr="007F2770">
        <w:rPr>
          <w:rFonts w:hint="eastAsia"/>
          <w:lang w:eastAsia="zh-CN"/>
        </w:rPr>
        <w:t>s</w:t>
      </w:r>
      <w:r w:rsidRPr="00B35152">
        <w:rPr>
          <w:rPrChange w:id="329" w:author="Sung Won (Nokia)" w:date="2025-10-03T13:34:00Z" w16du:dateUtc="2025-10-03T18:34:00Z">
            <w:rPr>
              <w:rFonts w:eastAsia="Malgun Gothic"/>
            </w:rPr>
          </w:rPrChange>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B35152">
        <w:rPr>
          <w:rPrChange w:id="330" w:author="Sung Won (Nokia)" w:date="2025-10-03T13:34:00Z" w16du:dateUtc="2025-10-03T18:34:00Z">
            <w:rPr>
              <w:rFonts w:eastAsia="Malgun Gothic"/>
            </w:rPr>
          </w:rPrChange>
        </w:rPr>
        <w:t>;</w:t>
      </w:r>
    </w:p>
    <w:p w14:paraId="0E93ADB4" w14:textId="77777777" w:rsidR="003C008C" w:rsidRPr="00B35152" w:rsidRDefault="003C008C" w:rsidP="003C008C">
      <w:pPr>
        <w:rPr>
          <w:rPrChange w:id="331" w:author="Sung Won (Nokia)" w:date="2025-10-03T13:36:00Z" w16du:dateUtc="2025-10-03T18:36:00Z">
            <w:rPr>
              <w:rFonts w:eastAsia="Malgun Gothic"/>
            </w:rPr>
          </w:rPrChange>
        </w:rPr>
      </w:pPr>
      <w:r w:rsidRPr="00B35152">
        <w:rPr>
          <w:rPrChange w:id="332" w:author="Sung Won (Nokia)" w:date="2025-10-03T13:36:00Z" w16du:dateUtc="2025-10-03T18:36:00Z">
            <w:rPr>
              <w:rFonts w:eastAsia="Malgun Gothic"/>
            </w:rPr>
          </w:rPrChange>
        </w:rPr>
        <w:t>the AMF shall in the REGISTRATION ACCEPT message include:</w:t>
      </w:r>
    </w:p>
    <w:p w14:paraId="527B9B25" w14:textId="77777777" w:rsidR="003C008C" w:rsidRPr="00B35152" w:rsidRDefault="003C008C" w:rsidP="003C008C">
      <w:pPr>
        <w:pStyle w:val="B1"/>
        <w:rPr>
          <w:rPrChange w:id="333" w:author="Sung Won (Nokia)" w:date="2025-10-03T13:34:00Z" w16du:dateUtc="2025-10-03T18:34:00Z">
            <w:rPr>
              <w:rFonts w:eastAsia="Malgun Gothic"/>
            </w:rPr>
          </w:rPrChange>
        </w:rPr>
      </w:pPr>
      <w:r w:rsidRPr="00B35152">
        <w:rPr>
          <w:rPrChange w:id="334" w:author="Sung Won (Nokia)" w:date="2025-10-03T13:34:00Z" w16du:dateUtc="2025-10-03T18:34:00Z">
            <w:rPr>
              <w:rFonts w:eastAsia="Malgun Gothic"/>
            </w:rPr>
          </w:rPrChange>
        </w:rPr>
        <w:t>a)</w:t>
      </w:r>
      <w:r w:rsidRPr="00B35152">
        <w:rPr>
          <w:rPrChange w:id="335" w:author="Sung Won (Nokia)" w:date="2025-10-03T13:34:00Z" w16du:dateUtc="2025-10-03T18:34:00Z">
            <w:rPr>
              <w:rFonts w:eastAsia="Malgun Gothic"/>
            </w:rPr>
          </w:rPrChange>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AFBC297" w14:textId="77777777" w:rsidR="003C008C" w:rsidRPr="00B35152" w:rsidRDefault="003C008C" w:rsidP="003C008C">
      <w:pPr>
        <w:pStyle w:val="B1"/>
        <w:rPr>
          <w:rPrChange w:id="336" w:author="Sung Won (Nokia)" w:date="2025-10-03T13:34:00Z" w16du:dateUtc="2025-10-03T18:34:00Z">
            <w:rPr>
              <w:rFonts w:eastAsia="Malgun Gothic"/>
            </w:rPr>
          </w:rPrChange>
        </w:rPr>
      </w:pPr>
      <w:r w:rsidRPr="00B35152">
        <w:rPr>
          <w:rPrChange w:id="337" w:author="Sung Won (Nokia)" w:date="2025-10-03T13:34:00Z" w16du:dateUtc="2025-10-03T18:34:00Z">
            <w:rPr>
              <w:rFonts w:eastAsia="Malgun Gothic"/>
            </w:rPr>
          </w:rPrChange>
        </w:rPr>
        <w:t>b)</w:t>
      </w:r>
      <w:r w:rsidRPr="00B35152">
        <w:rPr>
          <w:rPrChange w:id="338" w:author="Sung Won (Nokia)" w:date="2025-10-03T13:34:00Z" w16du:dateUtc="2025-10-03T18:34:00Z">
            <w:rPr>
              <w:rFonts w:eastAsia="Malgun Gothic"/>
            </w:rPr>
          </w:rPrChange>
        </w:rPr>
        <w:tab/>
        <w:t xml:space="preserve">allowed NSSAI containing </w:t>
      </w:r>
      <w:r w:rsidRPr="007F2770">
        <w:t>S-NSSAI(s)</w:t>
      </w:r>
      <w:r w:rsidRPr="007F2770">
        <w:rPr>
          <w:rFonts w:hint="eastAsia"/>
        </w:rPr>
        <w:t xml:space="preserve"> </w:t>
      </w:r>
      <w:r w:rsidRPr="007F2770">
        <w:t>for the current PLMN</w:t>
      </w:r>
      <w:r w:rsidRPr="00B35152">
        <w:rPr>
          <w:rPrChange w:id="339" w:author="Sung Won (Nokia)" w:date="2025-10-03T13:34:00Z" w16du:dateUtc="2025-10-03T18:34:00Z">
            <w:rPr>
              <w:rFonts w:eastAsia="Malgun Gothic"/>
            </w:rPr>
          </w:rPrChange>
        </w:rPr>
        <w:t xml:space="preserve"> or SNPN</w:t>
      </w:r>
      <w:r w:rsidRPr="007F2770">
        <w:t xml:space="preserve"> each of which corresponds to a</w:t>
      </w:r>
      <w:r w:rsidRPr="00B35152">
        <w:rPr>
          <w:rPrChange w:id="340" w:author="Sung Won (Nokia)" w:date="2025-10-03T13:34:00Z" w16du:dateUtc="2025-10-03T18:34:00Z">
            <w:rPr>
              <w:rFonts w:eastAsia="Malgun Gothic"/>
            </w:rPr>
          </w:rPrChange>
        </w:rPr>
        <w:t xml:space="preserve"> </w:t>
      </w:r>
      <w:r w:rsidRPr="007F2770">
        <w:t>default S-NSSAI</w:t>
      </w:r>
      <w:r w:rsidRPr="00B35152">
        <w:rPr>
          <w:rPrChange w:id="341" w:author="Sung Won (Nokia)" w:date="2025-10-03T13:34:00Z" w16du:dateUtc="2025-10-03T18:34:00Z">
            <w:rPr>
              <w:rFonts w:eastAsia="Malgun Gothic"/>
            </w:rPr>
          </w:rPrChange>
        </w:rPr>
        <w:t xml:space="preserve"> which are not subject to network slice-specific authentication and authorization or for which </w:t>
      </w:r>
      <w:r w:rsidRPr="007F2770">
        <w:t>the network slice-specific authentication and authorization has been successfully performed;</w:t>
      </w:r>
    </w:p>
    <w:p w14:paraId="57650720" w14:textId="77777777" w:rsidR="003C008C" w:rsidRPr="00B35152" w:rsidRDefault="003C008C" w:rsidP="003C008C">
      <w:pPr>
        <w:pStyle w:val="B1"/>
        <w:rPr>
          <w:rPrChange w:id="342" w:author="Sung Won (Nokia)" w:date="2025-10-03T13:34:00Z" w16du:dateUtc="2025-10-03T18:34:00Z">
            <w:rPr>
              <w:rFonts w:eastAsia="Malgun Gothic"/>
            </w:rPr>
          </w:rPrChange>
        </w:rPr>
      </w:pPr>
      <w:r w:rsidRPr="00B35152">
        <w:rPr>
          <w:rPrChange w:id="343" w:author="Sung Won (Nokia)" w:date="2025-10-03T13:34:00Z" w16du:dateUtc="2025-10-03T18:34:00Z">
            <w:rPr>
              <w:rFonts w:eastAsia="Malgun Gothic"/>
            </w:rPr>
          </w:rPrChange>
        </w:rPr>
        <w:t>c)</w:t>
      </w:r>
      <w:r w:rsidRPr="00B35152">
        <w:rPr>
          <w:rPrChange w:id="344" w:author="Sung Won (Nokia)" w:date="2025-10-03T13:34:00Z" w16du:dateUtc="2025-10-03T18:34:00Z">
            <w:rPr>
              <w:rFonts w:eastAsia="Malgun Gothic"/>
            </w:rPr>
          </w:rPrChange>
        </w:rPr>
        <w:tab/>
        <w:t xml:space="preserve">allowed NSSAI containing one or more </w:t>
      </w:r>
      <w:r w:rsidRPr="007F2770">
        <w:t>default S-NSSAI</w:t>
      </w:r>
      <w:r w:rsidRPr="00B35152">
        <w:rPr>
          <w:rPrChange w:id="345" w:author="Sung Won (Nokia)" w:date="2025-10-03T13:34:00Z" w16du:dateUtc="2025-10-03T18:34:00Z">
            <w:rPr>
              <w:rFonts w:eastAsia="Malgun Gothic"/>
            </w:rPr>
          </w:rPrChange>
        </w:rPr>
        <w:t>s, as the mapped S-NSSAI(s) for the allowed NSSAI</w:t>
      </w:r>
      <w:r w:rsidRPr="007F2770">
        <w:t xml:space="preserve"> </w:t>
      </w:r>
      <w:r>
        <w:t>(if mapped S-NSSAI(s) are required as specified in subclause 4.6.1)</w:t>
      </w:r>
      <w:r w:rsidRPr="00B35152">
        <w:rPr>
          <w:rPrChange w:id="346" w:author="Sung Won (Nokia)" w:date="2025-10-03T13:34:00Z" w16du:dateUtc="2025-10-03T18:34:00Z">
            <w:rPr>
              <w:rFonts w:eastAsia="Malgun Gothic"/>
            </w:rPr>
          </w:rPrChange>
        </w:rPr>
        <w:t xml:space="preserve">, which are not subject to network slice-specific authentication and authorization or for which </w:t>
      </w:r>
      <w:r w:rsidRPr="007F2770">
        <w:t>the network slice-specific authentication and authorization has been successfully performed</w:t>
      </w:r>
      <w:r w:rsidRPr="00B35152">
        <w:rPr>
          <w:rPrChange w:id="347" w:author="Sung Won (Nokia)" w:date="2025-10-03T13:34:00Z" w16du:dateUtc="2025-10-03T18:34:00Z">
            <w:rPr>
              <w:rFonts w:eastAsia="Malgun Gothic"/>
            </w:rPr>
          </w:rPrChange>
        </w:rPr>
        <w:t>; and</w:t>
      </w:r>
    </w:p>
    <w:p w14:paraId="59CF4298" w14:textId="77777777" w:rsidR="003C008C" w:rsidRDefault="003C008C" w:rsidP="003C0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F3AB79A" w14:textId="77777777" w:rsidR="003C008C" w:rsidRPr="007F2770" w:rsidRDefault="003C008C" w:rsidP="003C008C">
      <w:pPr>
        <w:pStyle w:val="B1"/>
        <w:rPr>
          <w:lang w:eastAsia="zh-CN"/>
        </w:rPr>
      </w:pPr>
      <w:r>
        <w:t>e)</w:t>
      </w:r>
      <w:r>
        <w:tab/>
      </w:r>
      <w:r>
        <w:rPr>
          <w:lang w:eastAsia="zh-CN"/>
        </w:rPr>
        <w:t>optionally, the partially rejected NSSAI.</w:t>
      </w:r>
    </w:p>
    <w:p w14:paraId="0AA28EDA" w14:textId="77777777" w:rsidR="003C008C" w:rsidRPr="007F2770" w:rsidRDefault="003C008C" w:rsidP="003C00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B35152">
        <w:rPr>
          <w:rPrChange w:id="348" w:author="Sung Won (Nokia)" w:date="2025-10-03T13:36:00Z" w16du:dateUtc="2025-10-03T18:36:00Z">
            <w:rPr>
              <w:rFonts w:eastAsia="Malgun Gothic"/>
            </w:rPr>
          </w:rPrChange>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94EF712" w14:textId="77777777" w:rsidR="003C008C" w:rsidRPr="007F2770" w:rsidRDefault="003C008C" w:rsidP="003C008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5693806" w14:textId="77777777" w:rsidR="003C008C" w:rsidRPr="007F2770" w:rsidRDefault="003C008C" w:rsidP="003C008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96E06C" w14:textId="77777777" w:rsidR="003C008C" w:rsidRPr="007F2770" w:rsidRDefault="003C008C" w:rsidP="003C008C">
      <w:pPr>
        <w:rPr>
          <w:lang w:eastAsia="zh-CN"/>
        </w:rPr>
      </w:pPr>
      <w:r w:rsidRPr="007F2770">
        <w:rPr>
          <w:lang w:val="en-US"/>
        </w:rPr>
        <w:t xml:space="preserve">If </w:t>
      </w:r>
      <w:r w:rsidRPr="007F2770">
        <w:t xml:space="preserve">the UE </w:t>
      </w:r>
      <w:r w:rsidRPr="00B35152">
        <w:rPr>
          <w:rPrChange w:id="349" w:author="Sung Won (Nokia)" w:date="2025-10-03T13:36:00Z" w16du:dateUtc="2025-10-03T18:36:00Z">
            <w:rPr>
              <w:rFonts w:eastAsia="Malgun Gothic"/>
            </w:rPr>
          </w:rPrChange>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2C6973" w14:textId="77777777" w:rsidR="003C008C" w:rsidRDefault="003C008C" w:rsidP="003C008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DD62EED" w14:textId="77777777" w:rsidR="003C008C" w:rsidRDefault="003C008C" w:rsidP="003C008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CD3253F" w14:textId="77777777" w:rsidR="003C008C" w:rsidRDefault="003C008C" w:rsidP="003C008C">
      <w:r>
        <w:t>If the AMF has a new configured NSSAI for the current PLMN or SNPN, the AMF shall include the configured NSSAI for the current PLMN or SNPN in the REGISTRATION ACCEPT message.</w:t>
      </w:r>
    </w:p>
    <w:p w14:paraId="5B48B222" w14:textId="77777777" w:rsidR="003C008C" w:rsidRPr="007F2770" w:rsidRDefault="003C008C" w:rsidP="003C008C">
      <w:pPr>
        <w:pStyle w:val="NO"/>
      </w:pPr>
      <w:r>
        <w:t>NOTE 10A:</w:t>
      </w:r>
      <w:r>
        <w:tab/>
        <w:t>A new configured NSSAI can be available at the AMF following an indication that the subscription data for network slicing has changed.</w:t>
      </w:r>
    </w:p>
    <w:p w14:paraId="0EE6B0CD" w14:textId="77777777" w:rsidR="003C008C" w:rsidRPr="007F2770" w:rsidRDefault="003C008C" w:rsidP="003C008C">
      <w:r w:rsidRPr="007F2770">
        <w:t>The AMF may include a new configured NSSAI for the current PLMN</w:t>
      </w:r>
      <w:r w:rsidRPr="00B35152">
        <w:rPr>
          <w:rPrChange w:id="350" w:author="Sung Won (Nokia)" w:date="2025-10-03T13:36:00Z" w16du:dateUtc="2025-10-03T18:36:00Z">
            <w:rPr>
              <w:rFonts w:eastAsia="Malgun Gothic"/>
            </w:rPr>
          </w:rPrChange>
        </w:rPr>
        <w:t xml:space="preserve"> or SNPN</w:t>
      </w:r>
      <w:r w:rsidRPr="007F2770">
        <w:t xml:space="preserve"> in the REGISTRATION ACCEPT message if:</w:t>
      </w:r>
    </w:p>
    <w:p w14:paraId="431951E8" w14:textId="77777777" w:rsidR="003C008C" w:rsidRPr="007F2770" w:rsidRDefault="003C008C" w:rsidP="003C008C">
      <w:pPr>
        <w:pStyle w:val="B1"/>
      </w:pPr>
      <w:r w:rsidRPr="007F2770">
        <w:t>a)</w:t>
      </w:r>
      <w:r w:rsidRPr="007F2770">
        <w:tab/>
        <w:t>the REGISTRATION REQUEST message did not include a requested NSSAI and the UE is not registered for onboarding services in SNPN;</w:t>
      </w:r>
    </w:p>
    <w:p w14:paraId="3D681C48" w14:textId="77777777" w:rsidR="003C008C" w:rsidRPr="007F2770" w:rsidRDefault="003C008C" w:rsidP="003C008C">
      <w:pPr>
        <w:pStyle w:val="B1"/>
      </w:pPr>
      <w:r w:rsidRPr="007F2770">
        <w:t>b)</w:t>
      </w:r>
      <w:r w:rsidRPr="007F2770">
        <w:tab/>
        <w:t>the REGISTRATION REQUEST message included a requested NSSAI containing an S-NSSAI that is not valid in the serving PLMN</w:t>
      </w:r>
      <w:r w:rsidRPr="00B35152">
        <w:rPr>
          <w:rPrChange w:id="351" w:author="Sung Won (Nokia)" w:date="2025-10-03T13:34:00Z" w16du:dateUtc="2025-10-03T18:34:00Z">
            <w:rPr>
              <w:rFonts w:eastAsia="Malgun Gothic"/>
            </w:rPr>
          </w:rPrChange>
        </w:rPr>
        <w:t xml:space="preserve"> or SNPN</w:t>
      </w:r>
      <w:r w:rsidRPr="007F2770">
        <w:t>;</w:t>
      </w:r>
    </w:p>
    <w:p w14:paraId="5E11B851" w14:textId="77777777" w:rsidR="003C008C" w:rsidRPr="007F2770" w:rsidRDefault="003C008C" w:rsidP="003C008C">
      <w:pPr>
        <w:pStyle w:val="B1"/>
      </w:pPr>
      <w:r w:rsidRPr="007F2770">
        <w:t>c)</w:t>
      </w:r>
      <w:r w:rsidRPr="007F2770">
        <w:tab/>
        <w:t>the REGISTRATION REQUEST message included a requested NSSAI containing an S-NSSAI with incorrect mapped S-NSSAI(s);</w:t>
      </w:r>
    </w:p>
    <w:p w14:paraId="68D8E42C" w14:textId="77777777" w:rsidR="003C008C" w:rsidRPr="007F2770" w:rsidRDefault="003C008C" w:rsidP="003C008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3B669A3" w14:textId="77777777" w:rsidR="003C008C" w:rsidRPr="007F2770" w:rsidRDefault="003C008C" w:rsidP="003C008C">
      <w:pPr>
        <w:pStyle w:val="B1"/>
      </w:pPr>
      <w:r w:rsidRPr="007F2770">
        <w:t>e)</w:t>
      </w:r>
      <w:r w:rsidRPr="007F2770">
        <w:tab/>
        <w:t xml:space="preserve">the REGISTRATION REQUEST message included the requested mapped NSSAI; </w:t>
      </w:r>
    </w:p>
    <w:p w14:paraId="67FF8381" w14:textId="77777777" w:rsidR="003C008C" w:rsidRPr="007F2770" w:rsidRDefault="003C008C" w:rsidP="003C008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B35152">
        <w:rPr>
          <w:rPrChange w:id="352" w:author="Sung Won (Nokia)" w:date="2025-10-03T13:33:00Z" w16du:dateUtc="2025-10-03T18:33:00Z">
            <w:rPr>
              <w:rFonts w:eastAsia="Batang"/>
              <w:lang w:eastAsia="ko-KR"/>
            </w:rPr>
          </w:rPrChange>
        </w:rPr>
        <w:t> </w:t>
      </w:r>
      <w:r w:rsidRPr="007F2770">
        <w:t>TS</w:t>
      </w:r>
      <w:r w:rsidRPr="00B35152">
        <w:rPr>
          <w:rPrChange w:id="353" w:author="Sung Won (Nokia)" w:date="2025-10-03T13:33:00Z" w16du:dateUtc="2025-10-03T18:33:00Z">
            <w:rPr>
              <w:rFonts w:eastAsia="Batang"/>
              <w:lang w:eastAsia="ko-KR"/>
            </w:rPr>
          </w:rPrChange>
        </w:rPr>
        <w:t> </w:t>
      </w:r>
      <w:r w:rsidRPr="007F2770">
        <w:t>23.501</w:t>
      </w:r>
      <w:r w:rsidRPr="00B35152">
        <w:rPr>
          <w:rPrChange w:id="354" w:author="Sung Won (Nokia)" w:date="2025-10-03T13:33:00Z" w16du:dateUtc="2025-10-03T18:33:00Z">
            <w:rPr>
              <w:rFonts w:eastAsia="Batang"/>
              <w:lang w:eastAsia="ko-KR"/>
            </w:rPr>
          </w:rPrChange>
        </w:rPr>
        <w:t> </w:t>
      </w:r>
      <w:r w:rsidRPr="007F2770">
        <w:t>[8], has provided all subscribed S-NSSAIs in the configured NSSAI to a UE who does not support NSSRG;</w:t>
      </w:r>
    </w:p>
    <w:p w14:paraId="5064DE47" w14:textId="77777777" w:rsidR="003C008C" w:rsidRPr="007F2770" w:rsidRDefault="003C008C" w:rsidP="003C008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B031A5" w14:textId="77777777" w:rsidR="003C008C" w:rsidRDefault="003C008C" w:rsidP="003C008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A6D5757" w14:textId="77777777" w:rsidR="003C008C" w:rsidRDefault="003C008C" w:rsidP="003C008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FBC7AA0" w14:textId="77777777" w:rsidR="003C008C" w:rsidRDefault="003C008C" w:rsidP="003C008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F588F7" w14:textId="77777777" w:rsidR="00926C76" w:rsidRDefault="00926C76" w:rsidP="00926C76">
      <w:pPr>
        <w:rPr>
          <w:ins w:id="355" w:author="Sung Won (Nokia)" w:date="2025-10-03T13:32:00Z" w16du:dateUtc="2025-10-03T18:32:00Z"/>
        </w:rPr>
      </w:pPr>
      <w:ins w:id="356" w:author="Sung Won (Nokia)" w:date="2025-10-03T13:32:00Z" w16du:dateUtc="2025-10-03T18:32:00Z">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ins>
    </w:p>
    <w:p w14:paraId="3F94274C" w14:textId="77777777" w:rsidR="00926C76" w:rsidRDefault="00926C76" w:rsidP="00926C76">
      <w:pPr>
        <w:pStyle w:val="B1"/>
        <w:rPr>
          <w:ins w:id="357" w:author="Sung Won (Nokia)" w:date="2025-10-03T13:32:00Z" w16du:dateUtc="2025-10-03T18:32:00Z"/>
        </w:rPr>
      </w:pPr>
      <w:ins w:id="358" w:author="Sung Won (Nokia)" w:date="2025-10-03T13:32:00Z" w16du:dateUtc="2025-10-03T18:32:00Z">
        <w:r>
          <w:t>a)</w:t>
        </w:r>
        <w:r>
          <w:tab/>
        </w:r>
        <w:r w:rsidRPr="00D71B6A">
          <w:t>"</w:t>
        </w:r>
        <w:r>
          <w:t>S-NSSAI time validity information</w:t>
        </w:r>
        <w:r w:rsidRPr="00D71B6A">
          <w:t xml:space="preserve"> supported</w:t>
        </w:r>
        <w:r>
          <w:t>", and the S-NSSAI time validity information indicates that the S-NSSAI will:</w:t>
        </w:r>
      </w:ins>
    </w:p>
    <w:p w14:paraId="31B477F6" w14:textId="77777777" w:rsidR="00926C76" w:rsidRDefault="00926C76" w:rsidP="00926C76">
      <w:pPr>
        <w:pStyle w:val="B2"/>
        <w:rPr>
          <w:ins w:id="359" w:author="Sung Won (Nokia)" w:date="2025-10-03T13:32:00Z" w16du:dateUtc="2025-10-03T18:32:00Z"/>
        </w:rPr>
      </w:pPr>
      <w:ins w:id="360" w:author="Sung Won (Nokia)" w:date="2025-10-03T13:32:00Z" w16du:dateUtc="2025-10-03T18:32:00Z">
        <w:r>
          <w:t>1)</w:t>
        </w:r>
        <w:r>
          <w:tab/>
          <w:t>become available again, then the AMF shall send a configured NSSAI and S-NSSAI time validity information; or</w:t>
        </w:r>
      </w:ins>
    </w:p>
    <w:p w14:paraId="736ADAAD" w14:textId="77777777" w:rsidR="00926C76" w:rsidRDefault="00926C76" w:rsidP="00926C76">
      <w:pPr>
        <w:pStyle w:val="B2"/>
        <w:rPr>
          <w:ins w:id="361" w:author="Sung Won (Nokia)" w:date="2025-10-03T13:32:00Z" w16du:dateUtc="2025-10-03T18:32:00Z"/>
        </w:rPr>
      </w:pPr>
      <w:ins w:id="362" w:author="Sung Won (Nokia)" w:date="2025-10-03T13:32:00Z" w16du:dateUtc="2025-10-03T18:32:00Z">
        <w:r>
          <w:t>2)</w:t>
        </w:r>
        <w:r>
          <w:tab/>
          <w:t>not become available again, then the AMF shall send a configured NSSAI not including the S-NSSAI in the new configured NSSAI; or</w:t>
        </w:r>
      </w:ins>
    </w:p>
    <w:p w14:paraId="65541588" w14:textId="77777777" w:rsidR="00926C76" w:rsidRPr="007F2770" w:rsidRDefault="00926C76" w:rsidP="00926C76">
      <w:pPr>
        <w:pStyle w:val="B1"/>
        <w:rPr>
          <w:ins w:id="363" w:author="Sung Won (Nokia)" w:date="2025-10-03T13:32:00Z" w16du:dateUtc="2025-10-03T18:32:00Z"/>
        </w:rPr>
      </w:pPr>
      <w:ins w:id="364" w:author="Sung Won (Nokia)" w:date="2025-10-03T13:32:00Z" w16du:dateUtc="2025-10-03T18:32:00Z">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ins>
    </w:p>
    <w:p w14:paraId="3CB913AF" w14:textId="2E4BD4C9" w:rsidR="003C008C" w:rsidDel="00926C76" w:rsidRDefault="003C008C" w:rsidP="003C008C">
      <w:pPr>
        <w:rPr>
          <w:del w:id="365" w:author="Sung Won (Nokia)" w:date="2025-10-03T13:32:00Z" w16du:dateUtc="2025-10-03T18:32:00Z"/>
        </w:rPr>
      </w:pPr>
      <w:del w:id="366" w:author="Sung Won (Nokia)" w:date="2025-10-03T13:32:00Z" w16du:dateUtc="2025-10-03T18:32:00Z">
        <w:r w:rsidRPr="00D71B6A" w:rsidDel="00926C76">
          <w:delText>The AMF may include a new configured NSSAI for the current PLMN or SNPN in the REGISTRATION ACCEPT message if</w:delText>
        </w:r>
        <w:r w:rsidDel="00926C76">
          <w:delTex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delText>
        </w:r>
      </w:del>
    </w:p>
    <w:p w14:paraId="2334E5F6" w14:textId="627BEEEB" w:rsidR="003C008C" w:rsidDel="00926C76" w:rsidRDefault="003C008C" w:rsidP="003C008C">
      <w:pPr>
        <w:pStyle w:val="B1"/>
        <w:rPr>
          <w:del w:id="367" w:author="Sung Won (Nokia)" w:date="2025-10-03T13:32:00Z" w16du:dateUtc="2025-10-03T18:32:00Z"/>
        </w:rPr>
      </w:pPr>
      <w:del w:id="368" w:author="Sung Won (Nokia)" w:date="2025-10-03T13:32:00Z" w16du:dateUtc="2025-10-03T18:32:00Z">
        <w:r w:rsidDel="00926C76">
          <w:delText>a)</w:delText>
        </w:r>
        <w:r w:rsidDel="00926C76">
          <w:tab/>
        </w:r>
        <w:r w:rsidRPr="00D71B6A" w:rsidDel="00926C76">
          <w:delText>"</w:delText>
        </w:r>
        <w:r w:rsidDel="00926C76">
          <w:delText>S-NSSAI time validity information</w:delText>
        </w:r>
        <w:r w:rsidRPr="00D71B6A" w:rsidDel="00926C76">
          <w:delText xml:space="preserve"> supported</w:delText>
        </w:r>
        <w:r w:rsidDel="00926C76">
          <w:delText>" and the S-NSSAI time validity information indicates that the S-NSSAI will:</w:delText>
        </w:r>
      </w:del>
    </w:p>
    <w:p w14:paraId="3F66C97C" w14:textId="020694F1" w:rsidR="003C008C" w:rsidDel="00926C76" w:rsidRDefault="003C008C" w:rsidP="003C008C">
      <w:pPr>
        <w:pStyle w:val="B2"/>
        <w:rPr>
          <w:del w:id="369" w:author="Sung Won (Nokia)" w:date="2025-10-03T13:32:00Z" w16du:dateUtc="2025-10-03T18:32:00Z"/>
        </w:rPr>
      </w:pPr>
      <w:del w:id="370" w:author="Sung Won (Nokia)" w:date="2025-10-03T13:32:00Z" w16du:dateUtc="2025-10-03T18:32:00Z">
        <w:r w:rsidDel="00926C76">
          <w:delText>1)</w:delText>
        </w:r>
        <w:r w:rsidDel="00926C76">
          <w:tab/>
          <w:delText>become available again, then the AMF shall also send S-NSSAI time validity information; or</w:delText>
        </w:r>
      </w:del>
    </w:p>
    <w:p w14:paraId="654C7FF3" w14:textId="16837EA5" w:rsidR="003C008C" w:rsidDel="00926C76" w:rsidRDefault="003C008C" w:rsidP="003C008C">
      <w:pPr>
        <w:pStyle w:val="B2"/>
        <w:rPr>
          <w:del w:id="371" w:author="Sung Won (Nokia)" w:date="2025-10-03T13:32:00Z" w16du:dateUtc="2025-10-03T18:32:00Z"/>
        </w:rPr>
      </w:pPr>
      <w:del w:id="372" w:author="Sung Won (Nokia)" w:date="2025-10-03T13:32:00Z" w16du:dateUtc="2025-10-03T18:32:00Z">
        <w:r w:rsidDel="00926C76">
          <w:delText>2)</w:delText>
        </w:r>
        <w:r w:rsidDel="00926C76">
          <w:tab/>
          <w:delText>not become available again, then the AMF shall not include the S-NSSAI in the new configured NSSAI; or</w:delText>
        </w:r>
      </w:del>
    </w:p>
    <w:p w14:paraId="42D56851" w14:textId="7755B45F" w:rsidR="003C008C" w:rsidRPr="007F2770" w:rsidDel="00926C76" w:rsidRDefault="003C008C" w:rsidP="003C008C">
      <w:pPr>
        <w:pStyle w:val="B1"/>
        <w:rPr>
          <w:del w:id="373" w:author="Sung Won (Nokia)" w:date="2025-10-03T13:32:00Z" w16du:dateUtc="2025-10-03T18:32:00Z"/>
        </w:rPr>
      </w:pPr>
      <w:del w:id="374" w:author="Sung Won (Nokia)" w:date="2025-10-03T13:32:00Z" w16du:dateUtc="2025-10-03T18:32:00Z">
        <w:r w:rsidDel="00926C76">
          <w:delText>b)</w:delText>
        </w:r>
        <w:r w:rsidDel="00926C76">
          <w:tab/>
        </w:r>
        <w:r w:rsidRPr="00D71B6A" w:rsidDel="00926C76">
          <w:delText>"</w:delText>
        </w:r>
        <w:r w:rsidDel="00926C76">
          <w:delText>S-NSSAI time validity information not</w:delText>
        </w:r>
        <w:r w:rsidRPr="00D71B6A" w:rsidDel="00926C76">
          <w:delText xml:space="preserve"> supported</w:delText>
        </w:r>
        <w:r w:rsidDel="00926C76">
          <w:delText>" and the AMF sends a new configured NSSAI, then the AMF shall not include the S-NSSAI in the new configured NSSAI.</w:delText>
        </w:r>
      </w:del>
    </w:p>
    <w:p w14:paraId="100FB981" w14:textId="77777777" w:rsidR="003C008C" w:rsidRPr="007F2770" w:rsidRDefault="003C008C" w:rsidP="003C008C">
      <w:r w:rsidRPr="007F2770">
        <w:t>If a new configured NSSAI for the current PLMN</w:t>
      </w:r>
      <w:r w:rsidRPr="00B35152">
        <w:rPr>
          <w:rPrChange w:id="375" w:author="Sung Won (Nokia)" w:date="2025-10-03T13:36:00Z" w16du:dateUtc="2025-10-03T18:36:00Z">
            <w:rPr>
              <w:rFonts w:eastAsia="Malgun Gothic"/>
            </w:rPr>
          </w:rPrChange>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B35152">
        <w:rPr>
          <w:rPrChange w:id="376" w:author="Sung Won (Nokia)" w:date="2025-10-03T13:36:00Z" w16du:dateUtc="2025-10-03T18:36:00Z">
            <w:rPr>
              <w:rFonts w:eastAsia="Malgun Gothic"/>
            </w:rPr>
          </w:rPrChange>
        </w:rPr>
        <w:t xml:space="preserve"> or SNPN</w:t>
      </w:r>
      <w:r w:rsidRPr="007F2770">
        <w:t xml:space="preserve"> in the REGISTRATION ACCEPT message. In this case the AMF shall start timer T3550 and enter state 5GMM-COMMON-PROCEDURE-INITIATED as described in subclause 5.1.3.2.3.3.</w:t>
      </w:r>
    </w:p>
    <w:p w14:paraId="464C47AE" w14:textId="77777777" w:rsidR="003C008C" w:rsidRPr="007F2770" w:rsidRDefault="003C008C" w:rsidP="003C008C">
      <w:r w:rsidRPr="007F2770">
        <w:t>If a new configured NSSAI for the current PLMN</w:t>
      </w:r>
      <w:r w:rsidRPr="00B35152">
        <w:rPr>
          <w:rPrChange w:id="377" w:author="Sung Won (Nokia)" w:date="2025-10-03T13:36:00Z" w16du:dateUtc="2025-10-03T18:36:00Z">
            <w:rPr>
              <w:rFonts w:eastAsia="Malgun Gothic"/>
            </w:rPr>
          </w:rPrChange>
        </w:rPr>
        <w:t xml:space="preserve"> or SNPN</w:t>
      </w:r>
      <w:r w:rsidRPr="007F2770">
        <w:t xml:space="preserve"> is included, the subscription information includes the NSSRG information, and the NSSRG bit in the 5GMM capability IE of the REGISTRATION REQUEST message is set to:</w:t>
      </w:r>
    </w:p>
    <w:p w14:paraId="7766B26D" w14:textId="77777777" w:rsidR="003C008C" w:rsidRPr="007F2770" w:rsidRDefault="003C008C" w:rsidP="003C008C">
      <w:pPr>
        <w:pStyle w:val="B1"/>
      </w:pPr>
      <w:r w:rsidRPr="007F2770">
        <w:t>a)</w:t>
      </w:r>
      <w:r w:rsidRPr="007F2770">
        <w:tab/>
        <w:t>"NSSRG supported", then the AMF shall include the NSSRG information in the REGISTRATION ACCEPT message; or</w:t>
      </w:r>
    </w:p>
    <w:p w14:paraId="39D80618" w14:textId="77777777" w:rsidR="003C008C" w:rsidRPr="007F2770" w:rsidRDefault="003C008C" w:rsidP="003C008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B35152">
        <w:rPr>
          <w:rFonts w:hint="eastAsia"/>
          <w:rPrChange w:id="378" w:author="Sung Won (Nokia)" w:date="2025-10-03T13:33:00Z" w16du:dateUtc="2025-10-03T18:33:00Z">
            <w:rPr>
              <w:rFonts w:eastAsia="Batang" w:hint="eastAsia"/>
              <w:lang w:eastAsia="ko-KR"/>
            </w:rPr>
          </w:rPrChange>
        </w:rPr>
        <w:t> </w:t>
      </w:r>
      <w:r w:rsidRPr="007F2770">
        <w:t>TS</w:t>
      </w:r>
      <w:r w:rsidRPr="00B35152">
        <w:rPr>
          <w:rFonts w:hint="eastAsia"/>
          <w:rPrChange w:id="379" w:author="Sung Won (Nokia)" w:date="2025-10-03T13:33:00Z" w16du:dateUtc="2025-10-03T18:33:00Z">
            <w:rPr>
              <w:rFonts w:eastAsia="Batang" w:hint="eastAsia"/>
              <w:lang w:eastAsia="ko-KR"/>
            </w:rPr>
          </w:rPrChange>
        </w:rPr>
        <w:t> </w:t>
      </w:r>
      <w:r w:rsidRPr="007F2770">
        <w:t>23.501</w:t>
      </w:r>
      <w:r w:rsidRPr="00B35152">
        <w:rPr>
          <w:rFonts w:hint="eastAsia"/>
          <w:rPrChange w:id="380" w:author="Sung Won (Nokia)" w:date="2025-10-03T13:33:00Z" w16du:dateUtc="2025-10-03T18:33:00Z">
            <w:rPr>
              <w:rFonts w:eastAsia="Batang" w:hint="eastAsia"/>
              <w:lang w:eastAsia="ko-KR"/>
            </w:rPr>
          </w:rPrChange>
        </w:rPr>
        <w:t> </w:t>
      </w:r>
      <w:r w:rsidRPr="007F2770">
        <w:t>[8], all subscribed S-NSSAIs even if these S-NSSAIs do not share any common NSSRG value.</w:t>
      </w:r>
    </w:p>
    <w:p w14:paraId="2F6EA25B" w14:textId="77777777" w:rsidR="003C008C" w:rsidRDefault="003C008C" w:rsidP="003C0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B35152">
        <w:rPr>
          <w:rPrChange w:id="381" w:author="Sung Won (Nokia)" w:date="2025-10-03T13:36:00Z" w16du:dateUtc="2025-10-03T18:36:00Z">
            <w:rPr>
              <w:rFonts w:eastAsia="Malgun Gothic"/>
            </w:rPr>
          </w:rPrChange>
        </w:rPr>
        <w:t>REGISTRATION ACCEPT</w:t>
      </w:r>
      <w:r w:rsidRPr="007F2770">
        <w:t xml:space="preserve"> message. In addition, the AMF shall start timer T3550 and enter state 5GMM-COMMON-PROCEDURE-INITIATED as described in subclause</w:t>
      </w:r>
      <w:r w:rsidRPr="00B35152">
        <w:rPr>
          <w:rFonts w:hint="eastAsia"/>
          <w:rPrChange w:id="382" w:author="Sung Won (Nokia)" w:date="2025-10-03T13:35:00Z" w16du:dateUtc="2025-10-03T18:35:00Z">
            <w:rPr>
              <w:rFonts w:eastAsia="Batang" w:hint="eastAsia"/>
              <w:lang w:eastAsia="ko-KR"/>
            </w:rPr>
          </w:rPrChange>
        </w:rPr>
        <w:t> </w:t>
      </w:r>
      <w:r w:rsidRPr="007F2770">
        <w:t>5.1.3.2.3.3.</w:t>
      </w:r>
    </w:p>
    <w:p w14:paraId="42575C84" w14:textId="77777777" w:rsidR="003C008C" w:rsidRDefault="003C008C" w:rsidP="003C008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C851D87" w14:textId="77777777" w:rsidR="003C008C" w:rsidRPr="007F2770" w:rsidRDefault="003C008C" w:rsidP="003C008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9CA9B43" w14:textId="77777777" w:rsidR="003C008C" w:rsidRPr="007F2770" w:rsidRDefault="003C008C" w:rsidP="003C00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B31D4D" w14:textId="77777777" w:rsidR="003C008C" w:rsidRPr="007F2770" w:rsidRDefault="003C008C" w:rsidP="003C008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B35152">
        <w:rPr>
          <w:rPrChange w:id="383" w:author="Sung Won (Nokia)" w:date="2025-10-03T13:36:00Z" w16du:dateUtc="2025-10-03T18:36:00Z">
            <w:rPr>
              <w:rFonts w:eastAsia="Malgun Gothic"/>
            </w:rPr>
          </w:rPrChange>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E77E325" w14:textId="77777777" w:rsidR="003C008C" w:rsidRPr="007F2770" w:rsidRDefault="003C008C" w:rsidP="003C00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35152">
        <w:rPr>
          <w:rPrChange w:id="384" w:author="Sung Won (Nokia)" w:date="2025-10-03T13:36:00Z" w16du:dateUtc="2025-10-03T18:36:00Z">
            <w:rPr>
              <w:rFonts w:eastAsia="Malgun Gothic"/>
            </w:rPr>
          </w:rPrChange>
        </w:rPr>
        <w:t>"</w:t>
      </w:r>
      <w:r w:rsidRPr="007F2770">
        <w:t>NSSAA to be performed</w:t>
      </w:r>
      <w:r w:rsidRPr="00B35152">
        <w:rPr>
          <w:rPrChange w:id="385" w:author="Sung Won (Nokia)" w:date="2025-10-03T13:36:00Z" w16du:dateUtc="2025-10-03T18:36:00Z">
            <w:rPr>
              <w:rFonts w:eastAsia="Malgun Gothic"/>
            </w:rPr>
          </w:rPrChange>
        </w:rPr>
        <w:t>"</w:t>
      </w:r>
      <w:r w:rsidRPr="007F2770">
        <w:t xml:space="preserve"> indicator is not set to </w:t>
      </w:r>
      <w:r w:rsidRPr="00B35152">
        <w:rPr>
          <w:rPrChange w:id="386" w:author="Sung Won (Nokia)" w:date="2025-10-03T13:36:00Z" w16du:dateUtc="2025-10-03T18:36:00Z">
            <w:rPr>
              <w:rFonts w:eastAsia="Malgun Gothic"/>
            </w:rPr>
          </w:rPrChange>
        </w:rPr>
        <w:t>"</w:t>
      </w:r>
      <w:r w:rsidRPr="007F2770">
        <w:t>Network slice-specific authentication and authorization is to be performed</w:t>
      </w:r>
      <w:r w:rsidRPr="00B35152">
        <w:rPr>
          <w:rPrChange w:id="387" w:author="Sung Won (Nokia)" w:date="2025-10-03T13:36:00Z" w16du:dateUtc="2025-10-03T18:36:00Z">
            <w:rPr>
              <w:rFonts w:eastAsia="Malgun Gothic"/>
            </w:rPr>
          </w:rPrChange>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51E9EC" w14:textId="77777777" w:rsidR="003C008C" w:rsidRPr="007F2770" w:rsidRDefault="003C008C" w:rsidP="003C00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987B04B" w14:textId="77777777" w:rsidR="003C008C" w:rsidRPr="007F2770" w:rsidRDefault="003C008C" w:rsidP="003C008C">
      <w:pPr>
        <w:pStyle w:val="B1"/>
      </w:pPr>
      <w:r w:rsidRPr="007F2770">
        <w:t>"S</w:t>
      </w:r>
      <w:r w:rsidRPr="007F2770">
        <w:rPr>
          <w:rFonts w:hint="eastAsia"/>
        </w:rPr>
        <w:t>-NSSAI</w:t>
      </w:r>
      <w:r w:rsidRPr="007F2770">
        <w:t xml:space="preserve"> not available in the current PLMN or SNPN"</w:t>
      </w:r>
    </w:p>
    <w:p w14:paraId="0582F182" w14:textId="77777777" w:rsidR="003C008C" w:rsidRPr="007F2770" w:rsidRDefault="003C008C" w:rsidP="003C008C">
      <w:pPr>
        <w:pStyle w:val="B1"/>
      </w:pPr>
      <w:r w:rsidRPr="007F2770">
        <w:tab/>
        <w:t>The UE shall add the rejected S-NSSAI(s) in the rejected NSSAI for the current PLMN</w:t>
      </w:r>
      <w:r w:rsidRPr="00B35152">
        <w:rPr>
          <w:rPrChange w:id="388" w:author="Sung Won (Nokia)" w:date="2025-10-03T13:34:00Z" w16du:dateUtc="2025-10-03T18:34:00Z">
            <w:rPr>
              <w:rFonts w:eastAsia="Malgun Gothic"/>
            </w:rPr>
          </w:rPrChange>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B35152">
        <w:rPr>
          <w:rPrChange w:id="389" w:author="Sung Won (Nokia)" w:date="2025-10-03T13:34:00Z" w16du:dateUtc="2025-10-03T18:34:00Z">
            <w:rPr>
              <w:rFonts w:eastAsia="Malgun Gothic"/>
            </w:rPr>
          </w:rPrChange>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B77CDEA" w14:textId="77777777" w:rsidR="003C008C" w:rsidRPr="007F2770" w:rsidRDefault="003C008C" w:rsidP="003C008C">
      <w:pPr>
        <w:pStyle w:val="B1"/>
      </w:pPr>
      <w:r w:rsidRPr="007F2770">
        <w:t>"S</w:t>
      </w:r>
      <w:r w:rsidRPr="007F2770">
        <w:rPr>
          <w:rFonts w:hint="eastAsia"/>
        </w:rPr>
        <w:t>-NSSAI</w:t>
      </w:r>
      <w:r w:rsidRPr="007F2770">
        <w:t xml:space="preserve"> not available in the current registration area"</w:t>
      </w:r>
    </w:p>
    <w:p w14:paraId="0E233AA4" w14:textId="77777777" w:rsidR="003C008C" w:rsidRPr="007F2770" w:rsidRDefault="003C008C" w:rsidP="003C008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88D54A1" w14:textId="77777777" w:rsidR="003C008C" w:rsidRPr="007F2770" w:rsidRDefault="003C008C" w:rsidP="003C008C">
      <w:pPr>
        <w:pStyle w:val="B1"/>
      </w:pPr>
      <w:r w:rsidRPr="007F2770">
        <w:t>"S</w:t>
      </w:r>
      <w:r w:rsidRPr="007F2770">
        <w:rPr>
          <w:rFonts w:hint="eastAsia"/>
        </w:rPr>
        <w:t>-NSSAI</w:t>
      </w:r>
      <w:r w:rsidRPr="007F2770">
        <w:t xml:space="preserve"> not available due to the failed or revoked network slice-specific authentication and authorization"</w:t>
      </w:r>
    </w:p>
    <w:p w14:paraId="60F4A763" w14:textId="77777777" w:rsidR="003C008C" w:rsidRPr="007F2770" w:rsidRDefault="003C008C" w:rsidP="003C008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B35152">
        <w:rPr>
          <w:rPrChange w:id="390" w:author="Sung Won (Nokia)" w:date="2025-10-03T13:34:00Z" w16du:dateUtc="2025-10-03T18:34:00Z">
            <w:rPr>
              <w:rFonts w:eastAsia="Malgun Gothic"/>
            </w:rPr>
          </w:rPrChange>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C66765" w14:textId="77777777" w:rsidR="003C008C" w:rsidRPr="007F2770" w:rsidRDefault="003C008C" w:rsidP="003C008C">
      <w:pPr>
        <w:pStyle w:val="B1"/>
      </w:pPr>
      <w:r w:rsidRPr="007F2770">
        <w:t>"S-NSSAI not available due to maximum number of UEs reached"</w:t>
      </w:r>
    </w:p>
    <w:p w14:paraId="6A794CC7" w14:textId="77777777" w:rsidR="003C008C" w:rsidRPr="007F2770" w:rsidRDefault="003C008C" w:rsidP="003C00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A836C3F" w14:textId="77777777" w:rsidR="003C008C" w:rsidRPr="007F2770" w:rsidRDefault="003C008C" w:rsidP="003C008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DC93B1" w14:textId="77777777" w:rsidR="003C008C" w:rsidRPr="007F2770" w:rsidRDefault="003C008C" w:rsidP="003C008C">
      <w:r w:rsidRPr="007F2770">
        <w:t>If there is one or more S-NSSAIs in the rejected NSSAI with the rejection cause "S-NSSAI not available due to maximum number of UEs reached", then for each S-NSSAI, the UE shall behave as follows:</w:t>
      </w:r>
    </w:p>
    <w:p w14:paraId="5F1AA8DE" w14:textId="77777777" w:rsidR="003C008C" w:rsidRPr="007F2770" w:rsidRDefault="003C008C" w:rsidP="003C008C">
      <w:pPr>
        <w:pStyle w:val="B1"/>
      </w:pPr>
      <w:r w:rsidRPr="007F2770">
        <w:t>a)</w:t>
      </w:r>
      <w:r w:rsidRPr="007F2770">
        <w:tab/>
        <w:t>stop the timer T3526 associated with the S-NSSAI, if running;</w:t>
      </w:r>
    </w:p>
    <w:p w14:paraId="1CCD3600" w14:textId="77777777" w:rsidR="003C008C" w:rsidRPr="007F2770" w:rsidRDefault="003C008C" w:rsidP="003C008C">
      <w:pPr>
        <w:pStyle w:val="B1"/>
      </w:pPr>
      <w:r w:rsidRPr="007F2770">
        <w:t>b)</w:t>
      </w:r>
      <w:r w:rsidRPr="007F2770">
        <w:tab/>
        <w:t>start the timer T3526 with:</w:t>
      </w:r>
    </w:p>
    <w:p w14:paraId="079D6051" w14:textId="77777777" w:rsidR="003C008C" w:rsidRPr="007F2770" w:rsidRDefault="003C008C" w:rsidP="003C008C">
      <w:pPr>
        <w:pStyle w:val="B2"/>
      </w:pPr>
      <w:r w:rsidRPr="007F2770">
        <w:t>1)</w:t>
      </w:r>
      <w:r w:rsidRPr="007F2770">
        <w:tab/>
        <w:t>the back-off timer value received along with the S-NSSAI, if a back-off timer value is received along with the S-NSSAI that is neither zero nor deactivated; or</w:t>
      </w:r>
    </w:p>
    <w:p w14:paraId="3B84AD63" w14:textId="77777777" w:rsidR="003C008C" w:rsidRPr="007F2770" w:rsidRDefault="003C008C" w:rsidP="003C008C">
      <w:pPr>
        <w:pStyle w:val="B2"/>
      </w:pPr>
      <w:r w:rsidRPr="007F2770">
        <w:t>2)</w:t>
      </w:r>
      <w:r w:rsidRPr="007F2770">
        <w:tab/>
        <w:t>an implementation specific back-off timer value, if no back-off timer value is received along with the S-NSSAI; and</w:t>
      </w:r>
    </w:p>
    <w:p w14:paraId="6BFC7E03" w14:textId="77777777" w:rsidR="003C008C" w:rsidRPr="007F2770" w:rsidRDefault="003C008C" w:rsidP="003C008C">
      <w:pPr>
        <w:pStyle w:val="B1"/>
      </w:pPr>
      <w:r w:rsidRPr="007F2770">
        <w:t>c)</w:t>
      </w:r>
      <w:r w:rsidRPr="007F2770">
        <w:tab/>
        <w:t>remove the S-NSSAI from the rejected NSSAI for the maximum number of UEs reached when the timer T3526 associated with the S-NSSAI expires.</w:t>
      </w:r>
    </w:p>
    <w:p w14:paraId="507B2B21" w14:textId="77777777" w:rsidR="003C008C" w:rsidRPr="007F2770" w:rsidRDefault="003C008C" w:rsidP="003C008C">
      <w:pPr>
        <w:rPr>
          <w:lang w:eastAsia="zh-CN"/>
        </w:rPr>
      </w:pPr>
      <w:r w:rsidRPr="007F2770">
        <w:t xml:space="preserve">If </w:t>
      </w:r>
      <w:r w:rsidRPr="00B35152">
        <w:rPr>
          <w:rPrChange w:id="391" w:author="Sung Won (Nokia)" w:date="2025-10-03T13:36:00Z" w16du:dateUtc="2025-10-03T18:36:00Z">
            <w:rPr>
              <w:rFonts w:eastAsia="Malgun Gothic"/>
            </w:rPr>
          </w:rPrChange>
        </w:rPr>
        <w:t xml:space="preserve">the </w:t>
      </w:r>
      <w:r w:rsidRPr="007F2770">
        <w:t xml:space="preserve">UE </w:t>
      </w:r>
      <w:r w:rsidRPr="00B35152">
        <w:rPr>
          <w:rPrChange w:id="392" w:author="Sung Won (Nokia)" w:date="2025-10-03T13:36:00Z" w16du:dateUtc="2025-10-03T18:36:00Z">
            <w:rPr>
              <w:rFonts w:eastAsia="Malgun Gothic"/>
            </w:rPr>
          </w:rPrChange>
        </w:rPr>
        <w:t xml:space="preserve">sets </w:t>
      </w:r>
      <w:r w:rsidRPr="007F2770">
        <w:t>the NSSAA bit in the 5GMM capability IE to "Network slice-specific authentication and authorization not supported", an</w:t>
      </w:r>
      <w:r w:rsidRPr="007F2770">
        <w:rPr>
          <w:lang w:eastAsia="zh-CN"/>
        </w:rPr>
        <w:t>d:</w:t>
      </w:r>
    </w:p>
    <w:p w14:paraId="20327C83" w14:textId="77777777" w:rsidR="003C008C" w:rsidRPr="00B35152" w:rsidRDefault="003C008C" w:rsidP="003C008C">
      <w:pPr>
        <w:pStyle w:val="B1"/>
        <w:rPr>
          <w:rPrChange w:id="393" w:author="Sung Won (Nokia)" w:date="2025-10-03T13:34:00Z" w16du:dateUtc="2025-10-03T18:34:00Z">
            <w:rPr>
              <w:rFonts w:eastAsia="Malgun Gothic"/>
            </w:rPr>
          </w:rPrChange>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35152">
        <w:rPr>
          <w:rPrChange w:id="394" w:author="Sung Won (Nokia)" w:date="2025-10-03T13:34:00Z" w16du:dateUtc="2025-10-03T18:34:00Z">
            <w:rPr>
              <w:rFonts w:eastAsia="Malgun Gothic"/>
            </w:rPr>
          </w:rPrChange>
        </w:rPr>
        <w:t>:</w:t>
      </w:r>
    </w:p>
    <w:p w14:paraId="4BDF7A2B" w14:textId="77777777" w:rsidR="003C008C" w:rsidRPr="007F2770" w:rsidRDefault="003C008C" w:rsidP="003C00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B35152">
        <w:rPr>
          <w:rPrChange w:id="395" w:author="Sung Won (Nokia)" w:date="2025-10-03T13:35:00Z" w16du:dateUtc="2025-10-03T18:35:00Z">
            <w:rPr>
              <w:rFonts w:eastAsia="Malgun Gothic"/>
            </w:rPr>
          </w:rPrChange>
        </w:rPr>
        <w:t xml:space="preserve"> or SNPN</w:t>
      </w:r>
      <w:r w:rsidRPr="007F2770">
        <w:t xml:space="preserve"> each of which corresponds to a</w:t>
      </w:r>
      <w:r w:rsidRPr="00B35152">
        <w:rPr>
          <w:rPrChange w:id="396" w:author="Sung Won (Nokia)" w:date="2025-10-03T13:35:00Z" w16du:dateUtc="2025-10-03T18:35:00Z">
            <w:rPr>
              <w:rFonts w:eastAsia="Malgun Gothic"/>
            </w:rPr>
          </w:rPrChange>
        </w:rPr>
        <w:t xml:space="preserve"> </w:t>
      </w:r>
      <w:r w:rsidRPr="007F2770">
        <w:t>default S-NSSAI which are not subject to network slice-specific authentication and authorization;</w:t>
      </w:r>
    </w:p>
    <w:p w14:paraId="575E8F86" w14:textId="77777777" w:rsidR="003C008C" w:rsidRPr="007F2770" w:rsidRDefault="003C008C" w:rsidP="003C008C">
      <w:pPr>
        <w:pStyle w:val="B2"/>
      </w:pPr>
      <w:r w:rsidRPr="007F2770">
        <w:t>2)</w:t>
      </w:r>
      <w:r w:rsidRPr="007F2770">
        <w:tab/>
        <w:t xml:space="preserve">the allowed NSSAI </w:t>
      </w:r>
      <w:r>
        <w:t>or the partially allowed NSSAI</w:t>
      </w:r>
      <w:r w:rsidRPr="007F2770">
        <w:t xml:space="preserve"> containing the default S-NSSAIs</w:t>
      </w:r>
      <w:r w:rsidRPr="00B35152">
        <w:rPr>
          <w:rPrChange w:id="397" w:author="Sung Won (Nokia)" w:date="2025-10-03T13:35:00Z" w16du:dateUtc="2025-10-03T18:35:00Z">
            <w:rPr>
              <w:rFonts w:eastAsia="Malgun Gothic"/>
            </w:rPr>
          </w:rPrChange>
        </w:rPr>
        <w:t>, as the mapped S-NSSAI(s) for the allowed NSSAI</w:t>
      </w:r>
      <w:r w:rsidRPr="000140C5">
        <w:t xml:space="preserve"> </w:t>
      </w:r>
      <w:r>
        <w:t>if mapped S-NSSAI(s) are required as specified in subclause 4.6.1</w:t>
      </w:r>
      <w:r w:rsidRPr="00B35152">
        <w:rPr>
          <w:rPrChange w:id="398" w:author="Sung Won (Nokia)" w:date="2025-10-03T13:35:00Z" w16du:dateUtc="2025-10-03T18:35:00Z">
            <w:rPr>
              <w:rFonts w:eastAsia="Malgun Gothic"/>
            </w:rPr>
          </w:rPrChange>
        </w:rPr>
        <w:t>,</w:t>
      </w:r>
      <w:r w:rsidRPr="007F2770">
        <w:t xml:space="preserve"> which are not subject to network slice-specific authentication and authorization; and</w:t>
      </w:r>
    </w:p>
    <w:p w14:paraId="61B4E198" w14:textId="77777777" w:rsidR="003C008C" w:rsidRPr="007F2770" w:rsidRDefault="003C008C" w:rsidP="003C008C">
      <w:pPr>
        <w:pStyle w:val="B2"/>
      </w:pPr>
      <w:r w:rsidRPr="007F2770">
        <w:t>3)</w:t>
      </w:r>
      <w:r w:rsidRPr="007F2770">
        <w:tab/>
      </w:r>
      <w:r w:rsidRPr="00B35152">
        <w:rPr>
          <w:rPrChange w:id="399" w:author="Sung Won (Nokia)" w:date="2025-10-03T13:35:00Z" w16du:dateUtc="2025-10-03T18:35:00Z">
            <w:rPr>
              <w:rFonts w:eastAsia="Malgun Gothic"/>
            </w:rPr>
          </w:rPrChange>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33F5CDB" w14:textId="77777777" w:rsidR="003C008C" w:rsidRPr="007F2770" w:rsidRDefault="003C008C" w:rsidP="003C00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0DA3930" w14:textId="77777777" w:rsidR="003C008C" w:rsidRPr="007F2770" w:rsidRDefault="003C008C" w:rsidP="003C008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D0DB8D" w14:textId="77777777" w:rsidR="003C008C" w:rsidRPr="007F2770" w:rsidRDefault="003C008C" w:rsidP="003C008C">
      <w:pPr>
        <w:pStyle w:val="B2"/>
        <w:rPr>
          <w:lang w:eastAsia="zh-CN"/>
        </w:rPr>
      </w:pPr>
      <w:r w:rsidRPr="007F2770">
        <w:t>2)</w:t>
      </w:r>
      <w:r w:rsidRPr="007F2770">
        <w:tab/>
      </w:r>
      <w:r w:rsidRPr="00B35152">
        <w:rPr>
          <w:rPrChange w:id="400" w:author="Sung Won (Nokia)" w:date="2025-10-03T13:35:00Z" w16du:dateUtc="2025-10-03T18:35:00Z">
            <w:rPr>
              <w:rFonts w:eastAsia="Malgun Gothic"/>
            </w:rPr>
          </w:rPrChange>
        </w:rPr>
        <w:t>the r</w:t>
      </w:r>
      <w:r w:rsidRPr="007F2770">
        <w:rPr>
          <w:lang w:eastAsia="zh-CN"/>
        </w:rPr>
        <w:t>ejected NSSAI containing:</w:t>
      </w:r>
    </w:p>
    <w:p w14:paraId="1D838665" w14:textId="77777777" w:rsidR="003C008C" w:rsidRPr="007F2770" w:rsidRDefault="003C008C" w:rsidP="003C008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9C77FD2" w14:textId="77777777" w:rsidR="003C008C" w:rsidRPr="007F2770" w:rsidRDefault="003C008C" w:rsidP="003C00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57F7ECB" w14:textId="77777777" w:rsidR="003C008C" w:rsidRPr="007F2770" w:rsidRDefault="003C008C" w:rsidP="003C008C">
      <w:r w:rsidRPr="007F2770">
        <w:t>For a REGISTRATION REQUEST message with a 5GS registration type IE indicating "mobility registration updating", if</w:t>
      </w:r>
      <w:r w:rsidRPr="00B35152">
        <w:rPr>
          <w:rPrChange w:id="401" w:author="Sung Won (Nokia)" w:date="2025-10-03T13:36:00Z" w16du:dateUtc="2025-10-03T18:36:00Z">
            <w:rPr>
              <w:rFonts w:eastAsia="Malgun Gothic"/>
            </w:rPr>
          </w:rPrChange>
        </w:rPr>
        <w:t xml:space="preserve"> the UE does not indicate support for network slice-specific authentication and authorization</w:t>
      </w:r>
      <w:r w:rsidRPr="007F2770">
        <w:t>, the UE is not registered for onboarding services in SNPN</w:t>
      </w:r>
      <w:r w:rsidRPr="00B35152">
        <w:rPr>
          <w:rPrChange w:id="402" w:author="Sung Won (Nokia)" w:date="2025-10-03T13:36:00Z" w16du:dateUtc="2025-10-03T18:36:00Z">
            <w:rPr>
              <w:rFonts w:eastAsia="Malgun Gothic"/>
            </w:rPr>
          </w:rPrChange>
        </w:rPr>
        <w:t>, and</w:t>
      </w:r>
      <w:r w:rsidRPr="007F2770">
        <w:t>:</w:t>
      </w:r>
    </w:p>
    <w:p w14:paraId="173013FB" w14:textId="77777777" w:rsidR="003C008C" w:rsidRPr="007F2770" w:rsidRDefault="003C008C" w:rsidP="003C008C">
      <w:pPr>
        <w:pStyle w:val="B1"/>
      </w:pPr>
      <w:r w:rsidRPr="007F2770">
        <w:t>a)</w:t>
      </w:r>
      <w:r w:rsidRPr="007F2770">
        <w:tab/>
        <w:t>the UE is not in NB-N1 mode; and</w:t>
      </w:r>
    </w:p>
    <w:p w14:paraId="2A7B3CAE" w14:textId="77777777" w:rsidR="003C008C" w:rsidRPr="007F2770" w:rsidRDefault="003C008C" w:rsidP="003C008C">
      <w:pPr>
        <w:pStyle w:val="B1"/>
      </w:pPr>
      <w:r w:rsidRPr="007F2770">
        <w:t>b)</w:t>
      </w:r>
      <w:r w:rsidRPr="007F2770">
        <w:tab/>
        <w:t>if:</w:t>
      </w:r>
    </w:p>
    <w:p w14:paraId="54D3B767" w14:textId="77777777" w:rsidR="003C008C" w:rsidRPr="007F2770" w:rsidRDefault="003C008C" w:rsidP="003C008C">
      <w:pPr>
        <w:pStyle w:val="B2"/>
        <w:rPr>
          <w:lang w:eastAsia="zh-CN"/>
        </w:rPr>
      </w:pPr>
      <w:r w:rsidRPr="007F2770">
        <w:t>1)</w:t>
      </w:r>
      <w:r w:rsidRPr="007F2770">
        <w:tab/>
        <w:t>the UE did not include the requested NSSAI in the REGISTRATION REQUEST message; or</w:t>
      </w:r>
    </w:p>
    <w:p w14:paraId="592FBC3D" w14:textId="77777777" w:rsidR="003C008C" w:rsidRPr="007F2770" w:rsidRDefault="003C008C" w:rsidP="003C008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755577D" w14:textId="77777777" w:rsidR="003C008C" w:rsidRPr="007F2770" w:rsidRDefault="003C008C" w:rsidP="003C008C">
      <w:r w:rsidRPr="007F2770">
        <w:t>and one or more default S-NSSAIs which are not subject to network slice-specific authentication and authorization are available, the AMF shall:</w:t>
      </w:r>
    </w:p>
    <w:p w14:paraId="400A1C65" w14:textId="77777777" w:rsidR="003C008C" w:rsidRPr="007F2770" w:rsidRDefault="003C008C" w:rsidP="003C008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B35152">
        <w:rPr>
          <w:rPrChange w:id="403" w:author="Sung Won (Nokia)" w:date="2025-10-03T13:35:00Z" w16du:dateUtc="2025-10-03T18:35:00Z">
            <w:rPr>
              <w:rFonts w:eastAsia="Malgun Gothic"/>
            </w:rPr>
          </w:rPrChange>
        </w:rPr>
        <w:t xml:space="preserve"> or SNPN </w:t>
      </w:r>
      <w:r w:rsidRPr="007F2770">
        <w:t>each of which corresponds to a default S-NSSAI and not subject to network slice-specific authentication and authorization in the allowed NSSAI of the REGISTRATION ACCEPT message;</w:t>
      </w:r>
    </w:p>
    <w:p w14:paraId="5EF01B31" w14:textId="77777777" w:rsidR="003C008C" w:rsidRPr="007F2770" w:rsidRDefault="003C008C" w:rsidP="003C008C">
      <w:pPr>
        <w:pStyle w:val="B2"/>
        <w:rPr>
          <w:lang w:eastAsia="ko-KR"/>
        </w:rPr>
      </w:pPr>
      <w:r w:rsidRPr="007F2770">
        <w:t>b)</w:t>
      </w:r>
      <w:r w:rsidRPr="007F2770">
        <w:tab/>
        <w:t>put the default S-NSSAIs not subject to network slice-specific authentication and authorization</w:t>
      </w:r>
      <w:r w:rsidRPr="00B35152">
        <w:rPr>
          <w:rPrChange w:id="404" w:author="Sung Won (Nokia)" w:date="2025-10-03T13:35:00Z" w16du:dateUtc="2025-10-03T18:35:00Z">
            <w:rPr>
              <w:rFonts w:eastAsia="Malgun Gothic"/>
            </w:rPr>
          </w:rPrChange>
        </w:rPr>
        <w:t>, as the mapped S-NSSAI(s) for the allowed NSSAI</w:t>
      </w:r>
      <w:r w:rsidRPr="007F2770">
        <w:t xml:space="preserve"> </w:t>
      </w:r>
      <w:r>
        <w:t>if mapped S-NSSAI(s) are required as specified in subclause 4.6.1</w:t>
      </w:r>
      <w:r w:rsidRPr="00B35152">
        <w:rPr>
          <w:rPrChange w:id="405" w:author="Sung Won (Nokia)" w:date="2025-10-03T13:35:00Z" w16du:dateUtc="2025-10-03T18:35:00Z">
            <w:rPr>
              <w:rFonts w:eastAsia="Malgun Gothic"/>
            </w:rPr>
          </w:rPrChange>
        </w:rPr>
        <w:t>,</w:t>
      </w:r>
      <w:r w:rsidRPr="007F2770">
        <w:t xml:space="preserve"> in the allowed NSSAI of the REGISTRATION ACCEPT message; and</w:t>
      </w:r>
    </w:p>
    <w:p w14:paraId="3C501219" w14:textId="77777777" w:rsidR="003C008C" w:rsidRPr="007F2770" w:rsidRDefault="003C008C" w:rsidP="003C008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6D3271D" w14:textId="77777777" w:rsidR="003C008C" w:rsidRPr="00B35152" w:rsidRDefault="003C008C" w:rsidP="003C008C">
      <w:pPr>
        <w:rPr>
          <w:rPrChange w:id="406" w:author="Sung Won (Nokia)" w:date="2025-10-03T13:36:00Z" w16du:dateUtc="2025-10-03T18:36:00Z">
            <w:rPr>
              <w:rFonts w:eastAsia="Malgun Gothic"/>
            </w:rPr>
          </w:rPrChange>
        </w:rPr>
      </w:pPr>
      <w:r w:rsidRPr="007F2770">
        <w:t xml:space="preserve">During a registration procedure for mobility and periodic registration update </w:t>
      </w:r>
      <w:r w:rsidRPr="00B35152">
        <w:rPr>
          <w:rPrChange w:id="407" w:author="Sung Won (Nokia)" w:date="2025-10-03T13:36:00Z" w16du:dateUtc="2025-10-03T18:36:00Z">
            <w:rPr>
              <w:rFonts w:eastAsia="Malgun Gothic"/>
            </w:rPr>
          </w:rPrChange>
        </w:rPr>
        <w:t xml:space="preserve">for which the </w:t>
      </w:r>
      <w:r w:rsidRPr="007F2770">
        <w:t>5GS registration type IE indicates:</w:t>
      </w:r>
    </w:p>
    <w:p w14:paraId="4D90822A" w14:textId="77777777" w:rsidR="003C008C" w:rsidRPr="00B35152" w:rsidRDefault="003C008C" w:rsidP="003C008C">
      <w:pPr>
        <w:pStyle w:val="B1"/>
        <w:rPr>
          <w:rPrChange w:id="408" w:author="Sung Won (Nokia)" w:date="2025-10-03T13:34:00Z" w16du:dateUtc="2025-10-03T18:34:00Z">
            <w:rPr>
              <w:rFonts w:eastAsia="Malgun Gothic"/>
            </w:rPr>
          </w:rPrChange>
        </w:rPr>
      </w:pPr>
      <w:r w:rsidRPr="007F2770">
        <w:t>a)</w:t>
      </w:r>
      <w:r w:rsidRPr="007F2770">
        <w:tab/>
        <w:t>"periodic registration updating"; or</w:t>
      </w:r>
    </w:p>
    <w:p w14:paraId="3BDE5E0C" w14:textId="77777777" w:rsidR="003C008C" w:rsidRPr="007F2770" w:rsidRDefault="003C008C" w:rsidP="003C008C">
      <w:pPr>
        <w:pStyle w:val="B1"/>
      </w:pPr>
      <w:r w:rsidRPr="007F2770">
        <w:t>b)</w:t>
      </w:r>
      <w:r w:rsidRPr="007F2770">
        <w:tab/>
        <w:t>"mobility registration updating" and the UE is in NB-N1 mode;</w:t>
      </w:r>
    </w:p>
    <w:p w14:paraId="5CCAD590" w14:textId="77777777" w:rsidR="003C008C" w:rsidRPr="007F2770" w:rsidRDefault="003C008C" w:rsidP="003C008C">
      <w:r w:rsidRPr="007F2770">
        <w:t>and the UE is not registered for onboarding services in SNPN, the AMF:</w:t>
      </w:r>
    </w:p>
    <w:p w14:paraId="6C6FE208" w14:textId="77777777" w:rsidR="003C008C" w:rsidRPr="007F2770" w:rsidRDefault="003C008C" w:rsidP="003C008C">
      <w:pPr>
        <w:pStyle w:val="B1"/>
      </w:pPr>
      <w:r w:rsidRPr="007F2770">
        <w:t>a)</w:t>
      </w:r>
      <w:r w:rsidRPr="007F2770">
        <w:tab/>
        <w:t>may provide a new allowed NSSAI</w:t>
      </w:r>
      <w:r>
        <w:t>, a new partially allowed NSSAI, or both</w:t>
      </w:r>
      <w:r w:rsidRPr="007F2770">
        <w:t xml:space="preserve"> to the UE;</w:t>
      </w:r>
    </w:p>
    <w:p w14:paraId="1B3F3C41" w14:textId="77777777" w:rsidR="003C008C" w:rsidRPr="007F2770" w:rsidRDefault="003C008C" w:rsidP="003C008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3F73A17" w14:textId="77777777" w:rsidR="003C008C" w:rsidRPr="007F2770" w:rsidRDefault="003C008C" w:rsidP="003C008C">
      <w:pPr>
        <w:pStyle w:val="B1"/>
      </w:pPr>
      <w:r w:rsidRPr="007F2770">
        <w:t>c)</w:t>
      </w:r>
      <w:r w:rsidRPr="007F2770">
        <w:tab/>
        <w:t>may provide both a new allowed NSSAI and a pending NSSAI to the UE;</w:t>
      </w:r>
    </w:p>
    <w:p w14:paraId="1E7C7234" w14:textId="77777777" w:rsidR="003C008C" w:rsidRPr="007F2770" w:rsidRDefault="003C008C" w:rsidP="003C008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B35152">
        <w:rPr>
          <w:rPrChange w:id="409" w:author="Sung Won (Nokia)" w:date="2025-10-03T13:36:00Z" w16du:dateUtc="2025-10-03T18:36:00Z">
            <w:rPr>
              <w:rFonts w:eastAsia="Malgun Gothic"/>
            </w:rPr>
          </w:rPrChange>
        </w:rPr>
        <w:t>"</w:t>
      </w:r>
      <w:r w:rsidRPr="007F2770">
        <w:t>NSSAA to be performed</w:t>
      </w:r>
      <w:r w:rsidRPr="00B35152">
        <w:rPr>
          <w:rPrChange w:id="410" w:author="Sung Won (Nokia)" w:date="2025-10-03T13:36:00Z" w16du:dateUtc="2025-10-03T18:36:00Z">
            <w:rPr>
              <w:rFonts w:eastAsia="Malgun Gothic"/>
            </w:rPr>
          </w:rPrChange>
        </w:rPr>
        <w:t>"</w:t>
      </w:r>
      <w:r w:rsidRPr="007F2770">
        <w:t xml:space="preserve"> indicator set to </w:t>
      </w:r>
      <w:r w:rsidRPr="00B35152">
        <w:rPr>
          <w:rPrChange w:id="411" w:author="Sung Won (Nokia)" w:date="2025-10-03T13:36:00Z" w16du:dateUtc="2025-10-03T18:36:00Z">
            <w:rPr>
              <w:rFonts w:eastAsia="Malgun Gothic"/>
            </w:rPr>
          </w:rPrChange>
        </w:rPr>
        <w:t>"</w:t>
      </w:r>
      <w:r w:rsidRPr="007F2770">
        <w:t>Network slice-specific authentication and authorization is to be performed</w:t>
      </w:r>
      <w:r w:rsidRPr="00B35152">
        <w:rPr>
          <w:rPrChange w:id="412" w:author="Sung Won (Nokia)" w:date="2025-10-03T13:36:00Z" w16du:dateUtc="2025-10-03T18:36:00Z">
            <w:rPr>
              <w:rFonts w:eastAsia="Malgun Gothic"/>
            </w:rPr>
          </w:rPrChange>
        </w:rPr>
        <w:t>"</w:t>
      </w:r>
      <w:r w:rsidRPr="007F2770">
        <w:t>.</w:t>
      </w:r>
    </w:p>
    <w:p w14:paraId="2735F34F" w14:textId="77777777" w:rsidR="003C008C" w:rsidRPr="00B35152" w:rsidRDefault="003C008C" w:rsidP="003C008C">
      <w:pPr>
        <w:rPr>
          <w:rPrChange w:id="413" w:author="Sung Won (Nokia)" w:date="2025-10-03T13:36:00Z" w16du:dateUtc="2025-10-03T18:36:00Z">
            <w:rPr>
              <w:rFonts w:eastAsia="Malgun Gothic"/>
            </w:rPr>
          </w:rPrChange>
        </w:rPr>
      </w:pPr>
      <w:r w:rsidRPr="00B35152">
        <w:rPr>
          <w:rPrChange w:id="414" w:author="Sung Won (Nokia)" w:date="2025-10-03T13:36:00Z" w16du:dateUtc="2025-10-03T18:36:00Z">
            <w:rPr>
              <w:rFonts w:eastAsia="Malgun Gothic"/>
            </w:rPr>
          </w:rPrChange>
        </w:rPr>
        <w:t xml:space="preserve">If the REGISTRATION ACCEPT message contains the Network slicing indication IE </w:t>
      </w:r>
      <w:r w:rsidRPr="007F2770">
        <w:t>with the Network slicing subscription change indication set to "Network slicing subscription changed"</w:t>
      </w:r>
      <w:r w:rsidRPr="00B35152">
        <w:rPr>
          <w:rPrChange w:id="415" w:author="Sung Won (Nokia)" w:date="2025-10-03T13:36:00Z" w16du:dateUtc="2025-10-03T18:36:00Z">
            <w:rPr>
              <w:rFonts w:eastAsia="Malgun Gothic"/>
            </w:rPr>
          </w:rPrChange>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C3DCF0" w14:textId="77777777" w:rsidR="003C008C" w:rsidRPr="00B35152" w:rsidRDefault="003C008C" w:rsidP="003C008C">
      <w:pPr>
        <w:rPr>
          <w:rPrChange w:id="416" w:author="Sung Won (Nokia)" w:date="2025-10-03T13:36:00Z" w16du:dateUtc="2025-10-03T18:36:00Z">
            <w:rPr>
              <w:rFonts w:eastAsia="Malgun Gothic"/>
            </w:rPr>
          </w:rPrChange>
        </w:rPr>
      </w:pPr>
      <w:r w:rsidRPr="007F2770">
        <w:t>If the REGISTRATION ACCEPT message contains the allowed NSSAI, then the UE shall store the included allowed NSSAI together with the PLMN identity of the registered PLMN</w:t>
      </w:r>
      <w:r w:rsidRPr="00B35152">
        <w:rPr>
          <w:rPrChange w:id="417" w:author="Sung Won (Nokia)" w:date="2025-10-03T13:36:00Z" w16du:dateUtc="2025-10-03T18:36:00Z">
            <w:rPr>
              <w:rFonts w:eastAsia="Malgun Gothic"/>
            </w:rPr>
          </w:rPrChange>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3FFC8B8" w14:textId="77777777" w:rsidR="003C008C" w:rsidRPr="007F2770" w:rsidRDefault="003C008C" w:rsidP="003C008C">
      <w:r w:rsidRPr="007F2770">
        <w:t>For each of the PDU session(s) active in the UE:</w:t>
      </w:r>
    </w:p>
    <w:p w14:paraId="06C3F30B" w14:textId="77777777" w:rsidR="003C008C" w:rsidRPr="00B35152" w:rsidRDefault="003C008C" w:rsidP="003C008C">
      <w:pPr>
        <w:pStyle w:val="B1"/>
        <w:rPr>
          <w:rPrChange w:id="418" w:author="Sung Won (Nokia)" w:date="2025-10-03T13:34:00Z" w16du:dateUtc="2025-10-03T18:34:00Z">
            <w:rPr>
              <w:rFonts w:eastAsia="Malgun Gothic"/>
            </w:rPr>
          </w:rPrChange>
        </w:rPr>
      </w:pPr>
      <w:r w:rsidRPr="00B35152">
        <w:rPr>
          <w:rPrChange w:id="419" w:author="Sung Won (Nokia)" w:date="2025-10-03T13:34:00Z" w16du:dateUtc="2025-10-03T18:34:00Z">
            <w:rPr>
              <w:rFonts w:eastAsia="Malgun Gothic"/>
            </w:rPr>
          </w:rPrChange>
        </w:rPr>
        <w:t>a)</w:t>
      </w:r>
      <w:r w:rsidRPr="00B35152">
        <w:rPr>
          <w:rPrChange w:id="420" w:author="Sung Won (Nokia)" w:date="2025-10-03T13:34:00Z" w16du:dateUtc="2025-10-03T18:34:00Z">
            <w:rPr>
              <w:rFonts w:eastAsia="Malgun Gothic"/>
            </w:rPr>
          </w:rPrChange>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264FA951" w14:textId="77777777" w:rsidR="003C008C" w:rsidRDefault="003C008C" w:rsidP="003C008C">
      <w:pPr>
        <w:pStyle w:val="B1"/>
      </w:pPr>
      <w:r>
        <w:t>b)</w:t>
      </w:r>
      <w:r>
        <w:tab/>
      </w:r>
      <w:r w:rsidRPr="007F2770">
        <w:t>if the allowed NSSAI does not contain an HPLMN S-NSSAI (e.g.</w:t>
      </w:r>
      <w:r>
        <w:t>,</w:t>
      </w:r>
      <w:r w:rsidRPr="007F2770">
        <w:t xml:space="preserve"> mapped S-NSSAI</w:t>
      </w:r>
      <w:r>
        <w:t xml:space="preserve"> </w:t>
      </w:r>
      <w:r w:rsidRPr="00B35152">
        <w:rPr>
          <w:rPrChange w:id="421" w:author="Sung Won (Nokia)" w:date="2025-10-03T13:34:00Z" w16du:dateUtc="2025-10-03T18:34:00Z">
            <w:rPr>
              <w:rFonts w:eastAsia="Malgun Gothic"/>
            </w:rPr>
          </w:rPrChange>
        </w:rPr>
        <w:t>provided by the network</w:t>
      </w:r>
      <w:r w:rsidRPr="007F2770">
        <w:t xml:space="preserve">) matching to the HPLMN S-NSSAI of the PDU session, </w:t>
      </w:r>
      <w:r w:rsidRPr="00B35152">
        <w:rPr>
          <w:rPrChange w:id="422" w:author="Sung Won (Nokia)" w:date="2025-10-03T13:34:00Z" w16du:dateUtc="2025-10-03T18:34:00Z">
            <w:rPr>
              <w:rFonts w:eastAsia="Malgun Gothic"/>
            </w:rPr>
          </w:rPrChange>
        </w:rPr>
        <w:t>the UE may perform a local release of the PDU session except for an emergency PDU session, if any, and except for a PDU session established when the UE is registered for onboarding services in SNPN, if any</w:t>
      </w:r>
      <w:r>
        <w:t>; and</w:t>
      </w:r>
    </w:p>
    <w:p w14:paraId="591F445E" w14:textId="77777777" w:rsidR="003C008C" w:rsidRDefault="003C008C" w:rsidP="003C008C">
      <w:pPr>
        <w:pStyle w:val="B1"/>
      </w:pPr>
      <w:r>
        <w:t>c)</w:t>
      </w:r>
      <w:r>
        <w:tab/>
        <w:t>if the partially allowed NSSAI contains an S-NSSAI associated with a PDU session, and the UE is in the TA where the S-NSSAI is not allowed:</w:t>
      </w:r>
    </w:p>
    <w:p w14:paraId="1F8EAFFA" w14:textId="77777777" w:rsidR="003C008C" w:rsidRDefault="003C008C" w:rsidP="003C008C">
      <w:pPr>
        <w:pStyle w:val="B2"/>
      </w:pPr>
      <w:r>
        <w:t>1)</w:t>
      </w:r>
      <w:r>
        <w:tab/>
        <w:t>the UE may initiate:</w:t>
      </w:r>
    </w:p>
    <w:p w14:paraId="4001DDE4" w14:textId="77777777" w:rsidR="003C008C" w:rsidRDefault="003C008C" w:rsidP="003C008C">
      <w:pPr>
        <w:pStyle w:val="B3"/>
      </w:pPr>
      <w:r>
        <w:t>i)</w:t>
      </w:r>
      <w:r>
        <w:tab/>
        <w:t>the PDU session release procedure; or</w:t>
      </w:r>
    </w:p>
    <w:p w14:paraId="22AA4607" w14:textId="77777777" w:rsidR="003C008C" w:rsidRDefault="003C008C" w:rsidP="003C008C">
      <w:pPr>
        <w:pStyle w:val="B3"/>
      </w:pPr>
      <w:r>
        <w:t>ii)</w:t>
      </w:r>
      <w:r>
        <w:tab/>
        <w:t>the PDU session modification procedure to indicate a change of the 3GPP PS data off UE status as specified in 3GPP TS 24.008 [13]; and</w:t>
      </w:r>
    </w:p>
    <w:p w14:paraId="794D37FB" w14:textId="77777777" w:rsidR="003C008C" w:rsidRPr="007F2770" w:rsidRDefault="003C008C" w:rsidP="003C008C">
      <w:pPr>
        <w:pStyle w:val="B2"/>
      </w:pPr>
      <w:r>
        <w:t>2)</w:t>
      </w:r>
      <w:r>
        <w:tab/>
        <w:t>the SMF may initiate the PDU session release procedure.</w:t>
      </w:r>
    </w:p>
    <w:p w14:paraId="2269964A" w14:textId="77777777" w:rsidR="003C008C" w:rsidRPr="00B35152" w:rsidRDefault="003C008C" w:rsidP="003C008C">
      <w:pPr>
        <w:pStyle w:val="NO"/>
        <w:rPr>
          <w:rPrChange w:id="423" w:author="Sung Won (Nokia)" w:date="2025-10-03T13:34:00Z" w16du:dateUtc="2025-10-03T18:34:00Z">
            <w:rPr>
              <w:rFonts w:eastAsia="Malgun Gothic"/>
            </w:rPr>
          </w:rPrChange>
        </w:rPr>
      </w:pPr>
      <w:r w:rsidRPr="00B35152">
        <w:rPr>
          <w:rPrChange w:id="424" w:author="Sung Won (Nokia)" w:date="2025-10-03T13:34:00Z" w16du:dateUtc="2025-10-03T18:34:00Z">
            <w:rPr>
              <w:rFonts w:eastAsia="Malgun Gothic"/>
            </w:rPr>
          </w:rPrChange>
        </w:rPr>
        <w:t>NOTE 13:</w:t>
      </w:r>
      <w:r w:rsidRPr="00B35152">
        <w:rPr>
          <w:rPrChange w:id="425" w:author="Sung Won (Nokia)" w:date="2025-10-03T13:34:00Z" w16du:dateUtc="2025-10-03T18:34:00Z">
            <w:rPr>
              <w:rFonts w:eastAsia="Malgun Gothic"/>
            </w:rPr>
          </w:rPrChange>
        </w:rPr>
        <w:tab/>
        <w:t xml:space="preserve">According to </w:t>
      </w:r>
      <w:r w:rsidRPr="007F2770">
        <w:t>3GPP TS 23.</w:t>
      </w:r>
      <w:r w:rsidRPr="007F2770">
        <w:rPr>
          <w:rFonts w:hint="eastAsia"/>
        </w:rPr>
        <w:t>5</w:t>
      </w:r>
      <w:r w:rsidRPr="007F2770">
        <w:t>01 [8], also</w:t>
      </w:r>
      <w:r w:rsidRPr="00B35152">
        <w:rPr>
          <w:rPrChange w:id="426" w:author="Sung Won (Nokia)" w:date="2025-10-03T13:34:00Z" w16du:dateUtc="2025-10-03T18:34:00Z">
            <w:rPr>
              <w:rFonts w:eastAsia="Malgun Gothic"/>
            </w:rPr>
          </w:rPrChange>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7B76355" w14:textId="77777777" w:rsidR="003C008C" w:rsidRPr="007F2770" w:rsidRDefault="003C008C" w:rsidP="003C008C">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B35152">
        <w:rPr>
          <w:rPrChange w:id="427" w:author="Sung Won (Nokia)" w:date="2025-10-03T13:34:00Z" w16du:dateUtc="2025-10-03T18:34:00Z">
            <w:rPr>
              <w:rFonts w:eastAsia="Malgun Gothic"/>
            </w:rPr>
          </w:rPrChange>
        </w:rPr>
        <w:t xml:space="preserve">indicate in the PDU session status IE </w:t>
      </w:r>
      <w:r>
        <w:t xml:space="preserve">a </w:t>
      </w:r>
      <w:r w:rsidRPr="007F2770">
        <w:t xml:space="preserve">PDU session </w:t>
      </w:r>
      <w:r>
        <w:t xml:space="preserve">associated with the </w:t>
      </w:r>
      <w:r w:rsidRPr="007F2770">
        <w:t>S-NSSAI</w:t>
      </w:r>
      <w:r>
        <w:t xml:space="preserve"> and DNN combination for MWAB </w:t>
      </w:r>
      <w:r w:rsidRPr="00B35152">
        <w:rPr>
          <w:rPrChange w:id="428" w:author="Sung Won (Nokia)" w:date="2025-10-03T13:34:00Z" w16du:dateUtc="2025-10-03T18:34:00Z">
            <w:rPr>
              <w:rFonts w:eastAsia="Malgun Gothic"/>
            </w:rPr>
          </w:rPrChange>
        </w:rPr>
        <w:t xml:space="preserve">as inactive on the network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16A9489" w14:textId="77777777" w:rsidR="003C008C" w:rsidRDefault="003C008C" w:rsidP="003C008C">
      <w:r w:rsidRPr="00B35152">
        <w:rPr>
          <w:rPrChange w:id="429" w:author="Sung Won (Nokia)" w:date="2025-10-03T13:36:00Z" w16du:dateUtc="2025-10-03T18:36:00Z">
            <w:rPr>
              <w:rFonts w:eastAsia="Malgun Gothic"/>
            </w:rPr>
          </w:rPrChange>
        </w:rPr>
        <w:t>If the REGISTRATION ACCEPT message contain</w:t>
      </w:r>
      <w:r w:rsidRPr="007F2770">
        <w:t>s</w:t>
      </w:r>
      <w:r w:rsidRPr="00B35152">
        <w:rPr>
          <w:rPrChange w:id="430" w:author="Sung Won (Nokia)" w:date="2025-10-03T13:36:00Z" w16du:dateUtc="2025-10-03T18:36:00Z">
            <w:rPr>
              <w:rFonts w:eastAsia="Malgun Gothic"/>
            </w:rPr>
          </w:rPrChange>
        </w:rPr>
        <w:t xml:space="preserve"> a configured NSSAI IE with a new configured NSSAI for the current PLMN or SNPN and optionally the </w:t>
      </w:r>
      <w:r w:rsidRPr="007F2770">
        <w:t>mapped S-NSSAI(s) for the configured NSSAI for the current PLMN</w:t>
      </w:r>
      <w:r w:rsidRPr="00B35152">
        <w:rPr>
          <w:rPrChange w:id="431" w:author="Sung Won (Nokia)" w:date="2025-10-03T13:36:00Z" w16du:dateUtc="2025-10-03T18:36:00Z">
            <w:rPr>
              <w:rFonts w:eastAsia="Malgun Gothic"/>
            </w:rPr>
          </w:rPrChange>
        </w:rPr>
        <w:t xml:space="preserve"> or SNPN</w:t>
      </w:r>
      <w:r w:rsidRPr="007F2770">
        <w:t>, the UE shall store the contents of the configured NSSAI IE as specified in subclause 4.6.2.2. In addition, i</w:t>
      </w:r>
      <w:r w:rsidRPr="00B35152">
        <w:rPr>
          <w:rPrChange w:id="432" w:author="Sung Won (Nokia)" w:date="2025-10-03T13:36:00Z" w16du:dateUtc="2025-10-03T18:36:00Z">
            <w:rPr>
              <w:rFonts w:eastAsia="Malgun Gothic"/>
            </w:rPr>
          </w:rPrChange>
        </w:rPr>
        <w:t>f the REGISTRATION ACCEPT message contain</w:t>
      </w:r>
      <w:r w:rsidRPr="007F2770">
        <w:t>s</w:t>
      </w:r>
      <w:r>
        <w:t>:</w:t>
      </w:r>
    </w:p>
    <w:p w14:paraId="50D131BF" w14:textId="77777777" w:rsidR="003C008C" w:rsidRDefault="003C008C" w:rsidP="003C008C">
      <w:pPr>
        <w:pStyle w:val="B1"/>
      </w:pPr>
      <w:r w:rsidRPr="00B35152">
        <w:rPr>
          <w:rPrChange w:id="433" w:author="Sung Won (Nokia)" w:date="2025-10-03T13:34:00Z" w16du:dateUtc="2025-10-03T18:34:00Z">
            <w:rPr>
              <w:rFonts w:eastAsia="Malgun Gothic"/>
            </w:rPr>
          </w:rPrChange>
        </w:rPr>
        <w:t>a)</w:t>
      </w:r>
      <w:r w:rsidRPr="00B35152">
        <w:rPr>
          <w:rPrChange w:id="434" w:author="Sung Won (Nokia)" w:date="2025-10-03T13:34:00Z" w16du:dateUtc="2025-10-03T18:34:00Z">
            <w:rPr>
              <w:rFonts w:eastAsia="Malgun Gothic"/>
            </w:rPr>
          </w:rPrChange>
        </w:rPr>
        <w:tab/>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B35152">
        <w:rPr>
          <w:rPrChange w:id="435" w:author="Sung Won (Nokia)" w:date="2025-10-03T13:34:00Z" w16du:dateUtc="2025-10-03T18:34:00Z">
            <w:rPr>
              <w:rFonts w:eastAsia="Malgun Gothic"/>
            </w:rPr>
          </w:rPrChange>
        </w:rPr>
        <w:t xml:space="preserve"> and no NSSRG information IE</w:t>
      </w:r>
      <w:r w:rsidRPr="007F2770">
        <w:t>, the UE shall delete any stored NSSRG information, if any, as specified in subclause 4.6.2.2</w:t>
      </w:r>
      <w:r>
        <w:t>;</w:t>
      </w:r>
    </w:p>
    <w:p w14:paraId="046E4E66" w14:textId="77777777" w:rsidR="003C008C" w:rsidRDefault="003C008C" w:rsidP="003C008C">
      <w:pPr>
        <w:pStyle w:val="B1"/>
      </w:pPr>
      <w:r w:rsidRPr="00B35152">
        <w:rPr>
          <w:rPrChange w:id="436" w:author="Sung Won (Nokia)" w:date="2025-10-03T13:34:00Z" w16du:dateUtc="2025-10-03T18:34:00Z">
            <w:rPr>
              <w:rFonts w:eastAsia="Malgun Gothic"/>
            </w:rPr>
          </w:rPrChange>
        </w:rPr>
        <w:t>b)</w:t>
      </w:r>
      <w:r w:rsidRPr="00B35152">
        <w:rPr>
          <w:rPrChange w:id="437" w:author="Sung Won (Nokia)" w:date="2025-10-03T13:34:00Z" w16du:dateUtc="2025-10-03T18:34:00Z">
            <w:rPr>
              <w:rFonts w:eastAsia="Malgun Gothic"/>
            </w:rPr>
          </w:rPrChange>
        </w:rPr>
        <w:tab/>
        <w:t>an S-NSSAI location validity information IE in the Registration accept 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B35152">
        <w:rPr>
          <w:rPrChange w:id="438" w:author="Sung Won (Nokia)" w:date="2025-10-03T13:34:00Z" w16du:dateUtc="2025-10-03T18:34:00Z">
            <w:rPr>
              <w:rFonts w:eastAsia="Malgun Gothic"/>
            </w:rPr>
          </w:rPrChange>
        </w:rPr>
        <w:t xml:space="preserve"> and no S-NSSAI location validity information IE</w:t>
      </w:r>
      <w:r w:rsidRPr="00D71B6A">
        <w:t xml:space="preserve">, the UE shall delete any stored </w:t>
      </w:r>
      <w:r w:rsidRPr="00B35152">
        <w:rPr>
          <w:rPrChange w:id="439" w:author="Sung Won (Nokia)" w:date="2025-10-03T13:34:00Z" w16du:dateUtc="2025-10-03T18:34:00Z">
            <w:rPr>
              <w:rFonts w:eastAsia="Malgun Gothic"/>
            </w:rPr>
          </w:rPrChange>
        </w:rPr>
        <w:t>S-NSSAI location validity information</w:t>
      </w:r>
      <w:r w:rsidRPr="00D71B6A">
        <w:t xml:space="preserve"> as specified in subclause 4.6.2.2</w:t>
      </w:r>
      <w:r>
        <w:t>;</w:t>
      </w:r>
    </w:p>
    <w:p w14:paraId="16C242A6" w14:textId="77777777" w:rsidR="003C008C" w:rsidRDefault="003C008C" w:rsidP="003C008C">
      <w:pPr>
        <w:pStyle w:val="B1"/>
      </w:pPr>
      <w:r w:rsidRPr="00B35152">
        <w:rPr>
          <w:rPrChange w:id="440" w:author="Sung Won (Nokia)" w:date="2025-10-03T13:34:00Z" w16du:dateUtc="2025-10-03T18:34:00Z">
            <w:rPr>
              <w:rFonts w:eastAsia="Malgun Gothic"/>
            </w:rPr>
          </w:rPrChange>
        </w:rPr>
        <w:t>c)</w:t>
      </w:r>
      <w:r w:rsidRPr="00B35152">
        <w:rPr>
          <w:rPrChange w:id="441" w:author="Sung Won (Nokia)" w:date="2025-10-03T13:34:00Z" w16du:dateUtc="2025-10-03T18:34:00Z">
            <w:rPr>
              <w:rFonts w:eastAsia="Malgun Gothic"/>
            </w:rPr>
          </w:rPrChange>
        </w:rPr>
        <w:tab/>
        <w:t xml:space="preserve">an </w:t>
      </w:r>
      <w:r w:rsidRPr="00A33425">
        <w:t>S-NSSAI time validity information</w:t>
      </w:r>
      <w:r w:rsidRPr="00B35152">
        <w:rPr>
          <w:rPrChange w:id="442" w:author="Sung Won (Nokia)" w:date="2025-10-03T13:34:00Z" w16du:dateUtc="2025-10-03T18:34:00Z">
            <w:rPr>
              <w:rFonts w:eastAsia="Malgun Gothic"/>
            </w:rPr>
          </w:rPrChange>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B35152">
        <w:rPr>
          <w:rPrChange w:id="443" w:author="Sung Won (Nokia)" w:date="2025-10-03T13:34:00Z" w16du:dateUtc="2025-10-03T18:34:00Z">
            <w:rPr>
              <w:rFonts w:eastAsia="Malgun Gothic"/>
            </w:rPr>
          </w:rPrChange>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583987F" w14:textId="77777777" w:rsidR="003C008C" w:rsidRPr="007F2770" w:rsidRDefault="003C008C" w:rsidP="003C008C">
      <w:pPr>
        <w:pStyle w:val="B1"/>
      </w:pPr>
      <w:r>
        <w:t>d)</w:t>
      </w:r>
      <w:r w:rsidRPr="00B35152">
        <w:rPr>
          <w:rPrChange w:id="444" w:author="Sung Won (Nokia)" w:date="2025-10-03T13:34:00Z" w16du:dateUtc="2025-10-03T18:34:00Z">
            <w:rPr>
              <w:rFonts w:eastAsia="Malgun Gothic"/>
            </w:rPr>
          </w:rPrChange>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B35152">
        <w:rPr>
          <w:rPrChange w:id="445" w:author="Sung Won (Nokia)" w:date="2025-10-03T13:34:00Z" w16du:dateUtc="2025-10-03T18:34:00Z">
            <w:rPr>
              <w:rFonts w:eastAsia="Malgun Gothic"/>
            </w:rPr>
          </w:rPrChange>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47E10D6" w14:textId="77777777" w:rsidR="003C008C" w:rsidRPr="007F2770" w:rsidRDefault="003C008C" w:rsidP="003C008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358AD45" w14:textId="77777777" w:rsidR="003C008C" w:rsidRPr="007F2770" w:rsidRDefault="003C008C" w:rsidP="003C008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FC0D81" w14:textId="77777777" w:rsidR="003C008C" w:rsidRPr="007F2770" w:rsidRDefault="003C008C" w:rsidP="003C008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F9ED4BF" w14:textId="77777777" w:rsidR="003C008C" w:rsidRPr="007F2770" w:rsidRDefault="003C008C" w:rsidP="003C008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B5476C9" w14:textId="77777777" w:rsidR="003C008C" w:rsidRDefault="003C008C" w:rsidP="003C008C">
      <w:r w:rsidRPr="007F2770">
        <w:t>If the UE receives the NSAG information IE in the REGISTRATION ACCEPT message, the UE shall store the NSAG information as specified in subclause 4.6.2.2.</w:t>
      </w:r>
    </w:p>
    <w:p w14:paraId="125DB6DE" w14:textId="77777777" w:rsidR="003C008C" w:rsidRPr="005F53B9" w:rsidRDefault="003C008C" w:rsidP="003C008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B35152">
        <w:rPr>
          <w:rPrChange w:id="446" w:author="Sung Won (Nokia)" w:date="2025-10-03T13:36:00Z" w16du:dateUtc="2025-10-03T18:36:00Z">
            <w:rPr>
              <w:rFonts w:eastAsia="Malgun Gothic"/>
            </w:rPr>
          </w:rPrChange>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B35152">
        <w:rPr>
          <w:rPrChange w:id="447" w:author="Sung Won (Nokia)" w:date="2025-10-03T13:36:00Z" w16du:dateUtc="2025-10-03T18:36:00Z">
            <w:rPr>
              <w:rFonts w:eastAsia="Malgun Gothic"/>
            </w:rPr>
          </w:rPrChange>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03D1ED1" w14:textId="77777777" w:rsidR="003C008C" w:rsidRDefault="003C008C" w:rsidP="003C008C">
      <w:r w:rsidRPr="005F53B9">
        <w:t xml:space="preserve">If the UE receives the Alternative NSSAI IE in the </w:t>
      </w:r>
      <w:r w:rsidRPr="00B35152">
        <w:rPr>
          <w:rPrChange w:id="448" w:author="Sung Won (Nokia)" w:date="2025-10-03T13:36:00Z" w16du:dateUtc="2025-10-03T18:36:00Z">
            <w:rPr>
              <w:rFonts w:eastAsia="Malgun Gothic"/>
            </w:rPr>
          </w:rPrChange>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3D40C4C" w14:textId="77777777" w:rsidR="003C008C" w:rsidRDefault="003C008C" w:rsidP="003C008C">
      <w:bookmarkStart w:id="44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B35152">
        <w:rPr>
          <w:rPrChange w:id="450" w:author="Sung Won (Nokia)" w:date="2025-10-03T13:36:00Z" w16du:dateUtc="2025-10-03T18:36:00Z">
            <w:rPr>
              <w:rFonts w:eastAsia="Malgun Gothic"/>
            </w:rPr>
          </w:rPrChange>
        </w:rPr>
        <w:t xml:space="preserve"> as specified in subclause 4.6.2.11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B35152">
        <w:rPr>
          <w:rPrChange w:id="451" w:author="Sung Won (Nokia)" w:date="2025-10-03T13:36:00Z" w16du:dateUtc="2025-10-03T18:36:00Z">
            <w:rPr>
              <w:rFonts w:eastAsia="Malgun Gothic"/>
            </w:rPr>
          </w:rPrChange>
        </w:rPr>
        <w:t xml:space="preserve">REGISTRATION ACCEPT </w:t>
      </w:r>
      <w:r w:rsidRPr="00EC66BC">
        <w:t>message</w:t>
      </w:r>
      <w:r>
        <w:t>.</w:t>
      </w:r>
    </w:p>
    <w:bookmarkEnd w:id="449"/>
    <w:p w14:paraId="68E88750" w14:textId="77777777" w:rsidR="003C008C" w:rsidRPr="007F2770" w:rsidRDefault="003C008C" w:rsidP="003C008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B35152">
        <w:rPr>
          <w:rPrChange w:id="452" w:author="Sung Won (Nokia)" w:date="2025-10-03T13:36:00Z" w16du:dateUtc="2025-10-03T18:36:00Z">
            <w:rPr>
              <w:rFonts w:eastAsia="Malgun Gothic"/>
            </w:rPr>
          </w:rPrChange>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B9C01BF" w14:textId="77777777" w:rsidR="003C008C" w:rsidRPr="00B35152" w:rsidRDefault="003C008C" w:rsidP="003C008C">
      <w:pPr>
        <w:rPr>
          <w:rPrChange w:id="453" w:author="Sung Won (Nokia)" w:date="2025-10-03T13:36:00Z" w16du:dateUtc="2025-10-03T18:36:00Z">
            <w:rPr>
              <w:rFonts w:eastAsia="Malgun Gothic"/>
            </w:rPr>
          </w:rPrChange>
        </w:rPr>
      </w:pPr>
      <w:r w:rsidRPr="00B35152">
        <w:rPr>
          <w:rPrChange w:id="454" w:author="Sung Won (Nokia)" w:date="2025-10-03T13:36:00Z" w16du:dateUtc="2025-10-03T18:36:00Z">
            <w:rPr>
              <w:rFonts w:eastAsia="Malgun Gothic"/>
            </w:rPr>
          </w:rPrChange>
        </w:rPr>
        <w:t>If the REGISTRATION ACCEPT message:</w:t>
      </w:r>
    </w:p>
    <w:p w14:paraId="6AFBD5A0" w14:textId="77777777" w:rsidR="003C008C" w:rsidRPr="007F2770" w:rsidRDefault="003C008C" w:rsidP="003C008C">
      <w:pPr>
        <w:pStyle w:val="B1"/>
      </w:pPr>
      <w:r w:rsidRPr="007F2770">
        <w:t>a)</w:t>
      </w:r>
      <w:r w:rsidRPr="007F2770">
        <w:tab/>
      </w:r>
      <w:r w:rsidRPr="00B35152">
        <w:rPr>
          <w:rPrChange w:id="455" w:author="Sung Won (Nokia)" w:date="2025-10-03T13:34:00Z" w16du:dateUtc="2025-10-03T18:34:00Z">
            <w:rPr>
              <w:rFonts w:eastAsia="Malgun Gothic"/>
            </w:rPr>
          </w:rPrChange>
        </w:rPr>
        <w:t>includes</w:t>
      </w:r>
      <w:r w:rsidRPr="007F2770">
        <w:t xml:space="preserve"> </w:t>
      </w:r>
      <w:r w:rsidRPr="00B35152">
        <w:rPr>
          <w:rPrChange w:id="456" w:author="Sung Won (Nokia)" w:date="2025-10-03T13:34:00Z" w16du:dateUtc="2025-10-03T18:34:00Z">
            <w:rPr>
              <w:rFonts w:eastAsia="Malgun Gothic"/>
            </w:rPr>
          </w:rPrChange>
        </w:rPr>
        <w:t xml:space="preserve">the </w:t>
      </w:r>
      <w:r w:rsidRPr="007F2770">
        <w:t xml:space="preserve">5GS registration result IE with the </w:t>
      </w:r>
      <w:r w:rsidRPr="00B35152">
        <w:rPr>
          <w:rPrChange w:id="457" w:author="Sung Won (Nokia)" w:date="2025-10-03T13:34:00Z" w16du:dateUtc="2025-10-03T18:34:00Z">
            <w:rPr>
              <w:rFonts w:eastAsia="Malgun Gothic"/>
            </w:rPr>
          </w:rPrChange>
        </w:rPr>
        <w:t>"</w:t>
      </w:r>
      <w:r w:rsidRPr="007F2770">
        <w:t>NSSAA to be performed</w:t>
      </w:r>
      <w:r w:rsidRPr="00B35152">
        <w:rPr>
          <w:rPrChange w:id="458" w:author="Sung Won (Nokia)" w:date="2025-10-03T13:34:00Z" w16du:dateUtc="2025-10-03T18:34:00Z">
            <w:rPr>
              <w:rFonts w:eastAsia="Malgun Gothic"/>
            </w:rPr>
          </w:rPrChange>
        </w:rPr>
        <w:t xml:space="preserve">" indicator </w:t>
      </w:r>
      <w:r w:rsidRPr="007F2770">
        <w:t xml:space="preserve">set to </w:t>
      </w:r>
      <w:r w:rsidRPr="00B35152">
        <w:rPr>
          <w:rPrChange w:id="459" w:author="Sung Won (Nokia)" w:date="2025-10-03T13:34:00Z" w16du:dateUtc="2025-10-03T18:34:00Z">
            <w:rPr>
              <w:rFonts w:eastAsia="Malgun Gothic"/>
            </w:rPr>
          </w:rPrChange>
        </w:rPr>
        <w:t>"</w:t>
      </w:r>
      <w:r w:rsidRPr="007F2770">
        <w:t>Network slice-specific authentication and authorization is to be performed</w:t>
      </w:r>
      <w:r w:rsidRPr="00B35152">
        <w:rPr>
          <w:rPrChange w:id="460" w:author="Sung Won (Nokia)" w:date="2025-10-03T13:34:00Z" w16du:dateUtc="2025-10-03T18:34:00Z">
            <w:rPr>
              <w:rFonts w:eastAsia="Malgun Gothic"/>
            </w:rPr>
          </w:rPrChange>
        </w:rPr>
        <w:t>"</w:t>
      </w:r>
      <w:r w:rsidRPr="007F2770">
        <w:t>;</w:t>
      </w:r>
    </w:p>
    <w:p w14:paraId="5A3F41C7" w14:textId="77777777" w:rsidR="003C008C" w:rsidRPr="007F2770" w:rsidRDefault="003C008C" w:rsidP="003C008C">
      <w:pPr>
        <w:pStyle w:val="B1"/>
      </w:pPr>
      <w:r w:rsidRPr="007F2770">
        <w:t>b)</w:t>
      </w:r>
      <w:r w:rsidRPr="007F2770">
        <w:tab/>
      </w:r>
      <w:r w:rsidRPr="00B35152">
        <w:rPr>
          <w:rPrChange w:id="461" w:author="Sung Won (Nokia)" w:date="2025-10-03T13:34:00Z" w16du:dateUtc="2025-10-03T18:34:00Z">
            <w:rPr>
              <w:rFonts w:eastAsia="Malgun Gothic"/>
            </w:rPr>
          </w:rPrChange>
        </w:rPr>
        <w:t>includes</w:t>
      </w:r>
      <w:r w:rsidRPr="007F2770">
        <w:t xml:space="preserve"> a pending NSSAI;</w:t>
      </w:r>
    </w:p>
    <w:p w14:paraId="47CB4370" w14:textId="77777777" w:rsidR="003C008C" w:rsidRDefault="003C008C" w:rsidP="003C008C">
      <w:pPr>
        <w:pStyle w:val="B1"/>
      </w:pPr>
      <w:r w:rsidRPr="007F2770">
        <w:t>c)</w:t>
      </w:r>
      <w:r w:rsidRPr="007F2770">
        <w:tab/>
        <w:t>does not include an allowed NSSAI;</w:t>
      </w:r>
      <w:r>
        <w:t xml:space="preserve"> and</w:t>
      </w:r>
    </w:p>
    <w:p w14:paraId="5BE6F8DA" w14:textId="77777777" w:rsidR="003C008C" w:rsidRPr="007F2770" w:rsidRDefault="003C008C" w:rsidP="003C008C">
      <w:pPr>
        <w:pStyle w:val="B1"/>
      </w:pPr>
      <w:r>
        <w:t>d)</w:t>
      </w:r>
      <w:r>
        <w:tab/>
        <w:t>does not include a partially allowed NSSAI</w:t>
      </w:r>
      <w:r w:rsidRPr="007F2770">
        <w:t>;</w:t>
      </w:r>
    </w:p>
    <w:p w14:paraId="46E5A2E1" w14:textId="77777777" w:rsidR="003C008C" w:rsidRPr="007F2770" w:rsidRDefault="003C008C" w:rsidP="003C008C">
      <w:r w:rsidRPr="007F2770">
        <w:t>the UE:</w:t>
      </w:r>
    </w:p>
    <w:p w14:paraId="72A669DA" w14:textId="77777777" w:rsidR="003C008C" w:rsidRPr="007F2770" w:rsidRDefault="003C008C" w:rsidP="003C008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537C169" w14:textId="77777777" w:rsidR="003C008C" w:rsidRPr="007F2770" w:rsidRDefault="003C008C" w:rsidP="003C008C">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703C4AA" w14:textId="77777777" w:rsidR="003C008C" w:rsidRPr="007F2770" w:rsidRDefault="003C008C" w:rsidP="003C008C">
      <w:pPr>
        <w:pStyle w:val="B1"/>
      </w:pPr>
      <w:r w:rsidRPr="007F2770">
        <w:t>c)</w:t>
      </w:r>
      <w:r w:rsidRPr="007F2770">
        <w:tab/>
        <w:t>shall not initiate a 5GSM procedure except for emergency services, indicating a change of 3GPP PS data off UE status, or to request the release of a PDU session; and</w:t>
      </w:r>
    </w:p>
    <w:p w14:paraId="669CA0C5" w14:textId="77777777" w:rsidR="003C008C" w:rsidRPr="007F2770" w:rsidRDefault="003C008C" w:rsidP="003C008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1D09EE1" w14:textId="77777777" w:rsidR="003C008C" w:rsidRPr="00B35152" w:rsidRDefault="003C008C" w:rsidP="003C008C">
      <w:pPr>
        <w:rPr>
          <w:rPrChange w:id="462" w:author="Sung Won (Nokia)" w:date="2025-10-03T13:36:00Z" w16du:dateUtc="2025-10-03T18:36:00Z">
            <w:rPr>
              <w:rFonts w:eastAsia="Malgun Gothic"/>
            </w:rPr>
          </w:rPrChange>
        </w:rPr>
      </w:pPr>
      <w:r w:rsidRPr="007F2770">
        <w:t>until the UE receives an allowed NSSAI</w:t>
      </w:r>
      <w:r>
        <w:t>, a partially allowed NSSAI, or both</w:t>
      </w:r>
      <w:r w:rsidRPr="007F2770">
        <w:t>.</w:t>
      </w:r>
    </w:p>
    <w:p w14:paraId="5B6BD423" w14:textId="77777777" w:rsidR="003C008C" w:rsidRPr="007F2770" w:rsidRDefault="003C008C" w:rsidP="003C008C">
      <w:r w:rsidRPr="00B35152">
        <w:rPr>
          <w:rPrChange w:id="463" w:author="Sung Won (Nokia)" w:date="2025-10-03T13:36:00Z" w16du:dateUtc="2025-10-03T18:36:00Z">
            <w:rPr>
              <w:rFonts w:eastAsia="Malgun Gothic"/>
            </w:rPr>
          </w:rPrChange>
        </w:rPr>
        <w:t xml:space="preserve">During a </w:t>
      </w:r>
      <w:r w:rsidRPr="007F2770">
        <w:t>registration procedure for mobility and periodic registration update</w:t>
      </w:r>
      <w:r w:rsidRPr="00B35152">
        <w:rPr>
          <w:rPrChange w:id="464" w:author="Sung Won (Nokia)" w:date="2025-10-03T13:36:00Z" w16du:dateUtc="2025-10-03T18:36:00Z">
            <w:rPr>
              <w:rFonts w:eastAsia="Malgun Gothic"/>
            </w:rPr>
          </w:rPrChange>
        </w:rPr>
        <w:t xml:space="preserve"> for which the </w:t>
      </w:r>
      <w:r w:rsidRPr="007F2770">
        <w:t>5GS registration type IE indicates:</w:t>
      </w:r>
    </w:p>
    <w:p w14:paraId="52B6179C" w14:textId="77777777" w:rsidR="003C008C" w:rsidRPr="007F2770" w:rsidRDefault="003C008C" w:rsidP="003C008C">
      <w:pPr>
        <w:pStyle w:val="B1"/>
      </w:pPr>
      <w:r w:rsidRPr="007F2770">
        <w:t>a)</w:t>
      </w:r>
      <w:r w:rsidRPr="007F2770">
        <w:tab/>
        <w:t>"mobility registration updating" and the UE is in NB-N1 mode; or</w:t>
      </w:r>
    </w:p>
    <w:p w14:paraId="2EB48DCB" w14:textId="77777777" w:rsidR="003C008C" w:rsidRPr="007F2770" w:rsidRDefault="003C008C" w:rsidP="003C008C">
      <w:pPr>
        <w:pStyle w:val="B1"/>
      </w:pPr>
      <w:r w:rsidRPr="007F2770">
        <w:t>b)</w:t>
      </w:r>
      <w:r w:rsidRPr="007F2770">
        <w:tab/>
        <w:t>"periodic registration updating";</w:t>
      </w:r>
    </w:p>
    <w:p w14:paraId="5FB08195" w14:textId="77777777" w:rsidR="003C008C" w:rsidRPr="00B35152" w:rsidRDefault="003C008C" w:rsidP="003C008C">
      <w:pPr>
        <w:rPr>
          <w:rPrChange w:id="465" w:author="Sung Won (Nokia)" w:date="2025-10-03T13:36:00Z" w16du:dateUtc="2025-10-03T18:36:00Z">
            <w:rPr>
              <w:rFonts w:eastAsia="Malgun Gothic"/>
            </w:rPr>
          </w:rPrChange>
        </w:rPr>
      </w:pPr>
      <w:r w:rsidRPr="007F2770">
        <w:t>if the</w:t>
      </w:r>
      <w:r w:rsidRPr="00B35152">
        <w:rPr>
          <w:rPrChange w:id="466" w:author="Sung Won (Nokia)" w:date="2025-10-03T13:36:00Z" w16du:dateUtc="2025-10-03T18:36:00Z">
            <w:rPr>
              <w:rFonts w:eastAsia="Malgun Gothic"/>
            </w:rPr>
          </w:rPrChange>
        </w:rPr>
        <w:t xml:space="preserve"> REGISTRATION ACCEPT message includes the </w:t>
      </w:r>
      <w:r w:rsidRPr="007F2770">
        <w:t xml:space="preserve">5GS registration result IE with the </w:t>
      </w:r>
      <w:r w:rsidRPr="00B35152">
        <w:rPr>
          <w:rPrChange w:id="467" w:author="Sung Won (Nokia)" w:date="2025-10-03T13:36:00Z" w16du:dateUtc="2025-10-03T18:36:00Z">
            <w:rPr>
              <w:rFonts w:eastAsia="Malgun Gothic"/>
            </w:rPr>
          </w:rPrChange>
        </w:rPr>
        <w:t>"</w:t>
      </w:r>
      <w:r w:rsidRPr="007F2770">
        <w:t>NSSAA to be performed</w:t>
      </w:r>
      <w:r w:rsidRPr="00B35152">
        <w:rPr>
          <w:rPrChange w:id="468" w:author="Sung Won (Nokia)" w:date="2025-10-03T13:36:00Z" w16du:dateUtc="2025-10-03T18:36:00Z">
            <w:rPr>
              <w:rFonts w:eastAsia="Malgun Gothic"/>
            </w:rPr>
          </w:rPrChange>
        </w:rPr>
        <w:t xml:space="preserve">" indicator not </w:t>
      </w:r>
      <w:r w:rsidRPr="007F2770">
        <w:t xml:space="preserve">set to </w:t>
      </w:r>
      <w:r w:rsidRPr="00B35152">
        <w:rPr>
          <w:rPrChange w:id="469" w:author="Sung Won (Nokia)" w:date="2025-10-03T13:36:00Z" w16du:dateUtc="2025-10-03T18:36:00Z">
            <w:rPr>
              <w:rFonts w:eastAsia="Malgun Gothic"/>
            </w:rPr>
          </w:rPrChange>
        </w:rPr>
        <w:t>"</w:t>
      </w:r>
      <w:r w:rsidRPr="007F2770">
        <w:t>Network slice-specific authentication and authorization is to be performed</w:t>
      </w:r>
      <w:r w:rsidRPr="00B35152">
        <w:rPr>
          <w:rPrChange w:id="470" w:author="Sung Won (Nokia)" w:date="2025-10-03T13:36:00Z" w16du:dateUtc="2025-10-03T18:36:00Z">
            <w:rPr>
              <w:rFonts w:eastAsia="Malgun Gothic"/>
            </w:rPr>
          </w:rPrChange>
        </w:rPr>
        <w:t>" and the message does not contain an allowed NSSAI and no new allowed NSSAI, the UE shall consider the previously received allowed NSSAI as valid.</w:t>
      </w:r>
    </w:p>
    <w:p w14:paraId="11680CFF" w14:textId="77777777" w:rsidR="003C008C" w:rsidRPr="007F2770" w:rsidRDefault="003C008C" w:rsidP="003C008C">
      <w:r w:rsidRPr="00B35152">
        <w:rPr>
          <w:rPrChange w:id="471" w:author="Sung Won (Nokia)" w:date="2025-10-03T13:36:00Z" w16du:dateUtc="2025-10-03T18:36:00Z">
            <w:rPr>
              <w:rFonts w:eastAsia="Malgun Gothic"/>
            </w:rPr>
          </w:rPrChange>
        </w:rPr>
        <w:t xml:space="preserve">During a </w:t>
      </w:r>
      <w:r w:rsidRPr="007F2770">
        <w:t>registration procedure for mobility and periodic registration update</w:t>
      </w:r>
      <w:r w:rsidRPr="00B35152">
        <w:rPr>
          <w:rPrChange w:id="472" w:author="Sung Won (Nokia)" w:date="2025-10-03T13:36:00Z" w16du:dateUtc="2025-10-03T18:36:00Z">
            <w:rPr>
              <w:rFonts w:eastAsia="Malgun Gothic"/>
            </w:rPr>
          </w:rPrChange>
        </w:rPr>
        <w:t xml:space="preserve"> for which the </w:t>
      </w:r>
      <w:r w:rsidRPr="007F2770">
        <w:t>5GS registration type IE indicates:</w:t>
      </w:r>
    </w:p>
    <w:p w14:paraId="5FC73A46" w14:textId="77777777" w:rsidR="003C008C" w:rsidRPr="007F2770" w:rsidRDefault="003C008C" w:rsidP="003C008C">
      <w:pPr>
        <w:pStyle w:val="B1"/>
      </w:pPr>
      <w:r w:rsidRPr="007F2770">
        <w:t>a)</w:t>
      </w:r>
      <w:r w:rsidRPr="007F2770">
        <w:tab/>
        <w:t>"mobility registration updating"; or</w:t>
      </w:r>
    </w:p>
    <w:p w14:paraId="79136CA3" w14:textId="77777777" w:rsidR="003C008C" w:rsidRPr="007F2770" w:rsidRDefault="003C008C" w:rsidP="003C008C">
      <w:pPr>
        <w:pStyle w:val="B1"/>
      </w:pPr>
      <w:r w:rsidRPr="007F2770">
        <w:t>b)</w:t>
      </w:r>
      <w:r w:rsidRPr="007F2770">
        <w:tab/>
        <w:t>"periodic registration updating";</w:t>
      </w:r>
    </w:p>
    <w:p w14:paraId="793BA7EA" w14:textId="77777777" w:rsidR="003C008C" w:rsidRPr="007F2770" w:rsidRDefault="003C008C" w:rsidP="003C008C">
      <w:r w:rsidRPr="007F2770">
        <w:t>if the</w:t>
      </w:r>
      <w:r w:rsidRPr="00B35152">
        <w:rPr>
          <w:rPrChange w:id="473" w:author="Sung Won (Nokia)" w:date="2025-10-03T13:36:00Z" w16du:dateUtc="2025-10-03T18:36:00Z">
            <w:rPr>
              <w:rFonts w:eastAsia="Malgun Gothic"/>
            </w:rPr>
          </w:rPrChange>
        </w:rPr>
        <w:t xml:space="preserve"> REGISTRATION ACCEPT message includes the </w:t>
      </w:r>
      <w:r w:rsidRPr="007F2770">
        <w:t xml:space="preserve">5GS registration result IE with the </w:t>
      </w:r>
      <w:r w:rsidRPr="00B35152">
        <w:rPr>
          <w:rPrChange w:id="474" w:author="Sung Won (Nokia)" w:date="2025-10-03T13:36:00Z" w16du:dateUtc="2025-10-03T18:36:00Z">
            <w:rPr>
              <w:rFonts w:eastAsia="Malgun Gothic"/>
            </w:rPr>
          </w:rPrChange>
        </w:rPr>
        <w:t>"</w:t>
      </w:r>
      <w:r w:rsidRPr="007F2770">
        <w:t>NSSAA to be performed</w:t>
      </w:r>
      <w:r w:rsidRPr="00B35152">
        <w:rPr>
          <w:rPrChange w:id="475" w:author="Sung Won (Nokia)" w:date="2025-10-03T13:36:00Z" w16du:dateUtc="2025-10-03T18:36:00Z">
            <w:rPr>
              <w:rFonts w:eastAsia="Malgun Gothic"/>
            </w:rPr>
          </w:rPrChange>
        </w:rPr>
        <w:t xml:space="preserve">" indicator </w:t>
      </w:r>
      <w:r w:rsidRPr="007F2770">
        <w:t xml:space="preserve">set to </w:t>
      </w:r>
      <w:r w:rsidRPr="00B35152">
        <w:rPr>
          <w:rPrChange w:id="476" w:author="Sung Won (Nokia)" w:date="2025-10-03T13:36:00Z" w16du:dateUtc="2025-10-03T18:36:00Z">
            <w:rPr>
              <w:rFonts w:eastAsia="Malgun Gothic"/>
            </w:rPr>
          </w:rPrChange>
        </w:rPr>
        <w:t>"</w:t>
      </w:r>
      <w:r w:rsidRPr="007F2770">
        <w:t>Network slice-specific authentication and authorization is to be performed</w:t>
      </w:r>
      <w:r w:rsidRPr="00B35152">
        <w:rPr>
          <w:rPrChange w:id="477" w:author="Sung Won (Nokia)" w:date="2025-10-03T13:36:00Z" w16du:dateUtc="2025-10-03T18:36:00Z">
            <w:rPr>
              <w:rFonts w:eastAsia="Malgun Gothic"/>
            </w:rPr>
          </w:rPrChange>
        </w:rPr>
        <w:t>" and the message contains a pending NSSAI, the UE shall delete any stored allowed NSSAI as specified in subclause 4.6.2.2.</w:t>
      </w:r>
    </w:p>
    <w:p w14:paraId="00A5C235" w14:textId="77777777" w:rsidR="003C008C" w:rsidRPr="007F2770" w:rsidRDefault="003C008C" w:rsidP="003C008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2182B04" w14:textId="77777777" w:rsidR="003C008C" w:rsidRPr="007F2770" w:rsidRDefault="003C008C" w:rsidP="003C008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4372866" w14:textId="77777777" w:rsidR="003C008C" w:rsidRPr="007F2770" w:rsidRDefault="003C008C" w:rsidP="003C008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3159E4E" w14:textId="77777777" w:rsidR="003C008C" w:rsidRPr="007F2770" w:rsidRDefault="003C008C" w:rsidP="003C008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F66FA98" w14:textId="77777777" w:rsidR="003C008C" w:rsidRPr="007F2770" w:rsidRDefault="003C008C" w:rsidP="003C008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A84E31" w14:textId="77777777" w:rsidR="003C008C" w:rsidRPr="007F2770" w:rsidRDefault="003C008C" w:rsidP="003C008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FCC97BF" w14:textId="77777777" w:rsidR="003C008C" w:rsidRDefault="003C008C" w:rsidP="003C008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E67473" w14:textId="77777777" w:rsidR="003C008C" w:rsidRDefault="003C008C" w:rsidP="003C008C">
      <w:r w:rsidRPr="00E96A3F">
        <w:t xml:space="preserve">If the registration procedure for mobility registration update is triggered for non-3GPP access path switching from the old non-3GPP access to the new non-3GPP access and </w:t>
      </w:r>
      <w:r>
        <w:t>there are:</w:t>
      </w:r>
    </w:p>
    <w:p w14:paraId="220E0F36" w14:textId="77777777" w:rsidR="003C008C" w:rsidRDefault="003C008C" w:rsidP="003C008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06A3D46" w14:textId="77777777" w:rsidR="003C008C" w:rsidRDefault="003C008C" w:rsidP="003C008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6BD51D0" w14:textId="77777777" w:rsidR="003C008C" w:rsidRPr="007F2770" w:rsidRDefault="003C008C" w:rsidP="003C008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7F878EC" w14:textId="77777777" w:rsidR="003C008C" w:rsidRPr="007F2770" w:rsidRDefault="003C008C" w:rsidP="003C008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243BFD6" w14:textId="77777777" w:rsidR="003C008C" w:rsidRPr="007F2770" w:rsidRDefault="003C008C" w:rsidP="003C008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C23673C" w14:textId="77777777" w:rsidR="003C008C" w:rsidRPr="007F2770" w:rsidRDefault="003C008C" w:rsidP="003C008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53C3141" w14:textId="77777777" w:rsidR="003C008C" w:rsidRPr="007F2770" w:rsidRDefault="003C008C" w:rsidP="003C008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13A56E4" w14:textId="77777777" w:rsidR="003C008C" w:rsidRPr="007F2770" w:rsidRDefault="003C008C" w:rsidP="003C008C">
      <w:pPr>
        <w:pStyle w:val="B1"/>
        <w:rPr>
          <w:lang w:val="fr-FR"/>
        </w:rPr>
      </w:pPr>
      <w:r w:rsidRPr="007F2770">
        <w:rPr>
          <w:lang w:val="fr-FR"/>
        </w:rPr>
        <w:t>b)</w:t>
      </w:r>
      <w:r w:rsidRPr="007F2770">
        <w:rPr>
          <w:lang w:val="fr-FR"/>
        </w:rPr>
        <w:tab/>
        <w:t>for MA PDU sessions:</w:t>
      </w:r>
    </w:p>
    <w:p w14:paraId="26243F39" w14:textId="77777777" w:rsidR="003C008C" w:rsidRPr="007F2770" w:rsidRDefault="003C008C" w:rsidP="003C008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9A31BE" w14:textId="77777777" w:rsidR="003C008C" w:rsidRPr="007F2770" w:rsidRDefault="003C008C" w:rsidP="003C008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1731D2A" w14:textId="77777777" w:rsidR="003C008C" w:rsidRPr="007F2770" w:rsidRDefault="003C008C" w:rsidP="003C008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832B79D" w14:textId="77777777" w:rsidR="003C008C" w:rsidRPr="007F2770" w:rsidRDefault="003C008C" w:rsidP="003C008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CBAD654" w14:textId="77777777" w:rsidR="003C008C" w:rsidRPr="007F2770" w:rsidRDefault="003C008C" w:rsidP="003C008C">
      <w:r w:rsidRPr="007F2770">
        <w:t>If the Allowed PDU session status IE is included in the REGISTRATION REQUEST message, the AMF shall:</w:t>
      </w:r>
    </w:p>
    <w:p w14:paraId="06BD3B9F" w14:textId="77777777" w:rsidR="003C008C" w:rsidRPr="007F2770" w:rsidRDefault="003C008C" w:rsidP="003C008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A4F3D7" w14:textId="77777777" w:rsidR="003C008C" w:rsidRPr="007F2770" w:rsidRDefault="003C008C" w:rsidP="003C008C">
      <w:pPr>
        <w:pStyle w:val="B1"/>
      </w:pPr>
      <w:r w:rsidRPr="007F2770">
        <w:t>b)</w:t>
      </w:r>
      <w:r w:rsidRPr="007F2770">
        <w:tab/>
      </w:r>
      <w:r w:rsidRPr="007F2770">
        <w:rPr>
          <w:lang w:eastAsia="ko-KR"/>
        </w:rPr>
        <w:t>for each SMF that has indicated pending downlink data only:</w:t>
      </w:r>
    </w:p>
    <w:p w14:paraId="672B57F8" w14:textId="77777777" w:rsidR="003C008C" w:rsidRPr="007F2770" w:rsidRDefault="003C008C" w:rsidP="003C008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DAAF45" w14:textId="77777777" w:rsidR="003C008C" w:rsidRPr="007F2770" w:rsidRDefault="003C008C" w:rsidP="003C008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482AC4D" w14:textId="77777777" w:rsidR="003C008C" w:rsidRPr="007F2770" w:rsidRDefault="003C008C" w:rsidP="003C008C">
      <w:pPr>
        <w:pStyle w:val="B1"/>
      </w:pPr>
      <w:r w:rsidRPr="007F2770">
        <w:t>c)</w:t>
      </w:r>
      <w:r w:rsidRPr="007F2770">
        <w:tab/>
      </w:r>
      <w:r w:rsidRPr="007F2770">
        <w:rPr>
          <w:lang w:eastAsia="ko-KR"/>
        </w:rPr>
        <w:t>for each SMF that have indicated pending downlink signalling and data:</w:t>
      </w:r>
    </w:p>
    <w:p w14:paraId="3418F5B1" w14:textId="77777777" w:rsidR="003C008C" w:rsidRPr="007F2770" w:rsidRDefault="003C008C" w:rsidP="003C008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C965A79" w14:textId="77777777" w:rsidR="003C008C" w:rsidRPr="007F2770" w:rsidRDefault="003C008C" w:rsidP="003C008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199F42" w14:textId="77777777" w:rsidR="003C008C" w:rsidRPr="007F2770" w:rsidRDefault="003C008C" w:rsidP="003C008C">
      <w:pPr>
        <w:pStyle w:val="B2"/>
      </w:pPr>
      <w:r w:rsidRPr="007F2770">
        <w:rPr>
          <w:lang w:eastAsia="ko-KR"/>
        </w:rPr>
        <w:t>3)</w:t>
      </w:r>
      <w:r w:rsidRPr="007F2770">
        <w:rPr>
          <w:lang w:eastAsia="ko-KR"/>
        </w:rPr>
        <w:tab/>
        <w:t>discard the received 5GSM message for PDU session(s) associated with non-3GPP access; and</w:t>
      </w:r>
    </w:p>
    <w:p w14:paraId="44FF95DF" w14:textId="77777777" w:rsidR="003C008C" w:rsidRPr="007F2770" w:rsidRDefault="003C008C" w:rsidP="003C008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C255F42" w14:textId="77777777" w:rsidR="003C008C" w:rsidRPr="007F2770" w:rsidRDefault="003C008C" w:rsidP="003C008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C4393F" w14:textId="77777777" w:rsidR="003C008C" w:rsidRPr="007F2770" w:rsidRDefault="003C008C" w:rsidP="003C008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2D510A8" w14:textId="77777777" w:rsidR="003C008C" w:rsidRPr="007F2770" w:rsidRDefault="003C008C" w:rsidP="003C008C">
      <w:r w:rsidRPr="007F2770">
        <w:t>If an EPS bearer context status IE is included in the REGISTRATION REQUEST message, the AMF handles the received EPS bearer context status IE as specified in 3GPP TS 23.502 [9]</w:t>
      </w:r>
      <w:r w:rsidRPr="007F2770">
        <w:rPr>
          <w:lang w:eastAsia="ko-KR"/>
        </w:rPr>
        <w:t>.</w:t>
      </w:r>
    </w:p>
    <w:p w14:paraId="22ECF704" w14:textId="77777777" w:rsidR="003C008C" w:rsidRPr="007F2770" w:rsidRDefault="003C008C" w:rsidP="003C008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7CD2333" w14:textId="77777777" w:rsidR="003C008C" w:rsidRPr="007F2770" w:rsidRDefault="003C008C" w:rsidP="003C008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CC5810" w14:textId="77777777" w:rsidR="003C008C" w:rsidRPr="007F2770" w:rsidRDefault="003C008C" w:rsidP="003C008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15B0D18" w14:textId="77777777" w:rsidR="003C008C" w:rsidRPr="007F2770" w:rsidRDefault="003C008C" w:rsidP="003C008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121CCC" w14:textId="77777777" w:rsidR="003C008C" w:rsidRPr="007F2770" w:rsidRDefault="003C008C" w:rsidP="003C008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AE79818" w14:textId="77777777" w:rsidR="003C008C" w:rsidRDefault="003C008C" w:rsidP="003C008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1C2D6B1" w14:textId="77777777" w:rsidR="003C008C" w:rsidRPr="007F2770" w:rsidRDefault="003C008C" w:rsidP="003C008C">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AB31573" w14:textId="77777777" w:rsidR="003C008C" w:rsidRPr="007F2770" w:rsidRDefault="003C008C" w:rsidP="003C008C">
      <w:pPr>
        <w:pStyle w:val="B1"/>
      </w:pPr>
      <w:r>
        <w:t>f</w:t>
      </w:r>
      <w:r w:rsidRPr="007F2770">
        <w:t>)</w:t>
      </w:r>
      <w:r w:rsidRPr="007F2770">
        <w:tab/>
        <w:t>otherwise, the AMF may include the PDU session reactivation result error cause IE to indicate the cause of failure to re-establish the user-plane resources.</w:t>
      </w:r>
    </w:p>
    <w:p w14:paraId="534AABC0" w14:textId="77777777" w:rsidR="003C008C" w:rsidRPr="007F2770" w:rsidRDefault="003C008C" w:rsidP="003C008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ABCFD2" w14:textId="77777777" w:rsidR="003C008C" w:rsidRPr="007F2770" w:rsidRDefault="003C008C" w:rsidP="003C008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4509AC8" w14:textId="77777777" w:rsidR="003C008C" w:rsidRPr="007F2770" w:rsidRDefault="003C008C" w:rsidP="003C008C">
      <w:r w:rsidRPr="007F2770">
        <w:t>If the AMF needs to initiate PDU session status synchronization the AMF shall include a PDU session status IE in the REGISTRATION ACCEPT message to indicate the UE:</w:t>
      </w:r>
    </w:p>
    <w:p w14:paraId="634ECF48" w14:textId="77777777" w:rsidR="003C008C" w:rsidRPr="007F2770" w:rsidRDefault="003C008C" w:rsidP="003C008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72FB2F" w14:textId="77777777" w:rsidR="003C008C" w:rsidRPr="007F2770" w:rsidRDefault="003C008C" w:rsidP="003C008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31B27D9" w14:textId="77777777" w:rsidR="003C008C" w:rsidRPr="007F2770" w:rsidRDefault="003C008C" w:rsidP="003C008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3D46748" w14:textId="77777777" w:rsidR="003C008C" w:rsidRDefault="003C008C" w:rsidP="003C008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68AF884" w14:textId="77777777" w:rsidR="003C008C" w:rsidRPr="00B35152" w:rsidRDefault="003C008C">
      <w:pPr>
        <w:pStyle w:val="NO"/>
        <w:pPrChange w:id="478" w:author="Sung Won (Nokia)" w:date="2025-10-05T09:29:00Z" w16du:dateUtc="2025-10-05T14:29:00Z">
          <w:pPr>
            <w:pStyle w:val="B1"/>
          </w:pPr>
        </w:pPrChange>
      </w:pPr>
      <w:r w:rsidRPr="00B35152">
        <w:rPr>
          <w:rPrChange w:id="479" w:author="Sung Won (Nokia)" w:date="2025-10-03T13:35:00Z" w16du:dateUtc="2025-10-03T18:35:00Z">
            <w:rPr>
              <w:rFonts w:eastAsia="SimSun"/>
            </w:rPr>
          </w:rPrChange>
        </w:rPr>
        <w:t>NOTE 15A0:</w:t>
      </w:r>
      <w:r w:rsidRPr="00B35152">
        <w:rPr>
          <w:rPrChange w:id="480" w:author="Sung Won (Nokia)" w:date="2025-10-03T13:35:00Z" w16du:dateUtc="2025-10-03T18:35:00Z">
            <w:rPr>
              <w:rFonts w:eastAsia="SimSun"/>
            </w:rPr>
          </w:rPrChange>
        </w:rPr>
        <w:tab/>
        <w:t>The AMF allocates the LADN service area and the TAI list associated with the S-NSSAI in the partially allowed NSSAI independently, if applicable.</w:t>
      </w:r>
    </w:p>
    <w:p w14:paraId="2C6CC51C" w14:textId="77777777" w:rsidR="003C008C" w:rsidRDefault="003C008C" w:rsidP="003C008C">
      <w:r>
        <w:t>If:</w:t>
      </w:r>
    </w:p>
    <w:p w14:paraId="63D27EE3" w14:textId="77777777" w:rsidR="003C008C" w:rsidRPr="007F2770" w:rsidRDefault="003C008C" w:rsidP="003C008C">
      <w:pPr>
        <w:pStyle w:val="B1"/>
      </w:pPr>
      <w:r w:rsidRPr="007F2770">
        <w:t>-</w:t>
      </w:r>
      <w:r w:rsidRPr="007F2770">
        <w:tab/>
      </w:r>
      <w:r>
        <w:t xml:space="preserve">the </w:t>
      </w:r>
      <w:r w:rsidRPr="007F2770">
        <w:t>UE</w:t>
      </w:r>
      <w:r>
        <w:t xml:space="preserve"> does not</w:t>
      </w:r>
      <w:r w:rsidRPr="007F2770">
        <w:t xml:space="preserve"> support LADN per DNN and S-NSSAI;</w:t>
      </w:r>
    </w:p>
    <w:p w14:paraId="1D5AC1C1" w14:textId="77777777" w:rsidR="003C008C" w:rsidRPr="007F2770" w:rsidRDefault="003C008C" w:rsidP="003C008C">
      <w:pPr>
        <w:pStyle w:val="B1"/>
      </w:pPr>
      <w:r w:rsidRPr="007F2770">
        <w:t>-</w:t>
      </w:r>
      <w:r w:rsidRPr="007F2770">
        <w:tab/>
      </w:r>
      <w:r>
        <w:rPr>
          <w:lang w:val="en-US" w:eastAsia="ko-KR"/>
        </w:rPr>
        <w:t>the UE is subscribed to the LADN DNN for a single S-NSSAI only</w:t>
      </w:r>
      <w:r w:rsidRPr="007F2770">
        <w:t>;</w:t>
      </w:r>
      <w:r>
        <w:t xml:space="preserve"> and</w:t>
      </w:r>
    </w:p>
    <w:p w14:paraId="3DC7C32F" w14:textId="77777777" w:rsidR="003C008C" w:rsidRDefault="003C008C" w:rsidP="003C008C">
      <w:pPr>
        <w:pStyle w:val="B1"/>
      </w:pPr>
      <w:r w:rsidRPr="007F2770">
        <w:t>-</w:t>
      </w:r>
      <w:r w:rsidRPr="007F2770">
        <w:tab/>
      </w:r>
      <w:r>
        <w:t>the AMF has the extended LADN information but no LADN information;</w:t>
      </w:r>
    </w:p>
    <w:p w14:paraId="3397B326" w14:textId="77777777" w:rsidR="003C008C" w:rsidRPr="007F2770" w:rsidRDefault="003C008C" w:rsidP="003C00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DC080CF" w14:textId="77777777" w:rsidR="003C008C" w:rsidRDefault="003C008C" w:rsidP="003C008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D1A7465" w14:textId="77777777" w:rsidR="003C008C" w:rsidRDefault="003C008C" w:rsidP="003C008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AF00F73" w14:textId="77777777" w:rsidR="003C008C" w:rsidRPr="007F2770" w:rsidRDefault="003C008C" w:rsidP="003C00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8D7091" w14:textId="77777777" w:rsidR="003C008C" w:rsidRDefault="003C008C" w:rsidP="003C008C">
      <w:r w:rsidRPr="007F2770">
        <w:t>If the AMF does not include</w:t>
      </w:r>
      <w:r>
        <w:t>:</w:t>
      </w:r>
    </w:p>
    <w:p w14:paraId="1B243096" w14:textId="77777777" w:rsidR="003C008C" w:rsidRPr="00B35152" w:rsidRDefault="003C008C" w:rsidP="003C008C">
      <w:pPr>
        <w:pStyle w:val="B1"/>
        <w:rPr>
          <w:rPrChange w:id="481" w:author="Sung Won (Nokia)" w:date="2025-10-03T13:35:00Z" w16du:dateUtc="2025-10-03T18:35:00Z">
            <w:rPr>
              <w:rFonts w:eastAsia="SimSun"/>
            </w:rPr>
          </w:rPrChange>
        </w:rPr>
      </w:pPr>
      <w:r w:rsidRPr="00B35152">
        <w:rPr>
          <w:rPrChange w:id="482" w:author="Sung Won (Nokia)" w:date="2025-10-03T13:35:00Z" w16du:dateUtc="2025-10-03T18:35:00Z">
            <w:rPr>
              <w:rFonts w:eastAsia="SimSun"/>
            </w:rPr>
          </w:rPrChange>
        </w:rPr>
        <w:t>-</w:t>
      </w:r>
      <w:r w:rsidRPr="00B35152">
        <w:rPr>
          <w:rPrChange w:id="483" w:author="Sung Won (Nokia)" w:date="2025-10-03T13:35:00Z" w16du:dateUtc="2025-10-03T18:35:00Z">
            <w:rPr>
              <w:rFonts w:eastAsia="SimSun"/>
            </w:rPr>
          </w:rPrChange>
        </w:rPr>
        <w:tab/>
        <w:t>the LADN information IE; or</w:t>
      </w:r>
    </w:p>
    <w:p w14:paraId="5668B006" w14:textId="77777777" w:rsidR="003C008C" w:rsidRDefault="003C008C" w:rsidP="003C008C">
      <w:pPr>
        <w:pStyle w:val="B1"/>
      </w:pPr>
      <w:r w:rsidRPr="00B35152">
        <w:rPr>
          <w:rPrChange w:id="484" w:author="Sung Won (Nokia)" w:date="2025-10-03T13:35:00Z" w16du:dateUtc="2025-10-03T18:35:00Z">
            <w:rPr>
              <w:rFonts w:eastAsia="SimSun"/>
            </w:rPr>
          </w:rPrChange>
        </w:rPr>
        <w:t>-</w:t>
      </w:r>
      <w:r w:rsidRPr="00B35152">
        <w:rPr>
          <w:rPrChange w:id="485" w:author="Sung Won (Nokia)" w:date="2025-10-03T13:35:00Z" w16du:dateUtc="2025-10-03T18:35:00Z">
            <w:rPr>
              <w:rFonts w:eastAsia="SimSun"/>
            </w:rPr>
          </w:rPrChange>
        </w:rPr>
        <w:tab/>
        <w:t>the Extended LADN information IE in the Registration accept type 6 IE container IE,</w:t>
      </w:r>
    </w:p>
    <w:p w14:paraId="0935C59A" w14:textId="77777777" w:rsidR="003C008C" w:rsidRPr="00B35152" w:rsidRDefault="003C008C" w:rsidP="003C008C">
      <w:r w:rsidRPr="00B35152">
        <w:rPr>
          <w:rPrChange w:id="486" w:author="Sung Won (Nokia)" w:date="2025-10-03T13:36:00Z" w16du:dateUtc="2025-10-03T18:36:00Z">
            <w:rPr>
              <w:rFonts w:eastAsia="SimSun"/>
            </w:rPr>
          </w:rPrChange>
        </w:rPr>
        <w:t>in the REGISTRATION ACCEPT message during registration procedure for mobility and periodic registration update, the UE shall delete its old LADN information or old extended LADN information respectively.</w:t>
      </w:r>
    </w:p>
    <w:p w14:paraId="6EEA5C3D" w14:textId="77777777" w:rsidR="003C008C" w:rsidRPr="007F2770" w:rsidRDefault="003C008C" w:rsidP="003C008C">
      <w:pPr>
        <w:rPr>
          <w:noProof/>
          <w:lang w:val="en-US"/>
        </w:rPr>
      </w:pPr>
      <w:r w:rsidRPr="007F2770">
        <w:rPr>
          <w:noProof/>
          <w:lang w:val="en-US"/>
        </w:rPr>
        <w:t>If the PDU session status IE is included in the REGISTRATION ACCEPT message:</w:t>
      </w:r>
    </w:p>
    <w:p w14:paraId="2FE19250" w14:textId="77777777" w:rsidR="003C008C" w:rsidRPr="007F2770" w:rsidRDefault="003C008C" w:rsidP="003C008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BB6CE2B" w14:textId="77777777" w:rsidR="003C008C" w:rsidRPr="007F2770" w:rsidRDefault="003C008C" w:rsidP="003C008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F102FEC" w14:textId="77777777" w:rsidR="003C008C" w:rsidRPr="007F2770" w:rsidRDefault="003C008C" w:rsidP="003C008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B0B4495" w14:textId="77777777" w:rsidR="003C008C" w:rsidRPr="007F2770" w:rsidRDefault="003C008C" w:rsidP="003C008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A52C56C" w14:textId="77777777" w:rsidR="003C008C" w:rsidRPr="007F2770" w:rsidRDefault="003C008C" w:rsidP="003C008C">
      <w:r w:rsidRPr="007F2770">
        <w:t>If:</w:t>
      </w:r>
    </w:p>
    <w:p w14:paraId="746C8A09" w14:textId="77777777" w:rsidR="003C008C" w:rsidRPr="007F2770" w:rsidRDefault="003C008C" w:rsidP="003C008C">
      <w:pPr>
        <w:pStyle w:val="B1"/>
      </w:pPr>
      <w:r w:rsidRPr="00B35152">
        <w:rPr>
          <w:rPrChange w:id="487" w:author="Sung Won (Nokia)" w:date="2025-10-03T13:34:00Z" w16du:dateUtc="2025-10-03T18:34:00Z">
            <w:rPr>
              <w:rFonts w:eastAsia="Malgun Gothic"/>
            </w:rPr>
          </w:rPrChange>
        </w:rPr>
        <w:t>a)</w:t>
      </w:r>
      <w:r w:rsidRPr="00B35152">
        <w:rPr>
          <w:rPrChange w:id="488" w:author="Sung Won (Nokia)" w:date="2025-10-03T13:34:00Z" w16du:dateUtc="2025-10-03T18:34:00Z">
            <w:rPr>
              <w:rFonts w:eastAsia="Malgun Gothic"/>
            </w:rPr>
          </w:rPrChange>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2F87841" w14:textId="77777777" w:rsidR="003C008C" w:rsidRPr="007F2770" w:rsidRDefault="003C008C" w:rsidP="003C008C">
      <w:pPr>
        <w:pStyle w:val="B1"/>
      </w:pPr>
      <w:r w:rsidRPr="00B35152">
        <w:rPr>
          <w:rPrChange w:id="489" w:author="Sung Won (Nokia)" w:date="2025-10-03T13:34:00Z" w16du:dateUtc="2025-10-03T18:34:00Z">
            <w:rPr>
              <w:rFonts w:eastAsia="Malgun Gothic"/>
            </w:rPr>
          </w:rPrChange>
        </w:rPr>
        <w:t>b)</w:t>
      </w:r>
      <w:r w:rsidRPr="00B35152">
        <w:rPr>
          <w:rPrChange w:id="490" w:author="Sung Won (Nokia)" w:date="2025-10-03T13:34:00Z" w16du:dateUtc="2025-10-03T18:34:00Z">
            <w:rPr>
              <w:rFonts w:eastAsia="Malgun Gothic"/>
            </w:rPr>
          </w:rPrChange>
        </w:rPr>
        <w:tab/>
      </w:r>
      <w:r w:rsidRPr="007F2770">
        <w:t>the UE is operating in the single-registration mode;</w:t>
      </w:r>
    </w:p>
    <w:p w14:paraId="112A0831" w14:textId="77777777" w:rsidR="003C008C" w:rsidRPr="007F2770" w:rsidRDefault="003C008C" w:rsidP="003C008C">
      <w:pPr>
        <w:pStyle w:val="B1"/>
      </w:pPr>
      <w:r w:rsidRPr="00B35152">
        <w:rPr>
          <w:rPrChange w:id="491" w:author="Sung Won (Nokia)" w:date="2025-10-03T13:34:00Z" w16du:dateUtc="2025-10-03T18:34:00Z">
            <w:rPr>
              <w:rFonts w:eastAsia="Malgun Gothic"/>
            </w:rPr>
          </w:rPrChange>
        </w:rPr>
        <w:t>c)</w:t>
      </w:r>
      <w:r w:rsidRPr="00B35152">
        <w:rPr>
          <w:rPrChange w:id="492" w:author="Sung Won (Nokia)" w:date="2025-10-03T13:34:00Z" w16du:dateUtc="2025-10-03T18:34:00Z">
            <w:rPr>
              <w:rFonts w:eastAsia="Malgun Gothic"/>
            </w:rPr>
          </w:rPrChange>
        </w:rPr>
        <w:tab/>
      </w:r>
      <w:r w:rsidRPr="007F2770">
        <w:t>the UE is performing inter-system change from S1 mode to N1 mode in 5GMM-IDLE mode;</w:t>
      </w:r>
    </w:p>
    <w:p w14:paraId="14890A96" w14:textId="77777777" w:rsidR="003C008C" w:rsidRDefault="003C008C" w:rsidP="003C008C">
      <w:pPr>
        <w:pStyle w:val="B1"/>
      </w:pPr>
      <w:r w:rsidRPr="00B35152">
        <w:rPr>
          <w:rPrChange w:id="493" w:author="Sung Won (Nokia)" w:date="2025-10-03T13:34:00Z" w16du:dateUtc="2025-10-03T18:34:00Z">
            <w:rPr>
              <w:rFonts w:eastAsia="Malgun Gothic"/>
            </w:rPr>
          </w:rPrChange>
        </w:rPr>
        <w:t>d)</w:t>
      </w:r>
      <w:r w:rsidRPr="00B35152">
        <w:rPr>
          <w:rPrChange w:id="494" w:author="Sung Won (Nokia)" w:date="2025-10-03T13:34:00Z" w16du:dateUtc="2025-10-03T18:34:00Z">
            <w:rPr>
              <w:rFonts w:eastAsia="Malgun Gothic"/>
            </w:rPr>
          </w:rPrChange>
        </w:rPr>
        <w:tab/>
      </w:r>
      <w:r w:rsidRPr="007F2770">
        <w:t xml:space="preserve">the UE has received the IWK N26 bit </w:t>
      </w:r>
      <w:r w:rsidRPr="00B35152">
        <w:rPr>
          <w:rPrChange w:id="495" w:author="Sung Won (Nokia)" w:date="2025-10-03T13:34:00Z" w16du:dateUtc="2025-10-03T18:34:00Z">
            <w:rPr>
              <w:rFonts w:eastAsia="Malgun Gothic"/>
            </w:rPr>
          </w:rPrChange>
        </w:rPr>
        <w:t>set to "</w:t>
      </w:r>
      <w:r w:rsidRPr="007F2770">
        <w:t>interworking without N26 interface supported</w:t>
      </w:r>
      <w:r w:rsidRPr="00B35152">
        <w:rPr>
          <w:rPrChange w:id="496" w:author="Sung Won (Nokia)" w:date="2025-10-03T13:34:00Z" w16du:dateUtc="2025-10-03T18:34:00Z">
            <w:rPr>
              <w:rFonts w:eastAsia="Malgun Gothic"/>
            </w:rPr>
          </w:rPrChange>
        </w:rPr>
        <w:t>"</w:t>
      </w:r>
      <w:r w:rsidRPr="007F2770">
        <w:t>;</w:t>
      </w:r>
      <w:r>
        <w:t xml:space="preserve"> and</w:t>
      </w:r>
    </w:p>
    <w:p w14:paraId="6867CB3F" w14:textId="77777777" w:rsidR="003C008C" w:rsidRPr="00024966" w:rsidRDefault="003C008C" w:rsidP="003C008C">
      <w:pPr>
        <w:pStyle w:val="B1"/>
      </w:pPr>
      <w:r>
        <w:t>e)</w:t>
      </w:r>
      <w:r>
        <w:tab/>
        <w:t>the PLMN in N1 mode is the registered PLMN or its equivalent PLMN in S1 mode;</w:t>
      </w:r>
    </w:p>
    <w:p w14:paraId="70ED16E9" w14:textId="77777777" w:rsidR="003C008C" w:rsidRPr="007F2770" w:rsidRDefault="003C008C" w:rsidP="003C008C">
      <w:pPr>
        <w:rPr>
          <w:noProof/>
        </w:rPr>
      </w:pPr>
      <w:r w:rsidRPr="007F2770">
        <w:t>the UE shall ignore the PDU session status IE if received</w:t>
      </w:r>
      <w:r w:rsidRPr="00B35152">
        <w:rPr>
          <w:rPrChange w:id="497" w:author="Sung Won (Nokia)" w:date="2025-10-03T13:36:00Z" w16du:dateUtc="2025-10-03T18:36:00Z">
            <w:rPr>
              <w:rFonts w:eastAsia="Malgun Gothic"/>
            </w:rPr>
          </w:rPrChange>
        </w:rPr>
        <w:t xml:space="preserve"> in the</w:t>
      </w:r>
      <w:r w:rsidRPr="007F2770">
        <w:rPr>
          <w:rFonts w:hint="eastAsia"/>
        </w:rPr>
        <w:t xml:space="preserve"> REGISTRATION ACCEPT message</w:t>
      </w:r>
      <w:r w:rsidRPr="007F2770">
        <w:t>.</w:t>
      </w:r>
    </w:p>
    <w:p w14:paraId="5294DF7B" w14:textId="77777777" w:rsidR="003C008C" w:rsidRPr="007F2770" w:rsidRDefault="003C008C" w:rsidP="003C008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44E4ED2" w14:textId="77777777" w:rsidR="003C008C" w:rsidRPr="00B35152" w:rsidRDefault="003C008C" w:rsidP="003C008C">
      <w:pPr>
        <w:rPr>
          <w:rPrChange w:id="498" w:author="Sung Won (Nokia)" w:date="2025-10-03T13:36:00Z" w16du:dateUtc="2025-10-03T18:36:00Z">
            <w:rPr>
              <w:rFonts w:eastAsia="Malgun Gothic"/>
            </w:rPr>
          </w:rPrChange>
        </w:rPr>
      </w:pPr>
      <w:r w:rsidRPr="00B35152">
        <w:rPr>
          <w:rPrChange w:id="499" w:author="Sung Won (Nokia)" w:date="2025-10-03T13:36:00Z" w16du:dateUtc="2025-10-03T18:36:00Z">
            <w:rPr>
              <w:rFonts w:eastAsia="Malgun Gothic"/>
            </w:rPr>
          </w:rPrChange>
        </w:rPr>
        <w:t xml:space="preserve">If the UE included S1 mode supported indication in the REGISTRATION REQUEST message, the AMF supporting interworking with EPS shall set the </w:t>
      </w:r>
      <w:r w:rsidRPr="007F2770">
        <w:t>IWK N26 bit</w:t>
      </w:r>
      <w:r w:rsidRPr="00B35152">
        <w:rPr>
          <w:rPrChange w:id="500" w:author="Sung Won (Nokia)" w:date="2025-10-03T13:36:00Z" w16du:dateUtc="2025-10-03T18:36:00Z">
            <w:rPr>
              <w:rFonts w:eastAsia="Malgun Gothic"/>
            </w:rPr>
          </w:rPrChange>
        </w:rPr>
        <w:t xml:space="preserve"> to either:</w:t>
      </w:r>
    </w:p>
    <w:p w14:paraId="3B329FA9" w14:textId="77777777" w:rsidR="003C008C" w:rsidRPr="00B35152" w:rsidRDefault="003C008C" w:rsidP="003C008C">
      <w:pPr>
        <w:pStyle w:val="B1"/>
        <w:rPr>
          <w:rPrChange w:id="501" w:author="Sung Won (Nokia)" w:date="2025-10-03T13:34:00Z" w16du:dateUtc="2025-10-03T18:34:00Z">
            <w:rPr>
              <w:rFonts w:eastAsia="Malgun Gothic"/>
            </w:rPr>
          </w:rPrChange>
        </w:rPr>
      </w:pPr>
      <w:r w:rsidRPr="00B35152">
        <w:rPr>
          <w:rPrChange w:id="502" w:author="Sung Won (Nokia)" w:date="2025-10-03T13:34:00Z" w16du:dateUtc="2025-10-03T18:34:00Z">
            <w:rPr>
              <w:rFonts w:eastAsia="Malgun Gothic"/>
            </w:rPr>
          </w:rPrChange>
        </w:rPr>
        <w:t>a)</w:t>
      </w:r>
      <w:r w:rsidRPr="00B35152">
        <w:rPr>
          <w:rPrChange w:id="503" w:author="Sung Won (Nokia)" w:date="2025-10-03T13:34:00Z" w16du:dateUtc="2025-10-03T18:34:00Z">
            <w:rPr>
              <w:rFonts w:eastAsia="Malgun Gothic"/>
            </w:rPr>
          </w:rPrChange>
        </w:rPr>
        <w:tab/>
        <w:t>"</w:t>
      </w:r>
      <w:r w:rsidRPr="007F2770">
        <w:t xml:space="preserve">interworking without N26 </w:t>
      </w:r>
      <w:r w:rsidRPr="00B35152">
        <w:rPr>
          <w:rPrChange w:id="504" w:author="Sung Won (Nokia)" w:date="2025-10-03T13:34:00Z" w16du:dateUtc="2025-10-03T18:34:00Z">
            <w:rPr>
              <w:rFonts w:eastAsia="Malgun Gothic"/>
            </w:rPr>
          </w:rPrChange>
        </w:rPr>
        <w:t>interface</w:t>
      </w:r>
      <w:r w:rsidRPr="007F2770">
        <w:t xml:space="preserve"> not supported</w:t>
      </w:r>
      <w:r w:rsidRPr="00B35152">
        <w:rPr>
          <w:rPrChange w:id="505" w:author="Sung Won (Nokia)" w:date="2025-10-03T13:34:00Z" w16du:dateUtc="2025-10-03T18:34:00Z">
            <w:rPr>
              <w:rFonts w:eastAsia="Malgun Gothic"/>
            </w:rPr>
          </w:rPrChange>
        </w:rPr>
        <w:t>" if the AMF supports N26 interface; or</w:t>
      </w:r>
    </w:p>
    <w:p w14:paraId="2023FA47" w14:textId="77777777" w:rsidR="003C008C" w:rsidRPr="00B35152" w:rsidRDefault="003C008C" w:rsidP="003C008C">
      <w:pPr>
        <w:pStyle w:val="B1"/>
        <w:rPr>
          <w:rPrChange w:id="506" w:author="Sung Won (Nokia)" w:date="2025-10-03T13:34:00Z" w16du:dateUtc="2025-10-03T18:34:00Z">
            <w:rPr>
              <w:rFonts w:eastAsia="Malgun Gothic"/>
            </w:rPr>
          </w:rPrChange>
        </w:rPr>
      </w:pPr>
      <w:r w:rsidRPr="00B35152">
        <w:rPr>
          <w:rPrChange w:id="507" w:author="Sung Won (Nokia)" w:date="2025-10-03T13:34:00Z" w16du:dateUtc="2025-10-03T18:34:00Z">
            <w:rPr>
              <w:rFonts w:eastAsia="Malgun Gothic"/>
            </w:rPr>
          </w:rPrChange>
        </w:rPr>
        <w:t>b)</w:t>
      </w:r>
      <w:r w:rsidRPr="00B35152">
        <w:rPr>
          <w:rPrChange w:id="508" w:author="Sung Won (Nokia)" w:date="2025-10-03T13:34:00Z" w16du:dateUtc="2025-10-03T18:34:00Z">
            <w:rPr>
              <w:rFonts w:eastAsia="Malgun Gothic"/>
            </w:rPr>
          </w:rPrChange>
        </w:rPr>
        <w:tab/>
        <w:t>"</w:t>
      </w:r>
      <w:r w:rsidRPr="007F2770">
        <w:t xml:space="preserve">interworking without N26 </w:t>
      </w:r>
      <w:r w:rsidRPr="00B35152">
        <w:rPr>
          <w:rPrChange w:id="509" w:author="Sung Won (Nokia)" w:date="2025-10-03T13:34:00Z" w16du:dateUtc="2025-10-03T18:34:00Z">
            <w:rPr>
              <w:rFonts w:eastAsia="Malgun Gothic"/>
            </w:rPr>
          </w:rPrChange>
        </w:rPr>
        <w:t>interface</w:t>
      </w:r>
      <w:r w:rsidRPr="007F2770">
        <w:t xml:space="preserve"> supported</w:t>
      </w:r>
      <w:r w:rsidRPr="00B35152">
        <w:rPr>
          <w:rPrChange w:id="510" w:author="Sung Won (Nokia)" w:date="2025-10-03T13:34:00Z" w16du:dateUtc="2025-10-03T18:34:00Z">
            <w:rPr>
              <w:rFonts w:eastAsia="Malgun Gothic"/>
            </w:rPr>
          </w:rPrChange>
        </w:rPr>
        <w:t>" if the AMF does not support N26 interface</w:t>
      </w:r>
    </w:p>
    <w:p w14:paraId="1F452E24" w14:textId="77777777" w:rsidR="003C008C" w:rsidRPr="007F2770" w:rsidRDefault="003C008C" w:rsidP="003C008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07E555" w14:textId="77777777" w:rsidR="003C008C" w:rsidRPr="00B35152" w:rsidRDefault="003C008C" w:rsidP="003C008C">
      <w:pPr>
        <w:rPr>
          <w:rPrChange w:id="511" w:author="Sung Won (Nokia)" w:date="2025-10-03T13:36:00Z" w16du:dateUtc="2025-10-03T18:36:00Z">
            <w:rPr>
              <w:rFonts w:eastAsia="Malgun Gothic"/>
            </w:rPr>
          </w:rPrChange>
        </w:rPr>
      </w:pPr>
      <w:r w:rsidRPr="00B35152">
        <w:rPr>
          <w:rPrChange w:id="512" w:author="Sung Won (Nokia)" w:date="2025-10-03T13:36:00Z" w16du:dateUtc="2025-10-03T18:36:00Z">
            <w:rPr>
              <w:rFonts w:eastAsia="Malgun Gothic"/>
            </w:rPr>
          </w:rPrChange>
        </w:rPr>
        <w:t>The UE supporting S1 mode shall operate in the mode for inter-system interworking with EPS as follows:</w:t>
      </w:r>
    </w:p>
    <w:p w14:paraId="15F5C7F2" w14:textId="77777777" w:rsidR="003C008C" w:rsidRPr="00B35152" w:rsidRDefault="003C008C" w:rsidP="003C008C">
      <w:pPr>
        <w:pStyle w:val="B1"/>
        <w:rPr>
          <w:rPrChange w:id="513" w:author="Sung Won (Nokia)" w:date="2025-10-03T13:34:00Z" w16du:dateUtc="2025-10-03T18:34:00Z">
            <w:rPr>
              <w:rFonts w:eastAsia="Malgun Gothic"/>
            </w:rPr>
          </w:rPrChange>
        </w:rPr>
      </w:pPr>
      <w:r w:rsidRPr="00B35152">
        <w:rPr>
          <w:rPrChange w:id="514" w:author="Sung Won (Nokia)" w:date="2025-10-03T13:34:00Z" w16du:dateUtc="2025-10-03T18:34:00Z">
            <w:rPr>
              <w:rFonts w:eastAsia="Malgun Gothic"/>
            </w:rPr>
          </w:rPrChange>
        </w:rPr>
        <w:t>a)</w:t>
      </w:r>
      <w:r w:rsidRPr="00B35152">
        <w:rPr>
          <w:rPrChange w:id="515" w:author="Sung Won (Nokia)" w:date="2025-10-03T13:34:00Z" w16du:dateUtc="2025-10-03T18:34:00Z">
            <w:rPr>
              <w:rFonts w:eastAsia="Malgun Gothic"/>
            </w:rPr>
          </w:rPrChange>
        </w:rPr>
        <w:tab/>
        <w:t xml:space="preserve">if the </w:t>
      </w:r>
      <w:r w:rsidRPr="007F2770">
        <w:t>IWK N26 bit in the 5GS network feature support IE</w:t>
      </w:r>
      <w:r w:rsidRPr="00B35152">
        <w:rPr>
          <w:rPrChange w:id="516" w:author="Sung Won (Nokia)" w:date="2025-10-03T13:34:00Z" w16du:dateUtc="2025-10-03T18:34:00Z">
            <w:rPr>
              <w:rFonts w:eastAsia="Malgun Gothic"/>
            </w:rPr>
          </w:rPrChange>
        </w:rPr>
        <w:t xml:space="preserve"> is set to "</w:t>
      </w:r>
      <w:r w:rsidRPr="007F2770">
        <w:t>interworking without N26 interface not supported</w:t>
      </w:r>
      <w:r w:rsidRPr="00B35152">
        <w:rPr>
          <w:rPrChange w:id="517" w:author="Sung Won (Nokia)" w:date="2025-10-03T13:34:00Z" w16du:dateUtc="2025-10-03T18:34:00Z">
            <w:rPr>
              <w:rFonts w:eastAsia="Malgun Gothic"/>
            </w:rPr>
          </w:rPrChange>
        </w:rPr>
        <w:t>", the UE shall operate in single-registration mode;</w:t>
      </w:r>
    </w:p>
    <w:p w14:paraId="11044F21" w14:textId="77777777" w:rsidR="003C008C" w:rsidRPr="00B35152" w:rsidRDefault="003C008C" w:rsidP="003C008C">
      <w:pPr>
        <w:pStyle w:val="B1"/>
        <w:rPr>
          <w:rPrChange w:id="518" w:author="Sung Won (Nokia)" w:date="2025-10-03T13:34:00Z" w16du:dateUtc="2025-10-03T18:34:00Z">
            <w:rPr>
              <w:rFonts w:eastAsia="Malgun Gothic"/>
            </w:rPr>
          </w:rPrChange>
        </w:rPr>
      </w:pPr>
      <w:r w:rsidRPr="00B35152">
        <w:rPr>
          <w:rPrChange w:id="519" w:author="Sung Won (Nokia)" w:date="2025-10-03T13:34:00Z" w16du:dateUtc="2025-10-03T18:34:00Z">
            <w:rPr>
              <w:rFonts w:eastAsia="Malgun Gothic"/>
            </w:rPr>
          </w:rPrChange>
        </w:rPr>
        <w:t>b)</w:t>
      </w:r>
      <w:r w:rsidRPr="00B35152">
        <w:rPr>
          <w:rPrChange w:id="520" w:author="Sung Won (Nokia)" w:date="2025-10-03T13:34:00Z" w16du:dateUtc="2025-10-03T18:34:00Z">
            <w:rPr>
              <w:rFonts w:eastAsia="Malgun Gothic"/>
            </w:rPr>
          </w:rPrChange>
        </w:rPr>
        <w:tab/>
        <w:t xml:space="preserve">if the </w:t>
      </w:r>
      <w:r w:rsidRPr="007F2770">
        <w:t>IWK N26 bit in the 5GS network feature support IE</w:t>
      </w:r>
      <w:r w:rsidRPr="00B35152">
        <w:rPr>
          <w:rPrChange w:id="521" w:author="Sung Won (Nokia)" w:date="2025-10-03T13:34:00Z" w16du:dateUtc="2025-10-03T18:34:00Z">
            <w:rPr>
              <w:rFonts w:eastAsia="Malgun Gothic"/>
            </w:rPr>
          </w:rPrChange>
        </w:rPr>
        <w:t xml:space="preserve"> is set to "</w:t>
      </w:r>
      <w:r w:rsidRPr="007F2770">
        <w:t>interworking without N26 interface supported</w:t>
      </w:r>
      <w:r w:rsidRPr="00B35152">
        <w:rPr>
          <w:rPrChange w:id="522" w:author="Sung Won (Nokia)" w:date="2025-10-03T13:34:00Z" w16du:dateUtc="2025-10-03T18:34:00Z">
            <w:rPr>
              <w:rFonts w:eastAsia="Malgun Gothic"/>
            </w:rPr>
          </w:rPrChange>
        </w:rPr>
        <w:t>" and the UE supports dual-registration mode, the UE may operate in dual-registration mode; or</w:t>
      </w:r>
    </w:p>
    <w:p w14:paraId="6D5C7203" w14:textId="77777777" w:rsidR="003C008C" w:rsidRPr="00B35152" w:rsidRDefault="003C008C" w:rsidP="003C008C">
      <w:pPr>
        <w:pStyle w:val="NO"/>
        <w:rPr>
          <w:rPrChange w:id="523" w:author="Sung Won (Nokia)" w:date="2025-10-03T13:34:00Z" w16du:dateUtc="2025-10-03T18:34:00Z">
            <w:rPr>
              <w:rFonts w:eastAsia="Malgun Gothic"/>
            </w:rPr>
          </w:rPrChange>
        </w:rPr>
      </w:pPr>
      <w:r w:rsidRPr="00B35152">
        <w:rPr>
          <w:rPrChange w:id="524" w:author="Sung Won (Nokia)" w:date="2025-10-03T13:34:00Z" w16du:dateUtc="2025-10-03T18:34:00Z">
            <w:rPr>
              <w:rFonts w:eastAsia="Malgun Gothic"/>
            </w:rPr>
          </w:rPrChange>
        </w:rPr>
        <w:t>NOTE 16:</w:t>
      </w:r>
      <w:r w:rsidRPr="00B35152">
        <w:rPr>
          <w:rPrChange w:id="525" w:author="Sung Won (Nokia)" w:date="2025-10-03T13:34:00Z" w16du:dateUtc="2025-10-03T18:34:00Z">
            <w:rPr>
              <w:rFonts w:eastAsia="Malgun Gothic"/>
            </w:rPr>
          </w:rPrChange>
        </w:rPr>
        <w:tab/>
        <w:t>The registration mode used by the UE is implementation dependent.</w:t>
      </w:r>
    </w:p>
    <w:p w14:paraId="0E8ED2CE" w14:textId="77777777" w:rsidR="003C008C" w:rsidRPr="00B35152" w:rsidRDefault="003C008C" w:rsidP="003C008C">
      <w:pPr>
        <w:pStyle w:val="B1"/>
        <w:rPr>
          <w:rPrChange w:id="526" w:author="Sung Won (Nokia)" w:date="2025-10-03T13:34:00Z" w16du:dateUtc="2025-10-03T18:34:00Z">
            <w:rPr>
              <w:rFonts w:eastAsia="Malgun Gothic"/>
            </w:rPr>
          </w:rPrChange>
        </w:rPr>
      </w:pPr>
      <w:r w:rsidRPr="00B35152">
        <w:rPr>
          <w:rPrChange w:id="527" w:author="Sung Won (Nokia)" w:date="2025-10-03T13:34:00Z" w16du:dateUtc="2025-10-03T18:34:00Z">
            <w:rPr>
              <w:rFonts w:eastAsia="Malgun Gothic"/>
            </w:rPr>
          </w:rPrChange>
        </w:rPr>
        <w:t>c)</w:t>
      </w:r>
      <w:r w:rsidRPr="00B35152">
        <w:rPr>
          <w:rPrChange w:id="528" w:author="Sung Won (Nokia)" w:date="2025-10-03T13:34:00Z" w16du:dateUtc="2025-10-03T18:34:00Z">
            <w:rPr>
              <w:rFonts w:eastAsia="Malgun Gothic"/>
            </w:rPr>
          </w:rPrChange>
        </w:rPr>
        <w:tab/>
        <w:t xml:space="preserve">if the </w:t>
      </w:r>
      <w:r w:rsidRPr="007F2770">
        <w:t>IWK N26 bit in the 5GS network feature support IE</w:t>
      </w:r>
      <w:r w:rsidRPr="00B35152">
        <w:rPr>
          <w:rPrChange w:id="529" w:author="Sung Won (Nokia)" w:date="2025-10-03T13:34:00Z" w16du:dateUtc="2025-10-03T18:34:00Z">
            <w:rPr>
              <w:rFonts w:eastAsia="Malgun Gothic"/>
            </w:rPr>
          </w:rPrChange>
        </w:rPr>
        <w:t xml:space="preserve"> is set to "</w:t>
      </w:r>
      <w:r w:rsidRPr="007F2770">
        <w:t>interworking without N26 interface supported</w:t>
      </w:r>
      <w:r w:rsidRPr="00B35152">
        <w:rPr>
          <w:rPrChange w:id="530" w:author="Sung Won (Nokia)" w:date="2025-10-03T13:34:00Z" w16du:dateUtc="2025-10-03T18:34:00Z">
            <w:rPr>
              <w:rFonts w:eastAsia="Malgun Gothic"/>
            </w:rPr>
          </w:rPrChange>
        </w:rPr>
        <w:t>" and the UE only supports single-registration mode, the UE shall operate in single-registration mode.</w:t>
      </w:r>
    </w:p>
    <w:p w14:paraId="1839EA1A" w14:textId="77777777" w:rsidR="003C008C" w:rsidRPr="00B35152" w:rsidRDefault="003C008C" w:rsidP="003C008C">
      <w:pPr>
        <w:rPr>
          <w:rPrChange w:id="531" w:author="Sung Won (Nokia)" w:date="2025-10-03T13:36:00Z" w16du:dateUtc="2025-10-03T18:36:00Z">
            <w:rPr>
              <w:rFonts w:eastAsia="Malgun Gothic"/>
            </w:rPr>
          </w:rPrChange>
        </w:rPr>
      </w:pPr>
      <w:r w:rsidRPr="00B35152">
        <w:rPr>
          <w:rPrChange w:id="532" w:author="Sung Won (Nokia)" w:date="2025-10-03T13:36:00Z" w16du:dateUtc="2025-10-03T18:36:00Z">
            <w:rPr>
              <w:rFonts w:eastAsia="Malgun Gothic"/>
            </w:rPr>
          </w:rPrChange>
        </w:rPr>
        <w:t xml:space="preserve">The UE shall store the received </w:t>
      </w:r>
      <w:r w:rsidRPr="007F2770">
        <w:rPr>
          <w:lang w:val="en-US" w:eastAsia="zh-CN"/>
        </w:rPr>
        <w:t>interworking without N26 interface indicator</w:t>
      </w:r>
      <w:r w:rsidRPr="00B35152">
        <w:rPr>
          <w:rPrChange w:id="533" w:author="Sung Won (Nokia)" w:date="2025-10-03T13:36:00Z" w16du:dateUtc="2025-10-03T18:36:00Z">
            <w:rPr>
              <w:rFonts w:eastAsia="Malgun Gothic"/>
            </w:rPr>
          </w:rPrChange>
        </w:rPr>
        <w:t xml:space="preserve"> for inter-system change with EPS as specified in subclause</w:t>
      </w:r>
      <w:r w:rsidRPr="007F2770">
        <w:t> </w:t>
      </w:r>
      <w:r w:rsidRPr="00B35152">
        <w:rPr>
          <w:rPrChange w:id="534" w:author="Sung Won (Nokia)" w:date="2025-10-03T13:36:00Z" w16du:dateUtc="2025-10-03T18:36:00Z">
            <w:rPr>
              <w:rFonts w:eastAsia="Malgun Gothic"/>
            </w:rPr>
          </w:rPrChange>
        </w:rPr>
        <w:t>C.1 and treat it as valid in the entire PLMN and its equivalent PLMN(s).</w:t>
      </w:r>
    </w:p>
    <w:p w14:paraId="00D6A2F1" w14:textId="77777777" w:rsidR="003C008C" w:rsidRDefault="003C008C" w:rsidP="003C008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535B391" w14:textId="77777777" w:rsidR="003C008C" w:rsidRDefault="003C008C" w:rsidP="003C008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36AE79" w14:textId="77777777" w:rsidR="003C008C" w:rsidRPr="007F2770" w:rsidRDefault="003C008C" w:rsidP="003C008C">
      <w:r w:rsidRPr="007F2770">
        <w:t>The AMF shall set the EMF bit in the 5GS network feature support IE to:</w:t>
      </w:r>
    </w:p>
    <w:p w14:paraId="24D0335F" w14:textId="77777777" w:rsidR="003C008C" w:rsidRPr="007F2770" w:rsidRDefault="003C008C" w:rsidP="003C008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4F8E10" w14:textId="77777777" w:rsidR="003C008C" w:rsidRPr="007F2770" w:rsidRDefault="003C008C" w:rsidP="003C008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109F1C0" w14:textId="77777777" w:rsidR="003C008C" w:rsidRPr="007F2770" w:rsidRDefault="003C008C" w:rsidP="003C008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8C28D8" w14:textId="77777777" w:rsidR="003C008C" w:rsidRPr="007F2770" w:rsidRDefault="003C008C" w:rsidP="003C008C">
      <w:pPr>
        <w:pStyle w:val="B1"/>
      </w:pPr>
      <w:r w:rsidRPr="007F2770">
        <w:t>d)</w:t>
      </w:r>
      <w:r w:rsidRPr="007F2770">
        <w:tab/>
        <w:t>"Emergency services fallback not supported" if network does not support the emergency services fallback procedure when the UE is in any cell connected to 5GCN.</w:t>
      </w:r>
    </w:p>
    <w:p w14:paraId="3D07B4FE" w14:textId="77777777" w:rsidR="003C008C" w:rsidRPr="007F2770" w:rsidRDefault="003C008C" w:rsidP="003C008C">
      <w:pPr>
        <w:pStyle w:val="NO"/>
      </w:pPr>
      <w:r w:rsidRPr="00B35152">
        <w:rPr>
          <w:rPrChange w:id="535" w:author="Sung Won (Nokia)" w:date="2025-10-03T13:34:00Z" w16du:dateUtc="2025-10-03T18:34:00Z">
            <w:rPr>
              <w:rFonts w:eastAsia="Malgun Gothic"/>
            </w:rPr>
          </w:rPrChange>
        </w:rPr>
        <w:t>NOTE</w:t>
      </w:r>
      <w:r w:rsidRPr="007F2770">
        <w:t> 17</w:t>
      </w:r>
      <w:r w:rsidRPr="00B35152">
        <w:rPr>
          <w:rPrChange w:id="536" w:author="Sung Won (Nokia)" w:date="2025-10-03T13:34:00Z" w16du:dateUtc="2025-10-03T18:34:00Z">
            <w:rPr>
              <w:rFonts w:eastAsia="Malgun Gothic"/>
            </w:rPr>
          </w:rPrChange>
        </w:rPr>
        <w:t>:</w:t>
      </w:r>
      <w:r w:rsidRPr="00B35152">
        <w:rPr>
          <w:rPrChange w:id="537" w:author="Sung Won (Nokia)" w:date="2025-10-03T13:34:00Z" w16du:dateUtc="2025-10-03T18:34:00Z">
            <w:rPr>
              <w:rFonts w:eastAsia="Malgun Gothic"/>
            </w:rPr>
          </w:rPrChange>
        </w:rPr>
        <w:tab/>
      </w:r>
      <w:r w:rsidRPr="007F2770">
        <w:t>If the emergency services are supported in neither the EPS nor the 5GS homogeneously, based onoperator policy, the AMF will set the EMF bit in the 5GS network feature support IE to "Emergency services fallback not supported".</w:t>
      </w:r>
    </w:p>
    <w:p w14:paraId="6BB75BE6" w14:textId="77777777" w:rsidR="003C008C" w:rsidRPr="007F2770" w:rsidRDefault="003C008C" w:rsidP="003C008C">
      <w:pPr>
        <w:pStyle w:val="NO"/>
      </w:pPr>
      <w:r w:rsidRPr="00B35152">
        <w:rPr>
          <w:rPrChange w:id="538" w:author="Sung Won (Nokia)" w:date="2025-10-03T13:34:00Z" w16du:dateUtc="2025-10-03T18:34:00Z">
            <w:rPr>
              <w:rFonts w:eastAsia="Malgun Gothic"/>
            </w:rPr>
          </w:rPrChange>
        </w:rPr>
        <w:t>NOTE</w:t>
      </w:r>
      <w:r w:rsidRPr="007F2770">
        <w:t> 18</w:t>
      </w:r>
      <w:r w:rsidRPr="00B35152">
        <w:rPr>
          <w:rPrChange w:id="539" w:author="Sung Won (Nokia)" w:date="2025-10-03T13:34:00Z" w16du:dateUtc="2025-10-03T18:34:00Z">
            <w:rPr>
              <w:rFonts w:eastAsia="Malgun Gothic"/>
            </w:rPr>
          </w:rPrChange>
        </w:rPr>
        <w:t>:</w:t>
      </w:r>
      <w:r w:rsidRPr="00B35152">
        <w:rPr>
          <w:rPrChange w:id="540" w:author="Sung Won (Nokia)" w:date="2025-10-03T13:34:00Z" w16du:dateUtc="2025-10-03T18:34:00Z">
            <w:rPr>
              <w:rFonts w:eastAsia="Malgun Gothic"/>
            </w:rPr>
          </w:rPrChange>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44D6868" w14:textId="77777777" w:rsidR="003C008C" w:rsidRPr="007F2770" w:rsidRDefault="003C008C" w:rsidP="003C008C">
      <w:r w:rsidRPr="007F2770">
        <w:t>If the UE indicates support for restriction on use of enhanced coverage in the REGISTRATION REQUEST message and:</w:t>
      </w:r>
    </w:p>
    <w:p w14:paraId="58AB66AD" w14:textId="77777777" w:rsidR="003C008C" w:rsidRPr="007F2770" w:rsidRDefault="003C008C" w:rsidP="003C008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28ECF4B" w14:textId="77777777" w:rsidR="003C008C" w:rsidRPr="007F2770" w:rsidRDefault="003C008C" w:rsidP="003C008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B33EEB" w14:textId="77777777" w:rsidR="003C008C" w:rsidRPr="007F2770" w:rsidRDefault="003C008C" w:rsidP="003C008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681B2EF" w14:textId="77777777" w:rsidR="003C008C" w:rsidRPr="007F2770" w:rsidRDefault="003C008C" w:rsidP="003C008C">
      <w:pPr>
        <w:rPr>
          <w:noProof/>
        </w:rPr>
      </w:pPr>
      <w:r w:rsidRPr="007F2770">
        <w:t xml:space="preserve">in the </w:t>
      </w:r>
      <w:r w:rsidRPr="007F2770">
        <w:rPr>
          <w:lang w:eastAsia="ko-KR"/>
        </w:rPr>
        <w:t>5GS network feature support IE in the REGISTRATION ACCEPT message</w:t>
      </w:r>
      <w:r w:rsidRPr="007F2770">
        <w:t>.</w:t>
      </w:r>
    </w:p>
    <w:p w14:paraId="58BA5483" w14:textId="77777777" w:rsidR="003C008C" w:rsidRPr="007F2770" w:rsidRDefault="003C008C" w:rsidP="003C008C">
      <w:r w:rsidRPr="007F2770">
        <w:t>Access identity 1 is only applicable while the UE is in N1 mode. Access identity 2 is only applicable while the UE is in N1 mode.</w:t>
      </w:r>
    </w:p>
    <w:p w14:paraId="7F490FAF" w14:textId="77777777" w:rsidR="003C008C" w:rsidRPr="007F2770" w:rsidRDefault="003C008C" w:rsidP="003C008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0EBB492" w14:textId="77777777" w:rsidR="003C008C" w:rsidRPr="007F2770" w:rsidRDefault="003C008C" w:rsidP="003C008C">
      <w:pPr>
        <w:pStyle w:val="B1"/>
      </w:pPr>
      <w:r w:rsidRPr="007F2770">
        <w:t>-</w:t>
      </w:r>
      <w:r w:rsidRPr="007F2770">
        <w:tab/>
        <w:t>if the UE is not operating in SNPN access operation mode:</w:t>
      </w:r>
    </w:p>
    <w:p w14:paraId="5D7B1297" w14:textId="77777777" w:rsidR="003C008C" w:rsidRPr="007F2770" w:rsidRDefault="003C008C" w:rsidP="003C008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85049E" w14:textId="77777777" w:rsidR="003C008C" w:rsidRPr="007F2770" w:rsidRDefault="003C008C" w:rsidP="003C008C">
      <w:pPr>
        <w:pStyle w:val="B2"/>
      </w:pPr>
      <w:r w:rsidRPr="007F2770">
        <w:t>b)</w:t>
      </w:r>
      <w:r w:rsidRPr="007F2770">
        <w:tab/>
        <w:t>upon receiving a REGISTRATION ACCEPT message with the MPS indicator bit set to "Access identity 1 valid":</w:t>
      </w:r>
    </w:p>
    <w:p w14:paraId="6B0F1277" w14:textId="77777777" w:rsidR="003C008C" w:rsidRPr="007F2770" w:rsidRDefault="003C008C" w:rsidP="003C008C">
      <w:pPr>
        <w:pStyle w:val="B3"/>
      </w:pPr>
      <w:r w:rsidRPr="007F2770">
        <w:t>-</w:t>
      </w:r>
      <w:r w:rsidRPr="007F2770">
        <w:tab/>
        <w:t>via 3GPP access; or</w:t>
      </w:r>
    </w:p>
    <w:p w14:paraId="3C443CBE" w14:textId="77777777" w:rsidR="003C008C" w:rsidRPr="007F2770" w:rsidRDefault="003C008C" w:rsidP="003C008C">
      <w:pPr>
        <w:pStyle w:val="B3"/>
      </w:pPr>
      <w:r w:rsidRPr="007F2770">
        <w:t>-</w:t>
      </w:r>
      <w:r w:rsidRPr="007F2770">
        <w:tab/>
        <w:t>via non-3GPP access if the UE is registered to the same PLMN over 3GPP access and non-3GPP access;</w:t>
      </w:r>
    </w:p>
    <w:p w14:paraId="20DB12E0" w14:textId="77777777" w:rsidR="003C008C" w:rsidRPr="007F2770" w:rsidRDefault="003C008C" w:rsidP="003C008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6FEAA7" w14:textId="77777777" w:rsidR="003C008C" w:rsidRPr="007F2770" w:rsidRDefault="003C008C" w:rsidP="003C008C">
      <w:pPr>
        <w:pStyle w:val="B3"/>
      </w:pPr>
      <w:r w:rsidRPr="007F2770">
        <w:t>-</w:t>
      </w:r>
      <w:r w:rsidRPr="007F2770">
        <w:tab/>
        <w:t>via 3GPP access; or</w:t>
      </w:r>
    </w:p>
    <w:p w14:paraId="5389C2E3" w14:textId="77777777" w:rsidR="003C008C" w:rsidRPr="007F2770" w:rsidRDefault="003C008C" w:rsidP="003C008C">
      <w:pPr>
        <w:pStyle w:val="B3"/>
      </w:pPr>
      <w:r w:rsidRPr="007F2770">
        <w:t>-</w:t>
      </w:r>
      <w:r w:rsidRPr="007F2770">
        <w:tab/>
        <w:t>via non-3GPP access if the UE is registered to the same PLMN over 3GPP access and non-3GPP access; or</w:t>
      </w:r>
    </w:p>
    <w:p w14:paraId="67065D79" w14:textId="77777777" w:rsidR="003C008C" w:rsidRPr="007F2770" w:rsidRDefault="003C008C" w:rsidP="003C008C">
      <w:pPr>
        <w:pStyle w:val="B2"/>
      </w:pPr>
      <w:r w:rsidRPr="007F2770">
        <w:tab/>
        <w:t>until the UE selects a non-equivalent PLMN over 3GPP access;</w:t>
      </w:r>
    </w:p>
    <w:p w14:paraId="7A3CD115" w14:textId="77777777" w:rsidR="003C008C" w:rsidRPr="007F2770" w:rsidRDefault="003C008C" w:rsidP="003C00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2E0293" w14:textId="77777777" w:rsidR="003C008C" w:rsidRPr="007F2770" w:rsidRDefault="003C008C" w:rsidP="003C008C">
      <w:pPr>
        <w:pStyle w:val="B3"/>
      </w:pPr>
      <w:r w:rsidRPr="007F2770">
        <w:t>-</w:t>
      </w:r>
      <w:r w:rsidRPr="007F2770">
        <w:tab/>
        <w:t xml:space="preserve">via non-3GPP access; or </w:t>
      </w:r>
    </w:p>
    <w:p w14:paraId="22258344" w14:textId="77777777" w:rsidR="003C008C" w:rsidRPr="007F2770" w:rsidRDefault="003C008C" w:rsidP="003C008C">
      <w:pPr>
        <w:pStyle w:val="B3"/>
      </w:pPr>
      <w:r w:rsidRPr="007F2770">
        <w:t>-</w:t>
      </w:r>
      <w:r w:rsidRPr="007F2770">
        <w:tab/>
        <w:t>via 3GPP access if the UE is registered to the same PLMN over 3GPP access and non-3GPP access;</w:t>
      </w:r>
    </w:p>
    <w:p w14:paraId="14299495" w14:textId="77777777" w:rsidR="003C008C" w:rsidRPr="007F2770" w:rsidRDefault="003C008C" w:rsidP="003C008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A35D98B" w14:textId="77777777" w:rsidR="003C008C" w:rsidRPr="007F2770" w:rsidRDefault="003C008C" w:rsidP="003C008C">
      <w:pPr>
        <w:pStyle w:val="B3"/>
      </w:pPr>
      <w:r w:rsidRPr="007F2770">
        <w:t>-</w:t>
      </w:r>
      <w:r w:rsidRPr="007F2770">
        <w:tab/>
        <w:t>via non-3GPP access; or</w:t>
      </w:r>
    </w:p>
    <w:p w14:paraId="1EE772EE" w14:textId="77777777" w:rsidR="003C008C" w:rsidRPr="007F2770" w:rsidRDefault="003C008C" w:rsidP="003C008C">
      <w:pPr>
        <w:pStyle w:val="B3"/>
      </w:pPr>
      <w:r w:rsidRPr="007F2770">
        <w:t>-</w:t>
      </w:r>
      <w:r w:rsidRPr="007F2770">
        <w:tab/>
        <w:t>via 3GPP access if the UE is registered to the same PLMN over 3GPP access and non-3GPP access; or</w:t>
      </w:r>
    </w:p>
    <w:p w14:paraId="3030C83D" w14:textId="77777777" w:rsidR="003C008C" w:rsidRPr="007F2770" w:rsidRDefault="003C008C" w:rsidP="003C008C">
      <w:pPr>
        <w:pStyle w:val="B2"/>
      </w:pPr>
      <w:r w:rsidRPr="007F2770">
        <w:tab/>
        <w:t>until the UE selects a non-equivalent PLMN over non-3GPP access;</w:t>
      </w:r>
    </w:p>
    <w:p w14:paraId="5A7E9357" w14:textId="77777777" w:rsidR="003C008C" w:rsidRPr="007F2770" w:rsidRDefault="003C008C" w:rsidP="003C008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4E75FE0" w14:textId="77777777" w:rsidR="003C008C" w:rsidRPr="007F2770" w:rsidRDefault="003C008C" w:rsidP="003C008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55E418" w14:textId="77777777" w:rsidR="003C008C" w:rsidRPr="007F2770" w:rsidRDefault="003C008C" w:rsidP="003C008C">
      <w:pPr>
        <w:pStyle w:val="B2"/>
      </w:pPr>
      <w:r w:rsidRPr="007F2770">
        <w:t>e)</w:t>
      </w:r>
      <w:r w:rsidRPr="007F2770">
        <w:tab/>
        <w:t>upon receiving a REGISTRATION ACCEPT message with the MCS indicator bit set to "Access identity 2 valid":</w:t>
      </w:r>
    </w:p>
    <w:p w14:paraId="291C771D" w14:textId="77777777" w:rsidR="003C008C" w:rsidRPr="007F2770" w:rsidRDefault="003C008C" w:rsidP="003C008C">
      <w:pPr>
        <w:pStyle w:val="B3"/>
      </w:pPr>
      <w:r w:rsidRPr="007F2770">
        <w:t>-</w:t>
      </w:r>
      <w:r w:rsidRPr="007F2770">
        <w:tab/>
        <w:t>via 3GPP access; or</w:t>
      </w:r>
    </w:p>
    <w:p w14:paraId="441259E5" w14:textId="77777777" w:rsidR="003C008C" w:rsidRPr="007F2770" w:rsidRDefault="003C008C" w:rsidP="003C008C">
      <w:pPr>
        <w:pStyle w:val="B3"/>
      </w:pPr>
      <w:r w:rsidRPr="007F2770">
        <w:t>-</w:t>
      </w:r>
      <w:r w:rsidRPr="007F2770">
        <w:tab/>
        <w:t>via non-3GPP access if the UE is registered to the same PLMN over 3GPP access and non-3GPP access;</w:t>
      </w:r>
    </w:p>
    <w:p w14:paraId="0F0F6F2D" w14:textId="77777777" w:rsidR="003C008C" w:rsidRPr="007F2770" w:rsidRDefault="003C008C" w:rsidP="003C008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E28C1AD" w14:textId="77777777" w:rsidR="003C008C" w:rsidRPr="007F2770" w:rsidRDefault="003C008C" w:rsidP="003C008C">
      <w:pPr>
        <w:pStyle w:val="B3"/>
      </w:pPr>
      <w:r w:rsidRPr="007F2770">
        <w:t>-</w:t>
      </w:r>
      <w:r w:rsidRPr="007F2770">
        <w:tab/>
        <w:t>via 3GPP access</w:t>
      </w:r>
      <w:r w:rsidRPr="007F2770">
        <w:rPr>
          <w:rFonts w:hint="eastAsia"/>
          <w:lang w:eastAsia="zh-TW"/>
        </w:rPr>
        <w:t>;</w:t>
      </w:r>
      <w:r w:rsidRPr="007F2770">
        <w:t xml:space="preserve"> or</w:t>
      </w:r>
    </w:p>
    <w:p w14:paraId="5C9AE9C1" w14:textId="77777777" w:rsidR="003C008C" w:rsidRPr="007F2770" w:rsidRDefault="003C008C" w:rsidP="003C008C">
      <w:pPr>
        <w:pStyle w:val="B3"/>
      </w:pPr>
      <w:r w:rsidRPr="007F2770">
        <w:t>-</w:t>
      </w:r>
      <w:r w:rsidRPr="007F2770">
        <w:tab/>
        <w:t>via non-3GPP access if the UE is registered to the same PLMN over 3GPP access and non-3GPP access; or</w:t>
      </w:r>
    </w:p>
    <w:p w14:paraId="3E067E22" w14:textId="77777777" w:rsidR="003C008C" w:rsidRPr="007F2770" w:rsidRDefault="003C008C" w:rsidP="003C008C">
      <w:pPr>
        <w:pStyle w:val="B2"/>
      </w:pPr>
      <w:r w:rsidRPr="007F2770">
        <w:tab/>
        <w:t>until the UE selects a non-equivalent PLMN over 3GPP access;</w:t>
      </w:r>
    </w:p>
    <w:p w14:paraId="1A21C335" w14:textId="77777777" w:rsidR="003C008C" w:rsidRPr="007F2770" w:rsidRDefault="003C008C" w:rsidP="003C008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C4A8E77" w14:textId="77777777" w:rsidR="003C008C" w:rsidRPr="007F2770" w:rsidRDefault="003C008C" w:rsidP="003C008C">
      <w:pPr>
        <w:pStyle w:val="B3"/>
      </w:pPr>
      <w:r w:rsidRPr="007F2770">
        <w:t>-</w:t>
      </w:r>
      <w:r w:rsidRPr="007F2770">
        <w:tab/>
        <w:t>via non-3GPP access; or</w:t>
      </w:r>
    </w:p>
    <w:p w14:paraId="73482645" w14:textId="77777777" w:rsidR="003C008C" w:rsidRPr="007F2770" w:rsidRDefault="003C008C" w:rsidP="003C008C">
      <w:pPr>
        <w:pStyle w:val="B3"/>
      </w:pPr>
      <w:r w:rsidRPr="007F2770">
        <w:t>-</w:t>
      </w:r>
      <w:r w:rsidRPr="007F2770">
        <w:tab/>
        <w:t>via 3GPP access if the UE is registered to the same PLMN over 3GPP access and non-3GPP access;</w:t>
      </w:r>
    </w:p>
    <w:p w14:paraId="31F12A5D" w14:textId="77777777" w:rsidR="003C008C" w:rsidRPr="007F2770" w:rsidRDefault="003C008C" w:rsidP="003C008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F31106" w14:textId="77777777" w:rsidR="003C008C" w:rsidRPr="007F2770" w:rsidRDefault="003C008C" w:rsidP="003C008C">
      <w:pPr>
        <w:pStyle w:val="B3"/>
      </w:pPr>
      <w:r w:rsidRPr="007F2770">
        <w:t>-</w:t>
      </w:r>
      <w:r w:rsidRPr="007F2770">
        <w:tab/>
        <w:t>via non-3GPP access; or</w:t>
      </w:r>
    </w:p>
    <w:p w14:paraId="06E0C17D" w14:textId="77777777" w:rsidR="003C008C" w:rsidRPr="007F2770" w:rsidRDefault="003C008C" w:rsidP="003C008C">
      <w:pPr>
        <w:pStyle w:val="B3"/>
      </w:pPr>
      <w:r w:rsidRPr="007F2770">
        <w:t>-</w:t>
      </w:r>
      <w:r w:rsidRPr="007F2770">
        <w:tab/>
        <w:t>via 3GPP access if the UE is registered to the same PLMN over 3GPP access and non-3GPP access; or</w:t>
      </w:r>
    </w:p>
    <w:p w14:paraId="776B95A0" w14:textId="77777777" w:rsidR="003C008C" w:rsidRPr="007F2770" w:rsidRDefault="003C008C" w:rsidP="003C008C">
      <w:pPr>
        <w:pStyle w:val="B2"/>
      </w:pPr>
      <w:r w:rsidRPr="007F2770">
        <w:tab/>
        <w:t>until the UE selects a non-equivalent PLMN over non-3GPP access; and</w:t>
      </w:r>
    </w:p>
    <w:p w14:paraId="75580452" w14:textId="77777777" w:rsidR="003C008C" w:rsidRPr="007F2770" w:rsidRDefault="003C008C" w:rsidP="003C008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CAABEE4" w14:textId="77777777" w:rsidR="003C008C" w:rsidRPr="007F2770" w:rsidRDefault="003C008C" w:rsidP="003C008C">
      <w:pPr>
        <w:pStyle w:val="B1"/>
      </w:pPr>
      <w:r w:rsidRPr="007F2770">
        <w:t>-</w:t>
      </w:r>
      <w:r w:rsidRPr="007F2770">
        <w:tab/>
        <w:t>if the UE is operating in SNPN access operation mode:</w:t>
      </w:r>
    </w:p>
    <w:p w14:paraId="4D6A0978" w14:textId="77777777" w:rsidR="003C008C" w:rsidRPr="007F2770" w:rsidRDefault="003C008C" w:rsidP="003C008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FA15DC" w14:textId="77777777" w:rsidR="003C008C" w:rsidRPr="007F2770" w:rsidRDefault="003C008C" w:rsidP="003C008C">
      <w:pPr>
        <w:pStyle w:val="B2"/>
      </w:pPr>
      <w:r w:rsidRPr="007F2770">
        <w:t>b)</w:t>
      </w:r>
      <w:r w:rsidRPr="007F2770">
        <w:tab/>
        <w:t>upon receiving a REGISTRATION ACCEPT message with the MPS indicator bit set to "Access identity 1 valid":</w:t>
      </w:r>
    </w:p>
    <w:p w14:paraId="50258DE2" w14:textId="77777777" w:rsidR="003C008C" w:rsidRPr="007F2770" w:rsidRDefault="003C008C" w:rsidP="003C008C">
      <w:pPr>
        <w:pStyle w:val="B3"/>
      </w:pPr>
      <w:r w:rsidRPr="007F2770">
        <w:t>-</w:t>
      </w:r>
      <w:r w:rsidRPr="007F2770">
        <w:tab/>
        <w:t>via 3GPP access; or</w:t>
      </w:r>
    </w:p>
    <w:p w14:paraId="4BC105C5" w14:textId="77777777" w:rsidR="003C008C" w:rsidRPr="007F2770" w:rsidRDefault="003C008C" w:rsidP="003C008C">
      <w:pPr>
        <w:pStyle w:val="B3"/>
      </w:pPr>
      <w:r w:rsidRPr="007F2770">
        <w:t>-</w:t>
      </w:r>
      <w:r w:rsidRPr="007F2770">
        <w:tab/>
        <w:t xml:space="preserve">via non-3GPP access if the UE is registered to the same SNPN over 3GPP access and non-3GPP access; </w:t>
      </w:r>
    </w:p>
    <w:p w14:paraId="47073B45" w14:textId="77777777" w:rsidR="003C008C" w:rsidRPr="007F2770" w:rsidRDefault="003C008C" w:rsidP="003C008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B79A4B3" w14:textId="77777777" w:rsidR="003C008C" w:rsidRPr="007F2770" w:rsidRDefault="003C008C" w:rsidP="003C008C">
      <w:pPr>
        <w:pStyle w:val="B3"/>
      </w:pPr>
      <w:r w:rsidRPr="007F2770">
        <w:t>-</w:t>
      </w:r>
      <w:r w:rsidRPr="007F2770">
        <w:tab/>
        <w:t>via 3GPP access; or</w:t>
      </w:r>
    </w:p>
    <w:p w14:paraId="04B050AE" w14:textId="77777777" w:rsidR="003C008C" w:rsidRPr="007F2770" w:rsidRDefault="003C008C" w:rsidP="003C008C">
      <w:pPr>
        <w:pStyle w:val="B3"/>
      </w:pPr>
      <w:r w:rsidRPr="007F2770">
        <w:t>-</w:t>
      </w:r>
      <w:r w:rsidRPr="007F2770">
        <w:tab/>
        <w:t>via non-3GPP access if the UE is registered to the same SNPN over 3GPP access and non-3GPP access; or</w:t>
      </w:r>
    </w:p>
    <w:p w14:paraId="7B13DB2E" w14:textId="77777777" w:rsidR="003C008C" w:rsidRPr="007F2770" w:rsidRDefault="003C008C" w:rsidP="003C008C">
      <w:pPr>
        <w:pStyle w:val="B2"/>
      </w:pPr>
      <w:r w:rsidRPr="007F2770">
        <w:tab/>
        <w:t>until the UE selects a non-equivalent SNPN over 3GPP access;</w:t>
      </w:r>
    </w:p>
    <w:p w14:paraId="43CC67DA" w14:textId="77777777" w:rsidR="003C008C" w:rsidRPr="007F2770" w:rsidRDefault="003C008C" w:rsidP="003C00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B8DEA7" w14:textId="77777777" w:rsidR="003C008C" w:rsidRPr="007F2770" w:rsidRDefault="003C008C" w:rsidP="003C008C">
      <w:pPr>
        <w:pStyle w:val="B3"/>
      </w:pPr>
      <w:r w:rsidRPr="007F2770">
        <w:t>-</w:t>
      </w:r>
      <w:r w:rsidRPr="007F2770">
        <w:tab/>
        <w:t>via non-3GPP access; or</w:t>
      </w:r>
    </w:p>
    <w:p w14:paraId="364278F2" w14:textId="77777777" w:rsidR="003C008C" w:rsidRPr="007F2770" w:rsidRDefault="003C008C" w:rsidP="003C008C">
      <w:pPr>
        <w:pStyle w:val="B3"/>
      </w:pPr>
      <w:r w:rsidRPr="007F2770">
        <w:t>-</w:t>
      </w:r>
      <w:r w:rsidRPr="007F2770">
        <w:tab/>
        <w:t>via 3GPP access if the UE is registered to the same SNPN over 3GPP access and non-3GPP access;</w:t>
      </w:r>
    </w:p>
    <w:p w14:paraId="2F26B24F" w14:textId="77777777" w:rsidR="003C008C" w:rsidRPr="007F2770" w:rsidRDefault="003C008C" w:rsidP="003C008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A9344BB" w14:textId="77777777" w:rsidR="003C008C" w:rsidRPr="007F2770" w:rsidRDefault="003C008C" w:rsidP="003C008C">
      <w:pPr>
        <w:pStyle w:val="B3"/>
      </w:pPr>
      <w:r w:rsidRPr="007F2770">
        <w:t>-</w:t>
      </w:r>
      <w:r w:rsidRPr="007F2770">
        <w:tab/>
        <w:t>via non-3GPP access; or</w:t>
      </w:r>
    </w:p>
    <w:p w14:paraId="7EC0B76F" w14:textId="77777777" w:rsidR="003C008C" w:rsidRPr="007F2770" w:rsidRDefault="003C008C" w:rsidP="003C008C">
      <w:pPr>
        <w:pStyle w:val="B3"/>
      </w:pPr>
      <w:r w:rsidRPr="007F2770">
        <w:t>-</w:t>
      </w:r>
      <w:r w:rsidRPr="007F2770">
        <w:tab/>
        <w:t>via 3GPP access if the UE is registered to the same SNPN over 3GPP access and non-3GPP access; or</w:t>
      </w:r>
    </w:p>
    <w:p w14:paraId="424A271E" w14:textId="77777777" w:rsidR="003C008C" w:rsidRPr="007F2770" w:rsidRDefault="003C008C" w:rsidP="003C008C">
      <w:pPr>
        <w:pStyle w:val="B2"/>
      </w:pPr>
      <w:r w:rsidRPr="007F2770">
        <w:tab/>
        <w:t>until the UE selects a non-equivalent SNPN over non-3GPP access;</w:t>
      </w:r>
    </w:p>
    <w:p w14:paraId="31CB853D" w14:textId="77777777" w:rsidR="003C008C" w:rsidRPr="007F2770" w:rsidRDefault="003C008C" w:rsidP="003C008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7C338BE" w14:textId="77777777" w:rsidR="003C008C" w:rsidRPr="007F2770" w:rsidRDefault="003C008C" w:rsidP="003C008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64CB15" w14:textId="77777777" w:rsidR="003C008C" w:rsidRPr="007F2770" w:rsidRDefault="003C008C" w:rsidP="003C008C">
      <w:pPr>
        <w:pStyle w:val="B2"/>
      </w:pPr>
      <w:r w:rsidRPr="007F2770">
        <w:t>e)</w:t>
      </w:r>
      <w:r w:rsidRPr="007F2770">
        <w:tab/>
        <w:t>upon receiving a REGISTRATION ACCEPT message with the MCS indicator bit set to "Access identity 2 valid":</w:t>
      </w:r>
    </w:p>
    <w:p w14:paraId="00CFBA5A" w14:textId="77777777" w:rsidR="003C008C" w:rsidRPr="007F2770" w:rsidRDefault="003C008C" w:rsidP="003C008C">
      <w:pPr>
        <w:pStyle w:val="B3"/>
      </w:pPr>
      <w:r w:rsidRPr="007F2770">
        <w:t>-</w:t>
      </w:r>
      <w:r w:rsidRPr="007F2770">
        <w:tab/>
        <w:t>via 3GPP access; or</w:t>
      </w:r>
    </w:p>
    <w:p w14:paraId="3C2CBA61" w14:textId="77777777" w:rsidR="003C008C" w:rsidRPr="007F2770" w:rsidRDefault="003C008C" w:rsidP="003C008C">
      <w:pPr>
        <w:pStyle w:val="B3"/>
      </w:pPr>
      <w:r w:rsidRPr="007F2770">
        <w:t>-</w:t>
      </w:r>
      <w:r w:rsidRPr="007F2770">
        <w:tab/>
        <w:t>via non-3GPP access if the UE is registered to the same SNPN over 3GPP access and non-3GPP access;</w:t>
      </w:r>
    </w:p>
    <w:p w14:paraId="1AF6F11C" w14:textId="77777777" w:rsidR="003C008C" w:rsidRPr="007F2770" w:rsidRDefault="003C008C" w:rsidP="003C008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E8C8442" w14:textId="77777777" w:rsidR="003C008C" w:rsidRPr="007F2770" w:rsidRDefault="003C008C" w:rsidP="003C008C">
      <w:pPr>
        <w:pStyle w:val="B3"/>
      </w:pPr>
      <w:r w:rsidRPr="007F2770">
        <w:t>-</w:t>
      </w:r>
      <w:r w:rsidRPr="007F2770">
        <w:tab/>
        <w:t>via 3GPP access; or</w:t>
      </w:r>
    </w:p>
    <w:p w14:paraId="3FBA9D96" w14:textId="77777777" w:rsidR="003C008C" w:rsidRPr="007F2770" w:rsidRDefault="003C008C" w:rsidP="003C008C">
      <w:pPr>
        <w:pStyle w:val="B3"/>
      </w:pPr>
      <w:r w:rsidRPr="007F2770">
        <w:t>-</w:t>
      </w:r>
      <w:r w:rsidRPr="007F2770">
        <w:tab/>
        <w:t>via non-3GPP access if the UE is registered to the same SNPN over 3GPP access and non-3GPP access; or</w:t>
      </w:r>
    </w:p>
    <w:p w14:paraId="753C5383" w14:textId="77777777" w:rsidR="003C008C" w:rsidRPr="007F2770" w:rsidRDefault="003C008C" w:rsidP="003C008C">
      <w:pPr>
        <w:pStyle w:val="B2"/>
      </w:pPr>
      <w:r w:rsidRPr="007F2770">
        <w:tab/>
        <w:t>until the UE selects a non-equivalent SNPN;</w:t>
      </w:r>
    </w:p>
    <w:p w14:paraId="265CC87F" w14:textId="77777777" w:rsidR="003C008C" w:rsidRPr="007F2770" w:rsidRDefault="003C008C" w:rsidP="003C008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0846602" w14:textId="77777777" w:rsidR="003C008C" w:rsidRPr="007F2770" w:rsidRDefault="003C008C" w:rsidP="003C008C">
      <w:pPr>
        <w:pStyle w:val="B3"/>
      </w:pPr>
      <w:r w:rsidRPr="007F2770">
        <w:t>-</w:t>
      </w:r>
      <w:r w:rsidRPr="007F2770">
        <w:tab/>
        <w:t>via non-3GPP access; or</w:t>
      </w:r>
    </w:p>
    <w:p w14:paraId="024A4B93" w14:textId="77777777" w:rsidR="003C008C" w:rsidRPr="007F2770" w:rsidRDefault="003C008C" w:rsidP="003C008C">
      <w:pPr>
        <w:pStyle w:val="B3"/>
      </w:pPr>
      <w:r w:rsidRPr="007F2770">
        <w:t>-</w:t>
      </w:r>
      <w:r w:rsidRPr="007F2770">
        <w:tab/>
        <w:t>via 3GPP access if the UE is registered to the same SNPN over 3GPP access and non-3GPP access;</w:t>
      </w:r>
    </w:p>
    <w:p w14:paraId="7741E8A4" w14:textId="77777777" w:rsidR="003C008C" w:rsidRPr="007F2770" w:rsidRDefault="003C008C" w:rsidP="003C008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686DC29" w14:textId="77777777" w:rsidR="003C008C" w:rsidRPr="007F2770" w:rsidRDefault="003C008C" w:rsidP="003C008C">
      <w:pPr>
        <w:pStyle w:val="B3"/>
      </w:pPr>
      <w:r w:rsidRPr="007F2770">
        <w:t>-</w:t>
      </w:r>
      <w:r w:rsidRPr="007F2770">
        <w:tab/>
        <w:t>via non-3GPP access; or</w:t>
      </w:r>
    </w:p>
    <w:p w14:paraId="6EB8CFC2" w14:textId="77777777" w:rsidR="003C008C" w:rsidRPr="007F2770" w:rsidRDefault="003C008C" w:rsidP="003C008C">
      <w:pPr>
        <w:pStyle w:val="B3"/>
      </w:pPr>
      <w:r w:rsidRPr="007F2770">
        <w:t>-</w:t>
      </w:r>
      <w:r w:rsidRPr="007F2770">
        <w:tab/>
        <w:t>via 3GPP access if the UE is registered to the same SNPN over 3GPP access and non-3GPP access; or</w:t>
      </w:r>
    </w:p>
    <w:p w14:paraId="43072E87" w14:textId="77777777" w:rsidR="003C008C" w:rsidRPr="007F2770" w:rsidRDefault="003C008C" w:rsidP="003C008C">
      <w:pPr>
        <w:pStyle w:val="B2"/>
      </w:pPr>
      <w:r w:rsidRPr="007F2770">
        <w:tab/>
        <w:t>until the UE selects a non-equivalent SNPN over non-3GPP access; and</w:t>
      </w:r>
    </w:p>
    <w:p w14:paraId="0590BE00" w14:textId="77777777" w:rsidR="003C008C" w:rsidRPr="007F2770" w:rsidRDefault="003C008C" w:rsidP="003C008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CD5A805" w14:textId="77777777" w:rsidR="003C008C" w:rsidRPr="007F2770" w:rsidRDefault="003C008C" w:rsidP="003C008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9B8D20" w14:textId="77777777" w:rsidR="003C008C" w:rsidRPr="007F2770" w:rsidRDefault="003C008C" w:rsidP="003C008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981DF24" w14:textId="77777777" w:rsidR="003C008C" w:rsidRPr="007F2770" w:rsidRDefault="003C008C" w:rsidP="003C00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5A2BBC" w14:textId="77777777" w:rsidR="003C008C" w:rsidRPr="007F2770" w:rsidRDefault="003C008C" w:rsidP="003C008C">
      <w:pPr>
        <w:pStyle w:val="B2"/>
      </w:pPr>
      <w:r w:rsidRPr="007F2770">
        <w:t>1)</w:t>
      </w:r>
      <w:r w:rsidRPr="007F2770">
        <w:tab/>
        <w:t>the V2XCEPC5 bit to "V2X communication over E-UTRA-PC5 supported"; or</w:t>
      </w:r>
    </w:p>
    <w:p w14:paraId="7C4CCC52" w14:textId="77777777" w:rsidR="003C008C" w:rsidRPr="007F2770" w:rsidRDefault="003C008C" w:rsidP="003C008C">
      <w:pPr>
        <w:pStyle w:val="B2"/>
      </w:pPr>
      <w:r w:rsidRPr="007F2770">
        <w:t>2)</w:t>
      </w:r>
      <w:r w:rsidRPr="007F2770">
        <w:tab/>
        <w:t>the V2XCNPC5 bit to "V2X communication over NR-PC5 supported"; and</w:t>
      </w:r>
    </w:p>
    <w:p w14:paraId="29475DE7" w14:textId="77777777" w:rsidR="003C008C" w:rsidRPr="007F2770" w:rsidRDefault="003C008C" w:rsidP="003C008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1EA20FD" w14:textId="77777777" w:rsidR="003C008C" w:rsidRDefault="003C008C" w:rsidP="003C008C">
      <w:pPr>
        <w:rPr>
          <w:lang w:eastAsia="ko-KR"/>
        </w:rPr>
      </w:pPr>
      <w:r w:rsidRPr="007F2770">
        <w:rPr>
          <w:lang w:eastAsia="ko-KR"/>
        </w:rPr>
        <w:t>the AMF should not immediately release the NAS signalling connection after the completion of the registration procedure.</w:t>
      </w:r>
    </w:p>
    <w:p w14:paraId="7E005AFB" w14:textId="77777777" w:rsidR="003C008C" w:rsidRPr="007F2770" w:rsidRDefault="003C008C" w:rsidP="003C008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EAF3D8D" w14:textId="77777777" w:rsidR="003C008C" w:rsidRPr="007F2770" w:rsidRDefault="003C008C" w:rsidP="003C00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D9397E" w14:textId="77777777" w:rsidR="003C008C" w:rsidRPr="007F2770" w:rsidRDefault="003C008C" w:rsidP="003C008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F7F6692" w14:textId="77777777" w:rsidR="003C008C" w:rsidRPr="007F2770" w:rsidRDefault="003C008C" w:rsidP="003C008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58EDA09" w14:textId="77777777" w:rsidR="003C008C" w:rsidRPr="007F2770" w:rsidRDefault="003C008C" w:rsidP="003C008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44F73CC" w14:textId="77777777" w:rsidR="003C008C" w:rsidRPr="00B35152" w:rsidRDefault="003C008C" w:rsidP="003C008C">
      <w:pPr>
        <w:rPr>
          <w:rPrChange w:id="541" w:author="Sung Won (Nokia)" w:date="2025-10-03T13:36:00Z" w16du:dateUtc="2025-10-03T18:36:00Z">
            <w:rPr>
              <w:rFonts w:eastAsia="Malgun Gothic"/>
              <w:lang w:eastAsia="ko-KR"/>
            </w:rPr>
          </w:rPrChange>
        </w:rPr>
      </w:pPr>
      <w:r w:rsidRPr="007F2770">
        <w:rPr>
          <w:lang w:eastAsia="ko-KR"/>
        </w:rPr>
        <w:t>the AMF should not immediately release the NAS signalling connection after the completion of the registration procedure.</w:t>
      </w:r>
    </w:p>
    <w:p w14:paraId="671A1B7E" w14:textId="77777777" w:rsidR="003C008C" w:rsidRPr="007F2770" w:rsidRDefault="003C008C" w:rsidP="003C008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F9DAE6D" w14:textId="77777777" w:rsidR="003C008C" w:rsidRPr="007F2770" w:rsidRDefault="003C008C" w:rsidP="003C00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397CE4" w14:textId="77777777" w:rsidR="003C008C" w:rsidRPr="007F2770" w:rsidRDefault="003C008C" w:rsidP="003C008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B7902E2" w14:textId="77777777" w:rsidR="003C008C" w:rsidRPr="007F2770" w:rsidRDefault="003C008C" w:rsidP="003C008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C705996" w14:textId="77777777" w:rsidR="003C008C" w:rsidRPr="007F2770" w:rsidRDefault="003C008C" w:rsidP="003C008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29C641" w14:textId="77777777" w:rsidR="003C008C" w:rsidRDefault="003C008C" w:rsidP="003C008C">
      <w:pPr>
        <w:rPr>
          <w:lang w:eastAsia="ko-KR"/>
        </w:rPr>
      </w:pPr>
      <w:r w:rsidRPr="007F2770">
        <w:rPr>
          <w:lang w:eastAsia="ko-KR"/>
        </w:rPr>
        <w:t>the AMF should not immediately release the NAS signalling connection after the completion of the registration procedure.</w:t>
      </w:r>
    </w:p>
    <w:p w14:paraId="26A781A2" w14:textId="77777777" w:rsidR="003C008C" w:rsidRDefault="003C008C" w:rsidP="003C008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24EB6A" w14:textId="77777777" w:rsidR="003C008C" w:rsidRDefault="003C008C" w:rsidP="003C008C">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A67E087" w14:textId="77777777" w:rsidR="003C008C" w:rsidRDefault="003C008C" w:rsidP="003C008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E1D7C87" w14:textId="77777777" w:rsidR="003C008C" w:rsidRDefault="003C008C" w:rsidP="003C008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C3F1D97" w14:textId="77777777" w:rsidR="003C008C" w:rsidRPr="007F2770" w:rsidRDefault="003C008C" w:rsidP="003C008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5ED576" w14:textId="77777777" w:rsidR="003C008C" w:rsidRPr="007F2770" w:rsidRDefault="003C008C" w:rsidP="003C008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300522" w14:textId="77777777" w:rsidR="003C008C" w:rsidRPr="007F2770" w:rsidRDefault="003C008C" w:rsidP="003C008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641A72C" w14:textId="77777777" w:rsidR="003C008C" w:rsidRPr="00B35152" w:rsidRDefault="003C008C" w:rsidP="003C008C">
      <w:pPr>
        <w:rPr>
          <w:rPrChange w:id="542" w:author="Sung Won (Nokia)" w:date="2025-10-03T13:36:00Z" w16du:dateUtc="2025-10-03T18:36:00Z">
            <w:rPr>
              <w:rFonts w:eastAsia="Malgun Gothic"/>
            </w:rPr>
          </w:rPrChange>
        </w:rPr>
      </w:pPr>
      <w:r w:rsidRPr="00B35152">
        <w:rPr>
          <w:rPrChange w:id="543" w:author="Sung Won (Nokia)" w:date="2025-10-03T13:36:00Z" w16du:dateUtc="2025-10-03T18:36:00Z">
            <w:rPr>
              <w:rFonts w:eastAsia="Malgun Gothic"/>
            </w:rPr>
          </w:rPrChange>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rsidRPr="00A64A7D">
        <w:t xml:space="preserve"> INACTIVE</w:t>
      </w:r>
      <w:r>
        <w:t xml:space="preserve"> in the AMF</w:t>
      </w:r>
      <w:r w:rsidRPr="00B35152">
        <w:rPr>
          <w:rPrChange w:id="544" w:author="Sung Won (Nokia)" w:date="2025-10-03T13:36:00Z" w16du:dateUtc="2025-10-03T18:36:00Z">
            <w:rPr>
              <w:rFonts w:eastAsia="Malgun Gothic"/>
            </w:rPr>
          </w:rPrChange>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B35152">
        <w:rPr>
          <w:rPrChange w:id="545" w:author="Sung Won (Nokia)" w:date="2025-10-03T13:36:00Z" w16du:dateUtc="2025-10-03T18:36:00Z">
            <w:rPr>
              <w:rFonts w:eastAsia="Malgun Gothic"/>
            </w:rPr>
          </w:rPrChange>
        </w:rPr>
        <w:t>.</w:t>
      </w:r>
    </w:p>
    <w:p w14:paraId="1FB6F0D8" w14:textId="77777777" w:rsidR="003C008C" w:rsidRPr="00B35152" w:rsidRDefault="003C008C" w:rsidP="003C008C">
      <w:pPr>
        <w:rPr>
          <w:rPrChange w:id="546" w:author="Sung Won (Nokia)" w:date="2025-10-03T13:36:00Z" w16du:dateUtc="2025-10-03T18:36:00Z">
            <w:rPr>
              <w:rFonts w:eastAsia="Malgun Gothic"/>
            </w:rPr>
          </w:rPrChange>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42483D" w14:textId="77777777" w:rsidR="003C008C" w:rsidRPr="007F2770" w:rsidRDefault="003C008C" w:rsidP="003C008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DA27B9" w14:textId="77777777" w:rsidR="003C008C" w:rsidRPr="007F2770" w:rsidRDefault="003C008C" w:rsidP="003C008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32BCB3" w14:textId="77777777" w:rsidR="003C008C" w:rsidRPr="007F2770" w:rsidRDefault="003C008C" w:rsidP="003C008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7DE65C" w14:textId="77777777" w:rsidR="003C008C" w:rsidRPr="007F2770" w:rsidRDefault="003C008C" w:rsidP="003C008C">
      <w:pPr>
        <w:pStyle w:val="NO"/>
      </w:pPr>
      <w:r w:rsidRPr="007F2770">
        <w:t>NOTE 2</w:t>
      </w:r>
      <w:r>
        <w:t>0</w:t>
      </w:r>
      <w:r w:rsidRPr="007F2770">
        <w:t>:</w:t>
      </w:r>
      <w:r w:rsidRPr="007F2770">
        <w:tab/>
      </w:r>
      <w:r>
        <w:t>Void</w:t>
      </w:r>
    </w:p>
    <w:p w14:paraId="5AFB2E43" w14:textId="77777777" w:rsidR="003C008C" w:rsidRPr="007F2770" w:rsidRDefault="003C008C" w:rsidP="003C008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12AAE2F" w14:textId="77777777" w:rsidR="003C008C" w:rsidRDefault="003C008C" w:rsidP="003C008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D6925DB" w14:textId="77777777" w:rsidR="003C008C" w:rsidRPr="007F2770" w:rsidRDefault="003C008C" w:rsidP="003C008C">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5DE01E0" w14:textId="77777777" w:rsidR="003C008C" w:rsidRPr="00B35152" w:rsidRDefault="003C008C" w:rsidP="003C008C">
      <w:pPr>
        <w:pStyle w:val="B1"/>
        <w:rPr>
          <w:rPrChange w:id="547" w:author="Sung Won (Nokia)" w:date="2025-10-03T13:34:00Z" w16du:dateUtc="2025-10-03T18:34:00Z">
            <w:rPr>
              <w:rFonts w:eastAsia="Malgun Gothic"/>
              <w:lang w:eastAsia="zh-CN"/>
            </w:rPr>
          </w:rPrChange>
        </w:rPr>
      </w:pPr>
      <w:r w:rsidRPr="007F2770">
        <w:t>b)</w:t>
      </w:r>
      <w:r w:rsidRPr="007F2770">
        <w:tab/>
      </w:r>
      <w:r w:rsidRPr="00B35152">
        <w:rPr>
          <w:rPrChange w:id="548" w:author="Sung Won (Nokia)" w:date="2025-10-03T13:34:00Z" w16du:dateUtc="2025-10-03T18:34:00Z">
            <w:rPr>
              <w:rFonts w:eastAsia="Malgun Gothic"/>
              <w:lang w:eastAsia="zh-CN"/>
            </w:rPr>
          </w:rPrChange>
        </w:rPr>
        <w:t>store the received unavailability period duration, if any and the received start of unavailability period, if any;</w:t>
      </w:r>
    </w:p>
    <w:p w14:paraId="00FAB483" w14:textId="77777777" w:rsidR="003C008C" w:rsidRPr="00B35152" w:rsidRDefault="003C008C" w:rsidP="003C008C">
      <w:pPr>
        <w:pStyle w:val="B1"/>
        <w:rPr>
          <w:rPrChange w:id="549" w:author="Sung Won (Nokia)" w:date="2025-10-03T13:34:00Z" w16du:dateUtc="2025-10-03T18:34:00Z">
            <w:rPr>
              <w:rFonts w:eastAsia="Malgun Gothic"/>
              <w:lang w:eastAsia="zh-CN"/>
            </w:rPr>
          </w:rPrChange>
        </w:rPr>
      </w:pPr>
      <w:r w:rsidRPr="007F2770">
        <w:t>c)</w:t>
      </w:r>
      <w:r w:rsidRPr="00B35152">
        <w:rPr>
          <w:rPrChange w:id="550" w:author="Sung Won (Nokia)" w:date="2025-10-03T13:34:00Z" w16du:dateUtc="2025-10-03T18:34:00Z">
            <w:rPr>
              <w:rFonts w:eastAsia="Malgun Gothic"/>
              <w:lang w:eastAsia="zh-CN"/>
            </w:rPr>
          </w:rPrChange>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CEBB9AB" w14:textId="77777777" w:rsidR="003C008C" w:rsidRPr="00B35152" w:rsidRDefault="003C008C" w:rsidP="003C008C">
      <w:pPr>
        <w:pStyle w:val="B1"/>
        <w:rPr>
          <w:rPrChange w:id="551" w:author="Sung Won (Nokia)" w:date="2025-10-03T13:34:00Z" w16du:dateUtc="2025-10-03T18:34:00Z">
            <w:rPr>
              <w:rFonts w:eastAsia="Malgun Gothic"/>
              <w:lang w:eastAsia="zh-CN"/>
            </w:rPr>
          </w:rPrChange>
        </w:rPr>
      </w:pPr>
      <w:r>
        <w:t>d</w:t>
      </w:r>
      <w:r w:rsidRPr="007F2770">
        <w:t>)</w:t>
      </w:r>
      <w:r w:rsidRPr="00B35152">
        <w:rPr>
          <w:rPrChange w:id="552" w:author="Sung Won (Nokia)" w:date="2025-10-03T13:34:00Z" w16du:dateUtc="2025-10-03T18:34:00Z">
            <w:rPr>
              <w:rFonts w:eastAsia="Malgun Gothic"/>
              <w:lang w:eastAsia="zh-CN"/>
            </w:rPr>
          </w:rPrChange>
        </w:rPr>
        <w:tab/>
        <w:t>release the signalling connection immediately after the completion of the registration procedure.</w:t>
      </w:r>
    </w:p>
    <w:p w14:paraId="6A3E91D0" w14:textId="77777777" w:rsidR="003C008C" w:rsidRDefault="003C008C" w:rsidP="003C008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D6CC2D8" w14:textId="77777777" w:rsidR="003C008C" w:rsidRDefault="003C008C" w:rsidP="003C008C">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sidRPr="00B35152">
        <w:rPr>
          <w:rPrChange w:id="553" w:author="Sung Won (Nokia)" w:date="2025-10-03T13:35:00Z" w16du:dateUtc="2025-10-03T18:35:00Z">
            <w:rPr>
              <w:rFonts w:eastAsia="SimSun"/>
              <w:lang w:val="en-US" w:eastAsia="zh-CN"/>
            </w:rPr>
          </w:rPrChange>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B35152">
        <w:rPr>
          <w:rPrChange w:id="554" w:author="Sung Won (Nokia)" w:date="2025-10-03T13:34:00Z" w16du:dateUtc="2025-10-03T18:34:00Z">
            <w:rPr>
              <w:rFonts w:eastAsia="Malgun Gothic"/>
              <w:lang w:eastAsia="zh-CN"/>
            </w:rPr>
          </w:rPrChange>
        </w:rPr>
        <w:t xml:space="preserve">unavailability period duration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B35152">
        <w:rPr>
          <w:rPrChange w:id="555" w:author="Sung Won (Nokia)" w:date="2025-10-03T13:34:00Z" w16du:dateUtc="2025-10-03T18:34:00Z">
            <w:rPr>
              <w:rFonts w:eastAsia="Malgun Gothic"/>
              <w:lang w:eastAsia="zh-CN"/>
            </w:rPr>
          </w:rPrChange>
        </w:rPr>
        <w:t xml:space="preserve">unavailability period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07BDEBD" w14:textId="77777777" w:rsidR="003C008C" w:rsidRDefault="003C008C" w:rsidP="003C008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B1CE5AE" w14:textId="77777777" w:rsidR="003C008C" w:rsidRDefault="003C008C" w:rsidP="003C008C">
      <w:pPr>
        <w:pStyle w:val="B2"/>
      </w:pPr>
      <w:r>
        <w:t>1)</w:t>
      </w:r>
      <w:r>
        <w:tab/>
        <w:t>a value that was provided by the UE; or</w:t>
      </w:r>
    </w:p>
    <w:p w14:paraId="5EA42910" w14:textId="77777777" w:rsidR="003C008C" w:rsidRDefault="003C008C" w:rsidP="003C008C">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AC83762" w14:textId="77777777" w:rsidR="003C008C" w:rsidRDefault="003C008C" w:rsidP="003C008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E018C02" w14:textId="77777777" w:rsidR="003C008C" w:rsidRDefault="003C008C" w:rsidP="003C008C">
      <w:pPr>
        <w:pStyle w:val="B2"/>
      </w:pPr>
      <w:r>
        <w:t>1)</w:t>
      </w:r>
      <w:r>
        <w:tab/>
        <w:t>a value that was provided by the UE; or</w:t>
      </w:r>
    </w:p>
    <w:p w14:paraId="2C6507AA" w14:textId="77777777" w:rsidR="003C008C" w:rsidRPr="00460345" w:rsidRDefault="003C008C" w:rsidP="003C008C">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E3BD8E" w14:textId="77777777" w:rsidR="003C008C" w:rsidRDefault="003C008C" w:rsidP="003C008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4DEBBE49" w14:textId="77777777" w:rsidR="003C008C" w:rsidRDefault="003C008C" w:rsidP="003C008C">
      <w:pPr>
        <w:pStyle w:val="B1"/>
      </w:pPr>
      <w:r w:rsidRPr="007F2770">
        <w:t>c)</w:t>
      </w:r>
      <w:r w:rsidRPr="00B35152">
        <w:rPr>
          <w:rPrChange w:id="556" w:author="Sung Won (Nokia)" w:date="2025-10-03T13:34:00Z" w16du:dateUtc="2025-10-03T18:34:00Z">
            <w:rPr>
              <w:rFonts w:eastAsia="Malgun Gothic"/>
              <w:lang w:eastAsia="zh-CN"/>
            </w:rPr>
          </w:rPrChange>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EFDE38" w14:textId="77777777" w:rsidR="003C008C" w:rsidRPr="00B35152" w:rsidRDefault="003C008C" w:rsidP="003C008C">
      <w:pPr>
        <w:rPr>
          <w:rPrChange w:id="557" w:author="Sung Won (Nokia)" w:date="2025-10-03T13:36:00Z" w16du:dateUtc="2025-10-03T18:36:00Z">
            <w:rPr>
              <w:rFonts w:eastAsia="SimSun"/>
              <w:lang w:eastAsia="zh-CN"/>
            </w:rPr>
          </w:rPrChange>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B35152">
        <w:rPr>
          <w:rPrChange w:id="558" w:author="Sung Won (Nokia)" w:date="2025-10-03T13:36:00Z" w16du:dateUtc="2025-10-03T18:36:00Z">
            <w:rPr>
              <w:rFonts w:eastAsia="Malgun Gothic"/>
              <w:lang w:eastAsia="zh-CN"/>
            </w:rPr>
          </w:rPrChange>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B35152">
        <w:rPr>
          <w:rPrChange w:id="559" w:author="Sung Won (Nokia)" w:date="2025-10-03T13:36:00Z" w16du:dateUtc="2025-10-03T18:36:00Z">
            <w:rPr>
              <w:rFonts w:eastAsia="SimSun"/>
            </w:rPr>
          </w:rPrChange>
        </w:rPr>
        <w:t xml:space="preserve">If the UE does not provide the Unavailability information IE in the REGISTRATION REQUEST message, the AMF shall delete any stored value of the Unavailability information IE </w:t>
      </w:r>
      <w:r w:rsidRPr="007F2770">
        <w:t>if exists</w:t>
      </w:r>
      <w:r w:rsidRPr="00B35152">
        <w:rPr>
          <w:rPrChange w:id="560" w:author="Sung Won (Nokia)" w:date="2025-10-03T13:36:00Z" w16du:dateUtc="2025-10-03T18:36:00Z">
            <w:rPr>
              <w:rFonts w:eastAsia="SimSun"/>
              <w:lang w:eastAsia="zh-CN"/>
            </w:rPr>
          </w:rPrChange>
        </w:rPr>
        <w:t>.</w:t>
      </w:r>
    </w:p>
    <w:p w14:paraId="782CF32A" w14:textId="1750D4CA" w:rsidR="003C008C" w:rsidRPr="00B35152" w:rsidRDefault="003C008C" w:rsidP="003C008C">
      <w:pPr>
        <w:rPr>
          <w:rPrChange w:id="561" w:author="Sung Won (Nokia)" w:date="2025-10-03T13:36:00Z" w16du:dateUtc="2025-10-03T18:36:00Z">
            <w:rPr>
              <w:rFonts w:eastAsia="SimSun"/>
              <w:lang w:eastAsia="zh-CN"/>
            </w:rPr>
          </w:rPrChange>
        </w:rPr>
      </w:pPr>
      <w:r>
        <w:t>If the</w:t>
      </w:r>
      <w:r w:rsidRPr="00B35152">
        <w:rPr>
          <w:rPrChange w:id="562" w:author="Sung Won (Nokia)" w:date="2025-10-03T13:36:00Z" w16du:dateUtc="2025-10-03T18:36:00Z">
            <w:rPr>
              <w:rFonts w:eastAsia="Malgun Gothic"/>
            </w:rPr>
          </w:rPrChange>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w:t>
      </w:r>
      <w:ins w:id="563" w:author="Sung Won (Nokia)" w:date="2025-10-05T09:29:00Z" w16du:dateUtc="2025-10-05T14:29:00Z">
        <w:r w:rsidR="00122A9C">
          <w:t>l</w:t>
        </w:r>
      </w:ins>
      <w:r>
        <w:t xml:space="preserve">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6F7996E1" w14:textId="77777777" w:rsidR="003C008C" w:rsidRPr="00A01AA9" w:rsidRDefault="003C008C" w:rsidP="003C008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69E230F" w14:textId="77777777" w:rsidR="003C008C" w:rsidRPr="00B35152" w:rsidRDefault="003C008C" w:rsidP="003C008C">
      <w:pPr>
        <w:pStyle w:val="B1"/>
        <w:rPr>
          <w:rPrChange w:id="564" w:author="Sung Won (Nokia)" w:date="2025-10-03T13:34:00Z" w16du:dateUtc="2025-10-03T18:34:00Z">
            <w:rPr>
              <w:rFonts w:eastAsia="Malgun Gothic"/>
            </w:rPr>
          </w:rPrChange>
        </w:rPr>
      </w:pPr>
      <w:r w:rsidRPr="00A01AA9">
        <w:t>a)</w:t>
      </w:r>
      <w:r w:rsidRPr="00A01AA9">
        <w:tab/>
      </w:r>
      <w:r>
        <w:t xml:space="preserve">delete a UE determined value and start using </w:t>
      </w:r>
      <w:r w:rsidRPr="00B35152">
        <w:rPr>
          <w:rPrChange w:id="565" w:author="Sung Won (Nokia)" w:date="2025-10-03T13:34:00Z" w16du:dateUtc="2025-10-03T18:34:00Z">
            <w:rPr>
              <w:rFonts w:eastAsia="Malgun Gothic"/>
            </w:rPr>
          </w:rPrChange>
        </w:rPr>
        <w:t>the received value; or</w:t>
      </w:r>
    </w:p>
    <w:p w14:paraId="1BB3D0E4" w14:textId="77777777" w:rsidR="003C008C" w:rsidRDefault="003C008C" w:rsidP="003C008C">
      <w:pPr>
        <w:pStyle w:val="B1"/>
      </w:pPr>
      <w:r>
        <w:t>b</w:t>
      </w:r>
      <w:r w:rsidRPr="00A01AA9">
        <w:t>)</w:t>
      </w:r>
      <w:r w:rsidRPr="00B35152">
        <w:rPr>
          <w:rPrChange w:id="566" w:author="Sung Won (Nokia)" w:date="2025-10-03T13:34:00Z" w16du:dateUtc="2025-10-03T18:34:00Z">
            <w:rPr>
              <w:rFonts w:eastAsia="Malgun Gothic"/>
            </w:rPr>
          </w:rPrChange>
        </w:rPr>
        <w:tab/>
        <w:t>use a</w:t>
      </w:r>
      <w:r>
        <w:t xml:space="preserve"> UE determined value.</w:t>
      </w:r>
    </w:p>
    <w:p w14:paraId="5C617785" w14:textId="77777777" w:rsidR="003C008C" w:rsidRPr="00A01AA9" w:rsidRDefault="003C008C" w:rsidP="003C008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233081A" w14:textId="77777777" w:rsidR="003C008C" w:rsidRPr="00B35152" w:rsidRDefault="003C008C" w:rsidP="003C008C">
      <w:pPr>
        <w:pStyle w:val="B1"/>
        <w:rPr>
          <w:rPrChange w:id="567" w:author="Sung Won (Nokia)" w:date="2025-10-03T13:34:00Z" w16du:dateUtc="2025-10-03T18:34:00Z">
            <w:rPr>
              <w:rFonts w:eastAsia="Malgun Gothic"/>
            </w:rPr>
          </w:rPrChange>
        </w:rPr>
      </w:pPr>
      <w:r w:rsidRPr="00A01AA9">
        <w:t>a)</w:t>
      </w:r>
      <w:r w:rsidRPr="00A01AA9">
        <w:tab/>
      </w:r>
      <w:r>
        <w:t xml:space="preserve">delete a UE determined value and start using </w:t>
      </w:r>
      <w:r w:rsidRPr="00B35152">
        <w:rPr>
          <w:rPrChange w:id="568" w:author="Sung Won (Nokia)" w:date="2025-10-03T13:34:00Z" w16du:dateUtc="2025-10-03T18:34:00Z">
            <w:rPr>
              <w:rFonts w:eastAsia="Malgun Gothic"/>
            </w:rPr>
          </w:rPrChange>
        </w:rPr>
        <w:t>the received value; or</w:t>
      </w:r>
    </w:p>
    <w:p w14:paraId="1ACA9EAC" w14:textId="77777777" w:rsidR="003C008C" w:rsidRDefault="003C008C" w:rsidP="003C008C">
      <w:pPr>
        <w:pStyle w:val="B1"/>
      </w:pPr>
      <w:r>
        <w:t>b</w:t>
      </w:r>
      <w:r w:rsidRPr="00A01AA9">
        <w:t>)</w:t>
      </w:r>
      <w:r w:rsidRPr="00B35152">
        <w:rPr>
          <w:rPrChange w:id="569" w:author="Sung Won (Nokia)" w:date="2025-10-03T13:34:00Z" w16du:dateUtc="2025-10-03T18:34:00Z">
            <w:rPr>
              <w:rFonts w:eastAsia="Malgun Gothic"/>
            </w:rPr>
          </w:rPrChange>
        </w:rPr>
        <w:tab/>
        <w:t>use a</w:t>
      </w:r>
      <w:r>
        <w:t xml:space="preserve"> UE determined value.</w:t>
      </w:r>
    </w:p>
    <w:p w14:paraId="6A35DC10" w14:textId="77777777" w:rsidR="003C008C" w:rsidRDefault="003C008C" w:rsidP="003C008C">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2F4838C4" w14:textId="77777777" w:rsidR="003C008C" w:rsidRDefault="003C008C" w:rsidP="003C008C">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0B680B6" w14:textId="77777777" w:rsidR="003C008C" w:rsidRPr="00B35152" w:rsidRDefault="003C008C" w:rsidP="003C008C">
      <w:pPr>
        <w:rPr>
          <w:rPrChange w:id="570" w:author="Sung Won (Nokia)" w:date="2025-10-03T13:36:00Z" w16du:dateUtc="2025-10-03T18:36:00Z">
            <w:rPr>
              <w:rFonts w:eastAsia="Malgun Gothic"/>
            </w:rPr>
          </w:rPrChange>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47480DC" w14:textId="77777777" w:rsidR="003C008C" w:rsidRPr="007F2770" w:rsidRDefault="003C008C" w:rsidP="003C008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4806159" w14:textId="77777777" w:rsidR="003C008C" w:rsidRPr="007F2770" w:rsidRDefault="003C008C" w:rsidP="003C008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C23683A" w14:textId="77777777" w:rsidR="003C008C" w:rsidRPr="007F2770" w:rsidRDefault="003C008C" w:rsidP="003C008C">
      <w:r w:rsidRPr="007F2770">
        <w:t xml:space="preserve">If the </w:t>
      </w:r>
      <w:r w:rsidRPr="00B35152">
        <w:rPr>
          <w:rPrChange w:id="571" w:author="Sung Won (Nokia)" w:date="2025-10-03T13:35:00Z" w16du:dateUtc="2025-10-03T18:35:00Z">
            <w:rPr>
              <w:rFonts w:eastAsia="Arial"/>
            </w:rPr>
          </w:rPrChange>
        </w:rPr>
        <w:t>REGISTRATION</w:t>
      </w:r>
      <w:r w:rsidRPr="007F2770">
        <w:t xml:space="preserve"> ACCEPT message includes the SOR transparent container IE and:</w:t>
      </w:r>
    </w:p>
    <w:p w14:paraId="35624B31" w14:textId="77777777" w:rsidR="003C008C" w:rsidRPr="00B35152" w:rsidRDefault="003C008C" w:rsidP="00B35152">
      <w:pPr>
        <w:pStyle w:val="B1"/>
      </w:pPr>
      <w:r w:rsidRPr="00B35152">
        <w:t>a)</w:t>
      </w:r>
      <w:r w:rsidRPr="00B35152">
        <w:tab/>
      </w:r>
      <w:r w:rsidRPr="00B35152">
        <w:rPr>
          <w:rPrChange w:id="572" w:author="Sung Won (Nokia)" w:date="2025-10-03T13:33:00Z" w16du:dateUtc="2025-10-03T18:33:00Z">
            <w:rPr>
              <w:rFonts w:eastAsia="Arial"/>
            </w:rPr>
          </w:rPrChange>
        </w:rPr>
        <w:t>the SOR transparent container IE</w:t>
      </w:r>
      <w:r w:rsidRPr="00B35152">
        <w:t xml:space="preserve"> does not successfully pass the integrity check (see 3GPP TS 33.501 [24]); and</w:t>
      </w:r>
    </w:p>
    <w:p w14:paraId="16EB73A4" w14:textId="77777777" w:rsidR="003C008C" w:rsidRPr="007F2770" w:rsidRDefault="003C008C" w:rsidP="003C008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1C01013" w14:textId="77777777" w:rsidR="003C008C" w:rsidRPr="007F2770" w:rsidRDefault="003C008C" w:rsidP="003C008C">
      <w:r w:rsidRPr="007F2770">
        <w:t>then the UE shall release locally the established NAS signalling connection after sending a REGISTRATION COMPLETE message</w:t>
      </w:r>
      <w:r w:rsidRPr="007F2770">
        <w:rPr>
          <w:noProof/>
          <w:lang w:eastAsia="ko-KR"/>
        </w:rPr>
        <w:t>.</w:t>
      </w:r>
    </w:p>
    <w:p w14:paraId="20359D45" w14:textId="77777777" w:rsidR="003C008C" w:rsidRPr="007F2770" w:rsidRDefault="003C008C" w:rsidP="003C008C">
      <w:r w:rsidRPr="007F2770">
        <w:t xml:space="preserve">If the </w:t>
      </w:r>
      <w:r w:rsidRPr="00B35152">
        <w:rPr>
          <w:rPrChange w:id="573" w:author="Sung Won (Nokia)" w:date="2025-10-03T13:35:00Z" w16du:dateUtc="2025-10-03T18:35:00Z">
            <w:rPr>
              <w:rFonts w:eastAsia="Arial"/>
            </w:rPr>
          </w:rPrChange>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DF16EA" w14:textId="77777777" w:rsidR="003C008C" w:rsidRPr="007F2770" w:rsidRDefault="003C008C" w:rsidP="003C008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07EE759" w14:textId="77777777" w:rsidR="003C008C" w:rsidRPr="007F2770" w:rsidRDefault="003C008C" w:rsidP="003C008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F7E2116" w14:textId="77777777" w:rsidR="003C008C" w:rsidRPr="007F2770" w:rsidRDefault="003C008C" w:rsidP="003C008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4C84E71" w14:textId="77777777" w:rsidR="003C008C" w:rsidRPr="007F2770" w:rsidRDefault="003C008C" w:rsidP="003C008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3760BDC" w14:textId="77777777" w:rsidR="003C008C" w:rsidRPr="007F2770" w:rsidRDefault="003C008C" w:rsidP="003C008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B1C359" w14:textId="77777777" w:rsidR="003C008C" w:rsidRPr="007F2770" w:rsidRDefault="003C008C" w:rsidP="003C008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8A011AA" w14:textId="77777777" w:rsidR="003C008C" w:rsidRPr="007F2770" w:rsidRDefault="003C008C" w:rsidP="003C008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FD2628C" w14:textId="77777777" w:rsidR="003C008C" w:rsidRPr="007F2770" w:rsidRDefault="003C008C" w:rsidP="003C008C">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51B931D" w14:textId="77777777" w:rsidR="003C008C" w:rsidRPr="007F2770" w:rsidRDefault="003C008C" w:rsidP="003C008C">
      <w:pPr>
        <w:rPr>
          <w:noProof/>
          <w:lang w:eastAsia="ko-KR"/>
        </w:rPr>
      </w:pPr>
      <w:r w:rsidRPr="007F2770">
        <w:t>and the UE shall proceed with the behaviour as specified in 3GPP TS 23.122 [5] annex C.</w:t>
      </w:r>
    </w:p>
    <w:p w14:paraId="4DE79BEC" w14:textId="77777777" w:rsidR="003C008C" w:rsidRPr="007F2770" w:rsidRDefault="003C008C" w:rsidP="003C008C">
      <w:r w:rsidRPr="007F2770">
        <w:t>If the SOR transparent container IE does not pass the integrity check successfully, then the UE shall discard the content of the SOR transparent container IE.</w:t>
      </w:r>
    </w:p>
    <w:p w14:paraId="49558526" w14:textId="77777777" w:rsidR="003C008C" w:rsidRPr="007F2770" w:rsidRDefault="003C008C" w:rsidP="003C008C">
      <w:r w:rsidRPr="007F2770">
        <w:t>If required by operator policy, the AMF shall include the NSSAI inclusion mode IE in the REGISTRATION ACCEPT message (see table 4.6.2.3.1 of subclause 4.6.2.3). Upon receipt of the REGISTRATION ACCEPT message:</w:t>
      </w:r>
    </w:p>
    <w:p w14:paraId="70E1E987" w14:textId="77777777" w:rsidR="003C008C" w:rsidRPr="007F2770" w:rsidRDefault="003C008C" w:rsidP="003C008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C8E15F" w14:textId="77777777" w:rsidR="003C008C" w:rsidRPr="007F2770" w:rsidRDefault="003C008C" w:rsidP="003C008C">
      <w:pPr>
        <w:pStyle w:val="B1"/>
      </w:pPr>
      <w:r w:rsidRPr="007F2770">
        <w:t>b)</w:t>
      </w:r>
      <w:r w:rsidRPr="007F2770">
        <w:tab/>
        <w:t>otherwise:</w:t>
      </w:r>
    </w:p>
    <w:p w14:paraId="267AC0C5" w14:textId="77777777" w:rsidR="003C008C" w:rsidRPr="007F2770" w:rsidRDefault="003C008C" w:rsidP="003C008C">
      <w:pPr>
        <w:pStyle w:val="B2"/>
      </w:pPr>
      <w:r w:rsidRPr="007F2770">
        <w:t>1)</w:t>
      </w:r>
      <w:r w:rsidRPr="007F2770">
        <w:tab/>
        <w:t>if the UE has NSSAI inclusion mode for the current PLMN or SNPN and access type stored in the UE, the UE shall operate in the stored NSSAI inclusion mode;</w:t>
      </w:r>
    </w:p>
    <w:p w14:paraId="4E421570" w14:textId="77777777" w:rsidR="003C008C" w:rsidRPr="007F2770" w:rsidRDefault="003C008C" w:rsidP="003C008C">
      <w:pPr>
        <w:pStyle w:val="B2"/>
      </w:pPr>
      <w:r w:rsidRPr="007F2770">
        <w:t>2)</w:t>
      </w:r>
      <w:r w:rsidRPr="007F2770">
        <w:tab/>
        <w:t>if the UE does not have NSSAI inclusion mode for the current PLMN or SNPN and the access type stored in the UE and if the UE is performing the registration procedure over:</w:t>
      </w:r>
    </w:p>
    <w:p w14:paraId="583D5BA7" w14:textId="77777777" w:rsidR="003C008C" w:rsidRPr="007F2770" w:rsidRDefault="003C008C" w:rsidP="003C008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4F1FA12" w14:textId="77777777" w:rsidR="003C008C" w:rsidRPr="007F2770" w:rsidRDefault="003C008C" w:rsidP="003C008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2136DAB" w14:textId="77777777" w:rsidR="003C008C" w:rsidRPr="007F2770" w:rsidRDefault="003C008C" w:rsidP="003C008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E62E688" w14:textId="77777777" w:rsidR="003C008C" w:rsidRPr="007F2770" w:rsidRDefault="003C008C" w:rsidP="003C008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32A5BC" w14:textId="77777777" w:rsidR="003C008C" w:rsidRPr="007F2770" w:rsidRDefault="003C008C" w:rsidP="003C008C">
      <w:pPr>
        <w:rPr>
          <w:lang w:val="en-US"/>
        </w:rPr>
      </w:pPr>
      <w:r w:rsidRPr="007F2770">
        <w:t xml:space="preserve">The AMF may include </w:t>
      </w:r>
      <w:r w:rsidRPr="007F2770">
        <w:rPr>
          <w:lang w:val="en-US"/>
        </w:rPr>
        <w:t>operator-defined access category definitions in the REGISTRATION ACCEPT message.</w:t>
      </w:r>
    </w:p>
    <w:p w14:paraId="490CC4DC" w14:textId="77777777" w:rsidR="003C008C" w:rsidRPr="007F2770" w:rsidRDefault="003C008C" w:rsidP="003C008C">
      <w:pPr>
        <w:rPr>
          <w:lang w:val="en-US" w:eastAsia="zh-CN"/>
        </w:rPr>
      </w:pPr>
      <w:r w:rsidRPr="007F2770">
        <w:rPr>
          <w:lang w:val="en-US"/>
        </w:rPr>
        <w:t xml:space="preserve">If there is a running T3447 timer in the AMF and the Uplink data status IE is included </w:t>
      </w:r>
      <w:r w:rsidRPr="00B35152">
        <w:rPr>
          <w:rPrChange w:id="574" w:author="Sung Won (Nokia)" w:date="2025-10-03T13:36:00Z" w16du:dateUtc="2025-10-03T18:36:00Z">
            <w:rPr>
              <w:rFonts w:eastAsia="Malgun Gothic"/>
            </w:rPr>
          </w:rPrChange>
        </w:rPr>
        <w:t xml:space="preserve">or the Follow-on request indicator is set to </w:t>
      </w:r>
      <w:r w:rsidRPr="007F2770">
        <w:rPr>
          <w:lang w:eastAsia="ja-JP"/>
        </w:rPr>
        <w:t>"</w:t>
      </w:r>
      <w:r w:rsidRPr="00B35152">
        <w:rPr>
          <w:rPrChange w:id="575" w:author="Sung Won (Nokia)" w:date="2025-10-03T13:36:00Z" w16du:dateUtc="2025-10-03T18:36:00Z">
            <w:rPr>
              <w:rFonts w:eastAsia="Malgun Gothic"/>
            </w:rPr>
          </w:rPrChange>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9E9022C" w14:textId="77777777" w:rsidR="003C008C" w:rsidRPr="007F2770" w:rsidRDefault="003C008C" w:rsidP="003C008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B04F8B9" w14:textId="77777777" w:rsidR="003C008C" w:rsidRPr="007F2770" w:rsidRDefault="003C008C" w:rsidP="003C008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8C6A787" w14:textId="77777777" w:rsidR="003C008C" w:rsidRPr="007F2770" w:rsidRDefault="003C008C" w:rsidP="003C008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815A31D" w14:textId="77777777" w:rsidR="003C008C" w:rsidRPr="007F2770" w:rsidRDefault="003C008C" w:rsidP="003C008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11F4470" w14:textId="77777777" w:rsidR="003C008C" w:rsidRPr="007F2770" w:rsidRDefault="003C008C" w:rsidP="003C008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791394D" w14:textId="77777777" w:rsidR="003C008C" w:rsidRPr="007F2770" w:rsidRDefault="003C008C" w:rsidP="003C008C">
      <w:r w:rsidRPr="007F2770">
        <w:t>If the UE has indicated support for service gap control in the REGISTRATION REQUEST message and:</w:t>
      </w:r>
    </w:p>
    <w:p w14:paraId="19503D28" w14:textId="77777777" w:rsidR="003C008C" w:rsidRPr="007F2770" w:rsidRDefault="003C008C" w:rsidP="003C008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46D683" w14:textId="77777777" w:rsidR="003C008C" w:rsidRPr="007F2770" w:rsidRDefault="003C008C" w:rsidP="003C008C">
      <w:pPr>
        <w:pStyle w:val="B1"/>
      </w:pPr>
      <w:r w:rsidRPr="007F2770">
        <w:t>-</w:t>
      </w:r>
      <w:r w:rsidRPr="007F2770">
        <w:tab/>
        <w:t>the REGISTRATION ACCEPT message does not contain the T3447 value IE, then the UE shall erase any previous stored T3447 value if exists and stop the timer T3447 if running.</w:t>
      </w:r>
    </w:p>
    <w:p w14:paraId="56A03528" w14:textId="77777777" w:rsidR="003C008C" w:rsidRPr="00B35152" w:rsidRDefault="003C008C" w:rsidP="003C008C">
      <w:pPr>
        <w:rPr>
          <w:rPrChange w:id="576" w:author="Sung Won (Nokia)" w:date="2025-10-03T13:36:00Z" w16du:dateUtc="2025-10-03T18:36:00Z">
            <w:rPr>
              <w:rFonts w:eastAsia="Malgun Gothic"/>
            </w:rPr>
          </w:rPrChange>
        </w:rPr>
      </w:pPr>
      <w:r w:rsidRPr="00B35152">
        <w:rPr>
          <w:rPrChange w:id="577" w:author="Sung Won (Nokia)" w:date="2025-10-03T13:36:00Z" w16du:dateUtc="2025-10-03T18:36:00Z">
            <w:rPr>
              <w:rFonts w:eastAsia="Malgun Gothic"/>
            </w:rPr>
          </w:rPrChange>
        </w:rPr>
        <w:t>If the REGISTRATION ACCEPT message contain</w:t>
      </w:r>
      <w:r w:rsidRPr="007F2770">
        <w:rPr>
          <w:rFonts w:hint="eastAsia"/>
        </w:rPr>
        <w:t>s</w:t>
      </w:r>
      <w:r w:rsidRPr="00B35152">
        <w:rPr>
          <w:rPrChange w:id="578" w:author="Sung Won (Nokia)" w:date="2025-10-03T13:36:00Z" w16du:dateUtc="2025-10-03T18:36:00Z">
            <w:rPr>
              <w:rFonts w:eastAsia="Malgun Gothic"/>
            </w:rPr>
          </w:rPrChange>
        </w:rPr>
        <w:t xml:space="preserve"> the </w:t>
      </w:r>
      <w:r w:rsidRPr="007F2770">
        <w:t>Truncated 5G-S-TMSI configuration IE</w:t>
      </w:r>
      <w:r w:rsidRPr="00B35152">
        <w:rPr>
          <w:rPrChange w:id="579" w:author="Sung Won (Nokia)" w:date="2025-10-03T13:36:00Z" w16du:dateUtc="2025-10-03T18:36:00Z">
            <w:rPr>
              <w:rFonts w:eastAsia="Malgun Gothic"/>
            </w:rPr>
          </w:rPrChange>
        </w:rPr>
        <w:t xml:space="preserve">, then the UE shall store the included </w:t>
      </w:r>
      <w:r w:rsidRPr="007F2770">
        <w:t>truncated 5G-S-TMSI configuration and return a REGISTRATION COMPLETE message to the AMF to acknowledge reception of the truncated 5G-S-TMSI configuration</w:t>
      </w:r>
      <w:r w:rsidRPr="00B35152">
        <w:rPr>
          <w:rPrChange w:id="580" w:author="Sung Won (Nokia)" w:date="2025-10-03T13:36:00Z" w16du:dateUtc="2025-10-03T18:36:00Z">
            <w:rPr>
              <w:rFonts w:eastAsia="Malgun Gothic"/>
            </w:rPr>
          </w:rPrChange>
        </w:rPr>
        <w:t>.</w:t>
      </w:r>
    </w:p>
    <w:p w14:paraId="5B242A01" w14:textId="77777777" w:rsidR="003C008C" w:rsidRPr="00B35152" w:rsidRDefault="003C008C" w:rsidP="003C008C">
      <w:pPr>
        <w:pStyle w:val="NO"/>
        <w:rPr>
          <w:rPrChange w:id="581" w:author="Sung Won (Nokia)" w:date="2025-10-03T13:34:00Z" w16du:dateUtc="2025-10-03T18:34:00Z">
            <w:rPr>
              <w:rFonts w:eastAsia="Malgun Gothic"/>
            </w:rPr>
          </w:rPrChange>
        </w:rPr>
      </w:pPr>
      <w:r w:rsidRPr="007F2770">
        <w:t>NOTE 2</w:t>
      </w:r>
      <w:r>
        <w:t>1</w:t>
      </w:r>
      <w:r w:rsidRPr="007F2770">
        <w:t>:</w:t>
      </w:r>
      <w:r w:rsidRPr="007F2770">
        <w:rPr>
          <w:noProof/>
        </w:rPr>
        <w:tab/>
      </w:r>
      <w:r w:rsidRPr="007F2770">
        <w:t>The UE provides the truncated 5G-S-TMSI configuration to the lower layers.</w:t>
      </w:r>
    </w:p>
    <w:p w14:paraId="156C467A" w14:textId="77777777" w:rsidR="003C008C" w:rsidRPr="007F2770" w:rsidRDefault="003C008C" w:rsidP="003C008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D86F30" w14:textId="77777777" w:rsidR="003C008C" w:rsidRPr="007F2770" w:rsidRDefault="003C008C" w:rsidP="003C008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B2E7F79" w14:textId="77777777" w:rsidR="003C008C" w:rsidRPr="007F2770" w:rsidRDefault="003C008C" w:rsidP="003C008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1DD0254" w14:textId="77777777" w:rsidR="003C008C" w:rsidRPr="007F2770" w:rsidRDefault="003C008C" w:rsidP="003C008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6AEFAEC" w14:textId="77777777" w:rsidR="003C008C" w:rsidRPr="007F2770" w:rsidRDefault="003C008C" w:rsidP="003C008C">
      <w:pPr>
        <w:rPr>
          <w:lang w:eastAsia="ja-JP"/>
        </w:rPr>
      </w:pPr>
      <w:r w:rsidRPr="00B35152">
        <w:rPr>
          <w:rPrChange w:id="582" w:author="Sung Won (Nokia)" w:date="2025-10-03T13:36:00Z" w16du:dateUtc="2025-10-03T18:36:00Z">
            <w:rPr>
              <w:rFonts w:eastAsia="MS Mincho"/>
              <w:lang w:eastAsia="ja-JP"/>
            </w:rPr>
          </w:rPrChange>
        </w:rPr>
        <w:t xml:space="preserve">When AMF re-allocation occurs in the registration procedure for mobility and periodic registration update, if the new AMF receives in </w:t>
      </w:r>
      <w:r w:rsidRPr="007F2770">
        <w:t>the 5GMM context of the UE</w:t>
      </w:r>
      <w:r w:rsidRPr="00B35152">
        <w:rPr>
          <w:rPrChange w:id="583" w:author="Sung Won (Nokia)" w:date="2025-10-03T13:36:00Z" w16du:dateUtc="2025-10-03T18:36:00Z">
            <w:rPr>
              <w:rFonts w:eastAsia="MS Mincho"/>
              <w:lang w:eastAsia="ja-JP"/>
            </w:rPr>
          </w:rPrChange>
        </w:rPr>
        <w:t xml:space="preserve"> the indication that the UE is registered for</w:t>
      </w:r>
      <w:r w:rsidRPr="007F2770">
        <w:rPr>
          <w:lang w:eastAsia="zh-CN"/>
        </w:rPr>
        <w:t xml:space="preserve"> onboarding services in SNPN</w:t>
      </w:r>
      <w:r w:rsidRPr="00B35152">
        <w:rPr>
          <w:rPrChange w:id="584" w:author="Sung Won (Nokia)" w:date="2025-10-03T13:36:00Z" w16du:dateUtc="2025-10-03T18:36:00Z">
            <w:rPr>
              <w:rFonts w:eastAsia="MS Mincho"/>
              <w:lang w:eastAsia="ja-JP"/>
            </w:rPr>
          </w:rPrChange>
        </w:rPr>
        <w:t>, the new AMF may start an implementation specific timer for onboarding services when the registration procedure for mobility and periodic registration update is successfully completed.</w:t>
      </w:r>
    </w:p>
    <w:p w14:paraId="61DD2898" w14:textId="77777777" w:rsidR="003C008C" w:rsidRPr="007F2770" w:rsidRDefault="003C008C" w:rsidP="003C008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C6B2888" w14:textId="77777777" w:rsidR="003C008C" w:rsidRPr="007F2770" w:rsidRDefault="003C008C" w:rsidP="003C008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FED707" w14:textId="77777777" w:rsidR="003C008C" w:rsidRPr="007F2770" w:rsidRDefault="003C008C" w:rsidP="003C008C">
      <w:pPr>
        <w:rPr>
          <w:noProof/>
        </w:rPr>
      </w:pPr>
      <w:r w:rsidRPr="007F2770">
        <w:rPr>
          <w:noProof/>
        </w:rPr>
        <w:t xml:space="preserve">If </w:t>
      </w:r>
      <w:r w:rsidRPr="00B35152">
        <w:rPr>
          <w:rPrChange w:id="585" w:author="Sung Won (Nokia)" w:date="2025-10-03T13:36:00Z" w16du:dateUtc="2025-10-03T18:36:00Z">
            <w:rPr>
              <w:rFonts w:eastAsia="SimSun"/>
            </w:rPr>
          </w:rPrChange>
        </w:rPr>
        <w:t>the UE is registered for onboarding services</w:t>
      </w:r>
      <w:r w:rsidRPr="007F2770">
        <w:t xml:space="preserve"> </w:t>
      </w:r>
      <w:r w:rsidRPr="00B35152">
        <w:rPr>
          <w:rPrChange w:id="586" w:author="Sung Won (Nokia)" w:date="2025-10-03T13:36:00Z" w16du:dateUtc="2025-10-03T18:36:00Z">
            <w:rPr>
              <w:rFonts w:eastAsia="SimSun"/>
            </w:rPr>
          </w:rPrChange>
        </w:rPr>
        <w:t xml:space="preserve">in SNPN or the network determines that the UE's subscription only allows for </w:t>
      </w:r>
      <w:r w:rsidRPr="007F2770">
        <w:rPr>
          <w:noProof/>
        </w:rPr>
        <w:t>configuration of SNPN subscription parameters in PLMN via the user plane</w:t>
      </w:r>
      <w:r w:rsidRPr="00B35152">
        <w:rPr>
          <w:rPrChange w:id="587" w:author="Sung Won (Nokia)" w:date="2025-10-03T13:36:00Z" w16du:dateUtc="2025-10-03T18:36:00Z">
            <w:rPr>
              <w:rFonts w:eastAsia="SimSun"/>
            </w:rPr>
          </w:rPrChange>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B35152">
        <w:rPr>
          <w:rPrChange w:id="588" w:author="Sung Won (Nokia)" w:date="2025-10-03T13:36:00Z" w16du:dateUtc="2025-10-03T18:36:00Z">
            <w:rPr>
              <w:rFonts w:eastAsia="SimSun"/>
            </w:rPr>
          </w:rPrChange>
        </w:rPr>
        <w:t xml:space="preserve">(i.e. the </w:t>
      </w:r>
      <w:r w:rsidRPr="007F2770">
        <w:t>network</w:t>
      </w:r>
      <w:r w:rsidRPr="00B35152">
        <w:rPr>
          <w:rPrChange w:id="589" w:author="Sung Won (Nokia)" w:date="2025-10-03T13:36:00Z" w16du:dateUtc="2025-10-03T18:36:00Z">
            <w:rPr>
              <w:rFonts w:eastAsia="SimSun"/>
            </w:rPr>
          </w:rPrChange>
        </w:rPr>
        <w:t xml:space="preserve"> receives the REGISTRATION COMPLETE message from UE)</w:t>
      </w:r>
      <w:r w:rsidRPr="007F2770">
        <w:rPr>
          <w:noProof/>
        </w:rPr>
        <w:t>.</w:t>
      </w:r>
    </w:p>
    <w:p w14:paraId="0C8BF77F" w14:textId="77777777" w:rsidR="003C008C" w:rsidRPr="007F2770" w:rsidRDefault="003C008C" w:rsidP="003C008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0A26F57" w14:textId="77777777" w:rsidR="003C008C" w:rsidRPr="007F2770" w:rsidRDefault="003C008C" w:rsidP="003C008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966341" w14:textId="77777777" w:rsidR="003C008C" w:rsidRPr="007F2770" w:rsidRDefault="003C008C" w:rsidP="003C008C">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E6A77D2" w14:textId="77777777" w:rsidR="003C008C" w:rsidRPr="007F2770" w:rsidRDefault="003C008C" w:rsidP="003C008C">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583B0DE" w14:textId="77777777" w:rsidR="003C008C" w:rsidRPr="007F2770" w:rsidRDefault="003C008C" w:rsidP="003C008C">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8251EF9" w14:textId="77777777" w:rsidR="003C008C" w:rsidRPr="007F2770" w:rsidRDefault="003C008C" w:rsidP="003C008C">
      <w:r w:rsidRPr="007F2770">
        <w:t>If the 5GS registration type IE is set to "disaster roaming mobility registration updating" and:</w:t>
      </w:r>
    </w:p>
    <w:p w14:paraId="032206A2" w14:textId="77777777" w:rsidR="003C008C" w:rsidRPr="007F2770" w:rsidRDefault="003C008C" w:rsidP="003C008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B6535F7" w14:textId="77777777" w:rsidR="003C008C" w:rsidRPr="007F2770" w:rsidRDefault="003C008C" w:rsidP="003C008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4D418A8" w14:textId="77777777" w:rsidR="003C008C" w:rsidRPr="007F2770" w:rsidRDefault="003C008C" w:rsidP="003C008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7C299EE" w14:textId="77777777" w:rsidR="003C008C" w:rsidRPr="007F2770" w:rsidRDefault="003C008C" w:rsidP="003C008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F982271" w14:textId="77777777" w:rsidR="003C008C" w:rsidRPr="007F2770" w:rsidRDefault="003C008C" w:rsidP="003C008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A6E20DD" w14:textId="77777777" w:rsidR="003C008C" w:rsidRPr="007F2770" w:rsidRDefault="003C008C" w:rsidP="003C008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DEFB9FF" w14:textId="77777777" w:rsidR="003C008C" w:rsidRPr="007F2770" w:rsidRDefault="003C008C" w:rsidP="003C008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0BF1AD8" w14:textId="77777777" w:rsidR="003C008C" w:rsidRPr="007F2770" w:rsidRDefault="003C008C" w:rsidP="003C008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E759495" w14:textId="77777777" w:rsidR="003C008C" w:rsidRPr="007F2770" w:rsidRDefault="003C008C" w:rsidP="003C008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FD1CFE0" w14:textId="77777777" w:rsidR="003C008C" w:rsidRPr="007F2770" w:rsidRDefault="003C008C" w:rsidP="003C008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F20A39C" w14:textId="77777777" w:rsidR="003C008C" w:rsidRPr="007F2770" w:rsidRDefault="003C008C" w:rsidP="003C008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2316C57" w14:textId="77777777" w:rsidR="003C008C" w:rsidRPr="007F2770" w:rsidRDefault="003C008C" w:rsidP="003C008C">
      <w:r w:rsidRPr="007F2770">
        <w:t>If the UE indicates "disaster roaming mobility registration updating" in the 5GS registration type IE in the REGISTRATION REQUEST message and the 5GS registration result IE value in the REGISTRATION ACCEPT message is set to:</w:t>
      </w:r>
    </w:p>
    <w:p w14:paraId="1D162930" w14:textId="77777777" w:rsidR="003C008C" w:rsidRPr="007F2770" w:rsidRDefault="003C008C" w:rsidP="003C008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636D945" w14:textId="77777777" w:rsidR="003C008C" w:rsidRPr="007F2770" w:rsidRDefault="003C008C" w:rsidP="003C008C">
      <w:pPr>
        <w:pStyle w:val="B1"/>
      </w:pPr>
      <w:r w:rsidRPr="007F2770">
        <w:t>-</w:t>
      </w:r>
      <w:r w:rsidRPr="007F2770">
        <w:tab/>
        <w:t>"no additional information", the UE shall consider itself registered for disaster roaming.</w:t>
      </w:r>
    </w:p>
    <w:p w14:paraId="313A2D2B" w14:textId="77777777" w:rsidR="003C008C" w:rsidRPr="007F2770" w:rsidRDefault="003C008C" w:rsidP="003C008C">
      <w:bookmarkStart w:id="59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FE3A343" w14:textId="77777777" w:rsidR="003C008C" w:rsidRPr="007F2770" w:rsidRDefault="003C008C" w:rsidP="003C008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0"/>
    <w:p w14:paraId="7AFB169B" w14:textId="77777777" w:rsidR="003C008C" w:rsidRPr="007F2770" w:rsidRDefault="003C008C" w:rsidP="003C008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D9F2D46" w14:textId="77777777" w:rsidR="003C008C" w:rsidRDefault="003C008C" w:rsidP="003C008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E989EBD" w14:textId="77777777" w:rsidR="003C008C" w:rsidRDefault="003C008C" w:rsidP="003C008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00E7700" w14:textId="77777777" w:rsidR="003C008C" w:rsidRDefault="003C008C" w:rsidP="003C008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5F819A3" w14:textId="77777777" w:rsidR="003C008C" w:rsidRPr="005C4E91" w:rsidRDefault="003C008C" w:rsidP="003C008C">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09FC4581" w14:textId="77777777" w:rsidR="003C008C" w:rsidRDefault="003C008C" w:rsidP="003C008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E031DB0" w14:textId="77777777" w:rsidR="003C008C" w:rsidRDefault="003C008C" w:rsidP="003C008C">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896A8C7" w14:textId="77777777" w:rsidR="003C008C" w:rsidRPr="00495EC6" w:rsidRDefault="003C008C" w:rsidP="003C008C">
      <w:pPr>
        <w:pStyle w:val="NO"/>
        <w:rPr>
          <w:lang w:val="en-US" w:eastAsia="zh-CN"/>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F5A9" w14:textId="77777777" w:rsidR="00443BAF" w:rsidRPr="00456AA7" w:rsidRDefault="00443BAF">
      <w:r w:rsidRPr="00456AA7">
        <w:separator/>
      </w:r>
    </w:p>
  </w:endnote>
  <w:endnote w:type="continuationSeparator" w:id="0">
    <w:p w14:paraId="5CE60C40"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4159" w14:textId="77777777" w:rsidR="00443BAF" w:rsidRPr="00456AA7" w:rsidRDefault="00443BAF">
      <w:r w:rsidRPr="00456AA7">
        <w:separator/>
      </w:r>
    </w:p>
  </w:footnote>
  <w:footnote w:type="continuationSeparator" w:id="0">
    <w:p w14:paraId="49EE3AA7"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22A9C"/>
    <w:rsid w:val="001440CF"/>
    <w:rsid w:val="00145D43"/>
    <w:rsid w:val="00157409"/>
    <w:rsid w:val="00167696"/>
    <w:rsid w:val="00192C46"/>
    <w:rsid w:val="001A08B3"/>
    <w:rsid w:val="001A7B60"/>
    <w:rsid w:val="001B52F0"/>
    <w:rsid w:val="001B7A65"/>
    <w:rsid w:val="001C448E"/>
    <w:rsid w:val="001E41F3"/>
    <w:rsid w:val="00241FE3"/>
    <w:rsid w:val="00255729"/>
    <w:rsid w:val="0026004D"/>
    <w:rsid w:val="002640DD"/>
    <w:rsid w:val="00272B21"/>
    <w:rsid w:val="00275D12"/>
    <w:rsid w:val="00284FEB"/>
    <w:rsid w:val="002860C4"/>
    <w:rsid w:val="002B5741"/>
    <w:rsid w:val="002E472E"/>
    <w:rsid w:val="00305409"/>
    <w:rsid w:val="003609EF"/>
    <w:rsid w:val="0036231A"/>
    <w:rsid w:val="00374DD4"/>
    <w:rsid w:val="003942D9"/>
    <w:rsid w:val="003B088F"/>
    <w:rsid w:val="003C008C"/>
    <w:rsid w:val="003E1A36"/>
    <w:rsid w:val="00410371"/>
    <w:rsid w:val="004242F1"/>
    <w:rsid w:val="00443BAF"/>
    <w:rsid w:val="00456AA7"/>
    <w:rsid w:val="004B75B7"/>
    <w:rsid w:val="004C73A9"/>
    <w:rsid w:val="005141D9"/>
    <w:rsid w:val="0051580D"/>
    <w:rsid w:val="00547111"/>
    <w:rsid w:val="0056149A"/>
    <w:rsid w:val="00572326"/>
    <w:rsid w:val="00592D74"/>
    <w:rsid w:val="005A72DE"/>
    <w:rsid w:val="005D3AF3"/>
    <w:rsid w:val="005E2C44"/>
    <w:rsid w:val="00621188"/>
    <w:rsid w:val="006257ED"/>
    <w:rsid w:val="00653DE4"/>
    <w:rsid w:val="00665C47"/>
    <w:rsid w:val="00695808"/>
    <w:rsid w:val="006B46FB"/>
    <w:rsid w:val="006B54AE"/>
    <w:rsid w:val="006E21FB"/>
    <w:rsid w:val="007411B9"/>
    <w:rsid w:val="00792342"/>
    <w:rsid w:val="007977A8"/>
    <w:rsid w:val="007B0ED8"/>
    <w:rsid w:val="007B512A"/>
    <w:rsid w:val="007C2097"/>
    <w:rsid w:val="007D68FB"/>
    <w:rsid w:val="007D6A07"/>
    <w:rsid w:val="007F7259"/>
    <w:rsid w:val="008040A8"/>
    <w:rsid w:val="008279FA"/>
    <w:rsid w:val="00827AAA"/>
    <w:rsid w:val="00854A0D"/>
    <w:rsid w:val="008626E7"/>
    <w:rsid w:val="00870EE7"/>
    <w:rsid w:val="008863B9"/>
    <w:rsid w:val="008A45A6"/>
    <w:rsid w:val="008B544F"/>
    <w:rsid w:val="008D3CCC"/>
    <w:rsid w:val="008F3789"/>
    <w:rsid w:val="008F686C"/>
    <w:rsid w:val="00905FA9"/>
    <w:rsid w:val="009148DE"/>
    <w:rsid w:val="00926C76"/>
    <w:rsid w:val="00941E30"/>
    <w:rsid w:val="009531B0"/>
    <w:rsid w:val="00954424"/>
    <w:rsid w:val="00964509"/>
    <w:rsid w:val="009741B3"/>
    <w:rsid w:val="009761D9"/>
    <w:rsid w:val="009777D9"/>
    <w:rsid w:val="00991B88"/>
    <w:rsid w:val="009A5753"/>
    <w:rsid w:val="009A579D"/>
    <w:rsid w:val="009B1A59"/>
    <w:rsid w:val="009D2EEB"/>
    <w:rsid w:val="009E3297"/>
    <w:rsid w:val="009F734F"/>
    <w:rsid w:val="00A246B6"/>
    <w:rsid w:val="00A47E70"/>
    <w:rsid w:val="00A50CF0"/>
    <w:rsid w:val="00A54CC2"/>
    <w:rsid w:val="00A6261F"/>
    <w:rsid w:val="00A7671C"/>
    <w:rsid w:val="00AA2CBC"/>
    <w:rsid w:val="00AC33CE"/>
    <w:rsid w:val="00AC5820"/>
    <w:rsid w:val="00AD1CD8"/>
    <w:rsid w:val="00AD2E9B"/>
    <w:rsid w:val="00AE0EA3"/>
    <w:rsid w:val="00AE7B4C"/>
    <w:rsid w:val="00B079C7"/>
    <w:rsid w:val="00B258BB"/>
    <w:rsid w:val="00B35152"/>
    <w:rsid w:val="00B67B97"/>
    <w:rsid w:val="00B968C8"/>
    <w:rsid w:val="00BA3EC5"/>
    <w:rsid w:val="00BA51D9"/>
    <w:rsid w:val="00BB5DFC"/>
    <w:rsid w:val="00BC7A1B"/>
    <w:rsid w:val="00BD279D"/>
    <w:rsid w:val="00BD6BB8"/>
    <w:rsid w:val="00C66BA2"/>
    <w:rsid w:val="00C870F6"/>
    <w:rsid w:val="00C95985"/>
    <w:rsid w:val="00CB2A70"/>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77A63"/>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761D9"/>
    <w:rPr>
      <w:rFonts w:ascii="Times New Roman" w:hAnsi="Times New Roman"/>
      <w:lang w:val="en-GB" w:eastAsia="en-US"/>
    </w:rPr>
  </w:style>
  <w:style w:type="character" w:customStyle="1" w:styleId="B1Char">
    <w:name w:val="B1 Char"/>
    <w:link w:val="B1"/>
    <w:qFormat/>
    <w:locked/>
    <w:rsid w:val="009761D9"/>
    <w:rPr>
      <w:rFonts w:ascii="Times New Roman" w:hAnsi="Times New Roman"/>
      <w:lang w:val="en-GB" w:eastAsia="en-US"/>
    </w:rPr>
  </w:style>
  <w:style w:type="character" w:customStyle="1" w:styleId="B2Char">
    <w:name w:val="B2 Char"/>
    <w:link w:val="B2"/>
    <w:qFormat/>
    <w:rsid w:val="009761D9"/>
    <w:rPr>
      <w:rFonts w:ascii="Times New Roman" w:hAnsi="Times New Roman"/>
      <w:lang w:val="en-GB" w:eastAsia="en-US"/>
    </w:rPr>
  </w:style>
  <w:style w:type="character" w:customStyle="1" w:styleId="B3Car">
    <w:name w:val="B3 Car"/>
    <w:link w:val="B3"/>
    <w:qFormat/>
    <w:rsid w:val="009761D9"/>
    <w:rPr>
      <w:rFonts w:ascii="Times New Roman" w:hAnsi="Times New Roman"/>
      <w:lang w:val="en-GB" w:eastAsia="en-US"/>
    </w:rPr>
  </w:style>
  <w:style w:type="paragraph" w:styleId="Revision">
    <w:name w:val="Revision"/>
    <w:hidden/>
    <w:uiPriority w:val="99"/>
    <w:semiHidden/>
    <w:rsid w:val="009761D9"/>
    <w:rPr>
      <w:rFonts w:ascii="Times New Roman" w:hAnsi="Times New Roman"/>
      <w:lang w:val="en-GB" w:eastAsia="en-US"/>
    </w:rPr>
  </w:style>
  <w:style w:type="character" w:customStyle="1" w:styleId="Heading1Char">
    <w:name w:val="Heading 1 Char"/>
    <w:link w:val="Heading1"/>
    <w:rsid w:val="003C008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C008C"/>
    <w:rPr>
      <w:rFonts w:ascii="Arial" w:hAnsi="Arial"/>
      <w:sz w:val="32"/>
      <w:lang w:val="en-GB" w:eastAsia="en-US"/>
    </w:rPr>
  </w:style>
  <w:style w:type="character" w:customStyle="1" w:styleId="Heading3Char">
    <w:name w:val="Heading 3 Char"/>
    <w:link w:val="Heading3"/>
    <w:rsid w:val="003C008C"/>
    <w:rPr>
      <w:rFonts w:ascii="Arial" w:hAnsi="Arial"/>
      <w:sz w:val="28"/>
      <w:lang w:val="en-GB" w:eastAsia="en-US"/>
    </w:rPr>
  </w:style>
  <w:style w:type="character" w:customStyle="1" w:styleId="Heading4Char">
    <w:name w:val="Heading 4 Char"/>
    <w:link w:val="Heading4"/>
    <w:qFormat/>
    <w:rsid w:val="003C008C"/>
    <w:rPr>
      <w:rFonts w:ascii="Arial" w:hAnsi="Arial"/>
      <w:sz w:val="24"/>
      <w:lang w:val="en-GB" w:eastAsia="en-US"/>
    </w:rPr>
  </w:style>
  <w:style w:type="character" w:customStyle="1" w:styleId="Heading5Char">
    <w:name w:val="Heading 5 Char"/>
    <w:link w:val="Heading5"/>
    <w:qFormat/>
    <w:rsid w:val="003C008C"/>
    <w:rPr>
      <w:rFonts w:ascii="Arial" w:hAnsi="Arial"/>
      <w:sz w:val="22"/>
      <w:lang w:val="en-GB" w:eastAsia="en-US"/>
    </w:rPr>
  </w:style>
  <w:style w:type="character" w:customStyle="1" w:styleId="Heading6Char">
    <w:name w:val="Heading 6 Char"/>
    <w:link w:val="Heading6"/>
    <w:rsid w:val="003C008C"/>
    <w:rPr>
      <w:rFonts w:ascii="Arial" w:hAnsi="Arial"/>
      <w:lang w:val="en-GB" w:eastAsia="en-US"/>
    </w:rPr>
  </w:style>
  <w:style w:type="character" w:customStyle="1" w:styleId="Heading7Char">
    <w:name w:val="Heading 7 Char"/>
    <w:link w:val="Heading7"/>
    <w:rsid w:val="003C008C"/>
    <w:rPr>
      <w:rFonts w:ascii="Arial" w:hAnsi="Arial"/>
      <w:lang w:val="en-GB" w:eastAsia="en-US"/>
    </w:rPr>
  </w:style>
  <w:style w:type="character" w:customStyle="1" w:styleId="PLChar">
    <w:name w:val="PL Char"/>
    <w:link w:val="PL"/>
    <w:locked/>
    <w:rsid w:val="003C008C"/>
    <w:rPr>
      <w:rFonts w:ascii="Courier New" w:hAnsi="Courier New"/>
      <w:noProof/>
      <w:sz w:val="16"/>
      <w:lang w:val="en-GB" w:eastAsia="en-US"/>
    </w:rPr>
  </w:style>
  <w:style w:type="character" w:customStyle="1" w:styleId="TALChar">
    <w:name w:val="TAL Char"/>
    <w:link w:val="TAL"/>
    <w:qFormat/>
    <w:rsid w:val="003C008C"/>
    <w:rPr>
      <w:rFonts w:ascii="Arial" w:hAnsi="Arial"/>
      <w:sz w:val="18"/>
      <w:lang w:val="en-GB" w:eastAsia="en-US"/>
    </w:rPr>
  </w:style>
  <w:style w:type="character" w:customStyle="1" w:styleId="TACChar">
    <w:name w:val="TAC Char"/>
    <w:link w:val="TAC"/>
    <w:qFormat/>
    <w:locked/>
    <w:rsid w:val="003C008C"/>
    <w:rPr>
      <w:rFonts w:ascii="Arial" w:hAnsi="Arial"/>
      <w:sz w:val="18"/>
      <w:lang w:val="en-GB" w:eastAsia="en-US"/>
    </w:rPr>
  </w:style>
  <w:style w:type="character" w:customStyle="1" w:styleId="TAHCar">
    <w:name w:val="TAH Car"/>
    <w:link w:val="TAH"/>
    <w:qFormat/>
    <w:rsid w:val="003C008C"/>
    <w:rPr>
      <w:rFonts w:ascii="Arial" w:hAnsi="Arial"/>
      <w:b/>
      <w:sz w:val="18"/>
      <w:lang w:val="en-GB" w:eastAsia="en-US"/>
    </w:rPr>
  </w:style>
  <w:style w:type="character" w:customStyle="1" w:styleId="EXCar">
    <w:name w:val="EX Car"/>
    <w:link w:val="EX"/>
    <w:qFormat/>
    <w:rsid w:val="003C008C"/>
    <w:rPr>
      <w:rFonts w:ascii="Times New Roman" w:hAnsi="Times New Roman"/>
      <w:lang w:val="en-GB" w:eastAsia="en-US"/>
    </w:rPr>
  </w:style>
  <w:style w:type="character" w:customStyle="1" w:styleId="EditorsNoteChar">
    <w:name w:val="Editor's Note Char"/>
    <w:aliases w:val="EN Char,Editor's Note Char1"/>
    <w:link w:val="EditorsNote"/>
    <w:qFormat/>
    <w:rsid w:val="003C008C"/>
    <w:rPr>
      <w:rFonts w:ascii="Times New Roman" w:hAnsi="Times New Roman"/>
      <w:color w:val="FF0000"/>
      <w:lang w:val="en-GB" w:eastAsia="en-US"/>
    </w:rPr>
  </w:style>
  <w:style w:type="character" w:customStyle="1" w:styleId="THChar">
    <w:name w:val="TH Char"/>
    <w:link w:val="TH"/>
    <w:qFormat/>
    <w:rsid w:val="003C008C"/>
    <w:rPr>
      <w:rFonts w:ascii="Arial" w:hAnsi="Arial"/>
      <w:b/>
      <w:lang w:val="en-GB" w:eastAsia="en-US"/>
    </w:rPr>
  </w:style>
  <w:style w:type="character" w:customStyle="1" w:styleId="TANChar">
    <w:name w:val="TAN Char"/>
    <w:link w:val="TAN"/>
    <w:qFormat/>
    <w:locked/>
    <w:rsid w:val="003C008C"/>
    <w:rPr>
      <w:rFonts w:ascii="Arial" w:hAnsi="Arial"/>
      <w:sz w:val="18"/>
      <w:lang w:val="en-GB" w:eastAsia="en-US"/>
    </w:rPr>
  </w:style>
  <w:style w:type="character" w:customStyle="1" w:styleId="TFChar">
    <w:name w:val="TF Char"/>
    <w:link w:val="TF"/>
    <w:qFormat/>
    <w:locked/>
    <w:rsid w:val="003C008C"/>
    <w:rPr>
      <w:rFonts w:ascii="Arial" w:hAnsi="Arial"/>
      <w:b/>
      <w:lang w:val="en-GB" w:eastAsia="en-US"/>
    </w:rPr>
  </w:style>
  <w:style w:type="paragraph" w:styleId="BodyText">
    <w:name w:val="Body Text"/>
    <w:basedOn w:val="Normal"/>
    <w:link w:val="BodyTextChar"/>
    <w:unhideWhenUsed/>
    <w:rsid w:val="003C008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008C"/>
    <w:rPr>
      <w:rFonts w:ascii="Times New Roman" w:eastAsia="Times New Roman" w:hAnsi="Times New Roman"/>
      <w:lang w:val="en-GB" w:eastAsia="en-GB"/>
    </w:rPr>
  </w:style>
  <w:style w:type="paragraph" w:customStyle="1" w:styleId="Guidance">
    <w:name w:val="Guidance"/>
    <w:basedOn w:val="Normal"/>
    <w:rsid w:val="003C008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3C008C"/>
    <w:rPr>
      <w:rFonts w:ascii="Times New Roman" w:hAnsi="Times New Roman"/>
      <w:lang w:val="en-GB" w:eastAsia="en-US"/>
    </w:rPr>
  </w:style>
  <w:style w:type="paragraph" w:customStyle="1" w:styleId="H2">
    <w:name w:val="H2"/>
    <w:basedOn w:val="Normal"/>
    <w:rsid w:val="003C0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C008C"/>
    <w:pPr>
      <w:numPr>
        <w:numId w:val="1"/>
      </w:numPr>
    </w:pPr>
  </w:style>
  <w:style w:type="character" w:customStyle="1" w:styleId="BalloonTextChar">
    <w:name w:val="Balloon Text Char"/>
    <w:basedOn w:val="DefaultParagraphFont"/>
    <w:link w:val="BalloonText"/>
    <w:rsid w:val="003C008C"/>
    <w:rPr>
      <w:rFonts w:ascii="Tahoma" w:hAnsi="Tahoma" w:cs="Tahoma"/>
      <w:sz w:val="16"/>
      <w:szCs w:val="16"/>
      <w:lang w:val="en-GB" w:eastAsia="en-US"/>
    </w:rPr>
  </w:style>
  <w:style w:type="character" w:customStyle="1" w:styleId="Heading8Char">
    <w:name w:val="Heading 8 Char"/>
    <w:basedOn w:val="DefaultParagraphFont"/>
    <w:link w:val="Heading8"/>
    <w:rsid w:val="003C008C"/>
    <w:rPr>
      <w:rFonts w:ascii="Arial" w:hAnsi="Arial"/>
      <w:sz w:val="36"/>
      <w:lang w:val="en-GB" w:eastAsia="en-US"/>
    </w:rPr>
  </w:style>
  <w:style w:type="character" w:customStyle="1" w:styleId="Heading9Char">
    <w:name w:val="Heading 9 Char"/>
    <w:basedOn w:val="DefaultParagraphFont"/>
    <w:link w:val="Heading9"/>
    <w:rsid w:val="003C008C"/>
    <w:rPr>
      <w:rFonts w:ascii="Arial" w:hAnsi="Arial"/>
      <w:sz w:val="36"/>
      <w:lang w:val="en-GB" w:eastAsia="en-US"/>
    </w:rPr>
  </w:style>
  <w:style w:type="character" w:customStyle="1" w:styleId="HeaderChar">
    <w:name w:val="Header Char"/>
    <w:basedOn w:val="DefaultParagraphFont"/>
    <w:link w:val="Header"/>
    <w:rsid w:val="003C008C"/>
    <w:rPr>
      <w:rFonts w:ascii="Arial" w:hAnsi="Arial"/>
      <w:b/>
      <w:noProof/>
      <w:sz w:val="18"/>
      <w:lang w:val="en-GB" w:eastAsia="en-US"/>
    </w:rPr>
  </w:style>
  <w:style w:type="character" w:customStyle="1" w:styleId="FootnoteTextChar">
    <w:name w:val="Footnote Text Char"/>
    <w:basedOn w:val="DefaultParagraphFont"/>
    <w:link w:val="FootnoteText"/>
    <w:rsid w:val="003C008C"/>
    <w:rPr>
      <w:rFonts w:ascii="Times New Roman" w:hAnsi="Times New Roman"/>
      <w:sz w:val="16"/>
      <w:lang w:val="en-GB" w:eastAsia="en-US"/>
    </w:rPr>
  </w:style>
  <w:style w:type="character" w:customStyle="1" w:styleId="FooterChar">
    <w:name w:val="Footer Char"/>
    <w:basedOn w:val="DefaultParagraphFont"/>
    <w:link w:val="Footer"/>
    <w:rsid w:val="003C008C"/>
    <w:rPr>
      <w:rFonts w:ascii="Arial" w:hAnsi="Arial"/>
      <w:b/>
      <w:i/>
      <w:noProof/>
      <w:sz w:val="18"/>
      <w:lang w:val="en-GB" w:eastAsia="en-US"/>
    </w:rPr>
  </w:style>
  <w:style w:type="character" w:customStyle="1" w:styleId="CommentTextChar">
    <w:name w:val="Comment Text Char"/>
    <w:basedOn w:val="DefaultParagraphFont"/>
    <w:link w:val="CommentText"/>
    <w:rsid w:val="003C008C"/>
    <w:rPr>
      <w:rFonts w:ascii="Times New Roman" w:hAnsi="Times New Roman"/>
      <w:lang w:val="en-GB" w:eastAsia="en-US"/>
    </w:rPr>
  </w:style>
  <w:style w:type="character" w:customStyle="1" w:styleId="CommentSubjectChar">
    <w:name w:val="Comment Subject Char"/>
    <w:basedOn w:val="CommentTextChar"/>
    <w:link w:val="CommentSubject"/>
    <w:rsid w:val="003C008C"/>
    <w:rPr>
      <w:rFonts w:ascii="Times New Roman" w:hAnsi="Times New Roman"/>
      <w:b/>
      <w:bCs/>
      <w:lang w:val="en-GB" w:eastAsia="en-US"/>
    </w:rPr>
  </w:style>
  <w:style w:type="character" w:customStyle="1" w:styleId="DocumentMapChar">
    <w:name w:val="Document Map Char"/>
    <w:basedOn w:val="DefaultParagraphFont"/>
    <w:link w:val="DocumentMap"/>
    <w:rsid w:val="003C008C"/>
    <w:rPr>
      <w:rFonts w:ascii="Tahoma" w:hAnsi="Tahoma" w:cs="Tahoma"/>
      <w:shd w:val="clear" w:color="auto" w:fill="000080"/>
      <w:lang w:val="en-GB" w:eastAsia="en-US"/>
    </w:rPr>
  </w:style>
  <w:style w:type="paragraph" w:styleId="ListParagraph">
    <w:name w:val="List Paragraph"/>
    <w:basedOn w:val="Normal"/>
    <w:uiPriority w:val="34"/>
    <w:qFormat/>
    <w:rsid w:val="003C008C"/>
    <w:pPr>
      <w:ind w:left="720"/>
      <w:contextualSpacing/>
    </w:pPr>
  </w:style>
  <w:style w:type="paragraph" w:customStyle="1" w:styleId="TAJ">
    <w:name w:val="TAJ"/>
    <w:basedOn w:val="TH"/>
    <w:rsid w:val="003C008C"/>
    <w:rPr>
      <w:rFonts w:eastAsia="SimSun"/>
      <w:lang w:eastAsia="x-none"/>
    </w:rPr>
  </w:style>
  <w:style w:type="paragraph" w:styleId="IndexHeading">
    <w:name w:val="index heading"/>
    <w:basedOn w:val="Normal"/>
    <w:next w:val="Normal"/>
    <w:rsid w:val="003C008C"/>
    <w:pPr>
      <w:pBdr>
        <w:top w:val="single" w:sz="12" w:space="0" w:color="auto"/>
      </w:pBdr>
      <w:spacing w:before="360" w:after="240"/>
    </w:pPr>
    <w:rPr>
      <w:rFonts w:eastAsia="SimSun"/>
      <w:b/>
      <w:i/>
      <w:sz w:val="26"/>
      <w:lang w:eastAsia="zh-CN"/>
    </w:rPr>
  </w:style>
  <w:style w:type="paragraph" w:customStyle="1" w:styleId="INDENT1">
    <w:name w:val="INDENT1"/>
    <w:basedOn w:val="Normal"/>
    <w:rsid w:val="003C008C"/>
    <w:pPr>
      <w:ind w:left="851"/>
    </w:pPr>
    <w:rPr>
      <w:rFonts w:eastAsia="SimSun"/>
      <w:lang w:eastAsia="zh-CN"/>
    </w:rPr>
  </w:style>
  <w:style w:type="paragraph" w:customStyle="1" w:styleId="INDENT2">
    <w:name w:val="INDENT2"/>
    <w:basedOn w:val="Normal"/>
    <w:rsid w:val="003C008C"/>
    <w:pPr>
      <w:ind w:left="1135" w:hanging="284"/>
    </w:pPr>
    <w:rPr>
      <w:rFonts w:eastAsia="SimSun"/>
      <w:lang w:eastAsia="zh-CN"/>
    </w:rPr>
  </w:style>
  <w:style w:type="paragraph" w:customStyle="1" w:styleId="INDENT3">
    <w:name w:val="INDENT3"/>
    <w:basedOn w:val="Normal"/>
    <w:rsid w:val="003C008C"/>
    <w:pPr>
      <w:ind w:left="1701" w:hanging="567"/>
    </w:pPr>
    <w:rPr>
      <w:rFonts w:eastAsia="SimSun"/>
      <w:lang w:eastAsia="zh-CN"/>
    </w:rPr>
  </w:style>
  <w:style w:type="paragraph" w:customStyle="1" w:styleId="FigureTitle">
    <w:name w:val="Figure_Title"/>
    <w:basedOn w:val="Normal"/>
    <w:next w:val="Normal"/>
    <w:rsid w:val="003C0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C00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C008C"/>
    <w:pPr>
      <w:spacing w:before="120" w:after="120"/>
    </w:pPr>
    <w:rPr>
      <w:rFonts w:eastAsia="SimSun"/>
      <w:b/>
      <w:lang w:eastAsia="zh-CN"/>
    </w:rPr>
  </w:style>
  <w:style w:type="paragraph" w:styleId="PlainText">
    <w:name w:val="Plain Text"/>
    <w:basedOn w:val="Normal"/>
    <w:link w:val="PlainTextChar"/>
    <w:rsid w:val="003C008C"/>
    <w:rPr>
      <w:rFonts w:ascii="Courier New" w:eastAsia="Times New Roman" w:hAnsi="Courier New"/>
      <w:lang w:eastAsia="zh-CN"/>
    </w:rPr>
  </w:style>
  <w:style w:type="character" w:customStyle="1" w:styleId="PlainTextChar">
    <w:name w:val="Plain Text Char"/>
    <w:basedOn w:val="DefaultParagraphFont"/>
    <w:link w:val="PlainText"/>
    <w:rsid w:val="003C008C"/>
    <w:rPr>
      <w:rFonts w:ascii="Courier New" w:eastAsia="Times New Roman" w:hAnsi="Courier New"/>
      <w:lang w:val="en-GB" w:eastAsia="zh-CN"/>
    </w:rPr>
  </w:style>
  <w:style w:type="paragraph" w:styleId="TOCHeading">
    <w:name w:val="TOC Heading"/>
    <w:basedOn w:val="Heading1"/>
    <w:next w:val="Normal"/>
    <w:uiPriority w:val="39"/>
    <w:unhideWhenUsed/>
    <w:qFormat/>
    <w:rsid w:val="003C00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C0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C008C"/>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3C0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3C008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008C"/>
    <w:rPr>
      <w:rFonts w:ascii="Times New Roman" w:eastAsia="Times New Roman" w:hAnsi="Times New Roman"/>
      <w:lang w:val="en-GB" w:eastAsia="en-GB"/>
    </w:rPr>
  </w:style>
  <w:style w:type="paragraph" w:styleId="BodyText3">
    <w:name w:val="Body Text 3"/>
    <w:basedOn w:val="Normal"/>
    <w:link w:val="BodyText3Char"/>
    <w:unhideWhenUsed/>
    <w:rsid w:val="003C008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008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C008C"/>
    <w:pPr>
      <w:spacing w:after="180"/>
      <w:ind w:firstLine="360"/>
    </w:pPr>
  </w:style>
  <w:style w:type="character" w:customStyle="1" w:styleId="BodyTextFirstIndentChar">
    <w:name w:val="Body Text First Indent Char"/>
    <w:basedOn w:val="BodyTextChar"/>
    <w:link w:val="BodyTextFirstIndent"/>
    <w:rsid w:val="003C008C"/>
    <w:rPr>
      <w:rFonts w:ascii="Times New Roman" w:eastAsia="Times New Roman" w:hAnsi="Times New Roman"/>
      <w:lang w:val="en-GB" w:eastAsia="en-GB"/>
    </w:rPr>
  </w:style>
  <w:style w:type="paragraph" w:styleId="BodyTextIndent">
    <w:name w:val="Body Text Indent"/>
    <w:basedOn w:val="Normal"/>
    <w:link w:val="BodyTextIndentChar"/>
    <w:unhideWhenUsed/>
    <w:rsid w:val="003C008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008C"/>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3C008C"/>
    <w:pPr>
      <w:spacing w:after="180"/>
      <w:ind w:left="360" w:firstLine="360"/>
    </w:pPr>
  </w:style>
  <w:style w:type="character" w:customStyle="1" w:styleId="BodyTextFirstIndent2Char">
    <w:name w:val="Body Text First Indent 2 Char"/>
    <w:basedOn w:val="BodyTextIndentChar"/>
    <w:link w:val="BodyTextFirstIndent2"/>
    <w:rsid w:val="003C008C"/>
    <w:rPr>
      <w:rFonts w:ascii="Times New Roman" w:eastAsia="Times New Roman" w:hAnsi="Times New Roman"/>
      <w:lang w:val="en-GB" w:eastAsia="en-GB"/>
    </w:rPr>
  </w:style>
  <w:style w:type="paragraph" w:styleId="BodyTextIndent2">
    <w:name w:val="Body Text Indent 2"/>
    <w:basedOn w:val="Normal"/>
    <w:link w:val="BodyTextIndent2Char"/>
    <w:unhideWhenUsed/>
    <w:rsid w:val="003C008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008C"/>
    <w:rPr>
      <w:rFonts w:ascii="Times New Roman" w:eastAsia="Times New Roman" w:hAnsi="Times New Roman"/>
      <w:lang w:val="en-GB" w:eastAsia="en-GB"/>
    </w:rPr>
  </w:style>
  <w:style w:type="paragraph" w:styleId="BodyTextIndent3">
    <w:name w:val="Body Text Indent 3"/>
    <w:basedOn w:val="Normal"/>
    <w:link w:val="BodyTextIndent3Char"/>
    <w:unhideWhenUsed/>
    <w:rsid w:val="003C008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008C"/>
    <w:rPr>
      <w:rFonts w:ascii="Times New Roman" w:eastAsia="Times New Roman" w:hAnsi="Times New Roman"/>
      <w:sz w:val="16"/>
      <w:szCs w:val="16"/>
      <w:lang w:val="en-GB" w:eastAsia="en-GB"/>
    </w:rPr>
  </w:style>
  <w:style w:type="paragraph" w:styleId="Closing">
    <w:name w:val="Closing"/>
    <w:basedOn w:val="Normal"/>
    <w:link w:val="ClosingChar"/>
    <w:unhideWhenUsed/>
    <w:rsid w:val="003C008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C008C"/>
    <w:rPr>
      <w:rFonts w:ascii="Times New Roman" w:eastAsia="Times New Roman" w:hAnsi="Times New Roman"/>
      <w:lang w:val="en-GB" w:eastAsia="en-GB"/>
    </w:rPr>
  </w:style>
  <w:style w:type="paragraph" w:styleId="Date">
    <w:name w:val="Date"/>
    <w:basedOn w:val="Normal"/>
    <w:next w:val="Normal"/>
    <w:link w:val="DateChar"/>
    <w:rsid w:val="003C008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008C"/>
    <w:rPr>
      <w:rFonts w:ascii="Times New Roman" w:eastAsia="Times New Roman" w:hAnsi="Times New Roman"/>
      <w:lang w:val="en-GB" w:eastAsia="en-GB"/>
    </w:rPr>
  </w:style>
  <w:style w:type="paragraph" w:styleId="E-mailSignature">
    <w:name w:val="E-mail Signature"/>
    <w:basedOn w:val="Normal"/>
    <w:link w:val="E-mailSignatureChar"/>
    <w:unhideWhenUsed/>
    <w:rsid w:val="003C008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C008C"/>
    <w:rPr>
      <w:rFonts w:ascii="Times New Roman" w:eastAsia="Times New Roman" w:hAnsi="Times New Roman"/>
      <w:lang w:val="en-GB" w:eastAsia="en-GB"/>
    </w:rPr>
  </w:style>
  <w:style w:type="paragraph" w:styleId="EndnoteText">
    <w:name w:val="endnote text"/>
    <w:basedOn w:val="Normal"/>
    <w:link w:val="EndnoteTextChar"/>
    <w:unhideWhenUsed/>
    <w:rsid w:val="003C008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C008C"/>
    <w:rPr>
      <w:rFonts w:ascii="Times New Roman" w:eastAsia="Times New Roman" w:hAnsi="Times New Roman"/>
      <w:lang w:val="en-GB" w:eastAsia="en-GB"/>
    </w:rPr>
  </w:style>
  <w:style w:type="paragraph" w:styleId="EnvelopeAddress">
    <w:name w:val="envelope address"/>
    <w:basedOn w:val="Normal"/>
    <w:unhideWhenUsed/>
    <w:rsid w:val="003C0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C00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3C008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C008C"/>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3C008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C008C"/>
    <w:rPr>
      <w:rFonts w:ascii="Consolas" w:eastAsia="Times New Roman" w:hAnsi="Consolas"/>
      <w:lang w:val="en-GB" w:eastAsia="en-GB"/>
    </w:rPr>
  </w:style>
  <w:style w:type="paragraph" w:styleId="Index3">
    <w:name w:val="index 3"/>
    <w:basedOn w:val="Normal"/>
    <w:next w:val="Normal"/>
    <w:unhideWhenUsed/>
    <w:rsid w:val="003C008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3C008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3C008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3C008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3C008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3C008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3C008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C0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008C"/>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3C008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3C008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3C008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3C008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3C008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3C008C"/>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3C008C"/>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3C008C"/>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3C0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C008C"/>
    <w:rPr>
      <w:rFonts w:ascii="Consolas" w:eastAsia="Times New Roman" w:hAnsi="Consolas"/>
      <w:lang w:val="en-GB" w:eastAsia="en-GB"/>
    </w:rPr>
  </w:style>
  <w:style w:type="paragraph" w:styleId="MessageHeader">
    <w:name w:val="Message Header"/>
    <w:basedOn w:val="Normal"/>
    <w:link w:val="MessageHeaderChar"/>
    <w:unhideWhenUsed/>
    <w:rsid w:val="003C0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00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008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3C008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3C008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3C008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C008C"/>
    <w:rPr>
      <w:rFonts w:ascii="Times New Roman" w:eastAsia="Times New Roman" w:hAnsi="Times New Roman"/>
      <w:lang w:val="en-GB" w:eastAsia="en-GB"/>
    </w:rPr>
  </w:style>
  <w:style w:type="paragraph" w:styleId="Quote">
    <w:name w:val="Quote"/>
    <w:basedOn w:val="Normal"/>
    <w:next w:val="Normal"/>
    <w:link w:val="QuoteChar"/>
    <w:uiPriority w:val="29"/>
    <w:qFormat/>
    <w:rsid w:val="003C008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008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C008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008C"/>
    <w:rPr>
      <w:rFonts w:ascii="Times New Roman" w:eastAsia="Times New Roman" w:hAnsi="Times New Roman"/>
      <w:lang w:val="en-GB" w:eastAsia="en-GB"/>
    </w:rPr>
  </w:style>
  <w:style w:type="paragraph" w:styleId="Signature">
    <w:name w:val="Signature"/>
    <w:basedOn w:val="Normal"/>
    <w:link w:val="SignatureChar"/>
    <w:unhideWhenUsed/>
    <w:rsid w:val="003C008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C008C"/>
    <w:rPr>
      <w:rFonts w:ascii="Times New Roman" w:eastAsia="Times New Roman" w:hAnsi="Times New Roman"/>
      <w:lang w:val="en-GB" w:eastAsia="en-GB"/>
    </w:rPr>
  </w:style>
  <w:style w:type="paragraph" w:styleId="Subtitle">
    <w:name w:val="Subtitle"/>
    <w:basedOn w:val="Normal"/>
    <w:next w:val="Normal"/>
    <w:link w:val="SubtitleChar"/>
    <w:qFormat/>
    <w:rsid w:val="003C008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008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3C008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3C008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C00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00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3C00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C0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008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C008C"/>
  </w:style>
  <w:style w:type="character" w:customStyle="1" w:styleId="ui-provider">
    <w:name w:val="ui-provider"/>
    <w:basedOn w:val="DefaultParagraphFont"/>
    <w:rsid w:val="003C008C"/>
  </w:style>
  <w:style w:type="character" w:customStyle="1" w:styleId="NOChar">
    <w:name w:val="NO Char"/>
    <w:qFormat/>
    <w:rsid w:val="003C008C"/>
    <w:rPr>
      <w:rFonts w:ascii="Times New Roman" w:hAnsi="Times New Roman"/>
      <w:lang w:val="en-GB" w:eastAsia="en-US"/>
    </w:rPr>
  </w:style>
  <w:style w:type="character" w:customStyle="1" w:styleId="EXChar">
    <w:name w:val="EX Char"/>
    <w:locked/>
    <w:rsid w:val="003C008C"/>
    <w:rPr>
      <w:lang w:val="en-GB" w:eastAsia="en-US"/>
    </w:rPr>
  </w:style>
  <w:style w:type="character" w:styleId="Mention">
    <w:name w:val="Mention"/>
    <w:uiPriority w:val="99"/>
    <w:semiHidden/>
    <w:unhideWhenUsed/>
    <w:rsid w:val="003C008C"/>
    <w:rPr>
      <w:color w:val="2B579A"/>
      <w:shd w:val="clear" w:color="auto" w:fill="E6E6E6"/>
    </w:rPr>
  </w:style>
  <w:style w:type="character" w:styleId="UnresolvedMention">
    <w:name w:val="Unresolved Mention"/>
    <w:uiPriority w:val="99"/>
    <w:semiHidden/>
    <w:unhideWhenUsed/>
    <w:rsid w:val="003C008C"/>
    <w:rPr>
      <w:color w:val="605E5C"/>
      <w:shd w:val="clear" w:color="auto" w:fill="E1DFDD"/>
    </w:rPr>
  </w:style>
  <w:style w:type="character" w:customStyle="1" w:styleId="B3Char">
    <w:name w:val="B3 Char"/>
    <w:rsid w:val="003C008C"/>
    <w:rPr>
      <w:rFonts w:ascii="Times New Roman" w:hAnsi="Times New Roman"/>
      <w:lang w:val="en-GB" w:eastAsia="en-US"/>
    </w:rPr>
  </w:style>
  <w:style w:type="character" w:customStyle="1" w:styleId="NOChar2">
    <w:name w:val="NO Char2"/>
    <w:locked/>
    <w:rsid w:val="003C008C"/>
    <w:rPr>
      <w:lang w:val="en-GB"/>
    </w:rPr>
  </w:style>
  <w:style w:type="paragraph" w:customStyle="1" w:styleId="msonormal0">
    <w:name w:val="msonormal"/>
    <w:basedOn w:val="Normal"/>
    <w:rsid w:val="003C008C"/>
    <w:pPr>
      <w:spacing w:before="100" w:beforeAutospacing="1" w:after="100" w:afterAutospacing="1"/>
    </w:pPr>
    <w:rPr>
      <w:rFonts w:eastAsia="SimSun"/>
      <w:sz w:val="24"/>
      <w:szCs w:val="24"/>
      <w:lang w:eastAsia="zh-CN"/>
    </w:rPr>
  </w:style>
  <w:style w:type="paragraph" w:customStyle="1" w:styleId="CSN1">
    <w:name w:val="CSN1"/>
    <w:basedOn w:val="Normal"/>
    <w:rsid w:val="003C008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3C008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3C008C"/>
    <w:rPr>
      <w:rFonts w:eastAsia="SimSun"/>
    </w:rPr>
  </w:style>
  <w:style w:type="paragraph" w:customStyle="1" w:styleId="FL">
    <w:name w:val="FL"/>
    <w:basedOn w:val="Normal"/>
    <w:rsid w:val="003C008C"/>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3C008C"/>
    <w:rPr>
      <w:rFonts w:ascii="Times New Roman" w:hAnsi="Times New Roman" w:cs="Times New Roman" w:hint="default"/>
      <w:lang w:eastAsia="en-US"/>
    </w:rPr>
  </w:style>
  <w:style w:type="paragraph" w:customStyle="1" w:styleId="CSN1H">
    <w:name w:val="CSN1_H"/>
    <w:basedOn w:val="CSN1"/>
    <w:rsid w:val="003C008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3C008C"/>
  </w:style>
  <w:style w:type="character" w:customStyle="1" w:styleId="EditorsNoteCharChar">
    <w:name w:val="Editor's Note Char Char"/>
    <w:qFormat/>
    <w:rsid w:val="003C008C"/>
    <w:rPr>
      <w:rFonts w:ascii="Times New Roman" w:hAnsi="Times New Roman"/>
      <w:color w:val="FF0000"/>
      <w:lang w:val="en-GB"/>
    </w:rPr>
  </w:style>
  <w:style w:type="character" w:customStyle="1" w:styleId="BodyTextFirstIndentChar1">
    <w:name w:val="Body Text First Indent Char1"/>
    <w:basedOn w:val="DefaultParagraphFont"/>
    <w:rsid w:val="003C008C"/>
  </w:style>
  <w:style w:type="character" w:customStyle="1" w:styleId="msoins0">
    <w:name w:val="msoins"/>
    <w:basedOn w:val="DefaultParagraphFont"/>
    <w:rsid w:val="003C0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RBI5PAMIO524-1616901215-57883</_dlc_DocId>
    <_dlc_DocIdUrl xmlns="71c5aaf6-e6ce-465b-b873-5148d2a4c105">
      <Url>https://nokia.sharepoint.com/sites/gxp/_layouts/15/DocIdRedir.aspx?ID=RBI5PAMIO524-1616901215-57883</Url>
      <Description>RBI5PAMIO524-1616901215-57883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6.xml><?xml version="1.0" encoding="utf-8"?>
<ds:datastoreItem xmlns:ds="http://schemas.openxmlformats.org/officeDocument/2006/customXml" ds:itemID="{63CD5269-266A-4DBC-BEE2-5841BBDB0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1</Pages>
  <Words>42282</Words>
  <Characters>241011</Characters>
  <Application>Microsoft Office Word</Application>
  <DocSecurity>0</DocSecurity>
  <Lines>2008</Lines>
  <Paragraphs>565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12</cp:revision>
  <cp:lastPrinted>1900-01-01T06:00:00Z</cp:lastPrinted>
  <dcterms:created xsi:type="dcterms:W3CDTF">2025-10-03T17:52:00Z</dcterms:created>
  <dcterms:modified xsi:type="dcterms:W3CDTF">2025-10-05T15:03:00Z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c48ab7be-5b8d-4252-9ace-6aabab259bd9</vt:lpwstr>
  </property>
  <property fmtid="{D5CDD505-2E9C-101B-9397-08002B2CF9AE}" pid="23" name="MediaServiceImageTags">
    <vt:lpwstr/>
  </property>
</Properties>
</file>