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D36D3D6" w:rsidR="00B079C7" w:rsidRPr="007653B4" w:rsidRDefault="00B079C7" w:rsidP="00B079C7">
      <w:pPr>
        <w:pStyle w:val="CRCoverPage"/>
        <w:tabs>
          <w:tab w:val="right" w:pos="9639"/>
        </w:tabs>
        <w:spacing w:after="0"/>
        <w:rPr>
          <w:b/>
          <w:i/>
          <w:sz w:val="28"/>
        </w:rPr>
      </w:pPr>
      <w:r w:rsidRPr="007653B4">
        <w:rPr>
          <w:b/>
          <w:sz w:val="24"/>
        </w:rPr>
        <w:t>3GPP TSG-CT WG1 Meeting #15</w:t>
      </w:r>
      <w:r w:rsidR="0038747D">
        <w:rPr>
          <w:b/>
          <w:sz w:val="24"/>
          <w:lang w:eastAsia="zh-CN"/>
        </w:rPr>
        <w:t>7</w:t>
      </w:r>
      <w:r w:rsidRPr="007653B4">
        <w:rPr>
          <w:b/>
          <w:i/>
          <w:sz w:val="28"/>
        </w:rPr>
        <w:tab/>
      </w:r>
      <w:r w:rsidR="00646CD8" w:rsidRPr="00646CD8">
        <w:rPr>
          <w:b/>
          <w:bCs/>
          <w:sz w:val="24"/>
        </w:rPr>
        <w:t>C1-256255</w:t>
      </w:r>
    </w:p>
    <w:p w14:paraId="23C4658A" w14:textId="39D68096" w:rsidR="00272B21" w:rsidRPr="007653B4" w:rsidRDefault="00BC1ECC"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B1D85B8" w:rsidR="001E41F3" w:rsidRPr="007653B4" w:rsidRDefault="00014476" w:rsidP="00014476">
            <w:pPr>
              <w:pStyle w:val="CRCoverPage"/>
              <w:spacing w:after="0"/>
              <w:jc w:val="right"/>
              <w:rPr>
                <w:b/>
                <w:sz w:val="28"/>
              </w:rPr>
            </w:pPr>
            <w:r w:rsidRPr="007653B4">
              <w:rPr>
                <w:b/>
                <w:sz w:val="28"/>
              </w:rPr>
              <w:t>24.</w:t>
            </w:r>
            <w:r w:rsidR="00733F18">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411E09C0" w:rsidR="001E41F3" w:rsidRPr="007653B4" w:rsidRDefault="002D7CBA" w:rsidP="00001814">
            <w:pPr>
              <w:pStyle w:val="CRCoverPage"/>
              <w:spacing w:after="0"/>
              <w:jc w:val="center"/>
            </w:pPr>
            <w:r w:rsidRPr="002D7CBA">
              <w:rPr>
                <w:b/>
                <w:sz w:val="28"/>
              </w:rPr>
              <w:t>4546</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37E934BD" w:rsidR="001E41F3" w:rsidRPr="007653B4" w:rsidRDefault="00916A50" w:rsidP="00001814">
            <w:pPr>
              <w:pStyle w:val="CRCoverPage"/>
              <w:spacing w:after="0"/>
              <w:jc w:val="center"/>
              <w:rPr>
                <w:sz w:val="28"/>
              </w:rPr>
            </w:pPr>
            <w:r w:rsidRPr="007653B4">
              <w:rPr>
                <w:b/>
                <w:sz w:val="28"/>
              </w:rPr>
              <w:t>1</w:t>
            </w:r>
            <w:r w:rsidR="00733F18">
              <w:rPr>
                <w:b/>
                <w:sz w:val="28"/>
              </w:rPr>
              <w:t>9</w:t>
            </w:r>
            <w:r w:rsidRPr="007653B4">
              <w:rPr>
                <w:b/>
                <w:sz w:val="28"/>
              </w:rPr>
              <w:t>.</w:t>
            </w:r>
            <w:r w:rsidR="00733F18">
              <w:rPr>
                <w:b/>
                <w:sz w:val="28"/>
              </w:rPr>
              <w:t>4</w:t>
            </w:r>
            <w:r w:rsidRPr="007653B4">
              <w:rPr>
                <w:b/>
                <w:sz w:val="28"/>
              </w:rPr>
              <w:t>.</w:t>
            </w:r>
            <w:r w:rsidR="00733F18">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FE86D" w:rsidR="00F25D98" w:rsidRPr="007653B4" w:rsidRDefault="00BC1ECC"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47A96" w:rsidR="00F25D98" w:rsidRPr="007653B4" w:rsidRDefault="00BC1ECC"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733F18" w:rsidRPr="007653B4" w14:paraId="58300953" w14:textId="77777777" w:rsidTr="00547111">
        <w:tc>
          <w:tcPr>
            <w:tcW w:w="1843" w:type="dxa"/>
            <w:tcBorders>
              <w:top w:val="single" w:sz="4" w:space="0" w:color="auto"/>
              <w:left w:val="single" w:sz="4" w:space="0" w:color="auto"/>
            </w:tcBorders>
          </w:tcPr>
          <w:p w14:paraId="05B2F3A2" w14:textId="77777777" w:rsidR="00733F18" w:rsidRPr="007653B4" w:rsidRDefault="00733F18" w:rsidP="00733F18">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222A23E4" w:rsidR="00733F18" w:rsidRPr="007653B4" w:rsidRDefault="00733F18" w:rsidP="00733F18">
            <w:pPr>
              <w:pStyle w:val="CRCoverPage"/>
              <w:spacing w:after="0"/>
              <w:ind w:left="100"/>
            </w:pPr>
            <w:r w:rsidRPr="00C03400">
              <w:rPr>
                <w:lang w:val="en-US"/>
              </w:rPr>
              <w:t xml:space="preserve">VPLMN controlled </w:t>
            </w:r>
            <w:r w:rsidR="006420DD" w:rsidRPr="006420DD">
              <w:rPr>
                <w:lang w:val="en-US"/>
              </w:rPr>
              <w:t>LowSelectionPrio-PLMN</w:t>
            </w:r>
            <w:r w:rsidRPr="00C03400">
              <w:rPr>
                <w:lang w:val="en-US"/>
              </w:rPr>
              <w:fldChar w:fldCharType="begin"/>
            </w:r>
            <w:r w:rsidRPr="00C03400">
              <w:rPr>
                <w:lang w:val="en-US"/>
              </w:rPr>
              <w:instrText xml:space="preserve"> DOCPROPERTY  CrTitle  \* MERGEFORMAT </w:instrText>
            </w:r>
            <w:r w:rsidRPr="00C03400">
              <w:rPr>
                <w:lang w:val="en-US"/>
              </w:rPr>
              <w:fldChar w:fldCharType="separate"/>
            </w:r>
            <w:r w:rsidRPr="00C03400">
              <w:rPr>
                <w:lang w:val="en-US"/>
              </w:rPr>
              <w:fldChar w:fldCharType="end"/>
            </w:r>
          </w:p>
        </w:tc>
      </w:tr>
      <w:tr w:rsidR="00733F18" w:rsidRPr="007653B4" w14:paraId="05C08479" w14:textId="77777777" w:rsidTr="00547111">
        <w:tc>
          <w:tcPr>
            <w:tcW w:w="1843" w:type="dxa"/>
            <w:tcBorders>
              <w:left w:val="single" w:sz="4" w:space="0" w:color="auto"/>
            </w:tcBorders>
          </w:tcPr>
          <w:p w14:paraId="45E29F53" w14:textId="77777777" w:rsidR="00733F18" w:rsidRPr="007653B4" w:rsidRDefault="00733F18" w:rsidP="00733F18">
            <w:pPr>
              <w:pStyle w:val="CRCoverPage"/>
              <w:spacing w:after="0"/>
              <w:rPr>
                <w:b/>
                <w:i/>
                <w:sz w:val="8"/>
                <w:szCs w:val="8"/>
              </w:rPr>
            </w:pPr>
          </w:p>
        </w:tc>
        <w:tc>
          <w:tcPr>
            <w:tcW w:w="7797" w:type="dxa"/>
            <w:gridSpan w:val="10"/>
            <w:tcBorders>
              <w:right w:val="single" w:sz="4" w:space="0" w:color="auto"/>
            </w:tcBorders>
          </w:tcPr>
          <w:p w14:paraId="22071BC1" w14:textId="77777777" w:rsidR="00733F18" w:rsidRPr="007653B4" w:rsidRDefault="00733F18" w:rsidP="00733F18">
            <w:pPr>
              <w:pStyle w:val="CRCoverPage"/>
              <w:spacing w:after="0"/>
              <w:rPr>
                <w:sz w:val="8"/>
                <w:szCs w:val="8"/>
              </w:rPr>
            </w:pPr>
          </w:p>
        </w:tc>
      </w:tr>
      <w:tr w:rsidR="00733F18" w:rsidRPr="007653B4" w14:paraId="46D5D7C2" w14:textId="77777777" w:rsidTr="00547111">
        <w:tc>
          <w:tcPr>
            <w:tcW w:w="1843" w:type="dxa"/>
            <w:tcBorders>
              <w:left w:val="single" w:sz="4" w:space="0" w:color="auto"/>
            </w:tcBorders>
          </w:tcPr>
          <w:p w14:paraId="45A6C2C4" w14:textId="77777777" w:rsidR="00733F18" w:rsidRPr="007653B4" w:rsidRDefault="00733F18" w:rsidP="00733F18">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733F18" w:rsidRPr="007653B4" w:rsidRDefault="00733F18" w:rsidP="00733F18">
            <w:pPr>
              <w:pStyle w:val="CRCoverPage"/>
              <w:spacing w:after="0"/>
              <w:ind w:left="100"/>
            </w:pPr>
            <w:r w:rsidRPr="007653B4">
              <w:t>Apple</w:t>
            </w:r>
          </w:p>
        </w:tc>
      </w:tr>
      <w:tr w:rsidR="00733F18" w:rsidRPr="007653B4" w14:paraId="4196B218" w14:textId="77777777" w:rsidTr="00547111">
        <w:tc>
          <w:tcPr>
            <w:tcW w:w="1843" w:type="dxa"/>
            <w:tcBorders>
              <w:left w:val="single" w:sz="4" w:space="0" w:color="auto"/>
            </w:tcBorders>
          </w:tcPr>
          <w:p w14:paraId="14C300BA" w14:textId="77777777" w:rsidR="00733F18" w:rsidRPr="007653B4" w:rsidRDefault="00733F18" w:rsidP="00733F18">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733F18" w:rsidRPr="007653B4" w:rsidRDefault="00733F18" w:rsidP="00733F18">
            <w:pPr>
              <w:pStyle w:val="CRCoverPage"/>
              <w:spacing w:after="0"/>
              <w:ind w:left="100"/>
            </w:pPr>
            <w:r w:rsidRPr="007653B4">
              <w:t>C1</w:t>
            </w:r>
          </w:p>
        </w:tc>
      </w:tr>
      <w:tr w:rsidR="00733F18" w:rsidRPr="007653B4" w14:paraId="76303739" w14:textId="77777777" w:rsidTr="00547111">
        <w:tc>
          <w:tcPr>
            <w:tcW w:w="1843" w:type="dxa"/>
            <w:tcBorders>
              <w:left w:val="single" w:sz="4" w:space="0" w:color="auto"/>
            </w:tcBorders>
          </w:tcPr>
          <w:p w14:paraId="4D3B1657" w14:textId="77777777" w:rsidR="00733F18" w:rsidRPr="007653B4" w:rsidRDefault="00733F18" w:rsidP="00733F18">
            <w:pPr>
              <w:pStyle w:val="CRCoverPage"/>
              <w:spacing w:after="0"/>
              <w:rPr>
                <w:b/>
                <w:i/>
                <w:sz w:val="8"/>
                <w:szCs w:val="8"/>
              </w:rPr>
            </w:pPr>
          </w:p>
        </w:tc>
        <w:tc>
          <w:tcPr>
            <w:tcW w:w="7797" w:type="dxa"/>
            <w:gridSpan w:val="10"/>
            <w:tcBorders>
              <w:right w:val="single" w:sz="4" w:space="0" w:color="auto"/>
            </w:tcBorders>
          </w:tcPr>
          <w:p w14:paraId="6ED4D65A" w14:textId="77777777" w:rsidR="00733F18" w:rsidRPr="007653B4" w:rsidRDefault="00733F18" w:rsidP="00733F18">
            <w:pPr>
              <w:pStyle w:val="CRCoverPage"/>
              <w:spacing w:after="0"/>
              <w:rPr>
                <w:sz w:val="8"/>
                <w:szCs w:val="8"/>
              </w:rPr>
            </w:pPr>
          </w:p>
        </w:tc>
      </w:tr>
      <w:tr w:rsidR="00733F18" w:rsidRPr="007653B4" w14:paraId="50563E52" w14:textId="77777777" w:rsidTr="00547111">
        <w:tc>
          <w:tcPr>
            <w:tcW w:w="1843" w:type="dxa"/>
            <w:tcBorders>
              <w:left w:val="single" w:sz="4" w:space="0" w:color="auto"/>
            </w:tcBorders>
          </w:tcPr>
          <w:p w14:paraId="32C381B7" w14:textId="77777777" w:rsidR="00733F18" w:rsidRPr="007653B4" w:rsidRDefault="00733F18" w:rsidP="00733F18">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6C0073E" w:rsidR="00733F18" w:rsidRPr="007653B4" w:rsidRDefault="00733F18" w:rsidP="00733F18">
            <w:pPr>
              <w:pStyle w:val="CRCoverPage"/>
              <w:spacing w:after="0"/>
              <w:ind w:left="100"/>
            </w:pPr>
            <w:bookmarkStart w:id="1" w:name="_Hlk206138719"/>
            <w:r w:rsidRPr="00BA5135">
              <w:rPr>
                <w:lang w:eastAsia="ja-JP"/>
              </w:rPr>
              <w:t>LoSePLMN-</w:t>
            </w:r>
            <w:r>
              <w:rPr>
                <w:lang w:eastAsia="ja-JP"/>
              </w:rPr>
              <w:t>CT</w:t>
            </w:r>
            <w:bookmarkEnd w:id="1"/>
          </w:p>
        </w:tc>
        <w:tc>
          <w:tcPr>
            <w:tcW w:w="567" w:type="dxa"/>
            <w:tcBorders>
              <w:left w:val="nil"/>
            </w:tcBorders>
          </w:tcPr>
          <w:p w14:paraId="61A86BCF" w14:textId="77777777" w:rsidR="00733F18" w:rsidRPr="007653B4" w:rsidRDefault="00733F18" w:rsidP="00733F18">
            <w:pPr>
              <w:pStyle w:val="CRCoverPage"/>
              <w:spacing w:after="0"/>
              <w:ind w:right="100"/>
            </w:pPr>
          </w:p>
        </w:tc>
        <w:tc>
          <w:tcPr>
            <w:tcW w:w="1417" w:type="dxa"/>
            <w:gridSpan w:val="3"/>
            <w:tcBorders>
              <w:left w:val="nil"/>
            </w:tcBorders>
          </w:tcPr>
          <w:p w14:paraId="153CBFB1" w14:textId="77777777" w:rsidR="00733F18" w:rsidRPr="007653B4" w:rsidRDefault="00733F18" w:rsidP="00733F18">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05819F0B" w:rsidR="00733F18" w:rsidRPr="007653B4" w:rsidRDefault="00733F18" w:rsidP="00733F18">
            <w:pPr>
              <w:pStyle w:val="CRCoverPage"/>
              <w:spacing w:after="0"/>
              <w:ind w:left="100"/>
            </w:pPr>
            <w:r w:rsidRPr="007653B4">
              <w:t>2025-</w:t>
            </w:r>
            <w:r w:rsidR="00163DFE">
              <w:t>1</w:t>
            </w:r>
            <w:r w:rsidRPr="007653B4">
              <w:t>0-1</w:t>
            </w:r>
            <w:r w:rsidR="00163DFE">
              <w:t>3</w:t>
            </w:r>
          </w:p>
        </w:tc>
      </w:tr>
      <w:tr w:rsidR="00733F18" w:rsidRPr="007653B4" w14:paraId="690C7843" w14:textId="77777777" w:rsidTr="00547111">
        <w:tc>
          <w:tcPr>
            <w:tcW w:w="1843" w:type="dxa"/>
            <w:tcBorders>
              <w:left w:val="single" w:sz="4" w:space="0" w:color="auto"/>
            </w:tcBorders>
          </w:tcPr>
          <w:p w14:paraId="17A1A642" w14:textId="77777777" w:rsidR="00733F18" w:rsidRPr="007653B4" w:rsidRDefault="00733F18" w:rsidP="00733F18">
            <w:pPr>
              <w:pStyle w:val="CRCoverPage"/>
              <w:spacing w:after="0"/>
              <w:rPr>
                <w:b/>
                <w:i/>
                <w:sz w:val="8"/>
                <w:szCs w:val="8"/>
              </w:rPr>
            </w:pPr>
          </w:p>
        </w:tc>
        <w:tc>
          <w:tcPr>
            <w:tcW w:w="1986" w:type="dxa"/>
            <w:gridSpan w:val="4"/>
          </w:tcPr>
          <w:p w14:paraId="2F73FCFB" w14:textId="77777777" w:rsidR="00733F18" w:rsidRPr="007653B4" w:rsidRDefault="00733F18" w:rsidP="00733F18">
            <w:pPr>
              <w:pStyle w:val="CRCoverPage"/>
              <w:spacing w:after="0"/>
              <w:rPr>
                <w:sz w:val="8"/>
                <w:szCs w:val="8"/>
              </w:rPr>
            </w:pPr>
          </w:p>
        </w:tc>
        <w:tc>
          <w:tcPr>
            <w:tcW w:w="2267" w:type="dxa"/>
            <w:gridSpan w:val="2"/>
          </w:tcPr>
          <w:p w14:paraId="0FBCFC35" w14:textId="77777777" w:rsidR="00733F18" w:rsidRPr="007653B4" w:rsidRDefault="00733F18" w:rsidP="00733F18">
            <w:pPr>
              <w:pStyle w:val="CRCoverPage"/>
              <w:spacing w:after="0"/>
              <w:rPr>
                <w:sz w:val="8"/>
                <w:szCs w:val="8"/>
              </w:rPr>
            </w:pPr>
          </w:p>
        </w:tc>
        <w:tc>
          <w:tcPr>
            <w:tcW w:w="1417" w:type="dxa"/>
            <w:gridSpan w:val="3"/>
          </w:tcPr>
          <w:p w14:paraId="60243A9E" w14:textId="77777777" w:rsidR="00733F18" w:rsidRPr="007653B4" w:rsidRDefault="00733F18" w:rsidP="00733F18">
            <w:pPr>
              <w:pStyle w:val="CRCoverPage"/>
              <w:spacing w:after="0"/>
              <w:rPr>
                <w:sz w:val="8"/>
                <w:szCs w:val="8"/>
              </w:rPr>
            </w:pPr>
          </w:p>
        </w:tc>
        <w:tc>
          <w:tcPr>
            <w:tcW w:w="2127" w:type="dxa"/>
            <w:tcBorders>
              <w:right w:val="single" w:sz="4" w:space="0" w:color="auto"/>
            </w:tcBorders>
          </w:tcPr>
          <w:p w14:paraId="68E9B688" w14:textId="77777777" w:rsidR="00733F18" w:rsidRPr="007653B4" w:rsidRDefault="00733F18" w:rsidP="00733F18">
            <w:pPr>
              <w:pStyle w:val="CRCoverPage"/>
              <w:spacing w:after="0"/>
              <w:rPr>
                <w:sz w:val="8"/>
                <w:szCs w:val="8"/>
              </w:rPr>
            </w:pPr>
          </w:p>
        </w:tc>
      </w:tr>
      <w:tr w:rsidR="00733F18" w:rsidRPr="007653B4" w14:paraId="13D4AF59" w14:textId="77777777" w:rsidTr="00547111">
        <w:trPr>
          <w:cantSplit/>
        </w:trPr>
        <w:tc>
          <w:tcPr>
            <w:tcW w:w="1843" w:type="dxa"/>
            <w:tcBorders>
              <w:left w:val="single" w:sz="4" w:space="0" w:color="auto"/>
            </w:tcBorders>
          </w:tcPr>
          <w:p w14:paraId="1E6EA205" w14:textId="77777777" w:rsidR="00733F18" w:rsidRPr="007653B4" w:rsidRDefault="00733F18" w:rsidP="00733F18">
            <w:pPr>
              <w:pStyle w:val="CRCoverPage"/>
              <w:tabs>
                <w:tab w:val="right" w:pos="1759"/>
              </w:tabs>
              <w:spacing w:after="0"/>
              <w:rPr>
                <w:b/>
                <w:i/>
              </w:rPr>
            </w:pPr>
            <w:r w:rsidRPr="007653B4">
              <w:rPr>
                <w:b/>
                <w:i/>
              </w:rPr>
              <w:t>Category:</w:t>
            </w:r>
          </w:p>
        </w:tc>
        <w:tc>
          <w:tcPr>
            <w:tcW w:w="851" w:type="dxa"/>
            <w:shd w:val="pct30" w:color="FFFF00" w:fill="auto"/>
          </w:tcPr>
          <w:p w14:paraId="154A6113" w14:textId="3D6F8BA8" w:rsidR="00733F18" w:rsidRPr="007653B4" w:rsidRDefault="00163DFE" w:rsidP="00733F18">
            <w:pPr>
              <w:pStyle w:val="CRCoverPage"/>
              <w:spacing w:after="0"/>
              <w:ind w:left="100" w:right="-609"/>
              <w:rPr>
                <w:b/>
              </w:rPr>
            </w:pPr>
            <w:r>
              <w:t>B</w:t>
            </w:r>
          </w:p>
        </w:tc>
        <w:tc>
          <w:tcPr>
            <w:tcW w:w="3402" w:type="dxa"/>
            <w:gridSpan w:val="5"/>
            <w:tcBorders>
              <w:left w:val="nil"/>
            </w:tcBorders>
          </w:tcPr>
          <w:p w14:paraId="617AE5C6" w14:textId="77777777" w:rsidR="00733F18" w:rsidRPr="007653B4" w:rsidRDefault="00733F18" w:rsidP="00733F18">
            <w:pPr>
              <w:pStyle w:val="CRCoverPage"/>
              <w:spacing w:after="0"/>
            </w:pPr>
          </w:p>
        </w:tc>
        <w:tc>
          <w:tcPr>
            <w:tcW w:w="1417" w:type="dxa"/>
            <w:gridSpan w:val="3"/>
            <w:tcBorders>
              <w:left w:val="nil"/>
            </w:tcBorders>
          </w:tcPr>
          <w:p w14:paraId="42CDCEE5" w14:textId="77777777" w:rsidR="00733F18" w:rsidRPr="007653B4" w:rsidRDefault="00733F18" w:rsidP="00733F18">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733F18" w:rsidRPr="007653B4" w:rsidRDefault="00733F18" w:rsidP="00733F18">
            <w:pPr>
              <w:pStyle w:val="CRCoverPage"/>
              <w:spacing w:after="0"/>
              <w:ind w:left="100"/>
            </w:pPr>
            <w:r w:rsidRPr="007653B4">
              <w:t>Rel-19</w:t>
            </w:r>
          </w:p>
        </w:tc>
      </w:tr>
      <w:tr w:rsidR="00733F18" w:rsidRPr="007653B4" w14:paraId="30122F0C" w14:textId="77777777" w:rsidTr="00547111">
        <w:tc>
          <w:tcPr>
            <w:tcW w:w="1843" w:type="dxa"/>
            <w:tcBorders>
              <w:left w:val="single" w:sz="4" w:space="0" w:color="auto"/>
              <w:bottom w:val="single" w:sz="4" w:space="0" w:color="auto"/>
            </w:tcBorders>
          </w:tcPr>
          <w:p w14:paraId="615796D0" w14:textId="77777777" w:rsidR="00733F18" w:rsidRPr="007653B4" w:rsidRDefault="00733F18" w:rsidP="00733F18">
            <w:pPr>
              <w:pStyle w:val="CRCoverPage"/>
              <w:spacing w:after="0"/>
              <w:rPr>
                <w:b/>
                <w:i/>
              </w:rPr>
            </w:pPr>
          </w:p>
        </w:tc>
        <w:tc>
          <w:tcPr>
            <w:tcW w:w="4677" w:type="dxa"/>
            <w:gridSpan w:val="8"/>
            <w:tcBorders>
              <w:bottom w:val="single" w:sz="4" w:space="0" w:color="auto"/>
            </w:tcBorders>
          </w:tcPr>
          <w:p w14:paraId="78418D37" w14:textId="77777777" w:rsidR="00733F18" w:rsidRPr="007653B4" w:rsidRDefault="00733F18" w:rsidP="00733F18">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733F18" w:rsidRPr="007653B4" w:rsidRDefault="00733F18" w:rsidP="00733F18">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733F18" w:rsidRPr="007653B4" w:rsidRDefault="00733F18" w:rsidP="00733F18">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733F18" w:rsidRPr="007653B4" w14:paraId="7FBEB8E7" w14:textId="77777777" w:rsidTr="00547111">
        <w:tc>
          <w:tcPr>
            <w:tcW w:w="1843" w:type="dxa"/>
          </w:tcPr>
          <w:p w14:paraId="44A3A604" w14:textId="77777777" w:rsidR="00733F18" w:rsidRPr="007653B4" w:rsidRDefault="00733F18" w:rsidP="00733F18">
            <w:pPr>
              <w:pStyle w:val="CRCoverPage"/>
              <w:spacing w:after="0"/>
              <w:rPr>
                <w:b/>
                <w:i/>
                <w:sz w:val="8"/>
                <w:szCs w:val="8"/>
              </w:rPr>
            </w:pPr>
          </w:p>
        </w:tc>
        <w:tc>
          <w:tcPr>
            <w:tcW w:w="7797" w:type="dxa"/>
            <w:gridSpan w:val="10"/>
          </w:tcPr>
          <w:p w14:paraId="5524CC4E" w14:textId="77777777" w:rsidR="00733F18" w:rsidRPr="007653B4" w:rsidRDefault="00733F18" w:rsidP="00733F18">
            <w:pPr>
              <w:pStyle w:val="CRCoverPage"/>
              <w:spacing w:after="0"/>
              <w:rPr>
                <w:sz w:val="8"/>
                <w:szCs w:val="8"/>
              </w:rPr>
            </w:pPr>
          </w:p>
        </w:tc>
      </w:tr>
      <w:tr w:rsidR="00733F18" w:rsidRPr="007653B4" w14:paraId="1256F52C" w14:textId="77777777" w:rsidTr="00547111">
        <w:tc>
          <w:tcPr>
            <w:tcW w:w="2694" w:type="dxa"/>
            <w:gridSpan w:val="2"/>
            <w:tcBorders>
              <w:top w:val="single" w:sz="4" w:space="0" w:color="auto"/>
              <w:left w:val="single" w:sz="4" w:space="0" w:color="auto"/>
            </w:tcBorders>
          </w:tcPr>
          <w:p w14:paraId="52C87DB0" w14:textId="77777777" w:rsidR="00733F18" w:rsidRPr="007653B4" w:rsidRDefault="00733F18" w:rsidP="00733F18">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228A5FA7" w14:textId="2329D068" w:rsidR="00053C12" w:rsidRDefault="00B05E17" w:rsidP="00B05E17">
            <w:pPr>
              <w:pStyle w:val="CRCoverPage"/>
              <w:ind w:left="100"/>
              <w:rPr>
                <w:lang w:val="en-US"/>
              </w:rPr>
            </w:pPr>
            <w:r w:rsidRPr="00C03400">
              <w:rPr>
                <w:lang w:val="en-US"/>
              </w:rPr>
              <w:t xml:space="preserve">With the commercial </w:t>
            </w:r>
            <w:r>
              <w:rPr>
                <w:lang w:val="en-US"/>
              </w:rPr>
              <w:t xml:space="preserve">roll-out </w:t>
            </w:r>
            <w:r w:rsidRPr="00C03400">
              <w:rPr>
                <w:lang w:val="en-US"/>
              </w:rPr>
              <w:t xml:space="preserve">of satellite based PLMNs </w:t>
            </w:r>
            <w:r>
              <w:rPr>
                <w:lang w:val="en-US"/>
              </w:rPr>
              <w:t>deployed</w:t>
            </w:r>
            <w:r w:rsidRPr="00C03400">
              <w:rPr>
                <w:lang w:val="en-US"/>
              </w:rPr>
              <w:t xml:space="preserve"> </w:t>
            </w:r>
            <w:r>
              <w:rPr>
                <w:lang w:val="en-US"/>
              </w:rPr>
              <w:t>with</w:t>
            </w:r>
            <w:r w:rsidRPr="00C03400">
              <w:rPr>
                <w:lang w:val="en-US"/>
              </w:rPr>
              <w:t xml:space="preserve"> legacy LTE radio access technology there is a need to identify these networks as </w:t>
            </w:r>
            <w:r w:rsidR="004768DD" w:rsidRPr="006F6FEA">
              <w:t>Lower Selection-priority PLMN</w:t>
            </w:r>
            <w:r w:rsidRPr="00C03400">
              <w:rPr>
                <w:lang w:val="en-US"/>
              </w:rPr>
              <w:t xml:space="preserve"> </w:t>
            </w:r>
            <w:proofErr w:type="gramStart"/>
            <w:r w:rsidRPr="00C03400">
              <w:rPr>
                <w:lang w:val="en-US"/>
              </w:rPr>
              <w:t>in order to</w:t>
            </w:r>
            <w:proofErr w:type="gramEnd"/>
            <w:r w:rsidRPr="00C03400">
              <w:rPr>
                <w:lang w:val="en-US"/>
              </w:rPr>
              <w:t xml:space="preserve"> apply specific PLMN selection rules</w:t>
            </w:r>
            <w:r w:rsidR="009B36DD">
              <w:rPr>
                <w:lang w:val="en-US"/>
              </w:rPr>
              <w:t>.</w:t>
            </w:r>
          </w:p>
          <w:p w14:paraId="4A67815C" w14:textId="6DA662D1" w:rsidR="00B05E17" w:rsidRDefault="00C05DD0" w:rsidP="00B05E17">
            <w:pPr>
              <w:pStyle w:val="CRCoverPage"/>
              <w:ind w:left="100"/>
              <w:rPr>
                <w:lang w:val="en-US"/>
              </w:rPr>
            </w:pPr>
            <w:r>
              <w:rPr>
                <w:lang w:val="en-US"/>
              </w:rPr>
              <w:t xml:space="preserve">Further </w:t>
            </w:r>
            <w:r w:rsidR="00A252C7">
              <w:rPr>
                <w:lang w:val="en-US"/>
              </w:rPr>
              <w:t xml:space="preserve">such deployments might </w:t>
            </w:r>
            <w:r w:rsidR="00646FF2">
              <w:rPr>
                <w:lang w:val="en-US"/>
              </w:rPr>
              <w:t xml:space="preserve">use </w:t>
            </w:r>
            <w:r w:rsidR="009B36DD">
              <w:rPr>
                <w:lang w:val="en-US"/>
              </w:rPr>
              <w:t xml:space="preserve">satellite specific </w:t>
            </w:r>
            <w:r w:rsidR="00646FF2">
              <w:rPr>
                <w:lang w:val="en-US"/>
              </w:rPr>
              <w:t xml:space="preserve">NAS features </w:t>
            </w:r>
            <w:r w:rsidR="003D16EC">
              <w:rPr>
                <w:lang w:val="en-US"/>
              </w:rPr>
              <w:t xml:space="preserve">which are only applicable </w:t>
            </w:r>
            <w:r w:rsidR="00053C12">
              <w:rPr>
                <w:lang w:val="en-US"/>
              </w:rPr>
              <w:t xml:space="preserve">for satellite cells. </w:t>
            </w:r>
            <w:r w:rsidR="005A653F">
              <w:rPr>
                <w:lang w:val="en-US"/>
              </w:rPr>
              <w:t xml:space="preserve">Here a mechanism is needed to indicate that the UE </w:t>
            </w:r>
            <w:proofErr w:type="gramStart"/>
            <w:r w:rsidR="005A653F">
              <w:rPr>
                <w:lang w:val="en-US"/>
              </w:rPr>
              <w:t>shall</w:t>
            </w:r>
            <w:r w:rsidR="00B05E17" w:rsidRPr="00C03400">
              <w:rPr>
                <w:lang w:val="en-US"/>
              </w:rPr>
              <w:t xml:space="preserve"> to</w:t>
            </w:r>
            <w:proofErr w:type="gramEnd"/>
            <w:r w:rsidR="00B05E17" w:rsidRPr="00C03400">
              <w:rPr>
                <w:lang w:val="en-US"/>
              </w:rPr>
              <w:t xml:space="preserve"> consider them as Satellite E-UTRAN access technology </w:t>
            </w:r>
            <w:r w:rsidR="00B05E17">
              <w:rPr>
                <w:lang w:val="en-US"/>
              </w:rPr>
              <w:t xml:space="preserve">or </w:t>
            </w:r>
            <w:r w:rsidR="00B05E17" w:rsidRPr="00C03400">
              <w:rPr>
                <w:lang w:val="en-US"/>
              </w:rPr>
              <w:t xml:space="preserve">Satellite </w:t>
            </w:r>
            <w:r w:rsidR="002E5BD9">
              <w:rPr>
                <w:lang w:val="en-US"/>
              </w:rPr>
              <w:t>NG</w:t>
            </w:r>
            <w:r w:rsidR="00D45873">
              <w:rPr>
                <w:lang w:val="en-US"/>
              </w:rPr>
              <w:t>-RAN</w:t>
            </w:r>
            <w:r w:rsidR="00B05E17" w:rsidRPr="00C03400">
              <w:rPr>
                <w:lang w:val="en-US"/>
              </w:rPr>
              <w:t xml:space="preserve"> cell</w:t>
            </w:r>
            <w:r w:rsidR="00B05E17">
              <w:rPr>
                <w:lang w:val="en-US"/>
              </w:rPr>
              <w:t>, respectively (e.g., to avoid that receipt of EMM cause #78 is handled by the UE as abnormal case)</w:t>
            </w:r>
            <w:r w:rsidR="00B05E17" w:rsidRPr="00C03400">
              <w:rPr>
                <w:lang w:val="en-US"/>
              </w:rPr>
              <w:t xml:space="preserve">. </w:t>
            </w:r>
          </w:p>
          <w:p w14:paraId="7FDA728C" w14:textId="2A7CCC4A" w:rsidR="00B05E17" w:rsidRPr="00C03400" w:rsidRDefault="00B05E17" w:rsidP="00B05E17">
            <w:pPr>
              <w:pStyle w:val="CRCoverPage"/>
              <w:ind w:left="100"/>
              <w:rPr>
                <w:lang w:val="en-US"/>
              </w:rPr>
            </w:pPr>
            <w:r w:rsidRPr="00C03400">
              <w:rPr>
                <w:lang w:val="en-US"/>
              </w:rPr>
              <w:t>For these satellite based PLMNs separate PLMN IDs are used to detect them as satellite based PLMNs.</w:t>
            </w:r>
          </w:p>
          <w:p w14:paraId="7A6953AD" w14:textId="77777777" w:rsidR="00B05E17" w:rsidRPr="00C03400" w:rsidRDefault="00B05E17" w:rsidP="00B05E17">
            <w:pPr>
              <w:pStyle w:val="CRCoverPage"/>
              <w:ind w:left="100"/>
              <w:rPr>
                <w:lang w:val="en-US"/>
              </w:rPr>
            </w:pPr>
            <w:r w:rsidRPr="00C03400">
              <w:rPr>
                <w:lang w:val="en-US"/>
              </w:rPr>
              <w:t>These PLMN ID</w:t>
            </w:r>
            <w:r>
              <w:rPr>
                <w:lang w:val="en-US"/>
              </w:rPr>
              <w:t>s</w:t>
            </w:r>
            <w:r w:rsidRPr="00C03400">
              <w:rPr>
                <w:lang w:val="en-US"/>
              </w:rPr>
              <w:t xml:space="preserve"> could be configured by the HPLMN via MO </w:t>
            </w:r>
            <w:r>
              <w:rPr>
                <w:lang w:val="en-US"/>
              </w:rPr>
              <w:t xml:space="preserve">(e.g., as defined </w:t>
            </w:r>
            <w:r w:rsidRPr="00C03400">
              <w:rPr>
                <w:lang w:val="en-US"/>
              </w:rPr>
              <w:t>in 3GPP TS 24.368</w:t>
            </w:r>
            <w:r>
              <w:rPr>
                <w:lang w:val="en-US"/>
              </w:rPr>
              <w:t>)</w:t>
            </w:r>
            <w:r w:rsidRPr="00C03400">
              <w:rPr>
                <w:lang w:val="en-US"/>
              </w:rPr>
              <w:t xml:space="preserve"> or on USIM. </w:t>
            </w:r>
          </w:p>
          <w:p w14:paraId="708AA7DE" w14:textId="58A96352" w:rsidR="00733F18" w:rsidRPr="007653B4" w:rsidRDefault="00B05E17" w:rsidP="00B05E17">
            <w:pPr>
              <w:pStyle w:val="CRCoverPage"/>
              <w:spacing w:after="0"/>
              <w:ind w:left="100"/>
            </w:pPr>
            <w:r w:rsidRPr="00C03400">
              <w:rPr>
                <w:lang w:val="en-US"/>
              </w:rPr>
              <w:t xml:space="preserve">However, </w:t>
            </w:r>
            <w:r>
              <w:rPr>
                <w:lang w:val="en-US"/>
              </w:rPr>
              <w:t xml:space="preserve">for </w:t>
            </w:r>
            <w:r w:rsidRPr="00C03400">
              <w:rPr>
                <w:lang w:val="en-US"/>
              </w:rPr>
              <w:t xml:space="preserve">international roaming the HPLMN </w:t>
            </w:r>
            <w:r>
              <w:rPr>
                <w:lang w:val="en-US"/>
              </w:rPr>
              <w:t xml:space="preserve">operator </w:t>
            </w:r>
            <w:r w:rsidRPr="00C03400">
              <w:rPr>
                <w:lang w:val="en-US"/>
              </w:rPr>
              <w:t>will probably not be able to configure all PLMN IDs used by roaming partner</w:t>
            </w:r>
            <w:r>
              <w:rPr>
                <w:lang w:val="en-US"/>
              </w:rPr>
              <w:t>s</w:t>
            </w:r>
            <w:r w:rsidRPr="00C03400">
              <w:rPr>
                <w:lang w:val="en-US"/>
              </w:rPr>
              <w:t xml:space="preserve"> for their satellite based </w:t>
            </w:r>
            <w:r>
              <w:rPr>
                <w:lang w:val="en-US"/>
              </w:rPr>
              <w:t xml:space="preserve">supplemental </w:t>
            </w:r>
            <w:r w:rsidRPr="00C03400">
              <w:rPr>
                <w:lang w:val="en-US"/>
              </w:rPr>
              <w:t xml:space="preserve">PLMNs. </w:t>
            </w:r>
            <w:r>
              <w:rPr>
                <w:lang w:val="en-US"/>
              </w:rPr>
              <w:t>Therefore</w:t>
            </w:r>
            <w:r w:rsidRPr="00C03400">
              <w:rPr>
                <w:lang w:val="en-US"/>
              </w:rPr>
              <w:t>, it is proposed that the VPLMN c</w:t>
            </w:r>
            <w:r>
              <w:rPr>
                <w:lang w:val="en-US"/>
              </w:rPr>
              <w:t>an</w:t>
            </w:r>
            <w:r w:rsidRPr="00C03400">
              <w:rPr>
                <w:lang w:val="en-US"/>
              </w:rPr>
              <w:t xml:space="preserve"> indicate the satellite based PLMN</w:t>
            </w:r>
            <w:r>
              <w:rPr>
                <w:lang w:val="en-US"/>
              </w:rPr>
              <w:t xml:space="preserve"> ID</w:t>
            </w:r>
            <w:r w:rsidRPr="00C03400">
              <w:rPr>
                <w:lang w:val="en-US"/>
              </w:rPr>
              <w:t xml:space="preserve"> </w:t>
            </w:r>
            <w:r w:rsidR="00E15B9E">
              <w:rPr>
                <w:lang w:val="en-US"/>
              </w:rPr>
              <w:t xml:space="preserve">which is used by the VPLMN for </w:t>
            </w:r>
            <w:r w:rsidR="00A43FC4">
              <w:rPr>
                <w:lang w:val="en-US"/>
              </w:rPr>
              <w:t>its supplemental sat</w:t>
            </w:r>
            <w:r w:rsidR="00D620AE">
              <w:rPr>
                <w:lang w:val="en-US"/>
              </w:rPr>
              <w:t xml:space="preserve">ellite coverage </w:t>
            </w:r>
            <w:r w:rsidR="00166380">
              <w:rPr>
                <w:lang w:val="en-US"/>
              </w:rPr>
              <w:t>during the attach or TAU procedure</w:t>
            </w:r>
            <w:r w:rsidRPr="00C03400">
              <w:rPr>
                <w:lang w:val="en-US"/>
              </w:rPr>
              <w:t>.</w:t>
            </w:r>
            <w:r w:rsidR="002F5FCB">
              <w:rPr>
                <w:lang w:val="en-US"/>
              </w:rPr>
              <w:t xml:space="preserve"> Besides the PLMN</w:t>
            </w:r>
            <w:r w:rsidR="009D7723">
              <w:rPr>
                <w:lang w:val="en-US"/>
              </w:rPr>
              <w:t>/</w:t>
            </w:r>
            <w:r w:rsidR="002F5FCB">
              <w:rPr>
                <w:lang w:val="en-US"/>
              </w:rPr>
              <w:t xml:space="preserve">access technology </w:t>
            </w:r>
            <w:r w:rsidR="009D7723">
              <w:rPr>
                <w:lang w:val="en-US"/>
              </w:rPr>
              <w:t xml:space="preserve">the VPLMN could also indicate whether </w:t>
            </w:r>
            <w:r w:rsidR="00D02959">
              <w:rPr>
                <w:lang w:val="en-US"/>
              </w:rPr>
              <w:t xml:space="preserve">the UE shall consider the cells with this PLMN/access technology as </w:t>
            </w:r>
            <w:r w:rsidR="00C5275B">
              <w:rPr>
                <w:noProof/>
                <w:lang w:val="en-US"/>
              </w:rPr>
              <w:t>satellite cells</w:t>
            </w:r>
            <w:r w:rsidR="001E6F98">
              <w:rPr>
                <w:noProof/>
                <w:lang w:val="en-US"/>
              </w:rPr>
              <w:t>.</w:t>
            </w:r>
          </w:p>
        </w:tc>
      </w:tr>
      <w:tr w:rsidR="00733F18" w:rsidRPr="007653B4" w14:paraId="4CA74D09" w14:textId="77777777" w:rsidTr="00547111">
        <w:tc>
          <w:tcPr>
            <w:tcW w:w="2694" w:type="dxa"/>
            <w:gridSpan w:val="2"/>
            <w:tcBorders>
              <w:left w:val="single" w:sz="4" w:space="0" w:color="auto"/>
            </w:tcBorders>
          </w:tcPr>
          <w:p w14:paraId="2D0866D6" w14:textId="77777777" w:rsidR="00733F18" w:rsidRPr="007653B4" w:rsidRDefault="00733F18" w:rsidP="00733F18">
            <w:pPr>
              <w:pStyle w:val="CRCoverPage"/>
              <w:spacing w:after="0"/>
              <w:rPr>
                <w:b/>
                <w:i/>
                <w:sz w:val="8"/>
                <w:szCs w:val="8"/>
              </w:rPr>
            </w:pPr>
          </w:p>
        </w:tc>
        <w:tc>
          <w:tcPr>
            <w:tcW w:w="6946" w:type="dxa"/>
            <w:gridSpan w:val="9"/>
            <w:tcBorders>
              <w:right w:val="single" w:sz="4" w:space="0" w:color="auto"/>
            </w:tcBorders>
          </w:tcPr>
          <w:p w14:paraId="365DEF04" w14:textId="77777777" w:rsidR="00733F18" w:rsidRPr="007653B4" w:rsidRDefault="00733F18" w:rsidP="00733F18">
            <w:pPr>
              <w:pStyle w:val="CRCoverPage"/>
              <w:spacing w:after="0"/>
              <w:rPr>
                <w:sz w:val="8"/>
                <w:szCs w:val="8"/>
              </w:rPr>
            </w:pPr>
          </w:p>
        </w:tc>
      </w:tr>
      <w:tr w:rsidR="00733F18" w:rsidRPr="007653B4" w14:paraId="21016551" w14:textId="77777777" w:rsidTr="00547111">
        <w:tc>
          <w:tcPr>
            <w:tcW w:w="2694" w:type="dxa"/>
            <w:gridSpan w:val="2"/>
            <w:tcBorders>
              <w:left w:val="single" w:sz="4" w:space="0" w:color="auto"/>
            </w:tcBorders>
          </w:tcPr>
          <w:p w14:paraId="49433147" w14:textId="77777777" w:rsidR="00733F18" w:rsidRPr="007653B4" w:rsidRDefault="00733F18" w:rsidP="00733F18">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3E5C3AA1" w:rsidR="00733F18" w:rsidRPr="007653B4" w:rsidRDefault="001E6F98" w:rsidP="00733F18">
            <w:pPr>
              <w:pStyle w:val="CRCoverPage"/>
              <w:spacing w:after="0"/>
              <w:ind w:left="100"/>
            </w:pPr>
            <w:r>
              <w:t xml:space="preserve">With </w:t>
            </w:r>
            <w:r w:rsidR="0017336B">
              <w:t>the</w:t>
            </w:r>
            <w:r>
              <w:t xml:space="preserve"> new IE </w:t>
            </w:r>
            <w:r w:rsidR="0017336B" w:rsidRPr="0017336B">
              <w:t>LowSelectionPrio-PLMN</w:t>
            </w:r>
            <w:r w:rsidR="0017336B">
              <w:t xml:space="preserve"> the VPLMN could </w:t>
            </w:r>
            <w:r w:rsidR="00D37F69">
              <w:t xml:space="preserve">configure the UE with </w:t>
            </w:r>
            <w:r w:rsidR="00746676">
              <w:t xml:space="preserve">a </w:t>
            </w:r>
            <w:r w:rsidR="00746676" w:rsidRPr="00746676">
              <w:rPr>
                <w:lang w:val="en-US"/>
              </w:rPr>
              <w:t xml:space="preserve">LowSelectionPrio-PLMN </w:t>
            </w:r>
            <w:r w:rsidR="00746676">
              <w:rPr>
                <w:lang w:val="en-US"/>
              </w:rPr>
              <w:t xml:space="preserve">which </w:t>
            </w:r>
            <w:r w:rsidR="00746676" w:rsidRPr="00746676">
              <w:rPr>
                <w:lang w:val="en-US"/>
              </w:rPr>
              <w:t xml:space="preserve">shall be treated as an extension to the </w:t>
            </w:r>
            <w:r w:rsidR="00746676" w:rsidRPr="00746676">
              <w:t>"Operator controlled lower selection-priority PLMN selector with access technology" list (see 3GPP TS 23.122 [6])</w:t>
            </w:r>
            <w:r w:rsidR="00746676" w:rsidRPr="00746676">
              <w:rPr>
                <w:lang w:val="en-US"/>
              </w:rPr>
              <w:t xml:space="preserve"> if the registered PLMN is equal to the PLMN from which the stored LowSelectionPrio-PLMN was received</w:t>
            </w:r>
            <w:r w:rsidR="00746676">
              <w:rPr>
                <w:lang w:val="en-US"/>
              </w:rPr>
              <w:t xml:space="preserve">. </w:t>
            </w:r>
            <w:r w:rsidR="00576C43">
              <w:rPr>
                <w:lang w:val="en-US"/>
              </w:rPr>
              <w:t xml:space="preserve">The VPLMN could further indicate if </w:t>
            </w:r>
            <w:r w:rsidR="006936DA">
              <w:rPr>
                <w:lang w:val="en-US"/>
              </w:rPr>
              <w:t xml:space="preserve">cell of this </w:t>
            </w:r>
            <w:r w:rsidR="00576C43">
              <w:rPr>
                <w:lang w:val="en-US"/>
              </w:rPr>
              <w:t xml:space="preserve">this </w:t>
            </w:r>
            <w:r w:rsidR="00576C43" w:rsidRPr="00746676">
              <w:rPr>
                <w:lang w:val="en-US"/>
              </w:rPr>
              <w:t>LowSelectionPrio-PLMN</w:t>
            </w:r>
            <w:r w:rsidR="00576C43">
              <w:rPr>
                <w:lang w:val="en-US"/>
              </w:rPr>
              <w:t xml:space="preserve"> </w:t>
            </w:r>
            <w:r w:rsidR="006936DA">
              <w:rPr>
                <w:lang w:val="en-US"/>
              </w:rPr>
              <w:t xml:space="preserve">shall be considered as </w:t>
            </w:r>
            <w:r w:rsidR="006936DA">
              <w:rPr>
                <w:noProof/>
                <w:lang w:val="en-US"/>
              </w:rPr>
              <w:t>satellite cells.</w:t>
            </w:r>
          </w:p>
        </w:tc>
      </w:tr>
      <w:tr w:rsidR="00733F18" w:rsidRPr="007653B4" w14:paraId="1F886379" w14:textId="77777777" w:rsidTr="00547111">
        <w:tc>
          <w:tcPr>
            <w:tcW w:w="2694" w:type="dxa"/>
            <w:gridSpan w:val="2"/>
            <w:tcBorders>
              <w:left w:val="single" w:sz="4" w:space="0" w:color="auto"/>
            </w:tcBorders>
          </w:tcPr>
          <w:p w14:paraId="4D989623" w14:textId="77777777" w:rsidR="00733F18" w:rsidRPr="007653B4" w:rsidRDefault="00733F18" w:rsidP="00733F18">
            <w:pPr>
              <w:pStyle w:val="CRCoverPage"/>
              <w:spacing w:after="0"/>
              <w:rPr>
                <w:b/>
                <w:i/>
                <w:sz w:val="8"/>
                <w:szCs w:val="8"/>
              </w:rPr>
            </w:pPr>
          </w:p>
        </w:tc>
        <w:tc>
          <w:tcPr>
            <w:tcW w:w="6946" w:type="dxa"/>
            <w:gridSpan w:val="9"/>
            <w:tcBorders>
              <w:right w:val="single" w:sz="4" w:space="0" w:color="auto"/>
            </w:tcBorders>
          </w:tcPr>
          <w:p w14:paraId="71C4A204" w14:textId="77777777" w:rsidR="00733F18" w:rsidRPr="007653B4" w:rsidRDefault="00733F18" w:rsidP="00733F18">
            <w:pPr>
              <w:pStyle w:val="CRCoverPage"/>
              <w:spacing w:after="0"/>
              <w:rPr>
                <w:sz w:val="8"/>
                <w:szCs w:val="8"/>
              </w:rPr>
            </w:pPr>
          </w:p>
        </w:tc>
      </w:tr>
      <w:tr w:rsidR="00733F18" w:rsidRPr="007653B4" w14:paraId="678D7BF9" w14:textId="77777777" w:rsidTr="00547111">
        <w:tc>
          <w:tcPr>
            <w:tcW w:w="2694" w:type="dxa"/>
            <w:gridSpan w:val="2"/>
            <w:tcBorders>
              <w:left w:val="single" w:sz="4" w:space="0" w:color="auto"/>
              <w:bottom w:val="single" w:sz="4" w:space="0" w:color="auto"/>
            </w:tcBorders>
          </w:tcPr>
          <w:p w14:paraId="4E5CE1B6" w14:textId="77777777" w:rsidR="00733F18" w:rsidRPr="007653B4" w:rsidRDefault="00733F18" w:rsidP="00733F18">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9B160" w:rsidR="00733F18" w:rsidRPr="007653B4" w:rsidRDefault="00083846" w:rsidP="00733F18">
            <w:pPr>
              <w:pStyle w:val="CRCoverPage"/>
              <w:spacing w:after="0"/>
              <w:ind w:left="100"/>
            </w:pPr>
            <w:r>
              <w:t>HPLMN might not be aware of a</w:t>
            </w:r>
            <w:r w:rsidR="001761B8">
              <w:t xml:space="preserve"> </w:t>
            </w:r>
            <w:r w:rsidR="001761B8" w:rsidRPr="001761B8">
              <w:t>LowSelectionPrio-PLMN</w:t>
            </w:r>
            <w:r w:rsidR="001761B8">
              <w:t xml:space="preserve"> deployed by a international roaming part</w:t>
            </w:r>
            <w:r w:rsidR="00A00AAF">
              <w:t xml:space="preserve">ner via satellite </w:t>
            </w:r>
            <w:r w:rsidR="00F5488D">
              <w:t xml:space="preserve">which cases the risk that the UE would </w:t>
            </w:r>
            <w:r w:rsidR="00DC59C9">
              <w:t>select</w:t>
            </w:r>
            <w:r w:rsidR="00F5488D">
              <w:t xml:space="preserve"> such a PLMN even PLMNs </w:t>
            </w:r>
            <w:r w:rsidR="00DC59C9">
              <w:t xml:space="preserve">with </w:t>
            </w:r>
            <w:r w:rsidR="00A45F6F">
              <w:t>terrestrial full service are available.</w:t>
            </w:r>
          </w:p>
        </w:tc>
      </w:tr>
      <w:tr w:rsidR="00733F18" w:rsidRPr="007653B4" w14:paraId="034AF533" w14:textId="77777777" w:rsidTr="00547111">
        <w:tc>
          <w:tcPr>
            <w:tcW w:w="2694" w:type="dxa"/>
            <w:gridSpan w:val="2"/>
          </w:tcPr>
          <w:p w14:paraId="39D9EB5B" w14:textId="77777777" w:rsidR="00733F18" w:rsidRPr="007653B4" w:rsidRDefault="00733F18" w:rsidP="00733F18">
            <w:pPr>
              <w:pStyle w:val="CRCoverPage"/>
              <w:spacing w:after="0"/>
              <w:rPr>
                <w:b/>
                <w:i/>
                <w:sz w:val="8"/>
                <w:szCs w:val="8"/>
              </w:rPr>
            </w:pPr>
          </w:p>
        </w:tc>
        <w:tc>
          <w:tcPr>
            <w:tcW w:w="6946" w:type="dxa"/>
            <w:gridSpan w:val="9"/>
          </w:tcPr>
          <w:p w14:paraId="7826CB1C" w14:textId="77777777" w:rsidR="00733F18" w:rsidRPr="007653B4" w:rsidRDefault="00733F18" w:rsidP="00733F18">
            <w:pPr>
              <w:pStyle w:val="CRCoverPage"/>
              <w:spacing w:after="0"/>
              <w:rPr>
                <w:sz w:val="8"/>
                <w:szCs w:val="8"/>
              </w:rPr>
            </w:pPr>
          </w:p>
        </w:tc>
      </w:tr>
      <w:tr w:rsidR="00733F18" w:rsidRPr="007653B4" w14:paraId="6A17D7AC" w14:textId="77777777" w:rsidTr="00547111">
        <w:tc>
          <w:tcPr>
            <w:tcW w:w="2694" w:type="dxa"/>
            <w:gridSpan w:val="2"/>
            <w:tcBorders>
              <w:top w:val="single" w:sz="4" w:space="0" w:color="auto"/>
              <w:left w:val="single" w:sz="4" w:space="0" w:color="auto"/>
            </w:tcBorders>
          </w:tcPr>
          <w:p w14:paraId="6DAD5B19" w14:textId="77777777" w:rsidR="00733F18" w:rsidRPr="007653B4" w:rsidRDefault="00733F18" w:rsidP="00733F18">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456C2E8" w:rsidR="00733F18" w:rsidRPr="007653B4" w:rsidRDefault="001B78EE" w:rsidP="00733F18">
            <w:pPr>
              <w:pStyle w:val="CRCoverPage"/>
              <w:spacing w:after="0"/>
              <w:ind w:left="100"/>
            </w:pPr>
            <w:r w:rsidRPr="001B78EE">
              <w:t>5.3.x</w:t>
            </w:r>
            <w:r>
              <w:t xml:space="preserve">, </w:t>
            </w:r>
            <w:r w:rsidRPr="00DC4327">
              <w:rPr>
                <w:noProof/>
                <w:lang w:val="en-US"/>
              </w:rPr>
              <w:t>5.5.1.2.2</w:t>
            </w:r>
            <w:r>
              <w:rPr>
                <w:noProof/>
                <w:lang w:val="en-US"/>
              </w:rPr>
              <w:t xml:space="preserve">, </w:t>
            </w:r>
            <w:r w:rsidRPr="00DC4327">
              <w:rPr>
                <w:noProof/>
                <w:lang w:val="en-US"/>
              </w:rPr>
              <w:t>5.5.1.2.4</w:t>
            </w:r>
            <w:r>
              <w:rPr>
                <w:noProof/>
                <w:lang w:val="en-US"/>
              </w:rPr>
              <w:t xml:space="preserve">, </w:t>
            </w:r>
            <w:r w:rsidRPr="00DC4327">
              <w:rPr>
                <w:noProof/>
                <w:lang w:val="en-US"/>
              </w:rPr>
              <w:t>5.5.3.2.2</w:t>
            </w:r>
            <w:r>
              <w:rPr>
                <w:noProof/>
                <w:lang w:val="en-US"/>
              </w:rPr>
              <w:t xml:space="preserve">, </w:t>
            </w:r>
            <w:r w:rsidRPr="00DC4327">
              <w:rPr>
                <w:noProof/>
                <w:lang w:val="en-US"/>
              </w:rPr>
              <w:t>5.5.3.2.4</w:t>
            </w:r>
            <w:r>
              <w:rPr>
                <w:noProof/>
                <w:lang w:val="en-US"/>
              </w:rPr>
              <w:t xml:space="preserve">, </w:t>
            </w:r>
            <w:r>
              <w:rPr>
                <w:noProof/>
                <w:lang w:val="en-US"/>
              </w:rPr>
              <w:br/>
            </w:r>
            <w:r w:rsidRPr="001B78EE">
              <w:rPr>
                <w:noProof/>
                <w:lang w:val="en-US"/>
              </w:rPr>
              <w:t>8.2.1.1</w:t>
            </w:r>
            <w:r>
              <w:rPr>
                <w:noProof/>
                <w:lang w:val="en-US"/>
              </w:rPr>
              <w:t xml:space="preserve">, </w:t>
            </w:r>
            <w:r w:rsidRPr="001B78EE">
              <w:rPr>
                <w:noProof/>
                <w:lang w:val="en-US"/>
              </w:rPr>
              <w:t>8.2.1.x</w:t>
            </w:r>
            <w:r>
              <w:rPr>
                <w:noProof/>
                <w:lang w:val="en-US"/>
              </w:rPr>
              <w:t xml:space="preserve">, </w:t>
            </w:r>
            <w:r w:rsidRPr="00DC4327">
              <w:rPr>
                <w:noProof/>
                <w:lang w:val="en-US"/>
              </w:rPr>
              <w:t>8.2.26.1</w:t>
            </w:r>
            <w:r>
              <w:rPr>
                <w:noProof/>
                <w:lang w:val="en-US"/>
              </w:rPr>
              <w:t xml:space="preserve">, </w:t>
            </w:r>
            <w:r w:rsidR="00BA28F0" w:rsidRPr="00BA28F0">
              <w:rPr>
                <w:noProof/>
                <w:lang w:val="en-US"/>
              </w:rPr>
              <w:t>8.2.26.x</w:t>
            </w:r>
            <w:r w:rsidR="00BA28F0">
              <w:rPr>
                <w:noProof/>
                <w:lang w:val="en-US"/>
              </w:rPr>
              <w:t xml:space="preserve">, </w:t>
            </w:r>
            <w:r w:rsidR="00060220">
              <w:rPr>
                <w:noProof/>
                <w:lang w:val="en-US"/>
              </w:rPr>
              <w:br/>
            </w:r>
            <w:r w:rsidR="00060220" w:rsidRPr="00DC4327">
              <w:rPr>
                <w:noProof/>
                <w:lang w:val="en-US"/>
              </w:rPr>
              <w:t>9.9.3.34</w:t>
            </w:r>
            <w:r w:rsidR="00060220">
              <w:rPr>
                <w:noProof/>
                <w:lang w:val="en-US"/>
              </w:rPr>
              <w:t xml:space="preserve">, </w:t>
            </w:r>
            <w:r w:rsidR="00060220" w:rsidRPr="00060220">
              <w:rPr>
                <w:noProof/>
                <w:lang w:val="en-US"/>
              </w:rPr>
              <w:t>9.9.3.x</w:t>
            </w:r>
          </w:p>
        </w:tc>
      </w:tr>
      <w:tr w:rsidR="00733F18" w:rsidRPr="007653B4" w14:paraId="56E1E6C3" w14:textId="77777777" w:rsidTr="00547111">
        <w:tc>
          <w:tcPr>
            <w:tcW w:w="2694" w:type="dxa"/>
            <w:gridSpan w:val="2"/>
            <w:tcBorders>
              <w:left w:val="single" w:sz="4" w:space="0" w:color="auto"/>
            </w:tcBorders>
          </w:tcPr>
          <w:p w14:paraId="2FB9DE77" w14:textId="77777777" w:rsidR="00733F18" w:rsidRPr="007653B4" w:rsidRDefault="00733F18" w:rsidP="00733F18">
            <w:pPr>
              <w:pStyle w:val="CRCoverPage"/>
              <w:spacing w:after="0"/>
              <w:rPr>
                <w:b/>
                <w:i/>
                <w:sz w:val="8"/>
                <w:szCs w:val="8"/>
              </w:rPr>
            </w:pPr>
          </w:p>
        </w:tc>
        <w:tc>
          <w:tcPr>
            <w:tcW w:w="6946" w:type="dxa"/>
            <w:gridSpan w:val="9"/>
            <w:tcBorders>
              <w:right w:val="single" w:sz="4" w:space="0" w:color="auto"/>
            </w:tcBorders>
          </w:tcPr>
          <w:p w14:paraId="0898542D" w14:textId="77777777" w:rsidR="00733F18" w:rsidRPr="007653B4" w:rsidRDefault="00733F18" w:rsidP="00733F18">
            <w:pPr>
              <w:pStyle w:val="CRCoverPage"/>
              <w:spacing w:after="0"/>
              <w:rPr>
                <w:sz w:val="8"/>
                <w:szCs w:val="8"/>
              </w:rPr>
            </w:pPr>
          </w:p>
        </w:tc>
      </w:tr>
      <w:tr w:rsidR="00733F18" w:rsidRPr="007653B4" w14:paraId="76F95A8B" w14:textId="77777777" w:rsidTr="00547111">
        <w:tc>
          <w:tcPr>
            <w:tcW w:w="2694" w:type="dxa"/>
            <w:gridSpan w:val="2"/>
            <w:tcBorders>
              <w:left w:val="single" w:sz="4" w:space="0" w:color="auto"/>
            </w:tcBorders>
          </w:tcPr>
          <w:p w14:paraId="335EAB52" w14:textId="77777777" w:rsidR="00733F18" w:rsidRPr="007653B4" w:rsidRDefault="00733F18" w:rsidP="00733F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733F18" w:rsidRPr="007653B4" w:rsidRDefault="00733F18" w:rsidP="00733F18">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3F18" w:rsidRPr="007653B4" w:rsidRDefault="00733F18" w:rsidP="00733F18">
            <w:pPr>
              <w:pStyle w:val="CRCoverPage"/>
              <w:spacing w:after="0"/>
              <w:jc w:val="center"/>
              <w:rPr>
                <w:b/>
                <w:caps/>
              </w:rPr>
            </w:pPr>
            <w:r w:rsidRPr="007653B4">
              <w:rPr>
                <w:b/>
                <w:caps/>
              </w:rPr>
              <w:t>N</w:t>
            </w:r>
          </w:p>
        </w:tc>
        <w:tc>
          <w:tcPr>
            <w:tcW w:w="2977" w:type="dxa"/>
            <w:gridSpan w:val="4"/>
          </w:tcPr>
          <w:p w14:paraId="304CCBCB" w14:textId="77777777" w:rsidR="00733F18" w:rsidRPr="007653B4" w:rsidRDefault="00733F18" w:rsidP="00733F1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733F18" w:rsidRPr="007653B4" w:rsidRDefault="00733F18" w:rsidP="00733F18">
            <w:pPr>
              <w:pStyle w:val="CRCoverPage"/>
              <w:spacing w:after="0"/>
              <w:ind w:left="99"/>
            </w:pPr>
          </w:p>
        </w:tc>
      </w:tr>
      <w:tr w:rsidR="00733F18" w:rsidRPr="007653B4" w14:paraId="34ACE2EB" w14:textId="77777777" w:rsidTr="00547111">
        <w:tc>
          <w:tcPr>
            <w:tcW w:w="2694" w:type="dxa"/>
            <w:gridSpan w:val="2"/>
            <w:tcBorders>
              <w:left w:val="single" w:sz="4" w:space="0" w:color="auto"/>
            </w:tcBorders>
          </w:tcPr>
          <w:p w14:paraId="571382F3" w14:textId="77777777" w:rsidR="00733F18" w:rsidRPr="007653B4" w:rsidRDefault="00733F18" w:rsidP="00733F18">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3F18" w:rsidRPr="007653B4" w:rsidRDefault="00733F18" w:rsidP="00733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733F18" w:rsidRPr="007653B4" w:rsidRDefault="00733F18" w:rsidP="00733F18">
            <w:pPr>
              <w:pStyle w:val="CRCoverPage"/>
              <w:spacing w:after="0"/>
              <w:jc w:val="center"/>
              <w:rPr>
                <w:b/>
                <w:caps/>
              </w:rPr>
            </w:pPr>
            <w:r w:rsidRPr="007653B4">
              <w:rPr>
                <w:b/>
                <w:caps/>
              </w:rPr>
              <w:t>x</w:t>
            </w:r>
          </w:p>
        </w:tc>
        <w:tc>
          <w:tcPr>
            <w:tcW w:w="2977" w:type="dxa"/>
            <w:gridSpan w:val="4"/>
          </w:tcPr>
          <w:p w14:paraId="7DB274D8" w14:textId="77777777" w:rsidR="00733F18" w:rsidRPr="007653B4" w:rsidRDefault="00733F18" w:rsidP="00733F18">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733F18" w:rsidRPr="007653B4" w:rsidRDefault="00733F18" w:rsidP="00733F18">
            <w:pPr>
              <w:pStyle w:val="CRCoverPage"/>
              <w:spacing w:after="0"/>
              <w:ind w:left="99"/>
            </w:pPr>
            <w:r w:rsidRPr="007653B4">
              <w:t xml:space="preserve">TS/TR ... CR ... </w:t>
            </w:r>
          </w:p>
        </w:tc>
      </w:tr>
      <w:tr w:rsidR="00733F18" w:rsidRPr="007653B4" w14:paraId="446DDBAC" w14:textId="77777777" w:rsidTr="00547111">
        <w:tc>
          <w:tcPr>
            <w:tcW w:w="2694" w:type="dxa"/>
            <w:gridSpan w:val="2"/>
            <w:tcBorders>
              <w:left w:val="single" w:sz="4" w:space="0" w:color="auto"/>
            </w:tcBorders>
          </w:tcPr>
          <w:p w14:paraId="678A1AA6" w14:textId="77777777" w:rsidR="00733F18" w:rsidRPr="007653B4" w:rsidRDefault="00733F18" w:rsidP="00733F18">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3F18" w:rsidRPr="007653B4" w:rsidRDefault="00733F18" w:rsidP="00733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733F18" w:rsidRPr="007653B4" w:rsidRDefault="00733F18" w:rsidP="00733F18">
            <w:pPr>
              <w:pStyle w:val="CRCoverPage"/>
              <w:spacing w:after="0"/>
              <w:jc w:val="center"/>
              <w:rPr>
                <w:b/>
                <w:caps/>
              </w:rPr>
            </w:pPr>
            <w:r w:rsidRPr="007653B4">
              <w:rPr>
                <w:b/>
                <w:caps/>
              </w:rPr>
              <w:t>x</w:t>
            </w:r>
          </w:p>
        </w:tc>
        <w:tc>
          <w:tcPr>
            <w:tcW w:w="2977" w:type="dxa"/>
            <w:gridSpan w:val="4"/>
          </w:tcPr>
          <w:p w14:paraId="1A4306D9" w14:textId="77777777" w:rsidR="00733F18" w:rsidRPr="007653B4" w:rsidRDefault="00733F18" w:rsidP="00733F18">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733F18" w:rsidRPr="007653B4" w:rsidRDefault="00733F18" w:rsidP="00733F18">
            <w:pPr>
              <w:pStyle w:val="CRCoverPage"/>
              <w:spacing w:after="0"/>
              <w:ind w:left="99"/>
            </w:pPr>
            <w:r w:rsidRPr="007653B4">
              <w:t xml:space="preserve">TS/TR ... CR ... </w:t>
            </w:r>
          </w:p>
        </w:tc>
      </w:tr>
      <w:tr w:rsidR="00733F18" w:rsidRPr="007653B4" w14:paraId="55C714D2" w14:textId="77777777" w:rsidTr="00547111">
        <w:tc>
          <w:tcPr>
            <w:tcW w:w="2694" w:type="dxa"/>
            <w:gridSpan w:val="2"/>
            <w:tcBorders>
              <w:left w:val="single" w:sz="4" w:space="0" w:color="auto"/>
            </w:tcBorders>
          </w:tcPr>
          <w:p w14:paraId="45913E62" w14:textId="77777777" w:rsidR="00733F18" w:rsidRPr="007653B4" w:rsidRDefault="00733F18" w:rsidP="00733F18">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3F18" w:rsidRPr="007653B4" w:rsidRDefault="00733F18" w:rsidP="00733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733F18" w:rsidRPr="007653B4" w:rsidRDefault="00733F18" w:rsidP="00733F18">
            <w:pPr>
              <w:pStyle w:val="CRCoverPage"/>
              <w:spacing w:after="0"/>
              <w:jc w:val="center"/>
              <w:rPr>
                <w:b/>
                <w:caps/>
              </w:rPr>
            </w:pPr>
            <w:r w:rsidRPr="007653B4">
              <w:rPr>
                <w:b/>
                <w:caps/>
              </w:rPr>
              <w:t>x</w:t>
            </w:r>
          </w:p>
        </w:tc>
        <w:tc>
          <w:tcPr>
            <w:tcW w:w="2977" w:type="dxa"/>
            <w:gridSpan w:val="4"/>
          </w:tcPr>
          <w:p w14:paraId="1B4FF921" w14:textId="77777777" w:rsidR="00733F18" w:rsidRPr="007653B4" w:rsidRDefault="00733F18" w:rsidP="00733F18">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733F18" w:rsidRPr="007653B4" w:rsidRDefault="00733F18" w:rsidP="00733F18">
            <w:pPr>
              <w:pStyle w:val="CRCoverPage"/>
              <w:spacing w:after="0"/>
              <w:ind w:left="99"/>
            </w:pPr>
            <w:r w:rsidRPr="007653B4">
              <w:t xml:space="preserve">TS/TR ... CR ... </w:t>
            </w:r>
          </w:p>
        </w:tc>
      </w:tr>
      <w:tr w:rsidR="00733F18" w:rsidRPr="007653B4" w14:paraId="60DF82CC" w14:textId="77777777" w:rsidTr="008863B9">
        <w:tc>
          <w:tcPr>
            <w:tcW w:w="2694" w:type="dxa"/>
            <w:gridSpan w:val="2"/>
            <w:tcBorders>
              <w:left w:val="single" w:sz="4" w:space="0" w:color="auto"/>
            </w:tcBorders>
          </w:tcPr>
          <w:p w14:paraId="517696CD" w14:textId="77777777" w:rsidR="00733F18" w:rsidRPr="007653B4" w:rsidRDefault="00733F18" w:rsidP="00733F18">
            <w:pPr>
              <w:pStyle w:val="CRCoverPage"/>
              <w:spacing w:after="0"/>
              <w:rPr>
                <w:b/>
                <w:i/>
              </w:rPr>
            </w:pPr>
          </w:p>
        </w:tc>
        <w:tc>
          <w:tcPr>
            <w:tcW w:w="6946" w:type="dxa"/>
            <w:gridSpan w:val="9"/>
            <w:tcBorders>
              <w:right w:val="single" w:sz="4" w:space="0" w:color="auto"/>
            </w:tcBorders>
          </w:tcPr>
          <w:p w14:paraId="4D84207F" w14:textId="77777777" w:rsidR="00733F18" w:rsidRPr="007653B4" w:rsidRDefault="00733F18" w:rsidP="00733F18">
            <w:pPr>
              <w:pStyle w:val="CRCoverPage"/>
              <w:spacing w:after="0"/>
            </w:pPr>
          </w:p>
        </w:tc>
      </w:tr>
      <w:tr w:rsidR="00733F18" w:rsidRPr="007653B4" w14:paraId="556B87B6" w14:textId="77777777" w:rsidTr="008863B9">
        <w:tc>
          <w:tcPr>
            <w:tcW w:w="2694" w:type="dxa"/>
            <w:gridSpan w:val="2"/>
            <w:tcBorders>
              <w:left w:val="single" w:sz="4" w:space="0" w:color="auto"/>
              <w:bottom w:val="single" w:sz="4" w:space="0" w:color="auto"/>
            </w:tcBorders>
          </w:tcPr>
          <w:p w14:paraId="79A9C411" w14:textId="77777777" w:rsidR="00733F18" w:rsidRPr="007653B4" w:rsidRDefault="00733F18" w:rsidP="00733F18">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3F18" w:rsidRPr="007653B4" w:rsidRDefault="00733F18" w:rsidP="00733F18">
            <w:pPr>
              <w:pStyle w:val="CRCoverPage"/>
              <w:spacing w:after="0"/>
              <w:ind w:left="100"/>
            </w:pPr>
          </w:p>
        </w:tc>
      </w:tr>
      <w:tr w:rsidR="00733F18" w:rsidRPr="007653B4" w14:paraId="45BFE792" w14:textId="77777777" w:rsidTr="008863B9">
        <w:tc>
          <w:tcPr>
            <w:tcW w:w="2694" w:type="dxa"/>
            <w:gridSpan w:val="2"/>
            <w:tcBorders>
              <w:top w:val="single" w:sz="4" w:space="0" w:color="auto"/>
              <w:bottom w:val="single" w:sz="4" w:space="0" w:color="auto"/>
            </w:tcBorders>
          </w:tcPr>
          <w:p w14:paraId="194242DD" w14:textId="77777777" w:rsidR="00733F18" w:rsidRPr="007653B4" w:rsidRDefault="00733F18" w:rsidP="00733F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3F18" w:rsidRPr="007653B4" w:rsidRDefault="00733F18" w:rsidP="00733F18">
            <w:pPr>
              <w:pStyle w:val="CRCoverPage"/>
              <w:spacing w:after="0"/>
              <w:ind w:left="100"/>
              <w:rPr>
                <w:sz w:val="8"/>
                <w:szCs w:val="8"/>
              </w:rPr>
            </w:pPr>
          </w:p>
        </w:tc>
      </w:tr>
      <w:tr w:rsidR="00733F18"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3F18" w:rsidRPr="007653B4" w:rsidRDefault="00733F18" w:rsidP="00733F18">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3F18" w:rsidRPr="007653B4" w:rsidRDefault="00733F18" w:rsidP="00733F18">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53D462C5" w14:textId="62FFFA9F" w:rsidR="00600649" w:rsidRPr="00DC4327" w:rsidRDefault="00600649" w:rsidP="00600649">
      <w:pPr>
        <w:pStyle w:val="Heading3"/>
        <w:rPr>
          <w:ins w:id="2" w:author="GruberRo1" w:date="2025-09-16T15:07:00Z" w16du:dateUtc="2025-09-16T13:07:00Z"/>
          <w:noProof/>
          <w:lang w:val="en-US"/>
        </w:rPr>
      </w:pPr>
      <w:bookmarkStart w:id="3" w:name="_Toc20217874"/>
      <w:bookmarkStart w:id="4" w:name="_Toc27743758"/>
      <w:bookmarkStart w:id="5" w:name="_Toc35959329"/>
      <w:bookmarkStart w:id="6" w:name="_Toc45202760"/>
      <w:bookmarkStart w:id="7" w:name="_Toc45700136"/>
      <w:bookmarkStart w:id="8" w:name="_Toc51919872"/>
      <w:bookmarkStart w:id="9" w:name="_Toc68250932"/>
      <w:bookmarkStart w:id="10" w:name="_Toc193389913"/>
      <w:ins w:id="11" w:author="GruberRo1" w:date="2025-09-16T15:07:00Z" w16du:dateUtc="2025-09-16T13:07:00Z">
        <w:r w:rsidRPr="00DC4327">
          <w:rPr>
            <w:noProof/>
            <w:lang w:val="en-US"/>
          </w:rPr>
          <w:t>5.3.x</w:t>
        </w:r>
        <w:r w:rsidRPr="00DC4327">
          <w:rPr>
            <w:noProof/>
            <w:lang w:val="en-US"/>
          </w:rPr>
          <w:tab/>
        </w:r>
      </w:ins>
      <w:bookmarkEnd w:id="3"/>
      <w:bookmarkEnd w:id="4"/>
      <w:bookmarkEnd w:id="5"/>
      <w:bookmarkEnd w:id="6"/>
      <w:bookmarkEnd w:id="7"/>
      <w:bookmarkEnd w:id="8"/>
      <w:bookmarkEnd w:id="9"/>
      <w:bookmarkEnd w:id="10"/>
      <w:ins w:id="12" w:author="GruberRo1" w:date="2025-09-16T15:09:00Z" w16du:dateUtc="2025-09-16T13:09:00Z">
        <w:r w:rsidR="00AC0CCD">
          <w:rPr>
            <w:noProof/>
            <w:lang w:val="en-US"/>
          </w:rPr>
          <w:t>LowSelectionPri</w:t>
        </w:r>
      </w:ins>
      <w:ins w:id="13" w:author="GruberRo1" w:date="2025-09-16T15:10:00Z" w16du:dateUtc="2025-09-16T13:10:00Z">
        <w:r w:rsidR="00AC0CCD">
          <w:rPr>
            <w:noProof/>
            <w:lang w:val="en-US"/>
          </w:rPr>
          <w:t>o</w:t>
        </w:r>
      </w:ins>
      <w:ins w:id="14" w:author="GruberRo1" w:date="2025-09-16T15:09:00Z" w16du:dateUtc="2025-09-16T13:09:00Z">
        <w:r w:rsidR="00AC0CCD">
          <w:rPr>
            <w:noProof/>
            <w:lang w:val="en-US"/>
          </w:rPr>
          <w:t>-PLMN</w:t>
        </w:r>
      </w:ins>
    </w:p>
    <w:p w14:paraId="15DE0147" w14:textId="548D3787" w:rsidR="00600649" w:rsidRPr="00DC4327" w:rsidRDefault="00600649" w:rsidP="00600649">
      <w:pPr>
        <w:rPr>
          <w:ins w:id="15" w:author="GruberRo1" w:date="2025-09-16T15:07:00Z" w16du:dateUtc="2025-09-16T13:07:00Z"/>
          <w:noProof/>
          <w:lang w:val="en-US"/>
        </w:rPr>
      </w:pPr>
      <w:ins w:id="16" w:author="GruberRo1" w:date="2025-09-16T15:07:00Z" w16du:dateUtc="2025-09-16T13:07:00Z">
        <w:r w:rsidRPr="00DC4327">
          <w:rPr>
            <w:noProof/>
            <w:lang w:val="en-US"/>
          </w:rPr>
          <w:t xml:space="preserve">If the UE supports </w:t>
        </w:r>
        <w:r w:rsidR="002239B9">
          <w:rPr>
            <w:noProof/>
            <w:lang w:val="en-US"/>
          </w:rPr>
          <w:t>OCLS</w:t>
        </w:r>
      </w:ins>
      <w:ins w:id="17" w:author="GruberRo1" w:date="2025-09-16T15:08:00Z" w16du:dateUtc="2025-09-16T13:08:00Z">
        <w:r w:rsidR="00E41C03">
          <w:rPr>
            <w:noProof/>
            <w:lang w:val="en-US"/>
          </w:rPr>
          <w:t>V</w:t>
        </w:r>
      </w:ins>
      <w:ins w:id="18" w:author="GruberRo1" w:date="2025-09-16T15:07:00Z" w16du:dateUtc="2025-09-16T13:07:00Z">
        <w:r w:rsidRPr="00DC4327">
          <w:rPr>
            <w:noProof/>
            <w:lang w:val="en-US"/>
          </w:rPr>
          <w:t xml:space="preserve"> PLMN information, </w:t>
        </w:r>
      </w:ins>
      <w:ins w:id="19" w:author="GruberRo1" w:date="2025-10-05T17:32:00Z">
        <w:r w:rsidR="00004D3A" w:rsidRPr="00004D3A">
          <w:rPr>
            <w:noProof/>
            <w:lang w:val="en-US"/>
          </w:rPr>
          <w:t>and the country of the LowSelectionPrio-PLMN is the same as the county of the the PLMN from which the LowSelectionPrio-PLMN information was received</w:t>
        </w:r>
      </w:ins>
      <w:ins w:id="20" w:author="GruberRo1" w:date="2025-10-05T17:32:00Z" w16du:dateUtc="2025-10-05T15:32:00Z">
        <w:r w:rsidR="00004D3A">
          <w:rPr>
            <w:noProof/>
            <w:lang w:val="en-US"/>
          </w:rPr>
          <w:t>,</w:t>
        </w:r>
      </w:ins>
      <w:ins w:id="21" w:author="GruberRo1" w:date="2025-10-05T17:32:00Z">
        <w:r w:rsidR="00004D3A" w:rsidRPr="00004D3A">
          <w:rPr>
            <w:noProof/>
            <w:lang w:val="en-US"/>
          </w:rPr>
          <w:t xml:space="preserve"> </w:t>
        </w:r>
      </w:ins>
      <w:ins w:id="22" w:author="GruberRo1" w:date="2025-09-16T15:07:00Z" w16du:dateUtc="2025-09-16T13:07:00Z">
        <w:r w:rsidRPr="00DC4327">
          <w:rPr>
            <w:noProof/>
            <w:lang w:val="en-US"/>
          </w:rPr>
          <w:t xml:space="preserve">the UE shall store </w:t>
        </w:r>
      </w:ins>
      <w:ins w:id="23" w:author="GruberRo1" w:date="2025-09-16T15:09:00Z" w16du:dateUtc="2025-09-16T13:09:00Z">
        <w:r w:rsidR="00AF7013">
          <w:rPr>
            <w:noProof/>
            <w:lang w:val="en-US"/>
          </w:rPr>
          <w:t>LowSelectionPri</w:t>
        </w:r>
      </w:ins>
      <w:ins w:id="24" w:author="GruberRo1" w:date="2025-09-16T15:10:00Z" w16du:dateUtc="2025-09-16T13:10:00Z">
        <w:r w:rsidR="00AF7013">
          <w:rPr>
            <w:noProof/>
            <w:lang w:val="en-US"/>
          </w:rPr>
          <w:t>o</w:t>
        </w:r>
      </w:ins>
      <w:ins w:id="25" w:author="GruberRo1" w:date="2025-09-16T15:09:00Z" w16du:dateUtc="2025-09-16T13:09:00Z">
        <w:r w:rsidR="00AF7013">
          <w:rPr>
            <w:noProof/>
            <w:lang w:val="en-US"/>
          </w:rPr>
          <w:t>-PLMN</w:t>
        </w:r>
      </w:ins>
      <w:ins w:id="26" w:author="GruberRo1" w:date="2025-09-16T15:10:00Z" w16du:dateUtc="2025-09-16T13:10:00Z">
        <w:r w:rsidR="00AF7013">
          <w:rPr>
            <w:noProof/>
            <w:lang w:val="en-US"/>
          </w:rPr>
          <w:t xml:space="preserve"> </w:t>
        </w:r>
        <w:r w:rsidR="003E2E6B">
          <w:rPr>
            <w:noProof/>
            <w:lang w:val="en-US"/>
          </w:rPr>
          <w:t>together with the PLMN from which the LowSelectionPrio-PLMN information was received</w:t>
        </w:r>
      </w:ins>
      <w:ins w:id="27" w:author="GruberRo1" w:date="2025-09-16T15:18:00Z" w16du:dateUtc="2025-09-16T13:18:00Z">
        <w:r w:rsidR="00480D06">
          <w:rPr>
            <w:noProof/>
            <w:lang w:val="en-US"/>
          </w:rPr>
          <w:t xml:space="preserve">, if </w:t>
        </w:r>
      </w:ins>
      <w:ins w:id="28" w:author="GruberRo1" w:date="2025-09-16T15:19:00Z" w16du:dateUtc="2025-09-16T13:19:00Z">
        <w:r w:rsidR="00480D06">
          <w:rPr>
            <w:noProof/>
            <w:lang w:val="en-US"/>
          </w:rPr>
          <w:t>the</w:t>
        </w:r>
      </w:ins>
      <w:ins w:id="29" w:author="GruberRo1" w:date="2025-09-16T15:21:00Z" w16du:dateUtc="2025-09-16T13:21:00Z">
        <w:r w:rsidR="00AE330F">
          <w:rPr>
            <w:noProof/>
            <w:lang w:val="en-US"/>
          </w:rPr>
          <w:t xml:space="preserve"> country of the </w:t>
        </w:r>
        <w:r w:rsidR="005E2AC2">
          <w:rPr>
            <w:noProof/>
            <w:lang w:val="en-US"/>
          </w:rPr>
          <w:t xml:space="preserve">LowSelectionPrio-PLMN is the same as the county of the </w:t>
        </w:r>
      </w:ins>
      <w:ins w:id="30" w:author="GruberRo1" w:date="2025-09-16T15:22:00Z" w16du:dateUtc="2025-09-16T13:22:00Z">
        <w:r w:rsidR="005E2AC2">
          <w:rPr>
            <w:noProof/>
            <w:lang w:val="en-US"/>
          </w:rPr>
          <w:t>the PLMN from which the LowSelectionPrio-PLMN information was received</w:t>
        </w:r>
      </w:ins>
      <w:ins w:id="31" w:author="GruberRo1" w:date="2025-09-16T15:10:00Z" w16du:dateUtc="2025-09-16T13:10:00Z">
        <w:r w:rsidR="003E2E6B">
          <w:rPr>
            <w:noProof/>
            <w:lang w:val="en-US"/>
          </w:rPr>
          <w:t>.</w:t>
        </w:r>
      </w:ins>
      <w:ins w:id="32" w:author="GruberRo1" w:date="2025-09-16T15:15:00Z" w16du:dateUtc="2025-09-16T13:15:00Z">
        <w:r w:rsidR="00ED23B7">
          <w:rPr>
            <w:noProof/>
            <w:lang w:val="en-US"/>
          </w:rPr>
          <w:t xml:space="preserve"> </w:t>
        </w:r>
      </w:ins>
      <w:ins w:id="33" w:author="GruberRo1" w:date="2025-09-16T15:11:00Z" w16du:dateUtc="2025-09-16T13:11:00Z">
        <w:r w:rsidR="003E2E6B">
          <w:rPr>
            <w:noProof/>
            <w:lang w:val="en-US"/>
          </w:rPr>
          <w:t>The LowSelectionPrio-PLMN</w:t>
        </w:r>
      </w:ins>
      <w:ins w:id="34" w:author="GruberRo1" w:date="2025-09-16T15:07:00Z" w16du:dateUtc="2025-09-16T13:07:00Z">
        <w:r w:rsidRPr="00DC4327">
          <w:rPr>
            <w:noProof/>
            <w:lang w:val="en-US"/>
          </w:rPr>
          <w:t xml:space="preserve"> shall be treated as an extension </w:t>
        </w:r>
      </w:ins>
      <w:ins w:id="35" w:author="GruberRo1" w:date="2025-09-16T15:16:00Z" w16du:dateUtc="2025-09-16T13:16:00Z">
        <w:r w:rsidR="00587C20">
          <w:rPr>
            <w:noProof/>
            <w:lang w:val="en-US"/>
          </w:rPr>
          <w:t xml:space="preserve">to the </w:t>
        </w:r>
        <w:r w:rsidR="00587C20" w:rsidRPr="00D27A95">
          <w:t>"</w:t>
        </w:r>
        <w:r w:rsidR="00587C20" w:rsidRPr="00886800">
          <w:t xml:space="preserve">Operator </w:t>
        </w:r>
        <w:r w:rsidR="00587C20">
          <w:t>c</w:t>
        </w:r>
        <w:r w:rsidR="00587C20" w:rsidRPr="00886800">
          <w:t>ontrolled</w:t>
        </w:r>
        <w:r w:rsidR="00587C20">
          <w:t xml:space="preserve"> lower selection-priority PLMN s</w:t>
        </w:r>
        <w:r w:rsidR="00587C20" w:rsidRPr="00D27A95">
          <w:t xml:space="preserve">elector </w:t>
        </w:r>
        <w:r w:rsidR="00587C20">
          <w:t>with access technology</w:t>
        </w:r>
        <w:r w:rsidR="00587C20" w:rsidRPr="00D27A95">
          <w:t>"</w:t>
        </w:r>
        <w:r w:rsidR="00587C20">
          <w:t xml:space="preserve"> list (see </w:t>
        </w:r>
      </w:ins>
      <w:ins w:id="36" w:author="GruberRo1" w:date="2025-09-16T15:17:00Z" w16du:dateUtc="2025-09-16T13:17:00Z">
        <w:r w:rsidR="00EF43F0" w:rsidRPr="00456A94">
          <w:t>3GPP TS 2</w:t>
        </w:r>
        <w:r w:rsidR="00EF43F0" w:rsidRPr="00456A94">
          <w:rPr>
            <w:lang w:eastAsia="zh-CN"/>
          </w:rPr>
          <w:t>3</w:t>
        </w:r>
        <w:r w:rsidR="00EF43F0" w:rsidRPr="00456A94">
          <w:t>.1</w:t>
        </w:r>
        <w:r w:rsidR="00EF43F0" w:rsidRPr="00456A94">
          <w:rPr>
            <w:lang w:eastAsia="zh-CN"/>
          </w:rPr>
          <w:t>22</w:t>
        </w:r>
        <w:r w:rsidR="00EF43F0" w:rsidRPr="00456A94">
          <w:t> [6]</w:t>
        </w:r>
      </w:ins>
      <w:ins w:id="37" w:author="GruberRo1" w:date="2025-09-16T15:16:00Z" w16du:dateUtc="2025-09-16T13:16:00Z">
        <w:r w:rsidR="00587C20">
          <w:t>)</w:t>
        </w:r>
      </w:ins>
      <w:ins w:id="38" w:author="GruberRo1" w:date="2025-09-16T15:15:00Z" w16du:dateUtc="2025-09-16T13:15:00Z">
        <w:r w:rsidR="00ED23B7">
          <w:rPr>
            <w:noProof/>
            <w:lang w:val="en-US"/>
          </w:rPr>
          <w:t xml:space="preserve"> </w:t>
        </w:r>
      </w:ins>
      <w:ins w:id="39" w:author="GruberRo1" w:date="2025-09-16T15:11:00Z" w16du:dateUtc="2025-09-16T13:11:00Z">
        <w:r w:rsidR="00546DC7">
          <w:rPr>
            <w:noProof/>
            <w:lang w:val="en-US"/>
          </w:rPr>
          <w:t>if the</w:t>
        </w:r>
      </w:ins>
      <w:ins w:id="40" w:author="GruberRo1" w:date="2025-09-16T15:13:00Z" w16du:dateUtc="2025-09-16T13:13:00Z">
        <w:r w:rsidR="004034C8">
          <w:rPr>
            <w:noProof/>
            <w:lang w:val="en-US"/>
          </w:rPr>
          <w:t xml:space="preserve"> </w:t>
        </w:r>
        <w:r w:rsidR="00BB105A">
          <w:rPr>
            <w:noProof/>
            <w:lang w:val="en-US"/>
          </w:rPr>
          <w:t xml:space="preserve">registered PLMN is equal to the PLMN from </w:t>
        </w:r>
      </w:ins>
      <w:ins w:id="41" w:author="GruberRo1" w:date="2025-09-16T15:14:00Z" w16du:dateUtc="2025-09-16T13:14:00Z">
        <w:r w:rsidR="00BB105A">
          <w:rPr>
            <w:noProof/>
            <w:lang w:val="en-US"/>
          </w:rPr>
          <w:t xml:space="preserve">which the stored </w:t>
        </w:r>
      </w:ins>
      <w:ins w:id="42" w:author="GruberRo1" w:date="2025-09-16T15:13:00Z" w16du:dateUtc="2025-09-16T13:13:00Z">
        <w:r w:rsidR="004034C8">
          <w:rPr>
            <w:noProof/>
            <w:lang w:val="en-US"/>
          </w:rPr>
          <w:t xml:space="preserve">LowSelectionPrio-PLMN </w:t>
        </w:r>
      </w:ins>
      <w:ins w:id="43" w:author="GruberRo1" w:date="2025-09-16T15:14:00Z" w16du:dateUtc="2025-09-16T13:14:00Z">
        <w:r w:rsidR="00BB105A">
          <w:rPr>
            <w:noProof/>
            <w:lang w:val="en-US"/>
          </w:rPr>
          <w:t>was received.</w:t>
        </w:r>
      </w:ins>
    </w:p>
    <w:p w14:paraId="3BE07D38" w14:textId="6386F36F" w:rsidR="00600649" w:rsidRPr="00DC4327" w:rsidRDefault="00600649" w:rsidP="00600649">
      <w:pPr>
        <w:rPr>
          <w:ins w:id="44" w:author="GruberRo1" w:date="2025-09-16T15:07:00Z" w16du:dateUtc="2025-09-16T13:07:00Z"/>
          <w:noProof/>
          <w:lang w:val="en-US"/>
        </w:rPr>
      </w:pPr>
      <w:ins w:id="45" w:author="GruberRo1" w:date="2025-09-16T15:07:00Z" w16du:dateUtc="2025-09-16T13:07:00Z">
        <w:r w:rsidRPr="00DC4327">
          <w:rPr>
            <w:rFonts w:eastAsia="DengXian"/>
            <w:noProof/>
            <w:lang w:val="en-US"/>
          </w:rPr>
          <w:t xml:space="preserve">The UE shall delete the stored </w:t>
        </w:r>
      </w:ins>
      <w:ins w:id="46" w:author="GruberRo1" w:date="2025-09-16T15:17:00Z" w16du:dateUtc="2025-09-16T13:17:00Z">
        <w:r w:rsidR="00AA2041">
          <w:rPr>
            <w:noProof/>
            <w:lang w:val="en-US"/>
          </w:rPr>
          <w:t>LowSelectionPrio-PLMN</w:t>
        </w:r>
      </w:ins>
      <w:ins w:id="47" w:author="GruberRo1" w:date="2025-09-16T15:07:00Z" w16du:dateUtc="2025-09-16T13:07:00Z">
        <w:r w:rsidRPr="00DC4327">
          <w:rPr>
            <w:rFonts w:eastAsia="DengXian"/>
            <w:noProof/>
            <w:lang w:val="en-US"/>
          </w:rPr>
          <w:t xml:space="preserve"> if the USIM is removed.</w:t>
        </w:r>
      </w:ins>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Default="00AD4CDB" w:rsidP="00AD4CDB"/>
    <w:p w14:paraId="57BD3DA6" w14:textId="77777777" w:rsidR="004110C7" w:rsidRPr="00F11A63" w:rsidRDefault="004110C7" w:rsidP="004110C7">
      <w:pPr>
        <w:pStyle w:val="Heading5"/>
      </w:pPr>
      <w:bookmarkStart w:id="48" w:name="_Toc209860835"/>
      <w:r w:rsidRPr="00F11A63">
        <w:t>5.5.1.2.2</w:t>
      </w:r>
      <w:r w:rsidRPr="00F11A63">
        <w:tab/>
        <w:t>Attach procedure initiation</w:t>
      </w:r>
      <w:bookmarkEnd w:id="48"/>
    </w:p>
    <w:p w14:paraId="11F2DFED" w14:textId="77777777" w:rsidR="004110C7" w:rsidRPr="00F11A63" w:rsidRDefault="004110C7" w:rsidP="004110C7">
      <w:r w:rsidRPr="00F11A63">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D8539AD" w14:textId="77777777" w:rsidR="004110C7" w:rsidRPr="00F11A63" w:rsidRDefault="004110C7" w:rsidP="004110C7">
      <w:r w:rsidRPr="00F11A63">
        <w:t>The UE shall include the IMSI in the EPS mobile identity IE in the ATTACH REQUEST message if the selected PLMN is neither the registered PLMN nor in the list of equivalent PLMNs and:</w:t>
      </w:r>
    </w:p>
    <w:p w14:paraId="6B026CA0" w14:textId="77777777" w:rsidR="004110C7" w:rsidRPr="00F11A63" w:rsidRDefault="004110C7" w:rsidP="004110C7">
      <w:pPr>
        <w:pStyle w:val="B1"/>
      </w:pPr>
      <w:r w:rsidRPr="00F11A63">
        <w:t>a)</w:t>
      </w:r>
      <w:r w:rsidRPr="00F11A63">
        <w:tab/>
        <w:t>the UE is configured for "</w:t>
      </w:r>
      <w:r w:rsidRPr="00F11A63">
        <w:rPr>
          <w:iCs/>
        </w:rPr>
        <w:t>AttachWithIMSI</w:t>
      </w:r>
      <w:r w:rsidRPr="00F11A63">
        <w:t>"</w:t>
      </w:r>
      <w:r w:rsidRPr="00F11A63" w:rsidDel="00A54F8A">
        <w:t xml:space="preserve"> </w:t>
      </w:r>
      <w:r w:rsidRPr="00F11A63">
        <w:t xml:space="preserve">as specified in 3GPP TS 24.368 [15A] or </w:t>
      </w:r>
      <w:r w:rsidRPr="00F11A63">
        <w:rPr>
          <w:lang w:eastAsia="ja-JP"/>
        </w:rPr>
        <w:t>3GPP TS 31.102 [17]; or</w:t>
      </w:r>
    </w:p>
    <w:p w14:paraId="570E1A9A" w14:textId="77777777" w:rsidR="004110C7" w:rsidRPr="00F11A63" w:rsidRDefault="004110C7" w:rsidP="004110C7">
      <w:pPr>
        <w:pStyle w:val="B1"/>
      </w:pPr>
      <w:r w:rsidRPr="00F11A63">
        <w:t>b)</w:t>
      </w:r>
      <w:r w:rsidRPr="00F11A63">
        <w:tab/>
        <w:t>the UE is in NB-S1 mode.</w:t>
      </w:r>
    </w:p>
    <w:p w14:paraId="531F761D" w14:textId="77777777" w:rsidR="004110C7" w:rsidRPr="00F11A63" w:rsidRDefault="004110C7" w:rsidP="004110C7">
      <w:r w:rsidRPr="00F11A63">
        <w:t>For all other cases, the UE shall handle the EPS mobile identity IE in the ATTACH REQUEST message as follows:</w:t>
      </w:r>
    </w:p>
    <w:p w14:paraId="79030D26" w14:textId="77777777" w:rsidR="004110C7" w:rsidRPr="00F11A63" w:rsidRDefault="004110C7" w:rsidP="004110C7">
      <w:pPr>
        <w:pStyle w:val="B1"/>
      </w:pPr>
      <w:r w:rsidRPr="00F11A63">
        <w:t>a)</w:t>
      </w:r>
      <w:r w:rsidRPr="00F11A63">
        <w:tab/>
        <w:t>if the UE operating in the single-registration mode is performing an inter-system change from N1 mode to S1 mode or the UE was previously registered in N1 mode before entering state 5GMM-DEREGISTERED and:</w:t>
      </w:r>
    </w:p>
    <w:p w14:paraId="051C6A1D" w14:textId="77777777" w:rsidR="004110C7" w:rsidRPr="00F11A63" w:rsidRDefault="004110C7" w:rsidP="004110C7">
      <w:pPr>
        <w:pStyle w:val="B2"/>
      </w:pPr>
      <w:r w:rsidRPr="00F11A63">
        <w:t>1)</w:t>
      </w:r>
      <w:r w:rsidRPr="00F11A63">
        <w:tab/>
        <w:t>the UE has received the interworking without N26 interface indicator set to "interworking without N26 interface supported" from the network and:</w:t>
      </w:r>
    </w:p>
    <w:p w14:paraId="2E1F7F07" w14:textId="77777777" w:rsidR="004110C7" w:rsidRPr="00EF2172" w:rsidRDefault="004110C7" w:rsidP="004110C7">
      <w:pPr>
        <w:pStyle w:val="B3"/>
      </w:pPr>
      <w:r w:rsidRPr="002004DB">
        <w:t>i)</w:t>
      </w:r>
      <w:r w:rsidRPr="002004DB">
        <w:tab/>
        <w:t xml:space="preserve">if the UE holds a valid GUTI, the UE shall include the valid GUTI into the EPS mobile identity IE, include Old GUTI type IE with GUTI type set to "Native GUTI" and include the </w:t>
      </w:r>
      <w:r w:rsidRPr="00EF2172">
        <w:t>UE status IE with a 5GMM registration status set to "UE is not in 5GMM-REGISTERED state".</w:t>
      </w:r>
    </w:p>
    <w:p w14:paraId="0958F4A1" w14:textId="77777777" w:rsidR="004110C7" w:rsidRPr="00F11A63" w:rsidRDefault="004110C7" w:rsidP="004110C7">
      <w:pPr>
        <w:pStyle w:val="NO"/>
      </w:pPr>
      <w:r w:rsidRPr="00F11A63">
        <w:t>NOTE 1:</w:t>
      </w:r>
      <w:r w:rsidRPr="00EF2172">
        <w:tab/>
      </w:r>
      <w:r w:rsidRPr="00F11A63">
        <w:t>Since MM context transfer is not possible between MME and AMF in a network that indicates "interworking without N26 interface supported", it is up to the UE implementation as to how to keep the 5GMM and EMM states in the UE in sync.</w:t>
      </w:r>
    </w:p>
    <w:p w14:paraId="34AD8A19" w14:textId="77777777" w:rsidR="004110C7" w:rsidRPr="00F11A63" w:rsidRDefault="004110C7" w:rsidP="004110C7">
      <w:pPr>
        <w:pStyle w:val="B3"/>
      </w:pPr>
      <w:r w:rsidRPr="00F11A63">
        <w:t>ii)</w:t>
      </w:r>
      <w:r w:rsidRPr="00F11A63">
        <w:tab/>
        <w:t>if the UE does not hold a valid GUTI, the UE shall include the IMSI in the EPS mobile identity IE; or</w:t>
      </w:r>
    </w:p>
    <w:p w14:paraId="0097B11C" w14:textId="77777777" w:rsidR="004110C7" w:rsidRPr="00F11A63" w:rsidRDefault="004110C7" w:rsidP="004110C7">
      <w:pPr>
        <w:pStyle w:val="B2"/>
      </w:pPr>
      <w:r w:rsidRPr="00F11A63">
        <w:t>2)</w:t>
      </w:r>
      <w:r w:rsidRPr="00F11A63">
        <w:tab/>
        <w:t>the UE has received the interworking without N26 interface indicator set to "interworking without N26 interface not supported" from the network and:</w:t>
      </w:r>
    </w:p>
    <w:p w14:paraId="56723259" w14:textId="77777777" w:rsidR="004110C7" w:rsidRPr="002004DB" w:rsidRDefault="004110C7" w:rsidP="004110C7">
      <w:pPr>
        <w:pStyle w:val="B3"/>
      </w:pPr>
      <w:r w:rsidRPr="002004DB">
        <w:t>i)</w:t>
      </w:r>
      <w:r w:rsidRPr="002004DB">
        <w:tab/>
        <w:t xml:space="preserve">if the UE holds a valid native 5G-GUTI, the UE shall include a GUTI, mapped from the 5G-GUTI into the EPS mobile identity IE, include Old GUTI type IE with GUTI type set to "Native GUTI" and include the </w:t>
      </w:r>
      <w:r w:rsidRPr="00EF2172">
        <w:t xml:space="preserve">UE status IE with a 5GMM registration status set to </w:t>
      </w:r>
      <w:r w:rsidRPr="002004DB">
        <w:t>"UE is not in 5GMM-REGISTERED state</w:t>
      </w:r>
      <w:proofErr w:type="gramStart"/>
      <w:r w:rsidRPr="002004DB">
        <w:t>";</w:t>
      </w:r>
      <w:proofErr w:type="gramEnd"/>
    </w:p>
    <w:p w14:paraId="76025C7E" w14:textId="77777777" w:rsidR="004110C7" w:rsidRPr="002004DB" w:rsidRDefault="004110C7" w:rsidP="004110C7">
      <w:pPr>
        <w:pStyle w:val="B3"/>
      </w:pPr>
      <w:r w:rsidRPr="002004DB">
        <w:t>ii)</w:t>
      </w:r>
      <w:r w:rsidRPr="002004DB">
        <w:tab/>
        <w:t>if the UE holds a valid GUTI and does not hold a valid 5G-GUTI, the UE shall indicate the GUTI in the EPS mobile identity IE and include Old GUTI type IE with GUTI type set to "Native GUTI"; or</w:t>
      </w:r>
    </w:p>
    <w:p w14:paraId="53A3431C" w14:textId="77777777" w:rsidR="004110C7" w:rsidRPr="002004DB" w:rsidRDefault="004110C7" w:rsidP="004110C7">
      <w:pPr>
        <w:pStyle w:val="B3"/>
      </w:pPr>
      <w:r w:rsidRPr="002004DB">
        <w:t>iii)</w:t>
      </w:r>
      <w:r w:rsidRPr="002004DB">
        <w:tab/>
        <w:t>if the UE holds neither a valid GUTI nor a valid 5G-GUTI, the UE shall include the IMSI in the EPS mobile identity IE; or</w:t>
      </w:r>
    </w:p>
    <w:p w14:paraId="3952743F" w14:textId="77777777" w:rsidR="004110C7" w:rsidRPr="00F11A63" w:rsidRDefault="004110C7" w:rsidP="004110C7">
      <w:pPr>
        <w:pStyle w:val="NO"/>
      </w:pPr>
      <w:r w:rsidRPr="00F11A63">
        <w:t>NOTE 2:</w:t>
      </w:r>
      <w:r w:rsidRPr="00F11A63">
        <w:tab/>
        <w:t>The value of the EMM registration status included by the UE in the UE status IE is not used by the MME.</w:t>
      </w:r>
    </w:p>
    <w:p w14:paraId="2B425E05" w14:textId="77777777" w:rsidR="004110C7" w:rsidRPr="00F11A63" w:rsidRDefault="004110C7" w:rsidP="004110C7">
      <w:pPr>
        <w:pStyle w:val="B1"/>
      </w:pPr>
      <w:r w:rsidRPr="00F11A63">
        <w:t>b)</w:t>
      </w:r>
      <w:r w:rsidRPr="00F11A63">
        <w:tab/>
        <w:t>otherwise:</w:t>
      </w:r>
    </w:p>
    <w:p w14:paraId="2C1DA415" w14:textId="77777777" w:rsidR="004110C7" w:rsidRPr="00F11A63" w:rsidRDefault="004110C7" w:rsidP="004110C7">
      <w:pPr>
        <w:pStyle w:val="B2"/>
      </w:pPr>
      <w:r w:rsidRPr="00F11A63">
        <w:t>1)</w:t>
      </w:r>
      <w:r w:rsidRPr="00F11A63">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82C914C" w14:textId="77777777" w:rsidR="004110C7" w:rsidRPr="00F11A63" w:rsidRDefault="004110C7" w:rsidP="004110C7">
      <w:pPr>
        <w:pStyle w:val="B2"/>
      </w:pPr>
      <w:r w:rsidRPr="00F11A63">
        <w:t>2)</w:t>
      </w:r>
      <w:r w:rsidRPr="00F11A63">
        <w:tab/>
        <w:t>If the UE supports A/Gb mode or Iu mode</w:t>
      </w:r>
      <w:r w:rsidRPr="00F11A63">
        <w:rPr>
          <w:lang w:eastAsia="zh-TW"/>
        </w:rPr>
        <w:t xml:space="preserve"> or both and</w:t>
      </w:r>
      <w:r w:rsidRPr="00F11A63">
        <w:t>:</w:t>
      </w:r>
    </w:p>
    <w:p w14:paraId="30CED804" w14:textId="77777777" w:rsidR="004110C7" w:rsidRPr="00F11A63" w:rsidRDefault="004110C7" w:rsidP="004110C7">
      <w:pPr>
        <w:pStyle w:val="B3"/>
      </w:pPr>
      <w:r w:rsidRPr="00F11A63">
        <w:t>i)</w:t>
      </w:r>
      <w:r w:rsidRPr="00F11A63">
        <w:tab/>
        <w:t xml:space="preserve">if the TIN indicates "P-TMSI" and the UE holds a valid native P-TMSI and RAI, the UE shall map the P-TMSI and RAI into the EPS mobile identity </w:t>
      </w:r>
      <w:proofErr w:type="gramStart"/>
      <w:r w:rsidRPr="00F11A63">
        <w:t>IE, and</w:t>
      </w:r>
      <w:proofErr w:type="gramEnd"/>
      <w:r w:rsidRPr="00F11A63">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F11A63">
        <w:t>IE;</w:t>
      </w:r>
      <w:proofErr w:type="gramEnd"/>
    </w:p>
    <w:p w14:paraId="0A41EF44" w14:textId="77777777" w:rsidR="004110C7" w:rsidRPr="00F11A63" w:rsidRDefault="004110C7" w:rsidP="004110C7">
      <w:pPr>
        <w:pStyle w:val="NO"/>
      </w:pPr>
      <w:r w:rsidRPr="00F11A63">
        <w:t>NOTE 3:</w:t>
      </w:r>
      <w:r w:rsidRPr="00F11A63">
        <w:tab/>
        <w:t>The mapping of the P-TMSI and the RAI to the GUTI is specified in 3GPP TS 23.003 [2].</w:t>
      </w:r>
    </w:p>
    <w:p w14:paraId="1E84C711" w14:textId="77777777" w:rsidR="004110C7" w:rsidRPr="00F11A63" w:rsidDel="00994EE1" w:rsidRDefault="004110C7" w:rsidP="004110C7">
      <w:pPr>
        <w:pStyle w:val="B3"/>
      </w:pPr>
      <w:r w:rsidRPr="00F11A63">
        <w:t>ii)</w:t>
      </w:r>
      <w:r w:rsidRPr="00F11A63">
        <w:tab/>
        <w:t>if the TIN indicates "GUTI" or "RAT-related TMSI" and the UE holds a valid GUTI, the UE shall indicate the GUTI in the EPS mobile identity IE, and include Old GUTI type IE with GUTI type set to "Native GUTI</w:t>
      </w:r>
      <w:proofErr w:type="gramStart"/>
      <w:r w:rsidRPr="00F11A63">
        <w:t>";</w:t>
      </w:r>
      <w:proofErr w:type="gramEnd"/>
    </w:p>
    <w:p w14:paraId="66D595F7" w14:textId="77777777" w:rsidR="004110C7" w:rsidRPr="00F11A63" w:rsidRDefault="004110C7" w:rsidP="004110C7">
      <w:pPr>
        <w:pStyle w:val="B3"/>
      </w:pPr>
      <w:r w:rsidRPr="00F11A63">
        <w:t>iii)</w:t>
      </w:r>
      <w:r w:rsidRPr="00F11A63">
        <w:tab/>
        <w:t>if the TIN is deleted and:</w:t>
      </w:r>
    </w:p>
    <w:p w14:paraId="2AE706D0" w14:textId="77777777" w:rsidR="004110C7" w:rsidRPr="00F11A63" w:rsidRDefault="004110C7" w:rsidP="004110C7">
      <w:pPr>
        <w:pStyle w:val="B4"/>
      </w:pPr>
      <w:r w:rsidRPr="00F11A63">
        <w:t>-</w:t>
      </w:r>
      <w:r w:rsidRPr="00F11A63">
        <w:tab/>
        <w:t>the UE holds a valid GUTI, the UE shall indicate the GUTI in the EPS mobile identity IE, and include Old GUTI type IE with GUTI type set to "Native GUTI</w:t>
      </w:r>
      <w:proofErr w:type="gramStart"/>
      <w:r w:rsidRPr="00F11A63">
        <w:t>";</w:t>
      </w:r>
      <w:proofErr w:type="gramEnd"/>
    </w:p>
    <w:p w14:paraId="7BFD2A7B" w14:textId="77777777" w:rsidR="004110C7" w:rsidRPr="00F11A63" w:rsidDel="00994EE1" w:rsidRDefault="004110C7" w:rsidP="004110C7">
      <w:pPr>
        <w:pStyle w:val="B4"/>
      </w:pPr>
      <w:r w:rsidRPr="00F11A63">
        <w:t>-</w:t>
      </w:r>
      <w:r w:rsidRPr="00F11A63">
        <w:tab/>
        <w:t xml:space="preserve">the UE does not hold a valid GUTI but holds a valid native P-TMSI and RAI, the UE shall map the P-TMSI and RAI into the EPS mobile identity </w:t>
      </w:r>
      <w:proofErr w:type="gramStart"/>
      <w:r w:rsidRPr="00F11A63">
        <w:t>IE, and</w:t>
      </w:r>
      <w:proofErr w:type="gramEnd"/>
      <w:r w:rsidRPr="00F11A63">
        <w:t xml:space="preserve"> include Old GUTI type IE with GUTI type set to "Mapped GUTI". If a P-TMSI signature is associated with the P-TMSI, the UE shall include it in the Old P-TMSI signature IE; or</w:t>
      </w:r>
    </w:p>
    <w:p w14:paraId="3A53B77B" w14:textId="77777777" w:rsidR="004110C7" w:rsidRPr="00F11A63" w:rsidRDefault="004110C7" w:rsidP="004110C7">
      <w:pPr>
        <w:pStyle w:val="B4"/>
      </w:pPr>
      <w:r w:rsidRPr="00F11A63">
        <w:t>-</w:t>
      </w:r>
      <w:r w:rsidRPr="00F11A63">
        <w:tab/>
        <w:t>the UE does not hold a valid GUTI, P-TMSI or RAI, the UE shall include the IMSI in the EPS mobile identity IE; or</w:t>
      </w:r>
    </w:p>
    <w:p w14:paraId="38B2BAD5" w14:textId="77777777" w:rsidR="004110C7" w:rsidRPr="00F11A63" w:rsidRDefault="004110C7" w:rsidP="004110C7">
      <w:pPr>
        <w:pStyle w:val="B3"/>
      </w:pPr>
      <w:r w:rsidRPr="00F11A63">
        <w:t>iv)</w:t>
      </w:r>
      <w:r w:rsidRPr="00F11A63">
        <w:tab/>
      </w:r>
      <w:proofErr w:type="gramStart"/>
      <w:r w:rsidRPr="00F11A63">
        <w:t>otherwise</w:t>
      </w:r>
      <w:proofErr w:type="gramEnd"/>
      <w:r w:rsidRPr="00F11A63">
        <w:t xml:space="preserve"> the UE shall include the IMSI in the EPS mobile identity IE.</w:t>
      </w:r>
    </w:p>
    <w:p w14:paraId="3BB64C5B" w14:textId="77777777" w:rsidR="004110C7" w:rsidRPr="00F11A63" w:rsidRDefault="004110C7" w:rsidP="004110C7">
      <w:r w:rsidRPr="00F11A63">
        <w:t>If the UE is operating in the dual-registration mode and it is in 5GMM state 5GMM-REGISTERED, the UE shall include the UE status IE with the 5GMM registration status set to "UE is in 5GMM-REGISTERED state".</w:t>
      </w:r>
    </w:p>
    <w:p w14:paraId="5B9C03C4" w14:textId="77777777" w:rsidR="004110C7" w:rsidRPr="00F11A63" w:rsidRDefault="004110C7" w:rsidP="004110C7">
      <w:pPr>
        <w:pStyle w:val="NO"/>
      </w:pPr>
      <w:r w:rsidRPr="00F11A63">
        <w:t>NOTE 4:</w:t>
      </w:r>
      <w:r w:rsidRPr="00F11A63">
        <w:tab/>
        <w:t>The value of the EMM registration status included by the UE in the UE status IE is not used by the MME.</w:t>
      </w:r>
    </w:p>
    <w:p w14:paraId="0B4965B3" w14:textId="77777777" w:rsidR="004110C7" w:rsidRPr="00F11A63" w:rsidRDefault="004110C7" w:rsidP="004110C7">
      <w:r w:rsidRPr="00F11A63">
        <w:t xml:space="preserve">If the </w:t>
      </w:r>
      <w:r w:rsidRPr="00F11A63">
        <w:rPr>
          <w:lang w:eastAsia="zh-CN"/>
        </w:rPr>
        <w:t>UE</w:t>
      </w:r>
      <w:r w:rsidRPr="00F11A63">
        <w:t xml:space="preserve"> is attaching for emergency bearer services and does not hold a valid GUTI, P-TMSI or IMSI as described above, the IMEI shall be included in the EPS mobile identity IE.</w:t>
      </w:r>
    </w:p>
    <w:p w14:paraId="19CF424C" w14:textId="77777777" w:rsidR="004110C7" w:rsidRPr="00F11A63" w:rsidRDefault="004110C7" w:rsidP="004110C7">
      <w:r w:rsidRPr="00F11A63">
        <w:t xml:space="preserve">If the UE in </w:t>
      </w:r>
      <w:proofErr w:type="gramStart"/>
      <w:r w:rsidRPr="00F11A63">
        <w:t>limited service</w:t>
      </w:r>
      <w:proofErr w:type="gramEnd"/>
      <w:r w:rsidRPr="00F11A63">
        <w:t xml:space="preserve"> state is attaching for access to RLOS and does not hold a valid GUTI, P-TMSI or IMSI as described above, the IMEI shall be included in the EPS mobile identity IE.</w:t>
      </w:r>
    </w:p>
    <w:p w14:paraId="3F2F0EEA" w14:textId="77777777" w:rsidR="004110C7" w:rsidRPr="00F11A63" w:rsidRDefault="004110C7" w:rsidP="004110C7">
      <w:r w:rsidRPr="00F11A63">
        <w:t>If the UE initiates the attach procedure for disaster roaming services, the UE has determined the UE determined PLMN with disaster condition as specified in 3GPP TS 23.122 [6] and:</w:t>
      </w:r>
    </w:p>
    <w:p w14:paraId="0B5BEE6B" w14:textId="77777777" w:rsidR="004110C7" w:rsidRPr="00F11A63" w:rsidRDefault="004110C7" w:rsidP="004110C7">
      <w:pPr>
        <w:pStyle w:val="B1"/>
      </w:pPr>
      <w:r w:rsidRPr="00F11A63">
        <w:t>1)</w:t>
      </w:r>
      <w:r w:rsidRPr="00F11A63">
        <w:tab/>
        <w:t>the Additional GUTI IE is included in the ATTACH REQUEST message and does not contain a valid GUTI mapped from a 5G-GUTI that was previously assigned by the UE determined PLMN with disaster condition; or</w:t>
      </w:r>
    </w:p>
    <w:p w14:paraId="60D63651" w14:textId="77777777" w:rsidR="004110C7" w:rsidRPr="00F11A63" w:rsidRDefault="004110C7" w:rsidP="004110C7">
      <w:pPr>
        <w:pStyle w:val="B1"/>
      </w:pPr>
      <w:r w:rsidRPr="00F11A63">
        <w:t>2)</w:t>
      </w:r>
      <w:r w:rsidRPr="00F11A63">
        <w:tab/>
        <w:t xml:space="preserve">the Additional GUTI IE is not included in the ATTACH REQUEST </w:t>
      </w:r>
      <w:proofErr w:type="gramStart"/>
      <w:r w:rsidRPr="00F11A63">
        <w:t>message</w:t>
      </w:r>
      <w:proofErr w:type="gramEnd"/>
      <w:r w:rsidRPr="00F11A63">
        <w:t xml:space="preserve"> and the EPS mobile identity IE does not contain a valid GUTI mapped from a 5G-GUTI that was previously assigned by the UE determined PLMN with disaster </w:t>
      </w:r>
      <w:proofErr w:type="gramStart"/>
      <w:r w:rsidRPr="00F11A63">
        <w:t>condition;</w:t>
      </w:r>
      <w:proofErr w:type="gramEnd"/>
    </w:p>
    <w:p w14:paraId="14EEAB27" w14:textId="77777777" w:rsidR="004110C7" w:rsidRPr="00F11A63" w:rsidRDefault="004110C7" w:rsidP="004110C7">
      <w:bookmarkStart w:id="49" w:name="_Hlk100234452"/>
      <w:r w:rsidRPr="00F11A63">
        <w:t xml:space="preserve">the UE shall include in the ATTACH REQUEST message the </w:t>
      </w:r>
      <w:bookmarkStart w:id="50" w:name="_Hlk100297291"/>
      <w:r w:rsidRPr="00F11A63">
        <w:t>UE determined</w:t>
      </w:r>
      <w:bookmarkEnd w:id="50"/>
      <w:r w:rsidRPr="00F11A63">
        <w:t xml:space="preserve"> PLMN with disaster condition IE indicating the UE determined PLMN with disaster condition</w:t>
      </w:r>
      <w:bookmarkEnd w:id="49"/>
      <w:r w:rsidRPr="00F11A63">
        <w:t>.</w:t>
      </w:r>
    </w:p>
    <w:p w14:paraId="2328B5F6" w14:textId="77777777" w:rsidR="004110C7" w:rsidRPr="00F11A63" w:rsidRDefault="004110C7" w:rsidP="004110C7">
      <w:pPr>
        <w:pStyle w:val="NO"/>
      </w:pPr>
      <w:r w:rsidRPr="00F11A63">
        <w:t>NOTE </w:t>
      </w:r>
      <w:r>
        <w:t>4A</w:t>
      </w:r>
      <w:r w:rsidRPr="00F11A63">
        <w:t>:</w:t>
      </w:r>
      <w:r w:rsidRPr="00F11A63">
        <w:tab/>
        <w:t xml:space="preserve">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w:t>
      </w:r>
      <w:r w:rsidRPr="00EF2172">
        <w:t>subclauses 5.5.1.2.2</w:t>
      </w:r>
      <w:r w:rsidRPr="00F11A63">
        <w:t>.</w:t>
      </w:r>
    </w:p>
    <w:p w14:paraId="6BD95A15" w14:textId="77777777" w:rsidR="004110C7" w:rsidRPr="00F11A63" w:rsidRDefault="004110C7" w:rsidP="004110C7">
      <w:r w:rsidRPr="00F11A63">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C61CEEB" w14:textId="77777777" w:rsidR="004110C7" w:rsidRPr="00F11A63" w:rsidRDefault="004110C7" w:rsidP="004110C7">
      <w:r w:rsidRPr="00F11A63">
        <w:t>If the UE supports eDRX and requests the use of eDRX, the UE shall include the extended DRX parameters IE in the ATTACH REQUEST message.</w:t>
      </w:r>
    </w:p>
    <w:p w14:paraId="1F4BC771" w14:textId="77777777" w:rsidR="004110C7" w:rsidRPr="00F11A63" w:rsidRDefault="004110C7" w:rsidP="004110C7">
      <w:r w:rsidRPr="00F11A63">
        <w:t>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of the </w:t>
      </w:r>
      <w:r w:rsidRPr="00F11A63">
        <w:rPr>
          <w:lang w:eastAsia="zh-TW"/>
        </w:rPr>
        <w:t>ATTACH</w:t>
      </w:r>
      <w:r w:rsidRPr="00F11A63">
        <w:t xml:space="preserve"> REQUEST message.</w:t>
      </w:r>
    </w:p>
    <w:p w14:paraId="392F0B20" w14:textId="77777777" w:rsidR="004110C7" w:rsidRPr="00F11A63" w:rsidRDefault="004110C7" w:rsidP="004110C7">
      <w:r w:rsidRPr="00F11A63">
        <w:t>If the UE supports SRVCC to GERAN/UTRAN, the UE shall set the SRVCC to GERAN/UTRAN capability bit to "SRVCC from UTRAN HSPA or E-UTRAN to GERAN/UTRAN supported".</w:t>
      </w:r>
    </w:p>
    <w:p w14:paraId="5CCA92A1" w14:textId="77777777" w:rsidR="004110C7" w:rsidRPr="00F11A63" w:rsidRDefault="004110C7" w:rsidP="004110C7">
      <w:r w:rsidRPr="00F11A63">
        <w:t>If the UE supports vSRVCC from S1 mode to Iu mode, then the</w:t>
      </w:r>
      <w:r w:rsidRPr="00F11A63">
        <w:rPr>
          <w:lang w:eastAsia="zh-TW"/>
        </w:rPr>
        <w:t xml:space="preserve"> UE</w:t>
      </w:r>
      <w:r w:rsidRPr="00F11A63">
        <w:t xml:space="preserve"> shall set the H.245 after handover capability bit to "H.245 after SRVCC handover capability supported" and additionally set the SRVCC to GERAN/UTRAN capability bit to "SRVCC from UTRAN HSPA or E-UTRAN to GERAN/UTRAN supported"</w:t>
      </w:r>
      <w:r w:rsidRPr="00F11A63">
        <w:rPr>
          <w:lang w:eastAsia="zh-TW"/>
        </w:rPr>
        <w:t xml:space="preserve"> </w:t>
      </w:r>
      <w:r w:rsidRPr="00F11A63">
        <w:t xml:space="preserve">in the </w:t>
      </w:r>
      <w:r w:rsidRPr="00F11A63">
        <w:rPr>
          <w:lang w:eastAsia="zh-TW"/>
        </w:rPr>
        <w:t>ATTACH</w:t>
      </w:r>
      <w:r w:rsidRPr="00F11A63">
        <w:t xml:space="preserve"> REQUEST message.</w:t>
      </w:r>
    </w:p>
    <w:p w14:paraId="626819AE" w14:textId="77777777" w:rsidR="004110C7" w:rsidRPr="00F11A63" w:rsidRDefault="004110C7" w:rsidP="004110C7">
      <w:r w:rsidRPr="00F11A6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EAE1754" w14:textId="77777777" w:rsidR="004110C7" w:rsidRPr="00F11A63" w:rsidRDefault="004110C7" w:rsidP="004110C7">
      <w:r w:rsidRPr="00F11A63">
        <w:t>If the UE supports ProSe direct discovery, then the</w:t>
      </w:r>
      <w:r w:rsidRPr="00F11A63">
        <w:rPr>
          <w:lang w:eastAsia="zh-TW"/>
        </w:rPr>
        <w:t xml:space="preserve"> UE</w:t>
      </w:r>
      <w:r w:rsidRPr="00F11A63">
        <w:t xml:space="preserve"> shall set the ProSe bit to "ProSe supported" and set the ProSe direct discovery bit to "ProSe direct discovery supported" in the UE network capability IE of the </w:t>
      </w:r>
      <w:r w:rsidRPr="00F11A63">
        <w:rPr>
          <w:lang w:eastAsia="zh-TW"/>
        </w:rPr>
        <w:t>ATTACH</w:t>
      </w:r>
      <w:r w:rsidRPr="00F11A63">
        <w:t xml:space="preserve"> REQUEST message.</w:t>
      </w:r>
    </w:p>
    <w:p w14:paraId="07C1D9AB" w14:textId="77777777" w:rsidR="004110C7" w:rsidRPr="00F11A63" w:rsidRDefault="004110C7" w:rsidP="004110C7">
      <w:pPr>
        <w:rPr>
          <w:lang w:eastAsia="ko-KR"/>
        </w:rPr>
      </w:pPr>
      <w:r w:rsidRPr="00F11A63">
        <w:t>If the UE supports ProSe direct communication, then the</w:t>
      </w:r>
      <w:r w:rsidRPr="00F11A63">
        <w:rPr>
          <w:lang w:eastAsia="zh-TW"/>
        </w:rPr>
        <w:t xml:space="preserve"> UE</w:t>
      </w:r>
      <w:r w:rsidRPr="00F11A63">
        <w:t xml:space="preserve"> shall set the ProSe bit to "ProSe supported" and set the ProSe direct communication bit to "ProSe direct communication supported" in the UE network capability IE of the </w:t>
      </w:r>
      <w:r w:rsidRPr="00F11A63">
        <w:rPr>
          <w:lang w:eastAsia="zh-TW"/>
        </w:rPr>
        <w:t>ATTACH</w:t>
      </w:r>
      <w:r w:rsidRPr="00F11A63">
        <w:t xml:space="preserve"> REQUEST message.</w:t>
      </w:r>
    </w:p>
    <w:p w14:paraId="32C83B08" w14:textId="77777777" w:rsidR="004110C7" w:rsidRPr="00F11A63" w:rsidRDefault="004110C7" w:rsidP="004110C7">
      <w:r w:rsidRPr="00F11A63">
        <w:t xml:space="preserve">If the UE supports </w:t>
      </w:r>
      <w:r w:rsidRPr="00F11A63">
        <w:rPr>
          <w:lang w:eastAsia="ko-KR"/>
        </w:rPr>
        <w:t xml:space="preserve">acting as a </w:t>
      </w:r>
      <w:r w:rsidRPr="00F11A63">
        <w:t>ProSe UE-to-network relay, then the</w:t>
      </w:r>
      <w:r w:rsidRPr="00F11A63">
        <w:rPr>
          <w:lang w:eastAsia="zh-TW"/>
        </w:rPr>
        <w:t xml:space="preserve"> UE</w:t>
      </w:r>
      <w:r w:rsidRPr="00F11A63">
        <w:t xml:space="preserve"> shall set the ProSe bit to "ProSe supported" and set the ProSe UE-to-network relay</w:t>
      </w:r>
      <w:r w:rsidRPr="00F11A63">
        <w:rPr>
          <w:lang w:eastAsia="ko-KR"/>
        </w:rPr>
        <w:t xml:space="preserve"> </w:t>
      </w:r>
      <w:r w:rsidRPr="00F11A63">
        <w:t>bit to "acting as a ProSe UE-to-network relay</w:t>
      </w:r>
      <w:r w:rsidRPr="00F11A63">
        <w:rPr>
          <w:lang w:eastAsia="ko-KR"/>
        </w:rPr>
        <w:t xml:space="preserve"> </w:t>
      </w:r>
      <w:r w:rsidRPr="00F11A63">
        <w:t xml:space="preserve">supported" in the UE network capability IE of the </w:t>
      </w:r>
      <w:r w:rsidRPr="00F11A63">
        <w:rPr>
          <w:lang w:eastAsia="zh-TW"/>
        </w:rPr>
        <w:t>ATTACH</w:t>
      </w:r>
      <w:r w:rsidRPr="00F11A63">
        <w:t xml:space="preserve"> REQUEST message.</w:t>
      </w:r>
    </w:p>
    <w:p w14:paraId="468D6771" w14:textId="77777777" w:rsidR="004110C7" w:rsidRPr="00F11A63" w:rsidRDefault="004110C7" w:rsidP="004110C7">
      <w:r w:rsidRPr="00F11A63">
        <w:rPr>
          <w:lang w:eastAsia="ko-KR"/>
        </w:rPr>
        <w:t>If the UE</w:t>
      </w:r>
      <w:r w:rsidRPr="00F11A63">
        <w:t xml:space="preserve"> supports NB-S1 mode, Non-IP or Ethernet PDN type, N1 mode, UAS services, URSP provisioning in EPS or if</w:t>
      </w:r>
      <w:r w:rsidRPr="00F11A63">
        <w:rPr>
          <w:snapToGrid w:val="0"/>
        </w:rPr>
        <w:t xml:space="preserve"> the UE supports </w:t>
      </w:r>
      <w:r w:rsidRPr="00F11A63">
        <w:t>DNS over (D)TLS (see 3GPP TS 33.501 [24]), then the UE shall support the Extended protocol configuration options IE.</w:t>
      </w:r>
    </w:p>
    <w:p w14:paraId="39C6231B" w14:textId="77777777" w:rsidR="004110C7" w:rsidRPr="00F11A63" w:rsidRDefault="004110C7" w:rsidP="004110C7">
      <w:pPr>
        <w:pStyle w:val="NO"/>
        <w:rPr>
          <w:lang w:eastAsia="zh-CN"/>
        </w:rPr>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013DA079" w14:textId="77777777" w:rsidR="004110C7" w:rsidRPr="00F11A63" w:rsidRDefault="004110C7" w:rsidP="004110C7">
      <w:r w:rsidRPr="00F11A63">
        <w:t>If the UE supports the Extended protocol configuration options IE, then the UE shall set the ePCO bit to "extended protocol configuration options supported" in the UE network capability IE of the ATTACH REQUEST message.</w:t>
      </w:r>
    </w:p>
    <w:p w14:paraId="3441F762" w14:textId="77777777" w:rsidR="004110C7" w:rsidRPr="00F11A63" w:rsidRDefault="004110C7" w:rsidP="004110C7">
      <w:r w:rsidRPr="00F11A63">
        <w:t xml:space="preserve">If the UE supports providing PDU session ID in the Protocol configuration options IE or the Extended protocol configuration options IE when its N1 mode capability is disabled, </w:t>
      </w:r>
      <w:r w:rsidRPr="00F11A63">
        <w:rPr>
          <w:lang w:eastAsia="zh-CN"/>
        </w:rPr>
        <w:t>then</w:t>
      </w:r>
      <w:r w:rsidRPr="00F11A63">
        <w:t xml:space="preserve"> the UE shall set the ePCO bit to "extended protocol configuration options supported" in the UE network capability IE of the ATTACH REQUEST message.</w:t>
      </w:r>
    </w:p>
    <w:p w14:paraId="61BC31A2" w14:textId="77777777" w:rsidR="004110C7" w:rsidRPr="00F11A63" w:rsidRDefault="004110C7" w:rsidP="004110C7">
      <w:r w:rsidRPr="00F11A63">
        <w:t>If the UE supports the restriction on use of enhanced coverage, then the UE shall set the RestrictEC bit to "Restriction on use of enhanced coverage supported" in the UE network capability IE of the ATTACH REQUEST message.</w:t>
      </w:r>
    </w:p>
    <w:p w14:paraId="0BC900B0" w14:textId="77777777" w:rsidR="004110C7" w:rsidRPr="00F11A63" w:rsidRDefault="004110C7" w:rsidP="004110C7">
      <w:r w:rsidRPr="00F11A63">
        <w:t xml:space="preserve">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ATTACH REQUEST message.</w:t>
      </w:r>
    </w:p>
    <w:p w14:paraId="392C203A" w14:textId="77777777" w:rsidR="004110C7" w:rsidRPr="00F11A63" w:rsidRDefault="004110C7" w:rsidP="004110C7">
      <w:r w:rsidRPr="00F11A63">
        <w:t>If the UE supports EPS-UPIP, the UE shall set the EPS-UPIP bit to "EPS-UPIP supported" in the UE network capability IE of the ATTACH REQUEST message.</w:t>
      </w:r>
    </w:p>
    <w:p w14:paraId="6CDD2510" w14:textId="77777777" w:rsidR="004110C7" w:rsidRPr="00F11A63" w:rsidDel="007270C8" w:rsidRDefault="004110C7" w:rsidP="004110C7">
      <w:r w:rsidRPr="00F11A63">
        <w:rPr>
          <w:lang w:eastAsia="ko-KR"/>
        </w:rPr>
        <w:t>If the UE</w:t>
      </w:r>
      <w:r w:rsidRPr="00F11A63">
        <w:t xml:space="preserve"> is in NB-S1 mode, then the UE shall set the Control plane CIoT EPS optimization bit to "Control plane CIoT EPS optimization supported" in the UE network capability IE of the ATTACH REQUEST message. </w:t>
      </w:r>
      <w:r w:rsidRPr="00F11A63">
        <w:rPr>
          <w:lang w:eastAsia="ko-KR"/>
        </w:rPr>
        <w:t>If the UE</w:t>
      </w:r>
      <w:r w:rsidRPr="00F11A63">
        <w:t xml:space="preserve"> is capable of NB-N1 mode,</w:t>
      </w:r>
      <w:r w:rsidRPr="00F11A63" w:rsidDel="007270C8">
        <w:t xml:space="preserve"> then the UE sha</w:t>
      </w:r>
      <w:r w:rsidRPr="00F11A63">
        <w:t>ll set the Control plane CIoT 5G</w:t>
      </w:r>
      <w:r w:rsidRPr="00F11A63" w:rsidDel="007270C8">
        <w:t>S optimization bit to "</w:t>
      </w:r>
      <w:r w:rsidRPr="00F11A63">
        <w:t>C</w:t>
      </w:r>
      <w:r w:rsidRPr="00F11A63" w:rsidDel="007270C8">
        <w:t xml:space="preserve">ontrol plane CIoT </w:t>
      </w:r>
      <w:r w:rsidRPr="00F11A63">
        <w:t>5G</w:t>
      </w:r>
      <w:r w:rsidRPr="00F11A63" w:rsidDel="007270C8">
        <w:t xml:space="preserve">S optimization supported" in the </w:t>
      </w:r>
      <w:r w:rsidRPr="00F11A63">
        <w:t>N1 UE network</w:t>
      </w:r>
      <w:r w:rsidRPr="00F11A63" w:rsidDel="007270C8">
        <w:t xml:space="preserve"> capability IE of the </w:t>
      </w:r>
      <w:r w:rsidRPr="00F11A63">
        <w:t xml:space="preserve">ATTACH </w:t>
      </w:r>
      <w:r w:rsidRPr="00F11A63" w:rsidDel="007270C8">
        <w:t>REQUEST message.</w:t>
      </w:r>
    </w:p>
    <w:p w14:paraId="7AE3C867" w14:textId="77777777" w:rsidR="004110C7" w:rsidRPr="00F11A63" w:rsidRDefault="004110C7" w:rsidP="004110C7">
      <w:r w:rsidRPr="00F11A63">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F8BFF59" w14:textId="77777777" w:rsidR="004110C7" w:rsidRPr="00F11A63" w:rsidRDefault="004110C7" w:rsidP="004110C7">
      <w:r w:rsidRPr="00F11A63">
        <w:t xml:space="preserve">If the UE supports CIoT EPS optimizations, it shall indicate in the UE network capability IE of the </w:t>
      </w:r>
      <w:r w:rsidRPr="00F11A63">
        <w:rPr>
          <w:lang w:eastAsia="zh-TW"/>
        </w:rPr>
        <w:t>ATTACH</w:t>
      </w:r>
      <w:r w:rsidRPr="00F11A63">
        <w:t xml:space="preserve"> REQUEST message whether it supports EMM-REGISTERED without PDN connection.</w:t>
      </w:r>
    </w:p>
    <w:p w14:paraId="08CFAA6A" w14:textId="77777777" w:rsidR="004110C7" w:rsidRPr="00F11A63" w:rsidRDefault="004110C7" w:rsidP="004110C7">
      <w:r w:rsidRPr="00F11A63">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21C95703" w14:textId="77777777" w:rsidR="004110C7" w:rsidRPr="00F11A63" w:rsidRDefault="004110C7" w:rsidP="004110C7">
      <w:r w:rsidRPr="00F11A63">
        <w:t>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w:t>
      </w:r>
      <w:r w:rsidRPr="00F11A63">
        <w:rPr>
          <w:lang w:eastAsia="zh-TW"/>
        </w:rPr>
        <w:t>ATTACH</w:t>
      </w:r>
      <w:r w:rsidRPr="00F11A63">
        <w:t xml:space="preserve"> REQUEST message.</w:t>
      </w:r>
    </w:p>
    <w:p w14:paraId="441BD1E6" w14:textId="77777777" w:rsidR="004110C7" w:rsidRPr="00F11A63" w:rsidRDefault="004110C7" w:rsidP="004110C7">
      <w:r w:rsidRPr="00F11A63">
        <w:t>If the UE supports S&amp;F satellite operation, then the</w:t>
      </w:r>
      <w:r w:rsidRPr="00F11A63">
        <w:rPr>
          <w:lang w:eastAsia="zh-TW"/>
        </w:rPr>
        <w:t xml:space="preserve"> UE</w:t>
      </w:r>
      <w:r w:rsidRPr="00F11A63">
        <w:t xml:space="preserve"> shall set the SFSO bit to "S&amp;F satellite operation supported" in the UE network capability IE of the </w:t>
      </w:r>
      <w:r w:rsidRPr="00F11A63">
        <w:rPr>
          <w:lang w:eastAsia="zh-TW"/>
        </w:rPr>
        <w:t>ATTACH</w:t>
      </w:r>
      <w:r w:rsidRPr="00F11A63">
        <w:t xml:space="preserve"> REQUEST message.</w:t>
      </w:r>
    </w:p>
    <w:p w14:paraId="7A504D27" w14:textId="77777777" w:rsidR="004110C7" w:rsidRPr="00F11A63" w:rsidRDefault="004110C7" w:rsidP="004110C7">
      <w:r w:rsidRPr="00F11A63">
        <w:t>If the UE supports MINT-EPS, the UE shall set the MINT-EPS bit to "MINT-EPS supported" in the UE network capability IE of the ATTACH REQUEST message.</w:t>
      </w:r>
    </w:p>
    <w:p w14:paraId="75ACC0E2" w14:textId="77777777" w:rsidR="004110C7" w:rsidRPr="00F11A63" w:rsidRDefault="004110C7" w:rsidP="004110C7">
      <w:r w:rsidRPr="00F11A63">
        <w:t>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ATTACH REQUEST message.</w:t>
      </w:r>
    </w:p>
    <w:p w14:paraId="7F7097B5" w14:textId="77777777" w:rsidR="004110C7" w:rsidRPr="00F11A63" w:rsidRDefault="004110C7" w:rsidP="004110C7">
      <w:r w:rsidRPr="00F11A63">
        <w:t>If the UE supports control plane MT-EDT, then the UE shall set the CP-MT-EDT bit to "Control plane Mobile Terminated-Early Data Transmission supported" in the UE network capability IE of the ATTACH REQUEST message.</w:t>
      </w:r>
    </w:p>
    <w:p w14:paraId="1D78F377" w14:textId="77777777" w:rsidR="004110C7" w:rsidRPr="00F11A63" w:rsidRDefault="004110C7" w:rsidP="004110C7">
      <w:r w:rsidRPr="00F11A63">
        <w:t>If the UE supports user plane MT-EDT, then the UE shall set the UP-MT-EDT bit to "User plane Mobile Terminated-Early Data Transmission supported" in the UE network capability IE of the ATTACH REQUEST message.</w:t>
      </w:r>
    </w:p>
    <w:p w14:paraId="4420E7AF" w14:textId="77777777" w:rsidR="004110C7" w:rsidRPr="00F11A63" w:rsidRDefault="004110C7" w:rsidP="004110C7">
      <w:r w:rsidRPr="00F11A63">
        <w:t>If the UE supports V2X communication over E-UTRA-PC5, then the</w:t>
      </w:r>
      <w:r w:rsidRPr="00F11A63">
        <w:rPr>
          <w:lang w:eastAsia="zh-TW"/>
        </w:rPr>
        <w:t xml:space="preserve"> UE</w:t>
      </w:r>
      <w:r w:rsidRPr="00F11A63">
        <w:t xml:space="preserve"> shall set the V2X PC5 bit to "V2X communication over E-UTRA-PC5 supported" in the UE network capability IE of the </w:t>
      </w:r>
      <w:r w:rsidRPr="00F11A63">
        <w:rPr>
          <w:lang w:eastAsia="zh-TW"/>
        </w:rPr>
        <w:t>ATTACH</w:t>
      </w:r>
      <w:r w:rsidRPr="00F11A63">
        <w:t xml:space="preserve"> REQUEST message.</w:t>
      </w:r>
    </w:p>
    <w:p w14:paraId="3D64FB0B" w14:textId="77777777" w:rsidR="004110C7" w:rsidRPr="00F11A63" w:rsidRDefault="004110C7" w:rsidP="004110C7">
      <w:r w:rsidRPr="00F11A63">
        <w:t>If the UE supports V2X communication over NR-PC5, then the UE shall set the V2X NR-PC5 bit to "V2X communication over NR-PC5 supported" in the UE network capability IE of the ATTACH REQUEST message.</w:t>
      </w:r>
    </w:p>
    <w:p w14:paraId="65FF9FFF" w14:textId="77777777" w:rsidR="004110C7" w:rsidRPr="00F11A63" w:rsidRDefault="004110C7" w:rsidP="004110C7">
      <w:r w:rsidRPr="00F11A63">
        <w:t>If the UE supports service gap control, then the UE shall set the SGC bit to "service gap control supported" in the UE network capability IE of the ATTACH REQUEST message.</w:t>
      </w:r>
    </w:p>
    <w:p w14:paraId="1AA9F306" w14:textId="77777777" w:rsidR="004110C7" w:rsidRPr="00F11A63" w:rsidRDefault="004110C7" w:rsidP="004110C7">
      <w:r w:rsidRPr="00F11A63">
        <w:t>If the UE supports dual connectivity with New Radio (NR), then the</w:t>
      </w:r>
      <w:r w:rsidRPr="00F11A63">
        <w:rPr>
          <w:lang w:eastAsia="zh-TW"/>
        </w:rPr>
        <w:t xml:space="preserve"> UE</w:t>
      </w:r>
      <w:r w:rsidRPr="00F11A63">
        <w:t xml:space="preserve"> shall set the DCNR bit to "dual connectivity with NR supported" in the UE network capability IE of the </w:t>
      </w:r>
      <w:r w:rsidRPr="00F11A63">
        <w:rPr>
          <w:lang w:eastAsia="zh-TW"/>
        </w:rPr>
        <w:t>ATTACH</w:t>
      </w:r>
      <w:r w:rsidRPr="00F11A63">
        <w:t xml:space="preserve"> REQUEST message and shall include the UE additional security capability IE in the </w:t>
      </w:r>
      <w:r w:rsidRPr="00F11A63">
        <w:rPr>
          <w:lang w:eastAsia="zh-TW"/>
        </w:rPr>
        <w:t>ATTACH</w:t>
      </w:r>
      <w:r w:rsidRPr="00F11A63">
        <w:t xml:space="preserve"> REQUEST message.</w:t>
      </w:r>
    </w:p>
    <w:p w14:paraId="04DCEA8D" w14:textId="77777777" w:rsidR="004110C7" w:rsidRPr="00F11A63" w:rsidRDefault="004110C7" w:rsidP="004110C7">
      <w:pPr>
        <w:rPr>
          <w:lang w:eastAsia="zh-TW"/>
        </w:rPr>
      </w:pPr>
      <w:r w:rsidRPr="00F11A63">
        <w:t xml:space="preserve">If the UE supports N1 mode for 3GPP access, the UE shall set the N1mode bit to "N1 mode for 3GPP access supported" in the UE network capability IE of the ATTACH REQUEST message and shall include the UE additional security capability IE in the </w:t>
      </w:r>
      <w:r w:rsidRPr="00F11A63">
        <w:rPr>
          <w:lang w:eastAsia="zh-TW"/>
        </w:rPr>
        <w:t>ATTACH</w:t>
      </w:r>
      <w:r w:rsidRPr="00F11A63">
        <w:t xml:space="preserve"> REQUEST message.</w:t>
      </w:r>
    </w:p>
    <w:p w14:paraId="2A1ECDA2" w14:textId="77777777" w:rsidR="004110C7" w:rsidRPr="00F11A63" w:rsidRDefault="004110C7" w:rsidP="004110C7">
      <w:r w:rsidRPr="00F11A63">
        <w:t>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w:t>
      </w:r>
      <w:r w:rsidRPr="00F11A63">
        <w:rPr>
          <w:lang w:eastAsia="zh-TW"/>
        </w:rPr>
        <w:t>ATTACH</w:t>
      </w:r>
      <w:r w:rsidRPr="00F11A63">
        <w:t xml:space="preserve"> REQUEST message.</w:t>
      </w:r>
    </w:p>
    <w:p w14:paraId="7AC39258" w14:textId="77777777" w:rsidR="004110C7" w:rsidRPr="00F11A63" w:rsidRDefault="004110C7" w:rsidP="004110C7">
      <w:r w:rsidRPr="00F11A63">
        <w:t>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ATTACH</w:t>
      </w:r>
      <w:r w:rsidRPr="00F11A63">
        <w:t xml:space="preserve"> REQUEST message otherwise the UE shall not set the NAS signalling connection release bit to "NAS signalling connection release supported" in the UE network capability IE of the ATTACH REQUEST message.</w:t>
      </w:r>
    </w:p>
    <w:p w14:paraId="3BD239A6" w14:textId="77777777" w:rsidR="004110C7" w:rsidRPr="00F11A63" w:rsidRDefault="004110C7" w:rsidP="004110C7">
      <w:r w:rsidRPr="00F11A63">
        <w:t>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ATTACH</w:t>
      </w:r>
      <w:r w:rsidRPr="00F11A63">
        <w:t xml:space="preserve"> REQUEST message otherwise the UE shall not set the paging indication for voice services bit to "paging indication for voice services supported" in the UE network capability IE of the ATTACH REQUEST message.</w:t>
      </w:r>
    </w:p>
    <w:p w14:paraId="0AFA5C91" w14:textId="77777777" w:rsidR="004110C7" w:rsidRPr="00F11A63" w:rsidRDefault="004110C7" w:rsidP="004110C7">
      <w:r w:rsidRPr="00F11A63">
        <w:t>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ATTACH</w:t>
      </w:r>
      <w:r w:rsidRPr="00F11A63">
        <w:t xml:space="preserve"> REQUEST message otherwise the UE shall not set the reject paging request bit to "reject paging request</w:t>
      </w:r>
      <w:r w:rsidRPr="00F11A63">
        <w:rPr>
          <w:rFonts w:cs="Arial"/>
          <w:szCs w:val="18"/>
        </w:rPr>
        <w:t xml:space="preserve"> supported</w:t>
      </w:r>
      <w:r w:rsidRPr="00F11A63">
        <w:t>" in the UE network capability IE of the ATTACH REQUEST message.</w:t>
      </w:r>
    </w:p>
    <w:p w14:paraId="41BDD030" w14:textId="77777777" w:rsidR="004110C7" w:rsidRPr="00F11A63" w:rsidRDefault="004110C7" w:rsidP="004110C7">
      <w:r w:rsidRPr="00F11A63">
        <w:t>If the MUSIM UE sets:</w:t>
      </w:r>
    </w:p>
    <w:p w14:paraId="29E88D0B" w14:textId="77777777" w:rsidR="004110C7" w:rsidRPr="00F11A63" w:rsidRDefault="004110C7" w:rsidP="004110C7">
      <w:pPr>
        <w:pStyle w:val="B1"/>
      </w:pPr>
      <w:r w:rsidRPr="00F11A63">
        <w:t>-</w:t>
      </w:r>
      <w:r w:rsidRPr="00F11A63">
        <w:tab/>
        <w:t>the reject paging request bit to "reject paging request supported</w:t>
      </w:r>
      <w:proofErr w:type="gramStart"/>
      <w:r w:rsidRPr="00F11A63">
        <w:t>";</w:t>
      </w:r>
      <w:proofErr w:type="gramEnd"/>
    </w:p>
    <w:p w14:paraId="59779D09" w14:textId="77777777" w:rsidR="004110C7" w:rsidRPr="00F11A63" w:rsidRDefault="004110C7" w:rsidP="004110C7">
      <w:pPr>
        <w:pStyle w:val="B1"/>
      </w:pPr>
      <w:r w:rsidRPr="00F11A63">
        <w:t>-</w:t>
      </w:r>
      <w:r w:rsidRPr="00F11A63">
        <w:tab/>
        <w:t>the NAS signalling connection release bit to "NAS signalling connection release supported"; or</w:t>
      </w:r>
    </w:p>
    <w:p w14:paraId="5CD04B64" w14:textId="77777777" w:rsidR="004110C7" w:rsidRPr="00F11A63" w:rsidRDefault="004110C7" w:rsidP="004110C7">
      <w:pPr>
        <w:pStyle w:val="B1"/>
      </w:pPr>
      <w:r w:rsidRPr="00F11A63">
        <w:t>-</w:t>
      </w:r>
      <w:r w:rsidRPr="00F11A63">
        <w:tab/>
        <w:t xml:space="preserve">both of </w:t>
      </w:r>
      <w:proofErr w:type="gramStart"/>
      <w:r w:rsidRPr="00F11A63">
        <w:t>them;</w:t>
      </w:r>
      <w:proofErr w:type="gramEnd"/>
    </w:p>
    <w:p w14:paraId="3DE93576" w14:textId="77777777" w:rsidR="004110C7" w:rsidRPr="00F11A63" w:rsidRDefault="004110C7" w:rsidP="004110C7">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ATTACH</w:t>
      </w:r>
      <w:r w:rsidRPr="00F11A63">
        <w:t xml:space="preserve"> REQUEST message otherwise the UE shall not set the paging restriction bit to "paging restriction supported" in the UE network capability IE of the ATTACH REQUEST message.</w:t>
      </w:r>
    </w:p>
    <w:p w14:paraId="36B4CC8E" w14:textId="77777777" w:rsidR="004110C7" w:rsidRPr="00F11A63" w:rsidRDefault="004110C7" w:rsidP="004110C7">
      <w:r w:rsidRPr="00F11A63">
        <w:t>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ATTACH</w:t>
      </w:r>
      <w:r w:rsidRPr="00F11A63">
        <w:t xml:space="preserve"> REQUEST message otherwise the UE shall not set the paging timing collision control bit to "paging timing collision control supported" in the UE network capability IE of the ATTACH REQUEST message.</w:t>
      </w:r>
    </w:p>
    <w:p w14:paraId="51183183" w14:textId="77777777" w:rsidR="004110C7" w:rsidRPr="00F11A63" w:rsidRDefault="004110C7" w:rsidP="004110C7">
      <w:pPr>
        <w:rPr>
          <w:lang w:eastAsia="zh-TW"/>
        </w:rPr>
      </w:pPr>
      <w:r w:rsidRPr="00F11A63">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83044D6" w14:textId="77777777" w:rsidR="004110C7" w:rsidRPr="00EF2172" w:rsidRDefault="004110C7" w:rsidP="004110C7">
      <w:r w:rsidRPr="00F11A63">
        <w:t>For MUSIM UE if the UE needs to indicate an IMSI offset value to the network, the UE shall include the IMSI offset value in the Requested IMSI offset IE in the ATTACH REQUEST message</w:t>
      </w:r>
      <w:r w:rsidRPr="00EF2172">
        <w:t>.</w:t>
      </w:r>
    </w:p>
    <w:p w14:paraId="5ECD7BD7" w14:textId="77777777" w:rsidR="004110C7" w:rsidRPr="00F11A63" w:rsidRDefault="004110C7" w:rsidP="004110C7">
      <w:r w:rsidRPr="00F11A63">
        <w:t xml:space="preserve">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w:t>
      </w:r>
      <w:r w:rsidRPr="00F11A63">
        <w:rPr>
          <w:lang w:eastAsia="zh-TW"/>
        </w:rPr>
        <w:t>ATTACH</w:t>
      </w:r>
      <w:r w:rsidRPr="00F11A63">
        <w:t xml:space="preserve"> REQUEST message.</w:t>
      </w:r>
    </w:p>
    <w:p w14:paraId="55F0A07D" w14:textId="77777777" w:rsidR="004110C7" w:rsidRPr="00DC4327" w:rsidDel="007270C8" w:rsidRDefault="004110C7" w:rsidP="004110C7">
      <w:pPr>
        <w:rPr>
          <w:ins w:id="51" w:author="GruberRo1" w:date="2025-09-16T15:26:00Z" w16du:dateUtc="2025-09-16T13:26:00Z"/>
          <w:noProof/>
          <w:lang w:val="en-US"/>
        </w:rPr>
      </w:pPr>
      <w:ins w:id="52" w:author="GruberRo1" w:date="2025-09-16T15:26:00Z" w16du:dateUtc="2025-09-16T13:26:00Z">
        <w:r w:rsidRPr="00DC4327">
          <w:rPr>
            <w:noProof/>
            <w:lang w:val="en-US"/>
          </w:rPr>
          <w:t xml:space="preserve">If the UE supports </w:t>
        </w:r>
      </w:ins>
      <w:ins w:id="53" w:author="GruberRo1" w:date="2025-09-16T15:27:00Z" w16du:dateUtc="2025-09-16T13:27:00Z">
        <w:r>
          <w:rPr>
            <w:noProof/>
            <w:lang w:val="en-US"/>
          </w:rPr>
          <w:t>OCLSV</w:t>
        </w:r>
        <w:r w:rsidRPr="00DC4327">
          <w:rPr>
            <w:noProof/>
            <w:lang w:val="en-US"/>
          </w:rPr>
          <w:t xml:space="preserve"> PLMN information</w:t>
        </w:r>
      </w:ins>
      <w:ins w:id="54" w:author="GruberRo1" w:date="2025-09-16T15:26:00Z" w16du:dateUtc="2025-09-16T13:26:00Z">
        <w:r w:rsidRPr="00DC4327">
          <w:rPr>
            <w:noProof/>
            <w:lang w:val="en-US"/>
          </w:rPr>
          <w:t xml:space="preserve">, the </w:t>
        </w:r>
        <w:r w:rsidRPr="00DC4327">
          <w:rPr>
            <w:noProof/>
            <w:lang w:val="en-US" w:eastAsia="zh-TW"/>
          </w:rPr>
          <w:t>UE</w:t>
        </w:r>
        <w:r w:rsidRPr="00DC4327">
          <w:rPr>
            <w:noProof/>
            <w:lang w:val="en-US"/>
          </w:rPr>
          <w:t xml:space="preserve"> shall set the </w:t>
        </w:r>
      </w:ins>
      <w:ins w:id="55" w:author="GruberRo1" w:date="2025-09-16T15:27:00Z" w16du:dateUtc="2025-09-16T13:27:00Z">
        <w:r>
          <w:rPr>
            <w:noProof/>
            <w:lang w:val="en-US"/>
          </w:rPr>
          <w:t>OCLSV</w:t>
        </w:r>
      </w:ins>
      <w:ins w:id="56" w:author="GruberRo1" w:date="2025-09-16T15:26:00Z" w16du:dateUtc="2025-09-16T13:26:00Z">
        <w:r w:rsidRPr="00DC4327">
          <w:rPr>
            <w:noProof/>
            <w:lang w:val="en-US"/>
          </w:rPr>
          <w:t xml:space="preserve"> bit to "</w:t>
        </w:r>
      </w:ins>
      <w:ins w:id="57" w:author="GruberRo1" w:date="2025-09-16T15:27:00Z" w16du:dateUtc="2025-09-16T13:27:00Z">
        <w:r w:rsidRPr="0077663D">
          <w:rPr>
            <w:noProof/>
            <w:lang w:val="en-US"/>
          </w:rPr>
          <w:t xml:space="preserve"> </w:t>
        </w:r>
        <w:r>
          <w:rPr>
            <w:noProof/>
            <w:lang w:val="en-US"/>
          </w:rPr>
          <w:t>OCLSV</w:t>
        </w:r>
      </w:ins>
      <w:ins w:id="58" w:author="GruberRo1" w:date="2025-09-16T15:26:00Z" w16du:dateUtc="2025-09-16T13:26:00Z">
        <w:r w:rsidRPr="00DC4327">
          <w:rPr>
            <w:noProof/>
            <w:lang w:val="en-US"/>
          </w:rPr>
          <w:t xml:space="preserve"> PLMN information supported" in the UE network capability IE of the </w:t>
        </w:r>
        <w:r w:rsidRPr="00DC4327">
          <w:rPr>
            <w:noProof/>
            <w:lang w:val="en-US" w:eastAsia="zh-TW"/>
          </w:rPr>
          <w:t>ATTACH</w:t>
        </w:r>
        <w:r w:rsidRPr="00DC4327">
          <w:rPr>
            <w:noProof/>
            <w:lang w:val="en-US"/>
          </w:rPr>
          <w:t xml:space="preserve"> REQUEST message.</w:t>
        </w:r>
      </w:ins>
    </w:p>
    <w:p w14:paraId="0C14C67E" w14:textId="77777777" w:rsidR="004110C7" w:rsidRPr="00F11A63" w:rsidRDefault="004110C7" w:rsidP="004110C7">
      <w:pPr>
        <w:rPr>
          <w:lang w:eastAsia="ko-KR"/>
        </w:rPr>
      </w:pPr>
      <w:r w:rsidRPr="00F11A63">
        <w:t xml:space="preserve">If EMM-REGISTERED without PDN connection is not supported by the UE or the MME, or if the UE wants to request PDN connection with the attach procedure, </w:t>
      </w:r>
      <w:r w:rsidRPr="00F11A63">
        <w:rPr>
          <w:lang w:eastAsia="ko-KR"/>
        </w:rPr>
        <w:t>the UE shall send the ATTACH REQUEST message together with a</w:t>
      </w:r>
      <w:r w:rsidRPr="00F11A63">
        <w:t xml:space="preserve"> </w:t>
      </w:r>
      <w:r w:rsidRPr="00F11A63">
        <w:rPr>
          <w:lang w:eastAsia="ko-KR"/>
        </w:rPr>
        <w:t>PDN CONNECTIVITY</w:t>
      </w:r>
      <w:r w:rsidRPr="00F11A63">
        <w:t xml:space="preserve"> REQUEST message</w:t>
      </w:r>
      <w:r w:rsidRPr="00F11A63">
        <w:rPr>
          <w:lang w:eastAsia="ko-KR"/>
        </w:rPr>
        <w:t xml:space="preserve"> contained in the ESM message container IE.</w:t>
      </w:r>
    </w:p>
    <w:p w14:paraId="140F8C05" w14:textId="77777777" w:rsidR="004110C7" w:rsidRPr="00F11A63" w:rsidRDefault="004110C7" w:rsidP="004110C7">
      <w:r w:rsidRPr="00F11A63">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37B50CB" w14:textId="77777777" w:rsidR="004110C7" w:rsidRPr="00F11A63" w:rsidRDefault="004110C7" w:rsidP="004110C7">
      <w:r w:rsidRPr="00F11A63">
        <w:t>In WB-S1 mode, if the UE supports RACS, the UE shall:</w:t>
      </w:r>
    </w:p>
    <w:p w14:paraId="1CD73F55" w14:textId="77777777" w:rsidR="004110C7" w:rsidRPr="00F11A63" w:rsidRDefault="004110C7" w:rsidP="004110C7">
      <w:pPr>
        <w:pStyle w:val="B1"/>
      </w:pPr>
      <w:r w:rsidRPr="00F11A63">
        <w:t>a)</w:t>
      </w:r>
      <w:r w:rsidRPr="00F11A63">
        <w:tab/>
        <w:t>set the RACS bit to "RACS supported" in the UE network capability IE of the ATTACH REQUEST message; and</w:t>
      </w:r>
    </w:p>
    <w:p w14:paraId="08A57394" w14:textId="77777777" w:rsidR="004110C7" w:rsidRPr="00F11A63" w:rsidRDefault="004110C7" w:rsidP="004110C7">
      <w:pPr>
        <w:pStyle w:val="B1"/>
      </w:pPr>
      <w:r w:rsidRPr="00F11A63">
        <w:t>b)</w:t>
      </w:r>
      <w:r w:rsidRPr="00F11A63">
        <w:tab/>
        <w:t>if the UE has an applicable UE radio capability ID for the current UE radio configuration in the selected PLMN, set the URCIDA bit to "UE radio capability ID available" in the UE radio capability ID availability IE of the ATTACH REQUEST message.</w:t>
      </w:r>
    </w:p>
    <w:p w14:paraId="4E4FA41F" w14:textId="77777777" w:rsidR="004110C7" w:rsidRPr="00F11A63" w:rsidRDefault="004110C7" w:rsidP="004110C7">
      <w:r w:rsidRPr="00F11A63">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60580B4E" w14:textId="77777777" w:rsidR="004110C7" w:rsidRPr="00F11A63" w:rsidRDefault="004110C7" w:rsidP="004110C7">
      <w:r w:rsidRPr="00F11A63">
        <w:t>If the attach procedure is initiated following an inter-system change from N1 mode to S1 mode in EMM-IDLE mode or the UE which was previously registered in N1 mode before entering state 5GMM-DEREGISTERED initiates the attach procedure:</w:t>
      </w:r>
    </w:p>
    <w:p w14:paraId="2CB6AB92" w14:textId="77777777" w:rsidR="004110C7" w:rsidRPr="00F11A63" w:rsidRDefault="004110C7" w:rsidP="004110C7">
      <w:pPr>
        <w:pStyle w:val="B1"/>
        <w:rPr>
          <w:lang w:eastAsia="ja-JP"/>
        </w:rPr>
      </w:pPr>
      <w:r w:rsidRPr="00F11A63">
        <w:t>a)</w:t>
      </w:r>
      <w:r w:rsidRPr="00F11A63">
        <w:tab/>
        <w:t xml:space="preserve">if the UE has received an "interworking without N26 interface not supported" indication from the network and a valid 5G NAS security context exists in the UE,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 xml:space="preserve">5G NAS security </w:t>
      </w:r>
      <w:proofErr w:type="gramStart"/>
      <w:r w:rsidRPr="00F11A63">
        <w:t>context;</w:t>
      </w:r>
      <w:proofErr w:type="gramEnd"/>
    </w:p>
    <w:p w14:paraId="76E0B9A8" w14:textId="77777777" w:rsidR="004110C7" w:rsidRPr="00F11A63" w:rsidRDefault="004110C7" w:rsidP="004110C7">
      <w:pPr>
        <w:pStyle w:val="B1"/>
        <w:rPr>
          <w:lang w:eastAsia="ja-JP"/>
        </w:rPr>
      </w:pPr>
      <w:r w:rsidRPr="00F11A63">
        <w:rPr>
          <w:lang w:eastAsia="ja-JP"/>
        </w:rPr>
        <w:t>b)</w:t>
      </w:r>
      <w:r w:rsidRPr="00F11A63">
        <w:rPr>
          <w:lang w:eastAsia="ja-JP"/>
        </w:rPr>
        <w:tab/>
        <w:t>otherwise:</w:t>
      </w:r>
    </w:p>
    <w:p w14:paraId="263F5606" w14:textId="77777777" w:rsidR="004110C7" w:rsidRPr="00F11A63" w:rsidRDefault="004110C7" w:rsidP="004110C7">
      <w:pPr>
        <w:pStyle w:val="B2"/>
        <w:rPr>
          <w:lang w:eastAsia="ko-KR"/>
        </w:rPr>
      </w:pPr>
      <w:r w:rsidRPr="00F11A63">
        <w:t>1)</w:t>
      </w:r>
      <w:r w:rsidRPr="00F11A63">
        <w:tab/>
        <w:t xml:space="preserve">if a valid EPS security context exists,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EPS security context; or</w:t>
      </w:r>
    </w:p>
    <w:p w14:paraId="66D3DE8C" w14:textId="77777777" w:rsidR="004110C7" w:rsidRPr="00F11A63" w:rsidRDefault="004110C7" w:rsidP="004110C7">
      <w:pPr>
        <w:pStyle w:val="B2"/>
        <w:rPr>
          <w:lang w:eastAsia="zh-TW"/>
        </w:rPr>
      </w:pPr>
      <w:r w:rsidRPr="00F11A63">
        <w:rPr>
          <w:lang w:eastAsia="ko-KR"/>
        </w:rPr>
        <w:t>2)</w:t>
      </w:r>
      <w:r w:rsidRPr="00F11A63">
        <w:rPr>
          <w:lang w:eastAsia="ko-KR"/>
        </w:rPr>
        <w:tab/>
        <w:t>if the UE does not have a valid EPS security context, the ATTACH REQUEST message combined with the message included in the ESM message container IE is not integrity protected</w:t>
      </w:r>
      <w:r w:rsidRPr="00F11A63">
        <w:t>.</w:t>
      </w:r>
    </w:p>
    <w:p w14:paraId="690D8DCE" w14:textId="77777777" w:rsidR="004110C7" w:rsidRPr="00F11A63" w:rsidRDefault="004110C7" w:rsidP="004110C7">
      <w:pPr>
        <w:pStyle w:val="TH"/>
        <w:rPr>
          <w:lang w:eastAsia="zh-CN"/>
        </w:rPr>
      </w:pPr>
      <w:r w:rsidRPr="00F11A63">
        <w:rPr>
          <w:noProof/>
        </w:rPr>
      </w:r>
      <w:r w:rsidR="004110C7" w:rsidRPr="00F11A63">
        <w:rPr>
          <w:noProof/>
        </w:rPr>
        <w:object w:dxaOrig="9740" w:dyaOrig="6707" w14:anchorId="27B08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5pt;height:284pt;mso-width-percent:0;mso-height-percent:0;mso-width-percent:0;mso-height-percent:0" o:ole="">
            <v:imagedata r:id="rId13" o:title=""/>
          </v:shape>
          <o:OLEObject Type="Embed" ProgID="Visio.Drawing.11" ShapeID="_x0000_i1027" DrawAspect="Content" ObjectID="_1821264076" r:id="rId14"/>
        </w:object>
      </w:r>
    </w:p>
    <w:p w14:paraId="4805F5B9" w14:textId="77777777" w:rsidR="004110C7" w:rsidRPr="00F11A63" w:rsidRDefault="004110C7" w:rsidP="004110C7">
      <w:pPr>
        <w:pStyle w:val="TF"/>
      </w:pPr>
      <w:r w:rsidRPr="00F11A63">
        <w:t xml:space="preserve">Figure </w:t>
      </w:r>
      <w:r w:rsidRPr="00F11A63">
        <w:rPr>
          <w:lang w:eastAsia="zh-CN"/>
        </w:rPr>
        <w:t>5</w:t>
      </w:r>
      <w:r w:rsidRPr="00F11A63">
        <w:t>.</w:t>
      </w:r>
      <w:r w:rsidRPr="00F11A63">
        <w:rPr>
          <w:lang w:eastAsia="zh-CN"/>
        </w:rPr>
        <w:t>5</w:t>
      </w:r>
      <w:r w:rsidRPr="00F11A63">
        <w:t>.</w:t>
      </w:r>
      <w:r w:rsidRPr="00F11A63">
        <w:rPr>
          <w:lang w:eastAsia="zh-CN"/>
        </w:rPr>
        <w:t>1.2.2.</w:t>
      </w:r>
      <w:r w:rsidRPr="00F11A63">
        <w:t>1: Attach procedure and combined attach procedure</w:t>
      </w:r>
    </w:p>
    <w:p w14:paraId="2E63ED42" w14:textId="77777777" w:rsidR="004110C7" w:rsidRPr="007653B4" w:rsidRDefault="004110C7" w:rsidP="00AD4CDB"/>
    <w:p w14:paraId="53BE0463" w14:textId="77777777" w:rsidR="00AD4CDB" w:rsidRPr="007653B4" w:rsidRDefault="00AD4CDB" w:rsidP="00AD4CDB"/>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50F61325" w14:textId="77777777" w:rsidR="00F62918" w:rsidRPr="00DC4327" w:rsidRDefault="00F62918" w:rsidP="00F62918">
      <w:pPr>
        <w:pStyle w:val="Heading5"/>
        <w:rPr>
          <w:noProof/>
          <w:lang w:val="en-US"/>
        </w:rPr>
      </w:pPr>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193389983"/>
      <w:r w:rsidRPr="00DC4327">
        <w:rPr>
          <w:noProof/>
          <w:lang w:val="en-US"/>
        </w:rPr>
        <w:t>5.5.1.2.4</w:t>
      </w:r>
      <w:r w:rsidRPr="00DC4327">
        <w:rPr>
          <w:noProof/>
          <w:lang w:val="en-US"/>
        </w:rPr>
        <w:tab/>
        <w:t>Attach accepted by the network</w:t>
      </w:r>
      <w:bookmarkEnd w:id="59"/>
      <w:bookmarkEnd w:id="60"/>
      <w:bookmarkEnd w:id="61"/>
      <w:bookmarkEnd w:id="62"/>
      <w:bookmarkEnd w:id="63"/>
      <w:bookmarkEnd w:id="64"/>
      <w:bookmarkEnd w:id="65"/>
      <w:bookmarkEnd w:id="66"/>
    </w:p>
    <w:p w14:paraId="54FEB378" w14:textId="77777777" w:rsidR="003636BE" w:rsidRPr="00DC4327" w:rsidDel="007270C8" w:rsidRDefault="003636BE" w:rsidP="003636BE">
      <w:pPr>
        <w:rPr>
          <w:ins w:id="67" w:author="GruberRo1" w:date="2025-09-19T09:58:00Z" w16du:dateUtc="2025-09-19T07:58:00Z"/>
          <w:noProof/>
          <w:lang w:val="en-US"/>
        </w:rPr>
      </w:pPr>
      <w:ins w:id="68" w:author="GruberRo1" w:date="2025-09-19T09:58:00Z" w16du:dateUtc="2025-09-19T07:58:00Z">
        <w:r w:rsidRPr="00DC4327">
          <w:rPr>
            <w:noProof/>
            <w:lang w:val="en-US"/>
          </w:rPr>
          <w:t xml:space="preserve">If the UE supports </w:t>
        </w:r>
        <w:r>
          <w:rPr>
            <w:noProof/>
            <w:lang w:val="en-US"/>
          </w:rPr>
          <w:t>OCLSV</w:t>
        </w:r>
        <w:r w:rsidRPr="00DC4327">
          <w:rPr>
            <w:noProof/>
            <w:lang w:val="en-US"/>
          </w:rPr>
          <w:t xml:space="preserve"> PLMN information,</w:t>
        </w:r>
        <w:r>
          <w:rPr>
            <w:noProof/>
            <w:lang w:val="en-US"/>
          </w:rPr>
          <w:t xml:space="preserve"> </w:t>
        </w:r>
        <w:r w:rsidRPr="00DC4327">
          <w:rPr>
            <w:noProof/>
            <w:lang w:val="en-US"/>
          </w:rPr>
          <w:t xml:space="preserve">the MME may include the </w:t>
        </w:r>
        <w:r>
          <w:rPr>
            <w:noProof/>
            <w:lang w:val="en-US"/>
          </w:rPr>
          <w:t>LowSelectionPrio-PLMN</w:t>
        </w:r>
        <w:r w:rsidRPr="00DC4327">
          <w:rPr>
            <w:noProof/>
            <w:lang w:val="en-US"/>
          </w:rPr>
          <w:t xml:space="preserve"> IE in the ATTACH ACCEPT message. If the </w:t>
        </w:r>
        <w:r>
          <w:rPr>
            <w:noProof/>
            <w:lang w:val="en-US"/>
          </w:rPr>
          <w:t>LowSelectionPrio-PLMN</w:t>
        </w:r>
        <w:r w:rsidRPr="00DC4327">
          <w:rPr>
            <w:noProof/>
            <w:lang w:val="en-US"/>
          </w:rPr>
          <w:t xml:space="preserve"> IE </w:t>
        </w:r>
        <w:r>
          <w:rPr>
            <w:noProof/>
            <w:lang w:val="en-US"/>
          </w:rPr>
          <w:t xml:space="preserve">is included </w:t>
        </w:r>
        <w:r w:rsidRPr="00DC4327">
          <w:rPr>
            <w:noProof/>
            <w:lang w:val="en-US"/>
          </w:rPr>
          <w:t xml:space="preserve">in the ATTACH ACCEPT message, the UE shall store the received </w:t>
        </w:r>
        <w:r>
          <w:rPr>
            <w:noProof/>
            <w:lang w:val="en-US"/>
          </w:rPr>
          <w:t>LowSelectionPrio-PLMN</w:t>
        </w:r>
        <w:r w:rsidRPr="00DC4327">
          <w:rPr>
            <w:noProof/>
            <w:lang w:val="en-US"/>
          </w:rPr>
          <w:t xml:space="preserve"> as specified in clause 5.3.x.</w:t>
        </w:r>
        <w:r>
          <w:rPr>
            <w:noProof/>
            <w:lang w:val="en-US"/>
          </w:rPr>
          <w:t xml:space="preserve"> </w:t>
        </w:r>
        <w:r w:rsidRPr="00DC4327">
          <w:rPr>
            <w:noProof/>
            <w:lang w:val="en-US"/>
          </w:rPr>
          <w:t xml:space="preserve">If the </w:t>
        </w:r>
        <w:r>
          <w:rPr>
            <w:noProof/>
            <w:lang w:val="en-US"/>
          </w:rPr>
          <w:t>LowSelectionPrio-PLMN</w:t>
        </w:r>
        <w:r w:rsidRPr="00DC4327">
          <w:rPr>
            <w:noProof/>
            <w:lang w:val="en-US"/>
          </w:rPr>
          <w:t xml:space="preserve"> IE </w:t>
        </w:r>
        <w:r>
          <w:rPr>
            <w:noProof/>
            <w:lang w:val="en-US"/>
          </w:rPr>
          <w:t xml:space="preserve">is not included </w:t>
        </w:r>
        <w:r w:rsidRPr="00DC4327">
          <w:rPr>
            <w:noProof/>
            <w:lang w:val="en-US"/>
          </w:rPr>
          <w:t xml:space="preserve">in the ATTACH ACCEPT message, the UE shall </w:t>
        </w:r>
        <w:r>
          <w:rPr>
            <w:noProof/>
            <w:lang w:val="en-US"/>
          </w:rPr>
          <w:t>delete the LowSelectionPrio-PLMN</w:t>
        </w:r>
        <w:r w:rsidRPr="00DC4327">
          <w:rPr>
            <w:noProof/>
            <w:lang w:val="en-US"/>
          </w:rPr>
          <w:t xml:space="preserve"> </w:t>
        </w:r>
        <w:r>
          <w:rPr>
            <w:noProof/>
            <w:lang w:val="en-US"/>
          </w:rPr>
          <w:t>stored for the current PLMN.</w:t>
        </w:r>
      </w:ins>
    </w:p>
    <w:p w14:paraId="45D883E7" w14:textId="77777777" w:rsidR="0088306A" w:rsidRPr="007653B4" w:rsidRDefault="0088306A" w:rsidP="0088306A"/>
    <w:p w14:paraId="1E49211E" w14:textId="77777777" w:rsidR="0088306A" w:rsidRPr="007653B4" w:rsidRDefault="0088306A" w:rsidP="008830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6883A76" w14:textId="77777777" w:rsidR="0088306A" w:rsidRPr="007653B4" w:rsidRDefault="0088306A" w:rsidP="0088306A"/>
    <w:p w14:paraId="678742D2" w14:textId="77777777" w:rsidR="008C39CB" w:rsidRPr="00DC4327" w:rsidRDefault="008C39CB" w:rsidP="008C39CB">
      <w:pPr>
        <w:pStyle w:val="Heading5"/>
        <w:rPr>
          <w:noProof/>
          <w:lang w:val="en-US"/>
        </w:rPr>
      </w:pPr>
      <w:r w:rsidRPr="00DC4327">
        <w:rPr>
          <w:noProof/>
          <w:lang w:val="en-US"/>
        </w:rPr>
        <w:t>5.5.3.2.2</w:t>
      </w:r>
      <w:r w:rsidRPr="00DC4327">
        <w:rPr>
          <w:noProof/>
          <w:lang w:val="en-US"/>
        </w:rPr>
        <w:tab/>
        <w:t>Normal and periodic tracking area updating procedure initiation</w:t>
      </w:r>
    </w:p>
    <w:p w14:paraId="4B1B6514" w14:textId="77777777" w:rsidR="008C39CB" w:rsidRPr="00DC4327" w:rsidRDefault="008C39CB" w:rsidP="008C39CB">
      <w:pPr>
        <w:rPr>
          <w:noProof/>
          <w:lang w:val="en-US"/>
        </w:rPr>
      </w:pPr>
      <w:r w:rsidRPr="00DC4327">
        <w:rPr>
          <w:noProof/>
          <w:lang w:val="en-US"/>
        </w:rPr>
        <w:t>The UE in state EMM-REGISTERED shall initiate the tracking area updating procedure by sending a TRACKING AREA UPDATE REQUEST message to the MME,</w:t>
      </w:r>
    </w:p>
    <w:p w14:paraId="75019497" w14:textId="77777777" w:rsidR="008C39CB" w:rsidRPr="00DC4327" w:rsidRDefault="008C39CB" w:rsidP="008C39CB">
      <w:pPr>
        <w:pStyle w:val="B1"/>
        <w:rPr>
          <w:noProof/>
          <w:lang w:val="en-US"/>
        </w:rPr>
      </w:pPr>
      <w:r w:rsidRPr="00DC4327">
        <w:rPr>
          <w:noProof/>
          <w:lang w:val="en-US"/>
        </w:rPr>
        <w:t>a)</w:t>
      </w:r>
      <w:r w:rsidRPr="00DC4327">
        <w:rPr>
          <w:noProof/>
          <w:lang w:val="en-US"/>
        </w:rPr>
        <w:tab/>
        <w:t>when the UE detects that the current TAI is not in the list of tracking areas that the UE previously registered in the MME, unless the UE is configured for "AttachWithIMSI"</w:t>
      </w:r>
      <w:r w:rsidRPr="00DC4327" w:rsidDel="00A54F8A">
        <w:rPr>
          <w:noProof/>
          <w:lang w:val="en-US"/>
        </w:rPr>
        <w:t xml:space="preserve"> </w:t>
      </w:r>
      <w:r w:rsidRPr="00DC4327">
        <w:rPr>
          <w:noProof/>
          <w:lang w:val="en-US"/>
        </w:rPr>
        <w:t xml:space="preserve">as specified in 3GPP TS 24.368 [15A] or </w:t>
      </w:r>
      <w:r w:rsidRPr="00DC4327">
        <w:rPr>
          <w:noProof/>
          <w:lang w:val="en-US" w:eastAsia="ja-JP"/>
        </w:rPr>
        <w:t>3GPP TS 31.102 [17]</w:t>
      </w:r>
      <w:r w:rsidRPr="00DC4327">
        <w:rPr>
          <w:noProof/>
          <w:lang w:val="en-US"/>
        </w:rPr>
        <w:t xml:space="preserve"> and is entering a tracking area in a new PLMN that is neither the registered PLMN nor in the list of equivalent PLMNs;</w:t>
      </w:r>
    </w:p>
    <w:p w14:paraId="58AE6D60" w14:textId="77777777" w:rsidR="008C39CB" w:rsidRPr="00DC4327" w:rsidRDefault="008C39CB" w:rsidP="008C39CB">
      <w:pPr>
        <w:pStyle w:val="B1"/>
        <w:rPr>
          <w:noProof/>
          <w:lang w:val="en-US"/>
        </w:rPr>
      </w:pPr>
      <w:r w:rsidRPr="00DC4327">
        <w:rPr>
          <w:noProof/>
          <w:lang w:val="en-US"/>
        </w:rPr>
        <w:t>b)</w:t>
      </w:r>
      <w:r w:rsidRPr="00DC4327">
        <w:rPr>
          <w:noProof/>
          <w:lang w:val="en-US"/>
        </w:rPr>
        <w:tab/>
        <w:t>when the periodic tracking area updating timer T3412 expires and the UE is not registered for emergency services (see subclause 5.3.5);</w:t>
      </w:r>
    </w:p>
    <w:p w14:paraId="36A6D3C4" w14:textId="77777777" w:rsidR="008C39CB" w:rsidRPr="00DC4327" w:rsidRDefault="008C39CB" w:rsidP="008C39CB">
      <w:pPr>
        <w:pStyle w:val="B1"/>
        <w:rPr>
          <w:noProof/>
          <w:lang w:val="en-US"/>
        </w:rPr>
      </w:pPr>
      <w:r w:rsidRPr="00DC4327">
        <w:rPr>
          <w:noProof/>
          <w:lang w:val="en-US"/>
        </w:rPr>
        <w:t>c)</w:t>
      </w:r>
      <w:r w:rsidRPr="00DC4327">
        <w:rPr>
          <w:noProof/>
          <w:lang w:val="en-US"/>
        </w:rPr>
        <w:tab/>
        <w:t>when the UE enters EMM-REGISTERED.NORMAL-SERVICE and the UE's TIN indicates "P-TMSI";</w:t>
      </w:r>
    </w:p>
    <w:p w14:paraId="3916E284" w14:textId="77777777" w:rsidR="008C39CB" w:rsidRPr="00DC4327" w:rsidRDefault="008C39CB" w:rsidP="008C39CB">
      <w:pPr>
        <w:pStyle w:val="B1"/>
        <w:rPr>
          <w:noProof/>
          <w:lang w:val="en-US"/>
        </w:rPr>
      </w:pPr>
      <w:r w:rsidRPr="00DC4327">
        <w:rPr>
          <w:noProof/>
          <w:lang w:val="en-US"/>
        </w:rPr>
        <w:t>d)</w:t>
      </w:r>
      <w:r w:rsidRPr="00DC4327">
        <w:rPr>
          <w:noProof/>
          <w:lang w:val="en-US"/>
        </w:rPr>
        <w:tab/>
        <w:t>when the UE performs an inter-system change from S101 mode to S1 mode and has no user data pending;</w:t>
      </w:r>
    </w:p>
    <w:p w14:paraId="3DFCB367" w14:textId="77777777" w:rsidR="008C39CB" w:rsidRPr="00DC4327" w:rsidRDefault="008C39CB" w:rsidP="008C39CB">
      <w:pPr>
        <w:pStyle w:val="B1"/>
        <w:rPr>
          <w:noProof/>
          <w:lang w:val="en-US"/>
        </w:rPr>
      </w:pPr>
      <w:r w:rsidRPr="00DC4327">
        <w:rPr>
          <w:noProof/>
          <w:lang w:val="en-US"/>
        </w:rPr>
        <w:t>e)</w:t>
      </w:r>
      <w:r w:rsidRPr="00DC4327">
        <w:rPr>
          <w:noProof/>
          <w:lang w:val="en-US"/>
        </w:rPr>
        <w:tab/>
        <w:t xml:space="preserve">when the UE receives </w:t>
      </w:r>
      <w:r w:rsidRPr="00DC4327">
        <w:rPr>
          <w:noProof/>
          <w:lang w:val="en-US" w:eastAsia="zh-CN"/>
        </w:rPr>
        <w:t>an</w:t>
      </w:r>
      <w:r w:rsidRPr="00DC4327">
        <w:rPr>
          <w:noProof/>
          <w:lang w:val="en-US"/>
        </w:rPr>
        <w:t xml:space="preserve"> indication </w:t>
      </w:r>
      <w:r w:rsidRPr="00DC4327">
        <w:rPr>
          <w:noProof/>
          <w:lang w:val="en-US" w:eastAsia="zh-CN"/>
        </w:rPr>
        <w:t xml:space="preserve">from the lower layers that the RRC connection was released with cause </w:t>
      </w:r>
      <w:r w:rsidRPr="00DC4327">
        <w:rPr>
          <w:noProof/>
          <w:lang w:val="en-US"/>
        </w:rPr>
        <w:t>"load balancing TAU required";</w:t>
      </w:r>
    </w:p>
    <w:p w14:paraId="227B3AE8" w14:textId="77777777" w:rsidR="008C39CB" w:rsidRPr="00DC4327" w:rsidRDefault="008C39CB" w:rsidP="008C39CB">
      <w:pPr>
        <w:pStyle w:val="B1"/>
        <w:rPr>
          <w:noProof/>
          <w:lang w:val="en-US" w:eastAsia="ja-JP"/>
        </w:rPr>
      </w:pPr>
      <w:r w:rsidRPr="00DC4327">
        <w:rPr>
          <w:noProof/>
          <w:lang w:val="en-US" w:eastAsia="ja-JP"/>
        </w:rPr>
        <w:t>f</w:t>
      </w:r>
      <w:r w:rsidRPr="00DC4327">
        <w:rPr>
          <w:noProof/>
          <w:lang w:val="en-US"/>
        </w:rPr>
        <w:t>)</w:t>
      </w:r>
      <w:r w:rsidRPr="00DC4327">
        <w:rPr>
          <w:noProof/>
          <w:lang w:val="en-US"/>
        </w:rPr>
        <w:tab/>
      </w:r>
      <w:r w:rsidRPr="00DC4327">
        <w:rPr>
          <w:noProof/>
          <w:lang w:val="en-US" w:eastAsia="ja-JP"/>
        </w:rPr>
        <w:t xml:space="preserve">when the UE deactivated EPS bearer context(s) locally while in </w:t>
      </w:r>
      <w:r w:rsidRPr="00DC4327">
        <w:rPr>
          <w:noProof/>
          <w:lang w:val="en-US" w:eastAsia="zh-CN"/>
        </w:rPr>
        <w:t>EMM-REGISTERED, because it could not establish a NAS signalling connection</w:t>
      </w:r>
      <w:r w:rsidRPr="00DC4327">
        <w:rPr>
          <w:noProof/>
          <w:lang w:val="en-US" w:eastAsia="ja-JP"/>
        </w:rPr>
        <w:t xml:space="preserve">, and then returns to </w:t>
      </w:r>
      <w:r w:rsidRPr="00DC4327">
        <w:rPr>
          <w:noProof/>
          <w:lang w:val="en-US"/>
        </w:rPr>
        <w:t xml:space="preserve">EMM-REGISTERED.NORMAL-SERVICE and no EXTENDED SERVICE REQUEST message, CONTROL PLANE SERVICE REQUEST message or DETACH REQUEST message </w:t>
      </w:r>
      <w:r w:rsidRPr="00DC4327">
        <w:rPr>
          <w:noProof/>
          <w:lang w:val="en-US" w:eastAsia="zh-CN"/>
        </w:rPr>
        <w:t>with detach type is "EPS detach" or "</w:t>
      </w:r>
      <w:r w:rsidRPr="00DC4327">
        <w:rPr>
          <w:noProof/>
          <w:lang w:val="en-US"/>
        </w:rPr>
        <w:t>combined</w:t>
      </w:r>
      <w:r w:rsidRPr="00DC4327">
        <w:rPr>
          <w:noProof/>
          <w:lang w:val="en-US" w:eastAsia="ja-JP"/>
        </w:rPr>
        <w:t xml:space="preserve"> EPS/</w:t>
      </w:r>
      <w:r w:rsidRPr="00DC4327">
        <w:rPr>
          <w:noProof/>
          <w:lang w:val="en-US" w:eastAsia="zh-CN"/>
        </w:rPr>
        <w:t xml:space="preserve">IMSI detach" </w:t>
      </w:r>
      <w:r w:rsidRPr="00DC4327">
        <w:rPr>
          <w:noProof/>
          <w:lang w:val="en-US"/>
        </w:rPr>
        <w:t>is pending to be sent by the UE</w:t>
      </w:r>
      <w:r w:rsidRPr="00DC4327">
        <w:rPr>
          <w:noProof/>
          <w:lang w:val="en-US" w:eastAsia="ja-JP"/>
        </w:rPr>
        <w:t>;</w:t>
      </w:r>
    </w:p>
    <w:p w14:paraId="6C8F8A81" w14:textId="77777777" w:rsidR="008C39CB" w:rsidRPr="00DC4327" w:rsidRDefault="008C39CB" w:rsidP="008C39CB">
      <w:pPr>
        <w:pStyle w:val="B1"/>
        <w:rPr>
          <w:noProof/>
          <w:lang w:val="en-US"/>
        </w:rPr>
      </w:pPr>
      <w:r w:rsidRPr="00DC4327">
        <w:rPr>
          <w:noProof/>
          <w:lang w:val="en-US"/>
        </w:rPr>
        <w:t>g</w:t>
      </w:r>
      <w:r w:rsidRPr="00DC4327">
        <w:rPr>
          <w:noProof/>
          <w:lang w:val="en-US" w:eastAsia="ko-KR"/>
        </w:rPr>
        <w:t>)</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any one of the UE network capability information, the MS network capability information or the N1 UE network capability information;</w:t>
      </w:r>
    </w:p>
    <w:p w14:paraId="59C167DB" w14:textId="77777777" w:rsidR="008C39CB" w:rsidRPr="00DC4327" w:rsidRDefault="008C39CB" w:rsidP="008C39CB">
      <w:pPr>
        <w:pStyle w:val="B1"/>
        <w:rPr>
          <w:noProof/>
          <w:lang w:val="en-US"/>
        </w:rPr>
      </w:pPr>
      <w:r w:rsidRPr="00DC4327">
        <w:rPr>
          <w:noProof/>
          <w:lang w:val="en-US" w:eastAsia="ko-KR"/>
        </w:rPr>
        <w:t>h)</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the UE specific DRX parameter (in WB-S1 mode or NB-S1 mode);</w:t>
      </w:r>
    </w:p>
    <w:p w14:paraId="6BBA1319" w14:textId="77777777" w:rsidR="008C39CB" w:rsidRPr="00DC4327" w:rsidRDefault="008C39CB" w:rsidP="008C39CB">
      <w:pPr>
        <w:pStyle w:val="B1"/>
        <w:rPr>
          <w:noProof/>
          <w:lang w:val="en-US"/>
        </w:rPr>
      </w:pPr>
      <w:r w:rsidRPr="00DC4327">
        <w:rPr>
          <w:noProof/>
          <w:lang w:val="en-US"/>
        </w:rPr>
        <w:t>i)</w:t>
      </w:r>
      <w:r w:rsidRPr="00DC4327">
        <w:rPr>
          <w:noProof/>
          <w:lang w:val="en-US"/>
        </w:rPr>
        <w:tab/>
        <w:t xml:space="preserve">when the UE receives an indication of "RRC Connection failure" from the lower layers and has no signalling or user uplink data pending (i.e. when the lower layer requests NAS </w:t>
      </w:r>
      <w:r w:rsidRPr="00DC4327">
        <w:rPr>
          <w:noProof/>
          <w:lang w:val="en-US" w:eastAsia="ja-JP"/>
        </w:rPr>
        <w:t xml:space="preserve">signalling connection </w:t>
      </w:r>
      <w:r w:rsidRPr="00DC4327">
        <w:rPr>
          <w:noProof/>
          <w:lang w:val="en-US"/>
        </w:rPr>
        <w:t>recovery);</w:t>
      </w:r>
    </w:p>
    <w:p w14:paraId="5C7B9E6A" w14:textId="77777777" w:rsidR="008C39CB" w:rsidRPr="00DC4327" w:rsidRDefault="008C39CB" w:rsidP="008C39CB">
      <w:pPr>
        <w:pStyle w:val="B1"/>
        <w:rPr>
          <w:noProof/>
          <w:lang w:val="en-US"/>
        </w:rPr>
      </w:pPr>
      <w:r w:rsidRPr="00DC4327">
        <w:rPr>
          <w:noProof/>
          <w:lang w:val="en-US"/>
        </w:rPr>
        <w:t>j)</w:t>
      </w:r>
      <w:r w:rsidRPr="00DC4327">
        <w:rPr>
          <w:noProof/>
          <w:lang w:val="en-US"/>
        </w:rPr>
        <w:tab/>
        <w:t>when the UE enters S1 mode after 1xCS fallback</w:t>
      </w:r>
      <w:r w:rsidRPr="00DC4327">
        <w:rPr>
          <w:noProof/>
          <w:lang w:val="en-US" w:eastAsia="ko-KR"/>
        </w:rPr>
        <w:t xml:space="preserve"> or 1xSRVCC</w:t>
      </w:r>
      <w:r w:rsidRPr="00DC4327">
        <w:rPr>
          <w:noProof/>
          <w:lang w:val="en-US"/>
        </w:rPr>
        <w:t>;</w:t>
      </w:r>
    </w:p>
    <w:p w14:paraId="0D793DC6" w14:textId="77777777" w:rsidR="008C39CB" w:rsidRPr="00DC4327" w:rsidRDefault="008C39CB" w:rsidP="008C39CB">
      <w:pPr>
        <w:pStyle w:val="B1"/>
        <w:rPr>
          <w:noProof/>
          <w:lang w:val="en-US" w:eastAsia="ko-KR"/>
        </w:rPr>
      </w:pPr>
      <w:r w:rsidRPr="00DC4327">
        <w:rPr>
          <w:noProof/>
          <w:lang w:val="en-US" w:eastAsia="ko-KR"/>
        </w:rPr>
        <w:t>k)</w:t>
      </w:r>
      <w:r w:rsidRPr="00DC4327">
        <w:rPr>
          <w:noProof/>
          <w:lang w:val="en-US" w:eastAsia="ko-KR"/>
        </w:rPr>
        <w:tab/>
        <w:t xml:space="preserve">when due to manual CSG selection the UE has selected a CSG cell whose CSG identity </w:t>
      </w:r>
      <w:r w:rsidRPr="00DC4327">
        <w:rPr>
          <w:noProof/>
          <w:lang w:val="en-US"/>
        </w:rPr>
        <w:t>and associated PLMN identity are</w:t>
      </w:r>
      <w:r w:rsidRPr="00DC4327">
        <w:rPr>
          <w:noProof/>
          <w:lang w:val="en-US" w:eastAsia="ko-KR"/>
        </w:rPr>
        <w:t xml:space="preserve"> not included in the UE's Allowed CSG list or in the UE</w:t>
      </w:r>
      <w:r w:rsidRPr="00DC4327">
        <w:rPr>
          <w:noProof/>
          <w:lang w:val="en-US"/>
        </w:rPr>
        <w:t>'</w:t>
      </w:r>
      <w:r w:rsidRPr="00DC4327">
        <w:rPr>
          <w:noProof/>
          <w:lang w:val="en-US" w:eastAsia="ko-KR"/>
        </w:rPr>
        <w:t>s Operator CSG list;</w:t>
      </w:r>
    </w:p>
    <w:p w14:paraId="7F4392AB" w14:textId="77777777" w:rsidR="008C39CB" w:rsidRPr="00DC4327" w:rsidRDefault="008C39CB" w:rsidP="008C39CB">
      <w:pPr>
        <w:pStyle w:val="B1"/>
        <w:rPr>
          <w:noProof/>
          <w:lang w:val="en-US"/>
        </w:rPr>
      </w:pPr>
      <w:r w:rsidRPr="00DC4327">
        <w:rPr>
          <w:noProof/>
          <w:lang w:val="en-US" w:eastAsia="ko-KR"/>
        </w:rPr>
        <w:t>l)</w:t>
      </w:r>
      <w:r w:rsidRPr="00DC4327">
        <w:rPr>
          <w:noProof/>
          <w:lang w:val="en-US" w:eastAsia="ko-KR"/>
        </w:rPr>
        <w:tab/>
        <w:t xml:space="preserve">when the UE reselects an E-UTRAN cell while it was in GPRS READY state or </w:t>
      </w:r>
      <w:r w:rsidRPr="00DC4327">
        <w:rPr>
          <w:noProof/>
          <w:lang w:val="en-US"/>
        </w:rPr>
        <w:t>PMM-CONNECTED mode;</w:t>
      </w:r>
    </w:p>
    <w:p w14:paraId="5E5E9DBC" w14:textId="77777777" w:rsidR="008C39CB" w:rsidRPr="00DC4327" w:rsidRDefault="008C39CB" w:rsidP="008C39CB">
      <w:pPr>
        <w:pStyle w:val="B1"/>
        <w:rPr>
          <w:noProof/>
          <w:lang w:val="en-US" w:eastAsia="ko-KR"/>
        </w:rPr>
      </w:pPr>
      <w:r w:rsidRPr="00DC4327">
        <w:rPr>
          <w:noProof/>
          <w:lang w:val="en-US"/>
        </w:rPr>
        <w:t>m)</w:t>
      </w:r>
      <w:r w:rsidRPr="00DC4327">
        <w:rPr>
          <w:noProof/>
          <w:lang w:val="en-US"/>
        </w:rPr>
        <w:tab/>
      </w:r>
      <w:r w:rsidRPr="00DC4327">
        <w:rPr>
          <w:noProof/>
          <w:lang w:val="en-US" w:eastAsia="ko-KR"/>
        </w:rPr>
        <w:t>when the UE supports SRVCC to GERAN or UTRAN or supports vSRVCC to UTRAN and changes the mobile station classmark 2 or the supported codecs, or the UE supports SRVCC to GERAN and changes the mobile station classmark 3;</w:t>
      </w:r>
    </w:p>
    <w:p w14:paraId="6ED619A0" w14:textId="77777777" w:rsidR="008C39CB" w:rsidRPr="00DC4327" w:rsidRDefault="008C39CB" w:rsidP="008C39CB">
      <w:pPr>
        <w:pStyle w:val="B1"/>
        <w:rPr>
          <w:noProof/>
          <w:lang w:val="en-US" w:eastAsia="ko-KR"/>
        </w:rPr>
      </w:pPr>
      <w:r w:rsidRPr="00DC4327">
        <w:rPr>
          <w:noProof/>
          <w:lang w:val="en-US" w:eastAsia="ko-KR"/>
        </w:rPr>
        <w:t>n)</w:t>
      </w:r>
      <w:r w:rsidRPr="00DC4327">
        <w:rPr>
          <w:noProof/>
          <w:lang w:val="en-US" w:eastAsia="ko-KR"/>
        </w:rPr>
        <w:tab/>
        <w:t>when the UE changes the radio capability for GERAN, or cdma2000</w:t>
      </w:r>
      <w:r w:rsidRPr="00DC4327">
        <w:rPr>
          <w:noProof/>
          <w:vertAlign w:val="superscript"/>
          <w:lang w:val="en-US" w:eastAsia="ko-KR"/>
        </w:rPr>
        <w:t>®</w:t>
      </w:r>
      <w:r w:rsidRPr="00DC4327">
        <w:rPr>
          <w:noProof/>
          <w:lang w:val="en-US" w:eastAsia="ko-KR"/>
        </w:rPr>
        <w:t xml:space="preserve"> or both;</w:t>
      </w:r>
    </w:p>
    <w:p w14:paraId="26A1F148" w14:textId="77777777" w:rsidR="008C39CB" w:rsidRPr="00DC4327" w:rsidRDefault="008C39CB" w:rsidP="008C39CB">
      <w:pPr>
        <w:pStyle w:val="B1"/>
        <w:rPr>
          <w:noProof/>
          <w:lang w:val="en-US" w:eastAsia="ja-JP"/>
        </w:rPr>
      </w:pPr>
      <w:r w:rsidRPr="00DC4327">
        <w:rPr>
          <w:noProof/>
          <w:lang w:val="en-US" w:eastAsia="ja-JP"/>
        </w:rPr>
        <w:t>o)</w:t>
      </w:r>
      <w:r w:rsidRPr="00DC4327">
        <w:rPr>
          <w:noProof/>
          <w:lang w:val="en-US" w:eastAsia="ja-JP"/>
        </w:rPr>
        <w:tab/>
        <w:t>when the UE's usage setting or the voice domain preference for E-UTRAN change in the UE;</w:t>
      </w:r>
    </w:p>
    <w:p w14:paraId="2DB22F0C" w14:textId="77777777" w:rsidR="008C39CB" w:rsidRPr="00DC4327" w:rsidRDefault="008C39CB" w:rsidP="008C39CB">
      <w:pPr>
        <w:pStyle w:val="NO"/>
        <w:rPr>
          <w:noProof/>
          <w:lang w:val="en-US" w:eastAsia="ja-JP"/>
        </w:rPr>
      </w:pPr>
      <w:r w:rsidRPr="00DC4327">
        <w:rPr>
          <w:noProof/>
          <w:lang w:val="en-US" w:eastAsia="zh-CN"/>
        </w:rPr>
        <w:t>NOTE 1:</w:t>
      </w:r>
      <w:r w:rsidRPr="00DC4327">
        <w:rPr>
          <w:noProof/>
          <w:lang w:val="en-US"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7C3BBAC" w14:textId="77777777" w:rsidR="008C39CB" w:rsidRPr="00DC4327" w:rsidDel="001D42AF" w:rsidRDefault="008C39CB" w:rsidP="008C39CB">
      <w:pPr>
        <w:pStyle w:val="B1"/>
        <w:rPr>
          <w:noProof/>
          <w:lang w:val="en-US" w:eastAsia="ko-KR"/>
        </w:rPr>
      </w:pPr>
      <w:r w:rsidRPr="00DC4327">
        <w:rPr>
          <w:noProof/>
          <w:lang w:val="en-US" w:eastAsia="ko-KR"/>
        </w:rPr>
        <w:t>p)</w:t>
      </w:r>
      <w:r w:rsidRPr="00DC4327">
        <w:rPr>
          <w:noProof/>
          <w:lang w:val="en-US" w:eastAsia="ko-KR"/>
        </w:rPr>
        <w:tab/>
        <w:t xml:space="preserve">when the UE </w:t>
      </w:r>
      <w:r w:rsidRPr="00DC4327">
        <w:rPr>
          <w:noProof/>
          <w:snapToGrid w:val="0"/>
          <w:lang w:val="en-US"/>
        </w:rPr>
        <w:t xml:space="preserve">activates </w:t>
      </w:r>
      <w:r w:rsidRPr="00DC4327">
        <w:rPr>
          <w:noProof/>
          <w:lang w:val="en-US" w:eastAsia="ko-KR"/>
        </w:rPr>
        <w:t>mobility management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P.2, and the TIN indicates "RAT-related TMSI";</w:t>
      </w:r>
    </w:p>
    <w:p w14:paraId="1B0386EF" w14:textId="77777777" w:rsidR="008C39CB" w:rsidRPr="00DC4327" w:rsidRDefault="008C39CB" w:rsidP="008C39CB">
      <w:pPr>
        <w:pStyle w:val="B1"/>
        <w:rPr>
          <w:noProof/>
          <w:lang w:val="en-US" w:eastAsia="ko-KR"/>
        </w:rPr>
      </w:pPr>
      <w:r w:rsidRPr="00DC4327">
        <w:rPr>
          <w:noProof/>
          <w:lang w:val="en-US" w:eastAsia="ko-KR"/>
        </w:rPr>
        <w:t>q)</w:t>
      </w:r>
      <w:r w:rsidRPr="00DC4327">
        <w:rPr>
          <w:noProof/>
          <w:lang w:val="en-US" w:eastAsia="ko-KR"/>
        </w:rPr>
        <w:tab/>
        <w:t xml:space="preserve">when the UE performs </w:t>
      </w:r>
      <w:r w:rsidRPr="00DC4327">
        <w:rPr>
          <w:noProof/>
          <w:lang w:val="en-US"/>
        </w:rPr>
        <w:t xml:space="preserve">an inter-system change from A/Gb mode to S1 mode and </w:t>
      </w:r>
      <w:r w:rsidRPr="00DC4327">
        <w:rPr>
          <w:noProof/>
          <w:lang w:val="en-US" w:eastAsia="ko-KR"/>
        </w:rPr>
        <w:t xml:space="preserve">the TIN indicates "RAT-related TMSI", but the UE is </w:t>
      </w:r>
      <w:r w:rsidRPr="00DC4327">
        <w:rPr>
          <w:noProof/>
          <w:lang w:val="en-US"/>
        </w:rPr>
        <w:t>required</w:t>
      </w:r>
      <w:r w:rsidRPr="00DC4327">
        <w:rPr>
          <w:noProof/>
          <w:lang w:val="en-US" w:eastAsia="ko-KR"/>
        </w:rPr>
        <w:t xml:space="preserve"> to perform tracking area updating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P.4;</w:t>
      </w:r>
    </w:p>
    <w:p w14:paraId="715C434E" w14:textId="77777777" w:rsidR="008C39CB" w:rsidRPr="00DC4327" w:rsidRDefault="008C39CB" w:rsidP="008C39CB">
      <w:pPr>
        <w:pStyle w:val="B1"/>
        <w:rPr>
          <w:noProof/>
          <w:lang w:val="en-US"/>
        </w:rPr>
      </w:pPr>
      <w:r w:rsidRPr="00DC4327">
        <w:rPr>
          <w:noProof/>
          <w:lang w:val="en-US" w:eastAsia="ko-KR"/>
        </w:rPr>
        <w:t>r)</w:t>
      </w:r>
      <w:r w:rsidRPr="00DC4327">
        <w:rPr>
          <w:noProof/>
          <w:lang w:val="en-US" w:eastAsia="ko-KR"/>
        </w:rPr>
        <w:tab/>
      </w:r>
      <w:r w:rsidRPr="00DC4327">
        <w:rPr>
          <w:noProof/>
          <w:lang w:val="en-US"/>
        </w:rPr>
        <w:t>upon reception of a paging indication using S-TMSI and the UE is in state EMM-REGISTERED.ATTEMPTING-TO-UPDATE;</w:t>
      </w:r>
    </w:p>
    <w:p w14:paraId="7B8F0849" w14:textId="77777777" w:rsidR="008C39CB" w:rsidRPr="00DC4327" w:rsidRDefault="008C39CB" w:rsidP="008C39CB">
      <w:pPr>
        <w:pStyle w:val="NO"/>
        <w:rPr>
          <w:noProof/>
          <w:lang w:val="en-US"/>
        </w:rPr>
      </w:pPr>
      <w:r w:rsidRPr="00DC4327">
        <w:rPr>
          <w:noProof/>
          <w:lang w:val="en-US"/>
        </w:rPr>
        <w:t>NOTE 2:</w:t>
      </w:r>
      <w:r w:rsidRPr="00DC4327">
        <w:rPr>
          <w:noProof/>
          <w:lang w:val="en-US"/>
        </w:rPr>
        <w:tab/>
        <w:t>As an implementation option, the MUSIM UE is allowed to not respond to paging based on the information available in the paging message, e.g. voice service indication.</w:t>
      </w:r>
    </w:p>
    <w:p w14:paraId="393DC996" w14:textId="77777777" w:rsidR="008C39CB" w:rsidRPr="00DC4327" w:rsidRDefault="008C39CB" w:rsidP="008C39CB">
      <w:pPr>
        <w:pStyle w:val="B1"/>
        <w:rPr>
          <w:noProof/>
          <w:lang w:val="en-US" w:eastAsia="ko-KR"/>
        </w:rPr>
      </w:pPr>
      <w:r w:rsidRPr="00DC4327">
        <w:rPr>
          <w:noProof/>
          <w:lang w:val="en-US" w:eastAsia="ko-KR"/>
        </w:rPr>
        <w:t>s)</w:t>
      </w:r>
      <w:r w:rsidRPr="00DC4327">
        <w:rPr>
          <w:noProof/>
          <w:lang w:val="en-US" w:eastAsia="ko-KR"/>
        </w:rPr>
        <w:tab/>
        <w:t>when the UE needs to update the network with EPS bearer context status due to local de-activation of EPS bearer context(s) as specified in clause </w:t>
      </w:r>
      <w:r w:rsidRPr="00DC4327">
        <w:rPr>
          <w:noProof/>
          <w:lang w:val="en-US"/>
        </w:rPr>
        <w:t>6.</w:t>
      </w:r>
      <w:r w:rsidRPr="00DC4327">
        <w:rPr>
          <w:noProof/>
          <w:lang w:val="en-US" w:eastAsia="zh-CN"/>
        </w:rPr>
        <w:t>5</w:t>
      </w:r>
      <w:r w:rsidRPr="00DC4327">
        <w:rPr>
          <w:noProof/>
          <w:lang w:val="en-US"/>
        </w:rPr>
        <w:t>.1.4A;</w:t>
      </w:r>
    </w:p>
    <w:p w14:paraId="126B5D15" w14:textId="77777777" w:rsidR="008C39CB" w:rsidRPr="00DC4327" w:rsidRDefault="008C39CB" w:rsidP="008C39CB">
      <w:pPr>
        <w:pStyle w:val="B1"/>
        <w:rPr>
          <w:noProof/>
          <w:lang w:val="en-US" w:eastAsia="ko-KR"/>
        </w:rPr>
      </w:pPr>
      <w:r w:rsidRPr="00DC4327">
        <w:rPr>
          <w:noProof/>
          <w:lang w:val="en-US" w:eastAsia="zh-CN"/>
        </w:rPr>
        <w:t>t)</w:t>
      </w:r>
      <w:r w:rsidRPr="00DC4327">
        <w:rPr>
          <w:noProof/>
          <w:lang w:val="en-US" w:eastAsia="zh-CN"/>
        </w:rPr>
        <w:tab/>
      </w:r>
      <w:r w:rsidRPr="00DC4327">
        <w:rPr>
          <w:noProof/>
          <w:lang w:val="en-US"/>
        </w:rPr>
        <w:t xml:space="preserve">when the UE </w:t>
      </w:r>
      <w:r w:rsidRPr="00DC4327">
        <w:rPr>
          <w:noProof/>
          <w:lang w:val="en-US" w:eastAsia="zh-CN"/>
        </w:rPr>
        <w:t>needs</w:t>
      </w:r>
      <w:r w:rsidRPr="00DC4327">
        <w:rPr>
          <w:noProof/>
          <w:lang w:val="en-US"/>
        </w:rPr>
        <w:t xml:space="preserve"> to </w:t>
      </w:r>
      <w:r w:rsidRPr="00DC4327">
        <w:rPr>
          <w:noProof/>
          <w:lang w:val="en-US" w:eastAsia="zh-CN"/>
        </w:rPr>
        <w:t>request the use of PSM or needs to stop the use of PSM</w:t>
      </w:r>
      <w:r w:rsidRPr="00DC4327">
        <w:rPr>
          <w:noProof/>
          <w:lang w:val="en-US" w:eastAsia="ko-KR"/>
        </w:rPr>
        <w:t>;</w:t>
      </w:r>
    </w:p>
    <w:p w14:paraId="3BDE9D16" w14:textId="77777777" w:rsidR="008C39CB" w:rsidRPr="00DC4327" w:rsidRDefault="008C39CB" w:rsidP="008C39CB">
      <w:pPr>
        <w:pStyle w:val="B1"/>
        <w:rPr>
          <w:noProof/>
          <w:lang w:val="en-US" w:eastAsia="ko-KR"/>
        </w:rPr>
      </w:pPr>
      <w:r w:rsidRPr="00DC4327">
        <w:rPr>
          <w:noProof/>
          <w:lang w:val="en-US" w:eastAsia="ko-KR"/>
        </w:rPr>
        <w:t>u)</w:t>
      </w:r>
      <w:r w:rsidRPr="00DC4327">
        <w:rPr>
          <w:noProof/>
          <w:lang w:val="en-US" w:eastAsia="ko-KR"/>
        </w:rPr>
        <w:tab/>
        <w:t>when the UE needs to request the use of eDRX or needs to stop the use of eDRX;</w:t>
      </w:r>
    </w:p>
    <w:p w14:paraId="663D2025" w14:textId="77777777" w:rsidR="008C39CB" w:rsidRPr="00DC4327" w:rsidRDefault="008C39CB" w:rsidP="008C39CB">
      <w:pPr>
        <w:pStyle w:val="B1"/>
        <w:rPr>
          <w:noProof/>
          <w:lang w:val="en-US" w:eastAsia="ko-KR"/>
        </w:rPr>
      </w:pPr>
      <w:r w:rsidRPr="00DC4327">
        <w:rPr>
          <w:noProof/>
          <w:lang w:val="en-US" w:eastAsia="ko-KR"/>
        </w:rPr>
        <w:t>v)</w:t>
      </w:r>
      <w:r w:rsidRPr="00DC4327">
        <w:rPr>
          <w:noProof/>
          <w:lang w:val="en-US" w:eastAsia="ko-KR"/>
        </w:rPr>
        <w:tab/>
      </w:r>
      <w:r w:rsidRPr="00DC4327">
        <w:rPr>
          <w:noProof/>
          <w:lang w:val="en-US" w:eastAsia="zh-CN"/>
        </w:rPr>
        <w:t xml:space="preserve">when a change in the eDRX usage conditions at the UE requires </w:t>
      </w:r>
      <w:r w:rsidRPr="00DC4327">
        <w:rPr>
          <w:noProof/>
          <w:lang w:val="en-US"/>
        </w:rPr>
        <w:t>different extended DRX parameters;</w:t>
      </w:r>
    </w:p>
    <w:p w14:paraId="52070C66" w14:textId="77777777" w:rsidR="008C39CB" w:rsidRPr="00DC4327" w:rsidRDefault="008C39CB" w:rsidP="008C39CB">
      <w:pPr>
        <w:pStyle w:val="B1"/>
        <w:rPr>
          <w:noProof/>
          <w:lang w:val="en-US" w:eastAsia="zh-CN"/>
        </w:rPr>
      </w:pPr>
      <w:r w:rsidRPr="00DC4327">
        <w:rPr>
          <w:noProof/>
          <w:lang w:val="en-US" w:eastAsia="ko-KR"/>
        </w:rPr>
        <w:t>w)</w:t>
      </w:r>
      <w:r w:rsidRPr="00DC4327">
        <w:rPr>
          <w:noProof/>
          <w:lang w:val="en-US" w:eastAsia="ko-KR"/>
        </w:rPr>
        <w:tab/>
      </w:r>
      <w:r w:rsidRPr="00DC4327">
        <w:rPr>
          <w:noProof/>
          <w:lang w:val="en-US" w:eastAsia="zh-CN"/>
        </w:rPr>
        <w:t>when a change in the PSM usage conditions at the UE requires a different timer T3412 value or different timer T3324 value;</w:t>
      </w:r>
    </w:p>
    <w:p w14:paraId="7373808A" w14:textId="77777777" w:rsidR="008C39CB" w:rsidRPr="00DC4327" w:rsidRDefault="008C39CB" w:rsidP="008C39CB">
      <w:pPr>
        <w:pStyle w:val="NO"/>
        <w:rPr>
          <w:noProof/>
          <w:lang w:val="en-US" w:eastAsia="zh-CN"/>
        </w:rPr>
      </w:pPr>
      <w:r w:rsidRPr="00DC4327">
        <w:rPr>
          <w:noProof/>
          <w:lang w:val="en-US" w:eastAsia="zh-CN"/>
        </w:rPr>
        <w:t>NOTE 3:</w:t>
      </w:r>
      <w:r w:rsidRPr="00DC4327">
        <w:rPr>
          <w:noProof/>
          <w:lang w:val="en-US" w:eastAsia="zh-CN"/>
        </w:rPr>
        <w:tab/>
        <w:t>A change in the PSM or eDRX usage conditions at the UE can include e.g. a change in the UE configuration, a change in requirements from upper layers or the battery running low at the UE.</w:t>
      </w:r>
    </w:p>
    <w:p w14:paraId="31172605" w14:textId="77777777" w:rsidR="008C39CB" w:rsidRPr="00DC4327" w:rsidRDefault="008C39CB" w:rsidP="008C39CB">
      <w:pPr>
        <w:pStyle w:val="B1"/>
        <w:rPr>
          <w:noProof/>
          <w:lang w:val="en-US"/>
        </w:rPr>
      </w:pPr>
      <w:r w:rsidRPr="00DC4327">
        <w:rPr>
          <w:noProof/>
          <w:lang w:val="en-US" w:eastAsia="ko-KR"/>
        </w:rPr>
        <w:t>x)</w:t>
      </w:r>
      <w:r w:rsidRPr="00DC4327">
        <w:rPr>
          <w:noProof/>
          <w:lang w:val="en-US" w:eastAsia="ko-KR"/>
        </w:rPr>
        <w:tab/>
        <w:t xml:space="preserve">when the </w:t>
      </w:r>
      <w:r w:rsidRPr="00DC4327">
        <w:rPr>
          <w:noProof/>
          <w:lang w:val="en-US"/>
        </w:rPr>
        <w:t>CIoT EPS optimizations</w:t>
      </w:r>
      <w:r w:rsidRPr="00DC4327">
        <w:rPr>
          <w:noProof/>
          <w:lang w:val="en-US" w:eastAsia="ko-KR"/>
        </w:rPr>
        <w:t xml:space="preserve"> the UE</w:t>
      </w:r>
      <w:r w:rsidRPr="00DC4327">
        <w:rPr>
          <w:noProof/>
          <w:lang w:val="en-US"/>
        </w:rPr>
        <w:t xml:space="preserve"> needs to use, change in the UE;</w:t>
      </w:r>
    </w:p>
    <w:p w14:paraId="601A5944" w14:textId="77777777" w:rsidR="008C39CB" w:rsidRPr="00DC4327" w:rsidRDefault="008C39CB" w:rsidP="008C39CB">
      <w:pPr>
        <w:pStyle w:val="B1"/>
        <w:rPr>
          <w:noProof/>
          <w:snapToGrid w:val="0"/>
          <w:lang w:val="en-US"/>
        </w:rPr>
      </w:pPr>
      <w:r w:rsidRPr="00DC4327">
        <w:rPr>
          <w:noProof/>
          <w:lang w:val="en-US"/>
        </w:rPr>
        <w:t>y)</w:t>
      </w:r>
      <w:r w:rsidRPr="00DC4327">
        <w:rPr>
          <w:noProof/>
          <w:lang w:val="en-US"/>
        </w:rPr>
        <w:tab/>
        <w:t xml:space="preserve">when the </w:t>
      </w:r>
      <w:r w:rsidRPr="00DC4327">
        <w:rPr>
          <w:iCs/>
          <w:noProof/>
          <w:lang w:val="en-US"/>
        </w:rPr>
        <w:t>Default_DCN_ID</w:t>
      </w:r>
      <w:r w:rsidRPr="00DC4327">
        <w:rPr>
          <w:noProof/>
          <w:lang w:val="en-US"/>
        </w:rPr>
        <w:t xml:space="preserve"> value changes, as specified in 3GPP TS 24.368 [15A] or in USIM file NAS</w:t>
      </w:r>
      <w:r w:rsidRPr="00DC4327">
        <w:rPr>
          <w:noProof/>
          <w:vertAlign w:val="subscript"/>
          <w:lang w:val="en-US"/>
        </w:rPr>
        <w:t>CONFIG</w:t>
      </w:r>
      <w:r w:rsidRPr="00DC4327">
        <w:rPr>
          <w:noProof/>
          <w:lang w:val="en-US"/>
        </w:rPr>
        <w:t xml:space="preserve"> as specified in </w:t>
      </w:r>
      <w:r w:rsidRPr="00DC4327">
        <w:rPr>
          <w:noProof/>
          <w:snapToGrid w:val="0"/>
          <w:lang w:val="en-US"/>
        </w:rPr>
        <w:t>3GPP TS 31.102 [17];</w:t>
      </w:r>
    </w:p>
    <w:p w14:paraId="6DDF8288" w14:textId="77777777" w:rsidR="008C39CB" w:rsidRPr="00DC4327" w:rsidRDefault="008C39CB" w:rsidP="008C39CB">
      <w:pPr>
        <w:pStyle w:val="NO"/>
        <w:rPr>
          <w:noProof/>
          <w:lang w:val="en-US"/>
        </w:rPr>
      </w:pPr>
      <w:r w:rsidRPr="00DC4327">
        <w:rPr>
          <w:noProof/>
          <w:lang w:val="en-US"/>
        </w:rPr>
        <w:t>NOTE 4:</w:t>
      </w:r>
      <w:r w:rsidRPr="00DC4327">
        <w:rPr>
          <w:noProof/>
          <w:lang w:val="en-US"/>
        </w:rPr>
        <w:tab/>
        <w:t>The tracking area updating procedure is initiated after deleting the DCN-ID list as specified in annex C.</w:t>
      </w:r>
    </w:p>
    <w:p w14:paraId="329F8CC6" w14:textId="77777777" w:rsidR="008C39CB" w:rsidRPr="00DC4327" w:rsidRDefault="008C39CB" w:rsidP="008C39CB">
      <w:pPr>
        <w:pStyle w:val="B1"/>
        <w:rPr>
          <w:noProof/>
          <w:lang w:val="en-US"/>
        </w:rPr>
      </w:pPr>
      <w:r w:rsidRPr="00DC4327">
        <w:rPr>
          <w:noProof/>
          <w:lang w:val="en-US"/>
        </w:rPr>
        <w:t>z)</w:t>
      </w:r>
      <w:r w:rsidRPr="00DC4327">
        <w:rPr>
          <w:noProof/>
          <w:lang w:val="en-US"/>
        </w:rPr>
        <w:tab/>
        <w:t xml:space="preserve">when the UE performs inter-system change from N1 mode to S1 mode in EMM-IDLE mode, the UE operates in single-registration mode, and conditions specified in </w:t>
      </w:r>
      <w:r w:rsidRPr="00DC4327">
        <w:rPr>
          <w:noProof/>
          <w:lang w:val="en-US" w:eastAsia="zh-CN"/>
        </w:rPr>
        <w:t xml:space="preserve">3GPP TS 24.501 [54] </w:t>
      </w:r>
      <w:r w:rsidRPr="00DC4327">
        <w:rPr>
          <w:noProof/>
          <w:lang w:val="en-US"/>
        </w:rPr>
        <w:t>apply;</w:t>
      </w:r>
    </w:p>
    <w:p w14:paraId="2DE85B07" w14:textId="77777777" w:rsidR="008C39CB" w:rsidRPr="00DC4327" w:rsidRDefault="008C39CB" w:rsidP="008C39CB">
      <w:pPr>
        <w:pStyle w:val="B1"/>
        <w:rPr>
          <w:noProof/>
          <w:lang w:val="en-US" w:eastAsia="zh-CN"/>
        </w:rPr>
      </w:pPr>
      <w:r w:rsidRPr="00DC4327">
        <w:rPr>
          <w:noProof/>
          <w:lang w:val="en-US" w:eastAsia="ko-KR"/>
        </w:rPr>
        <w:t>za)</w:t>
      </w:r>
      <w:r w:rsidRPr="00DC4327">
        <w:rPr>
          <w:noProof/>
          <w:lang w:val="en-US" w:eastAsia="ko-KR"/>
        </w:rPr>
        <w:tab/>
        <w:t xml:space="preserve">when the UE </w:t>
      </w:r>
      <w:r w:rsidRPr="00DC4327">
        <w:rPr>
          <w:noProof/>
          <w:lang w:val="en-US"/>
        </w:rPr>
        <w:t>in EMM-IDLE mode</w:t>
      </w:r>
      <w:r w:rsidRPr="00DC4327">
        <w:rPr>
          <w:noProof/>
          <w:lang w:val="en-US" w:eastAsia="ko-KR"/>
        </w:rPr>
        <w:t xml:space="preserve"> changes the radio capability for E-UTRAN;</w:t>
      </w:r>
    </w:p>
    <w:p w14:paraId="45F8DFE1" w14:textId="77777777" w:rsidR="008C39CB" w:rsidRPr="00DC4327" w:rsidRDefault="008C39CB" w:rsidP="008C39CB">
      <w:pPr>
        <w:pStyle w:val="B1"/>
        <w:rPr>
          <w:noProof/>
          <w:lang w:val="en-US" w:eastAsia="ko-KR"/>
        </w:rPr>
      </w:pPr>
      <w:r w:rsidRPr="00DC4327">
        <w:rPr>
          <w:noProof/>
          <w:lang w:val="en-US" w:eastAsia="ko-KR"/>
        </w:rPr>
        <w:t>zb)</w:t>
      </w:r>
      <w:r w:rsidRPr="00DC4327">
        <w:rPr>
          <w:noProof/>
          <w:lang w:val="en-US" w:eastAsia="ko-KR"/>
        </w:rPr>
        <w:tab/>
        <w:t>when the UE needs to request new ciphering keys for ciphered broadcast assistance data;</w:t>
      </w:r>
    </w:p>
    <w:p w14:paraId="77B18763" w14:textId="77777777" w:rsidR="008C39CB" w:rsidRPr="00DC4327" w:rsidRDefault="008C39CB" w:rsidP="008C39CB">
      <w:pPr>
        <w:pStyle w:val="B1"/>
        <w:rPr>
          <w:noProof/>
          <w:lang w:val="en-US" w:eastAsia="ko-KR"/>
        </w:rPr>
      </w:pPr>
      <w:r w:rsidRPr="00DC4327">
        <w:rPr>
          <w:noProof/>
          <w:lang w:val="en-US" w:eastAsia="ko-KR"/>
        </w:rPr>
        <w:t>zc)</w:t>
      </w:r>
      <w:r w:rsidRPr="00DC4327">
        <w:rPr>
          <w:noProof/>
          <w:lang w:val="en-US" w:eastAsia="ko-KR"/>
        </w:rPr>
        <w:tab/>
        <w:t>when the UE in EMM-IDLE mode changes the radio capability for NG-RAN;</w:t>
      </w:r>
    </w:p>
    <w:p w14:paraId="70A3DA32" w14:textId="77777777" w:rsidR="008C39CB" w:rsidRPr="00DC4327" w:rsidRDefault="008C39CB" w:rsidP="008C39CB">
      <w:pPr>
        <w:pStyle w:val="B1"/>
        <w:rPr>
          <w:noProof/>
          <w:lang w:val="en-US" w:eastAsia="ko-KR"/>
        </w:rPr>
      </w:pPr>
      <w:r w:rsidRPr="00DC4327">
        <w:rPr>
          <w:noProof/>
          <w:lang w:val="en-US" w:eastAsia="ko-KR"/>
        </w:rPr>
        <w:t>zd)</w:t>
      </w:r>
      <w:r w:rsidRPr="00DC4327">
        <w:rPr>
          <w:noProof/>
          <w:lang w:val="en-US" w:eastAsia="ko-KR"/>
        </w:rPr>
        <w:tab/>
        <w:t xml:space="preserve">when </w:t>
      </w:r>
      <w:r w:rsidRPr="00DC4327">
        <w:rPr>
          <w:noProof/>
          <w:lang w:val="en-US"/>
        </w:rPr>
        <w:t>the UE performs inter-system change from N1 mode to S1 mode in EMM-CONNECTED mode;</w:t>
      </w:r>
    </w:p>
    <w:p w14:paraId="58F6AC52" w14:textId="77777777" w:rsidR="008C39CB" w:rsidRPr="00DC4327" w:rsidRDefault="008C39CB" w:rsidP="008C39CB">
      <w:pPr>
        <w:pStyle w:val="B1"/>
        <w:rPr>
          <w:noProof/>
          <w:lang w:val="en-US" w:eastAsia="zh-CN"/>
        </w:rPr>
      </w:pPr>
      <w:r w:rsidRPr="00DC4327">
        <w:rPr>
          <w:noProof/>
          <w:lang w:val="en-US" w:eastAsia="ko-KR"/>
        </w:rPr>
        <w:t>ze)</w:t>
      </w:r>
      <w:r w:rsidRPr="00DC4327">
        <w:rPr>
          <w:noProof/>
          <w:lang w:val="en-US" w:eastAsia="ko-KR"/>
        </w:rPr>
        <w:tab/>
        <w:t xml:space="preserve">in WB-S1 mode, when </w:t>
      </w:r>
      <w:r w:rsidRPr="00DC4327">
        <w:rPr>
          <w:noProof/>
          <w:lang w:val="en-US" w:eastAsia="zh-CN"/>
        </w:rPr>
        <w:t xml:space="preserve">the UE has received a </w:t>
      </w:r>
      <w:r w:rsidRPr="00DC4327">
        <w:rPr>
          <w:noProof/>
          <w:lang w:val="en-US"/>
        </w:rPr>
        <w:t>UE radio capability ID deletion indication IE set to "Network-assigned UE radio capability IDs deletion requested";</w:t>
      </w:r>
    </w:p>
    <w:p w14:paraId="0A3D9EE2" w14:textId="77777777" w:rsidR="008C39CB" w:rsidRPr="00DC4327" w:rsidRDefault="008C39CB" w:rsidP="008C39CB">
      <w:pPr>
        <w:pStyle w:val="B1"/>
        <w:rPr>
          <w:noProof/>
          <w:lang w:val="en-US" w:eastAsia="ko-KR"/>
        </w:rPr>
      </w:pPr>
      <w:r w:rsidRPr="00DC4327">
        <w:rPr>
          <w:noProof/>
          <w:lang w:val="en-US" w:eastAsia="ko-KR"/>
        </w:rPr>
        <w:t>zf)</w:t>
      </w:r>
      <w:r w:rsidRPr="00DC4327">
        <w:rPr>
          <w:noProof/>
          <w:lang w:val="en-US" w:eastAsia="ko-KR"/>
        </w:rPr>
        <w:tab/>
        <w:t>when the UE needs to use the WUS</w:t>
      </w:r>
      <w:r w:rsidRPr="00DC4327">
        <w:rPr>
          <w:noProof/>
          <w:lang w:val="en-US"/>
        </w:rPr>
        <w:t xml:space="preserve"> assistance</w:t>
      </w:r>
      <w:r w:rsidRPr="00DC4327">
        <w:rPr>
          <w:noProof/>
          <w:lang w:val="en-US" w:eastAsia="ko-KR"/>
        </w:rPr>
        <w:t>, stop to use the WUS</w:t>
      </w:r>
      <w:r w:rsidRPr="00DC4327">
        <w:rPr>
          <w:noProof/>
          <w:lang w:val="en-US"/>
        </w:rPr>
        <w:t xml:space="preserve"> assistance</w:t>
      </w:r>
      <w:r w:rsidRPr="00DC4327">
        <w:rPr>
          <w:noProof/>
          <w:lang w:val="en-US" w:eastAsia="ko-KR"/>
        </w:rPr>
        <w:t>, or change the conditions for using the WUS</w:t>
      </w:r>
      <w:r w:rsidRPr="00DC4327">
        <w:rPr>
          <w:noProof/>
          <w:lang w:val="en-US"/>
        </w:rPr>
        <w:t xml:space="preserve"> assistance;</w:t>
      </w:r>
    </w:p>
    <w:p w14:paraId="7904F673" w14:textId="77777777" w:rsidR="008C39CB" w:rsidRPr="00DC4327" w:rsidRDefault="008C39CB" w:rsidP="008C39CB">
      <w:pPr>
        <w:pStyle w:val="B1"/>
        <w:rPr>
          <w:noProof/>
          <w:lang w:val="en-US" w:eastAsia="ko-KR"/>
        </w:rPr>
      </w:pPr>
      <w:r w:rsidRPr="00DC4327">
        <w:rPr>
          <w:noProof/>
          <w:lang w:val="en-US" w:eastAsia="ko-KR"/>
        </w:rPr>
        <w:t>zg)</w:t>
      </w:r>
      <w:r w:rsidRPr="00DC4327">
        <w:rPr>
          <w:noProof/>
          <w:lang w:val="en-US" w:eastAsia="ko-KR"/>
        </w:rPr>
        <w:tab/>
        <w:t>when the MUSIM UE needs to request an IMSI Offset value as specified in 3GPP TS 23.401 [10] that is used for deriving the paging occasion as specified in 3GPP TS 36.304 [21];</w:t>
      </w:r>
    </w:p>
    <w:p w14:paraId="4E6F9C60" w14:textId="77777777" w:rsidR="008C39CB" w:rsidRPr="00DC4327" w:rsidRDefault="008C39CB" w:rsidP="008C39CB">
      <w:pPr>
        <w:pStyle w:val="B1"/>
        <w:rPr>
          <w:noProof/>
          <w:lang w:val="en-US" w:eastAsia="ko-KR"/>
        </w:rPr>
      </w:pPr>
      <w:r w:rsidRPr="00DC4327">
        <w:rPr>
          <w:noProof/>
          <w:lang w:val="en-US" w:eastAsia="ko-KR"/>
        </w:rPr>
        <w:t>zh)</w:t>
      </w:r>
      <w:r w:rsidRPr="00DC4327">
        <w:rPr>
          <w:noProof/>
          <w:lang w:val="en-US" w:eastAsia="ko-KR"/>
        </w:rPr>
        <w:tab/>
        <w:t>when the UE in EMM-IDLE mode needs to inform the network that a UE radio capability information update is required due to a cell change between non-satellite E-UTRAN and satellite E-UTRAN cells; or</w:t>
      </w:r>
    </w:p>
    <w:p w14:paraId="2ACEFFCB" w14:textId="77777777" w:rsidR="008C39CB" w:rsidRPr="00DC4327" w:rsidRDefault="008C39CB" w:rsidP="008C39CB">
      <w:pPr>
        <w:pStyle w:val="B1"/>
        <w:rPr>
          <w:noProof/>
          <w:lang w:val="en-US" w:eastAsia="ko-KR"/>
        </w:rPr>
      </w:pPr>
      <w:r w:rsidRPr="00DC4327">
        <w:rPr>
          <w:noProof/>
          <w:lang w:val="en-US" w:eastAsia="ko-KR"/>
        </w:rPr>
        <w:t>zi)</w:t>
      </w:r>
      <w:r w:rsidRPr="00DC4327">
        <w:rPr>
          <w:noProof/>
          <w:lang w:val="en-US" w:eastAsia="ko-KR"/>
        </w:rPr>
        <w:tab/>
      </w:r>
      <w:r w:rsidRPr="00DC4327">
        <w:rPr>
          <w:noProof/>
          <w:lang w:val="en-US"/>
        </w:rPr>
        <w:t xml:space="preserve">when the UE needs to provide the unavailability information </w:t>
      </w:r>
      <w:r w:rsidRPr="00DC4327">
        <w:rPr>
          <w:noProof/>
          <w:lang w:val="en-US" w:eastAsia="ko-KR"/>
        </w:rPr>
        <w:t>due to enhanced discontinuous coverage.</w:t>
      </w:r>
    </w:p>
    <w:p w14:paraId="6237DE51" w14:textId="77777777" w:rsidR="008C39CB" w:rsidRPr="00DC4327" w:rsidRDefault="008C39CB" w:rsidP="008C39CB">
      <w:pPr>
        <w:rPr>
          <w:noProof/>
          <w:lang w:val="en-US"/>
        </w:rPr>
      </w:pPr>
      <w:r w:rsidRPr="00DC4327">
        <w:rPr>
          <w:noProof/>
          <w:lang w:val="en-US"/>
        </w:rPr>
        <w:t>If case b) is the only reason for initiating the normal and periodic tracking area updating procedure, the UE shall indicate "periodic updating" in the EPS update type IE; otherwise the UE shall indicate "TA updating".</w:t>
      </w:r>
    </w:p>
    <w:p w14:paraId="1458C5E2" w14:textId="77777777" w:rsidR="008C39CB" w:rsidRPr="00DC4327" w:rsidRDefault="008C39CB" w:rsidP="008C39CB">
      <w:pPr>
        <w:rPr>
          <w:noProof/>
          <w:lang w:val="en-US"/>
        </w:rPr>
      </w:pPr>
      <w:r w:rsidRPr="00DC4327">
        <w:rPr>
          <w:noProof/>
          <w:lang w:val="en-US"/>
        </w:rPr>
        <w:t xml:space="preserve">For cases </w:t>
      </w:r>
      <w:r w:rsidRPr="00DC4327">
        <w:rPr>
          <w:noProof/>
          <w:lang w:val="en-US" w:eastAsia="ko-KR"/>
        </w:rPr>
        <w:t>n, za, zc</w:t>
      </w:r>
      <w:r w:rsidRPr="00DC4327">
        <w:rPr>
          <w:noProof/>
          <w:lang w:val="en-US"/>
        </w:rPr>
        <w:t xml:space="preserve"> and zh the UE shall include a UE radio capability information update needed IE in the TRACKING AREA UPDATE REQUEST message.</w:t>
      </w:r>
    </w:p>
    <w:p w14:paraId="2CAC3DA1" w14:textId="77777777" w:rsidR="008C39CB" w:rsidRPr="00DC4327" w:rsidRDefault="008C39CB" w:rsidP="008C39CB">
      <w:pPr>
        <w:pStyle w:val="NO"/>
        <w:rPr>
          <w:noProof/>
          <w:lang w:val="en-US"/>
        </w:rPr>
      </w:pPr>
      <w:r w:rsidRPr="00DC4327">
        <w:rPr>
          <w:noProof/>
          <w:lang w:val="en-US"/>
        </w:rPr>
        <w:t>NOTE 4a:</w:t>
      </w:r>
      <w:r w:rsidRPr="00DC4327">
        <w:rPr>
          <w:noProof/>
          <w:lang w:val="en-US"/>
        </w:rPr>
        <w:tab/>
        <w:t xml:space="preserve">For cases </w:t>
      </w:r>
      <w:r w:rsidRPr="00DC4327">
        <w:rPr>
          <w:noProof/>
          <w:lang w:val="en-US" w:eastAsia="ko-KR"/>
        </w:rPr>
        <w:t>n, za, zc</w:t>
      </w:r>
      <w:r w:rsidRPr="00DC4327">
        <w:rPr>
          <w:noProof/>
          <w:lang w:val="en-US"/>
        </w:rP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6C50AC0" w14:textId="77777777" w:rsidR="008C39CB" w:rsidRPr="00DC4327" w:rsidRDefault="008C39CB" w:rsidP="008C39CB">
      <w:pPr>
        <w:rPr>
          <w:noProof/>
          <w:lang w:val="en-US" w:eastAsia="ko-KR"/>
        </w:rPr>
      </w:pPr>
      <w:r w:rsidRPr="00DC4327">
        <w:rPr>
          <w:noProof/>
          <w:lang w:val="en-US"/>
        </w:rPr>
        <w:t xml:space="preserve">If </w:t>
      </w:r>
      <w:r w:rsidRPr="00DC4327">
        <w:rPr>
          <w:noProof/>
          <w:lang w:val="en-US" w:eastAsia="ko-KR"/>
        </w:rPr>
        <w:t>the UE is in the EMM-CONNECTED mode and the UE changes the radio capability for E-UTRAN or for NG-RAN</w:t>
      </w:r>
      <w:r w:rsidRPr="00DC4327">
        <w:rPr>
          <w:noProof/>
          <w:lang w:val="en-US" w:eastAsia="zh-CN"/>
        </w:rPr>
        <w:t>,</w:t>
      </w:r>
      <w:r w:rsidRPr="00DC4327">
        <w:rPr>
          <w:noProof/>
          <w:lang w:val="en-US" w:eastAsia="ko-KR"/>
        </w:rPr>
        <w:t xml:space="preserve"> the UE may locally release the established NAS signalling connection and enter the EMM-IDLE mode. Then, the UE shall </w:t>
      </w:r>
      <w:r w:rsidRPr="00DC4327">
        <w:rPr>
          <w:noProof/>
          <w:lang w:val="en-US"/>
        </w:rPr>
        <w:t>initiate the tracking area updating procedure</w:t>
      </w:r>
      <w:r w:rsidRPr="00DC4327">
        <w:rPr>
          <w:noProof/>
          <w:lang w:val="en-US" w:eastAsia="ko-KR"/>
        </w:rPr>
        <w:t xml:space="preserve"> including</w:t>
      </w:r>
      <w:r w:rsidRPr="00DC4327">
        <w:rPr>
          <w:noProof/>
          <w:lang w:val="en-US"/>
        </w:rPr>
        <w:t xml:space="preserve"> a UE radio capability information update needed IE in the TRACKING AREA UPDATE REQUEST message.</w:t>
      </w:r>
    </w:p>
    <w:p w14:paraId="303A499C" w14:textId="77777777" w:rsidR="008C39CB" w:rsidRPr="00DC4327" w:rsidRDefault="008C39CB" w:rsidP="008C39CB">
      <w:pPr>
        <w:rPr>
          <w:noProof/>
          <w:lang w:val="en-US"/>
        </w:rPr>
      </w:pPr>
      <w:r w:rsidRPr="00DC4327">
        <w:rPr>
          <w:noProof/>
          <w:lang w:val="en-US"/>
        </w:rPr>
        <w:t>For case l, if the TIN indicates "RAT-related TMSI", the UE shall set the TIN to "P-TMSI" before initiating the tracking area updating procedure.</w:t>
      </w:r>
    </w:p>
    <w:p w14:paraId="4726A1B0" w14:textId="77777777" w:rsidR="008C39CB" w:rsidRPr="00DC4327" w:rsidRDefault="008C39CB" w:rsidP="008C39CB">
      <w:pPr>
        <w:rPr>
          <w:noProof/>
          <w:lang w:val="en-US"/>
        </w:rPr>
      </w:pPr>
      <w:r w:rsidRPr="00DC4327">
        <w:rPr>
          <w:noProof/>
          <w:lang w:val="en-US"/>
        </w:rPr>
        <w:t xml:space="preserve">For case r, the "active" flag in the EPS update type IE shall be set to 1. If a UE is only using EPS services with control </w:t>
      </w:r>
      <w:r w:rsidRPr="00DC4327">
        <w:rPr>
          <w:noProof/>
          <w:lang w:val="en-US" w:eastAsia="ko-KR"/>
        </w:rPr>
        <w:t>p</w:t>
      </w:r>
      <w:r w:rsidRPr="00DC4327">
        <w:rPr>
          <w:noProof/>
          <w:lang w:val="en-US"/>
        </w:rPr>
        <w:t>lane CIoT EPS optimization, the "signalling active" flag in the Additional update type IE shall be set to 1.</w:t>
      </w:r>
    </w:p>
    <w:p w14:paraId="3015C9BC" w14:textId="77777777" w:rsidR="008C39CB" w:rsidRPr="00DC4327" w:rsidRDefault="008C39CB" w:rsidP="008C39CB">
      <w:pPr>
        <w:rPr>
          <w:noProof/>
          <w:lang w:val="en-US" w:eastAsia="ko-KR"/>
        </w:rPr>
      </w:pPr>
      <w:r w:rsidRPr="00DC4327">
        <w:rPr>
          <w:noProof/>
          <w:lang w:val="en-US"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EE9013F" w14:textId="77777777" w:rsidR="008C39CB" w:rsidRPr="00DC4327" w:rsidRDefault="008C39CB" w:rsidP="008C39CB">
      <w:pPr>
        <w:rPr>
          <w:noProof/>
          <w:lang w:val="en-US"/>
        </w:rPr>
      </w:pPr>
      <w:r w:rsidRPr="00DC4327">
        <w:rPr>
          <w:noProof/>
          <w:lang w:val="en-US"/>
        </w:rPr>
        <w:t xml:space="preserve">If the UE has to request resources for ProSe direct discovery or Prose </w:t>
      </w:r>
      <w:r w:rsidRPr="00DC4327">
        <w:rPr>
          <w:noProof/>
          <w:lang w:val="en-US" w:eastAsia="ko-KR"/>
        </w:rPr>
        <w:t>d</w:t>
      </w:r>
      <w:r w:rsidRPr="00DC4327">
        <w:rPr>
          <w:noProof/>
          <w:lang w:val="en-US"/>
        </w:rPr>
        <w:t>irect communication (see 3GPP TS </w:t>
      </w:r>
      <w:r w:rsidRPr="00DC4327">
        <w:rPr>
          <w:noProof/>
          <w:lang w:val="en-US" w:eastAsia="ko-KR"/>
        </w:rPr>
        <w:t>36</w:t>
      </w:r>
      <w:r w:rsidRPr="00DC4327">
        <w:rPr>
          <w:noProof/>
          <w:lang w:val="en-US"/>
        </w:rPr>
        <w:t>.33</w:t>
      </w:r>
      <w:r w:rsidRPr="00DC4327">
        <w:rPr>
          <w:noProof/>
          <w:lang w:val="en-US" w:eastAsia="ko-KR"/>
        </w:rPr>
        <w:t>1</w:t>
      </w:r>
      <w:r w:rsidRPr="00DC4327">
        <w:rPr>
          <w:noProof/>
          <w:lang w:val="en-US"/>
        </w:rPr>
        <w:t> [</w:t>
      </w:r>
      <w:r w:rsidRPr="00DC4327">
        <w:rPr>
          <w:noProof/>
          <w:lang w:val="en-US" w:eastAsia="ko-KR"/>
        </w:rPr>
        <w:t>22</w:t>
      </w:r>
      <w:r w:rsidRPr="00DC4327">
        <w:rPr>
          <w:noProof/>
          <w:lang w:val="en-US"/>
        </w:rPr>
        <w:t>]), then the UE shall set the "active" flag to 1 in the TRACKING AREA UPDATE REQUEST message.</w:t>
      </w:r>
    </w:p>
    <w:p w14:paraId="5BE1A075" w14:textId="77777777" w:rsidR="008C39CB" w:rsidRPr="00DC4327" w:rsidRDefault="008C39CB" w:rsidP="008C39CB">
      <w:pPr>
        <w:rPr>
          <w:noProof/>
          <w:lang w:val="en-US"/>
        </w:rPr>
      </w:pPr>
      <w:r w:rsidRPr="00DC4327">
        <w:rPr>
          <w:noProof/>
          <w:lang w:val="en-US"/>
        </w:rPr>
        <w:t xml:space="preserve">If the UE </w:t>
      </w:r>
      <w:r w:rsidRPr="00DC4327">
        <w:rPr>
          <w:rFonts w:eastAsia="SimSun"/>
          <w:noProof/>
          <w:lang w:val="en-US"/>
        </w:rPr>
        <w:t xml:space="preserve">does not have any established PDN connection, and the inter-system change from N1 mode to S1 mode is not due to emergency services fallback, </w:t>
      </w:r>
      <w:r w:rsidRPr="00DC4327">
        <w:rPr>
          <w:noProof/>
          <w:lang w:val="en-US"/>
        </w:rPr>
        <w:t>the "active" flag in the EPS update type IE shall be set to 0.</w:t>
      </w:r>
    </w:p>
    <w:p w14:paraId="79D588C9" w14:textId="77777777" w:rsidR="008C39CB" w:rsidRPr="00DC4327" w:rsidDel="00994EE1" w:rsidRDefault="008C39CB" w:rsidP="008C39CB">
      <w:pPr>
        <w:rPr>
          <w:noProof/>
          <w:lang w:val="en-US"/>
        </w:rPr>
      </w:pPr>
      <w:r w:rsidRPr="00DC4327">
        <w:rPr>
          <w:noProof/>
          <w:lang w:val="en-US"/>
        </w:rPr>
        <w:t>When the UE has user data pending and performs an inter-system change from S101 mode to S1 mode to a tracking area included in the TAI list stored in the UE, the UE shall perform a service request procedure instead of a tracking area updating procedure.</w:t>
      </w:r>
    </w:p>
    <w:p w14:paraId="0FED7086" w14:textId="77777777" w:rsidR="008C39CB" w:rsidRPr="00DC4327" w:rsidRDefault="008C39CB" w:rsidP="008C39CB">
      <w:pPr>
        <w:rPr>
          <w:noProof/>
          <w:lang w:val="en-US"/>
        </w:rPr>
      </w:pPr>
      <w:r w:rsidRPr="00DC4327">
        <w:rPr>
          <w:noProof/>
          <w:lang w:val="en-US"/>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23026E91" w14:textId="77777777" w:rsidR="008C39CB" w:rsidRPr="00DC4327" w:rsidRDefault="008C39CB" w:rsidP="008C39CB">
      <w:pPr>
        <w:rPr>
          <w:noProof/>
          <w:lang w:val="en-US"/>
        </w:rPr>
      </w:pPr>
      <w:r w:rsidRPr="00DC4327">
        <w:rPr>
          <w:noProof/>
          <w:lang w:val="en-US"/>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5878C2" w14:textId="77777777" w:rsidR="008C39CB" w:rsidRPr="00DC4327" w:rsidRDefault="008C39CB" w:rsidP="008C39CB">
      <w:pPr>
        <w:rPr>
          <w:noProof/>
          <w:lang w:val="en-US"/>
        </w:rPr>
      </w:pPr>
      <w:r w:rsidRPr="00DC4327">
        <w:rPr>
          <w:noProof/>
          <w:lang w:val="en-US"/>
        </w:rPr>
        <w:t>In NB-S1 mode, a UE that wishes to use or change a UE specific DRX parameter in NB-S1 mode shall include its requested value in every TRACKING AREA UPDATE REQUEST message except when initiating the periodic tracking area updating procedure.</w:t>
      </w:r>
    </w:p>
    <w:p w14:paraId="701D7A46" w14:textId="77777777" w:rsidR="008C39CB" w:rsidRPr="00DC4327" w:rsidRDefault="008C39CB" w:rsidP="008C39CB">
      <w:pPr>
        <w:rPr>
          <w:noProof/>
          <w:lang w:val="en-US"/>
        </w:rPr>
      </w:pPr>
      <w:r w:rsidRPr="00DC4327">
        <w:rPr>
          <w:noProof/>
          <w:lang w:val="en-US"/>
        </w:rPr>
        <w:t>For all cases except case b, if the UE supports eDRX and requests the use of eDRX, the UE shall include the extended DRX parameters IE in the TRACKING AREA UPDATE REQUEST message.</w:t>
      </w:r>
    </w:p>
    <w:p w14:paraId="35E8BA6E" w14:textId="77777777" w:rsidR="008C39CB" w:rsidRPr="00DC4327" w:rsidRDefault="008C39CB" w:rsidP="008C39CB">
      <w:pPr>
        <w:rPr>
          <w:noProof/>
          <w:lang w:val="en-US"/>
        </w:rPr>
      </w:pPr>
      <w:r w:rsidRPr="00DC4327">
        <w:rPr>
          <w:noProof/>
          <w:lang w:val="en-US"/>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C44D020" w14:textId="77777777" w:rsidR="008C39CB" w:rsidRPr="00DC4327" w:rsidRDefault="008C39CB" w:rsidP="008C39CB">
      <w:pPr>
        <w:rPr>
          <w:noProof/>
          <w:lang w:val="en-US"/>
        </w:rPr>
      </w:pPr>
      <w:r w:rsidRPr="00DC4327">
        <w:rPr>
          <w:noProof/>
          <w:lang w:val="en-US"/>
        </w:rPr>
        <w:t>If a UE supporting CIoT EPS optimizations in NB-S1 mode initiates the tracking area updating procedure for EPS services and "SMS only", the UE shall indicate "SMS only" in the Additional update type IE and shall set the EPS update type IE to "TA updating".</w:t>
      </w:r>
    </w:p>
    <w:p w14:paraId="36F11E03" w14:textId="77777777" w:rsidR="008C39CB" w:rsidRPr="00DC4327" w:rsidRDefault="008C39CB" w:rsidP="008C39CB">
      <w:pPr>
        <w:rPr>
          <w:noProof/>
          <w:lang w:val="en-US"/>
        </w:rPr>
      </w:pPr>
      <w:r w:rsidRPr="00DC4327">
        <w:rPr>
          <w:noProof/>
          <w:lang w:val="en-US"/>
        </w:rPr>
        <w:t>For all cases except case b, if the UE supports enhanced discontinuous coverage, then the</w:t>
      </w:r>
      <w:r w:rsidRPr="00DC4327">
        <w:rPr>
          <w:noProof/>
          <w:lang w:val="en-US" w:eastAsia="zh-TW"/>
        </w:rPr>
        <w:t xml:space="preserve"> UE</w:t>
      </w:r>
      <w:r w:rsidRPr="00DC4327">
        <w:rPr>
          <w:noProof/>
          <w:lang w:val="en-US"/>
        </w:rPr>
        <w:t xml:space="preserve"> shall set the EDC bit to "Enhanced discontinuous coverage supported" in the UE network capability IE of the TRACKING AREA UPDATE REQUEST message.</w:t>
      </w:r>
    </w:p>
    <w:p w14:paraId="5B193061" w14:textId="77777777" w:rsidR="008C39CB" w:rsidRPr="00DC4327" w:rsidRDefault="008C39CB" w:rsidP="008C39CB">
      <w:pPr>
        <w:rPr>
          <w:noProof/>
          <w:lang w:val="en-US"/>
        </w:rPr>
      </w:pPr>
      <w:bookmarkStart w:id="69" w:name="_Hlk149765180"/>
      <w:r w:rsidRPr="00DC4327">
        <w:rPr>
          <w:noProof/>
          <w:lang w:val="en-US"/>
        </w:rPr>
        <w:t>For all cases except case b, if the network has indicated support for enhanced discontinuous coverage</w:t>
      </w:r>
      <w:r w:rsidRPr="00DC4327">
        <w:rPr>
          <w:noProof/>
          <w:lang w:val="en-US" w:eastAsia="zh-CN"/>
        </w:rPr>
        <w:t xml:space="preserve">, </w:t>
      </w:r>
      <w:r w:rsidRPr="00DC4327">
        <w:rPr>
          <w:noProof/>
          <w:lang w:val="en-US"/>
        </w:rPr>
        <w:t xml:space="preserve">the UE is </w:t>
      </w:r>
      <w:r w:rsidRPr="00DC4327">
        <w:rPr>
          <w:noProof/>
          <w:lang w:val="en-US" w:eastAsia="zh-CN"/>
        </w:rPr>
        <w:t>registered over satellite E-UTRAN access</w:t>
      </w:r>
      <w:r w:rsidRPr="00DC4327">
        <w:rPr>
          <w:noProof/>
          <w:lang w:val="en-US"/>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69"/>
    </w:p>
    <w:p w14:paraId="7061EA87" w14:textId="77777777" w:rsidR="008C39CB" w:rsidRPr="00DC4327" w:rsidRDefault="008C39CB" w:rsidP="008C39CB">
      <w:pPr>
        <w:rPr>
          <w:noProof/>
          <w:lang w:val="en-US"/>
        </w:rPr>
      </w:pPr>
      <w:r w:rsidRPr="00DC4327">
        <w:rPr>
          <w:noProof/>
          <w:lang w:val="en-US"/>
        </w:rPr>
        <w:t>For all cases except case b, if the UE supports S1-U data transfer and multiple user plane radio bearers (see 3GPP TS </w:t>
      </w:r>
      <w:r w:rsidRPr="00DC4327">
        <w:rPr>
          <w:noProof/>
          <w:lang w:val="en-US" w:eastAsia="zh-CN"/>
        </w:rPr>
        <w:t>36.306 [44], 3GPP TS 36.331 [22]</w:t>
      </w:r>
      <w:r w:rsidRPr="00DC4327">
        <w:rPr>
          <w:noProof/>
          <w:lang w:val="en-US"/>
        </w:rPr>
        <w:t>) in NB-S1 mode, then the UE shall set the Multiple DRB support bit to "Multiple DRB supported" in the UE network capability IE of the TRACKING AREA UPDATE REQUEST message.</w:t>
      </w:r>
    </w:p>
    <w:p w14:paraId="776F2F75" w14:textId="77777777" w:rsidR="008C39CB" w:rsidRPr="00DC4327" w:rsidDel="007270C8" w:rsidRDefault="008C39CB" w:rsidP="008C39CB">
      <w:pPr>
        <w:rPr>
          <w:noProof/>
          <w:lang w:val="en-US"/>
        </w:rPr>
      </w:pPr>
      <w:r w:rsidRPr="00DC4327">
        <w:rPr>
          <w:noProof/>
          <w:lang w:val="en-US"/>
        </w:rPr>
        <w:t xml:space="preserve">For all cases except case b, </w:t>
      </w:r>
      <w:r w:rsidRPr="00DC4327">
        <w:rPr>
          <w:noProof/>
          <w:lang w:val="en-US" w:eastAsia="ko-KR"/>
        </w:rPr>
        <w:t>if</w:t>
      </w:r>
      <w:r w:rsidRPr="00DC4327">
        <w:rPr>
          <w:noProof/>
          <w:lang w:val="en-US"/>
        </w:rPr>
        <w:t xml:space="preserve"> the UE is in NB-S1 mode, then the UE shall set the Control plane CIoT EPS optimization bit to "Control plane CIoT EPS optimization supported" in the UE network capability IE of the TRACKING AREA UPDATE REQUEST message. </w:t>
      </w:r>
      <w:r w:rsidRPr="00DC4327">
        <w:rPr>
          <w:noProof/>
          <w:lang w:val="en-US" w:eastAsia="ko-KR"/>
        </w:rPr>
        <w:t>If the UE</w:t>
      </w:r>
      <w:r w:rsidRPr="00DC4327">
        <w:rPr>
          <w:noProof/>
          <w:lang w:val="en-US"/>
        </w:rPr>
        <w:t xml:space="preserve"> is capable of NB-N1 mode,</w:t>
      </w:r>
      <w:r w:rsidRPr="00DC4327" w:rsidDel="007270C8">
        <w:rPr>
          <w:noProof/>
          <w:lang w:val="en-US"/>
        </w:rPr>
        <w:t xml:space="preserve"> then the UE sha</w:t>
      </w:r>
      <w:r w:rsidRPr="00DC4327">
        <w:rPr>
          <w:noProof/>
          <w:lang w:val="en-US"/>
        </w:rPr>
        <w:t>ll set the Control plane CIoT 5G</w:t>
      </w:r>
      <w:r w:rsidRPr="00DC4327" w:rsidDel="007270C8">
        <w:rPr>
          <w:noProof/>
          <w:lang w:val="en-US"/>
        </w:rPr>
        <w:t>S optimization bit to "</w:t>
      </w:r>
      <w:r w:rsidRPr="00DC4327">
        <w:rPr>
          <w:noProof/>
          <w:lang w:val="en-US"/>
        </w:rPr>
        <w:t>C</w:t>
      </w:r>
      <w:r w:rsidRPr="00DC4327" w:rsidDel="007270C8">
        <w:rPr>
          <w:noProof/>
          <w:lang w:val="en-US"/>
        </w:rPr>
        <w:t xml:space="preserve">ontrol plane CIoT </w:t>
      </w:r>
      <w:r w:rsidRPr="00DC4327">
        <w:rPr>
          <w:noProof/>
          <w:lang w:val="en-US"/>
        </w:rPr>
        <w:t>5G</w:t>
      </w:r>
      <w:r w:rsidRPr="00DC4327" w:rsidDel="007270C8">
        <w:rPr>
          <w:noProof/>
          <w:lang w:val="en-US"/>
        </w:rPr>
        <w:t xml:space="preserve">S optimization supported" in the </w:t>
      </w:r>
      <w:r w:rsidRPr="00DC4327">
        <w:rPr>
          <w:noProof/>
          <w:lang w:val="en-US"/>
        </w:rPr>
        <w:t>N1 UE network</w:t>
      </w:r>
      <w:r w:rsidRPr="00DC4327" w:rsidDel="007270C8">
        <w:rPr>
          <w:noProof/>
          <w:lang w:val="en-US"/>
        </w:rPr>
        <w:t xml:space="preserve"> capability IE of the </w:t>
      </w:r>
      <w:r w:rsidRPr="00DC4327">
        <w:rPr>
          <w:noProof/>
          <w:lang w:val="en-US"/>
        </w:rPr>
        <w:t>TRACKING AREA UPDATE</w:t>
      </w:r>
      <w:r w:rsidRPr="00DC4327" w:rsidDel="007270C8">
        <w:rPr>
          <w:noProof/>
          <w:lang w:val="en-US"/>
        </w:rPr>
        <w:t xml:space="preserve"> REQUEST message.</w:t>
      </w:r>
    </w:p>
    <w:p w14:paraId="7F7C836D" w14:textId="77777777" w:rsidR="008C39CB" w:rsidRPr="00DC4327" w:rsidRDefault="008C39CB" w:rsidP="008C39CB">
      <w:pPr>
        <w:rPr>
          <w:noProof/>
          <w:lang w:val="en-US"/>
        </w:rPr>
      </w:pPr>
      <w:r w:rsidRPr="00DC4327">
        <w:rPr>
          <w:noProof/>
          <w:lang w:val="en-US"/>
        </w:rPr>
        <w:t>For all cases except case b, if the UE supports control plane MT-EDT, then the UE shall set the CP-MT-EDT bit to "Control plane Mobile Terminated-Early Data Transmission supported" in the UE network capability IE of the TRACKING AREA UPDATE REQUEST message.</w:t>
      </w:r>
    </w:p>
    <w:p w14:paraId="66CAEA66" w14:textId="77777777" w:rsidR="008C39CB" w:rsidRPr="00DC4327" w:rsidDel="007270C8" w:rsidRDefault="008C39CB" w:rsidP="008C39CB">
      <w:pPr>
        <w:rPr>
          <w:noProof/>
          <w:lang w:val="en-US"/>
        </w:rPr>
      </w:pPr>
      <w:r w:rsidRPr="00DC4327">
        <w:rPr>
          <w:noProof/>
          <w:lang w:val="en-US"/>
        </w:rPr>
        <w:t>For all cases except case b, if the UE supports user plane MT-EDT, then the UE shall set the UP-MT-EDT bit to "User plane Mobile Terminated-Early Data Transmission supported" in the UE network capability IE of the TRACKING AREA UPDATE REQUEST message.</w:t>
      </w:r>
    </w:p>
    <w:p w14:paraId="118F4A5C" w14:textId="77777777" w:rsidR="008C39CB" w:rsidRPr="00DC4327" w:rsidRDefault="008C39CB" w:rsidP="008C39CB">
      <w:pPr>
        <w:rPr>
          <w:noProof/>
          <w:lang w:val="en-US"/>
        </w:rPr>
      </w:pPr>
      <w:r w:rsidRPr="00DC4327">
        <w:rPr>
          <w:noProof/>
          <w:lang w:val="en-US"/>
        </w:rPr>
        <w:t>For all cases except case b, if the UE supports EPS-UPIP, the UE shall set the EPS-UPIP bit to "EPS-UPIP supported" in the UE network capability IE of the TRACKING AREA UPDATE REQUEST message.</w:t>
      </w:r>
    </w:p>
    <w:p w14:paraId="41247633" w14:textId="77777777" w:rsidR="008C39CB" w:rsidRPr="00DC4327" w:rsidDel="007270C8" w:rsidRDefault="008C39CB" w:rsidP="008C39CB">
      <w:pPr>
        <w:rPr>
          <w:noProof/>
          <w:lang w:val="en-US"/>
        </w:rPr>
      </w:pPr>
      <w:r w:rsidRPr="00DC4327">
        <w:rPr>
          <w:noProof/>
          <w:lang w:val="en-US"/>
        </w:rPr>
        <w:t xml:space="preserve">For all cases except case b, if the UE supports access technology utilization control, the </w:t>
      </w:r>
      <w:r w:rsidRPr="00DC4327">
        <w:rPr>
          <w:noProof/>
          <w:lang w:val="en-US" w:eastAsia="zh-TW"/>
        </w:rPr>
        <w:t>UE</w:t>
      </w:r>
      <w:r w:rsidRPr="00DC4327">
        <w:rPr>
          <w:noProof/>
          <w:lang w:val="en-US"/>
        </w:rPr>
        <w:t xml:space="preserve"> shall set the ATUC bit to "access technology utilization control supported" in the UE network capability IE of the TRACKING AREA UPDATE REQUEST message.</w:t>
      </w:r>
    </w:p>
    <w:p w14:paraId="58BB0FDC" w14:textId="52D36590" w:rsidR="008C39CB" w:rsidRPr="00DC4327" w:rsidDel="007270C8" w:rsidRDefault="008C39CB" w:rsidP="008C39CB">
      <w:pPr>
        <w:rPr>
          <w:ins w:id="70" w:author="GruberRo1" w:date="2025-09-16T15:26:00Z" w16du:dateUtc="2025-09-16T13:26:00Z"/>
          <w:noProof/>
          <w:lang w:val="en-US"/>
        </w:rPr>
      </w:pPr>
      <w:ins w:id="71" w:author="GruberRo1" w:date="2025-09-16T15:26:00Z" w16du:dateUtc="2025-09-16T13:26:00Z">
        <w:r w:rsidRPr="00DC4327">
          <w:rPr>
            <w:noProof/>
            <w:lang w:val="en-US"/>
          </w:rPr>
          <w:t xml:space="preserve">If the UE supports </w:t>
        </w:r>
      </w:ins>
      <w:ins w:id="72" w:author="GruberRo1" w:date="2025-09-16T15:27:00Z" w16du:dateUtc="2025-09-16T13:27:00Z">
        <w:r>
          <w:rPr>
            <w:noProof/>
            <w:lang w:val="en-US"/>
          </w:rPr>
          <w:t>OCLSV</w:t>
        </w:r>
        <w:r w:rsidRPr="00DC4327">
          <w:rPr>
            <w:noProof/>
            <w:lang w:val="en-US"/>
          </w:rPr>
          <w:t xml:space="preserve"> PLMN information</w:t>
        </w:r>
      </w:ins>
      <w:ins w:id="73" w:author="GruberRo1" w:date="2025-09-16T15:26:00Z" w16du:dateUtc="2025-09-16T13:26:00Z">
        <w:r w:rsidRPr="00DC4327">
          <w:rPr>
            <w:noProof/>
            <w:lang w:val="en-US"/>
          </w:rPr>
          <w:t xml:space="preserve">, the </w:t>
        </w:r>
        <w:r w:rsidRPr="00DC4327">
          <w:rPr>
            <w:noProof/>
            <w:lang w:val="en-US" w:eastAsia="zh-TW"/>
          </w:rPr>
          <w:t>UE</w:t>
        </w:r>
        <w:r w:rsidRPr="00DC4327">
          <w:rPr>
            <w:noProof/>
            <w:lang w:val="en-US"/>
          </w:rPr>
          <w:t xml:space="preserve"> shall set the </w:t>
        </w:r>
      </w:ins>
      <w:ins w:id="74" w:author="GruberRo1" w:date="2025-09-16T15:27:00Z" w16du:dateUtc="2025-09-16T13:27:00Z">
        <w:r>
          <w:rPr>
            <w:noProof/>
            <w:lang w:val="en-US"/>
          </w:rPr>
          <w:t>OCLSV</w:t>
        </w:r>
      </w:ins>
      <w:ins w:id="75" w:author="GruberRo1" w:date="2025-09-16T15:26:00Z" w16du:dateUtc="2025-09-16T13:26:00Z">
        <w:r w:rsidRPr="00DC4327">
          <w:rPr>
            <w:noProof/>
            <w:lang w:val="en-US"/>
          </w:rPr>
          <w:t xml:space="preserve"> bit to "</w:t>
        </w:r>
      </w:ins>
      <w:ins w:id="76" w:author="GruberRo1" w:date="2025-09-16T15:27:00Z" w16du:dateUtc="2025-09-16T13:27:00Z">
        <w:r w:rsidRPr="0077663D">
          <w:rPr>
            <w:noProof/>
            <w:lang w:val="en-US"/>
          </w:rPr>
          <w:t xml:space="preserve"> </w:t>
        </w:r>
        <w:r>
          <w:rPr>
            <w:noProof/>
            <w:lang w:val="en-US"/>
          </w:rPr>
          <w:t>OCLSV</w:t>
        </w:r>
      </w:ins>
      <w:ins w:id="77" w:author="GruberRo1" w:date="2025-09-16T15:26:00Z" w16du:dateUtc="2025-09-16T13:26:00Z">
        <w:r w:rsidRPr="00DC4327">
          <w:rPr>
            <w:noProof/>
            <w:lang w:val="en-US"/>
          </w:rPr>
          <w:t xml:space="preserve"> PLMN information supported" in the UE network capability IE of the </w:t>
        </w:r>
      </w:ins>
      <w:ins w:id="78" w:author="GruberRo1" w:date="2025-09-16T15:29:00Z" w16du:dateUtc="2025-09-16T13:29:00Z">
        <w:r w:rsidR="004E15A7" w:rsidRPr="00DC4327">
          <w:rPr>
            <w:noProof/>
            <w:lang w:val="en-US"/>
          </w:rPr>
          <w:t>TRACKING AREA UPDATE REQUEST</w:t>
        </w:r>
      </w:ins>
      <w:ins w:id="79" w:author="GruberRo1" w:date="2025-09-16T15:26:00Z" w16du:dateUtc="2025-09-16T13:26:00Z">
        <w:r w:rsidRPr="00DC4327">
          <w:rPr>
            <w:noProof/>
            <w:lang w:val="en-US"/>
          </w:rPr>
          <w:t xml:space="preserve"> message.</w:t>
        </w:r>
      </w:ins>
    </w:p>
    <w:p w14:paraId="18978175" w14:textId="77777777" w:rsidR="008C39CB" w:rsidRPr="00DC4327" w:rsidRDefault="008C39CB" w:rsidP="008C39CB">
      <w:pPr>
        <w:rPr>
          <w:noProof/>
          <w:lang w:val="en-US"/>
        </w:rPr>
      </w:pPr>
      <w:r w:rsidRPr="00DC4327">
        <w:rPr>
          <w:noProof/>
          <w:lang w:val="en-US"/>
        </w:rPr>
        <w:t>If the UE has to request resources for V2X communication over PC5 (see 3GPP TS 23.285 [</w:t>
      </w:r>
      <w:r w:rsidRPr="00DC4327">
        <w:rPr>
          <w:noProof/>
          <w:lang w:val="en-US" w:eastAsia="ko-KR"/>
        </w:rPr>
        <w:t>47</w:t>
      </w:r>
      <w:r w:rsidRPr="00DC4327">
        <w:rPr>
          <w:noProof/>
          <w:lang w:val="en-US"/>
        </w:rPr>
        <w:t>]), then the UE shall set the "active" flag to 1 in the TRACKING AREA UPDATE REQUEST message and shall set the EPS update type IE to "TA updating".</w:t>
      </w:r>
    </w:p>
    <w:p w14:paraId="074E3528" w14:textId="77777777" w:rsidR="008C39CB" w:rsidRPr="00DC4327" w:rsidRDefault="008C39CB" w:rsidP="008C39CB">
      <w:pPr>
        <w:rPr>
          <w:noProof/>
          <w:lang w:val="en-US"/>
        </w:rPr>
      </w:pPr>
      <w:r w:rsidRPr="00DC4327">
        <w:rPr>
          <w:noProof/>
          <w:lang w:val="en-US"/>
        </w:rPr>
        <w:t>After sending the TRACKING AREA UPDATE REQUEST message to the MME, the UE shall start timer T3430 and enter state EMM-TRACKING-AREA-UPDATING-INITIATED (see example in figure 5.5.3.2.2</w:t>
      </w:r>
      <w:r w:rsidRPr="00DC4327">
        <w:rPr>
          <w:noProof/>
          <w:lang w:val="en-US" w:eastAsia="zh-CN"/>
        </w:rPr>
        <w:t>.1</w:t>
      </w:r>
      <w:r w:rsidRPr="00DC4327">
        <w:rPr>
          <w:noProof/>
          <w:lang w:val="en-US"/>
        </w:rPr>
        <w:t>). If timer T3402 is currently running, the UE shall stop timer T3402. If timer T3411 is currently running, the UE shall stop timer T3411.</w:t>
      </w:r>
      <w:r w:rsidRPr="00DC4327">
        <w:rPr>
          <w:noProof/>
          <w:lang w:val="en-US" w:eastAsia="ja-JP"/>
        </w:rPr>
        <w:t xml:space="preserve"> If timer T3442 is currently running, the UE shall stop timer T3442.</w:t>
      </w:r>
    </w:p>
    <w:p w14:paraId="5E59F63A" w14:textId="77777777" w:rsidR="008C39CB" w:rsidRPr="00DC4327" w:rsidRDefault="008C39CB" w:rsidP="008C39CB">
      <w:pPr>
        <w:rPr>
          <w:noProof/>
          <w:lang w:val="en-US"/>
        </w:rPr>
      </w:pPr>
      <w:r w:rsidRPr="00DC4327">
        <w:rPr>
          <w:noProof/>
          <w:lang w:val="en-US"/>
        </w:rPr>
        <w:t>For all cases except cases z and zd:</w:t>
      </w:r>
    </w:p>
    <w:p w14:paraId="3C47FFD7" w14:textId="77777777" w:rsidR="008C39CB" w:rsidRPr="00DC4327" w:rsidRDefault="008C39CB" w:rsidP="008C39CB">
      <w:pPr>
        <w:pStyle w:val="B1"/>
        <w:rPr>
          <w:noProof/>
          <w:lang w:val="en-US"/>
        </w:rPr>
      </w:pPr>
      <w:r w:rsidRPr="00DC4327">
        <w:rPr>
          <w:noProof/>
          <w:lang w:val="en-US"/>
        </w:rPr>
        <w:t>1)</w:t>
      </w:r>
      <w:r w:rsidRPr="00DC4327">
        <w:rPr>
          <w:noProof/>
          <w:lang w:val="en-US"/>
        </w:rPr>
        <w:tab/>
        <w:t>if the UE supports neither A/Gb mode nor Iu mode, the UE shall include a valid GUTI in the Old GUTI IE in the TRACKING AREA UPDATE REQUEST message. In addition, the UE shall include Old GUTI type IE with GUTI type set to "Native GUTI"; or</w:t>
      </w:r>
    </w:p>
    <w:p w14:paraId="312E9CBE" w14:textId="77777777" w:rsidR="008C39CB" w:rsidRPr="00DC4327" w:rsidRDefault="008C39CB" w:rsidP="008C39CB">
      <w:pPr>
        <w:pStyle w:val="B1"/>
        <w:rPr>
          <w:noProof/>
          <w:lang w:val="en-US"/>
        </w:rPr>
      </w:pPr>
      <w:r w:rsidRPr="00DC4327">
        <w:rPr>
          <w:noProof/>
          <w:lang w:val="en-US"/>
        </w:rPr>
        <w:t>2)</w:t>
      </w:r>
      <w:r w:rsidRPr="00DC4327">
        <w:rPr>
          <w:noProof/>
          <w:lang w:val="en-US"/>
        </w:rPr>
        <w:tab/>
        <w:t>if the UE supports A/Gb mode or Iu mode</w:t>
      </w:r>
      <w:r w:rsidRPr="00DC4327">
        <w:rPr>
          <w:noProof/>
          <w:lang w:val="en-US" w:eastAsia="zh-TW"/>
        </w:rPr>
        <w:t xml:space="preserve"> or both</w:t>
      </w:r>
      <w:r w:rsidRPr="00DC4327">
        <w:rPr>
          <w:noProof/>
          <w:lang w:val="en-US"/>
        </w:rPr>
        <w:t>, the UE shall handle the Old GUTI IE as follows:</w:t>
      </w:r>
    </w:p>
    <w:p w14:paraId="6440035B" w14:textId="77777777" w:rsidR="008C39CB" w:rsidRPr="00DC4327" w:rsidRDefault="008C39CB" w:rsidP="008C39CB">
      <w:pPr>
        <w:pStyle w:val="B2"/>
        <w:rPr>
          <w:noProof/>
          <w:lang w:val="en-US"/>
        </w:rPr>
      </w:pPr>
      <w:r w:rsidRPr="00DC4327">
        <w:rPr>
          <w:noProof/>
          <w:lang w:val="en-US"/>
        </w:rPr>
        <w:t>-</w:t>
      </w:r>
      <w:r w:rsidRPr="00DC4327">
        <w:rPr>
          <w:noProof/>
          <w:lang w:val="en-US"/>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6CDAE34" w14:textId="77777777" w:rsidR="008C39CB" w:rsidRPr="00DC4327" w:rsidRDefault="008C39CB" w:rsidP="008C39CB">
      <w:pPr>
        <w:pStyle w:val="NO"/>
        <w:rPr>
          <w:noProof/>
          <w:lang w:val="en-US"/>
        </w:rPr>
      </w:pPr>
      <w:r w:rsidRPr="00DC4327">
        <w:rPr>
          <w:noProof/>
          <w:lang w:val="en-US"/>
        </w:rPr>
        <w:t>NOTE 5:</w:t>
      </w:r>
      <w:r w:rsidRPr="00DC4327">
        <w:rPr>
          <w:noProof/>
          <w:lang w:val="en-US"/>
        </w:rPr>
        <w:tab/>
        <w:t>The mapping of the P-TMSI and RAI to the GUTI is specified in 3GPP TS 23.003 [2].</w:t>
      </w:r>
    </w:p>
    <w:p w14:paraId="1BA0A2D6" w14:textId="77777777" w:rsidR="008C39CB" w:rsidRPr="00DC4327" w:rsidDel="00994EE1" w:rsidRDefault="008C39CB" w:rsidP="008C39CB">
      <w:pPr>
        <w:pStyle w:val="B2"/>
        <w:rPr>
          <w:noProof/>
          <w:lang w:val="en-US"/>
        </w:rPr>
      </w:pPr>
      <w:r w:rsidRPr="00DC4327">
        <w:rPr>
          <w:noProof/>
          <w:lang w:val="en-US"/>
        </w:rPr>
        <w:t>-</w:t>
      </w:r>
      <w:r w:rsidRPr="00DC4327">
        <w:rPr>
          <w:noProof/>
          <w:lang w:val="en-US"/>
        </w:rPr>
        <w:tab/>
        <w:t>If the TIN indicates "GUTI" or "RAT-related TMSI" and the UE holds a valid GUTI, the UE shall indicate the GUTI in the Old GUTI IE, and include Old GUTI type IE with GUTI type set to "Native GUTI".</w:t>
      </w:r>
    </w:p>
    <w:p w14:paraId="7C93AA14" w14:textId="77777777" w:rsidR="008C39CB" w:rsidRPr="00DC4327" w:rsidRDefault="008C39CB" w:rsidP="008C39CB">
      <w:pPr>
        <w:rPr>
          <w:noProof/>
          <w:lang w:val="en-US"/>
        </w:rPr>
      </w:pPr>
      <w:r w:rsidRPr="00DC4327">
        <w:rPr>
          <w:noProof/>
          <w:lang w:val="en-US"/>
        </w:rPr>
        <w:t>If a UE</w:t>
      </w:r>
      <w:r w:rsidRPr="00DC4327">
        <w:rPr>
          <w:noProof/>
          <w:lang w:val="en-US" w:eastAsia="zh-CN"/>
        </w:rPr>
        <w:t xml:space="preserve"> has established PDN connection(s) and uplink user data pending </w:t>
      </w:r>
      <w:r w:rsidRPr="00DC4327">
        <w:rPr>
          <w:noProof/>
          <w:lang w:val="en-US" w:eastAsia="ko-KR"/>
        </w:rPr>
        <w:t xml:space="preserve">to be sent via user plane </w:t>
      </w:r>
      <w:r w:rsidRPr="00DC4327">
        <w:rPr>
          <w:noProof/>
          <w:lang w:val="en-US" w:eastAsia="zh-CN"/>
        </w:rPr>
        <w:t xml:space="preserve">when it initiates the </w:t>
      </w:r>
      <w:r w:rsidRPr="00DC4327">
        <w:rPr>
          <w:noProof/>
          <w:lang w:val="en-US"/>
        </w:rPr>
        <w:t>tracking area updating procedure,</w:t>
      </w:r>
      <w:r w:rsidRPr="00DC4327">
        <w:rPr>
          <w:noProof/>
          <w:lang w:val="en-US" w:eastAsia="zh-CN"/>
        </w:rPr>
        <w:t xml:space="preserve"> or uplink signalling not related to the tracking area updating procedure when the UE does not support control </w:t>
      </w:r>
      <w:r w:rsidRPr="00DC4327">
        <w:rPr>
          <w:noProof/>
          <w:lang w:val="en-US" w:eastAsia="ko-KR"/>
        </w:rPr>
        <w:t>p</w:t>
      </w:r>
      <w:r w:rsidRPr="00DC4327">
        <w:rPr>
          <w:noProof/>
          <w:lang w:val="en-US" w:eastAsia="zh-CN"/>
        </w:rPr>
        <w:t>lane CIoT EPS optimization,</w:t>
      </w:r>
      <w:r w:rsidRPr="00DC4327">
        <w:rPr>
          <w:noProof/>
          <w:lang w:val="en-US"/>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7F0C643" w14:textId="77777777" w:rsidR="008C39CB" w:rsidRPr="00DC4327" w:rsidRDefault="008C39CB" w:rsidP="008C39CB">
      <w:pPr>
        <w:rPr>
          <w:noProof/>
          <w:lang w:val="en-US"/>
        </w:rPr>
      </w:pPr>
      <w:r w:rsidRPr="00DC4327">
        <w:rPr>
          <w:noProof/>
          <w:lang w:val="en-US"/>
        </w:rPr>
        <w:t xml:space="preserve">If a UE is using EPS services with control </w:t>
      </w:r>
      <w:r w:rsidRPr="00DC4327">
        <w:rPr>
          <w:noProof/>
          <w:lang w:val="en-US" w:eastAsia="ko-KR"/>
        </w:rPr>
        <w:t>p</w:t>
      </w:r>
      <w:r w:rsidRPr="00DC4327">
        <w:rPr>
          <w:noProof/>
          <w:lang w:val="en-US"/>
        </w:rPr>
        <w:t xml:space="preserve">lane CIoT EPS optimization and has user data pending to be sent via control plane over MME but no user data pending to be sent via user plane, or uplink signalling </w:t>
      </w:r>
      <w:r w:rsidRPr="00DC4327">
        <w:rPr>
          <w:noProof/>
          <w:lang w:val="en-US" w:eastAsia="zh-CN"/>
        </w:rPr>
        <w:t>not related to the tracking area updating procedure</w:t>
      </w:r>
      <w:r w:rsidRPr="00DC4327">
        <w:rPr>
          <w:noProof/>
          <w:lang w:val="en-US"/>
        </w:rPr>
        <w:t>, the UE may set the "</w:t>
      </w:r>
      <w:r w:rsidRPr="00DC4327">
        <w:rPr>
          <w:noProof/>
          <w:lang w:val="en-US" w:eastAsia="ko-KR"/>
        </w:rPr>
        <w:t>signalling active</w:t>
      </w:r>
      <w:r w:rsidRPr="00DC4327">
        <w:rPr>
          <w:noProof/>
          <w:lang w:val="en-US"/>
        </w:rPr>
        <w:t>" flag in the TRACKING AREA UPDATE REQUEST message to indicate the request to keep the NAS signalling connection after the completion of the tracking area updating procedure.</w:t>
      </w:r>
    </w:p>
    <w:p w14:paraId="7AF2E20F" w14:textId="77777777" w:rsidR="008C39CB" w:rsidRPr="00DC4327" w:rsidRDefault="008C39CB" w:rsidP="008C39CB">
      <w:pPr>
        <w:rPr>
          <w:noProof/>
          <w:lang w:val="en-US"/>
        </w:rPr>
      </w:pPr>
      <w:r w:rsidRPr="00DC4327">
        <w:rPr>
          <w:noProof/>
          <w:lang w:val="en-US"/>
        </w:rPr>
        <w:t xml:space="preserve">For all cases except cases z and zd, if the UE has a </w:t>
      </w:r>
      <w:r w:rsidRPr="00DC4327">
        <w:rPr>
          <w:noProof/>
          <w:lang w:val="en-US" w:eastAsia="ko-KR"/>
        </w:rPr>
        <w:t xml:space="preserve">current </w:t>
      </w:r>
      <w:r w:rsidRPr="00DC4327">
        <w:rPr>
          <w:noProof/>
          <w:lang w:val="en-US"/>
        </w:rPr>
        <w:t xml:space="preserve">EPS security context, the UE shall include the </w:t>
      </w:r>
      <w:r w:rsidRPr="00DC4327">
        <w:rPr>
          <w:noProof/>
          <w:lang w:val="en-US" w:eastAsia="ko-KR"/>
        </w:rPr>
        <w:t xml:space="preserve">eKSI (either </w:t>
      </w:r>
      <w:r w:rsidRPr="00DC4327">
        <w:rPr>
          <w:noProof/>
          <w:lang w:val="en-US"/>
        </w:rPr>
        <w:t>KSI</w:t>
      </w:r>
      <w:r w:rsidRPr="00DC4327">
        <w:rPr>
          <w:noProof/>
          <w:vertAlign w:val="subscript"/>
          <w:lang w:val="en-US"/>
        </w:rPr>
        <w:t>ASME</w:t>
      </w:r>
      <w:r w:rsidRPr="00DC4327">
        <w:rPr>
          <w:noProof/>
          <w:lang w:val="en-US" w:eastAsia="ko-KR"/>
        </w:rPr>
        <w:t xml:space="preserve"> or </w:t>
      </w:r>
      <w:r w:rsidRPr="00DC4327">
        <w:rPr>
          <w:noProof/>
          <w:lang w:val="en-US"/>
        </w:rPr>
        <w:t>KSI</w:t>
      </w:r>
      <w:r w:rsidRPr="00DC4327">
        <w:rPr>
          <w:noProof/>
          <w:vertAlign w:val="subscript"/>
          <w:lang w:val="en-US" w:eastAsia="ko-KR"/>
        </w:rPr>
        <w:t>SGSN</w:t>
      </w:r>
      <w:r w:rsidRPr="00DC4327">
        <w:rPr>
          <w:noProof/>
          <w:lang w:val="en-US" w:eastAsia="ko-KR"/>
        </w:rPr>
        <w:t>) in the NAS Key Set Identifier IE</w:t>
      </w:r>
      <w:r w:rsidRPr="00DC4327">
        <w:rPr>
          <w:noProof/>
          <w:lang w:val="en-US"/>
        </w:rPr>
        <w:t xml:space="preserve"> in the TRACKING AREA UPDATE REQUEST message. Otherwise, the UE shall set the </w:t>
      </w:r>
      <w:r w:rsidRPr="00DC4327">
        <w:rPr>
          <w:noProof/>
          <w:lang w:val="en-US" w:eastAsia="ko-KR"/>
        </w:rPr>
        <w:t>NAS Key Set Identifier IE</w:t>
      </w:r>
      <w:r w:rsidRPr="00DC4327">
        <w:rPr>
          <w:noProof/>
          <w:lang w:val="en-US"/>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2D764F7" w14:textId="77777777" w:rsidR="008C39CB" w:rsidRPr="00DC4327" w:rsidRDefault="008C39CB" w:rsidP="008C39C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TIN is set to "P-TMSI"</w:t>
      </w:r>
      <w:r w:rsidRPr="00DC4327">
        <w:rPr>
          <w:noProof/>
          <w:lang w:val="en-US" w:eastAsia="zh-CN"/>
        </w:rPr>
        <w:t>,</w:t>
      </w:r>
      <w:r w:rsidRPr="00DC4327">
        <w:rPr>
          <w:noProof/>
          <w:lang w:val="en-US"/>
        </w:rPr>
        <w:t xml:space="preserve"> the UE shall include the GPRS ciphering key sequence number</w:t>
      </w:r>
      <w:r w:rsidRPr="00DC4327">
        <w:rPr>
          <w:noProof/>
          <w:lang w:val="en-US" w:eastAsia="ko-KR"/>
        </w:rPr>
        <w:t xml:space="preserve"> applicable for A/Gb mode or Iu mode</w:t>
      </w:r>
      <w:r w:rsidRPr="00DC4327">
        <w:rPr>
          <w:noProof/>
          <w:lang w:val="en-US"/>
        </w:rPr>
        <w:t xml:space="preserve"> and a nonce</w:t>
      </w:r>
      <w:r w:rsidRPr="00DC4327">
        <w:rPr>
          <w:noProof/>
          <w:vertAlign w:val="subscript"/>
          <w:lang w:val="en-US"/>
        </w:rPr>
        <w:t>UE</w:t>
      </w:r>
      <w:r w:rsidRPr="00DC4327">
        <w:rPr>
          <w:noProof/>
          <w:lang w:val="en-US"/>
        </w:rPr>
        <w:t xml:space="preserve"> in the TRACKING AREA UPDATE REQUEST message.</w:t>
      </w:r>
    </w:p>
    <w:p w14:paraId="2C4939D0" w14:textId="77777777" w:rsidR="008C39CB" w:rsidRPr="00DC4327" w:rsidRDefault="008C39CB" w:rsidP="008C39CB">
      <w:pPr>
        <w:rPr>
          <w:noProof/>
          <w:lang w:val="en-US" w:eastAsia="ko-KR"/>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EMM-CONNECTED</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zh-CN"/>
        </w:rPr>
        <w:t>,</w:t>
      </w:r>
      <w:r w:rsidRPr="00DC4327">
        <w:rPr>
          <w:noProof/>
          <w:lang w:val="en-US"/>
        </w:rPr>
        <w:t xml:space="preserve"> the UE shall derive the EPS NAS keys from the mapped K'</w:t>
      </w:r>
      <w:r w:rsidRPr="00DC4327">
        <w:rPr>
          <w:noProof/>
          <w:vertAlign w:val="subscript"/>
          <w:lang w:val="en-US"/>
        </w:rPr>
        <w:t>ASME</w:t>
      </w:r>
      <w:r w:rsidRPr="00DC4327">
        <w:rPr>
          <w:noProof/>
          <w:lang w:val="en-US"/>
        </w:rPr>
        <w:t xml:space="preserve"> using the selected NAS algorithms, nonce</w:t>
      </w:r>
      <w:r w:rsidRPr="00DC4327">
        <w:rPr>
          <w:noProof/>
          <w:vertAlign w:val="subscript"/>
          <w:lang w:val="en-US"/>
        </w:rPr>
        <w:t>MME</w:t>
      </w:r>
      <w:r w:rsidRPr="00DC4327">
        <w:rPr>
          <w:noProof/>
          <w:lang w:val="en-US"/>
        </w:rPr>
        <w:t xml:space="preserve"> and KSI</w:t>
      </w:r>
      <w:r w:rsidRPr="00DC4327">
        <w:rPr>
          <w:noProof/>
          <w:vertAlign w:val="subscript"/>
          <w:lang w:val="en-US"/>
        </w:rPr>
        <w:t>SGSN</w:t>
      </w:r>
      <w:r w:rsidRPr="00DC4327">
        <w:rPr>
          <w:noProof/>
          <w:lang w:val="en-US"/>
        </w:rPr>
        <w:t xml:space="preserve"> (to be associated with the mapped K'</w:t>
      </w:r>
      <w:r w:rsidRPr="00DC4327">
        <w:rPr>
          <w:noProof/>
          <w:vertAlign w:val="subscript"/>
          <w:lang w:val="en-US"/>
        </w:rPr>
        <w:t>ASME</w:t>
      </w:r>
      <w:r w:rsidRPr="00DC4327">
        <w:rPr>
          <w:noProof/>
          <w:lang w:val="en-US"/>
        </w:rPr>
        <w:t xml:space="preserve">) provided by lower layers as indicated in 3GPP TS 33.401 [19]. The UE shall reset both the uplink and downlink NAS COUNT counters of the mapped EPS security context which shall be taken into use.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 xml:space="preserve">IE </w:t>
      </w:r>
      <w:r w:rsidRPr="00DC4327">
        <w:rPr>
          <w:noProof/>
          <w:lang w:val="en-US"/>
        </w:rPr>
        <w:t>and its associated GUTI,</w:t>
      </w:r>
      <w:r w:rsidRPr="00DC4327">
        <w:rPr>
          <w:noProof/>
          <w:lang w:val="en-US" w:eastAsia="ko-KR"/>
        </w:rPr>
        <w:t xml:space="preserve"> as specified above, either in the Old GUTI IE or in the </w:t>
      </w:r>
      <w:r w:rsidRPr="00DC4327">
        <w:rPr>
          <w:noProof/>
          <w:lang w:val="en-US"/>
        </w:rPr>
        <w:t>Additional GUTI</w:t>
      </w:r>
      <w:r w:rsidRPr="00DC4327">
        <w:rPr>
          <w:noProof/>
          <w:lang w:val="en-US" w:eastAsia="ko-KR"/>
        </w:rPr>
        <w:t xml:space="preserve"> IE</w:t>
      </w:r>
      <w:r w:rsidRPr="00DC4327">
        <w:rPr>
          <w:noProof/>
          <w:lang w:val="en-US"/>
        </w:rPr>
        <w:t xml:space="preserve"> </w:t>
      </w:r>
      <w:r w:rsidRPr="00DC4327">
        <w:rPr>
          <w:noProof/>
          <w:lang w:val="en-US" w:eastAsia="ko-KR"/>
        </w:rPr>
        <w:t>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103BB17D" w14:textId="77777777" w:rsidR="008C39CB" w:rsidRPr="00DC4327" w:rsidRDefault="008C39CB" w:rsidP="008C39CB">
      <w:pPr>
        <w:rPr>
          <w:noProof/>
          <w:lang w:val="en-US" w:eastAsia="ko-KR"/>
        </w:rPr>
      </w:pPr>
      <w:r w:rsidRPr="00DC4327">
        <w:rPr>
          <w:noProof/>
          <w:lang w:val="en-US"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D14C27A" w14:textId="77777777" w:rsidR="008C39CB" w:rsidRPr="00DC4327" w:rsidRDefault="008C39CB" w:rsidP="008C39CB">
      <w:pPr>
        <w:rPr>
          <w:noProof/>
          <w:lang w:val="en-US"/>
        </w:rPr>
      </w:pPr>
      <w:r w:rsidRPr="00DC4327">
        <w:rPr>
          <w:noProof/>
          <w:lang w:val="en-US"/>
        </w:rPr>
        <w:t xml:space="preserve">For the case z, the TRACKING AREA UPDATE REQUEST message shall be integrity protected using the 5G NAS security context available in the UE. </w:t>
      </w:r>
      <w:r w:rsidRPr="00DC4327">
        <w:rPr>
          <w:rFonts w:eastAsia="SimSun"/>
          <w:noProof/>
          <w:lang w:val="en-US"/>
        </w:rPr>
        <w:t xml:space="preserve">If there is no valid 5G NAS security context available in the UE, the TRACKING AREA UPDATE REQUEST message shall be sent without integrity </w:t>
      </w:r>
      <w:r w:rsidRPr="00DC4327">
        <w:rPr>
          <w:noProof/>
          <w:lang w:val="en-US"/>
        </w:rP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w:t>
      </w:r>
    </w:p>
    <w:p w14:paraId="0075B9C3" w14:textId="77777777" w:rsidR="008C39CB" w:rsidRPr="00DC4327" w:rsidRDefault="008C39CB" w:rsidP="008C39CB">
      <w:pPr>
        <w:pStyle w:val="NO"/>
        <w:rPr>
          <w:noProof/>
          <w:lang w:val="en-US"/>
        </w:rPr>
      </w:pPr>
      <w:r w:rsidRPr="00DC4327">
        <w:rPr>
          <w:noProof/>
          <w:lang w:val="en-US"/>
        </w:rPr>
        <w:t>NOTE 6:</w:t>
      </w:r>
      <w:r w:rsidRPr="00DC4327">
        <w:rPr>
          <w:noProof/>
          <w:lang w:val="en-US"/>
        </w:rPr>
        <w:tab/>
        <w:t>The value of the EMM registration status included by the UE in the UE status IE is not used by the MME.</w:t>
      </w:r>
    </w:p>
    <w:p w14:paraId="3F640F7C" w14:textId="77777777" w:rsidR="008C39CB" w:rsidRPr="00DC4327" w:rsidRDefault="008C39CB" w:rsidP="008C39CB">
      <w:pPr>
        <w:rPr>
          <w:noProof/>
          <w:lang w:val="en-US" w:eastAsia="ko-KR"/>
        </w:rPr>
      </w:pPr>
      <w:r w:rsidRPr="00DC4327">
        <w:rPr>
          <w:noProof/>
          <w:lang w:val="en-US"/>
        </w:rPr>
        <w:t>For the case zd, the TRACKING AREA UPDATE REQUEST message shall be integrity protected using the mapped EPS security context as derived when triggering the handover to E-UTRAN (see clause 4.4.2.</w:t>
      </w:r>
      <w:r w:rsidRPr="00DC4327">
        <w:rPr>
          <w:noProof/>
          <w:lang w:val="en-US" w:eastAsia="zh-CN"/>
        </w:rPr>
        <w:t>2</w:t>
      </w:r>
      <w:r w:rsidRPr="00DC4327">
        <w:rPr>
          <w:noProof/>
          <w:lang w:val="en-US"/>
        </w:rP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 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7CB2D0E0" w14:textId="77777777" w:rsidR="008C39CB" w:rsidRPr="00DC4327" w:rsidRDefault="008C39CB" w:rsidP="008C39CB">
      <w:pPr>
        <w:pStyle w:val="NO"/>
        <w:rPr>
          <w:noProof/>
          <w:lang w:val="en-US"/>
        </w:rPr>
      </w:pPr>
      <w:r w:rsidRPr="00DC4327">
        <w:rPr>
          <w:noProof/>
          <w:lang w:val="en-US"/>
        </w:rPr>
        <w:t>NOTE 7:</w:t>
      </w:r>
      <w:r w:rsidRPr="00DC4327">
        <w:rPr>
          <w:noProof/>
          <w:lang w:val="en-US"/>
        </w:rPr>
        <w:tab/>
        <w:t>The value of the EMM registration status included by the UE in the UE status IE is not used by the MME.</w:t>
      </w:r>
    </w:p>
    <w:p w14:paraId="73041BF4" w14:textId="77777777" w:rsidR="008C39CB" w:rsidRPr="00DC4327" w:rsidRDefault="008C39CB" w:rsidP="008C39C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mode,</w:t>
      </w:r>
      <w:r w:rsidRPr="00DC4327">
        <w:rPr>
          <w:noProof/>
          <w:lang w:val="en-US"/>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FB16622" w14:textId="77777777" w:rsidR="008C39CB" w:rsidRPr="00DC4327" w:rsidRDefault="008C39CB" w:rsidP="008C39CB">
      <w:pPr>
        <w:pStyle w:val="B1"/>
        <w:rPr>
          <w:noProof/>
          <w:lang w:val="en-US"/>
        </w:rPr>
      </w:pPr>
      <w:r w:rsidRPr="00DC4327">
        <w:rPr>
          <w:noProof/>
          <w:lang w:val="en-US"/>
        </w:rPr>
        <w:t>a)</w:t>
      </w:r>
      <w:r w:rsidRPr="00DC4327">
        <w:rPr>
          <w:noProof/>
          <w:lang w:val="en-US"/>
        </w:rPr>
        <w:tab/>
        <w:t>for the case f;</w:t>
      </w:r>
    </w:p>
    <w:p w14:paraId="53A8285A" w14:textId="77777777" w:rsidR="008C39CB" w:rsidRPr="00DC4327" w:rsidRDefault="008C39CB" w:rsidP="008C39CB">
      <w:pPr>
        <w:pStyle w:val="B1"/>
        <w:rPr>
          <w:noProof/>
          <w:lang w:val="en-US"/>
        </w:rPr>
      </w:pPr>
      <w:r w:rsidRPr="00DC4327">
        <w:rPr>
          <w:noProof/>
          <w:lang w:val="en-US"/>
        </w:rPr>
        <w:t>b)</w:t>
      </w:r>
      <w:r w:rsidRPr="00DC4327">
        <w:rPr>
          <w:noProof/>
          <w:lang w:val="en-US"/>
        </w:rPr>
        <w:tab/>
        <w:t>for the case s;</w:t>
      </w:r>
    </w:p>
    <w:p w14:paraId="7520E43A" w14:textId="77777777" w:rsidR="008C39CB" w:rsidRPr="00DC4327" w:rsidRDefault="008C39CB" w:rsidP="008C39CB">
      <w:pPr>
        <w:pStyle w:val="B1"/>
        <w:rPr>
          <w:noProof/>
          <w:lang w:val="en-US"/>
        </w:rPr>
      </w:pPr>
      <w:r w:rsidRPr="00DC4327">
        <w:rPr>
          <w:noProof/>
          <w:lang w:val="en-US"/>
        </w:rPr>
        <w:t>c)</w:t>
      </w:r>
      <w:r w:rsidRPr="00DC4327">
        <w:rPr>
          <w:noProof/>
          <w:lang w:val="en-US"/>
        </w:rPr>
        <w:tab/>
        <w:t>for the case z;</w:t>
      </w:r>
    </w:p>
    <w:p w14:paraId="09E0759E" w14:textId="77777777" w:rsidR="008C39CB" w:rsidRPr="00DC4327" w:rsidRDefault="008C39CB" w:rsidP="008C39CB">
      <w:pPr>
        <w:pStyle w:val="B1"/>
        <w:rPr>
          <w:noProof/>
          <w:lang w:val="en-US"/>
        </w:rPr>
      </w:pPr>
      <w:r w:rsidRPr="00DC4327">
        <w:rPr>
          <w:noProof/>
          <w:lang w:val="en-US"/>
        </w:rPr>
        <w:t>d)</w:t>
      </w:r>
      <w:r w:rsidRPr="00DC4327">
        <w:rPr>
          <w:noProof/>
          <w:lang w:val="en-US"/>
        </w:rPr>
        <w:tab/>
        <w:t>if the UE has established PDN connection(s) of "non IP" or Ethernet PDN type; and</w:t>
      </w:r>
    </w:p>
    <w:p w14:paraId="030CDB22" w14:textId="77777777" w:rsidR="008C39CB" w:rsidRPr="00DC4327" w:rsidRDefault="008C39CB" w:rsidP="008C39CB">
      <w:pPr>
        <w:pStyle w:val="B1"/>
        <w:rPr>
          <w:noProof/>
          <w:lang w:val="en-US"/>
        </w:rPr>
      </w:pPr>
      <w:r w:rsidRPr="00DC4327">
        <w:rPr>
          <w:noProof/>
          <w:lang w:val="en-US"/>
        </w:rPr>
        <w:t>e)</w:t>
      </w:r>
      <w:r w:rsidRPr="00DC4327">
        <w:rPr>
          <w:noProof/>
          <w:lang w:val="en-US"/>
        </w:rPr>
        <w:tab/>
        <w:t>if the UE:</w:t>
      </w:r>
    </w:p>
    <w:p w14:paraId="1F3F6BB0" w14:textId="77777777" w:rsidR="008C39CB" w:rsidRPr="00DC4327" w:rsidRDefault="008C39CB" w:rsidP="008C39CB">
      <w:pPr>
        <w:pStyle w:val="B2"/>
        <w:rPr>
          <w:noProof/>
          <w:lang w:val="en-US"/>
        </w:rPr>
      </w:pPr>
      <w:r w:rsidRPr="00DC4327">
        <w:rPr>
          <w:noProof/>
          <w:lang w:val="en-US"/>
        </w:rPr>
        <w:t>1)</w:t>
      </w:r>
      <w:r w:rsidRPr="00DC4327">
        <w:rPr>
          <w:noProof/>
          <w:lang w:val="en-US"/>
        </w:rPr>
        <w:tab/>
        <w:t>locally deactivated at least one dedicated EPS bearer context upon an inter-system mobility from WB-S1 mode to NB-S1 mode in EMM-IDLE mode;</w:t>
      </w:r>
    </w:p>
    <w:p w14:paraId="5F130B97" w14:textId="77777777" w:rsidR="008C39CB" w:rsidRPr="00DC4327" w:rsidRDefault="008C39CB" w:rsidP="008C39CB">
      <w:pPr>
        <w:pStyle w:val="B2"/>
        <w:rPr>
          <w:noProof/>
          <w:lang w:val="en-US"/>
        </w:rPr>
      </w:pPr>
      <w:r w:rsidRPr="00DC4327">
        <w:rPr>
          <w:noProof/>
          <w:lang w:val="en-US"/>
        </w:rPr>
        <w:t>2)</w:t>
      </w:r>
      <w:r w:rsidRPr="00DC4327">
        <w:rPr>
          <w:noProof/>
          <w:lang w:val="en-US"/>
        </w:rPr>
        <w:tab/>
        <w:t xml:space="preserve">locally deactivated at least one dedicated EPS bearer context upon an inter-system change from WB-N1 mode to NB-S1 mode in EMM-IDLE mode </w:t>
      </w:r>
      <w:r w:rsidRPr="00DC4327">
        <w:rPr>
          <w:noProof/>
          <w:lang w:val="en-US" w:eastAsia="zh-CN"/>
        </w:rPr>
        <w:t>for the UE operating in single-registration mode</w:t>
      </w:r>
      <w:r w:rsidRPr="00DC4327">
        <w:rPr>
          <w:noProof/>
          <w:lang w:val="en-US"/>
        </w:rPr>
        <w:t xml:space="preserve"> (see clause 6.4.2.1); or</w:t>
      </w:r>
    </w:p>
    <w:p w14:paraId="78B089BA" w14:textId="77777777" w:rsidR="008C39CB" w:rsidRPr="00DC4327" w:rsidRDefault="008C39CB" w:rsidP="008C39CB">
      <w:pPr>
        <w:pStyle w:val="B2"/>
        <w:rPr>
          <w:noProof/>
          <w:lang w:val="en-US"/>
        </w:rPr>
      </w:pPr>
      <w:r w:rsidRPr="00DC4327">
        <w:rPr>
          <w:noProof/>
          <w:lang w:val="en-US"/>
        </w:rPr>
        <w:t>3)</w:t>
      </w:r>
      <w:r w:rsidRPr="00DC4327">
        <w:rPr>
          <w:noProof/>
          <w:lang w:val="en-US"/>
        </w:rPr>
        <w:tab/>
        <w:t xml:space="preserve">locally deactivated at least one default EPS bearer context upon an inter-system change from N1 mode to NB-S1 mode in EMM-IDLE mode </w:t>
      </w:r>
      <w:r w:rsidRPr="00DC4327">
        <w:rPr>
          <w:noProof/>
          <w:lang w:val="en-US" w:eastAsia="zh-CN"/>
        </w:rPr>
        <w:t>for the UE operating in single-registration mode (see clause 6.5.0)</w:t>
      </w:r>
      <w:r w:rsidRPr="00DC4327">
        <w:rPr>
          <w:noProof/>
          <w:lang w:val="en-US"/>
        </w:rPr>
        <w:t>.</w:t>
      </w:r>
    </w:p>
    <w:p w14:paraId="27A097A9" w14:textId="77777777" w:rsidR="008C39CB" w:rsidRPr="00DC4327" w:rsidRDefault="008C39CB" w:rsidP="008C39CB">
      <w:pPr>
        <w:rPr>
          <w:noProof/>
          <w:lang w:val="en-US"/>
        </w:rPr>
      </w:pPr>
      <w:r w:rsidRPr="00DC4327">
        <w:rPr>
          <w:noProof/>
          <w:lang w:val="en-US"/>
        </w:rPr>
        <w:t>If the UE initiates the first tracking area updating procedure following an attach in A/Gb mode or Iu mode, the UE shall include a UE radio capability information update needed IE in the TRACKING AREA UPDATE REQUEST message.</w:t>
      </w:r>
    </w:p>
    <w:p w14:paraId="56E7083C" w14:textId="77777777" w:rsidR="008C39CB" w:rsidRPr="00DC4327" w:rsidRDefault="008C39CB" w:rsidP="008C39CB">
      <w:pPr>
        <w:rPr>
          <w:noProof/>
          <w:lang w:val="en-US"/>
        </w:rPr>
      </w:pPr>
      <w:r w:rsidRPr="00DC4327">
        <w:rPr>
          <w:noProof/>
          <w:lang w:val="en-US"/>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833B777" w14:textId="77777777" w:rsidR="008C39CB" w:rsidRPr="00DC4327" w:rsidRDefault="008C39CB" w:rsidP="008C39CB">
      <w:pPr>
        <w:rPr>
          <w:noProof/>
          <w:lang w:val="en-US"/>
        </w:rPr>
      </w:pPr>
      <w:r w:rsidRPr="00DC4327">
        <w:rPr>
          <w:noProof/>
          <w:lang w:val="en-US"/>
        </w:rPr>
        <w:t>For all cases except case b, if the UE supports SRVCC to GERAN/UTRAN, the UE shall set the SRVCC to GERAN/UTRAN capability bit in the MS network capability IE to "SRVCC from UTRAN HSPA or E-UTRAN to GERAN/UTRAN supported".</w:t>
      </w:r>
    </w:p>
    <w:p w14:paraId="73124FFB" w14:textId="77777777" w:rsidR="008C39CB" w:rsidRPr="00DC4327" w:rsidRDefault="008C39CB" w:rsidP="008C39CB">
      <w:pPr>
        <w:rPr>
          <w:noProof/>
          <w:lang w:val="en-US"/>
        </w:rPr>
      </w:pPr>
      <w:r w:rsidRPr="00DC4327">
        <w:rPr>
          <w:noProof/>
          <w:lang w:val="en-US"/>
        </w:rPr>
        <w:t>For all cases except case b, if the UE supports vSRVCC from S1 mode to Iu mode, then the</w:t>
      </w:r>
      <w:r w:rsidRPr="00DC4327">
        <w:rPr>
          <w:noProof/>
          <w:lang w:val="en-US" w:eastAsia="zh-TW"/>
        </w:rPr>
        <w:t xml:space="preserve"> UE</w:t>
      </w:r>
      <w:r w:rsidRPr="00DC4327">
        <w:rPr>
          <w:noProof/>
          <w:lang w:val="en-US"/>
        </w:rPr>
        <w:t xml:space="preserve"> shall set the H.245 after handover capability bit in the UE network capability IE to "H.245 after SRVCC handover capability supported"</w:t>
      </w:r>
      <w:r w:rsidRPr="00DC4327">
        <w:rPr>
          <w:noProof/>
          <w:lang w:val="en-US" w:eastAsia="zh-TW"/>
        </w:rPr>
        <w:t xml:space="preserve"> </w:t>
      </w:r>
      <w:r w:rsidRPr="00DC4327">
        <w:rPr>
          <w:noProof/>
          <w:lang w:val="en-US"/>
        </w:rPr>
        <w:t>and additionally set the SRVCC to GERAN/UTRAN capability bit in the MS network capability IE to "SRVCC from UTRAN HSPA or E-UTRAN to GERAN/UTRAN supported" in the TRACKING AREA UPDATE REQUEST message.</w:t>
      </w:r>
    </w:p>
    <w:p w14:paraId="209344D9" w14:textId="77777777" w:rsidR="008C39CB" w:rsidRPr="00DC4327" w:rsidRDefault="008C39CB" w:rsidP="008C39CB">
      <w:pPr>
        <w:rPr>
          <w:noProof/>
          <w:lang w:val="en-US"/>
        </w:rPr>
      </w:pPr>
      <w:r w:rsidRPr="00DC4327">
        <w:rPr>
          <w:noProof/>
          <w:lang w:val="en-US"/>
        </w:rPr>
        <w:t>For all cases except case b, if the UE supports ProSe direct discovery, then the</w:t>
      </w:r>
      <w:r w:rsidRPr="00DC4327">
        <w:rPr>
          <w:noProof/>
          <w:lang w:val="en-US" w:eastAsia="zh-TW"/>
        </w:rPr>
        <w:t xml:space="preserve"> UE</w:t>
      </w:r>
      <w:r w:rsidRPr="00DC4327">
        <w:rPr>
          <w:noProof/>
          <w:lang w:val="en-US"/>
        </w:rPr>
        <w:t xml:space="preserve"> shall set the ProSe bit to "ProSe supported" and set the ProSe direct discovery bit to "ProSe direct discovery supported" in the UE network capability IE of the TRACKING AREA UPDATE REQUEST message.</w:t>
      </w:r>
    </w:p>
    <w:p w14:paraId="4CC50BA1" w14:textId="77777777" w:rsidR="008C39CB" w:rsidRPr="00DC4327" w:rsidRDefault="008C39CB" w:rsidP="008C39CB">
      <w:pPr>
        <w:rPr>
          <w:noProof/>
          <w:lang w:val="en-US" w:eastAsia="ko-KR"/>
        </w:rPr>
      </w:pPr>
      <w:r w:rsidRPr="00DC4327">
        <w:rPr>
          <w:noProof/>
          <w:lang w:val="en-US"/>
        </w:rPr>
        <w:t>For all cases except case b, if the UE supports ProSe direct communication, then the</w:t>
      </w:r>
      <w:r w:rsidRPr="00DC4327">
        <w:rPr>
          <w:noProof/>
          <w:lang w:val="en-US" w:eastAsia="zh-TW"/>
        </w:rPr>
        <w:t xml:space="preserve"> UE</w:t>
      </w:r>
      <w:r w:rsidRPr="00DC4327">
        <w:rPr>
          <w:noProof/>
          <w:lang w:val="en-US"/>
        </w:rPr>
        <w:t xml:space="preserve"> shall set the ProSe bit to "ProSe supported" and set the ProSe direct communication bit to "ProSe direct communication supported" in the UE network capability IE of the TRACKING AREA UPDATE REQUEST message.</w:t>
      </w:r>
    </w:p>
    <w:p w14:paraId="3E5BEE50" w14:textId="77777777" w:rsidR="008C39CB" w:rsidRPr="00DC4327" w:rsidRDefault="008C39CB" w:rsidP="008C39CB">
      <w:pPr>
        <w:rPr>
          <w:noProof/>
          <w:lang w:val="en-US"/>
        </w:rPr>
      </w:pPr>
      <w:r w:rsidRPr="00DC4327">
        <w:rPr>
          <w:noProof/>
          <w:lang w:val="en-US"/>
        </w:rPr>
        <w:t xml:space="preserve">For all cases except case b, if the UE supports </w:t>
      </w:r>
      <w:r w:rsidRPr="00DC4327">
        <w:rPr>
          <w:noProof/>
          <w:lang w:val="en-US" w:eastAsia="ko-KR"/>
        </w:rPr>
        <w:t xml:space="preserve">acting as a </w:t>
      </w:r>
      <w:r w:rsidRPr="00DC4327">
        <w:rPr>
          <w:noProof/>
          <w:lang w:val="en-US"/>
        </w:rPr>
        <w:t>ProSe UE-to-network relay, then the</w:t>
      </w:r>
      <w:r w:rsidRPr="00DC4327">
        <w:rPr>
          <w:noProof/>
          <w:lang w:val="en-US" w:eastAsia="zh-TW"/>
        </w:rPr>
        <w:t xml:space="preserve"> UE</w:t>
      </w:r>
      <w:r w:rsidRPr="00DC4327">
        <w:rPr>
          <w:noProof/>
          <w:lang w:val="en-US"/>
        </w:rPr>
        <w:t xml:space="preserve"> shall set the ProSe bit to "ProSe supported" and set the ProSe UE-to-network relay</w:t>
      </w:r>
      <w:r w:rsidRPr="00DC4327">
        <w:rPr>
          <w:noProof/>
          <w:lang w:val="en-US" w:eastAsia="ko-KR"/>
        </w:rPr>
        <w:t xml:space="preserve"> </w:t>
      </w:r>
      <w:r w:rsidRPr="00DC4327">
        <w:rPr>
          <w:noProof/>
          <w:lang w:val="en-US"/>
        </w:rPr>
        <w:t>bit to "acting as a ProSe UE-to-network relay</w:t>
      </w:r>
      <w:r w:rsidRPr="00DC4327">
        <w:rPr>
          <w:noProof/>
          <w:lang w:val="en-US" w:eastAsia="ko-KR"/>
        </w:rPr>
        <w:t xml:space="preserve"> </w:t>
      </w:r>
      <w:r w:rsidRPr="00DC4327">
        <w:rPr>
          <w:noProof/>
          <w:lang w:val="en-US"/>
        </w:rPr>
        <w:t>supported" in the UE network capability IE of the TRACKING AREA UPDATE REQUEST message.</w:t>
      </w:r>
    </w:p>
    <w:p w14:paraId="67D25032" w14:textId="77777777" w:rsidR="008C39CB" w:rsidRPr="00DC4327" w:rsidRDefault="008C39CB" w:rsidP="008C39CB">
      <w:pPr>
        <w:rPr>
          <w:noProof/>
          <w:lang w:val="en-US"/>
        </w:rPr>
      </w:pPr>
      <w:r w:rsidRPr="00DC4327">
        <w:rPr>
          <w:noProof/>
          <w:lang w:val="en-US" w:eastAsia="ko-KR"/>
        </w:rPr>
        <w:t>If the UE</w:t>
      </w:r>
      <w:r w:rsidRPr="00DC4327">
        <w:rPr>
          <w:noProof/>
          <w:lang w:val="en-US"/>
        </w:rPr>
        <w:t xml:space="preserve"> supports NB-S1 mode, Non-IP or Ethernet PDN type, N1 mode, UAS services, URSP provisioning in EPS or </w:t>
      </w:r>
      <w:r w:rsidRPr="00DC4327">
        <w:rPr>
          <w:noProof/>
          <w:snapToGrid w:val="0"/>
          <w:lang w:val="en-US"/>
        </w:rPr>
        <w:t xml:space="preserve">if the UE supports </w:t>
      </w:r>
      <w:r w:rsidRPr="00DC4327">
        <w:rPr>
          <w:noProof/>
          <w:lang w:val="en-US"/>
        </w:rPr>
        <w:t>DNS over (D)TLS (see 3GPP TS 33.501 [24]), then the UE shall support the Extended protocol configuration options IE.</w:t>
      </w:r>
    </w:p>
    <w:p w14:paraId="0A5B85E7" w14:textId="77777777" w:rsidR="008C39CB" w:rsidRPr="00DC4327" w:rsidRDefault="008C39CB" w:rsidP="008C39CB">
      <w:pPr>
        <w:pStyle w:val="NO"/>
        <w:rPr>
          <w:noProof/>
          <w:lang w:val="en-US" w:eastAsia="zh-CN"/>
        </w:rPr>
      </w:pPr>
      <w:r w:rsidRPr="00DC4327">
        <w:rPr>
          <w:noProof/>
          <w:lang w:val="en-US" w:eastAsia="zh-CN"/>
        </w:rPr>
        <w:t>NOTE</w:t>
      </w:r>
      <w:r w:rsidRPr="00DC4327">
        <w:rPr>
          <w:noProof/>
          <w:lang w:val="en-US" w:eastAsia="ko-KR"/>
        </w:rPr>
        <w:t> 8</w:t>
      </w:r>
      <w:r w:rsidRPr="00DC4327">
        <w:rPr>
          <w:noProof/>
          <w:lang w:val="en-US" w:eastAsia="zh-CN"/>
        </w:rPr>
        <w:t>:</w:t>
      </w:r>
      <w:r w:rsidRPr="00DC4327">
        <w:rPr>
          <w:noProof/>
          <w:lang w:val="en-US" w:eastAsia="zh-CN"/>
        </w:rPr>
        <w:tab/>
        <w:t>Support of DNS over (D)TLS is based on the informative requirements as specified in 3GPP TS 33.501 [24].</w:t>
      </w:r>
    </w:p>
    <w:p w14:paraId="742CAC6E" w14:textId="77777777" w:rsidR="008C39CB" w:rsidRPr="00DC4327" w:rsidRDefault="008C39CB" w:rsidP="008C39CB">
      <w:pPr>
        <w:rPr>
          <w:noProof/>
          <w:lang w:val="en-US"/>
        </w:rPr>
      </w:pPr>
      <w:r w:rsidRPr="00DC4327">
        <w:rPr>
          <w:noProof/>
          <w:lang w:val="en-US"/>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0DFFD08" w14:textId="77777777" w:rsidR="008C39CB" w:rsidRPr="00DC4327" w:rsidRDefault="008C39CB" w:rsidP="008C39CB">
      <w:pPr>
        <w:rPr>
          <w:noProof/>
          <w:lang w:val="en-US"/>
        </w:rPr>
      </w:pPr>
      <w:r w:rsidRPr="00DC4327">
        <w:rPr>
          <w:noProof/>
          <w:lang w:val="en-US"/>
        </w:rPr>
        <w:t xml:space="preserve">For all cases except case b, if the UE supports providing PDU session ID in the Protocol configuration options IE or the Extended protocol configuration option IE when its N1 mode capability is disabled, </w:t>
      </w:r>
      <w:r w:rsidRPr="00DC4327">
        <w:rPr>
          <w:noProof/>
          <w:lang w:val="en-US" w:eastAsia="zh-CN"/>
        </w:rPr>
        <w:t>then</w:t>
      </w:r>
      <w:r w:rsidRPr="00DC4327">
        <w:rPr>
          <w:noProof/>
          <w:lang w:val="en-US"/>
        </w:rPr>
        <w:t xml:space="preserve"> the UE shall set the ePCO bit to "extended protocol configuration options supported" in the UE network capability IE of the TRACKING AREA UPDATE REQUEST message.</w:t>
      </w:r>
    </w:p>
    <w:p w14:paraId="5BFB0C86" w14:textId="77777777" w:rsidR="008C39CB" w:rsidRPr="00DC4327" w:rsidRDefault="008C39CB" w:rsidP="008C39CB">
      <w:pPr>
        <w:rPr>
          <w:noProof/>
          <w:lang w:val="en-US"/>
        </w:rPr>
      </w:pPr>
      <w:r w:rsidRPr="00DC4327">
        <w:rPr>
          <w:noProof/>
          <w:lang w:val="en-US"/>
        </w:rPr>
        <w:t>For all cases except case b, if the UE supports V2X communication over E-UTRAN-PC5, then the</w:t>
      </w:r>
      <w:r w:rsidRPr="00DC4327">
        <w:rPr>
          <w:noProof/>
          <w:lang w:val="en-US" w:eastAsia="zh-TW"/>
        </w:rPr>
        <w:t xml:space="preserve"> UE</w:t>
      </w:r>
      <w:r w:rsidRPr="00DC4327">
        <w:rPr>
          <w:noProof/>
          <w:lang w:val="en-US"/>
        </w:rPr>
        <w:t xml:space="preserve"> shall set the V2X PC5 bit to "V2X communication over E-UTRAN-PC5 supported" in the UE network capability IE of the TRACKING AREA UPDATE REQUEST message.</w:t>
      </w:r>
    </w:p>
    <w:p w14:paraId="491C4AD1" w14:textId="77777777" w:rsidR="008C39CB" w:rsidRPr="00DC4327" w:rsidRDefault="008C39CB" w:rsidP="008C39CB">
      <w:pPr>
        <w:rPr>
          <w:noProof/>
          <w:lang w:val="en-US"/>
        </w:rPr>
      </w:pPr>
      <w:r w:rsidRPr="00DC4327">
        <w:rPr>
          <w:noProof/>
          <w:lang w:val="en-US"/>
        </w:rPr>
        <w:t>For all cases except case b, if the UE supports V2X communication over NR-PC5, then the</w:t>
      </w:r>
      <w:r w:rsidRPr="00DC4327">
        <w:rPr>
          <w:noProof/>
          <w:lang w:val="en-US" w:eastAsia="zh-TW"/>
        </w:rPr>
        <w:t xml:space="preserve"> UE</w:t>
      </w:r>
      <w:r w:rsidRPr="00DC4327">
        <w:rPr>
          <w:noProof/>
          <w:lang w:val="en-US"/>
        </w:rPr>
        <w:t xml:space="preserve"> shall set the V2X NR-PC5 bit to "V2X communication over NR-PC5 supported" in the UE network capability IE of the TRACKING AREA UPDATE REQUEST message.</w:t>
      </w:r>
    </w:p>
    <w:p w14:paraId="5D6F2178" w14:textId="77777777" w:rsidR="008C39CB" w:rsidRPr="00DC4327" w:rsidRDefault="008C39CB" w:rsidP="008C39CB">
      <w:pPr>
        <w:rPr>
          <w:noProof/>
          <w:lang w:val="en-US"/>
        </w:rPr>
      </w:pPr>
      <w:r w:rsidRPr="00DC4327">
        <w:rPr>
          <w:noProof/>
          <w:lang w:val="en-US"/>
        </w:rP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B63E7DE" w14:textId="77777777" w:rsidR="008C39CB" w:rsidRPr="00DC4327" w:rsidRDefault="008C39CB" w:rsidP="008C39CB">
      <w:pPr>
        <w:rPr>
          <w:noProof/>
          <w:lang w:val="en-US"/>
        </w:rPr>
      </w:pPr>
      <w:r w:rsidRPr="00DC4327">
        <w:rPr>
          <w:noProof/>
          <w:lang w:val="en-US"/>
        </w:rPr>
        <w:t xml:space="preserve">For all cases except case b, if the UE supports the control plane data back-off </w:t>
      </w:r>
      <w:r w:rsidRPr="00DC4327">
        <w:rPr>
          <w:noProof/>
          <w:lang w:val="en-US" w:eastAsia="zh-CN"/>
        </w:rPr>
        <w:t>timer T3448</w:t>
      </w:r>
      <w:r w:rsidRPr="00DC4327">
        <w:rPr>
          <w:noProof/>
          <w:lang w:val="en-US"/>
        </w:rPr>
        <w:t>, the UE shall set the CP backoff bit to "backoff timer for transport of user data via the control plane supported" in the UE network capability IE of the TRACKING AREA UPDATE REQUEST message.</w:t>
      </w:r>
    </w:p>
    <w:p w14:paraId="12C2D903" w14:textId="77777777" w:rsidR="008C39CB" w:rsidRPr="00DC4327" w:rsidRDefault="008C39CB" w:rsidP="008C39CB">
      <w:pPr>
        <w:rPr>
          <w:noProof/>
          <w:lang w:val="en-US"/>
        </w:rPr>
      </w:pPr>
      <w:r w:rsidRPr="00DC4327">
        <w:rPr>
          <w:noProof/>
          <w:lang w:val="en-US"/>
        </w:rPr>
        <w:t>For all cases except case b, if the UE supports dual connectivity with NR, then the</w:t>
      </w:r>
      <w:r w:rsidRPr="00DC4327">
        <w:rPr>
          <w:noProof/>
          <w:lang w:val="en-US" w:eastAsia="zh-TW"/>
        </w:rPr>
        <w:t xml:space="preserve"> UE</w:t>
      </w:r>
      <w:r w:rsidRPr="00DC4327">
        <w:rPr>
          <w:noProof/>
          <w:lang w:val="en-US"/>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80C05C1" w14:textId="77777777" w:rsidR="008C39CB" w:rsidRPr="00DC4327" w:rsidRDefault="008C39CB" w:rsidP="008C39CB">
      <w:pPr>
        <w:rPr>
          <w:noProof/>
          <w:lang w:val="en-US"/>
        </w:rPr>
      </w:pPr>
      <w:r w:rsidRPr="00DC4327">
        <w:rPr>
          <w:noProof/>
          <w:lang w:val="en-US"/>
        </w:rPr>
        <w:t>For all cases except case b, if the UE supports SGC, then the UE shall set the SGC bit to "service gap control supported" in the UE network capability IE of the TRACKING AREA UPDATE REQUEST message.</w:t>
      </w:r>
    </w:p>
    <w:p w14:paraId="6045A9C2" w14:textId="77777777" w:rsidR="008C39CB" w:rsidRPr="00DC4327" w:rsidRDefault="008C39CB" w:rsidP="008C39CB">
      <w:pPr>
        <w:rPr>
          <w:noProof/>
          <w:lang w:val="en-US"/>
        </w:rPr>
      </w:pPr>
      <w:r w:rsidRPr="00DC4327">
        <w:rPr>
          <w:noProof/>
          <w:lang w:val="en-US"/>
        </w:rPr>
        <w:t>For all cases except case b, if the UE supports signalling for a maximum number of 15 EPS bearer contexts, then the</w:t>
      </w:r>
      <w:r w:rsidRPr="00DC4327">
        <w:rPr>
          <w:noProof/>
          <w:lang w:val="en-US" w:eastAsia="zh-TW"/>
        </w:rPr>
        <w:t xml:space="preserve"> UE</w:t>
      </w:r>
      <w:r w:rsidRPr="00DC4327">
        <w:rPr>
          <w:noProof/>
          <w:lang w:val="en-US"/>
        </w:rPr>
        <w:t xml:space="preserve"> shall set the 15 bearers bit to "Signalling for a maximum number of 15 EPS bearer contexts supported" in the UE network capability IE of the TRACKING AREA UPDATE REQUEST message.</w:t>
      </w:r>
    </w:p>
    <w:p w14:paraId="6B8E5FD9" w14:textId="77777777" w:rsidR="008C39CB" w:rsidRPr="00DC4327" w:rsidRDefault="008C39CB" w:rsidP="008C39CB">
      <w:pPr>
        <w:rPr>
          <w:noProof/>
          <w:lang w:val="en-US"/>
        </w:rPr>
      </w:pPr>
      <w:r w:rsidRPr="00DC4327">
        <w:rPr>
          <w:noProof/>
          <w:lang w:val="en-US"/>
        </w:rPr>
        <w:t>For all cases except case b, if the MUSIM UE supports the NAS signalling connection release, then the</w:t>
      </w:r>
      <w:r w:rsidRPr="00DC4327">
        <w:rPr>
          <w:noProof/>
          <w:lang w:val="en-US" w:eastAsia="zh-TW"/>
        </w:rPr>
        <w:t xml:space="preserve"> UE</w:t>
      </w:r>
      <w:r w:rsidRPr="00DC4327">
        <w:rPr>
          <w:noProof/>
          <w:lang w:val="en-US"/>
        </w:rPr>
        <w:t xml:space="preserve"> shall set the NAS signalling connection release bit to "NAS signalling connection release supported" in the UE network capability IE of the </w:t>
      </w:r>
      <w:r w:rsidRPr="00DC4327">
        <w:rPr>
          <w:noProof/>
          <w:lang w:val="en-US" w:eastAsia="zh-TW"/>
        </w:rPr>
        <w:t>TRACKING AREA UPDATE REQUEST message</w:t>
      </w:r>
      <w:r w:rsidRPr="00DC4327">
        <w:rPr>
          <w:noProof/>
          <w:lang w:val="en-US"/>
        </w:rPr>
        <w:t xml:space="preserve"> otherwise the UE shall not set the NAS signalling connection release bit to "NAS signalling connection release supported" in the UE network capability IE of the TRACKING AREA UPDATE REQUEST message.</w:t>
      </w:r>
    </w:p>
    <w:p w14:paraId="50000902" w14:textId="77777777" w:rsidR="008C39CB" w:rsidRPr="00DC4327" w:rsidRDefault="008C39CB" w:rsidP="008C39CB">
      <w:pPr>
        <w:rPr>
          <w:noProof/>
          <w:lang w:val="en-US"/>
        </w:rPr>
      </w:pPr>
      <w:r w:rsidRPr="00DC4327">
        <w:rPr>
          <w:noProof/>
          <w:lang w:val="en-US"/>
        </w:rPr>
        <w:t>For all cases except case b, if the MUSIM UE supports the paging indication for voice services, then the</w:t>
      </w:r>
      <w:r w:rsidRPr="00DC4327">
        <w:rPr>
          <w:noProof/>
          <w:lang w:val="en-US" w:eastAsia="zh-TW"/>
        </w:rPr>
        <w:t xml:space="preserve"> UE</w:t>
      </w:r>
      <w:r w:rsidRPr="00DC4327">
        <w:rPr>
          <w:noProof/>
          <w:lang w:val="en-US"/>
        </w:rPr>
        <w:t xml:space="preserve"> shall set the paging indication for voice services bit to "paging indication for voice services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indication for voice services bit to "paging indication for voice services supported" in the UE network capability IE of the TRACKING AREA UPDATE REQUEST message.</w:t>
      </w:r>
    </w:p>
    <w:p w14:paraId="2C667143" w14:textId="77777777" w:rsidR="008C39CB" w:rsidRPr="00DC4327" w:rsidRDefault="008C39CB" w:rsidP="008C39CB">
      <w:pPr>
        <w:rPr>
          <w:noProof/>
          <w:lang w:val="en-US"/>
        </w:rPr>
      </w:pPr>
      <w:r w:rsidRPr="00DC4327">
        <w:rPr>
          <w:noProof/>
          <w:lang w:val="en-US"/>
        </w:rPr>
        <w:t>For all cases except case b, if the MUSIM UE supports the reject paging request, then the</w:t>
      </w:r>
      <w:r w:rsidRPr="00DC4327">
        <w:rPr>
          <w:noProof/>
          <w:lang w:val="en-US" w:eastAsia="zh-TW"/>
        </w:rPr>
        <w:t xml:space="preserve"> UE</w:t>
      </w:r>
      <w:r w:rsidRPr="00DC4327">
        <w:rPr>
          <w:noProof/>
          <w:lang w:val="en-US"/>
        </w:rPr>
        <w:t xml:space="preserve"> shall set the reject paging request bit to "reject paging request</w:t>
      </w:r>
      <w:r w:rsidRPr="00DC4327">
        <w:rPr>
          <w:rFonts w:cs="Arial"/>
          <w:noProof/>
          <w:szCs w:val="18"/>
          <w:lang w:val="en-US"/>
        </w:rPr>
        <w:t xml:space="preserve"> supported</w:t>
      </w:r>
      <w:r w:rsidRPr="00DC4327">
        <w:rPr>
          <w:noProof/>
          <w:lang w:val="en-US"/>
        </w:rPr>
        <w:t xml:space="preserve">" in the UE network capability IE of the </w:t>
      </w:r>
      <w:r w:rsidRPr="00DC4327">
        <w:rPr>
          <w:noProof/>
          <w:lang w:val="en-US" w:eastAsia="zh-TW"/>
        </w:rPr>
        <w:t>TRACKING AREA UPDATE REQUEST message</w:t>
      </w:r>
      <w:r w:rsidRPr="00DC4327">
        <w:rPr>
          <w:noProof/>
          <w:lang w:val="en-US"/>
        </w:rPr>
        <w:t xml:space="preserve"> otherwise the UE shall not set the reject paging request bit to "reject paging request</w:t>
      </w:r>
      <w:r w:rsidRPr="00DC4327">
        <w:rPr>
          <w:rFonts w:cs="Arial"/>
          <w:noProof/>
          <w:szCs w:val="18"/>
          <w:lang w:val="en-US"/>
        </w:rPr>
        <w:t xml:space="preserve"> supported</w:t>
      </w:r>
      <w:r w:rsidRPr="00DC4327">
        <w:rPr>
          <w:noProof/>
          <w:lang w:val="en-US"/>
        </w:rPr>
        <w:t>" in the UE network capability IE of the TRACKING AREA UPDATE REQUEST message.</w:t>
      </w:r>
    </w:p>
    <w:p w14:paraId="7113E184" w14:textId="77777777" w:rsidR="008C39CB" w:rsidRPr="00DC4327" w:rsidRDefault="008C39CB" w:rsidP="008C39CB">
      <w:pPr>
        <w:rPr>
          <w:noProof/>
          <w:lang w:val="en-US"/>
        </w:rPr>
      </w:pPr>
      <w:r w:rsidRPr="00DC4327">
        <w:rPr>
          <w:noProof/>
          <w:lang w:val="en-US"/>
        </w:rPr>
        <w:t>For all cases except case b, if the MUSIM UE sets:</w:t>
      </w:r>
    </w:p>
    <w:p w14:paraId="22BF7E6A" w14:textId="77777777" w:rsidR="008C39CB" w:rsidRPr="00DC4327" w:rsidRDefault="008C39CB" w:rsidP="008C39CB">
      <w:pPr>
        <w:pStyle w:val="B1"/>
        <w:rPr>
          <w:noProof/>
          <w:lang w:val="en-US"/>
        </w:rPr>
      </w:pPr>
      <w:r w:rsidRPr="00DC4327">
        <w:rPr>
          <w:noProof/>
          <w:lang w:val="en-US"/>
        </w:rPr>
        <w:t>-</w:t>
      </w:r>
      <w:r w:rsidRPr="00DC4327">
        <w:rPr>
          <w:noProof/>
          <w:lang w:val="en-US"/>
        </w:rPr>
        <w:tab/>
        <w:t>the reject paging request bit to "reject paging request supported";</w:t>
      </w:r>
    </w:p>
    <w:p w14:paraId="27616CEB" w14:textId="77777777" w:rsidR="008C39CB" w:rsidRPr="00DC4327" w:rsidRDefault="008C39CB" w:rsidP="008C39CB">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5F9C46FD" w14:textId="77777777" w:rsidR="008C39CB" w:rsidRPr="00DC4327" w:rsidRDefault="008C39CB" w:rsidP="008C39CB">
      <w:pPr>
        <w:pStyle w:val="B1"/>
        <w:rPr>
          <w:noProof/>
          <w:lang w:val="en-US"/>
        </w:rPr>
      </w:pPr>
      <w:r w:rsidRPr="00DC4327">
        <w:rPr>
          <w:noProof/>
          <w:lang w:val="en-US"/>
        </w:rPr>
        <w:t>-</w:t>
      </w:r>
      <w:r w:rsidRPr="00DC4327">
        <w:rPr>
          <w:noProof/>
          <w:lang w:val="en-US"/>
        </w:rPr>
        <w:tab/>
        <w:t>both of them;</w:t>
      </w:r>
    </w:p>
    <w:p w14:paraId="095C4D07" w14:textId="77777777" w:rsidR="008C39CB" w:rsidRPr="00DC4327" w:rsidRDefault="008C39CB" w:rsidP="008C39CB">
      <w:pPr>
        <w:rPr>
          <w:noProof/>
          <w:lang w:val="en-US"/>
        </w:rPr>
      </w:pPr>
      <w:r w:rsidRPr="00DC4327">
        <w:rPr>
          <w:noProof/>
          <w:lang w:val="en-US"/>
        </w:rPr>
        <w:t>and supports the paging restriction, then the</w:t>
      </w:r>
      <w:r w:rsidRPr="00DC4327">
        <w:rPr>
          <w:noProof/>
          <w:lang w:val="en-US" w:eastAsia="zh-TW"/>
        </w:rPr>
        <w:t xml:space="preserve"> UE</w:t>
      </w:r>
      <w:r w:rsidRPr="00DC4327">
        <w:rPr>
          <w:noProof/>
          <w:lang w:val="en-US"/>
        </w:rPr>
        <w:t xml:space="preserve"> shall set the paging restriction bit to "paging restriction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restriction bit to "paging restriction supported" in the UE network capability IE of the TRACKING AREA UPDATE REQUEST message.</w:t>
      </w:r>
    </w:p>
    <w:p w14:paraId="3503B559" w14:textId="77777777" w:rsidR="008C39CB" w:rsidRPr="00DC4327" w:rsidRDefault="008C39CB" w:rsidP="008C39CB">
      <w:pPr>
        <w:rPr>
          <w:noProof/>
          <w:lang w:val="en-US"/>
        </w:rPr>
      </w:pPr>
      <w:r w:rsidRPr="00DC4327">
        <w:rPr>
          <w:noProof/>
          <w:lang w:val="en-US"/>
        </w:rPr>
        <w:t>For all cases except case b, if the MUSIM UE supports the paging timing collision control, then the</w:t>
      </w:r>
      <w:r w:rsidRPr="00DC4327">
        <w:rPr>
          <w:noProof/>
          <w:lang w:val="en-US" w:eastAsia="zh-TW"/>
        </w:rPr>
        <w:t xml:space="preserve"> UE</w:t>
      </w:r>
      <w:r w:rsidRPr="00DC4327">
        <w:rPr>
          <w:noProof/>
          <w:lang w:val="en-US"/>
        </w:rPr>
        <w:t xml:space="preserve"> shall set the paging timing collision control bit to "paging timing collision control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timing collision control bit to "paging timing collision control supported" in the UE network capability IE of the TRACKING AREA UPDATE REQUEST message.</w:t>
      </w:r>
    </w:p>
    <w:p w14:paraId="6A50ECD3" w14:textId="77777777" w:rsidR="008C39CB" w:rsidRPr="00DC4327" w:rsidRDefault="008C39CB" w:rsidP="008C39CB">
      <w:pPr>
        <w:rPr>
          <w:noProof/>
          <w:lang w:val="en-US"/>
        </w:rPr>
      </w:pPr>
      <w:r w:rsidRPr="00DC4327">
        <w:rPr>
          <w:noProof/>
          <w:lang w:val="en-US"/>
        </w:rP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D9A3E28" w14:textId="77777777" w:rsidR="008C39CB" w:rsidRPr="00DC4327" w:rsidRDefault="008C39CB" w:rsidP="008C39CB">
      <w:pPr>
        <w:rPr>
          <w:noProof/>
          <w:lang w:val="en-US"/>
        </w:rPr>
      </w:pPr>
      <w:r w:rsidRPr="00DC4327">
        <w:rPr>
          <w:noProof/>
          <w:lang w:val="en-US"/>
        </w:rPr>
        <w:t>For case ee, the UE shall include the Additional information requested IE with the CipherKey bit set to "ciphering keys for ciphered broadcast assistance data requested" in the TRACKING AREA UPDATE REQUEST message.</w:t>
      </w:r>
    </w:p>
    <w:p w14:paraId="614F66C3" w14:textId="77777777" w:rsidR="008C39CB" w:rsidRPr="00DC4327" w:rsidRDefault="008C39CB" w:rsidP="008C39CB">
      <w:pPr>
        <w:rPr>
          <w:noProof/>
          <w:lang w:val="en-US"/>
        </w:rPr>
      </w:pPr>
      <w:r w:rsidRPr="00DC4327">
        <w:rPr>
          <w:noProof/>
          <w:lang w:val="en-US"/>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E2625B3" w14:textId="77777777" w:rsidR="008C39CB" w:rsidRPr="00DC4327" w:rsidRDefault="008C39CB" w:rsidP="008C39CB">
      <w:pPr>
        <w:rPr>
          <w:noProof/>
          <w:lang w:val="en-US"/>
        </w:rPr>
      </w:pPr>
      <w:r w:rsidRPr="00DC4327">
        <w:rPr>
          <w:noProof/>
          <w:lang w:val="en-US"/>
        </w:rP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8811C37" w14:textId="77777777" w:rsidR="008C39CB" w:rsidRPr="00DC4327" w:rsidRDefault="008C39CB" w:rsidP="008C39CB">
      <w:pPr>
        <w:rPr>
          <w:noProof/>
          <w:lang w:val="en-US"/>
        </w:rPr>
      </w:pPr>
      <w:r w:rsidRPr="00DC4327">
        <w:rPr>
          <w:noProof/>
          <w:lang w:val="en-US"/>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C24622A" w14:textId="77777777" w:rsidR="008C39CB" w:rsidRPr="00DC4327" w:rsidRDefault="008C39CB" w:rsidP="008C39CB">
      <w:pPr>
        <w:rPr>
          <w:noProof/>
          <w:lang w:val="en-US"/>
        </w:rPr>
      </w:pPr>
      <w:r w:rsidRPr="00DC4327">
        <w:rPr>
          <w:noProof/>
          <w:lang w:val="en-US"/>
        </w:rPr>
        <w:t>For all cases except case b, in WB-S1 mode, if the UE supports RACS the UE shall set the RACS bit to "RACS supported" in the UE network capability IE of the TRACKING AREA UPDATE REQUEST message.</w:t>
      </w:r>
    </w:p>
    <w:p w14:paraId="4AD6CC95" w14:textId="77777777" w:rsidR="008C39CB" w:rsidRPr="00DC4327" w:rsidRDefault="008C39CB" w:rsidP="008C39CB">
      <w:pPr>
        <w:rPr>
          <w:noProof/>
          <w:lang w:val="en-US"/>
        </w:rPr>
      </w:pPr>
      <w:r w:rsidRPr="00DC4327">
        <w:rPr>
          <w:noProof/>
          <w:lang w:val="en-US"/>
        </w:rP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D735C8D" w14:textId="77777777" w:rsidR="008C39CB" w:rsidRPr="00DC4327" w:rsidRDefault="008C39CB" w:rsidP="008C39CB">
      <w:pPr>
        <w:rPr>
          <w:noProof/>
          <w:lang w:val="en-US"/>
        </w:rPr>
      </w:pPr>
      <w:r w:rsidRPr="00DC4327">
        <w:rPr>
          <w:noProof/>
          <w:lang w:val="en-US"/>
        </w:rPr>
        <w:t xml:space="preserve">For all cases except cases b, </w:t>
      </w:r>
      <w:r w:rsidRPr="00DC4327">
        <w:rPr>
          <w:noProof/>
          <w:lang w:val="en-US" w:eastAsia="ko-KR"/>
        </w:rPr>
        <w:t>n, za, zc and zh</w:t>
      </w:r>
      <w:r w:rsidRPr="00DC4327">
        <w:rPr>
          <w:noProof/>
          <w:lang w:val="en-US"/>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DB260B1" w14:textId="77777777" w:rsidR="008C39CB" w:rsidRPr="00DC4327" w:rsidRDefault="008C39CB" w:rsidP="008C39CB">
      <w:pPr>
        <w:rPr>
          <w:noProof/>
          <w:lang w:val="en-US"/>
        </w:rPr>
      </w:pPr>
      <w:r w:rsidRPr="00DC4327">
        <w:rPr>
          <w:noProof/>
          <w:lang w:val="en-US"/>
        </w:rPr>
        <w:t>For all cases except case b, if the UE supports WUS assistance, then the</w:t>
      </w:r>
      <w:r w:rsidRPr="00DC4327">
        <w:rPr>
          <w:noProof/>
          <w:lang w:val="en-US" w:eastAsia="zh-TW"/>
        </w:rPr>
        <w:t xml:space="preserve"> UE</w:t>
      </w:r>
      <w:r w:rsidRPr="00DC4327">
        <w:rPr>
          <w:noProof/>
          <w:lang w:val="en-US"/>
        </w:rPr>
        <w:t xml:space="preserve"> shall set the WUSA bit to "WUS assistance supported" in the UE network capability IE, and if the </w:t>
      </w:r>
      <w:r w:rsidRPr="00DC4327">
        <w:rPr>
          <w:noProof/>
          <w:lang w:val="en-US" w:eastAsia="zh-CN"/>
        </w:rPr>
        <w:t>UE</w:t>
      </w:r>
      <w:r w:rsidRPr="00DC4327">
        <w:rPr>
          <w:noProof/>
          <w:lang w:val="en-US"/>
        </w:rPr>
        <w:t xml:space="preserve"> is not attaching for emergency bearer services, the UE may include its UE paging probability information in the Requested WUS assistance information IE in the TRACKING AREA UPDATE REQUEST message.</w:t>
      </w:r>
    </w:p>
    <w:p w14:paraId="7F344D79" w14:textId="77777777" w:rsidR="008C39CB" w:rsidRPr="00DC4327" w:rsidRDefault="008C39CB" w:rsidP="008C39CB">
      <w:pPr>
        <w:rPr>
          <w:noProof/>
          <w:lang w:val="en-US"/>
        </w:rPr>
      </w:pPr>
      <w:r w:rsidRPr="00DC4327">
        <w:rPr>
          <w:noProof/>
          <w:lang w:val="en-US"/>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48D1FBC" w14:textId="77777777" w:rsidR="008C39CB" w:rsidRPr="00DC4327" w:rsidRDefault="008C39CB" w:rsidP="008C39CB">
      <w:pPr>
        <w:rPr>
          <w:noProof/>
          <w:lang w:val="en-US"/>
        </w:rPr>
      </w:pPr>
      <w:r w:rsidRPr="00DC4327">
        <w:rPr>
          <w:noProof/>
          <w:lang w:val="en-US"/>
        </w:rPr>
        <w:t>For case a, MUSIM UE may include the IMSI offset value in the Requested IMSI offset IE in the TRACKING AREA UPDATE REQUEST message even if the network has not indicated that it supports paging timing collision control.</w:t>
      </w:r>
    </w:p>
    <w:p w14:paraId="05071DAE" w14:textId="77777777" w:rsidR="008C39CB" w:rsidRPr="00DC4327" w:rsidRDefault="008C39CB" w:rsidP="008C39CB">
      <w:pPr>
        <w:rPr>
          <w:noProof/>
          <w:lang w:val="en-US"/>
        </w:rPr>
      </w:pPr>
      <w:r w:rsidRPr="00DC4327">
        <w:rPr>
          <w:noProof/>
          <w:lang w:val="en-US"/>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D0A6064" w14:textId="77777777" w:rsidR="008C39CB" w:rsidRPr="00DC4327" w:rsidRDefault="008C39CB" w:rsidP="008C39CB">
      <w:pPr>
        <w:pStyle w:val="B1"/>
        <w:rPr>
          <w:noProof/>
          <w:lang w:val="en-US" w:eastAsia="ko-KR"/>
        </w:rPr>
      </w:pPr>
      <w:r w:rsidRPr="00DC4327">
        <w:rPr>
          <w:noProof/>
          <w:lang w:val="en-US"/>
        </w:rPr>
        <w:t>-</w:t>
      </w:r>
      <w:r w:rsidRPr="00DC4327">
        <w:rPr>
          <w:noProof/>
          <w:lang w:val="en-US"/>
        </w:rPr>
        <w:tab/>
        <w:t xml:space="preserve">set the </w:t>
      </w:r>
      <w:r w:rsidRPr="00DC4327">
        <w:rPr>
          <w:noProof/>
          <w:lang w:val="en-US" w:eastAsia="ko-KR"/>
        </w:rPr>
        <w:t>"active" flag to 0 in the EPS update type IE; and</w:t>
      </w:r>
    </w:p>
    <w:p w14:paraId="1220E7C6" w14:textId="77777777" w:rsidR="008C39CB" w:rsidRPr="00DC4327" w:rsidRDefault="008C39CB" w:rsidP="008C39CB">
      <w:pPr>
        <w:pStyle w:val="B1"/>
        <w:rPr>
          <w:noProof/>
          <w:lang w:val="en-US" w:eastAsia="ko-KR"/>
        </w:rPr>
      </w:pPr>
      <w:r w:rsidRPr="00DC4327">
        <w:rPr>
          <w:noProof/>
          <w:lang w:val="en-US" w:eastAsia="ko-KR"/>
        </w:rPr>
        <w:t>-</w:t>
      </w:r>
      <w:r w:rsidRPr="00DC4327">
        <w:rPr>
          <w:noProof/>
          <w:lang w:val="en-US" w:eastAsia="ko-KR"/>
        </w:rPr>
        <w:tab/>
        <w:t>set the "signalling active" flag to 0 in the Additional update type IE, if the Additional update type IE is included.</w:t>
      </w:r>
    </w:p>
    <w:p w14:paraId="13684BC2" w14:textId="77777777" w:rsidR="008C39CB" w:rsidRPr="00DC4327" w:rsidRDefault="008C39CB" w:rsidP="008C39CB">
      <w:pPr>
        <w:pStyle w:val="NO"/>
        <w:rPr>
          <w:noProof/>
          <w:lang w:val="en-US"/>
        </w:rPr>
      </w:pPr>
      <w:r w:rsidRPr="00DC4327">
        <w:rPr>
          <w:noProof/>
          <w:lang w:val="en-US"/>
        </w:rPr>
        <w:t>NOTE 9:</w:t>
      </w:r>
      <w:r w:rsidRPr="00DC4327">
        <w:rPr>
          <w:noProof/>
          <w:lang w:val="en-US"/>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32F0721" w14:textId="77777777" w:rsidR="008C39CB" w:rsidRPr="00DC4327" w:rsidRDefault="008C39CB" w:rsidP="008C39CB">
      <w:pPr>
        <w:pStyle w:val="NO"/>
        <w:rPr>
          <w:noProof/>
          <w:lang w:val="en-US"/>
        </w:rPr>
      </w:pPr>
      <w:r w:rsidRPr="00DC4327">
        <w:rPr>
          <w:noProof/>
          <w:lang w:val="en-US"/>
        </w:rPr>
        <w:t>NOTE 10:</w:t>
      </w:r>
      <w:r w:rsidRPr="00DC4327">
        <w:rPr>
          <w:noProof/>
          <w:lang w:val="en-US"/>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5E31328F" w14:textId="77777777" w:rsidR="008C39CB" w:rsidRPr="00DC4327" w:rsidRDefault="008C39CB" w:rsidP="008C39CB">
      <w:pPr>
        <w:rPr>
          <w:noProof/>
          <w:lang w:val="en-US" w:eastAsia="ko-KR"/>
        </w:rPr>
      </w:pPr>
      <w:r w:rsidRPr="00DC4327">
        <w:rPr>
          <w:noProof/>
          <w:lang w:val="en-US"/>
        </w:rP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06D9349" w14:textId="77777777" w:rsidR="008C39CB" w:rsidRPr="00DC4327" w:rsidRDefault="009676FC" w:rsidP="008C39CB">
      <w:pPr>
        <w:pStyle w:val="TH"/>
        <w:rPr>
          <w:noProof/>
          <w:lang w:val="en-US" w:eastAsia="zh-CN"/>
        </w:rPr>
      </w:pPr>
      <w:r w:rsidRPr="00DC4327">
        <w:rPr>
          <w:noProof/>
          <w:lang w:val="en-US"/>
        </w:rPr>
      </w:r>
      <w:r w:rsidR="009676FC" w:rsidRPr="00DC4327">
        <w:rPr>
          <w:noProof/>
          <w:lang w:val="en-US"/>
        </w:rPr>
        <w:object w:dxaOrig="10336" w:dyaOrig="6722" w14:anchorId="7CF44F2E">
          <v:shape id="_x0000_i1026" type="#_x0000_t75" alt="" style="width:441pt;height:4in;mso-width-percent:0;mso-height-percent:0;mso-width-percent:0;mso-height-percent:0" o:ole="">
            <v:imagedata r:id="rId15" o:title=""/>
          </v:shape>
          <o:OLEObject Type="Embed" ProgID="Visio.Drawing.11" ShapeID="_x0000_i1026" DrawAspect="Content" ObjectID="_1821264075" r:id="rId16"/>
        </w:object>
      </w:r>
    </w:p>
    <w:p w14:paraId="26B80A3F" w14:textId="77777777" w:rsidR="008C39CB" w:rsidRPr="00DC4327" w:rsidRDefault="008C39CB" w:rsidP="008C39CB">
      <w:pPr>
        <w:pStyle w:val="TF"/>
        <w:rPr>
          <w:noProof/>
          <w:lang w:val="en-US"/>
        </w:rPr>
      </w:pPr>
      <w:bookmarkStart w:id="80" w:name="_CRFigure5_5_3_2_2_1"/>
      <w:r w:rsidRPr="00DC4327">
        <w:rPr>
          <w:noProof/>
          <w:lang w:val="en-US"/>
        </w:rPr>
        <w:t xml:space="preserve">Figure </w:t>
      </w:r>
      <w:bookmarkEnd w:id="80"/>
      <w:r w:rsidRPr="00DC4327">
        <w:rPr>
          <w:noProof/>
          <w:lang w:val="en-US" w:eastAsia="zh-CN"/>
        </w:rPr>
        <w:t>5</w:t>
      </w:r>
      <w:r w:rsidRPr="00DC4327">
        <w:rPr>
          <w:noProof/>
          <w:lang w:val="en-US"/>
        </w:rPr>
        <w:t>.</w:t>
      </w:r>
      <w:r w:rsidRPr="00DC4327">
        <w:rPr>
          <w:noProof/>
          <w:lang w:val="en-US" w:eastAsia="zh-CN"/>
        </w:rPr>
        <w:t>5</w:t>
      </w:r>
      <w:r w:rsidRPr="00DC4327">
        <w:rPr>
          <w:noProof/>
          <w:lang w:val="en-US"/>
        </w:rPr>
        <w:t>.</w:t>
      </w:r>
      <w:r w:rsidRPr="00DC4327">
        <w:rPr>
          <w:noProof/>
          <w:lang w:val="en-US" w:eastAsia="zh-CN"/>
        </w:rPr>
        <w:t>3.2.2.</w:t>
      </w:r>
      <w:r w:rsidRPr="00DC4327">
        <w:rPr>
          <w:noProof/>
          <w:lang w:val="en-US"/>
        </w:rPr>
        <w:t xml:space="preserve">1: </w:t>
      </w:r>
      <w:r w:rsidRPr="00DC4327">
        <w:rPr>
          <w:noProof/>
          <w:lang w:val="en-US" w:eastAsia="zh-CN"/>
        </w:rPr>
        <w:t>Track</w:t>
      </w:r>
      <w:r w:rsidRPr="00DC4327">
        <w:rPr>
          <w:noProof/>
          <w:lang w:val="en-US"/>
        </w:rPr>
        <w:t>ing area updating procedure</w:t>
      </w:r>
    </w:p>
    <w:p w14:paraId="7D6DEB99" w14:textId="77777777" w:rsidR="008C39CB" w:rsidRPr="00DC4327" w:rsidRDefault="008C39CB" w:rsidP="008C39CB">
      <w:pPr>
        <w:rPr>
          <w:noProof/>
          <w:lang w:val="en-US"/>
        </w:rPr>
      </w:pPr>
    </w:p>
    <w:p w14:paraId="75A44D6C" w14:textId="77777777" w:rsidR="009D627A" w:rsidRPr="007653B4" w:rsidRDefault="009D627A" w:rsidP="009D627A"/>
    <w:p w14:paraId="3B3B2B6F" w14:textId="77777777" w:rsidR="009D627A" w:rsidRPr="007653B4" w:rsidRDefault="009D627A" w:rsidP="009D6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7FE1D42" w14:textId="77777777" w:rsidR="009D627A" w:rsidRPr="007653B4" w:rsidRDefault="009D627A" w:rsidP="009D627A"/>
    <w:p w14:paraId="142D1392" w14:textId="77777777" w:rsidR="0090665E" w:rsidRPr="00DC4327" w:rsidRDefault="0090665E" w:rsidP="0090665E">
      <w:pPr>
        <w:pStyle w:val="Heading5"/>
        <w:rPr>
          <w:noProof/>
          <w:lang w:val="en-US"/>
        </w:rPr>
      </w:pPr>
      <w:bookmarkStart w:id="81" w:name="_Toc20217979"/>
      <w:bookmarkStart w:id="82" w:name="_Toc27743864"/>
      <w:bookmarkStart w:id="83" w:name="_Toc35959435"/>
      <w:bookmarkStart w:id="84" w:name="_Toc45202867"/>
      <w:bookmarkStart w:id="85" w:name="_Toc45700243"/>
      <w:bookmarkStart w:id="86" w:name="_Toc51919979"/>
      <w:bookmarkStart w:id="87" w:name="_Toc68251039"/>
      <w:bookmarkStart w:id="88" w:name="_Toc193390024"/>
      <w:r w:rsidRPr="00DC4327">
        <w:rPr>
          <w:noProof/>
          <w:lang w:val="en-US"/>
        </w:rPr>
        <w:t>5.5.3.2.4</w:t>
      </w:r>
      <w:r w:rsidRPr="00DC4327">
        <w:rPr>
          <w:noProof/>
          <w:lang w:val="en-US"/>
        </w:rPr>
        <w:tab/>
        <w:t>Normal and periodic tracking area updating procedure accepted by the network</w:t>
      </w:r>
      <w:bookmarkEnd w:id="81"/>
      <w:bookmarkEnd w:id="82"/>
      <w:bookmarkEnd w:id="83"/>
      <w:bookmarkEnd w:id="84"/>
      <w:bookmarkEnd w:id="85"/>
      <w:bookmarkEnd w:id="86"/>
      <w:bookmarkEnd w:id="87"/>
      <w:bookmarkEnd w:id="88"/>
    </w:p>
    <w:p w14:paraId="2054857C" w14:textId="77777777" w:rsidR="0090665E" w:rsidRPr="00DC4327" w:rsidRDefault="0090665E" w:rsidP="0090665E">
      <w:pPr>
        <w:rPr>
          <w:noProof/>
          <w:lang w:val="en-US" w:eastAsia="zh-CN"/>
        </w:rPr>
      </w:pPr>
      <w:r w:rsidRPr="00DC4327">
        <w:rPr>
          <w:noProof/>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DC4327">
        <w:rPr>
          <w:noProof/>
          <w:lang w:val="en-US" w:eastAsia="zh-CN"/>
        </w:rPr>
        <w:t xml:space="preserve"> T</w:t>
      </w:r>
      <w:r w:rsidRPr="00DC4327">
        <w:rPr>
          <w:noProof/>
          <w:lang w:val="en-US"/>
        </w:rPr>
        <w:t xml:space="preserve">he MME </w:t>
      </w:r>
      <w:r w:rsidRPr="00DC4327">
        <w:rPr>
          <w:noProof/>
          <w:lang w:val="en-US" w:eastAsia="zh-CN"/>
        </w:rPr>
        <w:t>may include</w:t>
      </w:r>
      <w:r w:rsidRPr="00DC4327">
        <w:rPr>
          <w:noProof/>
          <w:lang w:val="en-US"/>
        </w:rPr>
        <w:t xml:space="preserve"> a new </w:t>
      </w:r>
      <w:r w:rsidRPr="00DC4327">
        <w:rPr>
          <w:noProof/>
          <w:lang w:val="en-US" w:eastAsia="zh-CN"/>
        </w:rPr>
        <w:t>TAI list</w:t>
      </w:r>
      <w:r w:rsidRPr="00DC4327">
        <w:rPr>
          <w:noProof/>
          <w:lang w:val="en-US"/>
        </w:rPr>
        <w:t xml:space="preserve"> for the UE</w:t>
      </w:r>
      <w:r w:rsidRPr="00DC4327">
        <w:rPr>
          <w:noProof/>
          <w:lang w:val="en-US" w:eastAsia="zh-CN"/>
        </w:rPr>
        <w:t xml:space="preserve"> in the </w:t>
      </w:r>
      <w:r w:rsidRPr="00DC4327">
        <w:rPr>
          <w:noProof/>
          <w:lang w:val="en-US"/>
        </w:rPr>
        <w:t>TRACKING AREA UPDATE ACCEPT message.</w:t>
      </w:r>
      <w:r w:rsidRPr="00DC4327">
        <w:rPr>
          <w:noProof/>
          <w:lang w:val="en-US" w:eastAsia="zh-CN"/>
        </w:rPr>
        <w:t xml:space="preserve"> The MME shall not assign a TAI list containing both tracking areas in NB-S1 mode and tracking areas in WB-S1 mode.</w:t>
      </w:r>
    </w:p>
    <w:p w14:paraId="6591976C" w14:textId="77777777" w:rsidR="0090665E" w:rsidRPr="00DC4327" w:rsidRDefault="0090665E" w:rsidP="0090665E">
      <w:pPr>
        <w:pStyle w:val="NO"/>
        <w:rPr>
          <w:noProof/>
          <w:lang w:val="en-US" w:eastAsia="zh-CN"/>
        </w:rPr>
      </w:pPr>
      <w:r w:rsidRPr="00DC4327">
        <w:rPr>
          <w:noProof/>
          <w:lang w:val="en-US"/>
        </w:rPr>
        <w:t>NOTE </w:t>
      </w:r>
      <w:r w:rsidRPr="00DC4327">
        <w:rPr>
          <w:noProof/>
          <w:lang w:val="en-US" w:eastAsia="zh-CN"/>
        </w:rPr>
        <w:t>1</w:t>
      </w:r>
      <w:r w:rsidRPr="00DC4327">
        <w:rPr>
          <w:noProof/>
          <w:lang w:val="en-US"/>
        </w:rPr>
        <w:t>:</w:t>
      </w:r>
      <w:r w:rsidRPr="00DC4327">
        <w:rPr>
          <w:noProof/>
          <w:lang w:val="en-US"/>
        </w:rPr>
        <w:tab/>
      </w:r>
      <w:r w:rsidRPr="00DC4327">
        <w:rPr>
          <w:noProof/>
          <w:lang w:val="en-US" w:eastAsia="zh-CN"/>
        </w:rPr>
        <w:t>When assigning the TAI list, the MME can take into account the eNodeB's capability of support of CIoT EPS optimization.</w:t>
      </w:r>
    </w:p>
    <w:p w14:paraId="1D6AFEFA" w14:textId="77777777" w:rsidR="0090665E" w:rsidRPr="00DC4327" w:rsidRDefault="0090665E" w:rsidP="0090665E">
      <w:pPr>
        <w:rPr>
          <w:noProof/>
          <w:lang w:val="en-US"/>
        </w:rPr>
      </w:pPr>
      <w:r w:rsidRPr="00DC4327">
        <w:rPr>
          <w:noProof/>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CC47026" w14:textId="77777777" w:rsidR="0090665E" w:rsidRPr="00DC4327" w:rsidRDefault="0090665E" w:rsidP="0090665E">
      <w:pPr>
        <w:pStyle w:val="NO"/>
        <w:rPr>
          <w:noProof/>
          <w:lang w:val="en-US"/>
        </w:rPr>
      </w:pPr>
      <w:r w:rsidRPr="00DC4327">
        <w:rPr>
          <w:noProof/>
          <w:lang w:val="en-US"/>
        </w:rPr>
        <w:t>NOTE 2:</w:t>
      </w:r>
      <w:r w:rsidRPr="00DC4327">
        <w:rPr>
          <w:noProof/>
          <w:lang w:val="en-US"/>
        </w:rPr>
        <w:tab/>
        <w:t>This information is forwarded to the new MME during inter-MME handover or to the new SGSN during inter-system handover to A/Gb mode or Iu mode.</w:t>
      </w:r>
    </w:p>
    <w:p w14:paraId="070F258B" w14:textId="77777777" w:rsidR="0090665E" w:rsidRPr="00DC4327" w:rsidRDefault="0090665E" w:rsidP="0090665E">
      <w:pPr>
        <w:pStyle w:val="NO"/>
        <w:rPr>
          <w:noProof/>
          <w:lang w:val="en-US" w:eastAsia="ja-JP"/>
        </w:rPr>
      </w:pPr>
      <w:r w:rsidRPr="00DC4327">
        <w:rPr>
          <w:noProof/>
          <w:lang w:val="en-US" w:eastAsia="ja-JP"/>
        </w:rPr>
        <w:t>NOTE 3:</w:t>
      </w:r>
      <w:r w:rsidRPr="00DC4327">
        <w:rPr>
          <w:noProof/>
          <w:lang w:val="en-US" w:eastAsia="ja-JP"/>
        </w:rPr>
        <w:tab/>
        <w:t>For further details concerning the handling of the MS network capability and UE network capability in the MME see also 3GPP TS 23.401 [10].</w:t>
      </w:r>
    </w:p>
    <w:p w14:paraId="6B2000C3" w14:textId="77777777" w:rsidR="0090665E" w:rsidRPr="00DC4327" w:rsidRDefault="0090665E" w:rsidP="0090665E">
      <w:pPr>
        <w:rPr>
          <w:noProof/>
          <w:lang w:val="en-US"/>
        </w:rPr>
      </w:pPr>
      <w:r w:rsidRPr="00DC4327">
        <w:rPr>
          <w:noProof/>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5CA2CAE" w14:textId="77777777" w:rsidR="0090665E" w:rsidRPr="00DC4327" w:rsidDel="00D243BC" w:rsidRDefault="0090665E" w:rsidP="0090665E">
      <w:pPr>
        <w:rPr>
          <w:bCs/>
          <w:noProof/>
          <w:lang w:val="en-US"/>
        </w:rPr>
      </w:pPr>
      <w:r w:rsidRPr="00DC4327">
        <w:rPr>
          <w:noProof/>
          <w:lang w:val="en-US"/>
        </w:rPr>
        <w:t>If a UE radio capability information update needed IE is included in the TRACKING AREA UPDATE REQUEST message, the MME shall delete the stored UE radio capability information or the UE radio capability ID, if any.</w:t>
      </w:r>
    </w:p>
    <w:p w14:paraId="7820E201" w14:textId="77777777" w:rsidR="0090665E" w:rsidRPr="00DC4327" w:rsidRDefault="0090665E" w:rsidP="0090665E">
      <w:pPr>
        <w:rPr>
          <w:noProof/>
          <w:lang w:val="en-US"/>
        </w:rPr>
      </w:pPr>
      <w:r w:rsidRPr="00DC4327">
        <w:rPr>
          <w:noProof/>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08B358E" w14:textId="77777777" w:rsidR="0090665E" w:rsidRPr="00DC4327" w:rsidRDefault="0090665E" w:rsidP="0090665E">
      <w:pPr>
        <w:rPr>
          <w:noProof/>
          <w:lang w:val="en-US"/>
        </w:rPr>
      </w:pPr>
      <w:r w:rsidRPr="00DC4327">
        <w:rPr>
          <w:noProof/>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7923F5C" w14:textId="77777777" w:rsidR="0090665E" w:rsidRPr="00DC4327" w:rsidRDefault="0090665E" w:rsidP="0090665E">
      <w:pPr>
        <w:pStyle w:val="NO"/>
        <w:rPr>
          <w:noProof/>
          <w:lang w:val="en-US"/>
        </w:rPr>
      </w:pPr>
      <w:r w:rsidRPr="00DC4327">
        <w:rPr>
          <w:noProof/>
          <w:lang w:val="en-US" w:eastAsia="ja-JP"/>
        </w:rPr>
        <w:t>NOTE 4:</w:t>
      </w:r>
      <w:r w:rsidRPr="00DC4327">
        <w:rPr>
          <w:noProof/>
          <w:lang w:val="en-US" w:eastAsia="ja-JP"/>
        </w:rPr>
        <w:tab/>
      </w:r>
      <w:r w:rsidRPr="00DC4327">
        <w:rPr>
          <w:noProof/>
          <w:lang w:val="en-US"/>
        </w:rPr>
        <w:t>In NB-S1 mode, if a DRX parameter was included in the Negotiated DRX parameter in NB-S1 mode IE in the TRACKING AREA UPDATE ACCEPT message, then the UE stores and uses the received DRX parameter in NB-S1 mode (see 3GPP TS 36.304</w:t>
      </w:r>
      <w:r w:rsidRPr="00DC4327">
        <w:rPr>
          <w:noProof/>
          <w:lang w:val="en-US" w:eastAsia="ja-JP"/>
        </w:rPr>
        <w:t> [</w:t>
      </w:r>
      <w:r w:rsidRPr="00DC4327">
        <w:rPr>
          <w:noProof/>
          <w:lang w:val="en-US"/>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DC4327">
        <w:rPr>
          <w:noProof/>
          <w:lang w:val="en-US" w:eastAsia="ja-JP"/>
        </w:rPr>
        <w:t> [</w:t>
      </w:r>
      <w:r w:rsidRPr="00DC4327">
        <w:rPr>
          <w:noProof/>
          <w:lang w:val="en-US"/>
        </w:rPr>
        <w:t xml:space="preserve">21]).If the UE requests "control plane CIoT EPS optimization" in the Additional update type IE, indicates support of control plane CIoT EPS optimization in the UE network capability IE and the MME decides to accept </w:t>
      </w:r>
      <w:r w:rsidRPr="00DC4327">
        <w:rPr>
          <w:noProof/>
          <w:lang w:val="en-US" w:eastAsia="ja-JP"/>
        </w:rPr>
        <w:t xml:space="preserve">the requested </w:t>
      </w:r>
      <w:r w:rsidRPr="00DC4327">
        <w:rPr>
          <w:noProof/>
          <w:lang w:val="en-US"/>
        </w:rPr>
        <w:t>CIoT EPS optimization</w:t>
      </w:r>
      <w:r w:rsidRPr="00DC4327">
        <w:rPr>
          <w:noProof/>
          <w:lang w:val="en-US" w:eastAsia="ja-JP"/>
        </w:rPr>
        <w:t xml:space="preserve"> and</w:t>
      </w:r>
      <w:r w:rsidRPr="00DC4327">
        <w:rPr>
          <w:noProof/>
          <w:lang w:val="en-US"/>
        </w:rPr>
        <w:t xml:space="preserve"> the tracking area update request, the MME shall indicate "control plane CIoT EPS optimization supported" in the EPS network feature support IE.</w:t>
      </w:r>
    </w:p>
    <w:p w14:paraId="60957DCB" w14:textId="77777777" w:rsidR="0090665E" w:rsidRPr="00DC4327" w:rsidRDefault="0090665E" w:rsidP="0090665E">
      <w:pPr>
        <w:rPr>
          <w:noProof/>
          <w:lang w:val="en-US"/>
        </w:rPr>
      </w:pPr>
      <w:r w:rsidRPr="00DC4327">
        <w:rPr>
          <w:noProof/>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207B8A0" w14:textId="77777777" w:rsidR="0090665E" w:rsidRPr="00DC4327" w:rsidRDefault="0090665E" w:rsidP="0090665E">
      <w:pPr>
        <w:rPr>
          <w:noProof/>
          <w:lang w:val="en-US"/>
        </w:rPr>
      </w:pPr>
      <w:r w:rsidRPr="00DC4327">
        <w:rPr>
          <w:noProof/>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5D42B0D5" w14:textId="77777777" w:rsidR="0090665E" w:rsidRPr="00DC4327" w:rsidRDefault="0090665E" w:rsidP="0090665E">
      <w:pPr>
        <w:rPr>
          <w:noProof/>
          <w:lang w:val="en-US"/>
        </w:rPr>
      </w:pPr>
      <w:r w:rsidRPr="00DC4327">
        <w:rPr>
          <w:noProof/>
          <w:lang w:val="en-US"/>
        </w:rPr>
        <w:t>If:</w:t>
      </w:r>
    </w:p>
    <w:p w14:paraId="6286CBFF" w14:textId="77777777" w:rsidR="0090665E" w:rsidRPr="00DC4327" w:rsidRDefault="0090665E" w:rsidP="0090665E">
      <w:pPr>
        <w:pStyle w:val="B1"/>
        <w:rPr>
          <w:noProof/>
          <w:lang w:val="en-US"/>
        </w:rPr>
      </w:pPr>
      <w:r w:rsidRPr="00DC4327">
        <w:rPr>
          <w:noProof/>
          <w:lang w:val="en-US"/>
        </w:rPr>
        <w:t>-</w:t>
      </w:r>
      <w:r w:rsidRPr="00DC4327">
        <w:rPr>
          <w:noProof/>
          <w:lang w:val="en-US"/>
        </w:rPr>
        <w:tab/>
        <w:t>the UE supports WUS assistance; and</w:t>
      </w:r>
    </w:p>
    <w:p w14:paraId="684CCFB3" w14:textId="77777777" w:rsidR="0090665E" w:rsidRPr="00DC4327" w:rsidRDefault="0090665E" w:rsidP="0090665E">
      <w:pPr>
        <w:pStyle w:val="B1"/>
        <w:rPr>
          <w:noProof/>
          <w:lang w:val="en-US"/>
        </w:rPr>
      </w:pPr>
      <w:r w:rsidRPr="00DC4327">
        <w:rPr>
          <w:noProof/>
          <w:lang w:val="en-US"/>
        </w:rPr>
        <w:t>-</w:t>
      </w:r>
      <w:r w:rsidRPr="00DC4327">
        <w:rPr>
          <w:noProof/>
          <w:lang w:val="en-US"/>
        </w:rPr>
        <w:tab/>
        <w:t>the MME supports and accepts the use of WUS assistance,</w:t>
      </w:r>
    </w:p>
    <w:p w14:paraId="65C8EC9A" w14:textId="77777777" w:rsidR="0090665E" w:rsidRPr="00DC4327" w:rsidRDefault="0090665E" w:rsidP="0090665E">
      <w:pPr>
        <w:rPr>
          <w:noProof/>
          <w:lang w:val="en-US"/>
        </w:rPr>
      </w:pPr>
      <w:r w:rsidRPr="00DC4327">
        <w:rPr>
          <w:noProof/>
          <w:lang w:val="en-US"/>
        </w:rPr>
        <w:t xml:space="preserve">then the MME shall determine the negotiated UE paging probability information for the UE, store it in the EMM context of the UE, and if the </w:t>
      </w:r>
      <w:r w:rsidRPr="00DC4327">
        <w:rPr>
          <w:noProof/>
          <w:lang w:val="en-US" w:eastAsia="zh-CN"/>
        </w:rPr>
        <w:t>UE</w:t>
      </w:r>
      <w:r w:rsidRPr="00DC4327">
        <w:rPr>
          <w:noProof/>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829C355" w14:textId="77777777" w:rsidR="0090665E" w:rsidRPr="00DC4327" w:rsidRDefault="0090665E" w:rsidP="0090665E">
      <w:pPr>
        <w:pStyle w:val="NO"/>
        <w:rPr>
          <w:noProof/>
          <w:lang w:val="en-US" w:eastAsia="ja-JP"/>
        </w:rPr>
      </w:pPr>
      <w:r w:rsidRPr="00DC4327">
        <w:rPr>
          <w:noProof/>
          <w:lang w:val="en-US"/>
        </w:rPr>
        <w:t>NOTE 5:</w:t>
      </w:r>
      <w:r w:rsidRPr="00DC4327">
        <w:rPr>
          <w:noProof/>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DC4327">
        <w:rPr>
          <w:noProof/>
          <w:lang w:val="en-US" w:eastAsia="ja-JP"/>
        </w:rPr>
        <w:t xml:space="preserve"> (see </w:t>
      </w:r>
      <w:r w:rsidRPr="00DC4327">
        <w:rPr>
          <w:noProof/>
          <w:lang w:val="en-US"/>
        </w:rPr>
        <w:t>3GPP TS 23.401 [10]).</w:t>
      </w:r>
    </w:p>
    <w:p w14:paraId="25378998" w14:textId="77777777" w:rsidR="0090665E" w:rsidRPr="00DC4327" w:rsidRDefault="0090665E" w:rsidP="0090665E">
      <w:pPr>
        <w:rPr>
          <w:noProof/>
          <w:lang w:val="en-US"/>
        </w:rPr>
      </w:pPr>
      <w:r w:rsidRPr="00DC4327">
        <w:rPr>
          <w:noProof/>
          <w:lang w:val="en-US"/>
        </w:rPr>
        <w:t xml:space="preserve">If </w:t>
      </w:r>
      <w:r w:rsidRPr="00DC4327">
        <w:rPr>
          <w:noProof/>
          <w:lang w:val="en-US" w:eastAsia="zh-CN"/>
        </w:rPr>
        <w:t>t</w:t>
      </w:r>
      <w:r w:rsidRPr="00DC4327">
        <w:rPr>
          <w:noProof/>
          <w:lang w:val="en-US"/>
        </w:rPr>
        <w:t xml:space="preserve">he UE indicates support for EMM-REGISTERED without PDN connection in the TRACKING AREA UPDATE REQUEST message and the MME supports EMM-REGISTERED without PDN connection, </w:t>
      </w:r>
      <w:r w:rsidRPr="00DC4327">
        <w:rPr>
          <w:noProof/>
          <w:lang w:val="en-US" w:eastAsia="zh-CN"/>
        </w:rPr>
        <w:t>the MME</w:t>
      </w:r>
      <w:r w:rsidRPr="00DC4327">
        <w:rPr>
          <w:noProof/>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EA64D68" w14:textId="77777777" w:rsidR="0090665E" w:rsidRPr="00DC4327" w:rsidRDefault="0090665E" w:rsidP="0090665E">
      <w:pPr>
        <w:rPr>
          <w:noProof/>
          <w:lang w:val="en-US"/>
        </w:rPr>
      </w:pPr>
      <w:r w:rsidRPr="00DC4327">
        <w:rPr>
          <w:noProof/>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CF469AC" w14:textId="77777777" w:rsidR="0090665E" w:rsidRPr="00DC4327" w:rsidRDefault="0090665E" w:rsidP="0090665E">
      <w:pPr>
        <w:rPr>
          <w:noProof/>
          <w:lang w:val="en-US"/>
        </w:rPr>
      </w:pPr>
      <w:r w:rsidRPr="00DC4327">
        <w:rPr>
          <w:noProof/>
          <w:lang w:val="en-US"/>
        </w:rPr>
        <w:t>If the UE provided the Unavailability information IE in the TRACKING AREA UPDATE REQUEST message, then:</w:t>
      </w:r>
    </w:p>
    <w:p w14:paraId="3786ABA0" w14:textId="77777777" w:rsidR="0090665E" w:rsidRPr="00DC4327" w:rsidRDefault="0090665E" w:rsidP="0090665E">
      <w:pPr>
        <w:pStyle w:val="B1"/>
        <w:rPr>
          <w:noProof/>
          <w:lang w:val="en-US"/>
        </w:rPr>
      </w:pPr>
      <w:r w:rsidRPr="00DC4327">
        <w:rPr>
          <w:noProof/>
          <w:lang w:val="en-US"/>
        </w:rPr>
        <w:t>a1)</w:t>
      </w:r>
      <w:r w:rsidRPr="00DC4327">
        <w:rPr>
          <w:noProof/>
          <w:lang w:val="en-US"/>
        </w:rPr>
        <w:tab/>
        <w:t xml:space="preserve">the MME shall </w:t>
      </w:r>
      <w:r w:rsidRPr="00DC4327">
        <w:rPr>
          <w:noProof/>
          <w:lang w:val="en-US" w:eastAsia="zh-CN"/>
        </w:rPr>
        <w:t>determine the u</w:t>
      </w:r>
      <w:r w:rsidRPr="00DC4327">
        <w:rPr>
          <w:noProof/>
          <w:lang w:val="en-US" w:eastAsia="ko-KR"/>
        </w:rPr>
        <w:t>navailability period duration</w:t>
      </w:r>
      <w:r w:rsidRPr="00DC4327">
        <w:rPr>
          <w:noProof/>
          <w:lang w:val="en-US"/>
        </w:rPr>
        <w:t xml:space="preserve"> </w:t>
      </w:r>
      <w:r w:rsidRPr="00DC4327">
        <w:rPr>
          <w:noProof/>
          <w:lang w:val="en-US" w:eastAsia="zh-CN"/>
        </w:rPr>
        <w:t>value</w:t>
      </w:r>
      <w:r w:rsidRPr="00DC4327">
        <w:rPr>
          <w:noProof/>
          <w:lang w:val="en-US"/>
        </w:rPr>
        <w:t xml:space="preserve"> as:</w:t>
      </w:r>
    </w:p>
    <w:p w14:paraId="4472DF2F" w14:textId="77777777" w:rsidR="0090665E" w:rsidRPr="00DC4327" w:rsidRDefault="0090665E" w:rsidP="0090665E">
      <w:pPr>
        <w:pStyle w:val="B2"/>
        <w:rPr>
          <w:noProof/>
          <w:lang w:val="en-US"/>
        </w:rPr>
      </w:pPr>
      <w:r w:rsidRPr="00DC4327">
        <w:rPr>
          <w:noProof/>
          <w:lang w:val="en-US"/>
        </w:rPr>
        <w:t>-</w:t>
      </w:r>
      <w:r w:rsidRPr="00DC4327">
        <w:rPr>
          <w:noProof/>
          <w:lang w:val="en-US"/>
        </w:rPr>
        <w:tab/>
        <w:t>a value that was provided by the UE; or</w:t>
      </w:r>
    </w:p>
    <w:p w14:paraId="05E8E18C" w14:textId="77777777" w:rsidR="0090665E" w:rsidRPr="00DC4327" w:rsidRDefault="0090665E" w:rsidP="0090665E">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522178AC" w14:textId="77777777" w:rsidR="0090665E" w:rsidRPr="00DC4327" w:rsidRDefault="0090665E" w:rsidP="0090665E">
      <w:pPr>
        <w:pStyle w:val="B1"/>
        <w:rPr>
          <w:noProof/>
          <w:lang w:val="en-US"/>
        </w:rPr>
      </w:pPr>
      <w:r w:rsidRPr="00DC4327">
        <w:rPr>
          <w:noProof/>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91F3CE4" w14:textId="77777777" w:rsidR="0090665E" w:rsidRPr="00DC4327" w:rsidRDefault="0090665E" w:rsidP="0090665E">
      <w:pPr>
        <w:pStyle w:val="B1"/>
        <w:rPr>
          <w:noProof/>
          <w:lang w:val="en-US"/>
        </w:rPr>
      </w:pPr>
      <w:r w:rsidRPr="00DC4327">
        <w:rPr>
          <w:noProof/>
          <w:lang w:val="en-US"/>
        </w:rPr>
        <w:t>a2)</w:t>
      </w:r>
      <w:r w:rsidRPr="00DC4327">
        <w:rPr>
          <w:noProof/>
          <w:lang w:val="en-US"/>
        </w:rPr>
        <w:tab/>
        <w:t xml:space="preserve">the MME shall </w:t>
      </w:r>
      <w:r w:rsidRPr="00DC4327">
        <w:rPr>
          <w:noProof/>
          <w:lang w:val="en-US" w:eastAsia="zh-CN"/>
        </w:rPr>
        <w:t>determine the start of the u</w:t>
      </w:r>
      <w:r w:rsidRPr="00DC4327">
        <w:rPr>
          <w:noProof/>
          <w:lang w:val="en-US" w:eastAsia="ko-KR"/>
        </w:rPr>
        <w:t>navailability period</w:t>
      </w:r>
      <w:r w:rsidRPr="00DC4327">
        <w:rPr>
          <w:noProof/>
          <w:lang w:val="en-US"/>
        </w:rPr>
        <w:t xml:space="preserve"> as:</w:t>
      </w:r>
    </w:p>
    <w:p w14:paraId="6E6FF1EF" w14:textId="77777777" w:rsidR="0090665E" w:rsidRPr="00DC4327" w:rsidRDefault="0090665E" w:rsidP="0090665E">
      <w:pPr>
        <w:pStyle w:val="B2"/>
        <w:rPr>
          <w:noProof/>
          <w:lang w:val="en-US"/>
        </w:rPr>
      </w:pPr>
      <w:r w:rsidRPr="00DC4327">
        <w:rPr>
          <w:noProof/>
          <w:lang w:val="en-US"/>
        </w:rPr>
        <w:t>-</w:t>
      </w:r>
      <w:r w:rsidRPr="00DC4327">
        <w:rPr>
          <w:noProof/>
          <w:lang w:val="en-US"/>
        </w:rPr>
        <w:tab/>
        <w:t>a value that was provided by the UE; or</w:t>
      </w:r>
    </w:p>
    <w:p w14:paraId="57A1485F" w14:textId="77777777" w:rsidR="0090665E" w:rsidRPr="00DC4327" w:rsidRDefault="0090665E" w:rsidP="0090665E">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61624997" w14:textId="77777777" w:rsidR="0090665E" w:rsidRPr="00DC4327" w:rsidRDefault="0090665E" w:rsidP="0090665E">
      <w:pPr>
        <w:pStyle w:val="B1"/>
        <w:rPr>
          <w:noProof/>
          <w:lang w:val="en-US"/>
        </w:rPr>
      </w:pPr>
      <w:r w:rsidRPr="00DC4327">
        <w:rPr>
          <w:noProof/>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2AE00F9" w14:textId="77777777" w:rsidR="0090665E" w:rsidRPr="00DC4327" w:rsidRDefault="0090665E" w:rsidP="0090665E">
      <w:pPr>
        <w:pStyle w:val="B1"/>
        <w:rPr>
          <w:noProof/>
          <w:lang w:val="en-US" w:eastAsia="zh-CN"/>
        </w:rPr>
      </w:pPr>
      <w:r w:rsidRPr="00DC4327">
        <w:rPr>
          <w:noProof/>
          <w:lang w:val="en-US"/>
        </w:rPr>
        <w:t>b)</w:t>
      </w:r>
      <w:r w:rsidRPr="00DC4327">
        <w:rPr>
          <w:noProof/>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867FF23" w14:textId="77777777" w:rsidR="0090665E" w:rsidRPr="00DC4327" w:rsidRDefault="0090665E" w:rsidP="0090665E">
      <w:pPr>
        <w:pStyle w:val="B1"/>
        <w:rPr>
          <w:noProof/>
          <w:lang w:val="en-US" w:eastAsia="zh-CN"/>
        </w:rPr>
      </w:pPr>
      <w:r w:rsidRPr="00DC4327">
        <w:rPr>
          <w:noProof/>
          <w:lang w:val="en-US" w:eastAsia="zh-CN"/>
        </w:rPr>
        <w:t>c)</w:t>
      </w:r>
      <w:r w:rsidRPr="00DC4327">
        <w:rPr>
          <w:noProof/>
          <w:lang w:val="en-US" w:eastAsia="zh-CN"/>
        </w:rPr>
        <w:tab/>
        <w:t xml:space="preserve">the MME shall release the NAS signalling connection immediately after the completion of the </w:t>
      </w:r>
      <w:r w:rsidRPr="00DC4327">
        <w:rPr>
          <w:noProof/>
          <w:lang w:val="en-US"/>
        </w:rPr>
        <w:t>tracking area updating</w:t>
      </w:r>
      <w:r w:rsidRPr="00DC4327">
        <w:rPr>
          <w:noProof/>
          <w:lang w:val="en-US" w:eastAsia="zh-CN"/>
        </w:rPr>
        <w:t xml:space="preserve"> procedure</w:t>
      </w:r>
      <w:r w:rsidRPr="00DC4327">
        <w:rPr>
          <w:noProof/>
          <w:lang w:val="en-US"/>
        </w:rPr>
        <w:t xml:space="preserve"> </w:t>
      </w:r>
      <w:r w:rsidRPr="00DC4327">
        <w:rPr>
          <w:noProof/>
          <w:lang w:val="en-US" w:eastAsia="zh-CN"/>
        </w:rPr>
        <w:t>in which the UE provided unavailability information without providing the start of the unavailability period.</w:t>
      </w:r>
    </w:p>
    <w:p w14:paraId="08B3C1C7" w14:textId="77777777" w:rsidR="0090665E" w:rsidRPr="00DC4327" w:rsidRDefault="0090665E" w:rsidP="0090665E">
      <w:pPr>
        <w:rPr>
          <w:noProof/>
          <w:lang w:val="en-US"/>
        </w:rPr>
      </w:pPr>
      <w:r w:rsidRPr="00DC4327">
        <w:rPr>
          <w:noProof/>
          <w:lang w:val="en-US"/>
        </w:rPr>
        <w:t>The MME should determine the periodic tracking area update timer, mobile reachable timer and implicit detach timer value based on:</w:t>
      </w:r>
    </w:p>
    <w:p w14:paraId="731D9D85" w14:textId="77777777" w:rsidR="0090665E" w:rsidRPr="00DC4327" w:rsidRDefault="0090665E" w:rsidP="0090665E">
      <w:pPr>
        <w:pStyle w:val="B1"/>
        <w:rPr>
          <w:noProof/>
          <w:lang w:val="en-US"/>
        </w:rPr>
      </w:pPr>
      <w:r w:rsidRPr="00DC4327">
        <w:rPr>
          <w:noProof/>
          <w:lang w:val="en-US"/>
        </w:rPr>
        <w:t>a)</w:t>
      </w:r>
      <w:r w:rsidRPr="00DC4327">
        <w:rPr>
          <w:noProof/>
          <w:lang w:val="en-US"/>
        </w:rPr>
        <w:tab/>
        <w:t xml:space="preserve">the stored value of the received unavailability period duration or the network determined </w:t>
      </w:r>
      <w:r w:rsidRPr="00DC4327">
        <w:rPr>
          <w:rFonts w:eastAsia="Malgun Gothic"/>
          <w:noProof/>
          <w:lang w:val="en-US" w:eastAsia="zh-CN"/>
        </w:rPr>
        <w:t>unavailability period duration</w:t>
      </w:r>
      <w:r w:rsidRPr="00DC4327">
        <w:rPr>
          <w:noProof/>
          <w:lang w:val="en-US"/>
        </w:rPr>
        <w:t>;</w:t>
      </w:r>
    </w:p>
    <w:p w14:paraId="5230FA4A" w14:textId="77777777" w:rsidR="0090665E" w:rsidRPr="00DC4327" w:rsidRDefault="0090665E" w:rsidP="0090665E">
      <w:pPr>
        <w:pStyle w:val="B1"/>
        <w:rPr>
          <w:noProof/>
          <w:lang w:val="en-US"/>
        </w:rPr>
      </w:pPr>
      <w:r w:rsidRPr="00DC4327">
        <w:rPr>
          <w:noProof/>
          <w:lang w:val="en-US" w:eastAsia="zh-CN"/>
        </w:rPr>
        <w:t>b)</w:t>
      </w:r>
      <w:r w:rsidRPr="00DC4327">
        <w:rPr>
          <w:noProof/>
          <w:lang w:val="en-US" w:eastAsia="zh-CN"/>
        </w:rPr>
        <w:tab/>
      </w:r>
      <w:r w:rsidRPr="00DC4327">
        <w:rPr>
          <w:noProof/>
          <w:lang w:val="en-US"/>
        </w:rPr>
        <w:t>the stored value of the received start of unavailability period or the network determined start of unavailability period; or</w:t>
      </w:r>
    </w:p>
    <w:p w14:paraId="3BFED634" w14:textId="77777777" w:rsidR="0090665E" w:rsidRPr="00DC4327" w:rsidRDefault="0090665E" w:rsidP="0090665E">
      <w:pPr>
        <w:pStyle w:val="B1"/>
        <w:rPr>
          <w:noProof/>
          <w:lang w:val="en-US"/>
        </w:rPr>
      </w:pPr>
      <w:r w:rsidRPr="00DC4327">
        <w:rPr>
          <w:noProof/>
          <w:lang w:val="en-US" w:eastAsia="zh-CN"/>
        </w:rPr>
        <w:t>c)</w:t>
      </w:r>
      <w:r w:rsidRPr="00DC4327">
        <w:rPr>
          <w:noProof/>
          <w:lang w:val="en-US" w:eastAsia="zh-CN"/>
        </w:rPr>
        <w:tab/>
        <w:t>any combination of the above.</w:t>
      </w:r>
    </w:p>
    <w:p w14:paraId="3A6C6341" w14:textId="77777777" w:rsidR="0090665E" w:rsidRPr="00DC4327" w:rsidRDefault="0090665E" w:rsidP="0090665E">
      <w:pPr>
        <w:rPr>
          <w:noProof/>
          <w:lang w:val="en-US"/>
        </w:rPr>
      </w:pPr>
      <w:r w:rsidRPr="00DC4327">
        <w:rPr>
          <w:rFonts w:eastAsiaTheme="minorEastAsia"/>
          <w:noProof/>
          <w:lang w:val="en-US"/>
        </w:rPr>
        <w:t>If</w:t>
      </w:r>
      <w:r w:rsidRPr="00DC4327">
        <w:rPr>
          <w:rFonts w:eastAsia="SimSun"/>
          <w:noProof/>
          <w:lang w:val="en-US"/>
        </w:rPr>
        <w:t xml:space="preserve"> the UE does not provide the Unavailability information IE in the </w:t>
      </w:r>
      <w:r w:rsidRPr="00DC4327">
        <w:rPr>
          <w:noProof/>
          <w:lang w:val="en-US"/>
        </w:rPr>
        <w:t>TRACKING AREA UPDATE</w:t>
      </w:r>
      <w:r w:rsidRPr="00DC4327">
        <w:rPr>
          <w:rFonts w:eastAsia="SimSun"/>
          <w:noProof/>
          <w:lang w:val="en-US"/>
        </w:rPr>
        <w:t xml:space="preserve"> REQUEST message, the MME shall delete any stored value of the Unavailability information IE </w:t>
      </w:r>
      <w:r w:rsidRPr="00DC4327">
        <w:rPr>
          <w:noProof/>
          <w:lang w:val="en-US"/>
        </w:rPr>
        <w:t>if exists</w:t>
      </w:r>
      <w:r w:rsidRPr="00DC4327">
        <w:rPr>
          <w:rFonts w:eastAsia="SimSun"/>
          <w:noProof/>
          <w:lang w:val="en-US" w:eastAsia="zh-CN"/>
        </w:rPr>
        <w:t>.</w:t>
      </w:r>
    </w:p>
    <w:p w14:paraId="6B2890B3" w14:textId="77777777" w:rsidR="0090665E" w:rsidRPr="00DC4327" w:rsidRDefault="0090665E" w:rsidP="0090665E">
      <w:pPr>
        <w:rPr>
          <w:noProof/>
          <w:lang w:val="en-US"/>
        </w:rPr>
      </w:pPr>
      <w:r w:rsidRPr="00DC4327">
        <w:rPr>
          <w:noProof/>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DC4327">
        <w:rPr>
          <w:noProof/>
          <w:lang w:val="en-US" w:eastAsia="zh-CN"/>
        </w:rPr>
        <w:t>UE</w:t>
      </w:r>
      <w:r w:rsidRPr="00DC4327">
        <w:rPr>
          <w:noProof/>
          <w:lang w:val="en-US"/>
        </w:rPr>
        <w:t xml:space="preserve"> as being in ESM state BEARER CONTEXT INACTIVE. </w:t>
      </w:r>
      <w:r w:rsidRPr="00DC4327">
        <w:rPr>
          <w:noProof/>
          <w:lang w:val="en-US" w:eastAsia="ko-KR"/>
        </w:rPr>
        <w:t xml:space="preserve">If a default EPS bearer context is marked as inactive in the </w:t>
      </w:r>
      <w:r w:rsidRPr="00DC4327">
        <w:rPr>
          <w:noProof/>
          <w:lang w:val="en-US"/>
        </w:rPr>
        <w:t>EPS bearer context status IE included in the TRACKING AREA UPDATE REQUEST message</w:t>
      </w:r>
      <w:r w:rsidRPr="00DC4327">
        <w:rPr>
          <w:noProof/>
          <w:lang w:val="en-US" w:eastAsia="ko-KR"/>
        </w:rPr>
        <w:t>, and this default bearer is not associated with the last remaining PDN connection of the UE in the MME, 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xml:space="preserve">. 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E4405F0" w14:textId="77777777" w:rsidR="0090665E" w:rsidRPr="00DC4327" w:rsidRDefault="0090665E" w:rsidP="0090665E">
      <w:pPr>
        <w:rPr>
          <w:noProof/>
          <w:lang w:val="en-US"/>
        </w:rPr>
      </w:pPr>
      <w:r w:rsidRPr="00DC4327">
        <w:rPr>
          <w:noProof/>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2A472AC" w14:textId="77777777" w:rsidR="0090665E" w:rsidRPr="00DC4327" w:rsidRDefault="0090665E" w:rsidP="0090665E">
      <w:pPr>
        <w:rPr>
          <w:noProof/>
          <w:lang w:val="en-US"/>
        </w:rPr>
      </w:pPr>
      <w:r w:rsidRPr="00DC4327">
        <w:rPr>
          <w:noProof/>
          <w:lang w:val="en-US"/>
        </w:rPr>
        <w:t xml:space="preserve">If the EPS update type IE included in the TRACKING AREA UPDATE REQUEST message indicates </w:t>
      </w:r>
      <w:r w:rsidRPr="00DC4327">
        <w:rPr>
          <w:rFonts w:eastAsia="MS Mincho"/>
          <w:noProof/>
          <w:lang w:val="en-US" w:eastAsia="ja-JP"/>
        </w:rPr>
        <w:t xml:space="preserve">"periodic updating", and the UE was previously </w:t>
      </w:r>
      <w:r w:rsidRPr="00DC4327">
        <w:rPr>
          <w:noProof/>
          <w:lang w:val="en-US"/>
        </w:rPr>
        <w:t>successfully attached for EPS and non-EPS services, subject to o</w:t>
      </w:r>
      <w:r w:rsidRPr="00DC4327">
        <w:rPr>
          <w:rFonts w:eastAsia="MS Mincho"/>
          <w:noProof/>
          <w:lang w:val="en-US"/>
        </w:rPr>
        <w:t>perator policies</w:t>
      </w:r>
      <w:r w:rsidRPr="00DC4327">
        <w:rPr>
          <w:noProof/>
          <w:lang w:val="en-US"/>
        </w:rPr>
        <w:t xml:space="preserve"> the MME should allocate a TAI list that does not span more than one location area.</w:t>
      </w:r>
    </w:p>
    <w:p w14:paraId="59D009F3" w14:textId="77777777" w:rsidR="0090665E" w:rsidRPr="00DC4327" w:rsidRDefault="0090665E" w:rsidP="0090665E">
      <w:pPr>
        <w:rPr>
          <w:noProof/>
          <w:lang w:val="en-US" w:eastAsia="zh-CN"/>
        </w:rPr>
      </w:pPr>
      <w:r w:rsidRPr="00DC4327">
        <w:rPr>
          <w:noProof/>
          <w:lang w:val="en-US" w:eastAsia="zh-CN"/>
        </w:rPr>
        <w:t>T</w:t>
      </w:r>
      <w:r w:rsidRPr="00DC4327">
        <w:rPr>
          <w:noProof/>
          <w:lang w:val="en-US"/>
        </w:rPr>
        <w:t xml:space="preserve">he MME shall indicate "combined TA/LA updated" or "combined TA/LA updated and ISR activated" in the </w:t>
      </w:r>
      <w:r w:rsidRPr="00DC4327">
        <w:rPr>
          <w:noProof/>
          <w:lang w:val="en-US" w:eastAsia="zh-CN"/>
        </w:rPr>
        <w:t xml:space="preserve">EPS </w:t>
      </w:r>
      <w:r w:rsidRPr="00DC4327">
        <w:rPr>
          <w:noProof/>
          <w:lang w:val="en-US"/>
        </w:rPr>
        <w:t>update result IE in the TRACKING AREA UPDATE ACCEPT message</w:t>
      </w:r>
      <w:r w:rsidRPr="00DC4327">
        <w:rPr>
          <w:noProof/>
          <w:lang w:val="en-US" w:eastAsia="zh-CN"/>
        </w:rPr>
        <w:t>, if the following conditions apply:</w:t>
      </w:r>
    </w:p>
    <w:p w14:paraId="1D1A8479" w14:textId="77777777" w:rsidR="0090665E" w:rsidRPr="00DC4327" w:rsidRDefault="0090665E" w:rsidP="0090665E">
      <w:pPr>
        <w:pStyle w:val="B1"/>
        <w:rPr>
          <w:noProof/>
          <w:lang w:val="en-US" w:eastAsia="zh-CN"/>
        </w:rPr>
      </w:pPr>
      <w:r w:rsidRPr="00DC4327">
        <w:rPr>
          <w:noProof/>
          <w:lang w:val="en-US" w:eastAsia="zh-CN"/>
        </w:rPr>
        <w:t>-</w:t>
      </w:r>
      <w:r w:rsidRPr="00DC4327">
        <w:rPr>
          <w:noProof/>
          <w:lang w:val="en-US" w:eastAsia="zh-CN"/>
        </w:rPr>
        <w:tab/>
        <w:t xml:space="preserve">the EPS update type IE included in the TRACKING AREA UPDATE REQUEST message indicates </w:t>
      </w:r>
      <w:r w:rsidRPr="00DC4327">
        <w:rPr>
          <w:rFonts w:eastAsia="SimSun"/>
          <w:noProof/>
          <w:lang w:val="en-US" w:eastAsia="zh-CN"/>
        </w:rPr>
        <w:t xml:space="preserve">"periodic updating" and the UE was previously </w:t>
      </w:r>
      <w:r w:rsidRPr="00DC4327">
        <w:rPr>
          <w:noProof/>
          <w:lang w:val="en-US" w:eastAsia="zh-CN"/>
        </w:rPr>
        <w:t>successfully attached for EPS and non-EPS services; and</w:t>
      </w:r>
    </w:p>
    <w:p w14:paraId="1D58DD97" w14:textId="77777777" w:rsidR="0090665E" w:rsidRPr="00DC4327" w:rsidRDefault="0090665E" w:rsidP="0090665E">
      <w:pPr>
        <w:pStyle w:val="B1"/>
        <w:rPr>
          <w:noProof/>
          <w:lang w:val="en-US" w:eastAsia="zh-CN"/>
        </w:rPr>
      </w:pPr>
      <w:r w:rsidRPr="00DC4327">
        <w:rPr>
          <w:noProof/>
          <w:lang w:val="en-US" w:eastAsia="zh-CN"/>
        </w:rPr>
        <w:t>-</w:t>
      </w:r>
      <w:r w:rsidRPr="00DC4327">
        <w:rPr>
          <w:noProof/>
          <w:lang w:val="en-US" w:eastAsia="zh-CN"/>
        </w:rPr>
        <w:tab/>
        <w:t xml:space="preserve">location area updating for non-EPS services </w:t>
      </w:r>
      <w:r w:rsidRPr="00DC4327">
        <w:rPr>
          <w:noProof/>
          <w:lang w:val="en-US"/>
        </w:rPr>
        <w:t>as specified in 3GPP TS 2</w:t>
      </w:r>
      <w:r w:rsidRPr="00DC4327">
        <w:rPr>
          <w:noProof/>
          <w:lang w:val="en-US" w:eastAsia="zh-CN"/>
        </w:rPr>
        <w:t>9</w:t>
      </w:r>
      <w:r w:rsidRPr="00DC4327">
        <w:rPr>
          <w:noProof/>
          <w:lang w:val="en-US"/>
        </w:rPr>
        <w:t>.</w:t>
      </w:r>
      <w:r w:rsidRPr="00DC4327">
        <w:rPr>
          <w:noProof/>
          <w:lang w:val="en-US" w:eastAsia="zh-CN"/>
        </w:rPr>
        <w:t>11</w:t>
      </w:r>
      <w:r w:rsidRPr="00DC4327">
        <w:rPr>
          <w:noProof/>
          <w:lang w:val="en-US"/>
        </w:rPr>
        <w:t>8 [1</w:t>
      </w:r>
      <w:r w:rsidRPr="00DC4327">
        <w:rPr>
          <w:noProof/>
          <w:lang w:val="en-US" w:eastAsia="zh-CN"/>
        </w:rPr>
        <w:t>6A</w:t>
      </w:r>
      <w:r w:rsidRPr="00DC4327">
        <w:rPr>
          <w:noProof/>
          <w:lang w:val="en-US"/>
        </w:rPr>
        <w:t xml:space="preserve">] </w:t>
      </w:r>
      <w:r w:rsidRPr="00DC4327">
        <w:rPr>
          <w:rFonts w:eastAsia="SimSun"/>
          <w:noProof/>
          <w:lang w:val="en-US" w:eastAsia="zh-CN"/>
        </w:rPr>
        <w:t>is successful</w:t>
      </w:r>
      <w:r w:rsidRPr="00DC4327">
        <w:rPr>
          <w:noProof/>
          <w:lang w:val="en-US" w:eastAsia="zh-CN"/>
        </w:rPr>
        <w:t>.</w:t>
      </w:r>
    </w:p>
    <w:p w14:paraId="7539B634" w14:textId="77777777" w:rsidR="0090665E" w:rsidRPr="00DC4327" w:rsidRDefault="0090665E" w:rsidP="0090665E">
      <w:pPr>
        <w:rPr>
          <w:noProof/>
          <w:lang w:val="en-US"/>
        </w:rPr>
      </w:pPr>
      <w:r w:rsidRPr="00DC4327">
        <w:rPr>
          <w:noProof/>
          <w:lang w:val="en-US" w:eastAsia="zh-CN"/>
        </w:rPr>
        <w:t xml:space="preserve">The MME may include T3412 extended value IE in the </w:t>
      </w:r>
      <w:r w:rsidRPr="00DC4327">
        <w:rPr>
          <w:noProof/>
          <w:lang w:val="en-US"/>
        </w:rPr>
        <w:t>TRACKING AREA UPDATE ACCEPT message</w:t>
      </w:r>
      <w:r w:rsidRPr="00DC4327">
        <w:rPr>
          <w:noProof/>
          <w:lang w:val="en-US" w:eastAsia="zh-CN"/>
        </w:rPr>
        <w:t xml:space="preserve"> only if t</w:t>
      </w:r>
      <w:r w:rsidRPr="00DC4327">
        <w:rPr>
          <w:noProof/>
          <w:lang w:val="en-US"/>
        </w:rPr>
        <w:t xml:space="preserve">he </w:t>
      </w:r>
      <w:r w:rsidRPr="00DC4327">
        <w:rPr>
          <w:noProof/>
          <w:lang w:val="en-US" w:eastAsia="zh-CN"/>
        </w:rPr>
        <w:t>UE</w:t>
      </w:r>
      <w:r w:rsidRPr="00DC4327">
        <w:rPr>
          <w:noProof/>
          <w:lang w:val="en-US"/>
        </w:rPr>
        <w:t xml:space="preserve"> indicates support</w:t>
      </w:r>
      <w:r w:rsidRPr="00DC4327">
        <w:rPr>
          <w:noProof/>
          <w:lang w:val="en-US" w:eastAsia="zh-CN"/>
        </w:rPr>
        <w:t xml:space="preserve"> of</w:t>
      </w:r>
      <w:r w:rsidRPr="00DC4327">
        <w:rPr>
          <w:noProof/>
          <w:lang w:val="en-US"/>
        </w:rPr>
        <w:t xml:space="preserve"> the extended periodic timer T3</w:t>
      </w:r>
      <w:r w:rsidRPr="00DC4327">
        <w:rPr>
          <w:noProof/>
          <w:lang w:val="en-US" w:eastAsia="zh-CN"/>
        </w:rPr>
        <w:t>4</w:t>
      </w:r>
      <w:r w:rsidRPr="00DC4327">
        <w:rPr>
          <w:noProof/>
          <w:lang w:val="en-US"/>
        </w:rPr>
        <w:t>12 in the MS network feature support IE in the TRACKING AREA UPDATE REQUEST message.</w:t>
      </w:r>
    </w:p>
    <w:p w14:paraId="420FEC9D" w14:textId="77777777" w:rsidR="0090665E" w:rsidRPr="00DC4327" w:rsidRDefault="0090665E" w:rsidP="0090665E">
      <w:pPr>
        <w:rPr>
          <w:noProof/>
          <w:lang w:val="en-US"/>
        </w:rPr>
      </w:pPr>
      <w:r w:rsidRPr="00DC4327">
        <w:rPr>
          <w:noProof/>
          <w:lang w:val="en-US"/>
        </w:rPr>
        <w:t>The MME shall include the T3324 value IE in the TRACKING AREA UPDATE ACCEPT message only if the T3324 value IE was included in the TRACKING AREA UPDATE REQUEST message, and the MME supports and accepts the use of PSM.</w:t>
      </w:r>
    </w:p>
    <w:p w14:paraId="77F5294F" w14:textId="77777777" w:rsidR="0090665E" w:rsidRPr="00DC4327" w:rsidRDefault="0090665E" w:rsidP="0090665E">
      <w:pPr>
        <w:rPr>
          <w:noProof/>
          <w:lang w:val="en-US"/>
        </w:rPr>
      </w:pPr>
      <w:r w:rsidRPr="00DC4327">
        <w:rPr>
          <w:noProof/>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DC4327">
        <w:rPr>
          <w:noProof/>
          <w:lang w:val="en-US" w:eastAsia="zh-CN"/>
        </w:rPr>
        <w:t xml:space="preserve">T3412 extended value IE </w:t>
      </w:r>
      <w:r w:rsidRPr="00DC4327">
        <w:rPr>
          <w:noProof/>
          <w:lang w:val="en-US"/>
        </w:rPr>
        <w:t>in the TRACKING AREA UPDATE ACCEPT message.</w:t>
      </w:r>
    </w:p>
    <w:p w14:paraId="133EB995" w14:textId="77777777" w:rsidR="0090665E" w:rsidRPr="00DC4327" w:rsidRDefault="0090665E" w:rsidP="0090665E">
      <w:pPr>
        <w:pStyle w:val="NO"/>
        <w:rPr>
          <w:noProof/>
          <w:lang w:val="en-US" w:eastAsia="ja-JP"/>
        </w:rPr>
      </w:pPr>
      <w:r w:rsidRPr="00DC4327">
        <w:rPr>
          <w:noProof/>
          <w:lang w:val="en-US"/>
        </w:rPr>
        <w:t>NOTE 6:</w:t>
      </w:r>
      <w:r w:rsidRPr="00DC4327">
        <w:rPr>
          <w:noProof/>
          <w:lang w:val="en-US"/>
        </w:rPr>
        <w:tab/>
        <w:t xml:space="preserve">Besides the value requested by the MS, the MME can take local configuration or subscription data provided by the HSS into account when selecting a value for T3412 </w:t>
      </w:r>
      <w:r w:rsidRPr="00DC4327">
        <w:rPr>
          <w:noProof/>
          <w:lang w:val="en-US" w:eastAsia="ja-JP"/>
        </w:rPr>
        <w:t>(see</w:t>
      </w:r>
      <w:r w:rsidRPr="00DC4327">
        <w:rPr>
          <w:noProof/>
          <w:lang w:val="en-US"/>
        </w:rPr>
        <w:t xml:space="preserve"> 3GPP TS 23.401 [10] clause 4.3.17.3).</w:t>
      </w:r>
    </w:p>
    <w:p w14:paraId="68624299" w14:textId="77777777" w:rsidR="0090665E" w:rsidRPr="00DC4327" w:rsidRDefault="0090665E" w:rsidP="0090665E">
      <w:pPr>
        <w:rPr>
          <w:noProof/>
          <w:lang w:val="en-US" w:eastAsia="ko-KR"/>
        </w:rPr>
      </w:pPr>
      <w:r w:rsidRPr="00DC4327">
        <w:rPr>
          <w:noProof/>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CA1CDA3" w14:textId="77777777" w:rsidR="0090665E" w:rsidRPr="00DC4327" w:rsidRDefault="0090665E" w:rsidP="0090665E">
      <w:pPr>
        <w:rPr>
          <w:noProof/>
          <w:lang w:val="en-US"/>
        </w:rPr>
      </w:pPr>
      <w:r w:rsidRPr="00DC4327">
        <w:rPr>
          <w:noProof/>
          <w:lang w:val="en-US"/>
        </w:rPr>
        <w:t xml:space="preserve">Also, </w:t>
      </w:r>
      <w:r w:rsidRPr="00DC4327">
        <w:rPr>
          <w:noProof/>
          <w:lang w:val="en-US" w:eastAsia="ko-KR"/>
        </w:rPr>
        <w:t xml:space="preserve">during the </w:t>
      </w:r>
      <w:r w:rsidRPr="00DC4327">
        <w:rPr>
          <w:noProof/>
          <w:lang w:val="en-US"/>
        </w:rPr>
        <w:t>tracking area updating</w:t>
      </w:r>
      <w:r w:rsidRPr="00DC4327">
        <w:rPr>
          <w:rFonts w:eastAsia="MS Mincho"/>
          <w:noProof/>
          <w:lang w:val="en-US" w:eastAsia="ja-JP"/>
        </w:rPr>
        <w:t xml:space="preserve"> procedure without the "active" flag set,</w:t>
      </w:r>
      <w:r w:rsidRPr="00DC4327">
        <w:rPr>
          <w:noProof/>
          <w:lang w:val="en-US"/>
        </w:rPr>
        <w:t xml:space="preserve"> if the MME has </w:t>
      </w:r>
      <w:r w:rsidRPr="00DC4327">
        <w:rPr>
          <w:noProof/>
          <w:lang w:val="en-US" w:eastAsia="ja-JP"/>
        </w:rPr>
        <w:t>deactivated EPS bearer context(s) locally for any reason, the MME shall inform the UE of the deactivated EPS bearer context(s) by</w:t>
      </w:r>
      <w:r w:rsidRPr="00DC4327">
        <w:rPr>
          <w:noProof/>
          <w:lang w:val="en-US"/>
        </w:rPr>
        <w:t xml:space="preserve"> including the EPS bearer context status IE in the TRACKING AREA UPDATE ACCEPT message.</w:t>
      </w:r>
    </w:p>
    <w:p w14:paraId="065AA8D4" w14:textId="77777777" w:rsidR="0090665E" w:rsidRPr="00DC4327" w:rsidRDefault="0090665E" w:rsidP="0090665E">
      <w:pPr>
        <w:rPr>
          <w:noProof/>
          <w:lang w:val="en-US"/>
        </w:rPr>
      </w:pPr>
      <w:r w:rsidRPr="00DC4327">
        <w:rPr>
          <w:noProof/>
          <w:lang w:val="en-US"/>
        </w:rPr>
        <w:t>Also,</w:t>
      </w:r>
      <w:r w:rsidRPr="00DC4327">
        <w:rPr>
          <w:noProof/>
          <w:lang w:val="en-US" w:eastAsia="ko-KR"/>
        </w:rPr>
        <w:t xml:space="preserve"> </w:t>
      </w:r>
      <w:r w:rsidRPr="00DC4327">
        <w:rPr>
          <w:noProof/>
          <w:lang w:val="en-US" w:eastAsia="zh-CN"/>
        </w:rPr>
        <w:t>d</w:t>
      </w:r>
      <w:r w:rsidRPr="00DC4327">
        <w:rPr>
          <w:noProof/>
          <w:lang w:val="en-US" w:eastAsia="ko-KR"/>
        </w:rPr>
        <w:t xml:space="preserve">uring the </w:t>
      </w:r>
      <w:r w:rsidRPr="00DC4327">
        <w:rPr>
          <w:noProof/>
          <w:lang w:val="en-US"/>
        </w:rPr>
        <w:t>tracking area updating</w:t>
      </w:r>
      <w:r w:rsidRPr="00DC4327">
        <w:rPr>
          <w:rFonts w:eastAsia="MS Mincho"/>
          <w:noProof/>
          <w:lang w:val="en-US" w:eastAsia="ja-JP"/>
        </w:rPr>
        <w:t xml:space="preserve"> procedure with the "active" flag set,</w:t>
      </w:r>
      <w:r w:rsidRPr="00DC4327">
        <w:rPr>
          <w:noProof/>
          <w:lang w:val="en-US"/>
        </w:rPr>
        <w:t xml:space="preserve"> if the MME has </w:t>
      </w:r>
      <w:r w:rsidRPr="00DC4327">
        <w:rPr>
          <w:noProof/>
          <w:lang w:val="en-US" w:eastAsia="ja-JP"/>
        </w:rPr>
        <w:t>deactivated EPS bearer context(s)</w:t>
      </w:r>
      <w:r w:rsidRPr="00DC4327">
        <w:rPr>
          <w:noProof/>
          <w:lang w:val="en-US" w:eastAsia="zh-CN"/>
        </w:rPr>
        <w:t xml:space="preserve"> associated with control plane only indication</w:t>
      </w:r>
      <w:r w:rsidRPr="00DC4327">
        <w:rPr>
          <w:noProof/>
          <w:lang w:val="en-US" w:eastAsia="ja-JP"/>
        </w:rPr>
        <w:t xml:space="preserve"> locally for any reason, the MME shall inform the UE of the deactivated EPS bearer context(s) by</w:t>
      </w:r>
      <w:r w:rsidRPr="00DC4327">
        <w:rPr>
          <w:noProof/>
          <w:lang w:val="en-US"/>
        </w:rPr>
        <w:t xml:space="preserve"> including the EPS bearer context status IE in the TRACKING AREA UPDATE ACCEPT message.</w:t>
      </w:r>
    </w:p>
    <w:p w14:paraId="5F0B92D9" w14:textId="77777777" w:rsidR="0090665E" w:rsidRPr="00DC4327" w:rsidRDefault="0090665E" w:rsidP="0090665E">
      <w:pPr>
        <w:rPr>
          <w:noProof/>
          <w:lang w:val="en-US"/>
        </w:rPr>
      </w:pPr>
      <w:r w:rsidRPr="00DC4327">
        <w:rPr>
          <w:noProof/>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5A0D73C2" w14:textId="77777777" w:rsidR="0090665E" w:rsidRPr="00DC4327" w:rsidRDefault="0090665E" w:rsidP="0090665E">
      <w:pPr>
        <w:rPr>
          <w:noProof/>
          <w:lang w:val="en-US" w:eastAsia="zh-CN"/>
        </w:rPr>
      </w:pPr>
      <w:r w:rsidRPr="00DC4327">
        <w:rPr>
          <w:noProof/>
          <w:lang w:val="en-US"/>
        </w:rPr>
        <w:t>If due to regional subscription restrictions or access restrictions the UE is not allowed to access the TA</w:t>
      </w:r>
      <w:r w:rsidRPr="00DC4327">
        <w:rPr>
          <w:noProof/>
          <w:lang w:val="en-US" w:eastAsia="zh-CN"/>
        </w:rPr>
        <w:t>,</w:t>
      </w:r>
      <w:r w:rsidRPr="00DC4327">
        <w:rPr>
          <w:noProof/>
          <w:lang w:val="en-US"/>
        </w:rPr>
        <w:t xml:space="preserve"> </w:t>
      </w:r>
      <w:r w:rsidRPr="00DC4327">
        <w:rPr>
          <w:noProof/>
          <w:lang w:val="en-US" w:eastAsia="zh-CN"/>
        </w:rPr>
        <w:t>but it has a PDN connection for emergency bearer services established</w:t>
      </w:r>
      <w:r w:rsidRPr="00DC4327">
        <w:rPr>
          <w:noProof/>
          <w:lang w:val="en-US"/>
        </w:rPr>
        <w:t>, the</w:t>
      </w:r>
      <w:r w:rsidRPr="00DC4327">
        <w:rPr>
          <w:noProof/>
          <w:lang w:val="en-US" w:eastAsia="zh-CN"/>
        </w:rPr>
        <w:t xml:space="preserve"> </w:t>
      </w:r>
      <w:r w:rsidRPr="00DC4327">
        <w:rPr>
          <w:noProof/>
          <w:lang w:val="en-US"/>
        </w:rPr>
        <w:t xml:space="preserve">MME </w:t>
      </w:r>
      <w:r w:rsidRPr="00DC4327">
        <w:rPr>
          <w:noProof/>
          <w:lang w:val="en-US" w:eastAsia="zh-CN"/>
        </w:rPr>
        <w:t xml:space="preserve">may </w:t>
      </w:r>
      <w:r w:rsidRPr="00DC4327">
        <w:rPr>
          <w:noProof/>
          <w:lang w:val="en-US"/>
        </w:rPr>
        <w:t xml:space="preserve">accept the TRACKING AREA UPDATE REQUEST </w:t>
      </w:r>
      <w:r w:rsidRPr="00DC4327">
        <w:rPr>
          <w:noProof/>
          <w:lang w:val="en-US" w:eastAsia="zh-CN"/>
        </w:rPr>
        <w:t xml:space="preserve">message </w:t>
      </w:r>
      <w:r w:rsidRPr="00DC4327">
        <w:rPr>
          <w:noProof/>
          <w:lang w:val="en-US"/>
        </w:rPr>
        <w:t>and deactivate all non-emergency EPS bearer contexts</w:t>
      </w:r>
      <w:r w:rsidRPr="00DC4327">
        <w:rPr>
          <w:noProof/>
          <w:lang w:val="en-US" w:eastAsia="zh-CN"/>
        </w:rPr>
        <w:t xml:space="preserve"> by initiating an </w:t>
      </w:r>
      <w:r w:rsidRPr="00DC4327">
        <w:rPr>
          <w:noProof/>
          <w:lang w:val="en-US" w:eastAsia="ko-KR"/>
        </w:rPr>
        <w:t xml:space="preserve">EPS </w:t>
      </w:r>
      <w:r w:rsidRPr="00DC4327">
        <w:rPr>
          <w:noProof/>
          <w:lang w:val="en-US" w:eastAsia="zh-CN"/>
        </w:rPr>
        <w:t xml:space="preserve">bearer </w:t>
      </w:r>
      <w:r w:rsidRPr="00DC4327">
        <w:rPr>
          <w:noProof/>
          <w:lang w:val="en-US"/>
        </w:rPr>
        <w:t>context de</w:t>
      </w:r>
      <w:r w:rsidRPr="00DC4327">
        <w:rPr>
          <w:noProof/>
          <w:lang w:val="en-US" w:eastAsia="zh-CN"/>
        </w:rPr>
        <w:t>activation</w:t>
      </w:r>
      <w:r w:rsidRPr="00DC4327">
        <w:rPr>
          <w:noProof/>
          <w:lang w:val="en-US" w:eastAsia="ko-KR"/>
        </w:rPr>
        <w:t xml:space="preserve"> procedure</w:t>
      </w:r>
      <w:r w:rsidRPr="00DC4327">
        <w:rPr>
          <w:noProof/>
          <w:lang w:val="en-US" w:eastAsia="zh-CN"/>
        </w:rPr>
        <w:t xml:space="preserve"> when the tracking area updating procedure is initiated in EMM-CONNECTED mode</w:t>
      </w:r>
      <w:r w:rsidRPr="00DC4327">
        <w:rPr>
          <w:noProof/>
          <w:lang w:val="en-US"/>
        </w:rPr>
        <w:t>.</w:t>
      </w:r>
      <w:r w:rsidRPr="00DC4327">
        <w:rPr>
          <w:noProof/>
          <w:lang w:val="en-US" w:eastAsia="zh-CN"/>
        </w:rPr>
        <w:t xml:space="preserve"> When the tracking area updating procedure is initiated in EMM-IDLE mode, the MME locally deactivates all non-emergency EPS bearer contexts and informs the UE via the </w:t>
      </w:r>
      <w:r w:rsidRPr="00DC4327">
        <w:rPr>
          <w:noProof/>
          <w:lang w:val="en-US"/>
        </w:rPr>
        <w:t>EPS bearer context status IE in the TRACKING AREA UPDATE ACCEPT message</w:t>
      </w:r>
      <w:r w:rsidRPr="00DC4327">
        <w:rPr>
          <w:noProof/>
          <w:lang w:val="en-US" w:eastAsia="zh-CN"/>
        </w:rPr>
        <w:t>. The MME shall not deactivate the emergency EPS bearer contexts. The network shall consider the UE to be attached for emergency bearer services only and</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p>
    <w:p w14:paraId="511ECD04" w14:textId="77777777" w:rsidR="0090665E" w:rsidRPr="00DC4327" w:rsidRDefault="0090665E" w:rsidP="0090665E">
      <w:pPr>
        <w:rPr>
          <w:noProof/>
          <w:lang w:val="en-US" w:eastAsia="zh-CN"/>
        </w:rPr>
      </w:pPr>
      <w:r w:rsidRPr="00DC4327">
        <w:rPr>
          <w:noProof/>
          <w:lang w:val="en-US"/>
        </w:rPr>
        <w:t xml:space="preserve">When the UE performs an inter-system change from N1 mode to S1 mode and only the PDN connection for emergency bearer services is indicated as active in the TRACKING AREA UPDATE REQUEST </w:t>
      </w:r>
      <w:r w:rsidRPr="00DC4327">
        <w:rPr>
          <w:noProof/>
          <w:lang w:val="en-US" w:eastAsia="zh-CN"/>
        </w:rPr>
        <w:t>message</w:t>
      </w:r>
      <w:r w:rsidRPr="00DC4327">
        <w:rPr>
          <w:noProof/>
          <w:lang w:val="en-US"/>
        </w:rPr>
        <w:t xml:space="preserve">, then the network shall consider the UE as </w:t>
      </w:r>
      <w:r w:rsidRPr="00DC4327">
        <w:rPr>
          <w:noProof/>
          <w:lang w:val="en-US" w:eastAsia="zh-CN"/>
        </w:rPr>
        <w:t>attached for emergency bearer services only</w:t>
      </w:r>
      <w:r w:rsidRPr="00DC4327">
        <w:rPr>
          <w:noProof/>
          <w:lang w:val="en-US"/>
        </w:rPr>
        <w:t>.</w:t>
      </w:r>
    </w:p>
    <w:p w14:paraId="25ABEFBE" w14:textId="77777777" w:rsidR="0090665E" w:rsidRPr="00DC4327" w:rsidRDefault="0090665E" w:rsidP="0090665E">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is received from a UE with a LIPA PDN connection, and if:</w:t>
      </w:r>
    </w:p>
    <w:p w14:paraId="501904F8" w14:textId="77777777" w:rsidR="0090665E" w:rsidRPr="00DC4327" w:rsidRDefault="0090665E" w:rsidP="0090665E">
      <w:pPr>
        <w:pStyle w:val="B1"/>
        <w:rPr>
          <w:noProof/>
          <w:lang w:val="en-US" w:eastAsia="zh-CN"/>
        </w:rPr>
      </w:pPr>
      <w:r w:rsidRPr="00DC4327">
        <w:rPr>
          <w:noProof/>
          <w:lang w:val="en-US" w:eastAsia="zh-CN"/>
        </w:rPr>
        <w:t>-</w:t>
      </w:r>
      <w:r w:rsidRPr="00DC4327">
        <w:rPr>
          <w:noProof/>
          <w:lang w:val="en-US" w:eastAsia="zh-CN"/>
        </w:rPr>
        <w:tab/>
        <w:t xml:space="preserve">a 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LIPA PDN Connection is different from the provided 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6AE079BB" w14:textId="77777777" w:rsidR="0090665E" w:rsidRPr="00DC4327" w:rsidRDefault="0090665E" w:rsidP="0090665E">
      <w:pPr>
        <w:pStyle w:val="B1"/>
        <w:rPr>
          <w:noProof/>
          <w:lang w:val="en-US" w:eastAsia="zh-CN"/>
        </w:rPr>
      </w:pPr>
      <w:r w:rsidRPr="00DC4327">
        <w:rPr>
          <w:noProof/>
          <w:lang w:val="en-US" w:eastAsia="zh-CN"/>
        </w:rPr>
        <w:t>-</w:t>
      </w:r>
      <w:r w:rsidRPr="00DC4327">
        <w:rPr>
          <w:noProof/>
          <w:lang w:val="en-US" w:eastAsia="zh-CN"/>
        </w:rPr>
        <w:tab/>
        <w:t>no 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40AADA64" w14:textId="77777777" w:rsidR="0090665E" w:rsidRPr="00DC4327" w:rsidRDefault="0090665E" w:rsidP="0090665E">
      <w:pPr>
        <w:rPr>
          <w:noProof/>
          <w:lang w:val="en-US" w:eastAsia="ko-KR"/>
        </w:rPr>
      </w:pPr>
      <w:r w:rsidRPr="00DC4327">
        <w:rPr>
          <w:noProof/>
          <w:lang w:val="en-US" w:eastAsia="zh-CN"/>
        </w:rPr>
        <w:t xml:space="preserve">then the MME </w:t>
      </w:r>
      <w:r w:rsidRPr="00DC4327">
        <w:rPr>
          <w:noProof/>
          <w:lang w:val="en-US" w:eastAsia="ko-KR"/>
        </w:rPr>
        <w:t xml:space="preserve">locally deactivates all EPS bearer contexts associated with the </w:t>
      </w:r>
      <w:r w:rsidRPr="00DC4327">
        <w:rPr>
          <w:noProof/>
          <w:lang w:val="en-US" w:eastAsia="zh-CN"/>
        </w:rPr>
        <w:t xml:space="preserve">LIPA </w:t>
      </w:r>
      <w:r w:rsidRPr="00DC4327">
        <w:rPr>
          <w:noProof/>
          <w:lang w:val="en-US" w:eastAsia="ko-KR"/>
        </w:rPr>
        <w:t>PDN</w:t>
      </w:r>
      <w:r w:rsidRPr="00DC4327">
        <w:rPr>
          <w:noProof/>
          <w:lang w:val="en-US" w:eastAsia="zh-CN"/>
        </w:rPr>
        <w:t xml:space="preserve"> connection</w:t>
      </w:r>
      <w:r w:rsidRPr="00DC4327">
        <w:rPr>
          <w:noProof/>
          <w:lang w:val="en-US" w:eastAsia="ko-KR"/>
        </w:rPr>
        <w:t>. Furthermore, the MME takes one of the following actions:</w:t>
      </w:r>
    </w:p>
    <w:p w14:paraId="758917E6" w14:textId="77777777" w:rsidR="0090665E" w:rsidRPr="00DC4327" w:rsidRDefault="0090665E" w:rsidP="0090665E">
      <w:pPr>
        <w:pStyle w:val="B1"/>
        <w:rPr>
          <w:noProof/>
          <w:lang w:val="en-US" w:eastAsia="zh-CN"/>
        </w:rPr>
      </w:pPr>
      <w:r w:rsidRPr="00DC4327">
        <w:rPr>
          <w:noProof/>
          <w:lang w:val="en-US" w:eastAsia="zh-CN"/>
        </w:rPr>
        <w:t>-</w:t>
      </w:r>
      <w:r w:rsidRPr="00DC4327">
        <w:rPr>
          <w:noProof/>
          <w:lang w:val="en-US" w:eastAsia="zh-CN"/>
        </w:rPr>
        <w:tab/>
        <w:t xml:space="preserve">if </w:t>
      </w:r>
      <w:r w:rsidRPr="00DC4327">
        <w:rPr>
          <w:noProof/>
          <w:lang w:val="en-US"/>
        </w:rPr>
        <w:t>no active EPS bearer contexts remain for the UE</w:t>
      </w:r>
      <w:r w:rsidRPr="00DC4327">
        <w:rPr>
          <w:noProof/>
          <w:lang w:val="en-US" w:eastAsia="zh-CN"/>
        </w:rPr>
        <w:t xml:space="preserve">, the MME shall not accept the </w:t>
      </w:r>
      <w:r w:rsidRPr="00DC4327">
        <w:rPr>
          <w:noProof/>
          <w:lang w:val="en-US"/>
        </w:rPr>
        <w:t xml:space="preserve">tracking area update request </w:t>
      </w:r>
      <w:r w:rsidRPr="00DC4327">
        <w:rPr>
          <w:noProof/>
          <w:lang w:val="en-US" w:eastAsia="zh-CN"/>
        </w:rPr>
        <w:t>as specified in clause 5.</w:t>
      </w:r>
      <w:r w:rsidRPr="00DC4327">
        <w:rPr>
          <w:noProof/>
          <w:lang w:val="en-US"/>
        </w:rPr>
        <w:t>5.3.2.5;</w:t>
      </w:r>
    </w:p>
    <w:p w14:paraId="2766D023" w14:textId="77777777" w:rsidR="0090665E" w:rsidRPr="00DC4327" w:rsidRDefault="0090665E" w:rsidP="0090665E">
      <w:pPr>
        <w:pStyle w:val="B1"/>
        <w:rPr>
          <w:noProof/>
          <w:lang w:val="en-US"/>
        </w:rPr>
      </w:pPr>
      <w:r w:rsidRPr="00DC4327">
        <w:rPr>
          <w:noProof/>
          <w:lang w:val="en-US" w:eastAsia="ko-KR"/>
        </w:rPr>
        <w:t>-</w:t>
      </w:r>
      <w:r w:rsidRPr="00DC4327">
        <w:rPr>
          <w:noProof/>
          <w:lang w:val="en-US" w:eastAsia="ko-KR"/>
        </w:rPr>
        <w:tab/>
        <w:t>if active EPS bearer contexts remain</w:t>
      </w:r>
      <w:r w:rsidRPr="00DC4327">
        <w:rPr>
          <w:noProof/>
          <w:lang w:val="en-US" w:eastAsia="zh-CN"/>
        </w:rPr>
        <w:t xml:space="preserve"> for the UE</w:t>
      </w:r>
      <w:r w:rsidRPr="00DC4327">
        <w:rPr>
          <w:noProof/>
          <w:lang w:val="en-US" w:eastAsia="ko-KR"/>
        </w:rPr>
        <w:t xml:space="preserve"> and the </w:t>
      </w:r>
      <w:r w:rsidRPr="00DC4327">
        <w:rPr>
          <w:noProof/>
          <w:lang w:val="en-US"/>
        </w:rPr>
        <w:t>TRACKING AREA UPDATE REQUEST</w:t>
      </w:r>
      <w:r w:rsidRPr="00DC4327" w:rsidDel="00664B59">
        <w:rPr>
          <w:noProof/>
          <w:lang w:val="en-US"/>
        </w:rPr>
        <w:t xml:space="preserve"> </w:t>
      </w:r>
      <w:r w:rsidRPr="00DC4327">
        <w:rPr>
          <w:noProof/>
          <w:lang w:val="en-US" w:eastAsia="zh-CN"/>
        </w:rPr>
        <w:t xml:space="preserve">message </w:t>
      </w:r>
      <w:r w:rsidRPr="00DC4327">
        <w:rPr>
          <w:noProof/>
          <w:lang w:val="en-US"/>
        </w:rPr>
        <w:t>is accepted</w:t>
      </w:r>
      <w:r w:rsidRPr="00DC4327">
        <w:rPr>
          <w:noProof/>
          <w:lang w:val="en-US" w:eastAsia="ko-KR"/>
        </w:rPr>
        <w:t>,</w:t>
      </w:r>
      <w:r w:rsidRPr="00DC4327">
        <w:rPr>
          <w:noProof/>
          <w:lang w:val="en-US"/>
        </w:rPr>
        <w:t xml:space="preserve"> the MME </w:t>
      </w:r>
      <w:r w:rsidRPr="00DC4327">
        <w:rPr>
          <w:noProof/>
          <w:lang w:val="en-US" w:eastAsia="zh-CN"/>
        </w:rPr>
        <w:t xml:space="preserve">informs the UE via the </w:t>
      </w:r>
      <w:r w:rsidRPr="00DC4327">
        <w:rPr>
          <w:noProof/>
          <w:lang w:val="en-US"/>
        </w:rPr>
        <w:t>EPS bearer context status IE in the TRACKING AREA UPDATE ACCEPT message</w:t>
      </w:r>
      <w:r w:rsidRPr="00DC4327">
        <w:rPr>
          <w:noProof/>
          <w:lang w:val="en-US" w:eastAsia="zh-CN"/>
        </w:rPr>
        <w:t xml:space="preserve"> that</w:t>
      </w:r>
      <w:r w:rsidRPr="00DC4327">
        <w:rPr>
          <w:noProof/>
          <w:lang w:val="en-US" w:eastAsia="ko-KR"/>
        </w:rPr>
        <w:t xml:space="preserve"> EPS bearer contexts were locally deactivated</w:t>
      </w:r>
      <w:r w:rsidRPr="00DC4327">
        <w:rPr>
          <w:noProof/>
          <w:lang w:val="en-US"/>
        </w:rPr>
        <w:t>.</w:t>
      </w:r>
    </w:p>
    <w:p w14:paraId="2E4B92AD" w14:textId="77777777" w:rsidR="0090665E" w:rsidRPr="00DC4327" w:rsidRDefault="0090665E" w:rsidP="0090665E">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 xml:space="preserve">is received from a UE with a SIPTO at the local network PDN connection, </w:t>
      </w:r>
      <w:r w:rsidRPr="00DC4327">
        <w:rPr>
          <w:noProof/>
          <w:lang w:val="en-US"/>
        </w:rPr>
        <w:t>is accepted</w:t>
      </w:r>
      <w:r w:rsidRPr="00DC4327">
        <w:rPr>
          <w:noProof/>
          <w:lang w:val="en-US" w:eastAsia="zh-CN"/>
        </w:rPr>
        <w:t xml:space="preserve"> by the network, </w:t>
      </w:r>
      <w:r w:rsidRPr="00DC4327">
        <w:rPr>
          <w:noProof/>
          <w:lang w:val="en-US"/>
        </w:rPr>
        <w:t>the following different cases can be distinguished</w:t>
      </w:r>
      <w:r w:rsidRPr="00DC4327">
        <w:rPr>
          <w:noProof/>
          <w:lang w:val="en-US" w:eastAsia="zh-CN"/>
        </w:rPr>
        <w:t>:</w:t>
      </w:r>
    </w:p>
    <w:p w14:paraId="2446C706" w14:textId="77777777" w:rsidR="0090665E" w:rsidRPr="00DC4327" w:rsidRDefault="0090665E" w:rsidP="0090665E">
      <w:pPr>
        <w:pStyle w:val="B1"/>
        <w:rPr>
          <w:noProof/>
          <w:lang w:val="en-US"/>
        </w:rPr>
      </w:pPr>
      <w:r w:rsidRPr="00DC4327">
        <w:rPr>
          <w:noProof/>
          <w:lang w:val="en-US"/>
        </w:rPr>
        <w:t>1)</w:t>
      </w:r>
      <w:r w:rsidRPr="00DC4327">
        <w:rPr>
          <w:noProof/>
          <w:lang w:val="en-US"/>
        </w:rPr>
        <w:tab/>
        <w:t>If the PDN connection is a SIPTO at the local network PDN connection with collocated L-GW and if:</w:t>
      </w:r>
    </w:p>
    <w:p w14:paraId="4A4DF24B" w14:textId="77777777" w:rsidR="0090665E" w:rsidRPr="00DC4327" w:rsidRDefault="0090665E" w:rsidP="0090665E">
      <w:pPr>
        <w:pStyle w:val="B2"/>
        <w:rPr>
          <w:noProof/>
          <w:lang w:val="en-US" w:eastAsia="zh-CN"/>
        </w:rPr>
      </w:pPr>
      <w:r w:rsidRPr="00DC4327">
        <w:rPr>
          <w:noProof/>
          <w:lang w:val="en-US" w:eastAsia="zh-CN"/>
        </w:rPr>
        <w:t>-</w:t>
      </w:r>
      <w:r w:rsidRPr="00DC4327">
        <w:rPr>
          <w:noProof/>
          <w:lang w:val="en-US" w:eastAsia="zh-CN"/>
        </w:rPr>
        <w:tab/>
        <w:t xml:space="preserve">a SIPTO L-GW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SIPTO at the local network PDN connection is different from the provided SIPTO L-GW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2B54FB2B" w14:textId="77777777" w:rsidR="0090665E" w:rsidRPr="00DC4327" w:rsidRDefault="0090665E" w:rsidP="0090665E">
      <w:pPr>
        <w:pStyle w:val="B2"/>
        <w:rPr>
          <w:noProof/>
          <w:lang w:val="en-US" w:eastAsia="zh-CN"/>
        </w:rPr>
      </w:pPr>
      <w:r w:rsidRPr="00DC4327">
        <w:rPr>
          <w:noProof/>
          <w:lang w:val="en-US" w:eastAsia="zh-CN"/>
        </w:rPr>
        <w:t>-</w:t>
      </w:r>
      <w:r w:rsidRPr="00DC4327">
        <w:rPr>
          <w:noProof/>
          <w:lang w:val="en-US" w:eastAsia="zh-CN"/>
        </w:rPr>
        <w:tab/>
        <w:t>no SIPTO L-GW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763464E1" w14:textId="77777777" w:rsidR="0090665E" w:rsidRPr="00DC4327" w:rsidRDefault="0090665E" w:rsidP="0090665E">
      <w:pPr>
        <w:pStyle w:val="B1"/>
        <w:rPr>
          <w:noProof/>
          <w:lang w:val="en-US"/>
        </w:rPr>
      </w:pPr>
      <w:r w:rsidRPr="00DC4327">
        <w:rPr>
          <w:noProof/>
          <w:lang w:val="en-US"/>
        </w:rPr>
        <w:t>2)</w:t>
      </w:r>
      <w:r w:rsidRPr="00DC4327">
        <w:rPr>
          <w:noProof/>
          <w:lang w:val="en-US"/>
        </w:rPr>
        <w:tab/>
        <w:t>If the PDN connection is a SIPTO at the local network PDN connection with stand-alone GW and if:</w:t>
      </w:r>
    </w:p>
    <w:p w14:paraId="530EF7C9" w14:textId="77777777" w:rsidR="0090665E" w:rsidRPr="00DC4327" w:rsidRDefault="0090665E" w:rsidP="0090665E">
      <w:pPr>
        <w:pStyle w:val="B2"/>
        <w:rPr>
          <w:noProof/>
          <w:lang w:val="en-US" w:eastAsia="zh-CN"/>
        </w:rPr>
      </w:pPr>
      <w:r w:rsidRPr="00DC4327">
        <w:rPr>
          <w:noProof/>
          <w:lang w:val="en-US" w:eastAsia="zh-CN"/>
        </w:rPr>
        <w:t>-</w:t>
      </w:r>
      <w:r w:rsidRPr="00DC4327">
        <w:rPr>
          <w:noProof/>
          <w:lang w:val="en-US" w:eastAsia="zh-CN"/>
        </w:rPr>
        <w:tab/>
        <w:t xml:space="preserve">a LHN-ID value is provided by the lower layer together with the </w:t>
      </w:r>
      <w:r w:rsidRPr="00DC4327">
        <w:rPr>
          <w:noProof/>
          <w:lang w:val="en-US"/>
        </w:rPr>
        <w:t xml:space="preserve">TRACKING AREA UPDATE REQUEST </w:t>
      </w:r>
      <w:r w:rsidRPr="00DC4327">
        <w:rPr>
          <w:noProof/>
          <w:lang w:val="en-US" w:eastAsia="zh-CN"/>
        </w:rPr>
        <w:t>message, and the LHN-ID stored in the EPS bearer context of the SIPTO at the local network PDN connection is different from the provided LHN-ID value (</w:t>
      </w:r>
      <w:r w:rsidRPr="00DC4327">
        <w:rPr>
          <w:noProof/>
          <w:lang w:val="en-US"/>
        </w:rPr>
        <w:t>see 3GPP TS 36.413 [23]</w:t>
      </w:r>
      <w:r w:rsidRPr="00DC4327">
        <w:rPr>
          <w:noProof/>
          <w:lang w:val="en-US" w:eastAsia="zh-CN"/>
        </w:rPr>
        <w:t>); or</w:t>
      </w:r>
    </w:p>
    <w:p w14:paraId="0044B104" w14:textId="77777777" w:rsidR="0090665E" w:rsidRPr="00DC4327" w:rsidRDefault="0090665E" w:rsidP="0090665E">
      <w:pPr>
        <w:pStyle w:val="B2"/>
        <w:rPr>
          <w:noProof/>
          <w:lang w:val="en-US" w:eastAsia="zh-CN"/>
        </w:rPr>
      </w:pPr>
      <w:r w:rsidRPr="00DC4327">
        <w:rPr>
          <w:noProof/>
          <w:lang w:val="en-US" w:eastAsia="zh-CN"/>
        </w:rPr>
        <w:t>-</w:t>
      </w:r>
      <w:r w:rsidRPr="00DC4327">
        <w:rPr>
          <w:noProof/>
          <w:lang w:val="en-US" w:eastAsia="zh-CN"/>
        </w:rPr>
        <w:tab/>
        <w:t xml:space="preserve">no LHN-ID value is provided together with the </w:t>
      </w:r>
      <w:r w:rsidRPr="00DC4327">
        <w:rPr>
          <w:noProof/>
          <w:lang w:val="en-US"/>
        </w:rPr>
        <w:t xml:space="preserve">TRACKING AREA UPDATE REQUEST message </w:t>
      </w:r>
      <w:r w:rsidRPr="00DC4327">
        <w:rPr>
          <w:noProof/>
          <w:lang w:val="en-US" w:eastAsia="zh-CN"/>
        </w:rPr>
        <w:t>by the lower layer,</w:t>
      </w:r>
    </w:p>
    <w:p w14:paraId="66479582" w14:textId="77777777" w:rsidR="0090665E" w:rsidRPr="00DC4327" w:rsidRDefault="0090665E" w:rsidP="0090665E">
      <w:pPr>
        <w:rPr>
          <w:noProof/>
          <w:lang w:val="en-US"/>
        </w:rPr>
      </w:pPr>
      <w:r w:rsidRPr="00DC4327">
        <w:rPr>
          <w:noProof/>
          <w:lang w:val="en-US" w:eastAsia="zh-CN"/>
        </w:rPr>
        <w:t xml:space="preserve">then the MME </w:t>
      </w:r>
      <w:r w:rsidRPr="00DC4327">
        <w:rPr>
          <w:noProof/>
          <w:lang w:val="en-US"/>
        </w:rPr>
        <w:t>takes one of the following actions:</w:t>
      </w:r>
    </w:p>
    <w:p w14:paraId="633F78C3" w14:textId="77777777" w:rsidR="0090665E" w:rsidRPr="00DC4327" w:rsidRDefault="0090665E" w:rsidP="0090665E">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xml:space="preserve">, and EMM-REGISTERED without PDN connection is not supported by the UE or the MME, then the MME shall upon completion of the tracking area updating procedure detach the UE by using detach type "re-attach required" </w:t>
      </w:r>
      <w:r w:rsidRPr="00DC4327">
        <w:rPr>
          <w:noProof/>
          <w:lang w:val="en-US" w:eastAsia="ko-KR"/>
        </w:rPr>
        <w:t>(</w:t>
      </w:r>
      <w:r w:rsidRPr="00DC4327">
        <w:rPr>
          <w:noProof/>
          <w:lang w:val="en-US"/>
        </w:rPr>
        <w:t>see</w:t>
      </w:r>
      <w:r w:rsidRPr="00DC4327">
        <w:rPr>
          <w:noProof/>
          <w:lang w:val="en-US" w:eastAsia="ko-KR"/>
        </w:rPr>
        <w:t xml:space="preserve"> </w:t>
      </w:r>
      <w:r w:rsidRPr="00DC4327">
        <w:rPr>
          <w:noProof/>
          <w:lang w:val="en-US"/>
        </w:rPr>
        <w:t>clause 5.5.</w:t>
      </w:r>
      <w:r w:rsidRPr="00DC4327">
        <w:rPr>
          <w:noProof/>
          <w:lang w:val="en-US" w:eastAsia="ko-KR"/>
        </w:rPr>
        <w:t>2.3.1</w:t>
      </w:r>
      <w:r w:rsidRPr="00DC4327">
        <w:rPr>
          <w:noProof/>
          <w:lang w:val="en-US"/>
        </w:rPr>
        <w:t>);</w:t>
      </w:r>
    </w:p>
    <w:p w14:paraId="1508C595" w14:textId="77777777" w:rsidR="0090665E" w:rsidRPr="00DC4327" w:rsidRDefault="0090665E" w:rsidP="0090665E">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C909875" w14:textId="77777777" w:rsidR="0090665E" w:rsidRPr="00DC4327" w:rsidRDefault="0090665E" w:rsidP="0090665E">
      <w:pPr>
        <w:pStyle w:val="B1"/>
        <w:rPr>
          <w:noProof/>
          <w:lang w:val="en-US"/>
        </w:rPr>
      </w:pPr>
      <w:r w:rsidRPr="00DC4327">
        <w:rPr>
          <w:noProof/>
          <w:lang w:val="en-US"/>
        </w:rPr>
        <w:t>-</w:t>
      </w:r>
      <w:r w:rsidRPr="00DC4327">
        <w:rPr>
          <w:noProof/>
          <w:lang w:val="en-US"/>
        </w:rPr>
        <w:tab/>
      </w:r>
      <w:r w:rsidRPr="00DC4327">
        <w:rPr>
          <w:noProof/>
          <w:lang w:val="en-US" w:eastAsia="zh-CN"/>
        </w:rPr>
        <w:t>if a PDN connection remains that is not SIPTO at the local network PDN connection</w:t>
      </w:r>
      <w:r w:rsidRPr="00DC4327">
        <w:rPr>
          <w:noProof/>
          <w:lang w:val="en-US"/>
        </w:rPr>
        <w:t xml:space="preserve">, the MME shall upon completion of the tracking area updating procedure initiate an EPS bearer context deactivation procedure </w:t>
      </w:r>
      <w:r w:rsidRPr="00DC4327">
        <w:rPr>
          <w:noProof/>
          <w:lang w:val="en-US" w:eastAsia="ko-KR"/>
        </w:rPr>
        <w:t>with ESM cause #39 "reactivation requested" for the default EPS bearer context of each SIPTO at the local network PDN connection (</w:t>
      </w:r>
      <w:r w:rsidRPr="00DC4327">
        <w:rPr>
          <w:noProof/>
          <w:lang w:val="en-US"/>
        </w:rPr>
        <w:t>see</w:t>
      </w:r>
      <w:r w:rsidRPr="00DC4327">
        <w:rPr>
          <w:noProof/>
          <w:lang w:val="en-US" w:eastAsia="ko-KR"/>
        </w:rPr>
        <w:t xml:space="preserve"> </w:t>
      </w:r>
      <w:r w:rsidRPr="00DC4327">
        <w:rPr>
          <w:noProof/>
          <w:lang w:val="en-US"/>
        </w:rPr>
        <w:t>clause 6.</w:t>
      </w:r>
      <w:r w:rsidRPr="00DC4327">
        <w:rPr>
          <w:noProof/>
          <w:lang w:val="en-US" w:eastAsia="ko-KR"/>
        </w:rPr>
        <w:t>4.4.2</w:t>
      </w:r>
      <w:r w:rsidRPr="00DC4327">
        <w:rPr>
          <w:noProof/>
          <w:lang w:val="en-US"/>
        </w:rPr>
        <w:t>);</w:t>
      </w:r>
    </w:p>
    <w:p w14:paraId="2235843E" w14:textId="77777777" w:rsidR="0090665E" w:rsidRPr="00DC4327" w:rsidRDefault="0090665E" w:rsidP="0090665E">
      <w:pPr>
        <w:rPr>
          <w:noProof/>
          <w:lang w:val="en-US" w:eastAsia="ko-KR"/>
        </w:rPr>
      </w:pPr>
      <w:r w:rsidRPr="00DC4327">
        <w:rPr>
          <w:noProof/>
          <w:lang w:val="en-US" w:eastAsia="ko-KR"/>
        </w:rPr>
        <w:t xml:space="preserve">For a SIPTO at the local network PDN connection with stand-alone GW, the conditions to deactivate ISR are specified </w:t>
      </w:r>
      <w:r w:rsidRPr="00DC4327">
        <w:rPr>
          <w:noProof/>
          <w:lang w:val="en-US" w:eastAsia="ja-JP"/>
        </w:rPr>
        <w:t>in 3GPP TS 23.</w:t>
      </w:r>
      <w:r w:rsidRPr="00DC4327">
        <w:rPr>
          <w:noProof/>
          <w:lang w:val="en-US" w:eastAsia="ko-KR"/>
        </w:rPr>
        <w:t>401</w:t>
      </w:r>
      <w:r w:rsidRPr="00DC4327">
        <w:rPr>
          <w:noProof/>
          <w:lang w:val="en-US" w:eastAsia="ja-JP"/>
        </w:rPr>
        <w:t> [</w:t>
      </w:r>
      <w:r w:rsidRPr="00DC4327">
        <w:rPr>
          <w:noProof/>
          <w:lang w:val="en-US" w:eastAsia="ko-KR"/>
        </w:rPr>
        <w:t>10</w:t>
      </w:r>
      <w:r w:rsidRPr="00DC4327">
        <w:rPr>
          <w:noProof/>
          <w:lang w:val="en-US" w:eastAsia="ja-JP"/>
        </w:rPr>
        <w:t>], clause </w:t>
      </w:r>
      <w:r w:rsidRPr="00DC4327">
        <w:rPr>
          <w:noProof/>
          <w:lang w:val="en-US" w:eastAsia="ko-KR"/>
        </w:rPr>
        <w:t>4.3.5.6.</w:t>
      </w:r>
    </w:p>
    <w:p w14:paraId="7A1EF9CA" w14:textId="77777777" w:rsidR="0090665E" w:rsidRPr="00DC4327" w:rsidRDefault="0090665E" w:rsidP="0090665E">
      <w:pPr>
        <w:rPr>
          <w:noProof/>
          <w:lang w:val="en-US"/>
        </w:rPr>
      </w:pPr>
      <w:r w:rsidRPr="00DC4327">
        <w:rPr>
          <w:noProof/>
          <w:lang w:val="en-US"/>
        </w:rPr>
        <w:t>For a shared network, the TAIs included in the TAI list can contain different PLMN identities. The MME indicates the selected core network operator PLMN identity to the UE in the GUTI (see 3GPP TS 23.251 [8B]).</w:t>
      </w:r>
    </w:p>
    <w:p w14:paraId="1161AE3A" w14:textId="77777777" w:rsidR="0090665E" w:rsidRPr="00DC4327" w:rsidRDefault="0090665E" w:rsidP="0090665E">
      <w:pPr>
        <w:rPr>
          <w:noProof/>
          <w:lang w:val="en-US" w:eastAsia="zh-CN"/>
        </w:rPr>
      </w:pPr>
      <w:r w:rsidRPr="00DC4327">
        <w:rPr>
          <w:noProof/>
          <w:lang w:val="en-US"/>
        </w:rPr>
        <w:t xml:space="preserve">If the "active" flag is set in the TRACKING AREA UPDATE REQUEST message and control plane CIoT EPS optimization is not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 xml:space="preserve">all active EPS bearer contexts. If the "active" flag is set in the TRACKING AREA UPDATE REQUEST message and control plane CIoT EPS optimization is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p>
    <w:p w14:paraId="6B659380" w14:textId="77777777" w:rsidR="0090665E" w:rsidRPr="00DC4327" w:rsidRDefault="0090665E" w:rsidP="0090665E">
      <w:pPr>
        <w:rPr>
          <w:noProof/>
          <w:lang w:val="en-US" w:eastAsia="zh-CN"/>
        </w:rPr>
      </w:pPr>
      <w:r w:rsidRPr="00DC4327">
        <w:rPr>
          <w:noProof/>
          <w:lang w:val="en-US"/>
        </w:rPr>
        <w:t>If the "</w:t>
      </w:r>
      <w:r w:rsidRPr="00DC4327">
        <w:rPr>
          <w:noProof/>
          <w:lang w:val="en-US" w:eastAsia="ko-KR"/>
        </w:rPr>
        <w:t>signalling active</w:t>
      </w:r>
      <w:r w:rsidRPr="00DC4327">
        <w:rPr>
          <w:noProof/>
          <w:lang w:val="en-US"/>
        </w:rPr>
        <w:t>" flag is set in the TRACKING AREA UPDATE REQUEST message</w:t>
      </w:r>
      <w:r w:rsidRPr="00DC4327">
        <w:rPr>
          <w:noProof/>
          <w:lang w:val="en-US" w:eastAsia="ko-KR"/>
        </w:rPr>
        <w:t xml:space="preserve"> and control plane CIoT EPS optimization is used by the MME</w:t>
      </w:r>
      <w:r w:rsidRPr="00DC4327">
        <w:rPr>
          <w:noProof/>
          <w:lang w:val="en-US"/>
        </w:rPr>
        <w:t>, the MME shall not immediately release the NAS signalling connection after the completion of the tracking area updating procedure.</w:t>
      </w:r>
    </w:p>
    <w:p w14:paraId="32D88AB0" w14:textId="77777777" w:rsidR="0090665E" w:rsidRPr="00DC4327" w:rsidRDefault="0090665E" w:rsidP="0090665E">
      <w:pPr>
        <w:rPr>
          <w:noProof/>
          <w:lang w:val="en-US"/>
        </w:rPr>
      </w:pPr>
      <w:r w:rsidRPr="00DC4327">
        <w:rPr>
          <w:noProof/>
          <w:lang w:val="en-US"/>
        </w:rPr>
        <w:t xml:space="preserve">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not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r w:rsidRPr="00DC4327">
        <w:rPr>
          <w:noProof/>
          <w:lang w:val="en-US"/>
        </w:rPr>
        <w:t xml:space="preserve"> 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p>
    <w:p w14:paraId="384D5F13" w14:textId="77777777" w:rsidR="0090665E" w:rsidRPr="00DC4327" w:rsidRDefault="0090665E" w:rsidP="0090665E">
      <w:pPr>
        <w:rPr>
          <w:noProof/>
          <w:lang w:val="en-US"/>
        </w:rPr>
      </w:pPr>
      <w:r w:rsidRPr="00DC4327">
        <w:rPr>
          <w:noProof/>
          <w:lang w:val="en-US" w:eastAsia="ko-KR"/>
        </w:rPr>
        <w:t>If the MME</w:t>
      </w:r>
      <w:r w:rsidRPr="00DC4327">
        <w:rPr>
          <w:noProof/>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B452D47" w14:textId="77777777" w:rsidR="0090665E" w:rsidRPr="00DC4327" w:rsidRDefault="0090665E" w:rsidP="0090665E">
      <w:pPr>
        <w:pStyle w:val="NO"/>
        <w:rPr>
          <w:noProof/>
          <w:lang w:val="en-US"/>
        </w:rPr>
      </w:pPr>
      <w:r w:rsidRPr="00DC4327">
        <w:rPr>
          <w:noProof/>
          <w:lang w:val="en-US" w:eastAsia="zh-CN"/>
        </w:rPr>
        <w:t>NOTE</w:t>
      </w:r>
      <w:r w:rsidRPr="00DC4327">
        <w:rPr>
          <w:noProof/>
          <w:lang w:val="en-US"/>
        </w:rPr>
        <w:t> 7</w:t>
      </w:r>
      <w:r w:rsidRPr="00DC4327">
        <w:rPr>
          <w:noProof/>
          <w:lang w:val="en-US" w:eastAsia="zh-CN"/>
        </w:rPr>
        <w:t>:</w:t>
      </w:r>
      <w:r w:rsidRPr="00DC4327">
        <w:rPr>
          <w:noProof/>
          <w:lang w:val="en-US" w:eastAsia="zh-CN"/>
        </w:rPr>
        <w:tab/>
        <w:t>Support of DNS over (D)TLS is based on the informative requirements as specified in 3GPP TS 33.401 [19] and it is implemented based on the operator requirement.</w:t>
      </w:r>
    </w:p>
    <w:p w14:paraId="77E6BA4E" w14:textId="77777777" w:rsidR="0090665E" w:rsidRPr="00DC4327" w:rsidRDefault="0090665E" w:rsidP="0090665E">
      <w:pPr>
        <w:rPr>
          <w:noProof/>
          <w:lang w:val="en-US"/>
        </w:rPr>
      </w:pPr>
      <w:r w:rsidRPr="00DC4327">
        <w:rPr>
          <w:noProof/>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9864768" w14:textId="77777777" w:rsidR="0090665E" w:rsidRPr="00DC4327" w:rsidRDefault="0090665E" w:rsidP="0090665E">
      <w:pPr>
        <w:rPr>
          <w:noProof/>
          <w:lang w:val="en-US" w:eastAsia="ja-JP"/>
        </w:rPr>
      </w:pPr>
      <w:r w:rsidRPr="00DC4327">
        <w:rPr>
          <w:noProof/>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F6E5166" w14:textId="77777777" w:rsidR="0090665E" w:rsidRPr="00DC4327" w:rsidRDefault="0090665E" w:rsidP="0090665E">
      <w:pPr>
        <w:rPr>
          <w:noProof/>
          <w:lang w:val="en-US"/>
        </w:rPr>
      </w:pPr>
      <w:r w:rsidRPr="00DC4327">
        <w:rPr>
          <w:noProof/>
          <w:lang w:val="en-US"/>
        </w:rPr>
        <w:t>The MME may indicate the header compression configuration status IE in the TRACKING AREA UPDATE ACCEPT message for each established EPS bearer context using control plane CIoT EPS optimisation.</w:t>
      </w:r>
    </w:p>
    <w:p w14:paraId="2635901F" w14:textId="77777777" w:rsidR="0090665E" w:rsidRPr="00DC4327" w:rsidRDefault="0090665E" w:rsidP="0090665E">
      <w:pPr>
        <w:rPr>
          <w:noProof/>
          <w:lang w:val="en-US" w:eastAsia="ja-JP"/>
        </w:rPr>
      </w:pPr>
      <w:r w:rsidRPr="00DC4327">
        <w:rPr>
          <w:noProof/>
          <w:lang w:val="en-US"/>
        </w:rPr>
        <w:t xml:space="preserve">If the UE has indicated support for the control plane data back-off timer, and the MME decides to activate </w:t>
      </w:r>
      <w:r w:rsidRPr="00DC4327">
        <w:rPr>
          <w:noProof/>
          <w:lang w:val="en-US" w:eastAsia="zh-CN"/>
        </w:rPr>
        <w:t xml:space="preserve">the congestion control for transport of user data via the control plane, then </w:t>
      </w:r>
      <w:r w:rsidRPr="00DC4327">
        <w:rPr>
          <w:noProof/>
          <w:lang w:val="en-US"/>
        </w:rPr>
        <w:t>the MME shall include the T3448 value IE in the TRACKING AREA UPDATE ACCEPT message.</w:t>
      </w:r>
    </w:p>
    <w:p w14:paraId="6FE6B579" w14:textId="77777777" w:rsidR="0090665E" w:rsidRPr="00DC4327" w:rsidRDefault="0090665E" w:rsidP="0090665E">
      <w:pPr>
        <w:rPr>
          <w:noProof/>
          <w:lang w:val="en-US"/>
        </w:rPr>
      </w:pPr>
      <w:r w:rsidRPr="00DC4327">
        <w:rPr>
          <w:noProof/>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0CCD65A" w14:textId="77777777" w:rsidR="0090665E" w:rsidRPr="00DC4327" w:rsidRDefault="0090665E" w:rsidP="0090665E">
      <w:pPr>
        <w:rPr>
          <w:noProof/>
          <w:lang w:val="en-US"/>
        </w:rPr>
      </w:pPr>
      <w:r w:rsidRPr="00DC4327">
        <w:rPr>
          <w:noProof/>
          <w:lang w:val="en-US"/>
        </w:rPr>
        <w:t>If the UE indicates support for N1 mode in the TRACKING AREA UPDATE REQUEST message and the MME supports inter-system interworking with 5GS, the MME may set the IWK N26 bit to either:</w:t>
      </w:r>
    </w:p>
    <w:p w14:paraId="4D47E3AE" w14:textId="77777777" w:rsidR="0090665E" w:rsidRPr="00DC4327" w:rsidRDefault="0090665E" w:rsidP="0090665E">
      <w:pPr>
        <w:pStyle w:val="B1"/>
        <w:rPr>
          <w:noProof/>
          <w:lang w:val="en-US"/>
        </w:rPr>
      </w:pPr>
      <w:r w:rsidRPr="00DC4327">
        <w:rPr>
          <w:noProof/>
          <w:lang w:val="en-US"/>
        </w:rPr>
        <w:t>-</w:t>
      </w:r>
      <w:r w:rsidRPr="00DC4327">
        <w:rPr>
          <w:noProof/>
          <w:lang w:val="en-US"/>
        </w:rPr>
        <w:tab/>
        <w:t>"interworking without N26 interface not supported" if the MME supports N26 interface; or</w:t>
      </w:r>
    </w:p>
    <w:p w14:paraId="59F671C3" w14:textId="77777777" w:rsidR="0090665E" w:rsidRPr="00DC4327" w:rsidRDefault="0090665E" w:rsidP="0090665E">
      <w:pPr>
        <w:pStyle w:val="B1"/>
        <w:rPr>
          <w:noProof/>
          <w:lang w:val="en-US"/>
        </w:rPr>
      </w:pPr>
      <w:r w:rsidRPr="00DC4327">
        <w:rPr>
          <w:noProof/>
          <w:lang w:val="en-US"/>
        </w:rPr>
        <w:t>-</w:t>
      </w:r>
      <w:r w:rsidRPr="00DC4327">
        <w:rPr>
          <w:noProof/>
          <w:lang w:val="en-US"/>
        </w:rPr>
        <w:tab/>
        <w:t>"interworking without N26 interface supported" if the MME does not support N26 interface</w:t>
      </w:r>
    </w:p>
    <w:p w14:paraId="5E772C31" w14:textId="77777777" w:rsidR="0090665E" w:rsidRPr="00DC4327" w:rsidRDefault="0090665E" w:rsidP="0090665E">
      <w:pPr>
        <w:rPr>
          <w:noProof/>
          <w:lang w:val="en-US"/>
        </w:rPr>
      </w:pPr>
      <w:r w:rsidRPr="00DC4327">
        <w:rPr>
          <w:noProof/>
          <w:lang w:val="en-US"/>
        </w:rPr>
        <w:t>in the EPS network feature support IE in the TRACKING AREA UPDATE ACCEPT message.</w:t>
      </w:r>
    </w:p>
    <w:p w14:paraId="1CE7324A" w14:textId="77777777" w:rsidR="0090665E" w:rsidRPr="00DC4327" w:rsidRDefault="0090665E" w:rsidP="0090665E">
      <w:pPr>
        <w:rPr>
          <w:noProof/>
          <w:lang w:val="en-US"/>
        </w:rPr>
      </w:pPr>
      <w:r w:rsidRPr="00DC4327">
        <w:rPr>
          <w:noProof/>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C80F63B" w14:textId="77777777" w:rsidR="0090665E" w:rsidRPr="00DC4327" w:rsidRDefault="0090665E" w:rsidP="0090665E">
      <w:pPr>
        <w:rPr>
          <w:noProof/>
          <w:lang w:val="en-US"/>
        </w:rPr>
      </w:pPr>
      <w:r w:rsidRPr="00DC4327">
        <w:rPr>
          <w:noProof/>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A731BDD" w14:textId="77777777" w:rsidR="0090665E" w:rsidRPr="00DC4327" w:rsidRDefault="0090665E" w:rsidP="0090665E">
      <w:pPr>
        <w:rPr>
          <w:noProof/>
          <w:lang w:val="en-US"/>
        </w:rPr>
      </w:pPr>
      <w:r w:rsidRPr="00DC4327">
        <w:rPr>
          <w:noProof/>
          <w:lang w:val="en-US"/>
        </w:rPr>
        <w:t>If the UE has indicated support for service gap control, a service gap time value is available in the EMM context, the MME may include the T3447 value IE set to the service gap time value in the TRACKING AREA UPDATE ACCEPT message.</w:t>
      </w:r>
    </w:p>
    <w:p w14:paraId="1D00AC74" w14:textId="77777777" w:rsidR="0090665E" w:rsidRPr="00DC4327" w:rsidRDefault="0090665E" w:rsidP="0090665E">
      <w:pPr>
        <w:rPr>
          <w:noProof/>
          <w:lang w:val="en-US"/>
        </w:rPr>
      </w:pPr>
      <w:r w:rsidRPr="00DC4327">
        <w:rPr>
          <w:noProof/>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DE49656" w14:textId="77777777" w:rsidR="0090665E" w:rsidRPr="00DC4327" w:rsidRDefault="0090665E" w:rsidP="0090665E">
      <w:pPr>
        <w:rPr>
          <w:noProof/>
          <w:lang w:val="en-US" w:eastAsia="ja-JP"/>
        </w:rPr>
      </w:pPr>
      <w:r w:rsidRPr="00DC4327">
        <w:rPr>
          <w:noProof/>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56843ED" w14:textId="77777777" w:rsidR="0090665E" w:rsidRPr="00DC4327" w:rsidRDefault="0090665E" w:rsidP="0090665E">
      <w:pPr>
        <w:rPr>
          <w:noProof/>
          <w:lang w:val="en-US" w:eastAsia="ja-JP"/>
        </w:rPr>
      </w:pPr>
      <w:r w:rsidRPr="00DC4327">
        <w:rPr>
          <w:noProof/>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DC4327">
        <w:rPr>
          <w:noProof/>
          <w:lang w:val="en-US" w:eastAsia="ko-KR"/>
        </w:rPr>
        <w:t xml:space="preserve"> message</w:t>
      </w:r>
      <w:r w:rsidRPr="00DC4327">
        <w:rPr>
          <w:noProof/>
          <w:lang w:val="en-US"/>
        </w:rPr>
        <w:t xml:space="preserve"> with the paging indication for voice services bit set to "paging indication for voice services supported", </w:t>
      </w:r>
      <w:r w:rsidRPr="00DC4327">
        <w:rPr>
          <w:noProof/>
          <w:lang w:val="en-US" w:eastAsia="zh-CN"/>
        </w:rPr>
        <w:t xml:space="preserve">the </w:t>
      </w:r>
      <w:r w:rsidRPr="00DC4327">
        <w:rPr>
          <w:noProof/>
          <w:lang w:val="en-US"/>
        </w:rPr>
        <w:t>UE NAS layer informs the lower layers that paging indication for voice services is supported. Otherwise, the UE NAS layer informs the lower layers that paging indication for voice services is not supported.</w:t>
      </w:r>
    </w:p>
    <w:p w14:paraId="0C02970B" w14:textId="77777777" w:rsidR="0090665E" w:rsidRPr="00DC4327" w:rsidRDefault="0090665E" w:rsidP="0090665E">
      <w:pPr>
        <w:rPr>
          <w:noProof/>
          <w:lang w:val="en-US" w:eastAsia="ja-JP"/>
        </w:rPr>
      </w:pPr>
      <w:r w:rsidRPr="00DC4327">
        <w:rPr>
          <w:noProof/>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A694076" w14:textId="77777777" w:rsidR="0090665E" w:rsidRPr="00DC4327" w:rsidRDefault="0090665E" w:rsidP="0090665E">
      <w:pPr>
        <w:rPr>
          <w:noProof/>
          <w:lang w:val="en-US"/>
        </w:rPr>
      </w:pPr>
      <w:r w:rsidRPr="00DC4327">
        <w:rPr>
          <w:noProof/>
          <w:lang w:val="en-US"/>
        </w:rPr>
        <w:t>If the UE indicates support of the paging restriction in the TRACKING AREA UPDATE REQUEST message, and the MME sets:</w:t>
      </w:r>
    </w:p>
    <w:p w14:paraId="12DAC2F1" w14:textId="77777777" w:rsidR="0090665E" w:rsidRPr="00DC4327" w:rsidRDefault="0090665E" w:rsidP="0090665E">
      <w:pPr>
        <w:pStyle w:val="B1"/>
        <w:rPr>
          <w:noProof/>
          <w:lang w:val="en-US"/>
        </w:rPr>
      </w:pPr>
      <w:r w:rsidRPr="00DC4327">
        <w:rPr>
          <w:noProof/>
          <w:lang w:val="en-US"/>
        </w:rPr>
        <w:t>-</w:t>
      </w:r>
      <w:r w:rsidRPr="00DC4327">
        <w:rPr>
          <w:noProof/>
          <w:lang w:val="en-US"/>
        </w:rPr>
        <w:tab/>
        <w:t>the reject paging request bit to "reject paging request supported";</w:t>
      </w:r>
    </w:p>
    <w:p w14:paraId="6D754362" w14:textId="77777777" w:rsidR="0090665E" w:rsidRPr="00DC4327" w:rsidRDefault="0090665E" w:rsidP="0090665E">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46A6EA68" w14:textId="77777777" w:rsidR="0090665E" w:rsidRPr="00DC4327" w:rsidRDefault="0090665E" w:rsidP="0090665E">
      <w:pPr>
        <w:pStyle w:val="B1"/>
        <w:rPr>
          <w:noProof/>
          <w:lang w:val="en-US"/>
        </w:rPr>
      </w:pPr>
      <w:r w:rsidRPr="00DC4327">
        <w:rPr>
          <w:noProof/>
          <w:lang w:val="en-US"/>
        </w:rPr>
        <w:t>-</w:t>
      </w:r>
      <w:r w:rsidRPr="00DC4327">
        <w:rPr>
          <w:noProof/>
          <w:lang w:val="en-US"/>
        </w:rPr>
        <w:tab/>
        <w:t>both of them;</w:t>
      </w:r>
    </w:p>
    <w:p w14:paraId="0C7B6F87" w14:textId="77777777" w:rsidR="0090665E" w:rsidRPr="00DC4327" w:rsidRDefault="0090665E" w:rsidP="0090665E">
      <w:pPr>
        <w:rPr>
          <w:noProof/>
          <w:lang w:val="en-US" w:eastAsia="ja-JP"/>
        </w:rPr>
      </w:pPr>
      <w:r w:rsidRPr="00DC4327">
        <w:rPr>
          <w:noProof/>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672360D" w14:textId="77777777" w:rsidR="0090665E" w:rsidRPr="00DC4327" w:rsidRDefault="0090665E" w:rsidP="0090665E">
      <w:pPr>
        <w:rPr>
          <w:noProof/>
          <w:lang w:val="en-US" w:eastAsia="ja-JP"/>
        </w:rPr>
      </w:pPr>
      <w:r w:rsidRPr="00DC4327">
        <w:rPr>
          <w:noProof/>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9090C7" w14:textId="77777777" w:rsidR="0090665E" w:rsidRPr="00DC4327" w:rsidRDefault="0090665E" w:rsidP="0090665E">
      <w:pPr>
        <w:rPr>
          <w:noProof/>
          <w:lang w:val="en-US" w:eastAsia="ja-JP"/>
        </w:rPr>
      </w:pPr>
      <w:r w:rsidRPr="00DC4327">
        <w:rPr>
          <w:noProof/>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30EE61A" w14:textId="77777777" w:rsidR="0090665E" w:rsidRPr="00DC4327" w:rsidRDefault="0090665E" w:rsidP="0090665E">
      <w:pPr>
        <w:rPr>
          <w:noProof/>
          <w:lang w:val="en-US"/>
        </w:rPr>
      </w:pPr>
      <w:r w:rsidRPr="00DC4327">
        <w:rPr>
          <w:noProof/>
          <w:lang w:val="en-US"/>
        </w:rPr>
        <w:t xml:space="preserve">If the MUSIM UE </w:t>
      </w:r>
      <w:r w:rsidRPr="00DC4327">
        <w:rPr>
          <w:noProof/>
          <w:lang w:val="en-US" w:eastAsia="zh-CN"/>
        </w:rPr>
        <w:t>does</w:t>
      </w:r>
      <w:r w:rsidRPr="00DC4327">
        <w:rPr>
          <w:noProof/>
          <w:lang w:val="en-US"/>
        </w:rPr>
        <w:t xml:space="preserve"> </w:t>
      </w:r>
      <w:r w:rsidRPr="00DC4327">
        <w:rPr>
          <w:noProof/>
          <w:lang w:val="en-US" w:eastAsia="zh-CN"/>
        </w:rPr>
        <w:t>not</w:t>
      </w:r>
      <w:r w:rsidRPr="00DC4327">
        <w:rPr>
          <w:noProof/>
          <w:lang w:val="en-US"/>
        </w:rPr>
        <w:t xml:space="preserve"> includ</w:t>
      </w:r>
      <w:r w:rsidRPr="00DC4327">
        <w:rPr>
          <w:noProof/>
          <w:lang w:val="en-US" w:eastAsia="zh-CN"/>
        </w:rPr>
        <w:t>e</w:t>
      </w:r>
      <w:r w:rsidRPr="00DC4327">
        <w:rPr>
          <w:noProof/>
          <w:lang w:val="en-US"/>
        </w:rPr>
        <w:t xml:space="preserve"> the Paging restriction IE</w:t>
      </w:r>
      <w:r w:rsidRPr="00DC4327" w:rsidDel="00C458C9">
        <w:rPr>
          <w:noProof/>
          <w:lang w:val="en-US"/>
        </w:rPr>
        <w:t xml:space="preserve"> </w:t>
      </w:r>
      <w:r w:rsidRPr="00DC4327">
        <w:rPr>
          <w:noProof/>
          <w:lang w:val="en-US"/>
        </w:rPr>
        <w:t>in the TRACKING AREA UPDATE REQUEST message</w:t>
      </w:r>
      <w:r w:rsidRPr="00DC4327">
        <w:rPr>
          <w:noProof/>
          <w:lang w:val="en-US" w:eastAsia="zh-CN"/>
        </w:rPr>
        <w:t xml:space="preserve">, </w:t>
      </w:r>
      <w:r w:rsidRPr="00DC4327">
        <w:rPr>
          <w:noProof/>
          <w:lang w:val="en-US"/>
        </w:rPr>
        <w:t>the MME shall delete any stored paging restriction for the UE and stop restricting paging.</w:t>
      </w:r>
    </w:p>
    <w:p w14:paraId="2D9E5C0C" w14:textId="77777777" w:rsidR="0090665E" w:rsidRPr="00DC4327" w:rsidRDefault="0090665E" w:rsidP="0090665E">
      <w:pPr>
        <w:rPr>
          <w:noProof/>
          <w:lang w:val="en-US"/>
        </w:rPr>
      </w:pPr>
      <w:r w:rsidRPr="00DC4327">
        <w:rPr>
          <w:noProof/>
          <w:lang w:val="en-US"/>
        </w:rPr>
        <w:t xml:space="preserve">If the MUSIM UE has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2F3E01B7" w14:textId="77777777" w:rsidR="0090665E" w:rsidRPr="00DC4327" w:rsidRDefault="0090665E" w:rsidP="0090665E">
      <w:pPr>
        <w:pStyle w:val="B1"/>
        <w:rPr>
          <w:noProof/>
          <w:lang w:val="en-US"/>
        </w:rPr>
      </w:pPr>
      <w:r w:rsidRPr="00DC4327">
        <w:rPr>
          <w:noProof/>
          <w:lang w:val="en-US"/>
        </w:rPr>
        <w:t>-</w:t>
      </w:r>
      <w:r w:rsidRPr="00DC4327">
        <w:rPr>
          <w:noProof/>
          <w:lang w:val="en-US"/>
        </w:rPr>
        <w:tab/>
        <w:t>A value that is different than what the UE has provided, if the MME has a different value; or</w:t>
      </w:r>
    </w:p>
    <w:p w14:paraId="78D49CA6" w14:textId="77777777" w:rsidR="0090665E" w:rsidRPr="00DC4327" w:rsidRDefault="0090665E" w:rsidP="0090665E">
      <w:pPr>
        <w:pStyle w:val="B1"/>
        <w:rPr>
          <w:noProof/>
          <w:lang w:val="en-US"/>
        </w:rPr>
      </w:pPr>
      <w:r w:rsidRPr="00DC4327">
        <w:rPr>
          <w:noProof/>
          <w:lang w:val="en-US"/>
        </w:rPr>
        <w:t>-</w:t>
      </w:r>
      <w:r w:rsidRPr="00DC4327">
        <w:rPr>
          <w:noProof/>
          <w:lang w:val="en-US"/>
        </w:rPr>
        <w:tab/>
        <w:t>A value that is same as what the UE has provided, if the MME does not have a different value;</w:t>
      </w:r>
    </w:p>
    <w:p w14:paraId="0F8A7DF9" w14:textId="77777777" w:rsidR="0090665E" w:rsidRPr="00DC4327" w:rsidRDefault="0090665E" w:rsidP="0090665E">
      <w:pPr>
        <w:rPr>
          <w:noProof/>
          <w:lang w:val="en-US"/>
        </w:rPr>
      </w:pPr>
      <w:r w:rsidRPr="00DC4327">
        <w:rPr>
          <w:noProof/>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4F0F8210" w14:textId="77777777" w:rsidR="0090665E" w:rsidRPr="00DC4327" w:rsidRDefault="0090665E" w:rsidP="0090665E">
      <w:pPr>
        <w:rPr>
          <w:noProof/>
          <w:lang w:val="en-US"/>
        </w:rPr>
      </w:pPr>
      <w:r w:rsidRPr="004D154B">
        <w:rPr>
          <w:noProof/>
          <w:lang w:val="en-US"/>
        </w:rP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D154B">
        <w:rPr>
          <w:noProof/>
          <w:lang w:val="en-US" w:eastAsia="zh-CN"/>
        </w:rPr>
        <w:t>MME</w:t>
      </w:r>
      <w:r w:rsidRPr="004D154B">
        <w:rPr>
          <w:noProof/>
          <w:lang w:val="en-US"/>
        </w:rPr>
        <w:t xml:space="preserve"> shall not indicate that the access technology of the </w:t>
      </w:r>
      <w:r w:rsidRPr="004D154B">
        <w:rPr>
          <w:noProof/>
          <w:lang w:val="en-US" w:eastAsia="zh-CN"/>
        </w:rPr>
        <w:t>E-UT</w:t>
      </w:r>
      <w:r w:rsidRPr="004D154B">
        <w:rPr>
          <w:noProof/>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D154B">
        <w:rPr>
          <w:noProof/>
          <w:lang w:val="en-US" w:eastAsia="zh-CN"/>
        </w:rPr>
        <w:t xml:space="preserve">PLMN identity of the current </w:t>
      </w:r>
      <w:r w:rsidRPr="004D154B">
        <w:rPr>
          <w:noProof/>
          <w:lang w:val="en-US"/>
        </w:rPr>
        <w:t xml:space="preserve">PLMN in the list of </w:t>
      </w:r>
      <w:r w:rsidRPr="004D154B">
        <w:rPr>
          <w:noProof/>
          <w:lang w:val="en-US" w:eastAsia="ja-JP"/>
        </w:rPr>
        <w:t xml:space="preserve">"PLMNs with associated </w:t>
      </w:r>
      <w:r w:rsidRPr="004D154B">
        <w:rPr>
          <w:noProof/>
          <w:lang w:val="en-US"/>
        </w:rPr>
        <w:t>access technology restrictions</w:t>
      </w:r>
      <w:r w:rsidRPr="004D154B">
        <w:rPr>
          <w:noProof/>
          <w:lang w:val="en-US" w:eastAsia="ja-JP"/>
        </w:rPr>
        <w:t>"</w:t>
      </w:r>
      <w:r w:rsidRPr="004D154B">
        <w:rPr>
          <w:noProof/>
          <w:lang w:val="en-US"/>
        </w:rPr>
        <w:t xml:space="preserve"> </w:t>
      </w:r>
      <w:r w:rsidRPr="004D154B">
        <w:rPr>
          <w:noProof/>
          <w:lang w:val="en-US" w:eastAsia="zh-CN"/>
        </w:rPr>
        <w:t xml:space="preserve">as specified in </w:t>
      </w:r>
      <w:r w:rsidRPr="004D154B">
        <w:rPr>
          <w:noProof/>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D154B">
        <w:rPr>
          <w:noProof/>
          <w:lang w:val="en-US" w:eastAsia="zh-CN"/>
        </w:rPr>
        <w:t>associated with</w:t>
      </w:r>
      <w:r w:rsidRPr="004D154B">
        <w:rPr>
          <w:noProof/>
          <w:lang w:val="en-US"/>
        </w:rPr>
        <w:t xml:space="preserve"> the </w:t>
      </w:r>
      <w:r w:rsidRPr="004D154B">
        <w:rPr>
          <w:noProof/>
          <w:lang w:val="en-US" w:eastAsia="zh-CN"/>
        </w:rPr>
        <w:t>current</w:t>
      </w:r>
      <w:r w:rsidRPr="004D154B">
        <w:rPr>
          <w:noProof/>
          <w:lang w:val="en-US"/>
        </w:rPr>
        <w:t xml:space="preserve"> PLMN from the list of "PLMNs with associated access technology</w:t>
      </w:r>
      <w:r w:rsidRPr="004D154B" w:rsidDel="00AF3833">
        <w:rPr>
          <w:noProof/>
          <w:lang w:val="en-US"/>
        </w:rPr>
        <w:t xml:space="preserve"> </w:t>
      </w:r>
      <w:r w:rsidRPr="004D154B">
        <w:rPr>
          <w:noProof/>
          <w:lang w:val="en-US"/>
        </w:rPr>
        <w:t>restrictions", if any.</w:t>
      </w:r>
    </w:p>
    <w:p w14:paraId="20FD7A07" w14:textId="77777777" w:rsidR="0090665E" w:rsidRPr="00DC4327" w:rsidRDefault="0090665E" w:rsidP="0090665E">
      <w:pPr>
        <w:rPr>
          <w:noProof/>
          <w:lang w:val="en-US"/>
        </w:rPr>
      </w:pPr>
      <w:r w:rsidRPr="00DC4327">
        <w:rPr>
          <w:noProof/>
          <w:lang w:val="en-US"/>
        </w:rPr>
        <w:t xml:space="preserve">If the MUSIM UE has not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the MME has stored an alternative IMSI value for that UE, the MME shall erase the alternative IMSI value and assign a new GUTI in the TRACKING AREA UPDATE ACCEPT message.</w:t>
      </w:r>
    </w:p>
    <w:p w14:paraId="373F2CB2" w14:textId="77777777" w:rsidR="0090665E" w:rsidRPr="00DC4327" w:rsidRDefault="0090665E" w:rsidP="0090665E">
      <w:pPr>
        <w:rPr>
          <w:noProof/>
          <w:lang w:val="en-US"/>
        </w:rPr>
      </w:pPr>
      <w:r w:rsidRPr="00DC4327">
        <w:rPr>
          <w:noProof/>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DA26D74" w14:textId="77777777" w:rsidR="0090665E" w:rsidRPr="00DC4327" w:rsidRDefault="0090665E" w:rsidP="0090665E">
      <w:pPr>
        <w:pStyle w:val="B1"/>
        <w:rPr>
          <w:noProof/>
          <w:lang w:val="en-US"/>
        </w:rPr>
      </w:pPr>
      <w:r w:rsidRPr="00DC4327">
        <w:rPr>
          <w:noProof/>
          <w:lang w:val="en-US"/>
        </w:rPr>
        <w:t>-</w:t>
      </w:r>
      <w:r w:rsidRPr="00DC4327">
        <w:rPr>
          <w:noProof/>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B4DA4E1" w14:textId="77777777" w:rsidR="0090665E" w:rsidRPr="00DC4327" w:rsidRDefault="0090665E" w:rsidP="0090665E">
      <w:pPr>
        <w:pStyle w:val="B1"/>
        <w:rPr>
          <w:noProof/>
          <w:lang w:val="en-US"/>
        </w:rPr>
      </w:pPr>
      <w:r w:rsidRPr="00DC4327">
        <w:rPr>
          <w:noProof/>
          <w:lang w:val="en-US"/>
        </w:rPr>
        <w:t>-</w:t>
      </w:r>
      <w:r w:rsidRPr="00DC4327">
        <w:rPr>
          <w:noProof/>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CBB05E2" w14:textId="77777777" w:rsidR="0090665E" w:rsidRPr="00DC4327" w:rsidRDefault="0090665E" w:rsidP="0090665E">
      <w:pPr>
        <w:rPr>
          <w:noProof/>
          <w:lang w:val="en-US"/>
        </w:rPr>
      </w:pPr>
      <w:r w:rsidRPr="00DC4327">
        <w:rPr>
          <w:noProof/>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DC4327">
        <w:rPr>
          <w:noProof/>
          <w:lang w:val="en-US" w:eastAsia="zh-CN"/>
        </w:rPr>
        <w:t xml:space="preserve">If the UE receives a new TAI list in the </w:t>
      </w:r>
      <w:r w:rsidRPr="00DC4327">
        <w:rPr>
          <w:noProof/>
          <w:lang w:val="en-US"/>
        </w:rPr>
        <w:t>TRACKING AREA UPDATE ACCEPT</w:t>
      </w:r>
      <w:r w:rsidRPr="00DC4327">
        <w:rPr>
          <w:noProof/>
          <w:lang w:val="en-US" w:eastAsia="zh-CN"/>
        </w:rPr>
        <w:t xml:space="preserve"> message, the UE shall consider the new TAI list as valid and the old TAI list as invalid; otherwise, the UE shall consider the old TAI list as valid.</w:t>
      </w:r>
    </w:p>
    <w:p w14:paraId="0DDD8725" w14:textId="77777777" w:rsidR="0090665E" w:rsidRPr="00DC4327" w:rsidRDefault="0090665E" w:rsidP="0090665E">
      <w:pPr>
        <w:rPr>
          <w:noProof/>
          <w:lang w:val="en-US"/>
        </w:rPr>
      </w:pPr>
      <w:r w:rsidRPr="00DC4327">
        <w:rPr>
          <w:noProof/>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6965A55" w14:textId="77777777" w:rsidR="0090665E" w:rsidRPr="00DC4327" w:rsidRDefault="0090665E" w:rsidP="0090665E">
      <w:pPr>
        <w:rPr>
          <w:noProof/>
          <w:lang w:val="en-US"/>
        </w:rPr>
      </w:pPr>
      <w:r w:rsidRPr="00DC4327">
        <w:rPr>
          <w:noProof/>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1411B8" w14:textId="77777777" w:rsidR="0090665E" w:rsidRPr="00DC4327" w:rsidRDefault="0090665E" w:rsidP="0090665E">
      <w:pPr>
        <w:rPr>
          <w:noProof/>
          <w:lang w:val="en-US"/>
        </w:rPr>
      </w:pPr>
      <w:r w:rsidRPr="00DC4327">
        <w:rPr>
          <w:noProof/>
          <w:lang w:val="en-US"/>
        </w:rPr>
        <w:t>If the TRACKING AREA UPDATE ACCEPT message contains the T3324 value IE, then the UE shall use the timer value for T3324 as specified in 3GPP TS 24.008 [13], clause 4.7.2.8.</w:t>
      </w:r>
    </w:p>
    <w:p w14:paraId="09F8AB72" w14:textId="77777777" w:rsidR="0090665E" w:rsidRPr="00DC4327" w:rsidRDefault="0090665E" w:rsidP="0090665E">
      <w:pPr>
        <w:rPr>
          <w:noProof/>
          <w:lang w:val="en-US"/>
        </w:rPr>
      </w:pPr>
      <w:r w:rsidRPr="00DC4327">
        <w:rPr>
          <w:noProof/>
          <w:lang w:val="en-US"/>
        </w:rPr>
        <w:t xml:space="preserve">If the UE had initiated the tracking area updating procedure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w:t>
      </w:r>
      <w:r w:rsidRPr="00DC4327">
        <w:rPr>
          <w:noProof/>
          <w:lang w:val="en-US"/>
        </w:rPr>
        <w:t>nonce</w:t>
      </w:r>
      <w:r w:rsidRPr="00DC4327">
        <w:rPr>
          <w:noProof/>
          <w:vertAlign w:val="subscript"/>
          <w:lang w:val="en-US"/>
        </w:rPr>
        <w:t>UE</w:t>
      </w:r>
      <w:r w:rsidRPr="00DC4327">
        <w:rPr>
          <w:noProof/>
          <w:lang w:val="en-US"/>
        </w:rPr>
        <w:t xml:space="preserve"> was included in the TRACKING AREA UPDATE REQUEST message, the UE shall delete </w:t>
      </w:r>
      <w:r w:rsidRPr="00DC4327">
        <w:rPr>
          <w:noProof/>
          <w:lang w:val="en-US" w:eastAsia="ko-KR"/>
        </w:rPr>
        <w:t xml:space="preserve">the </w:t>
      </w:r>
      <w:r w:rsidRPr="00DC4327">
        <w:rPr>
          <w:noProof/>
          <w:lang w:val="en-US"/>
        </w:rPr>
        <w:t>nonce</w:t>
      </w:r>
      <w:r w:rsidRPr="00DC4327">
        <w:rPr>
          <w:noProof/>
          <w:vertAlign w:val="subscript"/>
          <w:lang w:val="en-US"/>
        </w:rPr>
        <w:t>UE</w:t>
      </w:r>
      <w:r w:rsidRPr="00DC4327">
        <w:rPr>
          <w:noProof/>
          <w:lang w:val="en-US"/>
        </w:rPr>
        <w:t xml:space="preserve"> upon receipt of the TRACKING AREA UPDATE ACCEPT message.</w:t>
      </w:r>
    </w:p>
    <w:p w14:paraId="23D5E199" w14:textId="77777777" w:rsidR="0090665E" w:rsidRPr="00DC4327" w:rsidRDefault="0090665E" w:rsidP="0090665E">
      <w:pPr>
        <w:rPr>
          <w:noProof/>
          <w:lang w:val="en-US" w:eastAsia="zh-CN"/>
        </w:rPr>
      </w:pPr>
      <w:r w:rsidRPr="00DC4327">
        <w:rPr>
          <w:noProof/>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DC4327">
        <w:rPr>
          <w:noProof/>
          <w:lang w:val="en-US" w:eastAsia="ko-KR"/>
        </w:rPr>
        <w:t xml:space="preserve"> If a default EPS bearer context is marked as inactive in the </w:t>
      </w:r>
      <w:r w:rsidRPr="00DC4327">
        <w:rPr>
          <w:noProof/>
          <w:lang w:val="en-US"/>
        </w:rPr>
        <w:t>EPS bearer context status IE included in the TRACKING AREA UPDATE ACCEPT message</w:t>
      </w:r>
      <w:r w:rsidRPr="00DC4327">
        <w:rPr>
          <w:noProof/>
          <w:lang w:val="en-US" w:eastAsia="ko-KR"/>
        </w:rPr>
        <w:t>, and this defau</w:t>
      </w:r>
      <w:r w:rsidRPr="00DC4327">
        <w:rPr>
          <w:noProof/>
          <w:lang w:val="en-US" w:eastAsia="zh-CN"/>
        </w:rPr>
        <w:t>l</w:t>
      </w:r>
      <w:r w:rsidRPr="00DC4327">
        <w:rPr>
          <w:noProof/>
          <w:lang w:val="en-US" w:eastAsia="ko-KR"/>
        </w:rPr>
        <w:t>t bearer is not associated with the last remaining PDN connection in the UE, t</w:t>
      </w:r>
      <w:r w:rsidRPr="00DC4327">
        <w:rPr>
          <w:noProof/>
          <w:lang w:val="en-US"/>
        </w:rPr>
        <w:t>he UE</w:t>
      </w:r>
      <w:r w:rsidRPr="00DC4327">
        <w:rPr>
          <w:noProof/>
          <w:lang w:val="en-US" w:eastAsia="ko-KR"/>
        </w:rPr>
        <w:t xml:space="preserv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MME</w:t>
      </w:r>
      <w:r w:rsidRPr="00DC4327">
        <w:rPr>
          <w:noProof/>
          <w:lang w:val="en-US"/>
        </w:rPr>
        <w:t>.</w:t>
      </w:r>
      <w:r w:rsidRPr="00DC4327">
        <w:rPr>
          <w:noProof/>
          <w:lang w:val="en-US" w:eastAsia="zh-CN"/>
        </w:rPr>
        <w:t xml:space="preserve"> If only the PDN connection for emergency bearer services remains established, the UE shall consider itself attached for emergency bearer services only. </w:t>
      </w:r>
      <w:r w:rsidRPr="00DC4327">
        <w:rPr>
          <w:noProof/>
          <w:lang w:val="en-US"/>
        </w:rPr>
        <w:t xml:space="preserve">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UE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F3C725D" w14:textId="77777777" w:rsidR="0090665E" w:rsidRPr="00DC4327" w:rsidRDefault="0090665E" w:rsidP="0090665E">
      <w:pPr>
        <w:rPr>
          <w:noProof/>
          <w:lang w:val="en-US"/>
        </w:rPr>
      </w:pPr>
      <w:r w:rsidRPr="00DC4327">
        <w:rPr>
          <w:noProof/>
          <w:lang w:val="en-US"/>
        </w:rPr>
        <w:t>If an EPS bearer context status IE is included in the TRACKING AREA UPDATE ACCEPT message, the UE may choose to ignore all those EPS bearers which are indicated by the MME as being active but are inactive at the UE.</w:t>
      </w:r>
    </w:p>
    <w:p w14:paraId="2CFC3413" w14:textId="77777777" w:rsidR="0090665E" w:rsidRPr="00DC4327" w:rsidRDefault="0090665E" w:rsidP="0090665E">
      <w:pPr>
        <w:rPr>
          <w:noProof/>
          <w:lang w:val="en-US" w:eastAsia="zh-CN"/>
        </w:rPr>
      </w:pPr>
      <w:r w:rsidRPr="00DC4327">
        <w:rPr>
          <w:noProof/>
          <w:lang w:val="en-US"/>
        </w:rPr>
        <w:t xml:space="preserve">If the </w:t>
      </w:r>
      <w:r w:rsidRPr="00DC4327">
        <w:rPr>
          <w:noProof/>
          <w:lang w:val="en-US" w:eastAsia="ja-JP"/>
        </w:rPr>
        <w:t xml:space="preserve">tracking area updating procedure </w:t>
      </w:r>
      <w:r w:rsidRPr="00DC4327">
        <w:rPr>
          <w:noProof/>
          <w:lang w:val="en-US"/>
        </w:rPr>
        <w:t xml:space="preserve">is initiated following an inter-system change from N1 mode to S1 mode and only the PDN connection for emergency bearer services is established, </w:t>
      </w:r>
      <w:r w:rsidRPr="00DC4327">
        <w:rPr>
          <w:noProof/>
          <w:lang w:val="en-US" w:eastAsia="zh-CN"/>
        </w:rPr>
        <w:t xml:space="preserve">the UE should </w:t>
      </w:r>
      <w:r w:rsidRPr="00DC4327">
        <w:rPr>
          <w:noProof/>
          <w:lang w:val="en-US"/>
        </w:rPr>
        <w:t>consider</w:t>
      </w:r>
      <w:r w:rsidRPr="00DC4327">
        <w:rPr>
          <w:noProof/>
          <w:lang w:val="en-US" w:eastAsia="zh-CN"/>
        </w:rPr>
        <w:t xml:space="preserve"> itself attached for emergency bearer services only.</w:t>
      </w:r>
    </w:p>
    <w:p w14:paraId="62669205" w14:textId="77777777" w:rsidR="0090665E" w:rsidRPr="00DC4327" w:rsidRDefault="0090665E" w:rsidP="0090665E">
      <w:pPr>
        <w:rPr>
          <w:noProof/>
          <w:lang w:val="en-US"/>
        </w:rPr>
      </w:pPr>
      <w:r w:rsidRPr="00DC4327">
        <w:rPr>
          <w:noProof/>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DC4327">
        <w:rPr>
          <w:noProof/>
          <w:lang w:val="en-US" w:eastAsia="zh-CN"/>
        </w:rPr>
        <w:t xml:space="preserve">and the EPS update type IE included in the TRACKING AREA UPDATE REQUEST message does not indicate </w:t>
      </w:r>
      <w:r w:rsidRPr="00DC4327">
        <w:rPr>
          <w:rFonts w:eastAsia="SimSun"/>
          <w:noProof/>
          <w:lang w:val="en-US" w:eastAsia="zh-CN"/>
        </w:rPr>
        <w:t>"periodic updating"</w:t>
      </w:r>
      <w:r w:rsidRPr="00DC4327">
        <w:rPr>
          <w:noProof/>
          <w:lang w:val="en-US"/>
        </w:rPr>
        <w:t>, the MUSIM UE shall indicate to lower layers to erase any IMSI offset value, if available.</w:t>
      </w:r>
    </w:p>
    <w:p w14:paraId="13FCB0D9" w14:textId="77777777" w:rsidR="0090665E" w:rsidRPr="00DC4327" w:rsidRDefault="0090665E" w:rsidP="0090665E">
      <w:pPr>
        <w:rPr>
          <w:noProof/>
          <w:lang w:val="en-US"/>
        </w:rPr>
      </w:pPr>
      <w:r w:rsidRPr="00DC4327">
        <w:rPr>
          <w:noProof/>
          <w:lang w:val="en-US"/>
        </w:rPr>
        <w:t xml:space="preserve">The MME may also include a list of equivalent PLMNs in the TRACKING AREA UPDATE ACCEPT message. Each entry in the list contains a PLMN code (MCC+MNC). The UE shall store the list as provided by the network, </w:t>
      </w:r>
      <w:r w:rsidRPr="00DC4327">
        <w:rPr>
          <w:noProof/>
          <w:lang w:val="en-US" w:eastAsia="zh-CN"/>
        </w:rPr>
        <w:t>and if there is no PDN connection for emergency bearer services or PDN connection for RLOS established, the UE shall remove</w:t>
      </w:r>
      <w:r w:rsidRPr="00DC4327">
        <w:rPr>
          <w:noProof/>
          <w:lang w:val="en-US"/>
        </w:rPr>
        <w:t xml:space="preserve"> from the list any PLMN code that is already in the list of "forbidden PLMNs" or in the list of "forbidden PLMNs for GPRS service". If the UE is not attached for emergency bearer services and</w:t>
      </w:r>
      <w:r w:rsidRPr="00DC4327">
        <w:rPr>
          <w:noProof/>
          <w:lang w:val="en-US" w:eastAsia="zh-CN"/>
        </w:rPr>
        <w:t xml:space="preserve"> there is </w:t>
      </w:r>
      <w:r w:rsidRPr="00DC4327">
        <w:rPr>
          <w:noProof/>
          <w:lang w:val="en-US"/>
        </w:rPr>
        <w:t xml:space="preserve">a PDN connection for emergency </w:t>
      </w:r>
      <w:r w:rsidRPr="00DC4327">
        <w:rPr>
          <w:noProof/>
          <w:lang w:val="en-US" w:eastAsia="zh-CN"/>
        </w:rPr>
        <w:t>bearer services</w:t>
      </w:r>
      <w:r w:rsidRPr="00DC4327">
        <w:rPr>
          <w:noProof/>
          <w:lang w:val="en-US"/>
        </w:rPr>
        <w:t xml:space="preserve"> established, the </w:t>
      </w:r>
      <w:r w:rsidRPr="00DC4327">
        <w:rPr>
          <w:noProof/>
          <w:lang w:val="en-US" w:eastAsia="zh-CN"/>
        </w:rPr>
        <w:t>UE</w:t>
      </w:r>
      <w:r w:rsidRPr="00DC4327">
        <w:rPr>
          <w:noProof/>
          <w:lang w:val="en-US"/>
        </w:rPr>
        <w:t xml:space="preserve"> shall remove from the list of equivalent PLMNs any PLMN code present in the list of forbidden PLMNs </w:t>
      </w:r>
      <w:r w:rsidRPr="00DC4327">
        <w:rPr>
          <w:noProof/>
          <w:lang w:val="en-US" w:eastAsia="zh-TW"/>
        </w:rPr>
        <w:t xml:space="preserve">or </w:t>
      </w:r>
      <w:r w:rsidRPr="00DC4327">
        <w:rPr>
          <w:noProof/>
          <w:lang w:val="en-US"/>
        </w:rPr>
        <w:t>in the list of "forbidden PLMNs for GPRS service"</w:t>
      </w:r>
      <w:r w:rsidRPr="00DC4327">
        <w:rPr>
          <w:noProof/>
          <w:lang w:val="en-US" w:eastAsia="zh-TW"/>
        </w:rPr>
        <w:t xml:space="preserve"> </w:t>
      </w:r>
      <w:r w:rsidRPr="00DC4327">
        <w:rPr>
          <w:noProof/>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0191EF1" w14:textId="77777777" w:rsidR="0090665E" w:rsidRPr="00DC4327" w:rsidRDefault="0090665E" w:rsidP="0090665E">
      <w:pPr>
        <w:rPr>
          <w:noProof/>
          <w:lang w:val="en-US"/>
        </w:rPr>
      </w:pPr>
      <w:r w:rsidRPr="00DC4327">
        <w:rPr>
          <w:noProof/>
          <w:lang w:val="en-US"/>
        </w:rPr>
        <w:t>If the UE is neither attached for emergency bearer services</w:t>
      </w:r>
      <w:r w:rsidRPr="00DC4327">
        <w:rPr>
          <w:noProof/>
          <w:lang w:val="en-US" w:eastAsia="zh-CN"/>
        </w:rPr>
        <w:t xml:space="preserve"> nor attached </w:t>
      </w:r>
      <w:r w:rsidRPr="00DC4327">
        <w:rPr>
          <w:noProof/>
          <w:lang w:val="en-US"/>
        </w:rPr>
        <w:t xml:space="preserve">for access to RLOS, </w:t>
      </w:r>
      <w:r w:rsidRPr="00DC4327">
        <w:rPr>
          <w:noProof/>
          <w:lang w:val="en-US" w:eastAsia="zh-CN"/>
        </w:rPr>
        <w:t>and i</w:t>
      </w:r>
      <w:r w:rsidRPr="00DC4327">
        <w:rPr>
          <w:noProof/>
          <w:lang w:val="en-US"/>
        </w:rPr>
        <w:t>f the PLMN identity of the registered PLMN is a member of the list of "forbidden PLMNs" or the list of "forbidden PLMNs for GPRS service", any such PLMN identity shall be deleted from the corresponding list(s).</w:t>
      </w:r>
    </w:p>
    <w:p w14:paraId="3EC4E08A" w14:textId="77777777" w:rsidR="0090665E" w:rsidRPr="00DC4327" w:rsidRDefault="0090665E" w:rsidP="0090665E">
      <w:pPr>
        <w:rPr>
          <w:noProof/>
          <w:lang w:val="en-US"/>
        </w:rPr>
      </w:pPr>
      <w:r w:rsidRPr="00DC4327">
        <w:rPr>
          <w:noProof/>
          <w:lang w:val="en-US"/>
        </w:rPr>
        <w:t xml:space="preserve">The network may also indicate in the EPS update result IE in the TRACKING AREA UPDATE ACCEPT message that ISR is active. </w:t>
      </w:r>
      <w:r w:rsidRPr="00DC4327">
        <w:rPr>
          <w:noProof/>
          <w:lang w:val="en-US" w:eastAsia="zh-CN"/>
        </w:rPr>
        <w:t>If the UE is attached for emergency bearer services</w:t>
      </w:r>
      <w:r w:rsidRPr="00DC4327">
        <w:rPr>
          <w:noProof/>
          <w:lang w:val="en-US"/>
        </w:rPr>
        <w:t xml:space="preserve">, </w:t>
      </w:r>
      <w:r w:rsidRPr="00DC4327">
        <w:rPr>
          <w:noProof/>
          <w:lang w:val="en-US" w:eastAsia="zh-CN"/>
        </w:rPr>
        <w:t>the network</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r w:rsidRPr="00DC4327">
        <w:rPr>
          <w:noProof/>
          <w:lang w:val="en-US"/>
        </w:rPr>
        <w:t>.</w:t>
      </w:r>
      <w:r w:rsidRPr="00DC4327">
        <w:rPr>
          <w:noProof/>
          <w:lang w:val="en-US" w:eastAsia="zh-CN"/>
        </w:rPr>
        <w:t xml:space="preserve"> </w:t>
      </w:r>
      <w:r w:rsidRPr="00DC4327">
        <w:rPr>
          <w:noProof/>
          <w:lang w:val="en-US"/>
        </w:rPr>
        <w:t>If the TRACKING AREA UPDATE ACCEPT message contains:</w:t>
      </w:r>
    </w:p>
    <w:p w14:paraId="21E6D192" w14:textId="77777777" w:rsidR="0090665E" w:rsidRPr="00DC4327" w:rsidRDefault="0090665E" w:rsidP="0090665E">
      <w:pPr>
        <w:pStyle w:val="B1"/>
        <w:rPr>
          <w:noProof/>
          <w:lang w:val="en-US"/>
        </w:rPr>
      </w:pPr>
      <w:r w:rsidRPr="00DC4327">
        <w:rPr>
          <w:noProof/>
          <w:lang w:val="en-US"/>
        </w:rPr>
        <w:t>i)</w:t>
      </w:r>
      <w:r w:rsidRPr="00DC4327">
        <w:rPr>
          <w:noProof/>
          <w:lang w:val="en-US"/>
        </w:rPr>
        <w:tab/>
        <w:t>no indication that ISR is activated, the UE shall set the TIN to "GUTI" and shall stop the periodic routing area update timer T3312</w:t>
      </w:r>
      <w:r w:rsidRPr="00DC4327">
        <w:rPr>
          <w:noProof/>
          <w:lang w:val="en-US" w:eastAsia="zh-CN"/>
        </w:rPr>
        <w:t xml:space="preserve"> or T3323</w:t>
      </w:r>
      <w:r w:rsidRPr="00DC4327">
        <w:rPr>
          <w:noProof/>
          <w:lang w:val="en-US"/>
        </w:rPr>
        <w:t>, if running;</w:t>
      </w:r>
    </w:p>
    <w:p w14:paraId="2F0293CC" w14:textId="77777777" w:rsidR="0090665E" w:rsidRPr="00DC4327" w:rsidRDefault="0090665E" w:rsidP="0090665E">
      <w:pPr>
        <w:pStyle w:val="B1"/>
        <w:rPr>
          <w:noProof/>
          <w:lang w:val="en-US"/>
        </w:rPr>
      </w:pPr>
      <w:r w:rsidRPr="00DC4327">
        <w:rPr>
          <w:noProof/>
          <w:lang w:val="en-US"/>
        </w:rPr>
        <w:t>ii)</w:t>
      </w:r>
      <w:r w:rsidRPr="00DC4327">
        <w:rPr>
          <w:noProof/>
          <w:lang w:val="en-US"/>
        </w:rPr>
        <w:tab/>
        <w:t>an indication that ISR is activated, then:</w:t>
      </w:r>
    </w:p>
    <w:p w14:paraId="10ECD713" w14:textId="77777777" w:rsidR="0090665E" w:rsidRPr="00DC4327" w:rsidRDefault="0090665E" w:rsidP="0090665E">
      <w:pPr>
        <w:pStyle w:val="B2"/>
        <w:rPr>
          <w:noProof/>
          <w:snapToGrid w:val="0"/>
          <w:lang w:val="en-US"/>
        </w:rPr>
      </w:pPr>
      <w:r w:rsidRPr="00DC4327">
        <w:rPr>
          <w:noProof/>
          <w:lang w:val="en-US"/>
        </w:rPr>
        <w:t>-</w:t>
      </w:r>
      <w:r w:rsidRPr="00DC4327">
        <w:rPr>
          <w:noProof/>
          <w:lang w:val="en-US"/>
        </w:rPr>
        <w:tab/>
      </w:r>
      <w:r w:rsidRPr="00DC4327">
        <w:rPr>
          <w:noProof/>
          <w:lang w:val="en-US" w:eastAsia="ko-KR"/>
        </w:rPr>
        <w:t xml:space="preserve">if the UE </w:t>
      </w:r>
      <w:r w:rsidRPr="00DC4327">
        <w:rPr>
          <w:noProof/>
          <w:snapToGrid w:val="0"/>
          <w:lang w:val="en-US"/>
        </w:rPr>
        <w:t xml:space="preserve">is </w:t>
      </w:r>
      <w:r w:rsidRPr="00DC4327">
        <w:rPr>
          <w:noProof/>
          <w:lang w:val="en-US"/>
        </w:rPr>
        <w:t>required</w:t>
      </w:r>
      <w:r w:rsidRPr="00DC4327">
        <w:rPr>
          <w:noProof/>
          <w:snapToGrid w:val="0"/>
          <w:lang w:val="en-US"/>
        </w:rPr>
        <w:t xml:space="preserve"> to perform routing area updating </w:t>
      </w:r>
      <w:r w:rsidRPr="00DC4327">
        <w:rPr>
          <w:noProof/>
          <w:lang w:val="en-US" w:eastAsia="ko-KR"/>
        </w:rPr>
        <w:t>for IMS voice termination</w:t>
      </w:r>
      <w:r w:rsidRPr="00DC4327" w:rsidDel="00E04EF4">
        <w:rPr>
          <w:noProof/>
          <w:lang w:val="en-US" w:eastAsia="ko-KR"/>
        </w:rPr>
        <w:t xml:space="preserve"> </w:t>
      </w:r>
      <w:r w:rsidRPr="00DC4327">
        <w:rPr>
          <w:noProof/>
          <w:snapToGrid w:val="0"/>
          <w:lang w:val="en-US"/>
        </w:rPr>
        <w:t xml:space="preserve">as specified in </w:t>
      </w:r>
      <w:r w:rsidRPr="00DC4327">
        <w:rPr>
          <w:noProof/>
          <w:lang w:val="en-US"/>
        </w:rPr>
        <w:t xml:space="preserve">3GPP TS 24.008 [13], </w:t>
      </w:r>
      <w:r w:rsidRPr="00DC4327">
        <w:rPr>
          <w:noProof/>
          <w:snapToGrid w:val="0"/>
          <w:lang w:val="en-US"/>
        </w:rPr>
        <w:t xml:space="preserve">annex P.5,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snapToGrid w:val="0"/>
          <w:lang w:val="en-US"/>
        </w:rPr>
        <w:t>;</w:t>
      </w:r>
    </w:p>
    <w:p w14:paraId="69039ED6" w14:textId="77777777" w:rsidR="0090665E" w:rsidRPr="00DC4327" w:rsidRDefault="0090665E" w:rsidP="0090665E">
      <w:pPr>
        <w:pStyle w:val="B2"/>
        <w:rPr>
          <w:noProof/>
          <w:snapToGrid w:val="0"/>
          <w:lang w:val="en-US"/>
        </w:rPr>
      </w:pPr>
      <w:r w:rsidRPr="00DC4327">
        <w:rPr>
          <w:noProof/>
          <w:snapToGrid w:val="0"/>
          <w:lang w:val="en-US"/>
        </w:rPr>
        <w:t>-</w:t>
      </w:r>
      <w:r w:rsidRPr="00DC4327">
        <w:rPr>
          <w:noProof/>
          <w:snapToGrid w:val="0"/>
          <w:lang w:val="en-US"/>
        </w:rPr>
        <w:tab/>
        <w:t>i</w:t>
      </w:r>
      <w:r w:rsidRPr="00DC4327">
        <w:rPr>
          <w:noProof/>
          <w:lang w:val="en-US"/>
        </w:rPr>
        <w:t xml:space="preserve">f the UE had initiated the tracking area updating procedure due to a change in UE network capability or change in DRX parameters,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ko-KR"/>
        </w:rPr>
        <w:t>;</w:t>
      </w:r>
    </w:p>
    <w:p w14:paraId="4AF154A7" w14:textId="77777777" w:rsidR="0090665E" w:rsidRPr="00DC4327" w:rsidRDefault="0090665E" w:rsidP="0090665E">
      <w:pPr>
        <w:pStyle w:val="B2"/>
        <w:rPr>
          <w:noProof/>
          <w:lang w:val="en-US"/>
        </w:rPr>
      </w:pPr>
      <w:r w:rsidRPr="00DC4327">
        <w:rPr>
          <w:noProof/>
          <w:snapToGrid w:val="0"/>
          <w:lang w:val="en-US"/>
        </w:rPr>
        <w:t>-</w:t>
      </w:r>
      <w:r w:rsidRPr="00DC4327">
        <w:rPr>
          <w:noProof/>
          <w:snapToGrid w:val="0"/>
          <w:lang w:val="en-US"/>
        </w:rPr>
        <w:tab/>
        <w:t xml:space="preserve">if the UE had initiated the </w:t>
      </w:r>
      <w:r w:rsidRPr="00DC4327">
        <w:rPr>
          <w:noProof/>
          <w:lang w:val="en-US"/>
        </w:rPr>
        <w:t>tracking area updating procedure due to a change</w:t>
      </w:r>
      <w:r w:rsidRPr="00DC4327">
        <w:rPr>
          <w:noProof/>
          <w:lang w:val="en-US" w:eastAsia="ja-JP"/>
        </w:rPr>
        <w:t xml:space="preserve"> in the UE's usage setting or the voice domain preference for E-UTRAN</w:t>
      </w:r>
      <w:r w:rsidRPr="00DC4327">
        <w:rPr>
          <w:noProof/>
          <w:lang w:val="en-US"/>
        </w:rPr>
        <w:t xml:space="preserve">, </w:t>
      </w:r>
      <w:r w:rsidRPr="00DC4327">
        <w:rPr>
          <w:noProof/>
          <w:lang w:val="en-US" w:eastAsia="ko-KR"/>
        </w:rPr>
        <w:t>the UE shall set the TIN to "GUTI"</w:t>
      </w:r>
      <w:r w:rsidRPr="00DC4327">
        <w:rPr>
          <w:noProof/>
          <w:lang w:val="en-US" w:eastAsia="zh-CN"/>
        </w:rPr>
        <w:t xml:space="preserve"> </w:t>
      </w:r>
      <w:r w:rsidRPr="00DC4327">
        <w:rPr>
          <w:noProof/>
          <w:lang w:val="en-US"/>
        </w:rPr>
        <w:t>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ja-JP"/>
        </w:rPr>
        <w:t>; or</w:t>
      </w:r>
    </w:p>
    <w:p w14:paraId="27496D80" w14:textId="77777777" w:rsidR="0090665E" w:rsidRPr="00DC4327" w:rsidRDefault="0090665E" w:rsidP="0090665E">
      <w:pPr>
        <w:pStyle w:val="B2"/>
        <w:rPr>
          <w:noProof/>
          <w:lang w:val="en-US"/>
        </w:rPr>
      </w:pPr>
      <w:r w:rsidRPr="00DC4327">
        <w:rPr>
          <w:noProof/>
          <w:lang w:val="en-US"/>
        </w:rPr>
        <w:t>-</w:t>
      </w:r>
      <w:r w:rsidRPr="00DC4327">
        <w:rPr>
          <w:noProof/>
          <w:lang w:val="en-US"/>
        </w:rPr>
        <w:tab/>
        <w:t xml:space="preserve">the UE shall regard a previously assigned P-TMSI and RAI as valid and registered with the network. If the TIN currently indicates "P-TMSI" and the periodic </w:t>
      </w:r>
      <w:r w:rsidRPr="00DC4327">
        <w:rPr>
          <w:noProof/>
          <w:lang w:val="en-US" w:eastAsia="zh-CN"/>
        </w:rPr>
        <w:t>rout</w:t>
      </w:r>
      <w:r w:rsidRPr="00DC4327">
        <w:rPr>
          <w:noProof/>
          <w:lang w:val="en-US"/>
        </w:rPr>
        <w:t xml:space="preserve">ing area update timer T3312 is running or is deactivated, the UE shall set the TIN to "RAT-related TMSI". If the TIN currently indicates "P-TMSI" and the periodic </w:t>
      </w:r>
      <w:r w:rsidRPr="00DC4327">
        <w:rPr>
          <w:noProof/>
          <w:lang w:val="en-US" w:eastAsia="zh-CN"/>
        </w:rPr>
        <w:t>rout</w:t>
      </w:r>
      <w:r w:rsidRPr="00DC4327">
        <w:rPr>
          <w:noProof/>
          <w:lang w:val="en-US"/>
        </w:rPr>
        <w:t>ing area update timer T3312 has already expired, the UE shall set the TIN to "GUTI".</w:t>
      </w:r>
    </w:p>
    <w:p w14:paraId="46FA9161" w14:textId="77777777" w:rsidR="0090665E" w:rsidRPr="00DC4327" w:rsidRDefault="0090665E" w:rsidP="0090665E">
      <w:pPr>
        <w:rPr>
          <w:noProof/>
          <w:lang w:val="en-US"/>
        </w:rPr>
      </w:pPr>
      <w:r w:rsidRPr="00DC4327">
        <w:rPr>
          <w:noProof/>
          <w:lang w:val="en-US"/>
        </w:rPr>
        <w:t>The network informs the UE about the support of specific features, such as IMS voice over PS session, location services</w:t>
      </w:r>
      <w:r w:rsidRPr="00DC4327">
        <w:rPr>
          <w:noProof/>
          <w:lang w:val="en-US" w:eastAsia="ja-JP"/>
        </w:rPr>
        <w:t xml:space="preserve"> (EPC-LCS, CS-LCS)</w:t>
      </w:r>
      <w:r w:rsidRPr="00DC4327">
        <w:rPr>
          <w:noProof/>
          <w:lang w:val="en-US"/>
        </w:rPr>
        <w:t xml:space="preserve">, emergency bearer services, or CIoT EPS optimizations, in the EPS network feature support information element. In a UE </w:t>
      </w:r>
      <w:r w:rsidRPr="00DC4327">
        <w:rPr>
          <w:noProof/>
          <w:lang w:val="en-US" w:eastAsia="ja-JP"/>
        </w:rPr>
        <w:t>with IMS voice over PS capability, the IMS v</w:t>
      </w:r>
      <w:r w:rsidRPr="00DC4327">
        <w:rPr>
          <w:noProof/>
          <w:lang w:val="en-US"/>
        </w:rPr>
        <w:t>oice over PS session</w:t>
      </w:r>
      <w:r w:rsidRPr="00DC4327">
        <w:rPr>
          <w:noProof/>
          <w:lang w:val="en-US" w:eastAsia="ja-JP"/>
        </w:rPr>
        <w:t xml:space="preserve"> indicator and the emergency bearer services indicator shall be provided to the upper layers. The upper layers take the IMS v</w:t>
      </w:r>
      <w:r w:rsidRPr="00DC4327">
        <w:rPr>
          <w:noProof/>
          <w:lang w:val="en-US"/>
        </w:rPr>
        <w:t>oice over PS session</w:t>
      </w:r>
      <w:r w:rsidRPr="00DC4327">
        <w:rPr>
          <w:noProof/>
          <w:lang w:val="en-US" w:eastAsia="ja-JP"/>
        </w:rPr>
        <w:t xml:space="preserve"> indicator into account as specified in 3GPP TS 23.221 [8A], clause 7.2a and clause 7.2b, when selecting the access domain for voice sessions or calls.</w:t>
      </w:r>
      <w:r w:rsidRPr="00DC4327">
        <w:rPr>
          <w:noProof/>
          <w:lang w:val="en-US"/>
        </w:rPr>
        <w:t xml:space="preserve"> When initiating an emergency call, the </w:t>
      </w:r>
      <w:r w:rsidRPr="00DC4327">
        <w:rPr>
          <w:noProof/>
          <w:lang w:val="en-US" w:eastAsia="ja-JP"/>
        </w:rPr>
        <w:t>upper layers also take both the IMS v</w:t>
      </w:r>
      <w:r w:rsidRPr="00DC4327">
        <w:rPr>
          <w:noProof/>
          <w:lang w:val="en-US"/>
        </w:rPr>
        <w:t>oice over PS session</w:t>
      </w:r>
      <w:r w:rsidRPr="00DC4327">
        <w:rPr>
          <w:noProof/>
          <w:lang w:val="en-US" w:eastAsia="ja-JP"/>
        </w:rPr>
        <w:t xml:space="preserve"> indicator and the </w:t>
      </w:r>
      <w:r w:rsidRPr="00DC4327">
        <w:rPr>
          <w:noProof/>
          <w:lang w:val="en-US"/>
        </w:rPr>
        <w:t xml:space="preserve">emergency bearer services </w:t>
      </w:r>
      <w:r w:rsidRPr="00DC4327">
        <w:rPr>
          <w:noProof/>
          <w:lang w:val="en-US" w:eastAsia="ja-JP"/>
        </w:rPr>
        <w:t xml:space="preserve">indicator </w:t>
      </w:r>
      <w:r w:rsidRPr="00DC4327">
        <w:rPr>
          <w:noProof/>
          <w:lang w:val="en-US"/>
        </w:rPr>
        <w:t xml:space="preserve">into account for </w:t>
      </w:r>
      <w:r w:rsidRPr="00DC4327">
        <w:rPr>
          <w:noProof/>
          <w:lang w:val="en-US" w:eastAsia="ja-JP"/>
        </w:rPr>
        <w:t>the access domain selection</w:t>
      </w:r>
      <w:r w:rsidRPr="00DC4327">
        <w:rPr>
          <w:noProof/>
          <w:lang w:val="en-US"/>
        </w:rPr>
        <w:t>.</w:t>
      </w:r>
      <w:r w:rsidRPr="00DC4327">
        <w:rPr>
          <w:noProof/>
          <w:lang w:val="en-US" w:eastAsia="ja-JP"/>
        </w:rPr>
        <w:t xml:space="preserve"> When the UE determines via the IMS voice over PS session indicator that the network does not support IMS voice over PS sessions in S1 mode, then the UE shall not locally release any </w:t>
      </w:r>
      <w:r w:rsidRPr="00DC4327">
        <w:rPr>
          <w:noProof/>
          <w:lang w:val="en-US"/>
        </w:rPr>
        <w:t xml:space="preserve">persistent </w:t>
      </w:r>
      <w:r w:rsidRPr="00DC4327">
        <w:rPr>
          <w:noProof/>
          <w:lang w:val="en-US" w:eastAsia="ja-JP"/>
        </w:rPr>
        <w:t xml:space="preserve">EPS bearer context. </w:t>
      </w:r>
      <w:r w:rsidRPr="00DC4327">
        <w:rPr>
          <w:noProof/>
          <w:lang w:val="en-US"/>
        </w:rPr>
        <w:t xml:space="preserve">When the UE determines via the emergency bearer services indicator that the network does not support emergency bearer services in S1 mode, then the UE shall not </w:t>
      </w:r>
      <w:r w:rsidRPr="00DC4327">
        <w:rPr>
          <w:noProof/>
          <w:lang w:val="en-US" w:eastAsia="ja-JP"/>
        </w:rPr>
        <w:t>locally release</w:t>
      </w:r>
      <w:r w:rsidRPr="00DC4327">
        <w:rPr>
          <w:noProof/>
          <w:lang w:val="en-US"/>
        </w:rPr>
        <w:t xml:space="preserve"> any emergency EPS bearer context if there is a </w:t>
      </w:r>
      <w:r w:rsidRPr="00DC4327">
        <w:rPr>
          <w:noProof/>
          <w:lang w:val="en-US" w:eastAsia="ja-JP"/>
        </w:rPr>
        <w:t>radio bearer associated with that context</w:t>
      </w:r>
      <w:r w:rsidRPr="00DC4327">
        <w:rPr>
          <w:noProof/>
          <w:lang w:val="en-US"/>
        </w:rPr>
        <w:t xml:space="preserve">. </w:t>
      </w:r>
      <w:r w:rsidRPr="00DC4327">
        <w:rPr>
          <w:noProof/>
          <w:lang w:val="en-US" w:eastAsia="ja-JP"/>
        </w:rPr>
        <w:t xml:space="preserve">In a UE with LCS capability, location services indicators (EPC-LCS, CS-LCS) shall be provided to the upper layers. </w:t>
      </w:r>
      <w:r w:rsidRPr="00DC4327">
        <w:rPr>
          <w:noProof/>
          <w:lang w:val="en-US"/>
        </w:rPr>
        <w:t>When MO-LR procedure is triggered by the UE's application</w:t>
      </w:r>
      <w:r w:rsidRPr="00DC4327">
        <w:rPr>
          <w:noProof/>
          <w:lang w:val="en-US" w:eastAsia="ja-JP"/>
        </w:rPr>
        <w:t>, those indicators are taken into account as specified in 3GPP TS 24.171 [13C].</w:t>
      </w:r>
    </w:p>
    <w:p w14:paraId="15A813D4" w14:textId="77777777" w:rsidR="0090665E" w:rsidRPr="00DC4327" w:rsidRDefault="0090665E" w:rsidP="0090665E">
      <w:pPr>
        <w:rPr>
          <w:noProof/>
          <w:lang w:val="en-US"/>
        </w:rPr>
      </w:pPr>
      <w:r w:rsidRPr="00DC4327">
        <w:rPr>
          <w:noProof/>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C0D5A78" w14:textId="77777777" w:rsidR="0090665E" w:rsidRPr="00DC4327" w:rsidRDefault="0090665E" w:rsidP="0090665E">
      <w:pPr>
        <w:pStyle w:val="B1"/>
        <w:rPr>
          <w:noProof/>
          <w:lang w:val="en-US"/>
        </w:rPr>
      </w:pPr>
      <w:r w:rsidRPr="00DC4327">
        <w:rPr>
          <w:noProof/>
          <w:lang w:val="en-US"/>
        </w:rPr>
        <w:t>a)</w:t>
      </w:r>
      <w:r w:rsidRPr="00DC4327">
        <w:rPr>
          <w:noProof/>
          <w:lang w:val="en-US"/>
        </w:rPr>
        <w:tab/>
        <w:t>the Forbidden TAI(s) for the list of "forbidden tracking areas for roaming" IE;</w:t>
      </w:r>
    </w:p>
    <w:p w14:paraId="57549F1C" w14:textId="77777777" w:rsidR="0090665E" w:rsidRPr="00DC4327" w:rsidRDefault="0090665E" w:rsidP="0090665E">
      <w:pPr>
        <w:pStyle w:val="B1"/>
        <w:rPr>
          <w:noProof/>
          <w:lang w:val="en-US"/>
        </w:rPr>
      </w:pPr>
      <w:r w:rsidRPr="00DC4327">
        <w:rPr>
          <w:noProof/>
          <w:lang w:val="en-US"/>
        </w:rPr>
        <w:t>b)</w:t>
      </w:r>
      <w:r w:rsidRPr="00DC4327">
        <w:rPr>
          <w:noProof/>
          <w:lang w:val="en-US"/>
        </w:rPr>
        <w:tab/>
        <w:t>the Forbidden TAI(s) for the list of "forbidden tracking areas for regional provision of service" IE; or</w:t>
      </w:r>
    </w:p>
    <w:p w14:paraId="6468D634" w14:textId="77777777" w:rsidR="0090665E" w:rsidRPr="00DC4327" w:rsidRDefault="0090665E" w:rsidP="0090665E">
      <w:pPr>
        <w:pStyle w:val="B1"/>
        <w:rPr>
          <w:noProof/>
          <w:lang w:val="en-US"/>
        </w:rPr>
      </w:pPr>
      <w:r w:rsidRPr="00DC4327">
        <w:rPr>
          <w:noProof/>
          <w:lang w:val="en-US"/>
        </w:rPr>
        <w:t>c)</w:t>
      </w:r>
      <w:r w:rsidRPr="00DC4327">
        <w:rPr>
          <w:noProof/>
          <w:lang w:val="en-US"/>
        </w:rPr>
        <w:tab/>
        <w:t>both,</w:t>
      </w:r>
    </w:p>
    <w:p w14:paraId="24EE6B59" w14:textId="77777777" w:rsidR="0090665E" w:rsidRPr="00DC4327" w:rsidRDefault="0090665E" w:rsidP="0090665E">
      <w:pPr>
        <w:rPr>
          <w:noProof/>
          <w:lang w:val="en-US"/>
        </w:rPr>
      </w:pPr>
      <w:r w:rsidRPr="00DC4327">
        <w:rPr>
          <w:noProof/>
          <w:lang w:val="en-US"/>
        </w:rPr>
        <w:t>in the TRACKING AREA UPDATE ACCEPT message.</w:t>
      </w:r>
    </w:p>
    <w:p w14:paraId="699902BB" w14:textId="77777777" w:rsidR="0090665E" w:rsidRPr="00DC4327" w:rsidRDefault="0090665E" w:rsidP="0090665E">
      <w:pPr>
        <w:pStyle w:val="NO"/>
        <w:rPr>
          <w:noProof/>
          <w:lang w:val="en-US"/>
        </w:rPr>
      </w:pPr>
      <w:r w:rsidRPr="00DC4327">
        <w:rPr>
          <w:noProof/>
          <w:lang w:val="en-US"/>
        </w:rPr>
        <w:t>NOTE 8:</w:t>
      </w:r>
      <w:r w:rsidRPr="00DC4327">
        <w:rPr>
          <w:noProof/>
          <w:lang w:val="en-US"/>
        </w:rPr>
        <w:tab/>
        <w:t>Void.</w:t>
      </w:r>
    </w:p>
    <w:p w14:paraId="2E0AB220" w14:textId="77777777" w:rsidR="0090665E" w:rsidRPr="00DC4327" w:rsidRDefault="0090665E" w:rsidP="0090665E">
      <w:pPr>
        <w:rPr>
          <w:noProof/>
          <w:lang w:val="en-US" w:eastAsia="ja-JP"/>
        </w:rPr>
      </w:pPr>
      <w:r w:rsidRPr="00DC4327">
        <w:rPr>
          <w:noProof/>
          <w:lang w:val="en-US" w:eastAsia="ja-JP"/>
        </w:rPr>
        <w:t xml:space="preserve">If the </w:t>
      </w:r>
      <w:r w:rsidRPr="00DC4327">
        <w:rPr>
          <w:noProof/>
          <w:lang w:val="en-US"/>
        </w:rPr>
        <w:t xml:space="preserve">RestrictDCNR bit is set to "Use of dual connectivity with NR is restricted" in the EPS network feature support IE of the TRACKING AREA UPDATE </w:t>
      </w:r>
      <w:r w:rsidRPr="00DC4327">
        <w:rPr>
          <w:noProof/>
          <w:lang w:val="en-US" w:eastAsia="ja-JP"/>
        </w:rPr>
        <w:t>ACCEPT message, the UE shall provide the indication that dual connectivity with NR is restricted to the upper layers.</w:t>
      </w:r>
    </w:p>
    <w:p w14:paraId="6B604891" w14:textId="77777777" w:rsidR="0090665E" w:rsidRPr="00DC4327" w:rsidRDefault="0090665E" w:rsidP="0090665E">
      <w:pPr>
        <w:rPr>
          <w:noProof/>
          <w:lang w:val="en-US"/>
        </w:rPr>
      </w:pPr>
      <w:r w:rsidRPr="00DC4327">
        <w:rPr>
          <w:noProof/>
          <w:lang w:val="en-US"/>
        </w:rPr>
        <w:t>The UE supporting N1 mode shall operate in the mode for inter-system interworking with 5GS as follows:</w:t>
      </w:r>
    </w:p>
    <w:p w14:paraId="67CCE5CC" w14:textId="77777777" w:rsidR="0090665E" w:rsidRPr="00DC4327" w:rsidRDefault="0090665E" w:rsidP="0090665E">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not supported", the UE shall operate in single-registration mode;</w:t>
      </w:r>
    </w:p>
    <w:p w14:paraId="3A98BE5E" w14:textId="77777777" w:rsidR="0090665E" w:rsidRPr="00DC4327" w:rsidRDefault="0090665E" w:rsidP="0090665E">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supports dual-registration mode, the UE may operate in dual-registration mode; or</w:t>
      </w:r>
    </w:p>
    <w:p w14:paraId="10CBEE46" w14:textId="77777777" w:rsidR="0090665E" w:rsidRPr="00DC4327" w:rsidRDefault="0090665E" w:rsidP="0090665E">
      <w:pPr>
        <w:pStyle w:val="NO"/>
        <w:rPr>
          <w:noProof/>
          <w:lang w:val="en-US"/>
        </w:rPr>
      </w:pPr>
      <w:r w:rsidRPr="00DC4327">
        <w:rPr>
          <w:noProof/>
          <w:lang w:val="en-US"/>
        </w:rPr>
        <w:t>NOTE 9:</w:t>
      </w:r>
      <w:r w:rsidRPr="00DC4327">
        <w:rPr>
          <w:noProof/>
          <w:lang w:val="en-US"/>
        </w:rPr>
        <w:tab/>
        <w:t>The registration mode used by the UE is implementation dependent.</w:t>
      </w:r>
    </w:p>
    <w:p w14:paraId="7A80A9E6" w14:textId="77777777" w:rsidR="0090665E" w:rsidRPr="00DC4327" w:rsidRDefault="0090665E" w:rsidP="0090665E">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only supports single-registration mode, the UE shall operate in single-registration mode.</w:t>
      </w:r>
    </w:p>
    <w:p w14:paraId="3502DEC8" w14:textId="77777777" w:rsidR="0090665E" w:rsidRPr="00DC4327" w:rsidRDefault="0090665E" w:rsidP="0090665E">
      <w:pPr>
        <w:rPr>
          <w:noProof/>
          <w:lang w:val="en-US" w:eastAsia="ja-JP"/>
        </w:rPr>
      </w:pPr>
      <w:r w:rsidRPr="00DC4327">
        <w:rPr>
          <w:noProof/>
          <w:lang w:val="en-US"/>
        </w:rPr>
        <w:t xml:space="preserve">The UE shall store the interworking without N26 interface indicator </w:t>
      </w:r>
      <w:r w:rsidRPr="00DC4327">
        <w:rPr>
          <w:rFonts w:eastAsia="Malgun Gothic"/>
          <w:noProof/>
          <w:lang w:val="en-US"/>
        </w:rPr>
        <w:t>as specified in annex</w:t>
      </w:r>
      <w:r w:rsidRPr="00DC4327">
        <w:rPr>
          <w:noProof/>
          <w:lang w:val="en-US"/>
        </w:rPr>
        <w:t> </w:t>
      </w:r>
      <w:r w:rsidRPr="00DC4327">
        <w:rPr>
          <w:rFonts w:eastAsia="Malgun Gothic"/>
          <w:noProof/>
          <w:lang w:val="en-US"/>
        </w:rPr>
        <w:t>C and treat it</w:t>
      </w:r>
      <w:r w:rsidRPr="00DC4327">
        <w:rPr>
          <w:noProof/>
          <w:lang w:val="en-US"/>
        </w:rPr>
        <w:t xml:space="preserve"> as valid in the entire PLMN and equivalent PLMNs. The interworking procedures required for coordination between 5GMM and EMM without N26 interface are specified in 3GPP TS 24.501 [54].</w:t>
      </w:r>
    </w:p>
    <w:p w14:paraId="4A296CA8" w14:textId="77777777" w:rsidR="0090665E" w:rsidRPr="00DC4327" w:rsidRDefault="0090665E" w:rsidP="0090665E">
      <w:pPr>
        <w:rPr>
          <w:noProof/>
          <w:lang w:val="en-US" w:eastAsia="ja-JP"/>
        </w:rPr>
      </w:pPr>
      <w:r w:rsidRPr="00DC4327">
        <w:rPr>
          <w:noProof/>
          <w:lang w:val="en-US" w:eastAsia="ja-JP"/>
        </w:rPr>
        <w:t xml:space="preserve">If the redir-policy bit is set to "Unsecured redirection to GERAN or UTRAN not allowed" in the Network policy IE of the </w:t>
      </w:r>
      <w:r w:rsidRPr="00DC4327">
        <w:rPr>
          <w:noProof/>
          <w:lang w:val="en-US"/>
        </w:rPr>
        <w:t xml:space="preserve">TRACKING AREA UPDATE </w:t>
      </w:r>
      <w:r w:rsidRPr="00DC4327">
        <w:rPr>
          <w:noProof/>
          <w:lang w:val="en-US" w:eastAsia="ja-JP"/>
        </w:rPr>
        <w:t xml:space="preserve">ACCEPT message or the Network policy IE is not included in the </w:t>
      </w:r>
      <w:r w:rsidRPr="00DC4327">
        <w:rPr>
          <w:noProof/>
          <w:lang w:val="en-US"/>
        </w:rPr>
        <w:t xml:space="preserve">TRACKING AREA UPDATE </w:t>
      </w:r>
      <w:r w:rsidRPr="00DC4327">
        <w:rPr>
          <w:noProof/>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23A463E" w14:textId="77777777" w:rsidR="0090665E" w:rsidRPr="00DC4327" w:rsidRDefault="0090665E" w:rsidP="0090665E">
      <w:pPr>
        <w:pStyle w:val="B1"/>
        <w:rPr>
          <w:noProof/>
          <w:lang w:val="en-US" w:eastAsia="ja-JP"/>
        </w:rPr>
      </w:pPr>
      <w:r w:rsidRPr="00DC4327">
        <w:rPr>
          <w:noProof/>
          <w:lang w:val="en-US" w:eastAsia="ja-JP"/>
        </w:rPr>
        <w:t>-</w:t>
      </w:r>
      <w:r w:rsidRPr="00DC4327">
        <w:rPr>
          <w:noProof/>
          <w:lang w:val="en-US" w:eastAsia="ja-JP"/>
        </w:rPr>
        <w:tab/>
        <w:t>the UE initiates an EPS attach or tracking area updating procedure in a PLMN different from the PLMN where the UE performed the last successful EPS attach or tracking area updating procedure;</w:t>
      </w:r>
    </w:p>
    <w:p w14:paraId="00A590DE" w14:textId="77777777" w:rsidR="0090665E" w:rsidRPr="00DC4327" w:rsidRDefault="0090665E" w:rsidP="0090665E">
      <w:pPr>
        <w:pStyle w:val="B1"/>
        <w:rPr>
          <w:noProof/>
          <w:lang w:val="en-US" w:eastAsia="ja-JP"/>
        </w:rPr>
      </w:pPr>
      <w:r w:rsidRPr="00DC4327">
        <w:rPr>
          <w:noProof/>
          <w:lang w:val="en-US" w:eastAsia="ja-JP"/>
        </w:rPr>
        <w:t>-</w:t>
      </w:r>
      <w:r w:rsidRPr="00DC4327">
        <w:rPr>
          <w:noProof/>
          <w:lang w:val="en-US" w:eastAsia="ja-JP"/>
        </w:rPr>
        <w:tab/>
        <w:t>the UE is switched on; or</w:t>
      </w:r>
    </w:p>
    <w:p w14:paraId="6AB34E0B" w14:textId="77777777" w:rsidR="0090665E" w:rsidRPr="00DC4327" w:rsidRDefault="0090665E" w:rsidP="0090665E">
      <w:pPr>
        <w:pStyle w:val="B1"/>
        <w:rPr>
          <w:noProof/>
          <w:lang w:val="en-US" w:eastAsia="ja-JP"/>
        </w:rPr>
      </w:pPr>
      <w:r w:rsidRPr="00DC4327">
        <w:rPr>
          <w:noProof/>
          <w:lang w:val="en-US" w:eastAsia="ja-JP"/>
        </w:rPr>
        <w:t>-</w:t>
      </w:r>
      <w:r w:rsidRPr="00DC4327">
        <w:rPr>
          <w:noProof/>
          <w:lang w:val="en-US" w:eastAsia="ja-JP"/>
        </w:rPr>
        <w:tab/>
        <w:t>the UICC containing the USIM is removed.</w:t>
      </w:r>
    </w:p>
    <w:p w14:paraId="7BC5DB14" w14:textId="77777777" w:rsidR="0090665E" w:rsidRPr="00DC4327" w:rsidRDefault="0090665E" w:rsidP="0090665E">
      <w:pPr>
        <w:pStyle w:val="NO"/>
        <w:rPr>
          <w:noProof/>
          <w:lang w:val="en-US"/>
        </w:rPr>
      </w:pPr>
      <w:r w:rsidRPr="00DC4327">
        <w:rPr>
          <w:noProof/>
          <w:lang w:val="en-US"/>
        </w:rPr>
        <w:t>NOTE 9A:</w:t>
      </w:r>
      <w:r w:rsidRPr="00DC4327">
        <w:rPr>
          <w:noProof/>
          <w:lang w:val="en-US"/>
        </w:rPr>
        <w:tab/>
        <w:t>If the Network policy IE is not included, for the case of an unsecured redirection, the UE can still attempt to select a suitable GERAN or UTRAN cell, e.g., see clause 5.6.1.6 abnormal case b) for CS fallback.</w:t>
      </w:r>
    </w:p>
    <w:p w14:paraId="707286D3" w14:textId="77777777" w:rsidR="0090665E" w:rsidRPr="00DC4327" w:rsidRDefault="0090665E" w:rsidP="0090665E">
      <w:pPr>
        <w:rPr>
          <w:noProof/>
          <w:lang w:val="en-US"/>
        </w:rPr>
      </w:pPr>
      <w:r w:rsidRPr="00DC4327">
        <w:rPr>
          <w:noProof/>
          <w:lang w:val="en-US" w:eastAsia="ja-JP"/>
        </w:rPr>
        <w:t>If the UE has initiated the tracking area updating procedure due to manual CSG selection</w:t>
      </w:r>
      <w:r w:rsidRPr="00DC4327">
        <w:rPr>
          <w:noProof/>
          <w:lang w:val="en-US"/>
        </w:rPr>
        <w:t xml:space="preserve"> </w:t>
      </w:r>
      <w:r w:rsidRPr="00DC4327">
        <w:rPr>
          <w:noProof/>
          <w:lang w:val="en-US" w:eastAsia="ko-KR"/>
        </w:rPr>
        <w:t xml:space="preserve">and </w:t>
      </w:r>
      <w:r w:rsidRPr="00DC4327">
        <w:rPr>
          <w:noProof/>
          <w:lang w:val="en-US"/>
        </w:rPr>
        <w:t xml:space="preserve">receives a TRACKING AREA UPDATE ACCEPT </w:t>
      </w:r>
      <w:r w:rsidRPr="00DC4327">
        <w:rPr>
          <w:noProof/>
          <w:lang w:val="en-US" w:eastAsia="ko-KR"/>
        </w:rPr>
        <w:t>message</w:t>
      </w:r>
      <w:r w:rsidRPr="00DC4327">
        <w:rPr>
          <w:noProof/>
          <w:lang w:val="en-US"/>
        </w:rPr>
        <w:t xml:space="preserve">, and the UE sent the TRACKING AREA UPDATE REQUEST message </w:t>
      </w:r>
      <w:r w:rsidRPr="00DC4327">
        <w:rPr>
          <w:noProof/>
          <w:lang w:val="en-US" w:eastAsia="zh-CN"/>
        </w:rPr>
        <w:t xml:space="preserve">in a </w:t>
      </w:r>
      <w:r w:rsidRPr="00DC4327">
        <w:rPr>
          <w:noProof/>
          <w:lang w:val="en-US"/>
        </w:rPr>
        <w:t>CSG cell, the UE</w:t>
      </w:r>
      <w:r w:rsidRPr="00DC4327">
        <w:rPr>
          <w:noProof/>
          <w:lang w:val="en-US" w:eastAsia="ko-KR"/>
        </w:rPr>
        <w:t xml:space="preserve"> shall check if the CSG ID </w:t>
      </w:r>
      <w:r w:rsidRPr="00DC4327">
        <w:rPr>
          <w:noProof/>
          <w:lang w:val="en-US"/>
        </w:rPr>
        <w:t xml:space="preserve">and associated PLMN identity </w:t>
      </w:r>
      <w:r w:rsidRPr="00DC4327">
        <w:rPr>
          <w:noProof/>
          <w:lang w:val="en-US" w:eastAsia="ko-KR"/>
        </w:rPr>
        <w:t xml:space="preserve">of the cell where the UE has sent the </w:t>
      </w:r>
      <w:r w:rsidRPr="00DC4327">
        <w:rPr>
          <w:noProof/>
          <w:lang w:val="en-US"/>
        </w:rPr>
        <w:t>TRACKING AREA UPDATE</w:t>
      </w:r>
      <w:r w:rsidRPr="00DC4327">
        <w:rPr>
          <w:noProof/>
          <w:lang w:val="en-US" w:eastAsia="ko-KR"/>
        </w:rPr>
        <w:t xml:space="preserve"> REQUEST message are contained in the Allowed CSG list. If not, the UE shall add that CSG ID </w:t>
      </w:r>
      <w:r w:rsidRPr="00DC4327">
        <w:rPr>
          <w:noProof/>
          <w:lang w:val="en-US"/>
        </w:rPr>
        <w:t xml:space="preserve">and associated PLMN identity </w:t>
      </w:r>
      <w:r w:rsidRPr="00DC4327">
        <w:rPr>
          <w:noProof/>
          <w:lang w:val="en-US" w:eastAsia="ko-KR"/>
        </w:rPr>
        <w:t>to the Allowed CSG list and the UE may add the HNB Name (if provided by lower layers) to the Allowed CSG list if the HNB Name is present in neither the Operator CSG list nor the Allowed CSG list.</w:t>
      </w:r>
    </w:p>
    <w:p w14:paraId="74AB3087" w14:textId="77777777" w:rsidR="0090665E" w:rsidRPr="00DC4327" w:rsidRDefault="0090665E" w:rsidP="0090665E">
      <w:pPr>
        <w:rPr>
          <w:noProof/>
          <w:lang w:val="en-US" w:eastAsia="ja-JP"/>
        </w:rPr>
      </w:pPr>
      <w:r w:rsidRPr="00DC4327">
        <w:rPr>
          <w:noProof/>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671B030" w14:textId="77777777" w:rsidR="0090665E" w:rsidRPr="00DC4327" w:rsidRDefault="0090665E" w:rsidP="0090665E">
      <w:pPr>
        <w:rPr>
          <w:noProof/>
          <w:lang w:val="en-US" w:eastAsia="ja-JP"/>
        </w:rPr>
      </w:pPr>
      <w:r w:rsidRPr="00DC4327">
        <w:rPr>
          <w:noProof/>
          <w:lang w:val="en-US"/>
        </w:rPr>
        <w:t xml:space="preserve">If the </w:t>
      </w:r>
      <w:r w:rsidRPr="00DC4327">
        <w:rPr>
          <w:noProof/>
          <w:lang w:val="en-US" w:eastAsia="ja-JP"/>
        </w:rPr>
        <w:t xml:space="preserve">UE which was previously </w:t>
      </w:r>
      <w:r w:rsidRPr="00DC4327">
        <w:rPr>
          <w:noProof/>
          <w:lang w:val="en-US"/>
        </w:rPr>
        <w:t>successfully attached for EPS and non-EPS services</w:t>
      </w:r>
      <w:r w:rsidRPr="00DC4327">
        <w:rPr>
          <w:noProof/>
          <w:lang w:val="en-US" w:eastAsia="ja-JP"/>
        </w:rPr>
        <w:t xml:space="preserve"> receives the TRACKING AREA UPDATE ACCEPT message with EPS update result IE indicating "combined TA/LA updated" or "combined TA/LA updated and ISR activated" as the response of the </w:t>
      </w:r>
      <w:r w:rsidRPr="00DC4327">
        <w:rPr>
          <w:noProof/>
          <w:lang w:val="en-US"/>
        </w:rPr>
        <w:t xml:space="preserve">TRACKING AREA UPDATE REQUEST message </w:t>
      </w:r>
      <w:r w:rsidRPr="00DC4327">
        <w:rPr>
          <w:noProof/>
          <w:lang w:val="en-US" w:eastAsia="ja-JP"/>
        </w:rPr>
        <w:t xml:space="preserve">with </w:t>
      </w:r>
      <w:r w:rsidRPr="00DC4327">
        <w:rPr>
          <w:noProof/>
          <w:lang w:val="en-US"/>
        </w:rPr>
        <w:t>EPS update type IE indicat</w:t>
      </w:r>
      <w:r w:rsidRPr="00DC4327">
        <w:rPr>
          <w:noProof/>
          <w:lang w:val="en-US" w:eastAsia="ja-JP"/>
        </w:rPr>
        <w:t>ing</w:t>
      </w:r>
      <w:r w:rsidRPr="00DC4327">
        <w:rPr>
          <w:noProof/>
          <w:lang w:val="en-US"/>
        </w:rPr>
        <w:t xml:space="preserve"> </w:t>
      </w:r>
      <w:r w:rsidRPr="00DC4327">
        <w:rPr>
          <w:noProof/>
          <w:lang w:val="en-US" w:eastAsia="ja-JP"/>
        </w:rPr>
        <w:t>"periodic updating", the UE shall behave as follows:</w:t>
      </w:r>
    </w:p>
    <w:p w14:paraId="32811919" w14:textId="77777777" w:rsidR="0090665E" w:rsidRPr="00DC4327" w:rsidRDefault="0090665E" w:rsidP="0090665E">
      <w:pPr>
        <w:pStyle w:val="B1"/>
        <w:rPr>
          <w:noProof/>
          <w:lang w:val="en-US" w:eastAsia="ja-JP"/>
        </w:rPr>
      </w:pPr>
      <w:r w:rsidRPr="00DC4327">
        <w:rPr>
          <w:noProof/>
          <w:lang w:val="en-US"/>
        </w:rPr>
        <w:t>-</w:t>
      </w:r>
      <w:r w:rsidRPr="00DC4327">
        <w:rPr>
          <w:noProof/>
          <w:lang w:val="en-US"/>
        </w:rPr>
        <w:tab/>
        <w:t>If the TRACKING AREA UPDATE ACCEPT message contains an IMSI, the UE is not allocated any TMSI, and shall delete any</w:t>
      </w:r>
      <w:r w:rsidRPr="00DC4327">
        <w:rPr>
          <w:noProof/>
          <w:lang w:val="en-US" w:eastAsia="ja-JP"/>
        </w:rPr>
        <w:t xml:space="preserve"> old</w:t>
      </w:r>
      <w:r w:rsidRPr="00DC4327">
        <w:rPr>
          <w:noProof/>
          <w:lang w:val="en-US"/>
        </w:rPr>
        <w:t xml:space="preserve"> TMSI accordingly.</w:t>
      </w:r>
    </w:p>
    <w:p w14:paraId="1DACB0FF" w14:textId="77777777" w:rsidR="0090665E" w:rsidRPr="00DC4327" w:rsidRDefault="0090665E" w:rsidP="0090665E">
      <w:pPr>
        <w:pStyle w:val="B1"/>
        <w:rPr>
          <w:noProof/>
          <w:lang w:val="en-US"/>
        </w:rPr>
      </w:pPr>
      <w:r w:rsidRPr="00DC4327">
        <w:rPr>
          <w:noProof/>
          <w:lang w:val="en-US"/>
        </w:rPr>
        <w:t>-</w:t>
      </w:r>
      <w:r w:rsidRPr="00DC4327">
        <w:rPr>
          <w:noProof/>
          <w:lang w:val="en-US"/>
        </w:rPr>
        <w:tab/>
        <w:t xml:space="preserve">If the TRACKING AREA UPDATE ACCEPT message contains a TMSI, the </w:t>
      </w:r>
      <w:r w:rsidRPr="00DC4327">
        <w:rPr>
          <w:noProof/>
          <w:lang w:val="en-US" w:eastAsia="ja-JP"/>
        </w:rPr>
        <w:t>UE</w:t>
      </w:r>
      <w:r w:rsidRPr="00DC4327">
        <w:rPr>
          <w:noProof/>
          <w:lang w:val="en-US"/>
        </w:rPr>
        <w:t xml:space="preserve"> shall use this TMSI as new temporary identity. The </w:t>
      </w:r>
      <w:r w:rsidRPr="00DC4327">
        <w:rPr>
          <w:noProof/>
          <w:lang w:val="en-US" w:eastAsia="ja-JP"/>
        </w:rPr>
        <w:t>UE</w:t>
      </w:r>
      <w:r w:rsidRPr="00DC4327">
        <w:rPr>
          <w:noProof/>
          <w:lang w:val="en-US"/>
        </w:rPr>
        <w:t xml:space="preserve"> shall delete its old TMSI and shall store the new TMSI. In this case, </w:t>
      </w:r>
      <w:r w:rsidRPr="00DC4327">
        <w:rPr>
          <w:noProof/>
          <w:lang w:val="en-US" w:eastAsia="ja-JP"/>
        </w:rPr>
        <w:t>a</w:t>
      </w:r>
      <w:r w:rsidRPr="00DC4327">
        <w:rPr>
          <w:noProof/>
          <w:lang w:val="en-US"/>
        </w:rPr>
        <w:t xml:space="preserve"> TRACKING AREA UPDATE COMPLETE message is returned to the network</w:t>
      </w:r>
      <w:r w:rsidRPr="00DC4327">
        <w:rPr>
          <w:noProof/>
          <w:lang w:val="en-US" w:eastAsia="ja-JP"/>
        </w:rPr>
        <w:t xml:space="preserve"> to confirm the received TMSI</w:t>
      </w:r>
      <w:r w:rsidRPr="00DC4327">
        <w:rPr>
          <w:noProof/>
          <w:lang w:val="en-US"/>
        </w:rPr>
        <w:t>.</w:t>
      </w:r>
    </w:p>
    <w:p w14:paraId="050EE31C" w14:textId="77777777" w:rsidR="0090665E" w:rsidRPr="00DC4327" w:rsidRDefault="0090665E" w:rsidP="0090665E">
      <w:pPr>
        <w:pStyle w:val="B1"/>
        <w:rPr>
          <w:noProof/>
          <w:lang w:val="en-US"/>
        </w:rPr>
      </w:pPr>
      <w:r w:rsidRPr="00DC4327">
        <w:rPr>
          <w:noProof/>
          <w:lang w:val="en-US"/>
        </w:rPr>
        <w:t>-</w:t>
      </w:r>
      <w:r w:rsidRPr="00DC4327">
        <w:rPr>
          <w:noProof/>
          <w:lang w:val="en-US"/>
        </w:rPr>
        <w:tab/>
        <w:t>If neither a TMSI nor an IMSI has been included by the network in the TRACKING AREA UPDATE ACCEPT message, the old TMSI, if any is available, shall be kept.</w:t>
      </w:r>
    </w:p>
    <w:p w14:paraId="272B4CB1" w14:textId="77777777" w:rsidR="0090665E" w:rsidRPr="00DC4327" w:rsidRDefault="0090665E" w:rsidP="0090665E">
      <w:pPr>
        <w:rPr>
          <w:noProof/>
          <w:lang w:val="en-US"/>
        </w:rPr>
      </w:pPr>
      <w:r w:rsidRPr="00DC4327">
        <w:rPr>
          <w:noProof/>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329D986" w14:textId="77777777" w:rsidR="0090665E" w:rsidRPr="00DC4327" w:rsidRDefault="0090665E" w:rsidP="0090665E">
      <w:pPr>
        <w:rPr>
          <w:noProof/>
          <w:lang w:val="en-US"/>
        </w:rPr>
      </w:pPr>
      <w:r w:rsidRPr="00DC4327">
        <w:rPr>
          <w:noProof/>
          <w:lang w:val="en-US"/>
        </w:rPr>
        <w:t>If the T3448 value IE is present in the received TRACKING AREA UPDATE ACCEPT message, the UE shall:</w:t>
      </w:r>
    </w:p>
    <w:p w14:paraId="378ABE80" w14:textId="77777777" w:rsidR="0090665E" w:rsidRPr="00DC4327" w:rsidRDefault="0090665E" w:rsidP="0090665E">
      <w:pPr>
        <w:pStyle w:val="B1"/>
        <w:rPr>
          <w:noProof/>
          <w:lang w:val="en-US"/>
        </w:rPr>
      </w:pPr>
      <w:r w:rsidRPr="00DC4327">
        <w:rPr>
          <w:noProof/>
          <w:lang w:val="en-US"/>
        </w:rPr>
        <w:t>-</w:t>
      </w:r>
      <w:r w:rsidRPr="00DC4327">
        <w:rPr>
          <w:noProof/>
          <w:lang w:val="en-US"/>
        </w:rPr>
        <w:tab/>
        <w:t>stop timer T3448 if it is running; and</w:t>
      </w:r>
    </w:p>
    <w:p w14:paraId="60BAFFA7" w14:textId="77777777" w:rsidR="0090665E" w:rsidRPr="00DC4327" w:rsidRDefault="0090665E" w:rsidP="0090665E">
      <w:pPr>
        <w:pStyle w:val="B1"/>
        <w:rPr>
          <w:noProof/>
          <w:lang w:val="en-US"/>
        </w:rPr>
      </w:pPr>
      <w:r w:rsidRPr="00DC4327">
        <w:rPr>
          <w:noProof/>
          <w:lang w:val="en-US"/>
        </w:rPr>
        <w:t>-</w:t>
      </w:r>
      <w:r w:rsidRPr="00DC4327">
        <w:rPr>
          <w:noProof/>
          <w:lang w:val="en-US"/>
        </w:rPr>
        <w:tab/>
        <w:t>start timer T3448 with the value provided in the T3448 value IE.</w:t>
      </w:r>
    </w:p>
    <w:p w14:paraId="00EE8AA1" w14:textId="77777777" w:rsidR="0090665E" w:rsidRPr="00DC4327" w:rsidRDefault="0090665E" w:rsidP="0090665E">
      <w:pPr>
        <w:rPr>
          <w:noProof/>
          <w:lang w:val="en-US"/>
        </w:rPr>
      </w:pPr>
      <w:r w:rsidRPr="00DC4327">
        <w:rPr>
          <w:noProof/>
          <w:lang w:val="en-US"/>
        </w:rPr>
        <w:t>If the UE is using EPS services with control plane CIoT EPS optimization, the T3448 value IE is present in the TRACKING AREA UPDATE ACCEPT message and the value indicates that this timer is either zero</w:t>
      </w:r>
      <w:r w:rsidRPr="00DC4327">
        <w:rPr>
          <w:noProof/>
          <w:lang w:val="en-US" w:eastAsia="zh-CN"/>
        </w:rPr>
        <w:t xml:space="preserve"> or </w:t>
      </w:r>
      <w:r w:rsidRPr="00DC4327">
        <w:rPr>
          <w:noProof/>
          <w:lang w:val="en-US"/>
        </w:rPr>
        <w:t>deactivated, the UE shall consider this case as an abnormal case and proceed as if the T3448 value IE is not present.</w:t>
      </w:r>
    </w:p>
    <w:p w14:paraId="5A48F79C" w14:textId="77777777" w:rsidR="0090665E" w:rsidRPr="00DC4327" w:rsidRDefault="0090665E" w:rsidP="0090665E">
      <w:pPr>
        <w:pStyle w:val="B1"/>
        <w:rPr>
          <w:noProof/>
          <w:lang w:val="en-US"/>
        </w:rPr>
      </w:pPr>
      <w:r w:rsidRPr="00DC4327">
        <w:rPr>
          <w:noProof/>
          <w:lang w:val="en-US"/>
        </w:rPr>
        <w:t xml:space="preserve">If the UE in EMM-IDLE mode initiated the </w:t>
      </w:r>
      <w:r w:rsidRPr="00DC4327">
        <w:rPr>
          <w:noProof/>
          <w:lang w:val="en-US" w:eastAsia="zh-CN"/>
        </w:rPr>
        <w:t>tracking area updating</w:t>
      </w:r>
      <w:r w:rsidRPr="00DC4327">
        <w:rPr>
          <w:noProof/>
          <w:lang w:val="en-US"/>
        </w:rPr>
        <w:t xml:space="preserve"> procedure and the TRACKING AREA UPDATE ACCEPT message does not include the T3448 value IE and if timer T3448 is running</w:t>
      </w:r>
      <w:r w:rsidRPr="00DC4327">
        <w:rPr>
          <w:rFonts w:eastAsia="SimSun"/>
          <w:noProof/>
          <w:lang w:val="en-US" w:eastAsia="zh-CN"/>
        </w:rPr>
        <w:t>,</w:t>
      </w:r>
      <w:r w:rsidRPr="00DC4327">
        <w:rPr>
          <w:noProof/>
          <w:lang w:val="en-US"/>
        </w:rPr>
        <w:t xml:space="preserve"> then the UE shall stop timer T3448.</w:t>
      </w:r>
    </w:p>
    <w:p w14:paraId="3C50138F" w14:textId="77777777" w:rsidR="0090665E" w:rsidRPr="00DC4327" w:rsidRDefault="0090665E" w:rsidP="0090665E">
      <w:pPr>
        <w:rPr>
          <w:noProof/>
          <w:lang w:val="en-US"/>
        </w:rPr>
      </w:pPr>
      <w:r w:rsidRPr="00DC4327">
        <w:rPr>
          <w:noProof/>
          <w:lang w:val="en-US"/>
        </w:rPr>
        <w:t>If the UE has indicated "service gap control supported" in the TRACKING AREA UPDATE REQUEST message and:</w:t>
      </w:r>
    </w:p>
    <w:p w14:paraId="670B2BDD" w14:textId="77777777" w:rsidR="0090665E" w:rsidRPr="00DC4327" w:rsidRDefault="0090665E" w:rsidP="0090665E">
      <w:pPr>
        <w:pStyle w:val="B1"/>
        <w:rPr>
          <w:noProof/>
          <w:lang w:val="en-US"/>
        </w:rPr>
      </w:pPr>
      <w:r w:rsidRPr="00DC4327">
        <w:rPr>
          <w:noProof/>
          <w:lang w:val="en-US"/>
        </w:rPr>
        <w:t>-</w:t>
      </w:r>
      <w:r w:rsidRPr="00DC4327">
        <w:rPr>
          <w:noProof/>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329EB219" w14:textId="77777777" w:rsidR="0090665E" w:rsidRPr="00DC4327" w:rsidRDefault="0090665E" w:rsidP="0090665E">
      <w:pPr>
        <w:pStyle w:val="B1"/>
        <w:rPr>
          <w:noProof/>
          <w:lang w:val="en-US"/>
        </w:rPr>
      </w:pPr>
      <w:r w:rsidRPr="00DC4327">
        <w:rPr>
          <w:noProof/>
          <w:lang w:val="en-US"/>
        </w:rPr>
        <w:t>-</w:t>
      </w:r>
      <w:r w:rsidRPr="00DC4327">
        <w:rPr>
          <w:noProof/>
          <w:lang w:val="en-US"/>
        </w:rPr>
        <w:tab/>
        <w:t>the TRACKING AREA UPDATE ACCEPT message does not contain the T3447 value IE, then the UE shall erase any previous stored T3447 value if exists and stop the T3447 timer if running.</w:t>
      </w:r>
    </w:p>
    <w:p w14:paraId="0D2349BE" w14:textId="77777777" w:rsidR="0090665E" w:rsidRPr="00DC4327" w:rsidRDefault="0090665E" w:rsidP="0090665E">
      <w:pPr>
        <w:rPr>
          <w:noProof/>
          <w:lang w:val="en-US" w:eastAsia="zh-CN"/>
        </w:rPr>
      </w:pPr>
      <w:r w:rsidRPr="00DC4327">
        <w:rPr>
          <w:noProof/>
          <w:lang w:val="en-US"/>
        </w:rPr>
        <w:t xml:space="preserve">Upon receiving a TRACKING AREA UPDATE COMPLETE message, the MME shall stop timer T3450 and change to state </w:t>
      </w:r>
      <w:r w:rsidRPr="00DC4327">
        <w:rPr>
          <w:noProof/>
          <w:lang w:val="en-US" w:eastAsia="ja-JP"/>
        </w:rPr>
        <w:t>E</w:t>
      </w:r>
      <w:r w:rsidRPr="00DC4327">
        <w:rPr>
          <w:noProof/>
          <w:lang w:val="en-US"/>
        </w:rPr>
        <w:t>MM-REGISTERED. The GUTI, the Negotiated IMSI offset, or both</w:t>
      </w:r>
      <w:r w:rsidRPr="00DC4327">
        <w:rPr>
          <w:noProof/>
          <w:lang w:val="en-US" w:eastAsia="zh-CN"/>
        </w:rPr>
        <w:t>,</w:t>
      </w:r>
      <w:r w:rsidRPr="00DC4327">
        <w:rPr>
          <w:noProof/>
          <w:lang w:val="en-US"/>
        </w:rPr>
        <w:t xml:space="preserve"> </w:t>
      </w:r>
      <w:r w:rsidRPr="00DC4327">
        <w:rPr>
          <w:noProof/>
          <w:lang w:val="en-US" w:eastAsia="zh-CN"/>
        </w:rPr>
        <w:t xml:space="preserve">if </w:t>
      </w:r>
      <w:r w:rsidRPr="00DC4327">
        <w:rPr>
          <w:noProof/>
          <w:lang w:val="en-US"/>
        </w:rPr>
        <w:t>sent in the TRACKING AREA UPDATE ACCEPT message</w:t>
      </w:r>
      <w:r w:rsidRPr="00DC4327">
        <w:rPr>
          <w:noProof/>
          <w:lang w:val="en-US" w:eastAsia="zh-CN"/>
        </w:rPr>
        <w:t>,</w:t>
      </w:r>
      <w:r w:rsidRPr="00DC4327">
        <w:rPr>
          <w:noProof/>
          <w:lang w:val="en-US"/>
        </w:rPr>
        <w:t xml:space="preserve"> shall be considered as valid.</w:t>
      </w:r>
    </w:p>
    <w:p w14:paraId="1DD0BDA4" w14:textId="77777777" w:rsidR="0090665E" w:rsidRPr="00DC4327" w:rsidRDefault="0090665E" w:rsidP="0090665E">
      <w:pPr>
        <w:pStyle w:val="NO"/>
        <w:rPr>
          <w:noProof/>
          <w:lang w:val="en-US"/>
        </w:rPr>
      </w:pPr>
      <w:r w:rsidRPr="00DC4327">
        <w:rPr>
          <w:noProof/>
          <w:lang w:val="en-US"/>
        </w:rPr>
        <w:t>NOTE 10:</w:t>
      </w:r>
      <w:r w:rsidRPr="00DC4327">
        <w:rPr>
          <w:noProof/>
          <w:lang w:val="en-US"/>
        </w:rPr>
        <w:tab/>
        <w:t>Upon receiving a TRACKING AREA UPDATE COMPLETE message, if a new TMSI was included in the TRACKING AREA UPDATE ACCEPT message, the MME sends an SGsAP-TMSI-REALLOCATION-COMPLETE message as specified in 3GPP TS 29.118 [16A].</w:t>
      </w:r>
    </w:p>
    <w:p w14:paraId="6C07F838" w14:textId="77777777" w:rsidR="0090665E" w:rsidRPr="00DC4327" w:rsidRDefault="0090665E" w:rsidP="0090665E">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included an eKSI in the NAS Key Set Identifier IE indicating a current EPS security context 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one of the following actions:</w:t>
      </w:r>
    </w:p>
    <w:p w14:paraId="08CA6CAA" w14:textId="77777777" w:rsidR="0090665E" w:rsidRPr="00DC4327" w:rsidRDefault="0090665E" w:rsidP="0090665E">
      <w:pPr>
        <w:pStyle w:val="B1"/>
        <w:rPr>
          <w:noProof/>
          <w:lang w:val="en-US"/>
        </w:rPr>
      </w:pPr>
      <w:r w:rsidRPr="00DC4327">
        <w:rPr>
          <w:noProof/>
          <w:lang w:val="en-US"/>
        </w:rPr>
        <w:t>-</w:t>
      </w:r>
      <w:r w:rsidRPr="00DC4327">
        <w:rPr>
          <w:noProof/>
          <w:lang w:val="en-US"/>
        </w:rPr>
        <w:tab/>
        <w:t xml:space="preserve">if the MME retrieves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the MME shall integrity check the TRACKING AREA UPDATE REQUEST message using the </w:t>
      </w:r>
      <w:r w:rsidRPr="00DC4327">
        <w:rPr>
          <w:noProof/>
          <w:lang w:val="en-US" w:eastAsia="ko-KR"/>
        </w:rPr>
        <w:t>current</w:t>
      </w:r>
      <w:r w:rsidRPr="00DC4327">
        <w:rPr>
          <w:noProof/>
          <w:lang w:val="en-US"/>
        </w:rPr>
        <w:t xml:space="preserve"> EPS security context and integrity protect the TRACKING AREA UPDATE ACCEPT message using the </w:t>
      </w:r>
      <w:r w:rsidRPr="00DC4327">
        <w:rPr>
          <w:noProof/>
          <w:lang w:val="en-US" w:eastAsia="ko-KR"/>
        </w:rPr>
        <w:t>current</w:t>
      </w:r>
      <w:r w:rsidRPr="00DC4327">
        <w:rPr>
          <w:noProof/>
          <w:lang w:val="en-US"/>
        </w:rPr>
        <w:t xml:space="preserve"> EPS security context;</w:t>
      </w:r>
    </w:p>
    <w:p w14:paraId="58B77406" w14:textId="77777777" w:rsidR="0090665E" w:rsidRPr="00DC4327" w:rsidRDefault="0090665E" w:rsidP="0090665E">
      <w:pPr>
        <w:pStyle w:val="B1"/>
        <w:rPr>
          <w:noProof/>
          <w:lang w:val="en-US"/>
        </w:rPr>
      </w:pPr>
      <w:r w:rsidRPr="00DC4327">
        <w:rPr>
          <w:noProof/>
          <w:lang w:val="en-US"/>
        </w:rPr>
        <w:t>-</w:t>
      </w:r>
      <w:r w:rsidRPr="00DC4327">
        <w:rPr>
          <w:noProof/>
          <w:lang w:val="en-US"/>
        </w:rPr>
        <w:tab/>
        <w:t xml:space="preserve">if the MME cannot retrieve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w:t>
      </w:r>
      <w:r w:rsidRPr="00DC4327">
        <w:rPr>
          <w:noProof/>
          <w:lang w:val="en-US" w:eastAsia="zh-CN"/>
        </w:rPr>
        <w:t xml:space="preserve">and </w:t>
      </w:r>
      <w:r w:rsidRPr="00DC4327">
        <w:rPr>
          <w:noProof/>
          <w:lang w:val="en-US" w:eastAsia="ko-KR"/>
        </w:rPr>
        <w:t>if the UE has included</w:t>
      </w:r>
      <w:r w:rsidRPr="00DC4327">
        <w:rPr>
          <w:noProof/>
          <w:lang w:val="en-US" w:eastAsia="zh-CN"/>
        </w:rPr>
        <w:t xml:space="preserve"> a valid </w:t>
      </w:r>
      <w:r w:rsidRPr="00DC4327">
        <w:rPr>
          <w:noProof/>
          <w:lang w:val="en-US"/>
        </w:rPr>
        <w:t>GPRS ciphering key sequence number</w:t>
      </w:r>
      <w:r w:rsidRPr="00DC4327">
        <w:rPr>
          <w:noProof/>
          <w:lang w:val="en-US" w:eastAsia="zh-CN"/>
        </w:rPr>
        <w:t xml:space="preserve">, </w:t>
      </w:r>
      <w:r w:rsidRPr="00DC4327">
        <w:rPr>
          <w:noProof/>
          <w:lang w:val="en-US"/>
        </w:rPr>
        <w:t>the MME shall 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 </w:t>
      </w:r>
      <w:r w:rsidRPr="00DC4327">
        <w:rPr>
          <w:noProof/>
          <w:lang w:val="en-US"/>
        </w:rPr>
        <w:t xml:space="preserve">perform a security mode control procedure to indicate the use of the </w:t>
      </w:r>
      <w:r w:rsidRPr="00DC4327">
        <w:rPr>
          <w:noProof/>
          <w:lang w:val="en-US" w:eastAsia="ko-KR"/>
        </w:rPr>
        <w:t xml:space="preserve">new </w:t>
      </w:r>
      <w:r w:rsidRPr="00DC4327">
        <w:rPr>
          <w:noProof/>
          <w:lang w:val="en-US"/>
        </w:rPr>
        <w:t>mapped EPS security context to the UE (see clause 5.4.3.2); or</w:t>
      </w:r>
    </w:p>
    <w:p w14:paraId="10EAE1D9" w14:textId="77777777" w:rsidR="0090665E" w:rsidRPr="00DC4327" w:rsidRDefault="0090665E" w:rsidP="0090665E">
      <w:pPr>
        <w:pStyle w:val="B1"/>
        <w:rPr>
          <w:noProof/>
          <w:lang w:val="en-US"/>
        </w:rPr>
      </w:pPr>
      <w:r w:rsidRPr="00DC4327">
        <w:rPr>
          <w:noProof/>
          <w:lang w:val="en-US"/>
        </w:rPr>
        <w:t>-</w:t>
      </w:r>
      <w:r w:rsidRPr="00DC4327">
        <w:rPr>
          <w:noProof/>
          <w:lang w:val="en-US"/>
        </w:rPr>
        <w:tab/>
        <w:t>if the UE has not included an Additional GUTI IE, the MME may treat the TRACKING AREA UPDATE REQUEST message as in the previous item, i.e. as if it cannot retrieve the current EPS security context.</w:t>
      </w:r>
    </w:p>
    <w:p w14:paraId="1DE7093E" w14:textId="77777777" w:rsidR="0090665E" w:rsidRPr="00DC4327" w:rsidRDefault="0090665E" w:rsidP="0090665E">
      <w:pPr>
        <w:pStyle w:val="NO"/>
        <w:rPr>
          <w:noProof/>
          <w:lang w:val="en-US"/>
        </w:rPr>
      </w:pPr>
      <w:r w:rsidRPr="00DC4327">
        <w:rPr>
          <w:noProof/>
          <w:lang w:val="en-US"/>
        </w:rPr>
        <w:t>NOTE 11:</w:t>
      </w:r>
      <w:r w:rsidRPr="00DC4327">
        <w:rPr>
          <w:noProof/>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35A46F8" w14:textId="77777777" w:rsidR="0090665E" w:rsidRPr="00DC4327" w:rsidRDefault="0090665E" w:rsidP="0090665E">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not included a valid eKSI in the NAS Key Set Identifier IE </w:t>
      </w:r>
      <w:r w:rsidRPr="00DC4327">
        <w:rPr>
          <w:noProof/>
          <w:lang w:val="en-US" w:eastAsia="zh-CN"/>
        </w:rPr>
        <w:t>and</w:t>
      </w:r>
      <w:r w:rsidRPr="00DC4327">
        <w:rPr>
          <w:noProof/>
          <w:lang w:val="en-US" w:eastAsia="ko-KR"/>
        </w:rPr>
        <w:t xml:space="preserve"> has included</w:t>
      </w:r>
      <w:r w:rsidRPr="00DC4327">
        <w:rPr>
          <w:noProof/>
          <w:lang w:val="en-US" w:eastAsia="zh-CN"/>
        </w:rPr>
        <w:t xml:space="preserve"> a valid </w:t>
      </w:r>
      <w:r w:rsidRPr="00DC4327">
        <w:rPr>
          <w:noProof/>
          <w:lang w:val="en-US"/>
        </w:rPr>
        <w:t>GPRS ciphering key sequence number</w:t>
      </w:r>
      <w:r w:rsidRPr="00DC4327">
        <w:rPr>
          <w:noProof/>
          <w:lang w:val="en-US" w:eastAsia="ko-KR"/>
        </w:rPr>
        <w:t xml:space="preserve"> in the </w:t>
      </w:r>
      <w:r w:rsidRPr="00DC4327">
        <w:rPr>
          <w:noProof/>
          <w:lang w:val="en-US"/>
        </w:rPr>
        <w:t>TRACKING AREA UPDATE</w:t>
      </w:r>
      <w:r w:rsidRPr="00DC4327">
        <w:rPr>
          <w:noProof/>
          <w:lang w:val="en-US" w:eastAsia="ko-KR"/>
        </w:rPr>
        <w:t xml:space="preserve"> REQUEST message, the MME shall </w:t>
      </w:r>
      <w:r w:rsidRPr="00DC4327">
        <w:rPr>
          <w:noProof/>
          <w:lang w:val="en-US"/>
        </w:rPr>
        <w:t>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w:t>
      </w:r>
      <w:r w:rsidRPr="00DC4327">
        <w:rPr>
          <w:noProof/>
          <w:lang w:val="en-US" w:eastAsia="ko-KR"/>
        </w:rPr>
        <w:t xml:space="preserve"> perform a security mode control procedure to indicate the use of the new mapped EPS security context to the UE (see clause 5.4.3.2).</w:t>
      </w:r>
    </w:p>
    <w:p w14:paraId="796181D0" w14:textId="77777777" w:rsidR="0090665E" w:rsidRPr="00DC4327" w:rsidRDefault="0090665E" w:rsidP="0090665E">
      <w:pPr>
        <w:pStyle w:val="NO"/>
        <w:rPr>
          <w:noProof/>
          <w:lang w:val="en-US"/>
        </w:rPr>
      </w:pPr>
      <w:r w:rsidRPr="00DC4327">
        <w:rPr>
          <w:noProof/>
          <w:lang w:val="en-US"/>
        </w:rPr>
        <w:t>NOTE 12:</w:t>
      </w:r>
      <w:r w:rsidRPr="00DC4327">
        <w:rPr>
          <w:noProof/>
          <w:lang w:val="en-US"/>
        </w:rPr>
        <w:tab/>
        <w:t>This does not preclude the option for the MME to perform an EPS authentication procedure and create a new native EPS security context.</w:t>
      </w:r>
    </w:p>
    <w:p w14:paraId="2CBE1415" w14:textId="77777777" w:rsidR="0090665E" w:rsidRPr="00DC4327" w:rsidRDefault="0090665E" w:rsidP="0090665E">
      <w:pPr>
        <w:rPr>
          <w:noProof/>
          <w:lang w:val="en-US" w:eastAsia="ko-KR"/>
        </w:rPr>
      </w:pPr>
      <w:r w:rsidRPr="00DC4327">
        <w:rPr>
          <w:noProof/>
          <w:lang w:val="en-US"/>
        </w:rPr>
        <w:t xml:space="preserve">For inter-system change from N1 mode to S1 mode in EMM-IDLE mode, </w:t>
      </w:r>
      <w:r w:rsidRPr="00DC4327">
        <w:rPr>
          <w:noProof/>
          <w:lang w:val="en-US" w:eastAsia="ko-KR"/>
        </w:rPr>
        <w:t xml:space="preserve">if the UE has included an eKSI in the NAS Key Set Identifier IE indicating </w:t>
      </w:r>
      <w:r w:rsidRPr="00DC4327">
        <w:rPr>
          <w:noProof/>
          <w:lang w:val="en-US"/>
        </w:rPr>
        <w:t xml:space="preserve">a 5G NAS security context </w:t>
      </w:r>
      <w:r w:rsidRPr="00DC4327">
        <w:rPr>
          <w:noProof/>
          <w:lang w:val="en-US" w:eastAsia="ko-KR"/>
        </w:rPr>
        <w:t xml:space="preserve">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actions as specified in clause </w:t>
      </w:r>
      <w:r w:rsidRPr="00DC4327">
        <w:rPr>
          <w:noProof/>
          <w:lang w:val="en-US"/>
        </w:rPr>
        <w:t>4.4.2.3</w:t>
      </w:r>
      <w:r w:rsidRPr="00DC4327">
        <w:rPr>
          <w:noProof/>
          <w:lang w:val="en-US" w:eastAsia="ko-KR"/>
        </w:rPr>
        <w:t>.</w:t>
      </w:r>
    </w:p>
    <w:p w14:paraId="1315255A" w14:textId="77777777" w:rsidR="0090665E" w:rsidRPr="00DC4327" w:rsidRDefault="0090665E" w:rsidP="0090665E">
      <w:pPr>
        <w:rPr>
          <w:noProof/>
          <w:lang w:val="en-US" w:eastAsia="ko-KR"/>
        </w:rPr>
      </w:pPr>
      <w:r w:rsidRPr="00DC4327">
        <w:rPr>
          <w:noProof/>
          <w:lang w:val="en-US"/>
        </w:rPr>
        <w:t>For inter-system change from A/Gb mode to S1 mode or Iu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2D469842" w14:textId="77777777" w:rsidR="0090665E" w:rsidRPr="00DC4327" w:rsidRDefault="0090665E" w:rsidP="0090665E">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084BD60D" w14:textId="77777777" w:rsidR="0090665E" w:rsidRPr="00DC4327" w:rsidRDefault="0090665E" w:rsidP="0090665E">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605F5B6E" w14:textId="77777777" w:rsidR="0090665E" w:rsidRPr="00DC4327" w:rsidRDefault="0090665E" w:rsidP="0090665E">
      <w:pPr>
        <w:rPr>
          <w:noProof/>
          <w:lang w:val="en-US" w:eastAsia="ko-KR"/>
        </w:rPr>
      </w:pPr>
      <w:r w:rsidRPr="00DC4327">
        <w:rPr>
          <w:noProof/>
          <w:lang w:val="en-US"/>
        </w:rPr>
        <w:t>For inter-system change from N1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45437955" w14:textId="77777777" w:rsidR="0090665E" w:rsidRPr="00DC4327" w:rsidRDefault="0090665E" w:rsidP="0090665E">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48927AB6" w14:textId="77777777" w:rsidR="0090665E" w:rsidRPr="00DC4327" w:rsidRDefault="0090665E" w:rsidP="0090665E">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367A60E0" w14:textId="77777777" w:rsidR="0090665E" w:rsidRPr="00DC4327" w:rsidRDefault="0090665E" w:rsidP="0090665E">
      <w:pPr>
        <w:rPr>
          <w:noProof/>
          <w:lang w:val="en-US"/>
        </w:rPr>
      </w:pPr>
      <w:r w:rsidRPr="00DC4327">
        <w:rPr>
          <w:noProof/>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FE3332A" w14:textId="77777777" w:rsidR="0090665E" w:rsidRPr="00DC4327" w:rsidRDefault="0090665E" w:rsidP="0090665E">
      <w:pPr>
        <w:rPr>
          <w:noProof/>
          <w:lang w:val="en-US"/>
        </w:rPr>
      </w:pPr>
      <w:r w:rsidRPr="00DC4327">
        <w:rPr>
          <w:noProof/>
          <w:lang w:val="en-US"/>
        </w:rPr>
        <w:t>In WB-S1 mode, if the UE has set the RACS bit to "RACS supported" in the UE network capability IE of the TRACKING AREA UPDATE REQUEST message and the TRACKING AREA UPDATE ACCEPT message includes:</w:t>
      </w:r>
    </w:p>
    <w:p w14:paraId="1A2E982B" w14:textId="77777777" w:rsidR="0090665E" w:rsidRPr="00DC4327" w:rsidRDefault="0090665E" w:rsidP="0090665E">
      <w:pPr>
        <w:pStyle w:val="B1"/>
        <w:rPr>
          <w:noProof/>
          <w:lang w:val="en-US"/>
        </w:rPr>
      </w:pPr>
      <w:r w:rsidRPr="00DC4327">
        <w:rPr>
          <w:noProof/>
          <w:lang w:val="en-US"/>
        </w:rPr>
        <w:t>-</w:t>
      </w:r>
      <w:r w:rsidRPr="00DC4327">
        <w:rPr>
          <w:noProof/>
          <w:lang w:val="en-US"/>
        </w:rPr>
        <w:tab/>
        <w:t>a UE radio capability ID deletion indication IE set to "Network-assigned UE radio capability IDs deletion requested", the UE shall:</w:t>
      </w:r>
    </w:p>
    <w:p w14:paraId="08906F29" w14:textId="77777777" w:rsidR="0090665E" w:rsidRPr="00DC4327" w:rsidRDefault="0090665E" w:rsidP="0090665E">
      <w:pPr>
        <w:pStyle w:val="B2"/>
        <w:rPr>
          <w:noProof/>
          <w:lang w:val="en-US"/>
        </w:rPr>
      </w:pPr>
      <w:r w:rsidRPr="00DC4327">
        <w:rPr>
          <w:noProof/>
          <w:lang w:val="en-US"/>
        </w:rPr>
        <w:t>a)</w:t>
      </w:r>
      <w:r w:rsidRPr="00DC4327">
        <w:rPr>
          <w:noProof/>
          <w:lang w:val="en-US"/>
        </w:rPr>
        <w:tab/>
        <w:t>delete any network-assigned UE radio capability IDs associated with the registered PLMN stored at the UE;</w:t>
      </w:r>
    </w:p>
    <w:p w14:paraId="28051A97" w14:textId="77777777" w:rsidR="0090665E" w:rsidRPr="00DC4327" w:rsidRDefault="0090665E" w:rsidP="0090665E">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deletion indication IE; and</w:t>
      </w:r>
    </w:p>
    <w:p w14:paraId="66D9CA27" w14:textId="77777777" w:rsidR="0090665E" w:rsidRPr="00DC4327" w:rsidRDefault="0090665E" w:rsidP="0090665E">
      <w:pPr>
        <w:pStyle w:val="B2"/>
        <w:rPr>
          <w:noProof/>
          <w:lang w:val="en-US"/>
        </w:rPr>
      </w:pPr>
      <w:r w:rsidRPr="00DC4327">
        <w:rPr>
          <w:noProof/>
          <w:lang w:val="en-US" w:eastAsia="ja-JP"/>
        </w:rPr>
        <w:t>c)</w:t>
      </w:r>
      <w:r w:rsidRPr="00DC4327">
        <w:rPr>
          <w:noProof/>
          <w:lang w:val="en-US" w:eastAsia="ja-JP"/>
        </w:rPr>
        <w:tab/>
      </w:r>
      <w:r w:rsidRPr="00DC4327">
        <w:rPr>
          <w:noProof/>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C2D15F4" w14:textId="77777777" w:rsidR="0090665E" w:rsidRPr="00DC4327" w:rsidRDefault="0090665E" w:rsidP="0090665E">
      <w:pPr>
        <w:pStyle w:val="B1"/>
        <w:rPr>
          <w:noProof/>
          <w:lang w:val="en-US"/>
        </w:rPr>
      </w:pPr>
      <w:r w:rsidRPr="00DC4327">
        <w:rPr>
          <w:noProof/>
          <w:lang w:val="en-US"/>
        </w:rPr>
        <w:t>-</w:t>
      </w:r>
      <w:r w:rsidRPr="00DC4327">
        <w:rPr>
          <w:noProof/>
          <w:lang w:val="en-US"/>
        </w:rPr>
        <w:tab/>
        <w:t>a UE radio capability ID IE, the UE shall:</w:t>
      </w:r>
    </w:p>
    <w:p w14:paraId="78B01F08" w14:textId="77777777" w:rsidR="0090665E" w:rsidRPr="00DC4327" w:rsidRDefault="0090665E" w:rsidP="0090665E">
      <w:pPr>
        <w:pStyle w:val="B2"/>
        <w:rPr>
          <w:noProof/>
          <w:lang w:val="en-US"/>
        </w:rPr>
      </w:pPr>
      <w:r w:rsidRPr="00DC4327">
        <w:rPr>
          <w:noProof/>
          <w:lang w:val="en-US"/>
        </w:rPr>
        <w:t>a)</w:t>
      </w:r>
      <w:r w:rsidRPr="00DC4327">
        <w:rPr>
          <w:noProof/>
          <w:lang w:val="en-US"/>
        </w:rPr>
        <w:tab/>
        <w:t>store the UE radio capability ID as specified in annex C; and</w:t>
      </w:r>
    </w:p>
    <w:p w14:paraId="17A37D9B" w14:textId="77777777" w:rsidR="0090665E" w:rsidRPr="00DC4327" w:rsidRDefault="0090665E" w:rsidP="0090665E">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IE.</w:t>
      </w:r>
    </w:p>
    <w:p w14:paraId="761654FC" w14:textId="77777777" w:rsidR="0090665E" w:rsidRPr="00DC4327" w:rsidRDefault="0090665E" w:rsidP="0090665E">
      <w:pPr>
        <w:rPr>
          <w:noProof/>
          <w:lang w:val="en-US"/>
        </w:rPr>
      </w:pPr>
      <w:r w:rsidRPr="00DC4327">
        <w:rPr>
          <w:noProof/>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1C731CB" w14:textId="77777777" w:rsidR="0090665E" w:rsidRPr="00DC4327" w:rsidRDefault="0090665E" w:rsidP="0090665E">
      <w:pPr>
        <w:rPr>
          <w:noProof/>
          <w:lang w:val="en-US"/>
        </w:rPr>
      </w:pPr>
      <w:r w:rsidRPr="00DC4327">
        <w:rPr>
          <w:noProof/>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1CE2850" w14:textId="77777777" w:rsidR="0090665E" w:rsidRPr="00DC4327" w:rsidRDefault="0090665E" w:rsidP="0090665E">
      <w:pPr>
        <w:pStyle w:val="NO"/>
        <w:rPr>
          <w:noProof/>
          <w:lang w:val="en-US"/>
        </w:rPr>
      </w:pPr>
      <w:r w:rsidRPr="00DC4327">
        <w:rPr>
          <w:noProof/>
          <w:lang w:val="en-US"/>
        </w:rPr>
        <w:t>NOTE 13:</w:t>
      </w:r>
      <w:r w:rsidRPr="00DC4327">
        <w:rPr>
          <w:noProof/>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CED70A9" w14:textId="77777777" w:rsidR="0090665E" w:rsidRPr="00DC4327" w:rsidRDefault="0090665E" w:rsidP="0090665E">
      <w:pPr>
        <w:rPr>
          <w:rFonts w:eastAsia="SimSun"/>
          <w:noProof/>
          <w:lang w:val="en-US" w:eastAsia="zh-CN"/>
        </w:rPr>
      </w:pPr>
      <w:r w:rsidRPr="00DC4327">
        <w:rPr>
          <w:rFonts w:eastAsia="SimSun"/>
          <w:noProof/>
          <w:lang w:val="en-US" w:eastAsia="zh-CN"/>
        </w:rPr>
        <w:t xml:space="preserve">If for discontinuous coverage, the UE receives the Unavailability configuration IE in the </w:t>
      </w:r>
      <w:r w:rsidRPr="00DC4327">
        <w:rPr>
          <w:noProof/>
          <w:lang w:val="en-US"/>
        </w:rPr>
        <w:t>TRACKING AREA UPDATE</w:t>
      </w:r>
      <w:r w:rsidRPr="00DC4327">
        <w:rPr>
          <w:rFonts w:eastAsia="SimSun"/>
          <w:noProof/>
          <w:lang w:val="en-US" w:eastAsia="zh-CN"/>
        </w:rPr>
        <w:t xml:space="preserve"> ACCEPT message and the </w:t>
      </w:r>
      <w:r w:rsidRPr="00DC4327">
        <w:rPr>
          <w:noProof/>
          <w:lang w:val="en-US" w:eastAsia="ko-KR"/>
        </w:rPr>
        <w:t>EUPR</w:t>
      </w:r>
      <w:r w:rsidRPr="00DC4327" w:rsidDel="006E2ADA">
        <w:rPr>
          <w:rFonts w:eastAsia="SimSun"/>
          <w:noProof/>
          <w:lang w:val="en-US" w:eastAsia="zh-CN"/>
        </w:rPr>
        <w:t xml:space="preserve"> </w:t>
      </w:r>
      <w:r w:rsidRPr="00DC4327">
        <w:rPr>
          <w:rFonts w:eastAsia="SimSun"/>
          <w:noProof/>
          <w:lang w:val="en-US" w:eastAsia="zh-CN"/>
        </w:rPr>
        <w:t xml:space="preserve">bit is set to </w:t>
      </w:r>
      <w:r w:rsidRPr="00DC4327">
        <w:rPr>
          <w:noProof/>
          <w:lang w:val="en-US"/>
        </w:rPr>
        <w:t>"UE does not need to report end of unavailability period"</w:t>
      </w:r>
      <w:r w:rsidRPr="00DC4327">
        <w:rPr>
          <w:rFonts w:eastAsia="SimSun"/>
          <w:noProof/>
          <w:lang w:val="en-US" w:eastAsia="zh-CN"/>
        </w:rPr>
        <w:t xml:space="preserve">, the UE is not required to trigger tracking area update procedure when the unavailability period duration has ended. If the UE does not receive the Unavailability configuration IE, or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needs to report end of unavailability period"</w:t>
      </w:r>
      <w:r w:rsidRPr="00DC4327">
        <w:rPr>
          <w:rFonts w:eastAsia="SimSun"/>
          <w:noProof/>
          <w:lang w:val="en-US" w:eastAsia="zh-CN"/>
        </w:rPr>
        <w:t>, the UE shall trigger tracking area update procedure as specified in subclause</w:t>
      </w:r>
      <w:r w:rsidRPr="00DC4327">
        <w:rPr>
          <w:noProof/>
          <w:lang w:val="en-US"/>
        </w:rPr>
        <w:t> </w:t>
      </w:r>
      <w:r w:rsidRPr="00DC4327">
        <w:rPr>
          <w:rFonts w:eastAsia="SimSun"/>
          <w:noProof/>
          <w:lang w:val="en-US" w:eastAsia="zh-CN"/>
        </w:rPr>
        <w:t>4.11.4.</w:t>
      </w:r>
    </w:p>
    <w:p w14:paraId="7C07D6F0" w14:textId="77777777" w:rsidR="0090665E" w:rsidRPr="00DC4327" w:rsidRDefault="0090665E" w:rsidP="0090665E">
      <w:pPr>
        <w:rPr>
          <w:noProof/>
          <w:lang w:val="en-US"/>
        </w:rPr>
      </w:pPr>
      <w:r w:rsidRPr="00DC4327">
        <w:rPr>
          <w:noProof/>
          <w:lang w:val="en-US"/>
        </w:rPr>
        <w:t>If the UE receives the Unavailability configuration IE with a value of the unavailability period duration in the TRACKING AREA UPDATE ACCEPT message, then the UE may either:</w:t>
      </w:r>
    </w:p>
    <w:p w14:paraId="53CDA355" w14:textId="77777777" w:rsidR="0090665E" w:rsidRPr="00DC4327" w:rsidRDefault="0090665E" w:rsidP="0090665E">
      <w:pPr>
        <w:pStyle w:val="B1"/>
        <w:rPr>
          <w:noProof/>
          <w:lang w:val="en-US"/>
        </w:rPr>
      </w:pPr>
      <w:r w:rsidRPr="00DC4327">
        <w:rPr>
          <w:noProof/>
          <w:lang w:val="en-US"/>
        </w:rPr>
        <w:t>a)</w:t>
      </w:r>
      <w:r w:rsidRPr="00DC4327">
        <w:rPr>
          <w:noProof/>
          <w:lang w:val="en-US"/>
        </w:rPr>
        <w:tab/>
        <w:t>delete a UE determined value and start using the received value; or</w:t>
      </w:r>
    </w:p>
    <w:p w14:paraId="12FFCE2C" w14:textId="77777777" w:rsidR="0090665E" w:rsidRPr="00DC4327" w:rsidRDefault="0090665E" w:rsidP="0090665E">
      <w:pPr>
        <w:pStyle w:val="B1"/>
        <w:rPr>
          <w:rFonts w:eastAsia="Malgun Gothic"/>
          <w:noProof/>
          <w:lang w:val="en-US"/>
        </w:rPr>
      </w:pPr>
      <w:r w:rsidRPr="00DC4327">
        <w:rPr>
          <w:noProof/>
          <w:lang w:val="en-US"/>
        </w:rPr>
        <w:t>b)</w:t>
      </w:r>
      <w:r w:rsidRPr="00DC4327">
        <w:rPr>
          <w:noProof/>
          <w:lang w:val="en-US"/>
        </w:rPr>
        <w:tab/>
        <w:t>use a UE determined value.</w:t>
      </w:r>
    </w:p>
    <w:p w14:paraId="7A951CBD" w14:textId="77777777" w:rsidR="0090665E" w:rsidRPr="00DC4327" w:rsidRDefault="0090665E" w:rsidP="0090665E">
      <w:pPr>
        <w:rPr>
          <w:noProof/>
          <w:lang w:val="en-US"/>
        </w:rPr>
      </w:pPr>
      <w:r w:rsidRPr="00DC4327">
        <w:rPr>
          <w:noProof/>
          <w:lang w:val="en-US"/>
        </w:rPr>
        <w:t>If the UE receives the Unavailability configuration IE with a value of the start of the unavailability period in the TRACKING AREA UPDATE ACCEPT message, then the UE may either:</w:t>
      </w:r>
    </w:p>
    <w:p w14:paraId="457C65B0" w14:textId="77777777" w:rsidR="0090665E" w:rsidRPr="00DC4327" w:rsidRDefault="0090665E" w:rsidP="0090665E">
      <w:pPr>
        <w:pStyle w:val="B1"/>
        <w:rPr>
          <w:noProof/>
          <w:lang w:val="en-US"/>
        </w:rPr>
      </w:pPr>
      <w:r w:rsidRPr="00DC4327">
        <w:rPr>
          <w:noProof/>
          <w:lang w:val="en-US"/>
        </w:rPr>
        <w:t>a)</w:t>
      </w:r>
      <w:r w:rsidRPr="00DC4327">
        <w:rPr>
          <w:noProof/>
          <w:lang w:val="en-US"/>
        </w:rPr>
        <w:tab/>
        <w:t>delete a UE determined value and start using the received value; or</w:t>
      </w:r>
    </w:p>
    <w:p w14:paraId="5055E17C" w14:textId="77777777" w:rsidR="0090665E" w:rsidRPr="00DC4327" w:rsidRDefault="0090665E" w:rsidP="0090665E">
      <w:pPr>
        <w:pStyle w:val="B1"/>
        <w:rPr>
          <w:noProof/>
          <w:lang w:val="en-US"/>
        </w:rPr>
      </w:pPr>
      <w:r w:rsidRPr="00DC4327">
        <w:rPr>
          <w:noProof/>
          <w:lang w:val="en-US"/>
        </w:rPr>
        <w:t>b)</w:t>
      </w:r>
      <w:r w:rsidRPr="00DC4327">
        <w:rPr>
          <w:noProof/>
          <w:lang w:val="en-US"/>
        </w:rPr>
        <w:tab/>
        <w:t>use a UE determined value.</w:t>
      </w:r>
    </w:p>
    <w:p w14:paraId="09B83601" w14:textId="77777777" w:rsidR="0090665E" w:rsidRPr="00DC4327" w:rsidRDefault="0090665E" w:rsidP="0090665E">
      <w:pPr>
        <w:pStyle w:val="NO"/>
        <w:rPr>
          <w:noProof/>
          <w:lang w:val="en-US"/>
        </w:rPr>
      </w:pPr>
      <w:r w:rsidRPr="00DC4327">
        <w:rPr>
          <w:noProof/>
          <w:lang w:val="en-US"/>
        </w:rPr>
        <w:t>NOTE 14:</w:t>
      </w:r>
      <w:r w:rsidRPr="00DC4327">
        <w:rPr>
          <w:noProof/>
          <w:lang w:val="en-US"/>
        </w:rPr>
        <w:tab/>
        <w:t>The UE can consider the received value from the network when determining the value for unavailability period duration and the start of the unavailability period.</w:t>
      </w:r>
    </w:p>
    <w:p w14:paraId="7AFC83AD" w14:textId="77777777" w:rsidR="0090665E" w:rsidRPr="00DC4327" w:rsidRDefault="0090665E" w:rsidP="0090665E">
      <w:pPr>
        <w:rPr>
          <w:noProof/>
          <w:lang w:val="en-US"/>
        </w:rPr>
      </w:pPr>
      <w:r w:rsidRPr="00DC4327">
        <w:rPr>
          <w:noProof/>
          <w:lang w:val="en-US"/>
        </w:rPr>
        <w:t xml:space="preserve">If the UE supports enhanced discontinuous coverage, the MME may include the discontinuous coverage maximum time offset value in the </w:t>
      </w:r>
      <w:r w:rsidRPr="00DC4327">
        <w:rPr>
          <w:noProof/>
          <w:lang w:val="en-US" w:eastAsia="zh-CN"/>
        </w:rPr>
        <w:t>Maximum time offset</w:t>
      </w:r>
      <w:r w:rsidRPr="00DC4327">
        <w:rPr>
          <w:noProof/>
          <w:lang w:val="en-US"/>
        </w:rPr>
        <w:t xml:space="preserve"> IE in the TRACKING AREA UPDATE ACCEPT message. If the UE receives a new discontinuous coverage </w:t>
      </w:r>
      <w:r w:rsidRPr="00DC4327">
        <w:rPr>
          <w:noProof/>
          <w:lang w:val="en-US" w:eastAsia="zh-CN"/>
        </w:rPr>
        <w:t>maximum time offset</w:t>
      </w:r>
      <w:r w:rsidRPr="00DC4327">
        <w:rPr>
          <w:noProof/>
          <w:lang w:val="en-US"/>
        </w:rPr>
        <w:t xml:space="preserve"> value in the M</w:t>
      </w:r>
      <w:r w:rsidRPr="00DC4327">
        <w:rPr>
          <w:noProof/>
          <w:lang w:val="en-US" w:eastAsia="zh-CN"/>
        </w:rPr>
        <w:t>aximum time offset</w:t>
      </w:r>
      <w:r w:rsidRPr="00DC4327">
        <w:rPr>
          <w:noProof/>
          <w:lang w:val="en-US"/>
        </w:rPr>
        <w:t xml:space="preserve"> IE in the TRACKING AREA UPDATE ACCEPT message, the UE shall replace any previously received discontinuous coverage </w:t>
      </w:r>
      <w:r w:rsidRPr="00DC4327">
        <w:rPr>
          <w:noProof/>
          <w:lang w:val="en-US" w:eastAsia="zh-CN"/>
        </w:rPr>
        <w:t>maximum time offset</w:t>
      </w:r>
      <w:r w:rsidRPr="00DC4327">
        <w:rPr>
          <w:noProof/>
          <w:lang w:val="en-US"/>
        </w:rPr>
        <w:t xml:space="preserve"> value on the same satellite E-UTRAN access and PLMN with the latest received timer value.</w:t>
      </w:r>
    </w:p>
    <w:p w14:paraId="05C4063C" w14:textId="20A37705" w:rsidR="009D627A" w:rsidRPr="00DC4327" w:rsidDel="007270C8" w:rsidRDefault="009D627A" w:rsidP="009D627A">
      <w:pPr>
        <w:rPr>
          <w:ins w:id="89" w:author="GruberRo1" w:date="2025-09-16T15:41:00Z" w16du:dateUtc="2025-09-16T13:41:00Z"/>
          <w:noProof/>
          <w:lang w:val="en-US"/>
        </w:rPr>
      </w:pPr>
      <w:ins w:id="90" w:author="GruberRo1" w:date="2025-09-16T15:41:00Z" w16du:dateUtc="2025-09-16T13:41:00Z">
        <w:r w:rsidRPr="00DC4327">
          <w:rPr>
            <w:noProof/>
            <w:lang w:val="en-US"/>
          </w:rPr>
          <w:t xml:space="preserve">If the UE supports </w:t>
        </w:r>
        <w:r>
          <w:rPr>
            <w:noProof/>
            <w:lang w:val="en-US"/>
          </w:rPr>
          <w:t>OCLSV</w:t>
        </w:r>
        <w:r w:rsidRPr="00DC4327">
          <w:rPr>
            <w:noProof/>
            <w:lang w:val="en-US"/>
          </w:rPr>
          <w:t xml:space="preserve"> PLMN information,</w:t>
        </w:r>
        <w:r>
          <w:rPr>
            <w:noProof/>
            <w:lang w:val="en-US"/>
          </w:rPr>
          <w:t xml:space="preserve"> </w:t>
        </w:r>
        <w:r w:rsidRPr="00DC4327">
          <w:rPr>
            <w:noProof/>
            <w:lang w:val="en-US"/>
          </w:rPr>
          <w:t xml:space="preserve">the MME may include the </w:t>
        </w:r>
        <w:r>
          <w:rPr>
            <w:noProof/>
            <w:lang w:val="en-US"/>
          </w:rPr>
          <w:t>LowSelectionPrio-PLMN</w:t>
        </w:r>
        <w:r w:rsidRPr="00DC4327">
          <w:rPr>
            <w:noProof/>
            <w:lang w:val="en-US"/>
          </w:rPr>
          <w:t xml:space="preserve"> IE in the </w:t>
        </w:r>
      </w:ins>
      <w:ins w:id="91" w:author="GruberRo1" w:date="2025-09-19T09:59:00Z" w16du:dateUtc="2025-09-19T07:59:00Z">
        <w:r w:rsidR="00D629CD" w:rsidRPr="00DC4327">
          <w:rPr>
            <w:noProof/>
            <w:lang w:val="en-US"/>
          </w:rPr>
          <w:t>TRACKING AREA UPDATE ACCEPT</w:t>
        </w:r>
      </w:ins>
      <w:ins w:id="92" w:author="GruberRo1" w:date="2025-09-16T15:41:00Z" w16du:dateUtc="2025-09-16T13:41:00Z">
        <w:r w:rsidRPr="00DC4327">
          <w:rPr>
            <w:noProof/>
            <w:lang w:val="en-US"/>
          </w:rPr>
          <w:t xml:space="preserve"> message. If the </w:t>
        </w:r>
        <w:r>
          <w:rPr>
            <w:noProof/>
            <w:lang w:val="en-US"/>
          </w:rPr>
          <w:t>LowSelectionPrio-PLMN</w:t>
        </w:r>
        <w:r w:rsidRPr="00DC4327">
          <w:rPr>
            <w:noProof/>
            <w:lang w:val="en-US"/>
          </w:rPr>
          <w:t xml:space="preserve"> IE </w:t>
        </w:r>
      </w:ins>
      <w:ins w:id="93" w:author="GruberRo1" w:date="2025-09-19T09:52:00Z" w16du:dateUtc="2025-09-19T07:52:00Z">
        <w:r w:rsidR="006F009A">
          <w:rPr>
            <w:noProof/>
            <w:lang w:val="en-US"/>
          </w:rPr>
          <w:t xml:space="preserve">is included </w:t>
        </w:r>
      </w:ins>
      <w:ins w:id="94" w:author="GruberRo1" w:date="2025-09-16T15:41:00Z" w16du:dateUtc="2025-09-16T13:41:00Z">
        <w:r w:rsidRPr="00DC4327">
          <w:rPr>
            <w:noProof/>
            <w:lang w:val="en-US"/>
          </w:rPr>
          <w:t xml:space="preserve">in the </w:t>
        </w:r>
      </w:ins>
      <w:ins w:id="95" w:author="GruberRo1" w:date="2025-09-19T09:59:00Z" w16du:dateUtc="2025-09-19T07:59:00Z">
        <w:r w:rsidR="003636BE" w:rsidRPr="00DC4327">
          <w:rPr>
            <w:noProof/>
            <w:lang w:val="en-US"/>
          </w:rPr>
          <w:t>TRACKING AREA UPDATE ACCEPT</w:t>
        </w:r>
      </w:ins>
      <w:ins w:id="96" w:author="GruberRo1" w:date="2025-09-16T15:41:00Z" w16du:dateUtc="2025-09-16T13:41:00Z">
        <w:r w:rsidRPr="00DC4327">
          <w:rPr>
            <w:noProof/>
            <w:lang w:val="en-US"/>
          </w:rPr>
          <w:t xml:space="preserve"> message, the UE shall store the received </w:t>
        </w:r>
        <w:r>
          <w:rPr>
            <w:noProof/>
            <w:lang w:val="en-US"/>
          </w:rPr>
          <w:t>LowSelectionPrio-PLMN</w:t>
        </w:r>
        <w:r w:rsidRPr="00DC4327">
          <w:rPr>
            <w:noProof/>
            <w:lang w:val="en-US"/>
          </w:rPr>
          <w:t xml:space="preserve"> as specified in clause 5.3.x.</w:t>
        </w:r>
      </w:ins>
      <w:ins w:id="97" w:author="GruberRo1" w:date="2025-09-19T09:53:00Z" w16du:dateUtc="2025-09-19T07:53:00Z">
        <w:r w:rsidR="005B259F">
          <w:rPr>
            <w:noProof/>
            <w:lang w:val="en-US"/>
          </w:rPr>
          <w:t xml:space="preserve"> </w:t>
        </w:r>
        <w:r w:rsidR="005B259F" w:rsidRPr="00DC4327">
          <w:rPr>
            <w:noProof/>
            <w:lang w:val="en-US"/>
          </w:rPr>
          <w:t xml:space="preserve">If the </w:t>
        </w:r>
        <w:r w:rsidR="005B259F">
          <w:rPr>
            <w:noProof/>
            <w:lang w:val="en-US"/>
          </w:rPr>
          <w:t>LowSelectionPrio-PLMN</w:t>
        </w:r>
        <w:r w:rsidR="005B259F" w:rsidRPr="00DC4327">
          <w:rPr>
            <w:noProof/>
            <w:lang w:val="en-US"/>
          </w:rPr>
          <w:t xml:space="preserve"> IE </w:t>
        </w:r>
        <w:r w:rsidR="005B259F">
          <w:rPr>
            <w:noProof/>
            <w:lang w:val="en-US"/>
          </w:rPr>
          <w:t xml:space="preserve">is not included </w:t>
        </w:r>
        <w:r w:rsidR="005B259F" w:rsidRPr="00DC4327">
          <w:rPr>
            <w:noProof/>
            <w:lang w:val="en-US"/>
          </w:rPr>
          <w:t xml:space="preserve">in the </w:t>
        </w:r>
      </w:ins>
      <w:ins w:id="98" w:author="GruberRo1" w:date="2025-09-19T09:59:00Z" w16du:dateUtc="2025-09-19T07:59:00Z">
        <w:r w:rsidR="003636BE" w:rsidRPr="00DC4327">
          <w:rPr>
            <w:noProof/>
            <w:lang w:val="en-US"/>
          </w:rPr>
          <w:t>TRACKING AREA UPDATE ACCEPT</w:t>
        </w:r>
      </w:ins>
      <w:ins w:id="99" w:author="GruberRo1" w:date="2025-09-19T09:53:00Z" w16du:dateUtc="2025-09-19T07:53:00Z">
        <w:r w:rsidR="005B259F" w:rsidRPr="00DC4327">
          <w:rPr>
            <w:noProof/>
            <w:lang w:val="en-US"/>
          </w:rPr>
          <w:t xml:space="preserve"> message, the UE shall </w:t>
        </w:r>
        <w:r w:rsidR="005B259F">
          <w:rPr>
            <w:noProof/>
            <w:lang w:val="en-US"/>
          </w:rPr>
          <w:t>delete the LowSelectionPrio-PLMN</w:t>
        </w:r>
        <w:r w:rsidR="005B259F" w:rsidRPr="00DC4327">
          <w:rPr>
            <w:noProof/>
            <w:lang w:val="en-US"/>
          </w:rPr>
          <w:t xml:space="preserve"> </w:t>
        </w:r>
      </w:ins>
      <w:ins w:id="100" w:author="GruberRo1" w:date="2025-09-19T09:55:00Z" w16du:dateUtc="2025-09-19T07:55:00Z">
        <w:r w:rsidR="002B21B2">
          <w:rPr>
            <w:noProof/>
            <w:lang w:val="en-US"/>
          </w:rPr>
          <w:t>stored for the current PLMN</w:t>
        </w:r>
        <w:r w:rsidR="00C626B6">
          <w:rPr>
            <w:noProof/>
            <w:lang w:val="en-US"/>
          </w:rPr>
          <w:t>.</w:t>
        </w:r>
      </w:ins>
    </w:p>
    <w:p w14:paraId="15808795" w14:textId="77777777" w:rsidR="009D627A" w:rsidRPr="007653B4" w:rsidRDefault="009D627A" w:rsidP="009D627A"/>
    <w:p w14:paraId="7EDE2C9A" w14:textId="77777777" w:rsidR="009D627A" w:rsidRPr="007653B4" w:rsidRDefault="009D627A" w:rsidP="009D6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C62091B" w14:textId="77777777" w:rsidR="009D627A" w:rsidRPr="007653B4" w:rsidRDefault="009D627A" w:rsidP="009D627A"/>
    <w:p w14:paraId="1559BC57" w14:textId="77777777" w:rsidR="00DE6731" w:rsidRPr="00DC4327" w:rsidRDefault="00DE6731" w:rsidP="00DE6731">
      <w:pPr>
        <w:keepNext/>
        <w:keepLines/>
        <w:overflowPunct w:val="0"/>
        <w:autoSpaceDE w:val="0"/>
        <w:autoSpaceDN w:val="0"/>
        <w:adjustRightInd w:val="0"/>
        <w:spacing w:before="120"/>
        <w:ind w:left="1134" w:hanging="1134"/>
        <w:textAlignment w:val="baseline"/>
        <w:outlineLvl w:val="2"/>
        <w:rPr>
          <w:rFonts w:ascii="Arial" w:eastAsia="PMingLiU" w:hAnsi="Arial"/>
          <w:noProof/>
          <w:sz w:val="28"/>
          <w:lang w:val="en-US" w:eastAsia="en-GB"/>
        </w:rPr>
      </w:pPr>
      <w:r w:rsidRPr="00DC4327">
        <w:rPr>
          <w:rFonts w:ascii="Arial" w:eastAsia="PMingLiU" w:hAnsi="Arial"/>
          <w:noProof/>
          <w:sz w:val="28"/>
          <w:lang w:val="en-US" w:eastAsia="en-GB"/>
        </w:rPr>
        <w:t>8.2.1</w:t>
      </w:r>
      <w:r w:rsidRPr="00DC4327">
        <w:rPr>
          <w:rFonts w:ascii="Arial" w:eastAsia="PMingLiU" w:hAnsi="Arial"/>
          <w:noProof/>
          <w:sz w:val="28"/>
          <w:lang w:val="en-US" w:eastAsia="en-GB"/>
        </w:rPr>
        <w:tab/>
        <w:t>Attach accept</w:t>
      </w:r>
    </w:p>
    <w:p w14:paraId="4F4196BB" w14:textId="77777777" w:rsidR="00E145A4" w:rsidRPr="00F11A63" w:rsidRDefault="00E145A4" w:rsidP="00E145A4">
      <w:pPr>
        <w:pStyle w:val="Heading4"/>
      </w:pPr>
      <w:bookmarkStart w:id="101" w:name="_Toc20218207"/>
      <w:bookmarkStart w:id="102" w:name="_Toc27744092"/>
      <w:bookmarkStart w:id="103" w:name="_Toc35959664"/>
      <w:bookmarkStart w:id="104" w:name="_Toc45203097"/>
      <w:bookmarkStart w:id="105" w:name="_Toc45700473"/>
      <w:bookmarkStart w:id="106" w:name="_Toc51920209"/>
      <w:bookmarkStart w:id="107" w:name="_Toc68251269"/>
      <w:bookmarkStart w:id="108" w:name="_Toc193390258"/>
      <w:bookmarkStart w:id="109" w:name="_Toc209861127"/>
      <w:r w:rsidRPr="00F11A63">
        <w:t>8.2.1.1</w:t>
      </w:r>
      <w:r w:rsidRPr="00F11A63">
        <w:tab/>
        <w:t>Message definition</w:t>
      </w:r>
      <w:bookmarkEnd w:id="109"/>
    </w:p>
    <w:p w14:paraId="224068F0" w14:textId="77777777" w:rsidR="00E145A4" w:rsidRPr="00F11A63" w:rsidRDefault="00E145A4" w:rsidP="00E145A4">
      <w:r w:rsidRPr="00F11A63">
        <w:t>This message is sent by the network to the UE to indicate that the corresponding attach request has been accepted. See table 8.2.1.1.</w:t>
      </w:r>
    </w:p>
    <w:p w14:paraId="1C069356" w14:textId="77777777" w:rsidR="00E145A4" w:rsidRPr="00F11A63" w:rsidRDefault="00E145A4" w:rsidP="00E145A4">
      <w:pPr>
        <w:pStyle w:val="B1"/>
      </w:pPr>
      <w:r w:rsidRPr="00F11A63">
        <w:t>Message type:</w:t>
      </w:r>
      <w:r w:rsidRPr="00F11A63">
        <w:tab/>
        <w:t>ATTACH ACCEPT</w:t>
      </w:r>
    </w:p>
    <w:p w14:paraId="434EFD0B" w14:textId="77777777" w:rsidR="00E145A4" w:rsidRPr="00F11A63" w:rsidRDefault="00E145A4" w:rsidP="00E145A4">
      <w:pPr>
        <w:pStyle w:val="B1"/>
      </w:pPr>
      <w:r w:rsidRPr="00F11A63">
        <w:t>Significance:</w:t>
      </w:r>
      <w:r w:rsidRPr="00F11A63">
        <w:tab/>
        <w:t>dual</w:t>
      </w:r>
    </w:p>
    <w:p w14:paraId="484E6EAE" w14:textId="77777777" w:rsidR="00E145A4" w:rsidRPr="00F11A63" w:rsidRDefault="00E145A4" w:rsidP="00E145A4">
      <w:pPr>
        <w:pStyle w:val="B1"/>
      </w:pPr>
      <w:r w:rsidRPr="00F11A63">
        <w:t>Direction:</w:t>
      </w:r>
      <w:r w:rsidRPr="00F11A63">
        <w:tab/>
        <w:t>network to UE</w:t>
      </w:r>
    </w:p>
    <w:p w14:paraId="03F8E155" w14:textId="77777777" w:rsidR="00E145A4" w:rsidRPr="00F11A63" w:rsidRDefault="00E145A4" w:rsidP="00E145A4">
      <w:pPr>
        <w:pStyle w:val="TH"/>
      </w:pPr>
      <w:r w:rsidRPr="00F11A63">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E145A4" w:rsidRPr="00F11A63" w14:paraId="5BCF978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E91E5E" w14:textId="77777777" w:rsidR="00E145A4" w:rsidRPr="00F11A63" w:rsidRDefault="00E145A4" w:rsidP="00D95540">
            <w:pPr>
              <w:pStyle w:val="TAH"/>
            </w:pPr>
            <w:r w:rsidRPr="00F11A63">
              <w:t>IEI</w:t>
            </w:r>
          </w:p>
        </w:tc>
        <w:tc>
          <w:tcPr>
            <w:tcW w:w="2835" w:type="dxa"/>
            <w:tcBorders>
              <w:top w:val="single" w:sz="6" w:space="0" w:color="000000"/>
              <w:left w:val="single" w:sz="6" w:space="0" w:color="000000"/>
              <w:bottom w:val="single" w:sz="6" w:space="0" w:color="000000"/>
              <w:right w:val="single" w:sz="6" w:space="0" w:color="000000"/>
            </w:tcBorders>
          </w:tcPr>
          <w:p w14:paraId="733EE798" w14:textId="77777777" w:rsidR="00E145A4" w:rsidRPr="00F11A63" w:rsidRDefault="00E145A4" w:rsidP="00D95540">
            <w:pPr>
              <w:pStyle w:val="TAH"/>
            </w:pPr>
            <w:r w:rsidRPr="00F11A6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F479E31" w14:textId="77777777" w:rsidR="00E145A4" w:rsidRPr="00F11A63" w:rsidRDefault="00E145A4" w:rsidP="00D95540">
            <w:pPr>
              <w:pStyle w:val="TAH"/>
            </w:pPr>
            <w:r w:rsidRPr="00F11A63">
              <w:t>Type/Reference</w:t>
            </w:r>
          </w:p>
        </w:tc>
        <w:tc>
          <w:tcPr>
            <w:tcW w:w="1134" w:type="dxa"/>
            <w:tcBorders>
              <w:top w:val="single" w:sz="6" w:space="0" w:color="000000"/>
              <w:left w:val="single" w:sz="6" w:space="0" w:color="000000"/>
              <w:bottom w:val="single" w:sz="6" w:space="0" w:color="000000"/>
              <w:right w:val="single" w:sz="6" w:space="0" w:color="000000"/>
            </w:tcBorders>
          </w:tcPr>
          <w:p w14:paraId="098C8DE7" w14:textId="77777777" w:rsidR="00E145A4" w:rsidRPr="00F11A63" w:rsidRDefault="00E145A4" w:rsidP="00D95540">
            <w:pPr>
              <w:pStyle w:val="TAH"/>
            </w:pPr>
            <w:r w:rsidRPr="00F11A63">
              <w:t>Presence</w:t>
            </w:r>
          </w:p>
        </w:tc>
        <w:tc>
          <w:tcPr>
            <w:tcW w:w="851" w:type="dxa"/>
            <w:tcBorders>
              <w:top w:val="single" w:sz="6" w:space="0" w:color="000000"/>
              <w:left w:val="single" w:sz="6" w:space="0" w:color="000000"/>
              <w:bottom w:val="single" w:sz="6" w:space="0" w:color="000000"/>
              <w:right w:val="single" w:sz="6" w:space="0" w:color="000000"/>
            </w:tcBorders>
          </w:tcPr>
          <w:p w14:paraId="702C910F" w14:textId="77777777" w:rsidR="00E145A4" w:rsidRPr="00F11A63" w:rsidRDefault="00E145A4" w:rsidP="00D95540">
            <w:pPr>
              <w:pStyle w:val="TAH"/>
            </w:pPr>
            <w:r w:rsidRPr="00F11A63">
              <w:t>Format</w:t>
            </w:r>
          </w:p>
        </w:tc>
        <w:tc>
          <w:tcPr>
            <w:tcW w:w="851" w:type="dxa"/>
            <w:tcBorders>
              <w:top w:val="single" w:sz="6" w:space="0" w:color="000000"/>
              <w:left w:val="single" w:sz="6" w:space="0" w:color="000000"/>
              <w:bottom w:val="single" w:sz="6" w:space="0" w:color="000000"/>
              <w:right w:val="single" w:sz="6" w:space="0" w:color="000000"/>
            </w:tcBorders>
          </w:tcPr>
          <w:p w14:paraId="78C5EADA" w14:textId="77777777" w:rsidR="00E145A4" w:rsidRPr="00F11A63" w:rsidRDefault="00E145A4" w:rsidP="00D95540">
            <w:pPr>
              <w:pStyle w:val="TAH"/>
            </w:pPr>
            <w:r w:rsidRPr="00F11A63">
              <w:t>Length</w:t>
            </w:r>
          </w:p>
        </w:tc>
      </w:tr>
      <w:tr w:rsidR="00E145A4" w:rsidRPr="00F11A63" w14:paraId="0984718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F49991"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B417C2" w14:textId="77777777" w:rsidR="00E145A4" w:rsidRPr="00F11A63" w:rsidRDefault="00E145A4" w:rsidP="00D95540">
            <w:pPr>
              <w:pStyle w:val="TAL"/>
            </w:pPr>
            <w:r w:rsidRPr="00F11A63">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F003D47" w14:textId="77777777" w:rsidR="00E145A4" w:rsidRPr="00F11A63" w:rsidRDefault="00E145A4" w:rsidP="00D95540">
            <w:pPr>
              <w:pStyle w:val="TAL"/>
            </w:pPr>
            <w:r w:rsidRPr="00F11A63">
              <w:t>Protocol discriminator</w:t>
            </w:r>
          </w:p>
          <w:p w14:paraId="073B916E" w14:textId="77777777" w:rsidR="00E145A4" w:rsidRPr="00F11A63" w:rsidRDefault="00E145A4" w:rsidP="00D95540">
            <w:pPr>
              <w:pStyle w:val="TAL"/>
            </w:pPr>
            <w:r w:rsidRPr="00F11A63">
              <w:t>9.2</w:t>
            </w:r>
          </w:p>
        </w:tc>
        <w:tc>
          <w:tcPr>
            <w:tcW w:w="1134" w:type="dxa"/>
            <w:tcBorders>
              <w:top w:val="single" w:sz="6" w:space="0" w:color="000000"/>
              <w:left w:val="single" w:sz="6" w:space="0" w:color="000000"/>
              <w:bottom w:val="single" w:sz="6" w:space="0" w:color="000000"/>
              <w:right w:val="single" w:sz="6" w:space="0" w:color="000000"/>
            </w:tcBorders>
          </w:tcPr>
          <w:p w14:paraId="1346EB20"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22B6ED03" w14:textId="77777777" w:rsidR="00E145A4" w:rsidRPr="00F11A63" w:rsidRDefault="00E145A4" w:rsidP="00D95540">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5EAF6361" w14:textId="77777777" w:rsidR="00E145A4" w:rsidRPr="00F11A63" w:rsidRDefault="00E145A4" w:rsidP="00D95540">
            <w:pPr>
              <w:pStyle w:val="TAC"/>
            </w:pPr>
            <w:r w:rsidRPr="00F11A63">
              <w:t>1/2</w:t>
            </w:r>
          </w:p>
        </w:tc>
      </w:tr>
      <w:tr w:rsidR="00E145A4" w:rsidRPr="00F11A63" w14:paraId="23721918"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043A76"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43825A" w14:textId="77777777" w:rsidR="00E145A4" w:rsidRPr="00F11A63" w:rsidRDefault="00E145A4" w:rsidP="00D95540">
            <w:pPr>
              <w:pStyle w:val="TAL"/>
            </w:pPr>
            <w:r w:rsidRPr="00F11A63">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2ECAD75" w14:textId="77777777" w:rsidR="00E145A4" w:rsidRPr="00F11A63" w:rsidRDefault="00E145A4" w:rsidP="00D95540">
            <w:pPr>
              <w:pStyle w:val="TAL"/>
            </w:pPr>
            <w:r w:rsidRPr="00F11A63">
              <w:t>Security header type</w:t>
            </w:r>
          </w:p>
          <w:p w14:paraId="6CC73798" w14:textId="77777777" w:rsidR="00E145A4" w:rsidRPr="00F11A63" w:rsidRDefault="00E145A4" w:rsidP="00D95540">
            <w:pPr>
              <w:pStyle w:val="TAL"/>
            </w:pPr>
            <w:r w:rsidRPr="00F11A63">
              <w:t>9.3.1</w:t>
            </w:r>
          </w:p>
        </w:tc>
        <w:tc>
          <w:tcPr>
            <w:tcW w:w="1134" w:type="dxa"/>
            <w:tcBorders>
              <w:top w:val="single" w:sz="6" w:space="0" w:color="000000"/>
              <w:left w:val="single" w:sz="6" w:space="0" w:color="000000"/>
              <w:bottom w:val="single" w:sz="6" w:space="0" w:color="000000"/>
              <w:right w:val="single" w:sz="6" w:space="0" w:color="000000"/>
            </w:tcBorders>
          </w:tcPr>
          <w:p w14:paraId="31ACB71C"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49F96E6F" w14:textId="77777777" w:rsidR="00E145A4" w:rsidRPr="00F11A63" w:rsidRDefault="00E145A4" w:rsidP="00D95540">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010E7A2F" w14:textId="77777777" w:rsidR="00E145A4" w:rsidRPr="00F11A63" w:rsidRDefault="00E145A4" w:rsidP="00D95540">
            <w:pPr>
              <w:pStyle w:val="TAC"/>
            </w:pPr>
            <w:r w:rsidRPr="00F11A63">
              <w:t>1/2</w:t>
            </w:r>
          </w:p>
        </w:tc>
      </w:tr>
      <w:tr w:rsidR="00E145A4" w:rsidRPr="00F11A63" w14:paraId="4CDF904F"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B397426"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29D79F" w14:textId="77777777" w:rsidR="00E145A4" w:rsidRPr="00F11A63" w:rsidRDefault="00E145A4" w:rsidP="00D95540">
            <w:pPr>
              <w:pStyle w:val="TAL"/>
            </w:pPr>
            <w:r w:rsidRPr="00F11A63">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E41A994" w14:textId="77777777" w:rsidR="00E145A4" w:rsidRPr="00F11A63" w:rsidRDefault="00E145A4" w:rsidP="00D95540">
            <w:pPr>
              <w:pStyle w:val="TAL"/>
            </w:pPr>
            <w:r w:rsidRPr="00F11A63">
              <w:t>Message type</w:t>
            </w:r>
          </w:p>
          <w:p w14:paraId="18138329" w14:textId="77777777" w:rsidR="00E145A4" w:rsidRPr="00F11A63" w:rsidRDefault="00E145A4" w:rsidP="00D95540">
            <w:pPr>
              <w:pStyle w:val="TAL"/>
            </w:pPr>
            <w:r w:rsidRPr="00F11A63">
              <w:t>9.8</w:t>
            </w:r>
          </w:p>
        </w:tc>
        <w:tc>
          <w:tcPr>
            <w:tcW w:w="1134" w:type="dxa"/>
            <w:tcBorders>
              <w:top w:val="single" w:sz="6" w:space="0" w:color="000000"/>
              <w:left w:val="single" w:sz="6" w:space="0" w:color="000000"/>
              <w:bottom w:val="single" w:sz="6" w:space="0" w:color="000000"/>
              <w:right w:val="single" w:sz="6" w:space="0" w:color="000000"/>
            </w:tcBorders>
          </w:tcPr>
          <w:p w14:paraId="3F9B810E"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4BB2C2AA" w14:textId="77777777" w:rsidR="00E145A4" w:rsidRPr="00F11A63" w:rsidRDefault="00E145A4" w:rsidP="00D95540">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23E2BFAA" w14:textId="77777777" w:rsidR="00E145A4" w:rsidRPr="00F11A63" w:rsidRDefault="00E145A4" w:rsidP="00D95540">
            <w:pPr>
              <w:pStyle w:val="TAC"/>
            </w:pPr>
            <w:r w:rsidRPr="00F11A63">
              <w:t>1</w:t>
            </w:r>
          </w:p>
        </w:tc>
      </w:tr>
      <w:tr w:rsidR="00E145A4" w:rsidRPr="00F11A63" w14:paraId="7030D753"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AFFF57"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E381DF" w14:textId="77777777" w:rsidR="00E145A4" w:rsidRPr="00F11A63" w:rsidRDefault="00E145A4" w:rsidP="00D95540">
            <w:pPr>
              <w:pStyle w:val="TAL"/>
              <w:rPr>
                <w:lang w:eastAsia="ja-JP"/>
              </w:rPr>
            </w:pPr>
            <w:r w:rsidRPr="00F11A63">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33FA3CFA" w14:textId="77777777" w:rsidR="00E145A4" w:rsidRPr="00F11A63" w:rsidRDefault="00E145A4" w:rsidP="00D95540">
            <w:pPr>
              <w:pStyle w:val="TAL"/>
              <w:rPr>
                <w:lang w:eastAsia="ja-JP"/>
              </w:rPr>
            </w:pPr>
            <w:r w:rsidRPr="00F11A63">
              <w:rPr>
                <w:lang w:eastAsia="ja-JP"/>
              </w:rPr>
              <w:t>EPS attach result</w:t>
            </w:r>
          </w:p>
          <w:p w14:paraId="22020B21" w14:textId="77777777" w:rsidR="00E145A4" w:rsidRPr="00F11A63" w:rsidRDefault="00E145A4" w:rsidP="00D95540">
            <w:pPr>
              <w:pStyle w:val="TAL"/>
              <w:rPr>
                <w:lang w:eastAsia="ja-JP"/>
              </w:rPr>
            </w:pPr>
            <w:r w:rsidRPr="00F11A63">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371AF54" w14:textId="77777777" w:rsidR="00E145A4" w:rsidRPr="00F11A63" w:rsidRDefault="00E145A4" w:rsidP="00D95540">
            <w:pPr>
              <w:pStyle w:val="TAC"/>
              <w:rPr>
                <w:lang w:eastAsia="ja-JP"/>
              </w:rPr>
            </w:pPr>
            <w:r w:rsidRPr="00F11A63">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7B600826" w14:textId="77777777" w:rsidR="00E145A4" w:rsidRPr="00F11A63" w:rsidRDefault="00E145A4" w:rsidP="00D95540">
            <w:pPr>
              <w:pStyle w:val="TAC"/>
              <w:rPr>
                <w:lang w:eastAsia="ja-JP"/>
              </w:rPr>
            </w:pPr>
            <w:r w:rsidRPr="00F11A63">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E258374" w14:textId="77777777" w:rsidR="00E145A4" w:rsidRPr="00F11A63" w:rsidRDefault="00E145A4" w:rsidP="00D95540">
            <w:pPr>
              <w:pStyle w:val="TAC"/>
              <w:rPr>
                <w:lang w:eastAsia="ja-JP"/>
              </w:rPr>
            </w:pPr>
            <w:r w:rsidRPr="00F11A63">
              <w:rPr>
                <w:lang w:eastAsia="ja-JP"/>
              </w:rPr>
              <w:t>1/2</w:t>
            </w:r>
          </w:p>
        </w:tc>
      </w:tr>
      <w:tr w:rsidR="00E145A4" w:rsidRPr="00F11A63" w14:paraId="72124C8D"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C1715B"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26809B" w14:textId="77777777" w:rsidR="00E145A4" w:rsidRPr="00F11A63" w:rsidRDefault="00E145A4" w:rsidP="00D95540">
            <w:pPr>
              <w:pStyle w:val="TAL"/>
            </w:pPr>
            <w:r w:rsidRPr="00F11A63">
              <w:t>Spare half octet</w:t>
            </w:r>
          </w:p>
        </w:tc>
        <w:tc>
          <w:tcPr>
            <w:tcW w:w="3119" w:type="dxa"/>
            <w:tcBorders>
              <w:top w:val="single" w:sz="6" w:space="0" w:color="000000"/>
              <w:left w:val="single" w:sz="6" w:space="0" w:color="000000"/>
              <w:bottom w:val="single" w:sz="6" w:space="0" w:color="000000"/>
              <w:right w:val="single" w:sz="6" w:space="0" w:color="000000"/>
            </w:tcBorders>
          </w:tcPr>
          <w:p w14:paraId="14209E44" w14:textId="77777777" w:rsidR="00E145A4" w:rsidRPr="00F11A63" w:rsidRDefault="00E145A4" w:rsidP="00D95540">
            <w:pPr>
              <w:pStyle w:val="TAL"/>
            </w:pPr>
            <w:r w:rsidRPr="00F11A63">
              <w:t>Spare half octet</w:t>
            </w:r>
          </w:p>
          <w:p w14:paraId="42645605" w14:textId="77777777" w:rsidR="00E145A4" w:rsidRPr="00F11A63" w:rsidRDefault="00E145A4" w:rsidP="00D95540">
            <w:pPr>
              <w:pStyle w:val="TAL"/>
            </w:pPr>
            <w:r w:rsidRPr="00F11A63">
              <w:t>9.9.2.9</w:t>
            </w:r>
          </w:p>
        </w:tc>
        <w:tc>
          <w:tcPr>
            <w:tcW w:w="1134" w:type="dxa"/>
            <w:tcBorders>
              <w:top w:val="single" w:sz="6" w:space="0" w:color="000000"/>
              <w:left w:val="single" w:sz="6" w:space="0" w:color="000000"/>
              <w:bottom w:val="single" w:sz="6" w:space="0" w:color="000000"/>
              <w:right w:val="single" w:sz="6" w:space="0" w:color="000000"/>
            </w:tcBorders>
          </w:tcPr>
          <w:p w14:paraId="1E44C3F4"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4F1E1BB7" w14:textId="77777777" w:rsidR="00E145A4" w:rsidRPr="00F11A63" w:rsidRDefault="00E145A4" w:rsidP="00D95540">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511A1E89" w14:textId="77777777" w:rsidR="00E145A4" w:rsidRPr="00F11A63" w:rsidRDefault="00E145A4" w:rsidP="00D95540">
            <w:pPr>
              <w:pStyle w:val="TAC"/>
            </w:pPr>
            <w:r w:rsidRPr="00F11A63">
              <w:t>1/2</w:t>
            </w:r>
          </w:p>
        </w:tc>
      </w:tr>
      <w:tr w:rsidR="00E145A4" w:rsidRPr="00F11A63" w14:paraId="2924AC31"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0FB4CF"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983F24" w14:textId="77777777" w:rsidR="00E145A4" w:rsidRPr="00F11A63" w:rsidRDefault="00E145A4" w:rsidP="00D95540">
            <w:pPr>
              <w:pStyle w:val="TAL"/>
            </w:pPr>
            <w:r w:rsidRPr="00F11A63">
              <w:t>T3412 value</w:t>
            </w:r>
          </w:p>
        </w:tc>
        <w:tc>
          <w:tcPr>
            <w:tcW w:w="3119" w:type="dxa"/>
            <w:tcBorders>
              <w:top w:val="single" w:sz="6" w:space="0" w:color="000000"/>
              <w:left w:val="single" w:sz="6" w:space="0" w:color="000000"/>
              <w:bottom w:val="single" w:sz="6" w:space="0" w:color="000000"/>
              <w:right w:val="single" w:sz="6" w:space="0" w:color="000000"/>
            </w:tcBorders>
          </w:tcPr>
          <w:p w14:paraId="07BB2F09" w14:textId="77777777" w:rsidR="00E145A4" w:rsidRPr="00F11A63" w:rsidRDefault="00E145A4" w:rsidP="00D95540">
            <w:pPr>
              <w:pStyle w:val="TAL"/>
            </w:pPr>
            <w:r w:rsidRPr="00F11A63">
              <w:t>GPRS timer</w:t>
            </w:r>
          </w:p>
          <w:p w14:paraId="33080F69" w14:textId="77777777" w:rsidR="00E145A4" w:rsidRPr="00F11A63" w:rsidRDefault="00E145A4" w:rsidP="00D95540">
            <w:pPr>
              <w:pStyle w:val="TAL"/>
            </w:pPr>
            <w:r w:rsidRPr="00F11A63">
              <w:t>9.9.3.16</w:t>
            </w:r>
          </w:p>
        </w:tc>
        <w:tc>
          <w:tcPr>
            <w:tcW w:w="1134" w:type="dxa"/>
            <w:tcBorders>
              <w:top w:val="single" w:sz="6" w:space="0" w:color="000000"/>
              <w:left w:val="single" w:sz="6" w:space="0" w:color="000000"/>
              <w:bottom w:val="single" w:sz="6" w:space="0" w:color="000000"/>
              <w:right w:val="single" w:sz="6" w:space="0" w:color="000000"/>
            </w:tcBorders>
          </w:tcPr>
          <w:p w14:paraId="57441040"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693050AC" w14:textId="77777777" w:rsidR="00E145A4" w:rsidRPr="00F11A63" w:rsidRDefault="00E145A4" w:rsidP="00D95540">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7D93C620" w14:textId="77777777" w:rsidR="00E145A4" w:rsidRPr="00F11A63" w:rsidRDefault="00E145A4" w:rsidP="00D95540">
            <w:pPr>
              <w:pStyle w:val="TAC"/>
            </w:pPr>
            <w:r w:rsidRPr="00F11A63">
              <w:t>1</w:t>
            </w:r>
          </w:p>
        </w:tc>
      </w:tr>
      <w:tr w:rsidR="00E145A4" w:rsidRPr="00F11A63" w14:paraId="0AA6D07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EEA34C" w14:textId="77777777" w:rsidR="00E145A4" w:rsidRPr="00F11A63"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FB9019" w14:textId="77777777" w:rsidR="00E145A4" w:rsidRPr="00F11A63" w:rsidRDefault="00E145A4" w:rsidP="00D95540">
            <w:pPr>
              <w:pStyle w:val="TAL"/>
            </w:pPr>
            <w:r w:rsidRPr="00F11A63">
              <w:t>TAI list</w:t>
            </w:r>
          </w:p>
        </w:tc>
        <w:tc>
          <w:tcPr>
            <w:tcW w:w="3119" w:type="dxa"/>
            <w:tcBorders>
              <w:top w:val="single" w:sz="6" w:space="0" w:color="000000"/>
              <w:left w:val="single" w:sz="6" w:space="0" w:color="000000"/>
              <w:bottom w:val="single" w:sz="6" w:space="0" w:color="000000"/>
              <w:right w:val="single" w:sz="6" w:space="0" w:color="000000"/>
            </w:tcBorders>
          </w:tcPr>
          <w:p w14:paraId="04D3E1BB" w14:textId="77777777" w:rsidR="00E145A4" w:rsidRPr="00F11A63" w:rsidRDefault="00E145A4" w:rsidP="00D95540">
            <w:pPr>
              <w:pStyle w:val="TAL"/>
            </w:pPr>
            <w:r w:rsidRPr="00F11A63">
              <w:t>Tracking area identity list</w:t>
            </w:r>
          </w:p>
          <w:p w14:paraId="4F8783D2" w14:textId="77777777" w:rsidR="00E145A4" w:rsidRPr="00F11A63" w:rsidRDefault="00E145A4" w:rsidP="00D95540">
            <w:pPr>
              <w:pStyle w:val="TAL"/>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1CD8F4AB" w14:textId="77777777" w:rsidR="00E145A4" w:rsidRPr="00F11A63"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4A2F14BE" w14:textId="77777777" w:rsidR="00E145A4" w:rsidRPr="00F11A63" w:rsidRDefault="00E145A4" w:rsidP="00D95540">
            <w:pPr>
              <w:pStyle w:val="TAC"/>
            </w:pPr>
            <w:r w:rsidRPr="00F11A63">
              <w:t>LV</w:t>
            </w:r>
          </w:p>
        </w:tc>
        <w:tc>
          <w:tcPr>
            <w:tcW w:w="851" w:type="dxa"/>
            <w:tcBorders>
              <w:top w:val="single" w:sz="6" w:space="0" w:color="000000"/>
              <w:left w:val="single" w:sz="6" w:space="0" w:color="000000"/>
              <w:bottom w:val="single" w:sz="6" w:space="0" w:color="000000"/>
              <w:right w:val="single" w:sz="6" w:space="0" w:color="000000"/>
            </w:tcBorders>
          </w:tcPr>
          <w:p w14:paraId="0B3BA7F3" w14:textId="77777777" w:rsidR="00E145A4" w:rsidRPr="00F11A63" w:rsidRDefault="00E145A4" w:rsidP="00D95540">
            <w:pPr>
              <w:pStyle w:val="TAC"/>
            </w:pPr>
            <w:r w:rsidRPr="00F11A63">
              <w:t>7-97</w:t>
            </w:r>
          </w:p>
        </w:tc>
      </w:tr>
      <w:tr w:rsidR="00E145A4" w:rsidRPr="00F11A63" w:rsidDel="004B7099" w14:paraId="51CB52FB"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987877" w14:textId="77777777" w:rsidR="00E145A4" w:rsidRPr="00F11A63" w:rsidDel="004B7099" w:rsidRDefault="00E145A4" w:rsidP="00D955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24426" w14:textId="77777777" w:rsidR="00E145A4" w:rsidRPr="00F11A63" w:rsidDel="004B7099" w:rsidRDefault="00E145A4" w:rsidP="00D95540">
            <w:pPr>
              <w:pStyle w:val="TAL"/>
            </w:pPr>
            <w:r w:rsidRPr="00F11A63">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F0D3442" w14:textId="77777777" w:rsidR="00E145A4" w:rsidRPr="00F11A63" w:rsidRDefault="00E145A4" w:rsidP="00D95540">
            <w:pPr>
              <w:pStyle w:val="TAL"/>
            </w:pPr>
            <w:r w:rsidRPr="00F11A63">
              <w:t>ESM message container</w:t>
            </w:r>
          </w:p>
          <w:p w14:paraId="289A8246" w14:textId="77777777" w:rsidR="00E145A4" w:rsidRPr="00F11A63" w:rsidDel="004B7099" w:rsidRDefault="00E145A4" w:rsidP="00D95540">
            <w:pPr>
              <w:pStyle w:val="TAL"/>
            </w:pPr>
            <w:r w:rsidRPr="00F11A63">
              <w:t>9.9.3.15</w:t>
            </w:r>
          </w:p>
        </w:tc>
        <w:tc>
          <w:tcPr>
            <w:tcW w:w="1134" w:type="dxa"/>
            <w:tcBorders>
              <w:top w:val="single" w:sz="6" w:space="0" w:color="000000"/>
              <w:left w:val="single" w:sz="6" w:space="0" w:color="000000"/>
              <w:bottom w:val="single" w:sz="6" w:space="0" w:color="000000"/>
              <w:right w:val="single" w:sz="6" w:space="0" w:color="000000"/>
            </w:tcBorders>
          </w:tcPr>
          <w:p w14:paraId="4A84770B" w14:textId="77777777" w:rsidR="00E145A4" w:rsidRPr="00F11A63" w:rsidDel="004B7099" w:rsidRDefault="00E145A4" w:rsidP="00D95540">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56D7C300" w14:textId="77777777" w:rsidR="00E145A4" w:rsidRPr="00F11A63" w:rsidDel="004B7099" w:rsidRDefault="00E145A4" w:rsidP="00D95540">
            <w:pPr>
              <w:pStyle w:val="TAC"/>
            </w:pPr>
            <w:r w:rsidRPr="00F11A63">
              <w:t>LV-E</w:t>
            </w:r>
          </w:p>
        </w:tc>
        <w:tc>
          <w:tcPr>
            <w:tcW w:w="851" w:type="dxa"/>
            <w:tcBorders>
              <w:top w:val="single" w:sz="6" w:space="0" w:color="000000"/>
              <w:left w:val="single" w:sz="6" w:space="0" w:color="000000"/>
              <w:bottom w:val="single" w:sz="6" w:space="0" w:color="000000"/>
              <w:right w:val="single" w:sz="6" w:space="0" w:color="000000"/>
            </w:tcBorders>
          </w:tcPr>
          <w:p w14:paraId="2E60C752" w14:textId="77777777" w:rsidR="00E145A4" w:rsidRPr="00F11A63" w:rsidDel="004B7099" w:rsidRDefault="00E145A4" w:rsidP="00D95540">
            <w:pPr>
              <w:pStyle w:val="TAC"/>
            </w:pPr>
            <w:r w:rsidRPr="00F11A63">
              <w:t>5-n</w:t>
            </w:r>
          </w:p>
        </w:tc>
      </w:tr>
      <w:tr w:rsidR="00E145A4" w:rsidRPr="00F11A63" w14:paraId="4D65A3C2"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3B37E3" w14:textId="77777777" w:rsidR="00E145A4" w:rsidRPr="00F11A63" w:rsidRDefault="00E145A4" w:rsidP="00D95540">
            <w:pPr>
              <w:pStyle w:val="TAL"/>
            </w:pPr>
            <w:r w:rsidRPr="00F11A63">
              <w:t>50</w:t>
            </w:r>
          </w:p>
        </w:tc>
        <w:tc>
          <w:tcPr>
            <w:tcW w:w="2835" w:type="dxa"/>
            <w:tcBorders>
              <w:top w:val="single" w:sz="6" w:space="0" w:color="000000"/>
              <w:left w:val="single" w:sz="6" w:space="0" w:color="000000"/>
              <w:bottom w:val="single" w:sz="6" w:space="0" w:color="000000"/>
              <w:right w:val="single" w:sz="6" w:space="0" w:color="000000"/>
            </w:tcBorders>
          </w:tcPr>
          <w:p w14:paraId="7ADBA4A0" w14:textId="77777777" w:rsidR="00E145A4" w:rsidRPr="00F11A63" w:rsidRDefault="00E145A4" w:rsidP="00D95540">
            <w:pPr>
              <w:pStyle w:val="TAL"/>
            </w:pPr>
            <w:r w:rsidRPr="00F11A63">
              <w:t>GUTI</w:t>
            </w:r>
          </w:p>
        </w:tc>
        <w:tc>
          <w:tcPr>
            <w:tcW w:w="3119" w:type="dxa"/>
            <w:tcBorders>
              <w:top w:val="single" w:sz="6" w:space="0" w:color="000000"/>
              <w:left w:val="single" w:sz="6" w:space="0" w:color="000000"/>
              <w:bottom w:val="single" w:sz="6" w:space="0" w:color="000000"/>
              <w:right w:val="single" w:sz="6" w:space="0" w:color="000000"/>
            </w:tcBorders>
          </w:tcPr>
          <w:p w14:paraId="574791ED" w14:textId="77777777" w:rsidR="00E145A4" w:rsidRPr="00F11A63" w:rsidRDefault="00E145A4" w:rsidP="00D95540">
            <w:pPr>
              <w:pStyle w:val="TAL"/>
            </w:pPr>
            <w:r w:rsidRPr="00F11A63">
              <w:t>EPS mobile identity</w:t>
            </w:r>
          </w:p>
          <w:p w14:paraId="6FB6064A" w14:textId="77777777" w:rsidR="00E145A4" w:rsidRPr="00F11A63" w:rsidRDefault="00E145A4" w:rsidP="00D95540">
            <w:pPr>
              <w:pStyle w:val="TAL"/>
            </w:pPr>
            <w:r w:rsidRPr="00F11A63">
              <w:t>9.9.3.12</w:t>
            </w:r>
          </w:p>
        </w:tc>
        <w:tc>
          <w:tcPr>
            <w:tcW w:w="1134" w:type="dxa"/>
            <w:tcBorders>
              <w:top w:val="single" w:sz="6" w:space="0" w:color="000000"/>
              <w:left w:val="single" w:sz="6" w:space="0" w:color="000000"/>
              <w:bottom w:val="single" w:sz="6" w:space="0" w:color="000000"/>
              <w:right w:val="single" w:sz="6" w:space="0" w:color="000000"/>
            </w:tcBorders>
          </w:tcPr>
          <w:p w14:paraId="351C32E1"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5D8AE18"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49B85B8" w14:textId="77777777" w:rsidR="00E145A4" w:rsidRPr="00F11A63" w:rsidRDefault="00E145A4" w:rsidP="00D95540">
            <w:pPr>
              <w:pStyle w:val="TAC"/>
            </w:pPr>
            <w:r w:rsidRPr="00F11A63">
              <w:t>13</w:t>
            </w:r>
          </w:p>
        </w:tc>
      </w:tr>
      <w:tr w:rsidR="00E145A4" w:rsidRPr="00F11A63" w14:paraId="2BA771A3"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4820FE" w14:textId="77777777" w:rsidR="00E145A4" w:rsidRPr="00F11A63" w:rsidRDefault="00E145A4" w:rsidP="00D95540">
            <w:pPr>
              <w:pStyle w:val="TAL"/>
              <w:rPr>
                <w:lang w:eastAsia="ja-JP"/>
              </w:rPr>
            </w:pPr>
            <w:r w:rsidRPr="00F11A63">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D26901C" w14:textId="77777777" w:rsidR="00E145A4" w:rsidRPr="00F11A63" w:rsidRDefault="00E145A4" w:rsidP="00D95540">
            <w:pPr>
              <w:pStyle w:val="TAL"/>
            </w:pPr>
            <w:r w:rsidRPr="00F11A63">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B7341DC" w14:textId="77777777" w:rsidR="00E145A4" w:rsidRPr="00F11A63" w:rsidRDefault="00E145A4" w:rsidP="00D95540">
            <w:pPr>
              <w:pStyle w:val="TAL"/>
              <w:rPr>
                <w:lang w:eastAsia="ja-JP"/>
              </w:rPr>
            </w:pPr>
            <w:r w:rsidRPr="00F11A63">
              <w:rPr>
                <w:lang w:eastAsia="ja-JP"/>
              </w:rPr>
              <w:t>Location area identification</w:t>
            </w:r>
          </w:p>
          <w:p w14:paraId="3FB27DE6" w14:textId="77777777" w:rsidR="00E145A4" w:rsidRPr="00F11A63" w:rsidRDefault="00E145A4" w:rsidP="00D95540">
            <w:pPr>
              <w:pStyle w:val="TAL"/>
              <w:rPr>
                <w:lang w:eastAsia="ja-JP"/>
              </w:rPr>
            </w:pPr>
            <w:r w:rsidRPr="00F11A63">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D94A677" w14:textId="77777777" w:rsidR="00E145A4" w:rsidRPr="00F11A63" w:rsidRDefault="00E145A4" w:rsidP="00D95540">
            <w:pPr>
              <w:pStyle w:val="TAC"/>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C2E8C4" w14:textId="77777777" w:rsidR="00E145A4" w:rsidRPr="00F11A63" w:rsidRDefault="00E145A4" w:rsidP="00D95540">
            <w:pPr>
              <w:pStyle w:val="TAC"/>
            </w:pPr>
            <w:r w:rsidRPr="00F11A6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2687041" w14:textId="77777777" w:rsidR="00E145A4" w:rsidRPr="00F11A63" w:rsidRDefault="00E145A4" w:rsidP="00D95540">
            <w:pPr>
              <w:pStyle w:val="TAC"/>
            </w:pPr>
            <w:r w:rsidRPr="00F11A63">
              <w:rPr>
                <w:lang w:eastAsia="ja-JP"/>
              </w:rPr>
              <w:t>6</w:t>
            </w:r>
          </w:p>
        </w:tc>
      </w:tr>
      <w:tr w:rsidR="00E145A4" w:rsidRPr="00F11A63" w14:paraId="2A97C7F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BF5600" w14:textId="77777777" w:rsidR="00E145A4" w:rsidRPr="00F11A63" w:rsidRDefault="00E145A4" w:rsidP="00D95540">
            <w:pPr>
              <w:pStyle w:val="TAL"/>
            </w:pPr>
            <w:r w:rsidRPr="00F11A63">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4532B65" w14:textId="77777777" w:rsidR="00E145A4" w:rsidRPr="00F11A63" w:rsidRDefault="00E145A4" w:rsidP="00D95540">
            <w:pPr>
              <w:pStyle w:val="TAL"/>
              <w:rPr>
                <w:lang w:eastAsia="ja-JP"/>
              </w:rPr>
            </w:pPr>
            <w:r w:rsidRPr="00F11A63">
              <w:rPr>
                <w:lang w:eastAsia="ja-JP"/>
              </w:rPr>
              <w:t>MS identity</w:t>
            </w:r>
          </w:p>
          <w:p w14:paraId="75B4A305" w14:textId="77777777" w:rsidR="00E145A4" w:rsidRPr="00F11A63" w:rsidRDefault="00E145A4" w:rsidP="00D95540">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DDEF526" w14:textId="77777777" w:rsidR="00E145A4" w:rsidRPr="00F11A63" w:rsidRDefault="00E145A4" w:rsidP="00D95540">
            <w:pPr>
              <w:pStyle w:val="TAL"/>
              <w:rPr>
                <w:lang w:eastAsia="ja-JP"/>
              </w:rPr>
            </w:pPr>
            <w:r w:rsidRPr="00F11A63">
              <w:rPr>
                <w:lang w:eastAsia="ja-JP"/>
              </w:rPr>
              <w:t>Mobile identity</w:t>
            </w:r>
          </w:p>
          <w:p w14:paraId="5D6F6FB8" w14:textId="77777777" w:rsidR="00E145A4" w:rsidRPr="00F11A63" w:rsidRDefault="00E145A4" w:rsidP="00D95540">
            <w:pPr>
              <w:pStyle w:val="TAL"/>
              <w:rPr>
                <w:lang w:eastAsia="ja-JP"/>
              </w:rPr>
            </w:pPr>
            <w:r w:rsidRPr="00F11A63">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171DD989" w14:textId="77777777" w:rsidR="00E145A4" w:rsidRPr="00F11A63" w:rsidRDefault="00E145A4" w:rsidP="00D95540">
            <w:pPr>
              <w:pStyle w:val="TAC"/>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F2F21A0" w14:textId="77777777" w:rsidR="00E145A4" w:rsidRPr="00F11A63" w:rsidRDefault="00E145A4" w:rsidP="00D95540">
            <w:pPr>
              <w:pStyle w:val="TAC"/>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E29F48D" w14:textId="77777777" w:rsidR="00E145A4" w:rsidRPr="00F11A63" w:rsidRDefault="00E145A4" w:rsidP="00D95540">
            <w:pPr>
              <w:pStyle w:val="TAC"/>
            </w:pPr>
            <w:r w:rsidRPr="00F11A63">
              <w:rPr>
                <w:lang w:eastAsia="ja-JP"/>
              </w:rPr>
              <w:t>7-10</w:t>
            </w:r>
          </w:p>
        </w:tc>
      </w:tr>
      <w:tr w:rsidR="00E145A4" w:rsidRPr="00F11A63" w:rsidDel="004B7099" w14:paraId="11A381EB"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BDF73F3" w14:textId="77777777" w:rsidR="00E145A4" w:rsidRPr="00F11A63" w:rsidRDefault="00E145A4" w:rsidP="00D95540">
            <w:pPr>
              <w:pStyle w:val="TAL"/>
            </w:pPr>
            <w:r w:rsidRPr="00F11A63">
              <w:t>53</w:t>
            </w:r>
          </w:p>
        </w:tc>
        <w:tc>
          <w:tcPr>
            <w:tcW w:w="2835" w:type="dxa"/>
            <w:tcBorders>
              <w:top w:val="single" w:sz="6" w:space="0" w:color="000000"/>
              <w:left w:val="single" w:sz="6" w:space="0" w:color="000000"/>
              <w:bottom w:val="single" w:sz="6" w:space="0" w:color="000000"/>
              <w:right w:val="single" w:sz="6" w:space="0" w:color="000000"/>
            </w:tcBorders>
          </w:tcPr>
          <w:p w14:paraId="666FF89B" w14:textId="77777777" w:rsidR="00E145A4" w:rsidRPr="00F11A63" w:rsidRDefault="00E145A4" w:rsidP="00D95540">
            <w:pPr>
              <w:pStyle w:val="TAL"/>
            </w:pPr>
            <w:r w:rsidRPr="00F11A63">
              <w:t>EMM cause</w:t>
            </w:r>
          </w:p>
        </w:tc>
        <w:tc>
          <w:tcPr>
            <w:tcW w:w="3119" w:type="dxa"/>
            <w:tcBorders>
              <w:top w:val="single" w:sz="6" w:space="0" w:color="000000"/>
              <w:left w:val="single" w:sz="6" w:space="0" w:color="000000"/>
              <w:bottom w:val="single" w:sz="6" w:space="0" w:color="000000"/>
              <w:right w:val="single" w:sz="6" w:space="0" w:color="000000"/>
            </w:tcBorders>
          </w:tcPr>
          <w:p w14:paraId="70A14F83" w14:textId="77777777" w:rsidR="00E145A4" w:rsidRPr="00F11A63" w:rsidRDefault="00E145A4" w:rsidP="00D95540">
            <w:pPr>
              <w:pStyle w:val="TAL"/>
            </w:pPr>
            <w:r w:rsidRPr="00F11A63">
              <w:t>EMM cause</w:t>
            </w:r>
          </w:p>
          <w:p w14:paraId="7774426F" w14:textId="77777777" w:rsidR="00E145A4" w:rsidRPr="00F11A63" w:rsidRDefault="00E145A4" w:rsidP="00D95540">
            <w:pPr>
              <w:pStyle w:val="TAL"/>
            </w:pPr>
            <w:r w:rsidRPr="00F11A63">
              <w:t>9.9.3.9</w:t>
            </w:r>
          </w:p>
        </w:tc>
        <w:tc>
          <w:tcPr>
            <w:tcW w:w="1134" w:type="dxa"/>
            <w:tcBorders>
              <w:top w:val="single" w:sz="6" w:space="0" w:color="000000"/>
              <w:left w:val="single" w:sz="6" w:space="0" w:color="000000"/>
              <w:bottom w:val="single" w:sz="6" w:space="0" w:color="000000"/>
              <w:right w:val="single" w:sz="6" w:space="0" w:color="000000"/>
            </w:tcBorders>
          </w:tcPr>
          <w:p w14:paraId="4225811A"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33D6A820"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4CFC99C2" w14:textId="77777777" w:rsidR="00E145A4" w:rsidRPr="00F11A63" w:rsidRDefault="00E145A4" w:rsidP="00D95540">
            <w:pPr>
              <w:pStyle w:val="TAC"/>
            </w:pPr>
            <w:r w:rsidRPr="00F11A63">
              <w:t>2</w:t>
            </w:r>
          </w:p>
        </w:tc>
      </w:tr>
      <w:tr w:rsidR="00E145A4" w:rsidRPr="00F11A63" w:rsidDel="004B7099" w14:paraId="020E7EA0"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8BBD110" w14:textId="77777777" w:rsidR="00E145A4" w:rsidRPr="00F11A63" w:rsidRDefault="00E145A4" w:rsidP="00D95540">
            <w:pPr>
              <w:pStyle w:val="TAL"/>
            </w:pPr>
            <w:r w:rsidRPr="00F11A63">
              <w:t>17</w:t>
            </w:r>
          </w:p>
        </w:tc>
        <w:tc>
          <w:tcPr>
            <w:tcW w:w="2835" w:type="dxa"/>
            <w:tcBorders>
              <w:top w:val="single" w:sz="6" w:space="0" w:color="000000"/>
              <w:left w:val="single" w:sz="6" w:space="0" w:color="000000"/>
              <w:bottom w:val="single" w:sz="6" w:space="0" w:color="000000"/>
              <w:right w:val="single" w:sz="6" w:space="0" w:color="000000"/>
            </w:tcBorders>
          </w:tcPr>
          <w:p w14:paraId="68503198" w14:textId="77777777" w:rsidR="00E145A4" w:rsidRPr="00F11A63" w:rsidRDefault="00E145A4" w:rsidP="00D95540">
            <w:pPr>
              <w:pStyle w:val="TAL"/>
            </w:pPr>
            <w:r w:rsidRPr="00F11A63">
              <w:t>T3402 value</w:t>
            </w:r>
          </w:p>
        </w:tc>
        <w:tc>
          <w:tcPr>
            <w:tcW w:w="3119" w:type="dxa"/>
            <w:tcBorders>
              <w:top w:val="single" w:sz="6" w:space="0" w:color="000000"/>
              <w:left w:val="single" w:sz="6" w:space="0" w:color="000000"/>
              <w:bottom w:val="single" w:sz="6" w:space="0" w:color="000000"/>
              <w:right w:val="single" w:sz="6" w:space="0" w:color="000000"/>
            </w:tcBorders>
          </w:tcPr>
          <w:p w14:paraId="678B8BCD" w14:textId="77777777" w:rsidR="00E145A4" w:rsidRPr="00F11A63" w:rsidRDefault="00E145A4" w:rsidP="00D95540">
            <w:pPr>
              <w:pStyle w:val="TAL"/>
            </w:pPr>
            <w:r w:rsidRPr="00F11A63">
              <w:t>GPRS timer</w:t>
            </w:r>
          </w:p>
          <w:p w14:paraId="6F7F33C7" w14:textId="77777777" w:rsidR="00E145A4" w:rsidRPr="00F11A63" w:rsidRDefault="00E145A4" w:rsidP="00D95540">
            <w:pPr>
              <w:pStyle w:val="TAL"/>
            </w:pPr>
            <w:r w:rsidRPr="00F11A63">
              <w:t>9.9.3.16</w:t>
            </w:r>
          </w:p>
        </w:tc>
        <w:tc>
          <w:tcPr>
            <w:tcW w:w="1134" w:type="dxa"/>
            <w:tcBorders>
              <w:top w:val="single" w:sz="6" w:space="0" w:color="000000"/>
              <w:left w:val="single" w:sz="6" w:space="0" w:color="000000"/>
              <w:bottom w:val="single" w:sz="6" w:space="0" w:color="000000"/>
              <w:right w:val="single" w:sz="6" w:space="0" w:color="000000"/>
            </w:tcBorders>
          </w:tcPr>
          <w:p w14:paraId="7DF2403E"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1977A64"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3B3F2F83" w14:textId="77777777" w:rsidR="00E145A4" w:rsidRPr="00F11A63" w:rsidRDefault="00E145A4" w:rsidP="00D95540">
            <w:pPr>
              <w:pStyle w:val="TAC"/>
            </w:pPr>
            <w:r w:rsidRPr="00F11A63">
              <w:t>2</w:t>
            </w:r>
          </w:p>
        </w:tc>
      </w:tr>
      <w:tr w:rsidR="00E145A4" w:rsidRPr="00F11A63" w14:paraId="39C8B898"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1C5EED" w14:textId="77777777" w:rsidR="00E145A4" w:rsidRPr="00F11A63" w:rsidRDefault="00E145A4" w:rsidP="00D95540">
            <w:pPr>
              <w:pStyle w:val="TAL"/>
            </w:pPr>
            <w:r w:rsidRPr="00F11A63">
              <w:t>59</w:t>
            </w:r>
          </w:p>
        </w:tc>
        <w:tc>
          <w:tcPr>
            <w:tcW w:w="2835" w:type="dxa"/>
            <w:tcBorders>
              <w:top w:val="single" w:sz="6" w:space="0" w:color="000000"/>
              <w:left w:val="single" w:sz="6" w:space="0" w:color="000000"/>
              <w:bottom w:val="single" w:sz="6" w:space="0" w:color="000000"/>
              <w:right w:val="single" w:sz="6" w:space="0" w:color="000000"/>
            </w:tcBorders>
          </w:tcPr>
          <w:p w14:paraId="38725050" w14:textId="77777777" w:rsidR="00E145A4" w:rsidRPr="00F11A63" w:rsidRDefault="00E145A4" w:rsidP="00D95540">
            <w:pPr>
              <w:pStyle w:val="TAL"/>
            </w:pPr>
            <w:r w:rsidRPr="00F11A63">
              <w:t>T3423 value</w:t>
            </w:r>
          </w:p>
        </w:tc>
        <w:tc>
          <w:tcPr>
            <w:tcW w:w="3119" w:type="dxa"/>
            <w:tcBorders>
              <w:top w:val="single" w:sz="6" w:space="0" w:color="000000"/>
              <w:left w:val="single" w:sz="6" w:space="0" w:color="000000"/>
              <w:bottom w:val="single" w:sz="6" w:space="0" w:color="000000"/>
              <w:right w:val="single" w:sz="6" w:space="0" w:color="000000"/>
            </w:tcBorders>
          </w:tcPr>
          <w:p w14:paraId="147FEFF7" w14:textId="77777777" w:rsidR="00E145A4" w:rsidRPr="00F11A63" w:rsidRDefault="00E145A4" w:rsidP="00D95540">
            <w:pPr>
              <w:pStyle w:val="TAL"/>
            </w:pPr>
            <w:r w:rsidRPr="00F11A63">
              <w:t>GPRS timer</w:t>
            </w:r>
          </w:p>
          <w:p w14:paraId="0B25947A" w14:textId="77777777" w:rsidR="00E145A4" w:rsidRPr="00F11A63" w:rsidRDefault="00E145A4" w:rsidP="00D95540">
            <w:pPr>
              <w:pStyle w:val="TAL"/>
            </w:pPr>
            <w:r w:rsidRPr="00F11A63">
              <w:t>9.9.3.16</w:t>
            </w:r>
          </w:p>
        </w:tc>
        <w:tc>
          <w:tcPr>
            <w:tcW w:w="1134" w:type="dxa"/>
            <w:tcBorders>
              <w:top w:val="single" w:sz="6" w:space="0" w:color="000000"/>
              <w:left w:val="single" w:sz="6" w:space="0" w:color="000000"/>
              <w:bottom w:val="single" w:sz="6" w:space="0" w:color="000000"/>
              <w:right w:val="single" w:sz="6" w:space="0" w:color="000000"/>
            </w:tcBorders>
          </w:tcPr>
          <w:p w14:paraId="3BBDB335"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790DC81"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0B68426B" w14:textId="77777777" w:rsidR="00E145A4" w:rsidRPr="00F11A63" w:rsidRDefault="00E145A4" w:rsidP="00D95540">
            <w:pPr>
              <w:pStyle w:val="TAC"/>
            </w:pPr>
            <w:r w:rsidRPr="00F11A63">
              <w:t>2</w:t>
            </w:r>
          </w:p>
        </w:tc>
      </w:tr>
      <w:tr w:rsidR="00E145A4" w:rsidRPr="00F11A63" w14:paraId="25F47855"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E821F" w14:textId="77777777" w:rsidR="00E145A4" w:rsidRPr="00F11A63" w:rsidRDefault="00E145A4" w:rsidP="00D95540">
            <w:pPr>
              <w:pStyle w:val="TAL"/>
            </w:pPr>
            <w:r w:rsidRPr="00F11A63">
              <w:t>4A</w:t>
            </w:r>
          </w:p>
        </w:tc>
        <w:tc>
          <w:tcPr>
            <w:tcW w:w="2835" w:type="dxa"/>
            <w:tcBorders>
              <w:top w:val="single" w:sz="6" w:space="0" w:color="000000"/>
              <w:left w:val="single" w:sz="6" w:space="0" w:color="000000"/>
              <w:bottom w:val="single" w:sz="6" w:space="0" w:color="000000"/>
              <w:right w:val="single" w:sz="6" w:space="0" w:color="000000"/>
            </w:tcBorders>
          </w:tcPr>
          <w:p w14:paraId="18B2D67A" w14:textId="77777777" w:rsidR="00E145A4" w:rsidRPr="00F11A63" w:rsidRDefault="00E145A4" w:rsidP="00D95540">
            <w:pPr>
              <w:pStyle w:val="TAL"/>
            </w:pPr>
            <w:r w:rsidRPr="00F11A63">
              <w:t>Equivalent PLMNs</w:t>
            </w:r>
          </w:p>
        </w:tc>
        <w:tc>
          <w:tcPr>
            <w:tcW w:w="3119" w:type="dxa"/>
            <w:tcBorders>
              <w:top w:val="single" w:sz="6" w:space="0" w:color="000000"/>
              <w:left w:val="single" w:sz="6" w:space="0" w:color="000000"/>
              <w:bottom w:val="single" w:sz="6" w:space="0" w:color="000000"/>
              <w:right w:val="single" w:sz="6" w:space="0" w:color="000000"/>
            </w:tcBorders>
          </w:tcPr>
          <w:p w14:paraId="1FDAB96C" w14:textId="77777777" w:rsidR="00E145A4" w:rsidRPr="00F11A63" w:rsidRDefault="00E145A4" w:rsidP="00D95540">
            <w:pPr>
              <w:pStyle w:val="TAL"/>
            </w:pPr>
            <w:r w:rsidRPr="00F11A63">
              <w:t>PLMN list</w:t>
            </w:r>
          </w:p>
          <w:p w14:paraId="2508396E" w14:textId="77777777" w:rsidR="00E145A4" w:rsidRPr="00F11A63" w:rsidRDefault="00E145A4" w:rsidP="00D95540">
            <w:pPr>
              <w:pStyle w:val="TAL"/>
            </w:pPr>
            <w:r w:rsidRPr="00F11A63">
              <w:t>9.9.2.8</w:t>
            </w:r>
          </w:p>
        </w:tc>
        <w:tc>
          <w:tcPr>
            <w:tcW w:w="1134" w:type="dxa"/>
            <w:tcBorders>
              <w:top w:val="single" w:sz="6" w:space="0" w:color="000000"/>
              <w:left w:val="single" w:sz="6" w:space="0" w:color="000000"/>
              <w:bottom w:val="single" w:sz="6" w:space="0" w:color="000000"/>
              <w:right w:val="single" w:sz="6" w:space="0" w:color="000000"/>
            </w:tcBorders>
          </w:tcPr>
          <w:p w14:paraId="478FF898"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940AB91"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4102DD66" w14:textId="77777777" w:rsidR="00E145A4" w:rsidRPr="00F11A63" w:rsidRDefault="00E145A4" w:rsidP="00D95540">
            <w:pPr>
              <w:pStyle w:val="TAC"/>
            </w:pPr>
            <w:r w:rsidRPr="00F11A63">
              <w:t>5-47</w:t>
            </w:r>
          </w:p>
        </w:tc>
      </w:tr>
      <w:tr w:rsidR="00E145A4" w:rsidRPr="00F11A63" w14:paraId="11A8B9C2"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EB92C66" w14:textId="77777777" w:rsidR="00E145A4" w:rsidRPr="00F11A63" w:rsidRDefault="00E145A4" w:rsidP="00D95540">
            <w:pPr>
              <w:pStyle w:val="TAL"/>
            </w:pPr>
            <w:r w:rsidRPr="00F11A63">
              <w:t>34</w:t>
            </w:r>
          </w:p>
        </w:tc>
        <w:tc>
          <w:tcPr>
            <w:tcW w:w="2835" w:type="dxa"/>
            <w:tcBorders>
              <w:top w:val="single" w:sz="6" w:space="0" w:color="000000"/>
              <w:left w:val="single" w:sz="6" w:space="0" w:color="000000"/>
              <w:bottom w:val="single" w:sz="6" w:space="0" w:color="000000"/>
              <w:right w:val="single" w:sz="6" w:space="0" w:color="000000"/>
            </w:tcBorders>
          </w:tcPr>
          <w:p w14:paraId="10E8FE87" w14:textId="77777777" w:rsidR="00E145A4" w:rsidRPr="00F11A63" w:rsidRDefault="00E145A4" w:rsidP="00D95540">
            <w:pPr>
              <w:pStyle w:val="TAL"/>
            </w:pPr>
            <w:r w:rsidRPr="00F11A63">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57940BB" w14:textId="77777777" w:rsidR="00E145A4" w:rsidRPr="00F11A63" w:rsidRDefault="00E145A4" w:rsidP="00D95540">
            <w:pPr>
              <w:pStyle w:val="TAL"/>
            </w:pPr>
            <w:r w:rsidRPr="00F11A63">
              <w:t>Emergency number list</w:t>
            </w:r>
          </w:p>
          <w:p w14:paraId="27B52EE9" w14:textId="77777777" w:rsidR="00E145A4" w:rsidRPr="00F11A63" w:rsidRDefault="00E145A4" w:rsidP="00D95540">
            <w:pPr>
              <w:pStyle w:val="TAL"/>
            </w:pPr>
            <w:r w:rsidRPr="00F11A63">
              <w:t>9.9.3.37</w:t>
            </w:r>
          </w:p>
        </w:tc>
        <w:tc>
          <w:tcPr>
            <w:tcW w:w="1134" w:type="dxa"/>
            <w:tcBorders>
              <w:top w:val="single" w:sz="6" w:space="0" w:color="000000"/>
              <w:left w:val="single" w:sz="6" w:space="0" w:color="000000"/>
              <w:bottom w:val="single" w:sz="6" w:space="0" w:color="000000"/>
              <w:right w:val="single" w:sz="6" w:space="0" w:color="000000"/>
            </w:tcBorders>
          </w:tcPr>
          <w:p w14:paraId="6CD5667A"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1C93B3F"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FF2D381" w14:textId="77777777" w:rsidR="00E145A4" w:rsidRPr="00F11A63" w:rsidRDefault="00E145A4" w:rsidP="00D95540">
            <w:pPr>
              <w:pStyle w:val="TAC"/>
            </w:pPr>
            <w:r w:rsidRPr="00F11A63">
              <w:t>5-50</w:t>
            </w:r>
          </w:p>
        </w:tc>
      </w:tr>
      <w:tr w:rsidR="00E145A4" w:rsidRPr="00F11A63" w14:paraId="15C2380A"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EAFC4E" w14:textId="77777777" w:rsidR="00E145A4" w:rsidRPr="00F11A63" w:rsidRDefault="00E145A4" w:rsidP="00D95540">
            <w:pPr>
              <w:pStyle w:val="TAL"/>
            </w:pPr>
            <w:r w:rsidRPr="00F11A63">
              <w:t>64</w:t>
            </w:r>
          </w:p>
        </w:tc>
        <w:tc>
          <w:tcPr>
            <w:tcW w:w="2835" w:type="dxa"/>
            <w:tcBorders>
              <w:top w:val="single" w:sz="6" w:space="0" w:color="000000"/>
              <w:left w:val="single" w:sz="6" w:space="0" w:color="000000"/>
              <w:bottom w:val="single" w:sz="6" w:space="0" w:color="000000"/>
              <w:right w:val="single" w:sz="6" w:space="0" w:color="000000"/>
            </w:tcBorders>
          </w:tcPr>
          <w:p w14:paraId="21DDF1FD" w14:textId="77777777" w:rsidR="00E145A4" w:rsidRPr="00F11A63" w:rsidRDefault="00E145A4" w:rsidP="00D95540">
            <w:pPr>
              <w:pStyle w:val="TAL"/>
            </w:pPr>
            <w:r w:rsidRPr="00F11A63">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A992C7C" w14:textId="77777777" w:rsidR="00E145A4" w:rsidRPr="00F11A63" w:rsidRDefault="00E145A4" w:rsidP="00D95540">
            <w:pPr>
              <w:pStyle w:val="TAL"/>
            </w:pPr>
            <w:r w:rsidRPr="00F11A63">
              <w:t>EPS network feature support</w:t>
            </w:r>
          </w:p>
          <w:p w14:paraId="414C6604" w14:textId="77777777" w:rsidR="00E145A4" w:rsidRPr="00F11A63" w:rsidRDefault="00E145A4" w:rsidP="00D95540">
            <w:pPr>
              <w:pStyle w:val="TAL"/>
            </w:pPr>
            <w:r w:rsidRPr="00F11A63">
              <w:t>9.9.3.12A</w:t>
            </w:r>
          </w:p>
        </w:tc>
        <w:tc>
          <w:tcPr>
            <w:tcW w:w="1134" w:type="dxa"/>
            <w:tcBorders>
              <w:top w:val="single" w:sz="6" w:space="0" w:color="000000"/>
              <w:left w:val="single" w:sz="6" w:space="0" w:color="000000"/>
              <w:bottom w:val="single" w:sz="6" w:space="0" w:color="000000"/>
              <w:right w:val="single" w:sz="6" w:space="0" w:color="000000"/>
            </w:tcBorders>
          </w:tcPr>
          <w:p w14:paraId="2AF2808B"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343A2D36"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6E54CDB" w14:textId="77777777" w:rsidR="00E145A4" w:rsidRPr="00F11A63" w:rsidRDefault="00E145A4" w:rsidP="00D95540">
            <w:pPr>
              <w:pStyle w:val="TAC"/>
            </w:pPr>
            <w:r w:rsidRPr="00F11A63">
              <w:t>3-5</w:t>
            </w:r>
          </w:p>
        </w:tc>
      </w:tr>
      <w:tr w:rsidR="00E145A4" w:rsidRPr="00F11A63" w14:paraId="21D020E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ECA03D" w14:textId="77777777" w:rsidR="00E145A4" w:rsidRPr="00F11A63" w:rsidRDefault="00E145A4" w:rsidP="00D95540">
            <w:pPr>
              <w:pStyle w:val="TAL"/>
            </w:pPr>
            <w:r w:rsidRPr="00F11A63">
              <w:t>F-</w:t>
            </w:r>
          </w:p>
        </w:tc>
        <w:tc>
          <w:tcPr>
            <w:tcW w:w="2835" w:type="dxa"/>
            <w:tcBorders>
              <w:top w:val="single" w:sz="6" w:space="0" w:color="000000"/>
              <w:left w:val="single" w:sz="6" w:space="0" w:color="000000"/>
              <w:bottom w:val="single" w:sz="6" w:space="0" w:color="000000"/>
              <w:right w:val="single" w:sz="6" w:space="0" w:color="000000"/>
            </w:tcBorders>
          </w:tcPr>
          <w:p w14:paraId="4ECC1E60" w14:textId="77777777" w:rsidR="00E145A4" w:rsidRPr="00F11A63" w:rsidRDefault="00E145A4" w:rsidP="00D95540">
            <w:pPr>
              <w:pStyle w:val="TAL"/>
            </w:pPr>
            <w:r w:rsidRPr="00F11A63">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07B61707" w14:textId="77777777" w:rsidR="00E145A4" w:rsidRPr="00F11A63" w:rsidRDefault="00E145A4" w:rsidP="00D95540">
            <w:pPr>
              <w:pStyle w:val="TAL"/>
            </w:pPr>
            <w:r w:rsidRPr="00F11A63">
              <w:t>Additional update result</w:t>
            </w:r>
          </w:p>
          <w:p w14:paraId="6F9E2C53" w14:textId="77777777" w:rsidR="00E145A4" w:rsidRPr="00F11A63" w:rsidRDefault="00E145A4" w:rsidP="00D95540">
            <w:pPr>
              <w:pStyle w:val="TAL"/>
            </w:pPr>
            <w:r w:rsidRPr="00F11A63">
              <w:t>9.9.3.0A</w:t>
            </w:r>
          </w:p>
        </w:tc>
        <w:tc>
          <w:tcPr>
            <w:tcW w:w="1134" w:type="dxa"/>
            <w:tcBorders>
              <w:top w:val="single" w:sz="6" w:space="0" w:color="000000"/>
              <w:left w:val="single" w:sz="6" w:space="0" w:color="000000"/>
              <w:bottom w:val="single" w:sz="6" w:space="0" w:color="000000"/>
              <w:right w:val="single" w:sz="6" w:space="0" w:color="000000"/>
            </w:tcBorders>
          </w:tcPr>
          <w:p w14:paraId="2217629E"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62F019D"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045DE969" w14:textId="77777777" w:rsidR="00E145A4" w:rsidRPr="00F11A63" w:rsidRDefault="00E145A4" w:rsidP="00D95540">
            <w:pPr>
              <w:pStyle w:val="TAC"/>
            </w:pPr>
            <w:r w:rsidRPr="00F11A63">
              <w:t>1</w:t>
            </w:r>
          </w:p>
        </w:tc>
      </w:tr>
      <w:tr w:rsidR="00E145A4" w:rsidRPr="00F11A63" w14:paraId="4B181B4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88B5439" w14:textId="77777777" w:rsidR="00E145A4" w:rsidRPr="00F11A63" w:rsidRDefault="00E145A4" w:rsidP="00D95540">
            <w:pPr>
              <w:pStyle w:val="TAL"/>
            </w:pPr>
            <w:r w:rsidRPr="00F11A63">
              <w:t>5E</w:t>
            </w:r>
          </w:p>
        </w:tc>
        <w:tc>
          <w:tcPr>
            <w:tcW w:w="2835" w:type="dxa"/>
            <w:tcBorders>
              <w:top w:val="single" w:sz="6" w:space="0" w:color="000000"/>
              <w:left w:val="single" w:sz="6" w:space="0" w:color="000000"/>
              <w:bottom w:val="single" w:sz="6" w:space="0" w:color="000000"/>
              <w:right w:val="single" w:sz="6" w:space="0" w:color="000000"/>
            </w:tcBorders>
          </w:tcPr>
          <w:p w14:paraId="242AF6C9" w14:textId="77777777" w:rsidR="00E145A4" w:rsidRPr="00F11A63" w:rsidRDefault="00E145A4" w:rsidP="00D95540">
            <w:pPr>
              <w:pStyle w:val="TAL"/>
            </w:pPr>
            <w:r w:rsidRPr="00F11A63">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1F4A3BF6" w14:textId="77777777" w:rsidR="00E145A4" w:rsidRPr="00F11A63" w:rsidRDefault="00E145A4" w:rsidP="00D95540">
            <w:pPr>
              <w:pStyle w:val="TAL"/>
            </w:pPr>
            <w:r w:rsidRPr="00F11A63">
              <w:t>GPRS timer 3</w:t>
            </w:r>
          </w:p>
          <w:p w14:paraId="7DEB1605" w14:textId="77777777" w:rsidR="00E145A4" w:rsidRPr="00F11A63" w:rsidRDefault="00E145A4" w:rsidP="00D95540">
            <w:pPr>
              <w:pStyle w:val="TAL"/>
            </w:pPr>
            <w:r w:rsidRPr="00F11A63">
              <w:t>9.9.3.16B</w:t>
            </w:r>
          </w:p>
        </w:tc>
        <w:tc>
          <w:tcPr>
            <w:tcW w:w="1134" w:type="dxa"/>
            <w:tcBorders>
              <w:top w:val="single" w:sz="6" w:space="0" w:color="000000"/>
              <w:left w:val="single" w:sz="6" w:space="0" w:color="000000"/>
              <w:bottom w:val="single" w:sz="6" w:space="0" w:color="000000"/>
              <w:right w:val="single" w:sz="6" w:space="0" w:color="000000"/>
            </w:tcBorders>
          </w:tcPr>
          <w:p w14:paraId="3EB8ACDC"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4DCC551A"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2E9B6D7" w14:textId="77777777" w:rsidR="00E145A4" w:rsidRPr="00F11A63" w:rsidRDefault="00E145A4" w:rsidP="00D95540">
            <w:pPr>
              <w:pStyle w:val="TAC"/>
            </w:pPr>
            <w:r w:rsidRPr="00F11A63">
              <w:t>3</w:t>
            </w:r>
          </w:p>
        </w:tc>
      </w:tr>
      <w:tr w:rsidR="00E145A4" w:rsidRPr="00F11A63" w14:paraId="2D4E1C95"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DACC47" w14:textId="77777777" w:rsidR="00E145A4" w:rsidRPr="00F11A63" w:rsidRDefault="00E145A4" w:rsidP="00D95540">
            <w:pPr>
              <w:pStyle w:val="TAL"/>
            </w:pPr>
            <w:r w:rsidRPr="00F11A63">
              <w:t>6A</w:t>
            </w:r>
          </w:p>
        </w:tc>
        <w:tc>
          <w:tcPr>
            <w:tcW w:w="2835" w:type="dxa"/>
            <w:tcBorders>
              <w:top w:val="single" w:sz="6" w:space="0" w:color="000000"/>
              <w:left w:val="single" w:sz="6" w:space="0" w:color="000000"/>
              <w:bottom w:val="single" w:sz="6" w:space="0" w:color="000000"/>
              <w:right w:val="single" w:sz="6" w:space="0" w:color="000000"/>
            </w:tcBorders>
          </w:tcPr>
          <w:p w14:paraId="42DBB20F" w14:textId="77777777" w:rsidR="00E145A4" w:rsidRPr="00F11A63" w:rsidRDefault="00E145A4" w:rsidP="00D95540">
            <w:pPr>
              <w:pStyle w:val="TAL"/>
            </w:pPr>
            <w:r w:rsidRPr="00F11A63">
              <w:t>T3324 value</w:t>
            </w:r>
          </w:p>
        </w:tc>
        <w:tc>
          <w:tcPr>
            <w:tcW w:w="3119" w:type="dxa"/>
            <w:tcBorders>
              <w:top w:val="single" w:sz="6" w:space="0" w:color="000000"/>
              <w:left w:val="single" w:sz="6" w:space="0" w:color="000000"/>
              <w:bottom w:val="single" w:sz="6" w:space="0" w:color="000000"/>
              <w:right w:val="single" w:sz="6" w:space="0" w:color="000000"/>
            </w:tcBorders>
          </w:tcPr>
          <w:p w14:paraId="014AC371" w14:textId="77777777" w:rsidR="00E145A4" w:rsidRPr="00F11A63" w:rsidRDefault="00E145A4" w:rsidP="00D95540">
            <w:pPr>
              <w:pStyle w:val="TAL"/>
            </w:pPr>
            <w:r w:rsidRPr="00F11A63">
              <w:t>GPRS timer 2</w:t>
            </w:r>
          </w:p>
          <w:p w14:paraId="2C387F4C" w14:textId="77777777" w:rsidR="00E145A4" w:rsidRPr="00F11A63" w:rsidRDefault="00E145A4" w:rsidP="00D95540">
            <w:pPr>
              <w:pStyle w:val="TAL"/>
            </w:pPr>
            <w:r w:rsidRPr="00F11A63">
              <w:t>9.9.3.16A</w:t>
            </w:r>
          </w:p>
        </w:tc>
        <w:tc>
          <w:tcPr>
            <w:tcW w:w="1134" w:type="dxa"/>
            <w:tcBorders>
              <w:top w:val="single" w:sz="6" w:space="0" w:color="000000"/>
              <w:left w:val="single" w:sz="6" w:space="0" w:color="000000"/>
              <w:bottom w:val="single" w:sz="6" w:space="0" w:color="000000"/>
              <w:right w:val="single" w:sz="6" w:space="0" w:color="000000"/>
            </w:tcBorders>
          </w:tcPr>
          <w:p w14:paraId="0E7857C3"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39CB87F4"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502B6EFF" w14:textId="77777777" w:rsidR="00E145A4" w:rsidRPr="00F11A63" w:rsidRDefault="00E145A4" w:rsidP="00D95540">
            <w:pPr>
              <w:pStyle w:val="TAC"/>
            </w:pPr>
            <w:r w:rsidRPr="00F11A63">
              <w:t>3</w:t>
            </w:r>
          </w:p>
        </w:tc>
      </w:tr>
      <w:tr w:rsidR="00E145A4" w:rsidRPr="00F11A63" w14:paraId="5B0A9582"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8AB41D8" w14:textId="77777777" w:rsidR="00E145A4" w:rsidRPr="00F11A63" w:rsidRDefault="00E145A4" w:rsidP="00D95540">
            <w:pPr>
              <w:pStyle w:val="TAL"/>
            </w:pPr>
            <w:r w:rsidRPr="00F11A63">
              <w:t>6E</w:t>
            </w:r>
          </w:p>
        </w:tc>
        <w:tc>
          <w:tcPr>
            <w:tcW w:w="2835" w:type="dxa"/>
            <w:tcBorders>
              <w:top w:val="single" w:sz="6" w:space="0" w:color="000000"/>
              <w:left w:val="single" w:sz="6" w:space="0" w:color="000000"/>
              <w:bottom w:val="single" w:sz="6" w:space="0" w:color="000000"/>
              <w:right w:val="single" w:sz="6" w:space="0" w:color="000000"/>
            </w:tcBorders>
          </w:tcPr>
          <w:p w14:paraId="4D09BA68" w14:textId="77777777" w:rsidR="00E145A4" w:rsidRPr="00F11A63" w:rsidRDefault="00E145A4" w:rsidP="00D95540">
            <w:pPr>
              <w:pStyle w:val="TAL"/>
            </w:pPr>
            <w:r w:rsidRPr="00F11A63">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4117CD" w14:textId="77777777" w:rsidR="00E145A4" w:rsidRPr="00F11A63" w:rsidRDefault="00E145A4" w:rsidP="00D95540">
            <w:pPr>
              <w:pStyle w:val="TAL"/>
            </w:pPr>
            <w:r w:rsidRPr="00F11A63">
              <w:t>Extended DRX parameters</w:t>
            </w:r>
          </w:p>
          <w:p w14:paraId="213ADC28" w14:textId="77777777" w:rsidR="00E145A4" w:rsidRPr="00F11A63" w:rsidRDefault="00E145A4" w:rsidP="00D95540">
            <w:pPr>
              <w:pStyle w:val="TAL"/>
            </w:pPr>
            <w:r w:rsidRPr="00F11A63">
              <w:t>9.9.3.46</w:t>
            </w:r>
          </w:p>
        </w:tc>
        <w:tc>
          <w:tcPr>
            <w:tcW w:w="1134" w:type="dxa"/>
            <w:tcBorders>
              <w:top w:val="single" w:sz="6" w:space="0" w:color="000000"/>
              <w:left w:val="single" w:sz="6" w:space="0" w:color="000000"/>
              <w:bottom w:val="single" w:sz="6" w:space="0" w:color="000000"/>
              <w:right w:val="single" w:sz="6" w:space="0" w:color="000000"/>
            </w:tcBorders>
          </w:tcPr>
          <w:p w14:paraId="6A1CA559"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80037B9"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6B669FBA" w14:textId="77777777" w:rsidR="00E145A4" w:rsidRPr="00F11A63" w:rsidRDefault="00E145A4" w:rsidP="00D95540">
            <w:pPr>
              <w:pStyle w:val="TAC"/>
            </w:pPr>
            <w:r w:rsidRPr="00F11A63">
              <w:t>3</w:t>
            </w:r>
          </w:p>
        </w:tc>
      </w:tr>
      <w:tr w:rsidR="00E145A4" w:rsidRPr="00F11A63" w14:paraId="4FF3BA9F"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168E7E" w14:textId="77777777" w:rsidR="00E145A4" w:rsidRPr="00F11A63" w:rsidRDefault="00E145A4" w:rsidP="00D95540">
            <w:pPr>
              <w:pStyle w:val="TAL"/>
            </w:pPr>
            <w:r w:rsidRPr="00F11A63">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3C6551B0" w14:textId="77777777" w:rsidR="00E145A4" w:rsidRPr="00F11A63" w:rsidRDefault="00E145A4" w:rsidP="00D95540">
            <w:pPr>
              <w:pStyle w:val="TAL"/>
            </w:pPr>
            <w:r w:rsidRPr="00F11A63">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5FBA595" w14:textId="77777777" w:rsidR="00E145A4" w:rsidRPr="00F11A63" w:rsidRDefault="00E145A4" w:rsidP="00D95540">
            <w:pPr>
              <w:pStyle w:val="TAL"/>
            </w:pPr>
            <w:r w:rsidRPr="00F11A63">
              <w:t>DCN-ID</w:t>
            </w:r>
          </w:p>
          <w:p w14:paraId="720BF408" w14:textId="77777777" w:rsidR="00E145A4" w:rsidRPr="00F11A63" w:rsidRDefault="00E145A4" w:rsidP="00D95540">
            <w:pPr>
              <w:pStyle w:val="TAL"/>
            </w:pPr>
            <w:r w:rsidRPr="00F11A63">
              <w:t>9.9.3.48</w:t>
            </w:r>
          </w:p>
        </w:tc>
        <w:tc>
          <w:tcPr>
            <w:tcW w:w="1134" w:type="dxa"/>
            <w:tcBorders>
              <w:top w:val="single" w:sz="6" w:space="0" w:color="000000"/>
              <w:left w:val="single" w:sz="6" w:space="0" w:color="000000"/>
              <w:bottom w:val="single" w:sz="6" w:space="0" w:color="000000"/>
              <w:right w:val="single" w:sz="6" w:space="0" w:color="000000"/>
            </w:tcBorders>
          </w:tcPr>
          <w:p w14:paraId="4F9DCBDE" w14:textId="77777777" w:rsidR="00E145A4" w:rsidRPr="00F11A63" w:rsidRDefault="00E145A4" w:rsidP="00D95540">
            <w:pPr>
              <w:pStyle w:val="TAC"/>
            </w:pPr>
            <w:r w:rsidRPr="00F11A6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A2F251" w14:textId="77777777" w:rsidR="00E145A4" w:rsidRPr="00F11A63" w:rsidRDefault="00E145A4" w:rsidP="00D95540">
            <w:pPr>
              <w:pStyle w:val="TAC"/>
            </w:pPr>
            <w:r w:rsidRPr="00F11A6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36F221" w14:textId="77777777" w:rsidR="00E145A4" w:rsidRPr="00F11A63" w:rsidRDefault="00E145A4" w:rsidP="00D95540">
            <w:pPr>
              <w:pStyle w:val="TAC"/>
            </w:pPr>
            <w:r w:rsidRPr="00F11A63">
              <w:t>4</w:t>
            </w:r>
          </w:p>
        </w:tc>
      </w:tr>
      <w:tr w:rsidR="00E145A4" w:rsidRPr="00F11A63" w14:paraId="54F4C20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4B4F69" w14:textId="77777777" w:rsidR="00E145A4" w:rsidRPr="00F11A63" w:rsidRDefault="00E145A4" w:rsidP="00D95540">
            <w:pPr>
              <w:pStyle w:val="TAL"/>
              <w:rPr>
                <w:lang w:eastAsia="zh-CN"/>
              </w:rPr>
            </w:pPr>
            <w:r w:rsidRPr="00F11A63">
              <w:t>E-</w:t>
            </w:r>
          </w:p>
        </w:tc>
        <w:tc>
          <w:tcPr>
            <w:tcW w:w="2835" w:type="dxa"/>
            <w:tcBorders>
              <w:top w:val="single" w:sz="6" w:space="0" w:color="000000"/>
              <w:left w:val="single" w:sz="6" w:space="0" w:color="000000"/>
              <w:bottom w:val="single" w:sz="6" w:space="0" w:color="000000"/>
              <w:right w:val="single" w:sz="6" w:space="0" w:color="000000"/>
            </w:tcBorders>
          </w:tcPr>
          <w:p w14:paraId="68324D54" w14:textId="77777777" w:rsidR="00E145A4" w:rsidRPr="00F11A63" w:rsidRDefault="00E145A4" w:rsidP="00D95540">
            <w:pPr>
              <w:pStyle w:val="TAL"/>
              <w:rPr>
                <w:lang w:eastAsia="zh-CN"/>
              </w:rPr>
            </w:pPr>
            <w:r w:rsidRPr="00F11A63">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6CCD75B7" w14:textId="77777777" w:rsidR="00E145A4" w:rsidRPr="00F11A63" w:rsidRDefault="00E145A4" w:rsidP="00D95540">
            <w:pPr>
              <w:pStyle w:val="TAL"/>
            </w:pPr>
            <w:r w:rsidRPr="00F11A63">
              <w:t>SMS services status</w:t>
            </w:r>
          </w:p>
          <w:p w14:paraId="2129E465" w14:textId="77777777" w:rsidR="00E145A4" w:rsidRPr="00F11A63" w:rsidRDefault="00E145A4" w:rsidP="00D95540">
            <w:pPr>
              <w:pStyle w:val="TAL"/>
            </w:pPr>
            <w:r w:rsidRPr="00F11A63">
              <w:t>9.9.3.4B</w:t>
            </w:r>
          </w:p>
        </w:tc>
        <w:tc>
          <w:tcPr>
            <w:tcW w:w="1134" w:type="dxa"/>
            <w:tcBorders>
              <w:top w:val="single" w:sz="6" w:space="0" w:color="000000"/>
              <w:left w:val="single" w:sz="6" w:space="0" w:color="000000"/>
              <w:bottom w:val="single" w:sz="6" w:space="0" w:color="000000"/>
              <w:right w:val="single" w:sz="6" w:space="0" w:color="000000"/>
            </w:tcBorders>
          </w:tcPr>
          <w:p w14:paraId="5F2BB45B" w14:textId="77777777" w:rsidR="00E145A4" w:rsidRPr="00F11A63" w:rsidRDefault="00E145A4" w:rsidP="00D95540">
            <w:pPr>
              <w:pStyle w:val="TAC"/>
              <w:rPr>
                <w:lang w:eastAsia="zh-CN"/>
              </w:rPr>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2AB2F3B5" w14:textId="77777777" w:rsidR="00E145A4" w:rsidRPr="00F11A63" w:rsidRDefault="00E145A4" w:rsidP="00D95540">
            <w:pPr>
              <w:pStyle w:val="TAC"/>
              <w:rPr>
                <w:lang w:eastAsia="zh-CN"/>
              </w:rPr>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2E3C28C4" w14:textId="77777777" w:rsidR="00E145A4" w:rsidRPr="00F11A63" w:rsidRDefault="00E145A4" w:rsidP="00D95540">
            <w:pPr>
              <w:pStyle w:val="TAC"/>
            </w:pPr>
            <w:r w:rsidRPr="00F11A63">
              <w:t>1</w:t>
            </w:r>
          </w:p>
        </w:tc>
      </w:tr>
      <w:tr w:rsidR="00E145A4" w:rsidRPr="00F11A63" w14:paraId="757C48DA"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CC3F2FC" w14:textId="77777777" w:rsidR="00E145A4" w:rsidRPr="00F11A63" w:rsidRDefault="00E145A4" w:rsidP="00D95540">
            <w:pPr>
              <w:pStyle w:val="TAL"/>
            </w:pPr>
            <w:r w:rsidRPr="00F11A63">
              <w:t>D-</w:t>
            </w:r>
          </w:p>
        </w:tc>
        <w:tc>
          <w:tcPr>
            <w:tcW w:w="2835" w:type="dxa"/>
            <w:tcBorders>
              <w:top w:val="single" w:sz="6" w:space="0" w:color="000000"/>
              <w:left w:val="single" w:sz="6" w:space="0" w:color="000000"/>
              <w:bottom w:val="single" w:sz="6" w:space="0" w:color="000000"/>
              <w:right w:val="single" w:sz="6" w:space="0" w:color="000000"/>
            </w:tcBorders>
          </w:tcPr>
          <w:p w14:paraId="144D9E18" w14:textId="77777777" w:rsidR="00E145A4" w:rsidRPr="00F11A63" w:rsidRDefault="00E145A4" w:rsidP="00D95540">
            <w:pPr>
              <w:pStyle w:val="TAL"/>
            </w:pPr>
            <w:r w:rsidRPr="00F11A63">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0B6AB75" w14:textId="77777777" w:rsidR="00E145A4" w:rsidRPr="00F11A63" w:rsidRDefault="00E145A4" w:rsidP="00D95540">
            <w:pPr>
              <w:pStyle w:val="TAL"/>
            </w:pPr>
            <w:r w:rsidRPr="00F11A63">
              <w:t>Non-3GPP NW provided policies</w:t>
            </w:r>
          </w:p>
          <w:p w14:paraId="7ADC4579" w14:textId="77777777" w:rsidR="00E145A4" w:rsidRPr="00F11A63" w:rsidRDefault="00E145A4" w:rsidP="00D95540">
            <w:pPr>
              <w:pStyle w:val="TAL"/>
            </w:pPr>
            <w:r w:rsidRPr="00F11A63">
              <w:t>9.9.3.49</w:t>
            </w:r>
          </w:p>
        </w:tc>
        <w:tc>
          <w:tcPr>
            <w:tcW w:w="1134" w:type="dxa"/>
            <w:tcBorders>
              <w:top w:val="single" w:sz="6" w:space="0" w:color="000000"/>
              <w:left w:val="single" w:sz="6" w:space="0" w:color="000000"/>
              <w:bottom w:val="single" w:sz="6" w:space="0" w:color="000000"/>
              <w:right w:val="single" w:sz="6" w:space="0" w:color="000000"/>
            </w:tcBorders>
          </w:tcPr>
          <w:p w14:paraId="6F6225F8"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23579FCB"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7399FC98" w14:textId="77777777" w:rsidR="00E145A4" w:rsidRPr="00F11A63" w:rsidRDefault="00E145A4" w:rsidP="00D95540">
            <w:pPr>
              <w:pStyle w:val="TAC"/>
            </w:pPr>
            <w:r w:rsidRPr="00F11A63">
              <w:t>1</w:t>
            </w:r>
          </w:p>
        </w:tc>
      </w:tr>
      <w:tr w:rsidR="00E145A4" w:rsidRPr="00F11A63" w14:paraId="5C148A01"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03DA24" w14:textId="77777777" w:rsidR="00E145A4" w:rsidRPr="00F11A63" w:rsidRDefault="00E145A4" w:rsidP="00D95540">
            <w:pPr>
              <w:pStyle w:val="TAL"/>
              <w:rPr>
                <w:lang w:eastAsia="zh-CN"/>
              </w:rPr>
            </w:pPr>
            <w:r w:rsidRPr="00F11A63">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7AD47629" w14:textId="77777777" w:rsidR="00E145A4" w:rsidRPr="00F11A63" w:rsidRDefault="00E145A4" w:rsidP="00D95540">
            <w:pPr>
              <w:pStyle w:val="TAL"/>
              <w:rPr>
                <w:lang w:eastAsia="zh-CN"/>
              </w:rPr>
            </w:pPr>
            <w:r w:rsidRPr="00F11A63">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3C5EFFD" w14:textId="77777777" w:rsidR="00E145A4" w:rsidRPr="00F11A63" w:rsidRDefault="00E145A4" w:rsidP="00D95540">
            <w:pPr>
              <w:pStyle w:val="TAL"/>
            </w:pPr>
            <w:r w:rsidRPr="00F11A63">
              <w:t>GPRS timer 2</w:t>
            </w:r>
          </w:p>
          <w:p w14:paraId="1B94A8BC" w14:textId="77777777" w:rsidR="00E145A4" w:rsidRPr="00F11A63" w:rsidRDefault="00E145A4" w:rsidP="00D95540">
            <w:pPr>
              <w:pStyle w:val="TAL"/>
            </w:pPr>
            <w:r w:rsidRPr="00F11A63">
              <w:t>9.9.3.16A</w:t>
            </w:r>
          </w:p>
        </w:tc>
        <w:tc>
          <w:tcPr>
            <w:tcW w:w="1134" w:type="dxa"/>
            <w:tcBorders>
              <w:top w:val="single" w:sz="6" w:space="0" w:color="000000"/>
              <w:left w:val="single" w:sz="6" w:space="0" w:color="000000"/>
              <w:bottom w:val="single" w:sz="6" w:space="0" w:color="000000"/>
              <w:right w:val="single" w:sz="6" w:space="0" w:color="000000"/>
            </w:tcBorders>
          </w:tcPr>
          <w:p w14:paraId="3119F663" w14:textId="77777777" w:rsidR="00E145A4" w:rsidRPr="00F11A63" w:rsidRDefault="00E145A4" w:rsidP="00D95540">
            <w:pPr>
              <w:pStyle w:val="TAC"/>
              <w:rPr>
                <w:lang w:eastAsia="zh-CN"/>
              </w:rPr>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4C0DEF62" w14:textId="77777777" w:rsidR="00E145A4" w:rsidRPr="00F11A63" w:rsidRDefault="00E145A4" w:rsidP="00D95540">
            <w:pPr>
              <w:pStyle w:val="TAC"/>
              <w:rPr>
                <w:lang w:eastAsia="zh-CN"/>
              </w:rPr>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4DA55E03" w14:textId="77777777" w:rsidR="00E145A4" w:rsidRPr="00F11A63" w:rsidRDefault="00E145A4" w:rsidP="00D95540">
            <w:pPr>
              <w:pStyle w:val="TAC"/>
            </w:pPr>
            <w:r w:rsidRPr="00F11A63">
              <w:t>3</w:t>
            </w:r>
          </w:p>
        </w:tc>
      </w:tr>
      <w:tr w:rsidR="00E145A4" w:rsidRPr="00F11A63" w14:paraId="31AEA60A"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FF3E4E" w14:textId="77777777" w:rsidR="00E145A4" w:rsidRPr="00F11A63" w:rsidRDefault="00E145A4" w:rsidP="00D95540">
            <w:pPr>
              <w:pStyle w:val="TAL"/>
              <w:rPr>
                <w:lang w:eastAsia="zh-CN"/>
              </w:rPr>
            </w:pPr>
            <w:r w:rsidRPr="00F11A63">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D05E611" w14:textId="77777777" w:rsidR="00E145A4" w:rsidRPr="00F11A63" w:rsidRDefault="00E145A4" w:rsidP="00D95540">
            <w:pPr>
              <w:pStyle w:val="TAL"/>
              <w:rPr>
                <w:lang w:eastAsia="zh-CN"/>
              </w:rPr>
            </w:pPr>
            <w:r w:rsidRPr="00F11A63">
              <w:t>Network policy</w:t>
            </w:r>
          </w:p>
        </w:tc>
        <w:tc>
          <w:tcPr>
            <w:tcW w:w="3119" w:type="dxa"/>
            <w:tcBorders>
              <w:top w:val="single" w:sz="6" w:space="0" w:color="000000"/>
              <w:left w:val="single" w:sz="6" w:space="0" w:color="000000"/>
              <w:bottom w:val="single" w:sz="6" w:space="0" w:color="000000"/>
              <w:right w:val="single" w:sz="6" w:space="0" w:color="000000"/>
            </w:tcBorders>
          </w:tcPr>
          <w:p w14:paraId="7657E8B3" w14:textId="77777777" w:rsidR="00E145A4" w:rsidRPr="00F11A63" w:rsidRDefault="00E145A4" w:rsidP="00D95540">
            <w:pPr>
              <w:pStyle w:val="TAL"/>
            </w:pPr>
            <w:r w:rsidRPr="00F11A63">
              <w:t>Network policy</w:t>
            </w:r>
          </w:p>
          <w:p w14:paraId="258702A8" w14:textId="77777777" w:rsidR="00E145A4" w:rsidRPr="00F11A63" w:rsidRDefault="00E145A4" w:rsidP="00D95540">
            <w:pPr>
              <w:pStyle w:val="TAL"/>
            </w:pPr>
            <w:r w:rsidRPr="00F11A63">
              <w:t>9.9.3.52</w:t>
            </w:r>
          </w:p>
        </w:tc>
        <w:tc>
          <w:tcPr>
            <w:tcW w:w="1134" w:type="dxa"/>
            <w:tcBorders>
              <w:top w:val="single" w:sz="6" w:space="0" w:color="000000"/>
              <w:left w:val="single" w:sz="6" w:space="0" w:color="000000"/>
              <w:bottom w:val="single" w:sz="6" w:space="0" w:color="000000"/>
              <w:right w:val="single" w:sz="6" w:space="0" w:color="000000"/>
            </w:tcBorders>
          </w:tcPr>
          <w:p w14:paraId="477DA299"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39D3B0EF"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09378324" w14:textId="77777777" w:rsidR="00E145A4" w:rsidRPr="00F11A63" w:rsidRDefault="00E145A4" w:rsidP="00D95540">
            <w:pPr>
              <w:pStyle w:val="TAC"/>
            </w:pPr>
            <w:r w:rsidRPr="00F11A63">
              <w:t>1</w:t>
            </w:r>
          </w:p>
        </w:tc>
      </w:tr>
      <w:tr w:rsidR="00E145A4" w:rsidRPr="00F11A63" w14:paraId="354EFC68"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4249CAF" w14:textId="77777777" w:rsidR="00E145A4" w:rsidRPr="00F11A63" w:rsidRDefault="00E145A4" w:rsidP="00D95540">
            <w:pPr>
              <w:pStyle w:val="TAL"/>
              <w:rPr>
                <w:lang w:eastAsia="zh-CN"/>
              </w:rPr>
            </w:pPr>
            <w:r w:rsidRPr="00F11A63">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B9BB140" w14:textId="77777777" w:rsidR="00E145A4" w:rsidRPr="00F11A63" w:rsidRDefault="00E145A4" w:rsidP="00D95540">
            <w:pPr>
              <w:pStyle w:val="TAL"/>
            </w:pPr>
            <w:r w:rsidRPr="00F11A63">
              <w:t>T3447 value</w:t>
            </w:r>
          </w:p>
        </w:tc>
        <w:tc>
          <w:tcPr>
            <w:tcW w:w="3119" w:type="dxa"/>
            <w:tcBorders>
              <w:top w:val="single" w:sz="6" w:space="0" w:color="000000"/>
              <w:left w:val="single" w:sz="6" w:space="0" w:color="000000"/>
              <w:bottom w:val="single" w:sz="6" w:space="0" w:color="000000"/>
              <w:right w:val="single" w:sz="6" w:space="0" w:color="000000"/>
            </w:tcBorders>
          </w:tcPr>
          <w:p w14:paraId="7EEBCF9E" w14:textId="77777777" w:rsidR="00E145A4" w:rsidRPr="00F11A63" w:rsidRDefault="00E145A4" w:rsidP="00D95540">
            <w:pPr>
              <w:pStyle w:val="TAL"/>
            </w:pPr>
            <w:r w:rsidRPr="00F11A63">
              <w:t>GPRS timer 3</w:t>
            </w:r>
          </w:p>
          <w:p w14:paraId="3788EBC4" w14:textId="77777777" w:rsidR="00E145A4" w:rsidRPr="00F11A63" w:rsidRDefault="00E145A4" w:rsidP="00D95540">
            <w:pPr>
              <w:pStyle w:val="TAL"/>
            </w:pPr>
            <w:r w:rsidRPr="00F11A63">
              <w:t>9.9.3.16B</w:t>
            </w:r>
          </w:p>
        </w:tc>
        <w:tc>
          <w:tcPr>
            <w:tcW w:w="1134" w:type="dxa"/>
            <w:tcBorders>
              <w:top w:val="single" w:sz="6" w:space="0" w:color="000000"/>
              <w:left w:val="single" w:sz="6" w:space="0" w:color="000000"/>
              <w:bottom w:val="single" w:sz="6" w:space="0" w:color="000000"/>
              <w:right w:val="single" w:sz="6" w:space="0" w:color="000000"/>
            </w:tcBorders>
          </w:tcPr>
          <w:p w14:paraId="1AC9925A"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4200397F"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1DAA9CD3" w14:textId="77777777" w:rsidR="00E145A4" w:rsidRPr="00F11A63" w:rsidRDefault="00E145A4" w:rsidP="00D95540">
            <w:pPr>
              <w:pStyle w:val="TAC"/>
            </w:pPr>
            <w:r w:rsidRPr="00F11A63">
              <w:t>3</w:t>
            </w:r>
          </w:p>
        </w:tc>
      </w:tr>
      <w:tr w:rsidR="00E145A4" w:rsidRPr="00F11A63" w14:paraId="4344C9D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35ECA3" w14:textId="77777777" w:rsidR="00E145A4" w:rsidRPr="00F11A63" w:rsidRDefault="00E145A4" w:rsidP="00D95540">
            <w:pPr>
              <w:pStyle w:val="TAL"/>
              <w:rPr>
                <w:lang w:eastAsia="zh-CN"/>
              </w:rPr>
            </w:pPr>
            <w:r w:rsidRPr="00F11A63">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9C3EE4C" w14:textId="77777777" w:rsidR="00E145A4" w:rsidRPr="00F11A63" w:rsidRDefault="00E145A4" w:rsidP="00D95540">
            <w:pPr>
              <w:pStyle w:val="TAL"/>
            </w:pPr>
            <w:r w:rsidRPr="00F11A63">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99C595" w14:textId="77777777" w:rsidR="00E145A4" w:rsidRPr="00F11A63" w:rsidRDefault="00E145A4" w:rsidP="00D95540">
            <w:pPr>
              <w:pStyle w:val="TAL"/>
            </w:pPr>
            <w:r w:rsidRPr="00F11A63">
              <w:t>Extended emergency number list</w:t>
            </w:r>
          </w:p>
          <w:p w14:paraId="423DB527" w14:textId="77777777" w:rsidR="00E145A4" w:rsidRPr="00F11A63" w:rsidRDefault="00E145A4" w:rsidP="00D95540">
            <w:pPr>
              <w:pStyle w:val="TAL"/>
            </w:pPr>
            <w:r w:rsidRPr="00F11A63">
              <w:t>9.9.3.37A</w:t>
            </w:r>
          </w:p>
        </w:tc>
        <w:tc>
          <w:tcPr>
            <w:tcW w:w="1134" w:type="dxa"/>
            <w:tcBorders>
              <w:top w:val="single" w:sz="6" w:space="0" w:color="000000"/>
              <w:left w:val="single" w:sz="6" w:space="0" w:color="000000"/>
              <w:bottom w:val="single" w:sz="6" w:space="0" w:color="000000"/>
              <w:right w:val="single" w:sz="6" w:space="0" w:color="000000"/>
            </w:tcBorders>
          </w:tcPr>
          <w:p w14:paraId="545B72B5"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34C65EA" w14:textId="77777777" w:rsidR="00E145A4" w:rsidRPr="00F11A63" w:rsidRDefault="00E145A4" w:rsidP="00D95540">
            <w:pPr>
              <w:pStyle w:val="TAC"/>
            </w:pPr>
            <w:r w:rsidRPr="00F11A63">
              <w:t>TLV-E</w:t>
            </w:r>
          </w:p>
        </w:tc>
        <w:tc>
          <w:tcPr>
            <w:tcW w:w="851" w:type="dxa"/>
            <w:tcBorders>
              <w:top w:val="single" w:sz="6" w:space="0" w:color="000000"/>
              <w:left w:val="single" w:sz="6" w:space="0" w:color="000000"/>
              <w:bottom w:val="single" w:sz="6" w:space="0" w:color="000000"/>
              <w:right w:val="single" w:sz="6" w:space="0" w:color="000000"/>
            </w:tcBorders>
          </w:tcPr>
          <w:p w14:paraId="34EEABE2" w14:textId="77777777" w:rsidR="00E145A4" w:rsidRPr="00F11A63" w:rsidRDefault="00E145A4" w:rsidP="00D95540">
            <w:pPr>
              <w:pStyle w:val="TAC"/>
            </w:pPr>
            <w:r w:rsidRPr="00F11A63">
              <w:t>7-65538</w:t>
            </w:r>
          </w:p>
        </w:tc>
      </w:tr>
      <w:tr w:rsidR="00E145A4" w:rsidRPr="00F11A63" w14:paraId="12F93360"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FFA3DB" w14:textId="77777777" w:rsidR="00E145A4" w:rsidRPr="00F11A63" w:rsidRDefault="00E145A4" w:rsidP="00D95540">
            <w:pPr>
              <w:pStyle w:val="TAL"/>
              <w:rPr>
                <w:lang w:eastAsia="zh-CN"/>
              </w:rPr>
            </w:pPr>
            <w:r w:rsidRPr="00F11A63">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A3DDA3B" w14:textId="77777777" w:rsidR="00E145A4" w:rsidRPr="00F11A63" w:rsidRDefault="00E145A4" w:rsidP="00D95540">
            <w:pPr>
              <w:pStyle w:val="TAL"/>
            </w:pPr>
            <w:r w:rsidRPr="00F11A63">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1E9E2D3" w14:textId="77777777" w:rsidR="00E145A4" w:rsidRPr="00F11A63" w:rsidRDefault="00E145A4" w:rsidP="00D95540">
            <w:pPr>
              <w:pStyle w:val="TAL"/>
            </w:pPr>
            <w:r w:rsidRPr="00F11A63">
              <w:t>Ciphering key data</w:t>
            </w:r>
          </w:p>
          <w:p w14:paraId="24AF86E1" w14:textId="77777777" w:rsidR="00E145A4" w:rsidRPr="00F11A63" w:rsidRDefault="00E145A4" w:rsidP="00D95540">
            <w:pPr>
              <w:pStyle w:val="TAL"/>
            </w:pPr>
            <w:r w:rsidRPr="00F11A63">
              <w:t>9.9.3.56</w:t>
            </w:r>
          </w:p>
        </w:tc>
        <w:tc>
          <w:tcPr>
            <w:tcW w:w="1134" w:type="dxa"/>
            <w:tcBorders>
              <w:top w:val="single" w:sz="6" w:space="0" w:color="000000"/>
              <w:left w:val="single" w:sz="6" w:space="0" w:color="000000"/>
              <w:bottom w:val="single" w:sz="6" w:space="0" w:color="000000"/>
              <w:right w:val="single" w:sz="6" w:space="0" w:color="000000"/>
            </w:tcBorders>
          </w:tcPr>
          <w:p w14:paraId="7CD6317D"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40357AC0" w14:textId="77777777" w:rsidR="00E145A4" w:rsidRPr="00F11A63" w:rsidRDefault="00E145A4" w:rsidP="00D95540">
            <w:pPr>
              <w:pStyle w:val="TAC"/>
            </w:pPr>
            <w:r w:rsidRPr="00F11A63">
              <w:t>TLV-E</w:t>
            </w:r>
          </w:p>
        </w:tc>
        <w:tc>
          <w:tcPr>
            <w:tcW w:w="851" w:type="dxa"/>
            <w:tcBorders>
              <w:top w:val="single" w:sz="6" w:space="0" w:color="000000"/>
              <w:left w:val="single" w:sz="6" w:space="0" w:color="000000"/>
              <w:bottom w:val="single" w:sz="6" w:space="0" w:color="000000"/>
              <w:right w:val="single" w:sz="6" w:space="0" w:color="000000"/>
            </w:tcBorders>
          </w:tcPr>
          <w:p w14:paraId="5EB2F8A1" w14:textId="77777777" w:rsidR="00E145A4" w:rsidRPr="00F11A63" w:rsidRDefault="00E145A4" w:rsidP="00D95540">
            <w:pPr>
              <w:pStyle w:val="TAC"/>
            </w:pPr>
            <w:r w:rsidRPr="00F11A63">
              <w:t>35-2291</w:t>
            </w:r>
          </w:p>
        </w:tc>
      </w:tr>
      <w:tr w:rsidR="00E145A4" w:rsidRPr="00F11A63" w14:paraId="0762081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349927" w14:textId="77777777" w:rsidR="00E145A4" w:rsidRPr="00F11A63" w:rsidRDefault="00E145A4" w:rsidP="00D95540">
            <w:pPr>
              <w:pStyle w:val="TAL"/>
              <w:rPr>
                <w:lang w:eastAsia="zh-CN"/>
              </w:rPr>
            </w:pPr>
            <w:r w:rsidRPr="00F11A63">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5E45E9B" w14:textId="77777777" w:rsidR="00E145A4" w:rsidRPr="00F11A63" w:rsidRDefault="00E145A4" w:rsidP="00D95540">
            <w:pPr>
              <w:pStyle w:val="TAL"/>
            </w:pPr>
            <w:r w:rsidRPr="00F11A63">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50E60AA" w14:textId="77777777" w:rsidR="00E145A4" w:rsidRPr="00F11A63" w:rsidRDefault="00E145A4" w:rsidP="00D95540">
            <w:pPr>
              <w:pStyle w:val="TAL"/>
            </w:pPr>
            <w:r w:rsidRPr="00F11A63">
              <w:t>UE radio capability ID</w:t>
            </w:r>
          </w:p>
          <w:p w14:paraId="139F1302" w14:textId="77777777" w:rsidR="00E145A4" w:rsidRPr="00F11A63" w:rsidRDefault="00E145A4" w:rsidP="00D95540">
            <w:pPr>
              <w:pStyle w:val="TAL"/>
            </w:pPr>
            <w:r w:rsidRPr="00F11A63">
              <w:t>9.9.3.60</w:t>
            </w:r>
          </w:p>
        </w:tc>
        <w:tc>
          <w:tcPr>
            <w:tcW w:w="1134" w:type="dxa"/>
            <w:tcBorders>
              <w:top w:val="single" w:sz="6" w:space="0" w:color="000000"/>
              <w:left w:val="single" w:sz="6" w:space="0" w:color="000000"/>
              <w:bottom w:val="single" w:sz="6" w:space="0" w:color="000000"/>
              <w:right w:val="single" w:sz="6" w:space="0" w:color="000000"/>
            </w:tcBorders>
          </w:tcPr>
          <w:p w14:paraId="58A8DE82"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16D1690"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1077D63" w14:textId="77777777" w:rsidR="00E145A4" w:rsidRPr="00F11A63" w:rsidRDefault="00E145A4" w:rsidP="00D95540">
            <w:pPr>
              <w:pStyle w:val="TAC"/>
            </w:pPr>
            <w:r w:rsidRPr="00F11A63">
              <w:t>3-n</w:t>
            </w:r>
          </w:p>
        </w:tc>
      </w:tr>
      <w:tr w:rsidR="00E145A4" w:rsidRPr="00F11A63" w14:paraId="305C012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DD6559" w14:textId="77777777" w:rsidR="00E145A4" w:rsidRPr="00F11A63" w:rsidRDefault="00E145A4" w:rsidP="00D95540">
            <w:pPr>
              <w:pStyle w:val="TAL"/>
              <w:rPr>
                <w:lang w:eastAsia="zh-CN"/>
              </w:rPr>
            </w:pPr>
            <w:r w:rsidRPr="00F11A63">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685DF01" w14:textId="77777777" w:rsidR="00E145A4" w:rsidRPr="00F11A63" w:rsidRDefault="00E145A4" w:rsidP="00D95540">
            <w:pPr>
              <w:pStyle w:val="TAL"/>
            </w:pPr>
            <w:r w:rsidRPr="00F11A63">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C8CA68" w14:textId="77777777" w:rsidR="00E145A4" w:rsidRPr="00F11A63" w:rsidRDefault="00E145A4" w:rsidP="00D95540">
            <w:pPr>
              <w:pStyle w:val="TAL"/>
            </w:pPr>
            <w:r w:rsidRPr="00F11A63">
              <w:t>UE radio capability ID deletion indication</w:t>
            </w:r>
          </w:p>
          <w:p w14:paraId="2A09D598" w14:textId="77777777" w:rsidR="00E145A4" w:rsidRPr="00F11A63" w:rsidRDefault="00E145A4" w:rsidP="00D95540">
            <w:pPr>
              <w:pStyle w:val="TAL"/>
            </w:pPr>
            <w:r w:rsidRPr="00F11A63">
              <w:t>9.9.3.61</w:t>
            </w:r>
          </w:p>
        </w:tc>
        <w:tc>
          <w:tcPr>
            <w:tcW w:w="1134" w:type="dxa"/>
            <w:tcBorders>
              <w:top w:val="single" w:sz="6" w:space="0" w:color="000000"/>
              <w:left w:val="single" w:sz="6" w:space="0" w:color="000000"/>
              <w:bottom w:val="single" w:sz="6" w:space="0" w:color="000000"/>
              <w:right w:val="single" w:sz="6" w:space="0" w:color="000000"/>
            </w:tcBorders>
          </w:tcPr>
          <w:p w14:paraId="5653EB94"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C8171EB" w14:textId="77777777" w:rsidR="00E145A4" w:rsidRPr="00F11A63" w:rsidRDefault="00E145A4" w:rsidP="00D95540">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3CFC2674" w14:textId="77777777" w:rsidR="00E145A4" w:rsidRPr="00F11A63" w:rsidRDefault="00E145A4" w:rsidP="00D95540">
            <w:pPr>
              <w:pStyle w:val="TAC"/>
            </w:pPr>
            <w:r w:rsidRPr="00F11A63">
              <w:t>1</w:t>
            </w:r>
          </w:p>
        </w:tc>
      </w:tr>
      <w:tr w:rsidR="00E145A4" w:rsidRPr="00F11A63" w14:paraId="22C9E723"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A4831D" w14:textId="77777777" w:rsidR="00E145A4" w:rsidRPr="00F11A63" w:rsidRDefault="00E145A4" w:rsidP="00D95540">
            <w:pPr>
              <w:pStyle w:val="TAL"/>
              <w:rPr>
                <w:lang w:eastAsia="zh-CN"/>
              </w:rPr>
            </w:pPr>
            <w:r w:rsidRPr="00F11A63">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646E2DA" w14:textId="77777777" w:rsidR="00E145A4" w:rsidRPr="00F11A63" w:rsidRDefault="00E145A4" w:rsidP="00D95540">
            <w:pPr>
              <w:pStyle w:val="TAL"/>
            </w:pPr>
            <w:r w:rsidRPr="00F11A63">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798D94" w14:textId="77777777" w:rsidR="00E145A4" w:rsidRPr="00F11A63" w:rsidRDefault="00E145A4" w:rsidP="00D95540">
            <w:pPr>
              <w:pStyle w:val="TAL"/>
            </w:pPr>
            <w:r w:rsidRPr="00F11A63">
              <w:t>WUS assistance information</w:t>
            </w:r>
          </w:p>
          <w:p w14:paraId="5A392C13" w14:textId="77777777" w:rsidR="00E145A4" w:rsidRPr="00F11A63" w:rsidRDefault="00E145A4" w:rsidP="00D95540">
            <w:pPr>
              <w:pStyle w:val="TAL"/>
            </w:pPr>
            <w:r w:rsidRPr="00F11A63">
              <w:t>9.9.3.62</w:t>
            </w:r>
          </w:p>
        </w:tc>
        <w:tc>
          <w:tcPr>
            <w:tcW w:w="1134" w:type="dxa"/>
            <w:tcBorders>
              <w:top w:val="single" w:sz="6" w:space="0" w:color="000000"/>
              <w:left w:val="single" w:sz="6" w:space="0" w:color="000000"/>
              <w:bottom w:val="single" w:sz="6" w:space="0" w:color="000000"/>
              <w:right w:val="single" w:sz="6" w:space="0" w:color="000000"/>
            </w:tcBorders>
          </w:tcPr>
          <w:p w14:paraId="5E5CAF6A"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24C25F89"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4FD7BF12" w14:textId="77777777" w:rsidR="00E145A4" w:rsidRPr="00F11A63" w:rsidRDefault="00E145A4" w:rsidP="00D95540">
            <w:pPr>
              <w:pStyle w:val="TAC"/>
            </w:pPr>
            <w:r w:rsidRPr="00F11A63">
              <w:t>3</w:t>
            </w:r>
          </w:p>
        </w:tc>
      </w:tr>
      <w:tr w:rsidR="00E145A4" w:rsidRPr="00F11A63" w14:paraId="30D26AAB"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B4FC23" w14:textId="77777777" w:rsidR="00E145A4" w:rsidRPr="00F11A63" w:rsidRDefault="00E145A4" w:rsidP="00D95540">
            <w:pPr>
              <w:pStyle w:val="TAL"/>
            </w:pPr>
            <w:r w:rsidRPr="00F11A63">
              <w:t>36</w:t>
            </w:r>
          </w:p>
        </w:tc>
        <w:tc>
          <w:tcPr>
            <w:tcW w:w="2835" w:type="dxa"/>
            <w:tcBorders>
              <w:top w:val="single" w:sz="6" w:space="0" w:color="000000"/>
              <w:left w:val="single" w:sz="6" w:space="0" w:color="000000"/>
              <w:bottom w:val="single" w:sz="6" w:space="0" w:color="000000"/>
              <w:right w:val="single" w:sz="6" w:space="0" w:color="000000"/>
            </w:tcBorders>
          </w:tcPr>
          <w:p w14:paraId="58399D0F" w14:textId="77777777" w:rsidR="00E145A4" w:rsidRPr="00F11A63" w:rsidRDefault="00E145A4" w:rsidP="00D95540">
            <w:pPr>
              <w:pStyle w:val="TAL"/>
            </w:pPr>
            <w:r w:rsidRPr="00F11A63">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54B3A31" w14:textId="77777777" w:rsidR="00E145A4" w:rsidRPr="00F11A63" w:rsidRDefault="00E145A4" w:rsidP="00D95540">
            <w:pPr>
              <w:pStyle w:val="TAL"/>
            </w:pPr>
            <w:r w:rsidRPr="00F11A63">
              <w:t>NB-S1 DRX parameter</w:t>
            </w:r>
          </w:p>
          <w:p w14:paraId="2204394D" w14:textId="77777777" w:rsidR="00E145A4" w:rsidRPr="00F11A63" w:rsidRDefault="00E145A4" w:rsidP="00D95540">
            <w:pPr>
              <w:pStyle w:val="TAL"/>
            </w:pPr>
            <w:r w:rsidRPr="00F11A63">
              <w:t>9.9.3.63</w:t>
            </w:r>
          </w:p>
        </w:tc>
        <w:tc>
          <w:tcPr>
            <w:tcW w:w="1134" w:type="dxa"/>
            <w:tcBorders>
              <w:top w:val="single" w:sz="6" w:space="0" w:color="000000"/>
              <w:left w:val="single" w:sz="6" w:space="0" w:color="000000"/>
              <w:bottom w:val="single" w:sz="6" w:space="0" w:color="000000"/>
              <w:right w:val="single" w:sz="6" w:space="0" w:color="000000"/>
            </w:tcBorders>
          </w:tcPr>
          <w:p w14:paraId="17170E1A"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A84A7BA"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7E2371D1" w14:textId="77777777" w:rsidR="00E145A4" w:rsidRPr="00F11A63" w:rsidRDefault="00E145A4" w:rsidP="00D95540">
            <w:pPr>
              <w:pStyle w:val="TAC"/>
            </w:pPr>
            <w:r w:rsidRPr="00F11A63">
              <w:t>3</w:t>
            </w:r>
          </w:p>
        </w:tc>
      </w:tr>
      <w:tr w:rsidR="00E145A4" w:rsidRPr="00F11A63" w14:paraId="6C192DC4"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352F2D2" w14:textId="77777777" w:rsidR="00E145A4" w:rsidRPr="00F11A63" w:rsidRDefault="00E145A4" w:rsidP="00D95540">
            <w:pPr>
              <w:pStyle w:val="TAL"/>
            </w:pPr>
            <w:r w:rsidRPr="00F11A63">
              <w:t>38</w:t>
            </w:r>
          </w:p>
        </w:tc>
        <w:tc>
          <w:tcPr>
            <w:tcW w:w="2835" w:type="dxa"/>
            <w:tcBorders>
              <w:top w:val="single" w:sz="6" w:space="0" w:color="000000"/>
              <w:left w:val="single" w:sz="6" w:space="0" w:color="000000"/>
              <w:bottom w:val="single" w:sz="6" w:space="0" w:color="000000"/>
              <w:right w:val="single" w:sz="6" w:space="0" w:color="000000"/>
            </w:tcBorders>
          </w:tcPr>
          <w:p w14:paraId="703A2DD0" w14:textId="77777777" w:rsidR="00E145A4" w:rsidRPr="00F11A63" w:rsidRDefault="00E145A4" w:rsidP="00D95540">
            <w:pPr>
              <w:pStyle w:val="TAL"/>
            </w:pPr>
            <w:r w:rsidRPr="00F11A63">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2FC885E" w14:textId="77777777" w:rsidR="00E145A4" w:rsidRPr="00F11A63" w:rsidRDefault="00E145A4" w:rsidP="00D95540">
            <w:pPr>
              <w:pStyle w:val="TAL"/>
            </w:pPr>
            <w:r w:rsidRPr="00F11A63">
              <w:t>IMSI offset</w:t>
            </w:r>
          </w:p>
          <w:p w14:paraId="2D081EBE" w14:textId="77777777" w:rsidR="00E145A4" w:rsidRPr="00F11A63" w:rsidRDefault="00E145A4" w:rsidP="00D95540">
            <w:pPr>
              <w:pStyle w:val="TAL"/>
            </w:pPr>
            <w:r w:rsidRPr="00F11A63">
              <w:t>9.9.3.64</w:t>
            </w:r>
          </w:p>
        </w:tc>
        <w:tc>
          <w:tcPr>
            <w:tcW w:w="1134" w:type="dxa"/>
            <w:tcBorders>
              <w:top w:val="single" w:sz="6" w:space="0" w:color="000000"/>
              <w:left w:val="single" w:sz="6" w:space="0" w:color="000000"/>
              <w:bottom w:val="single" w:sz="6" w:space="0" w:color="000000"/>
              <w:right w:val="single" w:sz="6" w:space="0" w:color="000000"/>
            </w:tcBorders>
          </w:tcPr>
          <w:p w14:paraId="2B903964"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6F67E0E"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494EB8ED" w14:textId="77777777" w:rsidR="00E145A4" w:rsidRPr="00F11A63" w:rsidRDefault="00E145A4" w:rsidP="00D95540">
            <w:pPr>
              <w:pStyle w:val="TAC"/>
            </w:pPr>
            <w:r w:rsidRPr="00F11A63">
              <w:t>4</w:t>
            </w:r>
          </w:p>
        </w:tc>
      </w:tr>
      <w:tr w:rsidR="00E145A4" w:rsidRPr="00F11A63" w14:paraId="1EAB68C2"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FDB7F5" w14:textId="77777777" w:rsidR="00E145A4" w:rsidRPr="00F11A63" w:rsidRDefault="00E145A4" w:rsidP="00D95540">
            <w:pPr>
              <w:pStyle w:val="TAL"/>
            </w:pPr>
            <w:r w:rsidRPr="00F11A63">
              <w:t>1D</w:t>
            </w:r>
          </w:p>
        </w:tc>
        <w:tc>
          <w:tcPr>
            <w:tcW w:w="2835" w:type="dxa"/>
            <w:tcBorders>
              <w:top w:val="single" w:sz="6" w:space="0" w:color="000000"/>
              <w:left w:val="single" w:sz="6" w:space="0" w:color="000000"/>
              <w:bottom w:val="single" w:sz="6" w:space="0" w:color="000000"/>
              <w:right w:val="single" w:sz="6" w:space="0" w:color="000000"/>
            </w:tcBorders>
          </w:tcPr>
          <w:p w14:paraId="4C87004E" w14:textId="77777777" w:rsidR="00E145A4" w:rsidRPr="00F11A63" w:rsidRDefault="00E145A4" w:rsidP="00D95540">
            <w:pPr>
              <w:pStyle w:val="TAL"/>
            </w:pPr>
            <w:r w:rsidRPr="00F11A63">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223830E" w14:textId="77777777" w:rsidR="00E145A4" w:rsidRPr="00F11A63" w:rsidRDefault="00E145A4" w:rsidP="00D95540">
            <w:pPr>
              <w:pStyle w:val="TAL"/>
            </w:pPr>
            <w:r w:rsidRPr="00F11A63">
              <w:t>Tracking area identity list</w:t>
            </w:r>
          </w:p>
          <w:p w14:paraId="57679E4E" w14:textId="77777777" w:rsidR="00E145A4" w:rsidRPr="00F11A63" w:rsidRDefault="00E145A4" w:rsidP="00D95540">
            <w:pPr>
              <w:pStyle w:val="TAL"/>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3D30F7AB"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A9A3317"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8A6B646" w14:textId="77777777" w:rsidR="00E145A4" w:rsidRPr="00F11A63" w:rsidRDefault="00E145A4" w:rsidP="00D95540">
            <w:pPr>
              <w:pStyle w:val="TAC"/>
            </w:pPr>
            <w:r w:rsidRPr="00F11A63">
              <w:t>8-98</w:t>
            </w:r>
          </w:p>
        </w:tc>
      </w:tr>
      <w:tr w:rsidR="00E145A4" w:rsidRPr="00F11A63" w14:paraId="1E34D495"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DE9F56" w14:textId="77777777" w:rsidR="00E145A4" w:rsidRPr="00F11A63" w:rsidRDefault="00E145A4" w:rsidP="00D95540">
            <w:pPr>
              <w:pStyle w:val="TAL"/>
            </w:pPr>
            <w:r w:rsidRPr="00F11A63">
              <w:t>1E</w:t>
            </w:r>
          </w:p>
        </w:tc>
        <w:tc>
          <w:tcPr>
            <w:tcW w:w="2835" w:type="dxa"/>
            <w:tcBorders>
              <w:top w:val="single" w:sz="6" w:space="0" w:color="000000"/>
              <w:left w:val="single" w:sz="6" w:space="0" w:color="000000"/>
              <w:bottom w:val="single" w:sz="6" w:space="0" w:color="000000"/>
              <w:right w:val="single" w:sz="6" w:space="0" w:color="000000"/>
            </w:tcBorders>
          </w:tcPr>
          <w:p w14:paraId="67937D4F" w14:textId="77777777" w:rsidR="00E145A4" w:rsidRPr="00F11A63" w:rsidRDefault="00E145A4" w:rsidP="00D95540">
            <w:pPr>
              <w:pStyle w:val="TAL"/>
            </w:pPr>
            <w:r w:rsidRPr="00F11A63">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03B1C17" w14:textId="77777777" w:rsidR="00E145A4" w:rsidRPr="00F11A63" w:rsidRDefault="00E145A4" w:rsidP="00D95540">
            <w:pPr>
              <w:pStyle w:val="TAL"/>
            </w:pPr>
            <w:r w:rsidRPr="00F11A63">
              <w:t>Tracking area identity list</w:t>
            </w:r>
          </w:p>
          <w:p w14:paraId="16B15069" w14:textId="77777777" w:rsidR="00E145A4" w:rsidRPr="00F11A63" w:rsidRDefault="00E145A4" w:rsidP="00D95540">
            <w:pPr>
              <w:pStyle w:val="TAL"/>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2B668C82"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8293231"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7F7748E7" w14:textId="77777777" w:rsidR="00E145A4" w:rsidRPr="00F11A63" w:rsidRDefault="00E145A4" w:rsidP="00D95540">
            <w:pPr>
              <w:pStyle w:val="TAC"/>
            </w:pPr>
            <w:r w:rsidRPr="00F11A63">
              <w:t>8-98</w:t>
            </w:r>
          </w:p>
        </w:tc>
      </w:tr>
      <w:tr w:rsidR="00E145A4" w:rsidRPr="00F11A63" w14:paraId="7435C4F9"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BCC2BF9" w14:textId="77777777" w:rsidR="00E145A4" w:rsidRPr="00F11A63" w:rsidRDefault="00E145A4" w:rsidP="00D95540">
            <w:pPr>
              <w:pStyle w:val="TAL"/>
            </w:pPr>
            <w:r w:rsidRPr="00F11A63">
              <w:t>1F</w:t>
            </w:r>
          </w:p>
        </w:tc>
        <w:tc>
          <w:tcPr>
            <w:tcW w:w="2835" w:type="dxa"/>
            <w:tcBorders>
              <w:top w:val="single" w:sz="6" w:space="0" w:color="000000"/>
              <w:left w:val="single" w:sz="6" w:space="0" w:color="000000"/>
              <w:bottom w:val="single" w:sz="6" w:space="0" w:color="000000"/>
              <w:right w:val="single" w:sz="6" w:space="0" w:color="000000"/>
            </w:tcBorders>
          </w:tcPr>
          <w:p w14:paraId="12BFD31D" w14:textId="77777777" w:rsidR="00E145A4" w:rsidRPr="00F11A63" w:rsidRDefault="00E145A4" w:rsidP="00D95540">
            <w:pPr>
              <w:pStyle w:val="TAL"/>
            </w:pPr>
            <w:r w:rsidRPr="00F11A63">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412C956" w14:textId="77777777" w:rsidR="00E145A4" w:rsidRPr="00F11A63" w:rsidRDefault="00E145A4" w:rsidP="00D95540">
            <w:pPr>
              <w:pStyle w:val="TAL"/>
            </w:pPr>
            <w:r w:rsidRPr="00F11A63">
              <w:t>Unavailability configuration</w:t>
            </w:r>
          </w:p>
          <w:p w14:paraId="3FC2E539" w14:textId="77777777" w:rsidR="00E145A4" w:rsidRPr="00F11A63" w:rsidRDefault="00E145A4" w:rsidP="00D95540">
            <w:pPr>
              <w:pStyle w:val="TAL"/>
            </w:pPr>
            <w:r w:rsidRPr="00F11A63">
              <w:t>9.9.3.70</w:t>
            </w:r>
          </w:p>
        </w:tc>
        <w:tc>
          <w:tcPr>
            <w:tcW w:w="1134" w:type="dxa"/>
            <w:tcBorders>
              <w:top w:val="single" w:sz="6" w:space="0" w:color="000000"/>
              <w:left w:val="single" w:sz="6" w:space="0" w:color="000000"/>
              <w:bottom w:val="single" w:sz="6" w:space="0" w:color="000000"/>
              <w:right w:val="single" w:sz="6" w:space="0" w:color="000000"/>
            </w:tcBorders>
          </w:tcPr>
          <w:p w14:paraId="32E094A6"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CB36F15"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AB95D1C" w14:textId="77777777" w:rsidR="00E145A4" w:rsidRPr="00F11A63" w:rsidRDefault="00E145A4" w:rsidP="00D95540">
            <w:pPr>
              <w:pStyle w:val="TAC"/>
            </w:pPr>
            <w:r w:rsidRPr="00F11A63">
              <w:t>3-9</w:t>
            </w:r>
          </w:p>
        </w:tc>
      </w:tr>
      <w:tr w:rsidR="00E145A4" w:rsidRPr="00F11A63" w14:paraId="7D03361C"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D28170" w14:textId="77777777" w:rsidR="00E145A4" w:rsidRPr="00F11A63" w:rsidRDefault="00E145A4" w:rsidP="00D95540">
            <w:pPr>
              <w:pStyle w:val="TAL"/>
              <w:rPr>
                <w:lang w:eastAsia="ko-KR"/>
              </w:rPr>
            </w:pPr>
            <w:r w:rsidRPr="00F11A63">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1FBC7EA1" w14:textId="77777777" w:rsidR="00E145A4" w:rsidRPr="00F11A63" w:rsidRDefault="00E145A4" w:rsidP="00D95540">
            <w:pPr>
              <w:pStyle w:val="TAL"/>
            </w:pPr>
            <w:r w:rsidRPr="00F11A63">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D52B145" w14:textId="77777777" w:rsidR="00E145A4" w:rsidRPr="00F11A63" w:rsidRDefault="00E145A4" w:rsidP="00D95540">
            <w:pPr>
              <w:pStyle w:val="TAL"/>
            </w:pPr>
            <w:r w:rsidRPr="00F11A63">
              <w:t>Access technology utilization control</w:t>
            </w:r>
          </w:p>
          <w:p w14:paraId="08676230" w14:textId="77777777" w:rsidR="00E145A4" w:rsidRPr="00F11A63" w:rsidRDefault="00E145A4" w:rsidP="00D95540">
            <w:pPr>
              <w:pStyle w:val="TAL"/>
            </w:pPr>
            <w:r w:rsidRPr="00F11A63">
              <w:t>9.9.3.3A</w:t>
            </w:r>
          </w:p>
        </w:tc>
        <w:tc>
          <w:tcPr>
            <w:tcW w:w="1134" w:type="dxa"/>
            <w:tcBorders>
              <w:top w:val="single" w:sz="6" w:space="0" w:color="000000"/>
              <w:left w:val="single" w:sz="6" w:space="0" w:color="000000"/>
              <w:bottom w:val="single" w:sz="6" w:space="0" w:color="000000"/>
              <w:right w:val="single" w:sz="6" w:space="0" w:color="000000"/>
            </w:tcBorders>
          </w:tcPr>
          <w:p w14:paraId="012E6ECF"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D5DA47B"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C7C061C" w14:textId="77777777" w:rsidR="00E145A4" w:rsidRPr="00F11A63" w:rsidRDefault="00E145A4" w:rsidP="00D95540">
            <w:pPr>
              <w:pStyle w:val="TAC"/>
            </w:pPr>
            <w:r w:rsidRPr="00F11A63">
              <w:t>4-5</w:t>
            </w:r>
          </w:p>
        </w:tc>
      </w:tr>
      <w:tr w:rsidR="00E145A4" w:rsidRPr="00F11A63" w14:paraId="23975DBB"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3FDD7C" w14:textId="77777777" w:rsidR="00E145A4" w:rsidRPr="00F11A63" w:rsidRDefault="00E145A4" w:rsidP="00D95540">
            <w:pPr>
              <w:pStyle w:val="TAL"/>
              <w:rPr>
                <w:lang w:eastAsia="ko-KR"/>
              </w:rPr>
            </w:pPr>
            <w:r w:rsidRPr="00F11A63">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5020CDEA" w14:textId="77777777" w:rsidR="00E145A4" w:rsidRPr="00F11A63" w:rsidRDefault="00E145A4" w:rsidP="00D95540">
            <w:pPr>
              <w:pStyle w:val="TAL"/>
            </w:pPr>
            <w:r w:rsidRPr="00F11A63">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15886B31" w14:textId="77777777" w:rsidR="00E145A4" w:rsidRPr="00F11A63" w:rsidRDefault="00E145A4" w:rsidP="00D95540">
            <w:pPr>
              <w:pStyle w:val="TAL"/>
            </w:pPr>
            <w:r w:rsidRPr="00F11A63">
              <w:t>S&amp;F satellite operation parameters</w:t>
            </w:r>
          </w:p>
          <w:p w14:paraId="2D8500D5" w14:textId="77777777" w:rsidR="00E145A4" w:rsidRPr="00F11A63" w:rsidRDefault="00E145A4" w:rsidP="00D95540">
            <w:pPr>
              <w:pStyle w:val="TAL"/>
            </w:pPr>
            <w:r w:rsidRPr="00F11A63">
              <w:t>9.9.3.73</w:t>
            </w:r>
          </w:p>
        </w:tc>
        <w:tc>
          <w:tcPr>
            <w:tcW w:w="1134" w:type="dxa"/>
            <w:tcBorders>
              <w:top w:val="single" w:sz="6" w:space="0" w:color="000000"/>
              <w:left w:val="single" w:sz="6" w:space="0" w:color="000000"/>
              <w:bottom w:val="single" w:sz="6" w:space="0" w:color="000000"/>
              <w:right w:val="single" w:sz="6" w:space="0" w:color="000000"/>
            </w:tcBorders>
          </w:tcPr>
          <w:p w14:paraId="627DB089"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0AEA6AB7"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5E0C9405" w14:textId="77777777" w:rsidR="00E145A4" w:rsidRPr="00F11A63" w:rsidRDefault="00E145A4" w:rsidP="00D95540">
            <w:pPr>
              <w:pStyle w:val="TAC"/>
            </w:pPr>
            <w:r w:rsidRPr="00F11A63">
              <w:t>3-257</w:t>
            </w:r>
          </w:p>
        </w:tc>
      </w:tr>
      <w:tr w:rsidR="00E145A4" w:rsidRPr="00F11A63" w14:paraId="421E9C1F"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F3A794" w14:textId="77777777" w:rsidR="00E145A4" w:rsidRPr="00F11A63" w:rsidRDefault="00E145A4" w:rsidP="00D95540">
            <w:pPr>
              <w:pStyle w:val="TAL"/>
              <w:rPr>
                <w:lang w:eastAsia="ko-KR"/>
              </w:rPr>
            </w:pPr>
            <w:r>
              <w:t>22</w:t>
            </w:r>
          </w:p>
        </w:tc>
        <w:tc>
          <w:tcPr>
            <w:tcW w:w="2835" w:type="dxa"/>
            <w:tcBorders>
              <w:top w:val="single" w:sz="6" w:space="0" w:color="000000"/>
              <w:left w:val="single" w:sz="6" w:space="0" w:color="000000"/>
              <w:bottom w:val="single" w:sz="6" w:space="0" w:color="000000"/>
              <w:right w:val="single" w:sz="6" w:space="0" w:color="000000"/>
            </w:tcBorders>
          </w:tcPr>
          <w:p w14:paraId="1E7087AC" w14:textId="77777777" w:rsidR="00E145A4" w:rsidRPr="00F11A63" w:rsidRDefault="00E145A4" w:rsidP="00D95540">
            <w:pPr>
              <w:pStyle w:val="TAL"/>
            </w:pPr>
            <w:r w:rsidRPr="00F11A63">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E11A015" w14:textId="77777777" w:rsidR="00E145A4" w:rsidRPr="00F11A63" w:rsidRDefault="00E145A4" w:rsidP="00D95540">
            <w:pPr>
              <w:pStyle w:val="TAL"/>
            </w:pPr>
            <w:r w:rsidRPr="00F11A63">
              <w:t>Registration wait range</w:t>
            </w:r>
          </w:p>
          <w:p w14:paraId="65373FB9" w14:textId="77777777" w:rsidR="00E145A4" w:rsidRPr="00F11A63" w:rsidRDefault="00E145A4" w:rsidP="00D95540">
            <w:pPr>
              <w:pStyle w:val="TAL"/>
            </w:pPr>
            <w:r w:rsidRPr="00F11A63">
              <w:t>9.9.3.</w:t>
            </w:r>
            <w:r>
              <w:t>75</w:t>
            </w:r>
          </w:p>
        </w:tc>
        <w:tc>
          <w:tcPr>
            <w:tcW w:w="1134" w:type="dxa"/>
            <w:tcBorders>
              <w:top w:val="single" w:sz="6" w:space="0" w:color="000000"/>
              <w:left w:val="single" w:sz="6" w:space="0" w:color="000000"/>
              <w:bottom w:val="single" w:sz="6" w:space="0" w:color="000000"/>
              <w:right w:val="single" w:sz="6" w:space="0" w:color="000000"/>
            </w:tcBorders>
          </w:tcPr>
          <w:p w14:paraId="139488A2"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444A5BF5"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73B6AD2D" w14:textId="77777777" w:rsidR="00E145A4" w:rsidRPr="00F11A63" w:rsidRDefault="00E145A4" w:rsidP="00D95540">
            <w:pPr>
              <w:pStyle w:val="TAC"/>
            </w:pPr>
            <w:r w:rsidRPr="00F11A63">
              <w:t>4</w:t>
            </w:r>
          </w:p>
        </w:tc>
      </w:tr>
      <w:tr w:rsidR="00E145A4" w:rsidRPr="00F11A63" w14:paraId="6AEFA522"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B582602" w14:textId="77777777" w:rsidR="00E145A4" w:rsidRPr="00F11A63" w:rsidRDefault="00E145A4" w:rsidP="00D95540">
            <w:pPr>
              <w:pStyle w:val="TAL"/>
              <w:rPr>
                <w:lang w:eastAsia="ko-KR"/>
              </w:rPr>
            </w:pPr>
            <w:r>
              <w:t>24</w:t>
            </w:r>
          </w:p>
        </w:tc>
        <w:tc>
          <w:tcPr>
            <w:tcW w:w="2835" w:type="dxa"/>
            <w:tcBorders>
              <w:top w:val="single" w:sz="6" w:space="0" w:color="000000"/>
              <w:left w:val="single" w:sz="6" w:space="0" w:color="000000"/>
              <w:bottom w:val="single" w:sz="6" w:space="0" w:color="000000"/>
              <w:right w:val="single" w:sz="6" w:space="0" w:color="000000"/>
            </w:tcBorders>
          </w:tcPr>
          <w:p w14:paraId="6FB6DEE9" w14:textId="77777777" w:rsidR="00E145A4" w:rsidRPr="00F11A63" w:rsidRDefault="00E145A4" w:rsidP="00D95540">
            <w:pPr>
              <w:pStyle w:val="TAL"/>
            </w:pPr>
            <w:r w:rsidRPr="00F11A63">
              <w:t xml:space="preserve">Disaster </w:t>
            </w:r>
            <w:proofErr w:type="gramStart"/>
            <w:r w:rsidRPr="00F11A63">
              <w:t>return</w:t>
            </w:r>
            <w:proofErr w:type="gramEnd"/>
            <w:r w:rsidRPr="00F11A63">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59275B9" w14:textId="77777777" w:rsidR="00E145A4" w:rsidRPr="00F11A63" w:rsidRDefault="00E145A4" w:rsidP="00D95540">
            <w:pPr>
              <w:pStyle w:val="TAL"/>
            </w:pPr>
            <w:r w:rsidRPr="00F11A63">
              <w:t>Registration wait range</w:t>
            </w:r>
          </w:p>
          <w:p w14:paraId="6EBB1564" w14:textId="77777777" w:rsidR="00E145A4" w:rsidRPr="00F11A63" w:rsidRDefault="00E145A4" w:rsidP="00D95540">
            <w:pPr>
              <w:pStyle w:val="TAL"/>
            </w:pPr>
            <w:r w:rsidRPr="00F11A63">
              <w:t>9.</w:t>
            </w:r>
            <w:r>
              <w:t>9</w:t>
            </w:r>
            <w:r w:rsidRPr="00F11A63">
              <w:t>.3.</w:t>
            </w:r>
            <w:r>
              <w:t>75</w:t>
            </w:r>
          </w:p>
        </w:tc>
        <w:tc>
          <w:tcPr>
            <w:tcW w:w="1134" w:type="dxa"/>
            <w:tcBorders>
              <w:top w:val="single" w:sz="6" w:space="0" w:color="000000"/>
              <w:left w:val="single" w:sz="6" w:space="0" w:color="000000"/>
              <w:bottom w:val="single" w:sz="6" w:space="0" w:color="000000"/>
              <w:right w:val="single" w:sz="6" w:space="0" w:color="000000"/>
            </w:tcBorders>
          </w:tcPr>
          <w:p w14:paraId="1A309FB5"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66B9854"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78BFA37B" w14:textId="77777777" w:rsidR="00E145A4" w:rsidRPr="00F11A63" w:rsidRDefault="00E145A4" w:rsidP="00D95540">
            <w:pPr>
              <w:pStyle w:val="TAC"/>
            </w:pPr>
            <w:r w:rsidRPr="00F11A63">
              <w:t>4</w:t>
            </w:r>
          </w:p>
        </w:tc>
      </w:tr>
      <w:tr w:rsidR="00E145A4" w:rsidRPr="00F11A63" w14:paraId="5E2AF328" w14:textId="77777777" w:rsidTr="00D9554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69F0882" w14:textId="77777777" w:rsidR="00E145A4" w:rsidRPr="00F11A63" w:rsidRDefault="00E145A4" w:rsidP="00D95540">
            <w:pPr>
              <w:pStyle w:val="TAL"/>
              <w:rPr>
                <w:lang w:eastAsia="ko-KR"/>
              </w:rPr>
            </w:pPr>
            <w:r>
              <w:t>25</w:t>
            </w:r>
          </w:p>
        </w:tc>
        <w:tc>
          <w:tcPr>
            <w:tcW w:w="2835" w:type="dxa"/>
            <w:tcBorders>
              <w:top w:val="single" w:sz="6" w:space="0" w:color="000000"/>
              <w:left w:val="single" w:sz="6" w:space="0" w:color="000000"/>
              <w:bottom w:val="single" w:sz="6" w:space="0" w:color="000000"/>
              <w:right w:val="single" w:sz="6" w:space="0" w:color="000000"/>
            </w:tcBorders>
          </w:tcPr>
          <w:p w14:paraId="1E162025" w14:textId="77777777" w:rsidR="00E145A4" w:rsidRPr="00F11A63" w:rsidRDefault="00E145A4" w:rsidP="00D95540">
            <w:pPr>
              <w:pStyle w:val="TAL"/>
            </w:pPr>
            <w:r w:rsidRPr="00F11A63">
              <w:rPr>
                <w:rFonts w:cs="Arial"/>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1DBF8C4" w14:textId="77777777" w:rsidR="00E145A4" w:rsidRPr="00F11A63" w:rsidRDefault="00E145A4" w:rsidP="00D95540">
            <w:pPr>
              <w:pStyle w:val="TAL"/>
            </w:pPr>
            <w:r w:rsidRPr="00F11A63">
              <w:t>List of PLMNs to be used in disaster condition</w:t>
            </w:r>
          </w:p>
          <w:p w14:paraId="7EE3626C" w14:textId="77777777" w:rsidR="00E145A4" w:rsidRPr="00F11A63" w:rsidRDefault="00E145A4" w:rsidP="00D95540">
            <w:pPr>
              <w:pStyle w:val="TAL"/>
            </w:pPr>
            <w:r w:rsidRPr="00F11A63">
              <w:t>9.</w:t>
            </w:r>
            <w:r>
              <w:t>9</w:t>
            </w:r>
            <w:r w:rsidRPr="00F11A63">
              <w:t>.3.</w:t>
            </w:r>
            <w:r>
              <w:t>76</w:t>
            </w:r>
          </w:p>
        </w:tc>
        <w:tc>
          <w:tcPr>
            <w:tcW w:w="1134" w:type="dxa"/>
            <w:tcBorders>
              <w:top w:val="single" w:sz="6" w:space="0" w:color="000000"/>
              <w:left w:val="single" w:sz="6" w:space="0" w:color="000000"/>
              <w:bottom w:val="single" w:sz="6" w:space="0" w:color="000000"/>
              <w:right w:val="single" w:sz="6" w:space="0" w:color="000000"/>
            </w:tcBorders>
          </w:tcPr>
          <w:p w14:paraId="7443C6A9" w14:textId="77777777" w:rsidR="00E145A4" w:rsidRPr="00F11A63" w:rsidRDefault="00E145A4" w:rsidP="00D95540">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7294424" w14:textId="77777777" w:rsidR="00E145A4" w:rsidRPr="00F11A63" w:rsidRDefault="00E145A4" w:rsidP="00D95540">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52817EF" w14:textId="77777777" w:rsidR="00E145A4" w:rsidRPr="00F11A63" w:rsidRDefault="00E145A4" w:rsidP="00D95540">
            <w:pPr>
              <w:pStyle w:val="TAC"/>
            </w:pPr>
            <w:r w:rsidRPr="00F11A63">
              <w:t>2-n</w:t>
            </w:r>
          </w:p>
        </w:tc>
      </w:tr>
      <w:tr w:rsidR="00E145A4" w:rsidRPr="00DC4327" w14:paraId="0812183E" w14:textId="77777777" w:rsidTr="00E145A4">
        <w:trPr>
          <w:cantSplit/>
          <w:jc w:val="center"/>
          <w:ins w:id="110" w:author="GruberRo1" w:date="2025-09-16T16:10:00Z"/>
        </w:trPr>
        <w:tc>
          <w:tcPr>
            <w:tcW w:w="625" w:type="dxa"/>
            <w:tcBorders>
              <w:top w:val="single" w:sz="6" w:space="0" w:color="000000"/>
              <w:left w:val="single" w:sz="6" w:space="0" w:color="000000"/>
              <w:bottom w:val="single" w:sz="6" w:space="0" w:color="000000"/>
              <w:right w:val="single" w:sz="6" w:space="0" w:color="000000"/>
            </w:tcBorders>
          </w:tcPr>
          <w:p w14:paraId="0A1FFF2A" w14:textId="77777777" w:rsidR="00E145A4" w:rsidRPr="00E145A4" w:rsidRDefault="00E145A4" w:rsidP="00E145A4">
            <w:pPr>
              <w:pStyle w:val="TAL"/>
              <w:rPr>
                <w:ins w:id="111" w:author="GruberRo1" w:date="2025-09-16T16:10:00Z" w16du:dateUtc="2025-09-16T14:10:00Z"/>
              </w:rPr>
            </w:pPr>
            <w:ins w:id="112" w:author="GruberRo1" w:date="2025-09-16T16:10:00Z" w16du:dateUtc="2025-09-16T14:10:00Z">
              <w:r w:rsidRPr="00E145A4">
                <w:t>xx</w:t>
              </w:r>
            </w:ins>
          </w:p>
        </w:tc>
        <w:tc>
          <w:tcPr>
            <w:tcW w:w="2835" w:type="dxa"/>
            <w:tcBorders>
              <w:top w:val="single" w:sz="6" w:space="0" w:color="000000"/>
              <w:left w:val="single" w:sz="6" w:space="0" w:color="000000"/>
              <w:bottom w:val="single" w:sz="6" w:space="0" w:color="000000"/>
              <w:right w:val="single" w:sz="6" w:space="0" w:color="000000"/>
            </w:tcBorders>
          </w:tcPr>
          <w:p w14:paraId="088CA3FC" w14:textId="77777777" w:rsidR="00E145A4" w:rsidRPr="00E145A4" w:rsidRDefault="00E145A4" w:rsidP="00E145A4">
            <w:pPr>
              <w:pStyle w:val="TAL"/>
              <w:rPr>
                <w:ins w:id="113" w:author="GruberRo1" w:date="2025-09-16T16:10:00Z" w16du:dateUtc="2025-09-16T14:10:00Z"/>
                <w:rFonts w:cs="Arial"/>
              </w:rPr>
            </w:pPr>
            <w:ins w:id="114" w:author="GruberRo1" w:date="2025-09-16T16:10:00Z" w16du:dateUtc="2025-09-16T14:10:00Z">
              <w:r w:rsidRPr="00E145A4">
                <w:rPr>
                  <w:rFonts w:cs="Arial"/>
                </w:rPr>
                <w:t>LowSelectionPrio-PLMN</w:t>
              </w:r>
            </w:ins>
          </w:p>
        </w:tc>
        <w:tc>
          <w:tcPr>
            <w:tcW w:w="3119" w:type="dxa"/>
            <w:tcBorders>
              <w:top w:val="single" w:sz="6" w:space="0" w:color="000000"/>
              <w:left w:val="single" w:sz="6" w:space="0" w:color="000000"/>
              <w:bottom w:val="single" w:sz="6" w:space="0" w:color="000000"/>
              <w:right w:val="single" w:sz="6" w:space="0" w:color="000000"/>
            </w:tcBorders>
          </w:tcPr>
          <w:p w14:paraId="167BB718" w14:textId="77777777" w:rsidR="00E145A4" w:rsidRPr="00E145A4" w:rsidRDefault="00E145A4" w:rsidP="00E145A4">
            <w:pPr>
              <w:pStyle w:val="TAL"/>
              <w:rPr>
                <w:ins w:id="115" w:author="GruberRo1" w:date="2025-09-16T16:10:00Z" w16du:dateUtc="2025-09-16T14:10:00Z"/>
              </w:rPr>
            </w:pPr>
            <w:ins w:id="116" w:author="GruberRo1" w:date="2025-09-16T16:11:00Z" w16du:dateUtc="2025-09-16T14:11:00Z">
              <w:r w:rsidRPr="00E145A4">
                <w:t>LowSelectionPrio-PLMN</w:t>
              </w:r>
            </w:ins>
          </w:p>
          <w:p w14:paraId="232BBE35" w14:textId="77777777" w:rsidR="00E145A4" w:rsidRPr="00E145A4" w:rsidRDefault="00E145A4" w:rsidP="00E145A4">
            <w:pPr>
              <w:pStyle w:val="TAL"/>
              <w:rPr>
                <w:ins w:id="117" w:author="GruberRo1" w:date="2025-09-16T16:10:00Z" w16du:dateUtc="2025-09-16T14:10:00Z"/>
              </w:rPr>
            </w:pPr>
            <w:ins w:id="118" w:author="GruberRo1" w:date="2025-09-16T16:10:00Z" w16du:dateUtc="2025-09-16T14:10:00Z">
              <w:r w:rsidRPr="00E145A4">
                <w:t>9.9.x.x</w:t>
              </w:r>
            </w:ins>
          </w:p>
        </w:tc>
        <w:tc>
          <w:tcPr>
            <w:tcW w:w="1134" w:type="dxa"/>
            <w:tcBorders>
              <w:top w:val="single" w:sz="6" w:space="0" w:color="000000"/>
              <w:left w:val="single" w:sz="6" w:space="0" w:color="000000"/>
              <w:bottom w:val="single" w:sz="6" w:space="0" w:color="000000"/>
              <w:right w:val="single" w:sz="6" w:space="0" w:color="000000"/>
            </w:tcBorders>
          </w:tcPr>
          <w:p w14:paraId="602CAA5A" w14:textId="77777777" w:rsidR="00E145A4" w:rsidRPr="00E145A4" w:rsidRDefault="00E145A4" w:rsidP="00E145A4">
            <w:pPr>
              <w:pStyle w:val="TAC"/>
              <w:rPr>
                <w:ins w:id="119" w:author="GruberRo1" w:date="2025-09-16T16:10:00Z" w16du:dateUtc="2025-09-16T14:10:00Z"/>
              </w:rPr>
            </w:pPr>
            <w:ins w:id="120" w:author="GruberRo1" w:date="2025-09-16T16:10:00Z" w16du:dateUtc="2025-09-16T14:10:00Z">
              <w:r w:rsidRPr="00E145A4">
                <w:t>O</w:t>
              </w:r>
            </w:ins>
          </w:p>
        </w:tc>
        <w:tc>
          <w:tcPr>
            <w:tcW w:w="851" w:type="dxa"/>
            <w:tcBorders>
              <w:top w:val="single" w:sz="6" w:space="0" w:color="000000"/>
              <w:left w:val="single" w:sz="6" w:space="0" w:color="000000"/>
              <w:bottom w:val="single" w:sz="6" w:space="0" w:color="000000"/>
              <w:right w:val="single" w:sz="6" w:space="0" w:color="000000"/>
            </w:tcBorders>
          </w:tcPr>
          <w:p w14:paraId="2C903A41" w14:textId="77777777" w:rsidR="00E145A4" w:rsidRPr="00E145A4" w:rsidRDefault="00E145A4" w:rsidP="00E145A4">
            <w:pPr>
              <w:pStyle w:val="TAC"/>
              <w:rPr>
                <w:ins w:id="121" w:author="GruberRo1" w:date="2025-09-16T16:10:00Z" w16du:dateUtc="2025-09-16T14:10:00Z"/>
              </w:rPr>
            </w:pPr>
            <w:ins w:id="122" w:author="GruberRo1" w:date="2025-09-16T16:10:00Z" w16du:dateUtc="2025-09-16T14:10:00Z">
              <w:r w:rsidRPr="00E145A4">
                <w:t>TLV</w:t>
              </w:r>
            </w:ins>
          </w:p>
        </w:tc>
        <w:tc>
          <w:tcPr>
            <w:tcW w:w="851" w:type="dxa"/>
            <w:tcBorders>
              <w:top w:val="single" w:sz="6" w:space="0" w:color="000000"/>
              <w:left w:val="single" w:sz="6" w:space="0" w:color="000000"/>
              <w:bottom w:val="single" w:sz="6" w:space="0" w:color="000000"/>
              <w:right w:val="single" w:sz="6" w:space="0" w:color="000000"/>
            </w:tcBorders>
          </w:tcPr>
          <w:p w14:paraId="3417973F" w14:textId="77777777" w:rsidR="00E145A4" w:rsidRPr="00E145A4" w:rsidRDefault="00E145A4" w:rsidP="00E145A4">
            <w:pPr>
              <w:pStyle w:val="TAC"/>
              <w:rPr>
                <w:ins w:id="123" w:author="GruberRo1" w:date="2025-09-16T16:10:00Z" w16du:dateUtc="2025-09-16T14:10:00Z"/>
              </w:rPr>
            </w:pPr>
            <w:ins w:id="124" w:author="GruberRo1" w:date="2025-09-18T17:34:00Z" w16du:dateUtc="2025-09-18T15:34:00Z">
              <w:r w:rsidRPr="00E145A4">
                <w:t>8</w:t>
              </w:r>
            </w:ins>
          </w:p>
        </w:tc>
      </w:tr>
    </w:tbl>
    <w:p w14:paraId="30BF1C60" w14:textId="77777777" w:rsidR="00E145A4" w:rsidRPr="00F11A63" w:rsidRDefault="00E145A4" w:rsidP="00E145A4"/>
    <w:bookmarkEnd w:id="101"/>
    <w:bookmarkEnd w:id="102"/>
    <w:bookmarkEnd w:id="103"/>
    <w:bookmarkEnd w:id="104"/>
    <w:bookmarkEnd w:id="105"/>
    <w:bookmarkEnd w:id="106"/>
    <w:bookmarkEnd w:id="107"/>
    <w:bookmarkEnd w:id="108"/>
    <w:p w14:paraId="46644D5D" w14:textId="77777777" w:rsidR="00DE6731" w:rsidRPr="00DC4327" w:rsidRDefault="00DE6731" w:rsidP="00DE6731">
      <w:pPr>
        <w:rPr>
          <w:noProof/>
          <w:lang w:val="en-US"/>
        </w:rPr>
      </w:pPr>
    </w:p>
    <w:p w14:paraId="10F8CF84" w14:textId="77777777" w:rsidR="00DE6731" w:rsidRPr="00DC4327" w:rsidRDefault="00DE6731" w:rsidP="00DE67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455032C" w14:textId="103F0874" w:rsidR="004B07C1" w:rsidRPr="00DC4327" w:rsidRDefault="004B07C1" w:rsidP="004B07C1">
      <w:pPr>
        <w:pStyle w:val="Heading4"/>
        <w:rPr>
          <w:ins w:id="125" w:author="GruberRo1" w:date="2025-09-16T16:11:00Z" w16du:dateUtc="2025-09-16T14:11:00Z"/>
          <w:noProof/>
          <w:lang w:val="en-US"/>
        </w:rPr>
      </w:pPr>
      <w:ins w:id="126" w:author="GruberRo1" w:date="2025-09-16T16:11:00Z" w16du:dateUtc="2025-09-16T14:11:00Z">
        <w:r w:rsidRPr="00DC4327">
          <w:rPr>
            <w:noProof/>
            <w:lang w:val="en-US"/>
          </w:rPr>
          <w:t>8.2.</w:t>
        </w:r>
        <w:r>
          <w:rPr>
            <w:noProof/>
            <w:lang w:val="en-US"/>
          </w:rPr>
          <w:t>1</w:t>
        </w:r>
        <w:r w:rsidRPr="00DC4327">
          <w:rPr>
            <w:noProof/>
            <w:lang w:val="en-US"/>
          </w:rPr>
          <w:t>.x</w:t>
        </w:r>
        <w:r w:rsidRPr="00DC4327">
          <w:rPr>
            <w:noProof/>
            <w:lang w:val="en-US"/>
          </w:rPr>
          <w:tab/>
        </w:r>
        <w:r w:rsidRPr="004B07C1">
          <w:rPr>
            <w:noProof/>
            <w:lang w:val="en-US"/>
          </w:rPr>
          <w:t>LowSelectionPrio-PLMN</w:t>
        </w:r>
      </w:ins>
    </w:p>
    <w:p w14:paraId="5C679A21" w14:textId="5C4F0361" w:rsidR="004B07C1" w:rsidRPr="00DC4327" w:rsidRDefault="004B07C1" w:rsidP="004B07C1">
      <w:pPr>
        <w:rPr>
          <w:ins w:id="127" w:author="GruberRo1" w:date="2025-09-16T16:11:00Z" w16du:dateUtc="2025-09-16T14:11:00Z"/>
          <w:noProof/>
          <w:lang w:val="en-US"/>
        </w:rPr>
      </w:pPr>
      <w:ins w:id="128" w:author="GruberRo1" w:date="2025-09-16T16:11:00Z" w16du:dateUtc="2025-09-16T14:11:00Z">
        <w:r w:rsidRPr="00DC4327">
          <w:rPr>
            <w:noProof/>
            <w:lang w:val="en-US"/>
          </w:rPr>
          <w:t xml:space="preserve">The MME may include this IE during normal and combined </w:t>
        </w:r>
        <w:r>
          <w:rPr>
            <w:noProof/>
            <w:lang w:val="en-US"/>
          </w:rPr>
          <w:t>attach</w:t>
        </w:r>
        <w:r w:rsidRPr="00DC4327">
          <w:rPr>
            <w:noProof/>
            <w:lang w:val="en-US"/>
          </w:rPr>
          <w:t xml:space="preserve"> procedure, </w:t>
        </w:r>
      </w:ins>
      <w:ins w:id="129" w:author="GruberRo1" w:date="2025-09-18T16:27:00Z" w16du:dateUtc="2025-09-18T14:27:00Z">
        <w:r w:rsidR="00B4676C" w:rsidRPr="00DC4327">
          <w:rPr>
            <w:noProof/>
            <w:lang w:val="en-US"/>
          </w:rPr>
          <w:t xml:space="preserve">to indicate </w:t>
        </w:r>
        <w:r w:rsidR="00B4676C">
          <w:rPr>
            <w:noProof/>
            <w:lang w:val="en-US"/>
          </w:rPr>
          <w:t>the</w:t>
        </w:r>
        <w:r w:rsidR="00B4676C" w:rsidRPr="00DC4327">
          <w:rPr>
            <w:noProof/>
            <w:lang w:val="en-US"/>
          </w:rPr>
          <w:t xml:space="preserve"> </w:t>
        </w:r>
        <w:r w:rsidR="00B4676C" w:rsidRPr="004B07C1">
          <w:rPr>
            <w:noProof/>
            <w:lang w:val="en-US"/>
          </w:rPr>
          <w:t>LowSelectionPrio-PLMN</w:t>
        </w:r>
      </w:ins>
      <w:ins w:id="130" w:author="GruberRo1" w:date="2025-09-16T16:11:00Z" w16du:dateUtc="2025-09-16T14:11:00Z">
        <w:r w:rsidRPr="00DC4327">
          <w:rPr>
            <w:noProof/>
            <w:lang w:val="en-US"/>
          </w:rPr>
          <w:t>.</w:t>
        </w:r>
      </w:ins>
    </w:p>
    <w:p w14:paraId="243BEB9A" w14:textId="77777777" w:rsidR="00DE6731" w:rsidRPr="00DC4327" w:rsidRDefault="00DE6731" w:rsidP="00DE6731">
      <w:pPr>
        <w:rPr>
          <w:noProof/>
          <w:lang w:val="en-US"/>
        </w:rPr>
      </w:pPr>
    </w:p>
    <w:p w14:paraId="29CA46CB" w14:textId="77777777" w:rsidR="00DE6731" w:rsidRPr="00DC4327" w:rsidRDefault="00DE6731" w:rsidP="00DE67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00A9709" w14:textId="77777777" w:rsidR="00DE6731" w:rsidRPr="00DC4327" w:rsidRDefault="00DE6731" w:rsidP="00DE6731">
      <w:pPr>
        <w:rPr>
          <w:noProof/>
          <w:lang w:val="en-US"/>
        </w:rPr>
      </w:pPr>
    </w:p>
    <w:p w14:paraId="41512470" w14:textId="77777777" w:rsidR="00DE6731" w:rsidRPr="00DC4327" w:rsidRDefault="00DE6731" w:rsidP="00DE6731">
      <w:pPr>
        <w:pStyle w:val="Heading3"/>
        <w:rPr>
          <w:noProof/>
          <w:lang w:val="en-US"/>
        </w:rPr>
      </w:pPr>
      <w:bookmarkStart w:id="131" w:name="_Toc20218326"/>
      <w:bookmarkStart w:id="132" w:name="_Toc27744213"/>
      <w:bookmarkStart w:id="133" w:name="_Toc35959787"/>
      <w:bookmarkStart w:id="134" w:name="_Toc45203222"/>
      <w:bookmarkStart w:id="135" w:name="_Toc45700598"/>
      <w:bookmarkStart w:id="136" w:name="_Toc51920334"/>
      <w:bookmarkStart w:id="137" w:name="_Toc68251394"/>
      <w:bookmarkStart w:id="138" w:name="_Toc193390410"/>
      <w:r w:rsidRPr="00DC4327">
        <w:rPr>
          <w:noProof/>
          <w:lang w:val="en-US"/>
        </w:rPr>
        <w:t>8.2.26</w:t>
      </w:r>
      <w:r w:rsidRPr="00DC4327">
        <w:rPr>
          <w:noProof/>
          <w:lang w:val="en-US"/>
        </w:rPr>
        <w:tab/>
        <w:t>Tracking area update accept</w:t>
      </w:r>
      <w:bookmarkEnd w:id="131"/>
      <w:bookmarkEnd w:id="132"/>
      <w:bookmarkEnd w:id="133"/>
      <w:bookmarkEnd w:id="134"/>
      <w:bookmarkEnd w:id="135"/>
      <w:bookmarkEnd w:id="136"/>
      <w:bookmarkEnd w:id="137"/>
      <w:bookmarkEnd w:id="138"/>
    </w:p>
    <w:p w14:paraId="0241FCE5" w14:textId="77777777" w:rsidR="00DD4D0E" w:rsidRPr="00F11A63" w:rsidRDefault="00DD4D0E" w:rsidP="00DD4D0E">
      <w:pPr>
        <w:pStyle w:val="Heading4"/>
      </w:pPr>
      <w:bookmarkStart w:id="139" w:name="_Toc20218327"/>
      <w:bookmarkStart w:id="140" w:name="_Toc27744214"/>
      <w:bookmarkStart w:id="141" w:name="_Toc35959788"/>
      <w:bookmarkStart w:id="142" w:name="_Toc45203223"/>
      <w:bookmarkStart w:id="143" w:name="_Toc45700599"/>
      <w:bookmarkStart w:id="144" w:name="_Toc51920335"/>
      <w:bookmarkStart w:id="145" w:name="_Toc68251395"/>
      <w:bookmarkStart w:id="146" w:name="_Toc193390411"/>
      <w:bookmarkStart w:id="147" w:name="_Toc209861288"/>
      <w:r w:rsidRPr="00F11A63">
        <w:t>8.2.26.1</w:t>
      </w:r>
      <w:r w:rsidRPr="00F11A63">
        <w:tab/>
        <w:t>Message definition</w:t>
      </w:r>
      <w:bookmarkEnd w:id="147"/>
    </w:p>
    <w:p w14:paraId="388F8235" w14:textId="77777777" w:rsidR="00DD4D0E" w:rsidRPr="00F11A63" w:rsidRDefault="00DD4D0E" w:rsidP="00DD4D0E">
      <w:r w:rsidRPr="00F11A63">
        <w:t>This message is sent by the network to the UE to provide the UE with EPS mobility management related data in response to a tracking area update request message. See table 8.2.26.1.</w:t>
      </w:r>
    </w:p>
    <w:p w14:paraId="7482FAC1" w14:textId="77777777" w:rsidR="00DD4D0E" w:rsidRPr="00F11A63" w:rsidRDefault="00DD4D0E" w:rsidP="00DD4D0E">
      <w:pPr>
        <w:pStyle w:val="B1"/>
      </w:pPr>
      <w:r w:rsidRPr="00F11A63">
        <w:t>Message type:</w:t>
      </w:r>
      <w:r w:rsidRPr="00F11A63">
        <w:tab/>
        <w:t>TRACKING AREA UPDATE ACCEPT</w:t>
      </w:r>
    </w:p>
    <w:p w14:paraId="5FDAA43D" w14:textId="77777777" w:rsidR="00DD4D0E" w:rsidRPr="00F11A63" w:rsidRDefault="00DD4D0E" w:rsidP="00DD4D0E">
      <w:pPr>
        <w:pStyle w:val="B1"/>
      </w:pPr>
      <w:r w:rsidRPr="00F11A63">
        <w:t>Significance:</w:t>
      </w:r>
      <w:r w:rsidRPr="00F11A63">
        <w:tab/>
        <w:t>dual</w:t>
      </w:r>
    </w:p>
    <w:p w14:paraId="61DBA82D" w14:textId="77777777" w:rsidR="00DD4D0E" w:rsidRPr="00F11A63" w:rsidRDefault="00DD4D0E" w:rsidP="00DD4D0E">
      <w:pPr>
        <w:pStyle w:val="B1"/>
      </w:pPr>
      <w:r w:rsidRPr="00F11A63">
        <w:t>Direction:</w:t>
      </w:r>
      <w:r w:rsidRPr="00F11A63">
        <w:tab/>
        <w:t>network to UE</w:t>
      </w:r>
    </w:p>
    <w:p w14:paraId="42CFB564" w14:textId="77777777" w:rsidR="00DD4D0E" w:rsidRPr="00F11A63" w:rsidRDefault="00DD4D0E" w:rsidP="00DD4D0E">
      <w:pPr>
        <w:pStyle w:val="TH"/>
      </w:pPr>
      <w:r w:rsidRPr="00F11A63">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D4D0E" w:rsidRPr="00F11A63" w14:paraId="2D079AC9"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6E9E83" w14:textId="77777777" w:rsidR="00DD4D0E" w:rsidRPr="00F11A63" w:rsidRDefault="00DD4D0E" w:rsidP="00D95540">
            <w:pPr>
              <w:pStyle w:val="TAH"/>
            </w:pPr>
            <w:r w:rsidRPr="00F11A63">
              <w:t>IEI</w:t>
            </w:r>
          </w:p>
        </w:tc>
        <w:tc>
          <w:tcPr>
            <w:tcW w:w="2412" w:type="dxa"/>
            <w:tcBorders>
              <w:top w:val="single" w:sz="6" w:space="0" w:color="000000"/>
              <w:left w:val="single" w:sz="6" w:space="0" w:color="000000"/>
              <w:bottom w:val="single" w:sz="6" w:space="0" w:color="000000"/>
              <w:right w:val="single" w:sz="6" w:space="0" w:color="000000"/>
            </w:tcBorders>
          </w:tcPr>
          <w:p w14:paraId="6FC3D19E" w14:textId="77777777" w:rsidR="00DD4D0E" w:rsidRPr="00F11A63" w:rsidRDefault="00DD4D0E" w:rsidP="00D95540">
            <w:pPr>
              <w:pStyle w:val="TAH"/>
            </w:pPr>
            <w:r w:rsidRPr="00F11A63">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464D85EC" w14:textId="77777777" w:rsidR="00DD4D0E" w:rsidRPr="00F11A63" w:rsidRDefault="00DD4D0E" w:rsidP="00D95540">
            <w:pPr>
              <w:pStyle w:val="TAH"/>
            </w:pPr>
            <w:r w:rsidRPr="00F11A63">
              <w:t>Type/Reference</w:t>
            </w:r>
          </w:p>
        </w:tc>
        <w:tc>
          <w:tcPr>
            <w:tcW w:w="1078" w:type="dxa"/>
            <w:tcBorders>
              <w:top w:val="single" w:sz="6" w:space="0" w:color="000000"/>
              <w:left w:val="single" w:sz="6" w:space="0" w:color="000000"/>
              <w:bottom w:val="single" w:sz="6" w:space="0" w:color="000000"/>
              <w:right w:val="single" w:sz="6" w:space="0" w:color="000000"/>
            </w:tcBorders>
          </w:tcPr>
          <w:p w14:paraId="27177B63" w14:textId="77777777" w:rsidR="00DD4D0E" w:rsidRPr="00F11A63" w:rsidRDefault="00DD4D0E" w:rsidP="00D95540">
            <w:pPr>
              <w:pStyle w:val="TAH"/>
            </w:pPr>
            <w:r w:rsidRPr="00F11A63">
              <w:t>Presence</w:t>
            </w:r>
          </w:p>
        </w:tc>
        <w:tc>
          <w:tcPr>
            <w:tcW w:w="809" w:type="dxa"/>
            <w:tcBorders>
              <w:top w:val="single" w:sz="6" w:space="0" w:color="000000"/>
              <w:left w:val="single" w:sz="6" w:space="0" w:color="000000"/>
              <w:bottom w:val="single" w:sz="6" w:space="0" w:color="000000"/>
              <w:right w:val="single" w:sz="6" w:space="0" w:color="000000"/>
            </w:tcBorders>
          </w:tcPr>
          <w:p w14:paraId="4AE557D6" w14:textId="77777777" w:rsidR="00DD4D0E" w:rsidRPr="00F11A63" w:rsidRDefault="00DD4D0E" w:rsidP="00D95540">
            <w:pPr>
              <w:pStyle w:val="TAH"/>
            </w:pPr>
            <w:r w:rsidRPr="00F11A63">
              <w:t>Format</w:t>
            </w:r>
          </w:p>
        </w:tc>
        <w:tc>
          <w:tcPr>
            <w:tcW w:w="865" w:type="dxa"/>
            <w:tcBorders>
              <w:top w:val="single" w:sz="6" w:space="0" w:color="000000"/>
              <w:left w:val="single" w:sz="6" w:space="0" w:color="000000"/>
              <w:bottom w:val="single" w:sz="6" w:space="0" w:color="000000"/>
              <w:right w:val="single" w:sz="6" w:space="0" w:color="000000"/>
            </w:tcBorders>
          </w:tcPr>
          <w:p w14:paraId="5B678289" w14:textId="77777777" w:rsidR="00DD4D0E" w:rsidRPr="00F11A63" w:rsidRDefault="00DD4D0E" w:rsidP="00D95540">
            <w:pPr>
              <w:pStyle w:val="TAH"/>
            </w:pPr>
            <w:r w:rsidRPr="00F11A63">
              <w:t>Length</w:t>
            </w:r>
          </w:p>
        </w:tc>
      </w:tr>
      <w:tr w:rsidR="00DD4D0E" w:rsidRPr="00F11A63" w14:paraId="1C5D61C3"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9E2C5" w14:textId="77777777" w:rsidR="00DD4D0E" w:rsidRPr="00F11A63" w:rsidRDefault="00DD4D0E" w:rsidP="00D9554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0D5990" w14:textId="77777777" w:rsidR="00DD4D0E" w:rsidRPr="00F11A63" w:rsidRDefault="00DD4D0E" w:rsidP="00D95540">
            <w:pPr>
              <w:pStyle w:val="TAL"/>
            </w:pPr>
            <w:r w:rsidRPr="00F11A63">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1631B36B" w14:textId="77777777" w:rsidR="00DD4D0E" w:rsidRPr="00F11A63" w:rsidRDefault="00DD4D0E" w:rsidP="00D95540">
            <w:pPr>
              <w:pStyle w:val="TAL"/>
            </w:pPr>
            <w:r w:rsidRPr="00F11A63">
              <w:t>Protocol discriminator</w:t>
            </w:r>
          </w:p>
          <w:p w14:paraId="0BBCDC00" w14:textId="77777777" w:rsidR="00DD4D0E" w:rsidRPr="00F11A63" w:rsidRDefault="00DD4D0E" w:rsidP="00D95540">
            <w:pPr>
              <w:pStyle w:val="TAL"/>
            </w:pPr>
            <w:r w:rsidRPr="00F11A63">
              <w:t>9.2</w:t>
            </w:r>
          </w:p>
        </w:tc>
        <w:tc>
          <w:tcPr>
            <w:tcW w:w="1078" w:type="dxa"/>
            <w:tcBorders>
              <w:top w:val="single" w:sz="6" w:space="0" w:color="000000"/>
              <w:left w:val="single" w:sz="6" w:space="0" w:color="000000"/>
              <w:bottom w:val="single" w:sz="6" w:space="0" w:color="000000"/>
              <w:right w:val="single" w:sz="6" w:space="0" w:color="000000"/>
            </w:tcBorders>
          </w:tcPr>
          <w:p w14:paraId="6750B474" w14:textId="77777777" w:rsidR="00DD4D0E" w:rsidRPr="00F11A63" w:rsidRDefault="00DD4D0E" w:rsidP="00D95540">
            <w:pPr>
              <w:pStyle w:val="TAC"/>
            </w:pPr>
            <w:r w:rsidRPr="00F11A63">
              <w:t>M</w:t>
            </w:r>
          </w:p>
        </w:tc>
        <w:tc>
          <w:tcPr>
            <w:tcW w:w="809" w:type="dxa"/>
            <w:tcBorders>
              <w:top w:val="single" w:sz="6" w:space="0" w:color="000000"/>
              <w:left w:val="single" w:sz="6" w:space="0" w:color="000000"/>
              <w:bottom w:val="single" w:sz="6" w:space="0" w:color="000000"/>
              <w:right w:val="single" w:sz="6" w:space="0" w:color="000000"/>
            </w:tcBorders>
          </w:tcPr>
          <w:p w14:paraId="1E27B8C9" w14:textId="77777777" w:rsidR="00DD4D0E" w:rsidRPr="00F11A63" w:rsidRDefault="00DD4D0E" w:rsidP="00D95540">
            <w:pPr>
              <w:pStyle w:val="TAC"/>
            </w:pPr>
            <w:r w:rsidRPr="00F11A63">
              <w:t>V</w:t>
            </w:r>
          </w:p>
        </w:tc>
        <w:tc>
          <w:tcPr>
            <w:tcW w:w="865" w:type="dxa"/>
            <w:tcBorders>
              <w:top w:val="single" w:sz="6" w:space="0" w:color="000000"/>
              <w:left w:val="single" w:sz="6" w:space="0" w:color="000000"/>
              <w:bottom w:val="single" w:sz="6" w:space="0" w:color="000000"/>
              <w:right w:val="single" w:sz="6" w:space="0" w:color="000000"/>
            </w:tcBorders>
          </w:tcPr>
          <w:p w14:paraId="74E8A70C" w14:textId="77777777" w:rsidR="00DD4D0E" w:rsidRPr="00F11A63" w:rsidRDefault="00DD4D0E" w:rsidP="00D95540">
            <w:pPr>
              <w:pStyle w:val="TAC"/>
            </w:pPr>
            <w:r w:rsidRPr="00F11A63">
              <w:t>1/2</w:t>
            </w:r>
          </w:p>
        </w:tc>
      </w:tr>
      <w:tr w:rsidR="00DD4D0E" w:rsidRPr="00F11A63" w14:paraId="712B3ED1"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7C269E" w14:textId="77777777" w:rsidR="00DD4D0E" w:rsidRPr="00F11A63" w:rsidRDefault="00DD4D0E" w:rsidP="00D9554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6E25EC1" w14:textId="77777777" w:rsidR="00DD4D0E" w:rsidRPr="00F11A63" w:rsidRDefault="00DD4D0E" w:rsidP="00D95540">
            <w:pPr>
              <w:pStyle w:val="TAL"/>
            </w:pPr>
            <w:r w:rsidRPr="00F11A63">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7559E668" w14:textId="77777777" w:rsidR="00DD4D0E" w:rsidRPr="00F11A63" w:rsidRDefault="00DD4D0E" w:rsidP="00D95540">
            <w:pPr>
              <w:pStyle w:val="TAL"/>
            </w:pPr>
            <w:r w:rsidRPr="00F11A63">
              <w:t>Security header type</w:t>
            </w:r>
          </w:p>
          <w:p w14:paraId="14E90AE3" w14:textId="77777777" w:rsidR="00DD4D0E" w:rsidRPr="00F11A63" w:rsidRDefault="00DD4D0E" w:rsidP="00D95540">
            <w:pPr>
              <w:pStyle w:val="TAL"/>
            </w:pPr>
            <w:r w:rsidRPr="00F11A63">
              <w:t>9.3.1</w:t>
            </w:r>
          </w:p>
        </w:tc>
        <w:tc>
          <w:tcPr>
            <w:tcW w:w="1078" w:type="dxa"/>
            <w:tcBorders>
              <w:top w:val="single" w:sz="6" w:space="0" w:color="000000"/>
              <w:left w:val="single" w:sz="6" w:space="0" w:color="000000"/>
              <w:bottom w:val="single" w:sz="6" w:space="0" w:color="000000"/>
              <w:right w:val="single" w:sz="6" w:space="0" w:color="000000"/>
            </w:tcBorders>
          </w:tcPr>
          <w:p w14:paraId="4B53578B" w14:textId="77777777" w:rsidR="00DD4D0E" w:rsidRPr="00F11A63" w:rsidRDefault="00DD4D0E" w:rsidP="00D95540">
            <w:pPr>
              <w:pStyle w:val="TAC"/>
            </w:pPr>
            <w:r w:rsidRPr="00F11A63">
              <w:t>M</w:t>
            </w:r>
          </w:p>
        </w:tc>
        <w:tc>
          <w:tcPr>
            <w:tcW w:w="809" w:type="dxa"/>
            <w:tcBorders>
              <w:top w:val="single" w:sz="6" w:space="0" w:color="000000"/>
              <w:left w:val="single" w:sz="6" w:space="0" w:color="000000"/>
              <w:bottom w:val="single" w:sz="6" w:space="0" w:color="000000"/>
              <w:right w:val="single" w:sz="6" w:space="0" w:color="000000"/>
            </w:tcBorders>
          </w:tcPr>
          <w:p w14:paraId="5752485C" w14:textId="77777777" w:rsidR="00DD4D0E" w:rsidRPr="00F11A63" w:rsidRDefault="00DD4D0E" w:rsidP="00D95540">
            <w:pPr>
              <w:pStyle w:val="TAC"/>
            </w:pPr>
            <w:r w:rsidRPr="00F11A63">
              <w:t>V</w:t>
            </w:r>
          </w:p>
        </w:tc>
        <w:tc>
          <w:tcPr>
            <w:tcW w:w="865" w:type="dxa"/>
            <w:tcBorders>
              <w:top w:val="single" w:sz="6" w:space="0" w:color="000000"/>
              <w:left w:val="single" w:sz="6" w:space="0" w:color="000000"/>
              <w:bottom w:val="single" w:sz="6" w:space="0" w:color="000000"/>
              <w:right w:val="single" w:sz="6" w:space="0" w:color="000000"/>
            </w:tcBorders>
          </w:tcPr>
          <w:p w14:paraId="0AAEDB99" w14:textId="77777777" w:rsidR="00DD4D0E" w:rsidRPr="00F11A63" w:rsidRDefault="00DD4D0E" w:rsidP="00D95540">
            <w:pPr>
              <w:pStyle w:val="TAC"/>
            </w:pPr>
            <w:r w:rsidRPr="00F11A63">
              <w:t>1/2</w:t>
            </w:r>
          </w:p>
        </w:tc>
      </w:tr>
      <w:tr w:rsidR="00DD4D0E" w:rsidRPr="00F11A63" w14:paraId="4B893C2F"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15C7A5" w14:textId="77777777" w:rsidR="00DD4D0E" w:rsidRPr="00F11A63" w:rsidRDefault="00DD4D0E" w:rsidP="00D9554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98D831" w14:textId="77777777" w:rsidR="00DD4D0E" w:rsidRPr="00F11A63" w:rsidRDefault="00DD4D0E" w:rsidP="00D95540">
            <w:pPr>
              <w:pStyle w:val="TAL"/>
            </w:pPr>
            <w:r w:rsidRPr="00F11A63">
              <w:t xml:space="preserve">Tracking area update </w:t>
            </w:r>
            <w:proofErr w:type="gramStart"/>
            <w:r w:rsidRPr="00F11A63">
              <w:t>accept</w:t>
            </w:r>
            <w:proofErr w:type="gramEnd"/>
            <w:r w:rsidRPr="00F11A63">
              <w:t xml:space="preserve"> message identity</w:t>
            </w:r>
          </w:p>
        </w:tc>
        <w:tc>
          <w:tcPr>
            <w:tcW w:w="2669" w:type="dxa"/>
            <w:tcBorders>
              <w:top w:val="single" w:sz="6" w:space="0" w:color="000000"/>
              <w:left w:val="single" w:sz="6" w:space="0" w:color="000000"/>
              <w:bottom w:val="single" w:sz="6" w:space="0" w:color="000000"/>
              <w:right w:val="single" w:sz="6" w:space="0" w:color="000000"/>
            </w:tcBorders>
          </w:tcPr>
          <w:p w14:paraId="23AA7BB6" w14:textId="77777777" w:rsidR="00DD4D0E" w:rsidRPr="00F11A63" w:rsidRDefault="00DD4D0E" w:rsidP="00D95540">
            <w:pPr>
              <w:pStyle w:val="TAL"/>
            </w:pPr>
            <w:r w:rsidRPr="00F11A63">
              <w:t>Message type</w:t>
            </w:r>
          </w:p>
          <w:p w14:paraId="5E58B986" w14:textId="77777777" w:rsidR="00DD4D0E" w:rsidRPr="00F11A63" w:rsidRDefault="00DD4D0E" w:rsidP="00D95540">
            <w:pPr>
              <w:pStyle w:val="TAL"/>
            </w:pPr>
            <w:r w:rsidRPr="00F11A63">
              <w:t>9.8</w:t>
            </w:r>
          </w:p>
        </w:tc>
        <w:tc>
          <w:tcPr>
            <w:tcW w:w="1078" w:type="dxa"/>
            <w:tcBorders>
              <w:top w:val="single" w:sz="6" w:space="0" w:color="000000"/>
              <w:left w:val="single" w:sz="6" w:space="0" w:color="000000"/>
              <w:bottom w:val="single" w:sz="6" w:space="0" w:color="000000"/>
              <w:right w:val="single" w:sz="6" w:space="0" w:color="000000"/>
            </w:tcBorders>
          </w:tcPr>
          <w:p w14:paraId="0CD243AB" w14:textId="77777777" w:rsidR="00DD4D0E" w:rsidRPr="00F11A63" w:rsidRDefault="00DD4D0E" w:rsidP="00D95540">
            <w:pPr>
              <w:pStyle w:val="TAC"/>
            </w:pPr>
            <w:r w:rsidRPr="00F11A63">
              <w:t>M</w:t>
            </w:r>
          </w:p>
        </w:tc>
        <w:tc>
          <w:tcPr>
            <w:tcW w:w="809" w:type="dxa"/>
            <w:tcBorders>
              <w:top w:val="single" w:sz="6" w:space="0" w:color="000000"/>
              <w:left w:val="single" w:sz="6" w:space="0" w:color="000000"/>
              <w:bottom w:val="single" w:sz="6" w:space="0" w:color="000000"/>
              <w:right w:val="single" w:sz="6" w:space="0" w:color="000000"/>
            </w:tcBorders>
          </w:tcPr>
          <w:p w14:paraId="797A9F81" w14:textId="77777777" w:rsidR="00DD4D0E" w:rsidRPr="00F11A63" w:rsidRDefault="00DD4D0E" w:rsidP="00D95540">
            <w:pPr>
              <w:pStyle w:val="TAC"/>
            </w:pPr>
            <w:r w:rsidRPr="00F11A63">
              <w:t>V</w:t>
            </w:r>
          </w:p>
        </w:tc>
        <w:tc>
          <w:tcPr>
            <w:tcW w:w="865" w:type="dxa"/>
            <w:tcBorders>
              <w:top w:val="single" w:sz="6" w:space="0" w:color="000000"/>
              <w:left w:val="single" w:sz="6" w:space="0" w:color="000000"/>
              <w:bottom w:val="single" w:sz="6" w:space="0" w:color="000000"/>
              <w:right w:val="single" w:sz="6" w:space="0" w:color="000000"/>
            </w:tcBorders>
          </w:tcPr>
          <w:p w14:paraId="70461464" w14:textId="77777777" w:rsidR="00DD4D0E" w:rsidRPr="00F11A63" w:rsidRDefault="00DD4D0E" w:rsidP="00D95540">
            <w:pPr>
              <w:pStyle w:val="TAC"/>
            </w:pPr>
            <w:r w:rsidRPr="00F11A63">
              <w:t>1</w:t>
            </w:r>
          </w:p>
        </w:tc>
      </w:tr>
      <w:tr w:rsidR="00DD4D0E" w:rsidRPr="00F11A63" w14:paraId="6B1AB69A"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D6BAA7" w14:textId="77777777" w:rsidR="00DD4D0E" w:rsidRPr="00F11A63" w:rsidRDefault="00DD4D0E" w:rsidP="00D9554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AC381DE" w14:textId="77777777" w:rsidR="00DD4D0E" w:rsidRPr="00F11A63" w:rsidRDefault="00DD4D0E" w:rsidP="00D95540">
            <w:pPr>
              <w:pStyle w:val="TAL"/>
              <w:rPr>
                <w:lang w:eastAsia="ja-JP"/>
              </w:rPr>
            </w:pPr>
            <w:r w:rsidRPr="00F11A63">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4959FC63" w14:textId="77777777" w:rsidR="00DD4D0E" w:rsidRPr="00F11A63" w:rsidRDefault="00DD4D0E" w:rsidP="00D95540">
            <w:pPr>
              <w:pStyle w:val="TAL"/>
              <w:rPr>
                <w:lang w:eastAsia="ja-JP"/>
              </w:rPr>
            </w:pPr>
            <w:r w:rsidRPr="00F11A63">
              <w:t>EPS u</w:t>
            </w:r>
            <w:r w:rsidRPr="00F11A63">
              <w:rPr>
                <w:lang w:eastAsia="ja-JP"/>
              </w:rPr>
              <w:t>pdate result</w:t>
            </w:r>
          </w:p>
          <w:p w14:paraId="1C343A88" w14:textId="77777777" w:rsidR="00DD4D0E" w:rsidRPr="00F11A63" w:rsidRDefault="00DD4D0E" w:rsidP="00D95540">
            <w:pPr>
              <w:pStyle w:val="TAL"/>
              <w:rPr>
                <w:lang w:eastAsia="ja-JP"/>
              </w:rPr>
            </w:pPr>
            <w:r w:rsidRPr="00F11A63">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AB641B5" w14:textId="77777777" w:rsidR="00DD4D0E" w:rsidRPr="00F11A63" w:rsidRDefault="00DD4D0E" w:rsidP="00D95540">
            <w:pPr>
              <w:pStyle w:val="TAC"/>
              <w:rPr>
                <w:lang w:eastAsia="ja-JP"/>
              </w:rPr>
            </w:pPr>
            <w:r w:rsidRPr="00F11A63">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5D038F79" w14:textId="77777777" w:rsidR="00DD4D0E" w:rsidRPr="00F11A63" w:rsidRDefault="00DD4D0E" w:rsidP="00D95540">
            <w:pPr>
              <w:pStyle w:val="TAC"/>
              <w:rPr>
                <w:lang w:eastAsia="ja-JP"/>
              </w:rPr>
            </w:pPr>
            <w:r w:rsidRPr="00F11A63">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6CA4032D" w14:textId="77777777" w:rsidR="00DD4D0E" w:rsidRPr="00F11A63" w:rsidRDefault="00DD4D0E" w:rsidP="00D95540">
            <w:pPr>
              <w:pStyle w:val="TAC"/>
              <w:rPr>
                <w:lang w:eastAsia="ja-JP"/>
              </w:rPr>
            </w:pPr>
            <w:r w:rsidRPr="00F11A63">
              <w:rPr>
                <w:lang w:eastAsia="ja-JP"/>
              </w:rPr>
              <w:t>1/2</w:t>
            </w:r>
          </w:p>
        </w:tc>
      </w:tr>
      <w:tr w:rsidR="00DD4D0E" w:rsidRPr="00F11A63" w14:paraId="3B5C2A07"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DC294E" w14:textId="77777777" w:rsidR="00DD4D0E" w:rsidRPr="00F11A63" w:rsidRDefault="00DD4D0E" w:rsidP="00D9554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B297CCF" w14:textId="77777777" w:rsidR="00DD4D0E" w:rsidRPr="00F11A63" w:rsidRDefault="00DD4D0E" w:rsidP="00D95540">
            <w:pPr>
              <w:pStyle w:val="TAL"/>
            </w:pPr>
            <w:r w:rsidRPr="00F11A63">
              <w:t>Spare half octet</w:t>
            </w:r>
          </w:p>
        </w:tc>
        <w:tc>
          <w:tcPr>
            <w:tcW w:w="2669" w:type="dxa"/>
            <w:tcBorders>
              <w:top w:val="single" w:sz="6" w:space="0" w:color="000000"/>
              <w:left w:val="single" w:sz="6" w:space="0" w:color="000000"/>
              <w:bottom w:val="single" w:sz="6" w:space="0" w:color="000000"/>
              <w:right w:val="single" w:sz="6" w:space="0" w:color="000000"/>
            </w:tcBorders>
          </w:tcPr>
          <w:p w14:paraId="31A60B8F" w14:textId="77777777" w:rsidR="00DD4D0E" w:rsidRPr="00F11A63" w:rsidRDefault="00DD4D0E" w:rsidP="00D95540">
            <w:pPr>
              <w:pStyle w:val="TAL"/>
            </w:pPr>
            <w:r w:rsidRPr="00F11A63">
              <w:t>Spare half octet</w:t>
            </w:r>
          </w:p>
          <w:p w14:paraId="4A163840" w14:textId="77777777" w:rsidR="00DD4D0E" w:rsidRPr="00F11A63" w:rsidRDefault="00DD4D0E" w:rsidP="00D95540">
            <w:pPr>
              <w:pStyle w:val="TAL"/>
            </w:pPr>
            <w:r w:rsidRPr="00F11A63">
              <w:t>9.9.2.9</w:t>
            </w:r>
          </w:p>
        </w:tc>
        <w:tc>
          <w:tcPr>
            <w:tcW w:w="1078" w:type="dxa"/>
            <w:tcBorders>
              <w:top w:val="single" w:sz="6" w:space="0" w:color="000000"/>
              <w:left w:val="single" w:sz="6" w:space="0" w:color="000000"/>
              <w:bottom w:val="single" w:sz="6" w:space="0" w:color="000000"/>
              <w:right w:val="single" w:sz="6" w:space="0" w:color="000000"/>
            </w:tcBorders>
          </w:tcPr>
          <w:p w14:paraId="5178DE25" w14:textId="77777777" w:rsidR="00DD4D0E" w:rsidRPr="00F11A63" w:rsidRDefault="00DD4D0E" w:rsidP="00D95540">
            <w:pPr>
              <w:pStyle w:val="TAC"/>
            </w:pPr>
            <w:r w:rsidRPr="00F11A63">
              <w:t>M</w:t>
            </w:r>
          </w:p>
        </w:tc>
        <w:tc>
          <w:tcPr>
            <w:tcW w:w="809" w:type="dxa"/>
            <w:tcBorders>
              <w:top w:val="single" w:sz="6" w:space="0" w:color="000000"/>
              <w:left w:val="single" w:sz="6" w:space="0" w:color="000000"/>
              <w:bottom w:val="single" w:sz="6" w:space="0" w:color="000000"/>
              <w:right w:val="single" w:sz="6" w:space="0" w:color="000000"/>
            </w:tcBorders>
          </w:tcPr>
          <w:p w14:paraId="24EF04B0" w14:textId="77777777" w:rsidR="00DD4D0E" w:rsidRPr="00F11A63" w:rsidRDefault="00DD4D0E" w:rsidP="00D95540">
            <w:pPr>
              <w:pStyle w:val="TAC"/>
            </w:pPr>
            <w:r w:rsidRPr="00F11A63">
              <w:t>V</w:t>
            </w:r>
          </w:p>
        </w:tc>
        <w:tc>
          <w:tcPr>
            <w:tcW w:w="865" w:type="dxa"/>
            <w:tcBorders>
              <w:top w:val="single" w:sz="6" w:space="0" w:color="000000"/>
              <w:left w:val="single" w:sz="6" w:space="0" w:color="000000"/>
              <w:bottom w:val="single" w:sz="6" w:space="0" w:color="000000"/>
              <w:right w:val="single" w:sz="6" w:space="0" w:color="000000"/>
            </w:tcBorders>
          </w:tcPr>
          <w:p w14:paraId="0093A637" w14:textId="77777777" w:rsidR="00DD4D0E" w:rsidRPr="00F11A63" w:rsidRDefault="00DD4D0E" w:rsidP="00D95540">
            <w:pPr>
              <w:pStyle w:val="TAC"/>
            </w:pPr>
            <w:r w:rsidRPr="00F11A63">
              <w:t>1/2</w:t>
            </w:r>
          </w:p>
        </w:tc>
      </w:tr>
      <w:tr w:rsidR="00DD4D0E" w:rsidRPr="00F11A63" w14:paraId="318839B4"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C5222A" w14:textId="77777777" w:rsidR="00DD4D0E" w:rsidRPr="00F11A63" w:rsidRDefault="00DD4D0E" w:rsidP="00D95540">
            <w:pPr>
              <w:pStyle w:val="TAL"/>
            </w:pPr>
            <w:r w:rsidRPr="00F11A63">
              <w:t>5A</w:t>
            </w:r>
          </w:p>
        </w:tc>
        <w:tc>
          <w:tcPr>
            <w:tcW w:w="2412" w:type="dxa"/>
            <w:tcBorders>
              <w:top w:val="single" w:sz="6" w:space="0" w:color="000000"/>
              <w:left w:val="single" w:sz="6" w:space="0" w:color="000000"/>
              <w:bottom w:val="single" w:sz="6" w:space="0" w:color="000000"/>
              <w:right w:val="single" w:sz="6" w:space="0" w:color="000000"/>
            </w:tcBorders>
          </w:tcPr>
          <w:p w14:paraId="7ABC7F78" w14:textId="77777777" w:rsidR="00DD4D0E" w:rsidRPr="00F11A63" w:rsidRDefault="00DD4D0E" w:rsidP="00D95540">
            <w:pPr>
              <w:pStyle w:val="TAL"/>
            </w:pPr>
            <w:r w:rsidRPr="00F11A63">
              <w:t>T3412 value</w:t>
            </w:r>
          </w:p>
        </w:tc>
        <w:tc>
          <w:tcPr>
            <w:tcW w:w="2669" w:type="dxa"/>
            <w:tcBorders>
              <w:top w:val="single" w:sz="6" w:space="0" w:color="000000"/>
              <w:left w:val="single" w:sz="6" w:space="0" w:color="000000"/>
              <w:bottom w:val="single" w:sz="6" w:space="0" w:color="000000"/>
              <w:right w:val="single" w:sz="6" w:space="0" w:color="000000"/>
            </w:tcBorders>
          </w:tcPr>
          <w:p w14:paraId="2C73131C" w14:textId="77777777" w:rsidR="00DD4D0E" w:rsidRPr="00F11A63" w:rsidRDefault="00DD4D0E" w:rsidP="00D95540">
            <w:pPr>
              <w:pStyle w:val="TAL"/>
            </w:pPr>
            <w:r w:rsidRPr="00F11A63">
              <w:t>GPRS timer</w:t>
            </w:r>
          </w:p>
          <w:p w14:paraId="55B0DE08" w14:textId="77777777" w:rsidR="00DD4D0E" w:rsidRPr="00F11A63" w:rsidRDefault="00DD4D0E" w:rsidP="00D95540">
            <w:pPr>
              <w:pStyle w:val="TAL"/>
            </w:pPr>
            <w:r w:rsidRPr="00F11A63">
              <w:t>9.9.3.16</w:t>
            </w:r>
          </w:p>
        </w:tc>
        <w:tc>
          <w:tcPr>
            <w:tcW w:w="1078" w:type="dxa"/>
            <w:tcBorders>
              <w:top w:val="single" w:sz="6" w:space="0" w:color="000000"/>
              <w:left w:val="single" w:sz="6" w:space="0" w:color="000000"/>
              <w:bottom w:val="single" w:sz="6" w:space="0" w:color="000000"/>
              <w:right w:val="single" w:sz="6" w:space="0" w:color="000000"/>
            </w:tcBorders>
          </w:tcPr>
          <w:p w14:paraId="7D42AFF8"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265BFD9"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147D99F6" w14:textId="77777777" w:rsidR="00DD4D0E" w:rsidRPr="00F11A63" w:rsidRDefault="00DD4D0E" w:rsidP="00D95540">
            <w:pPr>
              <w:pStyle w:val="TAC"/>
            </w:pPr>
            <w:r w:rsidRPr="00F11A63">
              <w:t>2</w:t>
            </w:r>
          </w:p>
        </w:tc>
      </w:tr>
      <w:tr w:rsidR="00DD4D0E" w:rsidRPr="00F11A63" w14:paraId="00A71117"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21A75DF" w14:textId="77777777" w:rsidR="00DD4D0E" w:rsidRPr="00F11A63" w:rsidRDefault="00DD4D0E" w:rsidP="00D95540">
            <w:pPr>
              <w:pStyle w:val="TAL"/>
            </w:pPr>
            <w:r w:rsidRPr="00F11A63">
              <w:t>50</w:t>
            </w:r>
          </w:p>
        </w:tc>
        <w:tc>
          <w:tcPr>
            <w:tcW w:w="2412" w:type="dxa"/>
            <w:tcBorders>
              <w:top w:val="single" w:sz="6" w:space="0" w:color="000000"/>
              <w:left w:val="single" w:sz="6" w:space="0" w:color="000000"/>
              <w:bottom w:val="single" w:sz="6" w:space="0" w:color="000000"/>
              <w:right w:val="single" w:sz="6" w:space="0" w:color="000000"/>
            </w:tcBorders>
          </w:tcPr>
          <w:p w14:paraId="5C28D0CA" w14:textId="77777777" w:rsidR="00DD4D0E" w:rsidRPr="00F11A63" w:rsidRDefault="00DD4D0E" w:rsidP="00D95540">
            <w:pPr>
              <w:pStyle w:val="TAL"/>
            </w:pPr>
            <w:r w:rsidRPr="00F11A63">
              <w:t>GUTI</w:t>
            </w:r>
          </w:p>
        </w:tc>
        <w:tc>
          <w:tcPr>
            <w:tcW w:w="2669" w:type="dxa"/>
            <w:tcBorders>
              <w:top w:val="single" w:sz="6" w:space="0" w:color="000000"/>
              <w:left w:val="single" w:sz="6" w:space="0" w:color="000000"/>
              <w:bottom w:val="single" w:sz="6" w:space="0" w:color="000000"/>
              <w:right w:val="single" w:sz="6" w:space="0" w:color="000000"/>
            </w:tcBorders>
          </w:tcPr>
          <w:p w14:paraId="24DEBAFD" w14:textId="77777777" w:rsidR="00DD4D0E" w:rsidRPr="00F11A63" w:rsidRDefault="00DD4D0E" w:rsidP="00D95540">
            <w:pPr>
              <w:pStyle w:val="TAL"/>
            </w:pPr>
            <w:r w:rsidRPr="00F11A63">
              <w:t>EPS mobile identity</w:t>
            </w:r>
          </w:p>
          <w:p w14:paraId="0FB83B14" w14:textId="77777777" w:rsidR="00DD4D0E" w:rsidRPr="00F11A63" w:rsidRDefault="00DD4D0E" w:rsidP="00D95540">
            <w:pPr>
              <w:pStyle w:val="TAL"/>
            </w:pPr>
            <w:r w:rsidRPr="00F11A63">
              <w:t>9.9.3.12</w:t>
            </w:r>
          </w:p>
        </w:tc>
        <w:tc>
          <w:tcPr>
            <w:tcW w:w="1078" w:type="dxa"/>
            <w:tcBorders>
              <w:top w:val="single" w:sz="6" w:space="0" w:color="000000"/>
              <w:left w:val="single" w:sz="6" w:space="0" w:color="000000"/>
              <w:bottom w:val="single" w:sz="6" w:space="0" w:color="000000"/>
              <w:right w:val="single" w:sz="6" w:space="0" w:color="000000"/>
            </w:tcBorders>
          </w:tcPr>
          <w:p w14:paraId="29BF267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25335F8D"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3EE5602A" w14:textId="77777777" w:rsidR="00DD4D0E" w:rsidRPr="00F11A63" w:rsidRDefault="00DD4D0E" w:rsidP="00D95540">
            <w:pPr>
              <w:pStyle w:val="TAC"/>
            </w:pPr>
            <w:r w:rsidRPr="00F11A63">
              <w:t>13</w:t>
            </w:r>
          </w:p>
        </w:tc>
      </w:tr>
      <w:tr w:rsidR="00DD4D0E" w:rsidRPr="00F11A63" w14:paraId="36C43AA0"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4474D10" w14:textId="77777777" w:rsidR="00DD4D0E" w:rsidRPr="00F11A63" w:rsidRDefault="00DD4D0E" w:rsidP="00D95540">
            <w:pPr>
              <w:pStyle w:val="TAL"/>
            </w:pPr>
            <w:r w:rsidRPr="00F11A63">
              <w:t>54</w:t>
            </w:r>
          </w:p>
        </w:tc>
        <w:tc>
          <w:tcPr>
            <w:tcW w:w="2412" w:type="dxa"/>
            <w:tcBorders>
              <w:top w:val="single" w:sz="6" w:space="0" w:color="000000"/>
              <w:left w:val="single" w:sz="6" w:space="0" w:color="000000"/>
              <w:bottom w:val="single" w:sz="6" w:space="0" w:color="000000"/>
              <w:right w:val="single" w:sz="6" w:space="0" w:color="000000"/>
            </w:tcBorders>
          </w:tcPr>
          <w:p w14:paraId="5E643102" w14:textId="77777777" w:rsidR="00DD4D0E" w:rsidRPr="00F11A63" w:rsidRDefault="00DD4D0E" w:rsidP="00D95540">
            <w:pPr>
              <w:pStyle w:val="TAL"/>
            </w:pPr>
            <w:r w:rsidRPr="00F11A63">
              <w:t>TAI list</w:t>
            </w:r>
          </w:p>
        </w:tc>
        <w:tc>
          <w:tcPr>
            <w:tcW w:w="2669" w:type="dxa"/>
            <w:tcBorders>
              <w:top w:val="single" w:sz="6" w:space="0" w:color="000000"/>
              <w:left w:val="single" w:sz="6" w:space="0" w:color="000000"/>
              <w:bottom w:val="single" w:sz="6" w:space="0" w:color="000000"/>
              <w:right w:val="single" w:sz="6" w:space="0" w:color="000000"/>
            </w:tcBorders>
          </w:tcPr>
          <w:p w14:paraId="44B90908" w14:textId="77777777" w:rsidR="00DD4D0E" w:rsidRPr="00F11A63" w:rsidRDefault="00DD4D0E" w:rsidP="00D95540">
            <w:pPr>
              <w:pStyle w:val="TAL"/>
            </w:pPr>
            <w:r w:rsidRPr="00F11A63">
              <w:t>Tracking area identity list</w:t>
            </w:r>
          </w:p>
          <w:p w14:paraId="099C5E56" w14:textId="77777777" w:rsidR="00DD4D0E" w:rsidRPr="00F11A63" w:rsidRDefault="00DD4D0E" w:rsidP="00D95540">
            <w:pPr>
              <w:pStyle w:val="TAL"/>
            </w:pPr>
            <w:r w:rsidRPr="00F11A63">
              <w:t>9.9.3.33</w:t>
            </w:r>
          </w:p>
        </w:tc>
        <w:tc>
          <w:tcPr>
            <w:tcW w:w="1078" w:type="dxa"/>
            <w:tcBorders>
              <w:top w:val="single" w:sz="6" w:space="0" w:color="000000"/>
              <w:left w:val="single" w:sz="6" w:space="0" w:color="000000"/>
              <w:bottom w:val="single" w:sz="6" w:space="0" w:color="000000"/>
              <w:right w:val="single" w:sz="6" w:space="0" w:color="000000"/>
            </w:tcBorders>
          </w:tcPr>
          <w:p w14:paraId="4EDBC855"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60A13C78"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2499AE66" w14:textId="77777777" w:rsidR="00DD4D0E" w:rsidRPr="00F11A63" w:rsidRDefault="00DD4D0E" w:rsidP="00D95540">
            <w:pPr>
              <w:pStyle w:val="TAC"/>
            </w:pPr>
            <w:r w:rsidRPr="00F11A63">
              <w:t>8-98</w:t>
            </w:r>
          </w:p>
        </w:tc>
      </w:tr>
      <w:tr w:rsidR="00DD4D0E" w:rsidRPr="00F11A63" w14:paraId="3A8A3E1F"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9CF1D" w14:textId="77777777" w:rsidR="00DD4D0E" w:rsidRPr="00F11A63" w:rsidRDefault="00DD4D0E" w:rsidP="00D95540">
            <w:pPr>
              <w:pStyle w:val="TAL"/>
            </w:pPr>
            <w:r w:rsidRPr="00F11A63">
              <w:t>57</w:t>
            </w:r>
          </w:p>
        </w:tc>
        <w:tc>
          <w:tcPr>
            <w:tcW w:w="2412" w:type="dxa"/>
            <w:tcBorders>
              <w:top w:val="single" w:sz="6" w:space="0" w:color="000000"/>
              <w:left w:val="single" w:sz="6" w:space="0" w:color="000000"/>
              <w:bottom w:val="single" w:sz="6" w:space="0" w:color="000000"/>
              <w:right w:val="single" w:sz="6" w:space="0" w:color="000000"/>
            </w:tcBorders>
          </w:tcPr>
          <w:p w14:paraId="105B4DDA" w14:textId="77777777" w:rsidR="00DD4D0E" w:rsidRPr="00F11A63" w:rsidRDefault="00DD4D0E" w:rsidP="00D95540">
            <w:pPr>
              <w:pStyle w:val="TAL"/>
            </w:pPr>
            <w:r w:rsidRPr="00F11A63">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9C64E28" w14:textId="77777777" w:rsidR="00DD4D0E" w:rsidRPr="00F11A63" w:rsidRDefault="00DD4D0E" w:rsidP="00D95540">
            <w:pPr>
              <w:pStyle w:val="TAL"/>
            </w:pPr>
            <w:r w:rsidRPr="00F11A63">
              <w:t>EPS bearer context status</w:t>
            </w:r>
          </w:p>
          <w:p w14:paraId="67B12394" w14:textId="77777777" w:rsidR="00DD4D0E" w:rsidRPr="00F11A63" w:rsidRDefault="00DD4D0E" w:rsidP="00D95540">
            <w:pPr>
              <w:pStyle w:val="TAL"/>
            </w:pPr>
            <w:r w:rsidRPr="00F11A63">
              <w:t>9.9.2.1</w:t>
            </w:r>
          </w:p>
        </w:tc>
        <w:tc>
          <w:tcPr>
            <w:tcW w:w="1078" w:type="dxa"/>
            <w:tcBorders>
              <w:top w:val="single" w:sz="6" w:space="0" w:color="000000"/>
              <w:left w:val="single" w:sz="6" w:space="0" w:color="000000"/>
              <w:bottom w:val="single" w:sz="6" w:space="0" w:color="000000"/>
              <w:right w:val="single" w:sz="6" w:space="0" w:color="000000"/>
            </w:tcBorders>
          </w:tcPr>
          <w:p w14:paraId="11AED6CF"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7B738834"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1A3D3E43" w14:textId="77777777" w:rsidR="00DD4D0E" w:rsidRPr="00F11A63" w:rsidRDefault="00DD4D0E" w:rsidP="00D95540">
            <w:pPr>
              <w:pStyle w:val="TAC"/>
            </w:pPr>
            <w:r w:rsidRPr="00F11A63">
              <w:t>4</w:t>
            </w:r>
          </w:p>
        </w:tc>
      </w:tr>
      <w:tr w:rsidR="00DD4D0E" w:rsidRPr="00F11A63" w14:paraId="0F4C8A3C"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7E046D" w14:textId="77777777" w:rsidR="00DD4D0E" w:rsidRPr="00F11A63" w:rsidRDefault="00DD4D0E" w:rsidP="00D95540">
            <w:pPr>
              <w:pStyle w:val="TAL"/>
            </w:pPr>
            <w:r w:rsidRPr="00F11A63">
              <w:t>13</w:t>
            </w:r>
          </w:p>
        </w:tc>
        <w:tc>
          <w:tcPr>
            <w:tcW w:w="2412" w:type="dxa"/>
            <w:tcBorders>
              <w:top w:val="single" w:sz="6" w:space="0" w:color="000000"/>
              <w:left w:val="single" w:sz="6" w:space="0" w:color="000000"/>
              <w:bottom w:val="single" w:sz="6" w:space="0" w:color="000000"/>
              <w:right w:val="single" w:sz="6" w:space="0" w:color="000000"/>
            </w:tcBorders>
          </w:tcPr>
          <w:p w14:paraId="517CA948" w14:textId="77777777" w:rsidR="00DD4D0E" w:rsidRPr="00F11A63" w:rsidRDefault="00DD4D0E" w:rsidP="00D95540">
            <w:pPr>
              <w:pStyle w:val="TAL"/>
            </w:pPr>
            <w:r w:rsidRPr="00F11A63">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36770746" w14:textId="77777777" w:rsidR="00DD4D0E" w:rsidRPr="00F11A63" w:rsidRDefault="00DD4D0E" w:rsidP="00D95540">
            <w:pPr>
              <w:pStyle w:val="TAL"/>
            </w:pPr>
            <w:r w:rsidRPr="00F11A63">
              <w:t>Location area identification</w:t>
            </w:r>
          </w:p>
          <w:p w14:paraId="0F5ED349" w14:textId="77777777" w:rsidR="00DD4D0E" w:rsidRPr="00F11A63" w:rsidRDefault="00DD4D0E" w:rsidP="00D95540">
            <w:pPr>
              <w:pStyle w:val="TAL"/>
            </w:pPr>
            <w:r w:rsidRPr="00F11A63">
              <w:t>9.9.2.2</w:t>
            </w:r>
          </w:p>
        </w:tc>
        <w:tc>
          <w:tcPr>
            <w:tcW w:w="1078" w:type="dxa"/>
            <w:tcBorders>
              <w:top w:val="single" w:sz="6" w:space="0" w:color="000000"/>
              <w:left w:val="single" w:sz="6" w:space="0" w:color="000000"/>
              <w:bottom w:val="single" w:sz="6" w:space="0" w:color="000000"/>
              <w:right w:val="single" w:sz="6" w:space="0" w:color="000000"/>
            </w:tcBorders>
          </w:tcPr>
          <w:p w14:paraId="43DC5C9A"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77D96BEA"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6B0DE664" w14:textId="77777777" w:rsidR="00DD4D0E" w:rsidRPr="00F11A63" w:rsidRDefault="00DD4D0E" w:rsidP="00D95540">
            <w:pPr>
              <w:pStyle w:val="TAC"/>
            </w:pPr>
            <w:r w:rsidRPr="00F11A63">
              <w:t>6</w:t>
            </w:r>
          </w:p>
        </w:tc>
      </w:tr>
      <w:tr w:rsidR="00DD4D0E" w:rsidRPr="00F11A63" w14:paraId="2CF4B9B0"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5FD5AD" w14:textId="77777777" w:rsidR="00DD4D0E" w:rsidRPr="00F11A63" w:rsidRDefault="00DD4D0E" w:rsidP="00D95540">
            <w:pPr>
              <w:pStyle w:val="TAL"/>
            </w:pPr>
            <w:r w:rsidRPr="00F11A63">
              <w:t>23</w:t>
            </w:r>
          </w:p>
        </w:tc>
        <w:tc>
          <w:tcPr>
            <w:tcW w:w="2412" w:type="dxa"/>
            <w:tcBorders>
              <w:top w:val="single" w:sz="6" w:space="0" w:color="000000"/>
              <w:left w:val="single" w:sz="6" w:space="0" w:color="000000"/>
              <w:bottom w:val="single" w:sz="6" w:space="0" w:color="000000"/>
              <w:right w:val="single" w:sz="6" w:space="0" w:color="000000"/>
            </w:tcBorders>
          </w:tcPr>
          <w:p w14:paraId="2594F1F7" w14:textId="77777777" w:rsidR="00DD4D0E" w:rsidRPr="00F11A63" w:rsidRDefault="00DD4D0E" w:rsidP="00D95540">
            <w:pPr>
              <w:pStyle w:val="TAL"/>
            </w:pPr>
            <w:r w:rsidRPr="00F11A63">
              <w:t>MS identity</w:t>
            </w:r>
          </w:p>
        </w:tc>
        <w:tc>
          <w:tcPr>
            <w:tcW w:w="2669" w:type="dxa"/>
            <w:tcBorders>
              <w:top w:val="single" w:sz="6" w:space="0" w:color="000000"/>
              <w:left w:val="single" w:sz="6" w:space="0" w:color="000000"/>
              <w:bottom w:val="single" w:sz="6" w:space="0" w:color="000000"/>
              <w:right w:val="single" w:sz="6" w:space="0" w:color="000000"/>
            </w:tcBorders>
          </w:tcPr>
          <w:p w14:paraId="5E135956" w14:textId="77777777" w:rsidR="00DD4D0E" w:rsidRPr="00F11A63" w:rsidRDefault="00DD4D0E" w:rsidP="00D95540">
            <w:pPr>
              <w:pStyle w:val="TAL"/>
            </w:pPr>
            <w:r w:rsidRPr="00F11A63">
              <w:t>Mobile identity</w:t>
            </w:r>
          </w:p>
          <w:p w14:paraId="27571275" w14:textId="77777777" w:rsidR="00DD4D0E" w:rsidRPr="00F11A63" w:rsidRDefault="00DD4D0E" w:rsidP="00D95540">
            <w:pPr>
              <w:pStyle w:val="TAL"/>
            </w:pPr>
            <w:r w:rsidRPr="00F11A63">
              <w:t>9.9.2.3</w:t>
            </w:r>
          </w:p>
        </w:tc>
        <w:tc>
          <w:tcPr>
            <w:tcW w:w="1078" w:type="dxa"/>
            <w:tcBorders>
              <w:top w:val="single" w:sz="6" w:space="0" w:color="000000"/>
              <w:left w:val="single" w:sz="6" w:space="0" w:color="000000"/>
              <w:bottom w:val="single" w:sz="6" w:space="0" w:color="000000"/>
              <w:right w:val="single" w:sz="6" w:space="0" w:color="000000"/>
            </w:tcBorders>
          </w:tcPr>
          <w:p w14:paraId="526BE0A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F9651D2"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14CD8F07" w14:textId="77777777" w:rsidR="00DD4D0E" w:rsidRPr="00F11A63" w:rsidRDefault="00DD4D0E" w:rsidP="00D95540">
            <w:pPr>
              <w:pStyle w:val="TAC"/>
            </w:pPr>
            <w:r w:rsidRPr="00F11A63">
              <w:t>7-10</w:t>
            </w:r>
          </w:p>
        </w:tc>
      </w:tr>
      <w:tr w:rsidR="00DD4D0E" w:rsidRPr="00F11A63" w14:paraId="694AE077"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846CFA" w14:textId="77777777" w:rsidR="00DD4D0E" w:rsidRPr="00F11A63" w:rsidRDefault="00DD4D0E" w:rsidP="00D95540">
            <w:pPr>
              <w:pStyle w:val="TAL"/>
            </w:pPr>
            <w:r w:rsidRPr="00F11A63">
              <w:t>53</w:t>
            </w:r>
          </w:p>
        </w:tc>
        <w:tc>
          <w:tcPr>
            <w:tcW w:w="2412" w:type="dxa"/>
            <w:tcBorders>
              <w:top w:val="single" w:sz="6" w:space="0" w:color="000000"/>
              <w:left w:val="single" w:sz="6" w:space="0" w:color="000000"/>
              <w:bottom w:val="single" w:sz="6" w:space="0" w:color="000000"/>
              <w:right w:val="single" w:sz="6" w:space="0" w:color="000000"/>
            </w:tcBorders>
          </w:tcPr>
          <w:p w14:paraId="4A559D11" w14:textId="77777777" w:rsidR="00DD4D0E" w:rsidRPr="00F11A63" w:rsidRDefault="00DD4D0E" w:rsidP="00D95540">
            <w:pPr>
              <w:pStyle w:val="TAL"/>
            </w:pPr>
            <w:r w:rsidRPr="00F11A63">
              <w:t>EMM cause</w:t>
            </w:r>
          </w:p>
        </w:tc>
        <w:tc>
          <w:tcPr>
            <w:tcW w:w="2669" w:type="dxa"/>
            <w:tcBorders>
              <w:top w:val="single" w:sz="6" w:space="0" w:color="000000"/>
              <w:left w:val="single" w:sz="6" w:space="0" w:color="000000"/>
              <w:bottom w:val="single" w:sz="6" w:space="0" w:color="000000"/>
              <w:right w:val="single" w:sz="6" w:space="0" w:color="000000"/>
            </w:tcBorders>
          </w:tcPr>
          <w:p w14:paraId="517784BE" w14:textId="77777777" w:rsidR="00DD4D0E" w:rsidRPr="00F11A63" w:rsidRDefault="00DD4D0E" w:rsidP="00D95540">
            <w:pPr>
              <w:pStyle w:val="TAL"/>
            </w:pPr>
            <w:r w:rsidRPr="00F11A63">
              <w:t>EMM cause</w:t>
            </w:r>
          </w:p>
          <w:p w14:paraId="712C589E" w14:textId="77777777" w:rsidR="00DD4D0E" w:rsidRPr="00F11A63" w:rsidRDefault="00DD4D0E" w:rsidP="00D95540">
            <w:pPr>
              <w:pStyle w:val="TAL"/>
            </w:pPr>
            <w:r w:rsidRPr="00F11A63">
              <w:t>9.9.3.9</w:t>
            </w:r>
          </w:p>
        </w:tc>
        <w:tc>
          <w:tcPr>
            <w:tcW w:w="1078" w:type="dxa"/>
            <w:tcBorders>
              <w:top w:val="single" w:sz="6" w:space="0" w:color="000000"/>
              <w:left w:val="single" w:sz="6" w:space="0" w:color="000000"/>
              <w:bottom w:val="single" w:sz="6" w:space="0" w:color="000000"/>
              <w:right w:val="single" w:sz="6" w:space="0" w:color="000000"/>
            </w:tcBorders>
          </w:tcPr>
          <w:p w14:paraId="4D509F4E"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28FC618F"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753765D7" w14:textId="77777777" w:rsidR="00DD4D0E" w:rsidRPr="00F11A63" w:rsidRDefault="00DD4D0E" w:rsidP="00D95540">
            <w:pPr>
              <w:pStyle w:val="TAC"/>
            </w:pPr>
            <w:r w:rsidRPr="00F11A63">
              <w:t>2</w:t>
            </w:r>
          </w:p>
        </w:tc>
      </w:tr>
      <w:tr w:rsidR="00DD4D0E" w:rsidRPr="00F11A63" w14:paraId="18B6E7E4"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921CB4" w14:textId="77777777" w:rsidR="00DD4D0E" w:rsidRPr="00F11A63" w:rsidRDefault="00DD4D0E" w:rsidP="00D95540">
            <w:pPr>
              <w:pStyle w:val="TAL"/>
            </w:pPr>
            <w:r w:rsidRPr="00F11A63">
              <w:t>17</w:t>
            </w:r>
          </w:p>
        </w:tc>
        <w:tc>
          <w:tcPr>
            <w:tcW w:w="2412" w:type="dxa"/>
            <w:tcBorders>
              <w:top w:val="single" w:sz="6" w:space="0" w:color="000000"/>
              <w:left w:val="single" w:sz="6" w:space="0" w:color="000000"/>
              <w:bottom w:val="single" w:sz="6" w:space="0" w:color="000000"/>
              <w:right w:val="single" w:sz="6" w:space="0" w:color="000000"/>
            </w:tcBorders>
          </w:tcPr>
          <w:p w14:paraId="18641FAD" w14:textId="77777777" w:rsidR="00DD4D0E" w:rsidRPr="00F11A63" w:rsidRDefault="00DD4D0E" w:rsidP="00D95540">
            <w:pPr>
              <w:pStyle w:val="TAL"/>
            </w:pPr>
            <w:r w:rsidRPr="00F11A63">
              <w:t>T3402 value</w:t>
            </w:r>
          </w:p>
        </w:tc>
        <w:tc>
          <w:tcPr>
            <w:tcW w:w="2669" w:type="dxa"/>
            <w:tcBorders>
              <w:top w:val="single" w:sz="6" w:space="0" w:color="000000"/>
              <w:left w:val="single" w:sz="6" w:space="0" w:color="000000"/>
              <w:bottom w:val="single" w:sz="6" w:space="0" w:color="000000"/>
              <w:right w:val="single" w:sz="6" w:space="0" w:color="000000"/>
            </w:tcBorders>
          </w:tcPr>
          <w:p w14:paraId="541FF41B" w14:textId="77777777" w:rsidR="00DD4D0E" w:rsidRPr="00F11A63" w:rsidRDefault="00DD4D0E" w:rsidP="00D95540">
            <w:pPr>
              <w:pStyle w:val="TAL"/>
            </w:pPr>
            <w:r w:rsidRPr="00F11A63">
              <w:t>GPRS timer</w:t>
            </w:r>
          </w:p>
          <w:p w14:paraId="68E49BDA" w14:textId="77777777" w:rsidR="00DD4D0E" w:rsidRPr="00F11A63" w:rsidRDefault="00DD4D0E" w:rsidP="00D95540">
            <w:pPr>
              <w:pStyle w:val="TAL"/>
            </w:pPr>
            <w:r w:rsidRPr="00F11A63">
              <w:t>9.9.3.16</w:t>
            </w:r>
          </w:p>
        </w:tc>
        <w:tc>
          <w:tcPr>
            <w:tcW w:w="1078" w:type="dxa"/>
            <w:tcBorders>
              <w:top w:val="single" w:sz="6" w:space="0" w:color="000000"/>
              <w:left w:val="single" w:sz="6" w:space="0" w:color="000000"/>
              <w:bottom w:val="single" w:sz="6" w:space="0" w:color="000000"/>
              <w:right w:val="single" w:sz="6" w:space="0" w:color="000000"/>
            </w:tcBorders>
          </w:tcPr>
          <w:p w14:paraId="253BF78D"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894B1A5"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4B6FBD1D" w14:textId="77777777" w:rsidR="00DD4D0E" w:rsidRPr="00F11A63" w:rsidRDefault="00DD4D0E" w:rsidP="00D95540">
            <w:pPr>
              <w:pStyle w:val="TAC"/>
            </w:pPr>
            <w:r w:rsidRPr="00F11A63">
              <w:t>2</w:t>
            </w:r>
          </w:p>
        </w:tc>
      </w:tr>
      <w:tr w:rsidR="00DD4D0E" w:rsidRPr="00F11A63" w14:paraId="0B1DA41D"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ACDF3" w14:textId="77777777" w:rsidR="00DD4D0E" w:rsidRPr="00F11A63" w:rsidRDefault="00DD4D0E" w:rsidP="00D95540">
            <w:pPr>
              <w:pStyle w:val="TAL"/>
            </w:pPr>
            <w:r w:rsidRPr="00F11A63">
              <w:t>59</w:t>
            </w:r>
          </w:p>
        </w:tc>
        <w:tc>
          <w:tcPr>
            <w:tcW w:w="2412" w:type="dxa"/>
            <w:tcBorders>
              <w:top w:val="single" w:sz="6" w:space="0" w:color="000000"/>
              <w:left w:val="single" w:sz="6" w:space="0" w:color="000000"/>
              <w:bottom w:val="single" w:sz="6" w:space="0" w:color="000000"/>
              <w:right w:val="single" w:sz="6" w:space="0" w:color="000000"/>
            </w:tcBorders>
          </w:tcPr>
          <w:p w14:paraId="39EBBEFE" w14:textId="77777777" w:rsidR="00DD4D0E" w:rsidRPr="00F11A63" w:rsidRDefault="00DD4D0E" w:rsidP="00D95540">
            <w:pPr>
              <w:pStyle w:val="TAL"/>
            </w:pPr>
            <w:r w:rsidRPr="00F11A63">
              <w:t>T3423 value</w:t>
            </w:r>
          </w:p>
        </w:tc>
        <w:tc>
          <w:tcPr>
            <w:tcW w:w="2669" w:type="dxa"/>
            <w:tcBorders>
              <w:top w:val="single" w:sz="6" w:space="0" w:color="000000"/>
              <w:left w:val="single" w:sz="6" w:space="0" w:color="000000"/>
              <w:bottom w:val="single" w:sz="6" w:space="0" w:color="000000"/>
              <w:right w:val="single" w:sz="6" w:space="0" w:color="000000"/>
            </w:tcBorders>
          </w:tcPr>
          <w:p w14:paraId="240AD657" w14:textId="77777777" w:rsidR="00DD4D0E" w:rsidRPr="00F11A63" w:rsidRDefault="00DD4D0E" w:rsidP="00D95540">
            <w:pPr>
              <w:pStyle w:val="TAL"/>
            </w:pPr>
            <w:r w:rsidRPr="00F11A63">
              <w:t>GPRS timer</w:t>
            </w:r>
          </w:p>
          <w:p w14:paraId="4ECD86B2" w14:textId="77777777" w:rsidR="00DD4D0E" w:rsidRPr="00F11A63" w:rsidRDefault="00DD4D0E" w:rsidP="00D95540">
            <w:pPr>
              <w:pStyle w:val="TAL"/>
            </w:pPr>
            <w:r w:rsidRPr="00F11A63">
              <w:t>9.9.3.16</w:t>
            </w:r>
          </w:p>
        </w:tc>
        <w:tc>
          <w:tcPr>
            <w:tcW w:w="1078" w:type="dxa"/>
            <w:tcBorders>
              <w:top w:val="single" w:sz="6" w:space="0" w:color="000000"/>
              <w:left w:val="single" w:sz="6" w:space="0" w:color="000000"/>
              <w:bottom w:val="single" w:sz="6" w:space="0" w:color="000000"/>
              <w:right w:val="single" w:sz="6" w:space="0" w:color="000000"/>
            </w:tcBorders>
          </w:tcPr>
          <w:p w14:paraId="3DB53241"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6B55CE6A"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55DC9A70" w14:textId="77777777" w:rsidR="00DD4D0E" w:rsidRPr="00F11A63" w:rsidRDefault="00DD4D0E" w:rsidP="00D95540">
            <w:pPr>
              <w:pStyle w:val="TAC"/>
            </w:pPr>
            <w:r w:rsidRPr="00F11A63">
              <w:t>2</w:t>
            </w:r>
          </w:p>
        </w:tc>
      </w:tr>
      <w:tr w:rsidR="00DD4D0E" w:rsidRPr="00F11A63" w14:paraId="2863AB26"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B2DB5D2" w14:textId="77777777" w:rsidR="00DD4D0E" w:rsidRPr="00F11A63" w:rsidRDefault="00DD4D0E" w:rsidP="00D95540">
            <w:pPr>
              <w:pStyle w:val="TAL"/>
            </w:pPr>
            <w:r w:rsidRPr="00F11A63">
              <w:t>4A</w:t>
            </w:r>
          </w:p>
        </w:tc>
        <w:tc>
          <w:tcPr>
            <w:tcW w:w="2412" w:type="dxa"/>
            <w:tcBorders>
              <w:top w:val="single" w:sz="6" w:space="0" w:color="000000"/>
              <w:left w:val="single" w:sz="6" w:space="0" w:color="000000"/>
              <w:bottom w:val="single" w:sz="6" w:space="0" w:color="000000"/>
              <w:right w:val="single" w:sz="6" w:space="0" w:color="000000"/>
            </w:tcBorders>
          </w:tcPr>
          <w:p w14:paraId="73A4DF20" w14:textId="77777777" w:rsidR="00DD4D0E" w:rsidRPr="00F11A63" w:rsidRDefault="00DD4D0E" w:rsidP="00D95540">
            <w:pPr>
              <w:pStyle w:val="TAL"/>
            </w:pPr>
            <w:r w:rsidRPr="00F11A63">
              <w:t>Equivalent PLMNs</w:t>
            </w:r>
          </w:p>
        </w:tc>
        <w:tc>
          <w:tcPr>
            <w:tcW w:w="2669" w:type="dxa"/>
            <w:tcBorders>
              <w:top w:val="single" w:sz="6" w:space="0" w:color="000000"/>
              <w:left w:val="single" w:sz="6" w:space="0" w:color="000000"/>
              <w:bottom w:val="single" w:sz="6" w:space="0" w:color="000000"/>
              <w:right w:val="single" w:sz="6" w:space="0" w:color="000000"/>
            </w:tcBorders>
          </w:tcPr>
          <w:p w14:paraId="1710C46A" w14:textId="77777777" w:rsidR="00DD4D0E" w:rsidRPr="00F11A63" w:rsidRDefault="00DD4D0E" w:rsidP="00D95540">
            <w:pPr>
              <w:pStyle w:val="TAL"/>
            </w:pPr>
            <w:r w:rsidRPr="00F11A63">
              <w:t>PLMN list</w:t>
            </w:r>
          </w:p>
          <w:p w14:paraId="794BDEA9" w14:textId="77777777" w:rsidR="00DD4D0E" w:rsidRPr="00F11A63" w:rsidRDefault="00DD4D0E" w:rsidP="00D95540">
            <w:pPr>
              <w:pStyle w:val="TAL"/>
            </w:pPr>
            <w:r w:rsidRPr="00F11A63">
              <w:t>9.9.2.8</w:t>
            </w:r>
          </w:p>
        </w:tc>
        <w:tc>
          <w:tcPr>
            <w:tcW w:w="1078" w:type="dxa"/>
            <w:tcBorders>
              <w:top w:val="single" w:sz="6" w:space="0" w:color="000000"/>
              <w:left w:val="single" w:sz="6" w:space="0" w:color="000000"/>
              <w:bottom w:val="single" w:sz="6" w:space="0" w:color="000000"/>
              <w:right w:val="single" w:sz="6" w:space="0" w:color="000000"/>
            </w:tcBorders>
          </w:tcPr>
          <w:p w14:paraId="6EA9F686"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963598F"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436F8590" w14:textId="77777777" w:rsidR="00DD4D0E" w:rsidRPr="00F11A63" w:rsidRDefault="00DD4D0E" w:rsidP="00D95540">
            <w:pPr>
              <w:pStyle w:val="TAC"/>
            </w:pPr>
            <w:r w:rsidRPr="00F11A63">
              <w:t>5-47</w:t>
            </w:r>
          </w:p>
        </w:tc>
      </w:tr>
      <w:tr w:rsidR="00DD4D0E" w:rsidRPr="00F11A63" w14:paraId="3100A1D3"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2A98F5F" w14:textId="77777777" w:rsidR="00DD4D0E" w:rsidRPr="00F11A63" w:rsidRDefault="00DD4D0E" w:rsidP="00D95540">
            <w:pPr>
              <w:pStyle w:val="TAL"/>
            </w:pPr>
            <w:r w:rsidRPr="00F11A63">
              <w:t>34</w:t>
            </w:r>
          </w:p>
        </w:tc>
        <w:tc>
          <w:tcPr>
            <w:tcW w:w="2412" w:type="dxa"/>
            <w:tcBorders>
              <w:top w:val="single" w:sz="6" w:space="0" w:color="000000"/>
              <w:left w:val="single" w:sz="6" w:space="0" w:color="000000"/>
              <w:bottom w:val="single" w:sz="6" w:space="0" w:color="000000"/>
              <w:right w:val="single" w:sz="6" w:space="0" w:color="000000"/>
            </w:tcBorders>
          </w:tcPr>
          <w:p w14:paraId="0DEDFCB1" w14:textId="77777777" w:rsidR="00DD4D0E" w:rsidRPr="00F11A63" w:rsidRDefault="00DD4D0E" w:rsidP="00D95540">
            <w:pPr>
              <w:pStyle w:val="TAL"/>
            </w:pPr>
            <w:r w:rsidRPr="00F11A63">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E03C938" w14:textId="77777777" w:rsidR="00DD4D0E" w:rsidRPr="00F11A63" w:rsidRDefault="00DD4D0E" w:rsidP="00D95540">
            <w:pPr>
              <w:pStyle w:val="TAL"/>
            </w:pPr>
            <w:r w:rsidRPr="00F11A63">
              <w:t>Emergency number list</w:t>
            </w:r>
          </w:p>
          <w:p w14:paraId="724B6F03" w14:textId="77777777" w:rsidR="00DD4D0E" w:rsidRPr="00F11A63" w:rsidRDefault="00DD4D0E" w:rsidP="00D95540">
            <w:pPr>
              <w:pStyle w:val="TAL"/>
            </w:pPr>
            <w:r w:rsidRPr="00F11A63">
              <w:t>9.9.3.37</w:t>
            </w:r>
          </w:p>
        </w:tc>
        <w:tc>
          <w:tcPr>
            <w:tcW w:w="1078" w:type="dxa"/>
            <w:tcBorders>
              <w:top w:val="single" w:sz="6" w:space="0" w:color="000000"/>
              <w:left w:val="single" w:sz="6" w:space="0" w:color="000000"/>
              <w:bottom w:val="single" w:sz="6" w:space="0" w:color="000000"/>
              <w:right w:val="single" w:sz="6" w:space="0" w:color="000000"/>
            </w:tcBorders>
          </w:tcPr>
          <w:p w14:paraId="52EEC81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2D7EF9E4"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7B456A01" w14:textId="77777777" w:rsidR="00DD4D0E" w:rsidRPr="00F11A63" w:rsidRDefault="00DD4D0E" w:rsidP="00D95540">
            <w:pPr>
              <w:pStyle w:val="TAC"/>
            </w:pPr>
            <w:r w:rsidRPr="00F11A63">
              <w:t>5-50</w:t>
            </w:r>
          </w:p>
        </w:tc>
      </w:tr>
      <w:tr w:rsidR="00DD4D0E" w:rsidRPr="00F11A63" w14:paraId="2A208995"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4CE011" w14:textId="77777777" w:rsidR="00DD4D0E" w:rsidRPr="00F11A63" w:rsidRDefault="00DD4D0E" w:rsidP="00D95540">
            <w:pPr>
              <w:pStyle w:val="TAL"/>
            </w:pPr>
            <w:r w:rsidRPr="00F11A63">
              <w:t>64</w:t>
            </w:r>
          </w:p>
        </w:tc>
        <w:tc>
          <w:tcPr>
            <w:tcW w:w="2412" w:type="dxa"/>
            <w:tcBorders>
              <w:top w:val="single" w:sz="6" w:space="0" w:color="000000"/>
              <w:left w:val="single" w:sz="6" w:space="0" w:color="000000"/>
              <w:bottom w:val="single" w:sz="6" w:space="0" w:color="000000"/>
              <w:right w:val="single" w:sz="6" w:space="0" w:color="000000"/>
            </w:tcBorders>
          </w:tcPr>
          <w:p w14:paraId="203C996F" w14:textId="77777777" w:rsidR="00DD4D0E" w:rsidRPr="00F11A63" w:rsidRDefault="00DD4D0E" w:rsidP="00D95540">
            <w:pPr>
              <w:pStyle w:val="TAL"/>
            </w:pPr>
            <w:r w:rsidRPr="00F11A63">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FD70613" w14:textId="77777777" w:rsidR="00DD4D0E" w:rsidRPr="00F11A63" w:rsidRDefault="00DD4D0E" w:rsidP="00D95540">
            <w:pPr>
              <w:pStyle w:val="TAL"/>
            </w:pPr>
            <w:r w:rsidRPr="00F11A63">
              <w:t>EPS network feature support</w:t>
            </w:r>
          </w:p>
          <w:p w14:paraId="0710EB76" w14:textId="77777777" w:rsidR="00DD4D0E" w:rsidRPr="00F11A63" w:rsidRDefault="00DD4D0E" w:rsidP="00D95540">
            <w:pPr>
              <w:pStyle w:val="TAL"/>
            </w:pPr>
            <w:r w:rsidRPr="00F11A63">
              <w:t>9.9.3.12A</w:t>
            </w:r>
          </w:p>
        </w:tc>
        <w:tc>
          <w:tcPr>
            <w:tcW w:w="1078" w:type="dxa"/>
            <w:tcBorders>
              <w:top w:val="single" w:sz="6" w:space="0" w:color="000000"/>
              <w:left w:val="single" w:sz="6" w:space="0" w:color="000000"/>
              <w:bottom w:val="single" w:sz="6" w:space="0" w:color="000000"/>
              <w:right w:val="single" w:sz="6" w:space="0" w:color="000000"/>
            </w:tcBorders>
          </w:tcPr>
          <w:p w14:paraId="2F25B834"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55186E6B"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2550DC4F" w14:textId="77777777" w:rsidR="00DD4D0E" w:rsidRPr="00F11A63" w:rsidRDefault="00DD4D0E" w:rsidP="00D95540">
            <w:pPr>
              <w:pStyle w:val="TAC"/>
            </w:pPr>
            <w:r w:rsidRPr="00F11A63">
              <w:t>3-5</w:t>
            </w:r>
          </w:p>
        </w:tc>
      </w:tr>
      <w:tr w:rsidR="00DD4D0E" w:rsidRPr="00F11A63" w14:paraId="12BA0563"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4AEC86" w14:textId="77777777" w:rsidR="00DD4D0E" w:rsidRPr="00F11A63" w:rsidRDefault="00DD4D0E" w:rsidP="00D95540">
            <w:pPr>
              <w:pStyle w:val="TAL"/>
            </w:pPr>
            <w:r w:rsidRPr="00F11A63">
              <w:t>F-</w:t>
            </w:r>
          </w:p>
        </w:tc>
        <w:tc>
          <w:tcPr>
            <w:tcW w:w="2412" w:type="dxa"/>
            <w:tcBorders>
              <w:top w:val="single" w:sz="6" w:space="0" w:color="000000"/>
              <w:left w:val="single" w:sz="6" w:space="0" w:color="000000"/>
              <w:bottom w:val="single" w:sz="6" w:space="0" w:color="000000"/>
              <w:right w:val="single" w:sz="6" w:space="0" w:color="000000"/>
            </w:tcBorders>
          </w:tcPr>
          <w:p w14:paraId="7E60B0E2" w14:textId="77777777" w:rsidR="00DD4D0E" w:rsidRPr="00F11A63" w:rsidRDefault="00DD4D0E" w:rsidP="00D95540">
            <w:pPr>
              <w:pStyle w:val="TAL"/>
            </w:pPr>
            <w:r w:rsidRPr="00F11A63">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5E6ED6FE" w14:textId="77777777" w:rsidR="00DD4D0E" w:rsidRPr="00F11A63" w:rsidRDefault="00DD4D0E" w:rsidP="00D95540">
            <w:pPr>
              <w:pStyle w:val="TAL"/>
            </w:pPr>
            <w:r w:rsidRPr="00F11A63">
              <w:rPr>
                <w:lang w:eastAsia="ja-JP"/>
              </w:rPr>
              <w:t>Additional update result</w:t>
            </w:r>
            <w:r w:rsidRPr="00F11A63">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D3AC914"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3340F94E"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5EA8F489" w14:textId="77777777" w:rsidR="00DD4D0E" w:rsidRPr="00F11A63" w:rsidRDefault="00DD4D0E" w:rsidP="00D95540">
            <w:pPr>
              <w:pStyle w:val="TAC"/>
            </w:pPr>
            <w:r w:rsidRPr="00F11A63">
              <w:t>1</w:t>
            </w:r>
          </w:p>
        </w:tc>
      </w:tr>
      <w:tr w:rsidR="00DD4D0E" w:rsidRPr="00F11A63" w14:paraId="37E93A37"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6D63BC" w14:textId="77777777" w:rsidR="00DD4D0E" w:rsidRPr="00F11A63" w:rsidRDefault="00DD4D0E" w:rsidP="00D95540">
            <w:pPr>
              <w:pStyle w:val="TAL"/>
            </w:pPr>
            <w:r w:rsidRPr="00F11A63">
              <w:t>5E</w:t>
            </w:r>
          </w:p>
        </w:tc>
        <w:tc>
          <w:tcPr>
            <w:tcW w:w="2412" w:type="dxa"/>
            <w:tcBorders>
              <w:top w:val="single" w:sz="6" w:space="0" w:color="000000"/>
              <w:left w:val="single" w:sz="6" w:space="0" w:color="000000"/>
              <w:bottom w:val="single" w:sz="6" w:space="0" w:color="000000"/>
              <w:right w:val="single" w:sz="6" w:space="0" w:color="000000"/>
            </w:tcBorders>
          </w:tcPr>
          <w:p w14:paraId="5097E2AF" w14:textId="77777777" w:rsidR="00DD4D0E" w:rsidRPr="00F11A63" w:rsidRDefault="00DD4D0E" w:rsidP="00D95540">
            <w:pPr>
              <w:pStyle w:val="TAL"/>
            </w:pPr>
            <w:r w:rsidRPr="00F11A63">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DE04709" w14:textId="77777777" w:rsidR="00DD4D0E" w:rsidRPr="00F11A63" w:rsidRDefault="00DD4D0E" w:rsidP="00D95540">
            <w:pPr>
              <w:pStyle w:val="TAL"/>
            </w:pPr>
            <w:r w:rsidRPr="00F11A63">
              <w:t>GPRS timer 3</w:t>
            </w:r>
          </w:p>
          <w:p w14:paraId="501220F3" w14:textId="77777777" w:rsidR="00DD4D0E" w:rsidRPr="00F11A63" w:rsidRDefault="00DD4D0E" w:rsidP="00D95540">
            <w:pPr>
              <w:pStyle w:val="TAL"/>
            </w:pPr>
            <w:r w:rsidRPr="00F11A63">
              <w:t>9.9.3.16B</w:t>
            </w:r>
          </w:p>
        </w:tc>
        <w:tc>
          <w:tcPr>
            <w:tcW w:w="1078" w:type="dxa"/>
            <w:tcBorders>
              <w:top w:val="single" w:sz="6" w:space="0" w:color="000000"/>
              <w:left w:val="single" w:sz="6" w:space="0" w:color="000000"/>
              <w:bottom w:val="single" w:sz="6" w:space="0" w:color="000000"/>
              <w:right w:val="single" w:sz="6" w:space="0" w:color="000000"/>
            </w:tcBorders>
          </w:tcPr>
          <w:p w14:paraId="6286EDB5"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6D5A1404"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33BEC06F" w14:textId="77777777" w:rsidR="00DD4D0E" w:rsidRPr="00F11A63" w:rsidRDefault="00DD4D0E" w:rsidP="00D95540">
            <w:pPr>
              <w:pStyle w:val="TAC"/>
            </w:pPr>
            <w:r w:rsidRPr="00F11A63">
              <w:t>3</w:t>
            </w:r>
          </w:p>
        </w:tc>
      </w:tr>
      <w:tr w:rsidR="00DD4D0E" w:rsidRPr="00F11A63" w14:paraId="69A7B418"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6B2C4C" w14:textId="77777777" w:rsidR="00DD4D0E" w:rsidRPr="00F11A63" w:rsidRDefault="00DD4D0E" w:rsidP="00D95540">
            <w:pPr>
              <w:pStyle w:val="TAL"/>
            </w:pPr>
            <w:r w:rsidRPr="00F11A63">
              <w:t>6A</w:t>
            </w:r>
          </w:p>
        </w:tc>
        <w:tc>
          <w:tcPr>
            <w:tcW w:w="2412" w:type="dxa"/>
            <w:tcBorders>
              <w:top w:val="single" w:sz="6" w:space="0" w:color="000000"/>
              <w:left w:val="single" w:sz="6" w:space="0" w:color="000000"/>
              <w:bottom w:val="single" w:sz="6" w:space="0" w:color="000000"/>
              <w:right w:val="single" w:sz="6" w:space="0" w:color="000000"/>
            </w:tcBorders>
          </w:tcPr>
          <w:p w14:paraId="6F8F0AB1" w14:textId="77777777" w:rsidR="00DD4D0E" w:rsidRPr="00F11A63" w:rsidRDefault="00DD4D0E" w:rsidP="00D95540">
            <w:pPr>
              <w:pStyle w:val="TAL"/>
            </w:pPr>
            <w:r w:rsidRPr="00F11A63">
              <w:t>T3324 value</w:t>
            </w:r>
          </w:p>
        </w:tc>
        <w:tc>
          <w:tcPr>
            <w:tcW w:w="2669" w:type="dxa"/>
            <w:tcBorders>
              <w:top w:val="single" w:sz="6" w:space="0" w:color="000000"/>
              <w:left w:val="single" w:sz="6" w:space="0" w:color="000000"/>
              <w:bottom w:val="single" w:sz="6" w:space="0" w:color="000000"/>
              <w:right w:val="single" w:sz="6" w:space="0" w:color="000000"/>
            </w:tcBorders>
          </w:tcPr>
          <w:p w14:paraId="5D9A1326" w14:textId="77777777" w:rsidR="00DD4D0E" w:rsidRPr="00F11A63" w:rsidRDefault="00DD4D0E" w:rsidP="00D95540">
            <w:pPr>
              <w:pStyle w:val="TAL"/>
            </w:pPr>
            <w:r w:rsidRPr="00F11A63">
              <w:t>GPRS timer 2</w:t>
            </w:r>
          </w:p>
          <w:p w14:paraId="7ADD7364" w14:textId="77777777" w:rsidR="00DD4D0E" w:rsidRPr="00F11A63" w:rsidRDefault="00DD4D0E" w:rsidP="00D95540">
            <w:pPr>
              <w:pStyle w:val="TAL"/>
            </w:pPr>
            <w:r w:rsidRPr="00F11A63">
              <w:t>9.9.3.16A</w:t>
            </w:r>
          </w:p>
        </w:tc>
        <w:tc>
          <w:tcPr>
            <w:tcW w:w="1078" w:type="dxa"/>
            <w:tcBorders>
              <w:top w:val="single" w:sz="6" w:space="0" w:color="000000"/>
              <w:left w:val="single" w:sz="6" w:space="0" w:color="000000"/>
              <w:bottom w:val="single" w:sz="6" w:space="0" w:color="000000"/>
              <w:right w:val="single" w:sz="6" w:space="0" w:color="000000"/>
            </w:tcBorders>
          </w:tcPr>
          <w:p w14:paraId="1CA0B453"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5C328454"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190B82DA" w14:textId="77777777" w:rsidR="00DD4D0E" w:rsidRPr="00F11A63" w:rsidRDefault="00DD4D0E" w:rsidP="00D95540">
            <w:pPr>
              <w:pStyle w:val="TAC"/>
            </w:pPr>
            <w:r w:rsidRPr="00F11A63">
              <w:t>3</w:t>
            </w:r>
          </w:p>
        </w:tc>
      </w:tr>
      <w:tr w:rsidR="00DD4D0E" w:rsidRPr="00F11A63" w14:paraId="092BC2CF"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B4E0D2" w14:textId="77777777" w:rsidR="00DD4D0E" w:rsidRPr="00F11A63" w:rsidRDefault="00DD4D0E" w:rsidP="00D95540">
            <w:pPr>
              <w:pStyle w:val="TAL"/>
            </w:pPr>
            <w:r w:rsidRPr="00F11A63">
              <w:t>6E</w:t>
            </w:r>
          </w:p>
        </w:tc>
        <w:tc>
          <w:tcPr>
            <w:tcW w:w="2412" w:type="dxa"/>
            <w:tcBorders>
              <w:top w:val="single" w:sz="6" w:space="0" w:color="000000"/>
              <w:left w:val="single" w:sz="6" w:space="0" w:color="000000"/>
              <w:bottom w:val="single" w:sz="6" w:space="0" w:color="000000"/>
              <w:right w:val="single" w:sz="6" w:space="0" w:color="000000"/>
            </w:tcBorders>
          </w:tcPr>
          <w:p w14:paraId="7321CBE7" w14:textId="77777777" w:rsidR="00DD4D0E" w:rsidRPr="00F11A63" w:rsidRDefault="00DD4D0E" w:rsidP="00D95540">
            <w:pPr>
              <w:pStyle w:val="TAL"/>
            </w:pPr>
            <w:r w:rsidRPr="00F11A63">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7298412B" w14:textId="77777777" w:rsidR="00DD4D0E" w:rsidRPr="00F11A63" w:rsidRDefault="00DD4D0E" w:rsidP="00D95540">
            <w:pPr>
              <w:pStyle w:val="TAL"/>
            </w:pPr>
            <w:r w:rsidRPr="00F11A63">
              <w:t>Extended DRX parameters</w:t>
            </w:r>
          </w:p>
          <w:p w14:paraId="5609102C" w14:textId="77777777" w:rsidR="00DD4D0E" w:rsidRPr="00F11A63" w:rsidRDefault="00DD4D0E" w:rsidP="00D95540">
            <w:pPr>
              <w:pStyle w:val="TAL"/>
            </w:pPr>
            <w:r w:rsidRPr="00F11A63">
              <w:t>9.9.3.46</w:t>
            </w:r>
          </w:p>
        </w:tc>
        <w:tc>
          <w:tcPr>
            <w:tcW w:w="1078" w:type="dxa"/>
            <w:tcBorders>
              <w:top w:val="single" w:sz="6" w:space="0" w:color="000000"/>
              <w:left w:val="single" w:sz="6" w:space="0" w:color="000000"/>
              <w:bottom w:val="single" w:sz="6" w:space="0" w:color="000000"/>
              <w:right w:val="single" w:sz="6" w:space="0" w:color="000000"/>
            </w:tcBorders>
          </w:tcPr>
          <w:p w14:paraId="34BE4412"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2464973"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5D7C6B43" w14:textId="77777777" w:rsidR="00DD4D0E" w:rsidRPr="00F11A63" w:rsidRDefault="00DD4D0E" w:rsidP="00D95540">
            <w:pPr>
              <w:pStyle w:val="TAC"/>
            </w:pPr>
            <w:r w:rsidRPr="00F11A63">
              <w:t>3</w:t>
            </w:r>
          </w:p>
        </w:tc>
      </w:tr>
      <w:tr w:rsidR="00DD4D0E" w:rsidRPr="00F11A63" w14:paraId="5E9F79AA"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DD4508" w14:textId="77777777" w:rsidR="00DD4D0E" w:rsidRPr="00F11A63" w:rsidRDefault="00DD4D0E" w:rsidP="00D95540">
            <w:pPr>
              <w:pStyle w:val="TAL"/>
            </w:pPr>
            <w:r w:rsidRPr="00F11A63">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9AE28D6" w14:textId="77777777" w:rsidR="00DD4D0E" w:rsidRPr="00F11A63" w:rsidRDefault="00DD4D0E" w:rsidP="00D95540">
            <w:pPr>
              <w:pStyle w:val="TAL"/>
            </w:pPr>
            <w:r w:rsidRPr="00F11A63">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96166FE" w14:textId="77777777" w:rsidR="00DD4D0E" w:rsidRPr="00F11A63" w:rsidRDefault="00DD4D0E" w:rsidP="00D95540">
            <w:pPr>
              <w:pStyle w:val="TAL"/>
              <w:rPr>
                <w:lang w:eastAsia="zh-CN"/>
              </w:rPr>
            </w:pPr>
            <w:r w:rsidRPr="00F11A63">
              <w:rPr>
                <w:lang w:eastAsia="zh-CN"/>
              </w:rPr>
              <w:t>Header compression configuration status</w:t>
            </w:r>
          </w:p>
          <w:p w14:paraId="58B90287" w14:textId="77777777" w:rsidR="00DD4D0E" w:rsidRPr="00F11A63" w:rsidRDefault="00DD4D0E" w:rsidP="00D95540">
            <w:pPr>
              <w:pStyle w:val="TAL"/>
            </w:pPr>
            <w:r w:rsidRPr="00F11A63">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4CA2D03B" w14:textId="77777777" w:rsidR="00DD4D0E" w:rsidRPr="00F11A63" w:rsidRDefault="00DD4D0E" w:rsidP="00D95540">
            <w:pPr>
              <w:pStyle w:val="TAC"/>
            </w:pPr>
            <w:r w:rsidRPr="00F11A63">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D1B4373" w14:textId="77777777" w:rsidR="00DD4D0E" w:rsidRPr="00F11A63" w:rsidRDefault="00DD4D0E" w:rsidP="00D95540">
            <w:pPr>
              <w:pStyle w:val="TAC"/>
            </w:pPr>
            <w:r w:rsidRPr="00F11A63">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9F7485A" w14:textId="77777777" w:rsidR="00DD4D0E" w:rsidRPr="00F11A63" w:rsidRDefault="00DD4D0E" w:rsidP="00D95540">
            <w:pPr>
              <w:pStyle w:val="TAC"/>
            </w:pPr>
            <w:r w:rsidRPr="00F11A63">
              <w:rPr>
                <w:lang w:eastAsia="zh-CN"/>
              </w:rPr>
              <w:t>4</w:t>
            </w:r>
          </w:p>
        </w:tc>
      </w:tr>
      <w:tr w:rsidR="00DD4D0E" w:rsidRPr="00F11A63" w14:paraId="6EC87D76"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0B47D9" w14:textId="77777777" w:rsidR="00DD4D0E" w:rsidRPr="00F11A63" w:rsidRDefault="00DD4D0E" w:rsidP="00D95540">
            <w:pPr>
              <w:pStyle w:val="TAL"/>
              <w:rPr>
                <w:lang w:eastAsia="zh-CN"/>
              </w:rPr>
            </w:pPr>
            <w:r w:rsidRPr="00F11A63">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6D0288B" w14:textId="77777777" w:rsidR="00DD4D0E" w:rsidRPr="00F11A63" w:rsidRDefault="00DD4D0E" w:rsidP="00D95540">
            <w:pPr>
              <w:pStyle w:val="TAL"/>
              <w:rPr>
                <w:lang w:eastAsia="zh-CN"/>
              </w:rPr>
            </w:pPr>
            <w:r w:rsidRPr="00F11A63">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2AB05F19" w14:textId="77777777" w:rsidR="00DD4D0E" w:rsidRPr="00F11A63" w:rsidRDefault="00DD4D0E" w:rsidP="00D95540">
            <w:pPr>
              <w:pStyle w:val="TAL"/>
              <w:rPr>
                <w:lang w:eastAsia="zh-CN"/>
              </w:rPr>
            </w:pPr>
            <w:r w:rsidRPr="00F11A63">
              <w:rPr>
                <w:lang w:eastAsia="zh-CN"/>
              </w:rPr>
              <w:t>DCN-ID</w:t>
            </w:r>
          </w:p>
          <w:p w14:paraId="4B3D0CA3" w14:textId="77777777" w:rsidR="00DD4D0E" w:rsidRPr="00F11A63" w:rsidRDefault="00DD4D0E" w:rsidP="00D95540">
            <w:pPr>
              <w:pStyle w:val="TAL"/>
              <w:rPr>
                <w:lang w:eastAsia="zh-CN"/>
              </w:rPr>
            </w:pPr>
            <w:r w:rsidRPr="00F11A63">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01A98CB" w14:textId="77777777" w:rsidR="00DD4D0E" w:rsidRPr="00F11A63" w:rsidRDefault="00DD4D0E" w:rsidP="00D95540">
            <w:pPr>
              <w:pStyle w:val="TAC"/>
              <w:rPr>
                <w:lang w:eastAsia="zh-CN"/>
              </w:rPr>
            </w:pPr>
            <w:r w:rsidRPr="00F11A63">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764537A" w14:textId="77777777" w:rsidR="00DD4D0E" w:rsidRPr="00F11A63" w:rsidRDefault="00DD4D0E" w:rsidP="00D95540">
            <w:pPr>
              <w:pStyle w:val="TAC"/>
              <w:rPr>
                <w:lang w:eastAsia="zh-CN"/>
              </w:rPr>
            </w:pPr>
            <w:r w:rsidRPr="00F11A63">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EE33DD8" w14:textId="77777777" w:rsidR="00DD4D0E" w:rsidRPr="00F11A63" w:rsidRDefault="00DD4D0E" w:rsidP="00D95540">
            <w:pPr>
              <w:pStyle w:val="TAC"/>
              <w:rPr>
                <w:lang w:eastAsia="zh-CN"/>
              </w:rPr>
            </w:pPr>
            <w:r w:rsidRPr="00F11A63">
              <w:rPr>
                <w:lang w:eastAsia="zh-CN"/>
              </w:rPr>
              <w:t>4</w:t>
            </w:r>
          </w:p>
        </w:tc>
      </w:tr>
      <w:tr w:rsidR="00DD4D0E" w:rsidRPr="00F11A63" w14:paraId="01D49508"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81FCCC" w14:textId="77777777" w:rsidR="00DD4D0E" w:rsidRPr="00F11A63" w:rsidRDefault="00DD4D0E" w:rsidP="00D95540">
            <w:pPr>
              <w:pStyle w:val="TAL"/>
              <w:rPr>
                <w:lang w:eastAsia="zh-CN"/>
              </w:rPr>
            </w:pPr>
            <w:r w:rsidRPr="00F11A63">
              <w:t>E-</w:t>
            </w:r>
          </w:p>
        </w:tc>
        <w:tc>
          <w:tcPr>
            <w:tcW w:w="2412" w:type="dxa"/>
            <w:tcBorders>
              <w:top w:val="single" w:sz="6" w:space="0" w:color="000000"/>
              <w:left w:val="single" w:sz="6" w:space="0" w:color="000000"/>
              <w:bottom w:val="single" w:sz="6" w:space="0" w:color="000000"/>
              <w:right w:val="single" w:sz="6" w:space="0" w:color="000000"/>
            </w:tcBorders>
          </w:tcPr>
          <w:p w14:paraId="41CBEB5C" w14:textId="77777777" w:rsidR="00DD4D0E" w:rsidRPr="00F11A63" w:rsidRDefault="00DD4D0E" w:rsidP="00D95540">
            <w:pPr>
              <w:pStyle w:val="TAL"/>
              <w:rPr>
                <w:lang w:eastAsia="zh-CN"/>
              </w:rPr>
            </w:pPr>
            <w:r w:rsidRPr="00F11A63">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47110CAD" w14:textId="77777777" w:rsidR="00DD4D0E" w:rsidRPr="00F11A63" w:rsidRDefault="00DD4D0E" w:rsidP="00D95540">
            <w:pPr>
              <w:pStyle w:val="TAL"/>
            </w:pPr>
            <w:r w:rsidRPr="00F11A63">
              <w:t>SMS services status</w:t>
            </w:r>
          </w:p>
          <w:p w14:paraId="74202408" w14:textId="77777777" w:rsidR="00DD4D0E" w:rsidRPr="00F11A63" w:rsidRDefault="00DD4D0E" w:rsidP="00D95540">
            <w:pPr>
              <w:pStyle w:val="TAL"/>
              <w:rPr>
                <w:lang w:eastAsia="zh-CN"/>
              </w:rPr>
            </w:pPr>
            <w:r w:rsidRPr="00F11A63">
              <w:t>9.9.3.4B</w:t>
            </w:r>
          </w:p>
        </w:tc>
        <w:tc>
          <w:tcPr>
            <w:tcW w:w="1078" w:type="dxa"/>
            <w:tcBorders>
              <w:top w:val="single" w:sz="6" w:space="0" w:color="000000"/>
              <w:left w:val="single" w:sz="6" w:space="0" w:color="000000"/>
              <w:bottom w:val="single" w:sz="6" w:space="0" w:color="000000"/>
              <w:right w:val="single" w:sz="6" w:space="0" w:color="000000"/>
            </w:tcBorders>
          </w:tcPr>
          <w:p w14:paraId="10134949" w14:textId="77777777" w:rsidR="00DD4D0E" w:rsidRPr="00F11A63" w:rsidRDefault="00DD4D0E" w:rsidP="00D95540">
            <w:pPr>
              <w:pStyle w:val="TAC"/>
              <w:rPr>
                <w:lang w:eastAsia="zh-CN"/>
              </w:rPr>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EEF2B18" w14:textId="77777777" w:rsidR="00DD4D0E" w:rsidRPr="00F11A63" w:rsidRDefault="00DD4D0E" w:rsidP="00D95540">
            <w:pPr>
              <w:pStyle w:val="TAC"/>
              <w:rPr>
                <w:lang w:eastAsia="zh-CN"/>
              </w:rPr>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48550CB0" w14:textId="77777777" w:rsidR="00DD4D0E" w:rsidRPr="00F11A63" w:rsidRDefault="00DD4D0E" w:rsidP="00D95540">
            <w:pPr>
              <w:pStyle w:val="TAC"/>
              <w:rPr>
                <w:lang w:eastAsia="zh-CN"/>
              </w:rPr>
            </w:pPr>
            <w:r w:rsidRPr="00F11A63">
              <w:t>1</w:t>
            </w:r>
          </w:p>
        </w:tc>
      </w:tr>
      <w:tr w:rsidR="00DD4D0E" w:rsidRPr="00F11A63" w14:paraId="7D4D20DF"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660642" w14:textId="77777777" w:rsidR="00DD4D0E" w:rsidRPr="00F11A63" w:rsidRDefault="00DD4D0E" w:rsidP="00D95540">
            <w:pPr>
              <w:pStyle w:val="TAL"/>
            </w:pPr>
            <w:r w:rsidRPr="00F11A63">
              <w:t>D-</w:t>
            </w:r>
          </w:p>
        </w:tc>
        <w:tc>
          <w:tcPr>
            <w:tcW w:w="2412" w:type="dxa"/>
            <w:tcBorders>
              <w:top w:val="single" w:sz="6" w:space="0" w:color="000000"/>
              <w:left w:val="single" w:sz="6" w:space="0" w:color="000000"/>
              <w:bottom w:val="single" w:sz="6" w:space="0" w:color="000000"/>
              <w:right w:val="single" w:sz="6" w:space="0" w:color="000000"/>
            </w:tcBorders>
          </w:tcPr>
          <w:p w14:paraId="0C0AEE38" w14:textId="77777777" w:rsidR="00DD4D0E" w:rsidRPr="00F11A63" w:rsidRDefault="00DD4D0E" w:rsidP="00D95540">
            <w:pPr>
              <w:pStyle w:val="TAL"/>
            </w:pPr>
            <w:r w:rsidRPr="00F11A63">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A619577" w14:textId="77777777" w:rsidR="00DD4D0E" w:rsidRPr="00F11A63" w:rsidRDefault="00DD4D0E" w:rsidP="00D95540">
            <w:pPr>
              <w:pStyle w:val="TAL"/>
            </w:pPr>
            <w:r w:rsidRPr="00F11A63">
              <w:t>Non-3GPP NW provided policies</w:t>
            </w:r>
          </w:p>
          <w:p w14:paraId="2CAFB5C5" w14:textId="77777777" w:rsidR="00DD4D0E" w:rsidRPr="00F11A63" w:rsidRDefault="00DD4D0E" w:rsidP="00D95540">
            <w:pPr>
              <w:pStyle w:val="TAL"/>
            </w:pPr>
            <w:r w:rsidRPr="00F11A63">
              <w:t>9.9.3.49</w:t>
            </w:r>
          </w:p>
        </w:tc>
        <w:tc>
          <w:tcPr>
            <w:tcW w:w="1078" w:type="dxa"/>
            <w:tcBorders>
              <w:top w:val="single" w:sz="6" w:space="0" w:color="000000"/>
              <w:left w:val="single" w:sz="6" w:space="0" w:color="000000"/>
              <w:bottom w:val="single" w:sz="6" w:space="0" w:color="000000"/>
              <w:right w:val="single" w:sz="6" w:space="0" w:color="000000"/>
            </w:tcBorders>
          </w:tcPr>
          <w:p w14:paraId="6BDD219A"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1D5F0563"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615E64C7" w14:textId="77777777" w:rsidR="00DD4D0E" w:rsidRPr="00F11A63" w:rsidRDefault="00DD4D0E" w:rsidP="00D95540">
            <w:pPr>
              <w:pStyle w:val="TAC"/>
            </w:pPr>
            <w:r w:rsidRPr="00F11A63">
              <w:t>1</w:t>
            </w:r>
          </w:p>
        </w:tc>
      </w:tr>
      <w:tr w:rsidR="00DD4D0E" w:rsidRPr="00F11A63" w14:paraId="6F0F8F9C"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2F31183" w14:textId="77777777" w:rsidR="00DD4D0E" w:rsidRPr="00F11A63" w:rsidRDefault="00DD4D0E" w:rsidP="00D95540">
            <w:pPr>
              <w:pStyle w:val="TAL"/>
              <w:rPr>
                <w:lang w:eastAsia="zh-CN"/>
              </w:rPr>
            </w:pPr>
            <w:r w:rsidRPr="00F11A63">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11F383DE" w14:textId="77777777" w:rsidR="00DD4D0E" w:rsidRPr="00F11A63" w:rsidRDefault="00DD4D0E" w:rsidP="00D95540">
            <w:pPr>
              <w:pStyle w:val="TAL"/>
              <w:rPr>
                <w:lang w:eastAsia="zh-CN"/>
              </w:rPr>
            </w:pPr>
            <w:r w:rsidRPr="00F11A63">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61694BE" w14:textId="77777777" w:rsidR="00DD4D0E" w:rsidRPr="00F11A63" w:rsidRDefault="00DD4D0E" w:rsidP="00D95540">
            <w:pPr>
              <w:pStyle w:val="TAL"/>
            </w:pPr>
            <w:r w:rsidRPr="00F11A63">
              <w:t>GPRS timer 2</w:t>
            </w:r>
          </w:p>
          <w:p w14:paraId="6B552698" w14:textId="77777777" w:rsidR="00DD4D0E" w:rsidRPr="00F11A63" w:rsidRDefault="00DD4D0E" w:rsidP="00D95540">
            <w:pPr>
              <w:pStyle w:val="TAL"/>
              <w:rPr>
                <w:lang w:eastAsia="zh-CN"/>
              </w:rPr>
            </w:pPr>
            <w:r w:rsidRPr="00F11A63">
              <w:t>9.9.3.16A</w:t>
            </w:r>
          </w:p>
        </w:tc>
        <w:tc>
          <w:tcPr>
            <w:tcW w:w="1078" w:type="dxa"/>
            <w:tcBorders>
              <w:top w:val="single" w:sz="6" w:space="0" w:color="000000"/>
              <w:left w:val="single" w:sz="6" w:space="0" w:color="000000"/>
              <w:bottom w:val="single" w:sz="6" w:space="0" w:color="000000"/>
              <w:right w:val="single" w:sz="6" w:space="0" w:color="000000"/>
            </w:tcBorders>
          </w:tcPr>
          <w:p w14:paraId="3CB692CD" w14:textId="77777777" w:rsidR="00DD4D0E" w:rsidRPr="00F11A63" w:rsidRDefault="00DD4D0E" w:rsidP="00D95540">
            <w:pPr>
              <w:pStyle w:val="TAC"/>
              <w:rPr>
                <w:lang w:eastAsia="zh-CN"/>
              </w:rPr>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32A866F" w14:textId="77777777" w:rsidR="00DD4D0E" w:rsidRPr="00F11A63" w:rsidRDefault="00DD4D0E" w:rsidP="00D95540">
            <w:pPr>
              <w:pStyle w:val="TAC"/>
              <w:rPr>
                <w:lang w:eastAsia="zh-CN"/>
              </w:rPr>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5174207F" w14:textId="77777777" w:rsidR="00DD4D0E" w:rsidRPr="00F11A63" w:rsidRDefault="00DD4D0E" w:rsidP="00D95540">
            <w:pPr>
              <w:pStyle w:val="TAC"/>
              <w:rPr>
                <w:lang w:eastAsia="zh-CN"/>
              </w:rPr>
            </w:pPr>
            <w:r w:rsidRPr="00F11A63">
              <w:t>3</w:t>
            </w:r>
          </w:p>
        </w:tc>
      </w:tr>
      <w:tr w:rsidR="00DD4D0E" w:rsidRPr="00F11A63" w14:paraId="246BD1DC"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054DF4" w14:textId="77777777" w:rsidR="00DD4D0E" w:rsidRPr="00F11A63" w:rsidRDefault="00DD4D0E" w:rsidP="00D95540">
            <w:pPr>
              <w:pStyle w:val="TAL"/>
              <w:rPr>
                <w:lang w:eastAsia="zh-CN"/>
              </w:rPr>
            </w:pPr>
            <w:r w:rsidRPr="00F11A63">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3D8C7444" w14:textId="77777777" w:rsidR="00DD4D0E" w:rsidRPr="00F11A63" w:rsidRDefault="00DD4D0E" w:rsidP="00D95540">
            <w:pPr>
              <w:pStyle w:val="TAL"/>
              <w:rPr>
                <w:lang w:eastAsia="zh-CN"/>
              </w:rPr>
            </w:pPr>
            <w:r w:rsidRPr="00F11A63">
              <w:t>Network policy</w:t>
            </w:r>
          </w:p>
        </w:tc>
        <w:tc>
          <w:tcPr>
            <w:tcW w:w="2669" w:type="dxa"/>
            <w:tcBorders>
              <w:top w:val="single" w:sz="6" w:space="0" w:color="000000"/>
              <w:left w:val="single" w:sz="6" w:space="0" w:color="000000"/>
              <w:bottom w:val="single" w:sz="6" w:space="0" w:color="000000"/>
              <w:right w:val="single" w:sz="6" w:space="0" w:color="000000"/>
            </w:tcBorders>
          </w:tcPr>
          <w:p w14:paraId="50551A63" w14:textId="77777777" w:rsidR="00DD4D0E" w:rsidRPr="00F11A63" w:rsidRDefault="00DD4D0E" w:rsidP="00D95540">
            <w:pPr>
              <w:pStyle w:val="TAL"/>
            </w:pPr>
            <w:r w:rsidRPr="00F11A63">
              <w:t>Network policy</w:t>
            </w:r>
          </w:p>
          <w:p w14:paraId="6BE21EF4" w14:textId="77777777" w:rsidR="00DD4D0E" w:rsidRPr="00F11A63" w:rsidRDefault="00DD4D0E" w:rsidP="00D95540">
            <w:pPr>
              <w:pStyle w:val="TAL"/>
            </w:pPr>
            <w:r w:rsidRPr="00F11A63">
              <w:t>9.9.3.52</w:t>
            </w:r>
          </w:p>
        </w:tc>
        <w:tc>
          <w:tcPr>
            <w:tcW w:w="1078" w:type="dxa"/>
            <w:tcBorders>
              <w:top w:val="single" w:sz="6" w:space="0" w:color="000000"/>
              <w:left w:val="single" w:sz="6" w:space="0" w:color="000000"/>
              <w:bottom w:val="single" w:sz="6" w:space="0" w:color="000000"/>
              <w:right w:val="single" w:sz="6" w:space="0" w:color="000000"/>
            </w:tcBorders>
          </w:tcPr>
          <w:p w14:paraId="5CCA726C"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5D9475C5"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2376ECEC" w14:textId="77777777" w:rsidR="00DD4D0E" w:rsidRPr="00F11A63" w:rsidRDefault="00DD4D0E" w:rsidP="00D95540">
            <w:pPr>
              <w:pStyle w:val="TAC"/>
            </w:pPr>
            <w:r w:rsidRPr="00F11A63">
              <w:t>1</w:t>
            </w:r>
          </w:p>
        </w:tc>
      </w:tr>
      <w:tr w:rsidR="00DD4D0E" w:rsidRPr="00F11A63" w14:paraId="1344EAB9"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75E9A45" w14:textId="77777777" w:rsidR="00DD4D0E" w:rsidRPr="00F11A63" w:rsidRDefault="00DD4D0E" w:rsidP="00D95540">
            <w:pPr>
              <w:pStyle w:val="TAL"/>
              <w:rPr>
                <w:lang w:eastAsia="zh-CN"/>
              </w:rPr>
            </w:pPr>
            <w:r w:rsidRPr="00F11A63">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3512F7E" w14:textId="77777777" w:rsidR="00DD4D0E" w:rsidRPr="00F11A63" w:rsidRDefault="00DD4D0E" w:rsidP="00D95540">
            <w:pPr>
              <w:pStyle w:val="TAL"/>
            </w:pPr>
            <w:r w:rsidRPr="00F11A63">
              <w:t>T3447 value</w:t>
            </w:r>
          </w:p>
        </w:tc>
        <w:tc>
          <w:tcPr>
            <w:tcW w:w="2669" w:type="dxa"/>
            <w:tcBorders>
              <w:top w:val="single" w:sz="6" w:space="0" w:color="000000"/>
              <w:left w:val="single" w:sz="6" w:space="0" w:color="000000"/>
              <w:bottom w:val="single" w:sz="6" w:space="0" w:color="000000"/>
              <w:right w:val="single" w:sz="6" w:space="0" w:color="000000"/>
            </w:tcBorders>
          </w:tcPr>
          <w:p w14:paraId="3C97DA3A" w14:textId="77777777" w:rsidR="00DD4D0E" w:rsidRPr="00F11A63" w:rsidRDefault="00DD4D0E" w:rsidP="00D95540">
            <w:pPr>
              <w:pStyle w:val="TAL"/>
            </w:pPr>
            <w:r w:rsidRPr="00F11A63">
              <w:t>GPRS timer 3</w:t>
            </w:r>
          </w:p>
          <w:p w14:paraId="289BBAAA" w14:textId="77777777" w:rsidR="00DD4D0E" w:rsidRPr="00F11A63" w:rsidRDefault="00DD4D0E" w:rsidP="00D95540">
            <w:pPr>
              <w:pStyle w:val="TAL"/>
            </w:pPr>
            <w:r w:rsidRPr="00F11A63">
              <w:t>9.9.3.16B</w:t>
            </w:r>
          </w:p>
        </w:tc>
        <w:tc>
          <w:tcPr>
            <w:tcW w:w="1078" w:type="dxa"/>
            <w:tcBorders>
              <w:top w:val="single" w:sz="6" w:space="0" w:color="000000"/>
              <w:left w:val="single" w:sz="6" w:space="0" w:color="000000"/>
              <w:bottom w:val="single" w:sz="6" w:space="0" w:color="000000"/>
              <w:right w:val="single" w:sz="6" w:space="0" w:color="000000"/>
            </w:tcBorders>
          </w:tcPr>
          <w:p w14:paraId="7954CC31"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52A7C18"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09E78E25" w14:textId="77777777" w:rsidR="00DD4D0E" w:rsidRPr="00F11A63" w:rsidRDefault="00DD4D0E" w:rsidP="00D95540">
            <w:pPr>
              <w:pStyle w:val="TAC"/>
            </w:pPr>
            <w:r w:rsidRPr="00F11A63">
              <w:t>3</w:t>
            </w:r>
          </w:p>
        </w:tc>
      </w:tr>
      <w:tr w:rsidR="00DD4D0E" w:rsidRPr="00F11A63" w14:paraId="4C472B63"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ED8768" w14:textId="77777777" w:rsidR="00DD4D0E" w:rsidRPr="00F11A63" w:rsidRDefault="00DD4D0E" w:rsidP="00D95540">
            <w:pPr>
              <w:pStyle w:val="TAL"/>
              <w:rPr>
                <w:lang w:eastAsia="zh-CN"/>
              </w:rPr>
            </w:pPr>
            <w:r w:rsidRPr="00F11A63">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14709692" w14:textId="77777777" w:rsidR="00DD4D0E" w:rsidRPr="00F11A63" w:rsidRDefault="00DD4D0E" w:rsidP="00D95540">
            <w:pPr>
              <w:pStyle w:val="TAL"/>
            </w:pPr>
            <w:r w:rsidRPr="00F11A63">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3E4D2732" w14:textId="77777777" w:rsidR="00DD4D0E" w:rsidRPr="00F11A63" w:rsidRDefault="00DD4D0E" w:rsidP="00D95540">
            <w:pPr>
              <w:pStyle w:val="TAL"/>
            </w:pPr>
            <w:r w:rsidRPr="00F11A63">
              <w:t>Extended emergency number list</w:t>
            </w:r>
          </w:p>
          <w:p w14:paraId="30E57FEF" w14:textId="77777777" w:rsidR="00DD4D0E" w:rsidRPr="00F11A63" w:rsidRDefault="00DD4D0E" w:rsidP="00D95540">
            <w:pPr>
              <w:pStyle w:val="TAL"/>
            </w:pPr>
            <w:r w:rsidRPr="00F11A63">
              <w:t>9.9.3.37A</w:t>
            </w:r>
          </w:p>
        </w:tc>
        <w:tc>
          <w:tcPr>
            <w:tcW w:w="1078" w:type="dxa"/>
            <w:tcBorders>
              <w:top w:val="single" w:sz="6" w:space="0" w:color="000000"/>
              <w:left w:val="single" w:sz="6" w:space="0" w:color="000000"/>
              <w:bottom w:val="single" w:sz="6" w:space="0" w:color="000000"/>
              <w:right w:val="single" w:sz="6" w:space="0" w:color="000000"/>
            </w:tcBorders>
          </w:tcPr>
          <w:p w14:paraId="6F69B456"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5383024" w14:textId="77777777" w:rsidR="00DD4D0E" w:rsidRPr="00F11A63" w:rsidRDefault="00DD4D0E" w:rsidP="00D95540">
            <w:pPr>
              <w:pStyle w:val="TAC"/>
            </w:pPr>
            <w:r w:rsidRPr="00F11A63">
              <w:t>TLV-E</w:t>
            </w:r>
          </w:p>
        </w:tc>
        <w:tc>
          <w:tcPr>
            <w:tcW w:w="865" w:type="dxa"/>
            <w:tcBorders>
              <w:top w:val="single" w:sz="6" w:space="0" w:color="000000"/>
              <w:left w:val="single" w:sz="6" w:space="0" w:color="000000"/>
              <w:bottom w:val="single" w:sz="6" w:space="0" w:color="000000"/>
              <w:right w:val="single" w:sz="6" w:space="0" w:color="000000"/>
            </w:tcBorders>
          </w:tcPr>
          <w:p w14:paraId="179BBA4F" w14:textId="77777777" w:rsidR="00DD4D0E" w:rsidRPr="00F11A63" w:rsidRDefault="00DD4D0E" w:rsidP="00D95540">
            <w:pPr>
              <w:pStyle w:val="TAC"/>
            </w:pPr>
            <w:r w:rsidRPr="00F11A63">
              <w:t>7-65538</w:t>
            </w:r>
          </w:p>
        </w:tc>
      </w:tr>
      <w:tr w:rsidR="00DD4D0E" w:rsidRPr="00F11A63" w14:paraId="76D8ADC2"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5841C4" w14:textId="77777777" w:rsidR="00DD4D0E" w:rsidRPr="00F11A63" w:rsidRDefault="00DD4D0E" w:rsidP="00D95540">
            <w:pPr>
              <w:pStyle w:val="TAL"/>
              <w:rPr>
                <w:lang w:eastAsia="zh-CN"/>
              </w:rPr>
            </w:pPr>
            <w:r w:rsidRPr="00F11A63">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11DFDD03" w14:textId="77777777" w:rsidR="00DD4D0E" w:rsidRPr="00F11A63" w:rsidRDefault="00DD4D0E" w:rsidP="00D95540">
            <w:pPr>
              <w:pStyle w:val="TAL"/>
            </w:pPr>
            <w:r w:rsidRPr="00F11A63">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42E89A4" w14:textId="77777777" w:rsidR="00DD4D0E" w:rsidRPr="00F11A63" w:rsidRDefault="00DD4D0E" w:rsidP="00D95540">
            <w:pPr>
              <w:pStyle w:val="TAL"/>
            </w:pPr>
            <w:r w:rsidRPr="00F11A63">
              <w:t>Ciphering key data</w:t>
            </w:r>
          </w:p>
          <w:p w14:paraId="18633258" w14:textId="77777777" w:rsidR="00DD4D0E" w:rsidRPr="00F11A63" w:rsidRDefault="00DD4D0E" w:rsidP="00D95540">
            <w:pPr>
              <w:pStyle w:val="TAL"/>
            </w:pPr>
            <w:r w:rsidRPr="00F11A63">
              <w:t>9.9.3.56</w:t>
            </w:r>
          </w:p>
        </w:tc>
        <w:tc>
          <w:tcPr>
            <w:tcW w:w="1078" w:type="dxa"/>
            <w:tcBorders>
              <w:top w:val="single" w:sz="6" w:space="0" w:color="000000"/>
              <w:left w:val="single" w:sz="6" w:space="0" w:color="000000"/>
              <w:bottom w:val="single" w:sz="6" w:space="0" w:color="000000"/>
              <w:right w:val="single" w:sz="6" w:space="0" w:color="000000"/>
            </w:tcBorders>
          </w:tcPr>
          <w:p w14:paraId="308F24AC"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7E7EB7FE" w14:textId="77777777" w:rsidR="00DD4D0E" w:rsidRPr="00F11A63" w:rsidRDefault="00DD4D0E" w:rsidP="00D95540">
            <w:pPr>
              <w:pStyle w:val="TAC"/>
            </w:pPr>
            <w:r w:rsidRPr="00F11A63">
              <w:t>TLV-E</w:t>
            </w:r>
          </w:p>
        </w:tc>
        <w:tc>
          <w:tcPr>
            <w:tcW w:w="865" w:type="dxa"/>
            <w:tcBorders>
              <w:top w:val="single" w:sz="6" w:space="0" w:color="000000"/>
              <w:left w:val="single" w:sz="6" w:space="0" w:color="000000"/>
              <w:bottom w:val="single" w:sz="6" w:space="0" w:color="000000"/>
              <w:right w:val="single" w:sz="6" w:space="0" w:color="000000"/>
            </w:tcBorders>
          </w:tcPr>
          <w:p w14:paraId="5E657F7C" w14:textId="77777777" w:rsidR="00DD4D0E" w:rsidRPr="00F11A63" w:rsidRDefault="00DD4D0E" w:rsidP="00D95540">
            <w:pPr>
              <w:pStyle w:val="TAC"/>
            </w:pPr>
            <w:r w:rsidRPr="00F11A63">
              <w:t>35-2291</w:t>
            </w:r>
          </w:p>
        </w:tc>
      </w:tr>
      <w:tr w:rsidR="00DD4D0E" w:rsidRPr="00F11A63" w14:paraId="4BA53BE2"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8ED306" w14:textId="77777777" w:rsidR="00DD4D0E" w:rsidRPr="00F11A63" w:rsidRDefault="00DD4D0E" w:rsidP="00D95540">
            <w:pPr>
              <w:pStyle w:val="TAL"/>
              <w:rPr>
                <w:lang w:eastAsia="zh-CN"/>
              </w:rPr>
            </w:pPr>
            <w:r w:rsidRPr="00F11A63">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F428E6F" w14:textId="77777777" w:rsidR="00DD4D0E" w:rsidRPr="00F11A63" w:rsidRDefault="00DD4D0E" w:rsidP="00D95540">
            <w:pPr>
              <w:pStyle w:val="TAL"/>
            </w:pPr>
            <w:r w:rsidRPr="00F11A63">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75EF88B" w14:textId="77777777" w:rsidR="00DD4D0E" w:rsidRPr="00F11A63" w:rsidRDefault="00DD4D0E" w:rsidP="00D95540">
            <w:pPr>
              <w:pStyle w:val="TAL"/>
            </w:pPr>
            <w:r w:rsidRPr="00F11A63">
              <w:t>UE radio capability ID</w:t>
            </w:r>
          </w:p>
          <w:p w14:paraId="61719328" w14:textId="77777777" w:rsidR="00DD4D0E" w:rsidRPr="00F11A63" w:rsidRDefault="00DD4D0E" w:rsidP="00D95540">
            <w:pPr>
              <w:pStyle w:val="TAL"/>
            </w:pPr>
            <w:r w:rsidRPr="00F11A63">
              <w:t>9.9.3.60</w:t>
            </w:r>
          </w:p>
        </w:tc>
        <w:tc>
          <w:tcPr>
            <w:tcW w:w="1078" w:type="dxa"/>
            <w:tcBorders>
              <w:top w:val="single" w:sz="6" w:space="0" w:color="000000"/>
              <w:left w:val="single" w:sz="6" w:space="0" w:color="000000"/>
              <w:bottom w:val="single" w:sz="6" w:space="0" w:color="000000"/>
              <w:right w:val="single" w:sz="6" w:space="0" w:color="000000"/>
            </w:tcBorders>
          </w:tcPr>
          <w:p w14:paraId="5D275B3E"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9E44113"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54A150CA" w14:textId="77777777" w:rsidR="00DD4D0E" w:rsidRPr="00F11A63" w:rsidRDefault="00DD4D0E" w:rsidP="00D95540">
            <w:pPr>
              <w:pStyle w:val="TAC"/>
            </w:pPr>
            <w:r w:rsidRPr="00F11A63">
              <w:t>3-n</w:t>
            </w:r>
          </w:p>
        </w:tc>
      </w:tr>
      <w:tr w:rsidR="00DD4D0E" w:rsidRPr="00F11A63" w14:paraId="47EA432E"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F73986" w14:textId="77777777" w:rsidR="00DD4D0E" w:rsidRPr="00F11A63" w:rsidRDefault="00DD4D0E" w:rsidP="00D95540">
            <w:pPr>
              <w:pStyle w:val="TAL"/>
              <w:rPr>
                <w:lang w:eastAsia="zh-CN"/>
              </w:rPr>
            </w:pPr>
            <w:r w:rsidRPr="00F11A63">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53669D26" w14:textId="77777777" w:rsidR="00DD4D0E" w:rsidRPr="00F11A63" w:rsidRDefault="00DD4D0E" w:rsidP="00D95540">
            <w:pPr>
              <w:pStyle w:val="TAL"/>
            </w:pPr>
            <w:r w:rsidRPr="00F11A63">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22A7A1FC" w14:textId="77777777" w:rsidR="00DD4D0E" w:rsidRPr="00F11A63" w:rsidRDefault="00DD4D0E" w:rsidP="00D95540">
            <w:pPr>
              <w:pStyle w:val="TAL"/>
            </w:pPr>
            <w:r w:rsidRPr="00F11A63">
              <w:t>UE radio capability ID deletion indication</w:t>
            </w:r>
          </w:p>
          <w:p w14:paraId="13FDF899" w14:textId="77777777" w:rsidR="00DD4D0E" w:rsidRPr="00F11A63" w:rsidRDefault="00DD4D0E" w:rsidP="00D95540">
            <w:pPr>
              <w:pStyle w:val="TAL"/>
            </w:pPr>
            <w:r w:rsidRPr="00F11A63">
              <w:t>9.9.3.61</w:t>
            </w:r>
          </w:p>
        </w:tc>
        <w:tc>
          <w:tcPr>
            <w:tcW w:w="1078" w:type="dxa"/>
            <w:tcBorders>
              <w:top w:val="single" w:sz="6" w:space="0" w:color="000000"/>
              <w:left w:val="single" w:sz="6" w:space="0" w:color="000000"/>
              <w:bottom w:val="single" w:sz="6" w:space="0" w:color="000000"/>
              <w:right w:val="single" w:sz="6" w:space="0" w:color="000000"/>
            </w:tcBorders>
          </w:tcPr>
          <w:p w14:paraId="1136B3F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7AA2CEE9" w14:textId="77777777" w:rsidR="00DD4D0E" w:rsidRPr="00F11A63" w:rsidRDefault="00DD4D0E" w:rsidP="00D95540">
            <w:pPr>
              <w:pStyle w:val="TAC"/>
            </w:pPr>
            <w:r w:rsidRPr="00F11A63">
              <w:t>TV</w:t>
            </w:r>
          </w:p>
        </w:tc>
        <w:tc>
          <w:tcPr>
            <w:tcW w:w="865" w:type="dxa"/>
            <w:tcBorders>
              <w:top w:val="single" w:sz="6" w:space="0" w:color="000000"/>
              <w:left w:val="single" w:sz="6" w:space="0" w:color="000000"/>
              <w:bottom w:val="single" w:sz="6" w:space="0" w:color="000000"/>
              <w:right w:val="single" w:sz="6" w:space="0" w:color="000000"/>
            </w:tcBorders>
          </w:tcPr>
          <w:p w14:paraId="52E8CC16" w14:textId="77777777" w:rsidR="00DD4D0E" w:rsidRPr="00F11A63" w:rsidRDefault="00DD4D0E" w:rsidP="00D95540">
            <w:pPr>
              <w:pStyle w:val="TAC"/>
            </w:pPr>
            <w:r w:rsidRPr="00F11A63">
              <w:t>1</w:t>
            </w:r>
          </w:p>
        </w:tc>
      </w:tr>
      <w:tr w:rsidR="00DD4D0E" w:rsidRPr="00F11A63" w14:paraId="2A9FC333"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2017BA" w14:textId="77777777" w:rsidR="00DD4D0E" w:rsidRPr="00F11A63" w:rsidRDefault="00DD4D0E" w:rsidP="00D95540">
            <w:pPr>
              <w:pStyle w:val="TAL"/>
            </w:pPr>
            <w:r w:rsidRPr="00F11A63">
              <w:t>35</w:t>
            </w:r>
          </w:p>
        </w:tc>
        <w:tc>
          <w:tcPr>
            <w:tcW w:w="2412" w:type="dxa"/>
            <w:tcBorders>
              <w:top w:val="single" w:sz="6" w:space="0" w:color="000000"/>
              <w:left w:val="single" w:sz="6" w:space="0" w:color="000000"/>
              <w:bottom w:val="single" w:sz="6" w:space="0" w:color="000000"/>
              <w:right w:val="single" w:sz="6" w:space="0" w:color="000000"/>
            </w:tcBorders>
          </w:tcPr>
          <w:p w14:paraId="473AF025" w14:textId="77777777" w:rsidR="00DD4D0E" w:rsidRPr="00F11A63" w:rsidRDefault="00DD4D0E" w:rsidP="00D95540">
            <w:pPr>
              <w:pStyle w:val="TAL"/>
            </w:pPr>
            <w:r w:rsidRPr="00F11A63">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3B1B9069" w14:textId="77777777" w:rsidR="00DD4D0E" w:rsidRPr="00F11A63" w:rsidRDefault="00DD4D0E" w:rsidP="00D95540">
            <w:pPr>
              <w:pStyle w:val="TAL"/>
            </w:pPr>
            <w:r w:rsidRPr="00F11A63">
              <w:t>WUS assistance information</w:t>
            </w:r>
          </w:p>
          <w:p w14:paraId="2B7FF0B3" w14:textId="77777777" w:rsidR="00DD4D0E" w:rsidRPr="00F11A63" w:rsidRDefault="00DD4D0E" w:rsidP="00D95540">
            <w:pPr>
              <w:pStyle w:val="TAL"/>
            </w:pPr>
            <w:r w:rsidRPr="00F11A63">
              <w:t>9.9.3.62</w:t>
            </w:r>
          </w:p>
        </w:tc>
        <w:tc>
          <w:tcPr>
            <w:tcW w:w="1078" w:type="dxa"/>
            <w:tcBorders>
              <w:top w:val="single" w:sz="6" w:space="0" w:color="000000"/>
              <w:left w:val="single" w:sz="6" w:space="0" w:color="000000"/>
              <w:bottom w:val="single" w:sz="6" w:space="0" w:color="000000"/>
              <w:right w:val="single" w:sz="6" w:space="0" w:color="000000"/>
            </w:tcBorders>
          </w:tcPr>
          <w:p w14:paraId="6641D3B9"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0664521A"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51AE6684" w14:textId="77777777" w:rsidR="00DD4D0E" w:rsidRPr="00F11A63" w:rsidRDefault="00DD4D0E" w:rsidP="00D95540">
            <w:pPr>
              <w:pStyle w:val="TAC"/>
            </w:pPr>
            <w:r w:rsidRPr="00F11A63">
              <w:t>3</w:t>
            </w:r>
          </w:p>
        </w:tc>
      </w:tr>
      <w:tr w:rsidR="00DD4D0E" w:rsidRPr="00F11A63" w14:paraId="515B18BB"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04EEC" w14:textId="77777777" w:rsidR="00DD4D0E" w:rsidRPr="00F11A63" w:rsidRDefault="00DD4D0E" w:rsidP="00D95540">
            <w:pPr>
              <w:pStyle w:val="TAL"/>
            </w:pPr>
            <w:r w:rsidRPr="00F11A63">
              <w:t>36</w:t>
            </w:r>
          </w:p>
        </w:tc>
        <w:tc>
          <w:tcPr>
            <w:tcW w:w="2412" w:type="dxa"/>
            <w:tcBorders>
              <w:top w:val="single" w:sz="6" w:space="0" w:color="000000"/>
              <w:left w:val="single" w:sz="6" w:space="0" w:color="000000"/>
              <w:bottom w:val="single" w:sz="6" w:space="0" w:color="000000"/>
              <w:right w:val="single" w:sz="6" w:space="0" w:color="000000"/>
            </w:tcBorders>
          </w:tcPr>
          <w:p w14:paraId="62B093F1" w14:textId="77777777" w:rsidR="00DD4D0E" w:rsidRPr="00F11A63" w:rsidRDefault="00DD4D0E" w:rsidP="00D95540">
            <w:pPr>
              <w:pStyle w:val="TAL"/>
            </w:pPr>
            <w:r w:rsidRPr="00F11A63">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2B286715" w14:textId="77777777" w:rsidR="00DD4D0E" w:rsidRPr="00F11A63" w:rsidRDefault="00DD4D0E" w:rsidP="00D95540">
            <w:pPr>
              <w:pStyle w:val="TAL"/>
            </w:pPr>
            <w:r w:rsidRPr="00F11A63">
              <w:t>NB-S1 DRX parameter</w:t>
            </w:r>
          </w:p>
          <w:p w14:paraId="480764FF" w14:textId="77777777" w:rsidR="00DD4D0E" w:rsidRPr="00F11A63" w:rsidRDefault="00DD4D0E" w:rsidP="00D95540">
            <w:pPr>
              <w:pStyle w:val="TAL"/>
            </w:pPr>
            <w:r w:rsidRPr="00F11A63">
              <w:t>9.9.3.63</w:t>
            </w:r>
          </w:p>
        </w:tc>
        <w:tc>
          <w:tcPr>
            <w:tcW w:w="1078" w:type="dxa"/>
            <w:tcBorders>
              <w:top w:val="single" w:sz="6" w:space="0" w:color="000000"/>
              <w:left w:val="single" w:sz="6" w:space="0" w:color="000000"/>
              <w:bottom w:val="single" w:sz="6" w:space="0" w:color="000000"/>
              <w:right w:val="single" w:sz="6" w:space="0" w:color="000000"/>
            </w:tcBorders>
          </w:tcPr>
          <w:p w14:paraId="5EBA78B4"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32B58B13"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79A53124" w14:textId="77777777" w:rsidR="00DD4D0E" w:rsidRPr="00F11A63" w:rsidRDefault="00DD4D0E" w:rsidP="00D95540">
            <w:pPr>
              <w:pStyle w:val="TAC"/>
            </w:pPr>
            <w:r w:rsidRPr="00F11A63">
              <w:t>3</w:t>
            </w:r>
          </w:p>
        </w:tc>
      </w:tr>
      <w:tr w:rsidR="00DD4D0E" w:rsidRPr="00F11A63" w14:paraId="4A1C0AA5"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D091EE" w14:textId="77777777" w:rsidR="00DD4D0E" w:rsidRPr="00F11A63" w:rsidRDefault="00DD4D0E" w:rsidP="00D95540">
            <w:pPr>
              <w:pStyle w:val="TAL"/>
            </w:pPr>
            <w:r w:rsidRPr="00F11A63">
              <w:t>38</w:t>
            </w:r>
          </w:p>
        </w:tc>
        <w:tc>
          <w:tcPr>
            <w:tcW w:w="2412" w:type="dxa"/>
            <w:tcBorders>
              <w:top w:val="single" w:sz="6" w:space="0" w:color="000000"/>
              <w:left w:val="single" w:sz="6" w:space="0" w:color="000000"/>
              <w:bottom w:val="single" w:sz="6" w:space="0" w:color="000000"/>
              <w:right w:val="single" w:sz="6" w:space="0" w:color="000000"/>
            </w:tcBorders>
          </w:tcPr>
          <w:p w14:paraId="127B22B1" w14:textId="77777777" w:rsidR="00DD4D0E" w:rsidRPr="00F11A63" w:rsidRDefault="00DD4D0E" w:rsidP="00D95540">
            <w:pPr>
              <w:pStyle w:val="TAL"/>
            </w:pPr>
            <w:r w:rsidRPr="00F11A63">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8EEA1DE" w14:textId="77777777" w:rsidR="00DD4D0E" w:rsidRPr="00F11A63" w:rsidRDefault="00DD4D0E" w:rsidP="00D95540">
            <w:pPr>
              <w:pStyle w:val="TAL"/>
            </w:pPr>
            <w:r w:rsidRPr="00F11A63">
              <w:t>IMSI offset</w:t>
            </w:r>
          </w:p>
          <w:p w14:paraId="15C472A8" w14:textId="77777777" w:rsidR="00DD4D0E" w:rsidRPr="00F11A63" w:rsidRDefault="00DD4D0E" w:rsidP="00D95540">
            <w:pPr>
              <w:pStyle w:val="TAL"/>
            </w:pPr>
            <w:r w:rsidRPr="00F11A63">
              <w:t>9.9.3.64</w:t>
            </w:r>
          </w:p>
        </w:tc>
        <w:tc>
          <w:tcPr>
            <w:tcW w:w="1078" w:type="dxa"/>
            <w:tcBorders>
              <w:top w:val="single" w:sz="6" w:space="0" w:color="000000"/>
              <w:left w:val="single" w:sz="6" w:space="0" w:color="000000"/>
              <w:bottom w:val="single" w:sz="6" w:space="0" w:color="000000"/>
              <w:right w:val="single" w:sz="6" w:space="0" w:color="000000"/>
            </w:tcBorders>
          </w:tcPr>
          <w:p w14:paraId="2C6F4291"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3597C9B"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5B0E2E88" w14:textId="77777777" w:rsidR="00DD4D0E" w:rsidRPr="00F11A63" w:rsidRDefault="00DD4D0E" w:rsidP="00D95540">
            <w:pPr>
              <w:pStyle w:val="TAC"/>
            </w:pPr>
            <w:r w:rsidRPr="00F11A63">
              <w:t>4</w:t>
            </w:r>
          </w:p>
        </w:tc>
      </w:tr>
      <w:tr w:rsidR="00DD4D0E" w:rsidRPr="00F11A63" w14:paraId="6015F282"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143B8" w14:textId="77777777" w:rsidR="00DD4D0E" w:rsidRPr="00F11A63" w:rsidRDefault="00DD4D0E" w:rsidP="00D95540">
            <w:pPr>
              <w:pStyle w:val="TAL"/>
            </w:pPr>
            <w:r w:rsidRPr="00F11A63">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71FB345" w14:textId="77777777" w:rsidR="00DD4D0E" w:rsidRPr="00F11A63" w:rsidRDefault="00DD4D0E" w:rsidP="00D95540">
            <w:pPr>
              <w:pStyle w:val="TAL"/>
            </w:pPr>
            <w:r w:rsidRPr="00F11A63">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62D5E92" w14:textId="77777777" w:rsidR="00DD4D0E" w:rsidRPr="00F11A63" w:rsidRDefault="00DD4D0E" w:rsidP="00D95540">
            <w:pPr>
              <w:pStyle w:val="TAL"/>
            </w:pPr>
            <w:r w:rsidRPr="00F11A63">
              <w:t>EPS additional request result</w:t>
            </w:r>
          </w:p>
          <w:p w14:paraId="5591CE38" w14:textId="77777777" w:rsidR="00DD4D0E" w:rsidRPr="00F11A63" w:rsidRDefault="00DD4D0E" w:rsidP="00D95540">
            <w:pPr>
              <w:pStyle w:val="TAL"/>
            </w:pPr>
            <w:r w:rsidRPr="00F11A63">
              <w:t>9.9.3.67</w:t>
            </w:r>
          </w:p>
        </w:tc>
        <w:tc>
          <w:tcPr>
            <w:tcW w:w="1078" w:type="dxa"/>
            <w:tcBorders>
              <w:top w:val="single" w:sz="6" w:space="0" w:color="000000"/>
              <w:left w:val="single" w:sz="6" w:space="0" w:color="000000"/>
              <w:bottom w:val="single" w:sz="6" w:space="0" w:color="000000"/>
              <w:right w:val="single" w:sz="6" w:space="0" w:color="000000"/>
            </w:tcBorders>
          </w:tcPr>
          <w:p w14:paraId="55A1299C"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22C63BC3"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29EF6582" w14:textId="77777777" w:rsidR="00DD4D0E" w:rsidRPr="00F11A63" w:rsidRDefault="00DD4D0E" w:rsidP="00D95540">
            <w:pPr>
              <w:pStyle w:val="TAC"/>
            </w:pPr>
            <w:r w:rsidRPr="00F11A63">
              <w:t>3</w:t>
            </w:r>
          </w:p>
        </w:tc>
      </w:tr>
      <w:tr w:rsidR="00DD4D0E" w:rsidRPr="00F11A63" w14:paraId="4BD67B40"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54D9A" w14:textId="77777777" w:rsidR="00DD4D0E" w:rsidRPr="00F11A63" w:rsidRDefault="00DD4D0E" w:rsidP="00D95540">
            <w:pPr>
              <w:pStyle w:val="TAL"/>
              <w:rPr>
                <w:lang w:eastAsia="zh-CN"/>
              </w:rPr>
            </w:pPr>
            <w:r w:rsidRPr="00F11A63">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777EE7C1" w14:textId="77777777" w:rsidR="00DD4D0E" w:rsidRPr="00F11A63" w:rsidRDefault="00DD4D0E" w:rsidP="00D95540">
            <w:pPr>
              <w:pStyle w:val="TAL"/>
              <w:rPr>
                <w:lang w:eastAsia="zh-CN"/>
              </w:rPr>
            </w:pPr>
            <w:r w:rsidRPr="00F11A63">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5A8DDD02" w14:textId="77777777" w:rsidR="00DD4D0E" w:rsidRPr="00F11A63" w:rsidRDefault="00DD4D0E" w:rsidP="00D95540">
            <w:pPr>
              <w:pStyle w:val="TAL"/>
            </w:pPr>
            <w:r w:rsidRPr="00F11A63">
              <w:t>Tracking area identity list</w:t>
            </w:r>
          </w:p>
          <w:p w14:paraId="0F648659" w14:textId="77777777" w:rsidR="00DD4D0E" w:rsidRPr="00F11A63" w:rsidRDefault="00DD4D0E" w:rsidP="00D95540">
            <w:pPr>
              <w:pStyle w:val="TAL"/>
            </w:pPr>
            <w:r w:rsidRPr="00F11A63">
              <w:t>9.9.3.33</w:t>
            </w:r>
          </w:p>
        </w:tc>
        <w:tc>
          <w:tcPr>
            <w:tcW w:w="1078" w:type="dxa"/>
            <w:tcBorders>
              <w:top w:val="single" w:sz="6" w:space="0" w:color="000000"/>
              <w:left w:val="single" w:sz="6" w:space="0" w:color="000000"/>
              <w:bottom w:val="single" w:sz="6" w:space="0" w:color="000000"/>
              <w:right w:val="single" w:sz="6" w:space="0" w:color="000000"/>
            </w:tcBorders>
          </w:tcPr>
          <w:p w14:paraId="1E82B809"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17DAF17C"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456EEF13" w14:textId="77777777" w:rsidR="00DD4D0E" w:rsidRPr="00F11A63" w:rsidRDefault="00DD4D0E" w:rsidP="00D95540">
            <w:pPr>
              <w:pStyle w:val="TAC"/>
            </w:pPr>
            <w:r w:rsidRPr="00F11A63">
              <w:t>8-98</w:t>
            </w:r>
          </w:p>
        </w:tc>
      </w:tr>
      <w:tr w:rsidR="00DD4D0E" w:rsidRPr="00F11A63" w14:paraId="1E149F80"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432DCC" w14:textId="77777777" w:rsidR="00DD4D0E" w:rsidRPr="00F11A63" w:rsidRDefault="00DD4D0E" w:rsidP="00D95540">
            <w:pPr>
              <w:pStyle w:val="TAL"/>
              <w:rPr>
                <w:lang w:eastAsia="zh-CN"/>
              </w:rPr>
            </w:pPr>
            <w:r w:rsidRPr="00F11A63">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240EC5C" w14:textId="77777777" w:rsidR="00DD4D0E" w:rsidRPr="00F11A63" w:rsidRDefault="00DD4D0E" w:rsidP="00D95540">
            <w:pPr>
              <w:pStyle w:val="TAL"/>
              <w:rPr>
                <w:lang w:eastAsia="zh-CN"/>
              </w:rPr>
            </w:pPr>
            <w:r w:rsidRPr="00F11A63">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3FB86C00" w14:textId="77777777" w:rsidR="00DD4D0E" w:rsidRPr="00F11A63" w:rsidRDefault="00DD4D0E" w:rsidP="00D95540">
            <w:pPr>
              <w:pStyle w:val="TAL"/>
            </w:pPr>
            <w:r w:rsidRPr="00F11A63">
              <w:t>Tracking area identity list</w:t>
            </w:r>
          </w:p>
          <w:p w14:paraId="2114091A" w14:textId="77777777" w:rsidR="00DD4D0E" w:rsidRPr="00F11A63" w:rsidRDefault="00DD4D0E" w:rsidP="00D95540">
            <w:pPr>
              <w:pStyle w:val="TAL"/>
            </w:pPr>
            <w:r w:rsidRPr="00F11A63">
              <w:t>9.9.3.33</w:t>
            </w:r>
          </w:p>
        </w:tc>
        <w:tc>
          <w:tcPr>
            <w:tcW w:w="1078" w:type="dxa"/>
            <w:tcBorders>
              <w:top w:val="single" w:sz="6" w:space="0" w:color="000000"/>
              <w:left w:val="single" w:sz="6" w:space="0" w:color="000000"/>
              <w:bottom w:val="single" w:sz="6" w:space="0" w:color="000000"/>
              <w:right w:val="single" w:sz="6" w:space="0" w:color="000000"/>
            </w:tcBorders>
          </w:tcPr>
          <w:p w14:paraId="18AE00C4"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66601C45"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10295E55" w14:textId="77777777" w:rsidR="00DD4D0E" w:rsidRPr="00F11A63" w:rsidRDefault="00DD4D0E" w:rsidP="00D95540">
            <w:pPr>
              <w:pStyle w:val="TAC"/>
            </w:pPr>
            <w:r w:rsidRPr="00F11A63">
              <w:t>8-98</w:t>
            </w:r>
          </w:p>
        </w:tc>
      </w:tr>
      <w:tr w:rsidR="00DD4D0E" w:rsidRPr="00F11A63" w14:paraId="1EC29EFE"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837A2F5" w14:textId="77777777" w:rsidR="00DD4D0E" w:rsidRPr="00F11A63" w:rsidRDefault="00DD4D0E" w:rsidP="00D95540">
            <w:pPr>
              <w:pStyle w:val="TAL"/>
              <w:rPr>
                <w:lang w:eastAsia="zh-CN"/>
              </w:rPr>
            </w:pPr>
            <w:r w:rsidRPr="00F11A63">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9733FFC" w14:textId="77777777" w:rsidR="00DD4D0E" w:rsidRPr="00F11A63" w:rsidRDefault="00DD4D0E" w:rsidP="00D95540">
            <w:pPr>
              <w:pStyle w:val="TAL"/>
            </w:pPr>
            <w:r w:rsidRPr="00F11A63">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56A7C1D" w14:textId="77777777" w:rsidR="00DD4D0E" w:rsidRPr="00F11A63" w:rsidRDefault="00DD4D0E" w:rsidP="00D95540">
            <w:pPr>
              <w:pStyle w:val="TAL"/>
            </w:pPr>
            <w:r w:rsidRPr="00F11A63">
              <w:t>GPRS timer 3</w:t>
            </w:r>
          </w:p>
          <w:p w14:paraId="21284F03" w14:textId="77777777" w:rsidR="00DD4D0E" w:rsidRPr="00F11A63" w:rsidRDefault="00DD4D0E" w:rsidP="00D95540">
            <w:pPr>
              <w:pStyle w:val="TAL"/>
              <w:rPr>
                <w:lang w:eastAsia="zh-CN"/>
              </w:rPr>
            </w:pPr>
            <w:r w:rsidRPr="00F11A63">
              <w:t>9.9.3.16B</w:t>
            </w:r>
          </w:p>
        </w:tc>
        <w:tc>
          <w:tcPr>
            <w:tcW w:w="1078" w:type="dxa"/>
            <w:tcBorders>
              <w:top w:val="single" w:sz="6" w:space="0" w:color="000000"/>
              <w:left w:val="single" w:sz="6" w:space="0" w:color="000000"/>
              <w:bottom w:val="single" w:sz="6" w:space="0" w:color="000000"/>
              <w:right w:val="single" w:sz="6" w:space="0" w:color="000000"/>
            </w:tcBorders>
          </w:tcPr>
          <w:p w14:paraId="226BDDD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1F2A39FA"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31FF007E" w14:textId="77777777" w:rsidR="00DD4D0E" w:rsidRPr="00F11A63" w:rsidRDefault="00DD4D0E" w:rsidP="00D95540">
            <w:pPr>
              <w:pStyle w:val="TAC"/>
            </w:pPr>
            <w:r w:rsidRPr="00F11A63">
              <w:t>3</w:t>
            </w:r>
          </w:p>
        </w:tc>
      </w:tr>
      <w:tr w:rsidR="00DD4D0E" w:rsidRPr="00F11A63" w14:paraId="76C55364" w14:textId="77777777" w:rsidTr="00D9554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5A391C" w14:textId="77777777" w:rsidR="00DD4D0E" w:rsidRPr="00F11A63" w:rsidRDefault="00DD4D0E" w:rsidP="00D95540">
            <w:pPr>
              <w:pStyle w:val="TAL"/>
              <w:rPr>
                <w:lang w:eastAsia="zh-CN"/>
              </w:rPr>
            </w:pPr>
            <w:r w:rsidRPr="00F11A63">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3F4DC1E9" w14:textId="77777777" w:rsidR="00DD4D0E" w:rsidRPr="00F11A63" w:rsidRDefault="00DD4D0E" w:rsidP="00D95540">
            <w:pPr>
              <w:pStyle w:val="TAL"/>
            </w:pPr>
            <w:r w:rsidRPr="00F11A63">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514E036" w14:textId="77777777" w:rsidR="00DD4D0E" w:rsidRPr="00F11A63" w:rsidRDefault="00DD4D0E" w:rsidP="00D95540">
            <w:pPr>
              <w:pStyle w:val="TAL"/>
            </w:pPr>
            <w:r w:rsidRPr="00F11A63">
              <w:t>Unavailability configuration</w:t>
            </w:r>
          </w:p>
          <w:p w14:paraId="2CEA45EB" w14:textId="77777777" w:rsidR="00DD4D0E" w:rsidRPr="00F11A63" w:rsidRDefault="00DD4D0E" w:rsidP="00D95540">
            <w:pPr>
              <w:pStyle w:val="TAL"/>
            </w:pPr>
            <w:r w:rsidRPr="00F11A63">
              <w:t>9.9.3.70</w:t>
            </w:r>
          </w:p>
        </w:tc>
        <w:tc>
          <w:tcPr>
            <w:tcW w:w="1078" w:type="dxa"/>
            <w:tcBorders>
              <w:top w:val="single" w:sz="6" w:space="0" w:color="000000"/>
              <w:left w:val="single" w:sz="6" w:space="0" w:color="000000"/>
              <w:bottom w:val="single" w:sz="6" w:space="0" w:color="000000"/>
              <w:right w:val="single" w:sz="6" w:space="0" w:color="000000"/>
            </w:tcBorders>
          </w:tcPr>
          <w:p w14:paraId="32891B18"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50E12F93"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69EAFBA8" w14:textId="77777777" w:rsidR="00DD4D0E" w:rsidRPr="00F11A63" w:rsidRDefault="00DD4D0E" w:rsidP="00D95540">
            <w:pPr>
              <w:pStyle w:val="TAC"/>
            </w:pPr>
            <w:r w:rsidRPr="00F11A63">
              <w:t>3-9</w:t>
            </w:r>
          </w:p>
        </w:tc>
      </w:tr>
      <w:tr w:rsidR="00DD4D0E" w:rsidRPr="00F11A63" w14:paraId="40067A04" w14:textId="77777777" w:rsidTr="00D9554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0B1D0ABC" w14:textId="77777777" w:rsidR="00DD4D0E" w:rsidRPr="00F11A63" w:rsidRDefault="00DD4D0E" w:rsidP="00D95540">
            <w:pPr>
              <w:pStyle w:val="TAL"/>
              <w:rPr>
                <w:lang w:eastAsia="ko-KR"/>
              </w:rPr>
            </w:pPr>
            <w:r w:rsidRPr="00F11A63">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743174E2" w14:textId="77777777" w:rsidR="00DD4D0E" w:rsidRPr="00F11A63" w:rsidRDefault="00DD4D0E" w:rsidP="00D95540">
            <w:pPr>
              <w:pStyle w:val="TAL"/>
            </w:pPr>
            <w:r w:rsidRPr="00F11A63">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85DF0D9" w14:textId="77777777" w:rsidR="00DD4D0E" w:rsidRPr="00F11A63" w:rsidRDefault="00DD4D0E" w:rsidP="00D95540">
            <w:pPr>
              <w:pStyle w:val="TAL"/>
            </w:pPr>
            <w:r w:rsidRPr="00F11A63">
              <w:t>Access technology utilization control</w:t>
            </w:r>
          </w:p>
          <w:p w14:paraId="36ED7A24" w14:textId="77777777" w:rsidR="00DD4D0E" w:rsidRPr="00F11A63" w:rsidRDefault="00DD4D0E" w:rsidP="00D95540">
            <w:pPr>
              <w:pStyle w:val="TAL"/>
            </w:pPr>
            <w:r w:rsidRPr="00F11A63">
              <w:t>9.9.3.3A</w:t>
            </w:r>
          </w:p>
        </w:tc>
        <w:tc>
          <w:tcPr>
            <w:tcW w:w="1078" w:type="dxa"/>
            <w:tcBorders>
              <w:top w:val="single" w:sz="6" w:space="0" w:color="000000"/>
              <w:left w:val="single" w:sz="6" w:space="0" w:color="000000"/>
              <w:bottom w:val="single" w:sz="6" w:space="0" w:color="000000"/>
              <w:right w:val="single" w:sz="6" w:space="0" w:color="000000"/>
            </w:tcBorders>
          </w:tcPr>
          <w:p w14:paraId="4F739197"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1FA537E2"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205D8D67" w14:textId="77777777" w:rsidR="00DD4D0E" w:rsidRPr="00F11A63" w:rsidRDefault="00DD4D0E" w:rsidP="00D95540">
            <w:pPr>
              <w:pStyle w:val="TAC"/>
            </w:pPr>
            <w:r w:rsidRPr="00F11A63">
              <w:t>4-5</w:t>
            </w:r>
          </w:p>
        </w:tc>
      </w:tr>
      <w:tr w:rsidR="00DD4D0E" w:rsidRPr="00F11A63" w14:paraId="5752A713" w14:textId="77777777" w:rsidTr="00D9554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383BDE0" w14:textId="77777777" w:rsidR="00DD4D0E" w:rsidRPr="00F11A63" w:rsidRDefault="00DD4D0E" w:rsidP="00D95540">
            <w:pPr>
              <w:pStyle w:val="TAL"/>
              <w:rPr>
                <w:lang w:eastAsia="ko-KR"/>
              </w:rPr>
            </w:pPr>
            <w:r w:rsidRPr="00F11A63">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00180CBA" w14:textId="77777777" w:rsidR="00DD4D0E" w:rsidRPr="00F11A63" w:rsidRDefault="00DD4D0E" w:rsidP="00D95540">
            <w:pPr>
              <w:pStyle w:val="TAL"/>
            </w:pPr>
            <w:r w:rsidRPr="00F11A63">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35ACE096" w14:textId="77777777" w:rsidR="00DD4D0E" w:rsidRPr="00F11A63" w:rsidRDefault="00DD4D0E" w:rsidP="00D95540">
            <w:pPr>
              <w:pStyle w:val="TAL"/>
            </w:pPr>
            <w:r w:rsidRPr="00F11A63">
              <w:t>S&amp;F satellite operation parameters</w:t>
            </w:r>
          </w:p>
          <w:p w14:paraId="4430A9FE" w14:textId="77777777" w:rsidR="00DD4D0E" w:rsidRPr="00F11A63" w:rsidRDefault="00DD4D0E" w:rsidP="00D95540">
            <w:pPr>
              <w:pStyle w:val="TAL"/>
            </w:pPr>
            <w:r w:rsidRPr="00F11A63">
              <w:t>9.9.3.73</w:t>
            </w:r>
          </w:p>
        </w:tc>
        <w:tc>
          <w:tcPr>
            <w:tcW w:w="1078" w:type="dxa"/>
            <w:tcBorders>
              <w:top w:val="single" w:sz="6" w:space="0" w:color="000000"/>
              <w:left w:val="single" w:sz="6" w:space="0" w:color="000000"/>
              <w:bottom w:val="single" w:sz="6" w:space="0" w:color="000000"/>
              <w:right w:val="single" w:sz="6" w:space="0" w:color="000000"/>
            </w:tcBorders>
          </w:tcPr>
          <w:p w14:paraId="19F6520A"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19B5F82A"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74FE3560" w14:textId="77777777" w:rsidR="00DD4D0E" w:rsidRPr="00F11A63" w:rsidRDefault="00DD4D0E" w:rsidP="00D95540">
            <w:pPr>
              <w:pStyle w:val="TAC"/>
            </w:pPr>
            <w:r w:rsidRPr="00F11A63">
              <w:t>3-257</w:t>
            </w:r>
          </w:p>
        </w:tc>
      </w:tr>
      <w:tr w:rsidR="00DD4D0E" w:rsidRPr="00F11A63" w14:paraId="2A9D4136" w14:textId="77777777" w:rsidTr="00D9554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8E05FD8" w14:textId="77777777" w:rsidR="00DD4D0E" w:rsidRPr="00F11A63" w:rsidRDefault="00DD4D0E" w:rsidP="00D95540">
            <w:pPr>
              <w:pStyle w:val="TAL"/>
              <w:rPr>
                <w:lang w:eastAsia="ko-KR"/>
              </w:rPr>
            </w:pPr>
            <w:r>
              <w:t>22</w:t>
            </w:r>
          </w:p>
        </w:tc>
        <w:tc>
          <w:tcPr>
            <w:tcW w:w="2412" w:type="dxa"/>
            <w:tcBorders>
              <w:top w:val="single" w:sz="6" w:space="0" w:color="000000"/>
              <w:left w:val="single" w:sz="6" w:space="0" w:color="000000"/>
              <w:bottom w:val="single" w:sz="6" w:space="0" w:color="000000"/>
              <w:right w:val="single" w:sz="6" w:space="0" w:color="000000"/>
            </w:tcBorders>
          </w:tcPr>
          <w:p w14:paraId="72C99012" w14:textId="77777777" w:rsidR="00DD4D0E" w:rsidRPr="00F11A63" w:rsidRDefault="00DD4D0E" w:rsidP="00D95540">
            <w:pPr>
              <w:pStyle w:val="TAL"/>
            </w:pPr>
            <w:r w:rsidRPr="00F11A63">
              <w:t>Disaster roaming wait range</w:t>
            </w:r>
          </w:p>
        </w:tc>
        <w:tc>
          <w:tcPr>
            <w:tcW w:w="2669" w:type="dxa"/>
            <w:tcBorders>
              <w:top w:val="single" w:sz="6" w:space="0" w:color="000000"/>
              <w:left w:val="single" w:sz="6" w:space="0" w:color="000000"/>
              <w:bottom w:val="single" w:sz="6" w:space="0" w:color="000000"/>
              <w:right w:val="single" w:sz="6" w:space="0" w:color="000000"/>
            </w:tcBorders>
          </w:tcPr>
          <w:p w14:paraId="39A901FE" w14:textId="77777777" w:rsidR="00DD4D0E" w:rsidRPr="00F11A63" w:rsidRDefault="00DD4D0E" w:rsidP="00D95540">
            <w:pPr>
              <w:pStyle w:val="TAL"/>
            </w:pPr>
            <w:r w:rsidRPr="00F11A63">
              <w:t>Registration wait range</w:t>
            </w:r>
          </w:p>
          <w:p w14:paraId="23BE4611" w14:textId="77777777" w:rsidR="00DD4D0E" w:rsidRPr="00F11A63" w:rsidRDefault="00DD4D0E" w:rsidP="00D95540">
            <w:pPr>
              <w:pStyle w:val="TAL"/>
            </w:pPr>
            <w:r w:rsidRPr="00F11A63">
              <w:t>9.9.3.</w:t>
            </w:r>
            <w:r>
              <w:t>75</w:t>
            </w:r>
          </w:p>
        </w:tc>
        <w:tc>
          <w:tcPr>
            <w:tcW w:w="1078" w:type="dxa"/>
            <w:tcBorders>
              <w:top w:val="single" w:sz="6" w:space="0" w:color="000000"/>
              <w:left w:val="single" w:sz="6" w:space="0" w:color="000000"/>
              <w:bottom w:val="single" w:sz="6" w:space="0" w:color="000000"/>
              <w:right w:val="single" w:sz="6" w:space="0" w:color="000000"/>
            </w:tcBorders>
          </w:tcPr>
          <w:p w14:paraId="5592B704"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7884012C"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7B2DE453" w14:textId="77777777" w:rsidR="00DD4D0E" w:rsidRPr="00F11A63" w:rsidRDefault="00DD4D0E" w:rsidP="00D95540">
            <w:pPr>
              <w:pStyle w:val="TAC"/>
            </w:pPr>
            <w:r w:rsidRPr="00F11A63">
              <w:t>4</w:t>
            </w:r>
          </w:p>
        </w:tc>
      </w:tr>
      <w:tr w:rsidR="00DD4D0E" w:rsidRPr="00F11A63" w14:paraId="01148313" w14:textId="77777777" w:rsidTr="00D9554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6DDB6E3C" w14:textId="77777777" w:rsidR="00DD4D0E" w:rsidRPr="00F11A63" w:rsidRDefault="00DD4D0E" w:rsidP="00D95540">
            <w:pPr>
              <w:pStyle w:val="TAL"/>
              <w:rPr>
                <w:lang w:eastAsia="ko-KR"/>
              </w:rPr>
            </w:pPr>
            <w:r>
              <w:t>24</w:t>
            </w:r>
          </w:p>
        </w:tc>
        <w:tc>
          <w:tcPr>
            <w:tcW w:w="2412" w:type="dxa"/>
            <w:tcBorders>
              <w:top w:val="single" w:sz="6" w:space="0" w:color="000000"/>
              <w:left w:val="single" w:sz="6" w:space="0" w:color="000000"/>
              <w:bottom w:val="single" w:sz="6" w:space="0" w:color="000000"/>
              <w:right w:val="single" w:sz="6" w:space="0" w:color="000000"/>
            </w:tcBorders>
          </w:tcPr>
          <w:p w14:paraId="1620E7CA" w14:textId="77777777" w:rsidR="00DD4D0E" w:rsidRPr="00F11A63" w:rsidRDefault="00DD4D0E" w:rsidP="00D95540">
            <w:pPr>
              <w:pStyle w:val="TAL"/>
            </w:pPr>
            <w:r w:rsidRPr="00F11A63">
              <w:t xml:space="preserve">Disaster </w:t>
            </w:r>
            <w:proofErr w:type="gramStart"/>
            <w:r w:rsidRPr="00F11A63">
              <w:t>return</w:t>
            </w:r>
            <w:proofErr w:type="gramEnd"/>
            <w:r w:rsidRPr="00F11A63">
              <w:t xml:space="preserve"> wait range</w:t>
            </w:r>
          </w:p>
        </w:tc>
        <w:tc>
          <w:tcPr>
            <w:tcW w:w="2669" w:type="dxa"/>
            <w:tcBorders>
              <w:top w:val="single" w:sz="6" w:space="0" w:color="000000"/>
              <w:left w:val="single" w:sz="6" w:space="0" w:color="000000"/>
              <w:bottom w:val="single" w:sz="6" w:space="0" w:color="000000"/>
              <w:right w:val="single" w:sz="6" w:space="0" w:color="000000"/>
            </w:tcBorders>
          </w:tcPr>
          <w:p w14:paraId="0768EAC1" w14:textId="77777777" w:rsidR="00DD4D0E" w:rsidRPr="00F11A63" w:rsidRDefault="00DD4D0E" w:rsidP="00D95540">
            <w:pPr>
              <w:pStyle w:val="TAL"/>
            </w:pPr>
            <w:r w:rsidRPr="00F11A63">
              <w:t>Registration wait range</w:t>
            </w:r>
          </w:p>
          <w:p w14:paraId="5F02B4B2" w14:textId="77777777" w:rsidR="00DD4D0E" w:rsidRPr="00F11A63" w:rsidRDefault="00DD4D0E" w:rsidP="00D95540">
            <w:pPr>
              <w:pStyle w:val="TAL"/>
            </w:pPr>
            <w:r w:rsidRPr="00F11A63">
              <w:t>9.9.3.</w:t>
            </w:r>
            <w:r>
              <w:t>75</w:t>
            </w:r>
          </w:p>
        </w:tc>
        <w:tc>
          <w:tcPr>
            <w:tcW w:w="1078" w:type="dxa"/>
            <w:tcBorders>
              <w:top w:val="single" w:sz="6" w:space="0" w:color="000000"/>
              <w:left w:val="single" w:sz="6" w:space="0" w:color="000000"/>
              <w:bottom w:val="single" w:sz="6" w:space="0" w:color="000000"/>
              <w:right w:val="single" w:sz="6" w:space="0" w:color="000000"/>
            </w:tcBorders>
          </w:tcPr>
          <w:p w14:paraId="05DAEE8E"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3AFE618D"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4BF13F41" w14:textId="77777777" w:rsidR="00DD4D0E" w:rsidRPr="00F11A63" w:rsidRDefault="00DD4D0E" w:rsidP="00D95540">
            <w:pPr>
              <w:pStyle w:val="TAC"/>
            </w:pPr>
            <w:r w:rsidRPr="00F11A63">
              <w:t>4</w:t>
            </w:r>
          </w:p>
        </w:tc>
      </w:tr>
      <w:tr w:rsidR="00DD4D0E" w:rsidRPr="00F11A63" w14:paraId="594D9495" w14:textId="77777777" w:rsidTr="00D9554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0AF516F2" w14:textId="77777777" w:rsidR="00DD4D0E" w:rsidRPr="00F11A63" w:rsidRDefault="00DD4D0E" w:rsidP="00D95540">
            <w:pPr>
              <w:pStyle w:val="TAL"/>
              <w:rPr>
                <w:lang w:eastAsia="ko-KR"/>
              </w:rPr>
            </w:pPr>
            <w:r>
              <w:t>25</w:t>
            </w:r>
          </w:p>
        </w:tc>
        <w:tc>
          <w:tcPr>
            <w:tcW w:w="2412" w:type="dxa"/>
            <w:tcBorders>
              <w:top w:val="single" w:sz="6" w:space="0" w:color="000000"/>
              <w:left w:val="single" w:sz="6" w:space="0" w:color="000000"/>
              <w:bottom w:val="single" w:sz="6" w:space="0" w:color="000000"/>
              <w:right w:val="single" w:sz="6" w:space="0" w:color="000000"/>
            </w:tcBorders>
          </w:tcPr>
          <w:p w14:paraId="777DE760" w14:textId="77777777" w:rsidR="00DD4D0E" w:rsidRPr="00F11A63" w:rsidRDefault="00DD4D0E" w:rsidP="00D95540">
            <w:pPr>
              <w:pStyle w:val="TAL"/>
            </w:pPr>
            <w:r w:rsidRPr="00F11A63">
              <w:t>List of PLMNs to be used in disaster condition</w:t>
            </w:r>
          </w:p>
        </w:tc>
        <w:tc>
          <w:tcPr>
            <w:tcW w:w="2669" w:type="dxa"/>
            <w:tcBorders>
              <w:top w:val="single" w:sz="6" w:space="0" w:color="000000"/>
              <w:left w:val="single" w:sz="6" w:space="0" w:color="000000"/>
              <w:bottom w:val="single" w:sz="6" w:space="0" w:color="000000"/>
              <w:right w:val="single" w:sz="6" w:space="0" w:color="000000"/>
            </w:tcBorders>
          </w:tcPr>
          <w:p w14:paraId="342252B0" w14:textId="77777777" w:rsidR="00DD4D0E" w:rsidRPr="00F11A63" w:rsidRDefault="00DD4D0E" w:rsidP="00D95540">
            <w:pPr>
              <w:pStyle w:val="TAL"/>
            </w:pPr>
            <w:r w:rsidRPr="00F11A63">
              <w:t>List of PLMNs to be used in disaster condition</w:t>
            </w:r>
          </w:p>
          <w:p w14:paraId="23CAEEF3" w14:textId="77777777" w:rsidR="00DD4D0E" w:rsidRPr="00F11A63" w:rsidRDefault="00DD4D0E" w:rsidP="00D95540">
            <w:pPr>
              <w:pStyle w:val="TAL"/>
            </w:pPr>
            <w:r w:rsidRPr="00F11A63">
              <w:t>9.3.3.</w:t>
            </w:r>
            <w:r>
              <w:t>76</w:t>
            </w:r>
          </w:p>
        </w:tc>
        <w:tc>
          <w:tcPr>
            <w:tcW w:w="1078" w:type="dxa"/>
            <w:tcBorders>
              <w:top w:val="single" w:sz="6" w:space="0" w:color="000000"/>
              <w:left w:val="single" w:sz="6" w:space="0" w:color="000000"/>
              <w:bottom w:val="single" w:sz="6" w:space="0" w:color="000000"/>
              <w:right w:val="single" w:sz="6" w:space="0" w:color="000000"/>
            </w:tcBorders>
          </w:tcPr>
          <w:p w14:paraId="3B3D9EEB" w14:textId="77777777" w:rsidR="00DD4D0E" w:rsidRPr="00F11A63" w:rsidRDefault="00DD4D0E" w:rsidP="00D95540">
            <w:pPr>
              <w:pStyle w:val="TAC"/>
            </w:pPr>
            <w:r w:rsidRPr="00F11A63">
              <w:t>O</w:t>
            </w:r>
          </w:p>
        </w:tc>
        <w:tc>
          <w:tcPr>
            <w:tcW w:w="809" w:type="dxa"/>
            <w:tcBorders>
              <w:top w:val="single" w:sz="6" w:space="0" w:color="000000"/>
              <w:left w:val="single" w:sz="6" w:space="0" w:color="000000"/>
              <w:bottom w:val="single" w:sz="6" w:space="0" w:color="000000"/>
              <w:right w:val="single" w:sz="6" w:space="0" w:color="000000"/>
            </w:tcBorders>
          </w:tcPr>
          <w:p w14:paraId="46067184" w14:textId="77777777" w:rsidR="00DD4D0E" w:rsidRPr="00F11A63" w:rsidRDefault="00DD4D0E" w:rsidP="00D95540">
            <w:pPr>
              <w:pStyle w:val="TAC"/>
            </w:pPr>
            <w:r w:rsidRPr="00F11A63">
              <w:t>TLV</w:t>
            </w:r>
          </w:p>
        </w:tc>
        <w:tc>
          <w:tcPr>
            <w:tcW w:w="865" w:type="dxa"/>
            <w:tcBorders>
              <w:top w:val="single" w:sz="6" w:space="0" w:color="000000"/>
              <w:left w:val="single" w:sz="6" w:space="0" w:color="000000"/>
              <w:bottom w:val="single" w:sz="6" w:space="0" w:color="000000"/>
              <w:right w:val="single" w:sz="6" w:space="0" w:color="000000"/>
            </w:tcBorders>
          </w:tcPr>
          <w:p w14:paraId="003DAE1F" w14:textId="77777777" w:rsidR="00DD4D0E" w:rsidRPr="00F11A63" w:rsidRDefault="00DD4D0E" w:rsidP="00D95540">
            <w:pPr>
              <w:pStyle w:val="TAC"/>
            </w:pPr>
            <w:r w:rsidRPr="00F11A63">
              <w:t>2-n</w:t>
            </w:r>
          </w:p>
        </w:tc>
      </w:tr>
      <w:tr w:rsidR="00DD4D0E" w:rsidRPr="00DC4327" w14:paraId="45DAD1A1" w14:textId="77777777" w:rsidTr="00DD4D0E">
        <w:trPr>
          <w:gridBefore w:val="1"/>
          <w:wBefore w:w="8" w:type="dxa"/>
          <w:cantSplit/>
          <w:jc w:val="center"/>
          <w:ins w:id="148" w:author="GruberRo1" w:date="2025-09-16T16:09:00Z"/>
        </w:trPr>
        <w:tc>
          <w:tcPr>
            <w:tcW w:w="628" w:type="dxa"/>
            <w:tcBorders>
              <w:top w:val="single" w:sz="6" w:space="0" w:color="000000"/>
              <w:left w:val="single" w:sz="6" w:space="0" w:color="000000"/>
              <w:bottom w:val="single" w:sz="6" w:space="0" w:color="000000"/>
              <w:right w:val="single" w:sz="6" w:space="0" w:color="000000"/>
            </w:tcBorders>
          </w:tcPr>
          <w:p w14:paraId="7533E515" w14:textId="77777777" w:rsidR="00DD4D0E" w:rsidRPr="00DD4D0E" w:rsidRDefault="00DD4D0E" w:rsidP="00D95540">
            <w:pPr>
              <w:pStyle w:val="TAL"/>
              <w:rPr>
                <w:ins w:id="149" w:author="GruberRo1" w:date="2025-09-16T16:09:00Z" w16du:dateUtc="2025-09-16T14:09:00Z"/>
              </w:rPr>
            </w:pPr>
            <w:ins w:id="150" w:author="GruberRo1" w:date="2025-09-16T16:09:00Z" w16du:dateUtc="2025-09-16T14:09:00Z">
              <w:r w:rsidRPr="00DD4D0E">
                <w:t>xx</w:t>
              </w:r>
            </w:ins>
          </w:p>
        </w:tc>
        <w:tc>
          <w:tcPr>
            <w:tcW w:w="2412" w:type="dxa"/>
            <w:tcBorders>
              <w:top w:val="single" w:sz="6" w:space="0" w:color="000000"/>
              <w:left w:val="single" w:sz="6" w:space="0" w:color="000000"/>
              <w:bottom w:val="single" w:sz="6" w:space="0" w:color="000000"/>
              <w:right w:val="single" w:sz="6" w:space="0" w:color="000000"/>
            </w:tcBorders>
          </w:tcPr>
          <w:p w14:paraId="62E854BB" w14:textId="77777777" w:rsidR="00DD4D0E" w:rsidRPr="00DD4D0E" w:rsidRDefault="00DD4D0E" w:rsidP="00D95540">
            <w:pPr>
              <w:pStyle w:val="TAL"/>
              <w:rPr>
                <w:ins w:id="151" w:author="GruberRo1" w:date="2025-09-16T16:09:00Z" w16du:dateUtc="2025-09-16T14:09:00Z"/>
              </w:rPr>
            </w:pPr>
            <w:ins w:id="152" w:author="GruberRo1" w:date="2025-09-16T16:09:00Z" w16du:dateUtc="2025-09-16T14:09:00Z">
              <w:r w:rsidRPr="00DD4D0E">
                <w:t>LowSelectionPrio-PLMN</w:t>
              </w:r>
            </w:ins>
          </w:p>
        </w:tc>
        <w:tc>
          <w:tcPr>
            <w:tcW w:w="2669" w:type="dxa"/>
            <w:tcBorders>
              <w:top w:val="single" w:sz="6" w:space="0" w:color="000000"/>
              <w:left w:val="single" w:sz="6" w:space="0" w:color="000000"/>
              <w:bottom w:val="single" w:sz="6" w:space="0" w:color="000000"/>
              <w:right w:val="single" w:sz="6" w:space="0" w:color="000000"/>
            </w:tcBorders>
          </w:tcPr>
          <w:p w14:paraId="06077EC0" w14:textId="77777777" w:rsidR="00DD4D0E" w:rsidRPr="00DD4D0E" w:rsidRDefault="00DD4D0E" w:rsidP="00D95540">
            <w:pPr>
              <w:pStyle w:val="TAL"/>
              <w:rPr>
                <w:ins w:id="153" w:author="GruberRo1" w:date="2025-09-16T16:09:00Z" w16du:dateUtc="2025-09-16T14:09:00Z"/>
              </w:rPr>
            </w:pPr>
            <w:ins w:id="154" w:author="GruberRo1" w:date="2025-09-16T16:10:00Z" w16du:dateUtc="2025-09-16T14:10:00Z">
              <w:r w:rsidRPr="00DD4D0E">
                <w:t>LowSelectionPrio-PLMN</w:t>
              </w:r>
            </w:ins>
          </w:p>
          <w:p w14:paraId="6896460B" w14:textId="77777777" w:rsidR="00DD4D0E" w:rsidRPr="00DD4D0E" w:rsidRDefault="00DD4D0E" w:rsidP="00D95540">
            <w:pPr>
              <w:pStyle w:val="TAL"/>
              <w:rPr>
                <w:ins w:id="155" w:author="GruberRo1" w:date="2025-09-16T16:09:00Z" w16du:dateUtc="2025-09-16T14:09:00Z"/>
              </w:rPr>
            </w:pPr>
            <w:ins w:id="156" w:author="GruberRo1" w:date="2025-09-16T16:09:00Z" w16du:dateUtc="2025-09-16T14:09:00Z">
              <w:r w:rsidRPr="00DD4D0E">
                <w:t>9.9.x.x</w:t>
              </w:r>
            </w:ins>
          </w:p>
        </w:tc>
        <w:tc>
          <w:tcPr>
            <w:tcW w:w="1078" w:type="dxa"/>
            <w:tcBorders>
              <w:top w:val="single" w:sz="6" w:space="0" w:color="000000"/>
              <w:left w:val="single" w:sz="6" w:space="0" w:color="000000"/>
              <w:bottom w:val="single" w:sz="6" w:space="0" w:color="000000"/>
              <w:right w:val="single" w:sz="6" w:space="0" w:color="000000"/>
            </w:tcBorders>
          </w:tcPr>
          <w:p w14:paraId="6809F9F9" w14:textId="77777777" w:rsidR="00DD4D0E" w:rsidRPr="00DD4D0E" w:rsidRDefault="00DD4D0E" w:rsidP="00D95540">
            <w:pPr>
              <w:pStyle w:val="TAC"/>
              <w:rPr>
                <w:ins w:id="157" w:author="GruberRo1" w:date="2025-09-16T16:09:00Z" w16du:dateUtc="2025-09-16T14:09:00Z"/>
              </w:rPr>
            </w:pPr>
            <w:ins w:id="158" w:author="GruberRo1" w:date="2025-09-16T16:09:00Z" w16du:dateUtc="2025-09-16T14:09:00Z">
              <w:r w:rsidRPr="00DD4D0E">
                <w:t>O</w:t>
              </w:r>
            </w:ins>
          </w:p>
        </w:tc>
        <w:tc>
          <w:tcPr>
            <w:tcW w:w="809" w:type="dxa"/>
            <w:tcBorders>
              <w:top w:val="single" w:sz="6" w:space="0" w:color="000000"/>
              <w:left w:val="single" w:sz="6" w:space="0" w:color="000000"/>
              <w:bottom w:val="single" w:sz="6" w:space="0" w:color="000000"/>
              <w:right w:val="single" w:sz="6" w:space="0" w:color="000000"/>
            </w:tcBorders>
          </w:tcPr>
          <w:p w14:paraId="61C7A776" w14:textId="77777777" w:rsidR="00DD4D0E" w:rsidRPr="00DD4D0E" w:rsidRDefault="00DD4D0E" w:rsidP="00D95540">
            <w:pPr>
              <w:pStyle w:val="TAC"/>
              <w:rPr>
                <w:ins w:id="159" w:author="GruberRo1" w:date="2025-09-16T16:09:00Z" w16du:dateUtc="2025-09-16T14:09:00Z"/>
              </w:rPr>
            </w:pPr>
            <w:ins w:id="160" w:author="GruberRo1" w:date="2025-09-16T16:09:00Z" w16du:dateUtc="2025-09-16T14:09:00Z">
              <w:r w:rsidRPr="00DD4D0E">
                <w:t>TLV</w:t>
              </w:r>
            </w:ins>
          </w:p>
        </w:tc>
        <w:tc>
          <w:tcPr>
            <w:tcW w:w="865" w:type="dxa"/>
            <w:tcBorders>
              <w:top w:val="single" w:sz="6" w:space="0" w:color="000000"/>
              <w:left w:val="single" w:sz="6" w:space="0" w:color="000000"/>
              <w:bottom w:val="single" w:sz="6" w:space="0" w:color="000000"/>
              <w:right w:val="single" w:sz="6" w:space="0" w:color="000000"/>
            </w:tcBorders>
          </w:tcPr>
          <w:p w14:paraId="43704A2F" w14:textId="77777777" w:rsidR="00DD4D0E" w:rsidRPr="00DD4D0E" w:rsidRDefault="00DD4D0E" w:rsidP="00D95540">
            <w:pPr>
              <w:pStyle w:val="TAC"/>
              <w:rPr>
                <w:ins w:id="161" w:author="GruberRo1" w:date="2025-09-16T16:09:00Z" w16du:dateUtc="2025-09-16T14:09:00Z"/>
              </w:rPr>
            </w:pPr>
            <w:ins w:id="162" w:author="GruberRo1" w:date="2025-09-18T17:34:00Z" w16du:dateUtc="2025-09-18T15:34:00Z">
              <w:r w:rsidRPr="00DD4D0E">
                <w:t>8</w:t>
              </w:r>
            </w:ins>
          </w:p>
        </w:tc>
      </w:tr>
    </w:tbl>
    <w:p w14:paraId="456FAED6" w14:textId="77777777" w:rsidR="00DE6731" w:rsidRPr="00DC4327" w:rsidRDefault="00DE6731" w:rsidP="00DE6731">
      <w:pPr>
        <w:rPr>
          <w:noProof/>
          <w:lang w:val="en-US"/>
        </w:rPr>
      </w:pPr>
      <w:bookmarkStart w:id="163" w:name="_Toc20218328"/>
      <w:bookmarkStart w:id="164" w:name="_Toc27744215"/>
      <w:bookmarkStart w:id="165" w:name="_Toc35959789"/>
      <w:bookmarkStart w:id="166" w:name="_Toc45203224"/>
      <w:bookmarkStart w:id="167" w:name="_Toc45700600"/>
      <w:bookmarkStart w:id="168" w:name="_Toc51920336"/>
      <w:bookmarkStart w:id="169" w:name="_Toc68251396"/>
      <w:bookmarkStart w:id="170" w:name="_Toc193390412"/>
      <w:bookmarkEnd w:id="139"/>
      <w:bookmarkEnd w:id="140"/>
      <w:bookmarkEnd w:id="141"/>
      <w:bookmarkEnd w:id="142"/>
      <w:bookmarkEnd w:id="143"/>
      <w:bookmarkEnd w:id="144"/>
      <w:bookmarkEnd w:id="145"/>
      <w:bookmarkEnd w:id="146"/>
    </w:p>
    <w:p w14:paraId="689324BA" w14:textId="77777777" w:rsidR="00DE6731" w:rsidRPr="00DC4327" w:rsidRDefault="00DE6731" w:rsidP="00DE67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bookmarkEnd w:id="163"/>
    <w:bookmarkEnd w:id="164"/>
    <w:bookmarkEnd w:id="165"/>
    <w:bookmarkEnd w:id="166"/>
    <w:bookmarkEnd w:id="167"/>
    <w:bookmarkEnd w:id="168"/>
    <w:bookmarkEnd w:id="169"/>
    <w:bookmarkEnd w:id="170"/>
    <w:p w14:paraId="26D620E9" w14:textId="752F680B" w:rsidR="001C390E" w:rsidRPr="00DC4327" w:rsidRDefault="00BA28F0" w:rsidP="001C390E">
      <w:pPr>
        <w:pStyle w:val="Heading4"/>
        <w:rPr>
          <w:ins w:id="171" w:author="GruberRo1" w:date="2025-09-16T16:12:00Z" w16du:dateUtc="2025-09-16T14:12:00Z"/>
          <w:noProof/>
          <w:lang w:val="en-US"/>
        </w:rPr>
      </w:pPr>
      <w:ins w:id="172" w:author="GruberRo1" w:date="2025-09-17T17:12:00Z">
        <w:r w:rsidRPr="00BA28F0">
          <w:rPr>
            <w:noProof/>
            <w:lang w:val="en-US"/>
          </w:rPr>
          <w:t>8.2.26</w:t>
        </w:r>
      </w:ins>
      <w:ins w:id="173" w:author="GruberRo1" w:date="2025-09-16T16:12:00Z" w16du:dateUtc="2025-09-16T14:12:00Z">
        <w:r w:rsidR="001C390E" w:rsidRPr="00DC4327">
          <w:rPr>
            <w:noProof/>
            <w:lang w:val="en-US"/>
          </w:rPr>
          <w:t>.x</w:t>
        </w:r>
        <w:r w:rsidR="001C390E" w:rsidRPr="00DC4327">
          <w:rPr>
            <w:noProof/>
            <w:lang w:val="en-US"/>
          </w:rPr>
          <w:tab/>
        </w:r>
        <w:r w:rsidR="001C390E" w:rsidRPr="004B07C1">
          <w:rPr>
            <w:noProof/>
            <w:lang w:val="en-US"/>
          </w:rPr>
          <w:t>LowSelectionPrio-PLMN</w:t>
        </w:r>
      </w:ins>
    </w:p>
    <w:p w14:paraId="7FB95C3D" w14:textId="4939A800" w:rsidR="001C390E" w:rsidRPr="00DC4327" w:rsidRDefault="001C390E" w:rsidP="001C390E">
      <w:pPr>
        <w:rPr>
          <w:ins w:id="174" w:author="GruberRo1" w:date="2025-09-16T16:12:00Z" w16du:dateUtc="2025-09-16T14:12:00Z"/>
          <w:noProof/>
          <w:lang w:val="en-US"/>
        </w:rPr>
      </w:pPr>
      <w:ins w:id="175" w:author="GruberRo1" w:date="2025-09-16T16:12:00Z" w16du:dateUtc="2025-09-16T14:12:00Z">
        <w:r w:rsidRPr="00DC4327">
          <w:rPr>
            <w:noProof/>
            <w:lang w:val="en-US"/>
          </w:rPr>
          <w:t xml:space="preserve">The MME may include this IE during normal and combined tracking area updating procedure, to indicate </w:t>
        </w:r>
        <w:r>
          <w:rPr>
            <w:noProof/>
            <w:lang w:val="en-US"/>
          </w:rPr>
          <w:t>the</w:t>
        </w:r>
        <w:r w:rsidRPr="00DC4327">
          <w:rPr>
            <w:noProof/>
            <w:lang w:val="en-US"/>
          </w:rPr>
          <w:t xml:space="preserve"> </w:t>
        </w:r>
        <w:r w:rsidRPr="004B07C1">
          <w:rPr>
            <w:noProof/>
            <w:lang w:val="en-US"/>
          </w:rPr>
          <w:t>LowSelectionPrio-PLMN</w:t>
        </w:r>
        <w:r w:rsidRPr="00DC4327">
          <w:rPr>
            <w:noProof/>
            <w:lang w:val="en-US"/>
          </w:rPr>
          <w:t>.</w:t>
        </w:r>
      </w:ins>
    </w:p>
    <w:p w14:paraId="3714F0DD" w14:textId="77777777" w:rsidR="00DE6731" w:rsidRPr="00DC4327" w:rsidRDefault="00DE6731" w:rsidP="00DE6731">
      <w:pPr>
        <w:rPr>
          <w:noProof/>
          <w:lang w:val="en-US"/>
        </w:rPr>
      </w:pPr>
    </w:p>
    <w:p w14:paraId="1268E2F9" w14:textId="07D1E825" w:rsidR="00DE6731" w:rsidRPr="00F60C0B" w:rsidRDefault="00DE6731" w:rsidP="00F60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36E67988" w14:textId="77777777" w:rsidR="00DE6731" w:rsidRPr="00DC4327" w:rsidRDefault="00DE6731" w:rsidP="00DE6731">
      <w:pPr>
        <w:rPr>
          <w:noProof/>
          <w:lang w:val="en-US"/>
        </w:rPr>
      </w:pPr>
    </w:p>
    <w:p w14:paraId="3339830F" w14:textId="77777777" w:rsidR="00DA6257" w:rsidRPr="00F11A63" w:rsidRDefault="00DA6257" w:rsidP="00DA6257">
      <w:pPr>
        <w:pStyle w:val="Heading4"/>
      </w:pPr>
      <w:bookmarkStart w:id="176" w:name="_Toc20218639"/>
      <w:bookmarkStart w:id="177" w:name="_Toc27744527"/>
      <w:bookmarkStart w:id="178" w:name="_Toc35960101"/>
      <w:bookmarkStart w:id="179" w:name="_Toc45203539"/>
      <w:bookmarkStart w:id="180" w:name="_Toc45700915"/>
      <w:bookmarkStart w:id="181" w:name="_Toc51920651"/>
      <w:bookmarkStart w:id="182" w:name="_Toc68251711"/>
      <w:bookmarkStart w:id="183" w:name="_Toc193390749"/>
      <w:bookmarkStart w:id="184" w:name="_Toc209861635"/>
      <w:r w:rsidRPr="00F11A63">
        <w:t>9.9.3.34</w:t>
      </w:r>
      <w:r w:rsidRPr="00F11A63">
        <w:tab/>
        <w:t>UE network capability</w:t>
      </w:r>
      <w:bookmarkEnd w:id="184"/>
    </w:p>
    <w:p w14:paraId="4065B323" w14:textId="77777777" w:rsidR="00DA6257" w:rsidRPr="00F11A63" w:rsidRDefault="00DA6257" w:rsidP="00DA6257">
      <w:r w:rsidRPr="00F11A63">
        <w:t xml:space="preserve">The purpose of the UE network capability information element is to provide the network with information concerning aspects of the UE related to EPS or interworking with GPRS and 5GS. The contents might affect the </w:t>
      </w:r>
      <w:proofErr w:type="gramStart"/>
      <w:r w:rsidRPr="00F11A63">
        <w:t>manner in which</w:t>
      </w:r>
      <w:proofErr w:type="gramEnd"/>
      <w:r w:rsidRPr="00F11A63">
        <w:t xml:space="preserve">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189613A5" w14:textId="77777777" w:rsidR="00DA6257" w:rsidRPr="00F11A63" w:rsidRDefault="00DA6257" w:rsidP="00DA6257">
      <w:r w:rsidRPr="00F11A63">
        <w:t>The UE network capability information element is coded as shown in figure 9.9.3.34.1 and table 9.9.3.34.1.</w:t>
      </w:r>
    </w:p>
    <w:p w14:paraId="507C50D2" w14:textId="77777777" w:rsidR="00DA6257" w:rsidRPr="00F11A63" w:rsidRDefault="00DA6257" w:rsidP="00DA6257">
      <w:r w:rsidRPr="00F11A63">
        <w:t>The UE network capability is a type 4 information element with a minimum length of 4 octets and a maximum length of 15 octets.</w:t>
      </w:r>
    </w:p>
    <w:p w14:paraId="4C3564C0" w14:textId="77777777" w:rsidR="00DA6257" w:rsidRPr="00F11A63" w:rsidRDefault="00DA6257" w:rsidP="00DA6257">
      <w:pPr>
        <w:pStyle w:val="NO"/>
      </w:pPr>
      <w:r w:rsidRPr="00F11A63">
        <w:t>NOTE:</w:t>
      </w:r>
      <w:r w:rsidRPr="00F11A63">
        <w:tab/>
        <w:t>The requirements for the support of UMTS security algorithms in the UE are specified in 3GPP TS 33.102 [18], and the requirements for the support of EPS security algorithms in 3GPP TS 33.401 [19].</w:t>
      </w:r>
    </w:p>
    <w:p w14:paraId="3766F922" w14:textId="77777777" w:rsidR="00DA6257" w:rsidRPr="00F11A63" w:rsidRDefault="00DA6257" w:rsidP="00DA625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DA6257" w:rsidRPr="00F11A63" w14:paraId="3695433A" w14:textId="77777777" w:rsidTr="00735974">
        <w:trPr>
          <w:cantSplit/>
          <w:jc w:val="center"/>
        </w:trPr>
        <w:tc>
          <w:tcPr>
            <w:tcW w:w="871" w:type="dxa"/>
            <w:gridSpan w:val="2"/>
            <w:tcBorders>
              <w:top w:val="nil"/>
              <w:left w:val="nil"/>
              <w:bottom w:val="nil"/>
              <w:right w:val="nil"/>
            </w:tcBorders>
          </w:tcPr>
          <w:p w14:paraId="04706FF6" w14:textId="77777777" w:rsidR="00DA6257" w:rsidRPr="00F11A63" w:rsidRDefault="00DA6257" w:rsidP="00D95540">
            <w:pPr>
              <w:pStyle w:val="TAC"/>
            </w:pPr>
            <w:r w:rsidRPr="00F11A63">
              <w:t>8</w:t>
            </w:r>
          </w:p>
        </w:tc>
        <w:tc>
          <w:tcPr>
            <w:tcW w:w="721" w:type="dxa"/>
            <w:gridSpan w:val="2"/>
            <w:tcBorders>
              <w:top w:val="nil"/>
              <w:left w:val="nil"/>
              <w:bottom w:val="nil"/>
              <w:right w:val="nil"/>
            </w:tcBorders>
          </w:tcPr>
          <w:p w14:paraId="6883E557" w14:textId="77777777" w:rsidR="00DA6257" w:rsidRPr="00F11A63" w:rsidRDefault="00DA6257" w:rsidP="00D95540">
            <w:pPr>
              <w:pStyle w:val="TAC"/>
            </w:pPr>
            <w:r w:rsidRPr="00F11A63">
              <w:t>7</w:t>
            </w:r>
          </w:p>
        </w:tc>
        <w:tc>
          <w:tcPr>
            <w:tcW w:w="721" w:type="dxa"/>
            <w:gridSpan w:val="2"/>
            <w:tcBorders>
              <w:top w:val="nil"/>
              <w:left w:val="nil"/>
              <w:bottom w:val="nil"/>
              <w:right w:val="nil"/>
            </w:tcBorders>
          </w:tcPr>
          <w:p w14:paraId="2702248E" w14:textId="77777777" w:rsidR="00DA6257" w:rsidRPr="00F11A63" w:rsidRDefault="00DA6257" w:rsidP="00D95540">
            <w:pPr>
              <w:pStyle w:val="TAC"/>
            </w:pPr>
            <w:r w:rsidRPr="00F11A63">
              <w:t>6</w:t>
            </w:r>
          </w:p>
        </w:tc>
        <w:tc>
          <w:tcPr>
            <w:tcW w:w="721" w:type="dxa"/>
            <w:gridSpan w:val="2"/>
            <w:tcBorders>
              <w:top w:val="nil"/>
              <w:left w:val="nil"/>
              <w:bottom w:val="nil"/>
              <w:right w:val="nil"/>
            </w:tcBorders>
          </w:tcPr>
          <w:p w14:paraId="18412F49" w14:textId="77777777" w:rsidR="00DA6257" w:rsidRPr="00F11A63" w:rsidRDefault="00DA6257" w:rsidP="00D95540">
            <w:pPr>
              <w:pStyle w:val="TAC"/>
            </w:pPr>
            <w:r w:rsidRPr="00F11A63">
              <w:t>5</w:t>
            </w:r>
          </w:p>
        </w:tc>
        <w:tc>
          <w:tcPr>
            <w:tcW w:w="721" w:type="dxa"/>
            <w:gridSpan w:val="2"/>
            <w:tcBorders>
              <w:top w:val="nil"/>
              <w:left w:val="nil"/>
              <w:bottom w:val="nil"/>
              <w:right w:val="nil"/>
            </w:tcBorders>
          </w:tcPr>
          <w:p w14:paraId="17BFB2E1" w14:textId="77777777" w:rsidR="00DA6257" w:rsidRPr="00F11A63" w:rsidRDefault="00DA6257" w:rsidP="00D95540">
            <w:pPr>
              <w:pStyle w:val="TAC"/>
            </w:pPr>
            <w:r w:rsidRPr="00F11A63">
              <w:t>4</w:t>
            </w:r>
          </w:p>
        </w:tc>
        <w:tc>
          <w:tcPr>
            <w:tcW w:w="721" w:type="dxa"/>
            <w:gridSpan w:val="2"/>
            <w:tcBorders>
              <w:top w:val="nil"/>
              <w:left w:val="nil"/>
              <w:bottom w:val="nil"/>
              <w:right w:val="nil"/>
            </w:tcBorders>
          </w:tcPr>
          <w:p w14:paraId="303E0D6C" w14:textId="77777777" w:rsidR="00DA6257" w:rsidRPr="00F11A63" w:rsidRDefault="00DA6257" w:rsidP="00D95540">
            <w:pPr>
              <w:pStyle w:val="TAC"/>
            </w:pPr>
            <w:r w:rsidRPr="00F11A63">
              <w:t>3</w:t>
            </w:r>
          </w:p>
        </w:tc>
        <w:tc>
          <w:tcPr>
            <w:tcW w:w="721" w:type="dxa"/>
            <w:gridSpan w:val="2"/>
            <w:tcBorders>
              <w:top w:val="nil"/>
              <w:left w:val="nil"/>
              <w:bottom w:val="nil"/>
              <w:right w:val="nil"/>
            </w:tcBorders>
          </w:tcPr>
          <w:p w14:paraId="5795BE1A" w14:textId="77777777" w:rsidR="00DA6257" w:rsidRPr="00F11A63" w:rsidRDefault="00DA6257" w:rsidP="00D95540">
            <w:pPr>
              <w:pStyle w:val="TAC"/>
            </w:pPr>
            <w:r w:rsidRPr="00F11A63">
              <w:t>2</w:t>
            </w:r>
          </w:p>
        </w:tc>
        <w:tc>
          <w:tcPr>
            <w:tcW w:w="653" w:type="dxa"/>
            <w:tcBorders>
              <w:top w:val="nil"/>
              <w:left w:val="nil"/>
              <w:bottom w:val="nil"/>
              <w:right w:val="nil"/>
            </w:tcBorders>
          </w:tcPr>
          <w:p w14:paraId="26AACB6E" w14:textId="77777777" w:rsidR="00DA6257" w:rsidRPr="00F11A63" w:rsidRDefault="00DA6257" w:rsidP="00D95540">
            <w:pPr>
              <w:pStyle w:val="TAC"/>
            </w:pPr>
            <w:r w:rsidRPr="00F11A63">
              <w:t>1</w:t>
            </w:r>
          </w:p>
        </w:tc>
        <w:tc>
          <w:tcPr>
            <w:tcW w:w="1137" w:type="dxa"/>
            <w:tcBorders>
              <w:top w:val="nil"/>
              <w:left w:val="nil"/>
              <w:bottom w:val="nil"/>
              <w:right w:val="nil"/>
            </w:tcBorders>
          </w:tcPr>
          <w:p w14:paraId="014B0897" w14:textId="77777777" w:rsidR="00DA6257" w:rsidRPr="00F11A63" w:rsidRDefault="00DA6257" w:rsidP="00D95540">
            <w:pPr>
              <w:pStyle w:val="TAL"/>
            </w:pPr>
          </w:p>
        </w:tc>
      </w:tr>
      <w:tr w:rsidR="00DA6257" w:rsidRPr="00F11A63" w14:paraId="656D7020" w14:textId="77777777" w:rsidTr="00D95540">
        <w:trPr>
          <w:cantSplit/>
          <w:jc w:val="center"/>
        </w:trPr>
        <w:tc>
          <w:tcPr>
            <w:tcW w:w="5850" w:type="dxa"/>
            <w:gridSpan w:val="15"/>
            <w:tcBorders>
              <w:top w:val="single" w:sz="4" w:space="0" w:color="auto"/>
              <w:right w:val="single" w:sz="4" w:space="0" w:color="auto"/>
            </w:tcBorders>
          </w:tcPr>
          <w:p w14:paraId="1740CEA8" w14:textId="77777777" w:rsidR="00DA6257" w:rsidRPr="00F11A63" w:rsidRDefault="00DA6257" w:rsidP="00D95540">
            <w:pPr>
              <w:pStyle w:val="TAC"/>
            </w:pPr>
            <w:r w:rsidRPr="00F11A63">
              <w:t>UE network capability IEI</w:t>
            </w:r>
          </w:p>
        </w:tc>
        <w:tc>
          <w:tcPr>
            <w:tcW w:w="1137" w:type="dxa"/>
            <w:tcBorders>
              <w:top w:val="nil"/>
              <w:left w:val="nil"/>
              <w:bottom w:val="nil"/>
              <w:right w:val="nil"/>
            </w:tcBorders>
          </w:tcPr>
          <w:p w14:paraId="2C44C605" w14:textId="77777777" w:rsidR="00DA6257" w:rsidRPr="00F11A63" w:rsidRDefault="00DA6257" w:rsidP="00D95540">
            <w:pPr>
              <w:pStyle w:val="TAL"/>
            </w:pPr>
            <w:r w:rsidRPr="00F11A63">
              <w:t>octet 1</w:t>
            </w:r>
          </w:p>
        </w:tc>
      </w:tr>
      <w:tr w:rsidR="00DA6257" w:rsidRPr="00F11A63" w14:paraId="0729C237" w14:textId="77777777" w:rsidTr="00D95540">
        <w:trPr>
          <w:cantSplit/>
          <w:jc w:val="center"/>
        </w:trPr>
        <w:tc>
          <w:tcPr>
            <w:tcW w:w="5850" w:type="dxa"/>
            <w:gridSpan w:val="15"/>
            <w:tcBorders>
              <w:top w:val="single" w:sz="4" w:space="0" w:color="auto"/>
              <w:right w:val="single" w:sz="4" w:space="0" w:color="auto"/>
            </w:tcBorders>
          </w:tcPr>
          <w:p w14:paraId="32737250" w14:textId="77777777" w:rsidR="00DA6257" w:rsidRPr="00F11A63" w:rsidRDefault="00DA6257" w:rsidP="00D95540">
            <w:pPr>
              <w:pStyle w:val="TAC"/>
            </w:pPr>
            <w:r w:rsidRPr="00F11A63">
              <w:t>Length of UE network capability contents</w:t>
            </w:r>
          </w:p>
        </w:tc>
        <w:tc>
          <w:tcPr>
            <w:tcW w:w="1137" w:type="dxa"/>
            <w:tcBorders>
              <w:top w:val="nil"/>
              <w:left w:val="nil"/>
              <w:bottom w:val="nil"/>
              <w:right w:val="nil"/>
            </w:tcBorders>
          </w:tcPr>
          <w:p w14:paraId="11F5361D" w14:textId="77777777" w:rsidR="00DA6257" w:rsidRPr="00F11A63" w:rsidRDefault="00DA6257" w:rsidP="00D95540">
            <w:pPr>
              <w:pStyle w:val="TAL"/>
            </w:pPr>
            <w:r w:rsidRPr="00F11A63">
              <w:t>octet 2</w:t>
            </w:r>
          </w:p>
        </w:tc>
      </w:tr>
      <w:tr w:rsidR="00DA6257" w:rsidRPr="00F11A63" w14:paraId="1D31CC3B" w14:textId="77777777" w:rsidTr="00D95540">
        <w:trPr>
          <w:cantSplit/>
          <w:trHeight w:val="104"/>
          <w:jc w:val="center"/>
        </w:trPr>
        <w:tc>
          <w:tcPr>
            <w:tcW w:w="726" w:type="dxa"/>
            <w:tcBorders>
              <w:top w:val="nil"/>
              <w:bottom w:val="single" w:sz="4" w:space="0" w:color="auto"/>
              <w:right w:val="single" w:sz="4" w:space="0" w:color="auto"/>
            </w:tcBorders>
          </w:tcPr>
          <w:p w14:paraId="680C7CFD" w14:textId="77777777" w:rsidR="00DA6257" w:rsidRPr="008002C6" w:rsidRDefault="00DA6257" w:rsidP="00D95540">
            <w:pPr>
              <w:pStyle w:val="TAC"/>
            </w:pPr>
          </w:p>
          <w:p w14:paraId="4223DAEA" w14:textId="77777777" w:rsidR="00DA6257" w:rsidRPr="008002C6" w:rsidRDefault="00DA6257" w:rsidP="00D95540">
            <w:pPr>
              <w:pStyle w:val="TAC"/>
            </w:pPr>
            <w:r w:rsidRPr="008002C6">
              <w:t>EEA0</w:t>
            </w:r>
          </w:p>
        </w:tc>
        <w:tc>
          <w:tcPr>
            <w:tcW w:w="727" w:type="dxa"/>
            <w:gridSpan w:val="2"/>
            <w:tcBorders>
              <w:top w:val="nil"/>
              <w:bottom w:val="single" w:sz="4" w:space="0" w:color="auto"/>
              <w:right w:val="single" w:sz="4" w:space="0" w:color="auto"/>
            </w:tcBorders>
          </w:tcPr>
          <w:p w14:paraId="74921726" w14:textId="77777777" w:rsidR="00DA6257" w:rsidRPr="008002C6" w:rsidRDefault="00DA6257" w:rsidP="00D95540">
            <w:pPr>
              <w:pStyle w:val="TAC"/>
            </w:pPr>
            <w:r w:rsidRPr="008002C6">
              <w:t>128-</w:t>
            </w:r>
          </w:p>
          <w:p w14:paraId="238F0C56" w14:textId="77777777" w:rsidR="00DA6257" w:rsidRPr="008002C6" w:rsidRDefault="00DA6257" w:rsidP="00D95540">
            <w:pPr>
              <w:pStyle w:val="TAC"/>
            </w:pPr>
            <w:r w:rsidRPr="008002C6">
              <w:t>EEA1</w:t>
            </w:r>
          </w:p>
        </w:tc>
        <w:tc>
          <w:tcPr>
            <w:tcW w:w="726" w:type="dxa"/>
            <w:gridSpan w:val="2"/>
            <w:tcBorders>
              <w:top w:val="nil"/>
              <w:bottom w:val="single" w:sz="4" w:space="0" w:color="auto"/>
              <w:right w:val="single" w:sz="4" w:space="0" w:color="auto"/>
            </w:tcBorders>
          </w:tcPr>
          <w:p w14:paraId="41D8F890" w14:textId="77777777" w:rsidR="00DA6257" w:rsidRPr="008002C6" w:rsidRDefault="00DA6257" w:rsidP="00D95540">
            <w:pPr>
              <w:pStyle w:val="TAC"/>
            </w:pPr>
            <w:r w:rsidRPr="008002C6">
              <w:t>128-</w:t>
            </w:r>
          </w:p>
          <w:p w14:paraId="3BC4846E" w14:textId="77777777" w:rsidR="00DA6257" w:rsidRPr="008002C6" w:rsidRDefault="00DA6257" w:rsidP="00D95540">
            <w:pPr>
              <w:pStyle w:val="TAC"/>
            </w:pPr>
            <w:r w:rsidRPr="008002C6">
              <w:t>EEA2</w:t>
            </w:r>
          </w:p>
        </w:tc>
        <w:tc>
          <w:tcPr>
            <w:tcW w:w="727" w:type="dxa"/>
            <w:gridSpan w:val="2"/>
            <w:tcBorders>
              <w:top w:val="nil"/>
              <w:bottom w:val="single" w:sz="4" w:space="0" w:color="auto"/>
              <w:right w:val="single" w:sz="4" w:space="0" w:color="auto"/>
            </w:tcBorders>
          </w:tcPr>
          <w:p w14:paraId="7D193AD0" w14:textId="77777777" w:rsidR="00DA6257" w:rsidRPr="008002C6" w:rsidRDefault="00DA6257" w:rsidP="00D95540">
            <w:pPr>
              <w:pStyle w:val="TAC"/>
            </w:pPr>
            <w:r w:rsidRPr="008002C6">
              <w:t>128-</w:t>
            </w:r>
          </w:p>
          <w:p w14:paraId="4BF22902" w14:textId="77777777" w:rsidR="00DA6257" w:rsidRPr="008002C6" w:rsidRDefault="00DA6257" w:rsidP="00D95540">
            <w:pPr>
              <w:pStyle w:val="TAC"/>
            </w:pPr>
            <w:r w:rsidRPr="008002C6">
              <w:t>EEA3</w:t>
            </w:r>
          </w:p>
        </w:tc>
        <w:tc>
          <w:tcPr>
            <w:tcW w:w="726" w:type="dxa"/>
            <w:gridSpan w:val="2"/>
            <w:tcBorders>
              <w:top w:val="nil"/>
              <w:bottom w:val="single" w:sz="4" w:space="0" w:color="auto"/>
              <w:right w:val="single" w:sz="4" w:space="0" w:color="auto"/>
            </w:tcBorders>
          </w:tcPr>
          <w:p w14:paraId="241C1DB3" w14:textId="77777777" w:rsidR="00DA6257" w:rsidRPr="008002C6" w:rsidRDefault="00DA6257" w:rsidP="00D95540">
            <w:pPr>
              <w:pStyle w:val="TAC"/>
            </w:pPr>
          </w:p>
          <w:p w14:paraId="65AC2C0C" w14:textId="77777777" w:rsidR="00DA6257" w:rsidRPr="008002C6" w:rsidRDefault="00DA6257" w:rsidP="00D95540">
            <w:pPr>
              <w:pStyle w:val="TAC"/>
            </w:pPr>
            <w:r w:rsidRPr="008002C6">
              <w:t>EEA4</w:t>
            </w:r>
          </w:p>
        </w:tc>
        <w:tc>
          <w:tcPr>
            <w:tcW w:w="727" w:type="dxa"/>
            <w:gridSpan w:val="2"/>
            <w:tcBorders>
              <w:top w:val="nil"/>
              <w:bottom w:val="single" w:sz="4" w:space="0" w:color="auto"/>
              <w:right w:val="single" w:sz="4" w:space="0" w:color="auto"/>
            </w:tcBorders>
          </w:tcPr>
          <w:p w14:paraId="1922C844" w14:textId="77777777" w:rsidR="00DA6257" w:rsidRPr="008002C6" w:rsidRDefault="00DA6257" w:rsidP="00D95540">
            <w:pPr>
              <w:pStyle w:val="TAC"/>
            </w:pPr>
          </w:p>
          <w:p w14:paraId="66698E80" w14:textId="77777777" w:rsidR="00DA6257" w:rsidRPr="008002C6" w:rsidRDefault="00DA6257" w:rsidP="00D95540">
            <w:pPr>
              <w:pStyle w:val="TAC"/>
            </w:pPr>
            <w:r w:rsidRPr="008002C6">
              <w:t>EEA5</w:t>
            </w:r>
          </w:p>
        </w:tc>
        <w:tc>
          <w:tcPr>
            <w:tcW w:w="726" w:type="dxa"/>
            <w:gridSpan w:val="2"/>
            <w:tcBorders>
              <w:top w:val="nil"/>
              <w:bottom w:val="single" w:sz="4" w:space="0" w:color="auto"/>
              <w:right w:val="single" w:sz="4" w:space="0" w:color="auto"/>
            </w:tcBorders>
          </w:tcPr>
          <w:p w14:paraId="7A8CAE5F" w14:textId="77777777" w:rsidR="00DA6257" w:rsidRPr="008002C6" w:rsidRDefault="00DA6257" w:rsidP="00D95540">
            <w:pPr>
              <w:pStyle w:val="TAC"/>
            </w:pPr>
          </w:p>
          <w:p w14:paraId="020A659B" w14:textId="77777777" w:rsidR="00DA6257" w:rsidRPr="008002C6" w:rsidRDefault="00DA6257" w:rsidP="00D95540">
            <w:pPr>
              <w:pStyle w:val="TAC"/>
            </w:pPr>
            <w:r w:rsidRPr="008002C6">
              <w:t>EEA6</w:t>
            </w:r>
          </w:p>
        </w:tc>
        <w:tc>
          <w:tcPr>
            <w:tcW w:w="765" w:type="dxa"/>
            <w:gridSpan w:val="2"/>
            <w:tcBorders>
              <w:top w:val="nil"/>
              <w:bottom w:val="single" w:sz="4" w:space="0" w:color="auto"/>
              <w:right w:val="single" w:sz="4" w:space="0" w:color="auto"/>
            </w:tcBorders>
          </w:tcPr>
          <w:p w14:paraId="63E89EC8" w14:textId="77777777" w:rsidR="00DA6257" w:rsidRPr="008002C6" w:rsidRDefault="00DA6257" w:rsidP="00D95540">
            <w:pPr>
              <w:pStyle w:val="TAC"/>
            </w:pPr>
          </w:p>
          <w:p w14:paraId="6E2056B1" w14:textId="77777777" w:rsidR="00DA6257" w:rsidRPr="008002C6" w:rsidRDefault="00DA6257" w:rsidP="00D95540">
            <w:pPr>
              <w:pStyle w:val="TAC"/>
            </w:pPr>
            <w:r w:rsidRPr="008002C6">
              <w:t>EEA7</w:t>
            </w:r>
          </w:p>
        </w:tc>
        <w:tc>
          <w:tcPr>
            <w:tcW w:w="1137" w:type="dxa"/>
            <w:tcBorders>
              <w:top w:val="nil"/>
              <w:left w:val="nil"/>
              <w:bottom w:val="nil"/>
              <w:right w:val="nil"/>
            </w:tcBorders>
          </w:tcPr>
          <w:p w14:paraId="69AAB4B1" w14:textId="77777777" w:rsidR="00DA6257" w:rsidRPr="00F11A63" w:rsidRDefault="00DA6257" w:rsidP="00D95540">
            <w:pPr>
              <w:pStyle w:val="TAL"/>
            </w:pPr>
          </w:p>
          <w:p w14:paraId="54E2D5D2" w14:textId="77777777" w:rsidR="00DA6257" w:rsidRPr="00F11A63" w:rsidRDefault="00DA6257" w:rsidP="00D95540">
            <w:pPr>
              <w:pStyle w:val="TAL"/>
            </w:pPr>
            <w:r w:rsidRPr="00F11A63">
              <w:t>octet 3</w:t>
            </w:r>
          </w:p>
        </w:tc>
      </w:tr>
      <w:tr w:rsidR="00DA6257" w:rsidRPr="00F11A63" w14:paraId="112FE3E9"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1A74BF57" w14:textId="77777777" w:rsidR="00DA6257" w:rsidRPr="008002C6" w:rsidRDefault="00DA6257" w:rsidP="00D95540">
            <w:pPr>
              <w:pStyle w:val="TAC"/>
            </w:pPr>
          </w:p>
          <w:p w14:paraId="0BDD2029" w14:textId="77777777" w:rsidR="00DA6257" w:rsidRPr="008002C6" w:rsidRDefault="00DA6257" w:rsidP="00D95540">
            <w:pPr>
              <w:pStyle w:val="TAC"/>
            </w:pPr>
            <w:r w:rsidRPr="00EF2172">
              <w:t>EIA0</w:t>
            </w:r>
          </w:p>
        </w:tc>
        <w:tc>
          <w:tcPr>
            <w:tcW w:w="727" w:type="dxa"/>
            <w:gridSpan w:val="2"/>
            <w:tcBorders>
              <w:top w:val="nil"/>
              <w:left w:val="single" w:sz="4" w:space="0" w:color="auto"/>
              <w:bottom w:val="single" w:sz="4" w:space="0" w:color="auto"/>
              <w:right w:val="single" w:sz="4" w:space="0" w:color="auto"/>
            </w:tcBorders>
          </w:tcPr>
          <w:p w14:paraId="3D27772C" w14:textId="77777777" w:rsidR="00DA6257" w:rsidRPr="008002C6" w:rsidRDefault="00DA6257" w:rsidP="00D95540">
            <w:pPr>
              <w:pStyle w:val="TAC"/>
            </w:pPr>
            <w:r w:rsidRPr="008002C6">
              <w:t>128-</w:t>
            </w:r>
          </w:p>
          <w:p w14:paraId="2E13A841" w14:textId="77777777" w:rsidR="00DA6257" w:rsidRPr="008002C6" w:rsidRDefault="00DA6257" w:rsidP="00D95540">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432A9437" w14:textId="77777777" w:rsidR="00DA6257" w:rsidRPr="008002C6" w:rsidRDefault="00DA6257" w:rsidP="00D95540">
            <w:pPr>
              <w:pStyle w:val="TAC"/>
            </w:pPr>
            <w:r w:rsidRPr="008002C6">
              <w:t>128-</w:t>
            </w:r>
          </w:p>
          <w:p w14:paraId="5384CA36" w14:textId="77777777" w:rsidR="00DA6257" w:rsidRPr="008002C6" w:rsidRDefault="00DA6257" w:rsidP="00D95540">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284E575B" w14:textId="77777777" w:rsidR="00DA6257" w:rsidRPr="008002C6" w:rsidRDefault="00DA6257" w:rsidP="00D95540">
            <w:pPr>
              <w:pStyle w:val="TAC"/>
            </w:pPr>
            <w:r w:rsidRPr="008002C6">
              <w:t>128-</w:t>
            </w:r>
          </w:p>
          <w:p w14:paraId="6079FA73" w14:textId="77777777" w:rsidR="00DA6257" w:rsidRPr="008002C6" w:rsidRDefault="00DA6257" w:rsidP="00D95540">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4289F70D" w14:textId="77777777" w:rsidR="00DA6257" w:rsidRPr="008002C6" w:rsidRDefault="00DA6257" w:rsidP="00D95540">
            <w:pPr>
              <w:pStyle w:val="TAC"/>
            </w:pPr>
          </w:p>
          <w:p w14:paraId="41D78F6E" w14:textId="77777777" w:rsidR="00DA6257" w:rsidRPr="008002C6" w:rsidRDefault="00DA6257" w:rsidP="00D95540">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05A64369" w14:textId="77777777" w:rsidR="00DA6257" w:rsidRPr="008002C6" w:rsidRDefault="00DA6257" w:rsidP="00D95540">
            <w:pPr>
              <w:pStyle w:val="TAC"/>
            </w:pPr>
          </w:p>
          <w:p w14:paraId="5674BB74" w14:textId="77777777" w:rsidR="00DA6257" w:rsidRPr="008002C6" w:rsidRDefault="00DA6257" w:rsidP="00D95540">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574846B4" w14:textId="77777777" w:rsidR="00DA6257" w:rsidRPr="008002C6" w:rsidRDefault="00DA6257" w:rsidP="00D95540">
            <w:pPr>
              <w:pStyle w:val="TAC"/>
            </w:pPr>
          </w:p>
          <w:p w14:paraId="0ACD4102" w14:textId="77777777" w:rsidR="00DA6257" w:rsidRPr="008002C6" w:rsidRDefault="00DA6257" w:rsidP="00D95540">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7F43A67D" w14:textId="77777777" w:rsidR="00DA6257" w:rsidRPr="008002C6" w:rsidRDefault="00DA6257" w:rsidP="00D95540">
            <w:pPr>
              <w:pStyle w:val="TAC"/>
            </w:pPr>
          </w:p>
          <w:p w14:paraId="61571586" w14:textId="77777777" w:rsidR="00DA6257" w:rsidRPr="008002C6" w:rsidRDefault="00DA6257" w:rsidP="00D95540">
            <w:pPr>
              <w:pStyle w:val="TAC"/>
            </w:pPr>
            <w:r w:rsidRPr="008002C6">
              <w:t>EPS-UPIP</w:t>
            </w:r>
          </w:p>
        </w:tc>
        <w:tc>
          <w:tcPr>
            <w:tcW w:w="1137" w:type="dxa"/>
            <w:tcBorders>
              <w:top w:val="nil"/>
              <w:left w:val="nil"/>
              <w:bottom w:val="nil"/>
              <w:right w:val="nil"/>
            </w:tcBorders>
          </w:tcPr>
          <w:p w14:paraId="64E1A924" w14:textId="77777777" w:rsidR="00DA6257" w:rsidRPr="00F11A63" w:rsidRDefault="00DA6257" w:rsidP="00D95540">
            <w:pPr>
              <w:pStyle w:val="TAL"/>
            </w:pPr>
          </w:p>
          <w:p w14:paraId="4022C6C2" w14:textId="77777777" w:rsidR="00DA6257" w:rsidRPr="00F11A63" w:rsidRDefault="00DA6257" w:rsidP="00D95540">
            <w:pPr>
              <w:pStyle w:val="TAL"/>
            </w:pPr>
            <w:r w:rsidRPr="00F11A63">
              <w:t>octet 4</w:t>
            </w:r>
          </w:p>
        </w:tc>
      </w:tr>
      <w:tr w:rsidR="00DA6257" w:rsidRPr="00F11A63" w14:paraId="111A07C9"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7547168A" w14:textId="77777777" w:rsidR="00DA6257" w:rsidRPr="008002C6" w:rsidRDefault="00DA6257" w:rsidP="00D95540">
            <w:pPr>
              <w:pStyle w:val="TAC"/>
            </w:pPr>
          </w:p>
          <w:p w14:paraId="4338B57A" w14:textId="77777777" w:rsidR="00DA6257" w:rsidRPr="008002C6" w:rsidRDefault="00DA6257" w:rsidP="00D95540">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7196E135" w14:textId="77777777" w:rsidR="00DA6257" w:rsidRPr="008002C6" w:rsidRDefault="00DA6257" w:rsidP="00D95540">
            <w:pPr>
              <w:pStyle w:val="TAC"/>
            </w:pPr>
          </w:p>
          <w:p w14:paraId="444AB0EE" w14:textId="77777777" w:rsidR="00DA6257" w:rsidRPr="008002C6" w:rsidRDefault="00DA6257" w:rsidP="00D95540">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00726BEA" w14:textId="77777777" w:rsidR="00DA6257" w:rsidRPr="008002C6" w:rsidRDefault="00DA6257" w:rsidP="00D95540">
            <w:pPr>
              <w:pStyle w:val="TAC"/>
            </w:pPr>
          </w:p>
          <w:p w14:paraId="40A28E21" w14:textId="77777777" w:rsidR="00DA6257" w:rsidRPr="008002C6" w:rsidRDefault="00DA6257" w:rsidP="00D95540">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37336294" w14:textId="77777777" w:rsidR="00DA6257" w:rsidRPr="008002C6" w:rsidRDefault="00DA6257" w:rsidP="00D95540">
            <w:pPr>
              <w:pStyle w:val="TAC"/>
            </w:pPr>
          </w:p>
          <w:p w14:paraId="49599DDC" w14:textId="77777777" w:rsidR="00DA6257" w:rsidRPr="008002C6" w:rsidRDefault="00DA6257" w:rsidP="00D95540">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0E09CF73" w14:textId="77777777" w:rsidR="00DA6257" w:rsidRPr="008002C6" w:rsidRDefault="00DA6257" w:rsidP="00D95540">
            <w:pPr>
              <w:pStyle w:val="TAC"/>
            </w:pPr>
          </w:p>
          <w:p w14:paraId="2968300B" w14:textId="77777777" w:rsidR="00DA6257" w:rsidRPr="008002C6" w:rsidRDefault="00DA6257" w:rsidP="00D95540">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1D07D17E" w14:textId="77777777" w:rsidR="00DA6257" w:rsidRPr="008002C6" w:rsidRDefault="00DA6257" w:rsidP="00D95540">
            <w:pPr>
              <w:pStyle w:val="TAC"/>
            </w:pPr>
          </w:p>
          <w:p w14:paraId="4FFC8ACA" w14:textId="77777777" w:rsidR="00DA6257" w:rsidRPr="008002C6" w:rsidRDefault="00DA6257" w:rsidP="00D95540">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2665542E" w14:textId="77777777" w:rsidR="00DA6257" w:rsidRPr="008002C6" w:rsidRDefault="00DA6257" w:rsidP="00D95540">
            <w:pPr>
              <w:pStyle w:val="TAC"/>
            </w:pPr>
          </w:p>
          <w:p w14:paraId="185B38AA" w14:textId="77777777" w:rsidR="00DA6257" w:rsidRPr="008002C6" w:rsidRDefault="00DA6257" w:rsidP="00D95540">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7E997DF6" w14:textId="77777777" w:rsidR="00DA6257" w:rsidRPr="008002C6" w:rsidRDefault="00DA6257" w:rsidP="00D95540">
            <w:pPr>
              <w:pStyle w:val="TAC"/>
            </w:pPr>
          </w:p>
          <w:p w14:paraId="61824D03" w14:textId="77777777" w:rsidR="00DA6257" w:rsidRPr="008002C6" w:rsidRDefault="00DA6257" w:rsidP="00D95540">
            <w:pPr>
              <w:pStyle w:val="TAC"/>
            </w:pPr>
            <w:r w:rsidRPr="008002C6">
              <w:t>UEA7</w:t>
            </w:r>
          </w:p>
        </w:tc>
        <w:tc>
          <w:tcPr>
            <w:tcW w:w="1137" w:type="dxa"/>
            <w:tcBorders>
              <w:top w:val="nil"/>
              <w:left w:val="nil"/>
              <w:bottom w:val="nil"/>
              <w:right w:val="nil"/>
            </w:tcBorders>
          </w:tcPr>
          <w:p w14:paraId="5ED155AA" w14:textId="77777777" w:rsidR="00DA6257" w:rsidRPr="00F11A63" w:rsidRDefault="00DA6257" w:rsidP="00D95540">
            <w:pPr>
              <w:pStyle w:val="TAL"/>
            </w:pPr>
          </w:p>
          <w:p w14:paraId="1FD031FA" w14:textId="77777777" w:rsidR="00DA6257" w:rsidRPr="00F11A63" w:rsidRDefault="00DA6257" w:rsidP="00D95540">
            <w:pPr>
              <w:pStyle w:val="TAL"/>
            </w:pPr>
            <w:r w:rsidRPr="00F11A63">
              <w:t>octet 5*</w:t>
            </w:r>
          </w:p>
        </w:tc>
      </w:tr>
      <w:tr w:rsidR="00DA6257" w:rsidRPr="00F11A63" w14:paraId="7F1D8426"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2EA953D5" w14:textId="77777777" w:rsidR="00DA6257" w:rsidRPr="008002C6" w:rsidRDefault="00DA6257" w:rsidP="00D95540">
            <w:pPr>
              <w:pStyle w:val="TAC"/>
            </w:pPr>
          </w:p>
          <w:p w14:paraId="3101D37E" w14:textId="77777777" w:rsidR="00DA6257" w:rsidRPr="008002C6" w:rsidRDefault="00DA6257" w:rsidP="00D95540">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2E1B5CB2" w14:textId="77777777" w:rsidR="00DA6257" w:rsidRPr="008002C6" w:rsidRDefault="00DA6257" w:rsidP="00D95540">
            <w:pPr>
              <w:pStyle w:val="TAC"/>
            </w:pPr>
          </w:p>
          <w:p w14:paraId="6ABFDCEC" w14:textId="77777777" w:rsidR="00DA6257" w:rsidRPr="008002C6" w:rsidRDefault="00DA6257" w:rsidP="00D95540">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5D8B35C8" w14:textId="77777777" w:rsidR="00DA6257" w:rsidRPr="008002C6" w:rsidRDefault="00DA6257" w:rsidP="00D95540">
            <w:pPr>
              <w:pStyle w:val="TAC"/>
            </w:pPr>
          </w:p>
          <w:p w14:paraId="409B10A6" w14:textId="77777777" w:rsidR="00DA6257" w:rsidRPr="008002C6" w:rsidRDefault="00DA6257" w:rsidP="00D95540">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17DA85BA" w14:textId="77777777" w:rsidR="00DA6257" w:rsidRPr="008002C6" w:rsidRDefault="00DA6257" w:rsidP="00D95540">
            <w:pPr>
              <w:pStyle w:val="TAC"/>
            </w:pPr>
          </w:p>
          <w:p w14:paraId="3548E6BF" w14:textId="77777777" w:rsidR="00DA6257" w:rsidRPr="008002C6" w:rsidRDefault="00DA6257" w:rsidP="00D95540">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48C8ED60" w14:textId="77777777" w:rsidR="00DA6257" w:rsidRPr="008002C6" w:rsidRDefault="00DA6257" w:rsidP="00D95540">
            <w:pPr>
              <w:pStyle w:val="TAC"/>
            </w:pPr>
          </w:p>
          <w:p w14:paraId="5F475A5C" w14:textId="77777777" w:rsidR="00DA6257" w:rsidRPr="008002C6" w:rsidRDefault="00DA6257" w:rsidP="00D95540">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4F625722" w14:textId="77777777" w:rsidR="00DA6257" w:rsidRPr="008002C6" w:rsidRDefault="00DA6257" w:rsidP="00D95540">
            <w:pPr>
              <w:pStyle w:val="TAC"/>
            </w:pPr>
          </w:p>
          <w:p w14:paraId="0AB599C8" w14:textId="77777777" w:rsidR="00DA6257" w:rsidRPr="008002C6" w:rsidRDefault="00DA6257" w:rsidP="00D95540">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73D94CBE" w14:textId="77777777" w:rsidR="00DA6257" w:rsidRPr="008002C6" w:rsidRDefault="00DA6257" w:rsidP="00D95540">
            <w:pPr>
              <w:pStyle w:val="TAC"/>
            </w:pPr>
          </w:p>
          <w:p w14:paraId="726212FA" w14:textId="77777777" w:rsidR="00DA6257" w:rsidRPr="008002C6" w:rsidRDefault="00DA6257" w:rsidP="00D95540">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377EE7B3" w14:textId="77777777" w:rsidR="00DA6257" w:rsidRPr="008002C6" w:rsidRDefault="00DA6257" w:rsidP="00D95540">
            <w:pPr>
              <w:pStyle w:val="TAC"/>
            </w:pPr>
          </w:p>
          <w:p w14:paraId="1A8B80A4" w14:textId="77777777" w:rsidR="00DA6257" w:rsidRPr="008002C6" w:rsidRDefault="00DA6257" w:rsidP="00D95540">
            <w:pPr>
              <w:pStyle w:val="TAC"/>
            </w:pPr>
            <w:r w:rsidRPr="008002C6">
              <w:t>UIA7</w:t>
            </w:r>
          </w:p>
        </w:tc>
        <w:tc>
          <w:tcPr>
            <w:tcW w:w="1137" w:type="dxa"/>
            <w:tcBorders>
              <w:top w:val="nil"/>
              <w:left w:val="nil"/>
              <w:bottom w:val="nil"/>
              <w:right w:val="nil"/>
            </w:tcBorders>
          </w:tcPr>
          <w:p w14:paraId="74D2D969" w14:textId="77777777" w:rsidR="00DA6257" w:rsidRPr="00F11A63" w:rsidRDefault="00DA6257" w:rsidP="00D95540">
            <w:pPr>
              <w:pStyle w:val="TAL"/>
            </w:pPr>
          </w:p>
          <w:p w14:paraId="57EB7612" w14:textId="77777777" w:rsidR="00DA6257" w:rsidRPr="00F11A63" w:rsidRDefault="00DA6257" w:rsidP="00D95540">
            <w:pPr>
              <w:pStyle w:val="TAL"/>
            </w:pPr>
            <w:r w:rsidRPr="00F11A63">
              <w:t>octet 6*</w:t>
            </w:r>
          </w:p>
        </w:tc>
      </w:tr>
      <w:tr w:rsidR="00DA6257" w:rsidRPr="00F11A63" w14:paraId="11F80E0F"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2A63B06C" w14:textId="77777777" w:rsidR="00DA6257" w:rsidRPr="008002C6" w:rsidRDefault="00DA6257" w:rsidP="00D95540">
            <w:pPr>
              <w:pStyle w:val="TAC"/>
            </w:pPr>
            <w:r w:rsidRPr="008002C6">
              <w:t>ProSe-dd</w:t>
            </w:r>
          </w:p>
        </w:tc>
        <w:tc>
          <w:tcPr>
            <w:tcW w:w="727" w:type="dxa"/>
            <w:gridSpan w:val="2"/>
            <w:tcBorders>
              <w:top w:val="nil"/>
              <w:left w:val="single" w:sz="4" w:space="0" w:color="auto"/>
              <w:bottom w:val="single" w:sz="4" w:space="0" w:color="auto"/>
              <w:right w:val="single" w:sz="4" w:space="0" w:color="auto"/>
            </w:tcBorders>
          </w:tcPr>
          <w:p w14:paraId="4D73FA6C" w14:textId="77777777" w:rsidR="00DA6257" w:rsidRPr="008002C6" w:rsidRDefault="00DA6257" w:rsidP="00D95540">
            <w:pPr>
              <w:pStyle w:val="TAC"/>
            </w:pPr>
          </w:p>
          <w:p w14:paraId="755ADD3E" w14:textId="77777777" w:rsidR="00DA6257" w:rsidRPr="008002C6" w:rsidRDefault="00DA6257" w:rsidP="00D95540">
            <w:pPr>
              <w:pStyle w:val="TAC"/>
            </w:pPr>
            <w:r w:rsidRPr="008002C6">
              <w:t>ProSe</w:t>
            </w:r>
          </w:p>
        </w:tc>
        <w:tc>
          <w:tcPr>
            <w:tcW w:w="726" w:type="dxa"/>
            <w:gridSpan w:val="2"/>
            <w:tcBorders>
              <w:top w:val="nil"/>
              <w:left w:val="single" w:sz="4" w:space="0" w:color="auto"/>
              <w:bottom w:val="single" w:sz="4" w:space="0" w:color="auto"/>
              <w:right w:val="single" w:sz="4" w:space="0" w:color="auto"/>
            </w:tcBorders>
          </w:tcPr>
          <w:p w14:paraId="39E695D3" w14:textId="77777777" w:rsidR="00DA6257" w:rsidRPr="008002C6" w:rsidRDefault="00DA6257" w:rsidP="00D95540">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5E0E94B2" w14:textId="77777777" w:rsidR="00DA6257" w:rsidRPr="008002C6" w:rsidRDefault="00DA6257" w:rsidP="00D95540">
            <w:pPr>
              <w:pStyle w:val="TAC"/>
            </w:pPr>
            <w:r w:rsidRPr="00EF2172">
              <w:t>ACC-CSFB</w:t>
            </w:r>
          </w:p>
        </w:tc>
        <w:tc>
          <w:tcPr>
            <w:tcW w:w="726" w:type="dxa"/>
            <w:gridSpan w:val="2"/>
            <w:tcBorders>
              <w:top w:val="nil"/>
              <w:left w:val="single" w:sz="4" w:space="0" w:color="auto"/>
              <w:bottom w:val="single" w:sz="4" w:space="0" w:color="auto"/>
              <w:right w:val="single" w:sz="4" w:space="0" w:color="auto"/>
            </w:tcBorders>
          </w:tcPr>
          <w:p w14:paraId="706B50B8" w14:textId="77777777" w:rsidR="00DA6257" w:rsidRPr="008002C6" w:rsidRDefault="00DA6257" w:rsidP="00D95540">
            <w:pPr>
              <w:pStyle w:val="TAC"/>
            </w:pPr>
          </w:p>
          <w:p w14:paraId="60049DCD" w14:textId="77777777" w:rsidR="00DA6257" w:rsidRPr="008002C6" w:rsidRDefault="00DA6257" w:rsidP="00D95540">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2C269E29" w14:textId="77777777" w:rsidR="00DA6257" w:rsidRPr="008002C6" w:rsidRDefault="00DA6257" w:rsidP="00D95540">
            <w:pPr>
              <w:pStyle w:val="TAC"/>
            </w:pPr>
          </w:p>
          <w:p w14:paraId="608E58D1" w14:textId="77777777" w:rsidR="00DA6257" w:rsidRPr="008002C6" w:rsidRDefault="00DA6257" w:rsidP="00D95540">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4FF24688" w14:textId="77777777" w:rsidR="00DA6257" w:rsidRPr="00EF2172" w:rsidRDefault="00DA6257" w:rsidP="00D95540">
            <w:pPr>
              <w:pStyle w:val="TAC"/>
            </w:pPr>
            <w:r w:rsidRPr="00EF2172">
              <w:t>1xSR</w:t>
            </w:r>
          </w:p>
          <w:p w14:paraId="1C88ABDF" w14:textId="77777777" w:rsidR="00DA6257" w:rsidRPr="00EF2172" w:rsidRDefault="00DA6257" w:rsidP="00D95540">
            <w:pPr>
              <w:pStyle w:val="TAC"/>
            </w:pPr>
            <w:r w:rsidRPr="00EF2172">
              <w:t>VCC</w:t>
            </w:r>
          </w:p>
        </w:tc>
        <w:tc>
          <w:tcPr>
            <w:tcW w:w="765" w:type="dxa"/>
            <w:gridSpan w:val="2"/>
            <w:tcBorders>
              <w:top w:val="nil"/>
              <w:left w:val="single" w:sz="4" w:space="0" w:color="auto"/>
              <w:bottom w:val="single" w:sz="4" w:space="0" w:color="auto"/>
              <w:right w:val="single" w:sz="4" w:space="0" w:color="auto"/>
            </w:tcBorders>
          </w:tcPr>
          <w:p w14:paraId="42364308" w14:textId="77777777" w:rsidR="00DA6257" w:rsidRPr="00EF2172" w:rsidRDefault="00DA6257" w:rsidP="00D95540">
            <w:pPr>
              <w:pStyle w:val="TAC"/>
            </w:pPr>
          </w:p>
          <w:p w14:paraId="36B66C83" w14:textId="77777777" w:rsidR="00DA6257" w:rsidRPr="008002C6" w:rsidRDefault="00DA6257" w:rsidP="00D95540">
            <w:pPr>
              <w:pStyle w:val="TAC"/>
            </w:pPr>
            <w:r w:rsidRPr="00EF2172">
              <w:t>NF</w:t>
            </w:r>
          </w:p>
        </w:tc>
        <w:tc>
          <w:tcPr>
            <w:tcW w:w="1137" w:type="dxa"/>
            <w:tcBorders>
              <w:top w:val="nil"/>
              <w:left w:val="nil"/>
              <w:bottom w:val="nil"/>
              <w:right w:val="nil"/>
            </w:tcBorders>
          </w:tcPr>
          <w:p w14:paraId="0F6DB8EE" w14:textId="77777777" w:rsidR="00DA6257" w:rsidRPr="00F11A63" w:rsidRDefault="00DA6257" w:rsidP="00D95540">
            <w:pPr>
              <w:pStyle w:val="TAL"/>
            </w:pPr>
          </w:p>
          <w:p w14:paraId="7F5C460B" w14:textId="77777777" w:rsidR="00DA6257" w:rsidRPr="00F11A63" w:rsidRDefault="00DA6257" w:rsidP="00D95540">
            <w:pPr>
              <w:pStyle w:val="TAL"/>
            </w:pPr>
            <w:r w:rsidRPr="00F11A63">
              <w:t>octet 7*</w:t>
            </w:r>
          </w:p>
        </w:tc>
      </w:tr>
      <w:tr w:rsidR="00DA6257" w:rsidRPr="00F11A63" w14:paraId="1F8514D8"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744004E0" w14:textId="77777777" w:rsidR="00DA6257" w:rsidRPr="00EF2172" w:rsidRDefault="00DA6257" w:rsidP="00D95540">
            <w:pPr>
              <w:pStyle w:val="TAC"/>
            </w:pPr>
          </w:p>
          <w:p w14:paraId="570804C1" w14:textId="77777777" w:rsidR="00DA6257" w:rsidRPr="008002C6" w:rsidRDefault="00DA6257" w:rsidP="00D95540">
            <w:pPr>
              <w:pStyle w:val="TAC"/>
            </w:pPr>
            <w:r w:rsidRPr="008002C6">
              <w:t>ePCO</w:t>
            </w:r>
          </w:p>
        </w:tc>
        <w:tc>
          <w:tcPr>
            <w:tcW w:w="727" w:type="dxa"/>
            <w:gridSpan w:val="2"/>
            <w:tcBorders>
              <w:top w:val="nil"/>
              <w:left w:val="single" w:sz="4" w:space="0" w:color="auto"/>
              <w:bottom w:val="single" w:sz="4" w:space="0" w:color="auto"/>
              <w:right w:val="single" w:sz="4" w:space="0" w:color="auto"/>
            </w:tcBorders>
          </w:tcPr>
          <w:p w14:paraId="69AB31DC" w14:textId="77777777" w:rsidR="00DA6257" w:rsidRPr="008002C6" w:rsidRDefault="00DA6257" w:rsidP="00D95540">
            <w:pPr>
              <w:pStyle w:val="TAC"/>
            </w:pPr>
            <w:r w:rsidRPr="008002C6">
              <w:t>HC-CP CIoT</w:t>
            </w:r>
          </w:p>
        </w:tc>
        <w:tc>
          <w:tcPr>
            <w:tcW w:w="726" w:type="dxa"/>
            <w:gridSpan w:val="2"/>
            <w:tcBorders>
              <w:top w:val="nil"/>
              <w:left w:val="single" w:sz="4" w:space="0" w:color="auto"/>
              <w:bottom w:val="single" w:sz="4" w:space="0" w:color="auto"/>
              <w:right w:val="single" w:sz="4" w:space="0" w:color="auto"/>
            </w:tcBorders>
          </w:tcPr>
          <w:p w14:paraId="67A4A547" w14:textId="77777777" w:rsidR="00DA6257" w:rsidRPr="008002C6" w:rsidRDefault="00DA6257" w:rsidP="00D95540">
            <w:pPr>
              <w:pStyle w:val="TAC"/>
            </w:pPr>
            <w:r w:rsidRPr="00EF2172">
              <w:t>ERw/oPDN</w:t>
            </w:r>
          </w:p>
        </w:tc>
        <w:tc>
          <w:tcPr>
            <w:tcW w:w="727" w:type="dxa"/>
            <w:gridSpan w:val="2"/>
            <w:tcBorders>
              <w:top w:val="nil"/>
              <w:left w:val="single" w:sz="4" w:space="0" w:color="auto"/>
              <w:bottom w:val="single" w:sz="4" w:space="0" w:color="auto"/>
              <w:right w:val="single" w:sz="4" w:space="0" w:color="auto"/>
            </w:tcBorders>
          </w:tcPr>
          <w:p w14:paraId="32658543" w14:textId="77777777" w:rsidR="00DA6257" w:rsidRPr="00EF2172" w:rsidRDefault="00DA6257" w:rsidP="00D95540">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7BB62777" w14:textId="77777777" w:rsidR="00DA6257" w:rsidRPr="008002C6" w:rsidRDefault="00DA6257" w:rsidP="00D95540">
            <w:pPr>
              <w:pStyle w:val="TAC"/>
            </w:pPr>
            <w:r w:rsidRPr="008002C6">
              <w:t>UP CIoT</w:t>
            </w:r>
          </w:p>
        </w:tc>
        <w:tc>
          <w:tcPr>
            <w:tcW w:w="727" w:type="dxa"/>
            <w:gridSpan w:val="2"/>
            <w:tcBorders>
              <w:top w:val="nil"/>
              <w:left w:val="single" w:sz="4" w:space="0" w:color="auto"/>
              <w:bottom w:val="single" w:sz="4" w:space="0" w:color="auto"/>
              <w:right w:val="single" w:sz="4" w:space="0" w:color="auto"/>
            </w:tcBorders>
          </w:tcPr>
          <w:p w14:paraId="1614EF0D" w14:textId="77777777" w:rsidR="00DA6257" w:rsidRPr="008002C6" w:rsidRDefault="00DA6257" w:rsidP="00D95540">
            <w:pPr>
              <w:pStyle w:val="TAC"/>
            </w:pPr>
            <w:r w:rsidRPr="00EF2172">
              <w:t>CP CIoT</w:t>
            </w:r>
          </w:p>
        </w:tc>
        <w:tc>
          <w:tcPr>
            <w:tcW w:w="726" w:type="dxa"/>
            <w:gridSpan w:val="2"/>
            <w:tcBorders>
              <w:top w:val="nil"/>
              <w:left w:val="single" w:sz="4" w:space="0" w:color="auto"/>
              <w:bottom w:val="single" w:sz="4" w:space="0" w:color="auto"/>
              <w:right w:val="single" w:sz="4" w:space="0" w:color="auto"/>
            </w:tcBorders>
          </w:tcPr>
          <w:p w14:paraId="3C239213" w14:textId="77777777" w:rsidR="00DA6257" w:rsidRPr="00EF2172" w:rsidRDefault="00DA6257" w:rsidP="00D95540">
            <w:pPr>
              <w:pStyle w:val="TAC"/>
            </w:pPr>
            <w:r w:rsidRPr="00EF2172">
              <w:t>Prose-relay</w:t>
            </w:r>
          </w:p>
        </w:tc>
        <w:tc>
          <w:tcPr>
            <w:tcW w:w="765" w:type="dxa"/>
            <w:gridSpan w:val="2"/>
            <w:tcBorders>
              <w:top w:val="nil"/>
              <w:left w:val="single" w:sz="4" w:space="0" w:color="auto"/>
              <w:bottom w:val="single" w:sz="4" w:space="0" w:color="auto"/>
              <w:right w:val="single" w:sz="4" w:space="0" w:color="auto"/>
            </w:tcBorders>
          </w:tcPr>
          <w:p w14:paraId="3BA7C043" w14:textId="77777777" w:rsidR="00DA6257" w:rsidRPr="00EF2172" w:rsidRDefault="00DA6257" w:rsidP="00D95540">
            <w:pPr>
              <w:pStyle w:val="TAC"/>
            </w:pPr>
            <w:r w:rsidRPr="00EF2172">
              <w:t>ProSe-dc</w:t>
            </w:r>
          </w:p>
        </w:tc>
        <w:tc>
          <w:tcPr>
            <w:tcW w:w="1137" w:type="dxa"/>
            <w:tcBorders>
              <w:top w:val="nil"/>
              <w:left w:val="nil"/>
              <w:bottom w:val="nil"/>
              <w:right w:val="nil"/>
            </w:tcBorders>
          </w:tcPr>
          <w:p w14:paraId="2D87B09E" w14:textId="77777777" w:rsidR="00DA6257" w:rsidRPr="00F11A63" w:rsidRDefault="00DA6257" w:rsidP="00D95540">
            <w:pPr>
              <w:pStyle w:val="TAL"/>
            </w:pPr>
          </w:p>
          <w:p w14:paraId="498F74EA" w14:textId="77777777" w:rsidR="00DA6257" w:rsidRPr="00F11A63" w:rsidRDefault="00DA6257" w:rsidP="00D95540">
            <w:pPr>
              <w:pStyle w:val="TAL"/>
            </w:pPr>
            <w:r w:rsidRPr="00F11A63">
              <w:t>octet 8*</w:t>
            </w:r>
          </w:p>
        </w:tc>
      </w:tr>
      <w:tr w:rsidR="00DA6257" w:rsidRPr="00F11A63" w14:paraId="43F19C0B" w14:textId="77777777" w:rsidTr="00D95540">
        <w:trPr>
          <w:cantSplit/>
          <w:trHeight w:val="104"/>
          <w:jc w:val="center"/>
        </w:trPr>
        <w:tc>
          <w:tcPr>
            <w:tcW w:w="726" w:type="dxa"/>
            <w:tcBorders>
              <w:top w:val="nil"/>
              <w:left w:val="single" w:sz="4" w:space="0" w:color="auto"/>
              <w:bottom w:val="single" w:sz="4" w:space="0" w:color="auto"/>
              <w:right w:val="single" w:sz="4" w:space="0" w:color="auto"/>
            </w:tcBorders>
          </w:tcPr>
          <w:p w14:paraId="4F7D6228" w14:textId="77777777" w:rsidR="00DA6257" w:rsidRPr="008002C6" w:rsidRDefault="00DA6257" w:rsidP="00D95540">
            <w:pPr>
              <w:pStyle w:val="TAC"/>
            </w:pPr>
            <w:r w:rsidRPr="00EF2172">
              <w:t>15 bearers</w:t>
            </w:r>
          </w:p>
        </w:tc>
        <w:tc>
          <w:tcPr>
            <w:tcW w:w="727" w:type="dxa"/>
            <w:gridSpan w:val="2"/>
            <w:tcBorders>
              <w:top w:val="nil"/>
              <w:left w:val="single" w:sz="4" w:space="0" w:color="auto"/>
              <w:bottom w:val="single" w:sz="4" w:space="0" w:color="auto"/>
              <w:right w:val="single" w:sz="4" w:space="0" w:color="auto"/>
            </w:tcBorders>
          </w:tcPr>
          <w:p w14:paraId="182B8182" w14:textId="77777777" w:rsidR="00DA6257" w:rsidRPr="008002C6" w:rsidRDefault="00DA6257" w:rsidP="00D95540">
            <w:pPr>
              <w:pStyle w:val="TAC"/>
            </w:pPr>
            <w:r w:rsidRPr="00EF2172">
              <w:t>SGC</w:t>
            </w:r>
          </w:p>
        </w:tc>
        <w:tc>
          <w:tcPr>
            <w:tcW w:w="726" w:type="dxa"/>
            <w:gridSpan w:val="2"/>
            <w:tcBorders>
              <w:top w:val="nil"/>
              <w:left w:val="single" w:sz="4" w:space="0" w:color="auto"/>
              <w:bottom w:val="single" w:sz="4" w:space="0" w:color="auto"/>
              <w:right w:val="single" w:sz="4" w:space="0" w:color="auto"/>
            </w:tcBorders>
          </w:tcPr>
          <w:p w14:paraId="58141E0F" w14:textId="77777777" w:rsidR="00DA6257" w:rsidRPr="00EF2172" w:rsidRDefault="00DA6257" w:rsidP="00D95540">
            <w:pPr>
              <w:pStyle w:val="TAC"/>
            </w:pPr>
            <w:r w:rsidRPr="00EF2172">
              <w:t>N1mode</w:t>
            </w:r>
          </w:p>
        </w:tc>
        <w:tc>
          <w:tcPr>
            <w:tcW w:w="727" w:type="dxa"/>
            <w:gridSpan w:val="2"/>
            <w:tcBorders>
              <w:top w:val="nil"/>
              <w:left w:val="single" w:sz="4" w:space="0" w:color="auto"/>
              <w:bottom w:val="single" w:sz="4" w:space="0" w:color="auto"/>
              <w:right w:val="single" w:sz="4" w:space="0" w:color="auto"/>
            </w:tcBorders>
          </w:tcPr>
          <w:p w14:paraId="16D20A61" w14:textId="77777777" w:rsidR="00DA6257" w:rsidRPr="00EF2172" w:rsidRDefault="00DA6257" w:rsidP="00D95540">
            <w:pPr>
              <w:pStyle w:val="TAC"/>
            </w:pPr>
          </w:p>
          <w:p w14:paraId="12E4F86B" w14:textId="77777777" w:rsidR="00DA6257" w:rsidRPr="008002C6" w:rsidRDefault="00DA6257" w:rsidP="00D95540">
            <w:pPr>
              <w:pStyle w:val="TAC"/>
            </w:pPr>
            <w:r w:rsidRPr="00EF2172">
              <w:t>DCNR</w:t>
            </w:r>
          </w:p>
        </w:tc>
        <w:tc>
          <w:tcPr>
            <w:tcW w:w="726" w:type="dxa"/>
            <w:gridSpan w:val="2"/>
            <w:tcBorders>
              <w:top w:val="nil"/>
              <w:left w:val="single" w:sz="4" w:space="0" w:color="auto"/>
              <w:bottom w:val="single" w:sz="4" w:space="0" w:color="auto"/>
              <w:right w:val="single" w:sz="4" w:space="0" w:color="auto"/>
            </w:tcBorders>
          </w:tcPr>
          <w:p w14:paraId="751AD7CA" w14:textId="77777777" w:rsidR="00DA6257" w:rsidRPr="008002C6" w:rsidRDefault="00DA6257" w:rsidP="00D95540">
            <w:pPr>
              <w:pStyle w:val="TAC"/>
            </w:pPr>
            <w:r w:rsidRPr="00EF2172">
              <w:t>CP backoff</w:t>
            </w:r>
          </w:p>
        </w:tc>
        <w:tc>
          <w:tcPr>
            <w:tcW w:w="727" w:type="dxa"/>
            <w:gridSpan w:val="2"/>
            <w:tcBorders>
              <w:top w:val="nil"/>
              <w:left w:val="single" w:sz="4" w:space="0" w:color="auto"/>
              <w:bottom w:val="single" w:sz="4" w:space="0" w:color="auto"/>
              <w:right w:val="single" w:sz="4" w:space="0" w:color="auto"/>
            </w:tcBorders>
          </w:tcPr>
          <w:p w14:paraId="21D5660F" w14:textId="77777777" w:rsidR="00DA6257" w:rsidRPr="00EF2172" w:rsidRDefault="00DA6257" w:rsidP="00D95540">
            <w:pPr>
              <w:pStyle w:val="TAC"/>
            </w:pPr>
            <w:r w:rsidRPr="00EF2172">
              <w:t>RestrictEC</w:t>
            </w:r>
          </w:p>
        </w:tc>
        <w:tc>
          <w:tcPr>
            <w:tcW w:w="726" w:type="dxa"/>
            <w:gridSpan w:val="2"/>
            <w:tcBorders>
              <w:top w:val="nil"/>
              <w:left w:val="single" w:sz="4" w:space="0" w:color="auto"/>
              <w:bottom w:val="single" w:sz="4" w:space="0" w:color="auto"/>
              <w:right w:val="single" w:sz="4" w:space="0" w:color="auto"/>
            </w:tcBorders>
          </w:tcPr>
          <w:p w14:paraId="12B902BA" w14:textId="77777777" w:rsidR="00DA6257" w:rsidRPr="00EF2172" w:rsidRDefault="00DA6257" w:rsidP="00D95540">
            <w:pPr>
              <w:pStyle w:val="TAC"/>
            </w:pPr>
            <w:r w:rsidRPr="00EF2172">
              <w:t>V2X PC5</w:t>
            </w:r>
          </w:p>
        </w:tc>
        <w:tc>
          <w:tcPr>
            <w:tcW w:w="765" w:type="dxa"/>
            <w:gridSpan w:val="2"/>
            <w:tcBorders>
              <w:top w:val="nil"/>
              <w:left w:val="single" w:sz="4" w:space="0" w:color="auto"/>
              <w:bottom w:val="single" w:sz="4" w:space="0" w:color="auto"/>
              <w:right w:val="single" w:sz="4" w:space="0" w:color="auto"/>
            </w:tcBorders>
          </w:tcPr>
          <w:p w14:paraId="5EAA52AA" w14:textId="77777777" w:rsidR="00DA6257" w:rsidRPr="00EF2172" w:rsidRDefault="00DA6257" w:rsidP="00D95540">
            <w:pPr>
              <w:pStyle w:val="TAC"/>
            </w:pPr>
            <w:r w:rsidRPr="00EF2172">
              <w:t>multipleDRB</w:t>
            </w:r>
          </w:p>
        </w:tc>
        <w:tc>
          <w:tcPr>
            <w:tcW w:w="1137" w:type="dxa"/>
            <w:tcBorders>
              <w:top w:val="nil"/>
              <w:left w:val="nil"/>
              <w:bottom w:val="nil"/>
              <w:right w:val="nil"/>
            </w:tcBorders>
          </w:tcPr>
          <w:p w14:paraId="47322D55" w14:textId="77777777" w:rsidR="00DA6257" w:rsidRPr="00F11A63" w:rsidRDefault="00DA6257" w:rsidP="00D95540">
            <w:pPr>
              <w:pStyle w:val="TAL"/>
            </w:pPr>
          </w:p>
          <w:p w14:paraId="6B01ED18" w14:textId="77777777" w:rsidR="00DA6257" w:rsidRPr="00F11A63" w:rsidRDefault="00DA6257" w:rsidP="00D95540">
            <w:pPr>
              <w:pStyle w:val="TAL"/>
            </w:pPr>
            <w:r w:rsidRPr="00F11A63">
              <w:t>octet 9*</w:t>
            </w:r>
          </w:p>
        </w:tc>
      </w:tr>
      <w:tr w:rsidR="00DA6257" w:rsidRPr="00F11A63" w14:paraId="1F10E6D4" w14:textId="77777777" w:rsidTr="00735974">
        <w:trPr>
          <w:cantSplit/>
          <w:trHeight w:val="104"/>
          <w:jc w:val="center"/>
        </w:trPr>
        <w:tc>
          <w:tcPr>
            <w:tcW w:w="726" w:type="dxa"/>
            <w:tcBorders>
              <w:top w:val="nil"/>
              <w:left w:val="single" w:sz="4" w:space="0" w:color="auto"/>
              <w:bottom w:val="single" w:sz="4" w:space="0" w:color="auto"/>
              <w:right w:val="single" w:sz="4" w:space="0" w:color="auto"/>
            </w:tcBorders>
          </w:tcPr>
          <w:p w14:paraId="26FC223F" w14:textId="77777777" w:rsidR="00DA6257" w:rsidRPr="008002C6" w:rsidRDefault="00DA6257" w:rsidP="00D95540">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31BA92F8" w14:textId="77777777" w:rsidR="00DA6257" w:rsidRPr="008002C6" w:rsidRDefault="00DA6257" w:rsidP="00D95540">
            <w:pPr>
              <w:pStyle w:val="TAC"/>
            </w:pPr>
            <w:r w:rsidRPr="00EF2172">
              <w:t>PIV</w:t>
            </w:r>
          </w:p>
        </w:tc>
        <w:tc>
          <w:tcPr>
            <w:tcW w:w="726" w:type="dxa"/>
            <w:gridSpan w:val="2"/>
            <w:tcBorders>
              <w:top w:val="nil"/>
              <w:left w:val="single" w:sz="4" w:space="0" w:color="auto"/>
              <w:bottom w:val="single" w:sz="4" w:space="0" w:color="auto"/>
              <w:right w:val="single" w:sz="4" w:space="0" w:color="auto"/>
            </w:tcBorders>
          </w:tcPr>
          <w:p w14:paraId="5DA503E4" w14:textId="77777777" w:rsidR="00DA6257" w:rsidRPr="00EF2172" w:rsidRDefault="00DA6257" w:rsidP="00D95540">
            <w:pPr>
              <w:pStyle w:val="TAC"/>
            </w:pPr>
            <w:r w:rsidRPr="00EF2172">
              <w:t>NCR</w:t>
            </w:r>
          </w:p>
        </w:tc>
        <w:tc>
          <w:tcPr>
            <w:tcW w:w="727" w:type="dxa"/>
            <w:gridSpan w:val="2"/>
            <w:tcBorders>
              <w:top w:val="nil"/>
              <w:left w:val="single" w:sz="4" w:space="0" w:color="auto"/>
              <w:bottom w:val="single" w:sz="4" w:space="0" w:color="auto"/>
              <w:right w:val="single" w:sz="4" w:space="0" w:color="auto"/>
            </w:tcBorders>
          </w:tcPr>
          <w:p w14:paraId="1E932CD4" w14:textId="77777777" w:rsidR="00DA6257" w:rsidRPr="008002C6" w:rsidRDefault="00DA6257" w:rsidP="00D95540">
            <w:pPr>
              <w:pStyle w:val="TAC"/>
            </w:pPr>
            <w:r w:rsidRPr="00EF2172">
              <w:t>V2X NR-PC5</w:t>
            </w:r>
          </w:p>
        </w:tc>
        <w:tc>
          <w:tcPr>
            <w:tcW w:w="726" w:type="dxa"/>
            <w:gridSpan w:val="2"/>
            <w:tcBorders>
              <w:top w:val="nil"/>
              <w:left w:val="single" w:sz="4" w:space="0" w:color="auto"/>
              <w:bottom w:val="single" w:sz="4" w:space="0" w:color="auto"/>
              <w:right w:val="single" w:sz="4" w:space="0" w:color="auto"/>
            </w:tcBorders>
          </w:tcPr>
          <w:p w14:paraId="0F2B832E" w14:textId="77777777" w:rsidR="00DA6257" w:rsidRPr="008002C6" w:rsidRDefault="00DA6257" w:rsidP="00D95540">
            <w:pPr>
              <w:pStyle w:val="TAC"/>
            </w:pPr>
            <w:r w:rsidRPr="00EF2172">
              <w:t>UP-MT-EDT</w:t>
            </w:r>
          </w:p>
        </w:tc>
        <w:tc>
          <w:tcPr>
            <w:tcW w:w="727" w:type="dxa"/>
            <w:gridSpan w:val="2"/>
            <w:tcBorders>
              <w:top w:val="nil"/>
              <w:left w:val="single" w:sz="4" w:space="0" w:color="auto"/>
              <w:bottom w:val="single" w:sz="4" w:space="0" w:color="auto"/>
              <w:right w:val="single" w:sz="4" w:space="0" w:color="auto"/>
            </w:tcBorders>
          </w:tcPr>
          <w:p w14:paraId="13543E1A" w14:textId="77777777" w:rsidR="00DA6257" w:rsidRPr="00EF2172" w:rsidRDefault="00DA6257" w:rsidP="00D95540">
            <w:pPr>
              <w:pStyle w:val="TAC"/>
            </w:pPr>
            <w:r w:rsidRPr="00EF2172">
              <w:t>CP-MT-EDT</w:t>
            </w:r>
          </w:p>
        </w:tc>
        <w:tc>
          <w:tcPr>
            <w:tcW w:w="726" w:type="dxa"/>
            <w:gridSpan w:val="2"/>
            <w:tcBorders>
              <w:top w:val="nil"/>
              <w:left w:val="single" w:sz="4" w:space="0" w:color="auto"/>
              <w:bottom w:val="single" w:sz="4" w:space="0" w:color="auto"/>
              <w:right w:val="single" w:sz="4" w:space="0" w:color="auto"/>
            </w:tcBorders>
          </w:tcPr>
          <w:p w14:paraId="21DF1C60" w14:textId="77777777" w:rsidR="00DA6257" w:rsidRPr="00EF2172" w:rsidRDefault="00DA6257" w:rsidP="00D95540">
            <w:pPr>
              <w:pStyle w:val="TAC"/>
            </w:pPr>
            <w:r w:rsidRPr="00EF2172">
              <w:t>WUSA</w:t>
            </w:r>
          </w:p>
        </w:tc>
        <w:tc>
          <w:tcPr>
            <w:tcW w:w="765" w:type="dxa"/>
            <w:gridSpan w:val="2"/>
            <w:tcBorders>
              <w:top w:val="nil"/>
              <w:left w:val="single" w:sz="4" w:space="0" w:color="auto"/>
              <w:bottom w:val="single" w:sz="4" w:space="0" w:color="auto"/>
              <w:right w:val="single" w:sz="4" w:space="0" w:color="auto"/>
            </w:tcBorders>
          </w:tcPr>
          <w:p w14:paraId="075059CF" w14:textId="77777777" w:rsidR="00DA6257" w:rsidRPr="00EF2172" w:rsidRDefault="00DA6257" w:rsidP="00D95540">
            <w:pPr>
              <w:pStyle w:val="TAC"/>
            </w:pPr>
            <w:r w:rsidRPr="00EF2172">
              <w:t>RACS</w:t>
            </w:r>
          </w:p>
        </w:tc>
        <w:tc>
          <w:tcPr>
            <w:tcW w:w="1137" w:type="dxa"/>
            <w:tcBorders>
              <w:top w:val="nil"/>
              <w:left w:val="nil"/>
              <w:bottom w:val="nil"/>
              <w:right w:val="nil"/>
            </w:tcBorders>
          </w:tcPr>
          <w:p w14:paraId="3091FFE4" w14:textId="77777777" w:rsidR="00DA6257" w:rsidRPr="00F11A63" w:rsidRDefault="00DA6257" w:rsidP="00D95540">
            <w:pPr>
              <w:pStyle w:val="TAL"/>
            </w:pPr>
          </w:p>
          <w:p w14:paraId="6C128F50" w14:textId="77777777" w:rsidR="00DA6257" w:rsidRPr="00F11A63" w:rsidRDefault="00DA6257" w:rsidP="00D95540">
            <w:pPr>
              <w:pStyle w:val="TAL"/>
            </w:pPr>
            <w:r w:rsidRPr="00F11A63">
              <w:t>octet 10*</w:t>
            </w:r>
          </w:p>
        </w:tc>
      </w:tr>
      <w:tr w:rsidR="00DA6257" w:rsidRPr="00F11A63" w14:paraId="3EA8DBB3" w14:textId="77777777" w:rsidTr="00735974">
        <w:trPr>
          <w:cantSplit/>
          <w:trHeight w:val="104"/>
          <w:jc w:val="center"/>
        </w:trPr>
        <w:tc>
          <w:tcPr>
            <w:tcW w:w="726" w:type="dxa"/>
            <w:tcBorders>
              <w:top w:val="nil"/>
              <w:left w:val="single" w:sz="4" w:space="0" w:color="auto"/>
              <w:bottom w:val="single" w:sz="4" w:space="0" w:color="auto"/>
              <w:right w:val="single" w:sz="4" w:space="0" w:color="auto"/>
            </w:tcBorders>
          </w:tcPr>
          <w:p w14:paraId="667402BE" w14:textId="77777777" w:rsidR="00DA6257" w:rsidRPr="008002C6" w:rsidRDefault="00DA6257" w:rsidP="00D95540">
            <w:pPr>
              <w:pStyle w:val="TAC"/>
            </w:pPr>
            <w:r w:rsidRPr="008002C6">
              <w:t>MINT- 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0B9A27EA" w14:textId="77777777" w:rsidR="00DA6257" w:rsidRPr="00EF2172" w:rsidRDefault="00DA6257" w:rsidP="00D95540">
            <w:pPr>
              <w:pStyle w:val="TAC"/>
            </w:pPr>
            <w:r w:rsidRPr="00EF2172">
              <w:t>OHR-CP CIoT</w:t>
            </w:r>
          </w:p>
          <w:p w14:paraId="33F9FD45" w14:textId="77777777" w:rsidR="00DA6257" w:rsidRPr="00EF2172" w:rsidRDefault="00DA6257" w:rsidP="00D95540">
            <w:pPr>
              <w:pStyle w:val="TAC"/>
            </w:pPr>
          </w:p>
        </w:tc>
        <w:tc>
          <w:tcPr>
            <w:tcW w:w="726" w:type="dxa"/>
            <w:gridSpan w:val="2"/>
            <w:tcBorders>
              <w:top w:val="nil"/>
              <w:left w:val="single" w:sz="4" w:space="0" w:color="auto"/>
              <w:bottom w:val="single" w:sz="4" w:space="0" w:color="auto"/>
              <w:right w:val="single" w:sz="4" w:space="0" w:color="auto"/>
            </w:tcBorders>
          </w:tcPr>
          <w:p w14:paraId="187621ED" w14:textId="77777777" w:rsidR="00DA6257" w:rsidRPr="00EF2172" w:rsidRDefault="00DA6257" w:rsidP="00D95540">
            <w:pPr>
              <w:pStyle w:val="TAC"/>
            </w:pPr>
            <w:r w:rsidRPr="00EF2172">
              <w:t>SFSO</w:t>
            </w:r>
          </w:p>
        </w:tc>
        <w:tc>
          <w:tcPr>
            <w:tcW w:w="727" w:type="dxa"/>
            <w:gridSpan w:val="2"/>
            <w:tcBorders>
              <w:top w:val="nil"/>
              <w:left w:val="single" w:sz="4" w:space="0" w:color="auto"/>
              <w:bottom w:val="single" w:sz="4" w:space="0" w:color="auto"/>
              <w:right w:val="single" w:sz="4" w:space="0" w:color="auto"/>
            </w:tcBorders>
          </w:tcPr>
          <w:p w14:paraId="07003D1E" w14:textId="77777777" w:rsidR="00DA6257" w:rsidRPr="00EF2172" w:rsidRDefault="00DA6257" w:rsidP="00D95540">
            <w:pPr>
              <w:pStyle w:val="TAC"/>
            </w:pPr>
            <w:r w:rsidRPr="00EF2172">
              <w:t>ATUC</w:t>
            </w:r>
          </w:p>
        </w:tc>
        <w:tc>
          <w:tcPr>
            <w:tcW w:w="726" w:type="dxa"/>
            <w:gridSpan w:val="2"/>
            <w:tcBorders>
              <w:top w:val="nil"/>
              <w:left w:val="single" w:sz="4" w:space="0" w:color="auto"/>
              <w:bottom w:val="single" w:sz="4" w:space="0" w:color="auto"/>
              <w:right w:val="single" w:sz="4" w:space="0" w:color="auto"/>
            </w:tcBorders>
          </w:tcPr>
          <w:p w14:paraId="2F356E55" w14:textId="77777777" w:rsidR="00DA6257" w:rsidRPr="00EF2172" w:rsidRDefault="00DA6257" w:rsidP="00D95540">
            <w:pPr>
              <w:pStyle w:val="TAC"/>
            </w:pPr>
            <w:r w:rsidRPr="00EF2172">
              <w:t>RCLIN</w:t>
            </w:r>
          </w:p>
        </w:tc>
        <w:tc>
          <w:tcPr>
            <w:tcW w:w="727" w:type="dxa"/>
            <w:gridSpan w:val="2"/>
            <w:tcBorders>
              <w:top w:val="nil"/>
              <w:left w:val="single" w:sz="4" w:space="0" w:color="auto"/>
              <w:bottom w:val="single" w:sz="4" w:space="0" w:color="auto"/>
              <w:right w:val="single" w:sz="4" w:space="0" w:color="auto"/>
            </w:tcBorders>
          </w:tcPr>
          <w:p w14:paraId="2FD682D4" w14:textId="77777777" w:rsidR="00DA6257" w:rsidRPr="00EF2172" w:rsidRDefault="00DA6257" w:rsidP="00D95540">
            <w:pPr>
              <w:pStyle w:val="TAC"/>
            </w:pPr>
            <w:r w:rsidRPr="00EF2172">
              <w:t>EDC</w:t>
            </w:r>
          </w:p>
        </w:tc>
        <w:tc>
          <w:tcPr>
            <w:tcW w:w="726" w:type="dxa"/>
            <w:gridSpan w:val="2"/>
            <w:tcBorders>
              <w:top w:val="nil"/>
              <w:left w:val="single" w:sz="4" w:space="0" w:color="auto"/>
              <w:bottom w:val="single" w:sz="4" w:space="0" w:color="auto"/>
              <w:right w:val="single" w:sz="4" w:space="0" w:color="auto"/>
            </w:tcBorders>
          </w:tcPr>
          <w:p w14:paraId="5365D196" w14:textId="77777777" w:rsidR="00DA6257" w:rsidRPr="00EF2172" w:rsidRDefault="00DA6257" w:rsidP="00D95540">
            <w:pPr>
              <w:pStyle w:val="TAC"/>
            </w:pPr>
            <w:r w:rsidRPr="00EF2172">
              <w:t>PTCC</w:t>
            </w:r>
          </w:p>
        </w:tc>
        <w:tc>
          <w:tcPr>
            <w:tcW w:w="765" w:type="dxa"/>
            <w:gridSpan w:val="2"/>
            <w:tcBorders>
              <w:top w:val="nil"/>
              <w:left w:val="single" w:sz="4" w:space="0" w:color="auto"/>
              <w:bottom w:val="single" w:sz="4" w:space="0" w:color="auto"/>
              <w:right w:val="single" w:sz="4" w:space="0" w:color="auto"/>
            </w:tcBorders>
          </w:tcPr>
          <w:p w14:paraId="042647C7" w14:textId="77777777" w:rsidR="00DA6257" w:rsidRPr="00EF2172" w:rsidRDefault="00DA6257" w:rsidP="00D95540">
            <w:pPr>
              <w:pStyle w:val="TAC"/>
            </w:pPr>
            <w:r w:rsidRPr="00EF2172">
              <w:t>PR</w:t>
            </w:r>
          </w:p>
        </w:tc>
        <w:tc>
          <w:tcPr>
            <w:tcW w:w="1137" w:type="dxa"/>
            <w:tcBorders>
              <w:top w:val="nil"/>
              <w:left w:val="nil"/>
              <w:bottom w:val="nil"/>
              <w:right w:val="nil"/>
            </w:tcBorders>
          </w:tcPr>
          <w:p w14:paraId="4B9C606E" w14:textId="77777777" w:rsidR="00DA6257" w:rsidRPr="00F11A63" w:rsidRDefault="00DA6257" w:rsidP="00D95540">
            <w:pPr>
              <w:pStyle w:val="TAL"/>
            </w:pPr>
          </w:p>
          <w:p w14:paraId="492C2C35" w14:textId="77777777" w:rsidR="00DA6257" w:rsidRPr="00F11A63" w:rsidRDefault="00DA6257" w:rsidP="00D95540">
            <w:pPr>
              <w:pStyle w:val="TAL"/>
            </w:pPr>
            <w:r w:rsidRPr="00F11A63">
              <w:t>octet 11*</w:t>
            </w:r>
          </w:p>
        </w:tc>
      </w:tr>
      <w:tr w:rsidR="00735974" w:rsidRPr="00F11A63" w14:paraId="44B93B5D" w14:textId="77777777" w:rsidTr="00D95540">
        <w:trPr>
          <w:cantSplit/>
          <w:trHeight w:val="104"/>
          <w:jc w:val="center"/>
          <w:ins w:id="185" w:author="GruberRo1" w:date="2025-10-06T13:35:00Z" w16du:dateUtc="2025-10-06T11:35:00Z"/>
        </w:trPr>
        <w:tc>
          <w:tcPr>
            <w:tcW w:w="726" w:type="dxa"/>
            <w:tcBorders>
              <w:top w:val="nil"/>
              <w:left w:val="single" w:sz="4" w:space="0" w:color="auto"/>
              <w:bottom w:val="single" w:sz="4" w:space="0" w:color="auto"/>
              <w:right w:val="single" w:sz="4" w:space="0" w:color="auto"/>
            </w:tcBorders>
          </w:tcPr>
          <w:p w14:paraId="63B18B51" w14:textId="77777777" w:rsidR="00637951" w:rsidRDefault="00637951" w:rsidP="00D95540">
            <w:pPr>
              <w:pStyle w:val="TAC"/>
              <w:rPr>
                <w:ins w:id="186" w:author="GruberRo1" w:date="2025-10-06T13:36:00Z" w16du:dateUtc="2025-10-06T11:36:00Z"/>
              </w:rPr>
            </w:pPr>
            <w:ins w:id="187" w:author="GruberRo1" w:date="2025-10-06T13:36:00Z" w16du:dateUtc="2025-10-06T11:36:00Z">
              <w:r>
                <w:t>0</w:t>
              </w:r>
            </w:ins>
          </w:p>
          <w:p w14:paraId="7757FDF2" w14:textId="3B9EC603" w:rsidR="00637951" w:rsidRPr="008002C6" w:rsidRDefault="00637951" w:rsidP="00D95540">
            <w:pPr>
              <w:pStyle w:val="TAC"/>
              <w:rPr>
                <w:ins w:id="188" w:author="GruberRo1" w:date="2025-10-06T13:35:00Z" w16du:dateUtc="2025-10-06T11:35:00Z"/>
              </w:rPr>
            </w:pPr>
            <w:ins w:id="189" w:author="GruberRo1" w:date="2025-10-06T13:36:00Z" w16du:dateUtc="2025-10-06T11:36:00Z">
              <w:r>
                <w:t>spare</w:t>
              </w:r>
            </w:ins>
          </w:p>
        </w:tc>
        <w:tc>
          <w:tcPr>
            <w:tcW w:w="727" w:type="dxa"/>
            <w:gridSpan w:val="2"/>
            <w:tcBorders>
              <w:top w:val="nil"/>
              <w:left w:val="single" w:sz="4" w:space="0" w:color="auto"/>
              <w:bottom w:val="single" w:sz="4" w:space="0" w:color="auto"/>
              <w:right w:val="single" w:sz="4" w:space="0" w:color="auto"/>
            </w:tcBorders>
          </w:tcPr>
          <w:p w14:paraId="7E11CBB8" w14:textId="77777777" w:rsidR="00637951" w:rsidRDefault="00637951" w:rsidP="00637951">
            <w:pPr>
              <w:pStyle w:val="TAC"/>
              <w:rPr>
                <w:ins w:id="190" w:author="GruberRo1" w:date="2025-10-06T13:36:00Z" w16du:dateUtc="2025-10-06T11:36:00Z"/>
              </w:rPr>
            </w:pPr>
            <w:ins w:id="191" w:author="GruberRo1" w:date="2025-10-06T13:36:00Z" w16du:dateUtc="2025-10-06T11:36:00Z">
              <w:r>
                <w:t>0</w:t>
              </w:r>
            </w:ins>
          </w:p>
          <w:p w14:paraId="36D421C1" w14:textId="0BC146B3" w:rsidR="00735974" w:rsidRPr="00EF2172" w:rsidRDefault="00637951" w:rsidP="00637951">
            <w:pPr>
              <w:pStyle w:val="TAC"/>
              <w:rPr>
                <w:ins w:id="192" w:author="GruberRo1" w:date="2025-10-06T13:35:00Z" w16du:dateUtc="2025-10-06T11:35:00Z"/>
              </w:rPr>
            </w:pPr>
            <w:ins w:id="193" w:author="GruberRo1" w:date="2025-10-06T13:36:00Z" w16du:dateUtc="2025-10-06T11:36:00Z">
              <w:r>
                <w:t>spare</w:t>
              </w:r>
            </w:ins>
          </w:p>
        </w:tc>
        <w:tc>
          <w:tcPr>
            <w:tcW w:w="726" w:type="dxa"/>
            <w:gridSpan w:val="2"/>
            <w:tcBorders>
              <w:top w:val="nil"/>
              <w:left w:val="single" w:sz="4" w:space="0" w:color="auto"/>
              <w:bottom w:val="single" w:sz="4" w:space="0" w:color="auto"/>
              <w:right w:val="single" w:sz="4" w:space="0" w:color="auto"/>
            </w:tcBorders>
          </w:tcPr>
          <w:p w14:paraId="6888EB5A" w14:textId="77777777" w:rsidR="00637951" w:rsidRDefault="00637951" w:rsidP="00637951">
            <w:pPr>
              <w:pStyle w:val="TAC"/>
              <w:rPr>
                <w:ins w:id="194" w:author="GruberRo1" w:date="2025-10-06T13:36:00Z" w16du:dateUtc="2025-10-06T11:36:00Z"/>
              </w:rPr>
            </w:pPr>
            <w:ins w:id="195" w:author="GruberRo1" w:date="2025-10-06T13:36:00Z" w16du:dateUtc="2025-10-06T11:36:00Z">
              <w:r>
                <w:t>0</w:t>
              </w:r>
            </w:ins>
          </w:p>
          <w:p w14:paraId="031FC5E1" w14:textId="67B9C0FF" w:rsidR="00735974" w:rsidRPr="00EF2172" w:rsidRDefault="00637951" w:rsidP="00637951">
            <w:pPr>
              <w:pStyle w:val="TAC"/>
              <w:rPr>
                <w:ins w:id="196" w:author="GruberRo1" w:date="2025-10-06T13:35:00Z" w16du:dateUtc="2025-10-06T11:35:00Z"/>
              </w:rPr>
            </w:pPr>
            <w:ins w:id="197" w:author="GruberRo1" w:date="2025-10-06T13:36:00Z" w16du:dateUtc="2025-10-06T11:36:00Z">
              <w:r>
                <w:t>spare</w:t>
              </w:r>
            </w:ins>
          </w:p>
        </w:tc>
        <w:tc>
          <w:tcPr>
            <w:tcW w:w="727" w:type="dxa"/>
            <w:gridSpan w:val="2"/>
            <w:tcBorders>
              <w:top w:val="nil"/>
              <w:left w:val="single" w:sz="4" w:space="0" w:color="auto"/>
              <w:bottom w:val="single" w:sz="4" w:space="0" w:color="auto"/>
              <w:right w:val="single" w:sz="4" w:space="0" w:color="auto"/>
            </w:tcBorders>
          </w:tcPr>
          <w:p w14:paraId="204FCE00" w14:textId="77777777" w:rsidR="00637951" w:rsidRDefault="00637951" w:rsidP="00637951">
            <w:pPr>
              <w:pStyle w:val="TAC"/>
              <w:rPr>
                <w:ins w:id="198" w:author="GruberRo1" w:date="2025-10-06T13:37:00Z" w16du:dateUtc="2025-10-06T11:37:00Z"/>
              </w:rPr>
            </w:pPr>
            <w:ins w:id="199" w:author="GruberRo1" w:date="2025-10-06T13:37:00Z" w16du:dateUtc="2025-10-06T11:37:00Z">
              <w:r>
                <w:t>0</w:t>
              </w:r>
            </w:ins>
          </w:p>
          <w:p w14:paraId="74F6F744" w14:textId="309EA128" w:rsidR="00735974" w:rsidRPr="00EF2172" w:rsidRDefault="00637951" w:rsidP="00637951">
            <w:pPr>
              <w:pStyle w:val="TAC"/>
              <w:rPr>
                <w:ins w:id="200" w:author="GruberRo1" w:date="2025-10-06T13:35:00Z" w16du:dateUtc="2025-10-06T11:35:00Z"/>
              </w:rPr>
            </w:pPr>
            <w:ins w:id="201" w:author="GruberRo1" w:date="2025-10-06T13:37:00Z" w16du:dateUtc="2025-10-06T11:37:00Z">
              <w:r>
                <w:t>spare</w:t>
              </w:r>
            </w:ins>
          </w:p>
        </w:tc>
        <w:tc>
          <w:tcPr>
            <w:tcW w:w="726" w:type="dxa"/>
            <w:gridSpan w:val="2"/>
            <w:tcBorders>
              <w:top w:val="nil"/>
              <w:left w:val="single" w:sz="4" w:space="0" w:color="auto"/>
              <w:bottom w:val="single" w:sz="4" w:space="0" w:color="auto"/>
              <w:right w:val="single" w:sz="4" w:space="0" w:color="auto"/>
            </w:tcBorders>
          </w:tcPr>
          <w:p w14:paraId="5128A149" w14:textId="77777777" w:rsidR="00637951" w:rsidRDefault="00637951" w:rsidP="00637951">
            <w:pPr>
              <w:pStyle w:val="TAC"/>
              <w:rPr>
                <w:ins w:id="202" w:author="GruberRo1" w:date="2025-10-06T13:37:00Z" w16du:dateUtc="2025-10-06T11:37:00Z"/>
              </w:rPr>
            </w:pPr>
            <w:ins w:id="203" w:author="GruberRo1" w:date="2025-10-06T13:37:00Z" w16du:dateUtc="2025-10-06T11:37:00Z">
              <w:r>
                <w:t>0</w:t>
              </w:r>
            </w:ins>
          </w:p>
          <w:p w14:paraId="4178E431" w14:textId="1EC043B0" w:rsidR="00735974" w:rsidRPr="00EF2172" w:rsidRDefault="00637951" w:rsidP="00637951">
            <w:pPr>
              <w:pStyle w:val="TAC"/>
              <w:rPr>
                <w:ins w:id="204" w:author="GruberRo1" w:date="2025-10-06T13:35:00Z" w16du:dateUtc="2025-10-06T11:35:00Z"/>
              </w:rPr>
            </w:pPr>
            <w:ins w:id="205" w:author="GruberRo1" w:date="2025-10-06T13:37:00Z" w16du:dateUtc="2025-10-06T11:37:00Z">
              <w:r>
                <w:t>spare</w:t>
              </w:r>
            </w:ins>
          </w:p>
        </w:tc>
        <w:tc>
          <w:tcPr>
            <w:tcW w:w="727" w:type="dxa"/>
            <w:gridSpan w:val="2"/>
            <w:tcBorders>
              <w:top w:val="nil"/>
              <w:left w:val="single" w:sz="4" w:space="0" w:color="auto"/>
              <w:bottom w:val="single" w:sz="4" w:space="0" w:color="auto"/>
              <w:right w:val="single" w:sz="4" w:space="0" w:color="auto"/>
            </w:tcBorders>
          </w:tcPr>
          <w:p w14:paraId="09130E40" w14:textId="77777777" w:rsidR="00637951" w:rsidRDefault="00637951" w:rsidP="00637951">
            <w:pPr>
              <w:pStyle w:val="TAC"/>
              <w:rPr>
                <w:ins w:id="206" w:author="GruberRo1" w:date="2025-10-06T13:37:00Z" w16du:dateUtc="2025-10-06T11:37:00Z"/>
              </w:rPr>
            </w:pPr>
            <w:ins w:id="207" w:author="GruberRo1" w:date="2025-10-06T13:37:00Z" w16du:dateUtc="2025-10-06T11:37:00Z">
              <w:r>
                <w:t>0</w:t>
              </w:r>
            </w:ins>
          </w:p>
          <w:p w14:paraId="55D6F933" w14:textId="3B166B97" w:rsidR="00735974" w:rsidRPr="00EF2172" w:rsidRDefault="00637951" w:rsidP="00637951">
            <w:pPr>
              <w:pStyle w:val="TAC"/>
              <w:rPr>
                <w:ins w:id="208" w:author="GruberRo1" w:date="2025-10-06T13:35:00Z" w16du:dateUtc="2025-10-06T11:35:00Z"/>
              </w:rPr>
            </w:pPr>
            <w:ins w:id="209" w:author="GruberRo1" w:date="2025-10-06T13:37:00Z" w16du:dateUtc="2025-10-06T11:37:00Z">
              <w:r>
                <w:t>spare</w:t>
              </w:r>
            </w:ins>
          </w:p>
        </w:tc>
        <w:tc>
          <w:tcPr>
            <w:tcW w:w="726" w:type="dxa"/>
            <w:gridSpan w:val="2"/>
            <w:tcBorders>
              <w:top w:val="nil"/>
              <w:left w:val="single" w:sz="4" w:space="0" w:color="auto"/>
              <w:bottom w:val="single" w:sz="4" w:space="0" w:color="auto"/>
              <w:right w:val="single" w:sz="4" w:space="0" w:color="auto"/>
            </w:tcBorders>
          </w:tcPr>
          <w:p w14:paraId="5F744F3B" w14:textId="77777777" w:rsidR="00637951" w:rsidRDefault="00637951" w:rsidP="00637951">
            <w:pPr>
              <w:pStyle w:val="TAC"/>
              <w:rPr>
                <w:ins w:id="210" w:author="GruberRo1" w:date="2025-10-06T13:37:00Z" w16du:dateUtc="2025-10-06T11:37:00Z"/>
              </w:rPr>
            </w:pPr>
            <w:ins w:id="211" w:author="GruberRo1" w:date="2025-10-06T13:37:00Z" w16du:dateUtc="2025-10-06T11:37:00Z">
              <w:r>
                <w:t>0</w:t>
              </w:r>
            </w:ins>
          </w:p>
          <w:p w14:paraId="33230BB8" w14:textId="0C1070A4" w:rsidR="00735974" w:rsidRPr="00EF2172" w:rsidRDefault="00637951" w:rsidP="00637951">
            <w:pPr>
              <w:pStyle w:val="TAC"/>
              <w:rPr>
                <w:ins w:id="212" w:author="GruberRo1" w:date="2025-10-06T13:35:00Z" w16du:dateUtc="2025-10-06T11:35:00Z"/>
              </w:rPr>
            </w:pPr>
            <w:ins w:id="213" w:author="GruberRo1" w:date="2025-10-06T13:37:00Z" w16du:dateUtc="2025-10-06T11:37:00Z">
              <w:r>
                <w:t>spare</w:t>
              </w:r>
            </w:ins>
          </w:p>
        </w:tc>
        <w:tc>
          <w:tcPr>
            <w:tcW w:w="765" w:type="dxa"/>
            <w:gridSpan w:val="2"/>
            <w:tcBorders>
              <w:top w:val="nil"/>
              <w:left w:val="single" w:sz="4" w:space="0" w:color="auto"/>
              <w:bottom w:val="single" w:sz="4" w:space="0" w:color="auto"/>
              <w:right w:val="single" w:sz="4" w:space="0" w:color="auto"/>
            </w:tcBorders>
          </w:tcPr>
          <w:p w14:paraId="628564CA" w14:textId="5EBF2E29" w:rsidR="00735974" w:rsidRPr="00EF2172" w:rsidRDefault="00637951" w:rsidP="00D95540">
            <w:pPr>
              <w:pStyle w:val="TAC"/>
              <w:rPr>
                <w:ins w:id="214" w:author="GruberRo1" w:date="2025-10-06T13:35:00Z" w16du:dateUtc="2025-10-06T11:35:00Z"/>
              </w:rPr>
            </w:pPr>
            <w:ins w:id="215" w:author="GruberRo1" w:date="2025-10-06T13:37:00Z" w16du:dateUtc="2025-10-06T11:37:00Z">
              <w:r>
                <w:rPr>
                  <w:noProof/>
                  <w:lang w:val="en-US"/>
                </w:rPr>
                <w:t>OCLSV</w:t>
              </w:r>
            </w:ins>
          </w:p>
        </w:tc>
        <w:tc>
          <w:tcPr>
            <w:tcW w:w="1136" w:type="dxa"/>
            <w:tcBorders>
              <w:top w:val="nil"/>
              <w:left w:val="nil"/>
              <w:bottom w:val="nil"/>
              <w:right w:val="nil"/>
            </w:tcBorders>
          </w:tcPr>
          <w:p w14:paraId="32787625" w14:textId="77777777" w:rsidR="00735974" w:rsidRPr="00F11A63" w:rsidRDefault="00735974" w:rsidP="00D95540">
            <w:pPr>
              <w:pStyle w:val="TAL"/>
              <w:rPr>
                <w:ins w:id="216" w:author="GruberRo1" w:date="2025-10-06T13:35:00Z" w16du:dateUtc="2025-10-06T11:35:00Z"/>
              </w:rPr>
            </w:pPr>
          </w:p>
          <w:p w14:paraId="52593E56" w14:textId="5E4EA946" w:rsidR="00735974" w:rsidRPr="00F11A63" w:rsidRDefault="00735974" w:rsidP="00D95540">
            <w:pPr>
              <w:pStyle w:val="TAL"/>
              <w:rPr>
                <w:ins w:id="217" w:author="GruberRo1" w:date="2025-10-06T13:35:00Z" w16du:dateUtc="2025-10-06T11:35:00Z"/>
              </w:rPr>
            </w:pPr>
            <w:ins w:id="218" w:author="GruberRo1" w:date="2025-10-06T13:35:00Z" w16du:dateUtc="2025-10-06T11:35:00Z">
              <w:r w:rsidRPr="00F11A63">
                <w:t>octet 1</w:t>
              </w:r>
            </w:ins>
            <w:ins w:id="219" w:author="GruberRo1" w:date="2025-10-06T13:37:00Z" w16du:dateUtc="2025-10-06T11:37:00Z">
              <w:r w:rsidR="00637951">
                <w:t>2</w:t>
              </w:r>
            </w:ins>
            <w:ins w:id="220" w:author="GruberRo1" w:date="2025-10-06T13:35:00Z" w16du:dateUtc="2025-10-06T11:35:00Z">
              <w:r w:rsidRPr="00F11A63">
                <w:t>*</w:t>
              </w:r>
            </w:ins>
          </w:p>
        </w:tc>
      </w:tr>
      <w:tr w:rsidR="00DA6257" w:rsidRPr="00F11A63" w14:paraId="05D54D19" w14:textId="77777777" w:rsidTr="00D95540">
        <w:trPr>
          <w:cantSplit/>
          <w:trHeight w:val="104"/>
          <w:jc w:val="center"/>
        </w:trPr>
        <w:tc>
          <w:tcPr>
            <w:tcW w:w="726" w:type="dxa"/>
            <w:tcBorders>
              <w:top w:val="single" w:sz="4" w:space="0" w:color="auto"/>
              <w:left w:val="single" w:sz="4" w:space="0" w:color="auto"/>
              <w:bottom w:val="nil"/>
              <w:right w:val="nil"/>
            </w:tcBorders>
          </w:tcPr>
          <w:p w14:paraId="6F0131D3" w14:textId="77777777" w:rsidR="00DA6257" w:rsidRPr="00F11A63" w:rsidRDefault="00DA6257" w:rsidP="00D95540">
            <w:pPr>
              <w:pStyle w:val="TAC"/>
            </w:pPr>
            <w:r w:rsidRPr="00F11A63">
              <w:t>0</w:t>
            </w:r>
          </w:p>
        </w:tc>
        <w:tc>
          <w:tcPr>
            <w:tcW w:w="727" w:type="dxa"/>
            <w:gridSpan w:val="2"/>
            <w:tcBorders>
              <w:top w:val="single" w:sz="4" w:space="0" w:color="auto"/>
              <w:left w:val="nil"/>
              <w:bottom w:val="nil"/>
              <w:right w:val="nil"/>
            </w:tcBorders>
          </w:tcPr>
          <w:p w14:paraId="1BE156A7" w14:textId="77777777" w:rsidR="00DA6257" w:rsidRPr="00F11A63" w:rsidRDefault="00DA6257" w:rsidP="00D95540">
            <w:pPr>
              <w:pStyle w:val="TAC"/>
            </w:pPr>
            <w:r w:rsidRPr="00F11A63">
              <w:t>0</w:t>
            </w:r>
          </w:p>
        </w:tc>
        <w:tc>
          <w:tcPr>
            <w:tcW w:w="726" w:type="dxa"/>
            <w:gridSpan w:val="2"/>
            <w:tcBorders>
              <w:top w:val="single" w:sz="4" w:space="0" w:color="auto"/>
              <w:left w:val="nil"/>
              <w:bottom w:val="nil"/>
              <w:right w:val="nil"/>
            </w:tcBorders>
          </w:tcPr>
          <w:p w14:paraId="2EC606D5" w14:textId="77777777" w:rsidR="00DA6257" w:rsidRPr="00F11A63" w:rsidRDefault="00DA6257" w:rsidP="00D95540">
            <w:pPr>
              <w:pStyle w:val="TAC"/>
            </w:pPr>
            <w:r w:rsidRPr="00F11A63">
              <w:t>0</w:t>
            </w:r>
          </w:p>
        </w:tc>
        <w:tc>
          <w:tcPr>
            <w:tcW w:w="727" w:type="dxa"/>
            <w:gridSpan w:val="2"/>
            <w:tcBorders>
              <w:top w:val="single" w:sz="4" w:space="0" w:color="auto"/>
              <w:left w:val="nil"/>
              <w:bottom w:val="nil"/>
              <w:right w:val="nil"/>
            </w:tcBorders>
          </w:tcPr>
          <w:p w14:paraId="7E00DBC3" w14:textId="77777777" w:rsidR="00DA6257" w:rsidRPr="00F11A63" w:rsidRDefault="00DA6257" w:rsidP="00D95540">
            <w:pPr>
              <w:pStyle w:val="TAC"/>
            </w:pPr>
            <w:r w:rsidRPr="00F11A63">
              <w:t>0</w:t>
            </w:r>
          </w:p>
        </w:tc>
        <w:tc>
          <w:tcPr>
            <w:tcW w:w="726" w:type="dxa"/>
            <w:gridSpan w:val="2"/>
            <w:tcBorders>
              <w:top w:val="single" w:sz="4" w:space="0" w:color="auto"/>
              <w:left w:val="nil"/>
              <w:bottom w:val="nil"/>
              <w:right w:val="nil"/>
            </w:tcBorders>
          </w:tcPr>
          <w:p w14:paraId="01FBC580" w14:textId="77777777" w:rsidR="00DA6257" w:rsidRPr="00F11A63" w:rsidRDefault="00DA6257" w:rsidP="00D95540">
            <w:pPr>
              <w:pStyle w:val="TAC"/>
            </w:pPr>
            <w:r w:rsidRPr="00F11A63">
              <w:t>0</w:t>
            </w:r>
          </w:p>
        </w:tc>
        <w:tc>
          <w:tcPr>
            <w:tcW w:w="727" w:type="dxa"/>
            <w:gridSpan w:val="2"/>
            <w:tcBorders>
              <w:top w:val="single" w:sz="4" w:space="0" w:color="auto"/>
              <w:left w:val="nil"/>
              <w:bottom w:val="nil"/>
              <w:right w:val="nil"/>
            </w:tcBorders>
          </w:tcPr>
          <w:p w14:paraId="32D46424" w14:textId="77777777" w:rsidR="00DA6257" w:rsidRPr="00F11A63" w:rsidRDefault="00DA6257" w:rsidP="00D95540">
            <w:pPr>
              <w:pStyle w:val="TAC"/>
            </w:pPr>
            <w:r w:rsidRPr="00F11A63">
              <w:t>0</w:t>
            </w:r>
          </w:p>
        </w:tc>
        <w:tc>
          <w:tcPr>
            <w:tcW w:w="726" w:type="dxa"/>
            <w:gridSpan w:val="2"/>
            <w:tcBorders>
              <w:top w:val="single" w:sz="4" w:space="0" w:color="auto"/>
              <w:left w:val="nil"/>
              <w:bottom w:val="nil"/>
              <w:right w:val="nil"/>
            </w:tcBorders>
          </w:tcPr>
          <w:p w14:paraId="19128C1B" w14:textId="77777777" w:rsidR="00DA6257" w:rsidRPr="00F11A63" w:rsidRDefault="00DA6257" w:rsidP="00D95540">
            <w:pPr>
              <w:pStyle w:val="TAC"/>
            </w:pPr>
            <w:r w:rsidRPr="00F11A63">
              <w:t>0</w:t>
            </w:r>
          </w:p>
        </w:tc>
        <w:tc>
          <w:tcPr>
            <w:tcW w:w="765" w:type="dxa"/>
            <w:gridSpan w:val="2"/>
            <w:tcBorders>
              <w:top w:val="single" w:sz="4" w:space="0" w:color="auto"/>
              <w:left w:val="nil"/>
              <w:bottom w:val="nil"/>
              <w:right w:val="single" w:sz="4" w:space="0" w:color="auto"/>
            </w:tcBorders>
          </w:tcPr>
          <w:p w14:paraId="779595D0" w14:textId="77777777" w:rsidR="00DA6257" w:rsidRPr="00F11A63" w:rsidRDefault="00DA6257" w:rsidP="00D95540">
            <w:pPr>
              <w:pStyle w:val="TAC"/>
            </w:pPr>
            <w:r w:rsidRPr="00F11A63">
              <w:t>0</w:t>
            </w:r>
          </w:p>
        </w:tc>
        <w:tc>
          <w:tcPr>
            <w:tcW w:w="1137" w:type="dxa"/>
            <w:vMerge w:val="restart"/>
            <w:tcBorders>
              <w:top w:val="nil"/>
              <w:left w:val="nil"/>
              <w:right w:val="nil"/>
            </w:tcBorders>
          </w:tcPr>
          <w:p w14:paraId="40A13AA2" w14:textId="77777777" w:rsidR="00DA6257" w:rsidRPr="00F11A63" w:rsidRDefault="00DA6257" w:rsidP="00D95540">
            <w:pPr>
              <w:pStyle w:val="TAL"/>
            </w:pPr>
          </w:p>
          <w:p w14:paraId="04532C40" w14:textId="2C3D4F1F" w:rsidR="00DA6257" w:rsidRPr="00F11A63" w:rsidRDefault="00DA6257" w:rsidP="00D95540">
            <w:pPr>
              <w:pStyle w:val="TAL"/>
            </w:pPr>
            <w:r w:rsidRPr="00F11A63">
              <w:t>octet 1</w:t>
            </w:r>
            <w:ins w:id="221" w:author="GruberRo1" w:date="2025-10-06T13:37:00Z" w16du:dateUtc="2025-10-06T11:37:00Z">
              <w:r w:rsidR="00637951">
                <w:t>3</w:t>
              </w:r>
            </w:ins>
            <w:del w:id="222" w:author="GruberRo1" w:date="2025-10-06T13:37:00Z" w16du:dateUtc="2025-10-06T11:37:00Z">
              <w:r w:rsidRPr="00F11A63" w:rsidDel="00637951">
                <w:delText>2</w:delText>
              </w:r>
            </w:del>
            <w:r w:rsidRPr="00F11A63">
              <w:t>* -15*</w:t>
            </w:r>
          </w:p>
        </w:tc>
      </w:tr>
      <w:tr w:rsidR="00DA6257" w:rsidRPr="00F11A63" w14:paraId="2E3D8E78" w14:textId="77777777" w:rsidTr="00D9554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2FB743F" w14:textId="77777777" w:rsidR="00DA6257" w:rsidRPr="00F11A63" w:rsidRDefault="00DA6257" w:rsidP="00D95540">
            <w:pPr>
              <w:pStyle w:val="TAC"/>
            </w:pPr>
            <w:r w:rsidRPr="00F11A63">
              <w:t>Spare</w:t>
            </w:r>
          </w:p>
        </w:tc>
        <w:tc>
          <w:tcPr>
            <w:tcW w:w="1137" w:type="dxa"/>
            <w:vMerge/>
            <w:tcBorders>
              <w:left w:val="nil"/>
              <w:bottom w:val="nil"/>
              <w:right w:val="nil"/>
            </w:tcBorders>
          </w:tcPr>
          <w:p w14:paraId="63A78F9E" w14:textId="77777777" w:rsidR="00DA6257" w:rsidRPr="00F11A63" w:rsidRDefault="00DA6257" w:rsidP="00D95540">
            <w:pPr>
              <w:pStyle w:val="TAL"/>
            </w:pPr>
          </w:p>
        </w:tc>
      </w:tr>
    </w:tbl>
    <w:p w14:paraId="0A8F64EB" w14:textId="77777777" w:rsidR="00DA6257" w:rsidRPr="00F11A63" w:rsidRDefault="00DA6257" w:rsidP="00DA6257">
      <w:pPr>
        <w:pStyle w:val="TAN"/>
      </w:pPr>
    </w:p>
    <w:p w14:paraId="3A1F3E40" w14:textId="77777777" w:rsidR="00DA6257" w:rsidRPr="00F11A63" w:rsidRDefault="00DA6257" w:rsidP="00DA6257">
      <w:pPr>
        <w:pStyle w:val="TF"/>
      </w:pPr>
      <w:r w:rsidRPr="00F11A63">
        <w:t>Figure 9.9.3.34.1: UE network capability information element</w:t>
      </w:r>
    </w:p>
    <w:p w14:paraId="5BA3DD8A" w14:textId="77777777" w:rsidR="00DA6257" w:rsidRPr="00F11A63" w:rsidRDefault="00DA6257" w:rsidP="00DA6257">
      <w:pPr>
        <w:pStyle w:val="TH"/>
      </w:pPr>
      <w:r w:rsidRPr="00F11A63">
        <w:t xml:space="preserve">Table 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DA6257" w:rsidRPr="00F11A63" w14:paraId="405B7C37" w14:textId="77777777" w:rsidTr="00D95540">
        <w:trPr>
          <w:cantSplit/>
          <w:jc w:val="center"/>
        </w:trPr>
        <w:tc>
          <w:tcPr>
            <w:tcW w:w="7366" w:type="dxa"/>
            <w:gridSpan w:val="13"/>
          </w:tcPr>
          <w:p w14:paraId="3876CB21" w14:textId="77777777" w:rsidR="00DA6257" w:rsidRPr="00F11A63" w:rsidRDefault="00DA6257" w:rsidP="00D95540">
            <w:pPr>
              <w:pStyle w:val="TAL"/>
            </w:pPr>
            <w:r w:rsidRPr="00F11A63">
              <w:t>EPS encryption algorithms supported (octet 3)</w:t>
            </w:r>
          </w:p>
        </w:tc>
      </w:tr>
      <w:tr w:rsidR="00DA6257" w:rsidRPr="00F11A63" w14:paraId="2BBC68A6" w14:textId="77777777" w:rsidTr="00D95540">
        <w:trPr>
          <w:cantSplit/>
          <w:jc w:val="center"/>
        </w:trPr>
        <w:tc>
          <w:tcPr>
            <w:tcW w:w="7366" w:type="dxa"/>
            <w:gridSpan w:val="13"/>
          </w:tcPr>
          <w:p w14:paraId="10B931E9" w14:textId="77777777" w:rsidR="00DA6257" w:rsidRPr="00F11A63" w:rsidRDefault="00DA6257" w:rsidP="00D95540">
            <w:pPr>
              <w:pStyle w:val="TAL"/>
            </w:pPr>
          </w:p>
        </w:tc>
      </w:tr>
      <w:tr w:rsidR="00DA6257" w:rsidRPr="00F11A63" w14:paraId="17E7E4D3" w14:textId="77777777" w:rsidTr="00D95540">
        <w:trPr>
          <w:cantSplit/>
          <w:jc w:val="center"/>
        </w:trPr>
        <w:tc>
          <w:tcPr>
            <w:tcW w:w="7366" w:type="dxa"/>
            <w:gridSpan w:val="13"/>
          </w:tcPr>
          <w:p w14:paraId="76077A33" w14:textId="77777777" w:rsidR="00DA6257" w:rsidRPr="00F11A63" w:rsidRDefault="00DA6257" w:rsidP="00D95540">
            <w:pPr>
              <w:pStyle w:val="TAL"/>
            </w:pPr>
            <w:r w:rsidRPr="00F11A63">
              <w:t>EPS encryption algorithm EEA0 supported (octet 3, bit 8)</w:t>
            </w:r>
          </w:p>
        </w:tc>
      </w:tr>
      <w:tr w:rsidR="00DA6257" w:rsidRPr="00F11A63" w14:paraId="44B9AB98" w14:textId="77777777" w:rsidTr="00D95540">
        <w:trPr>
          <w:cantSplit/>
          <w:jc w:val="center"/>
        </w:trPr>
        <w:tc>
          <w:tcPr>
            <w:tcW w:w="383" w:type="dxa"/>
          </w:tcPr>
          <w:p w14:paraId="36423484" w14:textId="77777777" w:rsidR="00DA6257" w:rsidRPr="00F11A63" w:rsidRDefault="00DA6257" w:rsidP="00D95540">
            <w:pPr>
              <w:pStyle w:val="TAC"/>
            </w:pPr>
            <w:r w:rsidRPr="00F11A63">
              <w:t>0</w:t>
            </w:r>
          </w:p>
        </w:tc>
        <w:tc>
          <w:tcPr>
            <w:tcW w:w="284" w:type="dxa"/>
            <w:gridSpan w:val="3"/>
          </w:tcPr>
          <w:p w14:paraId="24E578D5" w14:textId="77777777" w:rsidR="00DA6257" w:rsidRPr="00F11A63" w:rsidRDefault="00DA6257" w:rsidP="00D95540">
            <w:pPr>
              <w:pStyle w:val="TAC"/>
            </w:pPr>
          </w:p>
        </w:tc>
        <w:tc>
          <w:tcPr>
            <w:tcW w:w="283" w:type="dxa"/>
            <w:gridSpan w:val="3"/>
          </w:tcPr>
          <w:p w14:paraId="125944CB" w14:textId="77777777" w:rsidR="00DA6257" w:rsidRPr="00F11A63" w:rsidRDefault="00DA6257" w:rsidP="00D95540">
            <w:pPr>
              <w:pStyle w:val="TAC"/>
            </w:pPr>
          </w:p>
        </w:tc>
        <w:tc>
          <w:tcPr>
            <w:tcW w:w="236" w:type="dxa"/>
            <w:gridSpan w:val="3"/>
          </w:tcPr>
          <w:p w14:paraId="05B0E92E" w14:textId="77777777" w:rsidR="00DA6257" w:rsidRPr="00F11A63" w:rsidRDefault="00DA6257" w:rsidP="00D95540">
            <w:pPr>
              <w:pStyle w:val="TAC"/>
            </w:pPr>
          </w:p>
        </w:tc>
        <w:tc>
          <w:tcPr>
            <w:tcW w:w="6180" w:type="dxa"/>
            <w:gridSpan w:val="3"/>
          </w:tcPr>
          <w:p w14:paraId="6EEE3D7C" w14:textId="77777777" w:rsidR="00DA6257" w:rsidRPr="00F11A63" w:rsidRDefault="00DA6257" w:rsidP="00D95540">
            <w:pPr>
              <w:pStyle w:val="TAL"/>
            </w:pPr>
            <w:r w:rsidRPr="00F11A63">
              <w:t>EPS encryption algorithm EEA0 not supported</w:t>
            </w:r>
          </w:p>
        </w:tc>
      </w:tr>
      <w:tr w:rsidR="00DA6257" w:rsidRPr="00F11A63" w14:paraId="6C9BB61C" w14:textId="77777777" w:rsidTr="00D95540">
        <w:trPr>
          <w:cantSplit/>
          <w:jc w:val="center"/>
        </w:trPr>
        <w:tc>
          <w:tcPr>
            <w:tcW w:w="383" w:type="dxa"/>
          </w:tcPr>
          <w:p w14:paraId="21F8AF20" w14:textId="77777777" w:rsidR="00DA6257" w:rsidRPr="00F11A63" w:rsidRDefault="00DA6257" w:rsidP="00D95540">
            <w:pPr>
              <w:pStyle w:val="TAC"/>
            </w:pPr>
            <w:r w:rsidRPr="00F11A63">
              <w:t>1</w:t>
            </w:r>
          </w:p>
        </w:tc>
        <w:tc>
          <w:tcPr>
            <w:tcW w:w="284" w:type="dxa"/>
            <w:gridSpan w:val="3"/>
          </w:tcPr>
          <w:p w14:paraId="5C632E59" w14:textId="77777777" w:rsidR="00DA6257" w:rsidRPr="00F11A63" w:rsidRDefault="00DA6257" w:rsidP="00D95540">
            <w:pPr>
              <w:pStyle w:val="TAC"/>
            </w:pPr>
          </w:p>
        </w:tc>
        <w:tc>
          <w:tcPr>
            <w:tcW w:w="283" w:type="dxa"/>
            <w:gridSpan w:val="3"/>
          </w:tcPr>
          <w:p w14:paraId="63F5F05C" w14:textId="77777777" w:rsidR="00DA6257" w:rsidRPr="00F11A63" w:rsidRDefault="00DA6257" w:rsidP="00D95540">
            <w:pPr>
              <w:pStyle w:val="TAC"/>
            </w:pPr>
          </w:p>
        </w:tc>
        <w:tc>
          <w:tcPr>
            <w:tcW w:w="236" w:type="dxa"/>
            <w:gridSpan w:val="3"/>
          </w:tcPr>
          <w:p w14:paraId="6D12E611" w14:textId="77777777" w:rsidR="00DA6257" w:rsidRPr="00F11A63" w:rsidRDefault="00DA6257" w:rsidP="00D95540">
            <w:pPr>
              <w:pStyle w:val="TAC"/>
            </w:pPr>
          </w:p>
        </w:tc>
        <w:tc>
          <w:tcPr>
            <w:tcW w:w="6180" w:type="dxa"/>
            <w:gridSpan w:val="3"/>
          </w:tcPr>
          <w:p w14:paraId="0911028E" w14:textId="77777777" w:rsidR="00DA6257" w:rsidRPr="00F11A63" w:rsidRDefault="00DA6257" w:rsidP="00D95540">
            <w:pPr>
              <w:pStyle w:val="TAL"/>
            </w:pPr>
            <w:r w:rsidRPr="00F11A63">
              <w:t>EPS encryption algorithm EEA0 supported</w:t>
            </w:r>
          </w:p>
        </w:tc>
      </w:tr>
      <w:tr w:rsidR="00DA6257" w:rsidRPr="00F11A63" w14:paraId="7F8C50E7" w14:textId="77777777" w:rsidTr="00D95540">
        <w:trPr>
          <w:cantSplit/>
          <w:jc w:val="center"/>
        </w:trPr>
        <w:tc>
          <w:tcPr>
            <w:tcW w:w="7366" w:type="dxa"/>
            <w:gridSpan w:val="13"/>
          </w:tcPr>
          <w:p w14:paraId="2CA636AD" w14:textId="77777777" w:rsidR="00DA6257" w:rsidRPr="00F11A63" w:rsidRDefault="00DA6257" w:rsidP="00D95540">
            <w:pPr>
              <w:pStyle w:val="TAL"/>
            </w:pPr>
          </w:p>
        </w:tc>
      </w:tr>
      <w:tr w:rsidR="00DA6257" w:rsidRPr="00F11A63" w14:paraId="781857EC" w14:textId="77777777" w:rsidTr="00D95540">
        <w:trPr>
          <w:cantSplit/>
          <w:jc w:val="center"/>
        </w:trPr>
        <w:tc>
          <w:tcPr>
            <w:tcW w:w="7366" w:type="dxa"/>
            <w:gridSpan w:val="13"/>
          </w:tcPr>
          <w:p w14:paraId="4508A7C0" w14:textId="77777777" w:rsidR="00DA6257" w:rsidRPr="00F11A63" w:rsidRDefault="00DA6257" w:rsidP="00D95540">
            <w:pPr>
              <w:pStyle w:val="TAL"/>
            </w:pPr>
            <w:r w:rsidRPr="00F11A63">
              <w:t>EPS encryption algorithm 128-EEA1 supported (octet 3, bit 7)</w:t>
            </w:r>
          </w:p>
        </w:tc>
      </w:tr>
      <w:tr w:rsidR="00DA6257" w:rsidRPr="00F11A63" w14:paraId="4BADB37D" w14:textId="77777777" w:rsidTr="00D95540">
        <w:trPr>
          <w:cantSplit/>
          <w:jc w:val="center"/>
        </w:trPr>
        <w:tc>
          <w:tcPr>
            <w:tcW w:w="383" w:type="dxa"/>
          </w:tcPr>
          <w:p w14:paraId="58F1FD82" w14:textId="77777777" w:rsidR="00DA6257" w:rsidRPr="00F11A63" w:rsidRDefault="00DA6257" w:rsidP="00D95540">
            <w:pPr>
              <w:pStyle w:val="TAC"/>
            </w:pPr>
            <w:r w:rsidRPr="00F11A63">
              <w:t>0</w:t>
            </w:r>
          </w:p>
        </w:tc>
        <w:tc>
          <w:tcPr>
            <w:tcW w:w="284" w:type="dxa"/>
            <w:gridSpan w:val="3"/>
          </w:tcPr>
          <w:p w14:paraId="569738F8" w14:textId="77777777" w:rsidR="00DA6257" w:rsidRPr="00F11A63" w:rsidRDefault="00DA6257" w:rsidP="00D95540">
            <w:pPr>
              <w:pStyle w:val="TAC"/>
            </w:pPr>
          </w:p>
        </w:tc>
        <w:tc>
          <w:tcPr>
            <w:tcW w:w="283" w:type="dxa"/>
            <w:gridSpan w:val="3"/>
          </w:tcPr>
          <w:p w14:paraId="02716CA5" w14:textId="77777777" w:rsidR="00DA6257" w:rsidRPr="00F11A63" w:rsidRDefault="00DA6257" w:rsidP="00D95540">
            <w:pPr>
              <w:pStyle w:val="TAC"/>
            </w:pPr>
          </w:p>
        </w:tc>
        <w:tc>
          <w:tcPr>
            <w:tcW w:w="236" w:type="dxa"/>
            <w:gridSpan w:val="3"/>
          </w:tcPr>
          <w:p w14:paraId="5461B4A8" w14:textId="77777777" w:rsidR="00DA6257" w:rsidRPr="00F11A63" w:rsidRDefault="00DA6257" w:rsidP="00D95540">
            <w:pPr>
              <w:pStyle w:val="TAC"/>
            </w:pPr>
          </w:p>
        </w:tc>
        <w:tc>
          <w:tcPr>
            <w:tcW w:w="6180" w:type="dxa"/>
            <w:gridSpan w:val="3"/>
          </w:tcPr>
          <w:p w14:paraId="435C6C26" w14:textId="77777777" w:rsidR="00DA6257" w:rsidRPr="00F11A63" w:rsidRDefault="00DA6257" w:rsidP="00D95540">
            <w:pPr>
              <w:pStyle w:val="TAL"/>
            </w:pPr>
            <w:r w:rsidRPr="00F11A63">
              <w:t>EPS encryption algorithm 128-EEA1 not supported</w:t>
            </w:r>
          </w:p>
        </w:tc>
      </w:tr>
      <w:tr w:rsidR="00DA6257" w:rsidRPr="00F11A63" w14:paraId="21ECADD0" w14:textId="77777777" w:rsidTr="00D95540">
        <w:trPr>
          <w:cantSplit/>
          <w:jc w:val="center"/>
        </w:trPr>
        <w:tc>
          <w:tcPr>
            <w:tcW w:w="383" w:type="dxa"/>
          </w:tcPr>
          <w:p w14:paraId="61CB9966" w14:textId="77777777" w:rsidR="00DA6257" w:rsidRPr="00F11A63" w:rsidRDefault="00DA6257" w:rsidP="00D95540">
            <w:pPr>
              <w:pStyle w:val="TAC"/>
            </w:pPr>
            <w:r w:rsidRPr="00F11A63">
              <w:t>1</w:t>
            </w:r>
          </w:p>
        </w:tc>
        <w:tc>
          <w:tcPr>
            <w:tcW w:w="284" w:type="dxa"/>
            <w:gridSpan w:val="3"/>
          </w:tcPr>
          <w:p w14:paraId="5AC8D9D6" w14:textId="77777777" w:rsidR="00DA6257" w:rsidRPr="00F11A63" w:rsidRDefault="00DA6257" w:rsidP="00D95540">
            <w:pPr>
              <w:pStyle w:val="TAC"/>
            </w:pPr>
          </w:p>
        </w:tc>
        <w:tc>
          <w:tcPr>
            <w:tcW w:w="283" w:type="dxa"/>
            <w:gridSpan w:val="3"/>
          </w:tcPr>
          <w:p w14:paraId="6659C347" w14:textId="77777777" w:rsidR="00DA6257" w:rsidRPr="00F11A63" w:rsidRDefault="00DA6257" w:rsidP="00D95540">
            <w:pPr>
              <w:pStyle w:val="TAC"/>
            </w:pPr>
          </w:p>
        </w:tc>
        <w:tc>
          <w:tcPr>
            <w:tcW w:w="236" w:type="dxa"/>
            <w:gridSpan w:val="3"/>
          </w:tcPr>
          <w:p w14:paraId="1CA56126" w14:textId="77777777" w:rsidR="00DA6257" w:rsidRPr="00F11A63" w:rsidRDefault="00DA6257" w:rsidP="00D95540">
            <w:pPr>
              <w:pStyle w:val="TAC"/>
            </w:pPr>
          </w:p>
        </w:tc>
        <w:tc>
          <w:tcPr>
            <w:tcW w:w="6180" w:type="dxa"/>
            <w:gridSpan w:val="3"/>
          </w:tcPr>
          <w:p w14:paraId="0F8CA6EE" w14:textId="77777777" w:rsidR="00DA6257" w:rsidRPr="00F11A63" w:rsidRDefault="00DA6257" w:rsidP="00D95540">
            <w:pPr>
              <w:pStyle w:val="TAL"/>
            </w:pPr>
            <w:r w:rsidRPr="00F11A63">
              <w:t>EPS encryption algorithm 128-EEA1 supported</w:t>
            </w:r>
          </w:p>
        </w:tc>
      </w:tr>
      <w:tr w:rsidR="00DA6257" w:rsidRPr="00F11A63" w14:paraId="70881393" w14:textId="77777777" w:rsidTr="00D95540">
        <w:trPr>
          <w:cantSplit/>
          <w:jc w:val="center"/>
        </w:trPr>
        <w:tc>
          <w:tcPr>
            <w:tcW w:w="7366" w:type="dxa"/>
            <w:gridSpan w:val="13"/>
          </w:tcPr>
          <w:p w14:paraId="0FD4C4A1" w14:textId="77777777" w:rsidR="00DA6257" w:rsidRPr="00F11A63" w:rsidRDefault="00DA6257" w:rsidP="00D95540">
            <w:pPr>
              <w:pStyle w:val="TAL"/>
            </w:pPr>
          </w:p>
        </w:tc>
      </w:tr>
      <w:tr w:rsidR="00DA6257" w:rsidRPr="00F11A63" w14:paraId="276F45F0" w14:textId="77777777" w:rsidTr="00D95540">
        <w:trPr>
          <w:cantSplit/>
          <w:jc w:val="center"/>
        </w:trPr>
        <w:tc>
          <w:tcPr>
            <w:tcW w:w="7366" w:type="dxa"/>
            <w:gridSpan w:val="13"/>
          </w:tcPr>
          <w:p w14:paraId="2F63EC5C" w14:textId="77777777" w:rsidR="00DA6257" w:rsidRPr="00F11A63" w:rsidRDefault="00DA6257" w:rsidP="00D95540">
            <w:pPr>
              <w:pStyle w:val="TAL"/>
            </w:pPr>
            <w:r w:rsidRPr="00F11A63">
              <w:t>EPS encryption algorithm 128-EEA2 supported (octet 3, bit 6)</w:t>
            </w:r>
          </w:p>
        </w:tc>
      </w:tr>
      <w:tr w:rsidR="00DA6257" w:rsidRPr="00F11A63" w14:paraId="66CF61C8" w14:textId="77777777" w:rsidTr="00D95540">
        <w:trPr>
          <w:cantSplit/>
          <w:jc w:val="center"/>
        </w:trPr>
        <w:tc>
          <w:tcPr>
            <w:tcW w:w="383" w:type="dxa"/>
          </w:tcPr>
          <w:p w14:paraId="72DACAB9" w14:textId="77777777" w:rsidR="00DA6257" w:rsidRPr="00F11A63" w:rsidRDefault="00DA6257" w:rsidP="00D95540">
            <w:pPr>
              <w:pStyle w:val="TAC"/>
            </w:pPr>
            <w:r w:rsidRPr="00F11A63">
              <w:t>0</w:t>
            </w:r>
          </w:p>
        </w:tc>
        <w:tc>
          <w:tcPr>
            <w:tcW w:w="284" w:type="dxa"/>
            <w:gridSpan w:val="3"/>
          </w:tcPr>
          <w:p w14:paraId="4EA0006F" w14:textId="77777777" w:rsidR="00DA6257" w:rsidRPr="00F11A63" w:rsidRDefault="00DA6257" w:rsidP="00D95540">
            <w:pPr>
              <w:pStyle w:val="TAC"/>
            </w:pPr>
          </w:p>
        </w:tc>
        <w:tc>
          <w:tcPr>
            <w:tcW w:w="283" w:type="dxa"/>
            <w:gridSpan w:val="3"/>
          </w:tcPr>
          <w:p w14:paraId="6B3D8B72" w14:textId="77777777" w:rsidR="00DA6257" w:rsidRPr="00F11A63" w:rsidRDefault="00DA6257" w:rsidP="00D95540">
            <w:pPr>
              <w:pStyle w:val="TAC"/>
            </w:pPr>
          </w:p>
        </w:tc>
        <w:tc>
          <w:tcPr>
            <w:tcW w:w="236" w:type="dxa"/>
            <w:gridSpan w:val="3"/>
          </w:tcPr>
          <w:p w14:paraId="331B8E8C" w14:textId="77777777" w:rsidR="00DA6257" w:rsidRPr="00F11A63" w:rsidRDefault="00DA6257" w:rsidP="00D95540">
            <w:pPr>
              <w:pStyle w:val="TAC"/>
            </w:pPr>
          </w:p>
        </w:tc>
        <w:tc>
          <w:tcPr>
            <w:tcW w:w="6180" w:type="dxa"/>
            <w:gridSpan w:val="3"/>
          </w:tcPr>
          <w:p w14:paraId="43386D8C" w14:textId="77777777" w:rsidR="00DA6257" w:rsidRPr="00F11A63" w:rsidRDefault="00DA6257" w:rsidP="00D95540">
            <w:pPr>
              <w:pStyle w:val="TAL"/>
            </w:pPr>
            <w:r w:rsidRPr="00F11A63">
              <w:t>EPS encryption algorithm 128-EEA2 not supported</w:t>
            </w:r>
          </w:p>
        </w:tc>
      </w:tr>
      <w:tr w:rsidR="00DA6257" w:rsidRPr="00F11A63" w14:paraId="6F51D62A" w14:textId="77777777" w:rsidTr="00D95540">
        <w:trPr>
          <w:cantSplit/>
          <w:jc w:val="center"/>
        </w:trPr>
        <w:tc>
          <w:tcPr>
            <w:tcW w:w="383" w:type="dxa"/>
          </w:tcPr>
          <w:p w14:paraId="3CE73243" w14:textId="77777777" w:rsidR="00DA6257" w:rsidRPr="00F11A63" w:rsidRDefault="00DA6257" w:rsidP="00D95540">
            <w:pPr>
              <w:pStyle w:val="TAC"/>
            </w:pPr>
            <w:r w:rsidRPr="00F11A63">
              <w:t>1</w:t>
            </w:r>
          </w:p>
        </w:tc>
        <w:tc>
          <w:tcPr>
            <w:tcW w:w="284" w:type="dxa"/>
            <w:gridSpan w:val="3"/>
          </w:tcPr>
          <w:p w14:paraId="0C8010CE" w14:textId="77777777" w:rsidR="00DA6257" w:rsidRPr="00F11A63" w:rsidRDefault="00DA6257" w:rsidP="00D95540">
            <w:pPr>
              <w:pStyle w:val="TAC"/>
            </w:pPr>
          </w:p>
        </w:tc>
        <w:tc>
          <w:tcPr>
            <w:tcW w:w="283" w:type="dxa"/>
            <w:gridSpan w:val="3"/>
          </w:tcPr>
          <w:p w14:paraId="281167DC" w14:textId="77777777" w:rsidR="00DA6257" w:rsidRPr="00F11A63" w:rsidRDefault="00DA6257" w:rsidP="00D95540">
            <w:pPr>
              <w:pStyle w:val="TAC"/>
            </w:pPr>
          </w:p>
        </w:tc>
        <w:tc>
          <w:tcPr>
            <w:tcW w:w="236" w:type="dxa"/>
            <w:gridSpan w:val="3"/>
          </w:tcPr>
          <w:p w14:paraId="3ECA1F2A" w14:textId="77777777" w:rsidR="00DA6257" w:rsidRPr="00F11A63" w:rsidRDefault="00DA6257" w:rsidP="00D95540">
            <w:pPr>
              <w:pStyle w:val="TAC"/>
            </w:pPr>
          </w:p>
        </w:tc>
        <w:tc>
          <w:tcPr>
            <w:tcW w:w="6180" w:type="dxa"/>
            <w:gridSpan w:val="3"/>
          </w:tcPr>
          <w:p w14:paraId="6B1A6998" w14:textId="77777777" w:rsidR="00DA6257" w:rsidRPr="00F11A63" w:rsidRDefault="00DA6257" w:rsidP="00D95540">
            <w:pPr>
              <w:pStyle w:val="TAL"/>
            </w:pPr>
            <w:r w:rsidRPr="00F11A63">
              <w:t>EPS encryption algorithm 128-EEA2 supported</w:t>
            </w:r>
          </w:p>
        </w:tc>
      </w:tr>
      <w:tr w:rsidR="00DA6257" w:rsidRPr="00F11A63" w14:paraId="49961038" w14:textId="77777777" w:rsidTr="00D95540">
        <w:trPr>
          <w:cantSplit/>
          <w:jc w:val="center"/>
        </w:trPr>
        <w:tc>
          <w:tcPr>
            <w:tcW w:w="7366" w:type="dxa"/>
            <w:gridSpan w:val="13"/>
          </w:tcPr>
          <w:p w14:paraId="31920351" w14:textId="77777777" w:rsidR="00DA6257" w:rsidRPr="00F11A63" w:rsidRDefault="00DA6257" w:rsidP="00D95540">
            <w:pPr>
              <w:pStyle w:val="TAL"/>
            </w:pPr>
          </w:p>
        </w:tc>
      </w:tr>
      <w:tr w:rsidR="00DA6257" w:rsidRPr="00F11A63" w14:paraId="1982542C" w14:textId="77777777" w:rsidTr="00D95540">
        <w:trPr>
          <w:cantSplit/>
          <w:jc w:val="center"/>
        </w:trPr>
        <w:tc>
          <w:tcPr>
            <w:tcW w:w="7366" w:type="dxa"/>
            <w:gridSpan w:val="13"/>
          </w:tcPr>
          <w:p w14:paraId="1CF90D5C" w14:textId="77777777" w:rsidR="00DA6257" w:rsidRPr="00F11A63" w:rsidRDefault="00DA6257" w:rsidP="00D95540">
            <w:pPr>
              <w:pStyle w:val="TAL"/>
            </w:pPr>
            <w:r w:rsidRPr="00F11A63">
              <w:t>EPS encryption algorithm 128-EEA3 supported (octet 3, bit 5)</w:t>
            </w:r>
          </w:p>
        </w:tc>
      </w:tr>
      <w:tr w:rsidR="00DA6257" w:rsidRPr="00F11A63" w14:paraId="7A9549F9" w14:textId="77777777" w:rsidTr="00D95540">
        <w:trPr>
          <w:cantSplit/>
          <w:jc w:val="center"/>
        </w:trPr>
        <w:tc>
          <w:tcPr>
            <w:tcW w:w="383" w:type="dxa"/>
          </w:tcPr>
          <w:p w14:paraId="37E3D5FB" w14:textId="77777777" w:rsidR="00DA6257" w:rsidRPr="00F11A63" w:rsidRDefault="00DA6257" w:rsidP="00D95540">
            <w:pPr>
              <w:pStyle w:val="TAC"/>
            </w:pPr>
            <w:r w:rsidRPr="00F11A63">
              <w:t>0</w:t>
            </w:r>
          </w:p>
        </w:tc>
        <w:tc>
          <w:tcPr>
            <w:tcW w:w="284" w:type="dxa"/>
            <w:gridSpan w:val="3"/>
          </w:tcPr>
          <w:p w14:paraId="3A94C84A" w14:textId="77777777" w:rsidR="00DA6257" w:rsidRPr="00F11A63" w:rsidRDefault="00DA6257" w:rsidP="00D95540">
            <w:pPr>
              <w:pStyle w:val="TAC"/>
            </w:pPr>
          </w:p>
        </w:tc>
        <w:tc>
          <w:tcPr>
            <w:tcW w:w="283" w:type="dxa"/>
            <w:gridSpan w:val="3"/>
          </w:tcPr>
          <w:p w14:paraId="78D48B02" w14:textId="77777777" w:rsidR="00DA6257" w:rsidRPr="00F11A63" w:rsidRDefault="00DA6257" w:rsidP="00D95540">
            <w:pPr>
              <w:pStyle w:val="TAC"/>
            </w:pPr>
          </w:p>
        </w:tc>
        <w:tc>
          <w:tcPr>
            <w:tcW w:w="236" w:type="dxa"/>
            <w:gridSpan w:val="3"/>
          </w:tcPr>
          <w:p w14:paraId="0CE5BA8D" w14:textId="77777777" w:rsidR="00DA6257" w:rsidRPr="00F11A63" w:rsidRDefault="00DA6257" w:rsidP="00D95540">
            <w:pPr>
              <w:pStyle w:val="TAC"/>
            </w:pPr>
          </w:p>
        </w:tc>
        <w:tc>
          <w:tcPr>
            <w:tcW w:w="6180" w:type="dxa"/>
            <w:gridSpan w:val="3"/>
          </w:tcPr>
          <w:p w14:paraId="64325936" w14:textId="77777777" w:rsidR="00DA6257" w:rsidRPr="00F11A63" w:rsidRDefault="00DA6257" w:rsidP="00D95540">
            <w:pPr>
              <w:pStyle w:val="TAL"/>
            </w:pPr>
            <w:r w:rsidRPr="00F11A63">
              <w:t>EPS encryption algorithm 128-EEA3 not supported</w:t>
            </w:r>
          </w:p>
        </w:tc>
      </w:tr>
      <w:tr w:rsidR="00DA6257" w:rsidRPr="00F11A63" w14:paraId="63DF184C" w14:textId="77777777" w:rsidTr="00D95540">
        <w:trPr>
          <w:cantSplit/>
          <w:jc w:val="center"/>
        </w:trPr>
        <w:tc>
          <w:tcPr>
            <w:tcW w:w="383" w:type="dxa"/>
          </w:tcPr>
          <w:p w14:paraId="4C43E219" w14:textId="77777777" w:rsidR="00DA6257" w:rsidRPr="00F11A63" w:rsidRDefault="00DA6257" w:rsidP="00D95540">
            <w:pPr>
              <w:pStyle w:val="TAC"/>
            </w:pPr>
            <w:r w:rsidRPr="00F11A63">
              <w:t>1</w:t>
            </w:r>
          </w:p>
        </w:tc>
        <w:tc>
          <w:tcPr>
            <w:tcW w:w="284" w:type="dxa"/>
            <w:gridSpan w:val="3"/>
          </w:tcPr>
          <w:p w14:paraId="6345B0AC" w14:textId="77777777" w:rsidR="00DA6257" w:rsidRPr="00F11A63" w:rsidRDefault="00DA6257" w:rsidP="00D95540">
            <w:pPr>
              <w:pStyle w:val="TAC"/>
            </w:pPr>
          </w:p>
        </w:tc>
        <w:tc>
          <w:tcPr>
            <w:tcW w:w="283" w:type="dxa"/>
            <w:gridSpan w:val="3"/>
          </w:tcPr>
          <w:p w14:paraId="03979D4A" w14:textId="77777777" w:rsidR="00DA6257" w:rsidRPr="00F11A63" w:rsidRDefault="00DA6257" w:rsidP="00D95540">
            <w:pPr>
              <w:pStyle w:val="TAC"/>
            </w:pPr>
          </w:p>
        </w:tc>
        <w:tc>
          <w:tcPr>
            <w:tcW w:w="236" w:type="dxa"/>
            <w:gridSpan w:val="3"/>
          </w:tcPr>
          <w:p w14:paraId="6A79DB73" w14:textId="77777777" w:rsidR="00DA6257" w:rsidRPr="00F11A63" w:rsidRDefault="00DA6257" w:rsidP="00D95540">
            <w:pPr>
              <w:pStyle w:val="TAC"/>
            </w:pPr>
          </w:p>
        </w:tc>
        <w:tc>
          <w:tcPr>
            <w:tcW w:w="6180" w:type="dxa"/>
            <w:gridSpan w:val="3"/>
          </w:tcPr>
          <w:p w14:paraId="5FE4B420" w14:textId="77777777" w:rsidR="00DA6257" w:rsidRPr="00F11A63" w:rsidRDefault="00DA6257" w:rsidP="00D95540">
            <w:pPr>
              <w:pStyle w:val="TAL"/>
            </w:pPr>
            <w:r w:rsidRPr="00F11A63">
              <w:t>EPS encryption algorithm 128-EEA3 supported</w:t>
            </w:r>
          </w:p>
        </w:tc>
      </w:tr>
      <w:tr w:rsidR="00DA6257" w:rsidRPr="00F11A63" w14:paraId="172EBCA9" w14:textId="77777777" w:rsidTr="00D95540">
        <w:trPr>
          <w:cantSplit/>
          <w:jc w:val="center"/>
        </w:trPr>
        <w:tc>
          <w:tcPr>
            <w:tcW w:w="7366" w:type="dxa"/>
            <w:gridSpan w:val="13"/>
          </w:tcPr>
          <w:p w14:paraId="00B4124D" w14:textId="77777777" w:rsidR="00DA6257" w:rsidRPr="00F11A63" w:rsidRDefault="00DA6257" w:rsidP="00D95540">
            <w:pPr>
              <w:pStyle w:val="TAL"/>
            </w:pPr>
          </w:p>
        </w:tc>
      </w:tr>
      <w:tr w:rsidR="00DA6257" w:rsidRPr="00F11A63" w14:paraId="1900886A" w14:textId="77777777" w:rsidTr="00D95540">
        <w:trPr>
          <w:cantSplit/>
          <w:jc w:val="center"/>
        </w:trPr>
        <w:tc>
          <w:tcPr>
            <w:tcW w:w="7366" w:type="dxa"/>
            <w:gridSpan w:val="13"/>
          </w:tcPr>
          <w:p w14:paraId="77086B12" w14:textId="77777777" w:rsidR="00DA6257" w:rsidRPr="00F11A63" w:rsidRDefault="00DA6257" w:rsidP="00D95540">
            <w:pPr>
              <w:pStyle w:val="TAL"/>
            </w:pPr>
            <w:r w:rsidRPr="00F11A63">
              <w:t>EPS encryption algorithm EEA4 supported (octet 3, bit 4)</w:t>
            </w:r>
          </w:p>
        </w:tc>
      </w:tr>
      <w:tr w:rsidR="00DA6257" w:rsidRPr="00F11A63" w14:paraId="33370F1E" w14:textId="77777777" w:rsidTr="00D95540">
        <w:trPr>
          <w:cantSplit/>
          <w:jc w:val="center"/>
        </w:trPr>
        <w:tc>
          <w:tcPr>
            <w:tcW w:w="383" w:type="dxa"/>
          </w:tcPr>
          <w:p w14:paraId="447E17C2" w14:textId="77777777" w:rsidR="00DA6257" w:rsidRPr="00F11A63" w:rsidRDefault="00DA6257" w:rsidP="00D95540">
            <w:pPr>
              <w:pStyle w:val="TAC"/>
            </w:pPr>
            <w:r w:rsidRPr="00F11A63">
              <w:t>0</w:t>
            </w:r>
          </w:p>
        </w:tc>
        <w:tc>
          <w:tcPr>
            <w:tcW w:w="284" w:type="dxa"/>
            <w:gridSpan w:val="3"/>
          </w:tcPr>
          <w:p w14:paraId="346251BB" w14:textId="77777777" w:rsidR="00DA6257" w:rsidRPr="00F11A63" w:rsidRDefault="00DA6257" w:rsidP="00D95540">
            <w:pPr>
              <w:pStyle w:val="TAC"/>
            </w:pPr>
          </w:p>
        </w:tc>
        <w:tc>
          <w:tcPr>
            <w:tcW w:w="283" w:type="dxa"/>
            <w:gridSpan w:val="3"/>
          </w:tcPr>
          <w:p w14:paraId="3AE64E1F" w14:textId="77777777" w:rsidR="00DA6257" w:rsidRPr="00F11A63" w:rsidRDefault="00DA6257" w:rsidP="00D95540">
            <w:pPr>
              <w:pStyle w:val="TAC"/>
            </w:pPr>
          </w:p>
        </w:tc>
        <w:tc>
          <w:tcPr>
            <w:tcW w:w="236" w:type="dxa"/>
            <w:gridSpan w:val="3"/>
          </w:tcPr>
          <w:p w14:paraId="304FD746" w14:textId="77777777" w:rsidR="00DA6257" w:rsidRPr="00F11A63" w:rsidRDefault="00DA6257" w:rsidP="00D95540">
            <w:pPr>
              <w:pStyle w:val="TAC"/>
            </w:pPr>
          </w:p>
        </w:tc>
        <w:tc>
          <w:tcPr>
            <w:tcW w:w="6180" w:type="dxa"/>
            <w:gridSpan w:val="3"/>
          </w:tcPr>
          <w:p w14:paraId="0202745F" w14:textId="77777777" w:rsidR="00DA6257" w:rsidRPr="00F11A63" w:rsidRDefault="00DA6257" w:rsidP="00D95540">
            <w:pPr>
              <w:pStyle w:val="TAL"/>
            </w:pPr>
            <w:r w:rsidRPr="00F11A63">
              <w:t>EPS encryption algorithm EEA4 not supported</w:t>
            </w:r>
          </w:p>
        </w:tc>
      </w:tr>
      <w:tr w:rsidR="00DA6257" w:rsidRPr="00F11A63" w14:paraId="1D800832" w14:textId="77777777" w:rsidTr="00D95540">
        <w:trPr>
          <w:cantSplit/>
          <w:jc w:val="center"/>
        </w:trPr>
        <w:tc>
          <w:tcPr>
            <w:tcW w:w="383" w:type="dxa"/>
          </w:tcPr>
          <w:p w14:paraId="624BCAFD" w14:textId="77777777" w:rsidR="00DA6257" w:rsidRPr="00F11A63" w:rsidRDefault="00DA6257" w:rsidP="00D95540">
            <w:pPr>
              <w:pStyle w:val="TAC"/>
            </w:pPr>
            <w:r w:rsidRPr="00F11A63">
              <w:t>1</w:t>
            </w:r>
          </w:p>
        </w:tc>
        <w:tc>
          <w:tcPr>
            <w:tcW w:w="284" w:type="dxa"/>
            <w:gridSpan w:val="3"/>
          </w:tcPr>
          <w:p w14:paraId="10B73BA2" w14:textId="77777777" w:rsidR="00DA6257" w:rsidRPr="00F11A63" w:rsidRDefault="00DA6257" w:rsidP="00D95540">
            <w:pPr>
              <w:pStyle w:val="TAC"/>
            </w:pPr>
          </w:p>
        </w:tc>
        <w:tc>
          <w:tcPr>
            <w:tcW w:w="283" w:type="dxa"/>
            <w:gridSpan w:val="3"/>
          </w:tcPr>
          <w:p w14:paraId="607762A8" w14:textId="77777777" w:rsidR="00DA6257" w:rsidRPr="00F11A63" w:rsidRDefault="00DA6257" w:rsidP="00D95540">
            <w:pPr>
              <w:pStyle w:val="TAC"/>
            </w:pPr>
          </w:p>
        </w:tc>
        <w:tc>
          <w:tcPr>
            <w:tcW w:w="236" w:type="dxa"/>
            <w:gridSpan w:val="3"/>
          </w:tcPr>
          <w:p w14:paraId="5F10B8B2" w14:textId="77777777" w:rsidR="00DA6257" w:rsidRPr="00F11A63" w:rsidRDefault="00DA6257" w:rsidP="00D95540">
            <w:pPr>
              <w:pStyle w:val="TAC"/>
            </w:pPr>
          </w:p>
        </w:tc>
        <w:tc>
          <w:tcPr>
            <w:tcW w:w="6180" w:type="dxa"/>
            <w:gridSpan w:val="3"/>
          </w:tcPr>
          <w:p w14:paraId="1F8A738F" w14:textId="77777777" w:rsidR="00DA6257" w:rsidRPr="00F11A63" w:rsidRDefault="00DA6257" w:rsidP="00D95540">
            <w:pPr>
              <w:pStyle w:val="TAL"/>
            </w:pPr>
            <w:r w:rsidRPr="00F11A63">
              <w:t>EPS encryption algorithm EEA4 supported</w:t>
            </w:r>
          </w:p>
        </w:tc>
      </w:tr>
      <w:tr w:rsidR="00DA6257" w:rsidRPr="00F11A63" w14:paraId="1CCCE519" w14:textId="77777777" w:rsidTr="00D95540">
        <w:trPr>
          <w:cantSplit/>
          <w:jc w:val="center"/>
        </w:trPr>
        <w:tc>
          <w:tcPr>
            <w:tcW w:w="7366" w:type="dxa"/>
            <w:gridSpan w:val="13"/>
          </w:tcPr>
          <w:p w14:paraId="53C7386F" w14:textId="77777777" w:rsidR="00DA6257" w:rsidRPr="00F11A63" w:rsidRDefault="00DA6257" w:rsidP="00D95540">
            <w:pPr>
              <w:pStyle w:val="TAL"/>
            </w:pPr>
          </w:p>
        </w:tc>
      </w:tr>
      <w:tr w:rsidR="00DA6257" w:rsidRPr="00F11A63" w14:paraId="22C99F24" w14:textId="77777777" w:rsidTr="00D95540">
        <w:trPr>
          <w:cantSplit/>
          <w:jc w:val="center"/>
        </w:trPr>
        <w:tc>
          <w:tcPr>
            <w:tcW w:w="7366" w:type="dxa"/>
            <w:gridSpan w:val="13"/>
          </w:tcPr>
          <w:p w14:paraId="7B7DC3B3" w14:textId="77777777" w:rsidR="00DA6257" w:rsidRPr="00F11A63" w:rsidRDefault="00DA6257" w:rsidP="00D95540">
            <w:pPr>
              <w:pStyle w:val="TAL"/>
            </w:pPr>
            <w:r w:rsidRPr="00F11A63">
              <w:t>EPS encryption algorithm EEA5 supported (octet 3, bit 3)</w:t>
            </w:r>
          </w:p>
        </w:tc>
      </w:tr>
      <w:tr w:rsidR="00DA6257" w:rsidRPr="00F11A63" w14:paraId="6F292DF1" w14:textId="77777777" w:rsidTr="00D95540">
        <w:trPr>
          <w:cantSplit/>
          <w:jc w:val="center"/>
        </w:trPr>
        <w:tc>
          <w:tcPr>
            <w:tcW w:w="383" w:type="dxa"/>
          </w:tcPr>
          <w:p w14:paraId="2BEAFE52" w14:textId="77777777" w:rsidR="00DA6257" w:rsidRPr="00F11A63" w:rsidRDefault="00DA6257" w:rsidP="00D95540">
            <w:pPr>
              <w:pStyle w:val="TAC"/>
            </w:pPr>
            <w:r w:rsidRPr="00F11A63">
              <w:t>0</w:t>
            </w:r>
          </w:p>
        </w:tc>
        <w:tc>
          <w:tcPr>
            <w:tcW w:w="284" w:type="dxa"/>
            <w:gridSpan w:val="3"/>
          </w:tcPr>
          <w:p w14:paraId="712B6C3F" w14:textId="77777777" w:rsidR="00DA6257" w:rsidRPr="00F11A63" w:rsidRDefault="00DA6257" w:rsidP="00D95540">
            <w:pPr>
              <w:pStyle w:val="TAC"/>
            </w:pPr>
          </w:p>
        </w:tc>
        <w:tc>
          <w:tcPr>
            <w:tcW w:w="283" w:type="dxa"/>
            <w:gridSpan w:val="3"/>
          </w:tcPr>
          <w:p w14:paraId="29E4B2A3" w14:textId="77777777" w:rsidR="00DA6257" w:rsidRPr="00F11A63" w:rsidRDefault="00DA6257" w:rsidP="00D95540">
            <w:pPr>
              <w:pStyle w:val="TAC"/>
            </w:pPr>
          </w:p>
        </w:tc>
        <w:tc>
          <w:tcPr>
            <w:tcW w:w="236" w:type="dxa"/>
            <w:gridSpan w:val="3"/>
          </w:tcPr>
          <w:p w14:paraId="45A5D388" w14:textId="77777777" w:rsidR="00DA6257" w:rsidRPr="00F11A63" w:rsidRDefault="00DA6257" w:rsidP="00D95540">
            <w:pPr>
              <w:pStyle w:val="TAC"/>
            </w:pPr>
          </w:p>
        </w:tc>
        <w:tc>
          <w:tcPr>
            <w:tcW w:w="6180" w:type="dxa"/>
            <w:gridSpan w:val="3"/>
          </w:tcPr>
          <w:p w14:paraId="05B0EAB7" w14:textId="77777777" w:rsidR="00DA6257" w:rsidRPr="00F11A63" w:rsidRDefault="00DA6257" w:rsidP="00D95540">
            <w:pPr>
              <w:pStyle w:val="TAL"/>
            </w:pPr>
            <w:r w:rsidRPr="00F11A63">
              <w:t>EPS encryption algorithm EEA5 not supported</w:t>
            </w:r>
          </w:p>
        </w:tc>
      </w:tr>
      <w:tr w:rsidR="00DA6257" w:rsidRPr="00F11A63" w14:paraId="3FAF81E3" w14:textId="77777777" w:rsidTr="00D95540">
        <w:trPr>
          <w:cantSplit/>
          <w:jc w:val="center"/>
        </w:trPr>
        <w:tc>
          <w:tcPr>
            <w:tcW w:w="383" w:type="dxa"/>
          </w:tcPr>
          <w:p w14:paraId="19D470FC" w14:textId="77777777" w:rsidR="00DA6257" w:rsidRPr="00F11A63" w:rsidRDefault="00DA6257" w:rsidP="00D95540">
            <w:pPr>
              <w:pStyle w:val="TAC"/>
            </w:pPr>
            <w:r w:rsidRPr="00F11A63">
              <w:t>1</w:t>
            </w:r>
          </w:p>
        </w:tc>
        <w:tc>
          <w:tcPr>
            <w:tcW w:w="284" w:type="dxa"/>
            <w:gridSpan w:val="3"/>
          </w:tcPr>
          <w:p w14:paraId="05FF45BF" w14:textId="77777777" w:rsidR="00DA6257" w:rsidRPr="00F11A63" w:rsidRDefault="00DA6257" w:rsidP="00D95540">
            <w:pPr>
              <w:pStyle w:val="TAC"/>
            </w:pPr>
          </w:p>
        </w:tc>
        <w:tc>
          <w:tcPr>
            <w:tcW w:w="283" w:type="dxa"/>
            <w:gridSpan w:val="3"/>
          </w:tcPr>
          <w:p w14:paraId="2D236DD4" w14:textId="77777777" w:rsidR="00DA6257" w:rsidRPr="00F11A63" w:rsidRDefault="00DA6257" w:rsidP="00D95540">
            <w:pPr>
              <w:pStyle w:val="TAC"/>
            </w:pPr>
          </w:p>
        </w:tc>
        <w:tc>
          <w:tcPr>
            <w:tcW w:w="236" w:type="dxa"/>
            <w:gridSpan w:val="3"/>
          </w:tcPr>
          <w:p w14:paraId="433935C2" w14:textId="77777777" w:rsidR="00DA6257" w:rsidRPr="00F11A63" w:rsidRDefault="00DA6257" w:rsidP="00D95540">
            <w:pPr>
              <w:pStyle w:val="TAC"/>
            </w:pPr>
          </w:p>
        </w:tc>
        <w:tc>
          <w:tcPr>
            <w:tcW w:w="6180" w:type="dxa"/>
            <w:gridSpan w:val="3"/>
          </w:tcPr>
          <w:p w14:paraId="04D021DB" w14:textId="77777777" w:rsidR="00DA6257" w:rsidRPr="00F11A63" w:rsidRDefault="00DA6257" w:rsidP="00D95540">
            <w:pPr>
              <w:pStyle w:val="TAL"/>
            </w:pPr>
            <w:r w:rsidRPr="00F11A63">
              <w:t>EPS encryption algorithm EEA5 supported</w:t>
            </w:r>
          </w:p>
        </w:tc>
      </w:tr>
      <w:tr w:rsidR="00DA6257" w:rsidRPr="00F11A63" w14:paraId="3ECC7729" w14:textId="77777777" w:rsidTr="00D95540">
        <w:trPr>
          <w:cantSplit/>
          <w:jc w:val="center"/>
        </w:trPr>
        <w:tc>
          <w:tcPr>
            <w:tcW w:w="7366" w:type="dxa"/>
            <w:gridSpan w:val="13"/>
          </w:tcPr>
          <w:p w14:paraId="4B16A533" w14:textId="77777777" w:rsidR="00DA6257" w:rsidRPr="00F11A63" w:rsidRDefault="00DA6257" w:rsidP="00D95540">
            <w:pPr>
              <w:pStyle w:val="TAL"/>
            </w:pPr>
          </w:p>
        </w:tc>
      </w:tr>
      <w:tr w:rsidR="00DA6257" w:rsidRPr="00F11A63" w14:paraId="4C4D684F" w14:textId="77777777" w:rsidTr="00D95540">
        <w:trPr>
          <w:cantSplit/>
          <w:jc w:val="center"/>
        </w:trPr>
        <w:tc>
          <w:tcPr>
            <w:tcW w:w="7366" w:type="dxa"/>
            <w:gridSpan w:val="13"/>
          </w:tcPr>
          <w:p w14:paraId="45042D5F" w14:textId="77777777" w:rsidR="00DA6257" w:rsidRPr="00F11A63" w:rsidRDefault="00DA6257" w:rsidP="00D95540">
            <w:pPr>
              <w:pStyle w:val="TAL"/>
            </w:pPr>
            <w:r w:rsidRPr="00F11A63">
              <w:t>EPS encryption algorithm EEA6 supported (octet 3, bit 2)</w:t>
            </w:r>
          </w:p>
        </w:tc>
      </w:tr>
      <w:tr w:rsidR="00DA6257" w:rsidRPr="00F11A63" w14:paraId="69FF7983" w14:textId="77777777" w:rsidTr="00D95540">
        <w:trPr>
          <w:cantSplit/>
          <w:jc w:val="center"/>
        </w:trPr>
        <w:tc>
          <w:tcPr>
            <w:tcW w:w="383" w:type="dxa"/>
          </w:tcPr>
          <w:p w14:paraId="50A76D86" w14:textId="77777777" w:rsidR="00DA6257" w:rsidRPr="00F11A63" w:rsidRDefault="00DA6257" w:rsidP="00D95540">
            <w:pPr>
              <w:pStyle w:val="TAC"/>
            </w:pPr>
            <w:r w:rsidRPr="00F11A63">
              <w:t>0</w:t>
            </w:r>
          </w:p>
        </w:tc>
        <w:tc>
          <w:tcPr>
            <w:tcW w:w="284" w:type="dxa"/>
            <w:gridSpan w:val="3"/>
          </w:tcPr>
          <w:p w14:paraId="42218AD1" w14:textId="77777777" w:rsidR="00DA6257" w:rsidRPr="00F11A63" w:rsidRDefault="00DA6257" w:rsidP="00D95540">
            <w:pPr>
              <w:pStyle w:val="TAC"/>
            </w:pPr>
          </w:p>
        </w:tc>
        <w:tc>
          <w:tcPr>
            <w:tcW w:w="283" w:type="dxa"/>
            <w:gridSpan w:val="3"/>
          </w:tcPr>
          <w:p w14:paraId="1BD7454D" w14:textId="77777777" w:rsidR="00DA6257" w:rsidRPr="00F11A63" w:rsidRDefault="00DA6257" w:rsidP="00D95540">
            <w:pPr>
              <w:pStyle w:val="TAC"/>
            </w:pPr>
          </w:p>
        </w:tc>
        <w:tc>
          <w:tcPr>
            <w:tcW w:w="236" w:type="dxa"/>
            <w:gridSpan w:val="3"/>
          </w:tcPr>
          <w:p w14:paraId="2C8A587E" w14:textId="77777777" w:rsidR="00DA6257" w:rsidRPr="00F11A63" w:rsidRDefault="00DA6257" w:rsidP="00D95540">
            <w:pPr>
              <w:pStyle w:val="TAC"/>
            </w:pPr>
          </w:p>
        </w:tc>
        <w:tc>
          <w:tcPr>
            <w:tcW w:w="6180" w:type="dxa"/>
            <w:gridSpan w:val="3"/>
          </w:tcPr>
          <w:p w14:paraId="5271921E" w14:textId="77777777" w:rsidR="00DA6257" w:rsidRPr="00F11A63" w:rsidRDefault="00DA6257" w:rsidP="00D95540">
            <w:pPr>
              <w:pStyle w:val="TAL"/>
            </w:pPr>
            <w:r w:rsidRPr="00F11A63">
              <w:t>EPS encryption algorithm EEA6 not supported</w:t>
            </w:r>
          </w:p>
        </w:tc>
      </w:tr>
      <w:tr w:rsidR="00DA6257" w:rsidRPr="00F11A63" w14:paraId="16D26BA9" w14:textId="77777777" w:rsidTr="00D95540">
        <w:trPr>
          <w:cantSplit/>
          <w:jc w:val="center"/>
        </w:trPr>
        <w:tc>
          <w:tcPr>
            <w:tcW w:w="383" w:type="dxa"/>
          </w:tcPr>
          <w:p w14:paraId="08E59705" w14:textId="77777777" w:rsidR="00DA6257" w:rsidRPr="00F11A63" w:rsidRDefault="00DA6257" w:rsidP="00D95540">
            <w:pPr>
              <w:pStyle w:val="TAC"/>
            </w:pPr>
            <w:r w:rsidRPr="00F11A63">
              <w:t>1</w:t>
            </w:r>
          </w:p>
        </w:tc>
        <w:tc>
          <w:tcPr>
            <w:tcW w:w="284" w:type="dxa"/>
            <w:gridSpan w:val="3"/>
          </w:tcPr>
          <w:p w14:paraId="6ADF5B07" w14:textId="77777777" w:rsidR="00DA6257" w:rsidRPr="00F11A63" w:rsidRDefault="00DA6257" w:rsidP="00D95540">
            <w:pPr>
              <w:pStyle w:val="TAC"/>
            </w:pPr>
          </w:p>
        </w:tc>
        <w:tc>
          <w:tcPr>
            <w:tcW w:w="283" w:type="dxa"/>
            <w:gridSpan w:val="3"/>
          </w:tcPr>
          <w:p w14:paraId="15B40EEF" w14:textId="77777777" w:rsidR="00DA6257" w:rsidRPr="00F11A63" w:rsidRDefault="00DA6257" w:rsidP="00D95540">
            <w:pPr>
              <w:pStyle w:val="TAC"/>
            </w:pPr>
          </w:p>
        </w:tc>
        <w:tc>
          <w:tcPr>
            <w:tcW w:w="236" w:type="dxa"/>
            <w:gridSpan w:val="3"/>
          </w:tcPr>
          <w:p w14:paraId="37ADB62D" w14:textId="77777777" w:rsidR="00DA6257" w:rsidRPr="00F11A63" w:rsidRDefault="00DA6257" w:rsidP="00D95540">
            <w:pPr>
              <w:pStyle w:val="TAC"/>
            </w:pPr>
          </w:p>
        </w:tc>
        <w:tc>
          <w:tcPr>
            <w:tcW w:w="6180" w:type="dxa"/>
            <w:gridSpan w:val="3"/>
          </w:tcPr>
          <w:p w14:paraId="1E329D8A" w14:textId="77777777" w:rsidR="00DA6257" w:rsidRPr="00F11A63" w:rsidRDefault="00DA6257" w:rsidP="00D95540">
            <w:pPr>
              <w:pStyle w:val="TAL"/>
            </w:pPr>
            <w:r w:rsidRPr="00F11A63">
              <w:t>EPS encryption algorithm EEA6 supported</w:t>
            </w:r>
          </w:p>
        </w:tc>
      </w:tr>
      <w:tr w:rsidR="00DA6257" w:rsidRPr="00F11A63" w14:paraId="37FD37D4" w14:textId="77777777" w:rsidTr="00D95540">
        <w:trPr>
          <w:cantSplit/>
          <w:jc w:val="center"/>
        </w:trPr>
        <w:tc>
          <w:tcPr>
            <w:tcW w:w="7366" w:type="dxa"/>
            <w:gridSpan w:val="13"/>
          </w:tcPr>
          <w:p w14:paraId="2178F289" w14:textId="77777777" w:rsidR="00DA6257" w:rsidRPr="00F11A63" w:rsidRDefault="00DA6257" w:rsidP="00D95540">
            <w:pPr>
              <w:pStyle w:val="TAL"/>
            </w:pPr>
          </w:p>
        </w:tc>
      </w:tr>
      <w:tr w:rsidR="00DA6257" w:rsidRPr="00F11A63" w14:paraId="094DE33A" w14:textId="77777777" w:rsidTr="00D95540">
        <w:trPr>
          <w:cantSplit/>
          <w:jc w:val="center"/>
        </w:trPr>
        <w:tc>
          <w:tcPr>
            <w:tcW w:w="7366" w:type="dxa"/>
            <w:gridSpan w:val="13"/>
          </w:tcPr>
          <w:p w14:paraId="0853937D" w14:textId="77777777" w:rsidR="00DA6257" w:rsidRPr="00F11A63" w:rsidRDefault="00DA6257" w:rsidP="00D95540">
            <w:pPr>
              <w:pStyle w:val="TAL"/>
            </w:pPr>
            <w:r w:rsidRPr="00F11A63">
              <w:t>EPS encryption algorithm EEA7 supported (octet 3, bit 1)</w:t>
            </w:r>
          </w:p>
        </w:tc>
      </w:tr>
      <w:tr w:rsidR="00DA6257" w:rsidRPr="00F11A63" w14:paraId="6991F6E8" w14:textId="77777777" w:rsidTr="00D95540">
        <w:trPr>
          <w:cantSplit/>
          <w:jc w:val="center"/>
        </w:trPr>
        <w:tc>
          <w:tcPr>
            <w:tcW w:w="383" w:type="dxa"/>
          </w:tcPr>
          <w:p w14:paraId="0C12E01F" w14:textId="77777777" w:rsidR="00DA6257" w:rsidRPr="00F11A63" w:rsidRDefault="00DA6257" w:rsidP="00D95540">
            <w:pPr>
              <w:pStyle w:val="TAC"/>
            </w:pPr>
            <w:r w:rsidRPr="00F11A63">
              <w:t>0</w:t>
            </w:r>
          </w:p>
        </w:tc>
        <w:tc>
          <w:tcPr>
            <w:tcW w:w="284" w:type="dxa"/>
            <w:gridSpan w:val="3"/>
          </w:tcPr>
          <w:p w14:paraId="4B2CB3A4" w14:textId="77777777" w:rsidR="00DA6257" w:rsidRPr="00F11A63" w:rsidRDefault="00DA6257" w:rsidP="00D95540">
            <w:pPr>
              <w:pStyle w:val="TAC"/>
            </w:pPr>
          </w:p>
        </w:tc>
        <w:tc>
          <w:tcPr>
            <w:tcW w:w="283" w:type="dxa"/>
            <w:gridSpan w:val="3"/>
          </w:tcPr>
          <w:p w14:paraId="0CF48521" w14:textId="77777777" w:rsidR="00DA6257" w:rsidRPr="00F11A63" w:rsidRDefault="00DA6257" w:rsidP="00D95540">
            <w:pPr>
              <w:pStyle w:val="TAC"/>
            </w:pPr>
          </w:p>
        </w:tc>
        <w:tc>
          <w:tcPr>
            <w:tcW w:w="236" w:type="dxa"/>
            <w:gridSpan w:val="3"/>
          </w:tcPr>
          <w:p w14:paraId="1BA401B5" w14:textId="77777777" w:rsidR="00DA6257" w:rsidRPr="00F11A63" w:rsidRDefault="00DA6257" w:rsidP="00D95540">
            <w:pPr>
              <w:pStyle w:val="TAC"/>
            </w:pPr>
          </w:p>
        </w:tc>
        <w:tc>
          <w:tcPr>
            <w:tcW w:w="6180" w:type="dxa"/>
            <w:gridSpan w:val="3"/>
          </w:tcPr>
          <w:p w14:paraId="7DE23180" w14:textId="77777777" w:rsidR="00DA6257" w:rsidRPr="00F11A63" w:rsidRDefault="00DA6257" w:rsidP="00D95540">
            <w:pPr>
              <w:pStyle w:val="TAL"/>
            </w:pPr>
            <w:r w:rsidRPr="00F11A63">
              <w:t>EPS encryption algorithm EEA7 not supported</w:t>
            </w:r>
          </w:p>
        </w:tc>
      </w:tr>
      <w:tr w:rsidR="00DA6257" w:rsidRPr="00F11A63" w14:paraId="4F5115D8" w14:textId="77777777" w:rsidTr="00D95540">
        <w:trPr>
          <w:cantSplit/>
          <w:jc w:val="center"/>
        </w:trPr>
        <w:tc>
          <w:tcPr>
            <w:tcW w:w="383" w:type="dxa"/>
          </w:tcPr>
          <w:p w14:paraId="1FBA026B" w14:textId="77777777" w:rsidR="00DA6257" w:rsidRPr="00F11A63" w:rsidRDefault="00DA6257" w:rsidP="00D95540">
            <w:pPr>
              <w:pStyle w:val="TAC"/>
            </w:pPr>
            <w:r w:rsidRPr="00F11A63">
              <w:t>1</w:t>
            </w:r>
          </w:p>
        </w:tc>
        <w:tc>
          <w:tcPr>
            <w:tcW w:w="284" w:type="dxa"/>
            <w:gridSpan w:val="3"/>
          </w:tcPr>
          <w:p w14:paraId="3DFB7812" w14:textId="77777777" w:rsidR="00DA6257" w:rsidRPr="00F11A63" w:rsidRDefault="00DA6257" w:rsidP="00D95540">
            <w:pPr>
              <w:pStyle w:val="TAC"/>
            </w:pPr>
          </w:p>
        </w:tc>
        <w:tc>
          <w:tcPr>
            <w:tcW w:w="283" w:type="dxa"/>
            <w:gridSpan w:val="3"/>
          </w:tcPr>
          <w:p w14:paraId="733A2307" w14:textId="77777777" w:rsidR="00DA6257" w:rsidRPr="00F11A63" w:rsidRDefault="00DA6257" w:rsidP="00D95540">
            <w:pPr>
              <w:pStyle w:val="TAC"/>
            </w:pPr>
          </w:p>
        </w:tc>
        <w:tc>
          <w:tcPr>
            <w:tcW w:w="236" w:type="dxa"/>
            <w:gridSpan w:val="3"/>
          </w:tcPr>
          <w:p w14:paraId="185EB13E" w14:textId="77777777" w:rsidR="00DA6257" w:rsidRPr="00F11A63" w:rsidRDefault="00DA6257" w:rsidP="00D95540">
            <w:pPr>
              <w:pStyle w:val="TAC"/>
            </w:pPr>
          </w:p>
        </w:tc>
        <w:tc>
          <w:tcPr>
            <w:tcW w:w="6180" w:type="dxa"/>
            <w:gridSpan w:val="3"/>
          </w:tcPr>
          <w:p w14:paraId="03C24802" w14:textId="77777777" w:rsidR="00DA6257" w:rsidRPr="00F11A63" w:rsidRDefault="00DA6257" w:rsidP="00D95540">
            <w:pPr>
              <w:pStyle w:val="TAL"/>
            </w:pPr>
            <w:r w:rsidRPr="00F11A63">
              <w:t>EPS encryption algorithm EEA7 supported</w:t>
            </w:r>
          </w:p>
        </w:tc>
      </w:tr>
      <w:tr w:rsidR="00DA6257" w:rsidRPr="00F11A63" w14:paraId="00A42A7E" w14:textId="77777777" w:rsidTr="00D95540">
        <w:trPr>
          <w:cantSplit/>
          <w:jc w:val="center"/>
        </w:trPr>
        <w:tc>
          <w:tcPr>
            <w:tcW w:w="7366" w:type="dxa"/>
            <w:gridSpan w:val="13"/>
          </w:tcPr>
          <w:p w14:paraId="74BFE43F" w14:textId="77777777" w:rsidR="00DA6257" w:rsidRPr="00F11A63" w:rsidRDefault="00DA6257" w:rsidP="00D95540">
            <w:pPr>
              <w:pStyle w:val="TAL"/>
            </w:pPr>
          </w:p>
        </w:tc>
      </w:tr>
      <w:tr w:rsidR="00DA6257" w:rsidRPr="00F11A63" w14:paraId="3154EFC0" w14:textId="77777777" w:rsidTr="00D95540">
        <w:trPr>
          <w:cantSplit/>
          <w:jc w:val="center"/>
        </w:trPr>
        <w:tc>
          <w:tcPr>
            <w:tcW w:w="7366" w:type="dxa"/>
            <w:gridSpan w:val="13"/>
          </w:tcPr>
          <w:p w14:paraId="34FEE2F0" w14:textId="77777777" w:rsidR="00DA6257" w:rsidRPr="00F11A63" w:rsidRDefault="00DA6257" w:rsidP="00D95540">
            <w:pPr>
              <w:pStyle w:val="TAL"/>
            </w:pPr>
            <w:r w:rsidRPr="00F11A63">
              <w:t>EPS integrity algorithms supported (octet 4)</w:t>
            </w:r>
          </w:p>
        </w:tc>
      </w:tr>
      <w:tr w:rsidR="00DA6257" w:rsidRPr="00F11A63" w14:paraId="654B8BA1" w14:textId="77777777" w:rsidTr="00D95540">
        <w:trPr>
          <w:cantSplit/>
          <w:jc w:val="center"/>
        </w:trPr>
        <w:tc>
          <w:tcPr>
            <w:tcW w:w="7366" w:type="dxa"/>
            <w:gridSpan w:val="13"/>
          </w:tcPr>
          <w:p w14:paraId="227E6092" w14:textId="77777777" w:rsidR="00DA6257" w:rsidRPr="00F11A63" w:rsidRDefault="00DA6257" w:rsidP="00D95540">
            <w:pPr>
              <w:pStyle w:val="TAL"/>
            </w:pPr>
          </w:p>
        </w:tc>
      </w:tr>
      <w:tr w:rsidR="00DA6257" w:rsidRPr="00F11A63" w14:paraId="796F17D1" w14:textId="77777777" w:rsidTr="00D95540">
        <w:trPr>
          <w:cantSplit/>
          <w:jc w:val="center"/>
        </w:trPr>
        <w:tc>
          <w:tcPr>
            <w:tcW w:w="7366" w:type="dxa"/>
            <w:gridSpan w:val="13"/>
          </w:tcPr>
          <w:p w14:paraId="1E3885BB" w14:textId="77777777" w:rsidR="00DA6257" w:rsidRPr="00F11A63" w:rsidRDefault="00DA6257" w:rsidP="00D95540">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DA6257" w:rsidRPr="00F11A63" w14:paraId="6AD08F84" w14:textId="77777777" w:rsidTr="00D95540">
        <w:trPr>
          <w:cantSplit/>
          <w:jc w:val="center"/>
        </w:trPr>
        <w:tc>
          <w:tcPr>
            <w:tcW w:w="383" w:type="dxa"/>
          </w:tcPr>
          <w:p w14:paraId="35F1B8AB" w14:textId="77777777" w:rsidR="00DA6257" w:rsidRPr="00F11A63" w:rsidRDefault="00DA6257" w:rsidP="00D95540">
            <w:pPr>
              <w:pStyle w:val="TAC"/>
            </w:pPr>
            <w:r w:rsidRPr="00F11A63">
              <w:t>0</w:t>
            </w:r>
          </w:p>
        </w:tc>
        <w:tc>
          <w:tcPr>
            <w:tcW w:w="284" w:type="dxa"/>
            <w:gridSpan w:val="3"/>
          </w:tcPr>
          <w:p w14:paraId="154648D2" w14:textId="77777777" w:rsidR="00DA6257" w:rsidRPr="00F11A63" w:rsidRDefault="00DA6257" w:rsidP="00D95540">
            <w:pPr>
              <w:pStyle w:val="TAC"/>
            </w:pPr>
          </w:p>
        </w:tc>
        <w:tc>
          <w:tcPr>
            <w:tcW w:w="283" w:type="dxa"/>
            <w:gridSpan w:val="3"/>
          </w:tcPr>
          <w:p w14:paraId="44646BD1" w14:textId="77777777" w:rsidR="00DA6257" w:rsidRPr="00F11A63" w:rsidRDefault="00DA6257" w:rsidP="00D95540">
            <w:pPr>
              <w:pStyle w:val="TAC"/>
            </w:pPr>
          </w:p>
        </w:tc>
        <w:tc>
          <w:tcPr>
            <w:tcW w:w="236" w:type="dxa"/>
            <w:gridSpan w:val="3"/>
          </w:tcPr>
          <w:p w14:paraId="5B890E5C" w14:textId="77777777" w:rsidR="00DA6257" w:rsidRPr="00F11A63" w:rsidRDefault="00DA6257" w:rsidP="00D95540">
            <w:pPr>
              <w:pStyle w:val="TAC"/>
            </w:pPr>
          </w:p>
        </w:tc>
        <w:tc>
          <w:tcPr>
            <w:tcW w:w="6180" w:type="dxa"/>
            <w:gridSpan w:val="3"/>
          </w:tcPr>
          <w:p w14:paraId="33F8CCAB" w14:textId="77777777" w:rsidR="00DA6257" w:rsidRPr="00F11A63" w:rsidRDefault="00DA6257" w:rsidP="00D95540">
            <w:pPr>
              <w:pStyle w:val="TAL"/>
            </w:pPr>
            <w:r w:rsidRPr="00F11A63">
              <w:t>EPS integrity algorithm EIA</w:t>
            </w:r>
            <w:r w:rsidRPr="00F11A63">
              <w:rPr>
                <w:lang w:eastAsia="ko-KR"/>
              </w:rPr>
              <w:t>0</w:t>
            </w:r>
            <w:r w:rsidRPr="00F11A63">
              <w:t xml:space="preserve"> not supported</w:t>
            </w:r>
          </w:p>
        </w:tc>
      </w:tr>
      <w:tr w:rsidR="00DA6257" w:rsidRPr="00F11A63" w14:paraId="2BDEFFFD" w14:textId="77777777" w:rsidTr="00D95540">
        <w:trPr>
          <w:cantSplit/>
          <w:jc w:val="center"/>
        </w:trPr>
        <w:tc>
          <w:tcPr>
            <w:tcW w:w="383" w:type="dxa"/>
          </w:tcPr>
          <w:p w14:paraId="5E1E9B29" w14:textId="77777777" w:rsidR="00DA6257" w:rsidRPr="00F11A63" w:rsidRDefault="00DA6257" w:rsidP="00D95540">
            <w:pPr>
              <w:pStyle w:val="TAC"/>
            </w:pPr>
            <w:r w:rsidRPr="00F11A63">
              <w:t>1</w:t>
            </w:r>
          </w:p>
        </w:tc>
        <w:tc>
          <w:tcPr>
            <w:tcW w:w="284" w:type="dxa"/>
            <w:gridSpan w:val="3"/>
          </w:tcPr>
          <w:p w14:paraId="5733566D" w14:textId="77777777" w:rsidR="00DA6257" w:rsidRPr="00F11A63" w:rsidRDefault="00DA6257" w:rsidP="00D95540">
            <w:pPr>
              <w:pStyle w:val="TAC"/>
            </w:pPr>
          </w:p>
        </w:tc>
        <w:tc>
          <w:tcPr>
            <w:tcW w:w="283" w:type="dxa"/>
            <w:gridSpan w:val="3"/>
          </w:tcPr>
          <w:p w14:paraId="678767F7" w14:textId="77777777" w:rsidR="00DA6257" w:rsidRPr="00F11A63" w:rsidRDefault="00DA6257" w:rsidP="00D95540">
            <w:pPr>
              <w:pStyle w:val="TAC"/>
            </w:pPr>
          </w:p>
        </w:tc>
        <w:tc>
          <w:tcPr>
            <w:tcW w:w="236" w:type="dxa"/>
            <w:gridSpan w:val="3"/>
          </w:tcPr>
          <w:p w14:paraId="50AC5CCD" w14:textId="77777777" w:rsidR="00DA6257" w:rsidRPr="00F11A63" w:rsidRDefault="00DA6257" w:rsidP="00D95540">
            <w:pPr>
              <w:pStyle w:val="TAC"/>
            </w:pPr>
          </w:p>
        </w:tc>
        <w:tc>
          <w:tcPr>
            <w:tcW w:w="6180" w:type="dxa"/>
            <w:gridSpan w:val="3"/>
          </w:tcPr>
          <w:p w14:paraId="7F70F7CA" w14:textId="77777777" w:rsidR="00DA6257" w:rsidRPr="00F11A63" w:rsidRDefault="00DA6257" w:rsidP="00D95540">
            <w:pPr>
              <w:pStyle w:val="TAL"/>
            </w:pPr>
            <w:r w:rsidRPr="00F11A63">
              <w:t>EPS integrity algorithm EIA</w:t>
            </w:r>
            <w:r w:rsidRPr="00F11A63">
              <w:rPr>
                <w:lang w:eastAsia="ko-KR"/>
              </w:rPr>
              <w:t>0</w:t>
            </w:r>
            <w:r w:rsidRPr="00F11A63">
              <w:t xml:space="preserve"> supported</w:t>
            </w:r>
          </w:p>
        </w:tc>
      </w:tr>
      <w:tr w:rsidR="00DA6257" w:rsidRPr="00F11A63" w14:paraId="57145164" w14:textId="77777777" w:rsidTr="00D95540">
        <w:trPr>
          <w:cantSplit/>
          <w:jc w:val="center"/>
        </w:trPr>
        <w:tc>
          <w:tcPr>
            <w:tcW w:w="7366" w:type="dxa"/>
            <w:gridSpan w:val="13"/>
          </w:tcPr>
          <w:p w14:paraId="250F4D47" w14:textId="77777777" w:rsidR="00DA6257" w:rsidRPr="00F11A63" w:rsidRDefault="00DA6257" w:rsidP="00D95540">
            <w:pPr>
              <w:pStyle w:val="TAL"/>
            </w:pPr>
          </w:p>
        </w:tc>
      </w:tr>
      <w:tr w:rsidR="00DA6257" w:rsidRPr="00F11A63" w14:paraId="66A5B868" w14:textId="77777777" w:rsidTr="00D95540">
        <w:trPr>
          <w:cantSplit/>
          <w:jc w:val="center"/>
        </w:trPr>
        <w:tc>
          <w:tcPr>
            <w:tcW w:w="7366" w:type="dxa"/>
            <w:gridSpan w:val="13"/>
          </w:tcPr>
          <w:p w14:paraId="418356CC" w14:textId="77777777" w:rsidR="00DA6257" w:rsidRPr="00F11A63" w:rsidRDefault="00DA6257" w:rsidP="00D95540">
            <w:pPr>
              <w:pStyle w:val="TAL"/>
            </w:pPr>
            <w:r w:rsidRPr="00F11A63">
              <w:t>EPS integrity algorithm 128-EIA1 supported (octet 4, bit 7)</w:t>
            </w:r>
          </w:p>
        </w:tc>
      </w:tr>
      <w:tr w:rsidR="00DA6257" w:rsidRPr="00F11A63" w14:paraId="05F9EECA" w14:textId="77777777" w:rsidTr="00D95540">
        <w:trPr>
          <w:cantSplit/>
          <w:jc w:val="center"/>
        </w:trPr>
        <w:tc>
          <w:tcPr>
            <w:tcW w:w="383" w:type="dxa"/>
          </w:tcPr>
          <w:p w14:paraId="7EA067FC" w14:textId="77777777" w:rsidR="00DA6257" w:rsidRPr="00F11A63" w:rsidRDefault="00DA6257" w:rsidP="00D95540">
            <w:pPr>
              <w:pStyle w:val="TAC"/>
            </w:pPr>
            <w:r w:rsidRPr="00F11A63">
              <w:t>0</w:t>
            </w:r>
          </w:p>
        </w:tc>
        <w:tc>
          <w:tcPr>
            <w:tcW w:w="284" w:type="dxa"/>
            <w:gridSpan w:val="3"/>
          </w:tcPr>
          <w:p w14:paraId="6AC23890" w14:textId="77777777" w:rsidR="00DA6257" w:rsidRPr="00F11A63" w:rsidRDefault="00DA6257" w:rsidP="00D95540">
            <w:pPr>
              <w:pStyle w:val="TAC"/>
            </w:pPr>
          </w:p>
        </w:tc>
        <w:tc>
          <w:tcPr>
            <w:tcW w:w="283" w:type="dxa"/>
            <w:gridSpan w:val="3"/>
          </w:tcPr>
          <w:p w14:paraId="3800DC7B" w14:textId="77777777" w:rsidR="00DA6257" w:rsidRPr="00F11A63" w:rsidRDefault="00DA6257" w:rsidP="00D95540">
            <w:pPr>
              <w:pStyle w:val="TAC"/>
            </w:pPr>
          </w:p>
        </w:tc>
        <w:tc>
          <w:tcPr>
            <w:tcW w:w="236" w:type="dxa"/>
            <w:gridSpan w:val="3"/>
          </w:tcPr>
          <w:p w14:paraId="1417314E" w14:textId="77777777" w:rsidR="00DA6257" w:rsidRPr="00F11A63" w:rsidRDefault="00DA6257" w:rsidP="00D95540">
            <w:pPr>
              <w:pStyle w:val="TAC"/>
            </w:pPr>
          </w:p>
        </w:tc>
        <w:tc>
          <w:tcPr>
            <w:tcW w:w="6180" w:type="dxa"/>
            <w:gridSpan w:val="3"/>
          </w:tcPr>
          <w:p w14:paraId="58CB2FE9" w14:textId="77777777" w:rsidR="00DA6257" w:rsidRPr="00F11A63" w:rsidRDefault="00DA6257" w:rsidP="00D95540">
            <w:pPr>
              <w:pStyle w:val="TAL"/>
            </w:pPr>
            <w:r w:rsidRPr="00F11A63">
              <w:t>EPS integrity algorithm 128-EIA1 not supported</w:t>
            </w:r>
          </w:p>
        </w:tc>
      </w:tr>
      <w:tr w:rsidR="00DA6257" w:rsidRPr="00F11A63" w14:paraId="09EF4365" w14:textId="77777777" w:rsidTr="00D95540">
        <w:trPr>
          <w:cantSplit/>
          <w:jc w:val="center"/>
        </w:trPr>
        <w:tc>
          <w:tcPr>
            <w:tcW w:w="383" w:type="dxa"/>
          </w:tcPr>
          <w:p w14:paraId="604A797F" w14:textId="77777777" w:rsidR="00DA6257" w:rsidRPr="00F11A63" w:rsidRDefault="00DA6257" w:rsidP="00D95540">
            <w:pPr>
              <w:pStyle w:val="TAC"/>
            </w:pPr>
            <w:r w:rsidRPr="00F11A63">
              <w:t>1</w:t>
            </w:r>
          </w:p>
        </w:tc>
        <w:tc>
          <w:tcPr>
            <w:tcW w:w="284" w:type="dxa"/>
            <w:gridSpan w:val="3"/>
          </w:tcPr>
          <w:p w14:paraId="2423ED3B" w14:textId="77777777" w:rsidR="00DA6257" w:rsidRPr="00F11A63" w:rsidRDefault="00DA6257" w:rsidP="00D95540">
            <w:pPr>
              <w:pStyle w:val="TAC"/>
            </w:pPr>
          </w:p>
        </w:tc>
        <w:tc>
          <w:tcPr>
            <w:tcW w:w="283" w:type="dxa"/>
            <w:gridSpan w:val="3"/>
          </w:tcPr>
          <w:p w14:paraId="1150C016" w14:textId="77777777" w:rsidR="00DA6257" w:rsidRPr="00F11A63" w:rsidRDefault="00DA6257" w:rsidP="00D95540">
            <w:pPr>
              <w:pStyle w:val="TAC"/>
            </w:pPr>
          </w:p>
        </w:tc>
        <w:tc>
          <w:tcPr>
            <w:tcW w:w="236" w:type="dxa"/>
            <w:gridSpan w:val="3"/>
          </w:tcPr>
          <w:p w14:paraId="61E5C2B0" w14:textId="77777777" w:rsidR="00DA6257" w:rsidRPr="00F11A63" w:rsidRDefault="00DA6257" w:rsidP="00D95540">
            <w:pPr>
              <w:pStyle w:val="TAC"/>
            </w:pPr>
          </w:p>
        </w:tc>
        <w:tc>
          <w:tcPr>
            <w:tcW w:w="6180" w:type="dxa"/>
            <w:gridSpan w:val="3"/>
          </w:tcPr>
          <w:p w14:paraId="466ACAB4" w14:textId="77777777" w:rsidR="00DA6257" w:rsidRPr="00F11A63" w:rsidRDefault="00DA6257" w:rsidP="00D95540">
            <w:pPr>
              <w:pStyle w:val="TAL"/>
            </w:pPr>
            <w:r w:rsidRPr="00F11A63">
              <w:t>EPS integrity algorithm 128-EIA1 supported</w:t>
            </w:r>
          </w:p>
        </w:tc>
      </w:tr>
      <w:tr w:rsidR="00DA6257" w:rsidRPr="00F11A63" w14:paraId="04F3148A" w14:textId="77777777" w:rsidTr="00D95540">
        <w:trPr>
          <w:cantSplit/>
          <w:jc w:val="center"/>
        </w:trPr>
        <w:tc>
          <w:tcPr>
            <w:tcW w:w="7366" w:type="dxa"/>
            <w:gridSpan w:val="13"/>
          </w:tcPr>
          <w:p w14:paraId="3AF931AA" w14:textId="77777777" w:rsidR="00DA6257" w:rsidRPr="00F11A63" w:rsidRDefault="00DA6257" w:rsidP="00D95540">
            <w:pPr>
              <w:pStyle w:val="TAL"/>
            </w:pPr>
          </w:p>
        </w:tc>
      </w:tr>
      <w:tr w:rsidR="00DA6257" w:rsidRPr="00F11A63" w14:paraId="2CA8819C" w14:textId="77777777" w:rsidTr="00D95540">
        <w:trPr>
          <w:cantSplit/>
          <w:jc w:val="center"/>
        </w:trPr>
        <w:tc>
          <w:tcPr>
            <w:tcW w:w="7366" w:type="dxa"/>
            <w:gridSpan w:val="13"/>
          </w:tcPr>
          <w:p w14:paraId="7C679412" w14:textId="77777777" w:rsidR="00DA6257" w:rsidRPr="00F11A63" w:rsidRDefault="00DA6257" w:rsidP="00D95540">
            <w:pPr>
              <w:pStyle w:val="TAL"/>
            </w:pPr>
            <w:r w:rsidRPr="00F11A63">
              <w:t>EPS integrity algorithm 128-EIA2 supported (octet 4, bit 6)</w:t>
            </w:r>
          </w:p>
        </w:tc>
      </w:tr>
      <w:tr w:rsidR="00DA6257" w:rsidRPr="00F11A63" w14:paraId="3837D733" w14:textId="77777777" w:rsidTr="00D95540">
        <w:trPr>
          <w:cantSplit/>
          <w:jc w:val="center"/>
        </w:trPr>
        <w:tc>
          <w:tcPr>
            <w:tcW w:w="383" w:type="dxa"/>
          </w:tcPr>
          <w:p w14:paraId="5780F5F1" w14:textId="77777777" w:rsidR="00DA6257" w:rsidRPr="00F11A63" w:rsidRDefault="00DA6257" w:rsidP="00D95540">
            <w:pPr>
              <w:pStyle w:val="TAC"/>
            </w:pPr>
            <w:r w:rsidRPr="00F11A63">
              <w:t>0</w:t>
            </w:r>
          </w:p>
        </w:tc>
        <w:tc>
          <w:tcPr>
            <w:tcW w:w="284" w:type="dxa"/>
            <w:gridSpan w:val="3"/>
          </w:tcPr>
          <w:p w14:paraId="09680834" w14:textId="77777777" w:rsidR="00DA6257" w:rsidRPr="00F11A63" w:rsidRDefault="00DA6257" w:rsidP="00D95540">
            <w:pPr>
              <w:pStyle w:val="TAC"/>
            </w:pPr>
          </w:p>
        </w:tc>
        <w:tc>
          <w:tcPr>
            <w:tcW w:w="283" w:type="dxa"/>
            <w:gridSpan w:val="3"/>
          </w:tcPr>
          <w:p w14:paraId="770F6AB6" w14:textId="77777777" w:rsidR="00DA6257" w:rsidRPr="00F11A63" w:rsidRDefault="00DA6257" w:rsidP="00D95540">
            <w:pPr>
              <w:pStyle w:val="TAC"/>
            </w:pPr>
          </w:p>
        </w:tc>
        <w:tc>
          <w:tcPr>
            <w:tcW w:w="236" w:type="dxa"/>
            <w:gridSpan w:val="3"/>
          </w:tcPr>
          <w:p w14:paraId="257DAE52" w14:textId="77777777" w:rsidR="00DA6257" w:rsidRPr="00F11A63" w:rsidRDefault="00DA6257" w:rsidP="00D95540">
            <w:pPr>
              <w:pStyle w:val="TAC"/>
            </w:pPr>
          </w:p>
        </w:tc>
        <w:tc>
          <w:tcPr>
            <w:tcW w:w="6180" w:type="dxa"/>
            <w:gridSpan w:val="3"/>
          </w:tcPr>
          <w:p w14:paraId="61955056" w14:textId="77777777" w:rsidR="00DA6257" w:rsidRPr="00F11A63" w:rsidRDefault="00DA6257" w:rsidP="00D95540">
            <w:pPr>
              <w:pStyle w:val="TAL"/>
            </w:pPr>
            <w:r w:rsidRPr="00F11A63">
              <w:t>EPS integrity algorithm 128-EIA2 not supported</w:t>
            </w:r>
          </w:p>
        </w:tc>
      </w:tr>
      <w:tr w:rsidR="00DA6257" w:rsidRPr="00F11A63" w14:paraId="2FC17426" w14:textId="77777777" w:rsidTr="00D95540">
        <w:trPr>
          <w:cantSplit/>
          <w:jc w:val="center"/>
        </w:trPr>
        <w:tc>
          <w:tcPr>
            <w:tcW w:w="383" w:type="dxa"/>
          </w:tcPr>
          <w:p w14:paraId="51477ED7" w14:textId="77777777" w:rsidR="00DA6257" w:rsidRPr="00F11A63" w:rsidRDefault="00DA6257" w:rsidP="00D95540">
            <w:pPr>
              <w:pStyle w:val="TAC"/>
            </w:pPr>
            <w:r w:rsidRPr="00F11A63">
              <w:t>1</w:t>
            </w:r>
          </w:p>
        </w:tc>
        <w:tc>
          <w:tcPr>
            <w:tcW w:w="284" w:type="dxa"/>
            <w:gridSpan w:val="3"/>
          </w:tcPr>
          <w:p w14:paraId="3ED9EA9A" w14:textId="77777777" w:rsidR="00DA6257" w:rsidRPr="00F11A63" w:rsidRDefault="00DA6257" w:rsidP="00D95540">
            <w:pPr>
              <w:pStyle w:val="TAC"/>
            </w:pPr>
          </w:p>
        </w:tc>
        <w:tc>
          <w:tcPr>
            <w:tcW w:w="283" w:type="dxa"/>
            <w:gridSpan w:val="3"/>
          </w:tcPr>
          <w:p w14:paraId="4909F062" w14:textId="77777777" w:rsidR="00DA6257" w:rsidRPr="00F11A63" w:rsidRDefault="00DA6257" w:rsidP="00D95540">
            <w:pPr>
              <w:pStyle w:val="TAC"/>
            </w:pPr>
          </w:p>
        </w:tc>
        <w:tc>
          <w:tcPr>
            <w:tcW w:w="236" w:type="dxa"/>
            <w:gridSpan w:val="3"/>
          </w:tcPr>
          <w:p w14:paraId="1D57C2A9" w14:textId="77777777" w:rsidR="00DA6257" w:rsidRPr="00F11A63" w:rsidRDefault="00DA6257" w:rsidP="00D95540">
            <w:pPr>
              <w:pStyle w:val="TAC"/>
            </w:pPr>
          </w:p>
        </w:tc>
        <w:tc>
          <w:tcPr>
            <w:tcW w:w="6180" w:type="dxa"/>
            <w:gridSpan w:val="3"/>
          </w:tcPr>
          <w:p w14:paraId="4AD385D1" w14:textId="77777777" w:rsidR="00DA6257" w:rsidRPr="00F11A63" w:rsidRDefault="00DA6257" w:rsidP="00D95540">
            <w:pPr>
              <w:pStyle w:val="TAL"/>
            </w:pPr>
            <w:r w:rsidRPr="00F11A63">
              <w:t>EPS integrity algorithm 128-EIA2 supported</w:t>
            </w:r>
          </w:p>
        </w:tc>
      </w:tr>
      <w:tr w:rsidR="00DA6257" w:rsidRPr="00F11A63" w14:paraId="0E76A557" w14:textId="77777777" w:rsidTr="00D95540">
        <w:trPr>
          <w:cantSplit/>
          <w:jc w:val="center"/>
        </w:trPr>
        <w:tc>
          <w:tcPr>
            <w:tcW w:w="7366" w:type="dxa"/>
            <w:gridSpan w:val="13"/>
          </w:tcPr>
          <w:p w14:paraId="2B91ABC0" w14:textId="77777777" w:rsidR="00DA6257" w:rsidRPr="00F11A63" w:rsidRDefault="00DA6257" w:rsidP="00D95540">
            <w:pPr>
              <w:pStyle w:val="TAL"/>
            </w:pPr>
          </w:p>
        </w:tc>
      </w:tr>
      <w:tr w:rsidR="00DA6257" w:rsidRPr="00F11A63" w14:paraId="56BD4747" w14:textId="77777777" w:rsidTr="00D95540">
        <w:trPr>
          <w:cantSplit/>
          <w:jc w:val="center"/>
        </w:trPr>
        <w:tc>
          <w:tcPr>
            <w:tcW w:w="7366" w:type="dxa"/>
            <w:gridSpan w:val="13"/>
          </w:tcPr>
          <w:p w14:paraId="78B1C41B" w14:textId="77777777" w:rsidR="00DA6257" w:rsidRPr="00F11A63" w:rsidRDefault="00DA6257" w:rsidP="00D95540">
            <w:pPr>
              <w:pStyle w:val="TAL"/>
            </w:pPr>
            <w:r w:rsidRPr="00F11A63">
              <w:t>EPS integrity algorithm 128-EIA3 supported (octet 4, bit 5)</w:t>
            </w:r>
          </w:p>
        </w:tc>
      </w:tr>
      <w:tr w:rsidR="00DA6257" w:rsidRPr="00F11A63" w14:paraId="30BC8786" w14:textId="77777777" w:rsidTr="00D95540">
        <w:trPr>
          <w:cantSplit/>
          <w:jc w:val="center"/>
        </w:trPr>
        <w:tc>
          <w:tcPr>
            <w:tcW w:w="383" w:type="dxa"/>
          </w:tcPr>
          <w:p w14:paraId="36645838" w14:textId="77777777" w:rsidR="00DA6257" w:rsidRPr="00F11A63" w:rsidRDefault="00DA6257" w:rsidP="00D95540">
            <w:pPr>
              <w:pStyle w:val="TAC"/>
            </w:pPr>
            <w:r w:rsidRPr="00F11A63">
              <w:t>0</w:t>
            </w:r>
          </w:p>
        </w:tc>
        <w:tc>
          <w:tcPr>
            <w:tcW w:w="284" w:type="dxa"/>
            <w:gridSpan w:val="3"/>
          </w:tcPr>
          <w:p w14:paraId="429925A0" w14:textId="77777777" w:rsidR="00DA6257" w:rsidRPr="00F11A63" w:rsidRDefault="00DA6257" w:rsidP="00D95540">
            <w:pPr>
              <w:pStyle w:val="TAC"/>
            </w:pPr>
          </w:p>
        </w:tc>
        <w:tc>
          <w:tcPr>
            <w:tcW w:w="283" w:type="dxa"/>
            <w:gridSpan w:val="3"/>
          </w:tcPr>
          <w:p w14:paraId="08453755" w14:textId="77777777" w:rsidR="00DA6257" w:rsidRPr="00F11A63" w:rsidRDefault="00DA6257" w:rsidP="00D95540">
            <w:pPr>
              <w:pStyle w:val="TAC"/>
            </w:pPr>
          </w:p>
        </w:tc>
        <w:tc>
          <w:tcPr>
            <w:tcW w:w="236" w:type="dxa"/>
            <w:gridSpan w:val="3"/>
          </w:tcPr>
          <w:p w14:paraId="626860F0" w14:textId="77777777" w:rsidR="00DA6257" w:rsidRPr="00F11A63" w:rsidRDefault="00DA6257" w:rsidP="00D95540">
            <w:pPr>
              <w:pStyle w:val="TAC"/>
            </w:pPr>
          </w:p>
        </w:tc>
        <w:tc>
          <w:tcPr>
            <w:tcW w:w="6180" w:type="dxa"/>
            <w:gridSpan w:val="3"/>
          </w:tcPr>
          <w:p w14:paraId="595BC5B5" w14:textId="77777777" w:rsidR="00DA6257" w:rsidRPr="00F11A63" w:rsidRDefault="00DA6257" w:rsidP="00D95540">
            <w:pPr>
              <w:pStyle w:val="TAL"/>
            </w:pPr>
            <w:r w:rsidRPr="00F11A63">
              <w:t>EPS integrity algorithm 128-EIA3 not supported</w:t>
            </w:r>
          </w:p>
        </w:tc>
      </w:tr>
      <w:tr w:rsidR="00DA6257" w:rsidRPr="00F11A63" w14:paraId="0CEFC30F" w14:textId="77777777" w:rsidTr="00D95540">
        <w:trPr>
          <w:cantSplit/>
          <w:jc w:val="center"/>
        </w:trPr>
        <w:tc>
          <w:tcPr>
            <w:tcW w:w="383" w:type="dxa"/>
          </w:tcPr>
          <w:p w14:paraId="4BA7E031" w14:textId="77777777" w:rsidR="00DA6257" w:rsidRPr="00F11A63" w:rsidRDefault="00DA6257" w:rsidP="00D95540">
            <w:pPr>
              <w:pStyle w:val="TAC"/>
            </w:pPr>
            <w:r w:rsidRPr="00F11A63">
              <w:t>1</w:t>
            </w:r>
          </w:p>
        </w:tc>
        <w:tc>
          <w:tcPr>
            <w:tcW w:w="284" w:type="dxa"/>
            <w:gridSpan w:val="3"/>
          </w:tcPr>
          <w:p w14:paraId="0250A0B4" w14:textId="77777777" w:rsidR="00DA6257" w:rsidRPr="00F11A63" w:rsidRDefault="00DA6257" w:rsidP="00D95540">
            <w:pPr>
              <w:pStyle w:val="TAC"/>
            </w:pPr>
          </w:p>
        </w:tc>
        <w:tc>
          <w:tcPr>
            <w:tcW w:w="283" w:type="dxa"/>
            <w:gridSpan w:val="3"/>
          </w:tcPr>
          <w:p w14:paraId="6A31D841" w14:textId="77777777" w:rsidR="00DA6257" w:rsidRPr="00F11A63" w:rsidRDefault="00DA6257" w:rsidP="00D95540">
            <w:pPr>
              <w:pStyle w:val="TAC"/>
            </w:pPr>
          </w:p>
        </w:tc>
        <w:tc>
          <w:tcPr>
            <w:tcW w:w="236" w:type="dxa"/>
            <w:gridSpan w:val="3"/>
          </w:tcPr>
          <w:p w14:paraId="15421EAB" w14:textId="77777777" w:rsidR="00DA6257" w:rsidRPr="00F11A63" w:rsidRDefault="00DA6257" w:rsidP="00D95540">
            <w:pPr>
              <w:pStyle w:val="TAC"/>
            </w:pPr>
          </w:p>
        </w:tc>
        <w:tc>
          <w:tcPr>
            <w:tcW w:w="6180" w:type="dxa"/>
            <w:gridSpan w:val="3"/>
          </w:tcPr>
          <w:p w14:paraId="249F4390" w14:textId="77777777" w:rsidR="00DA6257" w:rsidRPr="00F11A63" w:rsidRDefault="00DA6257" w:rsidP="00D95540">
            <w:pPr>
              <w:pStyle w:val="TAL"/>
            </w:pPr>
            <w:r w:rsidRPr="00F11A63">
              <w:t>EPS integrity algorithm 128-EIA3 supported</w:t>
            </w:r>
          </w:p>
        </w:tc>
      </w:tr>
      <w:tr w:rsidR="00DA6257" w:rsidRPr="00F11A63" w14:paraId="4E098E8E" w14:textId="77777777" w:rsidTr="00D95540">
        <w:trPr>
          <w:cantSplit/>
          <w:jc w:val="center"/>
        </w:trPr>
        <w:tc>
          <w:tcPr>
            <w:tcW w:w="7366" w:type="dxa"/>
            <w:gridSpan w:val="13"/>
          </w:tcPr>
          <w:p w14:paraId="651ABE76" w14:textId="77777777" w:rsidR="00DA6257" w:rsidRPr="00F11A63" w:rsidRDefault="00DA6257" w:rsidP="00D95540">
            <w:pPr>
              <w:pStyle w:val="TAL"/>
            </w:pPr>
          </w:p>
        </w:tc>
      </w:tr>
      <w:tr w:rsidR="00DA6257" w:rsidRPr="00F11A63" w14:paraId="4F2F6635" w14:textId="77777777" w:rsidTr="00D95540">
        <w:trPr>
          <w:cantSplit/>
          <w:jc w:val="center"/>
        </w:trPr>
        <w:tc>
          <w:tcPr>
            <w:tcW w:w="7366" w:type="dxa"/>
            <w:gridSpan w:val="13"/>
          </w:tcPr>
          <w:p w14:paraId="5FAEC7AF" w14:textId="77777777" w:rsidR="00DA6257" w:rsidRPr="00F11A63" w:rsidRDefault="00DA6257" w:rsidP="00D95540">
            <w:pPr>
              <w:pStyle w:val="TAL"/>
            </w:pPr>
            <w:r w:rsidRPr="00F11A63">
              <w:t>EPS integrity algorithm EIA4 supported (octet 4, bit 4)</w:t>
            </w:r>
          </w:p>
        </w:tc>
      </w:tr>
      <w:tr w:rsidR="00DA6257" w:rsidRPr="00F11A63" w14:paraId="69A970A9" w14:textId="77777777" w:rsidTr="00D95540">
        <w:trPr>
          <w:cantSplit/>
          <w:jc w:val="center"/>
        </w:trPr>
        <w:tc>
          <w:tcPr>
            <w:tcW w:w="383" w:type="dxa"/>
          </w:tcPr>
          <w:p w14:paraId="6870CCBA" w14:textId="77777777" w:rsidR="00DA6257" w:rsidRPr="00F11A63" w:rsidRDefault="00DA6257" w:rsidP="00D95540">
            <w:pPr>
              <w:pStyle w:val="TAC"/>
            </w:pPr>
            <w:r w:rsidRPr="00F11A63">
              <w:t>0</w:t>
            </w:r>
          </w:p>
        </w:tc>
        <w:tc>
          <w:tcPr>
            <w:tcW w:w="284" w:type="dxa"/>
            <w:gridSpan w:val="3"/>
          </w:tcPr>
          <w:p w14:paraId="4A6AF4BB" w14:textId="77777777" w:rsidR="00DA6257" w:rsidRPr="00F11A63" w:rsidRDefault="00DA6257" w:rsidP="00D95540">
            <w:pPr>
              <w:pStyle w:val="TAC"/>
            </w:pPr>
          </w:p>
        </w:tc>
        <w:tc>
          <w:tcPr>
            <w:tcW w:w="283" w:type="dxa"/>
            <w:gridSpan w:val="3"/>
          </w:tcPr>
          <w:p w14:paraId="043B78C3" w14:textId="77777777" w:rsidR="00DA6257" w:rsidRPr="00F11A63" w:rsidRDefault="00DA6257" w:rsidP="00D95540">
            <w:pPr>
              <w:pStyle w:val="TAC"/>
            </w:pPr>
          </w:p>
        </w:tc>
        <w:tc>
          <w:tcPr>
            <w:tcW w:w="236" w:type="dxa"/>
            <w:gridSpan w:val="3"/>
          </w:tcPr>
          <w:p w14:paraId="7894879C" w14:textId="77777777" w:rsidR="00DA6257" w:rsidRPr="00F11A63" w:rsidRDefault="00DA6257" w:rsidP="00D95540">
            <w:pPr>
              <w:pStyle w:val="TAC"/>
            </w:pPr>
          </w:p>
        </w:tc>
        <w:tc>
          <w:tcPr>
            <w:tcW w:w="6180" w:type="dxa"/>
            <w:gridSpan w:val="3"/>
          </w:tcPr>
          <w:p w14:paraId="75236368" w14:textId="77777777" w:rsidR="00DA6257" w:rsidRPr="00F11A63" w:rsidRDefault="00DA6257" w:rsidP="00D95540">
            <w:pPr>
              <w:pStyle w:val="TAL"/>
            </w:pPr>
            <w:r w:rsidRPr="00F11A63">
              <w:t>EPS integrity algorithm EIA4 not supported</w:t>
            </w:r>
          </w:p>
        </w:tc>
      </w:tr>
      <w:tr w:rsidR="00DA6257" w:rsidRPr="00F11A63" w14:paraId="5A9D1560" w14:textId="77777777" w:rsidTr="00D95540">
        <w:trPr>
          <w:cantSplit/>
          <w:jc w:val="center"/>
        </w:trPr>
        <w:tc>
          <w:tcPr>
            <w:tcW w:w="383" w:type="dxa"/>
          </w:tcPr>
          <w:p w14:paraId="2453E22E" w14:textId="77777777" w:rsidR="00DA6257" w:rsidRPr="00F11A63" w:rsidRDefault="00DA6257" w:rsidP="00D95540">
            <w:pPr>
              <w:pStyle w:val="TAC"/>
            </w:pPr>
            <w:r w:rsidRPr="00F11A63">
              <w:t>1</w:t>
            </w:r>
          </w:p>
        </w:tc>
        <w:tc>
          <w:tcPr>
            <w:tcW w:w="284" w:type="dxa"/>
            <w:gridSpan w:val="3"/>
          </w:tcPr>
          <w:p w14:paraId="4118CFEF" w14:textId="77777777" w:rsidR="00DA6257" w:rsidRPr="00F11A63" w:rsidRDefault="00DA6257" w:rsidP="00D95540">
            <w:pPr>
              <w:pStyle w:val="TAC"/>
            </w:pPr>
          </w:p>
        </w:tc>
        <w:tc>
          <w:tcPr>
            <w:tcW w:w="283" w:type="dxa"/>
            <w:gridSpan w:val="3"/>
          </w:tcPr>
          <w:p w14:paraId="6FEDD9C4" w14:textId="77777777" w:rsidR="00DA6257" w:rsidRPr="00F11A63" w:rsidRDefault="00DA6257" w:rsidP="00D95540">
            <w:pPr>
              <w:pStyle w:val="TAC"/>
            </w:pPr>
          </w:p>
        </w:tc>
        <w:tc>
          <w:tcPr>
            <w:tcW w:w="236" w:type="dxa"/>
            <w:gridSpan w:val="3"/>
          </w:tcPr>
          <w:p w14:paraId="12C81B28" w14:textId="77777777" w:rsidR="00DA6257" w:rsidRPr="00F11A63" w:rsidRDefault="00DA6257" w:rsidP="00D95540">
            <w:pPr>
              <w:pStyle w:val="TAC"/>
            </w:pPr>
          </w:p>
        </w:tc>
        <w:tc>
          <w:tcPr>
            <w:tcW w:w="6180" w:type="dxa"/>
            <w:gridSpan w:val="3"/>
          </w:tcPr>
          <w:p w14:paraId="21C6970A" w14:textId="77777777" w:rsidR="00DA6257" w:rsidRPr="00F11A63" w:rsidRDefault="00DA6257" w:rsidP="00D95540">
            <w:pPr>
              <w:pStyle w:val="TAL"/>
            </w:pPr>
            <w:r w:rsidRPr="00F11A63">
              <w:t>EPS integrity algorithm EIA4 supported</w:t>
            </w:r>
          </w:p>
        </w:tc>
      </w:tr>
      <w:tr w:rsidR="00DA6257" w:rsidRPr="00F11A63" w14:paraId="4A216C41" w14:textId="77777777" w:rsidTr="00D95540">
        <w:trPr>
          <w:cantSplit/>
          <w:jc w:val="center"/>
        </w:trPr>
        <w:tc>
          <w:tcPr>
            <w:tcW w:w="7366" w:type="dxa"/>
            <w:gridSpan w:val="13"/>
          </w:tcPr>
          <w:p w14:paraId="5749ED4C" w14:textId="77777777" w:rsidR="00DA6257" w:rsidRPr="00F11A63" w:rsidRDefault="00DA6257" w:rsidP="00D95540">
            <w:pPr>
              <w:pStyle w:val="TAL"/>
            </w:pPr>
          </w:p>
        </w:tc>
      </w:tr>
      <w:tr w:rsidR="00DA6257" w:rsidRPr="00F11A63" w14:paraId="3FABB25A" w14:textId="77777777" w:rsidTr="00D95540">
        <w:trPr>
          <w:cantSplit/>
          <w:jc w:val="center"/>
        </w:trPr>
        <w:tc>
          <w:tcPr>
            <w:tcW w:w="7366" w:type="dxa"/>
            <w:gridSpan w:val="13"/>
          </w:tcPr>
          <w:p w14:paraId="7F42C5D0" w14:textId="77777777" w:rsidR="00DA6257" w:rsidRPr="00F11A63" w:rsidRDefault="00DA6257" w:rsidP="00D95540">
            <w:pPr>
              <w:pStyle w:val="TAL"/>
            </w:pPr>
            <w:r w:rsidRPr="00F11A63">
              <w:t>EPS integrity algorithm EIA5 supported (octet 4, bit 3)</w:t>
            </w:r>
          </w:p>
        </w:tc>
      </w:tr>
      <w:tr w:rsidR="00DA6257" w:rsidRPr="00F11A63" w14:paraId="5A8761FE" w14:textId="77777777" w:rsidTr="00D95540">
        <w:trPr>
          <w:cantSplit/>
          <w:jc w:val="center"/>
        </w:trPr>
        <w:tc>
          <w:tcPr>
            <w:tcW w:w="383" w:type="dxa"/>
          </w:tcPr>
          <w:p w14:paraId="38E5EEDA" w14:textId="77777777" w:rsidR="00DA6257" w:rsidRPr="00F11A63" w:rsidRDefault="00DA6257" w:rsidP="00D95540">
            <w:pPr>
              <w:pStyle w:val="TAC"/>
            </w:pPr>
            <w:r w:rsidRPr="00F11A63">
              <w:t>0</w:t>
            </w:r>
          </w:p>
        </w:tc>
        <w:tc>
          <w:tcPr>
            <w:tcW w:w="284" w:type="dxa"/>
            <w:gridSpan w:val="3"/>
          </w:tcPr>
          <w:p w14:paraId="6808F7F6" w14:textId="77777777" w:rsidR="00DA6257" w:rsidRPr="00F11A63" w:rsidRDefault="00DA6257" w:rsidP="00D95540">
            <w:pPr>
              <w:pStyle w:val="TAC"/>
            </w:pPr>
          </w:p>
        </w:tc>
        <w:tc>
          <w:tcPr>
            <w:tcW w:w="283" w:type="dxa"/>
            <w:gridSpan w:val="3"/>
          </w:tcPr>
          <w:p w14:paraId="3B1D7F3F" w14:textId="77777777" w:rsidR="00DA6257" w:rsidRPr="00F11A63" w:rsidRDefault="00DA6257" w:rsidP="00D95540">
            <w:pPr>
              <w:pStyle w:val="TAC"/>
            </w:pPr>
          </w:p>
        </w:tc>
        <w:tc>
          <w:tcPr>
            <w:tcW w:w="236" w:type="dxa"/>
            <w:gridSpan w:val="3"/>
          </w:tcPr>
          <w:p w14:paraId="75A7566C" w14:textId="77777777" w:rsidR="00DA6257" w:rsidRPr="00F11A63" w:rsidRDefault="00DA6257" w:rsidP="00D95540">
            <w:pPr>
              <w:pStyle w:val="TAC"/>
            </w:pPr>
          </w:p>
        </w:tc>
        <w:tc>
          <w:tcPr>
            <w:tcW w:w="6180" w:type="dxa"/>
            <w:gridSpan w:val="3"/>
          </w:tcPr>
          <w:p w14:paraId="2FAB5277" w14:textId="77777777" w:rsidR="00DA6257" w:rsidRPr="00F11A63" w:rsidRDefault="00DA6257" w:rsidP="00D95540">
            <w:pPr>
              <w:pStyle w:val="TAL"/>
            </w:pPr>
            <w:r w:rsidRPr="00F11A63">
              <w:t>EPS integrity algorithm EIA5 not supported</w:t>
            </w:r>
          </w:p>
        </w:tc>
      </w:tr>
      <w:tr w:rsidR="00DA6257" w:rsidRPr="00F11A63" w14:paraId="3ECF4B6E" w14:textId="77777777" w:rsidTr="00D95540">
        <w:trPr>
          <w:cantSplit/>
          <w:jc w:val="center"/>
        </w:trPr>
        <w:tc>
          <w:tcPr>
            <w:tcW w:w="383" w:type="dxa"/>
          </w:tcPr>
          <w:p w14:paraId="16C7210C" w14:textId="77777777" w:rsidR="00DA6257" w:rsidRPr="00F11A63" w:rsidRDefault="00DA6257" w:rsidP="00D95540">
            <w:pPr>
              <w:pStyle w:val="TAC"/>
            </w:pPr>
            <w:r w:rsidRPr="00F11A63">
              <w:t>1</w:t>
            </w:r>
          </w:p>
        </w:tc>
        <w:tc>
          <w:tcPr>
            <w:tcW w:w="284" w:type="dxa"/>
            <w:gridSpan w:val="3"/>
          </w:tcPr>
          <w:p w14:paraId="704B7FAE" w14:textId="77777777" w:rsidR="00DA6257" w:rsidRPr="00F11A63" w:rsidRDefault="00DA6257" w:rsidP="00D95540">
            <w:pPr>
              <w:pStyle w:val="TAC"/>
            </w:pPr>
          </w:p>
        </w:tc>
        <w:tc>
          <w:tcPr>
            <w:tcW w:w="283" w:type="dxa"/>
            <w:gridSpan w:val="3"/>
          </w:tcPr>
          <w:p w14:paraId="1B6E2A81" w14:textId="77777777" w:rsidR="00DA6257" w:rsidRPr="00F11A63" w:rsidRDefault="00DA6257" w:rsidP="00D95540">
            <w:pPr>
              <w:pStyle w:val="TAC"/>
            </w:pPr>
          </w:p>
        </w:tc>
        <w:tc>
          <w:tcPr>
            <w:tcW w:w="236" w:type="dxa"/>
            <w:gridSpan w:val="3"/>
          </w:tcPr>
          <w:p w14:paraId="6C6146BD" w14:textId="77777777" w:rsidR="00DA6257" w:rsidRPr="00F11A63" w:rsidRDefault="00DA6257" w:rsidP="00D95540">
            <w:pPr>
              <w:pStyle w:val="TAC"/>
            </w:pPr>
          </w:p>
        </w:tc>
        <w:tc>
          <w:tcPr>
            <w:tcW w:w="6180" w:type="dxa"/>
            <w:gridSpan w:val="3"/>
          </w:tcPr>
          <w:p w14:paraId="6AE3C37C" w14:textId="77777777" w:rsidR="00DA6257" w:rsidRPr="00F11A63" w:rsidRDefault="00DA6257" w:rsidP="00D95540">
            <w:pPr>
              <w:pStyle w:val="TAL"/>
            </w:pPr>
            <w:r w:rsidRPr="00F11A63">
              <w:t>EPS integrity algorithm EIA5 supported</w:t>
            </w:r>
          </w:p>
        </w:tc>
      </w:tr>
      <w:tr w:rsidR="00DA6257" w:rsidRPr="00F11A63" w14:paraId="20E57EE3" w14:textId="77777777" w:rsidTr="00D95540">
        <w:trPr>
          <w:cantSplit/>
          <w:jc w:val="center"/>
        </w:trPr>
        <w:tc>
          <w:tcPr>
            <w:tcW w:w="7366" w:type="dxa"/>
            <w:gridSpan w:val="13"/>
          </w:tcPr>
          <w:p w14:paraId="318D9DA5" w14:textId="77777777" w:rsidR="00DA6257" w:rsidRPr="00F11A63" w:rsidRDefault="00DA6257" w:rsidP="00D95540">
            <w:pPr>
              <w:pStyle w:val="TAL"/>
            </w:pPr>
          </w:p>
        </w:tc>
      </w:tr>
      <w:tr w:rsidR="00DA6257" w:rsidRPr="00F11A63" w14:paraId="30554388" w14:textId="77777777" w:rsidTr="00D95540">
        <w:trPr>
          <w:cantSplit/>
          <w:jc w:val="center"/>
        </w:trPr>
        <w:tc>
          <w:tcPr>
            <w:tcW w:w="7366" w:type="dxa"/>
            <w:gridSpan w:val="13"/>
          </w:tcPr>
          <w:p w14:paraId="1F4189EE" w14:textId="77777777" w:rsidR="00DA6257" w:rsidRPr="00F11A63" w:rsidRDefault="00DA6257" w:rsidP="00D95540">
            <w:pPr>
              <w:pStyle w:val="TAL"/>
            </w:pPr>
            <w:r w:rsidRPr="00F11A63">
              <w:t>EPS integrity algorithm EIA6 supported (octet 4, bit 2)</w:t>
            </w:r>
          </w:p>
        </w:tc>
      </w:tr>
      <w:tr w:rsidR="00DA6257" w:rsidRPr="00F11A63" w14:paraId="1B78F4F3" w14:textId="77777777" w:rsidTr="00D95540">
        <w:trPr>
          <w:cantSplit/>
          <w:jc w:val="center"/>
        </w:trPr>
        <w:tc>
          <w:tcPr>
            <w:tcW w:w="383" w:type="dxa"/>
          </w:tcPr>
          <w:p w14:paraId="520C8A9A" w14:textId="77777777" w:rsidR="00DA6257" w:rsidRPr="00F11A63" w:rsidRDefault="00DA6257" w:rsidP="00D95540">
            <w:pPr>
              <w:pStyle w:val="TAC"/>
            </w:pPr>
            <w:r w:rsidRPr="00F11A63">
              <w:t>0</w:t>
            </w:r>
          </w:p>
        </w:tc>
        <w:tc>
          <w:tcPr>
            <w:tcW w:w="284" w:type="dxa"/>
            <w:gridSpan w:val="3"/>
          </w:tcPr>
          <w:p w14:paraId="462E19C0" w14:textId="77777777" w:rsidR="00DA6257" w:rsidRPr="00F11A63" w:rsidRDefault="00DA6257" w:rsidP="00D95540">
            <w:pPr>
              <w:pStyle w:val="TAC"/>
            </w:pPr>
          </w:p>
        </w:tc>
        <w:tc>
          <w:tcPr>
            <w:tcW w:w="283" w:type="dxa"/>
            <w:gridSpan w:val="3"/>
          </w:tcPr>
          <w:p w14:paraId="719EB27D" w14:textId="77777777" w:rsidR="00DA6257" w:rsidRPr="00F11A63" w:rsidRDefault="00DA6257" w:rsidP="00D95540">
            <w:pPr>
              <w:pStyle w:val="TAC"/>
            </w:pPr>
          </w:p>
        </w:tc>
        <w:tc>
          <w:tcPr>
            <w:tcW w:w="236" w:type="dxa"/>
            <w:gridSpan w:val="3"/>
          </w:tcPr>
          <w:p w14:paraId="70325A25" w14:textId="77777777" w:rsidR="00DA6257" w:rsidRPr="00F11A63" w:rsidRDefault="00DA6257" w:rsidP="00D95540">
            <w:pPr>
              <w:pStyle w:val="TAC"/>
            </w:pPr>
          </w:p>
        </w:tc>
        <w:tc>
          <w:tcPr>
            <w:tcW w:w="6180" w:type="dxa"/>
            <w:gridSpan w:val="3"/>
          </w:tcPr>
          <w:p w14:paraId="56B93D7E" w14:textId="77777777" w:rsidR="00DA6257" w:rsidRPr="00F11A63" w:rsidRDefault="00DA6257" w:rsidP="00D95540">
            <w:pPr>
              <w:pStyle w:val="TAL"/>
            </w:pPr>
            <w:r w:rsidRPr="00F11A63">
              <w:t>EPS integrity algorithm EIA6 not supported</w:t>
            </w:r>
          </w:p>
        </w:tc>
      </w:tr>
      <w:tr w:rsidR="00DA6257" w:rsidRPr="00F11A63" w14:paraId="459D8D40" w14:textId="77777777" w:rsidTr="00D95540">
        <w:trPr>
          <w:cantSplit/>
          <w:jc w:val="center"/>
        </w:trPr>
        <w:tc>
          <w:tcPr>
            <w:tcW w:w="383" w:type="dxa"/>
          </w:tcPr>
          <w:p w14:paraId="0A59D084" w14:textId="77777777" w:rsidR="00DA6257" w:rsidRPr="00F11A63" w:rsidRDefault="00DA6257" w:rsidP="00D95540">
            <w:pPr>
              <w:pStyle w:val="TAC"/>
            </w:pPr>
            <w:r w:rsidRPr="00F11A63">
              <w:t>1</w:t>
            </w:r>
          </w:p>
        </w:tc>
        <w:tc>
          <w:tcPr>
            <w:tcW w:w="284" w:type="dxa"/>
            <w:gridSpan w:val="3"/>
          </w:tcPr>
          <w:p w14:paraId="32A1214F" w14:textId="77777777" w:rsidR="00DA6257" w:rsidRPr="00F11A63" w:rsidRDefault="00DA6257" w:rsidP="00D95540">
            <w:pPr>
              <w:pStyle w:val="TAC"/>
            </w:pPr>
          </w:p>
        </w:tc>
        <w:tc>
          <w:tcPr>
            <w:tcW w:w="283" w:type="dxa"/>
            <w:gridSpan w:val="3"/>
          </w:tcPr>
          <w:p w14:paraId="6A87A6DE" w14:textId="77777777" w:rsidR="00DA6257" w:rsidRPr="00F11A63" w:rsidRDefault="00DA6257" w:rsidP="00D95540">
            <w:pPr>
              <w:pStyle w:val="TAC"/>
            </w:pPr>
          </w:p>
        </w:tc>
        <w:tc>
          <w:tcPr>
            <w:tcW w:w="236" w:type="dxa"/>
            <w:gridSpan w:val="3"/>
          </w:tcPr>
          <w:p w14:paraId="71198450" w14:textId="77777777" w:rsidR="00DA6257" w:rsidRPr="00F11A63" w:rsidRDefault="00DA6257" w:rsidP="00D95540">
            <w:pPr>
              <w:pStyle w:val="TAC"/>
            </w:pPr>
          </w:p>
        </w:tc>
        <w:tc>
          <w:tcPr>
            <w:tcW w:w="6180" w:type="dxa"/>
            <w:gridSpan w:val="3"/>
          </w:tcPr>
          <w:p w14:paraId="7AF5DFF4" w14:textId="77777777" w:rsidR="00DA6257" w:rsidRPr="00F11A63" w:rsidRDefault="00DA6257" w:rsidP="00D95540">
            <w:pPr>
              <w:pStyle w:val="TAL"/>
            </w:pPr>
            <w:r w:rsidRPr="00F11A63">
              <w:t>EPS integrity algorithm EIA6 supported</w:t>
            </w:r>
          </w:p>
        </w:tc>
      </w:tr>
      <w:tr w:rsidR="00DA6257" w:rsidRPr="00F11A63" w14:paraId="72AA92F5" w14:textId="77777777" w:rsidTr="00D95540">
        <w:trPr>
          <w:cantSplit/>
          <w:jc w:val="center"/>
        </w:trPr>
        <w:tc>
          <w:tcPr>
            <w:tcW w:w="7366" w:type="dxa"/>
            <w:gridSpan w:val="13"/>
          </w:tcPr>
          <w:p w14:paraId="4840A299" w14:textId="77777777" w:rsidR="00DA6257" w:rsidRPr="00F11A63" w:rsidRDefault="00DA6257" w:rsidP="00D95540">
            <w:pPr>
              <w:pStyle w:val="TAL"/>
            </w:pPr>
          </w:p>
        </w:tc>
      </w:tr>
      <w:tr w:rsidR="00DA6257" w:rsidRPr="00F11A63" w14:paraId="3F7831D9" w14:textId="77777777" w:rsidTr="00D95540">
        <w:trPr>
          <w:cantSplit/>
          <w:jc w:val="center"/>
        </w:trPr>
        <w:tc>
          <w:tcPr>
            <w:tcW w:w="7366" w:type="dxa"/>
            <w:gridSpan w:val="13"/>
          </w:tcPr>
          <w:p w14:paraId="14D4B6DE" w14:textId="77777777" w:rsidR="00DA6257" w:rsidRPr="00F11A63" w:rsidRDefault="00DA6257" w:rsidP="00D95540">
            <w:pPr>
              <w:pStyle w:val="TAL"/>
            </w:pPr>
            <w:r w:rsidRPr="00F11A63">
              <w:t>EPS-UPIP supported (octet 4, bit 1)</w:t>
            </w:r>
          </w:p>
        </w:tc>
      </w:tr>
      <w:tr w:rsidR="00DA6257" w:rsidRPr="00F11A63" w14:paraId="3B3A33CB" w14:textId="77777777" w:rsidTr="00D95540">
        <w:trPr>
          <w:cantSplit/>
          <w:jc w:val="center"/>
        </w:trPr>
        <w:tc>
          <w:tcPr>
            <w:tcW w:w="383" w:type="dxa"/>
          </w:tcPr>
          <w:p w14:paraId="011D2B73" w14:textId="77777777" w:rsidR="00DA6257" w:rsidRPr="00F11A63" w:rsidRDefault="00DA6257" w:rsidP="00D95540">
            <w:pPr>
              <w:pStyle w:val="TAC"/>
            </w:pPr>
            <w:r w:rsidRPr="00F11A63">
              <w:t>0</w:t>
            </w:r>
          </w:p>
        </w:tc>
        <w:tc>
          <w:tcPr>
            <w:tcW w:w="284" w:type="dxa"/>
            <w:gridSpan w:val="3"/>
          </w:tcPr>
          <w:p w14:paraId="5718978B" w14:textId="77777777" w:rsidR="00DA6257" w:rsidRPr="00F11A63" w:rsidRDefault="00DA6257" w:rsidP="00D95540">
            <w:pPr>
              <w:pStyle w:val="TAC"/>
            </w:pPr>
          </w:p>
        </w:tc>
        <w:tc>
          <w:tcPr>
            <w:tcW w:w="283" w:type="dxa"/>
            <w:gridSpan w:val="3"/>
          </w:tcPr>
          <w:p w14:paraId="657A953F" w14:textId="77777777" w:rsidR="00DA6257" w:rsidRPr="00F11A63" w:rsidRDefault="00DA6257" w:rsidP="00D95540">
            <w:pPr>
              <w:pStyle w:val="TAC"/>
            </w:pPr>
          </w:p>
        </w:tc>
        <w:tc>
          <w:tcPr>
            <w:tcW w:w="236" w:type="dxa"/>
            <w:gridSpan w:val="3"/>
          </w:tcPr>
          <w:p w14:paraId="2ABC90D1" w14:textId="77777777" w:rsidR="00DA6257" w:rsidRPr="00F11A63" w:rsidRDefault="00DA6257" w:rsidP="00D95540">
            <w:pPr>
              <w:pStyle w:val="TAC"/>
            </w:pPr>
          </w:p>
        </w:tc>
        <w:tc>
          <w:tcPr>
            <w:tcW w:w="6180" w:type="dxa"/>
            <w:gridSpan w:val="3"/>
          </w:tcPr>
          <w:p w14:paraId="1F0C703A" w14:textId="77777777" w:rsidR="00DA6257" w:rsidRPr="00F11A63" w:rsidRDefault="00DA6257" w:rsidP="00D95540">
            <w:pPr>
              <w:pStyle w:val="TAL"/>
            </w:pPr>
            <w:r w:rsidRPr="00F11A63">
              <w:t>EPS-UPIP</w:t>
            </w:r>
            <w:r w:rsidRPr="00F11A63" w:rsidDel="00A92C56">
              <w:t xml:space="preserve"> </w:t>
            </w:r>
            <w:r w:rsidRPr="00F11A63">
              <w:t>not supported</w:t>
            </w:r>
          </w:p>
        </w:tc>
      </w:tr>
      <w:tr w:rsidR="00DA6257" w:rsidRPr="00F11A63" w14:paraId="5EB9CA53" w14:textId="77777777" w:rsidTr="00D95540">
        <w:trPr>
          <w:cantSplit/>
          <w:jc w:val="center"/>
        </w:trPr>
        <w:tc>
          <w:tcPr>
            <w:tcW w:w="383" w:type="dxa"/>
          </w:tcPr>
          <w:p w14:paraId="42E1BA9A" w14:textId="77777777" w:rsidR="00DA6257" w:rsidRPr="00F11A63" w:rsidRDefault="00DA6257" w:rsidP="00D95540">
            <w:pPr>
              <w:pStyle w:val="TAC"/>
            </w:pPr>
            <w:r w:rsidRPr="00F11A63">
              <w:t>1</w:t>
            </w:r>
          </w:p>
        </w:tc>
        <w:tc>
          <w:tcPr>
            <w:tcW w:w="284" w:type="dxa"/>
            <w:gridSpan w:val="3"/>
          </w:tcPr>
          <w:p w14:paraId="68C08733" w14:textId="77777777" w:rsidR="00DA6257" w:rsidRPr="00F11A63" w:rsidRDefault="00DA6257" w:rsidP="00D95540">
            <w:pPr>
              <w:pStyle w:val="TAC"/>
            </w:pPr>
          </w:p>
        </w:tc>
        <w:tc>
          <w:tcPr>
            <w:tcW w:w="283" w:type="dxa"/>
            <w:gridSpan w:val="3"/>
          </w:tcPr>
          <w:p w14:paraId="3D0FA6E3" w14:textId="77777777" w:rsidR="00DA6257" w:rsidRPr="00F11A63" w:rsidRDefault="00DA6257" w:rsidP="00D95540">
            <w:pPr>
              <w:pStyle w:val="TAC"/>
            </w:pPr>
          </w:p>
        </w:tc>
        <w:tc>
          <w:tcPr>
            <w:tcW w:w="236" w:type="dxa"/>
            <w:gridSpan w:val="3"/>
          </w:tcPr>
          <w:p w14:paraId="1C8239DE" w14:textId="77777777" w:rsidR="00DA6257" w:rsidRPr="00F11A63" w:rsidRDefault="00DA6257" w:rsidP="00D95540">
            <w:pPr>
              <w:pStyle w:val="TAC"/>
            </w:pPr>
          </w:p>
        </w:tc>
        <w:tc>
          <w:tcPr>
            <w:tcW w:w="6180" w:type="dxa"/>
            <w:gridSpan w:val="3"/>
          </w:tcPr>
          <w:p w14:paraId="4AF2C699" w14:textId="77777777" w:rsidR="00DA6257" w:rsidRPr="00F11A63" w:rsidRDefault="00DA6257" w:rsidP="00D95540">
            <w:pPr>
              <w:pStyle w:val="TAL"/>
            </w:pPr>
            <w:r w:rsidRPr="00F11A63">
              <w:t>EPS-UPIP supported</w:t>
            </w:r>
          </w:p>
        </w:tc>
      </w:tr>
      <w:tr w:rsidR="00DA6257" w:rsidRPr="00F11A63" w14:paraId="76E6222A" w14:textId="77777777" w:rsidTr="00D95540">
        <w:trPr>
          <w:cantSplit/>
          <w:jc w:val="center"/>
        </w:trPr>
        <w:tc>
          <w:tcPr>
            <w:tcW w:w="7366" w:type="dxa"/>
            <w:gridSpan w:val="13"/>
          </w:tcPr>
          <w:p w14:paraId="1893BDD4" w14:textId="77777777" w:rsidR="00DA6257" w:rsidRPr="00F11A63" w:rsidRDefault="00DA6257" w:rsidP="00D95540">
            <w:pPr>
              <w:pStyle w:val="TAL"/>
            </w:pPr>
          </w:p>
        </w:tc>
      </w:tr>
      <w:tr w:rsidR="00DA6257" w:rsidRPr="00F11A63" w14:paraId="6ABA97E4" w14:textId="77777777" w:rsidTr="00D95540">
        <w:trPr>
          <w:cantSplit/>
          <w:jc w:val="center"/>
        </w:trPr>
        <w:tc>
          <w:tcPr>
            <w:tcW w:w="7366" w:type="dxa"/>
            <w:gridSpan w:val="13"/>
          </w:tcPr>
          <w:p w14:paraId="75B98F47" w14:textId="77777777" w:rsidR="00DA6257" w:rsidRPr="00F11A63" w:rsidRDefault="00DA6257" w:rsidP="00D95540">
            <w:pPr>
              <w:pStyle w:val="TAL"/>
            </w:pPr>
            <w:r w:rsidRPr="00F11A63">
              <w:t>UMTS encryption algorithms supported (octet 5)</w:t>
            </w:r>
          </w:p>
        </w:tc>
      </w:tr>
      <w:tr w:rsidR="00DA6257" w:rsidRPr="00F11A63" w14:paraId="326034A6" w14:textId="77777777" w:rsidTr="00D95540">
        <w:trPr>
          <w:cantSplit/>
          <w:jc w:val="center"/>
        </w:trPr>
        <w:tc>
          <w:tcPr>
            <w:tcW w:w="7366" w:type="dxa"/>
            <w:gridSpan w:val="13"/>
          </w:tcPr>
          <w:p w14:paraId="136204D6" w14:textId="77777777" w:rsidR="00DA6257" w:rsidRPr="00F11A63" w:rsidRDefault="00DA6257" w:rsidP="00D95540">
            <w:pPr>
              <w:pStyle w:val="TAL"/>
            </w:pPr>
          </w:p>
        </w:tc>
      </w:tr>
      <w:tr w:rsidR="00DA6257" w:rsidRPr="00F11A63" w14:paraId="6FA09682" w14:textId="77777777" w:rsidTr="00D95540">
        <w:trPr>
          <w:cantSplit/>
          <w:jc w:val="center"/>
        </w:trPr>
        <w:tc>
          <w:tcPr>
            <w:tcW w:w="7366" w:type="dxa"/>
            <w:gridSpan w:val="13"/>
          </w:tcPr>
          <w:p w14:paraId="2FD092E8" w14:textId="77777777" w:rsidR="00DA6257" w:rsidRPr="00F11A63" w:rsidRDefault="00DA6257" w:rsidP="00D95540">
            <w:pPr>
              <w:pStyle w:val="TAL"/>
            </w:pPr>
            <w:r w:rsidRPr="00F11A63">
              <w:t>UMTS encryption algorithm UEA0 supported (octet 5, bit 8)</w:t>
            </w:r>
          </w:p>
        </w:tc>
      </w:tr>
      <w:tr w:rsidR="00DA6257" w:rsidRPr="00F11A63" w14:paraId="3518668C" w14:textId="77777777" w:rsidTr="00D95540">
        <w:trPr>
          <w:cantSplit/>
          <w:jc w:val="center"/>
        </w:trPr>
        <w:tc>
          <w:tcPr>
            <w:tcW w:w="383" w:type="dxa"/>
          </w:tcPr>
          <w:p w14:paraId="7EBAFD52" w14:textId="77777777" w:rsidR="00DA6257" w:rsidRPr="00F11A63" w:rsidRDefault="00DA6257" w:rsidP="00D95540">
            <w:pPr>
              <w:pStyle w:val="TAC"/>
            </w:pPr>
            <w:r w:rsidRPr="00F11A63">
              <w:t>0</w:t>
            </w:r>
          </w:p>
        </w:tc>
        <w:tc>
          <w:tcPr>
            <w:tcW w:w="284" w:type="dxa"/>
            <w:gridSpan w:val="3"/>
          </w:tcPr>
          <w:p w14:paraId="66953BFB" w14:textId="77777777" w:rsidR="00DA6257" w:rsidRPr="00F11A63" w:rsidRDefault="00DA6257" w:rsidP="00D95540">
            <w:pPr>
              <w:pStyle w:val="TAC"/>
            </w:pPr>
          </w:p>
        </w:tc>
        <w:tc>
          <w:tcPr>
            <w:tcW w:w="283" w:type="dxa"/>
            <w:gridSpan w:val="3"/>
          </w:tcPr>
          <w:p w14:paraId="062AFC81" w14:textId="77777777" w:rsidR="00DA6257" w:rsidRPr="00F11A63" w:rsidRDefault="00DA6257" w:rsidP="00D95540">
            <w:pPr>
              <w:pStyle w:val="TAC"/>
            </w:pPr>
          </w:p>
        </w:tc>
        <w:tc>
          <w:tcPr>
            <w:tcW w:w="236" w:type="dxa"/>
            <w:gridSpan w:val="3"/>
          </w:tcPr>
          <w:p w14:paraId="3A259F0E" w14:textId="77777777" w:rsidR="00DA6257" w:rsidRPr="00F11A63" w:rsidRDefault="00DA6257" w:rsidP="00D95540">
            <w:pPr>
              <w:pStyle w:val="TAC"/>
            </w:pPr>
          </w:p>
        </w:tc>
        <w:tc>
          <w:tcPr>
            <w:tcW w:w="6180" w:type="dxa"/>
            <w:gridSpan w:val="3"/>
          </w:tcPr>
          <w:p w14:paraId="5053ACC8" w14:textId="77777777" w:rsidR="00DA6257" w:rsidRPr="00F11A63" w:rsidRDefault="00DA6257" w:rsidP="00D95540">
            <w:pPr>
              <w:pStyle w:val="TAL"/>
            </w:pPr>
            <w:r w:rsidRPr="00F11A63">
              <w:t>UMTS encryption algorithm UEA0 not supported</w:t>
            </w:r>
          </w:p>
        </w:tc>
      </w:tr>
      <w:tr w:rsidR="00DA6257" w:rsidRPr="00F11A63" w14:paraId="6BF9D43A" w14:textId="77777777" w:rsidTr="00D95540">
        <w:trPr>
          <w:cantSplit/>
          <w:jc w:val="center"/>
        </w:trPr>
        <w:tc>
          <w:tcPr>
            <w:tcW w:w="383" w:type="dxa"/>
          </w:tcPr>
          <w:p w14:paraId="0422E64D" w14:textId="77777777" w:rsidR="00DA6257" w:rsidRPr="00F11A63" w:rsidRDefault="00DA6257" w:rsidP="00D95540">
            <w:pPr>
              <w:pStyle w:val="TAC"/>
            </w:pPr>
            <w:r w:rsidRPr="00F11A63">
              <w:t>1</w:t>
            </w:r>
          </w:p>
        </w:tc>
        <w:tc>
          <w:tcPr>
            <w:tcW w:w="284" w:type="dxa"/>
            <w:gridSpan w:val="3"/>
          </w:tcPr>
          <w:p w14:paraId="49E9B87E" w14:textId="77777777" w:rsidR="00DA6257" w:rsidRPr="00F11A63" w:rsidRDefault="00DA6257" w:rsidP="00D95540">
            <w:pPr>
              <w:pStyle w:val="TAC"/>
            </w:pPr>
          </w:p>
        </w:tc>
        <w:tc>
          <w:tcPr>
            <w:tcW w:w="283" w:type="dxa"/>
            <w:gridSpan w:val="3"/>
          </w:tcPr>
          <w:p w14:paraId="26578D2C" w14:textId="77777777" w:rsidR="00DA6257" w:rsidRPr="00F11A63" w:rsidRDefault="00DA6257" w:rsidP="00D95540">
            <w:pPr>
              <w:pStyle w:val="TAC"/>
            </w:pPr>
          </w:p>
        </w:tc>
        <w:tc>
          <w:tcPr>
            <w:tcW w:w="236" w:type="dxa"/>
            <w:gridSpan w:val="3"/>
          </w:tcPr>
          <w:p w14:paraId="07CF8AD5" w14:textId="77777777" w:rsidR="00DA6257" w:rsidRPr="00F11A63" w:rsidRDefault="00DA6257" w:rsidP="00D95540">
            <w:pPr>
              <w:pStyle w:val="TAC"/>
            </w:pPr>
          </w:p>
        </w:tc>
        <w:tc>
          <w:tcPr>
            <w:tcW w:w="6180" w:type="dxa"/>
            <w:gridSpan w:val="3"/>
          </w:tcPr>
          <w:p w14:paraId="400DC98C" w14:textId="77777777" w:rsidR="00DA6257" w:rsidRPr="00F11A63" w:rsidRDefault="00DA6257" w:rsidP="00D95540">
            <w:pPr>
              <w:pStyle w:val="TAL"/>
            </w:pPr>
            <w:r w:rsidRPr="00F11A63">
              <w:t>UMTS encryption algorithm UEA0 supported</w:t>
            </w:r>
          </w:p>
        </w:tc>
      </w:tr>
      <w:tr w:rsidR="00DA6257" w:rsidRPr="00F11A63" w14:paraId="0C326F7A" w14:textId="77777777" w:rsidTr="00D95540">
        <w:trPr>
          <w:cantSplit/>
          <w:jc w:val="center"/>
        </w:trPr>
        <w:tc>
          <w:tcPr>
            <w:tcW w:w="7366" w:type="dxa"/>
            <w:gridSpan w:val="13"/>
          </w:tcPr>
          <w:p w14:paraId="6A4FA323" w14:textId="77777777" w:rsidR="00DA6257" w:rsidRPr="00F11A63" w:rsidRDefault="00DA6257" w:rsidP="00D95540">
            <w:pPr>
              <w:pStyle w:val="TAL"/>
            </w:pPr>
          </w:p>
        </w:tc>
      </w:tr>
      <w:tr w:rsidR="00DA6257" w:rsidRPr="00F11A63" w14:paraId="302F0ECA" w14:textId="77777777" w:rsidTr="00D95540">
        <w:trPr>
          <w:cantSplit/>
          <w:jc w:val="center"/>
        </w:trPr>
        <w:tc>
          <w:tcPr>
            <w:tcW w:w="7366" w:type="dxa"/>
            <w:gridSpan w:val="13"/>
          </w:tcPr>
          <w:p w14:paraId="05EB552B" w14:textId="77777777" w:rsidR="00DA6257" w:rsidRPr="00F11A63" w:rsidRDefault="00DA6257" w:rsidP="00D95540">
            <w:pPr>
              <w:pStyle w:val="TAL"/>
            </w:pPr>
            <w:r w:rsidRPr="00F11A63">
              <w:t>UMTS encryption algorithm UEA1 supported (octet 5, bit 7)</w:t>
            </w:r>
          </w:p>
        </w:tc>
      </w:tr>
      <w:tr w:rsidR="00DA6257" w:rsidRPr="00F11A63" w14:paraId="71C3029A" w14:textId="77777777" w:rsidTr="00D95540">
        <w:trPr>
          <w:cantSplit/>
          <w:jc w:val="center"/>
        </w:trPr>
        <w:tc>
          <w:tcPr>
            <w:tcW w:w="383" w:type="dxa"/>
          </w:tcPr>
          <w:p w14:paraId="18572FC1" w14:textId="77777777" w:rsidR="00DA6257" w:rsidRPr="00F11A63" w:rsidRDefault="00DA6257" w:rsidP="00D95540">
            <w:pPr>
              <w:pStyle w:val="TAC"/>
            </w:pPr>
            <w:r w:rsidRPr="00F11A63">
              <w:t>0</w:t>
            </w:r>
          </w:p>
        </w:tc>
        <w:tc>
          <w:tcPr>
            <w:tcW w:w="284" w:type="dxa"/>
            <w:gridSpan w:val="3"/>
          </w:tcPr>
          <w:p w14:paraId="63CFC6D1" w14:textId="77777777" w:rsidR="00DA6257" w:rsidRPr="00F11A63" w:rsidRDefault="00DA6257" w:rsidP="00D95540">
            <w:pPr>
              <w:pStyle w:val="TAC"/>
            </w:pPr>
          </w:p>
        </w:tc>
        <w:tc>
          <w:tcPr>
            <w:tcW w:w="283" w:type="dxa"/>
            <w:gridSpan w:val="3"/>
          </w:tcPr>
          <w:p w14:paraId="350B399C" w14:textId="77777777" w:rsidR="00DA6257" w:rsidRPr="00F11A63" w:rsidRDefault="00DA6257" w:rsidP="00D95540">
            <w:pPr>
              <w:pStyle w:val="TAC"/>
            </w:pPr>
          </w:p>
        </w:tc>
        <w:tc>
          <w:tcPr>
            <w:tcW w:w="236" w:type="dxa"/>
            <w:gridSpan w:val="3"/>
          </w:tcPr>
          <w:p w14:paraId="0AADEEEA" w14:textId="77777777" w:rsidR="00DA6257" w:rsidRPr="00F11A63" w:rsidRDefault="00DA6257" w:rsidP="00D95540">
            <w:pPr>
              <w:pStyle w:val="TAC"/>
            </w:pPr>
          </w:p>
        </w:tc>
        <w:tc>
          <w:tcPr>
            <w:tcW w:w="6180" w:type="dxa"/>
            <w:gridSpan w:val="3"/>
          </w:tcPr>
          <w:p w14:paraId="4DB3474C" w14:textId="77777777" w:rsidR="00DA6257" w:rsidRPr="00F11A63" w:rsidRDefault="00DA6257" w:rsidP="00D95540">
            <w:pPr>
              <w:pStyle w:val="TAL"/>
            </w:pPr>
            <w:r w:rsidRPr="00F11A63">
              <w:t>UMTS encryption algorithm UEA1 not supported</w:t>
            </w:r>
          </w:p>
        </w:tc>
      </w:tr>
      <w:tr w:rsidR="00DA6257" w:rsidRPr="00F11A63" w14:paraId="4628BF6E" w14:textId="77777777" w:rsidTr="00D95540">
        <w:trPr>
          <w:cantSplit/>
          <w:jc w:val="center"/>
        </w:trPr>
        <w:tc>
          <w:tcPr>
            <w:tcW w:w="383" w:type="dxa"/>
          </w:tcPr>
          <w:p w14:paraId="6147BF89" w14:textId="77777777" w:rsidR="00DA6257" w:rsidRPr="00F11A63" w:rsidRDefault="00DA6257" w:rsidP="00D95540">
            <w:pPr>
              <w:pStyle w:val="TAC"/>
            </w:pPr>
            <w:r w:rsidRPr="00F11A63">
              <w:t>1</w:t>
            </w:r>
          </w:p>
        </w:tc>
        <w:tc>
          <w:tcPr>
            <w:tcW w:w="284" w:type="dxa"/>
            <w:gridSpan w:val="3"/>
          </w:tcPr>
          <w:p w14:paraId="188BD2B3" w14:textId="77777777" w:rsidR="00DA6257" w:rsidRPr="00F11A63" w:rsidRDefault="00DA6257" w:rsidP="00D95540">
            <w:pPr>
              <w:pStyle w:val="TAC"/>
            </w:pPr>
          </w:p>
        </w:tc>
        <w:tc>
          <w:tcPr>
            <w:tcW w:w="283" w:type="dxa"/>
            <w:gridSpan w:val="3"/>
          </w:tcPr>
          <w:p w14:paraId="471ECE08" w14:textId="77777777" w:rsidR="00DA6257" w:rsidRPr="00F11A63" w:rsidRDefault="00DA6257" w:rsidP="00D95540">
            <w:pPr>
              <w:pStyle w:val="TAC"/>
            </w:pPr>
          </w:p>
        </w:tc>
        <w:tc>
          <w:tcPr>
            <w:tcW w:w="236" w:type="dxa"/>
            <w:gridSpan w:val="3"/>
          </w:tcPr>
          <w:p w14:paraId="03D2DACF" w14:textId="77777777" w:rsidR="00DA6257" w:rsidRPr="00F11A63" w:rsidRDefault="00DA6257" w:rsidP="00D95540">
            <w:pPr>
              <w:pStyle w:val="TAC"/>
            </w:pPr>
          </w:p>
        </w:tc>
        <w:tc>
          <w:tcPr>
            <w:tcW w:w="6180" w:type="dxa"/>
            <w:gridSpan w:val="3"/>
          </w:tcPr>
          <w:p w14:paraId="4B20D8C4" w14:textId="77777777" w:rsidR="00DA6257" w:rsidRPr="00F11A63" w:rsidRDefault="00DA6257" w:rsidP="00D95540">
            <w:pPr>
              <w:pStyle w:val="TAL"/>
            </w:pPr>
            <w:r w:rsidRPr="00F11A63">
              <w:t>UMTS encryption algorithm UEA1 supported</w:t>
            </w:r>
          </w:p>
        </w:tc>
      </w:tr>
      <w:tr w:rsidR="00DA6257" w:rsidRPr="00F11A63" w14:paraId="79811884" w14:textId="77777777" w:rsidTr="00D95540">
        <w:trPr>
          <w:cantSplit/>
          <w:jc w:val="center"/>
        </w:trPr>
        <w:tc>
          <w:tcPr>
            <w:tcW w:w="7366" w:type="dxa"/>
            <w:gridSpan w:val="13"/>
          </w:tcPr>
          <w:p w14:paraId="2444ABD7" w14:textId="77777777" w:rsidR="00DA6257" w:rsidRPr="00F11A63" w:rsidRDefault="00DA6257" w:rsidP="00D95540">
            <w:pPr>
              <w:pStyle w:val="TAL"/>
            </w:pPr>
          </w:p>
        </w:tc>
      </w:tr>
      <w:tr w:rsidR="00DA6257" w:rsidRPr="00F11A63" w14:paraId="6E49CC86" w14:textId="77777777" w:rsidTr="00D95540">
        <w:trPr>
          <w:cantSplit/>
          <w:jc w:val="center"/>
        </w:trPr>
        <w:tc>
          <w:tcPr>
            <w:tcW w:w="7366" w:type="dxa"/>
            <w:gridSpan w:val="13"/>
          </w:tcPr>
          <w:p w14:paraId="68966FBE" w14:textId="77777777" w:rsidR="00DA6257" w:rsidRPr="00F11A63" w:rsidRDefault="00DA6257" w:rsidP="00D95540">
            <w:pPr>
              <w:pStyle w:val="TAL"/>
            </w:pPr>
            <w:r w:rsidRPr="00F11A63">
              <w:t>UMTS encryption algorithm UEA2 supported (octet 5, bit 6)</w:t>
            </w:r>
          </w:p>
        </w:tc>
      </w:tr>
      <w:tr w:rsidR="00DA6257" w:rsidRPr="00F11A63" w14:paraId="256C1A88" w14:textId="77777777" w:rsidTr="00D95540">
        <w:trPr>
          <w:cantSplit/>
          <w:jc w:val="center"/>
        </w:trPr>
        <w:tc>
          <w:tcPr>
            <w:tcW w:w="383" w:type="dxa"/>
          </w:tcPr>
          <w:p w14:paraId="20381E3A" w14:textId="77777777" w:rsidR="00DA6257" w:rsidRPr="00F11A63" w:rsidRDefault="00DA6257" w:rsidP="00D95540">
            <w:pPr>
              <w:pStyle w:val="TAC"/>
            </w:pPr>
            <w:r w:rsidRPr="00F11A63">
              <w:t>0</w:t>
            </w:r>
          </w:p>
        </w:tc>
        <w:tc>
          <w:tcPr>
            <w:tcW w:w="284" w:type="dxa"/>
            <w:gridSpan w:val="3"/>
          </w:tcPr>
          <w:p w14:paraId="23EC5FFA" w14:textId="77777777" w:rsidR="00DA6257" w:rsidRPr="00F11A63" w:rsidRDefault="00DA6257" w:rsidP="00D95540">
            <w:pPr>
              <w:pStyle w:val="TAC"/>
            </w:pPr>
          </w:p>
        </w:tc>
        <w:tc>
          <w:tcPr>
            <w:tcW w:w="283" w:type="dxa"/>
            <w:gridSpan w:val="3"/>
          </w:tcPr>
          <w:p w14:paraId="3E2AC98B" w14:textId="77777777" w:rsidR="00DA6257" w:rsidRPr="00F11A63" w:rsidRDefault="00DA6257" w:rsidP="00D95540">
            <w:pPr>
              <w:pStyle w:val="TAC"/>
            </w:pPr>
          </w:p>
        </w:tc>
        <w:tc>
          <w:tcPr>
            <w:tcW w:w="236" w:type="dxa"/>
            <w:gridSpan w:val="3"/>
          </w:tcPr>
          <w:p w14:paraId="0A82BD87" w14:textId="77777777" w:rsidR="00DA6257" w:rsidRPr="00F11A63" w:rsidRDefault="00DA6257" w:rsidP="00D95540">
            <w:pPr>
              <w:pStyle w:val="TAC"/>
            </w:pPr>
          </w:p>
        </w:tc>
        <w:tc>
          <w:tcPr>
            <w:tcW w:w="6180" w:type="dxa"/>
            <w:gridSpan w:val="3"/>
          </w:tcPr>
          <w:p w14:paraId="54ADAA53" w14:textId="77777777" w:rsidR="00DA6257" w:rsidRPr="00F11A63" w:rsidRDefault="00DA6257" w:rsidP="00D95540">
            <w:pPr>
              <w:pStyle w:val="TAL"/>
            </w:pPr>
            <w:r w:rsidRPr="00F11A63">
              <w:t>UMTS encryption algorithm UEA2 not supported</w:t>
            </w:r>
          </w:p>
        </w:tc>
      </w:tr>
      <w:tr w:rsidR="00DA6257" w:rsidRPr="00F11A63" w14:paraId="05CE3205" w14:textId="77777777" w:rsidTr="00D95540">
        <w:trPr>
          <w:cantSplit/>
          <w:jc w:val="center"/>
        </w:trPr>
        <w:tc>
          <w:tcPr>
            <w:tcW w:w="383" w:type="dxa"/>
          </w:tcPr>
          <w:p w14:paraId="3F4287DB" w14:textId="77777777" w:rsidR="00DA6257" w:rsidRPr="00F11A63" w:rsidRDefault="00DA6257" w:rsidP="00D95540">
            <w:pPr>
              <w:pStyle w:val="TAC"/>
            </w:pPr>
            <w:r w:rsidRPr="00F11A63">
              <w:t>1</w:t>
            </w:r>
          </w:p>
        </w:tc>
        <w:tc>
          <w:tcPr>
            <w:tcW w:w="284" w:type="dxa"/>
            <w:gridSpan w:val="3"/>
          </w:tcPr>
          <w:p w14:paraId="7662BC17" w14:textId="77777777" w:rsidR="00DA6257" w:rsidRPr="00F11A63" w:rsidRDefault="00DA6257" w:rsidP="00D95540">
            <w:pPr>
              <w:pStyle w:val="TAC"/>
            </w:pPr>
          </w:p>
        </w:tc>
        <w:tc>
          <w:tcPr>
            <w:tcW w:w="283" w:type="dxa"/>
            <w:gridSpan w:val="3"/>
          </w:tcPr>
          <w:p w14:paraId="44D6AEE6" w14:textId="77777777" w:rsidR="00DA6257" w:rsidRPr="00F11A63" w:rsidRDefault="00DA6257" w:rsidP="00D95540">
            <w:pPr>
              <w:pStyle w:val="TAC"/>
            </w:pPr>
          </w:p>
        </w:tc>
        <w:tc>
          <w:tcPr>
            <w:tcW w:w="236" w:type="dxa"/>
            <w:gridSpan w:val="3"/>
          </w:tcPr>
          <w:p w14:paraId="7B0080A6" w14:textId="77777777" w:rsidR="00DA6257" w:rsidRPr="00F11A63" w:rsidRDefault="00DA6257" w:rsidP="00D95540">
            <w:pPr>
              <w:pStyle w:val="TAC"/>
            </w:pPr>
          </w:p>
        </w:tc>
        <w:tc>
          <w:tcPr>
            <w:tcW w:w="6180" w:type="dxa"/>
            <w:gridSpan w:val="3"/>
          </w:tcPr>
          <w:p w14:paraId="5D544B00" w14:textId="77777777" w:rsidR="00DA6257" w:rsidRPr="00F11A63" w:rsidRDefault="00DA6257" w:rsidP="00D95540">
            <w:pPr>
              <w:pStyle w:val="TAL"/>
            </w:pPr>
            <w:r w:rsidRPr="00F11A63">
              <w:t>UMTS encryption algorithm UEA2 supported</w:t>
            </w:r>
          </w:p>
        </w:tc>
      </w:tr>
      <w:tr w:rsidR="00DA6257" w:rsidRPr="00F11A63" w14:paraId="04D0C3F3" w14:textId="77777777" w:rsidTr="00D95540">
        <w:trPr>
          <w:cantSplit/>
          <w:jc w:val="center"/>
        </w:trPr>
        <w:tc>
          <w:tcPr>
            <w:tcW w:w="7366" w:type="dxa"/>
            <w:gridSpan w:val="13"/>
          </w:tcPr>
          <w:p w14:paraId="52619653" w14:textId="77777777" w:rsidR="00DA6257" w:rsidRPr="00F11A63" w:rsidRDefault="00DA6257" w:rsidP="00D95540">
            <w:pPr>
              <w:pStyle w:val="TAL"/>
            </w:pPr>
          </w:p>
        </w:tc>
      </w:tr>
      <w:tr w:rsidR="00DA6257" w:rsidRPr="00F11A63" w14:paraId="2B0FC336" w14:textId="77777777" w:rsidTr="00D95540">
        <w:trPr>
          <w:cantSplit/>
          <w:jc w:val="center"/>
        </w:trPr>
        <w:tc>
          <w:tcPr>
            <w:tcW w:w="7366" w:type="dxa"/>
            <w:gridSpan w:val="13"/>
          </w:tcPr>
          <w:p w14:paraId="57F9F3EE" w14:textId="77777777" w:rsidR="00DA6257" w:rsidRPr="00F11A63" w:rsidRDefault="00DA6257" w:rsidP="00D95540">
            <w:pPr>
              <w:pStyle w:val="TAL"/>
            </w:pPr>
            <w:r w:rsidRPr="00F11A63">
              <w:t>UMTS encryption algorithm UEA3 supported (octet 5, bit 5)</w:t>
            </w:r>
          </w:p>
        </w:tc>
      </w:tr>
      <w:tr w:rsidR="00DA6257" w:rsidRPr="00F11A63" w14:paraId="43CC6215" w14:textId="77777777" w:rsidTr="00D95540">
        <w:trPr>
          <w:cantSplit/>
          <w:jc w:val="center"/>
        </w:trPr>
        <w:tc>
          <w:tcPr>
            <w:tcW w:w="383" w:type="dxa"/>
          </w:tcPr>
          <w:p w14:paraId="16C0A89D" w14:textId="77777777" w:rsidR="00DA6257" w:rsidRPr="00F11A63" w:rsidRDefault="00DA6257" w:rsidP="00D95540">
            <w:pPr>
              <w:pStyle w:val="TAC"/>
            </w:pPr>
            <w:r w:rsidRPr="00F11A63">
              <w:t>0</w:t>
            </w:r>
          </w:p>
        </w:tc>
        <w:tc>
          <w:tcPr>
            <w:tcW w:w="284" w:type="dxa"/>
            <w:gridSpan w:val="3"/>
          </w:tcPr>
          <w:p w14:paraId="78115923" w14:textId="77777777" w:rsidR="00DA6257" w:rsidRPr="00F11A63" w:rsidRDefault="00DA6257" w:rsidP="00D95540">
            <w:pPr>
              <w:pStyle w:val="TAC"/>
            </w:pPr>
          </w:p>
        </w:tc>
        <w:tc>
          <w:tcPr>
            <w:tcW w:w="283" w:type="dxa"/>
            <w:gridSpan w:val="3"/>
          </w:tcPr>
          <w:p w14:paraId="4C958634" w14:textId="77777777" w:rsidR="00DA6257" w:rsidRPr="00F11A63" w:rsidRDefault="00DA6257" w:rsidP="00D95540">
            <w:pPr>
              <w:pStyle w:val="TAC"/>
            </w:pPr>
          </w:p>
        </w:tc>
        <w:tc>
          <w:tcPr>
            <w:tcW w:w="236" w:type="dxa"/>
            <w:gridSpan w:val="3"/>
          </w:tcPr>
          <w:p w14:paraId="1F4A67B6" w14:textId="77777777" w:rsidR="00DA6257" w:rsidRPr="00F11A63" w:rsidRDefault="00DA6257" w:rsidP="00D95540">
            <w:pPr>
              <w:pStyle w:val="TAC"/>
            </w:pPr>
          </w:p>
        </w:tc>
        <w:tc>
          <w:tcPr>
            <w:tcW w:w="6180" w:type="dxa"/>
            <w:gridSpan w:val="3"/>
          </w:tcPr>
          <w:p w14:paraId="04797D66" w14:textId="77777777" w:rsidR="00DA6257" w:rsidRPr="00F11A63" w:rsidRDefault="00DA6257" w:rsidP="00D95540">
            <w:pPr>
              <w:pStyle w:val="TAL"/>
            </w:pPr>
            <w:r w:rsidRPr="00F11A63">
              <w:t>UMTS encryption algorithm UEA3 not supported</w:t>
            </w:r>
          </w:p>
        </w:tc>
      </w:tr>
      <w:tr w:rsidR="00DA6257" w:rsidRPr="00F11A63" w14:paraId="5F34EB6C" w14:textId="77777777" w:rsidTr="00D95540">
        <w:trPr>
          <w:cantSplit/>
          <w:jc w:val="center"/>
        </w:trPr>
        <w:tc>
          <w:tcPr>
            <w:tcW w:w="383" w:type="dxa"/>
          </w:tcPr>
          <w:p w14:paraId="12DBAA08" w14:textId="77777777" w:rsidR="00DA6257" w:rsidRPr="00F11A63" w:rsidRDefault="00DA6257" w:rsidP="00D95540">
            <w:pPr>
              <w:pStyle w:val="TAC"/>
            </w:pPr>
            <w:r w:rsidRPr="00F11A63">
              <w:t>1</w:t>
            </w:r>
          </w:p>
        </w:tc>
        <w:tc>
          <w:tcPr>
            <w:tcW w:w="284" w:type="dxa"/>
            <w:gridSpan w:val="3"/>
          </w:tcPr>
          <w:p w14:paraId="1016A5B0" w14:textId="77777777" w:rsidR="00DA6257" w:rsidRPr="00F11A63" w:rsidRDefault="00DA6257" w:rsidP="00D95540">
            <w:pPr>
              <w:pStyle w:val="TAC"/>
            </w:pPr>
          </w:p>
        </w:tc>
        <w:tc>
          <w:tcPr>
            <w:tcW w:w="283" w:type="dxa"/>
            <w:gridSpan w:val="3"/>
          </w:tcPr>
          <w:p w14:paraId="4FDF0DEE" w14:textId="77777777" w:rsidR="00DA6257" w:rsidRPr="00F11A63" w:rsidRDefault="00DA6257" w:rsidP="00D95540">
            <w:pPr>
              <w:pStyle w:val="TAC"/>
            </w:pPr>
          </w:p>
        </w:tc>
        <w:tc>
          <w:tcPr>
            <w:tcW w:w="236" w:type="dxa"/>
            <w:gridSpan w:val="3"/>
          </w:tcPr>
          <w:p w14:paraId="3B2637C2" w14:textId="77777777" w:rsidR="00DA6257" w:rsidRPr="00F11A63" w:rsidRDefault="00DA6257" w:rsidP="00D95540">
            <w:pPr>
              <w:pStyle w:val="TAC"/>
            </w:pPr>
          </w:p>
        </w:tc>
        <w:tc>
          <w:tcPr>
            <w:tcW w:w="6180" w:type="dxa"/>
            <w:gridSpan w:val="3"/>
          </w:tcPr>
          <w:p w14:paraId="4435CE37" w14:textId="77777777" w:rsidR="00DA6257" w:rsidRPr="00F11A63" w:rsidRDefault="00DA6257" w:rsidP="00D95540">
            <w:pPr>
              <w:pStyle w:val="TAL"/>
            </w:pPr>
            <w:r w:rsidRPr="00F11A63">
              <w:t>UMTS encryption algorithm UEA3 supported</w:t>
            </w:r>
          </w:p>
        </w:tc>
      </w:tr>
      <w:tr w:rsidR="00DA6257" w:rsidRPr="00F11A63" w14:paraId="6AD81441" w14:textId="77777777" w:rsidTr="00D95540">
        <w:trPr>
          <w:cantSplit/>
          <w:jc w:val="center"/>
        </w:trPr>
        <w:tc>
          <w:tcPr>
            <w:tcW w:w="7366" w:type="dxa"/>
            <w:gridSpan w:val="13"/>
          </w:tcPr>
          <w:p w14:paraId="0C38671A" w14:textId="77777777" w:rsidR="00DA6257" w:rsidRPr="00F11A63" w:rsidRDefault="00DA6257" w:rsidP="00D95540">
            <w:pPr>
              <w:pStyle w:val="TAL"/>
            </w:pPr>
          </w:p>
        </w:tc>
      </w:tr>
      <w:tr w:rsidR="00DA6257" w:rsidRPr="00F11A63" w14:paraId="255F0956" w14:textId="77777777" w:rsidTr="00D95540">
        <w:trPr>
          <w:cantSplit/>
          <w:jc w:val="center"/>
        </w:trPr>
        <w:tc>
          <w:tcPr>
            <w:tcW w:w="7366" w:type="dxa"/>
            <w:gridSpan w:val="13"/>
          </w:tcPr>
          <w:p w14:paraId="7E8DEA36" w14:textId="77777777" w:rsidR="00DA6257" w:rsidRPr="00F11A63" w:rsidRDefault="00DA6257" w:rsidP="00D95540">
            <w:pPr>
              <w:pStyle w:val="TAL"/>
            </w:pPr>
            <w:r w:rsidRPr="00F11A63">
              <w:t>UMTS encryption algorithm UEA4 supported (octet 5, bit 4)</w:t>
            </w:r>
          </w:p>
        </w:tc>
      </w:tr>
      <w:tr w:rsidR="00DA6257" w:rsidRPr="00F11A63" w14:paraId="4A08B892" w14:textId="77777777" w:rsidTr="00D95540">
        <w:trPr>
          <w:cantSplit/>
          <w:jc w:val="center"/>
        </w:trPr>
        <w:tc>
          <w:tcPr>
            <w:tcW w:w="383" w:type="dxa"/>
          </w:tcPr>
          <w:p w14:paraId="49F5FB7D" w14:textId="77777777" w:rsidR="00DA6257" w:rsidRPr="00F11A63" w:rsidRDefault="00DA6257" w:rsidP="00D95540">
            <w:pPr>
              <w:pStyle w:val="TAC"/>
            </w:pPr>
            <w:r w:rsidRPr="00F11A63">
              <w:t>0</w:t>
            </w:r>
          </w:p>
        </w:tc>
        <w:tc>
          <w:tcPr>
            <w:tcW w:w="284" w:type="dxa"/>
            <w:gridSpan w:val="3"/>
          </w:tcPr>
          <w:p w14:paraId="7CBDBCAE" w14:textId="77777777" w:rsidR="00DA6257" w:rsidRPr="00F11A63" w:rsidRDefault="00DA6257" w:rsidP="00D95540">
            <w:pPr>
              <w:pStyle w:val="TAC"/>
            </w:pPr>
          </w:p>
        </w:tc>
        <w:tc>
          <w:tcPr>
            <w:tcW w:w="283" w:type="dxa"/>
            <w:gridSpan w:val="3"/>
          </w:tcPr>
          <w:p w14:paraId="15FC49FD" w14:textId="77777777" w:rsidR="00DA6257" w:rsidRPr="00F11A63" w:rsidRDefault="00DA6257" w:rsidP="00D95540">
            <w:pPr>
              <w:pStyle w:val="TAC"/>
            </w:pPr>
          </w:p>
        </w:tc>
        <w:tc>
          <w:tcPr>
            <w:tcW w:w="236" w:type="dxa"/>
            <w:gridSpan w:val="3"/>
          </w:tcPr>
          <w:p w14:paraId="0AAF1C3F" w14:textId="77777777" w:rsidR="00DA6257" w:rsidRPr="00F11A63" w:rsidRDefault="00DA6257" w:rsidP="00D95540">
            <w:pPr>
              <w:pStyle w:val="TAC"/>
            </w:pPr>
          </w:p>
        </w:tc>
        <w:tc>
          <w:tcPr>
            <w:tcW w:w="6180" w:type="dxa"/>
            <w:gridSpan w:val="3"/>
          </w:tcPr>
          <w:p w14:paraId="7ADB4C3D" w14:textId="77777777" w:rsidR="00DA6257" w:rsidRPr="00F11A63" w:rsidRDefault="00DA6257" w:rsidP="00D95540">
            <w:pPr>
              <w:pStyle w:val="TAL"/>
            </w:pPr>
            <w:r w:rsidRPr="00F11A63">
              <w:t>UMTS encryption algorithm UEA4 not supported</w:t>
            </w:r>
          </w:p>
        </w:tc>
      </w:tr>
      <w:tr w:rsidR="00DA6257" w:rsidRPr="00F11A63" w14:paraId="4588FE10" w14:textId="77777777" w:rsidTr="00D95540">
        <w:trPr>
          <w:cantSplit/>
          <w:jc w:val="center"/>
        </w:trPr>
        <w:tc>
          <w:tcPr>
            <w:tcW w:w="383" w:type="dxa"/>
          </w:tcPr>
          <w:p w14:paraId="4B9D8EFB" w14:textId="77777777" w:rsidR="00DA6257" w:rsidRPr="00F11A63" w:rsidRDefault="00DA6257" w:rsidP="00D95540">
            <w:pPr>
              <w:pStyle w:val="TAC"/>
            </w:pPr>
            <w:r w:rsidRPr="00F11A63">
              <w:t>1</w:t>
            </w:r>
          </w:p>
        </w:tc>
        <w:tc>
          <w:tcPr>
            <w:tcW w:w="284" w:type="dxa"/>
            <w:gridSpan w:val="3"/>
          </w:tcPr>
          <w:p w14:paraId="76831A22" w14:textId="77777777" w:rsidR="00DA6257" w:rsidRPr="00F11A63" w:rsidRDefault="00DA6257" w:rsidP="00D95540">
            <w:pPr>
              <w:pStyle w:val="TAC"/>
            </w:pPr>
          </w:p>
        </w:tc>
        <w:tc>
          <w:tcPr>
            <w:tcW w:w="283" w:type="dxa"/>
            <w:gridSpan w:val="3"/>
          </w:tcPr>
          <w:p w14:paraId="1E8E7A39" w14:textId="77777777" w:rsidR="00DA6257" w:rsidRPr="00F11A63" w:rsidRDefault="00DA6257" w:rsidP="00D95540">
            <w:pPr>
              <w:pStyle w:val="TAC"/>
            </w:pPr>
          </w:p>
        </w:tc>
        <w:tc>
          <w:tcPr>
            <w:tcW w:w="236" w:type="dxa"/>
            <w:gridSpan w:val="3"/>
          </w:tcPr>
          <w:p w14:paraId="5AF39786" w14:textId="77777777" w:rsidR="00DA6257" w:rsidRPr="00F11A63" w:rsidRDefault="00DA6257" w:rsidP="00D95540">
            <w:pPr>
              <w:pStyle w:val="TAC"/>
            </w:pPr>
          </w:p>
        </w:tc>
        <w:tc>
          <w:tcPr>
            <w:tcW w:w="6180" w:type="dxa"/>
            <w:gridSpan w:val="3"/>
          </w:tcPr>
          <w:p w14:paraId="4E08E012" w14:textId="77777777" w:rsidR="00DA6257" w:rsidRPr="00F11A63" w:rsidRDefault="00DA6257" w:rsidP="00D95540">
            <w:pPr>
              <w:pStyle w:val="TAL"/>
            </w:pPr>
            <w:r w:rsidRPr="00F11A63">
              <w:t>UMTS encryption algorithm UEA4 supported</w:t>
            </w:r>
          </w:p>
        </w:tc>
      </w:tr>
      <w:tr w:rsidR="00DA6257" w:rsidRPr="00F11A63" w14:paraId="6F22603A" w14:textId="77777777" w:rsidTr="00D95540">
        <w:trPr>
          <w:cantSplit/>
          <w:jc w:val="center"/>
        </w:trPr>
        <w:tc>
          <w:tcPr>
            <w:tcW w:w="7366" w:type="dxa"/>
            <w:gridSpan w:val="13"/>
          </w:tcPr>
          <w:p w14:paraId="33877864" w14:textId="77777777" w:rsidR="00DA6257" w:rsidRPr="00F11A63" w:rsidRDefault="00DA6257" w:rsidP="00D95540">
            <w:pPr>
              <w:pStyle w:val="TAL"/>
            </w:pPr>
          </w:p>
        </w:tc>
      </w:tr>
      <w:tr w:rsidR="00DA6257" w:rsidRPr="00F11A63" w14:paraId="6D1EDBF8" w14:textId="77777777" w:rsidTr="00D95540">
        <w:trPr>
          <w:cantSplit/>
          <w:jc w:val="center"/>
        </w:trPr>
        <w:tc>
          <w:tcPr>
            <w:tcW w:w="7366" w:type="dxa"/>
            <w:gridSpan w:val="13"/>
          </w:tcPr>
          <w:p w14:paraId="14D2915A" w14:textId="77777777" w:rsidR="00DA6257" w:rsidRPr="00F11A63" w:rsidRDefault="00DA6257" w:rsidP="00D95540">
            <w:pPr>
              <w:pStyle w:val="TAL"/>
            </w:pPr>
            <w:r w:rsidRPr="00F11A63">
              <w:t>UMTS encryption algorithm UEA5 supported (octet 5, bit 3)</w:t>
            </w:r>
          </w:p>
        </w:tc>
      </w:tr>
      <w:tr w:rsidR="00DA6257" w:rsidRPr="00F11A63" w14:paraId="2E1A5F13" w14:textId="77777777" w:rsidTr="00D95540">
        <w:trPr>
          <w:cantSplit/>
          <w:jc w:val="center"/>
        </w:trPr>
        <w:tc>
          <w:tcPr>
            <w:tcW w:w="383" w:type="dxa"/>
          </w:tcPr>
          <w:p w14:paraId="53E9B4B9" w14:textId="77777777" w:rsidR="00DA6257" w:rsidRPr="00F11A63" w:rsidRDefault="00DA6257" w:rsidP="00D95540">
            <w:pPr>
              <w:pStyle w:val="TAC"/>
            </w:pPr>
            <w:r w:rsidRPr="00F11A63">
              <w:t>0</w:t>
            </w:r>
          </w:p>
        </w:tc>
        <w:tc>
          <w:tcPr>
            <w:tcW w:w="284" w:type="dxa"/>
            <w:gridSpan w:val="3"/>
          </w:tcPr>
          <w:p w14:paraId="47C7122C" w14:textId="77777777" w:rsidR="00DA6257" w:rsidRPr="00F11A63" w:rsidRDefault="00DA6257" w:rsidP="00D95540">
            <w:pPr>
              <w:pStyle w:val="TAC"/>
            </w:pPr>
          </w:p>
        </w:tc>
        <w:tc>
          <w:tcPr>
            <w:tcW w:w="283" w:type="dxa"/>
            <w:gridSpan w:val="3"/>
          </w:tcPr>
          <w:p w14:paraId="3B10EA37" w14:textId="77777777" w:rsidR="00DA6257" w:rsidRPr="00F11A63" w:rsidRDefault="00DA6257" w:rsidP="00D95540">
            <w:pPr>
              <w:pStyle w:val="TAC"/>
            </w:pPr>
          </w:p>
        </w:tc>
        <w:tc>
          <w:tcPr>
            <w:tcW w:w="236" w:type="dxa"/>
            <w:gridSpan w:val="3"/>
          </w:tcPr>
          <w:p w14:paraId="12F61DB8" w14:textId="77777777" w:rsidR="00DA6257" w:rsidRPr="00F11A63" w:rsidRDefault="00DA6257" w:rsidP="00D95540">
            <w:pPr>
              <w:pStyle w:val="TAC"/>
            </w:pPr>
          </w:p>
        </w:tc>
        <w:tc>
          <w:tcPr>
            <w:tcW w:w="6180" w:type="dxa"/>
            <w:gridSpan w:val="3"/>
          </w:tcPr>
          <w:p w14:paraId="06DED83D" w14:textId="77777777" w:rsidR="00DA6257" w:rsidRPr="00F11A63" w:rsidRDefault="00DA6257" w:rsidP="00D95540">
            <w:pPr>
              <w:pStyle w:val="TAL"/>
            </w:pPr>
            <w:r w:rsidRPr="00F11A63">
              <w:t>UMTS encryption algorithm UEA5 not supported</w:t>
            </w:r>
          </w:p>
        </w:tc>
      </w:tr>
      <w:tr w:rsidR="00DA6257" w:rsidRPr="00F11A63" w14:paraId="5B7ADEFB" w14:textId="77777777" w:rsidTr="00D95540">
        <w:trPr>
          <w:cantSplit/>
          <w:jc w:val="center"/>
        </w:trPr>
        <w:tc>
          <w:tcPr>
            <w:tcW w:w="383" w:type="dxa"/>
          </w:tcPr>
          <w:p w14:paraId="44BE173F" w14:textId="77777777" w:rsidR="00DA6257" w:rsidRPr="00F11A63" w:rsidRDefault="00DA6257" w:rsidP="00D95540">
            <w:pPr>
              <w:pStyle w:val="TAC"/>
            </w:pPr>
            <w:r w:rsidRPr="00F11A63">
              <w:t>1</w:t>
            </w:r>
          </w:p>
        </w:tc>
        <w:tc>
          <w:tcPr>
            <w:tcW w:w="284" w:type="dxa"/>
            <w:gridSpan w:val="3"/>
          </w:tcPr>
          <w:p w14:paraId="4B8EA055" w14:textId="77777777" w:rsidR="00DA6257" w:rsidRPr="00F11A63" w:rsidRDefault="00DA6257" w:rsidP="00D95540">
            <w:pPr>
              <w:pStyle w:val="TAC"/>
            </w:pPr>
          </w:p>
        </w:tc>
        <w:tc>
          <w:tcPr>
            <w:tcW w:w="283" w:type="dxa"/>
            <w:gridSpan w:val="3"/>
          </w:tcPr>
          <w:p w14:paraId="39A9AB8E" w14:textId="77777777" w:rsidR="00DA6257" w:rsidRPr="00F11A63" w:rsidRDefault="00DA6257" w:rsidP="00D95540">
            <w:pPr>
              <w:pStyle w:val="TAC"/>
            </w:pPr>
          </w:p>
        </w:tc>
        <w:tc>
          <w:tcPr>
            <w:tcW w:w="236" w:type="dxa"/>
            <w:gridSpan w:val="3"/>
          </w:tcPr>
          <w:p w14:paraId="3D2735C9" w14:textId="77777777" w:rsidR="00DA6257" w:rsidRPr="00F11A63" w:rsidRDefault="00DA6257" w:rsidP="00D95540">
            <w:pPr>
              <w:pStyle w:val="TAC"/>
            </w:pPr>
          </w:p>
        </w:tc>
        <w:tc>
          <w:tcPr>
            <w:tcW w:w="6180" w:type="dxa"/>
            <w:gridSpan w:val="3"/>
          </w:tcPr>
          <w:p w14:paraId="244739A3" w14:textId="77777777" w:rsidR="00DA6257" w:rsidRPr="00F11A63" w:rsidRDefault="00DA6257" w:rsidP="00D95540">
            <w:pPr>
              <w:pStyle w:val="TAL"/>
            </w:pPr>
            <w:r w:rsidRPr="00F11A63">
              <w:t>UMTS encryption algorithm UEA5 supported</w:t>
            </w:r>
          </w:p>
        </w:tc>
      </w:tr>
      <w:tr w:rsidR="00DA6257" w:rsidRPr="00F11A63" w14:paraId="27344C4A" w14:textId="77777777" w:rsidTr="00D95540">
        <w:trPr>
          <w:cantSplit/>
          <w:jc w:val="center"/>
        </w:trPr>
        <w:tc>
          <w:tcPr>
            <w:tcW w:w="7366" w:type="dxa"/>
            <w:gridSpan w:val="13"/>
          </w:tcPr>
          <w:p w14:paraId="13C928F0" w14:textId="77777777" w:rsidR="00DA6257" w:rsidRPr="00F11A63" w:rsidRDefault="00DA6257" w:rsidP="00D95540">
            <w:pPr>
              <w:pStyle w:val="TAL"/>
            </w:pPr>
          </w:p>
        </w:tc>
      </w:tr>
      <w:tr w:rsidR="00DA6257" w:rsidRPr="00F11A63" w14:paraId="181F4CF6" w14:textId="77777777" w:rsidTr="00D95540">
        <w:trPr>
          <w:cantSplit/>
          <w:jc w:val="center"/>
        </w:trPr>
        <w:tc>
          <w:tcPr>
            <w:tcW w:w="7366" w:type="dxa"/>
            <w:gridSpan w:val="13"/>
          </w:tcPr>
          <w:p w14:paraId="1C5F8934" w14:textId="77777777" w:rsidR="00DA6257" w:rsidRPr="00F11A63" w:rsidRDefault="00DA6257" w:rsidP="00D95540">
            <w:pPr>
              <w:pStyle w:val="TAL"/>
            </w:pPr>
            <w:r w:rsidRPr="00F11A63">
              <w:t>UMTS encryption algorithm UEA6 supported (octet 5, bit 2)</w:t>
            </w:r>
          </w:p>
        </w:tc>
      </w:tr>
      <w:tr w:rsidR="00DA6257" w:rsidRPr="00F11A63" w14:paraId="5FD31032" w14:textId="77777777" w:rsidTr="00D95540">
        <w:trPr>
          <w:cantSplit/>
          <w:jc w:val="center"/>
        </w:trPr>
        <w:tc>
          <w:tcPr>
            <w:tcW w:w="383" w:type="dxa"/>
          </w:tcPr>
          <w:p w14:paraId="03D82E45" w14:textId="77777777" w:rsidR="00DA6257" w:rsidRPr="00F11A63" w:rsidRDefault="00DA6257" w:rsidP="00D95540">
            <w:pPr>
              <w:pStyle w:val="TAC"/>
            </w:pPr>
            <w:r w:rsidRPr="00F11A63">
              <w:t>0</w:t>
            </w:r>
          </w:p>
        </w:tc>
        <w:tc>
          <w:tcPr>
            <w:tcW w:w="284" w:type="dxa"/>
            <w:gridSpan w:val="3"/>
          </w:tcPr>
          <w:p w14:paraId="1773C9B0" w14:textId="77777777" w:rsidR="00DA6257" w:rsidRPr="00F11A63" w:rsidRDefault="00DA6257" w:rsidP="00D95540">
            <w:pPr>
              <w:pStyle w:val="TAC"/>
            </w:pPr>
          </w:p>
        </w:tc>
        <w:tc>
          <w:tcPr>
            <w:tcW w:w="283" w:type="dxa"/>
            <w:gridSpan w:val="3"/>
          </w:tcPr>
          <w:p w14:paraId="500D1664" w14:textId="77777777" w:rsidR="00DA6257" w:rsidRPr="00F11A63" w:rsidRDefault="00DA6257" w:rsidP="00D95540">
            <w:pPr>
              <w:pStyle w:val="TAC"/>
            </w:pPr>
          </w:p>
        </w:tc>
        <w:tc>
          <w:tcPr>
            <w:tcW w:w="236" w:type="dxa"/>
            <w:gridSpan w:val="3"/>
          </w:tcPr>
          <w:p w14:paraId="2120CFAC" w14:textId="77777777" w:rsidR="00DA6257" w:rsidRPr="00F11A63" w:rsidRDefault="00DA6257" w:rsidP="00D95540">
            <w:pPr>
              <w:pStyle w:val="TAC"/>
            </w:pPr>
          </w:p>
        </w:tc>
        <w:tc>
          <w:tcPr>
            <w:tcW w:w="6180" w:type="dxa"/>
            <w:gridSpan w:val="3"/>
          </w:tcPr>
          <w:p w14:paraId="02CBCF0E" w14:textId="77777777" w:rsidR="00DA6257" w:rsidRPr="00F11A63" w:rsidRDefault="00DA6257" w:rsidP="00D95540">
            <w:pPr>
              <w:pStyle w:val="TAL"/>
            </w:pPr>
            <w:r w:rsidRPr="00F11A63">
              <w:t>UMTS encryption algorithm UEA6 not supported</w:t>
            </w:r>
          </w:p>
        </w:tc>
      </w:tr>
      <w:tr w:rsidR="00DA6257" w:rsidRPr="00F11A63" w14:paraId="1A0A4FC6" w14:textId="77777777" w:rsidTr="00D95540">
        <w:trPr>
          <w:cantSplit/>
          <w:jc w:val="center"/>
        </w:trPr>
        <w:tc>
          <w:tcPr>
            <w:tcW w:w="383" w:type="dxa"/>
          </w:tcPr>
          <w:p w14:paraId="3F212C47" w14:textId="77777777" w:rsidR="00DA6257" w:rsidRPr="00F11A63" w:rsidRDefault="00DA6257" w:rsidP="00D95540">
            <w:pPr>
              <w:pStyle w:val="TAC"/>
            </w:pPr>
            <w:r w:rsidRPr="00F11A63">
              <w:t>1</w:t>
            </w:r>
          </w:p>
        </w:tc>
        <w:tc>
          <w:tcPr>
            <w:tcW w:w="284" w:type="dxa"/>
            <w:gridSpan w:val="3"/>
          </w:tcPr>
          <w:p w14:paraId="76AC6FAA" w14:textId="77777777" w:rsidR="00DA6257" w:rsidRPr="00F11A63" w:rsidRDefault="00DA6257" w:rsidP="00D95540">
            <w:pPr>
              <w:pStyle w:val="TAC"/>
            </w:pPr>
          </w:p>
        </w:tc>
        <w:tc>
          <w:tcPr>
            <w:tcW w:w="283" w:type="dxa"/>
            <w:gridSpan w:val="3"/>
          </w:tcPr>
          <w:p w14:paraId="5044BEB9" w14:textId="77777777" w:rsidR="00DA6257" w:rsidRPr="00F11A63" w:rsidRDefault="00DA6257" w:rsidP="00D95540">
            <w:pPr>
              <w:pStyle w:val="TAC"/>
            </w:pPr>
          </w:p>
        </w:tc>
        <w:tc>
          <w:tcPr>
            <w:tcW w:w="236" w:type="dxa"/>
            <w:gridSpan w:val="3"/>
          </w:tcPr>
          <w:p w14:paraId="7855A3AF" w14:textId="77777777" w:rsidR="00DA6257" w:rsidRPr="00F11A63" w:rsidRDefault="00DA6257" w:rsidP="00D95540">
            <w:pPr>
              <w:pStyle w:val="TAC"/>
            </w:pPr>
          </w:p>
        </w:tc>
        <w:tc>
          <w:tcPr>
            <w:tcW w:w="6180" w:type="dxa"/>
            <w:gridSpan w:val="3"/>
          </w:tcPr>
          <w:p w14:paraId="087560AC" w14:textId="77777777" w:rsidR="00DA6257" w:rsidRPr="00F11A63" w:rsidRDefault="00DA6257" w:rsidP="00D95540">
            <w:pPr>
              <w:pStyle w:val="TAL"/>
            </w:pPr>
            <w:r w:rsidRPr="00F11A63">
              <w:t>UMTS encryption algorithm UEA6 supported</w:t>
            </w:r>
          </w:p>
        </w:tc>
      </w:tr>
      <w:tr w:rsidR="00DA6257" w:rsidRPr="00F11A63" w14:paraId="43818BE4" w14:textId="77777777" w:rsidTr="00D95540">
        <w:trPr>
          <w:cantSplit/>
          <w:jc w:val="center"/>
        </w:trPr>
        <w:tc>
          <w:tcPr>
            <w:tcW w:w="7366" w:type="dxa"/>
            <w:gridSpan w:val="13"/>
          </w:tcPr>
          <w:p w14:paraId="18A315A1" w14:textId="77777777" w:rsidR="00DA6257" w:rsidRPr="00F11A63" w:rsidRDefault="00DA6257" w:rsidP="00D95540">
            <w:pPr>
              <w:pStyle w:val="TAL"/>
            </w:pPr>
          </w:p>
        </w:tc>
      </w:tr>
      <w:tr w:rsidR="00DA6257" w:rsidRPr="00F11A63" w14:paraId="5147505A" w14:textId="77777777" w:rsidTr="00D95540">
        <w:trPr>
          <w:cantSplit/>
          <w:jc w:val="center"/>
        </w:trPr>
        <w:tc>
          <w:tcPr>
            <w:tcW w:w="7366" w:type="dxa"/>
            <w:gridSpan w:val="13"/>
          </w:tcPr>
          <w:p w14:paraId="5BE091D4" w14:textId="77777777" w:rsidR="00DA6257" w:rsidRPr="00F11A63" w:rsidRDefault="00DA6257" w:rsidP="00D95540">
            <w:pPr>
              <w:pStyle w:val="TAL"/>
            </w:pPr>
            <w:r w:rsidRPr="00F11A63">
              <w:t>UMTS encryption algorithm UEA7 supported (octet 5, bit 1)</w:t>
            </w:r>
          </w:p>
        </w:tc>
      </w:tr>
      <w:tr w:rsidR="00DA6257" w:rsidRPr="00F11A63" w14:paraId="5281E232" w14:textId="77777777" w:rsidTr="00D95540">
        <w:trPr>
          <w:cantSplit/>
          <w:jc w:val="center"/>
        </w:trPr>
        <w:tc>
          <w:tcPr>
            <w:tcW w:w="383" w:type="dxa"/>
          </w:tcPr>
          <w:p w14:paraId="37E25A79" w14:textId="77777777" w:rsidR="00DA6257" w:rsidRPr="00F11A63" w:rsidRDefault="00DA6257" w:rsidP="00D95540">
            <w:pPr>
              <w:pStyle w:val="TAC"/>
            </w:pPr>
            <w:r w:rsidRPr="00F11A63">
              <w:t>0</w:t>
            </w:r>
          </w:p>
        </w:tc>
        <w:tc>
          <w:tcPr>
            <w:tcW w:w="284" w:type="dxa"/>
            <w:gridSpan w:val="3"/>
          </w:tcPr>
          <w:p w14:paraId="01B59C44" w14:textId="77777777" w:rsidR="00DA6257" w:rsidRPr="00F11A63" w:rsidRDefault="00DA6257" w:rsidP="00D95540">
            <w:pPr>
              <w:pStyle w:val="TAC"/>
            </w:pPr>
          </w:p>
        </w:tc>
        <w:tc>
          <w:tcPr>
            <w:tcW w:w="283" w:type="dxa"/>
            <w:gridSpan w:val="3"/>
          </w:tcPr>
          <w:p w14:paraId="2F389B0B" w14:textId="77777777" w:rsidR="00DA6257" w:rsidRPr="00F11A63" w:rsidRDefault="00DA6257" w:rsidP="00D95540">
            <w:pPr>
              <w:pStyle w:val="TAC"/>
            </w:pPr>
          </w:p>
        </w:tc>
        <w:tc>
          <w:tcPr>
            <w:tcW w:w="236" w:type="dxa"/>
            <w:gridSpan w:val="3"/>
          </w:tcPr>
          <w:p w14:paraId="29A0D3A2" w14:textId="77777777" w:rsidR="00DA6257" w:rsidRPr="00F11A63" w:rsidRDefault="00DA6257" w:rsidP="00D95540">
            <w:pPr>
              <w:pStyle w:val="TAC"/>
            </w:pPr>
          </w:p>
        </w:tc>
        <w:tc>
          <w:tcPr>
            <w:tcW w:w="6180" w:type="dxa"/>
            <w:gridSpan w:val="3"/>
          </w:tcPr>
          <w:p w14:paraId="19E3C825" w14:textId="77777777" w:rsidR="00DA6257" w:rsidRPr="00F11A63" w:rsidRDefault="00DA6257" w:rsidP="00D95540">
            <w:pPr>
              <w:pStyle w:val="TAL"/>
            </w:pPr>
            <w:r w:rsidRPr="00F11A63">
              <w:t>UMTS encryption algorithm UEA7 not supported</w:t>
            </w:r>
          </w:p>
        </w:tc>
      </w:tr>
      <w:tr w:rsidR="00DA6257" w:rsidRPr="00F11A63" w14:paraId="381D3B8A" w14:textId="77777777" w:rsidTr="00D95540">
        <w:trPr>
          <w:cantSplit/>
          <w:jc w:val="center"/>
        </w:trPr>
        <w:tc>
          <w:tcPr>
            <w:tcW w:w="383" w:type="dxa"/>
          </w:tcPr>
          <w:p w14:paraId="5BCF7F30" w14:textId="77777777" w:rsidR="00DA6257" w:rsidRPr="00F11A63" w:rsidRDefault="00DA6257" w:rsidP="00D95540">
            <w:pPr>
              <w:pStyle w:val="TAC"/>
            </w:pPr>
            <w:r w:rsidRPr="00F11A63">
              <w:t>1</w:t>
            </w:r>
          </w:p>
        </w:tc>
        <w:tc>
          <w:tcPr>
            <w:tcW w:w="284" w:type="dxa"/>
            <w:gridSpan w:val="3"/>
          </w:tcPr>
          <w:p w14:paraId="424F4B46" w14:textId="77777777" w:rsidR="00DA6257" w:rsidRPr="00F11A63" w:rsidRDefault="00DA6257" w:rsidP="00D95540">
            <w:pPr>
              <w:pStyle w:val="TAC"/>
            </w:pPr>
          </w:p>
        </w:tc>
        <w:tc>
          <w:tcPr>
            <w:tcW w:w="283" w:type="dxa"/>
            <w:gridSpan w:val="3"/>
          </w:tcPr>
          <w:p w14:paraId="7707996A" w14:textId="77777777" w:rsidR="00DA6257" w:rsidRPr="00F11A63" w:rsidRDefault="00DA6257" w:rsidP="00D95540">
            <w:pPr>
              <w:pStyle w:val="TAC"/>
            </w:pPr>
          </w:p>
        </w:tc>
        <w:tc>
          <w:tcPr>
            <w:tcW w:w="236" w:type="dxa"/>
            <w:gridSpan w:val="3"/>
          </w:tcPr>
          <w:p w14:paraId="7995614E" w14:textId="77777777" w:rsidR="00DA6257" w:rsidRPr="00F11A63" w:rsidRDefault="00DA6257" w:rsidP="00D95540">
            <w:pPr>
              <w:pStyle w:val="TAC"/>
            </w:pPr>
          </w:p>
        </w:tc>
        <w:tc>
          <w:tcPr>
            <w:tcW w:w="6180" w:type="dxa"/>
            <w:gridSpan w:val="3"/>
          </w:tcPr>
          <w:p w14:paraId="72C2D974" w14:textId="77777777" w:rsidR="00DA6257" w:rsidRPr="00F11A63" w:rsidRDefault="00DA6257" w:rsidP="00D95540">
            <w:pPr>
              <w:pStyle w:val="TAL"/>
            </w:pPr>
            <w:r w:rsidRPr="00F11A63">
              <w:t>UMTS encryption algorithm UEA7 supported</w:t>
            </w:r>
          </w:p>
        </w:tc>
      </w:tr>
      <w:tr w:rsidR="00DA6257" w:rsidRPr="00F11A63" w14:paraId="18B302B8" w14:textId="77777777" w:rsidTr="00D95540">
        <w:trPr>
          <w:cantSplit/>
          <w:jc w:val="center"/>
        </w:trPr>
        <w:tc>
          <w:tcPr>
            <w:tcW w:w="7366" w:type="dxa"/>
            <w:gridSpan w:val="13"/>
          </w:tcPr>
          <w:p w14:paraId="5481F579" w14:textId="77777777" w:rsidR="00DA6257" w:rsidRPr="00F11A63" w:rsidRDefault="00DA6257" w:rsidP="00D95540">
            <w:pPr>
              <w:pStyle w:val="TAL"/>
            </w:pPr>
          </w:p>
        </w:tc>
      </w:tr>
      <w:tr w:rsidR="00DA6257" w:rsidRPr="00F11A63" w14:paraId="7EEE5268" w14:textId="77777777" w:rsidTr="00D95540">
        <w:trPr>
          <w:cantSplit/>
          <w:jc w:val="center"/>
        </w:trPr>
        <w:tc>
          <w:tcPr>
            <w:tcW w:w="7366" w:type="dxa"/>
            <w:gridSpan w:val="13"/>
          </w:tcPr>
          <w:p w14:paraId="267C0591" w14:textId="77777777" w:rsidR="00DA6257" w:rsidRPr="00F11A63" w:rsidRDefault="00DA6257" w:rsidP="00D95540">
            <w:pPr>
              <w:pStyle w:val="TAL"/>
            </w:pPr>
            <w:r w:rsidRPr="00F11A63">
              <w:t>UCS2 support (UCS2) (octet 6, bit 8)</w:t>
            </w:r>
          </w:p>
        </w:tc>
      </w:tr>
      <w:tr w:rsidR="00DA6257" w:rsidRPr="00F11A63" w14:paraId="794D3B78" w14:textId="77777777" w:rsidTr="00D95540">
        <w:trPr>
          <w:cantSplit/>
          <w:jc w:val="center"/>
        </w:trPr>
        <w:tc>
          <w:tcPr>
            <w:tcW w:w="7366" w:type="dxa"/>
            <w:gridSpan w:val="13"/>
          </w:tcPr>
          <w:p w14:paraId="17DC4B9B" w14:textId="77777777" w:rsidR="00DA6257" w:rsidRPr="00F11A63" w:rsidRDefault="00DA6257" w:rsidP="00D95540">
            <w:pPr>
              <w:pStyle w:val="TAL"/>
            </w:pPr>
            <w:r w:rsidRPr="00F11A63">
              <w:t>This information field indicates the likely treatment of UCS2 encoded character strings by the UE.</w:t>
            </w:r>
          </w:p>
        </w:tc>
      </w:tr>
      <w:tr w:rsidR="00DA6257" w:rsidRPr="00F11A63" w14:paraId="525D2E42" w14:textId="77777777" w:rsidTr="00D95540">
        <w:trPr>
          <w:cantSplit/>
          <w:jc w:val="center"/>
        </w:trPr>
        <w:tc>
          <w:tcPr>
            <w:tcW w:w="7366" w:type="dxa"/>
            <w:gridSpan w:val="13"/>
          </w:tcPr>
          <w:p w14:paraId="22EF5358" w14:textId="77777777" w:rsidR="00DA6257" w:rsidRPr="00F11A63" w:rsidRDefault="00DA6257" w:rsidP="00D95540">
            <w:pPr>
              <w:pStyle w:val="TAL"/>
            </w:pPr>
          </w:p>
        </w:tc>
      </w:tr>
      <w:tr w:rsidR="00DA6257" w:rsidRPr="00F11A63" w14:paraId="655E7735" w14:textId="77777777" w:rsidTr="00D95540">
        <w:trPr>
          <w:cantSplit/>
          <w:jc w:val="center"/>
        </w:trPr>
        <w:tc>
          <w:tcPr>
            <w:tcW w:w="383" w:type="dxa"/>
          </w:tcPr>
          <w:p w14:paraId="5BC48B44" w14:textId="77777777" w:rsidR="00DA6257" w:rsidRPr="00F11A63" w:rsidRDefault="00DA6257" w:rsidP="00D95540">
            <w:pPr>
              <w:pStyle w:val="TAC"/>
            </w:pPr>
            <w:r w:rsidRPr="00F11A63">
              <w:t>0</w:t>
            </w:r>
          </w:p>
        </w:tc>
        <w:tc>
          <w:tcPr>
            <w:tcW w:w="284" w:type="dxa"/>
            <w:gridSpan w:val="3"/>
          </w:tcPr>
          <w:p w14:paraId="1E1FA21F" w14:textId="77777777" w:rsidR="00DA6257" w:rsidRPr="00F11A63" w:rsidRDefault="00DA6257" w:rsidP="00D95540">
            <w:pPr>
              <w:pStyle w:val="TAC"/>
            </w:pPr>
          </w:p>
        </w:tc>
        <w:tc>
          <w:tcPr>
            <w:tcW w:w="283" w:type="dxa"/>
            <w:gridSpan w:val="3"/>
          </w:tcPr>
          <w:p w14:paraId="3E9B40C0" w14:textId="77777777" w:rsidR="00DA6257" w:rsidRPr="00F11A63" w:rsidRDefault="00DA6257" w:rsidP="00D95540">
            <w:pPr>
              <w:pStyle w:val="TAC"/>
            </w:pPr>
          </w:p>
        </w:tc>
        <w:tc>
          <w:tcPr>
            <w:tcW w:w="236" w:type="dxa"/>
            <w:gridSpan w:val="3"/>
          </w:tcPr>
          <w:p w14:paraId="650FD625" w14:textId="77777777" w:rsidR="00DA6257" w:rsidRPr="00F11A63" w:rsidRDefault="00DA6257" w:rsidP="00D95540">
            <w:pPr>
              <w:pStyle w:val="TAC"/>
            </w:pPr>
          </w:p>
        </w:tc>
        <w:tc>
          <w:tcPr>
            <w:tcW w:w="6180" w:type="dxa"/>
            <w:gridSpan w:val="3"/>
          </w:tcPr>
          <w:p w14:paraId="2B9745D3" w14:textId="77777777" w:rsidR="00DA6257" w:rsidRPr="00F11A63" w:rsidRDefault="00DA6257" w:rsidP="00D95540">
            <w:pPr>
              <w:pStyle w:val="TAL"/>
            </w:pPr>
            <w:r w:rsidRPr="00F11A63">
              <w:t xml:space="preserve">The UE has a preference for the default alphabet (defined in </w:t>
            </w:r>
          </w:p>
        </w:tc>
      </w:tr>
      <w:tr w:rsidR="00DA6257" w:rsidRPr="00F11A63" w14:paraId="6BC00010" w14:textId="77777777" w:rsidTr="00D95540">
        <w:trPr>
          <w:cantSplit/>
          <w:jc w:val="center"/>
        </w:trPr>
        <w:tc>
          <w:tcPr>
            <w:tcW w:w="383" w:type="dxa"/>
          </w:tcPr>
          <w:p w14:paraId="741017FF" w14:textId="77777777" w:rsidR="00DA6257" w:rsidRPr="00F11A63" w:rsidRDefault="00DA6257" w:rsidP="00D95540">
            <w:pPr>
              <w:pStyle w:val="TAC"/>
            </w:pPr>
          </w:p>
        </w:tc>
        <w:tc>
          <w:tcPr>
            <w:tcW w:w="284" w:type="dxa"/>
            <w:gridSpan w:val="3"/>
          </w:tcPr>
          <w:p w14:paraId="2875997C" w14:textId="77777777" w:rsidR="00DA6257" w:rsidRPr="00F11A63" w:rsidRDefault="00DA6257" w:rsidP="00D95540">
            <w:pPr>
              <w:pStyle w:val="TAC"/>
            </w:pPr>
          </w:p>
        </w:tc>
        <w:tc>
          <w:tcPr>
            <w:tcW w:w="283" w:type="dxa"/>
            <w:gridSpan w:val="3"/>
          </w:tcPr>
          <w:p w14:paraId="428DE9A9" w14:textId="77777777" w:rsidR="00DA6257" w:rsidRPr="00F11A63" w:rsidRDefault="00DA6257" w:rsidP="00D95540">
            <w:pPr>
              <w:pStyle w:val="TAC"/>
            </w:pPr>
          </w:p>
        </w:tc>
        <w:tc>
          <w:tcPr>
            <w:tcW w:w="236" w:type="dxa"/>
            <w:gridSpan w:val="3"/>
          </w:tcPr>
          <w:p w14:paraId="5949DA66" w14:textId="77777777" w:rsidR="00DA6257" w:rsidRPr="00F11A63" w:rsidRDefault="00DA6257" w:rsidP="00D95540">
            <w:pPr>
              <w:pStyle w:val="TAC"/>
            </w:pPr>
          </w:p>
        </w:tc>
        <w:tc>
          <w:tcPr>
            <w:tcW w:w="6180" w:type="dxa"/>
            <w:gridSpan w:val="3"/>
          </w:tcPr>
          <w:p w14:paraId="014C6B60" w14:textId="77777777" w:rsidR="00DA6257" w:rsidRPr="00F11A63" w:rsidRDefault="00DA6257" w:rsidP="00D95540">
            <w:pPr>
              <w:pStyle w:val="TAL"/>
            </w:pPr>
            <w:r w:rsidRPr="00F11A63">
              <w:t>3GPP TS 23.038 [3]) over UCS2 (see ISO/IEC 10646 [29]).</w:t>
            </w:r>
          </w:p>
        </w:tc>
      </w:tr>
      <w:tr w:rsidR="00DA6257" w:rsidRPr="00F11A63" w14:paraId="0F652B95" w14:textId="77777777" w:rsidTr="00D95540">
        <w:trPr>
          <w:cantSplit/>
          <w:jc w:val="center"/>
        </w:trPr>
        <w:tc>
          <w:tcPr>
            <w:tcW w:w="383" w:type="dxa"/>
          </w:tcPr>
          <w:p w14:paraId="3FCF5CE0" w14:textId="77777777" w:rsidR="00DA6257" w:rsidRPr="00F11A63" w:rsidRDefault="00DA6257" w:rsidP="00D95540">
            <w:pPr>
              <w:pStyle w:val="TAC"/>
            </w:pPr>
            <w:r w:rsidRPr="00F11A63">
              <w:t>1</w:t>
            </w:r>
          </w:p>
        </w:tc>
        <w:tc>
          <w:tcPr>
            <w:tcW w:w="284" w:type="dxa"/>
            <w:gridSpan w:val="3"/>
          </w:tcPr>
          <w:p w14:paraId="112AD45F" w14:textId="77777777" w:rsidR="00DA6257" w:rsidRPr="00F11A63" w:rsidRDefault="00DA6257" w:rsidP="00D95540">
            <w:pPr>
              <w:pStyle w:val="TAC"/>
            </w:pPr>
          </w:p>
        </w:tc>
        <w:tc>
          <w:tcPr>
            <w:tcW w:w="283" w:type="dxa"/>
            <w:gridSpan w:val="3"/>
          </w:tcPr>
          <w:p w14:paraId="3321EF91" w14:textId="77777777" w:rsidR="00DA6257" w:rsidRPr="00F11A63" w:rsidRDefault="00DA6257" w:rsidP="00D95540">
            <w:pPr>
              <w:pStyle w:val="TAC"/>
            </w:pPr>
          </w:p>
        </w:tc>
        <w:tc>
          <w:tcPr>
            <w:tcW w:w="236" w:type="dxa"/>
            <w:gridSpan w:val="3"/>
          </w:tcPr>
          <w:p w14:paraId="37F06A37" w14:textId="77777777" w:rsidR="00DA6257" w:rsidRPr="00F11A63" w:rsidRDefault="00DA6257" w:rsidP="00D95540">
            <w:pPr>
              <w:pStyle w:val="TAC"/>
            </w:pPr>
          </w:p>
        </w:tc>
        <w:tc>
          <w:tcPr>
            <w:tcW w:w="6180" w:type="dxa"/>
            <w:gridSpan w:val="3"/>
          </w:tcPr>
          <w:p w14:paraId="1D277FF9" w14:textId="77777777" w:rsidR="00DA6257" w:rsidRPr="00F11A63" w:rsidRDefault="00DA6257" w:rsidP="00D95540">
            <w:pPr>
              <w:pStyle w:val="TAL"/>
            </w:pPr>
            <w:r w:rsidRPr="00F11A63">
              <w:t xml:space="preserve">The UE has no preference between the use of the default alphabet and </w:t>
            </w:r>
          </w:p>
        </w:tc>
      </w:tr>
      <w:tr w:rsidR="00DA6257" w:rsidRPr="00F11A63" w14:paraId="59878F29" w14:textId="77777777" w:rsidTr="00D95540">
        <w:trPr>
          <w:cantSplit/>
          <w:jc w:val="center"/>
        </w:trPr>
        <w:tc>
          <w:tcPr>
            <w:tcW w:w="383" w:type="dxa"/>
          </w:tcPr>
          <w:p w14:paraId="3745A87B" w14:textId="77777777" w:rsidR="00DA6257" w:rsidRPr="00F11A63" w:rsidRDefault="00DA6257" w:rsidP="00D95540">
            <w:pPr>
              <w:pStyle w:val="TAC"/>
            </w:pPr>
          </w:p>
        </w:tc>
        <w:tc>
          <w:tcPr>
            <w:tcW w:w="284" w:type="dxa"/>
            <w:gridSpan w:val="3"/>
          </w:tcPr>
          <w:p w14:paraId="065D36C0" w14:textId="77777777" w:rsidR="00DA6257" w:rsidRPr="00F11A63" w:rsidRDefault="00DA6257" w:rsidP="00D95540">
            <w:pPr>
              <w:pStyle w:val="TAC"/>
            </w:pPr>
          </w:p>
        </w:tc>
        <w:tc>
          <w:tcPr>
            <w:tcW w:w="283" w:type="dxa"/>
            <w:gridSpan w:val="3"/>
          </w:tcPr>
          <w:p w14:paraId="410A22D7" w14:textId="77777777" w:rsidR="00DA6257" w:rsidRPr="00F11A63" w:rsidRDefault="00DA6257" w:rsidP="00D95540">
            <w:pPr>
              <w:pStyle w:val="TAC"/>
            </w:pPr>
          </w:p>
        </w:tc>
        <w:tc>
          <w:tcPr>
            <w:tcW w:w="236" w:type="dxa"/>
            <w:gridSpan w:val="3"/>
          </w:tcPr>
          <w:p w14:paraId="3CE769B2" w14:textId="77777777" w:rsidR="00DA6257" w:rsidRPr="00F11A63" w:rsidRDefault="00DA6257" w:rsidP="00D95540">
            <w:pPr>
              <w:pStyle w:val="TAC"/>
            </w:pPr>
          </w:p>
        </w:tc>
        <w:tc>
          <w:tcPr>
            <w:tcW w:w="6180" w:type="dxa"/>
            <w:gridSpan w:val="3"/>
          </w:tcPr>
          <w:p w14:paraId="14CEB878" w14:textId="77777777" w:rsidR="00DA6257" w:rsidRPr="00F11A63" w:rsidRDefault="00DA6257" w:rsidP="00D95540">
            <w:pPr>
              <w:pStyle w:val="TAL"/>
            </w:pPr>
            <w:r w:rsidRPr="00F11A63">
              <w:t>the use of UCS2.</w:t>
            </w:r>
          </w:p>
        </w:tc>
      </w:tr>
      <w:tr w:rsidR="00DA6257" w:rsidRPr="00F11A63" w14:paraId="56189032" w14:textId="77777777" w:rsidTr="00D95540">
        <w:trPr>
          <w:cantSplit/>
          <w:jc w:val="center"/>
        </w:trPr>
        <w:tc>
          <w:tcPr>
            <w:tcW w:w="7366" w:type="dxa"/>
            <w:gridSpan w:val="13"/>
          </w:tcPr>
          <w:p w14:paraId="408C013E" w14:textId="77777777" w:rsidR="00DA6257" w:rsidRPr="00F11A63" w:rsidRDefault="00DA6257" w:rsidP="00D95540">
            <w:pPr>
              <w:pStyle w:val="TAL"/>
            </w:pPr>
          </w:p>
        </w:tc>
      </w:tr>
      <w:tr w:rsidR="00DA6257" w:rsidRPr="00F11A63" w14:paraId="266CAE3F" w14:textId="77777777" w:rsidTr="00D95540">
        <w:trPr>
          <w:cantSplit/>
          <w:jc w:val="center"/>
        </w:trPr>
        <w:tc>
          <w:tcPr>
            <w:tcW w:w="7366" w:type="dxa"/>
            <w:gridSpan w:val="13"/>
          </w:tcPr>
          <w:p w14:paraId="0760C4DB" w14:textId="77777777" w:rsidR="00DA6257" w:rsidRPr="00F11A63" w:rsidRDefault="00DA6257" w:rsidP="00D95540">
            <w:pPr>
              <w:pStyle w:val="TAL"/>
            </w:pPr>
            <w:r w:rsidRPr="00F11A63">
              <w:t>UMTS integrity algorithms supported (octet 6)</w:t>
            </w:r>
          </w:p>
        </w:tc>
      </w:tr>
      <w:tr w:rsidR="00DA6257" w:rsidRPr="00F11A63" w14:paraId="78E8E9AE" w14:textId="77777777" w:rsidTr="00D95540">
        <w:trPr>
          <w:cantSplit/>
          <w:jc w:val="center"/>
        </w:trPr>
        <w:tc>
          <w:tcPr>
            <w:tcW w:w="7366" w:type="dxa"/>
            <w:gridSpan w:val="13"/>
          </w:tcPr>
          <w:p w14:paraId="32657291" w14:textId="77777777" w:rsidR="00DA6257" w:rsidRPr="00F11A63" w:rsidRDefault="00DA6257" w:rsidP="00D95540">
            <w:pPr>
              <w:pStyle w:val="TAL"/>
            </w:pPr>
          </w:p>
        </w:tc>
      </w:tr>
      <w:tr w:rsidR="00DA6257" w:rsidRPr="00F11A63" w14:paraId="00B0D8EA" w14:textId="77777777" w:rsidTr="00D95540">
        <w:trPr>
          <w:cantSplit/>
          <w:jc w:val="center"/>
        </w:trPr>
        <w:tc>
          <w:tcPr>
            <w:tcW w:w="7366" w:type="dxa"/>
            <w:gridSpan w:val="13"/>
          </w:tcPr>
          <w:p w14:paraId="1A59C395" w14:textId="77777777" w:rsidR="00DA6257" w:rsidRPr="00F11A63" w:rsidRDefault="00DA6257" w:rsidP="00D95540">
            <w:pPr>
              <w:pStyle w:val="TAL"/>
            </w:pPr>
            <w:r w:rsidRPr="00F11A63">
              <w:t>UMTS integrity algorithm UIA1 supported (octet 6, bit 7)</w:t>
            </w:r>
          </w:p>
        </w:tc>
      </w:tr>
      <w:tr w:rsidR="00DA6257" w:rsidRPr="00F11A63" w14:paraId="03B9F5B8" w14:textId="77777777" w:rsidTr="00D95540">
        <w:trPr>
          <w:cantSplit/>
          <w:jc w:val="center"/>
        </w:trPr>
        <w:tc>
          <w:tcPr>
            <w:tcW w:w="383" w:type="dxa"/>
          </w:tcPr>
          <w:p w14:paraId="1B7E3BD0" w14:textId="77777777" w:rsidR="00DA6257" w:rsidRPr="00F11A63" w:rsidRDefault="00DA6257" w:rsidP="00D95540">
            <w:pPr>
              <w:pStyle w:val="TAC"/>
            </w:pPr>
            <w:r w:rsidRPr="00F11A63">
              <w:t>0</w:t>
            </w:r>
          </w:p>
        </w:tc>
        <w:tc>
          <w:tcPr>
            <w:tcW w:w="284" w:type="dxa"/>
            <w:gridSpan w:val="3"/>
          </w:tcPr>
          <w:p w14:paraId="54C953E2" w14:textId="77777777" w:rsidR="00DA6257" w:rsidRPr="00F11A63" w:rsidRDefault="00DA6257" w:rsidP="00D95540">
            <w:pPr>
              <w:pStyle w:val="TAC"/>
            </w:pPr>
          </w:p>
        </w:tc>
        <w:tc>
          <w:tcPr>
            <w:tcW w:w="283" w:type="dxa"/>
            <w:gridSpan w:val="3"/>
          </w:tcPr>
          <w:p w14:paraId="4AA3E8B8" w14:textId="77777777" w:rsidR="00DA6257" w:rsidRPr="00F11A63" w:rsidRDefault="00DA6257" w:rsidP="00D95540">
            <w:pPr>
              <w:pStyle w:val="TAC"/>
            </w:pPr>
          </w:p>
        </w:tc>
        <w:tc>
          <w:tcPr>
            <w:tcW w:w="236" w:type="dxa"/>
            <w:gridSpan w:val="3"/>
          </w:tcPr>
          <w:p w14:paraId="0D23B463" w14:textId="77777777" w:rsidR="00DA6257" w:rsidRPr="00F11A63" w:rsidRDefault="00DA6257" w:rsidP="00D95540">
            <w:pPr>
              <w:pStyle w:val="TAC"/>
            </w:pPr>
          </w:p>
        </w:tc>
        <w:tc>
          <w:tcPr>
            <w:tcW w:w="6180" w:type="dxa"/>
            <w:gridSpan w:val="3"/>
          </w:tcPr>
          <w:p w14:paraId="2DCBEFC4" w14:textId="77777777" w:rsidR="00DA6257" w:rsidRPr="00F11A63" w:rsidRDefault="00DA6257" w:rsidP="00D95540">
            <w:pPr>
              <w:pStyle w:val="TAL"/>
            </w:pPr>
            <w:r w:rsidRPr="00F11A63">
              <w:t>UMTS integrity algorithm UIA1 not supported</w:t>
            </w:r>
          </w:p>
        </w:tc>
      </w:tr>
      <w:tr w:rsidR="00DA6257" w:rsidRPr="00F11A63" w14:paraId="7256774A" w14:textId="77777777" w:rsidTr="00D95540">
        <w:trPr>
          <w:cantSplit/>
          <w:jc w:val="center"/>
        </w:trPr>
        <w:tc>
          <w:tcPr>
            <w:tcW w:w="383" w:type="dxa"/>
          </w:tcPr>
          <w:p w14:paraId="10143A36" w14:textId="77777777" w:rsidR="00DA6257" w:rsidRPr="00F11A63" w:rsidRDefault="00DA6257" w:rsidP="00D95540">
            <w:pPr>
              <w:pStyle w:val="TAC"/>
            </w:pPr>
            <w:r w:rsidRPr="00F11A63">
              <w:t>1</w:t>
            </w:r>
          </w:p>
        </w:tc>
        <w:tc>
          <w:tcPr>
            <w:tcW w:w="284" w:type="dxa"/>
            <w:gridSpan w:val="3"/>
          </w:tcPr>
          <w:p w14:paraId="7309DD17" w14:textId="77777777" w:rsidR="00DA6257" w:rsidRPr="00F11A63" w:rsidRDefault="00DA6257" w:rsidP="00D95540">
            <w:pPr>
              <w:pStyle w:val="TAC"/>
            </w:pPr>
          </w:p>
        </w:tc>
        <w:tc>
          <w:tcPr>
            <w:tcW w:w="283" w:type="dxa"/>
            <w:gridSpan w:val="3"/>
          </w:tcPr>
          <w:p w14:paraId="5C73B364" w14:textId="77777777" w:rsidR="00DA6257" w:rsidRPr="00F11A63" w:rsidRDefault="00DA6257" w:rsidP="00D95540">
            <w:pPr>
              <w:pStyle w:val="TAC"/>
            </w:pPr>
          </w:p>
        </w:tc>
        <w:tc>
          <w:tcPr>
            <w:tcW w:w="236" w:type="dxa"/>
            <w:gridSpan w:val="3"/>
          </w:tcPr>
          <w:p w14:paraId="5DB5DCB7" w14:textId="77777777" w:rsidR="00DA6257" w:rsidRPr="00F11A63" w:rsidRDefault="00DA6257" w:rsidP="00D95540">
            <w:pPr>
              <w:pStyle w:val="TAC"/>
            </w:pPr>
          </w:p>
        </w:tc>
        <w:tc>
          <w:tcPr>
            <w:tcW w:w="6180" w:type="dxa"/>
            <w:gridSpan w:val="3"/>
          </w:tcPr>
          <w:p w14:paraId="24E14D12" w14:textId="77777777" w:rsidR="00DA6257" w:rsidRPr="00F11A63" w:rsidRDefault="00DA6257" w:rsidP="00D95540">
            <w:pPr>
              <w:pStyle w:val="TAL"/>
            </w:pPr>
            <w:r w:rsidRPr="00F11A63">
              <w:t>UMTS integrity algorithm UIA1 supported</w:t>
            </w:r>
          </w:p>
        </w:tc>
      </w:tr>
      <w:tr w:rsidR="00DA6257" w:rsidRPr="00F11A63" w14:paraId="68E51F96" w14:textId="77777777" w:rsidTr="00D95540">
        <w:trPr>
          <w:cantSplit/>
          <w:jc w:val="center"/>
        </w:trPr>
        <w:tc>
          <w:tcPr>
            <w:tcW w:w="7366" w:type="dxa"/>
            <w:gridSpan w:val="13"/>
          </w:tcPr>
          <w:p w14:paraId="7A2B4438" w14:textId="77777777" w:rsidR="00DA6257" w:rsidRPr="00F11A63" w:rsidRDefault="00DA6257" w:rsidP="00D95540">
            <w:pPr>
              <w:pStyle w:val="TAL"/>
            </w:pPr>
          </w:p>
        </w:tc>
      </w:tr>
      <w:tr w:rsidR="00DA6257" w:rsidRPr="00F11A63" w14:paraId="5F25F063" w14:textId="77777777" w:rsidTr="00D95540">
        <w:trPr>
          <w:cantSplit/>
          <w:jc w:val="center"/>
        </w:trPr>
        <w:tc>
          <w:tcPr>
            <w:tcW w:w="7366" w:type="dxa"/>
            <w:gridSpan w:val="13"/>
          </w:tcPr>
          <w:p w14:paraId="38F9B873" w14:textId="77777777" w:rsidR="00DA6257" w:rsidRPr="00F11A63" w:rsidRDefault="00DA6257" w:rsidP="00D95540">
            <w:pPr>
              <w:pStyle w:val="TAL"/>
            </w:pPr>
            <w:r w:rsidRPr="00F11A63">
              <w:t>UMTS integrity algorithm UIA2 supported (octet 6, bit 6)</w:t>
            </w:r>
          </w:p>
        </w:tc>
      </w:tr>
      <w:tr w:rsidR="00DA6257" w:rsidRPr="00F11A63" w14:paraId="6CAD6263" w14:textId="77777777" w:rsidTr="00D95540">
        <w:trPr>
          <w:cantSplit/>
          <w:jc w:val="center"/>
        </w:trPr>
        <w:tc>
          <w:tcPr>
            <w:tcW w:w="383" w:type="dxa"/>
          </w:tcPr>
          <w:p w14:paraId="4D83F349" w14:textId="77777777" w:rsidR="00DA6257" w:rsidRPr="00F11A63" w:rsidRDefault="00DA6257" w:rsidP="00D95540">
            <w:pPr>
              <w:pStyle w:val="TAC"/>
            </w:pPr>
            <w:r w:rsidRPr="00F11A63">
              <w:t>0</w:t>
            </w:r>
          </w:p>
        </w:tc>
        <w:tc>
          <w:tcPr>
            <w:tcW w:w="284" w:type="dxa"/>
            <w:gridSpan w:val="3"/>
          </w:tcPr>
          <w:p w14:paraId="5A1911E2" w14:textId="77777777" w:rsidR="00DA6257" w:rsidRPr="00F11A63" w:rsidRDefault="00DA6257" w:rsidP="00D95540">
            <w:pPr>
              <w:pStyle w:val="TAC"/>
            </w:pPr>
          </w:p>
        </w:tc>
        <w:tc>
          <w:tcPr>
            <w:tcW w:w="283" w:type="dxa"/>
            <w:gridSpan w:val="3"/>
          </w:tcPr>
          <w:p w14:paraId="0ECFE731" w14:textId="77777777" w:rsidR="00DA6257" w:rsidRPr="00F11A63" w:rsidRDefault="00DA6257" w:rsidP="00D95540">
            <w:pPr>
              <w:pStyle w:val="TAC"/>
            </w:pPr>
          </w:p>
        </w:tc>
        <w:tc>
          <w:tcPr>
            <w:tcW w:w="236" w:type="dxa"/>
            <w:gridSpan w:val="3"/>
          </w:tcPr>
          <w:p w14:paraId="58E4FF57" w14:textId="77777777" w:rsidR="00DA6257" w:rsidRPr="00F11A63" w:rsidRDefault="00DA6257" w:rsidP="00D95540">
            <w:pPr>
              <w:pStyle w:val="TAC"/>
            </w:pPr>
          </w:p>
        </w:tc>
        <w:tc>
          <w:tcPr>
            <w:tcW w:w="6180" w:type="dxa"/>
            <w:gridSpan w:val="3"/>
          </w:tcPr>
          <w:p w14:paraId="6424A3D1" w14:textId="77777777" w:rsidR="00DA6257" w:rsidRPr="00F11A63" w:rsidRDefault="00DA6257" w:rsidP="00D95540">
            <w:pPr>
              <w:pStyle w:val="TAL"/>
            </w:pPr>
            <w:r w:rsidRPr="00F11A63">
              <w:t>UMTS integrity algorithm UIA2 not supported</w:t>
            </w:r>
          </w:p>
        </w:tc>
      </w:tr>
      <w:tr w:rsidR="00DA6257" w:rsidRPr="00F11A63" w14:paraId="4810E3DA" w14:textId="77777777" w:rsidTr="00D95540">
        <w:trPr>
          <w:cantSplit/>
          <w:jc w:val="center"/>
        </w:trPr>
        <w:tc>
          <w:tcPr>
            <w:tcW w:w="383" w:type="dxa"/>
          </w:tcPr>
          <w:p w14:paraId="52A46B85" w14:textId="77777777" w:rsidR="00DA6257" w:rsidRPr="00F11A63" w:rsidRDefault="00DA6257" w:rsidP="00D95540">
            <w:pPr>
              <w:pStyle w:val="TAC"/>
            </w:pPr>
            <w:r w:rsidRPr="00F11A63">
              <w:t>1</w:t>
            </w:r>
          </w:p>
        </w:tc>
        <w:tc>
          <w:tcPr>
            <w:tcW w:w="284" w:type="dxa"/>
            <w:gridSpan w:val="3"/>
          </w:tcPr>
          <w:p w14:paraId="08BDBB64" w14:textId="77777777" w:rsidR="00DA6257" w:rsidRPr="00F11A63" w:rsidRDefault="00DA6257" w:rsidP="00D95540">
            <w:pPr>
              <w:pStyle w:val="TAC"/>
            </w:pPr>
          </w:p>
        </w:tc>
        <w:tc>
          <w:tcPr>
            <w:tcW w:w="283" w:type="dxa"/>
            <w:gridSpan w:val="3"/>
          </w:tcPr>
          <w:p w14:paraId="71CA9848" w14:textId="77777777" w:rsidR="00DA6257" w:rsidRPr="00F11A63" w:rsidRDefault="00DA6257" w:rsidP="00D95540">
            <w:pPr>
              <w:pStyle w:val="TAC"/>
            </w:pPr>
          </w:p>
        </w:tc>
        <w:tc>
          <w:tcPr>
            <w:tcW w:w="236" w:type="dxa"/>
            <w:gridSpan w:val="3"/>
          </w:tcPr>
          <w:p w14:paraId="044101C3" w14:textId="77777777" w:rsidR="00DA6257" w:rsidRPr="00F11A63" w:rsidRDefault="00DA6257" w:rsidP="00D95540">
            <w:pPr>
              <w:pStyle w:val="TAC"/>
            </w:pPr>
          </w:p>
        </w:tc>
        <w:tc>
          <w:tcPr>
            <w:tcW w:w="6180" w:type="dxa"/>
            <w:gridSpan w:val="3"/>
          </w:tcPr>
          <w:p w14:paraId="4CED5634" w14:textId="77777777" w:rsidR="00DA6257" w:rsidRPr="00F11A63" w:rsidRDefault="00DA6257" w:rsidP="00D95540">
            <w:pPr>
              <w:pStyle w:val="TAL"/>
            </w:pPr>
            <w:r w:rsidRPr="00F11A63">
              <w:t>UMTS integrity algorithm UIA2 supported</w:t>
            </w:r>
          </w:p>
        </w:tc>
      </w:tr>
      <w:tr w:rsidR="00DA6257" w:rsidRPr="00F11A63" w14:paraId="291FD50F" w14:textId="77777777" w:rsidTr="00D95540">
        <w:trPr>
          <w:cantSplit/>
          <w:jc w:val="center"/>
        </w:trPr>
        <w:tc>
          <w:tcPr>
            <w:tcW w:w="7366" w:type="dxa"/>
            <w:gridSpan w:val="13"/>
          </w:tcPr>
          <w:p w14:paraId="4B020FAA" w14:textId="77777777" w:rsidR="00DA6257" w:rsidRPr="00F11A63" w:rsidRDefault="00DA6257" w:rsidP="00D95540">
            <w:pPr>
              <w:pStyle w:val="TAL"/>
            </w:pPr>
          </w:p>
        </w:tc>
      </w:tr>
      <w:tr w:rsidR="00DA6257" w:rsidRPr="00F11A63" w14:paraId="61A344E6" w14:textId="77777777" w:rsidTr="00D95540">
        <w:trPr>
          <w:cantSplit/>
          <w:jc w:val="center"/>
        </w:trPr>
        <w:tc>
          <w:tcPr>
            <w:tcW w:w="7366" w:type="dxa"/>
            <w:gridSpan w:val="13"/>
          </w:tcPr>
          <w:p w14:paraId="453D744B" w14:textId="77777777" w:rsidR="00DA6257" w:rsidRPr="00F11A63" w:rsidRDefault="00DA6257" w:rsidP="00D95540">
            <w:pPr>
              <w:pStyle w:val="TAL"/>
            </w:pPr>
            <w:r w:rsidRPr="00F11A63">
              <w:t>UMTS integrity algorithm UIA3 supported (octet 6, bit 5)</w:t>
            </w:r>
          </w:p>
        </w:tc>
      </w:tr>
      <w:tr w:rsidR="00DA6257" w:rsidRPr="00F11A63" w14:paraId="79186B84" w14:textId="77777777" w:rsidTr="00D95540">
        <w:trPr>
          <w:cantSplit/>
          <w:jc w:val="center"/>
        </w:trPr>
        <w:tc>
          <w:tcPr>
            <w:tcW w:w="383" w:type="dxa"/>
          </w:tcPr>
          <w:p w14:paraId="4F971BB9" w14:textId="77777777" w:rsidR="00DA6257" w:rsidRPr="00F11A63" w:rsidRDefault="00DA6257" w:rsidP="00D95540">
            <w:pPr>
              <w:pStyle w:val="TAC"/>
            </w:pPr>
            <w:r w:rsidRPr="00F11A63">
              <w:t>0</w:t>
            </w:r>
          </w:p>
        </w:tc>
        <w:tc>
          <w:tcPr>
            <w:tcW w:w="284" w:type="dxa"/>
            <w:gridSpan w:val="3"/>
          </w:tcPr>
          <w:p w14:paraId="730F5ED2" w14:textId="77777777" w:rsidR="00DA6257" w:rsidRPr="00F11A63" w:rsidRDefault="00DA6257" w:rsidP="00D95540">
            <w:pPr>
              <w:pStyle w:val="TAC"/>
            </w:pPr>
          </w:p>
        </w:tc>
        <w:tc>
          <w:tcPr>
            <w:tcW w:w="283" w:type="dxa"/>
            <w:gridSpan w:val="3"/>
          </w:tcPr>
          <w:p w14:paraId="2FB59D98" w14:textId="77777777" w:rsidR="00DA6257" w:rsidRPr="00F11A63" w:rsidRDefault="00DA6257" w:rsidP="00D95540">
            <w:pPr>
              <w:pStyle w:val="TAC"/>
            </w:pPr>
          </w:p>
        </w:tc>
        <w:tc>
          <w:tcPr>
            <w:tcW w:w="236" w:type="dxa"/>
            <w:gridSpan w:val="3"/>
          </w:tcPr>
          <w:p w14:paraId="656B9B12" w14:textId="77777777" w:rsidR="00DA6257" w:rsidRPr="00F11A63" w:rsidRDefault="00DA6257" w:rsidP="00D95540">
            <w:pPr>
              <w:pStyle w:val="TAC"/>
            </w:pPr>
          </w:p>
        </w:tc>
        <w:tc>
          <w:tcPr>
            <w:tcW w:w="6180" w:type="dxa"/>
            <w:gridSpan w:val="3"/>
          </w:tcPr>
          <w:p w14:paraId="6C28ECFC" w14:textId="77777777" w:rsidR="00DA6257" w:rsidRPr="00F11A63" w:rsidRDefault="00DA6257" w:rsidP="00D95540">
            <w:pPr>
              <w:pStyle w:val="TAL"/>
            </w:pPr>
            <w:r w:rsidRPr="00F11A63">
              <w:t>UMTS integrity algorithm UIA3 not supported</w:t>
            </w:r>
          </w:p>
        </w:tc>
      </w:tr>
      <w:tr w:rsidR="00DA6257" w:rsidRPr="00F11A63" w14:paraId="44E7F291" w14:textId="77777777" w:rsidTr="00D95540">
        <w:trPr>
          <w:cantSplit/>
          <w:jc w:val="center"/>
        </w:trPr>
        <w:tc>
          <w:tcPr>
            <w:tcW w:w="383" w:type="dxa"/>
          </w:tcPr>
          <w:p w14:paraId="38E19D6A" w14:textId="77777777" w:rsidR="00DA6257" w:rsidRPr="00F11A63" w:rsidRDefault="00DA6257" w:rsidP="00D95540">
            <w:pPr>
              <w:pStyle w:val="TAC"/>
            </w:pPr>
            <w:r w:rsidRPr="00F11A63">
              <w:t>1</w:t>
            </w:r>
          </w:p>
        </w:tc>
        <w:tc>
          <w:tcPr>
            <w:tcW w:w="284" w:type="dxa"/>
            <w:gridSpan w:val="3"/>
          </w:tcPr>
          <w:p w14:paraId="4260CC17" w14:textId="77777777" w:rsidR="00DA6257" w:rsidRPr="00F11A63" w:rsidRDefault="00DA6257" w:rsidP="00D95540">
            <w:pPr>
              <w:pStyle w:val="TAC"/>
            </w:pPr>
          </w:p>
        </w:tc>
        <w:tc>
          <w:tcPr>
            <w:tcW w:w="283" w:type="dxa"/>
            <w:gridSpan w:val="3"/>
          </w:tcPr>
          <w:p w14:paraId="16826D5E" w14:textId="77777777" w:rsidR="00DA6257" w:rsidRPr="00F11A63" w:rsidRDefault="00DA6257" w:rsidP="00D95540">
            <w:pPr>
              <w:pStyle w:val="TAC"/>
            </w:pPr>
          </w:p>
        </w:tc>
        <w:tc>
          <w:tcPr>
            <w:tcW w:w="236" w:type="dxa"/>
            <w:gridSpan w:val="3"/>
          </w:tcPr>
          <w:p w14:paraId="24AA6EEA" w14:textId="77777777" w:rsidR="00DA6257" w:rsidRPr="00F11A63" w:rsidRDefault="00DA6257" w:rsidP="00D95540">
            <w:pPr>
              <w:pStyle w:val="TAC"/>
            </w:pPr>
          </w:p>
        </w:tc>
        <w:tc>
          <w:tcPr>
            <w:tcW w:w="6180" w:type="dxa"/>
            <w:gridSpan w:val="3"/>
          </w:tcPr>
          <w:p w14:paraId="396DD097" w14:textId="77777777" w:rsidR="00DA6257" w:rsidRPr="00F11A63" w:rsidRDefault="00DA6257" w:rsidP="00D95540">
            <w:pPr>
              <w:pStyle w:val="TAL"/>
            </w:pPr>
            <w:r w:rsidRPr="00F11A63">
              <w:t>UMTS integrity algorithm UIA3 supported</w:t>
            </w:r>
          </w:p>
        </w:tc>
      </w:tr>
      <w:tr w:rsidR="00DA6257" w:rsidRPr="00F11A63" w14:paraId="00272BD8" w14:textId="77777777" w:rsidTr="00D95540">
        <w:trPr>
          <w:cantSplit/>
          <w:jc w:val="center"/>
        </w:trPr>
        <w:tc>
          <w:tcPr>
            <w:tcW w:w="7366" w:type="dxa"/>
            <w:gridSpan w:val="13"/>
          </w:tcPr>
          <w:p w14:paraId="115189FB" w14:textId="77777777" w:rsidR="00DA6257" w:rsidRPr="00F11A63" w:rsidRDefault="00DA6257" w:rsidP="00D95540">
            <w:pPr>
              <w:pStyle w:val="TAL"/>
            </w:pPr>
          </w:p>
        </w:tc>
      </w:tr>
      <w:tr w:rsidR="00DA6257" w:rsidRPr="00F11A63" w14:paraId="4703C334" w14:textId="77777777" w:rsidTr="00D95540">
        <w:trPr>
          <w:cantSplit/>
          <w:jc w:val="center"/>
        </w:trPr>
        <w:tc>
          <w:tcPr>
            <w:tcW w:w="7366" w:type="dxa"/>
            <w:gridSpan w:val="13"/>
          </w:tcPr>
          <w:p w14:paraId="79C99FC8" w14:textId="77777777" w:rsidR="00DA6257" w:rsidRPr="00F11A63" w:rsidRDefault="00DA6257" w:rsidP="00D95540">
            <w:pPr>
              <w:pStyle w:val="TAL"/>
            </w:pPr>
            <w:r w:rsidRPr="00F11A63">
              <w:t>UMTS integrity algorithm UIA4 supported (octet 6, bit 4)</w:t>
            </w:r>
          </w:p>
        </w:tc>
      </w:tr>
      <w:tr w:rsidR="00DA6257" w:rsidRPr="00F11A63" w14:paraId="2F5C9B00" w14:textId="77777777" w:rsidTr="00D95540">
        <w:trPr>
          <w:cantSplit/>
          <w:jc w:val="center"/>
        </w:trPr>
        <w:tc>
          <w:tcPr>
            <w:tcW w:w="383" w:type="dxa"/>
          </w:tcPr>
          <w:p w14:paraId="76647A3A" w14:textId="77777777" w:rsidR="00DA6257" w:rsidRPr="00F11A63" w:rsidRDefault="00DA6257" w:rsidP="00D95540">
            <w:pPr>
              <w:pStyle w:val="TAC"/>
            </w:pPr>
            <w:r w:rsidRPr="00F11A63">
              <w:t>0</w:t>
            </w:r>
          </w:p>
        </w:tc>
        <w:tc>
          <w:tcPr>
            <w:tcW w:w="284" w:type="dxa"/>
            <w:gridSpan w:val="3"/>
          </w:tcPr>
          <w:p w14:paraId="07B20932" w14:textId="77777777" w:rsidR="00DA6257" w:rsidRPr="00F11A63" w:rsidRDefault="00DA6257" w:rsidP="00D95540">
            <w:pPr>
              <w:pStyle w:val="TAC"/>
            </w:pPr>
          </w:p>
        </w:tc>
        <w:tc>
          <w:tcPr>
            <w:tcW w:w="283" w:type="dxa"/>
            <w:gridSpan w:val="3"/>
          </w:tcPr>
          <w:p w14:paraId="54177BE2" w14:textId="77777777" w:rsidR="00DA6257" w:rsidRPr="00F11A63" w:rsidRDefault="00DA6257" w:rsidP="00D95540">
            <w:pPr>
              <w:pStyle w:val="TAC"/>
            </w:pPr>
          </w:p>
        </w:tc>
        <w:tc>
          <w:tcPr>
            <w:tcW w:w="236" w:type="dxa"/>
            <w:gridSpan w:val="3"/>
          </w:tcPr>
          <w:p w14:paraId="23F87A33" w14:textId="77777777" w:rsidR="00DA6257" w:rsidRPr="00F11A63" w:rsidRDefault="00DA6257" w:rsidP="00D95540">
            <w:pPr>
              <w:pStyle w:val="TAC"/>
            </w:pPr>
          </w:p>
        </w:tc>
        <w:tc>
          <w:tcPr>
            <w:tcW w:w="6180" w:type="dxa"/>
            <w:gridSpan w:val="3"/>
          </w:tcPr>
          <w:p w14:paraId="0E74BBFD" w14:textId="77777777" w:rsidR="00DA6257" w:rsidRPr="00F11A63" w:rsidRDefault="00DA6257" w:rsidP="00D95540">
            <w:pPr>
              <w:pStyle w:val="TAL"/>
            </w:pPr>
            <w:r w:rsidRPr="00F11A63">
              <w:t>UMTS integrity algorithm UIA4 not supported</w:t>
            </w:r>
          </w:p>
        </w:tc>
      </w:tr>
      <w:tr w:rsidR="00DA6257" w:rsidRPr="00F11A63" w14:paraId="122A8C09" w14:textId="77777777" w:rsidTr="00D95540">
        <w:trPr>
          <w:cantSplit/>
          <w:jc w:val="center"/>
        </w:trPr>
        <w:tc>
          <w:tcPr>
            <w:tcW w:w="383" w:type="dxa"/>
          </w:tcPr>
          <w:p w14:paraId="0EB30A6C" w14:textId="77777777" w:rsidR="00DA6257" w:rsidRPr="00F11A63" w:rsidRDefault="00DA6257" w:rsidP="00D95540">
            <w:pPr>
              <w:pStyle w:val="TAC"/>
            </w:pPr>
            <w:r w:rsidRPr="00F11A63">
              <w:t>1</w:t>
            </w:r>
          </w:p>
        </w:tc>
        <w:tc>
          <w:tcPr>
            <w:tcW w:w="284" w:type="dxa"/>
            <w:gridSpan w:val="3"/>
          </w:tcPr>
          <w:p w14:paraId="05A3864A" w14:textId="77777777" w:rsidR="00DA6257" w:rsidRPr="00F11A63" w:rsidRDefault="00DA6257" w:rsidP="00D95540">
            <w:pPr>
              <w:pStyle w:val="TAC"/>
            </w:pPr>
          </w:p>
        </w:tc>
        <w:tc>
          <w:tcPr>
            <w:tcW w:w="283" w:type="dxa"/>
            <w:gridSpan w:val="3"/>
          </w:tcPr>
          <w:p w14:paraId="6D636912" w14:textId="77777777" w:rsidR="00DA6257" w:rsidRPr="00F11A63" w:rsidRDefault="00DA6257" w:rsidP="00D95540">
            <w:pPr>
              <w:pStyle w:val="TAC"/>
            </w:pPr>
          </w:p>
        </w:tc>
        <w:tc>
          <w:tcPr>
            <w:tcW w:w="236" w:type="dxa"/>
            <w:gridSpan w:val="3"/>
          </w:tcPr>
          <w:p w14:paraId="19C2CD7B" w14:textId="77777777" w:rsidR="00DA6257" w:rsidRPr="00F11A63" w:rsidRDefault="00DA6257" w:rsidP="00D95540">
            <w:pPr>
              <w:pStyle w:val="TAC"/>
            </w:pPr>
          </w:p>
        </w:tc>
        <w:tc>
          <w:tcPr>
            <w:tcW w:w="6180" w:type="dxa"/>
            <w:gridSpan w:val="3"/>
          </w:tcPr>
          <w:p w14:paraId="61519769" w14:textId="77777777" w:rsidR="00DA6257" w:rsidRPr="00F11A63" w:rsidRDefault="00DA6257" w:rsidP="00D95540">
            <w:pPr>
              <w:pStyle w:val="TAL"/>
            </w:pPr>
            <w:r w:rsidRPr="00F11A63">
              <w:t>UMTS integrity algorithm UIA4 supported</w:t>
            </w:r>
          </w:p>
        </w:tc>
      </w:tr>
      <w:tr w:rsidR="00DA6257" w:rsidRPr="00F11A63" w14:paraId="27E0A144" w14:textId="77777777" w:rsidTr="00D95540">
        <w:trPr>
          <w:cantSplit/>
          <w:jc w:val="center"/>
        </w:trPr>
        <w:tc>
          <w:tcPr>
            <w:tcW w:w="7366" w:type="dxa"/>
            <w:gridSpan w:val="13"/>
          </w:tcPr>
          <w:p w14:paraId="054AF689" w14:textId="77777777" w:rsidR="00DA6257" w:rsidRPr="00F11A63" w:rsidRDefault="00DA6257" w:rsidP="00D95540">
            <w:pPr>
              <w:pStyle w:val="TAL"/>
            </w:pPr>
          </w:p>
        </w:tc>
      </w:tr>
      <w:tr w:rsidR="00DA6257" w:rsidRPr="00F11A63" w14:paraId="1EBFA4A4" w14:textId="77777777" w:rsidTr="00D95540">
        <w:trPr>
          <w:cantSplit/>
          <w:jc w:val="center"/>
        </w:trPr>
        <w:tc>
          <w:tcPr>
            <w:tcW w:w="7366" w:type="dxa"/>
            <w:gridSpan w:val="13"/>
          </w:tcPr>
          <w:p w14:paraId="6F9769B8" w14:textId="77777777" w:rsidR="00DA6257" w:rsidRPr="00F11A63" w:rsidRDefault="00DA6257" w:rsidP="00D95540">
            <w:pPr>
              <w:pStyle w:val="TAL"/>
            </w:pPr>
            <w:r w:rsidRPr="00F11A63">
              <w:t>UMTS integrity algorithm UIA5 supported (octet 6, bit 3)</w:t>
            </w:r>
          </w:p>
        </w:tc>
      </w:tr>
      <w:tr w:rsidR="00DA6257" w:rsidRPr="00F11A63" w14:paraId="1C0C959A" w14:textId="77777777" w:rsidTr="00D95540">
        <w:trPr>
          <w:cantSplit/>
          <w:jc w:val="center"/>
        </w:trPr>
        <w:tc>
          <w:tcPr>
            <w:tcW w:w="383" w:type="dxa"/>
          </w:tcPr>
          <w:p w14:paraId="391BF787" w14:textId="77777777" w:rsidR="00DA6257" w:rsidRPr="00F11A63" w:rsidRDefault="00DA6257" w:rsidP="00D95540">
            <w:pPr>
              <w:pStyle w:val="TAC"/>
            </w:pPr>
            <w:r w:rsidRPr="00F11A63">
              <w:t>0</w:t>
            </w:r>
          </w:p>
        </w:tc>
        <w:tc>
          <w:tcPr>
            <w:tcW w:w="284" w:type="dxa"/>
            <w:gridSpan w:val="3"/>
          </w:tcPr>
          <w:p w14:paraId="00F3C89E" w14:textId="77777777" w:rsidR="00DA6257" w:rsidRPr="00F11A63" w:rsidRDefault="00DA6257" w:rsidP="00D95540">
            <w:pPr>
              <w:pStyle w:val="TAC"/>
            </w:pPr>
          </w:p>
        </w:tc>
        <w:tc>
          <w:tcPr>
            <w:tcW w:w="283" w:type="dxa"/>
            <w:gridSpan w:val="3"/>
          </w:tcPr>
          <w:p w14:paraId="23640F52" w14:textId="77777777" w:rsidR="00DA6257" w:rsidRPr="00F11A63" w:rsidRDefault="00DA6257" w:rsidP="00D95540">
            <w:pPr>
              <w:pStyle w:val="TAC"/>
            </w:pPr>
          </w:p>
        </w:tc>
        <w:tc>
          <w:tcPr>
            <w:tcW w:w="236" w:type="dxa"/>
            <w:gridSpan w:val="3"/>
          </w:tcPr>
          <w:p w14:paraId="50AC7FED" w14:textId="77777777" w:rsidR="00DA6257" w:rsidRPr="00F11A63" w:rsidRDefault="00DA6257" w:rsidP="00D95540">
            <w:pPr>
              <w:pStyle w:val="TAC"/>
            </w:pPr>
          </w:p>
        </w:tc>
        <w:tc>
          <w:tcPr>
            <w:tcW w:w="6180" w:type="dxa"/>
            <w:gridSpan w:val="3"/>
          </w:tcPr>
          <w:p w14:paraId="04B482DA" w14:textId="77777777" w:rsidR="00DA6257" w:rsidRPr="00F11A63" w:rsidRDefault="00DA6257" w:rsidP="00D95540">
            <w:pPr>
              <w:pStyle w:val="TAL"/>
            </w:pPr>
            <w:r w:rsidRPr="00F11A63">
              <w:t>UMTS integrity algorithm UIA5 not supported</w:t>
            </w:r>
          </w:p>
        </w:tc>
      </w:tr>
      <w:tr w:rsidR="00DA6257" w:rsidRPr="00F11A63" w14:paraId="5022EAB6" w14:textId="77777777" w:rsidTr="00D95540">
        <w:trPr>
          <w:cantSplit/>
          <w:jc w:val="center"/>
        </w:trPr>
        <w:tc>
          <w:tcPr>
            <w:tcW w:w="383" w:type="dxa"/>
          </w:tcPr>
          <w:p w14:paraId="29D3F576" w14:textId="77777777" w:rsidR="00DA6257" w:rsidRPr="00F11A63" w:rsidRDefault="00DA6257" w:rsidP="00D95540">
            <w:pPr>
              <w:pStyle w:val="TAC"/>
            </w:pPr>
            <w:r w:rsidRPr="00F11A63">
              <w:t>1</w:t>
            </w:r>
          </w:p>
        </w:tc>
        <w:tc>
          <w:tcPr>
            <w:tcW w:w="284" w:type="dxa"/>
            <w:gridSpan w:val="3"/>
          </w:tcPr>
          <w:p w14:paraId="437C7267" w14:textId="77777777" w:rsidR="00DA6257" w:rsidRPr="00F11A63" w:rsidRDefault="00DA6257" w:rsidP="00D95540">
            <w:pPr>
              <w:pStyle w:val="TAC"/>
            </w:pPr>
          </w:p>
        </w:tc>
        <w:tc>
          <w:tcPr>
            <w:tcW w:w="283" w:type="dxa"/>
            <w:gridSpan w:val="3"/>
          </w:tcPr>
          <w:p w14:paraId="183DBEA6" w14:textId="77777777" w:rsidR="00DA6257" w:rsidRPr="00F11A63" w:rsidRDefault="00DA6257" w:rsidP="00D95540">
            <w:pPr>
              <w:pStyle w:val="TAC"/>
            </w:pPr>
          </w:p>
        </w:tc>
        <w:tc>
          <w:tcPr>
            <w:tcW w:w="236" w:type="dxa"/>
            <w:gridSpan w:val="3"/>
          </w:tcPr>
          <w:p w14:paraId="13C7A8FE" w14:textId="77777777" w:rsidR="00DA6257" w:rsidRPr="00F11A63" w:rsidRDefault="00DA6257" w:rsidP="00D95540">
            <w:pPr>
              <w:pStyle w:val="TAC"/>
            </w:pPr>
          </w:p>
        </w:tc>
        <w:tc>
          <w:tcPr>
            <w:tcW w:w="6180" w:type="dxa"/>
            <w:gridSpan w:val="3"/>
          </w:tcPr>
          <w:p w14:paraId="6DAAE513" w14:textId="77777777" w:rsidR="00DA6257" w:rsidRPr="00F11A63" w:rsidRDefault="00DA6257" w:rsidP="00D95540">
            <w:pPr>
              <w:pStyle w:val="TAL"/>
            </w:pPr>
            <w:r w:rsidRPr="00F11A63">
              <w:t>UMTS integrity algorithm UIA5 supported</w:t>
            </w:r>
          </w:p>
        </w:tc>
      </w:tr>
      <w:tr w:rsidR="00DA6257" w:rsidRPr="00F11A63" w14:paraId="33B31AE3" w14:textId="77777777" w:rsidTr="00D95540">
        <w:trPr>
          <w:cantSplit/>
          <w:jc w:val="center"/>
        </w:trPr>
        <w:tc>
          <w:tcPr>
            <w:tcW w:w="7366" w:type="dxa"/>
            <w:gridSpan w:val="13"/>
          </w:tcPr>
          <w:p w14:paraId="669315AA" w14:textId="77777777" w:rsidR="00DA6257" w:rsidRPr="00F11A63" w:rsidRDefault="00DA6257" w:rsidP="00D95540">
            <w:pPr>
              <w:pStyle w:val="TAL"/>
            </w:pPr>
          </w:p>
        </w:tc>
      </w:tr>
      <w:tr w:rsidR="00DA6257" w:rsidRPr="00F11A63" w14:paraId="259FEC22" w14:textId="77777777" w:rsidTr="00D95540">
        <w:trPr>
          <w:cantSplit/>
          <w:jc w:val="center"/>
        </w:trPr>
        <w:tc>
          <w:tcPr>
            <w:tcW w:w="7366" w:type="dxa"/>
            <w:gridSpan w:val="13"/>
          </w:tcPr>
          <w:p w14:paraId="791B412A" w14:textId="77777777" w:rsidR="00DA6257" w:rsidRPr="00F11A63" w:rsidRDefault="00DA6257" w:rsidP="00D95540">
            <w:pPr>
              <w:pStyle w:val="TAL"/>
            </w:pPr>
            <w:r w:rsidRPr="00F11A63">
              <w:t>UMTS integrity algorithm UIA6 supported (octet 6, bit 2)</w:t>
            </w:r>
          </w:p>
        </w:tc>
      </w:tr>
      <w:tr w:rsidR="00DA6257" w:rsidRPr="00F11A63" w14:paraId="60085FC5" w14:textId="77777777" w:rsidTr="00D95540">
        <w:trPr>
          <w:cantSplit/>
          <w:jc w:val="center"/>
        </w:trPr>
        <w:tc>
          <w:tcPr>
            <w:tcW w:w="383" w:type="dxa"/>
          </w:tcPr>
          <w:p w14:paraId="0332A235" w14:textId="77777777" w:rsidR="00DA6257" w:rsidRPr="00F11A63" w:rsidRDefault="00DA6257" w:rsidP="00D95540">
            <w:pPr>
              <w:pStyle w:val="TAC"/>
            </w:pPr>
            <w:r w:rsidRPr="00F11A63">
              <w:t>0</w:t>
            </w:r>
          </w:p>
        </w:tc>
        <w:tc>
          <w:tcPr>
            <w:tcW w:w="284" w:type="dxa"/>
            <w:gridSpan w:val="3"/>
          </w:tcPr>
          <w:p w14:paraId="4885742A" w14:textId="77777777" w:rsidR="00DA6257" w:rsidRPr="00F11A63" w:rsidRDefault="00DA6257" w:rsidP="00D95540">
            <w:pPr>
              <w:pStyle w:val="TAC"/>
            </w:pPr>
          </w:p>
        </w:tc>
        <w:tc>
          <w:tcPr>
            <w:tcW w:w="283" w:type="dxa"/>
            <w:gridSpan w:val="3"/>
          </w:tcPr>
          <w:p w14:paraId="42C64FD8" w14:textId="77777777" w:rsidR="00DA6257" w:rsidRPr="00F11A63" w:rsidRDefault="00DA6257" w:rsidP="00D95540">
            <w:pPr>
              <w:pStyle w:val="TAC"/>
            </w:pPr>
          </w:p>
        </w:tc>
        <w:tc>
          <w:tcPr>
            <w:tcW w:w="236" w:type="dxa"/>
            <w:gridSpan w:val="3"/>
          </w:tcPr>
          <w:p w14:paraId="4CF1E11E" w14:textId="77777777" w:rsidR="00DA6257" w:rsidRPr="00F11A63" w:rsidRDefault="00DA6257" w:rsidP="00D95540">
            <w:pPr>
              <w:pStyle w:val="TAC"/>
            </w:pPr>
          </w:p>
        </w:tc>
        <w:tc>
          <w:tcPr>
            <w:tcW w:w="6180" w:type="dxa"/>
            <w:gridSpan w:val="3"/>
          </w:tcPr>
          <w:p w14:paraId="765618F5" w14:textId="77777777" w:rsidR="00DA6257" w:rsidRPr="00F11A63" w:rsidRDefault="00DA6257" w:rsidP="00D95540">
            <w:pPr>
              <w:pStyle w:val="TAL"/>
            </w:pPr>
            <w:r w:rsidRPr="00F11A63">
              <w:t>UMTS integrity algorithm UIA6 not supported</w:t>
            </w:r>
          </w:p>
        </w:tc>
      </w:tr>
      <w:tr w:rsidR="00DA6257" w:rsidRPr="00F11A63" w14:paraId="273D9783" w14:textId="77777777" w:rsidTr="00D95540">
        <w:trPr>
          <w:cantSplit/>
          <w:jc w:val="center"/>
        </w:trPr>
        <w:tc>
          <w:tcPr>
            <w:tcW w:w="383" w:type="dxa"/>
          </w:tcPr>
          <w:p w14:paraId="3C4EF0A4" w14:textId="77777777" w:rsidR="00DA6257" w:rsidRPr="00F11A63" w:rsidRDefault="00DA6257" w:rsidP="00D95540">
            <w:pPr>
              <w:pStyle w:val="TAC"/>
            </w:pPr>
            <w:r w:rsidRPr="00F11A63">
              <w:t>1</w:t>
            </w:r>
          </w:p>
        </w:tc>
        <w:tc>
          <w:tcPr>
            <w:tcW w:w="284" w:type="dxa"/>
            <w:gridSpan w:val="3"/>
          </w:tcPr>
          <w:p w14:paraId="3B72A8E2" w14:textId="77777777" w:rsidR="00DA6257" w:rsidRPr="00F11A63" w:rsidRDefault="00DA6257" w:rsidP="00D95540">
            <w:pPr>
              <w:pStyle w:val="TAC"/>
            </w:pPr>
          </w:p>
        </w:tc>
        <w:tc>
          <w:tcPr>
            <w:tcW w:w="283" w:type="dxa"/>
            <w:gridSpan w:val="3"/>
          </w:tcPr>
          <w:p w14:paraId="38C5AFC2" w14:textId="77777777" w:rsidR="00DA6257" w:rsidRPr="00F11A63" w:rsidRDefault="00DA6257" w:rsidP="00D95540">
            <w:pPr>
              <w:pStyle w:val="TAC"/>
            </w:pPr>
          </w:p>
        </w:tc>
        <w:tc>
          <w:tcPr>
            <w:tcW w:w="236" w:type="dxa"/>
            <w:gridSpan w:val="3"/>
          </w:tcPr>
          <w:p w14:paraId="12F46E29" w14:textId="77777777" w:rsidR="00DA6257" w:rsidRPr="00F11A63" w:rsidRDefault="00DA6257" w:rsidP="00D95540">
            <w:pPr>
              <w:pStyle w:val="TAC"/>
            </w:pPr>
          </w:p>
        </w:tc>
        <w:tc>
          <w:tcPr>
            <w:tcW w:w="6180" w:type="dxa"/>
            <w:gridSpan w:val="3"/>
          </w:tcPr>
          <w:p w14:paraId="4632D5B7" w14:textId="77777777" w:rsidR="00DA6257" w:rsidRPr="00F11A63" w:rsidRDefault="00DA6257" w:rsidP="00D95540">
            <w:pPr>
              <w:pStyle w:val="TAL"/>
            </w:pPr>
            <w:r w:rsidRPr="00F11A63">
              <w:t>UMTS integrity algorithm UIA6 supported</w:t>
            </w:r>
          </w:p>
        </w:tc>
      </w:tr>
      <w:tr w:rsidR="00DA6257" w:rsidRPr="00F11A63" w14:paraId="35E92F54" w14:textId="77777777" w:rsidTr="00D95540">
        <w:trPr>
          <w:cantSplit/>
          <w:jc w:val="center"/>
        </w:trPr>
        <w:tc>
          <w:tcPr>
            <w:tcW w:w="7366" w:type="dxa"/>
            <w:gridSpan w:val="13"/>
          </w:tcPr>
          <w:p w14:paraId="00EA41C1" w14:textId="77777777" w:rsidR="00DA6257" w:rsidRPr="00F11A63" w:rsidRDefault="00DA6257" w:rsidP="00D95540">
            <w:pPr>
              <w:pStyle w:val="TAL"/>
            </w:pPr>
          </w:p>
        </w:tc>
      </w:tr>
      <w:tr w:rsidR="00DA6257" w:rsidRPr="00F11A63" w14:paraId="44AA6F40" w14:textId="77777777" w:rsidTr="00D95540">
        <w:trPr>
          <w:cantSplit/>
          <w:jc w:val="center"/>
        </w:trPr>
        <w:tc>
          <w:tcPr>
            <w:tcW w:w="7366" w:type="dxa"/>
            <w:gridSpan w:val="13"/>
          </w:tcPr>
          <w:p w14:paraId="4DC9756B" w14:textId="77777777" w:rsidR="00DA6257" w:rsidRPr="00F11A63" w:rsidRDefault="00DA6257" w:rsidP="00D95540">
            <w:pPr>
              <w:pStyle w:val="TAL"/>
            </w:pPr>
            <w:r w:rsidRPr="00F11A63">
              <w:t>UMTS integrity algorithm UIA7 supported (octet 6, bit 1)</w:t>
            </w:r>
          </w:p>
        </w:tc>
      </w:tr>
      <w:tr w:rsidR="00DA6257" w:rsidRPr="00F11A63" w14:paraId="31871CAD" w14:textId="77777777" w:rsidTr="00D95540">
        <w:trPr>
          <w:cantSplit/>
          <w:jc w:val="center"/>
        </w:trPr>
        <w:tc>
          <w:tcPr>
            <w:tcW w:w="383" w:type="dxa"/>
          </w:tcPr>
          <w:p w14:paraId="597ABADF" w14:textId="77777777" w:rsidR="00DA6257" w:rsidRPr="00F11A63" w:rsidRDefault="00DA6257" w:rsidP="00D95540">
            <w:pPr>
              <w:pStyle w:val="TAC"/>
            </w:pPr>
            <w:r w:rsidRPr="00F11A63">
              <w:t>0</w:t>
            </w:r>
          </w:p>
        </w:tc>
        <w:tc>
          <w:tcPr>
            <w:tcW w:w="284" w:type="dxa"/>
            <w:gridSpan w:val="3"/>
          </w:tcPr>
          <w:p w14:paraId="545FE7EF" w14:textId="77777777" w:rsidR="00DA6257" w:rsidRPr="00F11A63" w:rsidRDefault="00DA6257" w:rsidP="00D95540">
            <w:pPr>
              <w:pStyle w:val="TAC"/>
            </w:pPr>
          </w:p>
        </w:tc>
        <w:tc>
          <w:tcPr>
            <w:tcW w:w="283" w:type="dxa"/>
            <w:gridSpan w:val="3"/>
          </w:tcPr>
          <w:p w14:paraId="7E519D61" w14:textId="77777777" w:rsidR="00DA6257" w:rsidRPr="00F11A63" w:rsidRDefault="00DA6257" w:rsidP="00D95540">
            <w:pPr>
              <w:pStyle w:val="TAC"/>
            </w:pPr>
          </w:p>
        </w:tc>
        <w:tc>
          <w:tcPr>
            <w:tcW w:w="236" w:type="dxa"/>
            <w:gridSpan w:val="3"/>
          </w:tcPr>
          <w:p w14:paraId="1C0F7F1D" w14:textId="77777777" w:rsidR="00DA6257" w:rsidRPr="00F11A63" w:rsidRDefault="00DA6257" w:rsidP="00D95540">
            <w:pPr>
              <w:pStyle w:val="TAC"/>
            </w:pPr>
          </w:p>
        </w:tc>
        <w:tc>
          <w:tcPr>
            <w:tcW w:w="6180" w:type="dxa"/>
            <w:gridSpan w:val="3"/>
          </w:tcPr>
          <w:p w14:paraId="198C2C2B" w14:textId="77777777" w:rsidR="00DA6257" w:rsidRPr="00F11A63" w:rsidRDefault="00DA6257" w:rsidP="00D95540">
            <w:pPr>
              <w:pStyle w:val="TAL"/>
            </w:pPr>
            <w:r w:rsidRPr="00F11A63">
              <w:t>UMTS integrity algorithm UIA7 not supported</w:t>
            </w:r>
          </w:p>
        </w:tc>
      </w:tr>
      <w:tr w:rsidR="00DA6257" w:rsidRPr="00F11A63" w14:paraId="0D1E4AA7" w14:textId="77777777" w:rsidTr="00D95540">
        <w:trPr>
          <w:cantSplit/>
          <w:jc w:val="center"/>
        </w:trPr>
        <w:tc>
          <w:tcPr>
            <w:tcW w:w="383" w:type="dxa"/>
          </w:tcPr>
          <w:p w14:paraId="2763F563" w14:textId="77777777" w:rsidR="00DA6257" w:rsidRPr="00F11A63" w:rsidRDefault="00DA6257" w:rsidP="00D95540">
            <w:pPr>
              <w:pStyle w:val="TAC"/>
            </w:pPr>
            <w:r w:rsidRPr="00F11A63">
              <w:t>1</w:t>
            </w:r>
          </w:p>
        </w:tc>
        <w:tc>
          <w:tcPr>
            <w:tcW w:w="284" w:type="dxa"/>
            <w:gridSpan w:val="3"/>
          </w:tcPr>
          <w:p w14:paraId="40C996F4" w14:textId="77777777" w:rsidR="00DA6257" w:rsidRPr="00F11A63" w:rsidRDefault="00DA6257" w:rsidP="00D95540">
            <w:pPr>
              <w:pStyle w:val="TAC"/>
            </w:pPr>
          </w:p>
        </w:tc>
        <w:tc>
          <w:tcPr>
            <w:tcW w:w="283" w:type="dxa"/>
            <w:gridSpan w:val="3"/>
          </w:tcPr>
          <w:p w14:paraId="10B0ED21" w14:textId="77777777" w:rsidR="00DA6257" w:rsidRPr="00F11A63" w:rsidRDefault="00DA6257" w:rsidP="00D95540">
            <w:pPr>
              <w:pStyle w:val="TAC"/>
            </w:pPr>
          </w:p>
        </w:tc>
        <w:tc>
          <w:tcPr>
            <w:tcW w:w="236" w:type="dxa"/>
            <w:gridSpan w:val="3"/>
          </w:tcPr>
          <w:p w14:paraId="6E85C056" w14:textId="77777777" w:rsidR="00DA6257" w:rsidRPr="00F11A63" w:rsidRDefault="00DA6257" w:rsidP="00D95540">
            <w:pPr>
              <w:pStyle w:val="TAC"/>
            </w:pPr>
          </w:p>
        </w:tc>
        <w:tc>
          <w:tcPr>
            <w:tcW w:w="6180" w:type="dxa"/>
            <w:gridSpan w:val="3"/>
          </w:tcPr>
          <w:p w14:paraId="1C3089AC" w14:textId="77777777" w:rsidR="00DA6257" w:rsidRPr="00F11A63" w:rsidRDefault="00DA6257" w:rsidP="00D95540">
            <w:pPr>
              <w:pStyle w:val="TAL"/>
            </w:pPr>
            <w:r w:rsidRPr="00F11A63">
              <w:t>UMTS integrity algorithm UIA7 supported</w:t>
            </w:r>
          </w:p>
        </w:tc>
      </w:tr>
      <w:tr w:rsidR="00DA6257" w:rsidRPr="00F11A63" w14:paraId="718220F7" w14:textId="77777777" w:rsidTr="00D95540">
        <w:trPr>
          <w:cantSplit/>
          <w:jc w:val="center"/>
        </w:trPr>
        <w:tc>
          <w:tcPr>
            <w:tcW w:w="7366" w:type="dxa"/>
            <w:gridSpan w:val="13"/>
          </w:tcPr>
          <w:p w14:paraId="5E22A0DD" w14:textId="77777777" w:rsidR="00DA6257" w:rsidRPr="00F11A63" w:rsidRDefault="00DA6257" w:rsidP="00D95540">
            <w:pPr>
              <w:pStyle w:val="TAL"/>
            </w:pPr>
          </w:p>
        </w:tc>
      </w:tr>
      <w:tr w:rsidR="00DA6257" w:rsidRPr="00F11A63" w14:paraId="751DED18" w14:textId="77777777" w:rsidTr="00D95540">
        <w:trPr>
          <w:cantSplit/>
          <w:jc w:val="center"/>
        </w:trPr>
        <w:tc>
          <w:tcPr>
            <w:tcW w:w="7366" w:type="dxa"/>
            <w:gridSpan w:val="13"/>
          </w:tcPr>
          <w:p w14:paraId="2837860A" w14:textId="77777777" w:rsidR="00DA6257" w:rsidRPr="00F11A63" w:rsidRDefault="00DA6257" w:rsidP="00D95540">
            <w:pPr>
              <w:pStyle w:val="TAL"/>
            </w:pPr>
            <w:r w:rsidRPr="00F11A63">
              <w:t>NF capability (octet 7, bit 1)</w:t>
            </w:r>
          </w:p>
        </w:tc>
      </w:tr>
      <w:tr w:rsidR="00DA6257" w:rsidRPr="00F11A63" w14:paraId="1328DCB2" w14:textId="77777777" w:rsidTr="00D95540">
        <w:trPr>
          <w:cantSplit/>
          <w:jc w:val="center"/>
        </w:trPr>
        <w:tc>
          <w:tcPr>
            <w:tcW w:w="383" w:type="dxa"/>
          </w:tcPr>
          <w:p w14:paraId="181DAC28" w14:textId="77777777" w:rsidR="00DA6257" w:rsidRPr="00F11A63" w:rsidRDefault="00DA6257" w:rsidP="00D95540">
            <w:pPr>
              <w:pStyle w:val="TAC"/>
            </w:pPr>
            <w:r w:rsidRPr="00F11A63">
              <w:t>0</w:t>
            </w:r>
          </w:p>
        </w:tc>
        <w:tc>
          <w:tcPr>
            <w:tcW w:w="284" w:type="dxa"/>
            <w:gridSpan w:val="3"/>
          </w:tcPr>
          <w:p w14:paraId="4562265D" w14:textId="77777777" w:rsidR="00DA6257" w:rsidRPr="00F11A63" w:rsidRDefault="00DA6257" w:rsidP="00D95540">
            <w:pPr>
              <w:pStyle w:val="TAC"/>
            </w:pPr>
          </w:p>
        </w:tc>
        <w:tc>
          <w:tcPr>
            <w:tcW w:w="283" w:type="dxa"/>
            <w:gridSpan w:val="3"/>
          </w:tcPr>
          <w:p w14:paraId="6166A197" w14:textId="77777777" w:rsidR="00DA6257" w:rsidRPr="00F11A63" w:rsidRDefault="00DA6257" w:rsidP="00D95540">
            <w:pPr>
              <w:pStyle w:val="TAC"/>
            </w:pPr>
          </w:p>
        </w:tc>
        <w:tc>
          <w:tcPr>
            <w:tcW w:w="236" w:type="dxa"/>
            <w:gridSpan w:val="3"/>
          </w:tcPr>
          <w:p w14:paraId="3951F599" w14:textId="77777777" w:rsidR="00DA6257" w:rsidRPr="00F11A63" w:rsidRDefault="00DA6257" w:rsidP="00D95540">
            <w:pPr>
              <w:pStyle w:val="TAC"/>
            </w:pPr>
          </w:p>
        </w:tc>
        <w:tc>
          <w:tcPr>
            <w:tcW w:w="6180" w:type="dxa"/>
            <w:gridSpan w:val="3"/>
          </w:tcPr>
          <w:p w14:paraId="1847BCF6" w14:textId="77777777" w:rsidR="00DA6257" w:rsidRPr="008002C6" w:rsidRDefault="00DA6257" w:rsidP="00D95540">
            <w:pPr>
              <w:pStyle w:val="TAL"/>
            </w:pPr>
            <w:r w:rsidRPr="00EF2172">
              <w:t>notification procedure not supported</w:t>
            </w:r>
          </w:p>
        </w:tc>
      </w:tr>
      <w:tr w:rsidR="00DA6257" w:rsidRPr="00F11A63" w14:paraId="244E9908" w14:textId="77777777" w:rsidTr="00D95540">
        <w:trPr>
          <w:cantSplit/>
          <w:jc w:val="center"/>
        </w:trPr>
        <w:tc>
          <w:tcPr>
            <w:tcW w:w="383" w:type="dxa"/>
          </w:tcPr>
          <w:p w14:paraId="21A75C67" w14:textId="77777777" w:rsidR="00DA6257" w:rsidRPr="00F11A63" w:rsidRDefault="00DA6257" w:rsidP="00D95540">
            <w:pPr>
              <w:pStyle w:val="TAC"/>
            </w:pPr>
            <w:r w:rsidRPr="00F11A63">
              <w:t>1</w:t>
            </w:r>
          </w:p>
        </w:tc>
        <w:tc>
          <w:tcPr>
            <w:tcW w:w="284" w:type="dxa"/>
            <w:gridSpan w:val="3"/>
          </w:tcPr>
          <w:p w14:paraId="2C9096B0" w14:textId="77777777" w:rsidR="00DA6257" w:rsidRPr="00F11A63" w:rsidRDefault="00DA6257" w:rsidP="00D95540">
            <w:pPr>
              <w:pStyle w:val="TAC"/>
            </w:pPr>
          </w:p>
        </w:tc>
        <w:tc>
          <w:tcPr>
            <w:tcW w:w="283" w:type="dxa"/>
            <w:gridSpan w:val="3"/>
          </w:tcPr>
          <w:p w14:paraId="41F1AB6A" w14:textId="77777777" w:rsidR="00DA6257" w:rsidRPr="00F11A63" w:rsidRDefault="00DA6257" w:rsidP="00D95540">
            <w:pPr>
              <w:pStyle w:val="TAC"/>
            </w:pPr>
          </w:p>
        </w:tc>
        <w:tc>
          <w:tcPr>
            <w:tcW w:w="236" w:type="dxa"/>
            <w:gridSpan w:val="3"/>
          </w:tcPr>
          <w:p w14:paraId="6F49D44D" w14:textId="77777777" w:rsidR="00DA6257" w:rsidRPr="00F11A63" w:rsidRDefault="00DA6257" w:rsidP="00D95540">
            <w:pPr>
              <w:pStyle w:val="TAC"/>
            </w:pPr>
          </w:p>
        </w:tc>
        <w:tc>
          <w:tcPr>
            <w:tcW w:w="6180" w:type="dxa"/>
            <w:gridSpan w:val="3"/>
          </w:tcPr>
          <w:p w14:paraId="7E628328" w14:textId="77777777" w:rsidR="00DA6257" w:rsidRPr="008002C6" w:rsidRDefault="00DA6257" w:rsidP="00D95540">
            <w:pPr>
              <w:pStyle w:val="TAL"/>
            </w:pPr>
            <w:r w:rsidRPr="00EF2172">
              <w:t>notification procedure supported</w:t>
            </w:r>
          </w:p>
        </w:tc>
      </w:tr>
      <w:tr w:rsidR="00DA6257" w:rsidRPr="00F11A63" w14:paraId="3374FC8B" w14:textId="77777777" w:rsidTr="00D95540">
        <w:trPr>
          <w:cantSplit/>
          <w:jc w:val="center"/>
        </w:trPr>
        <w:tc>
          <w:tcPr>
            <w:tcW w:w="7366" w:type="dxa"/>
            <w:gridSpan w:val="13"/>
          </w:tcPr>
          <w:p w14:paraId="7651995A" w14:textId="77777777" w:rsidR="00DA6257" w:rsidRPr="00F11A63" w:rsidRDefault="00DA6257" w:rsidP="00D95540">
            <w:pPr>
              <w:pStyle w:val="TAL"/>
            </w:pPr>
          </w:p>
        </w:tc>
      </w:tr>
      <w:tr w:rsidR="00DA6257" w:rsidRPr="00F11A63" w14:paraId="3F2C859F" w14:textId="77777777" w:rsidTr="00D95540">
        <w:trPr>
          <w:cantSplit/>
          <w:jc w:val="center"/>
        </w:trPr>
        <w:tc>
          <w:tcPr>
            <w:tcW w:w="7366" w:type="dxa"/>
            <w:gridSpan w:val="13"/>
          </w:tcPr>
          <w:p w14:paraId="2A093B16" w14:textId="77777777" w:rsidR="00DA6257" w:rsidRPr="00F11A63" w:rsidRDefault="00DA6257" w:rsidP="00D95540">
            <w:pPr>
              <w:pStyle w:val="TAL"/>
            </w:pPr>
            <w:r w:rsidRPr="00F11A63">
              <w:t>1xSRVCC capability (octet 7, bit 2)</w:t>
            </w:r>
          </w:p>
        </w:tc>
      </w:tr>
      <w:tr w:rsidR="00DA6257" w:rsidRPr="00F11A63" w14:paraId="054F41B2" w14:textId="77777777" w:rsidTr="00D95540">
        <w:trPr>
          <w:cantSplit/>
          <w:jc w:val="center"/>
        </w:trPr>
        <w:tc>
          <w:tcPr>
            <w:tcW w:w="383" w:type="dxa"/>
          </w:tcPr>
          <w:p w14:paraId="2A0EFB4E" w14:textId="77777777" w:rsidR="00DA6257" w:rsidRPr="00F11A63" w:rsidRDefault="00DA6257" w:rsidP="00D95540">
            <w:pPr>
              <w:pStyle w:val="TAC"/>
            </w:pPr>
            <w:r w:rsidRPr="00F11A63">
              <w:t>0</w:t>
            </w:r>
          </w:p>
        </w:tc>
        <w:tc>
          <w:tcPr>
            <w:tcW w:w="284" w:type="dxa"/>
            <w:gridSpan w:val="3"/>
          </w:tcPr>
          <w:p w14:paraId="1BCBB14F" w14:textId="77777777" w:rsidR="00DA6257" w:rsidRPr="00F11A63" w:rsidRDefault="00DA6257" w:rsidP="00D95540">
            <w:pPr>
              <w:pStyle w:val="TAC"/>
            </w:pPr>
          </w:p>
        </w:tc>
        <w:tc>
          <w:tcPr>
            <w:tcW w:w="283" w:type="dxa"/>
            <w:gridSpan w:val="3"/>
          </w:tcPr>
          <w:p w14:paraId="705DF299" w14:textId="77777777" w:rsidR="00DA6257" w:rsidRPr="00F11A63" w:rsidRDefault="00DA6257" w:rsidP="00D95540">
            <w:pPr>
              <w:pStyle w:val="TAC"/>
            </w:pPr>
          </w:p>
        </w:tc>
        <w:tc>
          <w:tcPr>
            <w:tcW w:w="236" w:type="dxa"/>
            <w:gridSpan w:val="3"/>
          </w:tcPr>
          <w:p w14:paraId="5F30BBAF" w14:textId="77777777" w:rsidR="00DA6257" w:rsidRPr="00F11A63" w:rsidRDefault="00DA6257" w:rsidP="00D95540">
            <w:pPr>
              <w:pStyle w:val="TAC"/>
            </w:pPr>
          </w:p>
        </w:tc>
        <w:tc>
          <w:tcPr>
            <w:tcW w:w="6180" w:type="dxa"/>
            <w:gridSpan w:val="3"/>
          </w:tcPr>
          <w:p w14:paraId="6B9D1C30" w14:textId="77777777" w:rsidR="00DA6257" w:rsidRPr="008002C6" w:rsidRDefault="00DA6257" w:rsidP="00D95540">
            <w:pPr>
              <w:pStyle w:val="TAL"/>
            </w:pPr>
            <w:r w:rsidRPr="00EF2172">
              <w:t xml:space="preserve">SRVCC from E-UTRAN to </w:t>
            </w:r>
            <w:r w:rsidRPr="008002C6">
              <w:t>cdma2000</w:t>
            </w:r>
            <w:r w:rsidRPr="00EF2172">
              <w:t xml:space="preserve">® 1x CS </w:t>
            </w:r>
            <w:r w:rsidRPr="008002C6">
              <w:t>not supported</w:t>
            </w:r>
          </w:p>
        </w:tc>
      </w:tr>
      <w:tr w:rsidR="00DA6257" w:rsidRPr="00F11A63" w14:paraId="1BE6F48B" w14:textId="77777777" w:rsidTr="00D95540">
        <w:trPr>
          <w:cantSplit/>
          <w:jc w:val="center"/>
        </w:trPr>
        <w:tc>
          <w:tcPr>
            <w:tcW w:w="383" w:type="dxa"/>
          </w:tcPr>
          <w:p w14:paraId="4C97FE7D" w14:textId="77777777" w:rsidR="00DA6257" w:rsidRPr="00F11A63" w:rsidRDefault="00DA6257" w:rsidP="00D95540">
            <w:pPr>
              <w:pStyle w:val="TAC"/>
            </w:pPr>
            <w:r w:rsidRPr="00F11A63">
              <w:t>1</w:t>
            </w:r>
          </w:p>
        </w:tc>
        <w:tc>
          <w:tcPr>
            <w:tcW w:w="284" w:type="dxa"/>
            <w:gridSpan w:val="3"/>
          </w:tcPr>
          <w:p w14:paraId="7E0ADD6B" w14:textId="77777777" w:rsidR="00DA6257" w:rsidRPr="00F11A63" w:rsidRDefault="00DA6257" w:rsidP="00D95540">
            <w:pPr>
              <w:pStyle w:val="TAC"/>
            </w:pPr>
          </w:p>
        </w:tc>
        <w:tc>
          <w:tcPr>
            <w:tcW w:w="283" w:type="dxa"/>
            <w:gridSpan w:val="3"/>
          </w:tcPr>
          <w:p w14:paraId="01DD542D" w14:textId="77777777" w:rsidR="00DA6257" w:rsidRPr="00F11A63" w:rsidRDefault="00DA6257" w:rsidP="00D95540">
            <w:pPr>
              <w:pStyle w:val="TAC"/>
            </w:pPr>
          </w:p>
        </w:tc>
        <w:tc>
          <w:tcPr>
            <w:tcW w:w="236" w:type="dxa"/>
            <w:gridSpan w:val="3"/>
          </w:tcPr>
          <w:p w14:paraId="22F2F108" w14:textId="77777777" w:rsidR="00DA6257" w:rsidRPr="00F11A63" w:rsidRDefault="00DA6257" w:rsidP="00D95540">
            <w:pPr>
              <w:pStyle w:val="TAC"/>
            </w:pPr>
          </w:p>
        </w:tc>
        <w:tc>
          <w:tcPr>
            <w:tcW w:w="6180" w:type="dxa"/>
            <w:gridSpan w:val="3"/>
          </w:tcPr>
          <w:p w14:paraId="5D15799A" w14:textId="77777777" w:rsidR="00DA6257" w:rsidRPr="008002C6" w:rsidRDefault="00DA6257" w:rsidP="00D95540">
            <w:pPr>
              <w:pStyle w:val="TAL"/>
            </w:pPr>
            <w:r w:rsidRPr="00EF2172">
              <w:t xml:space="preserve">SRVCC from E-UTRAN to </w:t>
            </w:r>
            <w:r w:rsidRPr="008002C6">
              <w:t>cdma2000</w:t>
            </w:r>
            <w:r w:rsidRPr="00EF2172">
              <w:t xml:space="preserve">® 1x CS </w:t>
            </w:r>
            <w:r w:rsidRPr="008002C6">
              <w:t>supported</w:t>
            </w:r>
          </w:p>
        </w:tc>
      </w:tr>
      <w:tr w:rsidR="00DA6257" w:rsidRPr="00F11A63" w14:paraId="5C8BCC5F" w14:textId="77777777" w:rsidTr="00D95540">
        <w:trPr>
          <w:cantSplit/>
          <w:jc w:val="center"/>
        </w:trPr>
        <w:tc>
          <w:tcPr>
            <w:tcW w:w="383" w:type="dxa"/>
          </w:tcPr>
          <w:p w14:paraId="06404C0C" w14:textId="77777777" w:rsidR="00DA6257" w:rsidRPr="00F11A63" w:rsidRDefault="00DA6257" w:rsidP="00D95540">
            <w:pPr>
              <w:pStyle w:val="TAC"/>
            </w:pPr>
          </w:p>
        </w:tc>
        <w:tc>
          <w:tcPr>
            <w:tcW w:w="284" w:type="dxa"/>
            <w:gridSpan w:val="3"/>
          </w:tcPr>
          <w:p w14:paraId="6BB209C6" w14:textId="77777777" w:rsidR="00DA6257" w:rsidRPr="00F11A63" w:rsidRDefault="00DA6257" w:rsidP="00D95540">
            <w:pPr>
              <w:pStyle w:val="TAC"/>
            </w:pPr>
          </w:p>
        </w:tc>
        <w:tc>
          <w:tcPr>
            <w:tcW w:w="283" w:type="dxa"/>
            <w:gridSpan w:val="3"/>
          </w:tcPr>
          <w:p w14:paraId="282DF195" w14:textId="77777777" w:rsidR="00DA6257" w:rsidRPr="00F11A63" w:rsidRDefault="00DA6257" w:rsidP="00D95540">
            <w:pPr>
              <w:pStyle w:val="TAC"/>
            </w:pPr>
          </w:p>
        </w:tc>
        <w:tc>
          <w:tcPr>
            <w:tcW w:w="236" w:type="dxa"/>
            <w:gridSpan w:val="3"/>
          </w:tcPr>
          <w:p w14:paraId="0599B654" w14:textId="77777777" w:rsidR="00DA6257" w:rsidRPr="00F11A63" w:rsidRDefault="00DA6257" w:rsidP="00D95540">
            <w:pPr>
              <w:pStyle w:val="TAC"/>
            </w:pPr>
          </w:p>
        </w:tc>
        <w:tc>
          <w:tcPr>
            <w:tcW w:w="6180" w:type="dxa"/>
            <w:gridSpan w:val="3"/>
          </w:tcPr>
          <w:p w14:paraId="74F455C8" w14:textId="77777777" w:rsidR="00DA6257" w:rsidRPr="008002C6" w:rsidRDefault="00DA6257" w:rsidP="00D95540">
            <w:pPr>
              <w:pStyle w:val="TAL"/>
            </w:pPr>
            <w:r w:rsidRPr="008002C6">
              <w:t>(see 3GPP TS 23.216 [8])</w:t>
            </w:r>
          </w:p>
        </w:tc>
      </w:tr>
      <w:tr w:rsidR="00DA6257" w:rsidRPr="00F11A63" w14:paraId="0D1E722A" w14:textId="77777777" w:rsidTr="00D95540">
        <w:trPr>
          <w:cantSplit/>
          <w:jc w:val="center"/>
        </w:trPr>
        <w:tc>
          <w:tcPr>
            <w:tcW w:w="7366" w:type="dxa"/>
            <w:gridSpan w:val="13"/>
          </w:tcPr>
          <w:p w14:paraId="7A2C35F2" w14:textId="77777777" w:rsidR="00DA6257" w:rsidRPr="00F11A63" w:rsidRDefault="00DA6257" w:rsidP="00D95540">
            <w:pPr>
              <w:pStyle w:val="TAL"/>
            </w:pPr>
          </w:p>
        </w:tc>
      </w:tr>
      <w:tr w:rsidR="00DA6257" w:rsidRPr="00F11A63" w14:paraId="16DD9118" w14:textId="77777777" w:rsidTr="00D95540">
        <w:trPr>
          <w:cantSplit/>
          <w:jc w:val="center"/>
        </w:trPr>
        <w:tc>
          <w:tcPr>
            <w:tcW w:w="7366" w:type="dxa"/>
            <w:gridSpan w:val="13"/>
          </w:tcPr>
          <w:p w14:paraId="640E624A" w14:textId="77777777" w:rsidR="00DA6257" w:rsidRPr="00F11A63" w:rsidRDefault="00DA6257" w:rsidP="00D95540">
            <w:pPr>
              <w:pStyle w:val="TAL"/>
            </w:pPr>
            <w:r w:rsidRPr="00F11A63">
              <w:t>Location services (LCS) notification mechanisms capability (octet 7, bit 3)</w:t>
            </w:r>
          </w:p>
        </w:tc>
      </w:tr>
      <w:tr w:rsidR="00DA6257" w:rsidRPr="00F11A63" w14:paraId="442CB171" w14:textId="77777777" w:rsidTr="00D95540">
        <w:trPr>
          <w:cantSplit/>
          <w:jc w:val="center"/>
        </w:trPr>
        <w:tc>
          <w:tcPr>
            <w:tcW w:w="383" w:type="dxa"/>
          </w:tcPr>
          <w:p w14:paraId="4D1401E3" w14:textId="77777777" w:rsidR="00DA6257" w:rsidRPr="00F11A63" w:rsidRDefault="00DA6257" w:rsidP="00D95540">
            <w:pPr>
              <w:pStyle w:val="TAC"/>
            </w:pPr>
            <w:r w:rsidRPr="00F11A63">
              <w:t>0</w:t>
            </w:r>
          </w:p>
        </w:tc>
        <w:tc>
          <w:tcPr>
            <w:tcW w:w="284" w:type="dxa"/>
            <w:gridSpan w:val="3"/>
          </w:tcPr>
          <w:p w14:paraId="139935D6" w14:textId="77777777" w:rsidR="00DA6257" w:rsidRPr="00F11A63" w:rsidRDefault="00DA6257" w:rsidP="00D95540">
            <w:pPr>
              <w:pStyle w:val="TAC"/>
            </w:pPr>
          </w:p>
        </w:tc>
        <w:tc>
          <w:tcPr>
            <w:tcW w:w="283" w:type="dxa"/>
            <w:gridSpan w:val="3"/>
          </w:tcPr>
          <w:p w14:paraId="77B31A72" w14:textId="77777777" w:rsidR="00DA6257" w:rsidRPr="00F11A63" w:rsidRDefault="00DA6257" w:rsidP="00D95540">
            <w:pPr>
              <w:pStyle w:val="TAC"/>
            </w:pPr>
          </w:p>
        </w:tc>
        <w:tc>
          <w:tcPr>
            <w:tcW w:w="236" w:type="dxa"/>
            <w:gridSpan w:val="3"/>
          </w:tcPr>
          <w:p w14:paraId="2D0A8119" w14:textId="77777777" w:rsidR="00DA6257" w:rsidRPr="00F11A63" w:rsidRDefault="00DA6257" w:rsidP="00D95540">
            <w:pPr>
              <w:pStyle w:val="TAC"/>
            </w:pPr>
          </w:p>
        </w:tc>
        <w:tc>
          <w:tcPr>
            <w:tcW w:w="6180" w:type="dxa"/>
            <w:gridSpan w:val="3"/>
          </w:tcPr>
          <w:p w14:paraId="07077553" w14:textId="77777777" w:rsidR="00DA6257" w:rsidRPr="008002C6" w:rsidRDefault="00DA6257" w:rsidP="00D95540">
            <w:pPr>
              <w:pStyle w:val="TAL"/>
            </w:pPr>
            <w:r w:rsidRPr="00EF2172">
              <w:t xml:space="preserve">LCS notification mechanisms </w:t>
            </w:r>
            <w:r w:rsidRPr="008002C6">
              <w:t xml:space="preserve">not supported </w:t>
            </w:r>
          </w:p>
        </w:tc>
      </w:tr>
      <w:tr w:rsidR="00DA6257" w:rsidRPr="00F11A63" w14:paraId="0C8B6F87" w14:textId="77777777" w:rsidTr="00D95540">
        <w:trPr>
          <w:cantSplit/>
          <w:jc w:val="center"/>
        </w:trPr>
        <w:tc>
          <w:tcPr>
            <w:tcW w:w="383" w:type="dxa"/>
          </w:tcPr>
          <w:p w14:paraId="01A0100D" w14:textId="77777777" w:rsidR="00DA6257" w:rsidRPr="00F11A63" w:rsidRDefault="00DA6257" w:rsidP="00D95540">
            <w:pPr>
              <w:pStyle w:val="TAC"/>
            </w:pPr>
            <w:r w:rsidRPr="00F11A63">
              <w:t>1</w:t>
            </w:r>
          </w:p>
        </w:tc>
        <w:tc>
          <w:tcPr>
            <w:tcW w:w="284" w:type="dxa"/>
            <w:gridSpan w:val="3"/>
          </w:tcPr>
          <w:p w14:paraId="74946796" w14:textId="77777777" w:rsidR="00DA6257" w:rsidRPr="00F11A63" w:rsidRDefault="00DA6257" w:rsidP="00D95540">
            <w:pPr>
              <w:pStyle w:val="TAC"/>
            </w:pPr>
          </w:p>
        </w:tc>
        <w:tc>
          <w:tcPr>
            <w:tcW w:w="283" w:type="dxa"/>
            <w:gridSpan w:val="3"/>
          </w:tcPr>
          <w:p w14:paraId="7C56CD6A" w14:textId="77777777" w:rsidR="00DA6257" w:rsidRPr="00F11A63" w:rsidRDefault="00DA6257" w:rsidP="00D95540">
            <w:pPr>
              <w:pStyle w:val="TAC"/>
            </w:pPr>
          </w:p>
        </w:tc>
        <w:tc>
          <w:tcPr>
            <w:tcW w:w="236" w:type="dxa"/>
            <w:gridSpan w:val="3"/>
          </w:tcPr>
          <w:p w14:paraId="291364B4" w14:textId="77777777" w:rsidR="00DA6257" w:rsidRPr="00F11A63" w:rsidRDefault="00DA6257" w:rsidP="00D95540">
            <w:pPr>
              <w:pStyle w:val="TAC"/>
            </w:pPr>
          </w:p>
        </w:tc>
        <w:tc>
          <w:tcPr>
            <w:tcW w:w="6180" w:type="dxa"/>
            <w:gridSpan w:val="3"/>
          </w:tcPr>
          <w:p w14:paraId="680B1758" w14:textId="77777777" w:rsidR="00DA6257" w:rsidRPr="008002C6" w:rsidRDefault="00DA6257" w:rsidP="00D95540">
            <w:pPr>
              <w:pStyle w:val="TAL"/>
            </w:pPr>
            <w:r w:rsidRPr="00EF2172">
              <w:t xml:space="preserve">LCS notification mechanisms </w:t>
            </w:r>
            <w:r w:rsidRPr="008002C6">
              <w:t>supported (see 3GPP TS 24.171 [13C])</w:t>
            </w:r>
          </w:p>
        </w:tc>
      </w:tr>
      <w:tr w:rsidR="00DA6257" w:rsidRPr="00F11A63" w14:paraId="7379ACC3" w14:textId="77777777" w:rsidTr="00D95540">
        <w:trPr>
          <w:cantSplit/>
          <w:jc w:val="center"/>
        </w:trPr>
        <w:tc>
          <w:tcPr>
            <w:tcW w:w="7366" w:type="dxa"/>
            <w:gridSpan w:val="13"/>
          </w:tcPr>
          <w:p w14:paraId="5C423860" w14:textId="77777777" w:rsidR="00DA6257" w:rsidRPr="00F11A63" w:rsidRDefault="00DA6257" w:rsidP="00D95540">
            <w:pPr>
              <w:pStyle w:val="TAL"/>
            </w:pPr>
          </w:p>
        </w:tc>
      </w:tr>
      <w:tr w:rsidR="00DA6257" w:rsidRPr="00F11A63" w14:paraId="10E9328A" w14:textId="77777777" w:rsidTr="00D95540">
        <w:trPr>
          <w:cantSplit/>
          <w:jc w:val="center"/>
        </w:trPr>
        <w:tc>
          <w:tcPr>
            <w:tcW w:w="7366" w:type="dxa"/>
            <w:gridSpan w:val="13"/>
          </w:tcPr>
          <w:p w14:paraId="1DE5B8A4" w14:textId="77777777" w:rsidR="00DA6257" w:rsidRPr="00F11A63" w:rsidRDefault="00DA6257" w:rsidP="00D95540">
            <w:pPr>
              <w:pStyle w:val="TAL"/>
            </w:pPr>
            <w:r w:rsidRPr="00F11A63">
              <w:t>LTE Positioning Protocol (LPP) capability (octet 7, bit 4)</w:t>
            </w:r>
          </w:p>
        </w:tc>
      </w:tr>
      <w:tr w:rsidR="00DA6257" w:rsidRPr="00F11A63" w14:paraId="072B98C6" w14:textId="77777777" w:rsidTr="00D95540">
        <w:trPr>
          <w:cantSplit/>
          <w:jc w:val="center"/>
        </w:trPr>
        <w:tc>
          <w:tcPr>
            <w:tcW w:w="383" w:type="dxa"/>
          </w:tcPr>
          <w:p w14:paraId="5D448C22" w14:textId="77777777" w:rsidR="00DA6257" w:rsidRPr="00F11A63" w:rsidRDefault="00DA6257" w:rsidP="00D95540">
            <w:pPr>
              <w:pStyle w:val="TAC"/>
            </w:pPr>
            <w:r w:rsidRPr="00F11A63">
              <w:t>0</w:t>
            </w:r>
          </w:p>
        </w:tc>
        <w:tc>
          <w:tcPr>
            <w:tcW w:w="284" w:type="dxa"/>
            <w:gridSpan w:val="3"/>
          </w:tcPr>
          <w:p w14:paraId="29C0D071" w14:textId="77777777" w:rsidR="00DA6257" w:rsidRPr="00F11A63" w:rsidRDefault="00DA6257" w:rsidP="00D95540">
            <w:pPr>
              <w:pStyle w:val="TAC"/>
            </w:pPr>
          </w:p>
        </w:tc>
        <w:tc>
          <w:tcPr>
            <w:tcW w:w="283" w:type="dxa"/>
            <w:gridSpan w:val="3"/>
          </w:tcPr>
          <w:p w14:paraId="65093B97" w14:textId="77777777" w:rsidR="00DA6257" w:rsidRPr="00F11A63" w:rsidRDefault="00DA6257" w:rsidP="00D95540">
            <w:pPr>
              <w:pStyle w:val="TAC"/>
            </w:pPr>
          </w:p>
        </w:tc>
        <w:tc>
          <w:tcPr>
            <w:tcW w:w="236" w:type="dxa"/>
            <w:gridSpan w:val="3"/>
          </w:tcPr>
          <w:p w14:paraId="2E400711" w14:textId="77777777" w:rsidR="00DA6257" w:rsidRPr="00F11A63" w:rsidRDefault="00DA6257" w:rsidP="00D95540">
            <w:pPr>
              <w:pStyle w:val="TAC"/>
            </w:pPr>
          </w:p>
        </w:tc>
        <w:tc>
          <w:tcPr>
            <w:tcW w:w="6180" w:type="dxa"/>
            <w:gridSpan w:val="3"/>
          </w:tcPr>
          <w:p w14:paraId="695BF0A3" w14:textId="77777777" w:rsidR="00DA6257" w:rsidRPr="008002C6" w:rsidRDefault="00DA6257" w:rsidP="00D95540">
            <w:pPr>
              <w:pStyle w:val="TAL"/>
            </w:pPr>
            <w:r w:rsidRPr="00EF2172">
              <w:t xml:space="preserve">LPP </w:t>
            </w:r>
            <w:r w:rsidRPr="008002C6">
              <w:t>not supported</w:t>
            </w:r>
          </w:p>
        </w:tc>
      </w:tr>
      <w:tr w:rsidR="00DA6257" w:rsidRPr="00F11A63" w14:paraId="0C8CCE1F" w14:textId="77777777" w:rsidTr="00D95540">
        <w:trPr>
          <w:cantSplit/>
          <w:jc w:val="center"/>
        </w:trPr>
        <w:tc>
          <w:tcPr>
            <w:tcW w:w="383" w:type="dxa"/>
          </w:tcPr>
          <w:p w14:paraId="2E90AB90" w14:textId="77777777" w:rsidR="00DA6257" w:rsidRPr="00F11A63" w:rsidRDefault="00DA6257" w:rsidP="00D95540">
            <w:pPr>
              <w:pStyle w:val="TAC"/>
            </w:pPr>
            <w:r w:rsidRPr="00F11A63">
              <w:t>1</w:t>
            </w:r>
          </w:p>
        </w:tc>
        <w:tc>
          <w:tcPr>
            <w:tcW w:w="284" w:type="dxa"/>
            <w:gridSpan w:val="3"/>
          </w:tcPr>
          <w:p w14:paraId="7F127FA9" w14:textId="77777777" w:rsidR="00DA6257" w:rsidRPr="00F11A63" w:rsidRDefault="00DA6257" w:rsidP="00D95540">
            <w:pPr>
              <w:pStyle w:val="TAC"/>
            </w:pPr>
          </w:p>
        </w:tc>
        <w:tc>
          <w:tcPr>
            <w:tcW w:w="283" w:type="dxa"/>
            <w:gridSpan w:val="3"/>
          </w:tcPr>
          <w:p w14:paraId="03B87A1F" w14:textId="77777777" w:rsidR="00DA6257" w:rsidRPr="00F11A63" w:rsidRDefault="00DA6257" w:rsidP="00D95540">
            <w:pPr>
              <w:pStyle w:val="TAC"/>
            </w:pPr>
          </w:p>
        </w:tc>
        <w:tc>
          <w:tcPr>
            <w:tcW w:w="236" w:type="dxa"/>
            <w:gridSpan w:val="3"/>
          </w:tcPr>
          <w:p w14:paraId="5731B72D" w14:textId="77777777" w:rsidR="00DA6257" w:rsidRPr="00F11A63" w:rsidRDefault="00DA6257" w:rsidP="00D95540">
            <w:pPr>
              <w:pStyle w:val="TAC"/>
            </w:pPr>
          </w:p>
        </w:tc>
        <w:tc>
          <w:tcPr>
            <w:tcW w:w="6180" w:type="dxa"/>
            <w:gridSpan w:val="3"/>
          </w:tcPr>
          <w:p w14:paraId="294D10DE" w14:textId="77777777" w:rsidR="00DA6257" w:rsidRPr="008002C6" w:rsidRDefault="00DA6257" w:rsidP="00D95540">
            <w:pPr>
              <w:pStyle w:val="TAL"/>
            </w:pPr>
            <w:r w:rsidRPr="00EF2172">
              <w:t xml:space="preserve">LPP </w:t>
            </w:r>
            <w:r w:rsidRPr="008002C6">
              <w:t>supported (see 3GPP TS 36.355 [22A])</w:t>
            </w:r>
          </w:p>
        </w:tc>
      </w:tr>
      <w:tr w:rsidR="00DA6257" w:rsidRPr="00F11A63" w14:paraId="0B7F3473" w14:textId="77777777" w:rsidTr="00D95540">
        <w:trPr>
          <w:cantSplit/>
          <w:jc w:val="center"/>
        </w:trPr>
        <w:tc>
          <w:tcPr>
            <w:tcW w:w="7366" w:type="dxa"/>
            <w:gridSpan w:val="13"/>
          </w:tcPr>
          <w:p w14:paraId="10CC3AF4" w14:textId="77777777" w:rsidR="00DA6257" w:rsidRPr="00F11A63" w:rsidRDefault="00DA6257" w:rsidP="00D95540">
            <w:pPr>
              <w:pStyle w:val="TAL"/>
              <w:rPr>
                <w:lang w:eastAsia="ja-JP"/>
              </w:rPr>
            </w:pPr>
          </w:p>
          <w:p w14:paraId="05FE6541" w14:textId="77777777" w:rsidR="00DA6257" w:rsidRPr="00F11A63" w:rsidRDefault="00DA6257" w:rsidP="00D95540">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DA6257" w:rsidRPr="00F11A63" w14:paraId="6BBEF268" w14:textId="77777777" w:rsidTr="00D95540">
        <w:trPr>
          <w:cantSplit/>
          <w:jc w:val="center"/>
        </w:trPr>
        <w:tc>
          <w:tcPr>
            <w:tcW w:w="383" w:type="dxa"/>
          </w:tcPr>
          <w:p w14:paraId="2A0BDE58" w14:textId="77777777" w:rsidR="00DA6257" w:rsidRPr="00F11A63" w:rsidRDefault="00DA6257" w:rsidP="00D95540">
            <w:pPr>
              <w:pStyle w:val="TAC"/>
            </w:pPr>
            <w:r w:rsidRPr="00F11A63">
              <w:t>0</w:t>
            </w:r>
          </w:p>
        </w:tc>
        <w:tc>
          <w:tcPr>
            <w:tcW w:w="284" w:type="dxa"/>
            <w:gridSpan w:val="3"/>
          </w:tcPr>
          <w:p w14:paraId="245DA326" w14:textId="77777777" w:rsidR="00DA6257" w:rsidRPr="00F11A63" w:rsidRDefault="00DA6257" w:rsidP="00D95540">
            <w:pPr>
              <w:pStyle w:val="TAC"/>
            </w:pPr>
          </w:p>
        </w:tc>
        <w:tc>
          <w:tcPr>
            <w:tcW w:w="283" w:type="dxa"/>
            <w:gridSpan w:val="3"/>
          </w:tcPr>
          <w:p w14:paraId="37489FBA" w14:textId="77777777" w:rsidR="00DA6257" w:rsidRPr="00F11A63" w:rsidRDefault="00DA6257" w:rsidP="00D95540">
            <w:pPr>
              <w:pStyle w:val="TAC"/>
            </w:pPr>
          </w:p>
        </w:tc>
        <w:tc>
          <w:tcPr>
            <w:tcW w:w="236" w:type="dxa"/>
            <w:gridSpan w:val="3"/>
          </w:tcPr>
          <w:p w14:paraId="782481E0" w14:textId="77777777" w:rsidR="00DA6257" w:rsidRPr="00F11A63" w:rsidRDefault="00DA6257" w:rsidP="00D95540">
            <w:pPr>
              <w:pStyle w:val="TAC"/>
            </w:pPr>
          </w:p>
        </w:tc>
        <w:tc>
          <w:tcPr>
            <w:tcW w:w="6180" w:type="dxa"/>
            <w:gridSpan w:val="3"/>
          </w:tcPr>
          <w:p w14:paraId="2B977061" w14:textId="77777777" w:rsidR="00DA6257" w:rsidRPr="00F11A63" w:rsidRDefault="00DA6257" w:rsidP="00D95540">
            <w:pPr>
              <w:pStyle w:val="TAL"/>
              <w:rPr>
                <w:lang w:eastAsia="ja-JP"/>
              </w:rPr>
            </w:pPr>
            <w:r w:rsidRPr="00F11A63">
              <w:rPr>
                <w:lang w:eastAsia="ja-JP"/>
              </w:rPr>
              <w:t>eNodeB-based access class control for CSFB not supported</w:t>
            </w:r>
          </w:p>
        </w:tc>
      </w:tr>
      <w:tr w:rsidR="00DA6257" w:rsidRPr="00F11A63" w14:paraId="0ECD6794" w14:textId="77777777" w:rsidTr="00D95540">
        <w:trPr>
          <w:cantSplit/>
          <w:jc w:val="center"/>
        </w:trPr>
        <w:tc>
          <w:tcPr>
            <w:tcW w:w="383" w:type="dxa"/>
          </w:tcPr>
          <w:p w14:paraId="17667054" w14:textId="77777777" w:rsidR="00DA6257" w:rsidRPr="00F11A63" w:rsidRDefault="00DA6257" w:rsidP="00D95540">
            <w:pPr>
              <w:pStyle w:val="TAC"/>
            </w:pPr>
            <w:r w:rsidRPr="00F11A63">
              <w:t>1</w:t>
            </w:r>
          </w:p>
        </w:tc>
        <w:tc>
          <w:tcPr>
            <w:tcW w:w="284" w:type="dxa"/>
            <w:gridSpan w:val="3"/>
          </w:tcPr>
          <w:p w14:paraId="4FEFF33F" w14:textId="77777777" w:rsidR="00DA6257" w:rsidRPr="00F11A63" w:rsidRDefault="00DA6257" w:rsidP="00D95540">
            <w:pPr>
              <w:pStyle w:val="TAC"/>
            </w:pPr>
          </w:p>
        </w:tc>
        <w:tc>
          <w:tcPr>
            <w:tcW w:w="283" w:type="dxa"/>
            <w:gridSpan w:val="3"/>
          </w:tcPr>
          <w:p w14:paraId="4353A296" w14:textId="77777777" w:rsidR="00DA6257" w:rsidRPr="00F11A63" w:rsidRDefault="00DA6257" w:rsidP="00D95540">
            <w:pPr>
              <w:pStyle w:val="TAC"/>
            </w:pPr>
          </w:p>
        </w:tc>
        <w:tc>
          <w:tcPr>
            <w:tcW w:w="236" w:type="dxa"/>
            <w:gridSpan w:val="3"/>
          </w:tcPr>
          <w:p w14:paraId="7A912124" w14:textId="77777777" w:rsidR="00DA6257" w:rsidRPr="00F11A63" w:rsidRDefault="00DA6257" w:rsidP="00D95540">
            <w:pPr>
              <w:pStyle w:val="TAC"/>
            </w:pPr>
          </w:p>
        </w:tc>
        <w:tc>
          <w:tcPr>
            <w:tcW w:w="6180" w:type="dxa"/>
            <w:gridSpan w:val="3"/>
          </w:tcPr>
          <w:p w14:paraId="2CB15B50" w14:textId="77777777" w:rsidR="00DA6257" w:rsidRPr="00F11A63" w:rsidRDefault="00DA6257" w:rsidP="00D95540">
            <w:pPr>
              <w:pStyle w:val="TAL"/>
              <w:rPr>
                <w:lang w:eastAsia="ja-JP"/>
              </w:rPr>
            </w:pPr>
            <w:r w:rsidRPr="00F11A63">
              <w:rPr>
                <w:lang w:eastAsia="ja-JP"/>
              </w:rPr>
              <w:t>eNodeB-based access class control for CSFB supported</w:t>
            </w:r>
          </w:p>
          <w:p w14:paraId="2B08E1DB" w14:textId="77777777" w:rsidR="00DA6257" w:rsidRPr="00F11A63" w:rsidRDefault="00DA6257" w:rsidP="00D95540">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DA6257" w:rsidRPr="00F11A63" w14:paraId="61DE52E9" w14:textId="77777777" w:rsidTr="00D95540">
        <w:trPr>
          <w:cantSplit/>
          <w:jc w:val="center"/>
        </w:trPr>
        <w:tc>
          <w:tcPr>
            <w:tcW w:w="7366" w:type="dxa"/>
            <w:gridSpan w:val="13"/>
          </w:tcPr>
          <w:p w14:paraId="790B4425" w14:textId="77777777" w:rsidR="00DA6257" w:rsidRPr="00F11A63" w:rsidRDefault="00DA6257" w:rsidP="00D95540">
            <w:pPr>
              <w:pStyle w:val="TAL"/>
              <w:rPr>
                <w:lang w:eastAsia="ja-JP"/>
              </w:rPr>
            </w:pPr>
          </w:p>
          <w:p w14:paraId="4042462A" w14:textId="77777777" w:rsidR="00DA6257" w:rsidRPr="00F11A63" w:rsidRDefault="00DA6257" w:rsidP="00D95540">
            <w:pPr>
              <w:pStyle w:val="TAL"/>
            </w:pPr>
            <w:r w:rsidRPr="00F11A63">
              <w:t xml:space="preserve">H.245 After SRVCC Handover capability (H.245-ASH) (octet 7, bit </w:t>
            </w:r>
            <w:r w:rsidRPr="00F11A63">
              <w:rPr>
                <w:lang w:eastAsia="ja-JP"/>
              </w:rPr>
              <w:t>6</w:t>
            </w:r>
            <w:r w:rsidRPr="00F11A63">
              <w:t>)</w:t>
            </w:r>
          </w:p>
          <w:p w14:paraId="498A835D" w14:textId="77777777" w:rsidR="00DA6257" w:rsidRPr="00F11A63" w:rsidRDefault="00DA6257" w:rsidP="00D95540">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DA6257" w:rsidRPr="00F11A63" w14:paraId="20571B9B" w14:textId="77777777" w:rsidTr="00D95540">
        <w:trPr>
          <w:cantSplit/>
          <w:jc w:val="center"/>
        </w:trPr>
        <w:tc>
          <w:tcPr>
            <w:tcW w:w="383" w:type="dxa"/>
          </w:tcPr>
          <w:p w14:paraId="291FA377" w14:textId="77777777" w:rsidR="00DA6257" w:rsidRPr="00F11A63" w:rsidRDefault="00DA6257" w:rsidP="00D95540">
            <w:pPr>
              <w:pStyle w:val="TAC"/>
            </w:pPr>
            <w:r w:rsidRPr="00F11A63">
              <w:t>0</w:t>
            </w:r>
          </w:p>
        </w:tc>
        <w:tc>
          <w:tcPr>
            <w:tcW w:w="284" w:type="dxa"/>
            <w:gridSpan w:val="3"/>
          </w:tcPr>
          <w:p w14:paraId="3DCED882" w14:textId="77777777" w:rsidR="00DA6257" w:rsidRPr="00F11A63" w:rsidRDefault="00DA6257" w:rsidP="00D95540">
            <w:pPr>
              <w:pStyle w:val="TAC"/>
            </w:pPr>
          </w:p>
        </w:tc>
        <w:tc>
          <w:tcPr>
            <w:tcW w:w="283" w:type="dxa"/>
            <w:gridSpan w:val="3"/>
          </w:tcPr>
          <w:p w14:paraId="4354C99E" w14:textId="77777777" w:rsidR="00DA6257" w:rsidRPr="00F11A63" w:rsidRDefault="00DA6257" w:rsidP="00D95540">
            <w:pPr>
              <w:pStyle w:val="TAC"/>
            </w:pPr>
          </w:p>
        </w:tc>
        <w:tc>
          <w:tcPr>
            <w:tcW w:w="236" w:type="dxa"/>
            <w:gridSpan w:val="3"/>
          </w:tcPr>
          <w:p w14:paraId="26C79CCC" w14:textId="77777777" w:rsidR="00DA6257" w:rsidRPr="00F11A63" w:rsidRDefault="00DA6257" w:rsidP="00D95540">
            <w:pPr>
              <w:pStyle w:val="TAC"/>
            </w:pPr>
          </w:p>
        </w:tc>
        <w:tc>
          <w:tcPr>
            <w:tcW w:w="6180" w:type="dxa"/>
            <w:gridSpan w:val="3"/>
          </w:tcPr>
          <w:p w14:paraId="52D71540" w14:textId="77777777" w:rsidR="00DA6257" w:rsidRPr="00F11A63" w:rsidRDefault="00DA6257" w:rsidP="00D95540">
            <w:pPr>
              <w:pStyle w:val="TAL"/>
              <w:rPr>
                <w:lang w:eastAsia="ja-JP"/>
              </w:rPr>
            </w:pPr>
            <w:r w:rsidRPr="00F11A63">
              <w:t>H.245 after SRVCC handover capability not supported</w:t>
            </w:r>
          </w:p>
        </w:tc>
      </w:tr>
      <w:tr w:rsidR="00DA6257" w:rsidRPr="00F11A63" w14:paraId="56F08B87" w14:textId="77777777" w:rsidTr="00D95540">
        <w:trPr>
          <w:cantSplit/>
          <w:jc w:val="center"/>
        </w:trPr>
        <w:tc>
          <w:tcPr>
            <w:tcW w:w="383" w:type="dxa"/>
          </w:tcPr>
          <w:p w14:paraId="48CADD9A" w14:textId="77777777" w:rsidR="00DA6257" w:rsidRPr="00F11A63" w:rsidRDefault="00DA6257" w:rsidP="00D95540">
            <w:pPr>
              <w:pStyle w:val="TAC"/>
            </w:pPr>
            <w:r w:rsidRPr="00F11A63">
              <w:t>1</w:t>
            </w:r>
          </w:p>
        </w:tc>
        <w:tc>
          <w:tcPr>
            <w:tcW w:w="284" w:type="dxa"/>
            <w:gridSpan w:val="3"/>
          </w:tcPr>
          <w:p w14:paraId="29A4440C" w14:textId="77777777" w:rsidR="00DA6257" w:rsidRPr="00F11A63" w:rsidRDefault="00DA6257" w:rsidP="00D95540">
            <w:pPr>
              <w:pStyle w:val="TAC"/>
            </w:pPr>
          </w:p>
        </w:tc>
        <w:tc>
          <w:tcPr>
            <w:tcW w:w="283" w:type="dxa"/>
            <w:gridSpan w:val="3"/>
          </w:tcPr>
          <w:p w14:paraId="1DD357CE" w14:textId="77777777" w:rsidR="00DA6257" w:rsidRPr="00F11A63" w:rsidRDefault="00DA6257" w:rsidP="00D95540">
            <w:pPr>
              <w:pStyle w:val="TAC"/>
            </w:pPr>
          </w:p>
        </w:tc>
        <w:tc>
          <w:tcPr>
            <w:tcW w:w="236" w:type="dxa"/>
            <w:gridSpan w:val="3"/>
          </w:tcPr>
          <w:p w14:paraId="4FDC2C56" w14:textId="77777777" w:rsidR="00DA6257" w:rsidRPr="00F11A63" w:rsidRDefault="00DA6257" w:rsidP="00D95540">
            <w:pPr>
              <w:pStyle w:val="TAC"/>
            </w:pPr>
          </w:p>
        </w:tc>
        <w:tc>
          <w:tcPr>
            <w:tcW w:w="6180" w:type="dxa"/>
            <w:gridSpan w:val="3"/>
          </w:tcPr>
          <w:p w14:paraId="4C9DC96A" w14:textId="77777777" w:rsidR="00DA6257" w:rsidRPr="00F11A63" w:rsidRDefault="00DA6257" w:rsidP="00D95540">
            <w:pPr>
              <w:pStyle w:val="TAL"/>
              <w:rPr>
                <w:lang w:eastAsia="ja-JP"/>
              </w:rPr>
            </w:pPr>
            <w:r w:rsidRPr="00F11A63">
              <w:t>H.245 after SRVCC handover capability supported</w:t>
            </w:r>
          </w:p>
          <w:p w14:paraId="5C44D01B" w14:textId="77777777" w:rsidR="00DA6257" w:rsidRPr="00F11A63" w:rsidRDefault="00DA6257" w:rsidP="00D95540">
            <w:pPr>
              <w:pStyle w:val="TAL"/>
              <w:rPr>
                <w:lang w:eastAsia="ja-JP"/>
              </w:rPr>
            </w:pPr>
            <w:r w:rsidRPr="00F11A63">
              <w:t>(see 3GPP TS 23.216 [8])</w:t>
            </w:r>
          </w:p>
        </w:tc>
      </w:tr>
      <w:tr w:rsidR="00DA6257" w:rsidRPr="00F11A63" w14:paraId="012FCCF9" w14:textId="77777777" w:rsidTr="00D95540">
        <w:trPr>
          <w:cantSplit/>
          <w:jc w:val="center"/>
        </w:trPr>
        <w:tc>
          <w:tcPr>
            <w:tcW w:w="7366" w:type="dxa"/>
            <w:gridSpan w:val="13"/>
          </w:tcPr>
          <w:p w14:paraId="65258D36" w14:textId="77777777" w:rsidR="00DA6257" w:rsidRPr="00F11A63" w:rsidRDefault="00DA6257" w:rsidP="00D95540">
            <w:pPr>
              <w:pStyle w:val="TAL"/>
              <w:rPr>
                <w:lang w:eastAsia="ja-JP"/>
              </w:rPr>
            </w:pPr>
          </w:p>
          <w:p w14:paraId="6CA74248" w14:textId="77777777" w:rsidR="00DA6257" w:rsidRPr="00F11A63" w:rsidRDefault="00DA6257" w:rsidP="00D95540">
            <w:pPr>
              <w:pStyle w:val="TAL"/>
            </w:pPr>
            <w:r w:rsidRPr="00F11A63">
              <w:t>ProSe (octet 7, bit 7)</w:t>
            </w:r>
          </w:p>
          <w:p w14:paraId="67A6B30C" w14:textId="77777777" w:rsidR="00DA6257" w:rsidRPr="00F11A63" w:rsidRDefault="00DA6257" w:rsidP="00D95540">
            <w:pPr>
              <w:pStyle w:val="TAL"/>
              <w:rPr>
                <w:lang w:eastAsia="ja-JP"/>
              </w:rPr>
            </w:pPr>
            <w:r w:rsidRPr="00F11A63">
              <w:t>This bit indicates the capability for ProSe</w:t>
            </w:r>
            <w:r w:rsidRPr="00F11A63">
              <w:rPr>
                <w:rFonts w:cs="Arial"/>
              </w:rPr>
              <w:t>.</w:t>
            </w:r>
          </w:p>
        </w:tc>
      </w:tr>
      <w:tr w:rsidR="00DA6257" w:rsidRPr="00F11A63" w14:paraId="7176EFC8" w14:textId="77777777" w:rsidTr="00D95540">
        <w:trPr>
          <w:cantSplit/>
          <w:jc w:val="center"/>
        </w:trPr>
        <w:tc>
          <w:tcPr>
            <w:tcW w:w="383" w:type="dxa"/>
          </w:tcPr>
          <w:p w14:paraId="21D7185E" w14:textId="77777777" w:rsidR="00DA6257" w:rsidRPr="00F11A63" w:rsidRDefault="00DA6257" w:rsidP="00D95540">
            <w:pPr>
              <w:pStyle w:val="TAC"/>
            </w:pPr>
            <w:r w:rsidRPr="00F11A63">
              <w:t>0</w:t>
            </w:r>
          </w:p>
        </w:tc>
        <w:tc>
          <w:tcPr>
            <w:tcW w:w="284" w:type="dxa"/>
            <w:gridSpan w:val="3"/>
          </w:tcPr>
          <w:p w14:paraId="53CE928F" w14:textId="77777777" w:rsidR="00DA6257" w:rsidRPr="00F11A63" w:rsidRDefault="00DA6257" w:rsidP="00D95540">
            <w:pPr>
              <w:pStyle w:val="TAC"/>
            </w:pPr>
          </w:p>
        </w:tc>
        <w:tc>
          <w:tcPr>
            <w:tcW w:w="283" w:type="dxa"/>
            <w:gridSpan w:val="3"/>
          </w:tcPr>
          <w:p w14:paraId="36D95712" w14:textId="77777777" w:rsidR="00DA6257" w:rsidRPr="00F11A63" w:rsidRDefault="00DA6257" w:rsidP="00D95540">
            <w:pPr>
              <w:pStyle w:val="TAC"/>
            </w:pPr>
          </w:p>
        </w:tc>
        <w:tc>
          <w:tcPr>
            <w:tcW w:w="236" w:type="dxa"/>
            <w:gridSpan w:val="3"/>
          </w:tcPr>
          <w:p w14:paraId="4AEE2AF9" w14:textId="77777777" w:rsidR="00DA6257" w:rsidRPr="00F11A63" w:rsidRDefault="00DA6257" w:rsidP="00D95540">
            <w:pPr>
              <w:pStyle w:val="TAC"/>
            </w:pPr>
          </w:p>
        </w:tc>
        <w:tc>
          <w:tcPr>
            <w:tcW w:w="6180" w:type="dxa"/>
            <w:gridSpan w:val="3"/>
          </w:tcPr>
          <w:p w14:paraId="2DF37FB4" w14:textId="77777777" w:rsidR="00DA6257" w:rsidRPr="00F11A63" w:rsidRDefault="00DA6257" w:rsidP="00D95540">
            <w:pPr>
              <w:pStyle w:val="TAL"/>
              <w:rPr>
                <w:lang w:eastAsia="ja-JP"/>
              </w:rPr>
            </w:pPr>
            <w:r w:rsidRPr="00F11A63">
              <w:t>ProSe not supported</w:t>
            </w:r>
          </w:p>
        </w:tc>
      </w:tr>
      <w:tr w:rsidR="00DA6257" w:rsidRPr="00F11A63" w14:paraId="037BC6EE" w14:textId="77777777" w:rsidTr="00D95540">
        <w:trPr>
          <w:cantSplit/>
          <w:jc w:val="center"/>
        </w:trPr>
        <w:tc>
          <w:tcPr>
            <w:tcW w:w="383" w:type="dxa"/>
          </w:tcPr>
          <w:p w14:paraId="7AD9D239" w14:textId="77777777" w:rsidR="00DA6257" w:rsidRPr="00F11A63" w:rsidRDefault="00DA6257" w:rsidP="00D95540">
            <w:pPr>
              <w:pStyle w:val="TAC"/>
            </w:pPr>
            <w:r w:rsidRPr="00F11A63">
              <w:t>1</w:t>
            </w:r>
          </w:p>
        </w:tc>
        <w:tc>
          <w:tcPr>
            <w:tcW w:w="284" w:type="dxa"/>
            <w:gridSpan w:val="3"/>
          </w:tcPr>
          <w:p w14:paraId="1162DD9B" w14:textId="77777777" w:rsidR="00DA6257" w:rsidRPr="00F11A63" w:rsidRDefault="00DA6257" w:rsidP="00D95540">
            <w:pPr>
              <w:pStyle w:val="TAC"/>
            </w:pPr>
          </w:p>
        </w:tc>
        <w:tc>
          <w:tcPr>
            <w:tcW w:w="283" w:type="dxa"/>
            <w:gridSpan w:val="3"/>
          </w:tcPr>
          <w:p w14:paraId="18DC3164" w14:textId="77777777" w:rsidR="00DA6257" w:rsidRPr="00F11A63" w:rsidRDefault="00DA6257" w:rsidP="00D95540">
            <w:pPr>
              <w:pStyle w:val="TAC"/>
            </w:pPr>
          </w:p>
        </w:tc>
        <w:tc>
          <w:tcPr>
            <w:tcW w:w="236" w:type="dxa"/>
            <w:gridSpan w:val="3"/>
          </w:tcPr>
          <w:p w14:paraId="525F9801" w14:textId="77777777" w:rsidR="00DA6257" w:rsidRPr="00F11A63" w:rsidRDefault="00DA6257" w:rsidP="00D95540">
            <w:pPr>
              <w:pStyle w:val="TAC"/>
            </w:pPr>
          </w:p>
        </w:tc>
        <w:tc>
          <w:tcPr>
            <w:tcW w:w="6180" w:type="dxa"/>
            <w:gridSpan w:val="3"/>
          </w:tcPr>
          <w:p w14:paraId="38572D90" w14:textId="77777777" w:rsidR="00DA6257" w:rsidRPr="00F11A63" w:rsidRDefault="00DA6257" w:rsidP="00D95540">
            <w:pPr>
              <w:pStyle w:val="TAL"/>
              <w:rPr>
                <w:lang w:eastAsia="ja-JP"/>
              </w:rPr>
            </w:pPr>
            <w:r w:rsidRPr="00F11A63">
              <w:t>ProSe supported</w:t>
            </w:r>
          </w:p>
        </w:tc>
      </w:tr>
      <w:tr w:rsidR="00DA6257" w:rsidRPr="00F11A63" w14:paraId="5200106F" w14:textId="77777777" w:rsidTr="00D95540">
        <w:trPr>
          <w:cantSplit/>
          <w:jc w:val="center"/>
        </w:trPr>
        <w:tc>
          <w:tcPr>
            <w:tcW w:w="7366" w:type="dxa"/>
            <w:gridSpan w:val="13"/>
          </w:tcPr>
          <w:p w14:paraId="3E8B553A" w14:textId="77777777" w:rsidR="00DA6257" w:rsidRPr="00F11A63" w:rsidRDefault="00DA6257" w:rsidP="00D95540">
            <w:pPr>
              <w:pStyle w:val="TAL"/>
              <w:rPr>
                <w:lang w:eastAsia="ja-JP"/>
              </w:rPr>
            </w:pPr>
          </w:p>
          <w:p w14:paraId="025177D4" w14:textId="77777777" w:rsidR="00DA6257" w:rsidRPr="00F11A63" w:rsidRDefault="00DA6257" w:rsidP="00D95540">
            <w:pPr>
              <w:pStyle w:val="TAL"/>
            </w:pPr>
            <w:r w:rsidRPr="00F11A63">
              <w:t>ProSe direct discovery (ProSe-dd) (octet 7, bit 8)</w:t>
            </w:r>
          </w:p>
          <w:p w14:paraId="0A6EA6C2" w14:textId="77777777" w:rsidR="00DA6257" w:rsidRPr="00F11A63" w:rsidRDefault="00DA6257" w:rsidP="00D95540">
            <w:pPr>
              <w:pStyle w:val="TAL"/>
              <w:rPr>
                <w:lang w:eastAsia="ja-JP"/>
              </w:rPr>
            </w:pPr>
            <w:r w:rsidRPr="00F11A63">
              <w:t>This bit indicates the capability for ProSe direct discovery</w:t>
            </w:r>
            <w:r w:rsidRPr="00F11A63">
              <w:rPr>
                <w:rFonts w:cs="Arial"/>
              </w:rPr>
              <w:t>.</w:t>
            </w:r>
          </w:p>
        </w:tc>
      </w:tr>
      <w:tr w:rsidR="00DA6257" w:rsidRPr="00F11A63" w14:paraId="7A1BF6D5" w14:textId="77777777" w:rsidTr="00D95540">
        <w:trPr>
          <w:cantSplit/>
          <w:jc w:val="center"/>
        </w:trPr>
        <w:tc>
          <w:tcPr>
            <w:tcW w:w="383" w:type="dxa"/>
          </w:tcPr>
          <w:p w14:paraId="67834662" w14:textId="77777777" w:rsidR="00DA6257" w:rsidRPr="00F11A63" w:rsidRDefault="00DA6257" w:rsidP="00D95540">
            <w:pPr>
              <w:pStyle w:val="TAC"/>
            </w:pPr>
            <w:r w:rsidRPr="00F11A63">
              <w:t>0</w:t>
            </w:r>
          </w:p>
        </w:tc>
        <w:tc>
          <w:tcPr>
            <w:tcW w:w="284" w:type="dxa"/>
            <w:gridSpan w:val="3"/>
          </w:tcPr>
          <w:p w14:paraId="323006E1" w14:textId="77777777" w:rsidR="00DA6257" w:rsidRPr="00F11A63" w:rsidRDefault="00DA6257" w:rsidP="00D95540">
            <w:pPr>
              <w:pStyle w:val="TAC"/>
            </w:pPr>
          </w:p>
        </w:tc>
        <w:tc>
          <w:tcPr>
            <w:tcW w:w="283" w:type="dxa"/>
            <w:gridSpan w:val="3"/>
          </w:tcPr>
          <w:p w14:paraId="7784A114" w14:textId="77777777" w:rsidR="00DA6257" w:rsidRPr="00F11A63" w:rsidRDefault="00DA6257" w:rsidP="00D95540">
            <w:pPr>
              <w:pStyle w:val="TAC"/>
            </w:pPr>
          </w:p>
        </w:tc>
        <w:tc>
          <w:tcPr>
            <w:tcW w:w="236" w:type="dxa"/>
            <w:gridSpan w:val="3"/>
          </w:tcPr>
          <w:p w14:paraId="36247713" w14:textId="77777777" w:rsidR="00DA6257" w:rsidRPr="00F11A63" w:rsidRDefault="00DA6257" w:rsidP="00D95540">
            <w:pPr>
              <w:pStyle w:val="TAC"/>
            </w:pPr>
          </w:p>
        </w:tc>
        <w:tc>
          <w:tcPr>
            <w:tcW w:w="6180" w:type="dxa"/>
            <w:gridSpan w:val="3"/>
          </w:tcPr>
          <w:p w14:paraId="2FF8E2A7" w14:textId="77777777" w:rsidR="00DA6257" w:rsidRPr="00F11A63" w:rsidRDefault="00DA6257" w:rsidP="00D95540">
            <w:pPr>
              <w:pStyle w:val="TAL"/>
              <w:rPr>
                <w:lang w:eastAsia="ja-JP"/>
              </w:rPr>
            </w:pPr>
            <w:r w:rsidRPr="00F11A63">
              <w:t>ProSe direct discovery not supported</w:t>
            </w:r>
          </w:p>
        </w:tc>
      </w:tr>
      <w:tr w:rsidR="00DA6257" w:rsidRPr="00F11A63" w14:paraId="094A2EBF" w14:textId="77777777" w:rsidTr="00D95540">
        <w:trPr>
          <w:cantSplit/>
          <w:jc w:val="center"/>
        </w:trPr>
        <w:tc>
          <w:tcPr>
            <w:tcW w:w="383" w:type="dxa"/>
          </w:tcPr>
          <w:p w14:paraId="1DD9453D" w14:textId="77777777" w:rsidR="00DA6257" w:rsidRPr="00F11A63" w:rsidRDefault="00DA6257" w:rsidP="00D95540">
            <w:pPr>
              <w:pStyle w:val="TAC"/>
            </w:pPr>
            <w:r w:rsidRPr="00F11A63">
              <w:t>1</w:t>
            </w:r>
          </w:p>
        </w:tc>
        <w:tc>
          <w:tcPr>
            <w:tcW w:w="284" w:type="dxa"/>
            <w:gridSpan w:val="3"/>
          </w:tcPr>
          <w:p w14:paraId="3341F261" w14:textId="77777777" w:rsidR="00DA6257" w:rsidRPr="00F11A63" w:rsidRDefault="00DA6257" w:rsidP="00D95540">
            <w:pPr>
              <w:pStyle w:val="TAC"/>
            </w:pPr>
          </w:p>
        </w:tc>
        <w:tc>
          <w:tcPr>
            <w:tcW w:w="283" w:type="dxa"/>
            <w:gridSpan w:val="3"/>
          </w:tcPr>
          <w:p w14:paraId="03FC3614" w14:textId="77777777" w:rsidR="00DA6257" w:rsidRPr="00F11A63" w:rsidRDefault="00DA6257" w:rsidP="00D95540">
            <w:pPr>
              <w:pStyle w:val="TAC"/>
            </w:pPr>
          </w:p>
        </w:tc>
        <w:tc>
          <w:tcPr>
            <w:tcW w:w="236" w:type="dxa"/>
            <w:gridSpan w:val="3"/>
          </w:tcPr>
          <w:p w14:paraId="7DB351A3" w14:textId="77777777" w:rsidR="00DA6257" w:rsidRPr="00F11A63" w:rsidRDefault="00DA6257" w:rsidP="00D95540">
            <w:pPr>
              <w:pStyle w:val="TAC"/>
            </w:pPr>
          </w:p>
        </w:tc>
        <w:tc>
          <w:tcPr>
            <w:tcW w:w="6180" w:type="dxa"/>
            <w:gridSpan w:val="3"/>
          </w:tcPr>
          <w:p w14:paraId="634FD924" w14:textId="77777777" w:rsidR="00DA6257" w:rsidRPr="00F11A63" w:rsidRDefault="00DA6257" w:rsidP="00D95540">
            <w:pPr>
              <w:pStyle w:val="TAL"/>
              <w:rPr>
                <w:lang w:eastAsia="ja-JP"/>
              </w:rPr>
            </w:pPr>
            <w:r w:rsidRPr="00F11A63">
              <w:t>ProSe direct discovery supported</w:t>
            </w:r>
          </w:p>
        </w:tc>
      </w:tr>
      <w:tr w:rsidR="00DA6257" w:rsidRPr="00F11A63" w14:paraId="43A22C99" w14:textId="77777777" w:rsidTr="00D95540">
        <w:trPr>
          <w:cantSplit/>
          <w:jc w:val="center"/>
        </w:trPr>
        <w:tc>
          <w:tcPr>
            <w:tcW w:w="7366" w:type="dxa"/>
            <w:gridSpan w:val="13"/>
          </w:tcPr>
          <w:p w14:paraId="7DF001BE" w14:textId="77777777" w:rsidR="00DA6257" w:rsidRPr="00F11A63" w:rsidRDefault="00DA6257" w:rsidP="00D95540">
            <w:pPr>
              <w:pStyle w:val="TAL"/>
              <w:rPr>
                <w:lang w:eastAsia="ja-JP"/>
              </w:rPr>
            </w:pPr>
          </w:p>
          <w:p w14:paraId="7B7FC43D" w14:textId="77777777" w:rsidR="00DA6257" w:rsidRPr="00F11A63" w:rsidRDefault="00DA6257" w:rsidP="00D95540">
            <w:pPr>
              <w:pStyle w:val="TAL"/>
            </w:pPr>
            <w:r w:rsidRPr="00F11A63">
              <w:t>ProSe direct communication (ProSe-dc) (octet 8, bit 1)</w:t>
            </w:r>
          </w:p>
          <w:p w14:paraId="6F985FDA" w14:textId="77777777" w:rsidR="00DA6257" w:rsidRPr="00F11A63" w:rsidRDefault="00DA6257" w:rsidP="00D95540">
            <w:pPr>
              <w:pStyle w:val="TAL"/>
              <w:rPr>
                <w:lang w:eastAsia="ja-JP"/>
              </w:rPr>
            </w:pPr>
            <w:r w:rsidRPr="00F11A63">
              <w:t>This bit indicates the capability for ProSe direct communication</w:t>
            </w:r>
            <w:r w:rsidRPr="00F11A63">
              <w:rPr>
                <w:rFonts w:cs="Arial"/>
              </w:rPr>
              <w:t>.</w:t>
            </w:r>
          </w:p>
        </w:tc>
      </w:tr>
      <w:tr w:rsidR="00DA6257" w:rsidRPr="00F11A63" w14:paraId="1C15304B" w14:textId="77777777" w:rsidTr="00D95540">
        <w:trPr>
          <w:cantSplit/>
          <w:jc w:val="center"/>
        </w:trPr>
        <w:tc>
          <w:tcPr>
            <w:tcW w:w="383" w:type="dxa"/>
          </w:tcPr>
          <w:p w14:paraId="3F95D3E8" w14:textId="77777777" w:rsidR="00DA6257" w:rsidRPr="00F11A63" w:rsidRDefault="00DA6257" w:rsidP="00D95540">
            <w:pPr>
              <w:pStyle w:val="TAC"/>
            </w:pPr>
            <w:r w:rsidRPr="00F11A63">
              <w:t>0</w:t>
            </w:r>
          </w:p>
        </w:tc>
        <w:tc>
          <w:tcPr>
            <w:tcW w:w="284" w:type="dxa"/>
            <w:gridSpan w:val="3"/>
          </w:tcPr>
          <w:p w14:paraId="71EF3B74" w14:textId="77777777" w:rsidR="00DA6257" w:rsidRPr="00F11A63" w:rsidRDefault="00DA6257" w:rsidP="00D95540">
            <w:pPr>
              <w:pStyle w:val="TAC"/>
            </w:pPr>
          </w:p>
        </w:tc>
        <w:tc>
          <w:tcPr>
            <w:tcW w:w="283" w:type="dxa"/>
            <w:gridSpan w:val="3"/>
          </w:tcPr>
          <w:p w14:paraId="01C8B89F" w14:textId="77777777" w:rsidR="00DA6257" w:rsidRPr="00F11A63" w:rsidRDefault="00DA6257" w:rsidP="00D95540">
            <w:pPr>
              <w:pStyle w:val="TAC"/>
            </w:pPr>
          </w:p>
        </w:tc>
        <w:tc>
          <w:tcPr>
            <w:tcW w:w="236" w:type="dxa"/>
            <w:gridSpan w:val="3"/>
          </w:tcPr>
          <w:p w14:paraId="0C5F5966" w14:textId="77777777" w:rsidR="00DA6257" w:rsidRPr="00F11A63" w:rsidRDefault="00DA6257" w:rsidP="00D95540">
            <w:pPr>
              <w:pStyle w:val="TAC"/>
            </w:pPr>
          </w:p>
        </w:tc>
        <w:tc>
          <w:tcPr>
            <w:tcW w:w="6180" w:type="dxa"/>
            <w:gridSpan w:val="3"/>
          </w:tcPr>
          <w:p w14:paraId="40F542EC" w14:textId="77777777" w:rsidR="00DA6257" w:rsidRPr="00F11A63" w:rsidRDefault="00DA6257" w:rsidP="00D95540">
            <w:pPr>
              <w:pStyle w:val="TAL"/>
              <w:rPr>
                <w:lang w:eastAsia="ja-JP"/>
              </w:rPr>
            </w:pPr>
            <w:r w:rsidRPr="00F11A63">
              <w:t>ProSe direct communication not supported</w:t>
            </w:r>
          </w:p>
        </w:tc>
      </w:tr>
      <w:tr w:rsidR="00DA6257" w:rsidRPr="00F11A63" w14:paraId="1411344C" w14:textId="77777777" w:rsidTr="00D95540">
        <w:trPr>
          <w:cantSplit/>
          <w:jc w:val="center"/>
        </w:trPr>
        <w:tc>
          <w:tcPr>
            <w:tcW w:w="383" w:type="dxa"/>
          </w:tcPr>
          <w:p w14:paraId="73EA6C42" w14:textId="77777777" w:rsidR="00DA6257" w:rsidRPr="00F11A63" w:rsidRDefault="00DA6257" w:rsidP="00D95540">
            <w:pPr>
              <w:pStyle w:val="TAC"/>
            </w:pPr>
            <w:r w:rsidRPr="00F11A63">
              <w:t>1</w:t>
            </w:r>
          </w:p>
        </w:tc>
        <w:tc>
          <w:tcPr>
            <w:tcW w:w="284" w:type="dxa"/>
            <w:gridSpan w:val="3"/>
          </w:tcPr>
          <w:p w14:paraId="034816F7" w14:textId="77777777" w:rsidR="00DA6257" w:rsidRPr="00F11A63" w:rsidRDefault="00DA6257" w:rsidP="00D95540">
            <w:pPr>
              <w:pStyle w:val="TAC"/>
            </w:pPr>
          </w:p>
        </w:tc>
        <w:tc>
          <w:tcPr>
            <w:tcW w:w="283" w:type="dxa"/>
            <w:gridSpan w:val="3"/>
          </w:tcPr>
          <w:p w14:paraId="7FA5C649" w14:textId="77777777" w:rsidR="00DA6257" w:rsidRPr="00F11A63" w:rsidRDefault="00DA6257" w:rsidP="00D95540">
            <w:pPr>
              <w:pStyle w:val="TAC"/>
            </w:pPr>
          </w:p>
        </w:tc>
        <w:tc>
          <w:tcPr>
            <w:tcW w:w="236" w:type="dxa"/>
            <w:gridSpan w:val="3"/>
          </w:tcPr>
          <w:p w14:paraId="15B4E672" w14:textId="77777777" w:rsidR="00DA6257" w:rsidRPr="00F11A63" w:rsidRDefault="00DA6257" w:rsidP="00D95540">
            <w:pPr>
              <w:pStyle w:val="TAC"/>
            </w:pPr>
          </w:p>
        </w:tc>
        <w:tc>
          <w:tcPr>
            <w:tcW w:w="6180" w:type="dxa"/>
            <w:gridSpan w:val="3"/>
          </w:tcPr>
          <w:p w14:paraId="57F95A7C" w14:textId="77777777" w:rsidR="00DA6257" w:rsidRPr="00F11A63" w:rsidRDefault="00DA6257" w:rsidP="00D95540">
            <w:pPr>
              <w:pStyle w:val="TAL"/>
              <w:rPr>
                <w:lang w:eastAsia="ja-JP"/>
              </w:rPr>
            </w:pPr>
            <w:r w:rsidRPr="00F11A63">
              <w:t>ProSe direct communication supported</w:t>
            </w:r>
          </w:p>
        </w:tc>
      </w:tr>
      <w:tr w:rsidR="00DA6257" w:rsidRPr="00F11A63" w14:paraId="71256197" w14:textId="77777777" w:rsidTr="00D95540">
        <w:trPr>
          <w:cantSplit/>
          <w:jc w:val="center"/>
        </w:trPr>
        <w:tc>
          <w:tcPr>
            <w:tcW w:w="7366" w:type="dxa"/>
            <w:gridSpan w:val="13"/>
          </w:tcPr>
          <w:p w14:paraId="730FF4A3" w14:textId="77777777" w:rsidR="00DA6257" w:rsidRPr="00F11A63" w:rsidRDefault="00DA6257" w:rsidP="00D95540">
            <w:pPr>
              <w:pStyle w:val="TAL"/>
              <w:rPr>
                <w:lang w:eastAsia="ja-JP"/>
              </w:rPr>
            </w:pPr>
          </w:p>
          <w:p w14:paraId="462917C9" w14:textId="77777777" w:rsidR="00DA6257" w:rsidRPr="00F11A63" w:rsidRDefault="00DA6257" w:rsidP="00D95540">
            <w:pPr>
              <w:pStyle w:val="TAL"/>
            </w:pPr>
            <w:r w:rsidRPr="00F11A63">
              <w:t xml:space="preserve">ProSe </w:t>
            </w:r>
            <w:r w:rsidRPr="00F11A63">
              <w:rPr>
                <w:lang w:eastAsia="ko-KR"/>
              </w:rPr>
              <w:t>UE-to-network-relay</w:t>
            </w:r>
            <w:r w:rsidRPr="00F11A63">
              <w:t xml:space="preserve"> (ProSe-</w:t>
            </w:r>
            <w:r w:rsidRPr="00F11A63">
              <w:rPr>
                <w:lang w:eastAsia="ko-KR"/>
              </w:rPr>
              <w:t>relay</w:t>
            </w:r>
            <w:r w:rsidRPr="00F11A63">
              <w:t xml:space="preserve">) (octet 8, bit </w:t>
            </w:r>
            <w:r w:rsidRPr="00F11A63">
              <w:rPr>
                <w:lang w:eastAsia="ko-KR"/>
              </w:rPr>
              <w:t>2</w:t>
            </w:r>
            <w:r w:rsidRPr="00F11A63">
              <w:t>)</w:t>
            </w:r>
          </w:p>
          <w:p w14:paraId="31825C8D" w14:textId="77777777" w:rsidR="00DA6257" w:rsidRPr="00F11A63" w:rsidRDefault="00DA6257" w:rsidP="00D95540">
            <w:pPr>
              <w:pStyle w:val="TAL"/>
              <w:rPr>
                <w:lang w:eastAsia="ko-KR"/>
              </w:rPr>
            </w:pPr>
            <w:r w:rsidRPr="00F11A63">
              <w:t xml:space="preserve">This bit indicates the capability to act as a ProSe </w:t>
            </w:r>
            <w:r w:rsidRPr="00F11A63">
              <w:rPr>
                <w:lang w:eastAsia="ko-KR"/>
              </w:rPr>
              <w:t>UE-to-network relay</w:t>
            </w:r>
          </w:p>
        </w:tc>
      </w:tr>
      <w:tr w:rsidR="00DA6257" w:rsidRPr="00F11A63" w14:paraId="553D24E7" w14:textId="77777777" w:rsidTr="00D95540">
        <w:trPr>
          <w:cantSplit/>
          <w:jc w:val="center"/>
        </w:trPr>
        <w:tc>
          <w:tcPr>
            <w:tcW w:w="383" w:type="dxa"/>
          </w:tcPr>
          <w:p w14:paraId="421DCBED" w14:textId="77777777" w:rsidR="00DA6257" w:rsidRPr="00F11A63" w:rsidRDefault="00DA6257" w:rsidP="00D95540">
            <w:pPr>
              <w:pStyle w:val="TAC"/>
            </w:pPr>
            <w:r w:rsidRPr="00F11A63">
              <w:t>0</w:t>
            </w:r>
          </w:p>
        </w:tc>
        <w:tc>
          <w:tcPr>
            <w:tcW w:w="284" w:type="dxa"/>
            <w:gridSpan w:val="3"/>
          </w:tcPr>
          <w:p w14:paraId="0C25167F" w14:textId="77777777" w:rsidR="00DA6257" w:rsidRPr="00F11A63" w:rsidRDefault="00DA6257" w:rsidP="00D95540">
            <w:pPr>
              <w:pStyle w:val="TAC"/>
            </w:pPr>
          </w:p>
        </w:tc>
        <w:tc>
          <w:tcPr>
            <w:tcW w:w="283" w:type="dxa"/>
            <w:gridSpan w:val="3"/>
          </w:tcPr>
          <w:p w14:paraId="05DCBFFC" w14:textId="77777777" w:rsidR="00DA6257" w:rsidRPr="00F11A63" w:rsidRDefault="00DA6257" w:rsidP="00D95540">
            <w:pPr>
              <w:pStyle w:val="TAC"/>
            </w:pPr>
          </w:p>
        </w:tc>
        <w:tc>
          <w:tcPr>
            <w:tcW w:w="236" w:type="dxa"/>
            <w:gridSpan w:val="3"/>
          </w:tcPr>
          <w:p w14:paraId="00BDE2B8" w14:textId="77777777" w:rsidR="00DA6257" w:rsidRPr="00F11A63" w:rsidRDefault="00DA6257" w:rsidP="00D95540">
            <w:pPr>
              <w:pStyle w:val="TAC"/>
            </w:pPr>
          </w:p>
        </w:tc>
        <w:tc>
          <w:tcPr>
            <w:tcW w:w="6180" w:type="dxa"/>
            <w:gridSpan w:val="3"/>
          </w:tcPr>
          <w:p w14:paraId="0FAF5ADA" w14:textId="77777777" w:rsidR="00DA6257" w:rsidRPr="00F11A63" w:rsidRDefault="00DA6257" w:rsidP="00D95540">
            <w:pPr>
              <w:pStyle w:val="TAL"/>
              <w:rPr>
                <w:lang w:eastAsia="ja-JP"/>
              </w:rPr>
            </w:pPr>
            <w:r w:rsidRPr="00F11A63">
              <w:t xml:space="preserve">Acting as a ProSe </w:t>
            </w:r>
            <w:r w:rsidRPr="00F11A63">
              <w:rPr>
                <w:lang w:eastAsia="ko-KR"/>
              </w:rPr>
              <w:t>UE-to-network relay</w:t>
            </w:r>
            <w:r w:rsidRPr="00F11A63">
              <w:t xml:space="preserve"> not supported</w:t>
            </w:r>
          </w:p>
        </w:tc>
      </w:tr>
      <w:tr w:rsidR="00DA6257" w:rsidRPr="00F11A63" w14:paraId="12359C92" w14:textId="77777777" w:rsidTr="00D95540">
        <w:trPr>
          <w:cantSplit/>
          <w:jc w:val="center"/>
        </w:trPr>
        <w:tc>
          <w:tcPr>
            <w:tcW w:w="383" w:type="dxa"/>
          </w:tcPr>
          <w:p w14:paraId="25BD90BE" w14:textId="77777777" w:rsidR="00DA6257" w:rsidRPr="00F11A63" w:rsidRDefault="00DA6257" w:rsidP="00D95540">
            <w:pPr>
              <w:pStyle w:val="TAC"/>
            </w:pPr>
            <w:r w:rsidRPr="00F11A63">
              <w:t>1</w:t>
            </w:r>
          </w:p>
        </w:tc>
        <w:tc>
          <w:tcPr>
            <w:tcW w:w="284" w:type="dxa"/>
            <w:gridSpan w:val="3"/>
          </w:tcPr>
          <w:p w14:paraId="74668A95" w14:textId="77777777" w:rsidR="00DA6257" w:rsidRPr="00F11A63" w:rsidRDefault="00DA6257" w:rsidP="00D95540">
            <w:pPr>
              <w:pStyle w:val="TAC"/>
            </w:pPr>
          </w:p>
        </w:tc>
        <w:tc>
          <w:tcPr>
            <w:tcW w:w="283" w:type="dxa"/>
            <w:gridSpan w:val="3"/>
          </w:tcPr>
          <w:p w14:paraId="1CDF73DC" w14:textId="77777777" w:rsidR="00DA6257" w:rsidRPr="00F11A63" w:rsidRDefault="00DA6257" w:rsidP="00D95540">
            <w:pPr>
              <w:pStyle w:val="TAC"/>
            </w:pPr>
          </w:p>
        </w:tc>
        <w:tc>
          <w:tcPr>
            <w:tcW w:w="236" w:type="dxa"/>
            <w:gridSpan w:val="3"/>
          </w:tcPr>
          <w:p w14:paraId="436C90D2" w14:textId="77777777" w:rsidR="00DA6257" w:rsidRPr="00F11A63" w:rsidRDefault="00DA6257" w:rsidP="00D95540">
            <w:pPr>
              <w:pStyle w:val="TAC"/>
            </w:pPr>
          </w:p>
        </w:tc>
        <w:tc>
          <w:tcPr>
            <w:tcW w:w="6180" w:type="dxa"/>
            <w:gridSpan w:val="3"/>
          </w:tcPr>
          <w:p w14:paraId="36FC9039" w14:textId="77777777" w:rsidR="00DA6257" w:rsidRPr="00F11A63" w:rsidRDefault="00DA6257" w:rsidP="00D95540">
            <w:pPr>
              <w:pStyle w:val="TAL"/>
              <w:rPr>
                <w:lang w:eastAsia="ja-JP"/>
              </w:rPr>
            </w:pPr>
            <w:r w:rsidRPr="00F11A63">
              <w:t xml:space="preserve">Acting as a ProSe </w:t>
            </w:r>
            <w:r w:rsidRPr="00F11A63">
              <w:rPr>
                <w:lang w:eastAsia="ko-KR"/>
              </w:rPr>
              <w:t>UE-to-network relay</w:t>
            </w:r>
            <w:r w:rsidRPr="00F11A63">
              <w:t xml:space="preserve"> supported</w:t>
            </w:r>
          </w:p>
        </w:tc>
      </w:tr>
      <w:tr w:rsidR="00DA6257" w:rsidRPr="00F11A63" w14:paraId="4843D2EA" w14:textId="77777777" w:rsidTr="00D95540">
        <w:trPr>
          <w:cantSplit/>
          <w:jc w:val="center"/>
        </w:trPr>
        <w:tc>
          <w:tcPr>
            <w:tcW w:w="7366" w:type="dxa"/>
            <w:gridSpan w:val="13"/>
          </w:tcPr>
          <w:p w14:paraId="2DC459EB" w14:textId="77777777" w:rsidR="00DA6257" w:rsidRPr="00F11A63" w:rsidRDefault="00DA6257" w:rsidP="00D95540">
            <w:pPr>
              <w:pStyle w:val="TAL"/>
              <w:rPr>
                <w:lang w:eastAsia="ja-JP"/>
              </w:rPr>
            </w:pPr>
          </w:p>
          <w:p w14:paraId="60BA4DC8" w14:textId="77777777" w:rsidR="00DA6257" w:rsidRPr="00F11A63" w:rsidRDefault="00DA6257" w:rsidP="00D95540">
            <w:pPr>
              <w:pStyle w:val="TAL"/>
            </w:pPr>
            <w:r w:rsidRPr="00F11A63">
              <w:t>Control plane CIoT EPS optimization (CP CIoT) (octet 8, bit 3)</w:t>
            </w:r>
          </w:p>
          <w:p w14:paraId="6646E172" w14:textId="77777777" w:rsidR="00DA6257" w:rsidRPr="00F11A63" w:rsidRDefault="00DA6257" w:rsidP="00D95540">
            <w:pPr>
              <w:pStyle w:val="TAL"/>
            </w:pPr>
            <w:r w:rsidRPr="00F11A63">
              <w:t>This bit indicates the capability for control plane CIoT EPS optimization</w:t>
            </w:r>
            <w:r w:rsidRPr="00F11A63">
              <w:rPr>
                <w:rFonts w:cs="Arial"/>
              </w:rPr>
              <w:t>.</w:t>
            </w:r>
          </w:p>
        </w:tc>
      </w:tr>
      <w:tr w:rsidR="00DA6257" w:rsidRPr="00F11A63" w14:paraId="19484A93" w14:textId="77777777" w:rsidTr="00D95540">
        <w:trPr>
          <w:cantSplit/>
          <w:jc w:val="center"/>
        </w:trPr>
        <w:tc>
          <w:tcPr>
            <w:tcW w:w="383" w:type="dxa"/>
          </w:tcPr>
          <w:p w14:paraId="6CFF488D" w14:textId="77777777" w:rsidR="00DA6257" w:rsidRPr="00F11A63" w:rsidRDefault="00DA6257" w:rsidP="00D95540">
            <w:pPr>
              <w:pStyle w:val="TAC"/>
            </w:pPr>
            <w:r w:rsidRPr="00F11A63">
              <w:t>0</w:t>
            </w:r>
          </w:p>
        </w:tc>
        <w:tc>
          <w:tcPr>
            <w:tcW w:w="284" w:type="dxa"/>
            <w:gridSpan w:val="3"/>
          </w:tcPr>
          <w:p w14:paraId="188F387E" w14:textId="77777777" w:rsidR="00DA6257" w:rsidRPr="00F11A63" w:rsidRDefault="00DA6257" w:rsidP="00D95540">
            <w:pPr>
              <w:pStyle w:val="TAC"/>
            </w:pPr>
          </w:p>
        </w:tc>
        <w:tc>
          <w:tcPr>
            <w:tcW w:w="283" w:type="dxa"/>
            <w:gridSpan w:val="3"/>
          </w:tcPr>
          <w:p w14:paraId="49770992" w14:textId="77777777" w:rsidR="00DA6257" w:rsidRPr="00F11A63" w:rsidRDefault="00DA6257" w:rsidP="00D95540">
            <w:pPr>
              <w:pStyle w:val="TAC"/>
            </w:pPr>
          </w:p>
        </w:tc>
        <w:tc>
          <w:tcPr>
            <w:tcW w:w="236" w:type="dxa"/>
            <w:gridSpan w:val="3"/>
          </w:tcPr>
          <w:p w14:paraId="76B71109" w14:textId="77777777" w:rsidR="00DA6257" w:rsidRPr="00F11A63" w:rsidRDefault="00DA6257" w:rsidP="00D95540">
            <w:pPr>
              <w:pStyle w:val="TAC"/>
            </w:pPr>
          </w:p>
        </w:tc>
        <w:tc>
          <w:tcPr>
            <w:tcW w:w="6180" w:type="dxa"/>
            <w:gridSpan w:val="3"/>
          </w:tcPr>
          <w:p w14:paraId="68156ECB" w14:textId="77777777" w:rsidR="00DA6257" w:rsidRPr="00F11A63" w:rsidRDefault="00DA6257" w:rsidP="00D95540">
            <w:pPr>
              <w:pStyle w:val="TAL"/>
              <w:rPr>
                <w:lang w:eastAsia="ja-JP"/>
              </w:rPr>
            </w:pPr>
            <w:r w:rsidRPr="00F11A63">
              <w:t>Control plane CIoT EPS optimization not supported</w:t>
            </w:r>
          </w:p>
        </w:tc>
      </w:tr>
      <w:tr w:rsidR="00DA6257" w:rsidRPr="00F11A63" w14:paraId="7971B8A7" w14:textId="77777777" w:rsidTr="00D95540">
        <w:trPr>
          <w:cantSplit/>
          <w:jc w:val="center"/>
        </w:trPr>
        <w:tc>
          <w:tcPr>
            <w:tcW w:w="383" w:type="dxa"/>
          </w:tcPr>
          <w:p w14:paraId="0561A14E" w14:textId="77777777" w:rsidR="00DA6257" w:rsidRPr="00F11A63" w:rsidRDefault="00DA6257" w:rsidP="00D95540">
            <w:pPr>
              <w:pStyle w:val="TAC"/>
            </w:pPr>
            <w:r w:rsidRPr="00F11A63">
              <w:t>1</w:t>
            </w:r>
          </w:p>
        </w:tc>
        <w:tc>
          <w:tcPr>
            <w:tcW w:w="284" w:type="dxa"/>
            <w:gridSpan w:val="3"/>
          </w:tcPr>
          <w:p w14:paraId="0D75CDC9" w14:textId="77777777" w:rsidR="00DA6257" w:rsidRPr="00F11A63" w:rsidRDefault="00DA6257" w:rsidP="00D95540">
            <w:pPr>
              <w:pStyle w:val="TAC"/>
            </w:pPr>
          </w:p>
        </w:tc>
        <w:tc>
          <w:tcPr>
            <w:tcW w:w="283" w:type="dxa"/>
            <w:gridSpan w:val="3"/>
          </w:tcPr>
          <w:p w14:paraId="7B643E14" w14:textId="77777777" w:rsidR="00DA6257" w:rsidRPr="00F11A63" w:rsidRDefault="00DA6257" w:rsidP="00D95540">
            <w:pPr>
              <w:pStyle w:val="TAC"/>
            </w:pPr>
          </w:p>
        </w:tc>
        <w:tc>
          <w:tcPr>
            <w:tcW w:w="236" w:type="dxa"/>
            <w:gridSpan w:val="3"/>
          </w:tcPr>
          <w:p w14:paraId="4FAE8FF5" w14:textId="77777777" w:rsidR="00DA6257" w:rsidRPr="00F11A63" w:rsidRDefault="00DA6257" w:rsidP="00D95540">
            <w:pPr>
              <w:pStyle w:val="TAC"/>
            </w:pPr>
          </w:p>
        </w:tc>
        <w:tc>
          <w:tcPr>
            <w:tcW w:w="6180" w:type="dxa"/>
            <w:gridSpan w:val="3"/>
          </w:tcPr>
          <w:p w14:paraId="76D58C3B" w14:textId="77777777" w:rsidR="00DA6257" w:rsidRPr="00F11A63" w:rsidRDefault="00DA6257" w:rsidP="00D95540">
            <w:pPr>
              <w:pStyle w:val="TAL"/>
              <w:rPr>
                <w:lang w:eastAsia="ja-JP"/>
              </w:rPr>
            </w:pPr>
            <w:r w:rsidRPr="00F11A63">
              <w:t>Control plane CIoT EPS optimization supported</w:t>
            </w:r>
          </w:p>
        </w:tc>
      </w:tr>
      <w:tr w:rsidR="00DA6257" w:rsidRPr="00F11A63" w14:paraId="3DAD5363" w14:textId="77777777" w:rsidTr="00D95540">
        <w:trPr>
          <w:cantSplit/>
          <w:jc w:val="center"/>
        </w:trPr>
        <w:tc>
          <w:tcPr>
            <w:tcW w:w="7366" w:type="dxa"/>
            <w:gridSpan w:val="13"/>
          </w:tcPr>
          <w:p w14:paraId="1AC5DD39" w14:textId="77777777" w:rsidR="00DA6257" w:rsidRPr="00F11A63" w:rsidRDefault="00DA6257" w:rsidP="00D95540">
            <w:pPr>
              <w:pStyle w:val="TAL"/>
              <w:rPr>
                <w:lang w:eastAsia="ja-JP"/>
              </w:rPr>
            </w:pPr>
          </w:p>
          <w:p w14:paraId="33C4A59B" w14:textId="77777777" w:rsidR="00DA6257" w:rsidRPr="00F11A63" w:rsidRDefault="00DA6257" w:rsidP="00D95540">
            <w:pPr>
              <w:pStyle w:val="TAL"/>
            </w:pPr>
            <w:r w:rsidRPr="00F11A63">
              <w:t>User plane CIoT EPS optimization (UP CIoT) (octet 8, bit 4)</w:t>
            </w:r>
          </w:p>
          <w:p w14:paraId="1A11F33E" w14:textId="77777777" w:rsidR="00DA6257" w:rsidRPr="00F11A63" w:rsidRDefault="00DA6257" w:rsidP="00D95540">
            <w:pPr>
              <w:pStyle w:val="TAL"/>
            </w:pPr>
            <w:r w:rsidRPr="00F11A63">
              <w:t>This bit indicates the capability for user plane CIoT EPS optimization</w:t>
            </w:r>
            <w:r w:rsidRPr="00F11A63">
              <w:rPr>
                <w:rFonts w:cs="Arial"/>
              </w:rPr>
              <w:t>.</w:t>
            </w:r>
          </w:p>
        </w:tc>
      </w:tr>
      <w:tr w:rsidR="00DA6257" w:rsidRPr="00F11A63" w14:paraId="225EE2E7" w14:textId="77777777" w:rsidTr="00D95540">
        <w:trPr>
          <w:cantSplit/>
          <w:jc w:val="center"/>
        </w:trPr>
        <w:tc>
          <w:tcPr>
            <w:tcW w:w="383" w:type="dxa"/>
          </w:tcPr>
          <w:p w14:paraId="3D64C9D7" w14:textId="77777777" w:rsidR="00DA6257" w:rsidRPr="00F11A63" w:rsidRDefault="00DA6257" w:rsidP="00D95540">
            <w:pPr>
              <w:pStyle w:val="TAC"/>
            </w:pPr>
            <w:r w:rsidRPr="00F11A63">
              <w:t>0</w:t>
            </w:r>
          </w:p>
        </w:tc>
        <w:tc>
          <w:tcPr>
            <w:tcW w:w="284" w:type="dxa"/>
            <w:gridSpan w:val="3"/>
          </w:tcPr>
          <w:p w14:paraId="5EA024E1" w14:textId="77777777" w:rsidR="00DA6257" w:rsidRPr="00F11A63" w:rsidRDefault="00DA6257" w:rsidP="00D95540">
            <w:pPr>
              <w:pStyle w:val="TAC"/>
            </w:pPr>
          </w:p>
        </w:tc>
        <w:tc>
          <w:tcPr>
            <w:tcW w:w="283" w:type="dxa"/>
            <w:gridSpan w:val="3"/>
          </w:tcPr>
          <w:p w14:paraId="40B3BB88" w14:textId="77777777" w:rsidR="00DA6257" w:rsidRPr="00F11A63" w:rsidRDefault="00DA6257" w:rsidP="00D95540">
            <w:pPr>
              <w:pStyle w:val="TAC"/>
            </w:pPr>
          </w:p>
        </w:tc>
        <w:tc>
          <w:tcPr>
            <w:tcW w:w="236" w:type="dxa"/>
            <w:gridSpan w:val="3"/>
          </w:tcPr>
          <w:p w14:paraId="4A2E2A8B" w14:textId="77777777" w:rsidR="00DA6257" w:rsidRPr="00F11A63" w:rsidRDefault="00DA6257" w:rsidP="00D95540">
            <w:pPr>
              <w:pStyle w:val="TAC"/>
            </w:pPr>
          </w:p>
        </w:tc>
        <w:tc>
          <w:tcPr>
            <w:tcW w:w="6180" w:type="dxa"/>
            <w:gridSpan w:val="3"/>
          </w:tcPr>
          <w:p w14:paraId="6823040A" w14:textId="77777777" w:rsidR="00DA6257" w:rsidRPr="00F11A63" w:rsidRDefault="00DA6257" w:rsidP="00D95540">
            <w:pPr>
              <w:pStyle w:val="TAL"/>
              <w:rPr>
                <w:lang w:eastAsia="ja-JP"/>
              </w:rPr>
            </w:pPr>
            <w:r w:rsidRPr="00F11A63">
              <w:t>User plane CIoT EPS optimization not supported</w:t>
            </w:r>
          </w:p>
        </w:tc>
      </w:tr>
      <w:tr w:rsidR="00DA6257" w:rsidRPr="00F11A63" w14:paraId="3B13153D" w14:textId="77777777" w:rsidTr="00D95540">
        <w:trPr>
          <w:cantSplit/>
          <w:jc w:val="center"/>
        </w:trPr>
        <w:tc>
          <w:tcPr>
            <w:tcW w:w="383" w:type="dxa"/>
          </w:tcPr>
          <w:p w14:paraId="2D3387A5" w14:textId="77777777" w:rsidR="00DA6257" w:rsidRPr="00F11A63" w:rsidRDefault="00DA6257" w:rsidP="00D95540">
            <w:pPr>
              <w:pStyle w:val="TAC"/>
            </w:pPr>
            <w:r w:rsidRPr="00F11A63">
              <w:t>1</w:t>
            </w:r>
          </w:p>
        </w:tc>
        <w:tc>
          <w:tcPr>
            <w:tcW w:w="284" w:type="dxa"/>
            <w:gridSpan w:val="3"/>
          </w:tcPr>
          <w:p w14:paraId="2CE7829C" w14:textId="77777777" w:rsidR="00DA6257" w:rsidRPr="00F11A63" w:rsidRDefault="00DA6257" w:rsidP="00D95540">
            <w:pPr>
              <w:pStyle w:val="TAC"/>
            </w:pPr>
          </w:p>
        </w:tc>
        <w:tc>
          <w:tcPr>
            <w:tcW w:w="283" w:type="dxa"/>
            <w:gridSpan w:val="3"/>
          </w:tcPr>
          <w:p w14:paraId="488A60F4" w14:textId="77777777" w:rsidR="00DA6257" w:rsidRPr="00F11A63" w:rsidRDefault="00DA6257" w:rsidP="00D95540">
            <w:pPr>
              <w:pStyle w:val="TAC"/>
            </w:pPr>
          </w:p>
        </w:tc>
        <w:tc>
          <w:tcPr>
            <w:tcW w:w="236" w:type="dxa"/>
            <w:gridSpan w:val="3"/>
          </w:tcPr>
          <w:p w14:paraId="7FB65903" w14:textId="77777777" w:rsidR="00DA6257" w:rsidRPr="00F11A63" w:rsidRDefault="00DA6257" w:rsidP="00D95540">
            <w:pPr>
              <w:pStyle w:val="TAC"/>
            </w:pPr>
          </w:p>
        </w:tc>
        <w:tc>
          <w:tcPr>
            <w:tcW w:w="6180" w:type="dxa"/>
            <w:gridSpan w:val="3"/>
          </w:tcPr>
          <w:p w14:paraId="1181C945" w14:textId="77777777" w:rsidR="00DA6257" w:rsidRPr="00F11A63" w:rsidRDefault="00DA6257" w:rsidP="00D95540">
            <w:pPr>
              <w:pStyle w:val="TAL"/>
              <w:rPr>
                <w:lang w:eastAsia="ja-JP"/>
              </w:rPr>
            </w:pPr>
            <w:r w:rsidRPr="00F11A63">
              <w:t>User plane CIoT EPS optimization supported</w:t>
            </w:r>
          </w:p>
        </w:tc>
      </w:tr>
      <w:tr w:rsidR="00DA6257" w:rsidRPr="00F11A63" w14:paraId="3CC4DC39" w14:textId="77777777" w:rsidTr="00D95540">
        <w:trPr>
          <w:cantSplit/>
          <w:jc w:val="center"/>
        </w:trPr>
        <w:tc>
          <w:tcPr>
            <w:tcW w:w="7366" w:type="dxa"/>
            <w:gridSpan w:val="13"/>
          </w:tcPr>
          <w:p w14:paraId="66228F56" w14:textId="77777777" w:rsidR="00DA6257" w:rsidRPr="00F11A63" w:rsidRDefault="00DA6257" w:rsidP="00D95540">
            <w:pPr>
              <w:pStyle w:val="TAL"/>
              <w:rPr>
                <w:lang w:eastAsia="ja-JP"/>
              </w:rPr>
            </w:pPr>
          </w:p>
          <w:p w14:paraId="56E1CFB3" w14:textId="77777777" w:rsidR="00DA6257" w:rsidRPr="00F11A63" w:rsidRDefault="00DA6257" w:rsidP="00D95540">
            <w:pPr>
              <w:pStyle w:val="TAL"/>
            </w:pPr>
            <w:r w:rsidRPr="00F11A63">
              <w:t>S1-U data transfer (S1-U data) (octet 8, bit 5)</w:t>
            </w:r>
          </w:p>
          <w:p w14:paraId="2FE9F0BA" w14:textId="77777777" w:rsidR="00DA6257" w:rsidRPr="00F11A63" w:rsidRDefault="00DA6257" w:rsidP="00D95540">
            <w:pPr>
              <w:pStyle w:val="TAL"/>
            </w:pPr>
            <w:r w:rsidRPr="00F11A63">
              <w:t>This bit indicates the capability for S1-U data transfer</w:t>
            </w:r>
            <w:r w:rsidRPr="00F11A63">
              <w:rPr>
                <w:rFonts w:cs="Arial"/>
              </w:rPr>
              <w:t xml:space="preserve">. </w:t>
            </w:r>
            <w:r w:rsidRPr="00F11A63">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A6257" w:rsidRPr="00F11A63" w14:paraId="69FC0850" w14:textId="77777777" w:rsidTr="00D95540">
        <w:trPr>
          <w:cantSplit/>
          <w:jc w:val="center"/>
        </w:trPr>
        <w:tc>
          <w:tcPr>
            <w:tcW w:w="383" w:type="dxa"/>
          </w:tcPr>
          <w:p w14:paraId="67414993" w14:textId="77777777" w:rsidR="00DA6257" w:rsidRPr="00F11A63" w:rsidRDefault="00DA6257" w:rsidP="00D95540">
            <w:pPr>
              <w:pStyle w:val="TAC"/>
            </w:pPr>
            <w:r w:rsidRPr="00F11A63">
              <w:t>0</w:t>
            </w:r>
          </w:p>
        </w:tc>
        <w:tc>
          <w:tcPr>
            <w:tcW w:w="284" w:type="dxa"/>
            <w:gridSpan w:val="3"/>
          </w:tcPr>
          <w:p w14:paraId="4EB0888F" w14:textId="77777777" w:rsidR="00DA6257" w:rsidRPr="00F11A63" w:rsidRDefault="00DA6257" w:rsidP="00D95540">
            <w:pPr>
              <w:pStyle w:val="TAC"/>
            </w:pPr>
          </w:p>
        </w:tc>
        <w:tc>
          <w:tcPr>
            <w:tcW w:w="283" w:type="dxa"/>
            <w:gridSpan w:val="3"/>
          </w:tcPr>
          <w:p w14:paraId="6573AEF6" w14:textId="77777777" w:rsidR="00DA6257" w:rsidRPr="00F11A63" w:rsidRDefault="00DA6257" w:rsidP="00D95540">
            <w:pPr>
              <w:pStyle w:val="TAC"/>
            </w:pPr>
          </w:p>
        </w:tc>
        <w:tc>
          <w:tcPr>
            <w:tcW w:w="236" w:type="dxa"/>
            <w:gridSpan w:val="3"/>
          </w:tcPr>
          <w:p w14:paraId="220C0B7B" w14:textId="77777777" w:rsidR="00DA6257" w:rsidRPr="00F11A63" w:rsidRDefault="00DA6257" w:rsidP="00D95540">
            <w:pPr>
              <w:pStyle w:val="TAC"/>
            </w:pPr>
          </w:p>
        </w:tc>
        <w:tc>
          <w:tcPr>
            <w:tcW w:w="6180" w:type="dxa"/>
            <w:gridSpan w:val="3"/>
          </w:tcPr>
          <w:p w14:paraId="432127AE" w14:textId="77777777" w:rsidR="00DA6257" w:rsidRPr="00F11A63" w:rsidRDefault="00DA6257" w:rsidP="00D95540">
            <w:pPr>
              <w:pStyle w:val="TAL"/>
              <w:rPr>
                <w:lang w:eastAsia="ja-JP"/>
              </w:rPr>
            </w:pPr>
            <w:r w:rsidRPr="00F11A63">
              <w:t>S1-U data transfer not supported</w:t>
            </w:r>
          </w:p>
        </w:tc>
      </w:tr>
      <w:tr w:rsidR="00DA6257" w:rsidRPr="00F11A63" w14:paraId="3CB75114" w14:textId="77777777" w:rsidTr="00D95540">
        <w:trPr>
          <w:cantSplit/>
          <w:jc w:val="center"/>
        </w:trPr>
        <w:tc>
          <w:tcPr>
            <w:tcW w:w="383" w:type="dxa"/>
          </w:tcPr>
          <w:p w14:paraId="04D7D78F" w14:textId="77777777" w:rsidR="00DA6257" w:rsidRPr="00F11A63" w:rsidRDefault="00DA6257" w:rsidP="00D95540">
            <w:pPr>
              <w:pStyle w:val="TAC"/>
            </w:pPr>
            <w:r w:rsidRPr="00F11A63">
              <w:t>1</w:t>
            </w:r>
          </w:p>
        </w:tc>
        <w:tc>
          <w:tcPr>
            <w:tcW w:w="284" w:type="dxa"/>
            <w:gridSpan w:val="3"/>
          </w:tcPr>
          <w:p w14:paraId="67752B0A" w14:textId="77777777" w:rsidR="00DA6257" w:rsidRPr="00F11A63" w:rsidRDefault="00DA6257" w:rsidP="00D95540">
            <w:pPr>
              <w:pStyle w:val="TAC"/>
            </w:pPr>
          </w:p>
        </w:tc>
        <w:tc>
          <w:tcPr>
            <w:tcW w:w="283" w:type="dxa"/>
            <w:gridSpan w:val="3"/>
          </w:tcPr>
          <w:p w14:paraId="15011147" w14:textId="77777777" w:rsidR="00DA6257" w:rsidRPr="00F11A63" w:rsidRDefault="00DA6257" w:rsidP="00D95540">
            <w:pPr>
              <w:pStyle w:val="TAC"/>
            </w:pPr>
          </w:p>
        </w:tc>
        <w:tc>
          <w:tcPr>
            <w:tcW w:w="236" w:type="dxa"/>
            <w:gridSpan w:val="3"/>
          </w:tcPr>
          <w:p w14:paraId="650080D2" w14:textId="77777777" w:rsidR="00DA6257" w:rsidRPr="00F11A63" w:rsidRDefault="00DA6257" w:rsidP="00D95540">
            <w:pPr>
              <w:pStyle w:val="TAC"/>
            </w:pPr>
          </w:p>
        </w:tc>
        <w:tc>
          <w:tcPr>
            <w:tcW w:w="6180" w:type="dxa"/>
            <w:gridSpan w:val="3"/>
          </w:tcPr>
          <w:p w14:paraId="5F5AE2B0" w14:textId="77777777" w:rsidR="00DA6257" w:rsidRPr="00F11A63" w:rsidRDefault="00DA6257" w:rsidP="00D95540">
            <w:pPr>
              <w:pStyle w:val="TAL"/>
              <w:rPr>
                <w:lang w:eastAsia="ja-JP"/>
              </w:rPr>
            </w:pPr>
            <w:r w:rsidRPr="00F11A63">
              <w:t>S1-U data transfer supported</w:t>
            </w:r>
          </w:p>
        </w:tc>
      </w:tr>
      <w:tr w:rsidR="00DA6257" w:rsidRPr="00F11A63" w14:paraId="0A767BE2" w14:textId="77777777" w:rsidTr="00D95540">
        <w:trPr>
          <w:cantSplit/>
          <w:jc w:val="center"/>
        </w:trPr>
        <w:tc>
          <w:tcPr>
            <w:tcW w:w="7366" w:type="dxa"/>
            <w:gridSpan w:val="13"/>
          </w:tcPr>
          <w:p w14:paraId="5FAE4F9E" w14:textId="77777777" w:rsidR="00DA6257" w:rsidRPr="00F11A63" w:rsidRDefault="00DA6257" w:rsidP="00D95540">
            <w:pPr>
              <w:pStyle w:val="TAL"/>
              <w:rPr>
                <w:lang w:eastAsia="ja-JP"/>
              </w:rPr>
            </w:pPr>
          </w:p>
          <w:p w14:paraId="3D315B0E" w14:textId="77777777" w:rsidR="00DA6257" w:rsidRPr="00F11A63" w:rsidRDefault="00DA6257" w:rsidP="00D95540">
            <w:pPr>
              <w:pStyle w:val="TAL"/>
            </w:pPr>
            <w:r w:rsidRPr="00F11A63">
              <w:t>EMM-REGISTERED without PDN connection (ERw/oPDN) (octet 8, bit 6)</w:t>
            </w:r>
          </w:p>
          <w:p w14:paraId="297F0F30" w14:textId="77777777" w:rsidR="00DA6257" w:rsidRPr="00F11A63" w:rsidRDefault="00DA6257" w:rsidP="00D95540">
            <w:pPr>
              <w:pStyle w:val="TAL"/>
            </w:pPr>
            <w:r w:rsidRPr="00F11A63">
              <w:t>This bit indicates the capability for EMM-REGISTERED without PDN connection</w:t>
            </w:r>
            <w:r w:rsidRPr="00F11A63">
              <w:rPr>
                <w:rFonts w:cs="Arial"/>
              </w:rPr>
              <w:t>.</w:t>
            </w:r>
          </w:p>
        </w:tc>
      </w:tr>
      <w:tr w:rsidR="00DA6257" w:rsidRPr="00F11A63" w14:paraId="47965870" w14:textId="77777777" w:rsidTr="00D95540">
        <w:trPr>
          <w:cantSplit/>
          <w:jc w:val="center"/>
        </w:trPr>
        <w:tc>
          <w:tcPr>
            <w:tcW w:w="383" w:type="dxa"/>
          </w:tcPr>
          <w:p w14:paraId="7E7B3F9A" w14:textId="77777777" w:rsidR="00DA6257" w:rsidRPr="00F11A63" w:rsidRDefault="00DA6257" w:rsidP="00D95540">
            <w:pPr>
              <w:pStyle w:val="TAC"/>
            </w:pPr>
            <w:r w:rsidRPr="00F11A63">
              <w:t>0</w:t>
            </w:r>
          </w:p>
        </w:tc>
        <w:tc>
          <w:tcPr>
            <w:tcW w:w="284" w:type="dxa"/>
            <w:gridSpan w:val="3"/>
          </w:tcPr>
          <w:p w14:paraId="5943E11E" w14:textId="77777777" w:rsidR="00DA6257" w:rsidRPr="00F11A63" w:rsidRDefault="00DA6257" w:rsidP="00D95540">
            <w:pPr>
              <w:pStyle w:val="TAC"/>
            </w:pPr>
          </w:p>
        </w:tc>
        <w:tc>
          <w:tcPr>
            <w:tcW w:w="283" w:type="dxa"/>
            <w:gridSpan w:val="3"/>
          </w:tcPr>
          <w:p w14:paraId="1C202493" w14:textId="77777777" w:rsidR="00DA6257" w:rsidRPr="00F11A63" w:rsidRDefault="00DA6257" w:rsidP="00D95540">
            <w:pPr>
              <w:pStyle w:val="TAC"/>
            </w:pPr>
          </w:p>
        </w:tc>
        <w:tc>
          <w:tcPr>
            <w:tcW w:w="236" w:type="dxa"/>
            <w:gridSpan w:val="3"/>
          </w:tcPr>
          <w:p w14:paraId="1827EBBA" w14:textId="77777777" w:rsidR="00DA6257" w:rsidRPr="00F11A63" w:rsidRDefault="00DA6257" w:rsidP="00D95540">
            <w:pPr>
              <w:pStyle w:val="TAC"/>
            </w:pPr>
          </w:p>
        </w:tc>
        <w:tc>
          <w:tcPr>
            <w:tcW w:w="6180" w:type="dxa"/>
            <w:gridSpan w:val="3"/>
          </w:tcPr>
          <w:p w14:paraId="4E8B0D9E" w14:textId="77777777" w:rsidR="00DA6257" w:rsidRPr="00F11A63" w:rsidRDefault="00DA6257" w:rsidP="00D95540">
            <w:pPr>
              <w:pStyle w:val="TAL"/>
              <w:rPr>
                <w:lang w:eastAsia="ja-JP"/>
              </w:rPr>
            </w:pPr>
            <w:r w:rsidRPr="00F11A63">
              <w:t>EMM-REGISTERED without PDN connection not supported</w:t>
            </w:r>
          </w:p>
        </w:tc>
      </w:tr>
      <w:tr w:rsidR="00DA6257" w:rsidRPr="00F11A63" w14:paraId="04905019" w14:textId="77777777" w:rsidTr="00D95540">
        <w:trPr>
          <w:cantSplit/>
          <w:jc w:val="center"/>
        </w:trPr>
        <w:tc>
          <w:tcPr>
            <w:tcW w:w="383" w:type="dxa"/>
          </w:tcPr>
          <w:p w14:paraId="6DCBAC0F" w14:textId="77777777" w:rsidR="00DA6257" w:rsidRPr="00F11A63" w:rsidRDefault="00DA6257" w:rsidP="00D95540">
            <w:pPr>
              <w:pStyle w:val="TAC"/>
            </w:pPr>
            <w:r w:rsidRPr="00F11A63">
              <w:t>1</w:t>
            </w:r>
          </w:p>
        </w:tc>
        <w:tc>
          <w:tcPr>
            <w:tcW w:w="284" w:type="dxa"/>
            <w:gridSpan w:val="3"/>
          </w:tcPr>
          <w:p w14:paraId="3994A074" w14:textId="77777777" w:rsidR="00DA6257" w:rsidRPr="00F11A63" w:rsidRDefault="00DA6257" w:rsidP="00D95540">
            <w:pPr>
              <w:pStyle w:val="TAC"/>
            </w:pPr>
          </w:p>
        </w:tc>
        <w:tc>
          <w:tcPr>
            <w:tcW w:w="283" w:type="dxa"/>
            <w:gridSpan w:val="3"/>
          </w:tcPr>
          <w:p w14:paraId="15DC564A" w14:textId="77777777" w:rsidR="00DA6257" w:rsidRPr="00F11A63" w:rsidRDefault="00DA6257" w:rsidP="00D95540">
            <w:pPr>
              <w:pStyle w:val="TAC"/>
            </w:pPr>
          </w:p>
        </w:tc>
        <w:tc>
          <w:tcPr>
            <w:tcW w:w="236" w:type="dxa"/>
            <w:gridSpan w:val="3"/>
          </w:tcPr>
          <w:p w14:paraId="40E707AF" w14:textId="77777777" w:rsidR="00DA6257" w:rsidRPr="00F11A63" w:rsidRDefault="00DA6257" w:rsidP="00D95540">
            <w:pPr>
              <w:pStyle w:val="TAC"/>
            </w:pPr>
          </w:p>
        </w:tc>
        <w:tc>
          <w:tcPr>
            <w:tcW w:w="6180" w:type="dxa"/>
            <w:gridSpan w:val="3"/>
          </w:tcPr>
          <w:p w14:paraId="7A1EA441" w14:textId="77777777" w:rsidR="00DA6257" w:rsidRPr="00F11A63" w:rsidRDefault="00DA6257" w:rsidP="00D95540">
            <w:pPr>
              <w:pStyle w:val="TAL"/>
              <w:rPr>
                <w:lang w:eastAsia="ja-JP"/>
              </w:rPr>
            </w:pPr>
            <w:r w:rsidRPr="00F11A63">
              <w:t>EMM-REGISTERED without PDN connection supported</w:t>
            </w:r>
          </w:p>
        </w:tc>
      </w:tr>
      <w:tr w:rsidR="00DA6257" w:rsidRPr="00F11A63" w14:paraId="0D3ED7D8" w14:textId="77777777" w:rsidTr="00D95540">
        <w:trPr>
          <w:cantSplit/>
          <w:jc w:val="center"/>
        </w:trPr>
        <w:tc>
          <w:tcPr>
            <w:tcW w:w="7366" w:type="dxa"/>
            <w:gridSpan w:val="13"/>
          </w:tcPr>
          <w:p w14:paraId="2F5D7393" w14:textId="77777777" w:rsidR="00DA6257" w:rsidRPr="00F11A63" w:rsidRDefault="00DA6257" w:rsidP="00D95540">
            <w:pPr>
              <w:pStyle w:val="TAL"/>
              <w:rPr>
                <w:lang w:eastAsia="ja-JP"/>
              </w:rPr>
            </w:pPr>
          </w:p>
          <w:p w14:paraId="2F27937D" w14:textId="77777777" w:rsidR="00DA6257" w:rsidRPr="00F11A63" w:rsidRDefault="00DA6257" w:rsidP="00D95540">
            <w:pPr>
              <w:pStyle w:val="TAL"/>
            </w:pPr>
            <w:r w:rsidRPr="00F11A63">
              <w:t>Header compression for control plane CIoT EPS optimization (HC-CP CIoT) (octet 8, bit 7)</w:t>
            </w:r>
          </w:p>
          <w:p w14:paraId="1C51E805" w14:textId="77777777" w:rsidR="00DA6257" w:rsidRPr="00F11A63" w:rsidRDefault="00DA6257" w:rsidP="00D95540">
            <w:pPr>
              <w:pStyle w:val="TAL"/>
            </w:pPr>
            <w:r w:rsidRPr="00F11A63">
              <w:t>This bit indicates the capability for header compression for control plane CIoT EPS optimization</w:t>
            </w:r>
            <w:r w:rsidRPr="00F11A63">
              <w:rPr>
                <w:rFonts w:cs="Arial"/>
              </w:rPr>
              <w:t>.</w:t>
            </w:r>
          </w:p>
        </w:tc>
      </w:tr>
      <w:tr w:rsidR="00DA6257" w:rsidRPr="00F11A63" w14:paraId="2EF93D6B" w14:textId="77777777" w:rsidTr="00D95540">
        <w:trPr>
          <w:cantSplit/>
          <w:jc w:val="center"/>
        </w:trPr>
        <w:tc>
          <w:tcPr>
            <w:tcW w:w="383" w:type="dxa"/>
          </w:tcPr>
          <w:p w14:paraId="3EEB2CA5" w14:textId="77777777" w:rsidR="00DA6257" w:rsidRPr="00F11A63" w:rsidRDefault="00DA6257" w:rsidP="00D95540">
            <w:pPr>
              <w:pStyle w:val="TAC"/>
            </w:pPr>
            <w:r w:rsidRPr="00F11A63">
              <w:t>0</w:t>
            </w:r>
          </w:p>
        </w:tc>
        <w:tc>
          <w:tcPr>
            <w:tcW w:w="284" w:type="dxa"/>
            <w:gridSpan w:val="3"/>
          </w:tcPr>
          <w:p w14:paraId="5F1C921A" w14:textId="77777777" w:rsidR="00DA6257" w:rsidRPr="00F11A63" w:rsidRDefault="00DA6257" w:rsidP="00D95540">
            <w:pPr>
              <w:pStyle w:val="TAC"/>
            </w:pPr>
          </w:p>
        </w:tc>
        <w:tc>
          <w:tcPr>
            <w:tcW w:w="283" w:type="dxa"/>
            <w:gridSpan w:val="3"/>
          </w:tcPr>
          <w:p w14:paraId="661DD951" w14:textId="77777777" w:rsidR="00DA6257" w:rsidRPr="00F11A63" w:rsidRDefault="00DA6257" w:rsidP="00D95540">
            <w:pPr>
              <w:pStyle w:val="TAC"/>
            </w:pPr>
          </w:p>
        </w:tc>
        <w:tc>
          <w:tcPr>
            <w:tcW w:w="236" w:type="dxa"/>
            <w:gridSpan w:val="3"/>
          </w:tcPr>
          <w:p w14:paraId="2226EB85" w14:textId="77777777" w:rsidR="00DA6257" w:rsidRPr="00F11A63" w:rsidRDefault="00DA6257" w:rsidP="00D95540">
            <w:pPr>
              <w:pStyle w:val="TAC"/>
            </w:pPr>
          </w:p>
        </w:tc>
        <w:tc>
          <w:tcPr>
            <w:tcW w:w="6180" w:type="dxa"/>
            <w:gridSpan w:val="3"/>
          </w:tcPr>
          <w:p w14:paraId="4A2600CB" w14:textId="77777777" w:rsidR="00DA6257" w:rsidRPr="00F11A63" w:rsidRDefault="00DA6257" w:rsidP="00D95540">
            <w:pPr>
              <w:pStyle w:val="TAL"/>
              <w:rPr>
                <w:lang w:eastAsia="ja-JP"/>
              </w:rPr>
            </w:pPr>
            <w:r w:rsidRPr="00F11A63">
              <w:t>Header compression for control plane CIoT EPS optimization not supported</w:t>
            </w:r>
          </w:p>
        </w:tc>
      </w:tr>
      <w:tr w:rsidR="00DA6257" w:rsidRPr="00F11A63" w14:paraId="11CCE310" w14:textId="77777777" w:rsidTr="00D95540">
        <w:trPr>
          <w:cantSplit/>
          <w:jc w:val="center"/>
        </w:trPr>
        <w:tc>
          <w:tcPr>
            <w:tcW w:w="383" w:type="dxa"/>
          </w:tcPr>
          <w:p w14:paraId="2AB60B43" w14:textId="77777777" w:rsidR="00DA6257" w:rsidRPr="00F11A63" w:rsidRDefault="00DA6257" w:rsidP="00D95540">
            <w:pPr>
              <w:pStyle w:val="TAC"/>
            </w:pPr>
            <w:r w:rsidRPr="00F11A63">
              <w:t>1</w:t>
            </w:r>
          </w:p>
        </w:tc>
        <w:tc>
          <w:tcPr>
            <w:tcW w:w="284" w:type="dxa"/>
            <w:gridSpan w:val="3"/>
          </w:tcPr>
          <w:p w14:paraId="24DAD791" w14:textId="77777777" w:rsidR="00DA6257" w:rsidRPr="00F11A63" w:rsidRDefault="00DA6257" w:rsidP="00D95540">
            <w:pPr>
              <w:pStyle w:val="TAC"/>
            </w:pPr>
          </w:p>
        </w:tc>
        <w:tc>
          <w:tcPr>
            <w:tcW w:w="283" w:type="dxa"/>
            <w:gridSpan w:val="3"/>
          </w:tcPr>
          <w:p w14:paraId="7A8CA16D" w14:textId="77777777" w:rsidR="00DA6257" w:rsidRPr="00F11A63" w:rsidRDefault="00DA6257" w:rsidP="00D95540">
            <w:pPr>
              <w:pStyle w:val="TAC"/>
            </w:pPr>
          </w:p>
        </w:tc>
        <w:tc>
          <w:tcPr>
            <w:tcW w:w="236" w:type="dxa"/>
            <w:gridSpan w:val="3"/>
          </w:tcPr>
          <w:p w14:paraId="0019C4F1" w14:textId="77777777" w:rsidR="00DA6257" w:rsidRPr="00F11A63" w:rsidRDefault="00DA6257" w:rsidP="00D95540">
            <w:pPr>
              <w:pStyle w:val="TAC"/>
            </w:pPr>
          </w:p>
        </w:tc>
        <w:tc>
          <w:tcPr>
            <w:tcW w:w="6180" w:type="dxa"/>
            <w:gridSpan w:val="3"/>
          </w:tcPr>
          <w:p w14:paraId="77A50C11" w14:textId="77777777" w:rsidR="00DA6257" w:rsidRPr="00F11A63" w:rsidRDefault="00DA6257" w:rsidP="00D95540">
            <w:pPr>
              <w:pStyle w:val="TAL"/>
              <w:rPr>
                <w:lang w:eastAsia="ja-JP"/>
              </w:rPr>
            </w:pPr>
            <w:r w:rsidRPr="00F11A63">
              <w:t>Header compression for control plane CIoT EPS optimization supported</w:t>
            </w:r>
          </w:p>
        </w:tc>
      </w:tr>
      <w:tr w:rsidR="00DA6257" w:rsidRPr="00F11A63" w14:paraId="70625697" w14:textId="77777777" w:rsidTr="00D95540">
        <w:trPr>
          <w:cantSplit/>
          <w:jc w:val="center"/>
        </w:trPr>
        <w:tc>
          <w:tcPr>
            <w:tcW w:w="7366" w:type="dxa"/>
            <w:gridSpan w:val="13"/>
          </w:tcPr>
          <w:p w14:paraId="7C2F99BA" w14:textId="77777777" w:rsidR="00DA6257" w:rsidRPr="00F11A63" w:rsidRDefault="00DA6257" w:rsidP="00D95540">
            <w:pPr>
              <w:pStyle w:val="TAL"/>
              <w:rPr>
                <w:lang w:eastAsia="ja-JP"/>
              </w:rPr>
            </w:pPr>
          </w:p>
          <w:p w14:paraId="49296842" w14:textId="77777777" w:rsidR="00DA6257" w:rsidRPr="00F11A63" w:rsidRDefault="00DA6257" w:rsidP="00D95540">
            <w:pPr>
              <w:pStyle w:val="TAL"/>
            </w:pPr>
            <w:r w:rsidRPr="00F11A63">
              <w:t>Extended protocol configuration options (ePCO) (octet 8, bit 8)</w:t>
            </w:r>
          </w:p>
          <w:p w14:paraId="54919733" w14:textId="77777777" w:rsidR="00DA6257" w:rsidRPr="00F11A63" w:rsidRDefault="00DA6257" w:rsidP="00D95540">
            <w:pPr>
              <w:pStyle w:val="TAL"/>
            </w:pPr>
            <w:r w:rsidRPr="00F11A63">
              <w:t>This bit indicates the support of the extended protocol configuration options IE</w:t>
            </w:r>
            <w:r w:rsidRPr="00F11A63">
              <w:rPr>
                <w:rFonts w:cs="Arial"/>
              </w:rPr>
              <w:t>.</w:t>
            </w:r>
          </w:p>
        </w:tc>
      </w:tr>
      <w:tr w:rsidR="00DA6257" w:rsidRPr="00F11A63" w14:paraId="208413F4" w14:textId="77777777" w:rsidTr="00D95540">
        <w:trPr>
          <w:cantSplit/>
          <w:jc w:val="center"/>
        </w:trPr>
        <w:tc>
          <w:tcPr>
            <w:tcW w:w="383" w:type="dxa"/>
          </w:tcPr>
          <w:p w14:paraId="07A0E19C" w14:textId="77777777" w:rsidR="00DA6257" w:rsidRPr="00F11A63" w:rsidRDefault="00DA6257" w:rsidP="00D95540">
            <w:pPr>
              <w:pStyle w:val="TAC"/>
            </w:pPr>
            <w:r w:rsidRPr="00F11A63">
              <w:t>0</w:t>
            </w:r>
          </w:p>
        </w:tc>
        <w:tc>
          <w:tcPr>
            <w:tcW w:w="284" w:type="dxa"/>
            <w:gridSpan w:val="3"/>
          </w:tcPr>
          <w:p w14:paraId="41FBCFCD" w14:textId="77777777" w:rsidR="00DA6257" w:rsidRPr="00F11A63" w:rsidRDefault="00DA6257" w:rsidP="00D95540">
            <w:pPr>
              <w:pStyle w:val="TAC"/>
            </w:pPr>
          </w:p>
        </w:tc>
        <w:tc>
          <w:tcPr>
            <w:tcW w:w="283" w:type="dxa"/>
            <w:gridSpan w:val="3"/>
          </w:tcPr>
          <w:p w14:paraId="745FB2CD" w14:textId="77777777" w:rsidR="00DA6257" w:rsidRPr="00F11A63" w:rsidRDefault="00DA6257" w:rsidP="00D95540">
            <w:pPr>
              <w:pStyle w:val="TAC"/>
            </w:pPr>
          </w:p>
        </w:tc>
        <w:tc>
          <w:tcPr>
            <w:tcW w:w="236" w:type="dxa"/>
            <w:gridSpan w:val="3"/>
          </w:tcPr>
          <w:p w14:paraId="165B5FAE" w14:textId="77777777" w:rsidR="00DA6257" w:rsidRPr="00F11A63" w:rsidRDefault="00DA6257" w:rsidP="00D95540">
            <w:pPr>
              <w:pStyle w:val="TAC"/>
            </w:pPr>
          </w:p>
        </w:tc>
        <w:tc>
          <w:tcPr>
            <w:tcW w:w="6180" w:type="dxa"/>
            <w:gridSpan w:val="3"/>
          </w:tcPr>
          <w:p w14:paraId="4A725DC4" w14:textId="77777777" w:rsidR="00DA6257" w:rsidRPr="00F11A63" w:rsidRDefault="00DA6257" w:rsidP="00D95540">
            <w:pPr>
              <w:pStyle w:val="TAL"/>
            </w:pPr>
            <w:r w:rsidRPr="00F11A63">
              <w:t>Extended protocol configuration options IE not supported</w:t>
            </w:r>
          </w:p>
        </w:tc>
      </w:tr>
      <w:tr w:rsidR="00DA6257" w:rsidRPr="00F11A63" w14:paraId="5676903C" w14:textId="77777777" w:rsidTr="00D95540">
        <w:trPr>
          <w:cantSplit/>
          <w:jc w:val="center"/>
        </w:trPr>
        <w:tc>
          <w:tcPr>
            <w:tcW w:w="383" w:type="dxa"/>
          </w:tcPr>
          <w:p w14:paraId="05FE32C3" w14:textId="77777777" w:rsidR="00DA6257" w:rsidRPr="00F11A63" w:rsidRDefault="00DA6257" w:rsidP="00D95540">
            <w:pPr>
              <w:pStyle w:val="TAC"/>
            </w:pPr>
            <w:r w:rsidRPr="00F11A63">
              <w:t>1</w:t>
            </w:r>
          </w:p>
        </w:tc>
        <w:tc>
          <w:tcPr>
            <w:tcW w:w="284" w:type="dxa"/>
            <w:gridSpan w:val="3"/>
          </w:tcPr>
          <w:p w14:paraId="03EE2262" w14:textId="77777777" w:rsidR="00DA6257" w:rsidRPr="00F11A63" w:rsidRDefault="00DA6257" w:rsidP="00D95540">
            <w:pPr>
              <w:pStyle w:val="TAC"/>
            </w:pPr>
          </w:p>
        </w:tc>
        <w:tc>
          <w:tcPr>
            <w:tcW w:w="283" w:type="dxa"/>
            <w:gridSpan w:val="3"/>
          </w:tcPr>
          <w:p w14:paraId="61A9BE46" w14:textId="77777777" w:rsidR="00DA6257" w:rsidRPr="00F11A63" w:rsidRDefault="00DA6257" w:rsidP="00D95540">
            <w:pPr>
              <w:pStyle w:val="TAC"/>
            </w:pPr>
          </w:p>
        </w:tc>
        <w:tc>
          <w:tcPr>
            <w:tcW w:w="236" w:type="dxa"/>
            <w:gridSpan w:val="3"/>
          </w:tcPr>
          <w:p w14:paraId="47F577DE" w14:textId="77777777" w:rsidR="00DA6257" w:rsidRPr="00F11A63" w:rsidRDefault="00DA6257" w:rsidP="00D95540">
            <w:pPr>
              <w:pStyle w:val="TAC"/>
            </w:pPr>
          </w:p>
        </w:tc>
        <w:tc>
          <w:tcPr>
            <w:tcW w:w="6180" w:type="dxa"/>
            <w:gridSpan w:val="3"/>
          </w:tcPr>
          <w:p w14:paraId="2F0463D4" w14:textId="77777777" w:rsidR="00DA6257" w:rsidRPr="00F11A63" w:rsidRDefault="00DA6257" w:rsidP="00D95540">
            <w:pPr>
              <w:pStyle w:val="TAL"/>
            </w:pPr>
            <w:r w:rsidRPr="00F11A63">
              <w:t>Extended protocol configuration options IE supported</w:t>
            </w:r>
          </w:p>
        </w:tc>
      </w:tr>
      <w:tr w:rsidR="00DA6257" w:rsidRPr="00F11A63" w14:paraId="2D30AAD1" w14:textId="77777777" w:rsidTr="00D95540">
        <w:trPr>
          <w:cantSplit/>
          <w:jc w:val="center"/>
        </w:trPr>
        <w:tc>
          <w:tcPr>
            <w:tcW w:w="7366" w:type="dxa"/>
            <w:gridSpan w:val="13"/>
          </w:tcPr>
          <w:p w14:paraId="1D882DEF" w14:textId="77777777" w:rsidR="00DA6257" w:rsidRPr="00F11A63" w:rsidRDefault="00DA6257" w:rsidP="00D95540">
            <w:pPr>
              <w:pStyle w:val="TAL"/>
            </w:pPr>
          </w:p>
          <w:p w14:paraId="0C56DF07" w14:textId="77777777" w:rsidR="00DA6257" w:rsidRPr="00F11A63" w:rsidRDefault="00DA6257" w:rsidP="00D95540">
            <w:pPr>
              <w:pStyle w:val="TAL"/>
            </w:pPr>
            <w:r w:rsidRPr="00F11A63">
              <w:t>Multiple DRB support (multipleDRB) (octet 9, bit 1)</w:t>
            </w:r>
          </w:p>
          <w:p w14:paraId="7BB6C1AB" w14:textId="77777777" w:rsidR="00DA6257" w:rsidRPr="00F11A63" w:rsidRDefault="00DA6257" w:rsidP="00D95540">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DA6257" w:rsidRPr="00F11A63" w14:paraId="6E828F33" w14:textId="77777777" w:rsidTr="00D95540">
        <w:trPr>
          <w:cantSplit/>
          <w:jc w:val="center"/>
        </w:trPr>
        <w:tc>
          <w:tcPr>
            <w:tcW w:w="383" w:type="dxa"/>
          </w:tcPr>
          <w:p w14:paraId="3F15EAC5" w14:textId="77777777" w:rsidR="00DA6257" w:rsidRPr="00F11A63" w:rsidRDefault="00DA6257" w:rsidP="00D95540">
            <w:pPr>
              <w:pStyle w:val="TAC"/>
            </w:pPr>
            <w:r w:rsidRPr="00F11A63">
              <w:t>0</w:t>
            </w:r>
          </w:p>
        </w:tc>
        <w:tc>
          <w:tcPr>
            <w:tcW w:w="284" w:type="dxa"/>
            <w:gridSpan w:val="3"/>
          </w:tcPr>
          <w:p w14:paraId="46DC4F0C" w14:textId="77777777" w:rsidR="00DA6257" w:rsidRPr="00F11A63" w:rsidRDefault="00DA6257" w:rsidP="00D95540">
            <w:pPr>
              <w:pStyle w:val="TAC"/>
            </w:pPr>
          </w:p>
        </w:tc>
        <w:tc>
          <w:tcPr>
            <w:tcW w:w="283" w:type="dxa"/>
            <w:gridSpan w:val="3"/>
          </w:tcPr>
          <w:p w14:paraId="0CD16424" w14:textId="77777777" w:rsidR="00DA6257" w:rsidRPr="00F11A63" w:rsidRDefault="00DA6257" w:rsidP="00D95540">
            <w:pPr>
              <w:pStyle w:val="TAC"/>
            </w:pPr>
          </w:p>
        </w:tc>
        <w:tc>
          <w:tcPr>
            <w:tcW w:w="236" w:type="dxa"/>
            <w:gridSpan w:val="3"/>
          </w:tcPr>
          <w:p w14:paraId="57FB7851" w14:textId="77777777" w:rsidR="00DA6257" w:rsidRPr="00F11A63" w:rsidRDefault="00DA6257" w:rsidP="00D95540">
            <w:pPr>
              <w:pStyle w:val="TAC"/>
            </w:pPr>
          </w:p>
        </w:tc>
        <w:tc>
          <w:tcPr>
            <w:tcW w:w="6180" w:type="dxa"/>
            <w:gridSpan w:val="3"/>
          </w:tcPr>
          <w:p w14:paraId="6543A0F4" w14:textId="77777777" w:rsidR="00DA6257" w:rsidRPr="00F11A63" w:rsidRDefault="00DA6257" w:rsidP="00D95540">
            <w:pPr>
              <w:pStyle w:val="TAL"/>
            </w:pPr>
            <w:r w:rsidRPr="00F11A63">
              <w:t>Multiple DRB not supported</w:t>
            </w:r>
          </w:p>
        </w:tc>
      </w:tr>
      <w:tr w:rsidR="00DA6257" w:rsidRPr="00F11A63" w14:paraId="4DB99F5B" w14:textId="77777777" w:rsidTr="00D95540">
        <w:trPr>
          <w:cantSplit/>
          <w:jc w:val="center"/>
        </w:trPr>
        <w:tc>
          <w:tcPr>
            <w:tcW w:w="383" w:type="dxa"/>
          </w:tcPr>
          <w:p w14:paraId="21BC7A36" w14:textId="77777777" w:rsidR="00DA6257" w:rsidRPr="00F11A63" w:rsidRDefault="00DA6257" w:rsidP="00D95540">
            <w:pPr>
              <w:pStyle w:val="TAC"/>
            </w:pPr>
            <w:r w:rsidRPr="00F11A63">
              <w:t>1</w:t>
            </w:r>
          </w:p>
        </w:tc>
        <w:tc>
          <w:tcPr>
            <w:tcW w:w="284" w:type="dxa"/>
            <w:gridSpan w:val="3"/>
          </w:tcPr>
          <w:p w14:paraId="56A925A2" w14:textId="77777777" w:rsidR="00DA6257" w:rsidRPr="00F11A63" w:rsidRDefault="00DA6257" w:rsidP="00D95540">
            <w:pPr>
              <w:pStyle w:val="TAC"/>
            </w:pPr>
          </w:p>
        </w:tc>
        <w:tc>
          <w:tcPr>
            <w:tcW w:w="283" w:type="dxa"/>
            <w:gridSpan w:val="3"/>
          </w:tcPr>
          <w:p w14:paraId="3215A4A6" w14:textId="77777777" w:rsidR="00DA6257" w:rsidRPr="00F11A63" w:rsidRDefault="00DA6257" w:rsidP="00D95540">
            <w:pPr>
              <w:pStyle w:val="TAC"/>
            </w:pPr>
          </w:p>
        </w:tc>
        <w:tc>
          <w:tcPr>
            <w:tcW w:w="236" w:type="dxa"/>
            <w:gridSpan w:val="3"/>
          </w:tcPr>
          <w:p w14:paraId="035A4442" w14:textId="77777777" w:rsidR="00DA6257" w:rsidRPr="00F11A63" w:rsidRDefault="00DA6257" w:rsidP="00D95540">
            <w:pPr>
              <w:pStyle w:val="TAC"/>
            </w:pPr>
          </w:p>
        </w:tc>
        <w:tc>
          <w:tcPr>
            <w:tcW w:w="6180" w:type="dxa"/>
            <w:gridSpan w:val="3"/>
          </w:tcPr>
          <w:p w14:paraId="38F9442F" w14:textId="77777777" w:rsidR="00DA6257" w:rsidRPr="00F11A63" w:rsidRDefault="00DA6257" w:rsidP="00D95540">
            <w:pPr>
              <w:pStyle w:val="TAL"/>
            </w:pPr>
            <w:r w:rsidRPr="00F11A63">
              <w:t>Multiple DRB supported</w:t>
            </w:r>
          </w:p>
        </w:tc>
      </w:tr>
      <w:tr w:rsidR="00DA6257" w:rsidRPr="00F11A63" w14:paraId="7DA8A578" w14:textId="77777777" w:rsidTr="00D95540">
        <w:trPr>
          <w:cantSplit/>
          <w:jc w:val="center"/>
        </w:trPr>
        <w:tc>
          <w:tcPr>
            <w:tcW w:w="7366" w:type="dxa"/>
            <w:gridSpan w:val="13"/>
          </w:tcPr>
          <w:p w14:paraId="65234F8E" w14:textId="77777777" w:rsidR="00DA6257" w:rsidRPr="00F11A63" w:rsidRDefault="00DA6257" w:rsidP="00D95540">
            <w:pPr>
              <w:pStyle w:val="TAL"/>
              <w:rPr>
                <w:lang w:eastAsia="ja-JP"/>
              </w:rPr>
            </w:pPr>
          </w:p>
          <w:p w14:paraId="16AFF133" w14:textId="77777777" w:rsidR="00DA6257" w:rsidRPr="00F11A63" w:rsidRDefault="00DA6257" w:rsidP="00D95540">
            <w:pPr>
              <w:pStyle w:val="TAL"/>
            </w:pPr>
            <w:r w:rsidRPr="00F11A63">
              <w:t>V2X communication over PC5 (V2X PC5) (octet 9, bit 2)</w:t>
            </w:r>
          </w:p>
          <w:p w14:paraId="76C4F99B" w14:textId="77777777" w:rsidR="00DA6257" w:rsidRPr="00F11A63" w:rsidRDefault="00DA6257" w:rsidP="00D95540">
            <w:pPr>
              <w:pStyle w:val="TAL"/>
            </w:pPr>
            <w:r w:rsidRPr="00F11A63">
              <w:t>This bit indicates the capability for V2X communication over E-UTRA-PC5</w:t>
            </w:r>
            <w:r w:rsidRPr="00F11A63">
              <w:rPr>
                <w:rFonts w:cs="Arial"/>
              </w:rPr>
              <w:t>.</w:t>
            </w:r>
          </w:p>
        </w:tc>
      </w:tr>
      <w:tr w:rsidR="00DA6257" w:rsidRPr="00F11A63" w14:paraId="7520219D" w14:textId="77777777" w:rsidTr="00D95540">
        <w:trPr>
          <w:cantSplit/>
          <w:jc w:val="center"/>
        </w:trPr>
        <w:tc>
          <w:tcPr>
            <w:tcW w:w="383" w:type="dxa"/>
          </w:tcPr>
          <w:p w14:paraId="49E0D7AA" w14:textId="77777777" w:rsidR="00DA6257" w:rsidRPr="00F11A63" w:rsidRDefault="00DA6257" w:rsidP="00D95540">
            <w:pPr>
              <w:pStyle w:val="TAC"/>
            </w:pPr>
            <w:r w:rsidRPr="00F11A63">
              <w:t>0</w:t>
            </w:r>
          </w:p>
        </w:tc>
        <w:tc>
          <w:tcPr>
            <w:tcW w:w="284" w:type="dxa"/>
            <w:gridSpan w:val="3"/>
          </w:tcPr>
          <w:p w14:paraId="51BE8453" w14:textId="77777777" w:rsidR="00DA6257" w:rsidRPr="00F11A63" w:rsidRDefault="00DA6257" w:rsidP="00D95540">
            <w:pPr>
              <w:pStyle w:val="TAC"/>
            </w:pPr>
          </w:p>
        </w:tc>
        <w:tc>
          <w:tcPr>
            <w:tcW w:w="283" w:type="dxa"/>
            <w:gridSpan w:val="3"/>
          </w:tcPr>
          <w:p w14:paraId="14E74FC1" w14:textId="77777777" w:rsidR="00DA6257" w:rsidRPr="00F11A63" w:rsidRDefault="00DA6257" w:rsidP="00D95540">
            <w:pPr>
              <w:pStyle w:val="TAC"/>
            </w:pPr>
          </w:p>
        </w:tc>
        <w:tc>
          <w:tcPr>
            <w:tcW w:w="236" w:type="dxa"/>
            <w:gridSpan w:val="3"/>
          </w:tcPr>
          <w:p w14:paraId="08EB4C4C" w14:textId="77777777" w:rsidR="00DA6257" w:rsidRPr="00F11A63" w:rsidRDefault="00DA6257" w:rsidP="00D95540">
            <w:pPr>
              <w:pStyle w:val="TAC"/>
            </w:pPr>
          </w:p>
        </w:tc>
        <w:tc>
          <w:tcPr>
            <w:tcW w:w="6180" w:type="dxa"/>
            <w:gridSpan w:val="3"/>
          </w:tcPr>
          <w:p w14:paraId="45DAC764" w14:textId="77777777" w:rsidR="00DA6257" w:rsidRPr="00F11A63" w:rsidRDefault="00DA6257" w:rsidP="00D95540">
            <w:pPr>
              <w:pStyle w:val="TAL"/>
            </w:pPr>
            <w:r w:rsidRPr="00F11A63">
              <w:t>V2X communication over E-UTRA-PC5 not supported</w:t>
            </w:r>
          </w:p>
        </w:tc>
      </w:tr>
      <w:tr w:rsidR="00DA6257" w:rsidRPr="00F11A63" w14:paraId="1C090694" w14:textId="77777777" w:rsidTr="00D95540">
        <w:trPr>
          <w:cantSplit/>
          <w:jc w:val="center"/>
        </w:trPr>
        <w:tc>
          <w:tcPr>
            <w:tcW w:w="383" w:type="dxa"/>
          </w:tcPr>
          <w:p w14:paraId="6CB67F84" w14:textId="77777777" w:rsidR="00DA6257" w:rsidRPr="00F11A63" w:rsidRDefault="00DA6257" w:rsidP="00D95540">
            <w:pPr>
              <w:pStyle w:val="TAC"/>
            </w:pPr>
            <w:r w:rsidRPr="00F11A63">
              <w:t>1</w:t>
            </w:r>
          </w:p>
        </w:tc>
        <w:tc>
          <w:tcPr>
            <w:tcW w:w="284" w:type="dxa"/>
            <w:gridSpan w:val="3"/>
          </w:tcPr>
          <w:p w14:paraId="3046D1FB" w14:textId="77777777" w:rsidR="00DA6257" w:rsidRPr="00F11A63" w:rsidRDefault="00DA6257" w:rsidP="00D95540">
            <w:pPr>
              <w:pStyle w:val="TAC"/>
            </w:pPr>
          </w:p>
        </w:tc>
        <w:tc>
          <w:tcPr>
            <w:tcW w:w="283" w:type="dxa"/>
            <w:gridSpan w:val="3"/>
          </w:tcPr>
          <w:p w14:paraId="27F25ABC" w14:textId="77777777" w:rsidR="00DA6257" w:rsidRPr="00F11A63" w:rsidRDefault="00DA6257" w:rsidP="00D95540">
            <w:pPr>
              <w:pStyle w:val="TAC"/>
            </w:pPr>
          </w:p>
        </w:tc>
        <w:tc>
          <w:tcPr>
            <w:tcW w:w="236" w:type="dxa"/>
            <w:gridSpan w:val="3"/>
          </w:tcPr>
          <w:p w14:paraId="178F9BE4" w14:textId="77777777" w:rsidR="00DA6257" w:rsidRPr="00F11A63" w:rsidRDefault="00DA6257" w:rsidP="00D95540">
            <w:pPr>
              <w:pStyle w:val="TAC"/>
            </w:pPr>
          </w:p>
        </w:tc>
        <w:tc>
          <w:tcPr>
            <w:tcW w:w="6180" w:type="dxa"/>
            <w:gridSpan w:val="3"/>
          </w:tcPr>
          <w:p w14:paraId="7B5C3924" w14:textId="77777777" w:rsidR="00DA6257" w:rsidRPr="00F11A63" w:rsidRDefault="00DA6257" w:rsidP="00D95540">
            <w:pPr>
              <w:pStyle w:val="TAL"/>
            </w:pPr>
            <w:r w:rsidRPr="00F11A63">
              <w:t>V2X communication over E-UTRA-PC5 supported</w:t>
            </w:r>
          </w:p>
        </w:tc>
      </w:tr>
      <w:tr w:rsidR="00DA6257" w:rsidRPr="00F11A63" w14:paraId="0B187970" w14:textId="77777777" w:rsidTr="00D95540">
        <w:trPr>
          <w:cantSplit/>
          <w:jc w:val="center"/>
        </w:trPr>
        <w:tc>
          <w:tcPr>
            <w:tcW w:w="7366" w:type="dxa"/>
            <w:gridSpan w:val="13"/>
          </w:tcPr>
          <w:p w14:paraId="214E0FD8" w14:textId="77777777" w:rsidR="00DA6257" w:rsidRPr="00F11A63" w:rsidRDefault="00DA6257" w:rsidP="00D95540">
            <w:pPr>
              <w:pStyle w:val="TAL"/>
            </w:pPr>
          </w:p>
          <w:p w14:paraId="4AC28E29" w14:textId="77777777" w:rsidR="00DA6257" w:rsidRPr="00F11A63" w:rsidRDefault="00DA6257" w:rsidP="00D95540">
            <w:pPr>
              <w:pStyle w:val="TAL"/>
            </w:pPr>
            <w:r w:rsidRPr="00F11A63">
              <w:t>Restriction on use of enhanced coverage support (RestrictEC) (octet 9, bit 3)</w:t>
            </w:r>
          </w:p>
          <w:p w14:paraId="24D499AE" w14:textId="77777777" w:rsidR="00DA6257" w:rsidRPr="00F11A63" w:rsidRDefault="00DA6257" w:rsidP="00D95540">
            <w:pPr>
              <w:pStyle w:val="TAL"/>
            </w:pPr>
            <w:r w:rsidRPr="00F11A63">
              <w:t>This bit indicates the capability to support restriction on use of enhanced coverage.</w:t>
            </w:r>
          </w:p>
        </w:tc>
      </w:tr>
      <w:tr w:rsidR="00DA6257" w:rsidRPr="00F11A63" w14:paraId="4D50F9C1" w14:textId="77777777" w:rsidTr="00D95540">
        <w:trPr>
          <w:cantSplit/>
          <w:jc w:val="center"/>
        </w:trPr>
        <w:tc>
          <w:tcPr>
            <w:tcW w:w="383" w:type="dxa"/>
          </w:tcPr>
          <w:p w14:paraId="44F76D44" w14:textId="77777777" w:rsidR="00DA6257" w:rsidRPr="00F11A63" w:rsidRDefault="00DA6257" w:rsidP="00D95540">
            <w:pPr>
              <w:pStyle w:val="TAC"/>
            </w:pPr>
            <w:r w:rsidRPr="00F11A63">
              <w:t>0</w:t>
            </w:r>
          </w:p>
        </w:tc>
        <w:tc>
          <w:tcPr>
            <w:tcW w:w="284" w:type="dxa"/>
            <w:gridSpan w:val="3"/>
          </w:tcPr>
          <w:p w14:paraId="6327B0A7" w14:textId="77777777" w:rsidR="00DA6257" w:rsidRPr="00F11A63" w:rsidRDefault="00DA6257" w:rsidP="00D95540">
            <w:pPr>
              <w:pStyle w:val="TAC"/>
            </w:pPr>
          </w:p>
        </w:tc>
        <w:tc>
          <w:tcPr>
            <w:tcW w:w="283" w:type="dxa"/>
            <w:gridSpan w:val="3"/>
          </w:tcPr>
          <w:p w14:paraId="04B0E68A" w14:textId="77777777" w:rsidR="00DA6257" w:rsidRPr="00F11A63" w:rsidRDefault="00DA6257" w:rsidP="00D95540">
            <w:pPr>
              <w:pStyle w:val="TAC"/>
            </w:pPr>
          </w:p>
        </w:tc>
        <w:tc>
          <w:tcPr>
            <w:tcW w:w="236" w:type="dxa"/>
            <w:gridSpan w:val="3"/>
          </w:tcPr>
          <w:p w14:paraId="1188F6E1" w14:textId="77777777" w:rsidR="00DA6257" w:rsidRPr="00F11A63" w:rsidRDefault="00DA6257" w:rsidP="00D95540">
            <w:pPr>
              <w:pStyle w:val="TAC"/>
            </w:pPr>
          </w:p>
        </w:tc>
        <w:tc>
          <w:tcPr>
            <w:tcW w:w="6180" w:type="dxa"/>
            <w:gridSpan w:val="3"/>
          </w:tcPr>
          <w:p w14:paraId="4E73D8CC" w14:textId="77777777" w:rsidR="00DA6257" w:rsidRPr="00F11A63" w:rsidRDefault="00DA6257" w:rsidP="00D95540">
            <w:pPr>
              <w:pStyle w:val="TAL"/>
            </w:pPr>
            <w:r w:rsidRPr="00F11A63">
              <w:t>Restriction on use of enhanced coverage not supported</w:t>
            </w:r>
          </w:p>
        </w:tc>
      </w:tr>
      <w:tr w:rsidR="00DA6257" w:rsidRPr="00F11A63" w14:paraId="5A0A91D0" w14:textId="77777777" w:rsidTr="00D95540">
        <w:trPr>
          <w:cantSplit/>
          <w:jc w:val="center"/>
        </w:trPr>
        <w:tc>
          <w:tcPr>
            <w:tcW w:w="383" w:type="dxa"/>
          </w:tcPr>
          <w:p w14:paraId="368A2D51" w14:textId="77777777" w:rsidR="00DA6257" w:rsidRPr="00F11A63" w:rsidRDefault="00DA6257" w:rsidP="00D95540">
            <w:pPr>
              <w:pStyle w:val="TAC"/>
            </w:pPr>
            <w:r w:rsidRPr="00F11A63">
              <w:t>1</w:t>
            </w:r>
          </w:p>
        </w:tc>
        <w:tc>
          <w:tcPr>
            <w:tcW w:w="284" w:type="dxa"/>
            <w:gridSpan w:val="3"/>
          </w:tcPr>
          <w:p w14:paraId="6DF94BD9" w14:textId="77777777" w:rsidR="00DA6257" w:rsidRPr="00F11A63" w:rsidRDefault="00DA6257" w:rsidP="00D95540">
            <w:pPr>
              <w:pStyle w:val="TAC"/>
            </w:pPr>
          </w:p>
        </w:tc>
        <w:tc>
          <w:tcPr>
            <w:tcW w:w="283" w:type="dxa"/>
            <w:gridSpan w:val="3"/>
          </w:tcPr>
          <w:p w14:paraId="0FDFB25B" w14:textId="77777777" w:rsidR="00DA6257" w:rsidRPr="00F11A63" w:rsidRDefault="00DA6257" w:rsidP="00D95540">
            <w:pPr>
              <w:pStyle w:val="TAC"/>
            </w:pPr>
          </w:p>
        </w:tc>
        <w:tc>
          <w:tcPr>
            <w:tcW w:w="236" w:type="dxa"/>
            <w:gridSpan w:val="3"/>
          </w:tcPr>
          <w:p w14:paraId="13C9FD8A" w14:textId="77777777" w:rsidR="00DA6257" w:rsidRPr="00F11A63" w:rsidRDefault="00DA6257" w:rsidP="00D95540">
            <w:pPr>
              <w:pStyle w:val="TAC"/>
            </w:pPr>
          </w:p>
        </w:tc>
        <w:tc>
          <w:tcPr>
            <w:tcW w:w="6180" w:type="dxa"/>
            <w:gridSpan w:val="3"/>
          </w:tcPr>
          <w:p w14:paraId="47105E9D" w14:textId="77777777" w:rsidR="00DA6257" w:rsidRPr="00F11A63" w:rsidRDefault="00DA6257" w:rsidP="00D95540">
            <w:pPr>
              <w:pStyle w:val="TAL"/>
            </w:pPr>
            <w:r w:rsidRPr="00F11A63">
              <w:t>Restriction on use of enhanced coverage supported</w:t>
            </w:r>
          </w:p>
        </w:tc>
      </w:tr>
      <w:tr w:rsidR="00DA6257" w:rsidRPr="00F11A63" w14:paraId="72EB5F72" w14:textId="77777777" w:rsidTr="00D95540">
        <w:trPr>
          <w:cantSplit/>
          <w:jc w:val="center"/>
        </w:trPr>
        <w:tc>
          <w:tcPr>
            <w:tcW w:w="7366" w:type="dxa"/>
            <w:gridSpan w:val="13"/>
          </w:tcPr>
          <w:p w14:paraId="6288BE2A" w14:textId="77777777" w:rsidR="00DA6257" w:rsidRPr="00F11A63" w:rsidRDefault="00DA6257" w:rsidP="00D95540">
            <w:pPr>
              <w:pStyle w:val="TAL"/>
            </w:pPr>
          </w:p>
          <w:p w14:paraId="32F436C9" w14:textId="77777777" w:rsidR="00DA6257" w:rsidRPr="00F11A63" w:rsidRDefault="00DA6257" w:rsidP="00D95540">
            <w:pPr>
              <w:pStyle w:val="TAL"/>
            </w:pPr>
            <w:r w:rsidRPr="00F11A63">
              <w:t>Control plane data backoff support (CP backoff) (octet 9, bit 4)</w:t>
            </w:r>
          </w:p>
          <w:p w14:paraId="5DE69B94" w14:textId="77777777" w:rsidR="00DA6257" w:rsidRPr="00F11A63" w:rsidRDefault="00DA6257" w:rsidP="00D95540">
            <w:pPr>
              <w:pStyle w:val="TAL"/>
            </w:pPr>
            <w:r w:rsidRPr="00F11A63">
              <w:t>This bit indicates the support of back-off timer for transport of user data via the control plane.</w:t>
            </w:r>
          </w:p>
        </w:tc>
      </w:tr>
      <w:tr w:rsidR="00DA6257" w:rsidRPr="00F11A63" w14:paraId="5943FF9B" w14:textId="77777777" w:rsidTr="00D95540">
        <w:trPr>
          <w:cantSplit/>
          <w:jc w:val="center"/>
        </w:trPr>
        <w:tc>
          <w:tcPr>
            <w:tcW w:w="383" w:type="dxa"/>
          </w:tcPr>
          <w:p w14:paraId="4AB97AB8" w14:textId="77777777" w:rsidR="00DA6257" w:rsidRPr="00F11A63" w:rsidRDefault="00DA6257" w:rsidP="00D95540">
            <w:pPr>
              <w:pStyle w:val="TAC"/>
            </w:pPr>
            <w:r w:rsidRPr="00F11A63">
              <w:t>0</w:t>
            </w:r>
          </w:p>
        </w:tc>
        <w:tc>
          <w:tcPr>
            <w:tcW w:w="284" w:type="dxa"/>
            <w:gridSpan w:val="3"/>
          </w:tcPr>
          <w:p w14:paraId="48A5CAAC" w14:textId="77777777" w:rsidR="00DA6257" w:rsidRPr="00F11A63" w:rsidRDefault="00DA6257" w:rsidP="00D95540">
            <w:pPr>
              <w:pStyle w:val="TAC"/>
            </w:pPr>
          </w:p>
        </w:tc>
        <w:tc>
          <w:tcPr>
            <w:tcW w:w="283" w:type="dxa"/>
            <w:gridSpan w:val="3"/>
          </w:tcPr>
          <w:p w14:paraId="1B5CFC8E" w14:textId="77777777" w:rsidR="00DA6257" w:rsidRPr="00F11A63" w:rsidRDefault="00DA6257" w:rsidP="00D95540">
            <w:pPr>
              <w:pStyle w:val="TAC"/>
            </w:pPr>
          </w:p>
        </w:tc>
        <w:tc>
          <w:tcPr>
            <w:tcW w:w="236" w:type="dxa"/>
            <w:gridSpan w:val="3"/>
          </w:tcPr>
          <w:p w14:paraId="5951A5C8" w14:textId="77777777" w:rsidR="00DA6257" w:rsidRPr="00F11A63" w:rsidRDefault="00DA6257" w:rsidP="00D95540">
            <w:pPr>
              <w:pStyle w:val="TAC"/>
            </w:pPr>
          </w:p>
        </w:tc>
        <w:tc>
          <w:tcPr>
            <w:tcW w:w="6180" w:type="dxa"/>
            <w:gridSpan w:val="3"/>
          </w:tcPr>
          <w:p w14:paraId="2C51CD76" w14:textId="77777777" w:rsidR="00DA6257" w:rsidRPr="00F11A63" w:rsidRDefault="00DA6257" w:rsidP="00D95540">
            <w:pPr>
              <w:pStyle w:val="TAL"/>
            </w:pPr>
            <w:r w:rsidRPr="00F11A63">
              <w:t>back-off timer for transport of user data via the control plane not supported</w:t>
            </w:r>
          </w:p>
        </w:tc>
      </w:tr>
      <w:tr w:rsidR="00DA6257" w:rsidRPr="00F11A63" w14:paraId="4D9E3E99" w14:textId="77777777" w:rsidTr="00D95540">
        <w:trPr>
          <w:cantSplit/>
          <w:jc w:val="center"/>
        </w:trPr>
        <w:tc>
          <w:tcPr>
            <w:tcW w:w="383" w:type="dxa"/>
          </w:tcPr>
          <w:p w14:paraId="20B1D20D" w14:textId="77777777" w:rsidR="00DA6257" w:rsidRPr="00F11A63" w:rsidRDefault="00DA6257" w:rsidP="00D95540">
            <w:pPr>
              <w:pStyle w:val="TAC"/>
            </w:pPr>
            <w:r w:rsidRPr="00F11A63">
              <w:t>1</w:t>
            </w:r>
          </w:p>
        </w:tc>
        <w:tc>
          <w:tcPr>
            <w:tcW w:w="284" w:type="dxa"/>
            <w:gridSpan w:val="3"/>
          </w:tcPr>
          <w:p w14:paraId="60D3F00C" w14:textId="77777777" w:rsidR="00DA6257" w:rsidRPr="00F11A63" w:rsidRDefault="00DA6257" w:rsidP="00D95540">
            <w:pPr>
              <w:pStyle w:val="TAC"/>
            </w:pPr>
          </w:p>
        </w:tc>
        <w:tc>
          <w:tcPr>
            <w:tcW w:w="283" w:type="dxa"/>
            <w:gridSpan w:val="3"/>
          </w:tcPr>
          <w:p w14:paraId="3DACE675" w14:textId="77777777" w:rsidR="00DA6257" w:rsidRPr="00F11A63" w:rsidRDefault="00DA6257" w:rsidP="00D95540">
            <w:pPr>
              <w:pStyle w:val="TAC"/>
            </w:pPr>
          </w:p>
        </w:tc>
        <w:tc>
          <w:tcPr>
            <w:tcW w:w="236" w:type="dxa"/>
            <w:gridSpan w:val="3"/>
          </w:tcPr>
          <w:p w14:paraId="2D11F823" w14:textId="77777777" w:rsidR="00DA6257" w:rsidRPr="00F11A63" w:rsidRDefault="00DA6257" w:rsidP="00D95540">
            <w:pPr>
              <w:pStyle w:val="TAC"/>
            </w:pPr>
          </w:p>
        </w:tc>
        <w:tc>
          <w:tcPr>
            <w:tcW w:w="6180" w:type="dxa"/>
            <w:gridSpan w:val="3"/>
          </w:tcPr>
          <w:p w14:paraId="25692431" w14:textId="77777777" w:rsidR="00DA6257" w:rsidRPr="00F11A63" w:rsidRDefault="00DA6257" w:rsidP="00D95540">
            <w:pPr>
              <w:pStyle w:val="TAL"/>
            </w:pPr>
            <w:r w:rsidRPr="00F11A63">
              <w:t>back-off timer for transport of user data via the control plane supported</w:t>
            </w:r>
          </w:p>
        </w:tc>
      </w:tr>
      <w:tr w:rsidR="00DA6257" w:rsidRPr="00F11A63" w14:paraId="240110E8" w14:textId="77777777" w:rsidTr="00D95540">
        <w:trPr>
          <w:cantSplit/>
          <w:jc w:val="center"/>
        </w:trPr>
        <w:tc>
          <w:tcPr>
            <w:tcW w:w="7366" w:type="dxa"/>
            <w:gridSpan w:val="13"/>
          </w:tcPr>
          <w:p w14:paraId="4AD44268" w14:textId="77777777" w:rsidR="00DA6257" w:rsidRPr="00F11A63" w:rsidRDefault="00DA6257" w:rsidP="00D95540">
            <w:pPr>
              <w:pStyle w:val="TAL"/>
              <w:rPr>
                <w:lang w:eastAsia="ja-JP"/>
              </w:rPr>
            </w:pPr>
          </w:p>
          <w:p w14:paraId="4C046CEB" w14:textId="77777777" w:rsidR="00DA6257" w:rsidRPr="00F11A63" w:rsidRDefault="00DA6257" w:rsidP="00D95540">
            <w:pPr>
              <w:pStyle w:val="TAL"/>
            </w:pPr>
            <w:r w:rsidRPr="00F11A63">
              <w:t>Dual connectivity with NR (DCNR) (octet 9, bit 5)</w:t>
            </w:r>
          </w:p>
          <w:p w14:paraId="60D344BE" w14:textId="77777777" w:rsidR="00DA6257" w:rsidRPr="00F11A63" w:rsidRDefault="00DA6257" w:rsidP="00D95540">
            <w:pPr>
              <w:pStyle w:val="TAL"/>
            </w:pPr>
            <w:r w:rsidRPr="00F11A63">
              <w:t>This bit indicates the capability for dual connectivity with NR</w:t>
            </w:r>
            <w:r w:rsidRPr="00F11A63">
              <w:rPr>
                <w:rFonts w:cs="Arial"/>
              </w:rPr>
              <w:t>.</w:t>
            </w:r>
          </w:p>
        </w:tc>
      </w:tr>
      <w:tr w:rsidR="00DA6257" w:rsidRPr="00F11A63" w14:paraId="1F2DD887" w14:textId="77777777" w:rsidTr="00D95540">
        <w:trPr>
          <w:cantSplit/>
          <w:jc w:val="center"/>
        </w:trPr>
        <w:tc>
          <w:tcPr>
            <w:tcW w:w="383" w:type="dxa"/>
          </w:tcPr>
          <w:p w14:paraId="57F24CA0" w14:textId="77777777" w:rsidR="00DA6257" w:rsidRPr="00F11A63" w:rsidRDefault="00DA6257" w:rsidP="00D95540">
            <w:pPr>
              <w:pStyle w:val="TAC"/>
            </w:pPr>
            <w:r w:rsidRPr="00F11A63">
              <w:t>0</w:t>
            </w:r>
          </w:p>
        </w:tc>
        <w:tc>
          <w:tcPr>
            <w:tcW w:w="284" w:type="dxa"/>
            <w:gridSpan w:val="3"/>
          </w:tcPr>
          <w:p w14:paraId="057286BF" w14:textId="77777777" w:rsidR="00DA6257" w:rsidRPr="00F11A63" w:rsidRDefault="00DA6257" w:rsidP="00D95540">
            <w:pPr>
              <w:pStyle w:val="TAC"/>
            </w:pPr>
          </w:p>
        </w:tc>
        <w:tc>
          <w:tcPr>
            <w:tcW w:w="283" w:type="dxa"/>
            <w:gridSpan w:val="3"/>
          </w:tcPr>
          <w:p w14:paraId="15A80117" w14:textId="77777777" w:rsidR="00DA6257" w:rsidRPr="00F11A63" w:rsidRDefault="00DA6257" w:rsidP="00D95540">
            <w:pPr>
              <w:pStyle w:val="TAC"/>
            </w:pPr>
          </w:p>
        </w:tc>
        <w:tc>
          <w:tcPr>
            <w:tcW w:w="236" w:type="dxa"/>
            <w:gridSpan w:val="3"/>
          </w:tcPr>
          <w:p w14:paraId="693E8F91" w14:textId="77777777" w:rsidR="00DA6257" w:rsidRPr="00F11A63" w:rsidRDefault="00DA6257" w:rsidP="00D95540">
            <w:pPr>
              <w:pStyle w:val="TAC"/>
            </w:pPr>
          </w:p>
        </w:tc>
        <w:tc>
          <w:tcPr>
            <w:tcW w:w="6180" w:type="dxa"/>
            <w:gridSpan w:val="3"/>
          </w:tcPr>
          <w:p w14:paraId="2016A111" w14:textId="77777777" w:rsidR="00DA6257" w:rsidRPr="00F11A63" w:rsidRDefault="00DA6257" w:rsidP="00D95540">
            <w:pPr>
              <w:pStyle w:val="TAL"/>
            </w:pPr>
            <w:r w:rsidRPr="00F11A63">
              <w:t>dual connectivity with NR not supported</w:t>
            </w:r>
          </w:p>
        </w:tc>
      </w:tr>
      <w:tr w:rsidR="00DA6257" w:rsidRPr="00F11A63" w14:paraId="517C5E03" w14:textId="77777777" w:rsidTr="00D95540">
        <w:trPr>
          <w:cantSplit/>
          <w:jc w:val="center"/>
        </w:trPr>
        <w:tc>
          <w:tcPr>
            <w:tcW w:w="383" w:type="dxa"/>
          </w:tcPr>
          <w:p w14:paraId="3CD8743B" w14:textId="77777777" w:rsidR="00DA6257" w:rsidRPr="00F11A63" w:rsidRDefault="00DA6257" w:rsidP="00D95540">
            <w:pPr>
              <w:pStyle w:val="TAC"/>
            </w:pPr>
            <w:r w:rsidRPr="00F11A63">
              <w:t>1</w:t>
            </w:r>
          </w:p>
        </w:tc>
        <w:tc>
          <w:tcPr>
            <w:tcW w:w="284" w:type="dxa"/>
            <w:gridSpan w:val="3"/>
          </w:tcPr>
          <w:p w14:paraId="56EFD652" w14:textId="77777777" w:rsidR="00DA6257" w:rsidRPr="00F11A63" w:rsidRDefault="00DA6257" w:rsidP="00D95540">
            <w:pPr>
              <w:pStyle w:val="TAC"/>
            </w:pPr>
          </w:p>
        </w:tc>
        <w:tc>
          <w:tcPr>
            <w:tcW w:w="283" w:type="dxa"/>
            <w:gridSpan w:val="3"/>
          </w:tcPr>
          <w:p w14:paraId="49FDEE4A" w14:textId="77777777" w:rsidR="00DA6257" w:rsidRPr="00F11A63" w:rsidRDefault="00DA6257" w:rsidP="00D95540">
            <w:pPr>
              <w:pStyle w:val="TAC"/>
            </w:pPr>
          </w:p>
        </w:tc>
        <w:tc>
          <w:tcPr>
            <w:tcW w:w="236" w:type="dxa"/>
            <w:gridSpan w:val="3"/>
          </w:tcPr>
          <w:p w14:paraId="2DAB794E" w14:textId="77777777" w:rsidR="00DA6257" w:rsidRPr="00F11A63" w:rsidRDefault="00DA6257" w:rsidP="00D95540">
            <w:pPr>
              <w:pStyle w:val="TAC"/>
            </w:pPr>
          </w:p>
        </w:tc>
        <w:tc>
          <w:tcPr>
            <w:tcW w:w="6180" w:type="dxa"/>
            <w:gridSpan w:val="3"/>
          </w:tcPr>
          <w:p w14:paraId="265978CF" w14:textId="77777777" w:rsidR="00DA6257" w:rsidRPr="00F11A63" w:rsidRDefault="00DA6257" w:rsidP="00D95540">
            <w:pPr>
              <w:pStyle w:val="TAL"/>
            </w:pPr>
            <w:r w:rsidRPr="00F11A63">
              <w:t>dual connectivity with NR supported</w:t>
            </w:r>
          </w:p>
        </w:tc>
      </w:tr>
      <w:tr w:rsidR="00DA6257" w:rsidRPr="00F11A63" w14:paraId="6B3D869D" w14:textId="77777777" w:rsidTr="00D95540">
        <w:trPr>
          <w:cantSplit/>
          <w:jc w:val="center"/>
        </w:trPr>
        <w:tc>
          <w:tcPr>
            <w:tcW w:w="7366" w:type="dxa"/>
            <w:gridSpan w:val="13"/>
          </w:tcPr>
          <w:p w14:paraId="2B2F7780" w14:textId="77777777" w:rsidR="00DA6257" w:rsidRPr="00F11A63" w:rsidRDefault="00DA6257" w:rsidP="00D95540">
            <w:pPr>
              <w:pStyle w:val="TAL"/>
              <w:rPr>
                <w:lang w:eastAsia="ja-JP"/>
              </w:rPr>
            </w:pPr>
          </w:p>
          <w:p w14:paraId="57083E3E" w14:textId="77777777" w:rsidR="00DA6257" w:rsidRPr="00F11A63" w:rsidRDefault="00DA6257" w:rsidP="00D95540">
            <w:pPr>
              <w:pStyle w:val="TAL"/>
            </w:pPr>
            <w:r w:rsidRPr="00F11A63">
              <w:t>N1 mode supported (N1mode) (octet 9, bit 6)</w:t>
            </w:r>
          </w:p>
          <w:p w14:paraId="7248BB12" w14:textId="77777777" w:rsidR="00DA6257" w:rsidRPr="00F11A63" w:rsidRDefault="00DA6257" w:rsidP="00D95540">
            <w:pPr>
              <w:pStyle w:val="TAL"/>
            </w:pPr>
            <w:r w:rsidRPr="00F11A63">
              <w:t>This bit indicates the capability for N1 mode for 3GPP access</w:t>
            </w:r>
            <w:r w:rsidRPr="00F11A63">
              <w:rPr>
                <w:rFonts w:cs="Arial"/>
              </w:rPr>
              <w:t>.</w:t>
            </w:r>
          </w:p>
        </w:tc>
      </w:tr>
      <w:tr w:rsidR="00DA6257" w:rsidRPr="00F11A63" w14:paraId="6BA79629" w14:textId="77777777" w:rsidTr="00D95540">
        <w:trPr>
          <w:cantSplit/>
          <w:jc w:val="center"/>
        </w:trPr>
        <w:tc>
          <w:tcPr>
            <w:tcW w:w="492" w:type="dxa"/>
            <w:gridSpan w:val="3"/>
          </w:tcPr>
          <w:p w14:paraId="32623696" w14:textId="77777777" w:rsidR="00DA6257" w:rsidRPr="00F11A63" w:rsidRDefault="00DA6257" w:rsidP="00D95540">
            <w:pPr>
              <w:pStyle w:val="TAC"/>
            </w:pPr>
            <w:r w:rsidRPr="00F11A63">
              <w:t>0</w:t>
            </w:r>
          </w:p>
        </w:tc>
        <w:tc>
          <w:tcPr>
            <w:tcW w:w="284" w:type="dxa"/>
            <w:gridSpan w:val="3"/>
          </w:tcPr>
          <w:p w14:paraId="7CD4F493" w14:textId="77777777" w:rsidR="00DA6257" w:rsidRPr="00F11A63" w:rsidRDefault="00DA6257" w:rsidP="00D95540">
            <w:pPr>
              <w:pStyle w:val="TAC"/>
            </w:pPr>
          </w:p>
        </w:tc>
        <w:tc>
          <w:tcPr>
            <w:tcW w:w="283" w:type="dxa"/>
            <w:gridSpan w:val="3"/>
          </w:tcPr>
          <w:p w14:paraId="10B7B4AD" w14:textId="77777777" w:rsidR="00DA6257" w:rsidRPr="00F11A63" w:rsidRDefault="00DA6257" w:rsidP="00D95540">
            <w:pPr>
              <w:pStyle w:val="TAC"/>
            </w:pPr>
          </w:p>
        </w:tc>
        <w:tc>
          <w:tcPr>
            <w:tcW w:w="236" w:type="dxa"/>
            <w:gridSpan w:val="3"/>
          </w:tcPr>
          <w:p w14:paraId="729AFB54" w14:textId="77777777" w:rsidR="00DA6257" w:rsidRPr="00F11A63" w:rsidRDefault="00DA6257" w:rsidP="00D95540">
            <w:pPr>
              <w:pStyle w:val="TAC"/>
            </w:pPr>
          </w:p>
        </w:tc>
        <w:tc>
          <w:tcPr>
            <w:tcW w:w="6071" w:type="dxa"/>
          </w:tcPr>
          <w:p w14:paraId="3EA8C558" w14:textId="77777777" w:rsidR="00DA6257" w:rsidRPr="00F11A63" w:rsidRDefault="00DA6257" w:rsidP="00D95540">
            <w:pPr>
              <w:pStyle w:val="TAL"/>
            </w:pPr>
            <w:r w:rsidRPr="00F11A63">
              <w:t>N1 mode for 3GPP access not supported</w:t>
            </w:r>
          </w:p>
        </w:tc>
      </w:tr>
      <w:tr w:rsidR="00DA6257" w:rsidRPr="00F11A63" w14:paraId="6F7DCCE2" w14:textId="77777777" w:rsidTr="00D95540">
        <w:trPr>
          <w:cantSplit/>
          <w:jc w:val="center"/>
        </w:trPr>
        <w:tc>
          <w:tcPr>
            <w:tcW w:w="492" w:type="dxa"/>
            <w:gridSpan w:val="3"/>
          </w:tcPr>
          <w:p w14:paraId="173890E4" w14:textId="77777777" w:rsidR="00DA6257" w:rsidRPr="00F11A63" w:rsidRDefault="00DA6257" w:rsidP="00D95540">
            <w:pPr>
              <w:pStyle w:val="TAC"/>
            </w:pPr>
            <w:r w:rsidRPr="00F11A63">
              <w:t>1</w:t>
            </w:r>
          </w:p>
        </w:tc>
        <w:tc>
          <w:tcPr>
            <w:tcW w:w="284" w:type="dxa"/>
            <w:gridSpan w:val="3"/>
          </w:tcPr>
          <w:p w14:paraId="701B472D" w14:textId="77777777" w:rsidR="00DA6257" w:rsidRPr="00F11A63" w:rsidRDefault="00DA6257" w:rsidP="00D95540">
            <w:pPr>
              <w:pStyle w:val="TAC"/>
            </w:pPr>
          </w:p>
        </w:tc>
        <w:tc>
          <w:tcPr>
            <w:tcW w:w="283" w:type="dxa"/>
            <w:gridSpan w:val="3"/>
          </w:tcPr>
          <w:p w14:paraId="61868D12" w14:textId="77777777" w:rsidR="00DA6257" w:rsidRPr="00F11A63" w:rsidRDefault="00DA6257" w:rsidP="00D95540">
            <w:pPr>
              <w:pStyle w:val="TAC"/>
            </w:pPr>
          </w:p>
        </w:tc>
        <w:tc>
          <w:tcPr>
            <w:tcW w:w="236" w:type="dxa"/>
            <w:gridSpan w:val="3"/>
          </w:tcPr>
          <w:p w14:paraId="01DED1D2" w14:textId="77777777" w:rsidR="00DA6257" w:rsidRPr="00F11A63" w:rsidRDefault="00DA6257" w:rsidP="00D95540">
            <w:pPr>
              <w:pStyle w:val="TAC"/>
            </w:pPr>
          </w:p>
        </w:tc>
        <w:tc>
          <w:tcPr>
            <w:tcW w:w="6071" w:type="dxa"/>
          </w:tcPr>
          <w:p w14:paraId="5C241671" w14:textId="77777777" w:rsidR="00DA6257" w:rsidRPr="00F11A63" w:rsidRDefault="00DA6257" w:rsidP="00D95540">
            <w:pPr>
              <w:pStyle w:val="TAL"/>
            </w:pPr>
            <w:r w:rsidRPr="00F11A63">
              <w:t>N1 mode for 3GPP access supported</w:t>
            </w:r>
          </w:p>
        </w:tc>
      </w:tr>
      <w:tr w:rsidR="00DA6257" w:rsidRPr="00F11A63" w14:paraId="6497507F" w14:textId="77777777" w:rsidTr="00D95540">
        <w:trPr>
          <w:cantSplit/>
          <w:jc w:val="center"/>
        </w:trPr>
        <w:tc>
          <w:tcPr>
            <w:tcW w:w="7366" w:type="dxa"/>
            <w:gridSpan w:val="13"/>
          </w:tcPr>
          <w:p w14:paraId="4829F728" w14:textId="77777777" w:rsidR="00DA6257" w:rsidRPr="00F11A63" w:rsidRDefault="00DA6257" w:rsidP="00D95540">
            <w:pPr>
              <w:pStyle w:val="TAL"/>
            </w:pPr>
          </w:p>
          <w:p w14:paraId="0CFB9985" w14:textId="77777777" w:rsidR="00DA6257" w:rsidRPr="00F11A63" w:rsidRDefault="00DA6257" w:rsidP="00D95540">
            <w:pPr>
              <w:pStyle w:val="TAL"/>
            </w:pPr>
            <w:r w:rsidRPr="00F11A63">
              <w:t>Service gap control (SGC) (octet 9, bit 7)</w:t>
            </w:r>
          </w:p>
          <w:p w14:paraId="2B3D2A95" w14:textId="77777777" w:rsidR="00DA6257" w:rsidRPr="00F11A63" w:rsidRDefault="00DA6257" w:rsidP="00D95540">
            <w:pPr>
              <w:pStyle w:val="TAL"/>
            </w:pPr>
            <w:r w:rsidRPr="00F11A63">
              <w:t>This bit indicates the capability for service gap control</w:t>
            </w:r>
          </w:p>
        </w:tc>
      </w:tr>
      <w:tr w:rsidR="00DA6257" w:rsidRPr="00F11A63" w14:paraId="67633697" w14:textId="77777777" w:rsidTr="00D95540">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1BF80516" w14:textId="77777777" w:rsidR="00DA6257" w:rsidRPr="00F11A63" w:rsidRDefault="00DA6257" w:rsidP="00D95540">
            <w:pPr>
              <w:pStyle w:val="TAC"/>
            </w:pPr>
            <w:r w:rsidRPr="00F11A63">
              <w:t>0</w:t>
            </w:r>
          </w:p>
        </w:tc>
        <w:tc>
          <w:tcPr>
            <w:tcW w:w="284" w:type="dxa"/>
            <w:gridSpan w:val="3"/>
            <w:tcBorders>
              <w:top w:val="nil"/>
              <w:left w:val="nil"/>
              <w:bottom w:val="nil"/>
              <w:right w:val="nil"/>
            </w:tcBorders>
          </w:tcPr>
          <w:p w14:paraId="14E7D484" w14:textId="77777777" w:rsidR="00DA6257" w:rsidRPr="00F11A63" w:rsidRDefault="00DA6257" w:rsidP="00D95540">
            <w:pPr>
              <w:pStyle w:val="TAC"/>
            </w:pPr>
          </w:p>
        </w:tc>
        <w:tc>
          <w:tcPr>
            <w:tcW w:w="283" w:type="dxa"/>
            <w:gridSpan w:val="3"/>
            <w:tcBorders>
              <w:top w:val="nil"/>
              <w:left w:val="nil"/>
              <w:bottom w:val="nil"/>
              <w:right w:val="nil"/>
            </w:tcBorders>
          </w:tcPr>
          <w:p w14:paraId="1CD09649" w14:textId="77777777" w:rsidR="00DA6257" w:rsidRPr="00F11A63" w:rsidRDefault="00DA6257" w:rsidP="00D95540">
            <w:pPr>
              <w:pStyle w:val="TAC"/>
            </w:pPr>
          </w:p>
        </w:tc>
        <w:tc>
          <w:tcPr>
            <w:tcW w:w="236" w:type="dxa"/>
            <w:gridSpan w:val="3"/>
            <w:tcBorders>
              <w:top w:val="nil"/>
              <w:left w:val="nil"/>
              <w:bottom w:val="nil"/>
              <w:right w:val="nil"/>
            </w:tcBorders>
          </w:tcPr>
          <w:p w14:paraId="09222931" w14:textId="77777777" w:rsidR="00DA6257" w:rsidRPr="00F11A63" w:rsidRDefault="00DA6257" w:rsidP="00D95540">
            <w:pPr>
              <w:pStyle w:val="TAC"/>
            </w:pPr>
          </w:p>
        </w:tc>
        <w:tc>
          <w:tcPr>
            <w:tcW w:w="6071" w:type="dxa"/>
            <w:tcBorders>
              <w:top w:val="nil"/>
              <w:left w:val="nil"/>
              <w:bottom w:val="nil"/>
              <w:right w:val="single" w:sz="4" w:space="0" w:color="auto"/>
            </w:tcBorders>
          </w:tcPr>
          <w:p w14:paraId="7E92F8E4" w14:textId="77777777" w:rsidR="00DA6257" w:rsidRPr="00F11A63" w:rsidRDefault="00DA6257" w:rsidP="00D95540">
            <w:pPr>
              <w:pStyle w:val="TAL"/>
            </w:pPr>
            <w:r w:rsidRPr="00F11A63">
              <w:t>service gap control not supported</w:t>
            </w:r>
          </w:p>
        </w:tc>
      </w:tr>
      <w:tr w:rsidR="00DA6257" w:rsidRPr="00F11A63" w14:paraId="055B2730" w14:textId="77777777" w:rsidTr="00D95540">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6432311F" w14:textId="77777777" w:rsidR="00DA6257" w:rsidRPr="00F11A63" w:rsidRDefault="00DA6257" w:rsidP="00D95540">
            <w:pPr>
              <w:pStyle w:val="TAC"/>
            </w:pPr>
            <w:r w:rsidRPr="00F11A63">
              <w:t>1</w:t>
            </w:r>
          </w:p>
        </w:tc>
        <w:tc>
          <w:tcPr>
            <w:tcW w:w="284" w:type="dxa"/>
            <w:gridSpan w:val="3"/>
            <w:tcBorders>
              <w:top w:val="nil"/>
              <w:left w:val="nil"/>
              <w:bottom w:val="nil"/>
              <w:right w:val="nil"/>
            </w:tcBorders>
          </w:tcPr>
          <w:p w14:paraId="74934C2C" w14:textId="77777777" w:rsidR="00DA6257" w:rsidRPr="00F11A63" w:rsidRDefault="00DA6257" w:rsidP="00D95540">
            <w:pPr>
              <w:pStyle w:val="TAC"/>
            </w:pPr>
          </w:p>
        </w:tc>
        <w:tc>
          <w:tcPr>
            <w:tcW w:w="283" w:type="dxa"/>
            <w:gridSpan w:val="3"/>
            <w:tcBorders>
              <w:top w:val="nil"/>
              <w:left w:val="nil"/>
              <w:bottom w:val="nil"/>
              <w:right w:val="nil"/>
            </w:tcBorders>
          </w:tcPr>
          <w:p w14:paraId="51DE32FD" w14:textId="77777777" w:rsidR="00DA6257" w:rsidRPr="00F11A63" w:rsidRDefault="00DA6257" w:rsidP="00D95540">
            <w:pPr>
              <w:pStyle w:val="TAC"/>
            </w:pPr>
          </w:p>
        </w:tc>
        <w:tc>
          <w:tcPr>
            <w:tcW w:w="236" w:type="dxa"/>
            <w:gridSpan w:val="3"/>
            <w:tcBorders>
              <w:top w:val="nil"/>
              <w:left w:val="nil"/>
              <w:bottom w:val="nil"/>
              <w:right w:val="nil"/>
            </w:tcBorders>
          </w:tcPr>
          <w:p w14:paraId="5456E941" w14:textId="77777777" w:rsidR="00DA6257" w:rsidRPr="00F11A63" w:rsidRDefault="00DA6257" w:rsidP="00D95540">
            <w:pPr>
              <w:pStyle w:val="TAC"/>
            </w:pPr>
          </w:p>
        </w:tc>
        <w:tc>
          <w:tcPr>
            <w:tcW w:w="6071" w:type="dxa"/>
            <w:tcBorders>
              <w:top w:val="nil"/>
              <w:left w:val="nil"/>
              <w:bottom w:val="nil"/>
              <w:right w:val="single" w:sz="4" w:space="0" w:color="auto"/>
            </w:tcBorders>
          </w:tcPr>
          <w:p w14:paraId="253F382F" w14:textId="77777777" w:rsidR="00DA6257" w:rsidRPr="00F11A63" w:rsidRDefault="00DA6257" w:rsidP="00D95540">
            <w:pPr>
              <w:pStyle w:val="TAL"/>
            </w:pPr>
            <w:r w:rsidRPr="00F11A63">
              <w:t>service gap control supported</w:t>
            </w:r>
          </w:p>
        </w:tc>
      </w:tr>
      <w:tr w:rsidR="00DA6257" w:rsidRPr="00F11A63" w14:paraId="355F36BB" w14:textId="77777777" w:rsidTr="00D95540">
        <w:trPr>
          <w:cantSplit/>
          <w:jc w:val="center"/>
        </w:trPr>
        <w:tc>
          <w:tcPr>
            <w:tcW w:w="7366" w:type="dxa"/>
            <w:gridSpan w:val="13"/>
          </w:tcPr>
          <w:p w14:paraId="14FB1430" w14:textId="77777777" w:rsidR="00DA6257" w:rsidRPr="00F11A63" w:rsidRDefault="00DA6257" w:rsidP="00D95540">
            <w:pPr>
              <w:pStyle w:val="TAL"/>
              <w:rPr>
                <w:lang w:eastAsia="ja-JP"/>
              </w:rPr>
            </w:pPr>
          </w:p>
          <w:p w14:paraId="7F422E4E" w14:textId="77777777" w:rsidR="00DA6257" w:rsidRPr="00F11A63" w:rsidRDefault="00DA6257" w:rsidP="00D95540">
            <w:pPr>
              <w:pStyle w:val="TAL"/>
            </w:pPr>
            <w:r w:rsidRPr="00F11A63">
              <w:t>Signalling for a maximum number of 15 EPS bearer contexts (15 bearers) (octet 9, bit 8)</w:t>
            </w:r>
          </w:p>
          <w:p w14:paraId="28F7615F" w14:textId="77777777" w:rsidR="00DA6257" w:rsidRPr="00F11A63" w:rsidRDefault="00DA6257" w:rsidP="00D95540">
            <w:pPr>
              <w:pStyle w:val="TAL"/>
            </w:pPr>
            <w:r w:rsidRPr="00F11A63">
              <w:t>This bit indicates the support of signalling for a maximum number of 15 EPS bearer contexts</w:t>
            </w:r>
          </w:p>
        </w:tc>
      </w:tr>
      <w:tr w:rsidR="00DA6257" w:rsidRPr="00F11A63" w14:paraId="36190954" w14:textId="77777777" w:rsidTr="00D95540">
        <w:trPr>
          <w:cantSplit/>
          <w:jc w:val="center"/>
        </w:trPr>
        <w:tc>
          <w:tcPr>
            <w:tcW w:w="383" w:type="dxa"/>
          </w:tcPr>
          <w:p w14:paraId="20C366C6" w14:textId="77777777" w:rsidR="00DA6257" w:rsidRPr="00F11A63" w:rsidRDefault="00DA6257" w:rsidP="00D95540">
            <w:pPr>
              <w:pStyle w:val="TAC"/>
            </w:pPr>
            <w:r w:rsidRPr="00F11A63">
              <w:t>0</w:t>
            </w:r>
          </w:p>
        </w:tc>
        <w:tc>
          <w:tcPr>
            <w:tcW w:w="284" w:type="dxa"/>
            <w:gridSpan w:val="3"/>
          </w:tcPr>
          <w:p w14:paraId="034A6E4F" w14:textId="77777777" w:rsidR="00DA6257" w:rsidRPr="00F11A63" w:rsidRDefault="00DA6257" w:rsidP="00D95540">
            <w:pPr>
              <w:pStyle w:val="TAC"/>
            </w:pPr>
          </w:p>
        </w:tc>
        <w:tc>
          <w:tcPr>
            <w:tcW w:w="283" w:type="dxa"/>
            <w:gridSpan w:val="3"/>
          </w:tcPr>
          <w:p w14:paraId="59767EE6" w14:textId="77777777" w:rsidR="00DA6257" w:rsidRPr="00F11A63" w:rsidRDefault="00DA6257" w:rsidP="00D95540">
            <w:pPr>
              <w:pStyle w:val="TAC"/>
            </w:pPr>
          </w:p>
        </w:tc>
        <w:tc>
          <w:tcPr>
            <w:tcW w:w="236" w:type="dxa"/>
            <w:gridSpan w:val="3"/>
          </w:tcPr>
          <w:p w14:paraId="31EF3239" w14:textId="77777777" w:rsidR="00DA6257" w:rsidRPr="00F11A63" w:rsidRDefault="00DA6257" w:rsidP="00D95540">
            <w:pPr>
              <w:pStyle w:val="TAC"/>
            </w:pPr>
          </w:p>
        </w:tc>
        <w:tc>
          <w:tcPr>
            <w:tcW w:w="6180" w:type="dxa"/>
            <w:gridSpan w:val="3"/>
          </w:tcPr>
          <w:p w14:paraId="40667811" w14:textId="77777777" w:rsidR="00DA6257" w:rsidRPr="00F11A63" w:rsidRDefault="00DA6257" w:rsidP="00D95540">
            <w:pPr>
              <w:pStyle w:val="TAL"/>
            </w:pPr>
            <w:r w:rsidRPr="00F11A63">
              <w:t>Signalling for a maximum number of 15 EPS bearer contexts not supported</w:t>
            </w:r>
          </w:p>
        </w:tc>
      </w:tr>
      <w:tr w:rsidR="00DA6257" w:rsidRPr="00F11A63" w14:paraId="03F86DF7" w14:textId="77777777" w:rsidTr="00D95540">
        <w:trPr>
          <w:cantSplit/>
          <w:jc w:val="center"/>
        </w:trPr>
        <w:tc>
          <w:tcPr>
            <w:tcW w:w="383" w:type="dxa"/>
          </w:tcPr>
          <w:p w14:paraId="7987BD98" w14:textId="77777777" w:rsidR="00DA6257" w:rsidRPr="00F11A63" w:rsidRDefault="00DA6257" w:rsidP="00D95540">
            <w:pPr>
              <w:pStyle w:val="TAC"/>
            </w:pPr>
            <w:r w:rsidRPr="00F11A63">
              <w:t>1</w:t>
            </w:r>
          </w:p>
        </w:tc>
        <w:tc>
          <w:tcPr>
            <w:tcW w:w="284" w:type="dxa"/>
            <w:gridSpan w:val="3"/>
          </w:tcPr>
          <w:p w14:paraId="67816781" w14:textId="77777777" w:rsidR="00DA6257" w:rsidRPr="00F11A63" w:rsidRDefault="00DA6257" w:rsidP="00D95540">
            <w:pPr>
              <w:pStyle w:val="TAC"/>
            </w:pPr>
          </w:p>
        </w:tc>
        <w:tc>
          <w:tcPr>
            <w:tcW w:w="283" w:type="dxa"/>
            <w:gridSpan w:val="3"/>
          </w:tcPr>
          <w:p w14:paraId="6A6CA04B" w14:textId="77777777" w:rsidR="00DA6257" w:rsidRPr="00F11A63" w:rsidRDefault="00DA6257" w:rsidP="00D95540">
            <w:pPr>
              <w:pStyle w:val="TAC"/>
            </w:pPr>
          </w:p>
        </w:tc>
        <w:tc>
          <w:tcPr>
            <w:tcW w:w="236" w:type="dxa"/>
            <w:gridSpan w:val="3"/>
          </w:tcPr>
          <w:p w14:paraId="644E54AE" w14:textId="77777777" w:rsidR="00DA6257" w:rsidRPr="00F11A63" w:rsidRDefault="00DA6257" w:rsidP="00D95540">
            <w:pPr>
              <w:pStyle w:val="TAC"/>
            </w:pPr>
          </w:p>
        </w:tc>
        <w:tc>
          <w:tcPr>
            <w:tcW w:w="6180" w:type="dxa"/>
            <w:gridSpan w:val="3"/>
          </w:tcPr>
          <w:p w14:paraId="2C138595" w14:textId="77777777" w:rsidR="00DA6257" w:rsidRPr="00F11A63" w:rsidRDefault="00DA6257" w:rsidP="00D95540">
            <w:pPr>
              <w:pStyle w:val="TAL"/>
            </w:pPr>
            <w:r w:rsidRPr="00F11A63">
              <w:t>Signalling for a maximum number of 15 EPS bearer contexts supported</w:t>
            </w:r>
          </w:p>
        </w:tc>
      </w:tr>
      <w:tr w:rsidR="00DA6257" w:rsidRPr="00F11A63" w14:paraId="13AAC668" w14:textId="77777777" w:rsidTr="00D95540">
        <w:trPr>
          <w:cantSplit/>
          <w:jc w:val="center"/>
        </w:trPr>
        <w:tc>
          <w:tcPr>
            <w:tcW w:w="7366" w:type="dxa"/>
            <w:gridSpan w:val="13"/>
          </w:tcPr>
          <w:p w14:paraId="6C9F3F1F" w14:textId="77777777" w:rsidR="00DA6257" w:rsidRPr="00F11A63" w:rsidRDefault="00DA6257" w:rsidP="00D95540">
            <w:pPr>
              <w:pStyle w:val="TAL"/>
              <w:rPr>
                <w:lang w:eastAsia="ja-JP"/>
              </w:rPr>
            </w:pPr>
          </w:p>
          <w:p w14:paraId="3445706A" w14:textId="77777777" w:rsidR="00DA6257" w:rsidRPr="00F11A63" w:rsidRDefault="00DA6257" w:rsidP="00D95540">
            <w:pPr>
              <w:pStyle w:val="TAL"/>
            </w:pPr>
            <w:r w:rsidRPr="00F11A63">
              <w:t>Radio capability signalling optimisation (RACS) capability (octet 10, bit 1)</w:t>
            </w:r>
          </w:p>
          <w:p w14:paraId="66F6586A" w14:textId="77777777" w:rsidR="00DA6257" w:rsidRPr="00F11A63" w:rsidRDefault="00DA6257" w:rsidP="00D95540">
            <w:pPr>
              <w:pStyle w:val="TAL"/>
            </w:pPr>
            <w:r w:rsidRPr="00F11A63">
              <w:t>This bit indicates the capability for RACS</w:t>
            </w:r>
            <w:r w:rsidRPr="00F11A63">
              <w:rPr>
                <w:rFonts w:cs="Arial"/>
              </w:rPr>
              <w:t>.</w:t>
            </w:r>
          </w:p>
        </w:tc>
      </w:tr>
      <w:tr w:rsidR="00DA6257" w:rsidRPr="00F11A63" w14:paraId="46CCE5AA" w14:textId="77777777" w:rsidTr="00D95540">
        <w:trPr>
          <w:cantSplit/>
          <w:jc w:val="center"/>
        </w:trPr>
        <w:tc>
          <w:tcPr>
            <w:tcW w:w="383" w:type="dxa"/>
          </w:tcPr>
          <w:p w14:paraId="198A4CD7" w14:textId="77777777" w:rsidR="00DA6257" w:rsidRPr="00F11A63" w:rsidRDefault="00DA6257" w:rsidP="00D95540">
            <w:pPr>
              <w:pStyle w:val="TAC"/>
            </w:pPr>
            <w:r w:rsidRPr="00F11A63">
              <w:t>0</w:t>
            </w:r>
          </w:p>
        </w:tc>
        <w:tc>
          <w:tcPr>
            <w:tcW w:w="284" w:type="dxa"/>
            <w:gridSpan w:val="3"/>
          </w:tcPr>
          <w:p w14:paraId="69B28B66" w14:textId="77777777" w:rsidR="00DA6257" w:rsidRPr="00F11A63" w:rsidRDefault="00DA6257" w:rsidP="00D95540">
            <w:pPr>
              <w:pStyle w:val="TAC"/>
            </w:pPr>
          </w:p>
        </w:tc>
        <w:tc>
          <w:tcPr>
            <w:tcW w:w="283" w:type="dxa"/>
            <w:gridSpan w:val="3"/>
          </w:tcPr>
          <w:p w14:paraId="019ACA36" w14:textId="77777777" w:rsidR="00DA6257" w:rsidRPr="00F11A63" w:rsidRDefault="00DA6257" w:rsidP="00D95540">
            <w:pPr>
              <w:pStyle w:val="TAC"/>
            </w:pPr>
          </w:p>
        </w:tc>
        <w:tc>
          <w:tcPr>
            <w:tcW w:w="236" w:type="dxa"/>
            <w:gridSpan w:val="3"/>
          </w:tcPr>
          <w:p w14:paraId="2A4C1A4A" w14:textId="77777777" w:rsidR="00DA6257" w:rsidRPr="00F11A63" w:rsidRDefault="00DA6257" w:rsidP="00D95540">
            <w:pPr>
              <w:pStyle w:val="TAC"/>
            </w:pPr>
          </w:p>
        </w:tc>
        <w:tc>
          <w:tcPr>
            <w:tcW w:w="6180" w:type="dxa"/>
            <w:gridSpan w:val="3"/>
          </w:tcPr>
          <w:p w14:paraId="449943DA" w14:textId="77777777" w:rsidR="00DA6257" w:rsidRPr="00F11A63" w:rsidRDefault="00DA6257" w:rsidP="00D95540">
            <w:pPr>
              <w:pStyle w:val="TAL"/>
            </w:pPr>
            <w:r w:rsidRPr="00F11A63">
              <w:t>RACS not supported</w:t>
            </w:r>
          </w:p>
        </w:tc>
      </w:tr>
      <w:tr w:rsidR="00DA6257" w:rsidRPr="00F11A63" w14:paraId="71666A6C" w14:textId="77777777" w:rsidTr="00D95540">
        <w:trPr>
          <w:cantSplit/>
          <w:jc w:val="center"/>
        </w:trPr>
        <w:tc>
          <w:tcPr>
            <w:tcW w:w="383" w:type="dxa"/>
          </w:tcPr>
          <w:p w14:paraId="3D93765C" w14:textId="77777777" w:rsidR="00DA6257" w:rsidRPr="00F11A63" w:rsidRDefault="00DA6257" w:rsidP="00D95540">
            <w:pPr>
              <w:pStyle w:val="TAC"/>
            </w:pPr>
            <w:r w:rsidRPr="00F11A63">
              <w:t>1</w:t>
            </w:r>
          </w:p>
        </w:tc>
        <w:tc>
          <w:tcPr>
            <w:tcW w:w="284" w:type="dxa"/>
            <w:gridSpan w:val="3"/>
          </w:tcPr>
          <w:p w14:paraId="5D308BD3" w14:textId="77777777" w:rsidR="00DA6257" w:rsidRPr="00F11A63" w:rsidRDefault="00DA6257" w:rsidP="00D95540">
            <w:pPr>
              <w:pStyle w:val="TAC"/>
            </w:pPr>
          </w:p>
        </w:tc>
        <w:tc>
          <w:tcPr>
            <w:tcW w:w="283" w:type="dxa"/>
            <w:gridSpan w:val="3"/>
          </w:tcPr>
          <w:p w14:paraId="2A7106C7" w14:textId="77777777" w:rsidR="00DA6257" w:rsidRPr="00F11A63" w:rsidRDefault="00DA6257" w:rsidP="00D95540">
            <w:pPr>
              <w:pStyle w:val="TAC"/>
            </w:pPr>
          </w:p>
        </w:tc>
        <w:tc>
          <w:tcPr>
            <w:tcW w:w="236" w:type="dxa"/>
            <w:gridSpan w:val="3"/>
          </w:tcPr>
          <w:p w14:paraId="4D1DD410" w14:textId="77777777" w:rsidR="00DA6257" w:rsidRPr="00F11A63" w:rsidRDefault="00DA6257" w:rsidP="00D95540">
            <w:pPr>
              <w:pStyle w:val="TAC"/>
            </w:pPr>
          </w:p>
        </w:tc>
        <w:tc>
          <w:tcPr>
            <w:tcW w:w="6180" w:type="dxa"/>
            <w:gridSpan w:val="3"/>
          </w:tcPr>
          <w:p w14:paraId="0C5D4681" w14:textId="77777777" w:rsidR="00DA6257" w:rsidRPr="00F11A63" w:rsidRDefault="00DA6257" w:rsidP="00D95540">
            <w:pPr>
              <w:pStyle w:val="TAL"/>
            </w:pPr>
            <w:r w:rsidRPr="00F11A63">
              <w:t>RACS supported</w:t>
            </w:r>
          </w:p>
        </w:tc>
      </w:tr>
      <w:tr w:rsidR="00DA6257" w:rsidRPr="00F11A63" w14:paraId="5D589E72" w14:textId="77777777" w:rsidTr="00D95540">
        <w:trPr>
          <w:cantSplit/>
          <w:jc w:val="center"/>
        </w:trPr>
        <w:tc>
          <w:tcPr>
            <w:tcW w:w="7366" w:type="dxa"/>
            <w:gridSpan w:val="13"/>
          </w:tcPr>
          <w:p w14:paraId="010DADD8" w14:textId="77777777" w:rsidR="00DA6257" w:rsidRPr="00F11A63" w:rsidRDefault="00DA6257" w:rsidP="00D95540">
            <w:pPr>
              <w:pStyle w:val="TAL"/>
              <w:rPr>
                <w:lang w:eastAsia="ja-JP"/>
              </w:rPr>
            </w:pPr>
          </w:p>
          <w:p w14:paraId="04D2EDA5" w14:textId="77777777" w:rsidR="00DA6257" w:rsidRPr="00F11A63" w:rsidRDefault="00DA6257" w:rsidP="00D95540">
            <w:pPr>
              <w:pStyle w:val="TAL"/>
            </w:pPr>
            <w:r w:rsidRPr="00F11A63">
              <w:rPr>
                <w:lang w:eastAsia="ko-KR"/>
              </w:rPr>
              <w:t>Wake-up signal</w:t>
            </w:r>
            <w:r w:rsidRPr="00F11A63">
              <w:t xml:space="preserve"> (WUS) assistance (octet 10, bit 2)</w:t>
            </w:r>
          </w:p>
          <w:p w14:paraId="2AF392EF" w14:textId="77777777" w:rsidR="00DA6257" w:rsidRPr="00F11A63" w:rsidRDefault="00DA6257" w:rsidP="00D95540">
            <w:pPr>
              <w:pStyle w:val="TAL"/>
            </w:pPr>
            <w:r w:rsidRPr="00F11A63">
              <w:t xml:space="preserve">This bit indicates the support of </w:t>
            </w:r>
            <w:r w:rsidRPr="00F11A63">
              <w:rPr>
                <w:lang w:eastAsia="ko-KR"/>
              </w:rPr>
              <w:t>wake-up signal</w:t>
            </w:r>
            <w:r w:rsidRPr="00F11A63">
              <w:t xml:space="preserve"> assistance</w:t>
            </w:r>
          </w:p>
        </w:tc>
      </w:tr>
      <w:tr w:rsidR="00DA6257" w:rsidRPr="00F11A63" w14:paraId="29D32309" w14:textId="77777777" w:rsidTr="00D95540">
        <w:trPr>
          <w:cantSplit/>
          <w:jc w:val="center"/>
        </w:trPr>
        <w:tc>
          <w:tcPr>
            <w:tcW w:w="492" w:type="dxa"/>
            <w:gridSpan w:val="3"/>
          </w:tcPr>
          <w:p w14:paraId="2BC365C7" w14:textId="77777777" w:rsidR="00DA6257" w:rsidRPr="00F11A63" w:rsidRDefault="00DA6257" w:rsidP="00D95540">
            <w:pPr>
              <w:pStyle w:val="TAC"/>
            </w:pPr>
            <w:r w:rsidRPr="00F11A63">
              <w:t>0</w:t>
            </w:r>
          </w:p>
        </w:tc>
        <w:tc>
          <w:tcPr>
            <w:tcW w:w="284" w:type="dxa"/>
            <w:gridSpan w:val="3"/>
          </w:tcPr>
          <w:p w14:paraId="022443CF" w14:textId="77777777" w:rsidR="00DA6257" w:rsidRPr="00F11A63" w:rsidRDefault="00DA6257" w:rsidP="00D95540">
            <w:pPr>
              <w:pStyle w:val="TAC"/>
            </w:pPr>
          </w:p>
        </w:tc>
        <w:tc>
          <w:tcPr>
            <w:tcW w:w="283" w:type="dxa"/>
            <w:gridSpan w:val="3"/>
          </w:tcPr>
          <w:p w14:paraId="444A1EBC" w14:textId="77777777" w:rsidR="00DA6257" w:rsidRPr="00F11A63" w:rsidRDefault="00DA6257" w:rsidP="00D95540">
            <w:pPr>
              <w:pStyle w:val="TAC"/>
            </w:pPr>
          </w:p>
        </w:tc>
        <w:tc>
          <w:tcPr>
            <w:tcW w:w="236" w:type="dxa"/>
            <w:gridSpan w:val="3"/>
          </w:tcPr>
          <w:p w14:paraId="6A89F786" w14:textId="77777777" w:rsidR="00DA6257" w:rsidRPr="00F11A63" w:rsidRDefault="00DA6257" w:rsidP="00D95540">
            <w:pPr>
              <w:pStyle w:val="TAC"/>
            </w:pPr>
          </w:p>
        </w:tc>
        <w:tc>
          <w:tcPr>
            <w:tcW w:w="6071" w:type="dxa"/>
          </w:tcPr>
          <w:p w14:paraId="49E9CFBB" w14:textId="77777777" w:rsidR="00DA6257" w:rsidRPr="00F11A63" w:rsidRDefault="00DA6257" w:rsidP="00D95540">
            <w:pPr>
              <w:pStyle w:val="TAL"/>
            </w:pPr>
            <w:r w:rsidRPr="00F11A63">
              <w:t>WUS assistance not supported</w:t>
            </w:r>
          </w:p>
        </w:tc>
      </w:tr>
      <w:tr w:rsidR="00DA6257" w:rsidRPr="00F11A63" w14:paraId="1E259F1A" w14:textId="77777777" w:rsidTr="00D95540">
        <w:trPr>
          <w:cantSplit/>
          <w:jc w:val="center"/>
        </w:trPr>
        <w:tc>
          <w:tcPr>
            <w:tcW w:w="492" w:type="dxa"/>
            <w:gridSpan w:val="3"/>
          </w:tcPr>
          <w:p w14:paraId="23F3CB8A" w14:textId="77777777" w:rsidR="00DA6257" w:rsidRPr="00F11A63" w:rsidRDefault="00DA6257" w:rsidP="00D95540">
            <w:pPr>
              <w:pStyle w:val="TAC"/>
            </w:pPr>
            <w:r w:rsidRPr="00F11A63">
              <w:t>1</w:t>
            </w:r>
          </w:p>
        </w:tc>
        <w:tc>
          <w:tcPr>
            <w:tcW w:w="284" w:type="dxa"/>
            <w:gridSpan w:val="3"/>
          </w:tcPr>
          <w:p w14:paraId="5AD43A9B" w14:textId="77777777" w:rsidR="00DA6257" w:rsidRPr="00F11A63" w:rsidRDefault="00DA6257" w:rsidP="00D95540">
            <w:pPr>
              <w:pStyle w:val="TAC"/>
            </w:pPr>
          </w:p>
        </w:tc>
        <w:tc>
          <w:tcPr>
            <w:tcW w:w="283" w:type="dxa"/>
            <w:gridSpan w:val="3"/>
          </w:tcPr>
          <w:p w14:paraId="1AD94578" w14:textId="77777777" w:rsidR="00DA6257" w:rsidRPr="00F11A63" w:rsidRDefault="00DA6257" w:rsidP="00D95540">
            <w:pPr>
              <w:pStyle w:val="TAC"/>
            </w:pPr>
          </w:p>
        </w:tc>
        <w:tc>
          <w:tcPr>
            <w:tcW w:w="236" w:type="dxa"/>
            <w:gridSpan w:val="3"/>
          </w:tcPr>
          <w:p w14:paraId="1C4ADB6C" w14:textId="77777777" w:rsidR="00DA6257" w:rsidRPr="00F11A63" w:rsidRDefault="00DA6257" w:rsidP="00D95540">
            <w:pPr>
              <w:pStyle w:val="TAC"/>
            </w:pPr>
          </w:p>
        </w:tc>
        <w:tc>
          <w:tcPr>
            <w:tcW w:w="6071" w:type="dxa"/>
          </w:tcPr>
          <w:p w14:paraId="7ED07501" w14:textId="77777777" w:rsidR="00DA6257" w:rsidRPr="00F11A63" w:rsidRDefault="00DA6257" w:rsidP="00D95540">
            <w:pPr>
              <w:pStyle w:val="TAL"/>
            </w:pPr>
            <w:r w:rsidRPr="00F11A63">
              <w:t>WUS assistance supported</w:t>
            </w:r>
          </w:p>
        </w:tc>
      </w:tr>
      <w:tr w:rsidR="00DA6257" w:rsidRPr="00F11A63" w14:paraId="491E6274" w14:textId="77777777" w:rsidTr="00D95540">
        <w:trPr>
          <w:cantSplit/>
          <w:jc w:val="center"/>
        </w:trPr>
        <w:tc>
          <w:tcPr>
            <w:tcW w:w="7366" w:type="dxa"/>
            <w:gridSpan w:val="13"/>
          </w:tcPr>
          <w:p w14:paraId="245565F7" w14:textId="77777777" w:rsidR="00DA6257" w:rsidRPr="00F11A63" w:rsidRDefault="00DA6257" w:rsidP="00D95540">
            <w:pPr>
              <w:pStyle w:val="TAL"/>
              <w:rPr>
                <w:lang w:eastAsia="ja-JP"/>
              </w:rPr>
            </w:pPr>
          </w:p>
          <w:p w14:paraId="7B356D13" w14:textId="77777777" w:rsidR="00DA6257" w:rsidRPr="00F11A63" w:rsidRDefault="00DA6257" w:rsidP="00D95540">
            <w:pPr>
              <w:pStyle w:val="TAL"/>
            </w:pPr>
            <w:r w:rsidRPr="00F11A63">
              <w:rPr>
                <w:lang w:eastAsia="ko-KR"/>
              </w:rPr>
              <w:t xml:space="preserve">Control plane Mobile Terminated-Early Data Transmission (CP-MT-EDT) </w:t>
            </w:r>
            <w:r w:rsidRPr="00F11A63">
              <w:t>(octet 10, bit 3)</w:t>
            </w:r>
          </w:p>
          <w:p w14:paraId="4BA66285" w14:textId="77777777" w:rsidR="00DA6257" w:rsidRPr="00F11A63" w:rsidRDefault="00DA6257" w:rsidP="00D95540">
            <w:pPr>
              <w:pStyle w:val="TAL"/>
            </w:pPr>
            <w:r w:rsidRPr="00F11A63">
              <w:t xml:space="preserve">This bit indicates the support of control plane </w:t>
            </w:r>
            <w:r w:rsidRPr="00F11A63">
              <w:rPr>
                <w:lang w:eastAsia="ko-KR"/>
              </w:rPr>
              <w:t>Mobile Terminated-Early Data Transmission</w:t>
            </w:r>
          </w:p>
        </w:tc>
      </w:tr>
      <w:tr w:rsidR="00DA6257" w:rsidRPr="00F11A63" w14:paraId="4AA61EC5" w14:textId="77777777" w:rsidTr="00D95540">
        <w:trPr>
          <w:cantSplit/>
          <w:jc w:val="center"/>
        </w:trPr>
        <w:tc>
          <w:tcPr>
            <w:tcW w:w="492" w:type="dxa"/>
            <w:gridSpan w:val="3"/>
          </w:tcPr>
          <w:p w14:paraId="2DB3E9B0" w14:textId="77777777" w:rsidR="00DA6257" w:rsidRPr="00F11A63" w:rsidRDefault="00DA6257" w:rsidP="00D95540">
            <w:pPr>
              <w:pStyle w:val="TAC"/>
            </w:pPr>
            <w:r w:rsidRPr="00F11A63">
              <w:t>0</w:t>
            </w:r>
          </w:p>
        </w:tc>
        <w:tc>
          <w:tcPr>
            <w:tcW w:w="284" w:type="dxa"/>
            <w:gridSpan w:val="3"/>
          </w:tcPr>
          <w:p w14:paraId="6A18CDD7" w14:textId="77777777" w:rsidR="00DA6257" w:rsidRPr="00F11A63" w:rsidRDefault="00DA6257" w:rsidP="00D95540">
            <w:pPr>
              <w:pStyle w:val="TAC"/>
            </w:pPr>
          </w:p>
        </w:tc>
        <w:tc>
          <w:tcPr>
            <w:tcW w:w="283" w:type="dxa"/>
            <w:gridSpan w:val="3"/>
          </w:tcPr>
          <w:p w14:paraId="549DA731" w14:textId="77777777" w:rsidR="00DA6257" w:rsidRPr="00F11A63" w:rsidRDefault="00DA6257" w:rsidP="00D95540">
            <w:pPr>
              <w:pStyle w:val="TAC"/>
            </w:pPr>
          </w:p>
        </w:tc>
        <w:tc>
          <w:tcPr>
            <w:tcW w:w="236" w:type="dxa"/>
            <w:gridSpan w:val="3"/>
          </w:tcPr>
          <w:p w14:paraId="3F23E6D5" w14:textId="77777777" w:rsidR="00DA6257" w:rsidRPr="00F11A63" w:rsidRDefault="00DA6257" w:rsidP="00D95540">
            <w:pPr>
              <w:pStyle w:val="TAC"/>
            </w:pPr>
          </w:p>
        </w:tc>
        <w:tc>
          <w:tcPr>
            <w:tcW w:w="6071" w:type="dxa"/>
          </w:tcPr>
          <w:p w14:paraId="5F5B3FA9" w14:textId="77777777" w:rsidR="00DA6257" w:rsidRPr="00F11A63" w:rsidRDefault="00DA6257" w:rsidP="00D95540">
            <w:pPr>
              <w:pStyle w:val="TAL"/>
            </w:pPr>
            <w:r w:rsidRPr="00F11A63">
              <w:t>Control plane Mobile Terminated-Early Data Transmission not supported</w:t>
            </w:r>
          </w:p>
        </w:tc>
      </w:tr>
      <w:tr w:rsidR="00DA6257" w:rsidRPr="00F11A63" w14:paraId="6820FC11" w14:textId="77777777" w:rsidTr="00D95540">
        <w:trPr>
          <w:cantSplit/>
          <w:jc w:val="center"/>
        </w:trPr>
        <w:tc>
          <w:tcPr>
            <w:tcW w:w="492" w:type="dxa"/>
            <w:gridSpan w:val="3"/>
          </w:tcPr>
          <w:p w14:paraId="61F74661" w14:textId="77777777" w:rsidR="00DA6257" w:rsidRPr="00F11A63" w:rsidRDefault="00DA6257" w:rsidP="00D95540">
            <w:pPr>
              <w:pStyle w:val="TAC"/>
            </w:pPr>
            <w:r w:rsidRPr="00F11A63">
              <w:t>1</w:t>
            </w:r>
          </w:p>
        </w:tc>
        <w:tc>
          <w:tcPr>
            <w:tcW w:w="284" w:type="dxa"/>
            <w:gridSpan w:val="3"/>
          </w:tcPr>
          <w:p w14:paraId="6653D6C5" w14:textId="77777777" w:rsidR="00DA6257" w:rsidRPr="00F11A63" w:rsidRDefault="00DA6257" w:rsidP="00D95540">
            <w:pPr>
              <w:pStyle w:val="TAC"/>
            </w:pPr>
          </w:p>
        </w:tc>
        <w:tc>
          <w:tcPr>
            <w:tcW w:w="283" w:type="dxa"/>
            <w:gridSpan w:val="3"/>
          </w:tcPr>
          <w:p w14:paraId="3963341C" w14:textId="77777777" w:rsidR="00DA6257" w:rsidRPr="00F11A63" w:rsidRDefault="00DA6257" w:rsidP="00D95540">
            <w:pPr>
              <w:pStyle w:val="TAC"/>
            </w:pPr>
          </w:p>
        </w:tc>
        <w:tc>
          <w:tcPr>
            <w:tcW w:w="236" w:type="dxa"/>
            <w:gridSpan w:val="3"/>
          </w:tcPr>
          <w:p w14:paraId="2DD2E945" w14:textId="77777777" w:rsidR="00DA6257" w:rsidRPr="00F11A63" w:rsidRDefault="00DA6257" w:rsidP="00D95540">
            <w:pPr>
              <w:pStyle w:val="TAC"/>
            </w:pPr>
          </w:p>
        </w:tc>
        <w:tc>
          <w:tcPr>
            <w:tcW w:w="6071" w:type="dxa"/>
          </w:tcPr>
          <w:p w14:paraId="0F4BC068" w14:textId="77777777" w:rsidR="00DA6257" w:rsidRPr="00F11A63" w:rsidRDefault="00DA6257" w:rsidP="00D95540">
            <w:pPr>
              <w:pStyle w:val="TAL"/>
            </w:pPr>
            <w:r w:rsidRPr="00F11A63">
              <w:t>Control plane Mobile Terminated-Early Data Transmission supported</w:t>
            </w:r>
          </w:p>
        </w:tc>
      </w:tr>
      <w:tr w:rsidR="00DA6257" w:rsidRPr="00F11A63" w14:paraId="58B25AA3" w14:textId="77777777" w:rsidTr="00D95540">
        <w:trPr>
          <w:cantSplit/>
          <w:jc w:val="center"/>
        </w:trPr>
        <w:tc>
          <w:tcPr>
            <w:tcW w:w="7366" w:type="dxa"/>
            <w:gridSpan w:val="13"/>
          </w:tcPr>
          <w:p w14:paraId="54731169" w14:textId="77777777" w:rsidR="00DA6257" w:rsidRPr="00F11A63" w:rsidRDefault="00DA6257" w:rsidP="00D95540">
            <w:pPr>
              <w:pStyle w:val="TAL"/>
              <w:rPr>
                <w:lang w:eastAsia="ja-JP"/>
              </w:rPr>
            </w:pPr>
          </w:p>
          <w:p w14:paraId="5D6FBEF0" w14:textId="77777777" w:rsidR="00DA6257" w:rsidRPr="00F11A63" w:rsidRDefault="00DA6257" w:rsidP="00D95540">
            <w:pPr>
              <w:pStyle w:val="TAL"/>
            </w:pPr>
            <w:r w:rsidRPr="00F11A63">
              <w:rPr>
                <w:lang w:eastAsia="ko-KR"/>
              </w:rPr>
              <w:t xml:space="preserve">User plane Mobile Terminated-Early Data Transmission (UP-MT-EDT) </w:t>
            </w:r>
            <w:r w:rsidRPr="00F11A63">
              <w:t>(octet 10, bit 4)</w:t>
            </w:r>
          </w:p>
          <w:p w14:paraId="22FCD634" w14:textId="77777777" w:rsidR="00DA6257" w:rsidRPr="00F11A63" w:rsidRDefault="00DA6257" w:rsidP="00D95540">
            <w:pPr>
              <w:pStyle w:val="TAL"/>
            </w:pPr>
            <w:r w:rsidRPr="00F11A63">
              <w:t xml:space="preserve">This bit indicates the support of user plane </w:t>
            </w:r>
            <w:r w:rsidRPr="00F11A63">
              <w:rPr>
                <w:lang w:eastAsia="ko-KR"/>
              </w:rPr>
              <w:t>Mobile Terminated-Early Data Transmission</w:t>
            </w:r>
          </w:p>
        </w:tc>
      </w:tr>
      <w:tr w:rsidR="00DA6257" w:rsidRPr="00F11A63" w14:paraId="27DC8BD4" w14:textId="77777777" w:rsidTr="00D95540">
        <w:trPr>
          <w:cantSplit/>
          <w:jc w:val="center"/>
        </w:trPr>
        <w:tc>
          <w:tcPr>
            <w:tcW w:w="492" w:type="dxa"/>
            <w:gridSpan w:val="3"/>
          </w:tcPr>
          <w:p w14:paraId="4D4BFF92" w14:textId="77777777" w:rsidR="00DA6257" w:rsidRPr="00F11A63" w:rsidRDefault="00DA6257" w:rsidP="00D95540">
            <w:pPr>
              <w:pStyle w:val="TAC"/>
            </w:pPr>
            <w:r w:rsidRPr="00F11A63">
              <w:t>0</w:t>
            </w:r>
          </w:p>
        </w:tc>
        <w:tc>
          <w:tcPr>
            <w:tcW w:w="284" w:type="dxa"/>
            <w:gridSpan w:val="3"/>
          </w:tcPr>
          <w:p w14:paraId="77987481" w14:textId="77777777" w:rsidR="00DA6257" w:rsidRPr="00F11A63" w:rsidRDefault="00DA6257" w:rsidP="00D95540">
            <w:pPr>
              <w:pStyle w:val="TAC"/>
            </w:pPr>
          </w:p>
        </w:tc>
        <w:tc>
          <w:tcPr>
            <w:tcW w:w="283" w:type="dxa"/>
            <w:gridSpan w:val="3"/>
          </w:tcPr>
          <w:p w14:paraId="2EBA6B5B" w14:textId="77777777" w:rsidR="00DA6257" w:rsidRPr="00F11A63" w:rsidRDefault="00DA6257" w:rsidP="00D95540">
            <w:pPr>
              <w:pStyle w:val="TAC"/>
            </w:pPr>
          </w:p>
        </w:tc>
        <w:tc>
          <w:tcPr>
            <w:tcW w:w="236" w:type="dxa"/>
            <w:gridSpan w:val="3"/>
          </w:tcPr>
          <w:p w14:paraId="40B54A84" w14:textId="77777777" w:rsidR="00DA6257" w:rsidRPr="00F11A63" w:rsidRDefault="00DA6257" w:rsidP="00D95540">
            <w:pPr>
              <w:pStyle w:val="TAC"/>
            </w:pPr>
          </w:p>
        </w:tc>
        <w:tc>
          <w:tcPr>
            <w:tcW w:w="6071" w:type="dxa"/>
          </w:tcPr>
          <w:p w14:paraId="05F8763C" w14:textId="77777777" w:rsidR="00DA6257" w:rsidRPr="00F11A63" w:rsidRDefault="00DA6257" w:rsidP="00D95540">
            <w:pPr>
              <w:pStyle w:val="TAL"/>
            </w:pPr>
            <w:r w:rsidRPr="00F11A63">
              <w:t>User plane Mobile Terminated-Early Data Transmission not supported</w:t>
            </w:r>
          </w:p>
        </w:tc>
      </w:tr>
      <w:tr w:rsidR="00DA6257" w:rsidRPr="00F11A63" w14:paraId="5E695EFA" w14:textId="77777777" w:rsidTr="00D95540">
        <w:trPr>
          <w:cantSplit/>
          <w:jc w:val="center"/>
        </w:trPr>
        <w:tc>
          <w:tcPr>
            <w:tcW w:w="492" w:type="dxa"/>
            <w:gridSpan w:val="3"/>
          </w:tcPr>
          <w:p w14:paraId="52ED080D" w14:textId="77777777" w:rsidR="00DA6257" w:rsidRPr="00F11A63" w:rsidRDefault="00DA6257" w:rsidP="00D95540">
            <w:pPr>
              <w:pStyle w:val="TAC"/>
            </w:pPr>
            <w:r w:rsidRPr="00F11A63">
              <w:t>1</w:t>
            </w:r>
          </w:p>
        </w:tc>
        <w:tc>
          <w:tcPr>
            <w:tcW w:w="284" w:type="dxa"/>
            <w:gridSpan w:val="3"/>
          </w:tcPr>
          <w:p w14:paraId="6A5AB1DD" w14:textId="77777777" w:rsidR="00DA6257" w:rsidRPr="00F11A63" w:rsidRDefault="00DA6257" w:rsidP="00D95540">
            <w:pPr>
              <w:pStyle w:val="TAC"/>
            </w:pPr>
          </w:p>
        </w:tc>
        <w:tc>
          <w:tcPr>
            <w:tcW w:w="283" w:type="dxa"/>
            <w:gridSpan w:val="3"/>
          </w:tcPr>
          <w:p w14:paraId="34664EA4" w14:textId="77777777" w:rsidR="00DA6257" w:rsidRPr="00F11A63" w:rsidRDefault="00DA6257" w:rsidP="00D95540">
            <w:pPr>
              <w:pStyle w:val="TAC"/>
            </w:pPr>
          </w:p>
        </w:tc>
        <w:tc>
          <w:tcPr>
            <w:tcW w:w="236" w:type="dxa"/>
            <w:gridSpan w:val="3"/>
          </w:tcPr>
          <w:p w14:paraId="53E3BDDF" w14:textId="77777777" w:rsidR="00DA6257" w:rsidRPr="00F11A63" w:rsidRDefault="00DA6257" w:rsidP="00D95540">
            <w:pPr>
              <w:pStyle w:val="TAC"/>
            </w:pPr>
          </w:p>
        </w:tc>
        <w:tc>
          <w:tcPr>
            <w:tcW w:w="6071" w:type="dxa"/>
          </w:tcPr>
          <w:p w14:paraId="62F7FB1C" w14:textId="77777777" w:rsidR="00DA6257" w:rsidRPr="00F11A63" w:rsidRDefault="00DA6257" w:rsidP="00D95540">
            <w:pPr>
              <w:pStyle w:val="TAL"/>
            </w:pPr>
            <w:r w:rsidRPr="00F11A63">
              <w:t>User plane Mobile Terminated-Early Data Transmission supported</w:t>
            </w:r>
          </w:p>
        </w:tc>
      </w:tr>
      <w:tr w:rsidR="00DA6257" w:rsidRPr="00F11A63" w14:paraId="226F8245" w14:textId="77777777" w:rsidTr="00D95540">
        <w:trPr>
          <w:cantSplit/>
          <w:jc w:val="center"/>
        </w:trPr>
        <w:tc>
          <w:tcPr>
            <w:tcW w:w="7366" w:type="dxa"/>
            <w:gridSpan w:val="13"/>
          </w:tcPr>
          <w:p w14:paraId="0B6D75B0" w14:textId="77777777" w:rsidR="00DA6257" w:rsidRPr="00F11A63" w:rsidRDefault="00DA6257" w:rsidP="00D95540">
            <w:pPr>
              <w:pStyle w:val="TAL"/>
              <w:rPr>
                <w:lang w:eastAsia="ja-JP"/>
              </w:rPr>
            </w:pPr>
          </w:p>
          <w:p w14:paraId="0148A4C0" w14:textId="77777777" w:rsidR="00DA6257" w:rsidRPr="00F11A63" w:rsidRDefault="00DA6257" w:rsidP="00D95540">
            <w:pPr>
              <w:pStyle w:val="TAL"/>
            </w:pPr>
            <w:r w:rsidRPr="00F11A63">
              <w:t>V2X communication over NR-PC5 (V2X NR-PC5) (octet 10, bit 5)</w:t>
            </w:r>
          </w:p>
          <w:p w14:paraId="5AE51BFC" w14:textId="77777777" w:rsidR="00DA6257" w:rsidRPr="00F11A63" w:rsidRDefault="00DA6257" w:rsidP="00D95540">
            <w:pPr>
              <w:pStyle w:val="TAL"/>
            </w:pPr>
            <w:r w:rsidRPr="00F11A63">
              <w:t>This bit indicates the capability for V2X communication over NR-PC5</w:t>
            </w:r>
            <w:r w:rsidRPr="00F11A63">
              <w:rPr>
                <w:rFonts w:cs="Arial"/>
              </w:rPr>
              <w:t>.</w:t>
            </w:r>
          </w:p>
        </w:tc>
      </w:tr>
      <w:tr w:rsidR="00DA6257" w:rsidRPr="00F11A63" w14:paraId="6CFD37B3" w14:textId="77777777" w:rsidTr="00D95540">
        <w:trPr>
          <w:cantSplit/>
          <w:jc w:val="center"/>
        </w:trPr>
        <w:tc>
          <w:tcPr>
            <w:tcW w:w="492" w:type="dxa"/>
            <w:gridSpan w:val="3"/>
          </w:tcPr>
          <w:p w14:paraId="2AE54957" w14:textId="77777777" w:rsidR="00DA6257" w:rsidRPr="00F11A63" w:rsidRDefault="00DA6257" w:rsidP="00D95540">
            <w:pPr>
              <w:pStyle w:val="TAC"/>
            </w:pPr>
            <w:r w:rsidRPr="00F11A63">
              <w:t>0</w:t>
            </w:r>
          </w:p>
        </w:tc>
        <w:tc>
          <w:tcPr>
            <w:tcW w:w="284" w:type="dxa"/>
            <w:gridSpan w:val="3"/>
          </w:tcPr>
          <w:p w14:paraId="393B51E4" w14:textId="77777777" w:rsidR="00DA6257" w:rsidRPr="00F11A63" w:rsidRDefault="00DA6257" w:rsidP="00D95540">
            <w:pPr>
              <w:pStyle w:val="TAC"/>
            </w:pPr>
          </w:p>
        </w:tc>
        <w:tc>
          <w:tcPr>
            <w:tcW w:w="283" w:type="dxa"/>
            <w:gridSpan w:val="3"/>
          </w:tcPr>
          <w:p w14:paraId="33C17604" w14:textId="77777777" w:rsidR="00DA6257" w:rsidRPr="00F11A63" w:rsidRDefault="00DA6257" w:rsidP="00D95540">
            <w:pPr>
              <w:pStyle w:val="TAC"/>
            </w:pPr>
          </w:p>
        </w:tc>
        <w:tc>
          <w:tcPr>
            <w:tcW w:w="236" w:type="dxa"/>
            <w:gridSpan w:val="3"/>
          </w:tcPr>
          <w:p w14:paraId="1FD9374B" w14:textId="77777777" w:rsidR="00DA6257" w:rsidRPr="00F11A63" w:rsidRDefault="00DA6257" w:rsidP="00D95540">
            <w:pPr>
              <w:pStyle w:val="TAC"/>
            </w:pPr>
          </w:p>
        </w:tc>
        <w:tc>
          <w:tcPr>
            <w:tcW w:w="6071" w:type="dxa"/>
          </w:tcPr>
          <w:p w14:paraId="6B2B08CB" w14:textId="77777777" w:rsidR="00DA6257" w:rsidRPr="00F11A63" w:rsidRDefault="00DA6257" w:rsidP="00D95540">
            <w:pPr>
              <w:pStyle w:val="TAL"/>
            </w:pPr>
            <w:r w:rsidRPr="00F11A63">
              <w:t>V2X communication over NR-PC5 not supported</w:t>
            </w:r>
          </w:p>
        </w:tc>
      </w:tr>
      <w:tr w:rsidR="00DA6257" w:rsidRPr="00F11A63" w14:paraId="2B16881E" w14:textId="77777777" w:rsidTr="00D95540">
        <w:trPr>
          <w:cantSplit/>
          <w:jc w:val="center"/>
        </w:trPr>
        <w:tc>
          <w:tcPr>
            <w:tcW w:w="492" w:type="dxa"/>
            <w:gridSpan w:val="3"/>
          </w:tcPr>
          <w:p w14:paraId="494EB3B4" w14:textId="77777777" w:rsidR="00DA6257" w:rsidRPr="00F11A63" w:rsidRDefault="00DA6257" w:rsidP="00D95540">
            <w:pPr>
              <w:pStyle w:val="TAC"/>
            </w:pPr>
            <w:r w:rsidRPr="00F11A63">
              <w:t>1</w:t>
            </w:r>
          </w:p>
        </w:tc>
        <w:tc>
          <w:tcPr>
            <w:tcW w:w="284" w:type="dxa"/>
            <w:gridSpan w:val="3"/>
          </w:tcPr>
          <w:p w14:paraId="6B50ECF6" w14:textId="77777777" w:rsidR="00DA6257" w:rsidRPr="00F11A63" w:rsidRDefault="00DA6257" w:rsidP="00D95540">
            <w:pPr>
              <w:pStyle w:val="TAC"/>
            </w:pPr>
          </w:p>
        </w:tc>
        <w:tc>
          <w:tcPr>
            <w:tcW w:w="283" w:type="dxa"/>
            <w:gridSpan w:val="3"/>
          </w:tcPr>
          <w:p w14:paraId="1A9F7AC7" w14:textId="77777777" w:rsidR="00DA6257" w:rsidRPr="00F11A63" w:rsidRDefault="00DA6257" w:rsidP="00D95540">
            <w:pPr>
              <w:pStyle w:val="TAC"/>
            </w:pPr>
          </w:p>
        </w:tc>
        <w:tc>
          <w:tcPr>
            <w:tcW w:w="236" w:type="dxa"/>
            <w:gridSpan w:val="3"/>
          </w:tcPr>
          <w:p w14:paraId="7335DCDC" w14:textId="77777777" w:rsidR="00DA6257" w:rsidRPr="00F11A63" w:rsidRDefault="00DA6257" w:rsidP="00D95540">
            <w:pPr>
              <w:pStyle w:val="TAC"/>
            </w:pPr>
          </w:p>
        </w:tc>
        <w:tc>
          <w:tcPr>
            <w:tcW w:w="6071" w:type="dxa"/>
          </w:tcPr>
          <w:p w14:paraId="7466E971" w14:textId="77777777" w:rsidR="00DA6257" w:rsidRPr="00F11A63" w:rsidRDefault="00DA6257" w:rsidP="00D95540">
            <w:pPr>
              <w:pStyle w:val="TAL"/>
            </w:pPr>
            <w:r w:rsidRPr="00F11A63">
              <w:t>V2X communication over NR-PC5 supported</w:t>
            </w:r>
          </w:p>
        </w:tc>
      </w:tr>
      <w:tr w:rsidR="00DA6257" w:rsidRPr="00F11A63" w14:paraId="6EF5CE7D" w14:textId="77777777" w:rsidTr="00D95540">
        <w:trPr>
          <w:cantSplit/>
          <w:jc w:val="center"/>
        </w:trPr>
        <w:tc>
          <w:tcPr>
            <w:tcW w:w="7366" w:type="dxa"/>
            <w:gridSpan w:val="13"/>
          </w:tcPr>
          <w:p w14:paraId="1A70A850" w14:textId="77777777" w:rsidR="00DA6257" w:rsidRPr="00F11A63" w:rsidRDefault="00DA6257" w:rsidP="00D95540">
            <w:pPr>
              <w:pStyle w:val="TAL"/>
            </w:pPr>
          </w:p>
        </w:tc>
      </w:tr>
      <w:tr w:rsidR="00DA6257" w:rsidRPr="00F11A63" w14:paraId="758D8543" w14:textId="77777777" w:rsidTr="00D95540">
        <w:trPr>
          <w:cantSplit/>
          <w:jc w:val="center"/>
        </w:trPr>
        <w:tc>
          <w:tcPr>
            <w:tcW w:w="7366" w:type="dxa"/>
            <w:gridSpan w:val="13"/>
          </w:tcPr>
          <w:p w14:paraId="66FF91E9" w14:textId="77777777" w:rsidR="00DA6257" w:rsidRPr="00F11A63" w:rsidRDefault="00DA6257" w:rsidP="00D95540">
            <w:pPr>
              <w:pStyle w:val="TAL"/>
            </w:pPr>
            <w:r w:rsidRPr="00F11A63">
              <w:t>NAS signalling connection release (NCR) (octet 10, bit 6)</w:t>
            </w:r>
          </w:p>
        </w:tc>
      </w:tr>
      <w:tr w:rsidR="00DA6257" w:rsidRPr="00F11A63" w14:paraId="5ECC665E" w14:textId="77777777" w:rsidTr="00D95540">
        <w:trPr>
          <w:cantSplit/>
          <w:jc w:val="center"/>
        </w:trPr>
        <w:tc>
          <w:tcPr>
            <w:tcW w:w="7366" w:type="dxa"/>
            <w:gridSpan w:val="13"/>
          </w:tcPr>
          <w:p w14:paraId="513E5193" w14:textId="77777777" w:rsidR="00DA6257" w:rsidRPr="00F11A63" w:rsidRDefault="00DA6257" w:rsidP="00D95540">
            <w:pPr>
              <w:pStyle w:val="TAL"/>
            </w:pPr>
            <w:r w:rsidRPr="00F11A63">
              <w:t>This bit indicates the support of NAS signalling connection release.</w:t>
            </w:r>
          </w:p>
        </w:tc>
      </w:tr>
      <w:tr w:rsidR="00DA6257" w:rsidRPr="00F11A63" w14:paraId="4BA8BE09" w14:textId="77777777" w:rsidTr="00D95540">
        <w:trPr>
          <w:cantSplit/>
          <w:jc w:val="center"/>
        </w:trPr>
        <w:tc>
          <w:tcPr>
            <w:tcW w:w="492" w:type="dxa"/>
            <w:gridSpan w:val="3"/>
          </w:tcPr>
          <w:p w14:paraId="6280088D" w14:textId="77777777" w:rsidR="00DA6257" w:rsidRPr="00F11A63" w:rsidRDefault="00DA6257" w:rsidP="00D95540">
            <w:pPr>
              <w:pStyle w:val="TAC"/>
            </w:pPr>
            <w:r w:rsidRPr="00F11A63">
              <w:t>0</w:t>
            </w:r>
          </w:p>
        </w:tc>
        <w:tc>
          <w:tcPr>
            <w:tcW w:w="284" w:type="dxa"/>
            <w:gridSpan w:val="3"/>
          </w:tcPr>
          <w:p w14:paraId="64D4F258" w14:textId="77777777" w:rsidR="00DA6257" w:rsidRPr="00F11A63" w:rsidRDefault="00DA6257" w:rsidP="00D95540">
            <w:pPr>
              <w:pStyle w:val="TAC"/>
            </w:pPr>
          </w:p>
        </w:tc>
        <w:tc>
          <w:tcPr>
            <w:tcW w:w="283" w:type="dxa"/>
            <w:gridSpan w:val="3"/>
          </w:tcPr>
          <w:p w14:paraId="5862141A" w14:textId="77777777" w:rsidR="00DA6257" w:rsidRPr="00F11A63" w:rsidRDefault="00DA6257" w:rsidP="00D95540">
            <w:pPr>
              <w:pStyle w:val="TAC"/>
            </w:pPr>
          </w:p>
        </w:tc>
        <w:tc>
          <w:tcPr>
            <w:tcW w:w="236" w:type="dxa"/>
            <w:gridSpan w:val="3"/>
          </w:tcPr>
          <w:p w14:paraId="45AA0622" w14:textId="77777777" w:rsidR="00DA6257" w:rsidRPr="00F11A63" w:rsidRDefault="00DA6257" w:rsidP="00D95540">
            <w:pPr>
              <w:pStyle w:val="TAC"/>
            </w:pPr>
          </w:p>
        </w:tc>
        <w:tc>
          <w:tcPr>
            <w:tcW w:w="6071" w:type="dxa"/>
          </w:tcPr>
          <w:p w14:paraId="26BA1447" w14:textId="77777777" w:rsidR="00DA6257" w:rsidRPr="00F11A63" w:rsidRDefault="00DA6257" w:rsidP="00D95540">
            <w:pPr>
              <w:pStyle w:val="TAL"/>
            </w:pPr>
            <w:r w:rsidRPr="00F11A63">
              <w:t>NAS signalling connection release not supported</w:t>
            </w:r>
          </w:p>
        </w:tc>
      </w:tr>
      <w:tr w:rsidR="00DA6257" w:rsidRPr="00F11A63" w14:paraId="49E789A7" w14:textId="77777777" w:rsidTr="00D95540">
        <w:trPr>
          <w:cantSplit/>
          <w:jc w:val="center"/>
        </w:trPr>
        <w:tc>
          <w:tcPr>
            <w:tcW w:w="492" w:type="dxa"/>
            <w:gridSpan w:val="3"/>
          </w:tcPr>
          <w:p w14:paraId="238F3BBC" w14:textId="77777777" w:rsidR="00DA6257" w:rsidRPr="00F11A63" w:rsidRDefault="00DA6257" w:rsidP="00D95540">
            <w:pPr>
              <w:pStyle w:val="TAC"/>
            </w:pPr>
            <w:r w:rsidRPr="00F11A63">
              <w:t>1</w:t>
            </w:r>
          </w:p>
        </w:tc>
        <w:tc>
          <w:tcPr>
            <w:tcW w:w="284" w:type="dxa"/>
            <w:gridSpan w:val="3"/>
          </w:tcPr>
          <w:p w14:paraId="48F35451" w14:textId="77777777" w:rsidR="00DA6257" w:rsidRPr="00F11A63" w:rsidRDefault="00DA6257" w:rsidP="00D95540">
            <w:pPr>
              <w:pStyle w:val="TAC"/>
            </w:pPr>
          </w:p>
        </w:tc>
        <w:tc>
          <w:tcPr>
            <w:tcW w:w="283" w:type="dxa"/>
            <w:gridSpan w:val="3"/>
          </w:tcPr>
          <w:p w14:paraId="39F68A08" w14:textId="77777777" w:rsidR="00DA6257" w:rsidRPr="00F11A63" w:rsidRDefault="00DA6257" w:rsidP="00D95540">
            <w:pPr>
              <w:pStyle w:val="TAC"/>
            </w:pPr>
          </w:p>
        </w:tc>
        <w:tc>
          <w:tcPr>
            <w:tcW w:w="236" w:type="dxa"/>
            <w:gridSpan w:val="3"/>
          </w:tcPr>
          <w:p w14:paraId="421A303E" w14:textId="77777777" w:rsidR="00DA6257" w:rsidRPr="00F11A63" w:rsidRDefault="00DA6257" w:rsidP="00D95540">
            <w:pPr>
              <w:pStyle w:val="TAC"/>
            </w:pPr>
          </w:p>
        </w:tc>
        <w:tc>
          <w:tcPr>
            <w:tcW w:w="6071" w:type="dxa"/>
          </w:tcPr>
          <w:p w14:paraId="01B9A47A" w14:textId="77777777" w:rsidR="00DA6257" w:rsidRPr="00F11A63" w:rsidRDefault="00DA6257" w:rsidP="00D95540">
            <w:pPr>
              <w:pStyle w:val="TAL"/>
            </w:pPr>
            <w:r w:rsidRPr="00F11A63">
              <w:t>NAS signalling connection release supported</w:t>
            </w:r>
          </w:p>
        </w:tc>
      </w:tr>
      <w:tr w:rsidR="00DA6257" w:rsidRPr="00F11A63" w14:paraId="44743C04" w14:textId="77777777" w:rsidTr="00D95540">
        <w:trPr>
          <w:cantSplit/>
          <w:jc w:val="center"/>
        </w:trPr>
        <w:tc>
          <w:tcPr>
            <w:tcW w:w="7366" w:type="dxa"/>
            <w:gridSpan w:val="13"/>
          </w:tcPr>
          <w:p w14:paraId="5298A163" w14:textId="77777777" w:rsidR="00DA6257" w:rsidRPr="00F11A63" w:rsidRDefault="00DA6257" w:rsidP="00D95540">
            <w:pPr>
              <w:pStyle w:val="TAL"/>
            </w:pPr>
          </w:p>
        </w:tc>
      </w:tr>
      <w:tr w:rsidR="00DA6257" w:rsidRPr="00F11A63" w14:paraId="3FA7C86C" w14:textId="77777777" w:rsidTr="00D95540">
        <w:trPr>
          <w:cantSplit/>
          <w:jc w:val="center"/>
        </w:trPr>
        <w:tc>
          <w:tcPr>
            <w:tcW w:w="7366" w:type="dxa"/>
            <w:gridSpan w:val="13"/>
          </w:tcPr>
          <w:p w14:paraId="3A2F3241" w14:textId="77777777" w:rsidR="00DA6257" w:rsidRPr="00F11A63" w:rsidRDefault="00DA6257" w:rsidP="00D95540">
            <w:pPr>
              <w:pStyle w:val="TAL"/>
            </w:pPr>
            <w:r w:rsidRPr="00F11A63">
              <w:t>Paging indication for voice services (PIV) (octet 10, bit 7)</w:t>
            </w:r>
          </w:p>
        </w:tc>
      </w:tr>
      <w:tr w:rsidR="00DA6257" w:rsidRPr="00F11A63" w14:paraId="537E8CC8" w14:textId="77777777" w:rsidTr="00D95540">
        <w:trPr>
          <w:cantSplit/>
          <w:jc w:val="center"/>
        </w:trPr>
        <w:tc>
          <w:tcPr>
            <w:tcW w:w="7366" w:type="dxa"/>
            <w:gridSpan w:val="13"/>
          </w:tcPr>
          <w:p w14:paraId="22C0A4CA" w14:textId="77777777" w:rsidR="00DA6257" w:rsidRPr="00F11A63" w:rsidRDefault="00DA6257" w:rsidP="00D95540">
            <w:pPr>
              <w:pStyle w:val="TAL"/>
            </w:pPr>
            <w:r w:rsidRPr="00F11A63">
              <w:t>This bit indicates the support of paging indication for voice services.</w:t>
            </w:r>
          </w:p>
        </w:tc>
      </w:tr>
      <w:tr w:rsidR="00DA6257" w:rsidRPr="00F11A63" w14:paraId="28D8C994" w14:textId="77777777" w:rsidTr="00D95540">
        <w:trPr>
          <w:cantSplit/>
          <w:jc w:val="center"/>
        </w:trPr>
        <w:tc>
          <w:tcPr>
            <w:tcW w:w="492" w:type="dxa"/>
            <w:gridSpan w:val="3"/>
          </w:tcPr>
          <w:p w14:paraId="38EBC5B9" w14:textId="77777777" w:rsidR="00DA6257" w:rsidRPr="00F11A63" w:rsidRDefault="00DA6257" w:rsidP="00D95540">
            <w:pPr>
              <w:pStyle w:val="TAC"/>
            </w:pPr>
            <w:r w:rsidRPr="00F11A63">
              <w:t>0</w:t>
            </w:r>
          </w:p>
        </w:tc>
        <w:tc>
          <w:tcPr>
            <w:tcW w:w="284" w:type="dxa"/>
            <w:gridSpan w:val="3"/>
          </w:tcPr>
          <w:p w14:paraId="480D27B8" w14:textId="77777777" w:rsidR="00DA6257" w:rsidRPr="00F11A63" w:rsidRDefault="00DA6257" w:rsidP="00D95540">
            <w:pPr>
              <w:pStyle w:val="TAC"/>
            </w:pPr>
          </w:p>
        </w:tc>
        <w:tc>
          <w:tcPr>
            <w:tcW w:w="283" w:type="dxa"/>
            <w:gridSpan w:val="3"/>
          </w:tcPr>
          <w:p w14:paraId="3BB98BB2" w14:textId="77777777" w:rsidR="00DA6257" w:rsidRPr="00F11A63" w:rsidRDefault="00DA6257" w:rsidP="00D95540">
            <w:pPr>
              <w:pStyle w:val="TAC"/>
            </w:pPr>
          </w:p>
        </w:tc>
        <w:tc>
          <w:tcPr>
            <w:tcW w:w="236" w:type="dxa"/>
            <w:gridSpan w:val="3"/>
          </w:tcPr>
          <w:p w14:paraId="5830FAF0" w14:textId="77777777" w:rsidR="00DA6257" w:rsidRPr="00F11A63" w:rsidRDefault="00DA6257" w:rsidP="00D95540">
            <w:pPr>
              <w:pStyle w:val="TAC"/>
            </w:pPr>
          </w:p>
        </w:tc>
        <w:tc>
          <w:tcPr>
            <w:tcW w:w="6071" w:type="dxa"/>
          </w:tcPr>
          <w:p w14:paraId="6A17A9C5" w14:textId="77777777" w:rsidR="00DA6257" w:rsidRPr="00F11A63" w:rsidRDefault="00DA6257" w:rsidP="00D95540">
            <w:pPr>
              <w:pStyle w:val="TAL"/>
            </w:pPr>
            <w:r w:rsidRPr="00F11A63">
              <w:t>paging indication for voice services not supported</w:t>
            </w:r>
          </w:p>
        </w:tc>
      </w:tr>
      <w:tr w:rsidR="00DA6257" w:rsidRPr="00F11A63" w14:paraId="5F328122" w14:textId="77777777" w:rsidTr="00D95540">
        <w:trPr>
          <w:cantSplit/>
          <w:jc w:val="center"/>
        </w:trPr>
        <w:tc>
          <w:tcPr>
            <w:tcW w:w="492" w:type="dxa"/>
            <w:gridSpan w:val="3"/>
          </w:tcPr>
          <w:p w14:paraId="1FB9F288" w14:textId="77777777" w:rsidR="00DA6257" w:rsidRPr="00F11A63" w:rsidRDefault="00DA6257" w:rsidP="00D95540">
            <w:pPr>
              <w:pStyle w:val="TAC"/>
            </w:pPr>
            <w:r w:rsidRPr="00F11A63">
              <w:t>1</w:t>
            </w:r>
          </w:p>
        </w:tc>
        <w:tc>
          <w:tcPr>
            <w:tcW w:w="284" w:type="dxa"/>
            <w:gridSpan w:val="3"/>
          </w:tcPr>
          <w:p w14:paraId="3B9A14FD" w14:textId="77777777" w:rsidR="00DA6257" w:rsidRPr="00F11A63" w:rsidRDefault="00DA6257" w:rsidP="00D95540">
            <w:pPr>
              <w:pStyle w:val="TAC"/>
            </w:pPr>
          </w:p>
        </w:tc>
        <w:tc>
          <w:tcPr>
            <w:tcW w:w="283" w:type="dxa"/>
            <w:gridSpan w:val="3"/>
          </w:tcPr>
          <w:p w14:paraId="2123EFA0" w14:textId="77777777" w:rsidR="00DA6257" w:rsidRPr="00F11A63" w:rsidRDefault="00DA6257" w:rsidP="00D95540">
            <w:pPr>
              <w:pStyle w:val="TAC"/>
            </w:pPr>
          </w:p>
        </w:tc>
        <w:tc>
          <w:tcPr>
            <w:tcW w:w="236" w:type="dxa"/>
            <w:gridSpan w:val="3"/>
          </w:tcPr>
          <w:p w14:paraId="7AAC8C10" w14:textId="77777777" w:rsidR="00DA6257" w:rsidRPr="00F11A63" w:rsidRDefault="00DA6257" w:rsidP="00D95540">
            <w:pPr>
              <w:pStyle w:val="TAC"/>
            </w:pPr>
          </w:p>
        </w:tc>
        <w:tc>
          <w:tcPr>
            <w:tcW w:w="6071" w:type="dxa"/>
          </w:tcPr>
          <w:p w14:paraId="488631D5" w14:textId="77777777" w:rsidR="00DA6257" w:rsidRPr="00F11A63" w:rsidRDefault="00DA6257" w:rsidP="00D95540">
            <w:pPr>
              <w:pStyle w:val="TAL"/>
            </w:pPr>
            <w:r w:rsidRPr="00F11A63">
              <w:t>paging indication for voice services supported</w:t>
            </w:r>
          </w:p>
        </w:tc>
      </w:tr>
      <w:tr w:rsidR="00DA6257" w:rsidRPr="00F11A63" w14:paraId="638E63C5" w14:textId="77777777" w:rsidTr="00D95540">
        <w:trPr>
          <w:cantSplit/>
          <w:jc w:val="center"/>
        </w:trPr>
        <w:tc>
          <w:tcPr>
            <w:tcW w:w="7366" w:type="dxa"/>
            <w:gridSpan w:val="13"/>
          </w:tcPr>
          <w:p w14:paraId="2F90DD81" w14:textId="77777777" w:rsidR="00DA6257" w:rsidRPr="00F11A63" w:rsidRDefault="00DA6257" w:rsidP="00D95540">
            <w:pPr>
              <w:pStyle w:val="TAL"/>
            </w:pPr>
          </w:p>
        </w:tc>
      </w:tr>
      <w:tr w:rsidR="00DA6257" w:rsidRPr="00F11A63" w14:paraId="6D326648" w14:textId="77777777" w:rsidTr="00D95540">
        <w:trPr>
          <w:cantSplit/>
          <w:jc w:val="center"/>
        </w:trPr>
        <w:tc>
          <w:tcPr>
            <w:tcW w:w="7366" w:type="dxa"/>
            <w:gridSpan w:val="13"/>
          </w:tcPr>
          <w:p w14:paraId="68966876" w14:textId="77777777" w:rsidR="00DA6257" w:rsidRPr="00F11A63" w:rsidRDefault="00DA6257" w:rsidP="00D95540">
            <w:pPr>
              <w:pStyle w:val="TAL"/>
            </w:pPr>
            <w:r w:rsidRPr="00F11A63">
              <w:t>Reject paging request (RPR) (octet 10, bit 8)</w:t>
            </w:r>
          </w:p>
        </w:tc>
      </w:tr>
      <w:tr w:rsidR="00DA6257" w:rsidRPr="00F11A63" w14:paraId="072DAC80" w14:textId="77777777" w:rsidTr="00D95540">
        <w:trPr>
          <w:cantSplit/>
          <w:jc w:val="center"/>
        </w:trPr>
        <w:tc>
          <w:tcPr>
            <w:tcW w:w="7366" w:type="dxa"/>
            <w:gridSpan w:val="13"/>
          </w:tcPr>
          <w:p w14:paraId="418ADC2E" w14:textId="77777777" w:rsidR="00DA6257" w:rsidRPr="00F11A63" w:rsidRDefault="00DA6257" w:rsidP="00D95540">
            <w:pPr>
              <w:pStyle w:val="TAL"/>
            </w:pPr>
            <w:r w:rsidRPr="00F11A63">
              <w:t>This bit indicates the support of reject paging request.</w:t>
            </w:r>
          </w:p>
        </w:tc>
      </w:tr>
      <w:tr w:rsidR="00DA6257" w:rsidRPr="00F11A63" w14:paraId="7484143B" w14:textId="77777777" w:rsidTr="00D95540">
        <w:trPr>
          <w:cantSplit/>
          <w:jc w:val="center"/>
        </w:trPr>
        <w:tc>
          <w:tcPr>
            <w:tcW w:w="492" w:type="dxa"/>
            <w:gridSpan w:val="3"/>
          </w:tcPr>
          <w:p w14:paraId="7E3F7187" w14:textId="77777777" w:rsidR="00DA6257" w:rsidRPr="00F11A63" w:rsidRDefault="00DA6257" w:rsidP="00D95540">
            <w:pPr>
              <w:pStyle w:val="TAC"/>
            </w:pPr>
            <w:r w:rsidRPr="00F11A63">
              <w:t>0</w:t>
            </w:r>
          </w:p>
        </w:tc>
        <w:tc>
          <w:tcPr>
            <w:tcW w:w="284" w:type="dxa"/>
            <w:gridSpan w:val="3"/>
          </w:tcPr>
          <w:p w14:paraId="62F34FBC" w14:textId="77777777" w:rsidR="00DA6257" w:rsidRPr="00F11A63" w:rsidRDefault="00DA6257" w:rsidP="00D95540">
            <w:pPr>
              <w:pStyle w:val="TAC"/>
            </w:pPr>
          </w:p>
        </w:tc>
        <w:tc>
          <w:tcPr>
            <w:tcW w:w="283" w:type="dxa"/>
            <w:gridSpan w:val="3"/>
          </w:tcPr>
          <w:p w14:paraId="2B46DDB4" w14:textId="77777777" w:rsidR="00DA6257" w:rsidRPr="00F11A63" w:rsidRDefault="00DA6257" w:rsidP="00D95540">
            <w:pPr>
              <w:pStyle w:val="TAC"/>
            </w:pPr>
          </w:p>
        </w:tc>
        <w:tc>
          <w:tcPr>
            <w:tcW w:w="236" w:type="dxa"/>
            <w:gridSpan w:val="3"/>
          </w:tcPr>
          <w:p w14:paraId="58B40646" w14:textId="77777777" w:rsidR="00DA6257" w:rsidRPr="00F11A63" w:rsidRDefault="00DA6257" w:rsidP="00D95540">
            <w:pPr>
              <w:pStyle w:val="TAC"/>
            </w:pPr>
          </w:p>
        </w:tc>
        <w:tc>
          <w:tcPr>
            <w:tcW w:w="6071" w:type="dxa"/>
          </w:tcPr>
          <w:p w14:paraId="0D619B00" w14:textId="77777777" w:rsidR="00DA6257" w:rsidRPr="00F11A63" w:rsidRDefault="00DA6257" w:rsidP="00D95540">
            <w:pPr>
              <w:pStyle w:val="TAL"/>
            </w:pPr>
            <w:r w:rsidRPr="00F11A63">
              <w:t>reject paging request</w:t>
            </w:r>
            <w:r w:rsidRPr="00F11A63">
              <w:rPr>
                <w:rFonts w:cs="Arial"/>
                <w:szCs w:val="18"/>
              </w:rPr>
              <w:t xml:space="preserve"> not supported</w:t>
            </w:r>
          </w:p>
        </w:tc>
      </w:tr>
      <w:tr w:rsidR="00DA6257" w:rsidRPr="00F11A63" w14:paraId="48F32222" w14:textId="77777777" w:rsidTr="00D95540">
        <w:trPr>
          <w:cantSplit/>
          <w:jc w:val="center"/>
        </w:trPr>
        <w:tc>
          <w:tcPr>
            <w:tcW w:w="492" w:type="dxa"/>
            <w:gridSpan w:val="3"/>
          </w:tcPr>
          <w:p w14:paraId="0A091558" w14:textId="77777777" w:rsidR="00DA6257" w:rsidRPr="00F11A63" w:rsidRDefault="00DA6257" w:rsidP="00D95540">
            <w:pPr>
              <w:pStyle w:val="TAC"/>
            </w:pPr>
            <w:r w:rsidRPr="00F11A63">
              <w:t>1</w:t>
            </w:r>
          </w:p>
        </w:tc>
        <w:tc>
          <w:tcPr>
            <w:tcW w:w="284" w:type="dxa"/>
            <w:gridSpan w:val="3"/>
          </w:tcPr>
          <w:p w14:paraId="198498D4" w14:textId="77777777" w:rsidR="00DA6257" w:rsidRPr="00F11A63" w:rsidRDefault="00DA6257" w:rsidP="00D95540">
            <w:pPr>
              <w:pStyle w:val="TAC"/>
            </w:pPr>
          </w:p>
        </w:tc>
        <w:tc>
          <w:tcPr>
            <w:tcW w:w="283" w:type="dxa"/>
            <w:gridSpan w:val="3"/>
          </w:tcPr>
          <w:p w14:paraId="0EE7B7EA" w14:textId="77777777" w:rsidR="00DA6257" w:rsidRPr="00F11A63" w:rsidRDefault="00DA6257" w:rsidP="00D95540">
            <w:pPr>
              <w:pStyle w:val="TAC"/>
            </w:pPr>
          </w:p>
        </w:tc>
        <w:tc>
          <w:tcPr>
            <w:tcW w:w="236" w:type="dxa"/>
            <w:gridSpan w:val="3"/>
          </w:tcPr>
          <w:p w14:paraId="6A8736A4" w14:textId="77777777" w:rsidR="00DA6257" w:rsidRPr="00F11A63" w:rsidRDefault="00DA6257" w:rsidP="00D95540">
            <w:pPr>
              <w:pStyle w:val="TAC"/>
            </w:pPr>
          </w:p>
        </w:tc>
        <w:tc>
          <w:tcPr>
            <w:tcW w:w="6071" w:type="dxa"/>
          </w:tcPr>
          <w:p w14:paraId="604818FA" w14:textId="77777777" w:rsidR="00DA6257" w:rsidRPr="00F11A63" w:rsidRDefault="00DA6257" w:rsidP="00D95540">
            <w:pPr>
              <w:pStyle w:val="TAL"/>
            </w:pPr>
            <w:r w:rsidRPr="00F11A63">
              <w:t>reject paging request</w:t>
            </w:r>
            <w:r w:rsidRPr="00F11A63">
              <w:rPr>
                <w:rFonts w:cs="Arial"/>
                <w:szCs w:val="18"/>
              </w:rPr>
              <w:t xml:space="preserve"> supported</w:t>
            </w:r>
          </w:p>
        </w:tc>
      </w:tr>
      <w:tr w:rsidR="00DA6257" w:rsidRPr="00F11A63" w14:paraId="42A6C164" w14:textId="77777777" w:rsidTr="00D95540">
        <w:trPr>
          <w:cantSplit/>
          <w:jc w:val="center"/>
        </w:trPr>
        <w:tc>
          <w:tcPr>
            <w:tcW w:w="7366" w:type="dxa"/>
            <w:gridSpan w:val="13"/>
          </w:tcPr>
          <w:p w14:paraId="32716119" w14:textId="77777777" w:rsidR="00DA6257" w:rsidRPr="00F11A63" w:rsidRDefault="00DA6257" w:rsidP="00D95540">
            <w:pPr>
              <w:pStyle w:val="TAL"/>
            </w:pPr>
          </w:p>
        </w:tc>
      </w:tr>
      <w:tr w:rsidR="00DA6257" w:rsidRPr="00F11A63" w14:paraId="06786922" w14:textId="77777777" w:rsidTr="00D95540">
        <w:trPr>
          <w:cantSplit/>
          <w:jc w:val="center"/>
        </w:trPr>
        <w:tc>
          <w:tcPr>
            <w:tcW w:w="7366" w:type="dxa"/>
            <w:gridSpan w:val="13"/>
          </w:tcPr>
          <w:p w14:paraId="1255F3D8" w14:textId="77777777" w:rsidR="00DA6257" w:rsidRPr="00F11A63" w:rsidRDefault="00DA6257" w:rsidP="00D95540">
            <w:pPr>
              <w:pStyle w:val="TAL"/>
            </w:pPr>
            <w:r w:rsidRPr="00F11A63">
              <w:t>Paging restriction (PR) (octet 11, bit 1)</w:t>
            </w:r>
          </w:p>
        </w:tc>
      </w:tr>
      <w:tr w:rsidR="00DA6257" w:rsidRPr="00F11A63" w14:paraId="65F46543" w14:textId="77777777" w:rsidTr="00D95540">
        <w:trPr>
          <w:cantSplit/>
          <w:jc w:val="center"/>
        </w:trPr>
        <w:tc>
          <w:tcPr>
            <w:tcW w:w="7366" w:type="dxa"/>
            <w:gridSpan w:val="13"/>
          </w:tcPr>
          <w:p w14:paraId="5465F1A7" w14:textId="77777777" w:rsidR="00DA6257" w:rsidRPr="00F11A63" w:rsidRDefault="00DA6257" w:rsidP="00D95540">
            <w:pPr>
              <w:pStyle w:val="TAL"/>
            </w:pPr>
            <w:r w:rsidRPr="00F11A63">
              <w:t>This bit indicates the support of paging restriction.</w:t>
            </w:r>
          </w:p>
        </w:tc>
      </w:tr>
      <w:tr w:rsidR="00DA6257" w:rsidRPr="00F11A63" w14:paraId="5697193A" w14:textId="77777777" w:rsidTr="00D95540">
        <w:trPr>
          <w:cantSplit/>
          <w:jc w:val="center"/>
        </w:trPr>
        <w:tc>
          <w:tcPr>
            <w:tcW w:w="492" w:type="dxa"/>
            <w:gridSpan w:val="3"/>
          </w:tcPr>
          <w:p w14:paraId="6BDDB41F" w14:textId="77777777" w:rsidR="00DA6257" w:rsidRPr="00F11A63" w:rsidRDefault="00DA6257" w:rsidP="00D95540">
            <w:pPr>
              <w:pStyle w:val="TAC"/>
            </w:pPr>
            <w:r w:rsidRPr="00F11A63">
              <w:t>0</w:t>
            </w:r>
          </w:p>
        </w:tc>
        <w:tc>
          <w:tcPr>
            <w:tcW w:w="284" w:type="dxa"/>
            <w:gridSpan w:val="3"/>
          </w:tcPr>
          <w:p w14:paraId="335401F9" w14:textId="77777777" w:rsidR="00DA6257" w:rsidRPr="00F11A63" w:rsidRDefault="00DA6257" w:rsidP="00D95540">
            <w:pPr>
              <w:pStyle w:val="TAC"/>
            </w:pPr>
          </w:p>
        </w:tc>
        <w:tc>
          <w:tcPr>
            <w:tcW w:w="283" w:type="dxa"/>
            <w:gridSpan w:val="3"/>
          </w:tcPr>
          <w:p w14:paraId="38DC78E9" w14:textId="77777777" w:rsidR="00DA6257" w:rsidRPr="00F11A63" w:rsidRDefault="00DA6257" w:rsidP="00D95540">
            <w:pPr>
              <w:pStyle w:val="TAC"/>
            </w:pPr>
          </w:p>
        </w:tc>
        <w:tc>
          <w:tcPr>
            <w:tcW w:w="236" w:type="dxa"/>
            <w:gridSpan w:val="3"/>
          </w:tcPr>
          <w:p w14:paraId="7D17591C" w14:textId="77777777" w:rsidR="00DA6257" w:rsidRPr="00F11A63" w:rsidRDefault="00DA6257" w:rsidP="00D95540">
            <w:pPr>
              <w:pStyle w:val="TAC"/>
            </w:pPr>
          </w:p>
        </w:tc>
        <w:tc>
          <w:tcPr>
            <w:tcW w:w="6071" w:type="dxa"/>
          </w:tcPr>
          <w:p w14:paraId="03C2788B" w14:textId="77777777" w:rsidR="00DA6257" w:rsidRPr="00F11A63" w:rsidRDefault="00DA6257" w:rsidP="00D95540">
            <w:pPr>
              <w:pStyle w:val="TAL"/>
            </w:pPr>
            <w:r w:rsidRPr="00F11A63">
              <w:t>paging restriction not supported</w:t>
            </w:r>
          </w:p>
        </w:tc>
      </w:tr>
      <w:tr w:rsidR="00DA6257" w:rsidRPr="00F11A63" w14:paraId="30ED39DD" w14:textId="77777777" w:rsidTr="00D95540">
        <w:trPr>
          <w:cantSplit/>
          <w:jc w:val="center"/>
        </w:trPr>
        <w:tc>
          <w:tcPr>
            <w:tcW w:w="492" w:type="dxa"/>
            <w:gridSpan w:val="3"/>
          </w:tcPr>
          <w:p w14:paraId="7DAFB0C4" w14:textId="77777777" w:rsidR="00DA6257" w:rsidRPr="00F11A63" w:rsidRDefault="00DA6257" w:rsidP="00D95540">
            <w:pPr>
              <w:pStyle w:val="TAC"/>
            </w:pPr>
            <w:r w:rsidRPr="00F11A63">
              <w:t>1</w:t>
            </w:r>
          </w:p>
        </w:tc>
        <w:tc>
          <w:tcPr>
            <w:tcW w:w="284" w:type="dxa"/>
            <w:gridSpan w:val="3"/>
          </w:tcPr>
          <w:p w14:paraId="581D4238" w14:textId="77777777" w:rsidR="00DA6257" w:rsidRPr="00F11A63" w:rsidRDefault="00DA6257" w:rsidP="00D95540">
            <w:pPr>
              <w:pStyle w:val="TAC"/>
            </w:pPr>
          </w:p>
        </w:tc>
        <w:tc>
          <w:tcPr>
            <w:tcW w:w="283" w:type="dxa"/>
            <w:gridSpan w:val="3"/>
          </w:tcPr>
          <w:p w14:paraId="75823149" w14:textId="77777777" w:rsidR="00DA6257" w:rsidRPr="00F11A63" w:rsidRDefault="00DA6257" w:rsidP="00D95540">
            <w:pPr>
              <w:pStyle w:val="TAC"/>
            </w:pPr>
          </w:p>
        </w:tc>
        <w:tc>
          <w:tcPr>
            <w:tcW w:w="236" w:type="dxa"/>
            <w:gridSpan w:val="3"/>
          </w:tcPr>
          <w:p w14:paraId="1EA9C0A5" w14:textId="77777777" w:rsidR="00DA6257" w:rsidRPr="00F11A63" w:rsidRDefault="00DA6257" w:rsidP="00D95540">
            <w:pPr>
              <w:pStyle w:val="TAC"/>
            </w:pPr>
          </w:p>
        </w:tc>
        <w:tc>
          <w:tcPr>
            <w:tcW w:w="6071" w:type="dxa"/>
          </w:tcPr>
          <w:p w14:paraId="71504ED5" w14:textId="77777777" w:rsidR="00DA6257" w:rsidRPr="00F11A63" w:rsidRDefault="00DA6257" w:rsidP="00D95540">
            <w:pPr>
              <w:pStyle w:val="TAL"/>
            </w:pPr>
            <w:r w:rsidRPr="00F11A63">
              <w:t>paging restriction supported</w:t>
            </w:r>
          </w:p>
        </w:tc>
      </w:tr>
      <w:tr w:rsidR="00DA6257" w:rsidRPr="00F11A63" w14:paraId="625E711F" w14:textId="77777777" w:rsidTr="00D95540">
        <w:trPr>
          <w:cantSplit/>
          <w:jc w:val="center"/>
        </w:trPr>
        <w:tc>
          <w:tcPr>
            <w:tcW w:w="7366" w:type="dxa"/>
            <w:gridSpan w:val="13"/>
          </w:tcPr>
          <w:p w14:paraId="17D1B020" w14:textId="77777777" w:rsidR="00DA6257" w:rsidRPr="00F11A63" w:rsidRDefault="00DA6257" w:rsidP="00D95540">
            <w:pPr>
              <w:pStyle w:val="TAL"/>
            </w:pPr>
          </w:p>
        </w:tc>
      </w:tr>
      <w:tr w:rsidR="00DA6257" w:rsidRPr="00F11A63" w14:paraId="51D32556" w14:textId="77777777" w:rsidTr="00D95540">
        <w:trPr>
          <w:cantSplit/>
          <w:jc w:val="center"/>
        </w:trPr>
        <w:tc>
          <w:tcPr>
            <w:tcW w:w="7366" w:type="dxa"/>
            <w:gridSpan w:val="13"/>
          </w:tcPr>
          <w:p w14:paraId="5C26A6A0" w14:textId="77777777" w:rsidR="00DA6257" w:rsidRPr="00F11A63" w:rsidRDefault="00DA6257" w:rsidP="00D95540">
            <w:pPr>
              <w:pStyle w:val="TAL"/>
            </w:pPr>
            <w:r w:rsidRPr="00F11A63">
              <w:t>Paging timing collision control (PTCC) (octet 11, bit 2)</w:t>
            </w:r>
          </w:p>
        </w:tc>
      </w:tr>
      <w:tr w:rsidR="00DA6257" w:rsidRPr="00F11A63" w14:paraId="01572FE4" w14:textId="77777777" w:rsidTr="00D95540">
        <w:trPr>
          <w:cantSplit/>
          <w:jc w:val="center"/>
        </w:trPr>
        <w:tc>
          <w:tcPr>
            <w:tcW w:w="7366" w:type="dxa"/>
            <w:gridSpan w:val="13"/>
          </w:tcPr>
          <w:p w14:paraId="2C4C2C96" w14:textId="77777777" w:rsidR="00DA6257" w:rsidRPr="00F11A63" w:rsidRDefault="00DA6257" w:rsidP="00D95540">
            <w:pPr>
              <w:pStyle w:val="TAL"/>
            </w:pPr>
            <w:r w:rsidRPr="00F11A63">
              <w:t>This bit indicates the support of paging timing collision control.</w:t>
            </w:r>
          </w:p>
        </w:tc>
      </w:tr>
      <w:tr w:rsidR="00DA6257" w:rsidRPr="00F11A63" w14:paraId="0BCDCFD9" w14:textId="77777777" w:rsidTr="00D95540">
        <w:trPr>
          <w:cantSplit/>
          <w:jc w:val="center"/>
        </w:trPr>
        <w:tc>
          <w:tcPr>
            <w:tcW w:w="492" w:type="dxa"/>
            <w:gridSpan w:val="3"/>
          </w:tcPr>
          <w:p w14:paraId="08D4F68D" w14:textId="77777777" w:rsidR="00DA6257" w:rsidRPr="00F11A63" w:rsidRDefault="00DA6257" w:rsidP="00D95540">
            <w:pPr>
              <w:pStyle w:val="TAC"/>
            </w:pPr>
            <w:r w:rsidRPr="00F11A63">
              <w:t>0</w:t>
            </w:r>
          </w:p>
        </w:tc>
        <w:tc>
          <w:tcPr>
            <w:tcW w:w="284" w:type="dxa"/>
            <w:gridSpan w:val="3"/>
          </w:tcPr>
          <w:p w14:paraId="6D0345F4" w14:textId="77777777" w:rsidR="00DA6257" w:rsidRPr="00F11A63" w:rsidRDefault="00DA6257" w:rsidP="00D95540">
            <w:pPr>
              <w:pStyle w:val="TAC"/>
            </w:pPr>
          </w:p>
        </w:tc>
        <w:tc>
          <w:tcPr>
            <w:tcW w:w="283" w:type="dxa"/>
            <w:gridSpan w:val="3"/>
          </w:tcPr>
          <w:p w14:paraId="319F98F7" w14:textId="77777777" w:rsidR="00DA6257" w:rsidRPr="00F11A63" w:rsidRDefault="00DA6257" w:rsidP="00D95540">
            <w:pPr>
              <w:pStyle w:val="TAC"/>
            </w:pPr>
          </w:p>
        </w:tc>
        <w:tc>
          <w:tcPr>
            <w:tcW w:w="236" w:type="dxa"/>
            <w:gridSpan w:val="3"/>
          </w:tcPr>
          <w:p w14:paraId="52BC0C6D" w14:textId="77777777" w:rsidR="00DA6257" w:rsidRPr="00F11A63" w:rsidRDefault="00DA6257" w:rsidP="00D95540">
            <w:pPr>
              <w:pStyle w:val="TAC"/>
            </w:pPr>
          </w:p>
        </w:tc>
        <w:tc>
          <w:tcPr>
            <w:tcW w:w="6071" w:type="dxa"/>
          </w:tcPr>
          <w:p w14:paraId="1335A37E" w14:textId="77777777" w:rsidR="00DA6257" w:rsidRPr="00F11A63" w:rsidRDefault="00DA6257" w:rsidP="00D95540">
            <w:pPr>
              <w:pStyle w:val="TAL"/>
            </w:pPr>
            <w:r w:rsidRPr="00F11A63">
              <w:t>paging timing collision control not supported</w:t>
            </w:r>
          </w:p>
        </w:tc>
      </w:tr>
      <w:tr w:rsidR="00DA6257" w:rsidRPr="00F11A63" w14:paraId="3D505230" w14:textId="77777777" w:rsidTr="00D95540">
        <w:trPr>
          <w:cantSplit/>
          <w:jc w:val="center"/>
        </w:trPr>
        <w:tc>
          <w:tcPr>
            <w:tcW w:w="492" w:type="dxa"/>
            <w:gridSpan w:val="3"/>
          </w:tcPr>
          <w:p w14:paraId="71AB7EB6" w14:textId="77777777" w:rsidR="00DA6257" w:rsidRPr="00F11A63" w:rsidRDefault="00DA6257" w:rsidP="00D95540">
            <w:pPr>
              <w:pStyle w:val="TAC"/>
            </w:pPr>
            <w:r w:rsidRPr="00F11A63">
              <w:t>1</w:t>
            </w:r>
          </w:p>
        </w:tc>
        <w:tc>
          <w:tcPr>
            <w:tcW w:w="284" w:type="dxa"/>
            <w:gridSpan w:val="3"/>
          </w:tcPr>
          <w:p w14:paraId="5B2905E0" w14:textId="77777777" w:rsidR="00DA6257" w:rsidRPr="00F11A63" w:rsidRDefault="00DA6257" w:rsidP="00D95540">
            <w:pPr>
              <w:pStyle w:val="TAC"/>
            </w:pPr>
          </w:p>
        </w:tc>
        <w:tc>
          <w:tcPr>
            <w:tcW w:w="283" w:type="dxa"/>
            <w:gridSpan w:val="3"/>
          </w:tcPr>
          <w:p w14:paraId="4FD342A8" w14:textId="77777777" w:rsidR="00DA6257" w:rsidRPr="00F11A63" w:rsidRDefault="00DA6257" w:rsidP="00D95540">
            <w:pPr>
              <w:pStyle w:val="TAC"/>
            </w:pPr>
          </w:p>
        </w:tc>
        <w:tc>
          <w:tcPr>
            <w:tcW w:w="236" w:type="dxa"/>
            <w:gridSpan w:val="3"/>
          </w:tcPr>
          <w:p w14:paraId="76B11087" w14:textId="77777777" w:rsidR="00DA6257" w:rsidRPr="00F11A63" w:rsidRDefault="00DA6257" w:rsidP="00D95540">
            <w:pPr>
              <w:pStyle w:val="TAC"/>
            </w:pPr>
          </w:p>
        </w:tc>
        <w:tc>
          <w:tcPr>
            <w:tcW w:w="6071" w:type="dxa"/>
          </w:tcPr>
          <w:p w14:paraId="01D401A9" w14:textId="77777777" w:rsidR="00DA6257" w:rsidRPr="00F11A63" w:rsidRDefault="00DA6257" w:rsidP="00D95540">
            <w:pPr>
              <w:pStyle w:val="TAL"/>
            </w:pPr>
            <w:r w:rsidRPr="00F11A63">
              <w:t>paging timing collision control supported</w:t>
            </w:r>
          </w:p>
        </w:tc>
      </w:tr>
      <w:tr w:rsidR="00DA6257" w:rsidRPr="00F11A63" w14:paraId="0C6E1AEE" w14:textId="77777777" w:rsidTr="00D95540">
        <w:trPr>
          <w:cantSplit/>
          <w:jc w:val="center"/>
        </w:trPr>
        <w:tc>
          <w:tcPr>
            <w:tcW w:w="492" w:type="dxa"/>
            <w:gridSpan w:val="3"/>
          </w:tcPr>
          <w:p w14:paraId="4D6DD235" w14:textId="77777777" w:rsidR="00DA6257" w:rsidRPr="00F11A63" w:rsidRDefault="00DA6257" w:rsidP="00D95540">
            <w:pPr>
              <w:pStyle w:val="TAC"/>
            </w:pPr>
          </w:p>
        </w:tc>
        <w:tc>
          <w:tcPr>
            <w:tcW w:w="284" w:type="dxa"/>
            <w:gridSpan w:val="3"/>
          </w:tcPr>
          <w:p w14:paraId="092612C6" w14:textId="77777777" w:rsidR="00DA6257" w:rsidRPr="00F11A63" w:rsidRDefault="00DA6257" w:rsidP="00D95540">
            <w:pPr>
              <w:pStyle w:val="TAC"/>
            </w:pPr>
          </w:p>
        </w:tc>
        <w:tc>
          <w:tcPr>
            <w:tcW w:w="283" w:type="dxa"/>
            <w:gridSpan w:val="3"/>
          </w:tcPr>
          <w:p w14:paraId="14AAEF67" w14:textId="77777777" w:rsidR="00DA6257" w:rsidRPr="00F11A63" w:rsidRDefault="00DA6257" w:rsidP="00D95540">
            <w:pPr>
              <w:pStyle w:val="TAC"/>
            </w:pPr>
          </w:p>
        </w:tc>
        <w:tc>
          <w:tcPr>
            <w:tcW w:w="236" w:type="dxa"/>
            <w:gridSpan w:val="3"/>
          </w:tcPr>
          <w:p w14:paraId="7CAF021B" w14:textId="77777777" w:rsidR="00DA6257" w:rsidRPr="00F11A63" w:rsidRDefault="00DA6257" w:rsidP="00D95540">
            <w:pPr>
              <w:pStyle w:val="TAC"/>
            </w:pPr>
          </w:p>
        </w:tc>
        <w:tc>
          <w:tcPr>
            <w:tcW w:w="6071" w:type="dxa"/>
          </w:tcPr>
          <w:p w14:paraId="60F0AEC8" w14:textId="77777777" w:rsidR="00DA6257" w:rsidRPr="00F11A63" w:rsidRDefault="00DA6257" w:rsidP="00D95540">
            <w:pPr>
              <w:pStyle w:val="TAL"/>
            </w:pPr>
          </w:p>
        </w:tc>
      </w:tr>
      <w:tr w:rsidR="00DA6257" w:rsidRPr="00F11A63" w14:paraId="1DE9BCB2" w14:textId="77777777" w:rsidTr="00D95540">
        <w:trPr>
          <w:cantSplit/>
          <w:jc w:val="center"/>
        </w:trPr>
        <w:tc>
          <w:tcPr>
            <w:tcW w:w="7366" w:type="dxa"/>
            <w:gridSpan w:val="13"/>
          </w:tcPr>
          <w:p w14:paraId="770BE1FE" w14:textId="77777777" w:rsidR="00DA6257" w:rsidRPr="00F11A63" w:rsidRDefault="00DA6257" w:rsidP="00D95540">
            <w:pPr>
              <w:pStyle w:val="TAL"/>
            </w:pPr>
            <w:r w:rsidRPr="00F11A63">
              <w:t>Enhanced Discontinuous Coverage (EDC) (octet 11, bit 3)</w:t>
            </w:r>
          </w:p>
        </w:tc>
      </w:tr>
      <w:tr w:rsidR="00DA6257" w:rsidRPr="00F11A63" w14:paraId="21862C07" w14:textId="77777777" w:rsidTr="00D95540">
        <w:trPr>
          <w:cantSplit/>
          <w:jc w:val="center"/>
        </w:trPr>
        <w:tc>
          <w:tcPr>
            <w:tcW w:w="7366" w:type="dxa"/>
            <w:gridSpan w:val="13"/>
          </w:tcPr>
          <w:p w14:paraId="2AF8B00A" w14:textId="77777777" w:rsidR="00DA6257" w:rsidRPr="00F11A63" w:rsidRDefault="00DA6257" w:rsidP="00D95540">
            <w:pPr>
              <w:pStyle w:val="TAL"/>
            </w:pPr>
            <w:r w:rsidRPr="00F11A63">
              <w:t>This bit indicates the support of enhanced discontinuous coverage.</w:t>
            </w:r>
          </w:p>
        </w:tc>
      </w:tr>
      <w:tr w:rsidR="00DA6257" w:rsidRPr="00F11A63" w14:paraId="32A4885D" w14:textId="77777777" w:rsidTr="00D95540">
        <w:trPr>
          <w:cantSplit/>
          <w:jc w:val="center"/>
        </w:trPr>
        <w:tc>
          <w:tcPr>
            <w:tcW w:w="492" w:type="dxa"/>
            <w:gridSpan w:val="3"/>
          </w:tcPr>
          <w:p w14:paraId="3353CB74" w14:textId="77777777" w:rsidR="00DA6257" w:rsidRPr="00F11A63" w:rsidRDefault="00DA6257" w:rsidP="00D95540">
            <w:pPr>
              <w:pStyle w:val="TAC"/>
            </w:pPr>
            <w:r w:rsidRPr="00F11A63">
              <w:t>0</w:t>
            </w:r>
          </w:p>
        </w:tc>
        <w:tc>
          <w:tcPr>
            <w:tcW w:w="284" w:type="dxa"/>
            <w:gridSpan w:val="3"/>
          </w:tcPr>
          <w:p w14:paraId="30B102D9" w14:textId="77777777" w:rsidR="00DA6257" w:rsidRPr="00F11A63" w:rsidRDefault="00DA6257" w:rsidP="00D95540">
            <w:pPr>
              <w:pStyle w:val="TAC"/>
            </w:pPr>
          </w:p>
        </w:tc>
        <w:tc>
          <w:tcPr>
            <w:tcW w:w="283" w:type="dxa"/>
            <w:gridSpan w:val="3"/>
          </w:tcPr>
          <w:p w14:paraId="11C71348" w14:textId="77777777" w:rsidR="00DA6257" w:rsidRPr="00F11A63" w:rsidRDefault="00DA6257" w:rsidP="00D95540">
            <w:pPr>
              <w:pStyle w:val="TAC"/>
            </w:pPr>
          </w:p>
        </w:tc>
        <w:tc>
          <w:tcPr>
            <w:tcW w:w="236" w:type="dxa"/>
            <w:gridSpan w:val="3"/>
          </w:tcPr>
          <w:p w14:paraId="1D3B5978" w14:textId="77777777" w:rsidR="00DA6257" w:rsidRPr="00F11A63" w:rsidRDefault="00DA6257" w:rsidP="00D95540">
            <w:pPr>
              <w:pStyle w:val="TAC"/>
            </w:pPr>
          </w:p>
        </w:tc>
        <w:tc>
          <w:tcPr>
            <w:tcW w:w="6071" w:type="dxa"/>
          </w:tcPr>
          <w:p w14:paraId="08E41FCC" w14:textId="77777777" w:rsidR="00DA6257" w:rsidRPr="00F11A63" w:rsidRDefault="00DA6257" w:rsidP="00D95540">
            <w:pPr>
              <w:pStyle w:val="TAL"/>
            </w:pPr>
            <w:r w:rsidRPr="00F11A63">
              <w:t>enhanced discontinuous coverage not supported</w:t>
            </w:r>
          </w:p>
        </w:tc>
      </w:tr>
      <w:tr w:rsidR="00DA6257" w:rsidRPr="00F11A63" w14:paraId="598DFE6E" w14:textId="77777777" w:rsidTr="00D95540">
        <w:trPr>
          <w:cantSplit/>
          <w:jc w:val="center"/>
        </w:trPr>
        <w:tc>
          <w:tcPr>
            <w:tcW w:w="492" w:type="dxa"/>
            <w:gridSpan w:val="3"/>
            <w:tcBorders>
              <w:left w:val="single" w:sz="4" w:space="0" w:color="auto"/>
            </w:tcBorders>
          </w:tcPr>
          <w:p w14:paraId="6D10148D" w14:textId="77777777" w:rsidR="00DA6257" w:rsidRPr="00F11A63" w:rsidRDefault="00DA6257" w:rsidP="00D95540">
            <w:pPr>
              <w:pStyle w:val="TAC"/>
            </w:pPr>
            <w:r w:rsidRPr="00F11A63">
              <w:t>1</w:t>
            </w:r>
          </w:p>
        </w:tc>
        <w:tc>
          <w:tcPr>
            <w:tcW w:w="284" w:type="dxa"/>
            <w:gridSpan w:val="3"/>
          </w:tcPr>
          <w:p w14:paraId="1CF14AFA" w14:textId="77777777" w:rsidR="00DA6257" w:rsidRPr="00F11A63" w:rsidRDefault="00DA6257" w:rsidP="00D95540">
            <w:pPr>
              <w:pStyle w:val="TAC"/>
            </w:pPr>
          </w:p>
        </w:tc>
        <w:tc>
          <w:tcPr>
            <w:tcW w:w="283" w:type="dxa"/>
            <w:gridSpan w:val="3"/>
          </w:tcPr>
          <w:p w14:paraId="6FD625EB" w14:textId="77777777" w:rsidR="00DA6257" w:rsidRPr="00F11A63" w:rsidRDefault="00DA6257" w:rsidP="00D95540">
            <w:pPr>
              <w:pStyle w:val="TAC"/>
            </w:pPr>
          </w:p>
        </w:tc>
        <w:tc>
          <w:tcPr>
            <w:tcW w:w="236" w:type="dxa"/>
            <w:gridSpan w:val="3"/>
          </w:tcPr>
          <w:p w14:paraId="0579A50E" w14:textId="77777777" w:rsidR="00DA6257" w:rsidRPr="00F11A63" w:rsidRDefault="00DA6257" w:rsidP="00D95540">
            <w:pPr>
              <w:pStyle w:val="TAC"/>
            </w:pPr>
          </w:p>
        </w:tc>
        <w:tc>
          <w:tcPr>
            <w:tcW w:w="6071" w:type="dxa"/>
            <w:tcBorders>
              <w:right w:val="single" w:sz="4" w:space="0" w:color="auto"/>
            </w:tcBorders>
          </w:tcPr>
          <w:p w14:paraId="26BDC728" w14:textId="77777777" w:rsidR="00DA6257" w:rsidRPr="00F11A63" w:rsidRDefault="00DA6257" w:rsidP="00D95540">
            <w:pPr>
              <w:pStyle w:val="TAL"/>
            </w:pPr>
            <w:r w:rsidRPr="00F11A63">
              <w:t>enhanced discontinuous coverage supported</w:t>
            </w:r>
          </w:p>
        </w:tc>
      </w:tr>
      <w:tr w:rsidR="00DA6257" w:rsidRPr="00F11A63" w14:paraId="77D2895D" w14:textId="77777777" w:rsidTr="00D95540">
        <w:trPr>
          <w:cantSplit/>
          <w:jc w:val="center"/>
        </w:trPr>
        <w:tc>
          <w:tcPr>
            <w:tcW w:w="7366" w:type="dxa"/>
            <w:gridSpan w:val="13"/>
          </w:tcPr>
          <w:p w14:paraId="3766A4F1" w14:textId="77777777" w:rsidR="00DA6257" w:rsidRPr="00F11A63" w:rsidRDefault="00DA6257" w:rsidP="00D95540">
            <w:pPr>
              <w:pStyle w:val="TAL"/>
            </w:pPr>
          </w:p>
        </w:tc>
      </w:tr>
      <w:tr w:rsidR="00DA6257" w:rsidRPr="00F11A63" w14:paraId="2D3BA76B" w14:textId="77777777" w:rsidTr="00D95540">
        <w:trPr>
          <w:cantSplit/>
          <w:jc w:val="center"/>
        </w:trPr>
        <w:tc>
          <w:tcPr>
            <w:tcW w:w="7366" w:type="dxa"/>
            <w:gridSpan w:val="13"/>
          </w:tcPr>
          <w:p w14:paraId="62ECB07D" w14:textId="77777777" w:rsidR="00DA6257" w:rsidRPr="00F11A63" w:rsidRDefault="00DA6257" w:rsidP="00D95540">
            <w:pPr>
              <w:pStyle w:val="TAL"/>
            </w:pPr>
            <w:r w:rsidRPr="00F11A63">
              <w:t>Reporting coarse location information via NAS (RCLIN) (octet 11, bit 4)</w:t>
            </w:r>
          </w:p>
        </w:tc>
      </w:tr>
      <w:tr w:rsidR="00DA6257" w:rsidRPr="00F11A63" w14:paraId="631D0A44" w14:textId="77777777" w:rsidTr="00D95540">
        <w:trPr>
          <w:cantSplit/>
          <w:jc w:val="center"/>
        </w:trPr>
        <w:tc>
          <w:tcPr>
            <w:tcW w:w="7366" w:type="dxa"/>
            <w:gridSpan w:val="13"/>
          </w:tcPr>
          <w:p w14:paraId="64927EF3" w14:textId="77777777" w:rsidR="00DA6257" w:rsidRPr="00F11A63" w:rsidRDefault="00DA6257" w:rsidP="00D95540">
            <w:pPr>
              <w:pStyle w:val="TAL"/>
            </w:pPr>
            <w:r w:rsidRPr="00F11A63">
              <w:t>This bit indicates the support of reporting coarse location information via NAS when accessing satellite E-UTRAN in NB-S1 mode.</w:t>
            </w:r>
          </w:p>
        </w:tc>
      </w:tr>
      <w:tr w:rsidR="00DA6257" w:rsidRPr="00F11A63" w14:paraId="14ED35B1" w14:textId="77777777" w:rsidTr="00D95540">
        <w:trPr>
          <w:cantSplit/>
          <w:jc w:val="center"/>
        </w:trPr>
        <w:tc>
          <w:tcPr>
            <w:tcW w:w="492" w:type="dxa"/>
            <w:gridSpan w:val="3"/>
            <w:tcBorders>
              <w:left w:val="single" w:sz="4" w:space="0" w:color="auto"/>
            </w:tcBorders>
          </w:tcPr>
          <w:p w14:paraId="6C1FB24F" w14:textId="77777777" w:rsidR="00DA6257" w:rsidRPr="00F11A63" w:rsidRDefault="00DA6257" w:rsidP="00D95540">
            <w:pPr>
              <w:pStyle w:val="TAC"/>
            </w:pPr>
            <w:r w:rsidRPr="00F11A63">
              <w:t>0</w:t>
            </w:r>
          </w:p>
        </w:tc>
        <w:tc>
          <w:tcPr>
            <w:tcW w:w="284" w:type="dxa"/>
            <w:gridSpan w:val="3"/>
          </w:tcPr>
          <w:p w14:paraId="17087836" w14:textId="77777777" w:rsidR="00DA6257" w:rsidRPr="00F11A63" w:rsidRDefault="00DA6257" w:rsidP="00D95540">
            <w:pPr>
              <w:pStyle w:val="TAC"/>
            </w:pPr>
          </w:p>
        </w:tc>
        <w:tc>
          <w:tcPr>
            <w:tcW w:w="283" w:type="dxa"/>
            <w:gridSpan w:val="3"/>
          </w:tcPr>
          <w:p w14:paraId="3AF87EAB" w14:textId="77777777" w:rsidR="00DA6257" w:rsidRPr="00F11A63" w:rsidRDefault="00DA6257" w:rsidP="00D95540">
            <w:pPr>
              <w:pStyle w:val="TAC"/>
            </w:pPr>
          </w:p>
        </w:tc>
        <w:tc>
          <w:tcPr>
            <w:tcW w:w="236" w:type="dxa"/>
            <w:gridSpan w:val="3"/>
          </w:tcPr>
          <w:p w14:paraId="6A2031CC" w14:textId="77777777" w:rsidR="00DA6257" w:rsidRPr="00F11A63" w:rsidRDefault="00DA6257" w:rsidP="00D95540">
            <w:pPr>
              <w:pStyle w:val="TAC"/>
            </w:pPr>
          </w:p>
        </w:tc>
        <w:tc>
          <w:tcPr>
            <w:tcW w:w="6071" w:type="dxa"/>
            <w:tcBorders>
              <w:right w:val="single" w:sz="4" w:space="0" w:color="auto"/>
            </w:tcBorders>
          </w:tcPr>
          <w:p w14:paraId="70234A7B" w14:textId="77777777" w:rsidR="00DA6257" w:rsidRPr="00F11A63" w:rsidRDefault="00DA6257" w:rsidP="00D95540">
            <w:pPr>
              <w:pStyle w:val="TAL"/>
            </w:pPr>
            <w:r w:rsidRPr="00F11A63">
              <w:t>reporting coarse location information via NAS not supported</w:t>
            </w:r>
          </w:p>
        </w:tc>
      </w:tr>
      <w:tr w:rsidR="00DA6257" w:rsidRPr="00F11A63" w14:paraId="6C3AE658" w14:textId="77777777" w:rsidTr="00D95540">
        <w:trPr>
          <w:cantSplit/>
          <w:jc w:val="center"/>
        </w:trPr>
        <w:tc>
          <w:tcPr>
            <w:tcW w:w="492" w:type="dxa"/>
            <w:gridSpan w:val="3"/>
            <w:tcBorders>
              <w:left w:val="single" w:sz="4" w:space="0" w:color="auto"/>
            </w:tcBorders>
          </w:tcPr>
          <w:p w14:paraId="6B317514" w14:textId="77777777" w:rsidR="00DA6257" w:rsidRPr="00F11A63" w:rsidRDefault="00DA6257" w:rsidP="00D95540">
            <w:pPr>
              <w:pStyle w:val="TAC"/>
            </w:pPr>
            <w:r w:rsidRPr="00F11A63">
              <w:t>1</w:t>
            </w:r>
          </w:p>
        </w:tc>
        <w:tc>
          <w:tcPr>
            <w:tcW w:w="284" w:type="dxa"/>
            <w:gridSpan w:val="3"/>
          </w:tcPr>
          <w:p w14:paraId="63657FCB" w14:textId="77777777" w:rsidR="00DA6257" w:rsidRPr="00F11A63" w:rsidRDefault="00DA6257" w:rsidP="00D95540">
            <w:pPr>
              <w:pStyle w:val="TAC"/>
            </w:pPr>
          </w:p>
        </w:tc>
        <w:tc>
          <w:tcPr>
            <w:tcW w:w="283" w:type="dxa"/>
            <w:gridSpan w:val="3"/>
          </w:tcPr>
          <w:p w14:paraId="47E46E6E" w14:textId="77777777" w:rsidR="00DA6257" w:rsidRPr="00F11A63" w:rsidRDefault="00DA6257" w:rsidP="00D95540">
            <w:pPr>
              <w:pStyle w:val="TAC"/>
            </w:pPr>
          </w:p>
        </w:tc>
        <w:tc>
          <w:tcPr>
            <w:tcW w:w="236" w:type="dxa"/>
            <w:gridSpan w:val="3"/>
          </w:tcPr>
          <w:p w14:paraId="216D4A14" w14:textId="77777777" w:rsidR="00DA6257" w:rsidRPr="00F11A63" w:rsidRDefault="00DA6257" w:rsidP="00D95540">
            <w:pPr>
              <w:pStyle w:val="TAC"/>
            </w:pPr>
          </w:p>
        </w:tc>
        <w:tc>
          <w:tcPr>
            <w:tcW w:w="6071" w:type="dxa"/>
            <w:tcBorders>
              <w:right w:val="single" w:sz="4" w:space="0" w:color="auto"/>
            </w:tcBorders>
          </w:tcPr>
          <w:p w14:paraId="78BFAC1E" w14:textId="77777777" w:rsidR="00DA6257" w:rsidRPr="00F11A63" w:rsidRDefault="00DA6257" w:rsidP="00D95540">
            <w:pPr>
              <w:pStyle w:val="TAL"/>
            </w:pPr>
            <w:r w:rsidRPr="00F11A63">
              <w:t>reporting coarse location information via NAS supported</w:t>
            </w:r>
          </w:p>
        </w:tc>
      </w:tr>
      <w:tr w:rsidR="00DA6257" w:rsidRPr="00F11A63" w14:paraId="63BB52A6" w14:textId="77777777" w:rsidTr="00D95540">
        <w:trPr>
          <w:cantSplit/>
          <w:jc w:val="center"/>
        </w:trPr>
        <w:tc>
          <w:tcPr>
            <w:tcW w:w="7366" w:type="dxa"/>
            <w:gridSpan w:val="13"/>
            <w:tcBorders>
              <w:left w:val="single" w:sz="4" w:space="0" w:color="auto"/>
              <w:right w:val="single" w:sz="4" w:space="0" w:color="auto"/>
            </w:tcBorders>
          </w:tcPr>
          <w:p w14:paraId="2AA3A9F1" w14:textId="77777777" w:rsidR="00DA6257" w:rsidRPr="00F11A63" w:rsidRDefault="00DA6257" w:rsidP="00D95540">
            <w:pPr>
              <w:pStyle w:val="TAL"/>
            </w:pPr>
          </w:p>
        </w:tc>
      </w:tr>
      <w:tr w:rsidR="00DA6257" w:rsidRPr="00F11A63" w14:paraId="52AF6F31" w14:textId="77777777" w:rsidTr="00D95540">
        <w:trPr>
          <w:cantSplit/>
          <w:jc w:val="center"/>
        </w:trPr>
        <w:tc>
          <w:tcPr>
            <w:tcW w:w="7366" w:type="dxa"/>
            <w:gridSpan w:val="13"/>
            <w:tcBorders>
              <w:left w:val="single" w:sz="4" w:space="0" w:color="auto"/>
              <w:right w:val="single" w:sz="4" w:space="0" w:color="auto"/>
            </w:tcBorders>
          </w:tcPr>
          <w:p w14:paraId="245E8AD0" w14:textId="77777777" w:rsidR="00DA6257" w:rsidRPr="00F11A63" w:rsidRDefault="00DA6257" w:rsidP="00D95540">
            <w:pPr>
              <w:pStyle w:val="TAL"/>
              <w:snapToGrid w:val="0"/>
            </w:pPr>
            <w:r w:rsidRPr="00F11A63">
              <w:t xml:space="preserve">Access technology utilization control (ATUC) (octet </w:t>
            </w:r>
            <w:r w:rsidRPr="00F11A63">
              <w:rPr>
                <w:lang w:eastAsia="zh-CN"/>
              </w:rPr>
              <w:t>11</w:t>
            </w:r>
            <w:r w:rsidRPr="00F11A63">
              <w:t xml:space="preserve">, bit 5) </w:t>
            </w:r>
          </w:p>
          <w:p w14:paraId="5A00259A" w14:textId="77777777" w:rsidR="00DA6257" w:rsidRPr="00F11A63" w:rsidRDefault="00DA6257" w:rsidP="00D95540">
            <w:pPr>
              <w:pStyle w:val="TAL"/>
            </w:pPr>
            <w:r w:rsidRPr="00F11A63">
              <w:t>This bit indicates the support of Access technology utilization control.</w:t>
            </w:r>
          </w:p>
        </w:tc>
      </w:tr>
      <w:tr w:rsidR="00DA6257" w:rsidRPr="00F11A63" w14:paraId="7123FBC6" w14:textId="77777777" w:rsidTr="00D95540">
        <w:trPr>
          <w:cantSplit/>
          <w:jc w:val="center"/>
        </w:trPr>
        <w:tc>
          <w:tcPr>
            <w:tcW w:w="492" w:type="dxa"/>
            <w:gridSpan w:val="3"/>
            <w:tcBorders>
              <w:left w:val="single" w:sz="4" w:space="0" w:color="auto"/>
            </w:tcBorders>
          </w:tcPr>
          <w:p w14:paraId="2F499A5F" w14:textId="77777777" w:rsidR="00DA6257" w:rsidRPr="00F11A63" w:rsidRDefault="00DA6257" w:rsidP="00D95540">
            <w:pPr>
              <w:pStyle w:val="TAC"/>
            </w:pPr>
            <w:r w:rsidRPr="00F11A63">
              <w:t>0</w:t>
            </w:r>
          </w:p>
        </w:tc>
        <w:tc>
          <w:tcPr>
            <w:tcW w:w="284" w:type="dxa"/>
            <w:gridSpan w:val="3"/>
          </w:tcPr>
          <w:p w14:paraId="35B3F3BF" w14:textId="77777777" w:rsidR="00DA6257" w:rsidRPr="00F11A63" w:rsidRDefault="00DA6257" w:rsidP="00D95540">
            <w:pPr>
              <w:pStyle w:val="TAC"/>
            </w:pPr>
          </w:p>
        </w:tc>
        <w:tc>
          <w:tcPr>
            <w:tcW w:w="283" w:type="dxa"/>
            <w:gridSpan w:val="3"/>
          </w:tcPr>
          <w:p w14:paraId="539AB9EE" w14:textId="77777777" w:rsidR="00DA6257" w:rsidRPr="00F11A63" w:rsidRDefault="00DA6257" w:rsidP="00D95540">
            <w:pPr>
              <w:pStyle w:val="TAC"/>
            </w:pPr>
          </w:p>
        </w:tc>
        <w:tc>
          <w:tcPr>
            <w:tcW w:w="236" w:type="dxa"/>
            <w:gridSpan w:val="3"/>
          </w:tcPr>
          <w:p w14:paraId="71DBCD9A" w14:textId="77777777" w:rsidR="00DA6257" w:rsidRPr="00F11A63" w:rsidRDefault="00DA6257" w:rsidP="00D95540">
            <w:pPr>
              <w:pStyle w:val="TAC"/>
            </w:pPr>
          </w:p>
        </w:tc>
        <w:tc>
          <w:tcPr>
            <w:tcW w:w="6071" w:type="dxa"/>
            <w:tcBorders>
              <w:right w:val="single" w:sz="4" w:space="0" w:color="auto"/>
            </w:tcBorders>
          </w:tcPr>
          <w:p w14:paraId="186B8D9A" w14:textId="77777777" w:rsidR="00DA6257" w:rsidRPr="00F11A63" w:rsidRDefault="00DA6257" w:rsidP="00D95540">
            <w:pPr>
              <w:pStyle w:val="TAL"/>
            </w:pPr>
            <w:r w:rsidRPr="00F11A63">
              <w:t>Access technology utilization control not supported</w:t>
            </w:r>
          </w:p>
        </w:tc>
      </w:tr>
      <w:tr w:rsidR="00DA6257" w:rsidRPr="00F11A63" w14:paraId="71C44937" w14:textId="77777777" w:rsidTr="00D95540">
        <w:trPr>
          <w:cantSplit/>
          <w:jc w:val="center"/>
        </w:trPr>
        <w:tc>
          <w:tcPr>
            <w:tcW w:w="492" w:type="dxa"/>
            <w:gridSpan w:val="3"/>
            <w:tcBorders>
              <w:left w:val="single" w:sz="4" w:space="0" w:color="auto"/>
            </w:tcBorders>
          </w:tcPr>
          <w:p w14:paraId="0C7EC8EE" w14:textId="77777777" w:rsidR="00DA6257" w:rsidRPr="00F11A63" w:rsidRDefault="00DA6257" w:rsidP="00D95540">
            <w:pPr>
              <w:pStyle w:val="TAC"/>
            </w:pPr>
            <w:r w:rsidRPr="00F11A63">
              <w:t>1</w:t>
            </w:r>
          </w:p>
        </w:tc>
        <w:tc>
          <w:tcPr>
            <w:tcW w:w="284" w:type="dxa"/>
            <w:gridSpan w:val="3"/>
          </w:tcPr>
          <w:p w14:paraId="76EEF872" w14:textId="77777777" w:rsidR="00DA6257" w:rsidRPr="00F11A63" w:rsidRDefault="00DA6257" w:rsidP="00D95540">
            <w:pPr>
              <w:pStyle w:val="TAC"/>
            </w:pPr>
          </w:p>
        </w:tc>
        <w:tc>
          <w:tcPr>
            <w:tcW w:w="283" w:type="dxa"/>
            <w:gridSpan w:val="3"/>
          </w:tcPr>
          <w:p w14:paraId="48BE3123" w14:textId="77777777" w:rsidR="00DA6257" w:rsidRPr="00F11A63" w:rsidRDefault="00DA6257" w:rsidP="00D95540">
            <w:pPr>
              <w:pStyle w:val="TAC"/>
            </w:pPr>
          </w:p>
        </w:tc>
        <w:tc>
          <w:tcPr>
            <w:tcW w:w="236" w:type="dxa"/>
            <w:gridSpan w:val="3"/>
          </w:tcPr>
          <w:p w14:paraId="436FF1FE" w14:textId="77777777" w:rsidR="00DA6257" w:rsidRPr="00F11A63" w:rsidRDefault="00DA6257" w:rsidP="00D95540">
            <w:pPr>
              <w:pStyle w:val="TAC"/>
            </w:pPr>
          </w:p>
        </w:tc>
        <w:tc>
          <w:tcPr>
            <w:tcW w:w="6071" w:type="dxa"/>
            <w:tcBorders>
              <w:right w:val="single" w:sz="4" w:space="0" w:color="auto"/>
            </w:tcBorders>
          </w:tcPr>
          <w:p w14:paraId="38A374CA" w14:textId="77777777" w:rsidR="00DA6257" w:rsidRPr="00F11A63" w:rsidRDefault="00DA6257" w:rsidP="00D95540">
            <w:pPr>
              <w:pStyle w:val="TAL"/>
            </w:pPr>
            <w:r w:rsidRPr="00F11A63">
              <w:t>Access technology utilization control supported</w:t>
            </w:r>
          </w:p>
        </w:tc>
      </w:tr>
      <w:tr w:rsidR="00DA6257" w:rsidRPr="00F11A63" w14:paraId="491680E1" w14:textId="77777777" w:rsidTr="00D95540">
        <w:trPr>
          <w:cantSplit/>
          <w:jc w:val="center"/>
        </w:trPr>
        <w:tc>
          <w:tcPr>
            <w:tcW w:w="7366" w:type="dxa"/>
            <w:gridSpan w:val="13"/>
            <w:tcBorders>
              <w:left w:val="single" w:sz="4" w:space="0" w:color="auto"/>
              <w:right w:val="single" w:sz="4" w:space="0" w:color="auto"/>
            </w:tcBorders>
          </w:tcPr>
          <w:p w14:paraId="1239A909" w14:textId="77777777" w:rsidR="00DA6257" w:rsidRPr="00F11A63" w:rsidDel="00E76EF2" w:rsidRDefault="00DA6257" w:rsidP="00D95540">
            <w:pPr>
              <w:pStyle w:val="TAL"/>
            </w:pPr>
          </w:p>
        </w:tc>
      </w:tr>
      <w:tr w:rsidR="00DA6257" w:rsidRPr="00F11A63" w14:paraId="667E6CC0" w14:textId="77777777" w:rsidTr="00D95540">
        <w:trPr>
          <w:cantSplit/>
          <w:jc w:val="center"/>
        </w:trPr>
        <w:tc>
          <w:tcPr>
            <w:tcW w:w="7366" w:type="dxa"/>
            <w:gridSpan w:val="13"/>
            <w:tcBorders>
              <w:left w:val="single" w:sz="4" w:space="0" w:color="auto"/>
              <w:right w:val="single" w:sz="4" w:space="0" w:color="auto"/>
            </w:tcBorders>
          </w:tcPr>
          <w:p w14:paraId="7F5B23EE" w14:textId="77777777" w:rsidR="00DA6257" w:rsidRPr="00F11A63" w:rsidDel="00E76EF2" w:rsidRDefault="00DA6257" w:rsidP="00D95540">
            <w:pPr>
              <w:pStyle w:val="TAL"/>
            </w:pPr>
            <w:r w:rsidRPr="00F11A63">
              <w:t>S&amp;F satellite operation (SFSO) (octet 11, bit 6)</w:t>
            </w:r>
          </w:p>
        </w:tc>
      </w:tr>
      <w:tr w:rsidR="00DA6257" w:rsidRPr="00F11A63" w14:paraId="0DB7D50B" w14:textId="77777777" w:rsidTr="00D95540">
        <w:trPr>
          <w:cantSplit/>
          <w:jc w:val="center"/>
        </w:trPr>
        <w:tc>
          <w:tcPr>
            <w:tcW w:w="7366" w:type="dxa"/>
            <w:gridSpan w:val="13"/>
            <w:tcBorders>
              <w:left w:val="single" w:sz="4" w:space="0" w:color="auto"/>
              <w:right w:val="single" w:sz="4" w:space="0" w:color="auto"/>
            </w:tcBorders>
          </w:tcPr>
          <w:p w14:paraId="1B1EF55E" w14:textId="77777777" w:rsidR="00DA6257" w:rsidRPr="00F11A63" w:rsidDel="00E76EF2" w:rsidRDefault="00DA6257" w:rsidP="00D95540">
            <w:pPr>
              <w:pStyle w:val="TAL"/>
            </w:pPr>
            <w:r w:rsidRPr="00F11A63">
              <w:t>This bit indicates the support of S&amp;F satellite operation.</w:t>
            </w:r>
          </w:p>
        </w:tc>
      </w:tr>
      <w:tr w:rsidR="00DA6257" w:rsidRPr="00F11A63" w14:paraId="5F15711A" w14:textId="77777777" w:rsidTr="00D95540">
        <w:trPr>
          <w:cantSplit/>
          <w:jc w:val="center"/>
        </w:trPr>
        <w:tc>
          <w:tcPr>
            <w:tcW w:w="492" w:type="dxa"/>
            <w:gridSpan w:val="3"/>
            <w:tcBorders>
              <w:left w:val="single" w:sz="4" w:space="0" w:color="auto"/>
            </w:tcBorders>
          </w:tcPr>
          <w:p w14:paraId="6074BBD2" w14:textId="77777777" w:rsidR="00DA6257" w:rsidRPr="00F11A63" w:rsidRDefault="00DA6257" w:rsidP="00D95540">
            <w:pPr>
              <w:pStyle w:val="TAC"/>
            </w:pPr>
            <w:r w:rsidRPr="00F11A63">
              <w:t>0</w:t>
            </w:r>
          </w:p>
        </w:tc>
        <w:tc>
          <w:tcPr>
            <w:tcW w:w="284" w:type="dxa"/>
            <w:gridSpan w:val="3"/>
          </w:tcPr>
          <w:p w14:paraId="7956434C" w14:textId="77777777" w:rsidR="00DA6257" w:rsidRPr="00F11A63" w:rsidRDefault="00DA6257" w:rsidP="00D95540">
            <w:pPr>
              <w:pStyle w:val="TAC"/>
            </w:pPr>
          </w:p>
        </w:tc>
        <w:tc>
          <w:tcPr>
            <w:tcW w:w="283" w:type="dxa"/>
            <w:gridSpan w:val="3"/>
          </w:tcPr>
          <w:p w14:paraId="7D60BCE8" w14:textId="77777777" w:rsidR="00DA6257" w:rsidRPr="00F11A63" w:rsidRDefault="00DA6257" w:rsidP="00D95540">
            <w:pPr>
              <w:pStyle w:val="TAC"/>
            </w:pPr>
          </w:p>
        </w:tc>
        <w:tc>
          <w:tcPr>
            <w:tcW w:w="236" w:type="dxa"/>
            <w:gridSpan w:val="3"/>
          </w:tcPr>
          <w:p w14:paraId="033C0BB1" w14:textId="77777777" w:rsidR="00DA6257" w:rsidRPr="00F11A63" w:rsidRDefault="00DA6257" w:rsidP="00D95540">
            <w:pPr>
              <w:pStyle w:val="TAC"/>
            </w:pPr>
          </w:p>
        </w:tc>
        <w:tc>
          <w:tcPr>
            <w:tcW w:w="6071" w:type="dxa"/>
            <w:tcBorders>
              <w:right w:val="single" w:sz="4" w:space="0" w:color="auto"/>
            </w:tcBorders>
          </w:tcPr>
          <w:p w14:paraId="31993F12" w14:textId="77777777" w:rsidR="00DA6257" w:rsidRPr="00F11A63" w:rsidDel="00E76EF2" w:rsidRDefault="00DA6257" w:rsidP="00D95540">
            <w:pPr>
              <w:pStyle w:val="TAL"/>
            </w:pPr>
            <w:r w:rsidRPr="00F11A63">
              <w:t>S&amp;F satellite operation not supported</w:t>
            </w:r>
          </w:p>
        </w:tc>
      </w:tr>
      <w:tr w:rsidR="00DA6257" w:rsidRPr="00F11A63" w14:paraId="6A4E388C" w14:textId="77777777" w:rsidTr="00D95540">
        <w:trPr>
          <w:cantSplit/>
          <w:jc w:val="center"/>
        </w:trPr>
        <w:tc>
          <w:tcPr>
            <w:tcW w:w="492" w:type="dxa"/>
            <w:gridSpan w:val="3"/>
            <w:tcBorders>
              <w:left w:val="single" w:sz="4" w:space="0" w:color="auto"/>
            </w:tcBorders>
          </w:tcPr>
          <w:p w14:paraId="54A0E1F0" w14:textId="77777777" w:rsidR="00DA6257" w:rsidRPr="00F11A63" w:rsidRDefault="00DA6257" w:rsidP="00D95540">
            <w:pPr>
              <w:pStyle w:val="TAC"/>
            </w:pPr>
            <w:r w:rsidRPr="00F11A63">
              <w:t>1</w:t>
            </w:r>
          </w:p>
        </w:tc>
        <w:tc>
          <w:tcPr>
            <w:tcW w:w="284" w:type="dxa"/>
            <w:gridSpan w:val="3"/>
          </w:tcPr>
          <w:p w14:paraId="3B0898D1" w14:textId="77777777" w:rsidR="00DA6257" w:rsidRPr="00F11A63" w:rsidRDefault="00DA6257" w:rsidP="00D95540">
            <w:pPr>
              <w:pStyle w:val="TAC"/>
            </w:pPr>
          </w:p>
        </w:tc>
        <w:tc>
          <w:tcPr>
            <w:tcW w:w="283" w:type="dxa"/>
            <w:gridSpan w:val="3"/>
          </w:tcPr>
          <w:p w14:paraId="53DB6197" w14:textId="77777777" w:rsidR="00DA6257" w:rsidRPr="00F11A63" w:rsidRDefault="00DA6257" w:rsidP="00D95540">
            <w:pPr>
              <w:pStyle w:val="TAC"/>
            </w:pPr>
          </w:p>
        </w:tc>
        <w:tc>
          <w:tcPr>
            <w:tcW w:w="236" w:type="dxa"/>
            <w:gridSpan w:val="3"/>
          </w:tcPr>
          <w:p w14:paraId="223BCBA1" w14:textId="77777777" w:rsidR="00DA6257" w:rsidRPr="00F11A63" w:rsidRDefault="00DA6257" w:rsidP="00D95540">
            <w:pPr>
              <w:pStyle w:val="TAC"/>
            </w:pPr>
          </w:p>
        </w:tc>
        <w:tc>
          <w:tcPr>
            <w:tcW w:w="6071" w:type="dxa"/>
            <w:tcBorders>
              <w:right w:val="single" w:sz="4" w:space="0" w:color="auto"/>
            </w:tcBorders>
          </w:tcPr>
          <w:p w14:paraId="6AFF96EF" w14:textId="77777777" w:rsidR="00DA6257" w:rsidRPr="00F11A63" w:rsidDel="00E76EF2" w:rsidRDefault="00DA6257" w:rsidP="00D95540">
            <w:pPr>
              <w:pStyle w:val="TAL"/>
            </w:pPr>
            <w:r w:rsidRPr="00F11A63">
              <w:t>S&amp;F satellite operation supported</w:t>
            </w:r>
          </w:p>
        </w:tc>
      </w:tr>
      <w:tr w:rsidR="00DA6257" w:rsidRPr="00F11A63" w14:paraId="7C608D0A" w14:textId="77777777" w:rsidTr="00D95540">
        <w:trPr>
          <w:cantSplit/>
          <w:jc w:val="center"/>
        </w:trPr>
        <w:tc>
          <w:tcPr>
            <w:tcW w:w="7366" w:type="dxa"/>
            <w:gridSpan w:val="13"/>
            <w:tcBorders>
              <w:left w:val="single" w:sz="4" w:space="0" w:color="auto"/>
              <w:right w:val="single" w:sz="4" w:space="0" w:color="auto"/>
            </w:tcBorders>
          </w:tcPr>
          <w:p w14:paraId="55DC3816" w14:textId="77777777" w:rsidR="00DA6257" w:rsidRPr="00F11A63" w:rsidRDefault="00DA6257" w:rsidP="00D95540">
            <w:pPr>
              <w:pStyle w:val="TAL"/>
            </w:pPr>
          </w:p>
        </w:tc>
      </w:tr>
      <w:tr w:rsidR="00DA6257" w:rsidRPr="00F11A63" w14:paraId="373E91FE" w14:textId="77777777" w:rsidTr="00D95540">
        <w:trPr>
          <w:cantSplit/>
          <w:jc w:val="center"/>
        </w:trPr>
        <w:tc>
          <w:tcPr>
            <w:tcW w:w="7366" w:type="dxa"/>
            <w:gridSpan w:val="13"/>
            <w:tcBorders>
              <w:left w:val="single" w:sz="4" w:space="0" w:color="auto"/>
              <w:right w:val="single" w:sz="4" w:space="0" w:color="auto"/>
            </w:tcBorders>
          </w:tcPr>
          <w:p w14:paraId="1F0FABCD" w14:textId="77777777" w:rsidR="00DA6257" w:rsidRPr="00F11A63" w:rsidRDefault="00DA6257" w:rsidP="00D95540">
            <w:pPr>
              <w:pStyle w:val="TAL"/>
            </w:pPr>
            <w:r w:rsidRPr="00F11A63" w:rsidDel="00D50043">
              <w:t>Data transport over c</w:t>
            </w:r>
            <w:r w:rsidRPr="00F11A63">
              <w:t>ontrol plane CIoT EPS optimization with overhead reduction (OHR-CP CIoT) (octet 11, bit 7)</w:t>
            </w:r>
          </w:p>
        </w:tc>
      </w:tr>
      <w:tr w:rsidR="00DA6257" w:rsidRPr="00F11A63" w14:paraId="6AFDE8C5" w14:textId="77777777" w:rsidTr="00D95540">
        <w:trPr>
          <w:cantSplit/>
          <w:jc w:val="center"/>
        </w:trPr>
        <w:tc>
          <w:tcPr>
            <w:tcW w:w="492" w:type="dxa"/>
            <w:gridSpan w:val="3"/>
            <w:tcBorders>
              <w:left w:val="single" w:sz="4" w:space="0" w:color="auto"/>
            </w:tcBorders>
          </w:tcPr>
          <w:p w14:paraId="767391CA" w14:textId="77777777" w:rsidR="00DA6257" w:rsidRPr="00F11A63" w:rsidRDefault="00DA6257" w:rsidP="00D95540">
            <w:pPr>
              <w:pStyle w:val="TAC"/>
            </w:pPr>
          </w:p>
        </w:tc>
        <w:tc>
          <w:tcPr>
            <w:tcW w:w="284" w:type="dxa"/>
            <w:gridSpan w:val="3"/>
          </w:tcPr>
          <w:p w14:paraId="4AACEE64" w14:textId="77777777" w:rsidR="00DA6257" w:rsidRPr="00F11A63" w:rsidRDefault="00DA6257" w:rsidP="00D95540">
            <w:pPr>
              <w:pStyle w:val="TAC"/>
            </w:pPr>
          </w:p>
        </w:tc>
        <w:tc>
          <w:tcPr>
            <w:tcW w:w="283" w:type="dxa"/>
            <w:gridSpan w:val="3"/>
          </w:tcPr>
          <w:p w14:paraId="67423D7B" w14:textId="77777777" w:rsidR="00DA6257" w:rsidRPr="00F11A63" w:rsidRDefault="00DA6257" w:rsidP="00D95540">
            <w:pPr>
              <w:pStyle w:val="TAC"/>
            </w:pPr>
          </w:p>
        </w:tc>
        <w:tc>
          <w:tcPr>
            <w:tcW w:w="236" w:type="dxa"/>
            <w:gridSpan w:val="3"/>
          </w:tcPr>
          <w:p w14:paraId="733D78A3" w14:textId="77777777" w:rsidR="00DA6257" w:rsidRPr="00F11A63" w:rsidRDefault="00DA6257" w:rsidP="00D95540">
            <w:pPr>
              <w:pStyle w:val="TAC"/>
            </w:pPr>
          </w:p>
        </w:tc>
        <w:tc>
          <w:tcPr>
            <w:tcW w:w="6071" w:type="dxa"/>
            <w:tcBorders>
              <w:right w:val="single" w:sz="4" w:space="0" w:color="auto"/>
            </w:tcBorders>
          </w:tcPr>
          <w:p w14:paraId="184A0711" w14:textId="77777777" w:rsidR="00DA6257" w:rsidRPr="00F11A63" w:rsidRDefault="00DA6257" w:rsidP="00D95540">
            <w:pPr>
              <w:pStyle w:val="TAL"/>
            </w:pPr>
          </w:p>
        </w:tc>
      </w:tr>
      <w:tr w:rsidR="00DA6257" w:rsidRPr="00F11A63" w14:paraId="55E13D0A" w14:textId="77777777" w:rsidTr="00D95540">
        <w:trPr>
          <w:cantSplit/>
          <w:jc w:val="center"/>
        </w:trPr>
        <w:tc>
          <w:tcPr>
            <w:tcW w:w="7366" w:type="dxa"/>
            <w:gridSpan w:val="13"/>
            <w:tcBorders>
              <w:left w:val="single" w:sz="4" w:space="0" w:color="auto"/>
              <w:right w:val="single" w:sz="4" w:space="0" w:color="auto"/>
            </w:tcBorders>
          </w:tcPr>
          <w:p w14:paraId="29D7C65A" w14:textId="77777777" w:rsidR="00DA6257" w:rsidRPr="00F11A63" w:rsidRDefault="00DA6257" w:rsidP="00D95540">
            <w:pPr>
              <w:pStyle w:val="TAL"/>
            </w:pPr>
            <w:r w:rsidRPr="00F11A63">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rsidR="00DA6257" w:rsidRPr="00F11A63" w14:paraId="4993FA2E" w14:textId="77777777" w:rsidTr="00D95540">
        <w:trPr>
          <w:cantSplit/>
          <w:jc w:val="center"/>
        </w:trPr>
        <w:tc>
          <w:tcPr>
            <w:tcW w:w="419" w:type="dxa"/>
            <w:gridSpan w:val="2"/>
            <w:tcBorders>
              <w:left w:val="single" w:sz="4" w:space="0" w:color="auto"/>
            </w:tcBorders>
          </w:tcPr>
          <w:p w14:paraId="3CEF9A60" w14:textId="77777777" w:rsidR="00DA6257" w:rsidRPr="00F11A63" w:rsidRDefault="00DA6257" w:rsidP="00D95540">
            <w:pPr>
              <w:pStyle w:val="TAC"/>
            </w:pPr>
            <w:r w:rsidRPr="00F11A63">
              <w:t>0</w:t>
            </w:r>
          </w:p>
        </w:tc>
        <w:tc>
          <w:tcPr>
            <w:tcW w:w="284" w:type="dxa"/>
            <w:gridSpan w:val="3"/>
          </w:tcPr>
          <w:p w14:paraId="4F022460" w14:textId="77777777" w:rsidR="00DA6257" w:rsidRPr="00F11A63" w:rsidRDefault="00DA6257" w:rsidP="00D95540">
            <w:pPr>
              <w:pStyle w:val="TAC"/>
            </w:pPr>
          </w:p>
        </w:tc>
        <w:tc>
          <w:tcPr>
            <w:tcW w:w="283" w:type="dxa"/>
            <w:gridSpan w:val="3"/>
          </w:tcPr>
          <w:p w14:paraId="203A4600" w14:textId="77777777" w:rsidR="00DA6257" w:rsidRPr="00F11A63" w:rsidRDefault="00DA6257" w:rsidP="00D95540">
            <w:pPr>
              <w:pStyle w:val="TAC"/>
            </w:pPr>
          </w:p>
        </w:tc>
        <w:tc>
          <w:tcPr>
            <w:tcW w:w="236" w:type="dxa"/>
            <w:gridSpan w:val="3"/>
          </w:tcPr>
          <w:p w14:paraId="769C40A5" w14:textId="77777777" w:rsidR="00DA6257" w:rsidRPr="00F11A63" w:rsidRDefault="00DA6257" w:rsidP="00D95540">
            <w:pPr>
              <w:pStyle w:val="TAC"/>
            </w:pPr>
          </w:p>
        </w:tc>
        <w:tc>
          <w:tcPr>
            <w:tcW w:w="6144" w:type="dxa"/>
            <w:gridSpan w:val="2"/>
            <w:tcBorders>
              <w:right w:val="single" w:sz="4" w:space="0" w:color="auto"/>
            </w:tcBorders>
          </w:tcPr>
          <w:p w14:paraId="6368E131" w14:textId="77777777" w:rsidR="00DA6257" w:rsidRPr="00F11A63" w:rsidRDefault="00DA6257" w:rsidP="00D95540">
            <w:pPr>
              <w:pStyle w:val="TAL"/>
            </w:pPr>
            <w:r w:rsidRPr="00F11A63" w:rsidDel="00D50043">
              <w:t xml:space="preserve">data transport over </w:t>
            </w:r>
            <w:r w:rsidRPr="00F11A63">
              <w:t>control plane CIoT EPS optimization with overhead reduction not supported</w:t>
            </w:r>
          </w:p>
        </w:tc>
      </w:tr>
      <w:tr w:rsidR="00DA6257" w:rsidRPr="00F11A63" w14:paraId="42DA2E0C" w14:textId="77777777" w:rsidTr="00D95540">
        <w:trPr>
          <w:cantSplit/>
          <w:jc w:val="center"/>
        </w:trPr>
        <w:tc>
          <w:tcPr>
            <w:tcW w:w="419" w:type="dxa"/>
            <w:gridSpan w:val="2"/>
            <w:tcBorders>
              <w:left w:val="single" w:sz="4" w:space="0" w:color="auto"/>
            </w:tcBorders>
          </w:tcPr>
          <w:p w14:paraId="4CF18755" w14:textId="77777777" w:rsidR="00DA6257" w:rsidRPr="00F11A63" w:rsidRDefault="00DA6257" w:rsidP="00D95540">
            <w:pPr>
              <w:pStyle w:val="TAC"/>
            </w:pPr>
            <w:r w:rsidRPr="00F11A63">
              <w:t>1</w:t>
            </w:r>
          </w:p>
        </w:tc>
        <w:tc>
          <w:tcPr>
            <w:tcW w:w="284" w:type="dxa"/>
            <w:gridSpan w:val="3"/>
          </w:tcPr>
          <w:p w14:paraId="68E1B2CD" w14:textId="77777777" w:rsidR="00DA6257" w:rsidRPr="00F11A63" w:rsidRDefault="00DA6257" w:rsidP="00D95540">
            <w:pPr>
              <w:pStyle w:val="TAC"/>
            </w:pPr>
          </w:p>
        </w:tc>
        <w:tc>
          <w:tcPr>
            <w:tcW w:w="283" w:type="dxa"/>
            <w:gridSpan w:val="3"/>
          </w:tcPr>
          <w:p w14:paraId="35954408" w14:textId="77777777" w:rsidR="00DA6257" w:rsidRPr="00F11A63" w:rsidRDefault="00DA6257" w:rsidP="00D95540">
            <w:pPr>
              <w:pStyle w:val="TAC"/>
            </w:pPr>
          </w:p>
        </w:tc>
        <w:tc>
          <w:tcPr>
            <w:tcW w:w="236" w:type="dxa"/>
            <w:gridSpan w:val="3"/>
          </w:tcPr>
          <w:p w14:paraId="3A5FAD6A" w14:textId="77777777" w:rsidR="00DA6257" w:rsidRPr="00F11A63" w:rsidRDefault="00DA6257" w:rsidP="00D95540">
            <w:pPr>
              <w:pStyle w:val="TAC"/>
            </w:pPr>
          </w:p>
        </w:tc>
        <w:tc>
          <w:tcPr>
            <w:tcW w:w="6144" w:type="dxa"/>
            <w:gridSpan w:val="2"/>
            <w:tcBorders>
              <w:right w:val="single" w:sz="4" w:space="0" w:color="auto"/>
            </w:tcBorders>
          </w:tcPr>
          <w:p w14:paraId="038C926E" w14:textId="77777777" w:rsidR="00DA6257" w:rsidRPr="00F11A63" w:rsidRDefault="00DA6257" w:rsidP="00D95540">
            <w:pPr>
              <w:pStyle w:val="TAL"/>
            </w:pPr>
            <w:r w:rsidRPr="00F11A63" w:rsidDel="00D50043">
              <w:t xml:space="preserve">data transport over </w:t>
            </w:r>
            <w:r w:rsidRPr="00F11A63">
              <w:t>control plane CIoT EPS optimization with overhead reduction supported</w:t>
            </w:r>
          </w:p>
        </w:tc>
      </w:tr>
      <w:tr w:rsidR="00DA6257" w:rsidRPr="00F11A63" w14:paraId="0054766F" w14:textId="77777777" w:rsidTr="00D95540">
        <w:trPr>
          <w:cantSplit/>
          <w:jc w:val="center"/>
        </w:trPr>
        <w:tc>
          <w:tcPr>
            <w:tcW w:w="7366" w:type="dxa"/>
            <w:gridSpan w:val="13"/>
            <w:tcBorders>
              <w:left w:val="single" w:sz="4" w:space="0" w:color="auto"/>
              <w:right w:val="single" w:sz="4" w:space="0" w:color="auto"/>
            </w:tcBorders>
          </w:tcPr>
          <w:p w14:paraId="47256304" w14:textId="77777777" w:rsidR="00DA6257" w:rsidRPr="00F11A63" w:rsidRDefault="00DA6257" w:rsidP="00D95540">
            <w:pPr>
              <w:pStyle w:val="TAL"/>
            </w:pPr>
          </w:p>
        </w:tc>
      </w:tr>
      <w:tr w:rsidR="00DA6257" w:rsidRPr="00F11A63" w14:paraId="00F9B64E" w14:textId="77777777" w:rsidTr="00D95540">
        <w:trPr>
          <w:cantSplit/>
          <w:jc w:val="center"/>
        </w:trPr>
        <w:tc>
          <w:tcPr>
            <w:tcW w:w="7366" w:type="dxa"/>
            <w:gridSpan w:val="13"/>
            <w:tcBorders>
              <w:left w:val="single" w:sz="4" w:space="0" w:color="auto"/>
              <w:right w:val="single" w:sz="4" w:space="0" w:color="auto"/>
            </w:tcBorders>
          </w:tcPr>
          <w:p w14:paraId="43503BF8" w14:textId="77777777" w:rsidR="00DA6257" w:rsidRPr="00F11A63" w:rsidRDefault="00DA6257" w:rsidP="00D95540">
            <w:pPr>
              <w:pStyle w:val="TAL"/>
              <w:snapToGrid w:val="0"/>
            </w:pPr>
            <w:r w:rsidRPr="00F11A63">
              <w:t xml:space="preserve">Minimization of service interruption support in EPS (MINT-EPS) (octet </w:t>
            </w:r>
            <w:r w:rsidRPr="00F11A63">
              <w:rPr>
                <w:lang w:eastAsia="zh-CN"/>
              </w:rPr>
              <w:t>11</w:t>
            </w:r>
            <w:r w:rsidRPr="00F11A63">
              <w:t>, bit 8)</w:t>
            </w:r>
          </w:p>
          <w:p w14:paraId="7819630C" w14:textId="77777777" w:rsidR="00DA6257" w:rsidRPr="00F11A63" w:rsidRDefault="00DA6257" w:rsidP="00D95540">
            <w:pPr>
              <w:pStyle w:val="TAL"/>
            </w:pPr>
            <w:r w:rsidRPr="00F11A63">
              <w:t>This bit indicates the capability to support MINT-EPS</w:t>
            </w:r>
          </w:p>
        </w:tc>
      </w:tr>
      <w:tr w:rsidR="00DA6257" w:rsidRPr="00F11A63" w14:paraId="76B22825" w14:textId="77777777" w:rsidTr="00D95540">
        <w:trPr>
          <w:cantSplit/>
          <w:jc w:val="center"/>
        </w:trPr>
        <w:tc>
          <w:tcPr>
            <w:tcW w:w="419" w:type="dxa"/>
            <w:gridSpan w:val="2"/>
            <w:tcBorders>
              <w:left w:val="single" w:sz="4" w:space="0" w:color="auto"/>
            </w:tcBorders>
          </w:tcPr>
          <w:p w14:paraId="06D373E1" w14:textId="77777777" w:rsidR="00DA6257" w:rsidRPr="00F11A63" w:rsidRDefault="00DA6257" w:rsidP="00D95540">
            <w:pPr>
              <w:pStyle w:val="TAC"/>
            </w:pPr>
            <w:r w:rsidRPr="00F11A63">
              <w:t>0</w:t>
            </w:r>
          </w:p>
        </w:tc>
        <w:tc>
          <w:tcPr>
            <w:tcW w:w="284" w:type="dxa"/>
            <w:gridSpan w:val="3"/>
          </w:tcPr>
          <w:p w14:paraId="79113249" w14:textId="77777777" w:rsidR="00DA6257" w:rsidRPr="00F11A63" w:rsidRDefault="00DA6257" w:rsidP="00D95540">
            <w:pPr>
              <w:pStyle w:val="TAC"/>
            </w:pPr>
          </w:p>
        </w:tc>
        <w:tc>
          <w:tcPr>
            <w:tcW w:w="283" w:type="dxa"/>
            <w:gridSpan w:val="3"/>
          </w:tcPr>
          <w:p w14:paraId="23C32507" w14:textId="77777777" w:rsidR="00DA6257" w:rsidRPr="00F11A63" w:rsidRDefault="00DA6257" w:rsidP="00D95540">
            <w:pPr>
              <w:pStyle w:val="TAC"/>
            </w:pPr>
          </w:p>
        </w:tc>
        <w:tc>
          <w:tcPr>
            <w:tcW w:w="236" w:type="dxa"/>
            <w:gridSpan w:val="3"/>
          </w:tcPr>
          <w:p w14:paraId="10703B10" w14:textId="77777777" w:rsidR="00DA6257" w:rsidRPr="00F11A63" w:rsidRDefault="00DA6257" w:rsidP="00D95540">
            <w:pPr>
              <w:pStyle w:val="TAC"/>
            </w:pPr>
          </w:p>
        </w:tc>
        <w:tc>
          <w:tcPr>
            <w:tcW w:w="6144" w:type="dxa"/>
            <w:gridSpan w:val="2"/>
            <w:tcBorders>
              <w:right w:val="single" w:sz="4" w:space="0" w:color="auto"/>
            </w:tcBorders>
          </w:tcPr>
          <w:p w14:paraId="3C968D29" w14:textId="77777777" w:rsidR="00DA6257" w:rsidRPr="00F11A63" w:rsidRDefault="00DA6257" w:rsidP="00D95540">
            <w:pPr>
              <w:pStyle w:val="TAL"/>
            </w:pPr>
            <w:r w:rsidRPr="00F11A63">
              <w:t>MINT-EPS not supported</w:t>
            </w:r>
          </w:p>
        </w:tc>
      </w:tr>
      <w:tr w:rsidR="00DA6257" w:rsidRPr="00F11A63" w14:paraId="5455F959" w14:textId="77777777" w:rsidTr="00D95540">
        <w:trPr>
          <w:cantSplit/>
          <w:jc w:val="center"/>
        </w:trPr>
        <w:tc>
          <w:tcPr>
            <w:tcW w:w="419" w:type="dxa"/>
            <w:gridSpan w:val="2"/>
            <w:tcBorders>
              <w:left w:val="single" w:sz="4" w:space="0" w:color="auto"/>
            </w:tcBorders>
          </w:tcPr>
          <w:p w14:paraId="2BBB13DF" w14:textId="77777777" w:rsidR="00DA6257" w:rsidRPr="00F11A63" w:rsidRDefault="00DA6257" w:rsidP="00D95540">
            <w:pPr>
              <w:pStyle w:val="TAC"/>
            </w:pPr>
            <w:r w:rsidRPr="00F11A63">
              <w:t>1</w:t>
            </w:r>
          </w:p>
        </w:tc>
        <w:tc>
          <w:tcPr>
            <w:tcW w:w="284" w:type="dxa"/>
            <w:gridSpan w:val="3"/>
          </w:tcPr>
          <w:p w14:paraId="42F6123A" w14:textId="77777777" w:rsidR="00DA6257" w:rsidRPr="00F11A63" w:rsidRDefault="00DA6257" w:rsidP="00D95540">
            <w:pPr>
              <w:pStyle w:val="TAC"/>
            </w:pPr>
          </w:p>
        </w:tc>
        <w:tc>
          <w:tcPr>
            <w:tcW w:w="283" w:type="dxa"/>
            <w:gridSpan w:val="3"/>
          </w:tcPr>
          <w:p w14:paraId="75260818" w14:textId="77777777" w:rsidR="00DA6257" w:rsidRPr="00F11A63" w:rsidRDefault="00DA6257" w:rsidP="00D95540">
            <w:pPr>
              <w:pStyle w:val="TAC"/>
            </w:pPr>
          </w:p>
        </w:tc>
        <w:tc>
          <w:tcPr>
            <w:tcW w:w="236" w:type="dxa"/>
            <w:gridSpan w:val="3"/>
          </w:tcPr>
          <w:p w14:paraId="4F11766E" w14:textId="77777777" w:rsidR="00DA6257" w:rsidRPr="00F11A63" w:rsidRDefault="00DA6257" w:rsidP="00D95540">
            <w:pPr>
              <w:pStyle w:val="TAC"/>
            </w:pPr>
          </w:p>
        </w:tc>
        <w:tc>
          <w:tcPr>
            <w:tcW w:w="6144" w:type="dxa"/>
            <w:gridSpan w:val="2"/>
            <w:tcBorders>
              <w:right w:val="single" w:sz="4" w:space="0" w:color="auto"/>
            </w:tcBorders>
          </w:tcPr>
          <w:p w14:paraId="6BF94196" w14:textId="77777777" w:rsidR="00DA6257" w:rsidRPr="00F11A63" w:rsidRDefault="00DA6257" w:rsidP="00D95540">
            <w:pPr>
              <w:pStyle w:val="TAL"/>
            </w:pPr>
            <w:r w:rsidRPr="00F11A63">
              <w:t>MINT-EPS supported</w:t>
            </w:r>
          </w:p>
        </w:tc>
      </w:tr>
      <w:tr w:rsidR="00DA6257" w:rsidRPr="00F11A63" w14:paraId="4F540BEA" w14:textId="77777777" w:rsidTr="00D95540">
        <w:trPr>
          <w:cantSplit/>
          <w:jc w:val="center"/>
        </w:trPr>
        <w:tc>
          <w:tcPr>
            <w:tcW w:w="7366" w:type="dxa"/>
            <w:gridSpan w:val="13"/>
            <w:tcBorders>
              <w:left w:val="single" w:sz="4" w:space="0" w:color="auto"/>
              <w:right w:val="single" w:sz="4" w:space="0" w:color="auto"/>
            </w:tcBorders>
          </w:tcPr>
          <w:p w14:paraId="014BADB8" w14:textId="77777777" w:rsidR="00DA6257" w:rsidRPr="00F11A63" w:rsidRDefault="00DA6257" w:rsidP="00D95540">
            <w:pPr>
              <w:pStyle w:val="TAL"/>
            </w:pPr>
          </w:p>
        </w:tc>
      </w:tr>
      <w:tr w:rsidR="00637951" w:rsidRPr="00F11A63" w14:paraId="667A0988" w14:textId="77777777" w:rsidTr="00D95540">
        <w:trPr>
          <w:cantSplit/>
          <w:jc w:val="center"/>
          <w:ins w:id="223" w:author="GruberRo1" w:date="2025-10-06T13:38:00Z" w16du:dateUtc="2025-10-06T11:38:00Z"/>
        </w:trPr>
        <w:tc>
          <w:tcPr>
            <w:tcW w:w="7366" w:type="dxa"/>
            <w:gridSpan w:val="13"/>
            <w:tcBorders>
              <w:left w:val="single" w:sz="4" w:space="0" w:color="auto"/>
              <w:right w:val="single" w:sz="4" w:space="0" w:color="auto"/>
            </w:tcBorders>
          </w:tcPr>
          <w:p w14:paraId="2C6CD6D2" w14:textId="77777777" w:rsidR="00637951" w:rsidRPr="00F11A63" w:rsidRDefault="00637951" w:rsidP="00D95540">
            <w:pPr>
              <w:pStyle w:val="TAL"/>
              <w:rPr>
                <w:ins w:id="224" w:author="GruberRo1" w:date="2025-10-06T13:38:00Z" w16du:dateUtc="2025-10-06T11:38:00Z"/>
              </w:rPr>
            </w:pPr>
          </w:p>
        </w:tc>
      </w:tr>
      <w:tr w:rsidR="00637951" w:rsidRPr="00F11A63" w14:paraId="6820C279" w14:textId="77777777" w:rsidTr="00D95540">
        <w:trPr>
          <w:cantSplit/>
          <w:jc w:val="center"/>
          <w:ins w:id="225" w:author="GruberRo1" w:date="2025-10-06T13:38:00Z" w16du:dateUtc="2025-10-06T11:38:00Z"/>
        </w:trPr>
        <w:tc>
          <w:tcPr>
            <w:tcW w:w="7366" w:type="dxa"/>
            <w:gridSpan w:val="13"/>
            <w:tcBorders>
              <w:left w:val="single" w:sz="4" w:space="0" w:color="auto"/>
              <w:right w:val="single" w:sz="4" w:space="0" w:color="auto"/>
            </w:tcBorders>
          </w:tcPr>
          <w:p w14:paraId="2EFE2D68" w14:textId="03973105" w:rsidR="00637951" w:rsidRPr="00F11A63" w:rsidRDefault="00637951" w:rsidP="00D95540">
            <w:pPr>
              <w:pStyle w:val="TAL"/>
              <w:rPr>
                <w:ins w:id="226" w:author="GruberRo1" w:date="2025-10-06T13:38:00Z" w16du:dateUtc="2025-10-06T11:38:00Z"/>
              </w:rPr>
            </w:pPr>
            <w:ins w:id="227" w:author="GruberRo1" w:date="2025-10-06T13:39:00Z" w16du:dateUtc="2025-10-06T11:39:00Z">
              <w:r>
                <w:rPr>
                  <w:noProof/>
                  <w:lang w:val="en-US"/>
                </w:rPr>
                <w:t>Operator Controlled Low Selection Visited</w:t>
              </w:r>
              <w:r w:rsidRPr="00DC4327">
                <w:rPr>
                  <w:noProof/>
                  <w:lang w:val="en-US"/>
                </w:rPr>
                <w:t xml:space="preserve"> PLMN information (</w:t>
              </w:r>
              <w:r>
                <w:rPr>
                  <w:noProof/>
                  <w:lang w:val="en-US"/>
                </w:rPr>
                <w:t>OCLSV</w:t>
              </w:r>
              <w:r w:rsidRPr="00DC4327">
                <w:rPr>
                  <w:noProof/>
                  <w:lang w:val="en-US"/>
                </w:rPr>
                <w:t xml:space="preserve">) </w:t>
              </w:r>
              <w:r>
                <w:rPr>
                  <w:noProof/>
                  <w:lang w:val="en-US"/>
                </w:rPr>
                <w:br/>
              </w:r>
              <w:r w:rsidRPr="00DC4327">
                <w:rPr>
                  <w:noProof/>
                  <w:lang w:val="en-US"/>
                </w:rPr>
                <w:t>(octet 1</w:t>
              </w:r>
            </w:ins>
            <w:ins w:id="228" w:author="GruberRo1" w:date="2025-10-06T13:40:00Z" w16du:dateUtc="2025-10-06T11:40:00Z">
              <w:r w:rsidR="00581955">
                <w:rPr>
                  <w:noProof/>
                  <w:lang w:val="en-US"/>
                </w:rPr>
                <w:t>2</w:t>
              </w:r>
            </w:ins>
            <w:ins w:id="229" w:author="GruberRo1" w:date="2025-10-06T13:39:00Z" w16du:dateUtc="2025-10-06T11:39:00Z">
              <w:r w:rsidRPr="00DC4327">
                <w:rPr>
                  <w:noProof/>
                  <w:lang w:val="en-US"/>
                </w:rPr>
                <w:t xml:space="preserve">, bit </w:t>
              </w:r>
            </w:ins>
            <w:ins w:id="230" w:author="GruberRo1" w:date="2025-10-06T13:40:00Z" w16du:dateUtc="2025-10-06T11:40:00Z">
              <w:r w:rsidR="00581955">
                <w:rPr>
                  <w:noProof/>
                  <w:lang w:val="en-US"/>
                </w:rPr>
                <w:t>1</w:t>
              </w:r>
            </w:ins>
            <w:ins w:id="231" w:author="GruberRo1" w:date="2025-10-06T13:39:00Z" w16du:dateUtc="2025-10-06T11:39:00Z">
              <w:r w:rsidRPr="00DC4327">
                <w:rPr>
                  <w:noProof/>
                  <w:lang w:val="en-US"/>
                </w:rPr>
                <w:t>)</w:t>
              </w:r>
              <w:r w:rsidR="00581955">
                <w:rPr>
                  <w:noProof/>
                  <w:lang w:val="en-US"/>
                </w:rPr>
                <w:br/>
              </w:r>
              <w:r w:rsidR="00581955" w:rsidRPr="00DC4327">
                <w:rPr>
                  <w:noProof/>
                  <w:lang w:val="en-US"/>
                </w:rPr>
                <w:t xml:space="preserve">This bit indicates the support of </w:t>
              </w:r>
              <w:r w:rsidR="00581955">
                <w:rPr>
                  <w:noProof/>
                  <w:lang w:val="en-US"/>
                </w:rPr>
                <w:t>OCLSV</w:t>
              </w:r>
              <w:r w:rsidR="00581955" w:rsidRPr="00DC4327">
                <w:rPr>
                  <w:noProof/>
                  <w:lang w:val="en-US"/>
                </w:rPr>
                <w:t xml:space="preserve"> PLMN information.</w:t>
              </w:r>
            </w:ins>
          </w:p>
        </w:tc>
      </w:tr>
      <w:tr w:rsidR="00637951" w:rsidRPr="00F11A63" w14:paraId="7BFD431B" w14:textId="77777777" w:rsidTr="00D95540">
        <w:trPr>
          <w:cantSplit/>
          <w:jc w:val="center"/>
          <w:ins w:id="232" w:author="GruberRo1" w:date="2025-10-06T13:38:00Z" w16du:dateUtc="2025-10-06T11:38:00Z"/>
        </w:trPr>
        <w:tc>
          <w:tcPr>
            <w:tcW w:w="419" w:type="dxa"/>
            <w:gridSpan w:val="2"/>
            <w:tcBorders>
              <w:left w:val="single" w:sz="4" w:space="0" w:color="auto"/>
            </w:tcBorders>
          </w:tcPr>
          <w:p w14:paraId="4BD1980A" w14:textId="77777777" w:rsidR="00637951" w:rsidRPr="00F11A63" w:rsidRDefault="00637951" w:rsidP="00D95540">
            <w:pPr>
              <w:pStyle w:val="TAC"/>
              <w:rPr>
                <w:ins w:id="233" w:author="GruberRo1" w:date="2025-10-06T13:38:00Z" w16du:dateUtc="2025-10-06T11:38:00Z"/>
              </w:rPr>
            </w:pPr>
            <w:ins w:id="234" w:author="GruberRo1" w:date="2025-10-06T13:38:00Z" w16du:dateUtc="2025-10-06T11:38:00Z">
              <w:r w:rsidRPr="00F11A63">
                <w:t>0</w:t>
              </w:r>
            </w:ins>
          </w:p>
        </w:tc>
        <w:tc>
          <w:tcPr>
            <w:tcW w:w="284" w:type="dxa"/>
            <w:gridSpan w:val="3"/>
          </w:tcPr>
          <w:p w14:paraId="42C289AE" w14:textId="77777777" w:rsidR="00637951" w:rsidRPr="00F11A63" w:rsidRDefault="00637951" w:rsidP="00D95540">
            <w:pPr>
              <w:pStyle w:val="TAC"/>
              <w:rPr>
                <w:ins w:id="235" w:author="GruberRo1" w:date="2025-10-06T13:38:00Z" w16du:dateUtc="2025-10-06T11:38:00Z"/>
              </w:rPr>
            </w:pPr>
          </w:p>
        </w:tc>
        <w:tc>
          <w:tcPr>
            <w:tcW w:w="283" w:type="dxa"/>
            <w:gridSpan w:val="3"/>
          </w:tcPr>
          <w:p w14:paraId="3C28AE14" w14:textId="77777777" w:rsidR="00637951" w:rsidRPr="00F11A63" w:rsidRDefault="00637951" w:rsidP="00D95540">
            <w:pPr>
              <w:pStyle w:val="TAC"/>
              <w:rPr>
                <w:ins w:id="236" w:author="GruberRo1" w:date="2025-10-06T13:38:00Z" w16du:dateUtc="2025-10-06T11:38:00Z"/>
              </w:rPr>
            </w:pPr>
          </w:p>
        </w:tc>
        <w:tc>
          <w:tcPr>
            <w:tcW w:w="236" w:type="dxa"/>
            <w:gridSpan w:val="3"/>
          </w:tcPr>
          <w:p w14:paraId="7FAB153F" w14:textId="77777777" w:rsidR="00637951" w:rsidRPr="00F11A63" w:rsidRDefault="00637951" w:rsidP="00D95540">
            <w:pPr>
              <w:pStyle w:val="TAC"/>
              <w:rPr>
                <w:ins w:id="237" w:author="GruberRo1" w:date="2025-10-06T13:38:00Z" w16du:dateUtc="2025-10-06T11:38:00Z"/>
              </w:rPr>
            </w:pPr>
          </w:p>
        </w:tc>
        <w:tc>
          <w:tcPr>
            <w:tcW w:w="6144" w:type="dxa"/>
            <w:gridSpan w:val="2"/>
            <w:tcBorders>
              <w:right w:val="single" w:sz="4" w:space="0" w:color="auto"/>
            </w:tcBorders>
          </w:tcPr>
          <w:p w14:paraId="615B05E0" w14:textId="1C324DB2" w:rsidR="00637951" w:rsidRPr="00F11A63" w:rsidRDefault="00581955" w:rsidP="00D95540">
            <w:pPr>
              <w:pStyle w:val="TAL"/>
              <w:rPr>
                <w:ins w:id="238" w:author="GruberRo1" w:date="2025-10-06T13:38:00Z" w16du:dateUtc="2025-10-06T11:38:00Z"/>
              </w:rPr>
            </w:pPr>
            <w:ins w:id="239" w:author="GruberRo1" w:date="2025-10-06T13:39:00Z" w16du:dateUtc="2025-10-06T11:39:00Z">
              <w:r>
                <w:rPr>
                  <w:noProof/>
                  <w:lang w:val="en-US"/>
                </w:rPr>
                <w:t>OCLSV</w:t>
              </w:r>
              <w:r w:rsidRPr="00DC4327">
                <w:rPr>
                  <w:noProof/>
                  <w:lang w:val="en-US"/>
                </w:rPr>
                <w:t xml:space="preserve"> PLMN information not supported</w:t>
              </w:r>
            </w:ins>
          </w:p>
        </w:tc>
      </w:tr>
      <w:tr w:rsidR="00637951" w:rsidRPr="00F11A63" w14:paraId="608587B2" w14:textId="77777777" w:rsidTr="00D95540">
        <w:trPr>
          <w:cantSplit/>
          <w:jc w:val="center"/>
          <w:ins w:id="240" w:author="GruberRo1" w:date="2025-10-06T13:38:00Z" w16du:dateUtc="2025-10-06T11:38:00Z"/>
        </w:trPr>
        <w:tc>
          <w:tcPr>
            <w:tcW w:w="419" w:type="dxa"/>
            <w:gridSpan w:val="2"/>
            <w:tcBorders>
              <w:left w:val="single" w:sz="4" w:space="0" w:color="auto"/>
            </w:tcBorders>
          </w:tcPr>
          <w:p w14:paraId="3E044FC1" w14:textId="77777777" w:rsidR="00637951" w:rsidRPr="00F11A63" w:rsidRDefault="00637951" w:rsidP="00D95540">
            <w:pPr>
              <w:pStyle w:val="TAC"/>
              <w:rPr>
                <w:ins w:id="241" w:author="GruberRo1" w:date="2025-10-06T13:38:00Z" w16du:dateUtc="2025-10-06T11:38:00Z"/>
              </w:rPr>
            </w:pPr>
            <w:ins w:id="242" w:author="GruberRo1" w:date="2025-10-06T13:38:00Z" w16du:dateUtc="2025-10-06T11:38:00Z">
              <w:r w:rsidRPr="00F11A63">
                <w:t>1</w:t>
              </w:r>
            </w:ins>
          </w:p>
        </w:tc>
        <w:tc>
          <w:tcPr>
            <w:tcW w:w="284" w:type="dxa"/>
            <w:gridSpan w:val="3"/>
          </w:tcPr>
          <w:p w14:paraId="46747D00" w14:textId="77777777" w:rsidR="00637951" w:rsidRPr="00F11A63" w:rsidRDefault="00637951" w:rsidP="00D95540">
            <w:pPr>
              <w:pStyle w:val="TAC"/>
              <w:rPr>
                <w:ins w:id="243" w:author="GruberRo1" w:date="2025-10-06T13:38:00Z" w16du:dateUtc="2025-10-06T11:38:00Z"/>
              </w:rPr>
            </w:pPr>
          </w:p>
        </w:tc>
        <w:tc>
          <w:tcPr>
            <w:tcW w:w="283" w:type="dxa"/>
            <w:gridSpan w:val="3"/>
          </w:tcPr>
          <w:p w14:paraId="7DEC3353" w14:textId="77777777" w:rsidR="00637951" w:rsidRPr="00F11A63" w:rsidRDefault="00637951" w:rsidP="00D95540">
            <w:pPr>
              <w:pStyle w:val="TAC"/>
              <w:rPr>
                <w:ins w:id="244" w:author="GruberRo1" w:date="2025-10-06T13:38:00Z" w16du:dateUtc="2025-10-06T11:38:00Z"/>
              </w:rPr>
            </w:pPr>
          </w:p>
        </w:tc>
        <w:tc>
          <w:tcPr>
            <w:tcW w:w="236" w:type="dxa"/>
            <w:gridSpan w:val="3"/>
          </w:tcPr>
          <w:p w14:paraId="6979FE8C" w14:textId="77777777" w:rsidR="00637951" w:rsidRPr="00F11A63" w:rsidRDefault="00637951" w:rsidP="00D95540">
            <w:pPr>
              <w:pStyle w:val="TAC"/>
              <w:rPr>
                <w:ins w:id="245" w:author="GruberRo1" w:date="2025-10-06T13:38:00Z" w16du:dateUtc="2025-10-06T11:38:00Z"/>
              </w:rPr>
            </w:pPr>
          </w:p>
        </w:tc>
        <w:tc>
          <w:tcPr>
            <w:tcW w:w="6144" w:type="dxa"/>
            <w:gridSpan w:val="2"/>
            <w:tcBorders>
              <w:right w:val="single" w:sz="4" w:space="0" w:color="auto"/>
            </w:tcBorders>
          </w:tcPr>
          <w:p w14:paraId="08272365" w14:textId="326C19FD" w:rsidR="00637951" w:rsidRPr="00F11A63" w:rsidRDefault="00581955" w:rsidP="00D95540">
            <w:pPr>
              <w:pStyle w:val="TAL"/>
              <w:rPr>
                <w:ins w:id="246" w:author="GruberRo1" w:date="2025-10-06T13:38:00Z" w16du:dateUtc="2025-10-06T11:38:00Z"/>
              </w:rPr>
            </w:pPr>
            <w:ins w:id="247" w:author="GruberRo1" w:date="2025-10-06T13:39:00Z" w16du:dateUtc="2025-10-06T11:39:00Z">
              <w:r>
                <w:rPr>
                  <w:noProof/>
                  <w:lang w:val="en-US"/>
                </w:rPr>
                <w:t>OCLSV</w:t>
              </w:r>
              <w:r w:rsidRPr="00DC4327">
                <w:rPr>
                  <w:noProof/>
                  <w:lang w:val="en-US"/>
                </w:rPr>
                <w:t xml:space="preserve"> PLMN information supported</w:t>
              </w:r>
            </w:ins>
          </w:p>
        </w:tc>
      </w:tr>
      <w:tr w:rsidR="00637951" w:rsidRPr="00F11A63" w14:paraId="6FE9F09D" w14:textId="77777777" w:rsidTr="00D95540">
        <w:trPr>
          <w:cantSplit/>
          <w:jc w:val="center"/>
          <w:ins w:id="248" w:author="GruberRo1" w:date="2025-10-06T13:38:00Z" w16du:dateUtc="2025-10-06T11:38:00Z"/>
        </w:trPr>
        <w:tc>
          <w:tcPr>
            <w:tcW w:w="7366" w:type="dxa"/>
            <w:gridSpan w:val="13"/>
            <w:tcBorders>
              <w:left w:val="single" w:sz="4" w:space="0" w:color="auto"/>
              <w:right w:val="single" w:sz="4" w:space="0" w:color="auto"/>
            </w:tcBorders>
          </w:tcPr>
          <w:p w14:paraId="7DB3A5BB" w14:textId="77777777" w:rsidR="00637951" w:rsidRPr="00F11A63" w:rsidRDefault="00637951" w:rsidP="00D95540">
            <w:pPr>
              <w:pStyle w:val="TAL"/>
              <w:rPr>
                <w:ins w:id="249" w:author="GruberRo1" w:date="2025-10-06T13:38:00Z" w16du:dateUtc="2025-10-06T11:38:00Z"/>
              </w:rPr>
            </w:pPr>
          </w:p>
        </w:tc>
      </w:tr>
      <w:tr w:rsidR="00DA6257" w:rsidRPr="00F11A63" w14:paraId="33374359" w14:textId="77777777" w:rsidTr="00D95540">
        <w:trPr>
          <w:cantSplit/>
          <w:jc w:val="center"/>
        </w:trPr>
        <w:tc>
          <w:tcPr>
            <w:tcW w:w="7366" w:type="dxa"/>
            <w:gridSpan w:val="13"/>
          </w:tcPr>
          <w:p w14:paraId="6659DFF5" w14:textId="77777777" w:rsidR="00DA6257" w:rsidRPr="00F11A63" w:rsidRDefault="00DA6257" w:rsidP="00D95540">
            <w:pPr>
              <w:pStyle w:val="TAL"/>
            </w:pPr>
          </w:p>
          <w:p w14:paraId="20F1980B" w14:textId="0FA385D5" w:rsidR="00DA6257" w:rsidRPr="00F11A63" w:rsidRDefault="00DA6257" w:rsidP="00D95540">
            <w:pPr>
              <w:pStyle w:val="TAL"/>
            </w:pPr>
            <w:r w:rsidRPr="00F11A63">
              <w:t>All other bits in octet 1</w:t>
            </w:r>
            <w:ins w:id="250" w:author="GruberRo1" w:date="2025-10-06T13:40:00Z" w16du:dateUtc="2025-10-06T11:40:00Z">
              <w:r w:rsidR="00581955">
                <w:t>3</w:t>
              </w:r>
            </w:ins>
            <w:del w:id="251" w:author="GruberRo1" w:date="2025-10-06T13:40:00Z" w16du:dateUtc="2025-10-06T11:40:00Z">
              <w:r w:rsidRPr="00F11A63" w:rsidDel="00581955">
                <w:delText>2</w:delText>
              </w:r>
            </w:del>
            <w:r w:rsidRPr="00F11A63">
              <w:t xml:space="preserve"> to 15 are spare and shall be coded as zero, if the respective octet is included in the information element.</w:t>
            </w:r>
          </w:p>
          <w:p w14:paraId="6F628FE5" w14:textId="77777777" w:rsidR="00DA6257" w:rsidRPr="00F11A63" w:rsidRDefault="00DA6257" w:rsidP="00D95540">
            <w:pPr>
              <w:pStyle w:val="TAL"/>
            </w:pPr>
          </w:p>
        </w:tc>
      </w:tr>
      <w:tr w:rsidR="00DA6257" w:rsidRPr="00F11A63" w14:paraId="523BE693" w14:textId="77777777" w:rsidTr="00D95540">
        <w:trPr>
          <w:cantSplit/>
          <w:jc w:val="center"/>
        </w:trPr>
        <w:tc>
          <w:tcPr>
            <w:tcW w:w="7366" w:type="dxa"/>
            <w:gridSpan w:val="13"/>
          </w:tcPr>
          <w:p w14:paraId="6A1F6A3F" w14:textId="77777777" w:rsidR="00DA6257" w:rsidRPr="00F11A63" w:rsidRDefault="00DA6257" w:rsidP="00D95540">
            <w:pPr>
              <w:pStyle w:val="TAL"/>
            </w:pPr>
          </w:p>
        </w:tc>
      </w:tr>
      <w:tr w:rsidR="00DA6257" w:rsidRPr="00F11A63" w14:paraId="5C256922" w14:textId="77777777" w:rsidTr="00D95540">
        <w:trPr>
          <w:cantSplit/>
          <w:jc w:val="center"/>
        </w:trPr>
        <w:tc>
          <w:tcPr>
            <w:tcW w:w="7366" w:type="dxa"/>
            <w:gridSpan w:val="13"/>
          </w:tcPr>
          <w:p w14:paraId="5F0980A0" w14:textId="77777777" w:rsidR="00DA6257" w:rsidRPr="00F11A63" w:rsidRDefault="00DA6257" w:rsidP="00D95540">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A985132" w14:textId="77777777" w:rsidR="00DA6257" w:rsidRPr="00F11A63" w:rsidRDefault="00DA6257" w:rsidP="00D95540">
            <w:pPr>
              <w:pStyle w:val="TAL"/>
            </w:pPr>
          </w:p>
          <w:p w14:paraId="106FA131" w14:textId="77777777" w:rsidR="00DA6257" w:rsidRPr="00F11A63" w:rsidRDefault="00DA6257" w:rsidP="00D95540">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258786DB" w14:textId="77777777" w:rsidR="00DA6257" w:rsidRPr="00F11A63" w:rsidRDefault="00DA6257" w:rsidP="00D95540">
            <w:pPr>
              <w:pStyle w:val="TAN"/>
            </w:pPr>
          </w:p>
          <w:p w14:paraId="5B4D3FEC" w14:textId="77777777" w:rsidR="00DA6257" w:rsidRPr="00F11A63" w:rsidRDefault="00DA6257" w:rsidP="00D95540">
            <w:pPr>
              <w:pStyle w:val="TAN"/>
            </w:pPr>
            <w:r w:rsidRPr="00F11A63">
              <w:t>NOTE 3:</w:t>
            </w:r>
            <w:r w:rsidRPr="00F11A63">
              <w:tab/>
              <w:t>In this release of the specification, the EPS-UPIP supported bit is only applicable for a UE supporting dual connectivity with NR.</w:t>
            </w:r>
          </w:p>
          <w:p w14:paraId="3D9A1BB3" w14:textId="77777777" w:rsidR="00DA6257" w:rsidRPr="00F11A63" w:rsidRDefault="00DA6257" w:rsidP="00D95540">
            <w:pPr>
              <w:pStyle w:val="TAN"/>
            </w:pPr>
          </w:p>
        </w:tc>
      </w:tr>
    </w:tbl>
    <w:p w14:paraId="223F25A7" w14:textId="77777777" w:rsidR="00DA6257" w:rsidRPr="00F11A63" w:rsidRDefault="00DA6257" w:rsidP="00DA6257"/>
    <w:bookmarkEnd w:id="176"/>
    <w:bookmarkEnd w:id="177"/>
    <w:bookmarkEnd w:id="178"/>
    <w:bookmarkEnd w:id="179"/>
    <w:bookmarkEnd w:id="180"/>
    <w:bookmarkEnd w:id="181"/>
    <w:bookmarkEnd w:id="182"/>
    <w:bookmarkEnd w:id="183"/>
    <w:p w14:paraId="6402AF9E" w14:textId="77777777" w:rsidR="00DE6731" w:rsidRPr="00DC4327" w:rsidRDefault="00DE6731" w:rsidP="00DE6731">
      <w:pPr>
        <w:rPr>
          <w:noProof/>
          <w:lang w:val="en-US"/>
        </w:rPr>
      </w:pPr>
    </w:p>
    <w:p w14:paraId="6F1389FE" w14:textId="77777777" w:rsidR="00060220" w:rsidRPr="00DC4327" w:rsidRDefault="00060220" w:rsidP="00060220">
      <w:pPr>
        <w:rPr>
          <w:noProof/>
          <w:lang w:val="en-US"/>
        </w:rPr>
      </w:pPr>
      <w:bookmarkStart w:id="252" w:name="_Toc155351764"/>
    </w:p>
    <w:p w14:paraId="5BA1D70C" w14:textId="77777777" w:rsidR="00060220" w:rsidRPr="00F60C0B" w:rsidRDefault="00060220" w:rsidP="000602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6AC3D846" w14:textId="77777777" w:rsidR="00060220" w:rsidRPr="00DC4327" w:rsidRDefault="00060220" w:rsidP="00060220">
      <w:pPr>
        <w:rPr>
          <w:noProof/>
          <w:lang w:val="en-US"/>
        </w:rPr>
      </w:pPr>
    </w:p>
    <w:p w14:paraId="1F98C31E" w14:textId="77777777" w:rsidR="00F60C0B" w:rsidRPr="00DC4327" w:rsidRDefault="00F60C0B" w:rsidP="00F60C0B">
      <w:pPr>
        <w:pStyle w:val="Heading4"/>
        <w:rPr>
          <w:ins w:id="253" w:author="GruberRo1" w:date="2025-09-16T15:48:00Z" w16du:dateUtc="2025-09-16T13:48:00Z"/>
          <w:noProof/>
          <w:lang w:val="en-US"/>
        </w:rPr>
      </w:pPr>
      <w:ins w:id="254" w:author="GruberRo1" w:date="2025-09-16T15:48:00Z" w16du:dateUtc="2025-09-16T13:48:00Z">
        <w:r w:rsidRPr="00DC4327">
          <w:rPr>
            <w:noProof/>
            <w:lang w:val="en-US"/>
          </w:rPr>
          <w:t>9.9.</w:t>
        </w:r>
      </w:ins>
      <w:ins w:id="255" w:author="GruberRo1" w:date="2025-09-17T17:13:00Z" w16du:dateUtc="2025-09-17T15:13:00Z">
        <w:r>
          <w:rPr>
            <w:noProof/>
            <w:lang w:val="en-US"/>
          </w:rPr>
          <w:t>3</w:t>
        </w:r>
      </w:ins>
      <w:ins w:id="256" w:author="GruberRo1" w:date="2025-09-16T15:48:00Z" w16du:dateUtc="2025-09-16T13:48:00Z">
        <w:r w:rsidRPr="00DC4327">
          <w:rPr>
            <w:noProof/>
            <w:lang w:val="en-US"/>
          </w:rPr>
          <w:t>.x</w:t>
        </w:r>
        <w:r w:rsidRPr="00DC4327">
          <w:rPr>
            <w:noProof/>
            <w:lang w:val="en-US"/>
          </w:rPr>
          <w:tab/>
        </w:r>
      </w:ins>
      <w:ins w:id="257" w:author="GruberRo1" w:date="2025-09-16T15:49:00Z" w16du:dateUtc="2025-09-16T13:49:00Z">
        <w:r>
          <w:rPr>
            <w:noProof/>
            <w:lang w:val="en-US"/>
          </w:rPr>
          <w:t>LowSelectionPrio-PLMN</w:t>
        </w:r>
      </w:ins>
    </w:p>
    <w:p w14:paraId="428218F6" w14:textId="67E5E2FA" w:rsidR="00F60C0B" w:rsidRPr="00DC4327" w:rsidRDefault="00F60C0B" w:rsidP="00F60C0B">
      <w:pPr>
        <w:rPr>
          <w:ins w:id="258" w:author="GruberRo1" w:date="2025-09-16T15:48:00Z" w16du:dateUtc="2025-09-16T13:48:00Z"/>
          <w:noProof/>
          <w:lang w:val="en-US"/>
        </w:rPr>
      </w:pPr>
      <w:ins w:id="259" w:author="GruberRo1" w:date="2025-09-16T15:48:00Z" w16du:dateUtc="2025-09-16T13:48:00Z">
        <w:r w:rsidRPr="00DC4327">
          <w:rPr>
            <w:noProof/>
            <w:lang w:val="en-US"/>
          </w:rPr>
          <w:t xml:space="preserve">The purpose of the </w:t>
        </w:r>
      </w:ins>
      <w:ins w:id="260" w:author="GruberRo1" w:date="2025-09-16T15:49:00Z">
        <w:r w:rsidRPr="0036319C">
          <w:rPr>
            <w:i/>
            <w:iCs/>
            <w:noProof/>
            <w:lang w:val="en-US"/>
          </w:rPr>
          <w:t>LowSelectionPrio-PLMN</w:t>
        </w:r>
      </w:ins>
      <w:ins w:id="261" w:author="GruberRo1" w:date="2025-09-16T15:48:00Z" w16du:dateUtc="2025-09-16T13:48:00Z">
        <w:r w:rsidRPr="00DC4327">
          <w:rPr>
            <w:noProof/>
            <w:lang w:val="en-US"/>
          </w:rPr>
          <w:t xml:space="preserve"> information element is to provide a </w:t>
        </w:r>
      </w:ins>
      <w:ins w:id="262" w:author="GruberRo1" w:date="2025-09-16T15:51:00Z" w16du:dateUtc="2025-09-16T13:51:00Z">
        <w:r>
          <w:rPr>
            <w:noProof/>
            <w:lang w:val="en-US"/>
          </w:rPr>
          <w:t>LowSelectionPrio-PLMN</w:t>
        </w:r>
      </w:ins>
      <w:ins w:id="263" w:author="GruberRo1" w:date="2025-09-16T15:48:00Z" w16du:dateUtc="2025-09-16T13:48:00Z">
        <w:r w:rsidRPr="00DC4327">
          <w:rPr>
            <w:noProof/>
            <w:lang w:val="en-US"/>
          </w:rPr>
          <w:t xml:space="preserve"> identit</w:t>
        </w:r>
      </w:ins>
      <w:ins w:id="264" w:author="GruberRo1" w:date="2025-09-16T15:51:00Z" w16du:dateUtc="2025-09-16T13:51:00Z">
        <w:r>
          <w:rPr>
            <w:noProof/>
            <w:lang w:val="en-US"/>
          </w:rPr>
          <w:t>y</w:t>
        </w:r>
      </w:ins>
      <w:ins w:id="265" w:author="GruberRo1" w:date="2025-09-16T15:48:00Z" w16du:dateUtc="2025-09-16T13:48:00Z">
        <w:r w:rsidRPr="00DC4327">
          <w:rPr>
            <w:noProof/>
            <w:lang w:val="en-US"/>
          </w:rPr>
          <w:t xml:space="preserve"> to the UE.</w:t>
        </w:r>
      </w:ins>
    </w:p>
    <w:p w14:paraId="14045EA6" w14:textId="2E14977B" w:rsidR="00F60C0B" w:rsidRPr="00DC4327" w:rsidRDefault="00F60C0B" w:rsidP="00F60C0B">
      <w:pPr>
        <w:rPr>
          <w:ins w:id="266" w:author="GruberRo1" w:date="2025-09-16T15:48:00Z" w16du:dateUtc="2025-09-16T13:48:00Z"/>
          <w:noProof/>
          <w:lang w:val="en-US"/>
        </w:rPr>
      </w:pPr>
      <w:ins w:id="267" w:author="GruberRo1" w:date="2025-09-16T15:48:00Z" w16du:dateUtc="2025-09-16T13:48:00Z">
        <w:r w:rsidRPr="00DC4327">
          <w:rPr>
            <w:noProof/>
            <w:lang w:val="en-US"/>
          </w:rPr>
          <w:t xml:space="preserve">The </w:t>
        </w:r>
      </w:ins>
      <w:ins w:id="268" w:author="GruberRo1" w:date="2025-09-16T15:50:00Z">
        <w:r w:rsidRPr="0036319C">
          <w:rPr>
            <w:i/>
            <w:iCs/>
            <w:noProof/>
            <w:lang w:val="en-US"/>
          </w:rPr>
          <w:t>LowSelectionPrio-PLMN</w:t>
        </w:r>
      </w:ins>
      <w:ins w:id="269" w:author="GruberRo1" w:date="2025-09-16T15:48:00Z" w16du:dateUtc="2025-09-16T13:48:00Z">
        <w:r w:rsidRPr="00DC4327">
          <w:rPr>
            <w:noProof/>
            <w:lang w:val="en-US"/>
          </w:rPr>
          <w:t xml:space="preserve"> information element is coded as shown in figure 9.9.xx</w:t>
        </w:r>
      </w:ins>
      <w:ins w:id="270" w:author="GruberRo1" w:date="2025-09-18T17:38:00Z" w16du:dateUtc="2025-09-18T15:38:00Z">
        <w:r w:rsidR="00D742FE">
          <w:rPr>
            <w:noProof/>
            <w:lang w:val="en-US"/>
          </w:rPr>
          <w:t>.1</w:t>
        </w:r>
      </w:ins>
      <w:ins w:id="271" w:author="GruberRo1" w:date="2025-09-16T15:48:00Z" w16du:dateUtc="2025-09-16T13:48:00Z">
        <w:r w:rsidRPr="00DC4327">
          <w:rPr>
            <w:noProof/>
            <w:lang w:val="en-US"/>
          </w:rPr>
          <w:t xml:space="preserve"> and table </w:t>
        </w:r>
      </w:ins>
      <w:ins w:id="272" w:author="GruberRo1" w:date="2025-09-18T17:38:00Z" w16du:dateUtc="2025-09-18T15:38:00Z">
        <w:r w:rsidR="00D742FE" w:rsidRPr="00DC4327">
          <w:rPr>
            <w:noProof/>
            <w:lang w:val="en-US"/>
          </w:rPr>
          <w:t>9.9.x.x.1</w:t>
        </w:r>
      </w:ins>
      <w:ins w:id="273" w:author="GruberRo1" w:date="2025-09-16T15:48:00Z" w16du:dateUtc="2025-09-16T13:48:00Z">
        <w:r w:rsidRPr="00DC4327">
          <w:rPr>
            <w:noProof/>
            <w:lang w:val="en-US"/>
          </w:rPr>
          <w:t>.</w:t>
        </w:r>
      </w:ins>
    </w:p>
    <w:p w14:paraId="06AFD283" w14:textId="5FD8FBAF" w:rsidR="00F60C0B" w:rsidRPr="00DC4327" w:rsidRDefault="00F60C0B" w:rsidP="00F60C0B">
      <w:pPr>
        <w:rPr>
          <w:ins w:id="274" w:author="GruberRo1" w:date="2025-09-16T15:48:00Z" w16du:dateUtc="2025-09-16T13:48:00Z"/>
          <w:noProof/>
          <w:lang w:val="en-US"/>
        </w:rPr>
      </w:pPr>
      <w:ins w:id="275" w:author="GruberRo1" w:date="2025-09-16T15:48:00Z" w16du:dateUtc="2025-09-16T13:48:00Z">
        <w:r w:rsidRPr="00DC4327">
          <w:rPr>
            <w:noProof/>
            <w:lang w:val="en-US"/>
          </w:rPr>
          <w:t xml:space="preserve">The </w:t>
        </w:r>
      </w:ins>
      <w:ins w:id="276" w:author="GruberRo1" w:date="2025-09-16T15:50:00Z">
        <w:r w:rsidRPr="0036319C">
          <w:rPr>
            <w:i/>
            <w:iCs/>
            <w:noProof/>
            <w:lang w:val="en-US"/>
          </w:rPr>
          <w:t>LowSelectionPrio-PLMN</w:t>
        </w:r>
      </w:ins>
      <w:ins w:id="277" w:author="GruberRo1" w:date="2025-09-16T15:48:00Z" w16du:dateUtc="2025-09-16T13:48:00Z">
        <w:r w:rsidRPr="00DC4327">
          <w:rPr>
            <w:noProof/>
            <w:lang w:val="en-US"/>
          </w:rPr>
          <w:t xml:space="preserve"> is a type 4 information element with a length of </w:t>
        </w:r>
      </w:ins>
      <w:ins w:id="278" w:author="GruberRo1" w:date="2025-09-18T17:34:00Z" w16du:dateUtc="2025-09-18T15:34:00Z">
        <w:r w:rsidR="00F52F60">
          <w:rPr>
            <w:noProof/>
            <w:lang w:val="en-US"/>
          </w:rPr>
          <w:t>8</w:t>
        </w:r>
      </w:ins>
      <w:ins w:id="279" w:author="GruberRo1" w:date="2025-09-16T15:48:00Z" w16du:dateUtc="2025-09-16T13:48:00Z">
        <w:r w:rsidRPr="00DC4327">
          <w:rPr>
            <w:noProof/>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60C0B" w:rsidRPr="00DC4327" w14:paraId="0EE8330B" w14:textId="77777777" w:rsidTr="004373D3">
        <w:trPr>
          <w:cantSplit/>
          <w:jc w:val="center"/>
          <w:ins w:id="280" w:author="GruberRo1" w:date="2025-09-16T15:48:00Z"/>
        </w:trPr>
        <w:tc>
          <w:tcPr>
            <w:tcW w:w="709" w:type="dxa"/>
            <w:tcBorders>
              <w:top w:val="nil"/>
              <w:left w:val="nil"/>
              <w:bottom w:val="nil"/>
              <w:right w:val="nil"/>
            </w:tcBorders>
          </w:tcPr>
          <w:p w14:paraId="00F77F6C" w14:textId="77777777" w:rsidR="00F60C0B" w:rsidRPr="00DC4327" w:rsidRDefault="00F60C0B" w:rsidP="004373D3">
            <w:pPr>
              <w:pStyle w:val="TAC"/>
              <w:rPr>
                <w:ins w:id="281" w:author="GruberRo1" w:date="2025-09-16T15:48:00Z" w16du:dateUtc="2025-09-16T13:48:00Z"/>
                <w:noProof/>
                <w:lang w:val="en-US"/>
              </w:rPr>
            </w:pPr>
            <w:ins w:id="282" w:author="GruberRo1" w:date="2025-09-16T15:48:00Z" w16du:dateUtc="2025-09-16T13:48:00Z">
              <w:r w:rsidRPr="00DC4327">
                <w:rPr>
                  <w:noProof/>
                  <w:lang w:val="en-US"/>
                </w:rPr>
                <w:t>8</w:t>
              </w:r>
            </w:ins>
          </w:p>
        </w:tc>
        <w:tc>
          <w:tcPr>
            <w:tcW w:w="709" w:type="dxa"/>
            <w:tcBorders>
              <w:top w:val="nil"/>
              <w:left w:val="nil"/>
              <w:bottom w:val="nil"/>
              <w:right w:val="nil"/>
            </w:tcBorders>
          </w:tcPr>
          <w:p w14:paraId="31E012C0" w14:textId="77777777" w:rsidR="00F60C0B" w:rsidRPr="00DC4327" w:rsidRDefault="00F60C0B" w:rsidP="004373D3">
            <w:pPr>
              <w:pStyle w:val="TAC"/>
              <w:rPr>
                <w:ins w:id="283" w:author="GruberRo1" w:date="2025-09-16T15:48:00Z" w16du:dateUtc="2025-09-16T13:48:00Z"/>
                <w:noProof/>
                <w:lang w:val="en-US"/>
              </w:rPr>
            </w:pPr>
            <w:ins w:id="284" w:author="GruberRo1" w:date="2025-09-16T15:48:00Z" w16du:dateUtc="2025-09-16T13:48:00Z">
              <w:r w:rsidRPr="00DC4327">
                <w:rPr>
                  <w:noProof/>
                  <w:lang w:val="en-US"/>
                </w:rPr>
                <w:t>7</w:t>
              </w:r>
            </w:ins>
          </w:p>
        </w:tc>
        <w:tc>
          <w:tcPr>
            <w:tcW w:w="709" w:type="dxa"/>
            <w:tcBorders>
              <w:top w:val="nil"/>
              <w:left w:val="nil"/>
              <w:bottom w:val="nil"/>
              <w:right w:val="nil"/>
            </w:tcBorders>
          </w:tcPr>
          <w:p w14:paraId="7C3C1249" w14:textId="77777777" w:rsidR="00F60C0B" w:rsidRPr="00DC4327" w:rsidRDefault="00F60C0B" w:rsidP="004373D3">
            <w:pPr>
              <w:pStyle w:val="TAC"/>
              <w:rPr>
                <w:ins w:id="285" w:author="GruberRo1" w:date="2025-09-16T15:48:00Z" w16du:dateUtc="2025-09-16T13:48:00Z"/>
                <w:noProof/>
                <w:lang w:val="en-US"/>
              </w:rPr>
            </w:pPr>
            <w:ins w:id="286" w:author="GruberRo1" w:date="2025-09-16T15:48:00Z" w16du:dateUtc="2025-09-16T13:48:00Z">
              <w:r w:rsidRPr="00DC4327">
                <w:rPr>
                  <w:noProof/>
                  <w:lang w:val="en-US"/>
                </w:rPr>
                <w:t>6</w:t>
              </w:r>
            </w:ins>
          </w:p>
        </w:tc>
        <w:tc>
          <w:tcPr>
            <w:tcW w:w="709" w:type="dxa"/>
            <w:tcBorders>
              <w:top w:val="nil"/>
              <w:left w:val="nil"/>
              <w:bottom w:val="nil"/>
              <w:right w:val="nil"/>
            </w:tcBorders>
          </w:tcPr>
          <w:p w14:paraId="27966B40" w14:textId="77777777" w:rsidR="00F60C0B" w:rsidRPr="00DC4327" w:rsidRDefault="00F60C0B" w:rsidP="004373D3">
            <w:pPr>
              <w:pStyle w:val="TAC"/>
              <w:rPr>
                <w:ins w:id="287" w:author="GruberRo1" w:date="2025-09-16T15:48:00Z" w16du:dateUtc="2025-09-16T13:48:00Z"/>
                <w:noProof/>
                <w:lang w:val="en-US"/>
              </w:rPr>
            </w:pPr>
            <w:ins w:id="288" w:author="GruberRo1" w:date="2025-09-16T15:48:00Z" w16du:dateUtc="2025-09-16T13:48:00Z">
              <w:r w:rsidRPr="00DC4327">
                <w:rPr>
                  <w:noProof/>
                  <w:lang w:val="en-US"/>
                </w:rPr>
                <w:t>5</w:t>
              </w:r>
            </w:ins>
          </w:p>
        </w:tc>
        <w:tc>
          <w:tcPr>
            <w:tcW w:w="709" w:type="dxa"/>
            <w:tcBorders>
              <w:top w:val="nil"/>
              <w:left w:val="nil"/>
              <w:bottom w:val="nil"/>
              <w:right w:val="nil"/>
            </w:tcBorders>
          </w:tcPr>
          <w:p w14:paraId="509D478C" w14:textId="77777777" w:rsidR="00F60C0B" w:rsidRPr="00DC4327" w:rsidRDefault="00F60C0B" w:rsidP="004373D3">
            <w:pPr>
              <w:pStyle w:val="TAC"/>
              <w:rPr>
                <w:ins w:id="289" w:author="GruberRo1" w:date="2025-09-16T15:48:00Z" w16du:dateUtc="2025-09-16T13:48:00Z"/>
                <w:noProof/>
                <w:lang w:val="en-US"/>
              </w:rPr>
            </w:pPr>
            <w:ins w:id="290" w:author="GruberRo1" w:date="2025-09-16T15:48:00Z" w16du:dateUtc="2025-09-16T13:48:00Z">
              <w:r w:rsidRPr="00DC4327">
                <w:rPr>
                  <w:noProof/>
                  <w:lang w:val="en-US"/>
                </w:rPr>
                <w:t>4</w:t>
              </w:r>
            </w:ins>
          </w:p>
        </w:tc>
        <w:tc>
          <w:tcPr>
            <w:tcW w:w="709" w:type="dxa"/>
            <w:tcBorders>
              <w:top w:val="nil"/>
              <w:left w:val="nil"/>
              <w:bottom w:val="nil"/>
              <w:right w:val="nil"/>
            </w:tcBorders>
          </w:tcPr>
          <w:p w14:paraId="3CCEA2C5" w14:textId="77777777" w:rsidR="00F60C0B" w:rsidRPr="00DC4327" w:rsidRDefault="00F60C0B" w:rsidP="004373D3">
            <w:pPr>
              <w:pStyle w:val="TAC"/>
              <w:rPr>
                <w:ins w:id="291" w:author="GruberRo1" w:date="2025-09-16T15:48:00Z" w16du:dateUtc="2025-09-16T13:48:00Z"/>
                <w:noProof/>
                <w:lang w:val="en-US"/>
              </w:rPr>
            </w:pPr>
            <w:ins w:id="292" w:author="GruberRo1" w:date="2025-09-16T15:48:00Z" w16du:dateUtc="2025-09-16T13:48:00Z">
              <w:r w:rsidRPr="00DC4327">
                <w:rPr>
                  <w:noProof/>
                  <w:lang w:val="en-US"/>
                </w:rPr>
                <w:t>3</w:t>
              </w:r>
            </w:ins>
          </w:p>
        </w:tc>
        <w:tc>
          <w:tcPr>
            <w:tcW w:w="709" w:type="dxa"/>
            <w:tcBorders>
              <w:top w:val="nil"/>
              <w:left w:val="nil"/>
              <w:bottom w:val="nil"/>
              <w:right w:val="nil"/>
            </w:tcBorders>
          </w:tcPr>
          <w:p w14:paraId="5E474265" w14:textId="77777777" w:rsidR="00F60C0B" w:rsidRPr="00DC4327" w:rsidRDefault="00F60C0B" w:rsidP="004373D3">
            <w:pPr>
              <w:pStyle w:val="TAC"/>
              <w:rPr>
                <w:ins w:id="293" w:author="GruberRo1" w:date="2025-09-16T15:48:00Z" w16du:dateUtc="2025-09-16T13:48:00Z"/>
                <w:noProof/>
                <w:lang w:val="en-US"/>
              </w:rPr>
            </w:pPr>
            <w:ins w:id="294" w:author="GruberRo1" w:date="2025-09-16T15:48:00Z" w16du:dateUtc="2025-09-16T13:48:00Z">
              <w:r w:rsidRPr="00DC4327">
                <w:rPr>
                  <w:noProof/>
                  <w:lang w:val="en-US"/>
                </w:rPr>
                <w:t>2</w:t>
              </w:r>
            </w:ins>
          </w:p>
        </w:tc>
        <w:tc>
          <w:tcPr>
            <w:tcW w:w="709" w:type="dxa"/>
            <w:tcBorders>
              <w:top w:val="nil"/>
              <w:left w:val="nil"/>
              <w:bottom w:val="nil"/>
              <w:right w:val="nil"/>
            </w:tcBorders>
          </w:tcPr>
          <w:p w14:paraId="6ECB0CEE" w14:textId="77777777" w:rsidR="00F60C0B" w:rsidRPr="00DC4327" w:rsidRDefault="00F60C0B" w:rsidP="004373D3">
            <w:pPr>
              <w:pStyle w:val="TAC"/>
              <w:rPr>
                <w:ins w:id="295" w:author="GruberRo1" w:date="2025-09-16T15:48:00Z" w16du:dateUtc="2025-09-16T13:48:00Z"/>
                <w:noProof/>
                <w:lang w:val="en-US"/>
              </w:rPr>
            </w:pPr>
            <w:ins w:id="296" w:author="GruberRo1" w:date="2025-09-16T15:48:00Z" w16du:dateUtc="2025-09-16T13:48:00Z">
              <w:r w:rsidRPr="00DC4327">
                <w:rPr>
                  <w:noProof/>
                  <w:lang w:val="en-US"/>
                </w:rPr>
                <w:t>1</w:t>
              </w:r>
            </w:ins>
          </w:p>
        </w:tc>
        <w:tc>
          <w:tcPr>
            <w:tcW w:w="1558" w:type="dxa"/>
            <w:tcBorders>
              <w:top w:val="nil"/>
              <w:left w:val="nil"/>
              <w:bottom w:val="nil"/>
              <w:right w:val="nil"/>
            </w:tcBorders>
          </w:tcPr>
          <w:p w14:paraId="7EBC0A68" w14:textId="77777777" w:rsidR="00F60C0B" w:rsidRPr="00DC4327" w:rsidRDefault="00F60C0B" w:rsidP="004373D3">
            <w:pPr>
              <w:pStyle w:val="TAC"/>
              <w:rPr>
                <w:ins w:id="297" w:author="GruberRo1" w:date="2025-09-16T15:48:00Z" w16du:dateUtc="2025-09-16T13:48:00Z"/>
                <w:noProof/>
                <w:lang w:val="en-US"/>
              </w:rPr>
            </w:pPr>
          </w:p>
        </w:tc>
      </w:tr>
      <w:tr w:rsidR="00F60C0B" w:rsidRPr="00DC4327" w14:paraId="190070D9" w14:textId="77777777" w:rsidTr="004373D3">
        <w:trPr>
          <w:cantSplit/>
          <w:jc w:val="center"/>
          <w:ins w:id="298" w:author="GruberRo1" w:date="2025-09-16T15:48:00Z"/>
        </w:trPr>
        <w:tc>
          <w:tcPr>
            <w:tcW w:w="5672" w:type="dxa"/>
            <w:gridSpan w:val="8"/>
            <w:tcBorders>
              <w:top w:val="single" w:sz="4" w:space="0" w:color="auto"/>
              <w:bottom w:val="nil"/>
              <w:right w:val="single" w:sz="4" w:space="0" w:color="auto"/>
            </w:tcBorders>
          </w:tcPr>
          <w:p w14:paraId="7CFAD8D3" w14:textId="77777777" w:rsidR="00F60C0B" w:rsidRPr="00DC4327" w:rsidRDefault="00F60C0B" w:rsidP="004373D3">
            <w:pPr>
              <w:pStyle w:val="TAC"/>
              <w:rPr>
                <w:ins w:id="299" w:author="GruberRo1" w:date="2025-09-16T15:48:00Z" w16du:dateUtc="2025-09-16T13:48:00Z"/>
                <w:noProof/>
                <w:lang w:val="en-US"/>
              </w:rPr>
            </w:pPr>
          </w:p>
          <w:p w14:paraId="3E5D20D2" w14:textId="7BB7CC9D" w:rsidR="00F60C0B" w:rsidRPr="00DC4327" w:rsidRDefault="00804B7F" w:rsidP="004373D3">
            <w:pPr>
              <w:pStyle w:val="TAC"/>
              <w:rPr>
                <w:ins w:id="300" w:author="GruberRo1" w:date="2025-09-16T15:48:00Z" w16du:dateUtc="2025-09-16T13:48:00Z"/>
                <w:noProof/>
                <w:lang w:val="en-US"/>
              </w:rPr>
            </w:pPr>
            <w:ins w:id="301" w:author="GruberRo1" w:date="2025-09-16T15:49:00Z" w16du:dateUtc="2025-09-16T13:49:00Z">
              <w:r>
                <w:rPr>
                  <w:noProof/>
                  <w:lang w:val="en-US"/>
                </w:rPr>
                <w:t>LowSelectionPrio-PLMN</w:t>
              </w:r>
            </w:ins>
            <w:ins w:id="302" w:author="GruberRo1" w:date="2025-09-16T15:48:00Z" w16du:dateUtc="2025-09-16T13:48:00Z">
              <w:r w:rsidR="00F60C0B" w:rsidRPr="00DC4327">
                <w:rPr>
                  <w:noProof/>
                  <w:lang w:val="en-US"/>
                </w:rPr>
                <w:t xml:space="preserve"> IEI</w:t>
              </w:r>
            </w:ins>
          </w:p>
        </w:tc>
        <w:tc>
          <w:tcPr>
            <w:tcW w:w="1558" w:type="dxa"/>
            <w:tcBorders>
              <w:top w:val="nil"/>
              <w:left w:val="nil"/>
              <w:bottom w:val="nil"/>
              <w:right w:val="nil"/>
            </w:tcBorders>
          </w:tcPr>
          <w:p w14:paraId="15C0F008" w14:textId="77777777" w:rsidR="00F60C0B" w:rsidRPr="00DC4327" w:rsidRDefault="00F60C0B" w:rsidP="004373D3">
            <w:pPr>
              <w:pStyle w:val="TAC"/>
              <w:rPr>
                <w:ins w:id="303" w:author="GruberRo1" w:date="2025-09-16T15:48:00Z" w16du:dateUtc="2025-09-16T13:48:00Z"/>
                <w:noProof/>
                <w:lang w:val="en-US"/>
              </w:rPr>
            </w:pPr>
          </w:p>
          <w:p w14:paraId="25C53148" w14:textId="77777777" w:rsidR="00F60C0B" w:rsidRPr="00DC4327" w:rsidRDefault="00F60C0B" w:rsidP="004373D3">
            <w:pPr>
              <w:pStyle w:val="TAC"/>
              <w:rPr>
                <w:ins w:id="304" w:author="GruberRo1" w:date="2025-09-16T15:48:00Z" w16du:dateUtc="2025-09-16T13:48:00Z"/>
                <w:noProof/>
                <w:lang w:val="en-US"/>
              </w:rPr>
            </w:pPr>
            <w:ins w:id="305" w:author="GruberRo1" w:date="2025-09-16T15:48:00Z" w16du:dateUtc="2025-09-16T13:48:00Z">
              <w:r w:rsidRPr="00DC4327">
                <w:rPr>
                  <w:noProof/>
                  <w:lang w:val="en-US"/>
                </w:rPr>
                <w:t>octet 1</w:t>
              </w:r>
            </w:ins>
          </w:p>
        </w:tc>
      </w:tr>
      <w:tr w:rsidR="00F60C0B" w:rsidRPr="00DC4327" w14:paraId="51454F44" w14:textId="77777777" w:rsidTr="004373D3">
        <w:trPr>
          <w:cantSplit/>
          <w:jc w:val="center"/>
          <w:ins w:id="306" w:author="GruberRo1" w:date="2025-09-16T15:48:00Z"/>
        </w:trPr>
        <w:tc>
          <w:tcPr>
            <w:tcW w:w="5672" w:type="dxa"/>
            <w:gridSpan w:val="8"/>
            <w:tcBorders>
              <w:top w:val="single" w:sz="4" w:space="0" w:color="auto"/>
              <w:bottom w:val="single" w:sz="4" w:space="0" w:color="auto"/>
              <w:right w:val="single" w:sz="4" w:space="0" w:color="auto"/>
            </w:tcBorders>
          </w:tcPr>
          <w:p w14:paraId="40F5F891" w14:textId="77777777" w:rsidR="00F60C0B" w:rsidRPr="00DC4327" w:rsidRDefault="00F60C0B" w:rsidP="004373D3">
            <w:pPr>
              <w:pStyle w:val="TAC"/>
              <w:rPr>
                <w:ins w:id="307" w:author="GruberRo1" w:date="2025-09-16T15:48:00Z" w16du:dateUtc="2025-09-16T13:48:00Z"/>
                <w:noProof/>
                <w:lang w:val="en-US"/>
              </w:rPr>
            </w:pPr>
          </w:p>
          <w:p w14:paraId="374DB44F" w14:textId="26D7A403" w:rsidR="00F60C0B" w:rsidRPr="00DC4327" w:rsidRDefault="00F60C0B" w:rsidP="004373D3">
            <w:pPr>
              <w:pStyle w:val="TAC"/>
              <w:rPr>
                <w:ins w:id="308" w:author="GruberRo1" w:date="2025-09-16T15:48:00Z" w16du:dateUtc="2025-09-16T13:48:00Z"/>
                <w:noProof/>
                <w:lang w:val="en-US"/>
              </w:rPr>
            </w:pPr>
            <w:ins w:id="309" w:author="GruberRo1" w:date="2025-09-16T15:48:00Z" w16du:dateUtc="2025-09-16T13:48:00Z">
              <w:r w:rsidRPr="00DC4327">
                <w:rPr>
                  <w:noProof/>
                  <w:lang w:val="en-US"/>
                </w:rPr>
                <w:t xml:space="preserve">Length of </w:t>
              </w:r>
            </w:ins>
            <w:ins w:id="310" w:author="GruberRo1" w:date="2025-09-16T15:49:00Z" w16du:dateUtc="2025-09-16T13:49:00Z">
              <w:r w:rsidR="00A35B05">
                <w:rPr>
                  <w:noProof/>
                  <w:lang w:val="en-US"/>
                </w:rPr>
                <w:t>LowSelectionPrio-PLMN</w:t>
              </w:r>
            </w:ins>
            <w:ins w:id="311" w:author="GruberRo1" w:date="2025-09-18T16:24:00Z" w16du:dateUtc="2025-09-18T14:24:00Z">
              <w:r w:rsidR="00A35B05">
                <w:rPr>
                  <w:noProof/>
                  <w:lang w:val="en-US"/>
                </w:rPr>
                <w:t xml:space="preserve"> </w:t>
              </w:r>
            </w:ins>
            <w:ins w:id="312" w:author="GruberRo1" w:date="2025-09-16T15:48:00Z" w16du:dateUtc="2025-09-16T13:48:00Z">
              <w:r w:rsidRPr="00DC4327">
                <w:rPr>
                  <w:noProof/>
                  <w:lang w:val="en-US"/>
                </w:rPr>
                <w:t>contents</w:t>
              </w:r>
            </w:ins>
          </w:p>
        </w:tc>
        <w:tc>
          <w:tcPr>
            <w:tcW w:w="1558" w:type="dxa"/>
            <w:tcBorders>
              <w:top w:val="nil"/>
              <w:left w:val="nil"/>
              <w:bottom w:val="nil"/>
              <w:right w:val="nil"/>
            </w:tcBorders>
          </w:tcPr>
          <w:p w14:paraId="3B0B082D" w14:textId="77777777" w:rsidR="00F60C0B" w:rsidRPr="00DC4327" w:rsidRDefault="00F60C0B" w:rsidP="004373D3">
            <w:pPr>
              <w:pStyle w:val="TAC"/>
              <w:rPr>
                <w:ins w:id="313" w:author="GruberRo1" w:date="2025-09-16T15:48:00Z" w16du:dateUtc="2025-09-16T13:48:00Z"/>
                <w:noProof/>
                <w:lang w:val="en-US"/>
              </w:rPr>
            </w:pPr>
          </w:p>
          <w:p w14:paraId="31457925" w14:textId="77777777" w:rsidR="00F60C0B" w:rsidRPr="00DC4327" w:rsidRDefault="00F60C0B" w:rsidP="004373D3">
            <w:pPr>
              <w:pStyle w:val="TAC"/>
              <w:rPr>
                <w:ins w:id="314" w:author="GruberRo1" w:date="2025-09-16T15:48:00Z" w16du:dateUtc="2025-09-16T13:48:00Z"/>
                <w:noProof/>
                <w:lang w:val="en-US"/>
              </w:rPr>
            </w:pPr>
            <w:ins w:id="315" w:author="GruberRo1" w:date="2025-09-16T15:48:00Z" w16du:dateUtc="2025-09-16T13:48:00Z">
              <w:r w:rsidRPr="00DC4327">
                <w:rPr>
                  <w:noProof/>
                  <w:lang w:val="en-US"/>
                </w:rPr>
                <w:t>octet 2</w:t>
              </w:r>
            </w:ins>
          </w:p>
        </w:tc>
      </w:tr>
      <w:tr w:rsidR="00F60C0B" w:rsidRPr="00DC4327" w14:paraId="3165461F" w14:textId="77777777" w:rsidTr="004373D3">
        <w:trPr>
          <w:cantSplit/>
          <w:jc w:val="center"/>
          <w:ins w:id="316" w:author="GruberRo1" w:date="2025-09-16T15:48:00Z"/>
        </w:trPr>
        <w:tc>
          <w:tcPr>
            <w:tcW w:w="709" w:type="dxa"/>
            <w:tcBorders>
              <w:top w:val="single" w:sz="4" w:space="0" w:color="auto"/>
              <w:bottom w:val="single" w:sz="4" w:space="0" w:color="auto"/>
              <w:right w:val="single" w:sz="4" w:space="0" w:color="auto"/>
            </w:tcBorders>
          </w:tcPr>
          <w:p w14:paraId="4160F692" w14:textId="77777777" w:rsidR="00D742FE" w:rsidRPr="00DC4327" w:rsidRDefault="00D742FE" w:rsidP="00D742FE">
            <w:pPr>
              <w:pStyle w:val="TAC"/>
              <w:rPr>
                <w:ins w:id="317" w:author="GruberRo1" w:date="2025-09-18T17:38:00Z" w16du:dateUtc="2025-09-18T15:38:00Z"/>
                <w:noProof/>
                <w:lang w:val="en-US"/>
              </w:rPr>
            </w:pPr>
            <w:ins w:id="318" w:author="GruberRo1" w:date="2025-09-18T17:38:00Z" w16du:dateUtc="2025-09-18T15:38:00Z">
              <w:r w:rsidRPr="00DC4327">
                <w:rPr>
                  <w:noProof/>
                  <w:lang w:val="en-US"/>
                </w:rPr>
                <w:t>0</w:t>
              </w:r>
            </w:ins>
          </w:p>
          <w:p w14:paraId="6AFEC0D6" w14:textId="3FE00D0A" w:rsidR="00F60C0B" w:rsidRPr="00DC4327" w:rsidRDefault="00D742FE" w:rsidP="00D742FE">
            <w:pPr>
              <w:pStyle w:val="TAC"/>
              <w:rPr>
                <w:ins w:id="319" w:author="GruberRo1" w:date="2025-09-16T15:48:00Z" w16du:dateUtc="2025-09-16T13:48:00Z"/>
                <w:noProof/>
                <w:lang w:val="en-US"/>
              </w:rPr>
            </w:pPr>
            <w:ins w:id="320"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36D14840" w14:textId="77777777" w:rsidR="00D742FE" w:rsidRPr="00DC4327" w:rsidRDefault="00D742FE" w:rsidP="00D742FE">
            <w:pPr>
              <w:pStyle w:val="TAC"/>
              <w:rPr>
                <w:ins w:id="321" w:author="GruberRo1" w:date="2025-09-18T17:38:00Z" w16du:dateUtc="2025-09-18T15:38:00Z"/>
                <w:noProof/>
                <w:lang w:val="en-US"/>
              </w:rPr>
            </w:pPr>
            <w:ins w:id="322" w:author="GruberRo1" w:date="2025-09-18T17:38:00Z" w16du:dateUtc="2025-09-18T15:38:00Z">
              <w:r w:rsidRPr="00DC4327">
                <w:rPr>
                  <w:noProof/>
                  <w:lang w:val="en-US"/>
                </w:rPr>
                <w:t>0</w:t>
              </w:r>
            </w:ins>
          </w:p>
          <w:p w14:paraId="4A38C97A" w14:textId="15CD841D" w:rsidR="00F60C0B" w:rsidRPr="00DC4327" w:rsidRDefault="00D742FE" w:rsidP="00D742FE">
            <w:pPr>
              <w:pStyle w:val="TAC"/>
              <w:rPr>
                <w:ins w:id="323" w:author="GruberRo1" w:date="2025-09-16T15:48:00Z" w16du:dateUtc="2025-09-16T13:48:00Z"/>
                <w:noProof/>
                <w:lang w:val="en-US"/>
              </w:rPr>
            </w:pPr>
            <w:ins w:id="324"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42F3F758" w14:textId="77777777" w:rsidR="00D742FE" w:rsidRPr="00DC4327" w:rsidRDefault="00D742FE" w:rsidP="00D742FE">
            <w:pPr>
              <w:pStyle w:val="TAC"/>
              <w:rPr>
                <w:ins w:id="325" w:author="GruberRo1" w:date="2025-09-18T17:38:00Z" w16du:dateUtc="2025-09-18T15:38:00Z"/>
                <w:noProof/>
                <w:lang w:val="en-US"/>
              </w:rPr>
            </w:pPr>
            <w:ins w:id="326" w:author="GruberRo1" w:date="2025-09-18T17:38:00Z" w16du:dateUtc="2025-09-18T15:38:00Z">
              <w:r w:rsidRPr="00DC4327">
                <w:rPr>
                  <w:noProof/>
                  <w:lang w:val="en-US"/>
                </w:rPr>
                <w:t>0</w:t>
              </w:r>
            </w:ins>
          </w:p>
          <w:p w14:paraId="7F963132" w14:textId="2464BF0A" w:rsidR="00F60C0B" w:rsidRPr="00DC4327" w:rsidRDefault="00D742FE" w:rsidP="00D742FE">
            <w:pPr>
              <w:pStyle w:val="TAC"/>
              <w:rPr>
                <w:ins w:id="327" w:author="GruberRo1" w:date="2025-09-16T15:48:00Z" w16du:dateUtc="2025-09-16T13:48:00Z"/>
                <w:noProof/>
                <w:lang w:val="en-US"/>
              </w:rPr>
            </w:pPr>
            <w:ins w:id="328"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26E8F653" w14:textId="77777777" w:rsidR="00D742FE" w:rsidRPr="00DC4327" w:rsidRDefault="00D742FE" w:rsidP="00D742FE">
            <w:pPr>
              <w:pStyle w:val="TAC"/>
              <w:rPr>
                <w:ins w:id="329" w:author="GruberRo1" w:date="2025-09-18T17:38:00Z" w16du:dateUtc="2025-09-18T15:38:00Z"/>
                <w:noProof/>
                <w:lang w:val="en-US"/>
              </w:rPr>
            </w:pPr>
            <w:ins w:id="330" w:author="GruberRo1" w:date="2025-09-18T17:38:00Z" w16du:dateUtc="2025-09-18T15:38:00Z">
              <w:r w:rsidRPr="00DC4327">
                <w:rPr>
                  <w:noProof/>
                  <w:lang w:val="en-US"/>
                </w:rPr>
                <w:t>0</w:t>
              </w:r>
            </w:ins>
          </w:p>
          <w:p w14:paraId="3FEA503D" w14:textId="523E91D0" w:rsidR="00F60C0B" w:rsidRPr="00DC4327" w:rsidRDefault="00D742FE" w:rsidP="00D742FE">
            <w:pPr>
              <w:pStyle w:val="TAC"/>
              <w:rPr>
                <w:ins w:id="331" w:author="GruberRo1" w:date="2025-09-16T15:48:00Z" w16du:dateUtc="2025-09-16T13:48:00Z"/>
                <w:noProof/>
                <w:lang w:val="en-US"/>
              </w:rPr>
            </w:pPr>
            <w:ins w:id="332"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3C704CA4" w14:textId="77777777" w:rsidR="00D742FE" w:rsidRPr="00DC4327" w:rsidRDefault="00D742FE" w:rsidP="00D742FE">
            <w:pPr>
              <w:pStyle w:val="TAC"/>
              <w:rPr>
                <w:ins w:id="333" w:author="GruberRo1" w:date="2025-09-18T17:38:00Z" w16du:dateUtc="2025-09-18T15:38:00Z"/>
                <w:noProof/>
                <w:lang w:val="en-US"/>
              </w:rPr>
            </w:pPr>
            <w:ins w:id="334" w:author="GruberRo1" w:date="2025-09-18T17:38:00Z" w16du:dateUtc="2025-09-18T15:38:00Z">
              <w:r w:rsidRPr="00DC4327">
                <w:rPr>
                  <w:noProof/>
                  <w:lang w:val="en-US"/>
                </w:rPr>
                <w:t>0</w:t>
              </w:r>
            </w:ins>
          </w:p>
          <w:p w14:paraId="1B14FE6B" w14:textId="3B38FB08" w:rsidR="00F60C0B" w:rsidRPr="00DC4327" w:rsidRDefault="00D742FE" w:rsidP="00D742FE">
            <w:pPr>
              <w:pStyle w:val="TAC"/>
              <w:rPr>
                <w:ins w:id="335" w:author="GruberRo1" w:date="2025-09-16T15:48:00Z" w16du:dateUtc="2025-09-16T13:48:00Z"/>
                <w:noProof/>
                <w:lang w:val="en-US"/>
              </w:rPr>
            </w:pPr>
            <w:ins w:id="336"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2C421B03" w14:textId="77777777" w:rsidR="00D742FE" w:rsidRPr="00DC4327" w:rsidRDefault="00D742FE" w:rsidP="00D742FE">
            <w:pPr>
              <w:pStyle w:val="TAC"/>
              <w:rPr>
                <w:ins w:id="337" w:author="GruberRo1" w:date="2025-09-18T17:38:00Z" w16du:dateUtc="2025-09-18T15:38:00Z"/>
                <w:noProof/>
                <w:lang w:val="en-US"/>
              </w:rPr>
            </w:pPr>
            <w:ins w:id="338" w:author="GruberRo1" w:date="2025-09-18T17:38:00Z" w16du:dateUtc="2025-09-18T15:38:00Z">
              <w:r w:rsidRPr="00DC4327">
                <w:rPr>
                  <w:noProof/>
                  <w:lang w:val="en-US"/>
                </w:rPr>
                <w:t>0</w:t>
              </w:r>
            </w:ins>
          </w:p>
          <w:p w14:paraId="0F710293" w14:textId="7F130885" w:rsidR="00F60C0B" w:rsidRPr="00DC4327" w:rsidRDefault="00D742FE" w:rsidP="00D742FE">
            <w:pPr>
              <w:pStyle w:val="TAC"/>
              <w:rPr>
                <w:ins w:id="339" w:author="GruberRo1" w:date="2025-09-16T15:48:00Z" w16du:dateUtc="2025-09-16T13:48:00Z"/>
                <w:noProof/>
                <w:lang w:val="en-US"/>
              </w:rPr>
            </w:pPr>
            <w:ins w:id="340"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53C52CCB" w14:textId="77777777" w:rsidR="00D742FE" w:rsidRPr="00DC4327" w:rsidRDefault="00D742FE" w:rsidP="00D742FE">
            <w:pPr>
              <w:pStyle w:val="TAC"/>
              <w:rPr>
                <w:ins w:id="341" w:author="GruberRo1" w:date="2025-09-18T17:38:00Z" w16du:dateUtc="2025-09-18T15:38:00Z"/>
                <w:noProof/>
                <w:lang w:val="en-US"/>
              </w:rPr>
            </w:pPr>
            <w:ins w:id="342" w:author="GruberRo1" w:date="2025-09-18T17:38:00Z" w16du:dateUtc="2025-09-18T15:38:00Z">
              <w:r w:rsidRPr="00DC4327">
                <w:rPr>
                  <w:noProof/>
                  <w:lang w:val="en-US"/>
                </w:rPr>
                <w:t>0</w:t>
              </w:r>
            </w:ins>
          </w:p>
          <w:p w14:paraId="7D7C819D" w14:textId="4E545464" w:rsidR="00F60C0B" w:rsidRPr="00DC4327" w:rsidRDefault="00D742FE" w:rsidP="00D742FE">
            <w:pPr>
              <w:pStyle w:val="TAC"/>
              <w:rPr>
                <w:ins w:id="343" w:author="GruberRo1" w:date="2025-09-16T15:48:00Z" w16du:dateUtc="2025-09-16T13:48:00Z"/>
                <w:noProof/>
                <w:lang w:val="en-US"/>
              </w:rPr>
            </w:pPr>
            <w:ins w:id="344" w:author="GruberRo1" w:date="2025-09-18T17:38:00Z" w16du:dateUtc="2025-09-18T15:38:00Z">
              <w:r w:rsidRPr="00DC4327">
                <w:rPr>
                  <w:noProof/>
                  <w:lang w:val="en-US"/>
                </w:rPr>
                <w:t>Spare</w:t>
              </w:r>
            </w:ins>
          </w:p>
        </w:tc>
        <w:tc>
          <w:tcPr>
            <w:tcW w:w="709" w:type="dxa"/>
            <w:tcBorders>
              <w:top w:val="single" w:sz="4" w:space="0" w:color="auto"/>
              <w:bottom w:val="single" w:sz="4" w:space="0" w:color="auto"/>
              <w:right w:val="single" w:sz="4" w:space="0" w:color="auto"/>
            </w:tcBorders>
          </w:tcPr>
          <w:p w14:paraId="2C85576D" w14:textId="77777777" w:rsidR="00F60C0B" w:rsidRPr="00DC4327" w:rsidRDefault="00F60C0B" w:rsidP="004373D3">
            <w:pPr>
              <w:pStyle w:val="TAC"/>
              <w:rPr>
                <w:ins w:id="345" w:author="GruberRo1" w:date="2025-09-16T15:48:00Z" w16du:dateUtc="2025-09-16T13:48:00Z"/>
                <w:noProof/>
                <w:lang w:val="en-US"/>
              </w:rPr>
            </w:pPr>
            <w:ins w:id="346" w:author="GruberRo1" w:date="2025-09-16T15:52:00Z" w16du:dateUtc="2025-09-16T13:52:00Z">
              <w:r>
                <w:rPr>
                  <w:noProof/>
                  <w:lang w:val="en-US"/>
                </w:rPr>
                <w:t>Sat</w:t>
              </w:r>
            </w:ins>
            <w:ins w:id="347" w:author="GruberRo1" w:date="2025-09-16T15:56:00Z" w16du:dateUtc="2025-09-16T13:56:00Z">
              <w:r>
                <w:rPr>
                  <w:noProof/>
                  <w:lang w:val="en-US"/>
                </w:rPr>
                <w:t>Acc</w:t>
              </w:r>
            </w:ins>
          </w:p>
        </w:tc>
        <w:tc>
          <w:tcPr>
            <w:tcW w:w="1558" w:type="dxa"/>
            <w:tcBorders>
              <w:top w:val="nil"/>
              <w:left w:val="nil"/>
              <w:bottom w:val="nil"/>
              <w:right w:val="nil"/>
            </w:tcBorders>
          </w:tcPr>
          <w:p w14:paraId="1277BFF3" w14:textId="77777777" w:rsidR="00F60C0B" w:rsidRPr="00DC4327" w:rsidRDefault="00F60C0B" w:rsidP="004373D3">
            <w:pPr>
              <w:pStyle w:val="TAC"/>
              <w:rPr>
                <w:ins w:id="348" w:author="GruberRo1" w:date="2025-09-16T15:48:00Z" w16du:dateUtc="2025-09-16T13:48:00Z"/>
                <w:noProof/>
                <w:lang w:val="en-US"/>
              </w:rPr>
            </w:pPr>
          </w:p>
          <w:p w14:paraId="170B8E78" w14:textId="77777777" w:rsidR="00F60C0B" w:rsidRPr="00DC4327" w:rsidRDefault="00F60C0B" w:rsidP="004373D3">
            <w:pPr>
              <w:pStyle w:val="TAC"/>
              <w:rPr>
                <w:ins w:id="349" w:author="GruberRo1" w:date="2025-09-16T15:48:00Z" w16du:dateUtc="2025-09-16T13:48:00Z"/>
                <w:noProof/>
                <w:lang w:val="en-US"/>
              </w:rPr>
            </w:pPr>
            <w:ins w:id="350" w:author="GruberRo1" w:date="2025-09-16T15:48:00Z" w16du:dateUtc="2025-09-16T13:48:00Z">
              <w:r w:rsidRPr="00DC4327">
                <w:rPr>
                  <w:noProof/>
                  <w:lang w:val="en-US"/>
                </w:rPr>
                <w:t xml:space="preserve">octet </w:t>
              </w:r>
            </w:ins>
            <w:ins w:id="351" w:author="GruberRo1" w:date="2025-09-16T15:49:00Z" w16du:dateUtc="2025-09-16T13:49:00Z">
              <w:r>
                <w:rPr>
                  <w:noProof/>
                  <w:lang w:val="en-US"/>
                </w:rPr>
                <w:t>3</w:t>
              </w:r>
            </w:ins>
          </w:p>
        </w:tc>
      </w:tr>
      <w:tr w:rsidR="00F60C0B" w:rsidRPr="00DC4327" w14:paraId="2D6ADAE2" w14:textId="77777777" w:rsidTr="004373D3">
        <w:trPr>
          <w:cantSplit/>
          <w:jc w:val="center"/>
          <w:ins w:id="352" w:author="GruberRo1" w:date="2025-09-16T15:48:00Z"/>
        </w:trPr>
        <w:tc>
          <w:tcPr>
            <w:tcW w:w="2836" w:type="dxa"/>
            <w:gridSpan w:val="4"/>
          </w:tcPr>
          <w:p w14:paraId="153FD367" w14:textId="77777777" w:rsidR="00F60C0B" w:rsidRPr="00DC4327" w:rsidRDefault="00F60C0B" w:rsidP="004373D3">
            <w:pPr>
              <w:pStyle w:val="TAC"/>
              <w:rPr>
                <w:ins w:id="353" w:author="GruberRo1" w:date="2025-09-16T15:48:00Z" w16du:dateUtc="2025-09-16T13:48:00Z"/>
                <w:noProof/>
                <w:lang w:val="en-US"/>
              </w:rPr>
            </w:pPr>
          </w:p>
          <w:p w14:paraId="4C9DDC7A" w14:textId="77777777" w:rsidR="00F60C0B" w:rsidRPr="00DC4327" w:rsidRDefault="00F60C0B" w:rsidP="004373D3">
            <w:pPr>
              <w:pStyle w:val="TAC"/>
              <w:rPr>
                <w:ins w:id="354" w:author="GruberRo1" w:date="2025-09-16T15:48:00Z" w16du:dateUtc="2025-09-16T13:48:00Z"/>
                <w:noProof/>
                <w:lang w:val="en-US"/>
              </w:rPr>
            </w:pPr>
            <w:ins w:id="355" w:author="GruberRo1" w:date="2025-09-16T15:48:00Z" w16du:dateUtc="2025-09-16T13:48:00Z">
              <w:r w:rsidRPr="00DC4327">
                <w:rPr>
                  <w:noProof/>
                  <w:lang w:val="en-US"/>
                </w:rPr>
                <w:t>MCC digit 2, PLMN 1</w:t>
              </w:r>
            </w:ins>
          </w:p>
        </w:tc>
        <w:tc>
          <w:tcPr>
            <w:tcW w:w="2836" w:type="dxa"/>
            <w:gridSpan w:val="4"/>
            <w:tcBorders>
              <w:right w:val="single" w:sz="4" w:space="0" w:color="auto"/>
            </w:tcBorders>
          </w:tcPr>
          <w:p w14:paraId="5F2007CA" w14:textId="77777777" w:rsidR="00F60C0B" w:rsidRPr="00DC4327" w:rsidRDefault="00F60C0B" w:rsidP="004373D3">
            <w:pPr>
              <w:pStyle w:val="TAC"/>
              <w:rPr>
                <w:ins w:id="356" w:author="GruberRo1" w:date="2025-09-16T15:48:00Z" w16du:dateUtc="2025-09-16T13:48:00Z"/>
                <w:noProof/>
                <w:lang w:val="en-US"/>
              </w:rPr>
            </w:pPr>
          </w:p>
          <w:p w14:paraId="6AD7B78F" w14:textId="77777777" w:rsidR="00F60C0B" w:rsidRPr="00DC4327" w:rsidRDefault="00F60C0B" w:rsidP="004373D3">
            <w:pPr>
              <w:pStyle w:val="TAC"/>
              <w:rPr>
                <w:ins w:id="357" w:author="GruberRo1" w:date="2025-09-16T15:48:00Z" w16du:dateUtc="2025-09-16T13:48:00Z"/>
                <w:noProof/>
                <w:lang w:val="en-US"/>
              </w:rPr>
            </w:pPr>
            <w:ins w:id="358" w:author="GruberRo1" w:date="2025-09-16T15:48:00Z" w16du:dateUtc="2025-09-16T13:48:00Z">
              <w:r w:rsidRPr="00DC4327">
                <w:rPr>
                  <w:noProof/>
                  <w:lang w:val="en-US"/>
                </w:rPr>
                <w:t>MCC digit 1, PLMN 1</w:t>
              </w:r>
            </w:ins>
          </w:p>
        </w:tc>
        <w:tc>
          <w:tcPr>
            <w:tcW w:w="1558" w:type="dxa"/>
            <w:tcBorders>
              <w:top w:val="nil"/>
              <w:left w:val="nil"/>
              <w:bottom w:val="nil"/>
              <w:right w:val="nil"/>
            </w:tcBorders>
          </w:tcPr>
          <w:p w14:paraId="70A9C75B" w14:textId="77777777" w:rsidR="00F60C0B" w:rsidRPr="00DC4327" w:rsidRDefault="00F60C0B" w:rsidP="004373D3">
            <w:pPr>
              <w:pStyle w:val="TAC"/>
              <w:rPr>
                <w:ins w:id="359" w:author="GruberRo1" w:date="2025-09-16T15:48:00Z" w16du:dateUtc="2025-09-16T13:48:00Z"/>
                <w:noProof/>
                <w:lang w:val="en-US"/>
              </w:rPr>
            </w:pPr>
          </w:p>
          <w:p w14:paraId="3C51E92B" w14:textId="77777777" w:rsidR="00F60C0B" w:rsidRPr="00DC4327" w:rsidRDefault="00F60C0B" w:rsidP="004373D3">
            <w:pPr>
              <w:pStyle w:val="TAC"/>
              <w:rPr>
                <w:ins w:id="360" w:author="GruberRo1" w:date="2025-09-16T15:48:00Z" w16du:dateUtc="2025-09-16T13:48:00Z"/>
                <w:noProof/>
                <w:lang w:val="en-US"/>
              </w:rPr>
            </w:pPr>
            <w:ins w:id="361" w:author="GruberRo1" w:date="2025-09-16T15:48:00Z" w16du:dateUtc="2025-09-16T13:48:00Z">
              <w:r w:rsidRPr="00DC4327">
                <w:rPr>
                  <w:noProof/>
                  <w:lang w:val="en-US"/>
                </w:rPr>
                <w:t>octet 4</w:t>
              </w:r>
            </w:ins>
          </w:p>
        </w:tc>
      </w:tr>
      <w:tr w:rsidR="00F60C0B" w:rsidRPr="00DC4327" w14:paraId="49E89E9A" w14:textId="77777777" w:rsidTr="004373D3">
        <w:trPr>
          <w:cantSplit/>
          <w:jc w:val="center"/>
          <w:ins w:id="362" w:author="GruberRo1" w:date="2025-09-16T15:48:00Z"/>
        </w:trPr>
        <w:tc>
          <w:tcPr>
            <w:tcW w:w="2836" w:type="dxa"/>
            <w:gridSpan w:val="4"/>
          </w:tcPr>
          <w:p w14:paraId="775BD5C8" w14:textId="77777777" w:rsidR="00F60C0B" w:rsidRPr="00DC4327" w:rsidRDefault="00F60C0B" w:rsidP="004373D3">
            <w:pPr>
              <w:pStyle w:val="TAC"/>
              <w:rPr>
                <w:ins w:id="363" w:author="GruberRo1" w:date="2025-09-16T15:48:00Z" w16du:dateUtc="2025-09-16T13:48:00Z"/>
                <w:noProof/>
                <w:lang w:val="en-US"/>
              </w:rPr>
            </w:pPr>
          </w:p>
          <w:p w14:paraId="19255704" w14:textId="77777777" w:rsidR="00F60C0B" w:rsidRPr="00DC4327" w:rsidRDefault="00F60C0B" w:rsidP="004373D3">
            <w:pPr>
              <w:pStyle w:val="TAC"/>
              <w:rPr>
                <w:ins w:id="364" w:author="GruberRo1" w:date="2025-09-16T15:48:00Z" w16du:dateUtc="2025-09-16T13:48:00Z"/>
                <w:noProof/>
                <w:lang w:val="en-US"/>
              </w:rPr>
            </w:pPr>
            <w:ins w:id="365" w:author="GruberRo1" w:date="2025-09-16T15:48:00Z" w16du:dateUtc="2025-09-16T13:48:00Z">
              <w:r w:rsidRPr="00DC4327">
                <w:rPr>
                  <w:noProof/>
                  <w:lang w:val="en-US"/>
                </w:rPr>
                <w:t>MNC digit 3, PLMN 1</w:t>
              </w:r>
            </w:ins>
          </w:p>
        </w:tc>
        <w:tc>
          <w:tcPr>
            <w:tcW w:w="2836" w:type="dxa"/>
            <w:gridSpan w:val="4"/>
            <w:tcBorders>
              <w:right w:val="single" w:sz="4" w:space="0" w:color="auto"/>
            </w:tcBorders>
          </w:tcPr>
          <w:p w14:paraId="4887E395" w14:textId="77777777" w:rsidR="00F60C0B" w:rsidRPr="00DC4327" w:rsidRDefault="00F60C0B" w:rsidP="004373D3">
            <w:pPr>
              <w:pStyle w:val="TAC"/>
              <w:rPr>
                <w:ins w:id="366" w:author="GruberRo1" w:date="2025-09-16T15:48:00Z" w16du:dateUtc="2025-09-16T13:48:00Z"/>
                <w:noProof/>
                <w:lang w:val="en-US"/>
              </w:rPr>
            </w:pPr>
          </w:p>
          <w:p w14:paraId="2032AEA3" w14:textId="77777777" w:rsidR="00F60C0B" w:rsidRPr="00DC4327" w:rsidRDefault="00F60C0B" w:rsidP="004373D3">
            <w:pPr>
              <w:pStyle w:val="TAC"/>
              <w:rPr>
                <w:ins w:id="367" w:author="GruberRo1" w:date="2025-09-16T15:48:00Z" w16du:dateUtc="2025-09-16T13:48:00Z"/>
                <w:noProof/>
                <w:lang w:val="en-US"/>
              </w:rPr>
            </w:pPr>
            <w:ins w:id="368" w:author="GruberRo1" w:date="2025-09-16T15:48:00Z" w16du:dateUtc="2025-09-16T13:48:00Z">
              <w:r w:rsidRPr="00DC4327">
                <w:rPr>
                  <w:noProof/>
                  <w:lang w:val="en-US"/>
                </w:rPr>
                <w:t>MCC digit 3, PLMN 1</w:t>
              </w:r>
            </w:ins>
          </w:p>
        </w:tc>
        <w:tc>
          <w:tcPr>
            <w:tcW w:w="1558" w:type="dxa"/>
            <w:tcBorders>
              <w:top w:val="nil"/>
              <w:left w:val="nil"/>
              <w:bottom w:val="nil"/>
              <w:right w:val="nil"/>
            </w:tcBorders>
          </w:tcPr>
          <w:p w14:paraId="53625F15" w14:textId="77777777" w:rsidR="00F60C0B" w:rsidRPr="00DC4327" w:rsidRDefault="00F60C0B" w:rsidP="004373D3">
            <w:pPr>
              <w:pStyle w:val="TAC"/>
              <w:rPr>
                <w:ins w:id="369" w:author="GruberRo1" w:date="2025-09-16T15:48:00Z" w16du:dateUtc="2025-09-16T13:48:00Z"/>
                <w:noProof/>
                <w:lang w:val="en-US"/>
              </w:rPr>
            </w:pPr>
          </w:p>
          <w:p w14:paraId="7FE6877C" w14:textId="77777777" w:rsidR="00F60C0B" w:rsidRPr="00DC4327" w:rsidRDefault="00F60C0B" w:rsidP="004373D3">
            <w:pPr>
              <w:pStyle w:val="TAC"/>
              <w:rPr>
                <w:ins w:id="370" w:author="GruberRo1" w:date="2025-09-16T15:48:00Z" w16du:dateUtc="2025-09-16T13:48:00Z"/>
                <w:noProof/>
                <w:lang w:val="en-US"/>
              </w:rPr>
            </w:pPr>
            <w:ins w:id="371" w:author="GruberRo1" w:date="2025-09-16T15:48:00Z" w16du:dateUtc="2025-09-16T13:48:00Z">
              <w:r w:rsidRPr="00DC4327">
                <w:rPr>
                  <w:noProof/>
                  <w:lang w:val="en-US"/>
                </w:rPr>
                <w:t>octet 5</w:t>
              </w:r>
            </w:ins>
          </w:p>
        </w:tc>
      </w:tr>
      <w:tr w:rsidR="00F60C0B" w:rsidRPr="00DC4327" w14:paraId="1E8146B5" w14:textId="77777777" w:rsidTr="004373D3">
        <w:trPr>
          <w:cantSplit/>
          <w:jc w:val="center"/>
          <w:ins w:id="372" w:author="GruberRo1" w:date="2025-09-16T15:48:00Z"/>
        </w:trPr>
        <w:tc>
          <w:tcPr>
            <w:tcW w:w="2836" w:type="dxa"/>
            <w:gridSpan w:val="4"/>
          </w:tcPr>
          <w:p w14:paraId="7C194BD7" w14:textId="77777777" w:rsidR="00F60C0B" w:rsidRPr="00DC4327" w:rsidRDefault="00F60C0B" w:rsidP="004373D3">
            <w:pPr>
              <w:pStyle w:val="TAC"/>
              <w:rPr>
                <w:ins w:id="373" w:author="GruberRo1" w:date="2025-09-16T15:48:00Z" w16du:dateUtc="2025-09-16T13:48:00Z"/>
                <w:noProof/>
                <w:lang w:val="en-US"/>
              </w:rPr>
            </w:pPr>
          </w:p>
          <w:p w14:paraId="717F6566" w14:textId="77777777" w:rsidR="00F60C0B" w:rsidRPr="00DC4327" w:rsidRDefault="00F60C0B" w:rsidP="004373D3">
            <w:pPr>
              <w:pStyle w:val="TAC"/>
              <w:rPr>
                <w:ins w:id="374" w:author="GruberRo1" w:date="2025-09-16T15:48:00Z" w16du:dateUtc="2025-09-16T13:48:00Z"/>
                <w:noProof/>
                <w:lang w:val="en-US"/>
              </w:rPr>
            </w:pPr>
            <w:ins w:id="375" w:author="GruberRo1" w:date="2025-09-16T15:48:00Z" w16du:dateUtc="2025-09-16T13:48:00Z">
              <w:r w:rsidRPr="00DC4327">
                <w:rPr>
                  <w:noProof/>
                  <w:lang w:val="en-US"/>
                </w:rPr>
                <w:t>MNC digit 2, PLMN 1</w:t>
              </w:r>
            </w:ins>
          </w:p>
        </w:tc>
        <w:tc>
          <w:tcPr>
            <w:tcW w:w="2836" w:type="dxa"/>
            <w:gridSpan w:val="4"/>
            <w:tcBorders>
              <w:right w:val="single" w:sz="4" w:space="0" w:color="auto"/>
            </w:tcBorders>
          </w:tcPr>
          <w:p w14:paraId="3F61E248" w14:textId="77777777" w:rsidR="00F60C0B" w:rsidRPr="00DC4327" w:rsidRDefault="00F60C0B" w:rsidP="004373D3">
            <w:pPr>
              <w:pStyle w:val="TAC"/>
              <w:rPr>
                <w:ins w:id="376" w:author="GruberRo1" w:date="2025-09-16T15:48:00Z" w16du:dateUtc="2025-09-16T13:48:00Z"/>
                <w:noProof/>
                <w:lang w:val="en-US"/>
              </w:rPr>
            </w:pPr>
          </w:p>
          <w:p w14:paraId="2932B11C" w14:textId="77777777" w:rsidR="00F60C0B" w:rsidRPr="00DC4327" w:rsidRDefault="00F60C0B" w:rsidP="004373D3">
            <w:pPr>
              <w:pStyle w:val="TAC"/>
              <w:rPr>
                <w:ins w:id="377" w:author="GruberRo1" w:date="2025-09-16T15:48:00Z" w16du:dateUtc="2025-09-16T13:48:00Z"/>
                <w:noProof/>
                <w:lang w:val="en-US"/>
              </w:rPr>
            </w:pPr>
            <w:ins w:id="378" w:author="GruberRo1" w:date="2025-09-16T15:48:00Z" w16du:dateUtc="2025-09-16T13:48:00Z">
              <w:r w:rsidRPr="00DC4327">
                <w:rPr>
                  <w:noProof/>
                  <w:lang w:val="en-US"/>
                </w:rPr>
                <w:t>MNC digit 1, PLMN 1</w:t>
              </w:r>
            </w:ins>
          </w:p>
        </w:tc>
        <w:tc>
          <w:tcPr>
            <w:tcW w:w="1558" w:type="dxa"/>
            <w:tcBorders>
              <w:top w:val="nil"/>
              <w:left w:val="nil"/>
              <w:bottom w:val="nil"/>
              <w:right w:val="nil"/>
            </w:tcBorders>
          </w:tcPr>
          <w:p w14:paraId="18C1478E" w14:textId="77777777" w:rsidR="00F60C0B" w:rsidRPr="00DC4327" w:rsidRDefault="00F60C0B" w:rsidP="004373D3">
            <w:pPr>
              <w:pStyle w:val="TAC"/>
              <w:rPr>
                <w:ins w:id="379" w:author="GruberRo1" w:date="2025-09-16T15:48:00Z" w16du:dateUtc="2025-09-16T13:48:00Z"/>
                <w:noProof/>
                <w:lang w:val="en-US"/>
              </w:rPr>
            </w:pPr>
          </w:p>
          <w:p w14:paraId="49E2D7E5" w14:textId="77777777" w:rsidR="00F60C0B" w:rsidRPr="00DC4327" w:rsidRDefault="00F60C0B" w:rsidP="004373D3">
            <w:pPr>
              <w:pStyle w:val="TAC"/>
              <w:rPr>
                <w:ins w:id="380" w:author="GruberRo1" w:date="2025-09-16T15:48:00Z" w16du:dateUtc="2025-09-16T13:48:00Z"/>
                <w:noProof/>
                <w:lang w:val="en-US"/>
              </w:rPr>
            </w:pPr>
            <w:ins w:id="381" w:author="GruberRo1" w:date="2025-09-16T15:48:00Z" w16du:dateUtc="2025-09-16T13:48:00Z">
              <w:r w:rsidRPr="00DC4327">
                <w:rPr>
                  <w:noProof/>
                  <w:lang w:val="en-US"/>
                </w:rPr>
                <w:t>octet 6</w:t>
              </w:r>
            </w:ins>
          </w:p>
        </w:tc>
      </w:tr>
      <w:tr w:rsidR="00E82444" w:rsidRPr="00DC4327" w14:paraId="6EBFB8DD" w14:textId="77777777" w:rsidTr="004373D3">
        <w:trPr>
          <w:cantSplit/>
          <w:jc w:val="center"/>
          <w:ins w:id="382" w:author="GruberRo1" w:date="2025-09-16T15:48:00Z"/>
        </w:trPr>
        <w:tc>
          <w:tcPr>
            <w:tcW w:w="5672" w:type="dxa"/>
            <w:gridSpan w:val="8"/>
            <w:tcBorders>
              <w:top w:val="single" w:sz="4" w:space="0" w:color="auto"/>
              <w:bottom w:val="single" w:sz="4" w:space="0" w:color="auto"/>
              <w:right w:val="single" w:sz="4" w:space="0" w:color="auto"/>
            </w:tcBorders>
          </w:tcPr>
          <w:p w14:paraId="75FE072F" w14:textId="77777777" w:rsidR="00E82444" w:rsidRPr="00DC4327" w:rsidRDefault="00E82444" w:rsidP="004373D3">
            <w:pPr>
              <w:pStyle w:val="TAC"/>
              <w:rPr>
                <w:ins w:id="383" w:author="GruberRo1" w:date="2025-09-16T15:48:00Z" w16du:dateUtc="2025-09-16T13:48:00Z"/>
                <w:noProof/>
                <w:lang w:val="en-US"/>
              </w:rPr>
            </w:pPr>
          </w:p>
          <w:p w14:paraId="2D669873" w14:textId="167B7743" w:rsidR="00E82444" w:rsidRPr="00DC4327" w:rsidRDefault="0011428B" w:rsidP="004373D3">
            <w:pPr>
              <w:pStyle w:val="TAC"/>
              <w:rPr>
                <w:ins w:id="384" w:author="GruberRo1" w:date="2025-09-16T15:48:00Z" w16du:dateUtc="2025-09-16T13:48:00Z"/>
                <w:noProof/>
                <w:lang w:val="en-US"/>
              </w:rPr>
            </w:pPr>
            <w:ins w:id="385" w:author="GruberRo1" w:date="2025-09-18T16:59:00Z" w16du:dateUtc="2025-09-18T14:59:00Z">
              <w:r>
                <w:rPr>
                  <w:noProof/>
                  <w:lang w:val="en-US"/>
                </w:rPr>
                <w:t>Access technology</w:t>
              </w:r>
            </w:ins>
            <w:ins w:id="386" w:author="GruberRo1" w:date="2025-09-18T17:28:00Z" w16du:dateUtc="2025-09-18T15:28:00Z">
              <w:r w:rsidR="00A13B6E">
                <w:rPr>
                  <w:noProof/>
                  <w:lang w:val="en-US"/>
                </w:rPr>
                <w:t xml:space="preserve"> </w:t>
              </w:r>
              <w:r w:rsidR="0094641A">
                <w:rPr>
                  <w:noProof/>
                  <w:lang w:val="en-US"/>
                </w:rPr>
                <w:t>1</w:t>
              </w:r>
            </w:ins>
          </w:p>
        </w:tc>
        <w:tc>
          <w:tcPr>
            <w:tcW w:w="1558" w:type="dxa"/>
            <w:tcBorders>
              <w:top w:val="nil"/>
              <w:left w:val="nil"/>
              <w:bottom w:val="nil"/>
              <w:right w:val="nil"/>
            </w:tcBorders>
          </w:tcPr>
          <w:p w14:paraId="53F34FB7" w14:textId="77777777" w:rsidR="00E82444" w:rsidRPr="00DC4327" w:rsidRDefault="00E82444" w:rsidP="004373D3">
            <w:pPr>
              <w:pStyle w:val="TAC"/>
              <w:rPr>
                <w:ins w:id="387" w:author="GruberRo1" w:date="2025-09-16T15:48:00Z" w16du:dateUtc="2025-09-16T13:48:00Z"/>
                <w:noProof/>
                <w:lang w:val="en-US"/>
              </w:rPr>
            </w:pPr>
          </w:p>
          <w:p w14:paraId="3845F473" w14:textId="521D9069" w:rsidR="00E82444" w:rsidRPr="00DC4327" w:rsidRDefault="00E82444" w:rsidP="004373D3">
            <w:pPr>
              <w:pStyle w:val="TAC"/>
              <w:rPr>
                <w:ins w:id="388" w:author="GruberRo1" w:date="2025-09-16T15:48:00Z" w16du:dateUtc="2025-09-16T13:48:00Z"/>
                <w:noProof/>
                <w:lang w:val="en-US"/>
              </w:rPr>
            </w:pPr>
            <w:ins w:id="389" w:author="GruberRo1" w:date="2025-09-16T15:48:00Z" w16du:dateUtc="2025-09-16T13:48:00Z">
              <w:r w:rsidRPr="00DC4327">
                <w:rPr>
                  <w:noProof/>
                  <w:lang w:val="en-US"/>
                </w:rPr>
                <w:t xml:space="preserve">octet </w:t>
              </w:r>
            </w:ins>
            <w:ins w:id="390" w:author="GruberRo1" w:date="2025-09-18T16:56:00Z" w16du:dateUtc="2025-09-18T14:56:00Z">
              <w:r w:rsidR="00C962EB">
                <w:rPr>
                  <w:noProof/>
                  <w:lang w:val="en-US"/>
                </w:rPr>
                <w:t>7</w:t>
              </w:r>
            </w:ins>
          </w:p>
        </w:tc>
      </w:tr>
      <w:tr w:rsidR="00045127" w:rsidRPr="00DC4327" w14:paraId="509FF791" w14:textId="77777777" w:rsidTr="00045127">
        <w:trPr>
          <w:cantSplit/>
          <w:jc w:val="center"/>
          <w:ins w:id="391" w:author="GruberRo1" w:date="2025-09-18T17:03:00Z"/>
        </w:trPr>
        <w:tc>
          <w:tcPr>
            <w:tcW w:w="5672" w:type="dxa"/>
            <w:gridSpan w:val="8"/>
            <w:tcBorders>
              <w:top w:val="single" w:sz="4" w:space="0" w:color="auto"/>
              <w:left w:val="single" w:sz="4" w:space="0" w:color="auto"/>
              <w:bottom w:val="single" w:sz="4" w:space="0" w:color="auto"/>
              <w:right w:val="single" w:sz="4" w:space="0" w:color="auto"/>
            </w:tcBorders>
          </w:tcPr>
          <w:p w14:paraId="3D43036F" w14:textId="77777777" w:rsidR="00045127" w:rsidRPr="00DC4327" w:rsidRDefault="00045127" w:rsidP="004373D3">
            <w:pPr>
              <w:pStyle w:val="TAC"/>
              <w:rPr>
                <w:ins w:id="392" w:author="GruberRo1" w:date="2025-09-18T17:03:00Z" w16du:dateUtc="2025-09-18T15:03:00Z"/>
                <w:noProof/>
                <w:lang w:val="en-US"/>
              </w:rPr>
            </w:pPr>
          </w:p>
          <w:p w14:paraId="4EE791BD" w14:textId="7A5807BC" w:rsidR="00045127" w:rsidRPr="00DC4327" w:rsidRDefault="00045127" w:rsidP="004373D3">
            <w:pPr>
              <w:pStyle w:val="TAC"/>
              <w:rPr>
                <w:ins w:id="393" w:author="GruberRo1" w:date="2025-09-18T17:03:00Z" w16du:dateUtc="2025-09-18T15:03:00Z"/>
                <w:noProof/>
                <w:lang w:val="en-US"/>
              </w:rPr>
            </w:pPr>
            <w:ins w:id="394" w:author="GruberRo1" w:date="2025-09-18T17:03:00Z" w16du:dateUtc="2025-09-18T15:03:00Z">
              <w:r>
                <w:rPr>
                  <w:noProof/>
                  <w:lang w:val="en-US"/>
                </w:rPr>
                <w:t>Access technology</w:t>
              </w:r>
            </w:ins>
            <w:ins w:id="395" w:author="GruberRo1" w:date="2025-09-18T17:28:00Z" w16du:dateUtc="2025-09-18T15:28:00Z">
              <w:r w:rsidR="0094641A">
                <w:rPr>
                  <w:noProof/>
                  <w:lang w:val="en-US"/>
                </w:rPr>
                <w:t xml:space="preserve"> 2</w:t>
              </w:r>
            </w:ins>
          </w:p>
        </w:tc>
        <w:tc>
          <w:tcPr>
            <w:tcW w:w="1558" w:type="dxa"/>
            <w:tcBorders>
              <w:top w:val="nil"/>
              <w:left w:val="nil"/>
              <w:bottom w:val="nil"/>
              <w:right w:val="nil"/>
            </w:tcBorders>
          </w:tcPr>
          <w:p w14:paraId="24CEE664" w14:textId="77777777" w:rsidR="00045127" w:rsidRPr="00DC4327" w:rsidRDefault="00045127" w:rsidP="004373D3">
            <w:pPr>
              <w:pStyle w:val="TAC"/>
              <w:rPr>
                <w:ins w:id="396" w:author="GruberRo1" w:date="2025-09-18T17:03:00Z" w16du:dateUtc="2025-09-18T15:03:00Z"/>
                <w:noProof/>
                <w:lang w:val="en-US"/>
              </w:rPr>
            </w:pPr>
          </w:p>
          <w:p w14:paraId="30693EEE" w14:textId="4F03218E" w:rsidR="00045127" w:rsidRPr="00DC4327" w:rsidRDefault="00045127" w:rsidP="004373D3">
            <w:pPr>
              <w:pStyle w:val="TAC"/>
              <w:rPr>
                <w:ins w:id="397" w:author="GruberRo1" w:date="2025-09-18T17:03:00Z" w16du:dateUtc="2025-09-18T15:03:00Z"/>
                <w:noProof/>
                <w:lang w:val="en-US"/>
              </w:rPr>
            </w:pPr>
            <w:ins w:id="398" w:author="GruberRo1" w:date="2025-09-18T17:03:00Z" w16du:dateUtc="2025-09-18T15:03:00Z">
              <w:r w:rsidRPr="00DC4327">
                <w:rPr>
                  <w:noProof/>
                  <w:lang w:val="en-US"/>
                </w:rPr>
                <w:t xml:space="preserve">octet </w:t>
              </w:r>
              <w:r>
                <w:rPr>
                  <w:noProof/>
                  <w:lang w:val="en-US"/>
                </w:rPr>
                <w:t>8</w:t>
              </w:r>
            </w:ins>
          </w:p>
        </w:tc>
      </w:tr>
    </w:tbl>
    <w:p w14:paraId="6082516A" w14:textId="77777777" w:rsidR="00F60C0B" w:rsidRPr="00DC4327" w:rsidRDefault="00F60C0B" w:rsidP="00F60C0B">
      <w:pPr>
        <w:pStyle w:val="TAN"/>
        <w:rPr>
          <w:ins w:id="399" w:author="GruberRo1" w:date="2025-09-16T15:48:00Z" w16du:dateUtc="2025-09-16T13:48:00Z"/>
          <w:noProof/>
          <w:color w:val="FF0000"/>
          <w:u w:val="single"/>
          <w:lang w:val="en-US"/>
        </w:rPr>
      </w:pPr>
    </w:p>
    <w:p w14:paraId="027A2A2D" w14:textId="11BC2F5B" w:rsidR="00F60C0B" w:rsidRPr="00DC4327" w:rsidRDefault="00F60C0B" w:rsidP="00F60C0B">
      <w:pPr>
        <w:pStyle w:val="TF"/>
        <w:rPr>
          <w:ins w:id="400" w:author="GruberRo1" w:date="2025-09-16T15:48:00Z" w16du:dateUtc="2025-09-16T13:48:00Z"/>
          <w:noProof/>
          <w:lang w:val="en-US"/>
        </w:rPr>
      </w:pPr>
      <w:ins w:id="401" w:author="GruberRo1" w:date="2025-09-16T15:48:00Z" w16du:dateUtc="2025-09-16T13:48:00Z">
        <w:r w:rsidRPr="00DC4327">
          <w:rPr>
            <w:noProof/>
            <w:lang w:val="en-US"/>
          </w:rPr>
          <w:t xml:space="preserve">Figure 9.9.x.x.1 </w:t>
        </w:r>
      </w:ins>
      <w:ins w:id="402" w:author="GruberRo1" w:date="2025-09-18T16:25:00Z">
        <w:r w:rsidR="002B200A" w:rsidRPr="002B200A">
          <w:rPr>
            <w:i/>
            <w:iCs/>
            <w:noProof/>
            <w:lang w:val="en-US"/>
          </w:rPr>
          <w:t>LowSelectionPrio-PLMN</w:t>
        </w:r>
      </w:ins>
      <w:ins w:id="403" w:author="GruberRo1" w:date="2025-09-16T15:48:00Z" w16du:dateUtc="2025-09-16T13:48:00Z">
        <w:r w:rsidRPr="00DC4327">
          <w:rPr>
            <w:noProof/>
            <w:lang w:val="en-US"/>
          </w:rPr>
          <w:t xml:space="preserve"> information element</w:t>
        </w:r>
      </w:ins>
    </w:p>
    <w:p w14:paraId="23B0AB95" w14:textId="071825BD" w:rsidR="00F60C0B" w:rsidRPr="00DC4327" w:rsidRDefault="00F60C0B" w:rsidP="00F60C0B">
      <w:pPr>
        <w:pStyle w:val="TF"/>
        <w:rPr>
          <w:ins w:id="404" w:author="GruberRo1" w:date="2025-09-16T15:48:00Z" w16du:dateUtc="2025-09-16T13:48:00Z"/>
          <w:noProof/>
          <w:lang w:val="en-US"/>
        </w:rPr>
      </w:pPr>
      <w:ins w:id="405" w:author="GruberRo1" w:date="2025-09-16T15:48:00Z" w16du:dateUtc="2025-09-16T13:48:00Z">
        <w:r w:rsidRPr="00DC4327">
          <w:rPr>
            <w:noProof/>
            <w:lang w:val="en-US"/>
          </w:rPr>
          <w:t xml:space="preserve">Table 9.9.x.x.1: </w:t>
        </w:r>
      </w:ins>
      <w:ins w:id="406" w:author="GruberRo1" w:date="2025-09-18T16:25:00Z">
        <w:r w:rsidR="002B200A" w:rsidRPr="002B200A">
          <w:rPr>
            <w:i/>
            <w:iCs/>
            <w:noProof/>
            <w:lang w:val="en-US"/>
          </w:rPr>
          <w:t>LowSelectionPrio-PLMN</w:t>
        </w:r>
      </w:ins>
      <w:ins w:id="407" w:author="GruberRo1" w:date="2025-09-16T15:48:00Z" w16du:dateUtc="2025-09-16T13:48:00Z">
        <w:r w:rsidRPr="00DC4327">
          <w:rPr>
            <w:noProof/>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7712"/>
      </w:tblGrid>
      <w:tr w:rsidR="00F60C0B" w:rsidRPr="00DC4327" w14:paraId="37801B93" w14:textId="77777777" w:rsidTr="004373D3">
        <w:trPr>
          <w:cantSplit/>
          <w:jc w:val="center"/>
          <w:ins w:id="408" w:author="GruberRo1" w:date="2025-09-16T15:48:00Z"/>
        </w:trPr>
        <w:tc>
          <w:tcPr>
            <w:tcW w:w="8054" w:type="dxa"/>
            <w:gridSpan w:val="2"/>
            <w:tcBorders>
              <w:top w:val="single" w:sz="4" w:space="0" w:color="auto"/>
              <w:left w:val="single" w:sz="4" w:space="0" w:color="auto"/>
              <w:bottom w:val="nil"/>
              <w:right w:val="single" w:sz="4" w:space="0" w:color="auto"/>
            </w:tcBorders>
          </w:tcPr>
          <w:p w14:paraId="4BB3458D" w14:textId="77777777" w:rsidR="00F60C0B" w:rsidRPr="00DC4327" w:rsidRDefault="00F60C0B" w:rsidP="004373D3">
            <w:pPr>
              <w:pStyle w:val="TAL"/>
              <w:rPr>
                <w:ins w:id="409" w:author="GruberRo1" w:date="2025-09-16T15:48:00Z" w16du:dateUtc="2025-09-16T13:48:00Z"/>
                <w:noProof/>
                <w:lang w:val="en-US"/>
              </w:rPr>
            </w:pPr>
            <w:ins w:id="410" w:author="GruberRo1" w:date="2025-09-16T15:53:00Z" w16du:dateUtc="2025-09-16T13:53:00Z">
              <w:r>
                <w:rPr>
                  <w:noProof/>
                  <w:lang w:val="en-US"/>
                </w:rPr>
                <w:t>Sat</w:t>
              </w:r>
            </w:ins>
            <w:ins w:id="411" w:author="GruberRo1" w:date="2025-09-16T15:56:00Z" w16du:dateUtc="2025-09-16T13:56:00Z">
              <w:r>
                <w:rPr>
                  <w:noProof/>
                  <w:lang w:val="en-US"/>
                </w:rPr>
                <w:t>ellite Access (SatAcc)</w:t>
              </w:r>
            </w:ins>
            <w:ins w:id="412" w:author="GruberRo1" w:date="2025-09-16T15:53:00Z" w16du:dateUtc="2025-09-16T13:53:00Z">
              <w:r>
                <w:rPr>
                  <w:noProof/>
                  <w:lang w:val="en-US"/>
                </w:rPr>
                <w:t xml:space="preserve"> </w:t>
              </w:r>
              <w:r w:rsidRPr="00DC4327">
                <w:rPr>
                  <w:noProof/>
                  <w:lang w:val="en-US"/>
                </w:rPr>
                <w:t xml:space="preserve">(octet </w:t>
              </w:r>
              <w:r>
                <w:rPr>
                  <w:noProof/>
                  <w:lang w:val="en-US"/>
                </w:rPr>
                <w:t>3</w:t>
              </w:r>
              <w:r w:rsidRPr="00DC4327">
                <w:rPr>
                  <w:noProof/>
                  <w:lang w:val="en-US"/>
                </w:rPr>
                <w:t>, bit 1)</w:t>
              </w:r>
            </w:ins>
          </w:p>
        </w:tc>
      </w:tr>
      <w:tr w:rsidR="00F60C0B" w:rsidRPr="00DC4327" w14:paraId="6D2574CD" w14:textId="77777777" w:rsidTr="004373D3">
        <w:trPr>
          <w:cantSplit/>
          <w:jc w:val="center"/>
          <w:ins w:id="413" w:author="GruberRo1" w:date="2025-09-16T15:53:00Z"/>
        </w:trPr>
        <w:tc>
          <w:tcPr>
            <w:tcW w:w="8054" w:type="dxa"/>
            <w:gridSpan w:val="2"/>
            <w:tcBorders>
              <w:top w:val="nil"/>
              <w:left w:val="single" w:sz="4" w:space="0" w:color="auto"/>
              <w:bottom w:val="nil"/>
              <w:right w:val="single" w:sz="4" w:space="0" w:color="auto"/>
            </w:tcBorders>
          </w:tcPr>
          <w:p w14:paraId="48AE98B7" w14:textId="77777777" w:rsidR="00F60C0B" w:rsidRPr="00DC4327" w:rsidRDefault="00F60C0B" w:rsidP="004373D3">
            <w:pPr>
              <w:pStyle w:val="TAL"/>
              <w:rPr>
                <w:ins w:id="414" w:author="GruberRo1" w:date="2025-09-16T15:53:00Z" w16du:dateUtc="2025-09-16T13:53:00Z"/>
                <w:noProof/>
                <w:lang w:val="en-US"/>
              </w:rPr>
            </w:pPr>
          </w:p>
        </w:tc>
      </w:tr>
      <w:tr w:rsidR="00F60C0B" w:rsidRPr="00DC4327" w14:paraId="5AC6BD37" w14:textId="77777777" w:rsidTr="004373D3">
        <w:trPr>
          <w:cantSplit/>
          <w:jc w:val="center"/>
          <w:ins w:id="415" w:author="GruberRo1" w:date="2025-09-16T15:53:00Z"/>
        </w:trPr>
        <w:tc>
          <w:tcPr>
            <w:tcW w:w="8054" w:type="dxa"/>
            <w:gridSpan w:val="2"/>
            <w:tcBorders>
              <w:top w:val="nil"/>
              <w:left w:val="single" w:sz="4" w:space="0" w:color="auto"/>
              <w:bottom w:val="nil"/>
              <w:right w:val="single" w:sz="4" w:space="0" w:color="auto"/>
            </w:tcBorders>
          </w:tcPr>
          <w:p w14:paraId="50FED1E2" w14:textId="77777777" w:rsidR="00F60C0B" w:rsidRPr="00DC4327" w:rsidRDefault="00F60C0B" w:rsidP="004373D3">
            <w:pPr>
              <w:pStyle w:val="TAL"/>
              <w:rPr>
                <w:ins w:id="416" w:author="GruberRo1" w:date="2025-09-16T15:53:00Z" w16du:dateUtc="2025-09-16T13:53:00Z"/>
                <w:noProof/>
                <w:lang w:val="en-US"/>
              </w:rPr>
            </w:pPr>
            <w:ins w:id="417" w:author="GruberRo1" w:date="2025-09-16T16:02:00Z" w16du:dateUtc="2025-09-16T14:02:00Z">
              <w:r>
                <w:rPr>
                  <w:noProof/>
                  <w:lang w:val="en-US"/>
                </w:rPr>
                <w:t xml:space="preserve">Bit </w:t>
              </w:r>
            </w:ins>
          </w:p>
        </w:tc>
      </w:tr>
      <w:tr w:rsidR="00F60C0B" w:rsidRPr="00DC4327" w14:paraId="197EFFAD" w14:textId="77777777" w:rsidTr="004373D3">
        <w:trPr>
          <w:cantSplit/>
          <w:jc w:val="center"/>
          <w:ins w:id="418" w:author="GruberRo1" w:date="2025-09-16T16:03:00Z"/>
        </w:trPr>
        <w:tc>
          <w:tcPr>
            <w:tcW w:w="8054" w:type="dxa"/>
            <w:gridSpan w:val="2"/>
            <w:tcBorders>
              <w:top w:val="nil"/>
              <w:left w:val="single" w:sz="4" w:space="0" w:color="auto"/>
              <w:bottom w:val="nil"/>
              <w:right w:val="single" w:sz="4" w:space="0" w:color="auto"/>
            </w:tcBorders>
          </w:tcPr>
          <w:p w14:paraId="1555D953" w14:textId="77777777" w:rsidR="00F60C0B" w:rsidRPr="00DC4327" w:rsidRDefault="00F60C0B" w:rsidP="004373D3">
            <w:pPr>
              <w:pStyle w:val="TAL"/>
              <w:rPr>
                <w:ins w:id="419" w:author="GruberRo1" w:date="2025-09-16T16:03:00Z" w16du:dateUtc="2025-09-16T14:03:00Z"/>
                <w:noProof/>
                <w:lang w:val="en-US"/>
              </w:rPr>
            </w:pPr>
            <w:ins w:id="420" w:author="GruberRo1" w:date="2025-09-16T16:03:00Z" w16du:dateUtc="2025-09-16T14:03:00Z">
              <w:r w:rsidRPr="007D7798">
                <w:rPr>
                  <w:b/>
                  <w:bCs/>
                  <w:noProof/>
                  <w:lang w:val="en-US"/>
                </w:rPr>
                <w:t>1</w:t>
              </w:r>
            </w:ins>
          </w:p>
        </w:tc>
      </w:tr>
      <w:tr w:rsidR="00F60C0B" w:rsidRPr="00DC4327" w14:paraId="369E51CE" w14:textId="77777777" w:rsidTr="004373D3">
        <w:trPr>
          <w:cantSplit/>
          <w:jc w:val="center"/>
          <w:ins w:id="421" w:author="GruberRo1" w:date="2025-09-16T16:04:00Z"/>
        </w:trPr>
        <w:tc>
          <w:tcPr>
            <w:tcW w:w="342" w:type="dxa"/>
            <w:tcBorders>
              <w:top w:val="nil"/>
              <w:left w:val="single" w:sz="4" w:space="0" w:color="auto"/>
              <w:bottom w:val="nil"/>
              <w:right w:val="nil"/>
            </w:tcBorders>
          </w:tcPr>
          <w:p w14:paraId="38233E01" w14:textId="77777777" w:rsidR="00F60C0B" w:rsidRPr="00DC4327" w:rsidRDefault="00F60C0B" w:rsidP="004373D3">
            <w:pPr>
              <w:pStyle w:val="TAL"/>
              <w:rPr>
                <w:ins w:id="422" w:author="GruberRo1" w:date="2025-09-16T16:04:00Z" w16du:dateUtc="2025-09-16T14:04:00Z"/>
                <w:noProof/>
                <w:lang w:val="en-US"/>
              </w:rPr>
            </w:pPr>
            <w:ins w:id="423" w:author="GruberRo1" w:date="2025-09-16T16:04:00Z" w16du:dateUtc="2025-09-16T14:04:00Z">
              <w:r>
                <w:rPr>
                  <w:noProof/>
                  <w:lang w:val="en-US"/>
                </w:rPr>
                <w:t>0</w:t>
              </w:r>
            </w:ins>
          </w:p>
        </w:tc>
        <w:tc>
          <w:tcPr>
            <w:tcW w:w="7712" w:type="dxa"/>
            <w:tcBorders>
              <w:top w:val="nil"/>
              <w:left w:val="nil"/>
              <w:bottom w:val="nil"/>
              <w:right w:val="single" w:sz="4" w:space="0" w:color="auto"/>
            </w:tcBorders>
          </w:tcPr>
          <w:p w14:paraId="3B0E8202" w14:textId="7ADE904A" w:rsidR="00F60C0B" w:rsidRPr="00DC4327" w:rsidRDefault="00F60C0B" w:rsidP="004373D3">
            <w:pPr>
              <w:pStyle w:val="TAL"/>
              <w:rPr>
                <w:ins w:id="424" w:author="GruberRo1" w:date="2025-09-16T16:04:00Z" w16du:dateUtc="2025-09-16T14:04:00Z"/>
                <w:noProof/>
                <w:lang w:val="en-US"/>
              </w:rPr>
            </w:pPr>
            <w:ins w:id="425" w:author="GruberRo1" w:date="2025-09-16T16:05:00Z" w16du:dateUtc="2025-09-16T14:05:00Z">
              <w:r>
                <w:rPr>
                  <w:noProof/>
                  <w:lang w:val="en-US"/>
                </w:rPr>
                <w:t>Cells of this PLMN</w:t>
              </w:r>
            </w:ins>
            <w:ins w:id="426" w:author="GruberRo1" w:date="2025-09-18T17:37:00Z" w16du:dateUtc="2025-09-18T15:37:00Z">
              <w:r w:rsidR="00C63D51">
                <w:rPr>
                  <w:noProof/>
                  <w:lang w:val="en-US"/>
                </w:rPr>
                <w:t>/</w:t>
              </w:r>
              <w:r w:rsidR="00C63D51" w:rsidRPr="007D0212">
                <w:t>access technology</w:t>
              </w:r>
            </w:ins>
            <w:ins w:id="427" w:author="GruberRo1" w:date="2025-09-16T16:05:00Z" w16du:dateUtc="2025-09-16T14:05:00Z">
              <w:r>
                <w:rPr>
                  <w:noProof/>
                  <w:lang w:val="en-US"/>
                </w:rPr>
                <w:t xml:space="preserve"> are non</w:t>
              </w:r>
            </w:ins>
            <w:ins w:id="428" w:author="GruberRo1" w:date="2025-09-16T16:06:00Z" w16du:dateUtc="2025-09-16T14:06:00Z">
              <w:r>
                <w:rPr>
                  <w:noProof/>
                  <w:lang w:val="en-US"/>
                </w:rPr>
                <w:t>-satellite cells</w:t>
              </w:r>
            </w:ins>
          </w:p>
        </w:tc>
      </w:tr>
      <w:tr w:rsidR="00F60C0B" w:rsidRPr="00DC4327" w14:paraId="7C7FAE7C" w14:textId="77777777" w:rsidTr="004373D3">
        <w:trPr>
          <w:cantSplit/>
          <w:jc w:val="center"/>
          <w:ins w:id="429" w:author="GruberRo1" w:date="2025-09-16T16:04:00Z"/>
        </w:trPr>
        <w:tc>
          <w:tcPr>
            <w:tcW w:w="342" w:type="dxa"/>
            <w:tcBorders>
              <w:top w:val="nil"/>
              <w:left w:val="single" w:sz="4" w:space="0" w:color="auto"/>
              <w:bottom w:val="nil"/>
              <w:right w:val="nil"/>
            </w:tcBorders>
          </w:tcPr>
          <w:p w14:paraId="72B525D2" w14:textId="77777777" w:rsidR="00F60C0B" w:rsidRPr="00DC4327" w:rsidRDefault="00F60C0B" w:rsidP="004373D3">
            <w:pPr>
              <w:pStyle w:val="TAL"/>
              <w:rPr>
                <w:ins w:id="430" w:author="GruberRo1" w:date="2025-09-16T16:04:00Z" w16du:dateUtc="2025-09-16T14:04:00Z"/>
                <w:noProof/>
                <w:lang w:val="en-US"/>
              </w:rPr>
            </w:pPr>
            <w:ins w:id="431" w:author="GruberRo1" w:date="2025-09-16T16:04:00Z" w16du:dateUtc="2025-09-16T14:04:00Z">
              <w:r>
                <w:rPr>
                  <w:noProof/>
                  <w:lang w:val="en-US"/>
                </w:rPr>
                <w:t>1</w:t>
              </w:r>
            </w:ins>
          </w:p>
        </w:tc>
        <w:tc>
          <w:tcPr>
            <w:tcW w:w="7712" w:type="dxa"/>
            <w:tcBorders>
              <w:top w:val="nil"/>
              <w:left w:val="nil"/>
              <w:bottom w:val="nil"/>
              <w:right w:val="single" w:sz="4" w:space="0" w:color="auto"/>
            </w:tcBorders>
          </w:tcPr>
          <w:p w14:paraId="2A78EF43" w14:textId="35D75DF8" w:rsidR="00F60C0B" w:rsidRPr="00DC4327" w:rsidRDefault="00F60C0B" w:rsidP="004373D3">
            <w:pPr>
              <w:pStyle w:val="TAL"/>
              <w:rPr>
                <w:ins w:id="432" w:author="GruberRo1" w:date="2025-09-16T16:04:00Z" w16du:dateUtc="2025-09-16T14:04:00Z"/>
                <w:noProof/>
                <w:lang w:val="en-US"/>
              </w:rPr>
            </w:pPr>
            <w:ins w:id="433" w:author="GruberRo1" w:date="2025-09-16T16:06:00Z" w16du:dateUtc="2025-09-16T14:06:00Z">
              <w:r>
                <w:rPr>
                  <w:noProof/>
                  <w:lang w:val="en-US"/>
                </w:rPr>
                <w:t>Cells of this PLMN</w:t>
              </w:r>
            </w:ins>
            <w:ins w:id="434" w:author="GruberRo1" w:date="2025-09-18T17:37:00Z" w16du:dateUtc="2025-09-18T15:37:00Z">
              <w:r w:rsidR="00065952">
                <w:rPr>
                  <w:noProof/>
                  <w:lang w:val="en-US"/>
                </w:rPr>
                <w:t>/</w:t>
              </w:r>
              <w:r w:rsidR="00065952" w:rsidRPr="007D0212">
                <w:t>access</w:t>
              </w:r>
            </w:ins>
            <w:ins w:id="435" w:author="GruberRo1" w:date="2025-09-16T16:06:00Z" w16du:dateUtc="2025-09-16T14:06:00Z">
              <w:r>
                <w:rPr>
                  <w:noProof/>
                  <w:lang w:val="en-US"/>
                </w:rPr>
                <w:t xml:space="preserve"> </w:t>
              </w:r>
            </w:ins>
            <w:ins w:id="436" w:author="GruberRo1" w:date="2025-10-05T17:52:00Z" w16du:dateUtc="2025-10-05T15:52:00Z">
              <w:r w:rsidR="00CB55B6" w:rsidRPr="007D0212">
                <w:t>technology</w:t>
              </w:r>
              <w:r w:rsidR="00CB55B6">
                <w:rPr>
                  <w:noProof/>
                  <w:lang w:val="en-US"/>
                </w:rPr>
                <w:t xml:space="preserve"> </w:t>
              </w:r>
            </w:ins>
            <w:ins w:id="437" w:author="GruberRo1" w:date="2025-09-16T16:06:00Z" w16du:dateUtc="2025-09-16T14:06:00Z">
              <w:r>
                <w:rPr>
                  <w:noProof/>
                  <w:lang w:val="en-US"/>
                </w:rPr>
                <w:t>are satellite cells</w:t>
              </w:r>
            </w:ins>
          </w:p>
        </w:tc>
      </w:tr>
      <w:tr w:rsidR="00F60C0B" w:rsidRPr="00DC4327" w14:paraId="79C25AAC" w14:textId="77777777" w:rsidTr="004373D3">
        <w:trPr>
          <w:cantSplit/>
          <w:jc w:val="center"/>
          <w:ins w:id="438" w:author="GruberRo1" w:date="2025-09-16T16:04:00Z"/>
        </w:trPr>
        <w:tc>
          <w:tcPr>
            <w:tcW w:w="8054" w:type="dxa"/>
            <w:gridSpan w:val="2"/>
            <w:tcBorders>
              <w:top w:val="nil"/>
              <w:left w:val="single" w:sz="4" w:space="0" w:color="auto"/>
              <w:bottom w:val="nil"/>
              <w:right w:val="single" w:sz="4" w:space="0" w:color="auto"/>
            </w:tcBorders>
            <w:hideMark/>
          </w:tcPr>
          <w:p w14:paraId="4955C062" w14:textId="77777777" w:rsidR="00F60C0B" w:rsidRPr="00DC4327" w:rsidRDefault="00F60C0B" w:rsidP="004373D3">
            <w:pPr>
              <w:pStyle w:val="TAL"/>
              <w:rPr>
                <w:ins w:id="439" w:author="GruberRo1" w:date="2025-09-16T16:04:00Z" w16du:dateUtc="2025-09-16T14:04:00Z"/>
                <w:noProof/>
                <w:lang w:val="en-US"/>
              </w:rPr>
            </w:pPr>
          </w:p>
        </w:tc>
      </w:tr>
      <w:tr w:rsidR="00F60C0B" w:rsidRPr="00DC4327" w14:paraId="33D1A7CF" w14:textId="77777777" w:rsidTr="004373D3">
        <w:trPr>
          <w:cantSplit/>
          <w:jc w:val="center"/>
          <w:ins w:id="440" w:author="GruberRo1" w:date="2025-09-16T15:48:00Z"/>
        </w:trPr>
        <w:tc>
          <w:tcPr>
            <w:tcW w:w="8054" w:type="dxa"/>
            <w:gridSpan w:val="2"/>
            <w:tcBorders>
              <w:top w:val="nil"/>
              <w:left w:val="single" w:sz="4" w:space="0" w:color="auto"/>
              <w:bottom w:val="nil"/>
              <w:right w:val="single" w:sz="4" w:space="0" w:color="auto"/>
            </w:tcBorders>
            <w:hideMark/>
          </w:tcPr>
          <w:p w14:paraId="301D67FB" w14:textId="77777777" w:rsidR="00F60C0B" w:rsidRPr="00DC4327" w:rsidRDefault="00F60C0B" w:rsidP="004373D3">
            <w:pPr>
              <w:pStyle w:val="TAL"/>
              <w:rPr>
                <w:ins w:id="441" w:author="GruberRo1" w:date="2025-09-16T15:48:00Z" w16du:dateUtc="2025-09-16T13:48:00Z"/>
                <w:noProof/>
                <w:lang w:val="en-US"/>
              </w:rPr>
            </w:pPr>
            <w:ins w:id="442" w:author="GruberRo1" w:date="2025-09-16T15:48:00Z" w16du:dateUtc="2025-09-16T13:48:00Z">
              <w:r w:rsidRPr="00DC4327">
                <w:rPr>
                  <w:noProof/>
                  <w:lang w:val="en-US"/>
                </w:rPr>
                <w:t xml:space="preserve">MCC, Mobile country code (octet </w:t>
              </w:r>
            </w:ins>
            <w:ins w:id="443" w:author="GruberRo1" w:date="2025-09-16T15:52:00Z" w16du:dateUtc="2025-09-16T13:52:00Z">
              <w:r>
                <w:rPr>
                  <w:noProof/>
                  <w:lang w:val="en-US"/>
                </w:rPr>
                <w:t>4</w:t>
              </w:r>
            </w:ins>
            <w:ins w:id="444" w:author="GruberRo1" w:date="2025-09-16T15:48:00Z" w16du:dateUtc="2025-09-16T13:48:00Z">
              <w:r w:rsidRPr="00DC4327">
                <w:rPr>
                  <w:noProof/>
                  <w:lang w:val="en-US"/>
                </w:rPr>
                <w:t xml:space="preserve">, octet </w:t>
              </w:r>
            </w:ins>
            <w:ins w:id="445" w:author="GruberRo1" w:date="2025-09-16T15:52:00Z" w16du:dateUtc="2025-09-16T13:52:00Z">
              <w:r>
                <w:rPr>
                  <w:noProof/>
                  <w:lang w:val="en-US"/>
                </w:rPr>
                <w:t>5</w:t>
              </w:r>
            </w:ins>
            <w:ins w:id="446" w:author="GruberRo1" w:date="2025-09-16T15:48:00Z" w16du:dateUtc="2025-09-16T13:48:00Z">
              <w:r w:rsidRPr="00DC4327">
                <w:rPr>
                  <w:noProof/>
                  <w:lang w:val="en-US"/>
                </w:rPr>
                <w:t xml:space="preserve"> bits 1 to 4)</w:t>
              </w:r>
            </w:ins>
          </w:p>
          <w:p w14:paraId="732AC672" w14:textId="77777777" w:rsidR="00F60C0B" w:rsidRPr="00DC4327" w:rsidRDefault="00F60C0B" w:rsidP="004373D3">
            <w:pPr>
              <w:pStyle w:val="TAL"/>
              <w:rPr>
                <w:ins w:id="447" w:author="GruberRo1" w:date="2025-09-16T15:48:00Z" w16du:dateUtc="2025-09-16T13:48:00Z"/>
                <w:noProof/>
                <w:lang w:val="en-US"/>
              </w:rPr>
            </w:pPr>
            <w:ins w:id="448" w:author="GruberRo1" w:date="2025-09-16T15:48:00Z" w16du:dateUtc="2025-09-16T13:48:00Z">
              <w:r w:rsidRPr="00DC4327">
                <w:rPr>
                  <w:noProof/>
                  <w:lang w:val="en-US"/>
                </w:rPr>
                <w:t xml:space="preserve">The MCC field is coded as in ITU-T Rec. E212, Annex A. </w:t>
              </w:r>
            </w:ins>
          </w:p>
          <w:p w14:paraId="4B0C0171" w14:textId="77777777" w:rsidR="00F60C0B" w:rsidRPr="00DC4327" w:rsidRDefault="00F60C0B" w:rsidP="004373D3">
            <w:pPr>
              <w:pStyle w:val="TAL"/>
              <w:rPr>
                <w:ins w:id="449" w:author="GruberRo1" w:date="2025-09-16T15:48:00Z" w16du:dateUtc="2025-09-16T13:48:00Z"/>
                <w:noProof/>
                <w:lang w:val="en-US"/>
              </w:rPr>
            </w:pPr>
          </w:p>
          <w:p w14:paraId="26A039D3" w14:textId="77777777" w:rsidR="00F60C0B" w:rsidRPr="00DC4327" w:rsidRDefault="00F60C0B" w:rsidP="004373D3">
            <w:pPr>
              <w:pStyle w:val="TAL"/>
              <w:rPr>
                <w:ins w:id="450" w:author="GruberRo1" w:date="2025-09-16T15:48:00Z" w16du:dateUtc="2025-09-16T13:48:00Z"/>
                <w:noProof/>
                <w:lang w:val="en-US"/>
              </w:rPr>
            </w:pPr>
            <w:ins w:id="451" w:author="GruberRo1" w:date="2025-09-16T15:48:00Z" w16du:dateUtc="2025-09-16T13:48:00Z">
              <w:r w:rsidRPr="00DC4327">
                <w:rPr>
                  <w:noProof/>
                  <w:lang w:val="en-US"/>
                </w:rPr>
                <w:t xml:space="preserve">MNC, Mobile network code (octet </w:t>
              </w:r>
            </w:ins>
            <w:ins w:id="452" w:author="GruberRo1" w:date="2025-09-16T15:53:00Z" w16du:dateUtc="2025-09-16T13:53:00Z">
              <w:r>
                <w:rPr>
                  <w:noProof/>
                  <w:lang w:val="en-US"/>
                </w:rPr>
                <w:t>6</w:t>
              </w:r>
            </w:ins>
            <w:ins w:id="453" w:author="GruberRo1" w:date="2025-09-16T15:48:00Z" w16du:dateUtc="2025-09-16T13:48:00Z">
              <w:r w:rsidRPr="00DC4327">
                <w:rPr>
                  <w:noProof/>
                  <w:lang w:val="en-US"/>
                </w:rPr>
                <w:t xml:space="preserve">, octet </w:t>
              </w:r>
            </w:ins>
            <w:ins w:id="454" w:author="GruberRo1" w:date="2025-09-16T15:53:00Z" w16du:dateUtc="2025-09-16T13:53:00Z">
              <w:r>
                <w:rPr>
                  <w:noProof/>
                  <w:lang w:val="en-US"/>
                </w:rPr>
                <w:t>5</w:t>
              </w:r>
            </w:ins>
            <w:ins w:id="455" w:author="GruberRo1" w:date="2025-09-16T15:48:00Z" w16du:dateUtc="2025-09-16T13:48:00Z">
              <w:r w:rsidRPr="00DC4327">
                <w:rPr>
                  <w:noProof/>
                  <w:lang w:val="en-US"/>
                </w:rPr>
                <w:t xml:space="preserve"> bits 5 to 8).</w:t>
              </w:r>
            </w:ins>
          </w:p>
          <w:p w14:paraId="6BD70B19" w14:textId="77777777" w:rsidR="00F60C0B" w:rsidRPr="00DC4327" w:rsidRDefault="00F60C0B" w:rsidP="004373D3">
            <w:pPr>
              <w:pStyle w:val="TAL"/>
              <w:rPr>
                <w:ins w:id="456" w:author="GruberRo1" w:date="2025-09-16T15:48:00Z" w16du:dateUtc="2025-09-16T13:48:00Z"/>
                <w:noProof/>
                <w:lang w:val="en-US"/>
              </w:rPr>
            </w:pPr>
            <w:ins w:id="457" w:author="GruberRo1" w:date="2025-09-16T15:48:00Z" w16du:dateUtc="2025-09-16T13:48:00Z">
              <w:r w:rsidRPr="00DC4327">
                <w:rPr>
                  <w:noProof/>
                  <w:lang w:val="en-US"/>
                </w:rPr>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over the radio interface. In this case, bits 5 to 8 of octet 4 shall be coded as "1111". Mobile equipment shall accept MNC coded in such a way.</w:t>
              </w:r>
            </w:ins>
          </w:p>
        </w:tc>
      </w:tr>
      <w:tr w:rsidR="00B31BEA" w:rsidRPr="00DC4327" w14:paraId="63DCD62C" w14:textId="77777777" w:rsidTr="004373D3">
        <w:trPr>
          <w:cantSplit/>
          <w:jc w:val="center"/>
          <w:ins w:id="458" w:author="GruberRo1" w:date="2025-09-18T16:58:00Z"/>
        </w:trPr>
        <w:tc>
          <w:tcPr>
            <w:tcW w:w="8054" w:type="dxa"/>
            <w:gridSpan w:val="2"/>
            <w:tcBorders>
              <w:top w:val="nil"/>
              <w:left w:val="single" w:sz="4" w:space="0" w:color="auto"/>
              <w:bottom w:val="nil"/>
              <w:right w:val="single" w:sz="4" w:space="0" w:color="auto"/>
            </w:tcBorders>
            <w:hideMark/>
          </w:tcPr>
          <w:p w14:paraId="2BCC9E2C" w14:textId="77777777" w:rsidR="00B31BEA" w:rsidRPr="00DC4327" w:rsidRDefault="00B31BEA" w:rsidP="004373D3">
            <w:pPr>
              <w:pStyle w:val="TAL"/>
              <w:rPr>
                <w:ins w:id="459" w:author="GruberRo1" w:date="2025-09-18T16:58:00Z" w16du:dateUtc="2025-09-18T14:58:00Z"/>
                <w:noProof/>
                <w:lang w:val="en-US"/>
              </w:rPr>
            </w:pPr>
          </w:p>
        </w:tc>
      </w:tr>
      <w:tr w:rsidR="00B31BEA" w:rsidRPr="00DC4327" w14:paraId="2B7B91AB" w14:textId="77777777" w:rsidTr="004373D3">
        <w:trPr>
          <w:cantSplit/>
          <w:jc w:val="center"/>
          <w:ins w:id="460" w:author="GruberRo1" w:date="2025-09-18T16:58:00Z"/>
        </w:trPr>
        <w:tc>
          <w:tcPr>
            <w:tcW w:w="8054" w:type="dxa"/>
            <w:gridSpan w:val="2"/>
            <w:tcBorders>
              <w:top w:val="nil"/>
              <w:left w:val="single" w:sz="4" w:space="0" w:color="auto"/>
              <w:bottom w:val="nil"/>
              <w:right w:val="single" w:sz="4" w:space="0" w:color="auto"/>
            </w:tcBorders>
            <w:hideMark/>
          </w:tcPr>
          <w:p w14:paraId="6F264D97" w14:textId="50B4ACB8" w:rsidR="00B31BEA" w:rsidRPr="00DC4327" w:rsidRDefault="0094641A" w:rsidP="004373D3">
            <w:pPr>
              <w:pStyle w:val="TAL"/>
              <w:rPr>
                <w:ins w:id="461" w:author="GruberRo1" w:date="2025-09-18T16:58:00Z" w16du:dateUtc="2025-09-18T14:58:00Z"/>
                <w:noProof/>
                <w:lang w:val="en-US"/>
              </w:rPr>
            </w:pPr>
            <w:ins w:id="462" w:author="GruberRo1" w:date="2025-09-18T17:28:00Z" w16du:dateUtc="2025-09-18T15:28:00Z">
              <w:r>
                <w:rPr>
                  <w:noProof/>
                  <w:lang w:val="en-US"/>
                </w:rPr>
                <w:t>Access technology 1</w:t>
              </w:r>
              <w:r w:rsidRPr="00DC4327">
                <w:rPr>
                  <w:noProof/>
                  <w:lang w:val="en-US"/>
                </w:rPr>
                <w:t xml:space="preserve"> (octet </w:t>
              </w:r>
            </w:ins>
            <w:ins w:id="463" w:author="GruberRo1" w:date="2025-09-18T17:29:00Z" w16du:dateUtc="2025-09-18T15:29:00Z">
              <w:r>
                <w:rPr>
                  <w:noProof/>
                  <w:lang w:val="en-US"/>
                </w:rPr>
                <w:t>7</w:t>
              </w:r>
            </w:ins>
            <w:ins w:id="464" w:author="GruberRo1" w:date="2025-09-18T17:28:00Z" w16du:dateUtc="2025-09-18T15:28:00Z">
              <w:r w:rsidRPr="00DC4327">
                <w:rPr>
                  <w:noProof/>
                  <w:lang w:val="en-US"/>
                </w:rPr>
                <w:t>)</w:t>
              </w:r>
            </w:ins>
          </w:p>
        </w:tc>
      </w:tr>
      <w:tr w:rsidR="0094641A" w:rsidRPr="00DC4327" w14:paraId="01B71FD2" w14:textId="77777777" w:rsidTr="004373D3">
        <w:trPr>
          <w:cantSplit/>
          <w:jc w:val="center"/>
          <w:ins w:id="465" w:author="GruberRo1" w:date="2025-09-18T17:29:00Z"/>
        </w:trPr>
        <w:tc>
          <w:tcPr>
            <w:tcW w:w="8054" w:type="dxa"/>
            <w:gridSpan w:val="2"/>
            <w:tcBorders>
              <w:top w:val="nil"/>
              <w:left w:val="single" w:sz="4" w:space="0" w:color="auto"/>
              <w:bottom w:val="nil"/>
              <w:right w:val="single" w:sz="4" w:space="0" w:color="auto"/>
            </w:tcBorders>
            <w:hideMark/>
          </w:tcPr>
          <w:p w14:paraId="2F44E94E" w14:textId="49767A50" w:rsidR="0094641A" w:rsidRPr="00DC4327" w:rsidRDefault="0094641A" w:rsidP="004373D3">
            <w:pPr>
              <w:pStyle w:val="TAL"/>
              <w:rPr>
                <w:ins w:id="466" w:author="GruberRo1" w:date="2025-09-18T17:29:00Z" w16du:dateUtc="2025-09-18T15:29:00Z"/>
                <w:noProof/>
                <w:lang w:val="en-US"/>
              </w:rPr>
            </w:pPr>
            <w:ins w:id="467" w:author="GruberRo1" w:date="2025-09-18T17:29:00Z" w16du:dateUtc="2025-09-18T15:29:00Z">
              <w:r>
                <w:rPr>
                  <w:noProof/>
                  <w:lang w:val="en-US"/>
                </w:rPr>
                <w:t>The field is coded as</w:t>
              </w:r>
              <w:r w:rsidR="00402AE0">
                <w:rPr>
                  <w:noProof/>
                  <w:lang w:val="en-US"/>
                </w:rPr>
                <w:t xml:space="preserve"> </w:t>
              </w:r>
              <w:r w:rsidR="00B85339">
                <w:t>Byte5n-1</w:t>
              </w:r>
            </w:ins>
            <w:ins w:id="468" w:author="GruberRo1" w:date="2025-09-18T17:30:00Z" w16du:dateUtc="2025-09-18T15:30:00Z">
              <w:r w:rsidR="00B85339">
                <w:t xml:space="preserve"> defined in </w:t>
              </w:r>
            </w:ins>
            <w:ins w:id="469" w:author="GruberRo1" w:date="2025-09-18T17:31:00Z" w16du:dateUtc="2025-09-18T15:31:00Z">
              <w:r w:rsidR="00DF4926" w:rsidRPr="00DC4327">
                <w:rPr>
                  <w:noProof/>
                  <w:lang w:val="en-US"/>
                </w:rPr>
                <w:t>3GPP TS </w:t>
              </w:r>
            </w:ins>
            <w:ins w:id="470" w:author="GruberRo1" w:date="2025-09-18T17:30:00Z" w16du:dateUtc="2025-09-18T15:30:00Z">
              <w:r w:rsidR="00200FC5">
                <w:t>31.102</w:t>
              </w:r>
            </w:ins>
            <w:ins w:id="471" w:author="GruberRo1" w:date="2025-09-18T17:31:00Z" w16du:dateUtc="2025-09-18T15:31:00Z">
              <w:r w:rsidR="00DF4926" w:rsidRPr="00DC4327">
                <w:rPr>
                  <w:noProof/>
                  <w:lang w:val="en-US"/>
                </w:rPr>
                <w:t> </w:t>
              </w:r>
            </w:ins>
            <w:ins w:id="472" w:author="GruberRo1" w:date="2025-09-18T17:32:00Z" w16du:dateUtc="2025-09-18T15:32:00Z">
              <w:r w:rsidR="00DF4926" w:rsidRPr="00DC4327">
                <w:rPr>
                  <w:noProof/>
                  <w:lang w:val="en-US"/>
                </w:rPr>
                <w:t>[</w:t>
              </w:r>
            </w:ins>
            <w:ins w:id="473" w:author="GruberRo1" w:date="2025-09-18T17:34:00Z" w16du:dateUtc="2025-09-18T15:34:00Z">
              <w:r w:rsidR="00F02E12">
                <w:rPr>
                  <w:noProof/>
                  <w:lang w:val="en-US"/>
                </w:rPr>
                <w:t>17</w:t>
              </w:r>
            </w:ins>
            <w:ins w:id="474" w:author="GruberRo1" w:date="2025-09-18T17:32:00Z" w16du:dateUtc="2025-09-18T15:32:00Z">
              <w:r w:rsidR="00DF4926" w:rsidRPr="00DC4327">
                <w:rPr>
                  <w:noProof/>
                  <w:lang w:val="en-US"/>
                </w:rPr>
                <w:t>]</w:t>
              </w:r>
            </w:ins>
            <w:ins w:id="475" w:author="GruberRo1" w:date="2025-09-18T17:30:00Z" w16du:dateUtc="2025-09-18T15:30:00Z">
              <w:r w:rsidR="00200FC5">
                <w:t xml:space="preserve"> </w:t>
              </w:r>
              <w:r w:rsidR="00DF4926">
                <w:t>clause 4.2.5</w:t>
              </w:r>
            </w:ins>
            <w:ins w:id="476" w:author="GruberRo1" w:date="2025-09-18T17:31:00Z" w16du:dateUtc="2025-09-18T15:31:00Z">
              <w:r w:rsidR="00DF4926">
                <w:t xml:space="preserve"> </w:t>
              </w:r>
            </w:ins>
            <w:ins w:id="477" w:author="GruberRo1" w:date="2025-09-18T17:32:00Z" w16du:dateUtc="2025-09-18T15:32:00Z">
              <w:r w:rsidR="00DF4926">
                <w:t xml:space="preserve">(i.e. </w:t>
              </w:r>
            </w:ins>
            <w:ins w:id="478" w:author="GruberRo1" w:date="2025-09-18T17:30:00Z" w16du:dateUtc="2025-09-18T15:30:00Z">
              <w:r w:rsidR="00DF4926">
                <w:t>EF</w:t>
              </w:r>
              <w:r w:rsidR="00DF4926">
                <w:rPr>
                  <w:vertAlign w:val="subscript"/>
                </w:rPr>
                <w:t>PLMNwAcT</w:t>
              </w:r>
            </w:ins>
            <w:ins w:id="479" w:author="GruberRo1" w:date="2025-09-18T17:32:00Z" w16du:dateUtc="2025-09-18T15:32:00Z">
              <w:r w:rsidR="00DF4926" w:rsidRPr="00DC4327">
                <w:rPr>
                  <w:noProof/>
                  <w:lang w:val="en-US"/>
                </w:rPr>
                <w:t>)</w:t>
              </w:r>
              <w:r w:rsidR="00DF4926">
                <w:rPr>
                  <w:noProof/>
                  <w:lang w:val="en-US"/>
                </w:rPr>
                <w:t>.</w:t>
              </w:r>
            </w:ins>
          </w:p>
        </w:tc>
      </w:tr>
      <w:tr w:rsidR="0094641A" w:rsidRPr="00DC4327" w14:paraId="0C1299A7" w14:textId="77777777" w:rsidTr="004373D3">
        <w:trPr>
          <w:cantSplit/>
          <w:jc w:val="center"/>
          <w:ins w:id="480" w:author="GruberRo1" w:date="2025-09-18T17:29:00Z"/>
        </w:trPr>
        <w:tc>
          <w:tcPr>
            <w:tcW w:w="8054" w:type="dxa"/>
            <w:gridSpan w:val="2"/>
            <w:tcBorders>
              <w:top w:val="nil"/>
              <w:left w:val="single" w:sz="4" w:space="0" w:color="auto"/>
              <w:bottom w:val="nil"/>
              <w:right w:val="single" w:sz="4" w:space="0" w:color="auto"/>
            </w:tcBorders>
            <w:hideMark/>
          </w:tcPr>
          <w:p w14:paraId="4EC58F2D" w14:textId="77777777" w:rsidR="0094641A" w:rsidRPr="00DC4327" w:rsidRDefault="0094641A" w:rsidP="004373D3">
            <w:pPr>
              <w:pStyle w:val="TAL"/>
              <w:rPr>
                <w:ins w:id="481" w:author="GruberRo1" w:date="2025-09-18T17:29:00Z" w16du:dateUtc="2025-09-18T15:29:00Z"/>
                <w:noProof/>
                <w:lang w:val="en-US"/>
              </w:rPr>
            </w:pPr>
          </w:p>
        </w:tc>
      </w:tr>
      <w:tr w:rsidR="00981974" w:rsidRPr="00DC4327" w14:paraId="7B576F0A" w14:textId="77777777" w:rsidTr="004373D3">
        <w:trPr>
          <w:cantSplit/>
          <w:jc w:val="center"/>
          <w:ins w:id="482" w:author="GruberRo1" w:date="2025-09-18T17:33:00Z"/>
        </w:trPr>
        <w:tc>
          <w:tcPr>
            <w:tcW w:w="8054" w:type="dxa"/>
            <w:gridSpan w:val="2"/>
            <w:tcBorders>
              <w:top w:val="nil"/>
              <w:left w:val="single" w:sz="4" w:space="0" w:color="auto"/>
              <w:bottom w:val="nil"/>
              <w:right w:val="single" w:sz="4" w:space="0" w:color="auto"/>
            </w:tcBorders>
            <w:hideMark/>
          </w:tcPr>
          <w:p w14:paraId="58F99F0C" w14:textId="5D99DBCA" w:rsidR="00981974" w:rsidRPr="00DC4327" w:rsidRDefault="00981974" w:rsidP="004373D3">
            <w:pPr>
              <w:pStyle w:val="TAL"/>
              <w:rPr>
                <w:ins w:id="483" w:author="GruberRo1" w:date="2025-09-18T17:33:00Z" w16du:dateUtc="2025-09-18T15:33:00Z"/>
                <w:noProof/>
                <w:lang w:val="en-US"/>
              </w:rPr>
            </w:pPr>
            <w:ins w:id="484" w:author="GruberRo1" w:date="2025-09-18T17:33:00Z" w16du:dateUtc="2025-09-18T15:33:00Z">
              <w:r>
                <w:rPr>
                  <w:noProof/>
                  <w:lang w:val="en-US"/>
                </w:rPr>
                <w:t>Access technology 2</w:t>
              </w:r>
              <w:r w:rsidRPr="00DC4327">
                <w:rPr>
                  <w:noProof/>
                  <w:lang w:val="en-US"/>
                </w:rPr>
                <w:t xml:space="preserve"> (octet </w:t>
              </w:r>
              <w:r>
                <w:rPr>
                  <w:noProof/>
                  <w:lang w:val="en-US"/>
                </w:rPr>
                <w:t>8</w:t>
              </w:r>
              <w:r w:rsidRPr="00DC4327">
                <w:rPr>
                  <w:noProof/>
                  <w:lang w:val="en-US"/>
                </w:rPr>
                <w:t>)</w:t>
              </w:r>
            </w:ins>
          </w:p>
        </w:tc>
      </w:tr>
      <w:tr w:rsidR="00981974" w:rsidRPr="00DC4327" w14:paraId="4BA21063" w14:textId="77777777" w:rsidTr="004373D3">
        <w:trPr>
          <w:cantSplit/>
          <w:jc w:val="center"/>
          <w:ins w:id="485" w:author="GruberRo1" w:date="2025-09-18T17:33:00Z"/>
        </w:trPr>
        <w:tc>
          <w:tcPr>
            <w:tcW w:w="8054" w:type="dxa"/>
            <w:gridSpan w:val="2"/>
            <w:tcBorders>
              <w:top w:val="nil"/>
              <w:left w:val="single" w:sz="4" w:space="0" w:color="auto"/>
              <w:bottom w:val="nil"/>
              <w:right w:val="single" w:sz="4" w:space="0" w:color="auto"/>
            </w:tcBorders>
            <w:hideMark/>
          </w:tcPr>
          <w:p w14:paraId="644BD11C" w14:textId="776BAC16" w:rsidR="00981974" w:rsidRPr="00DC4327" w:rsidRDefault="00981974" w:rsidP="004373D3">
            <w:pPr>
              <w:pStyle w:val="TAL"/>
              <w:rPr>
                <w:ins w:id="486" w:author="GruberRo1" w:date="2025-09-18T17:33:00Z" w16du:dateUtc="2025-09-18T15:33:00Z"/>
                <w:noProof/>
                <w:lang w:val="en-US"/>
              </w:rPr>
            </w:pPr>
            <w:ins w:id="487" w:author="GruberRo1" w:date="2025-09-18T17:33:00Z" w16du:dateUtc="2025-09-18T15:33:00Z">
              <w:r>
                <w:rPr>
                  <w:noProof/>
                  <w:lang w:val="en-US"/>
                </w:rPr>
                <w:t xml:space="preserve">The field is coded as </w:t>
              </w:r>
              <w:r>
                <w:t xml:space="preserve">Byte5n defined in </w:t>
              </w:r>
              <w:r w:rsidRPr="00DC4327">
                <w:rPr>
                  <w:noProof/>
                  <w:lang w:val="en-US"/>
                </w:rPr>
                <w:t>3GPP TS </w:t>
              </w:r>
              <w:r>
                <w:t>31.102</w:t>
              </w:r>
              <w:r w:rsidRPr="00DC4327">
                <w:rPr>
                  <w:noProof/>
                  <w:lang w:val="en-US"/>
                </w:rPr>
                <w:t> [</w:t>
              </w:r>
            </w:ins>
            <w:ins w:id="488" w:author="GruberRo1" w:date="2025-09-18T17:34:00Z" w16du:dateUtc="2025-09-18T15:34:00Z">
              <w:r w:rsidR="00F02E12">
                <w:rPr>
                  <w:noProof/>
                  <w:lang w:val="en-US"/>
                </w:rPr>
                <w:t>17</w:t>
              </w:r>
            </w:ins>
            <w:ins w:id="489" w:author="GruberRo1" w:date="2025-09-18T17:33:00Z" w16du:dateUtc="2025-09-18T15:33:00Z">
              <w:r w:rsidRPr="00DC4327">
                <w:rPr>
                  <w:noProof/>
                  <w:lang w:val="en-US"/>
                </w:rPr>
                <w:t>]</w:t>
              </w:r>
              <w:r>
                <w:t xml:space="preserve"> clause 4.2.5 (i.e. EF</w:t>
              </w:r>
              <w:r>
                <w:rPr>
                  <w:vertAlign w:val="subscript"/>
                </w:rPr>
                <w:t>PLMNwAcT</w:t>
              </w:r>
              <w:r w:rsidRPr="00DC4327">
                <w:rPr>
                  <w:noProof/>
                  <w:lang w:val="en-US"/>
                </w:rPr>
                <w:t>)</w:t>
              </w:r>
              <w:r>
                <w:rPr>
                  <w:noProof/>
                  <w:lang w:val="en-US"/>
                </w:rPr>
                <w:t>.</w:t>
              </w:r>
            </w:ins>
          </w:p>
        </w:tc>
      </w:tr>
      <w:tr w:rsidR="00F60C0B" w:rsidRPr="00DC4327" w14:paraId="09F4A1DE" w14:textId="77777777" w:rsidTr="004373D3">
        <w:trPr>
          <w:cantSplit/>
          <w:jc w:val="center"/>
          <w:ins w:id="490" w:author="GruberRo1" w:date="2025-09-16T15:48:00Z"/>
        </w:trPr>
        <w:tc>
          <w:tcPr>
            <w:tcW w:w="8054" w:type="dxa"/>
            <w:gridSpan w:val="2"/>
            <w:tcBorders>
              <w:top w:val="nil"/>
              <w:left w:val="single" w:sz="4" w:space="0" w:color="auto"/>
              <w:bottom w:val="single" w:sz="4" w:space="0" w:color="auto"/>
              <w:right w:val="single" w:sz="4" w:space="0" w:color="auto"/>
            </w:tcBorders>
          </w:tcPr>
          <w:p w14:paraId="0D1F6F11" w14:textId="77777777" w:rsidR="00F60C0B" w:rsidRPr="00DC4327" w:rsidRDefault="00F60C0B" w:rsidP="004373D3">
            <w:pPr>
              <w:pStyle w:val="TAL"/>
              <w:rPr>
                <w:ins w:id="491" w:author="GruberRo1" w:date="2025-09-16T15:48:00Z" w16du:dateUtc="2025-09-16T13:48:00Z"/>
                <w:noProof/>
                <w:lang w:val="en-US"/>
              </w:rPr>
            </w:pPr>
          </w:p>
        </w:tc>
      </w:tr>
      <w:bookmarkEnd w:id="252"/>
    </w:tbl>
    <w:p w14:paraId="08F26817" w14:textId="77777777" w:rsidR="00F60C0B" w:rsidRPr="00DC4327" w:rsidRDefault="00F60C0B" w:rsidP="00F60C0B">
      <w:pPr>
        <w:rPr>
          <w:noProof/>
          <w:lang w:val="en-US"/>
        </w:rPr>
      </w:pP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B426" w14:textId="77777777" w:rsidR="009F5377" w:rsidRDefault="009F5377">
      <w:r>
        <w:separator/>
      </w:r>
    </w:p>
  </w:endnote>
  <w:endnote w:type="continuationSeparator" w:id="0">
    <w:p w14:paraId="43A82BDC" w14:textId="77777777" w:rsidR="009F5377" w:rsidRDefault="009F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F157" w14:textId="77777777" w:rsidR="009F5377" w:rsidRDefault="009F5377">
      <w:r>
        <w:separator/>
      </w:r>
    </w:p>
  </w:footnote>
  <w:footnote w:type="continuationSeparator" w:id="0">
    <w:p w14:paraId="634ADEA4" w14:textId="77777777" w:rsidR="009F5377" w:rsidRDefault="009F5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5"/>
  </w:num>
  <w:num w:numId="5" w16cid:durableId="540672615">
    <w:abstractNumId w:val="5"/>
  </w:num>
  <w:num w:numId="6" w16cid:durableId="1344631470">
    <w:abstractNumId w:val="11"/>
  </w:num>
  <w:num w:numId="7" w16cid:durableId="1919291884">
    <w:abstractNumId w:val="20"/>
  </w:num>
  <w:num w:numId="8" w16cid:durableId="1947106608">
    <w:abstractNumId w:val="33"/>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8"/>
  </w:num>
  <w:num w:numId="14" w16cid:durableId="435173533">
    <w:abstractNumId w:val="4"/>
  </w:num>
  <w:num w:numId="15" w16cid:durableId="1682707429">
    <w:abstractNumId w:val="7"/>
  </w:num>
  <w:num w:numId="16" w16cid:durableId="610631656">
    <w:abstractNumId w:val="27"/>
  </w:num>
  <w:num w:numId="17" w16cid:durableId="462382943">
    <w:abstractNumId w:val="39"/>
  </w:num>
  <w:num w:numId="18" w16cid:durableId="109668251">
    <w:abstractNumId w:val="25"/>
  </w:num>
  <w:num w:numId="19" w16cid:durableId="1529224233">
    <w:abstractNumId w:val="15"/>
  </w:num>
  <w:num w:numId="20" w16cid:durableId="1127896643">
    <w:abstractNumId w:val="14"/>
  </w:num>
  <w:num w:numId="21" w16cid:durableId="817260746">
    <w:abstractNumId w:val="9"/>
  </w:num>
  <w:num w:numId="22" w16cid:durableId="436684126">
    <w:abstractNumId w:val="31"/>
  </w:num>
  <w:num w:numId="23" w16cid:durableId="833567108">
    <w:abstractNumId w:val="34"/>
  </w:num>
  <w:num w:numId="24" w16cid:durableId="1277372243">
    <w:abstractNumId w:val="38"/>
  </w:num>
  <w:num w:numId="25" w16cid:durableId="1667054295">
    <w:abstractNumId w:val="37"/>
  </w:num>
  <w:num w:numId="26" w16cid:durableId="1255168049">
    <w:abstractNumId w:val="12"/>
  </w:num>
  <w:num w:numId="27" w16cid:durableId="846673960">
    <w:abstractNumId w:val="26"/>
  </w:num>
  <w:num w:numId="28" w16cid:durableId="2000688732">
    <w:abstractNumId w:val="29"/>
  </w:num>
  <w:num w:numId="29" w16cid:durableId="1282958162">
    <w:abstractNumId w:val="24"/>
  </w:num>
  <w:num w:numId="30" w16cid:durableId="1619140050">
    <w:abstractNumId w:val="41"/>
  </w:num>
  <w:num w:numId="31" w16cid:durableId="2014139708">
    <w:abstractNumId w:val="23"/>
  </w:num>
  <w:num w:numId="32" w16cid:durableId="996223819">
    <w:abstractNumId w:val="40"/>
  </w:num>
  <w:num w:numId="33" w16cid:durableId="1467165867">
    <w:abstractNumId w:val="43"/>
  </w:num>
  <w:num w:numId="34" w16cid:durableId="509872203">
    <w:abstractNumId w:val="22"/>
  </w:num>
  <w:num w:numId="35" w16cid:durableId="1770081669">
    <w:abstractNumId w:val="19"/>
  </w:num>
  <w:num w:numId="36" w16cid:durableId="87625001">
    <w:abstractNumId w:val="45"/>
  </w:num>
  <w:num w:numId="37" w16cid:durableId="1809207071">
    <w:abstractNumId w:val="10"/>
  </w:num>
  <w:num w:numId="38" w16cid:durableId="476264580">
    <w:abstractNumId w:val="28"/>
  </w:num>
  <w:num w:numId="39" w16cid:durableId="1021051225">
    <w:abstractNumId w:val="16"/>
  </w:num>
  <w:num w:numId="40" w16cid:durableId="1830555734">
    <w:abstractNumId w:val="30"/>
  </w:num>
  <w:num w:numId="41" w16cid:durableId="1763262469">
    <w:abstractNumId w:val="8"/>
  </w:num>
  <w:num w:numId="4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2042392415">
    <w:abstractNumId w:val="42"/>
  </w:num>
  <w:num w:numId="45" w16cid:durableId="1581325057">
    <w:abstractNumId w:val="44"/>
  </w:num>
  <w:num w:numId="46" w16cid:durableId="463889371">
    <w:abstractNumId w:val="17"/>
  </w:num>
  <w:num w:numId="47" w16cid:durableId="1885630594">
    <w:abstractNumId w:val="32"/>
  </w:num>
  <w:num w:numId="48" w16cid:durableId="1471285134">
    <w:abstractNumId w:val="36"/>
  </w:num>
  <w:num w:numId="49" w16cid:durableId="18200033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4D3A"/>
    <w:rsid w:val="0001135E"/>
    <w:rsid w:val="00014476"/>
    <w:rsid w:val="00022E4A"/>
    <w:rsid w:val="00045127"/>
    <w:rsid w:val="00053C12"/>
    <w:rsid w:val="00060220"/>
    <w:rsid w:val="00063072"/>
    <w:rsid w:val="00064205"/>
    <w:rsid w:val="00065952"/>
    <w:rsid w:val="00070E09"/>
    <w:rsid w:val="00083846"/>
    <w:rsid w:val="000A2CCA"/>
    <w:rsid w:val="000A6076"/>
    <w:rsid w:val="000A6394"/>
    <w:rsid w:val="000B5360"/>
    <w:rsid w:val="000B5FD9"/>
    <w:rsid w:val="000B7FED"/>
    <w:rsid w:val="000C038A"/>
    <w:rsid w:val="000C6598"/>
    <w:rsid w:val="000D2960"/>
    <w:rsid w:val="000D44B3"/>
    <w:rsid w:val="0011428B"/>
    <w:rsid w:val="00120B31"/>
    <w:rsid w:val="00121DAA"/>
    <w:rsid w:val="00135731"/>
    <w:rsid w:val="00145D43"/>
    <w:rsid w:val="00157409"/>
    <w:rsid w:val="00163DFE"/>
    <w:rsid w:val="00166380"/>
    <w:rsid w:val="00170D0F"/>
    <w:rsid w:val="0017336B"/>
    <w:rsid w:val="001761B8"/>
    <w:rsid w:val="00192C46"/>
    <w:rsid w:val="001A08B3"/>
    <w:rsid w:val="001A7B60"/>
    <w:rsid w:val="001B52F0"/>
    <w:rsid w:val="001B78EE"/>
    <w:rsid w:val="001B7A65"/>
    <w:rsid w:val="001B7FC3"/>
    <w:rsid w:val="001C390E"/>
    <w:rsid w:val="001E41F3"/>
    <w:rsid w:val="001E6F98"/>
    <w:rsid w:val="00200FC5"/>
    <w:rsid w:val="002239B9"/>
    <w:rsid w:val="00241FE3"/>
    <w:rsid w:val="00242DF6"/>
    <w:rsid w:val="0026004D"/>
    <w:rsid w:val="002640DD"/>
    <w:rsid w:val="00265248"/>
    <w:rsid w:val="00272B21"/>
    <w:rsid w:val="00275D12"/>
    <w:rsid w:val="00284FEB"/>
    <w:rsid w:val="002860C4"/>
    <w:rsid w:val="002971CC"/>
    <w:rsid w:val="002B200A"/>
    <w:rsid w:val="002B21B2"/>
    <w:rsid w:val="002B5741"/>
    <w:rsid w:val="002D7CBA"/>
    <w:rsid w:val="002E472E"/>
    <w:rsid w:val="002E5BD9"/>
    <w:rsid w:val="002F5FCB"/>
    <w:rsid w:val="00305409"/>
    <w:rsid w:val="00313A8B"/>
    <w:rsid w:val="00336E10"/>
    <w:rsid w:val="003609EF"/>
    <w:rsid w:val="0036231A"/>
    <w:rsid w:val="0036319C"/>
    <w:rsid w:val="003636BE"/>
    <w:rsid w:val="00374DD4"/>
    <w:rsid w:val="0038747D"/>
    <w:rsid w:val="003D16EC"/>
    <w:rsid w:val="003E1A36"/>
    <w:rsid w:val="003E2E6B"/>
    <w:rsid w:val="00402AE0"/>
    <w:rsid w:val="004034C8"/>
    <w:rsid w:val="00410371"/>
    <w:rsid w:val="004110C7"/>
    <w:rsid w:val="004165E4"/>
    <w:rsid w:val="004242F1"/>
    <w:rsid w:val="0043101A"/>
    <w:rsid w:val="004422DB"/>
    <w:rsid w:val="00443BAF"/>
    <w:rsid w:val="00457955"/>
    <w:rsid w:val="004650DE"/>
    <w:rsid w:val="004768DD"/>
    <w:rsid w:val="00480D06"/>
    <w:rsid w:val="004B07C1"/>
    <w:rsid w:val="004B6ABB"/>
    <w:rsid w:val="004B75B7"/>
    <w:rsid w:val="004E15A7"/>
    <w:rsid w:val="005141D9"/>
    <w:rsid w:val="0051580D"/>
    <w:rsid w:val="00546DC7"/>
    <w:rsid w:val="00547111"/>
    <w:rsid w:val="0057536C"/>
    <w:rsid w:val="00576C43"/>
    <w:rsid w:val="00581955"/>
    <w:rsid w:val="00587C20"/>
    <w:rsid w:val="00592D74"/>
    <w:rsid w:val="00593A83"/>
    <w:rsid w:val="005A653F"/>
    <w:rsid w:val="005B259F"/>
    <w:rsid w:val="005C06E1"/>
    <w:rsid w:val="005E2AC2"/>
    <w:rsid w:val="005E2C44"/>
    <w:rsid w:val="00600649"/>
    <w:rsid w:val="00621188"/>
    <w:rsid w:val="006257ED"/>
    <w:rsid w:val="006321A6"/>
    <w:rsid w:val="00637292"/>
    <w:rsid w:val="00637951"/>
    <w:rsid w:val="006420DD"/>
    <w:rsid w:val="00646CD8"/>
    <w:rsid w:val="00646FF2"/>
    <w:rsid w:val="00653DE4"/>
    <w:rsid w:val="006576FF"/>
    <w:rsid w:val="00665C47"/>
    <w:rsid w:val="006936DA"/>
    <w:rsid w:val="00695808"/>
    <w:rsid w:val="006A6481"/>
    <w:rsid w:val="006B46FB"/>
    <w:rsid w:val="006E21FB"/>
    <w:rsid w:val="006F009A"/>
    <w:rsid w:val="00733F18"/>
    <w:rsid w:val="00735974"/>
    <w:rsid w:val="007411B9"/>
    <w:rsid w:val="00746676"/>
    <w:rsid w:val="00764250"/>
    <w:rsid w:val="007653B4"/>
    <w:rsid w:val="0077663D"/>
    <w:rsid w:val="00785413"/>
    <w:rsid w:val="00792342"/>
    <w:rsid w:val="007977A8"/>
    <w:rsid w:val="007B512A"/>
    <w:rsid w:val="007C0E7F"/>
    <w:rsid w:val="007C2097"/>
    <w:rsid w:val="007D6A07"/>
    <w:rsid w:val="007D7798"/>
    <w:rsid w:val="007F7259"/>
    <w:rsid w:val="008040A8"/>
    <w:rsid w:val="00804B7F"/>
    <w:rsid w:val="00817940"/>
    <w:rsid w:val="008279FA"/>
    <w:rsid w:val="008626E7"/>
    <w:rsid w:val="00870EE7"/>
    <w:rsid w:val="0088306A"/>
    <w:rsid w:val="008863B9"/>
    <w:rsid w:val="008A45A6"/>
    <w:rsid w:val="008C39CB"/>
    <w:rsid w:val="008D3CCC"/>
    <w:rsid w:val="008E018B"/>
    <w:rsid w:val="008E0701"/>
    <w:rsid w:val="008F3789"/>
    <w:rsid w:val="008F686C"/>
    <w:rsid w:val="0090665E"/>
    <w:rsid w:val="00911322"/>
    <w:rsid w:val="009148DE"/>
    <w:rsid w:val="00916A50"/>
    <w:rsid w:val="00941E30"/>
    <w:rsid w:val="0094641A"/>
    <w:rsid w:val="009531B0"/>
    <w:rsid w:val="00954424"/>
    <w:rsid w:val="009676FC"/>
    <w:rsid w:val="009741B3"/>
    <w:rsid w:val="009777D9"/>
    <w:rsid w:val="00981974"/>
    <w:rsid w:val="00991B88"/>
    <w:rsid w:val="009A5753"/>
    <w:rsid w:val="009A579D"/>
    <w:rsid w:val="009B1A59"/>
    <w:rsid w:val="009B36DD"/>
    <w:rsid w:val="009B36F6"/>
    <w:rsid w:val="009C477E"/>
    <w:rsid w:val="009D0EB4"/>
    <w:rsid w:val="009D17FF"/>
    <w:rsid w:val="009D3BC5"/>
    <w:rsid w:val="009D627A"/>
    <w:rsid w:val="009D7723"/>
    <w:rsid w:val="009E3297"/>
    <w:rsid w:val="009F1F0F"/>
    <w:rsid w:val="009F5377"/>
    <w:rsid w:val="009F734F"/>
    <w:rsid w:val="00A00AAF"/>
    <w:rsid w:val="00A06A40"/>
    <w:rsid w:val="00A13B6E"/>
    <w:rsid w:val="00A21DA4"/>
    <w:rsid w:val="00A246B6"/>
    <w:rsid w:val="00A252C7"/>
    <w:rsid w:val="00A35B05"/>
    <w:rsid w:val="00A43FC4"/>
    <w:rsid w:val="00A45F6F"/>
    <w:rsid w:val="00A47E70"/>
    <w:rsid w:val="00A50CF0"/>
    <w:rsid w:val="00A54CC2"/>
    <w:rsid w:val="00A63180"/>
    <w:rsid w:val="00A72D37"/>
    <w:rsid w:val="00A7671C"/>
    <w:rsid w:val="00AA2041"/>
    <w:rsid w:val="00AA2CBC"/>
    <w:rsid w:val="00AA3322"/>
    <w:rsid w:val="00AC0CCD"/>
    <w:rsid w:val="00AC5820"/>
    <w:rsid w:val="00AD1CD8"/>
    <w:rsid w:val="00AD4CDB"/>
    <w:rsid w:val="00AE330F"/>
    <w:rsid w:val="00AF7013"/>
    <w:rsid w:val="00B05E17"/>
    <w:rsid w:val="00B079C7"/>
    <w:rsid w:val="00B258BB"/>
    <w:rsid w:val="00B31BEA"/>
    <w:rsid w:val="00B4676C"/>
    <w:rsid w:val="00B67B97"/>
    <w:rsid w:val="00B85339"/>
    <w:rsid w:val="00B86F29"/>
    <w:rsid w:val="00B968C8"/>
    <w:rsid w:val="00BA28F0"/>
    <w:rsid w:val="00BA3EC5"/>
    <w:rsid w:val="00BA51D9"/>
    <w:rsid w:val="00BB105A"/>
    <w:rsid w:val="00BB5DFC"/>
    <w:rsid w:val="00BC1ECC"/>
    <w:rsid w:val="00BD279D"/>
    <w:rsid w:val="00BD6BB8"/>
    <w:rsid w:val="00C05DD0"/>
    <w:rsid w:val="00C404D5"/>
    <w:rsid w:val="00C5275B"/>
    <w:rsid w:val="00C626B6"/>
    <w:rsid w:val="00C63D51"/>
    <w:rsid w:val="00C66BA2"/>
    <w:rsid w:val="00C80BFB"/>
    <w:rsid w:val="00C83686"/>
    <w:rsid w:val="00C870F6"/>
    <w:rsid w:val="00C95985"/>
    <w:rsid w:val="00C962EB"/>
    <w:rsid w:val="00C96B40"/>
    <w:rsid w:val="00CB55B6"/>
    <w:rsid w:val="00CC0D0B"/>
    <w:rsid w:val="00CC24A0"/>
    <w:rsid w:val="00CC5026"/>
    <w:rsid w:val="00CC68D0"/>
    <w:rsid w:val="00D02959"/>
    <w:rsid w:val="00D03F9A"/>
    <w:rsid w:val="00D06D51"/>
    <w:rsid w:val="00D20680"/>
    <w:rsid w:val="00D24991"/>
    <w:rsid w:val="00D37F69"/>
    <w:rsid w:val="00D45873"/>
    <w:rsid w:val="00D50255"/>
    <w:rsid w:val="00D620AE"/>
    <w:rsid w:val="00D629CD"/>
    <w:rsid w:val="00D66520"/>
    <w:rsid w:val="00D742FE"/>
    <w:rsid w:val="00D776E9"/>
    <w:rsid w:val="00D84AE9"/>
    <w:rsid w:val="00D8646E"/>
    <w:rsid w:val="00D9124E"/>
    <w:rsid w:val="00DA393E"/>
    <w:rsid w:val="00DA6257"/>
    <w:rsid w:val="00DB5F46"/>
    <w:rsid w:val="00DC59C9"/>
    <w:rsid w:val="00DD4D0E"/>
    <w:rsid w:val="00DE34CF"/>
    <w:rsid w:val="00DE6731"/>
    <w:rsid w:val="00DF4926"/>
    <w:rsid w:val="00E01201"/>
    <w:rsid w:val="00E12381"/>
    <w:rsid w:val="00E13F3D"/>
    <w:rsid w:val="00E145A4"/>
    <w:rsid w:val="00E15B9E"/>
    <w:rsid w:val="00E22D31"/>
    <w:rsid w:val="00E34898"/>
    <w:rsid w:val="00E41C03"/>
    <w:rsid w:val="00E82444"/>
    <w:rsid w:val="00E83E42"/>
    <w:rsid w:val="00E91DE3"/>
    <w:rsid w:val="00EB09B7"/>
    <w:rsid w:val="00EB162C"/>
    <w:rsid w:val="00ED23B7"/>
    <w:rsid w:val="00EE1D78"/>
    <w:rsid w:val="00EE7D7C"/>
    <w:rsid w:val="00EF43F0"/>
    <w:rsid w:val="00F02E12"/>
    <w:rsid w:val="00F22D51"/>
    <w:rsid w:val="00F25D98"/>
    <w:rsid w:val="00F300FB"/>
    <w:rsid w:val="00F52F60"/>
    <w:rsid w:val="00F5488D"/>
    <w:rsid w:val="00F60C0B"/>
    <w:rsid w:val="00F62918"/>
    <w:rsid w:val="00F81567"/>
    <w:rsid w:val="00F926A4"/>
    <w:rsid w:val="00FA4DB4"/>
    <w:rsid w:val="00FB6386"/>
    <w:rsid w:val="00FB6D2F"/>
    <w:rsid w:val="00FD1A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D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600649"/>
    <w:rPr>
      <w:rFonts w:ascii="Times New Roman" w:hAnsi="Times New Roman"/>
      <w:lang w:val="en-GB" w:eastAsia="en-US"/>
    </w:rPr>
  </w:style>
  <w:style w:type="character" w:customStyle="1" w:styleId="Heading3Char">
    <w:name w:val="Heading 3 Char"/>
    <w:basedOn w:val="DefaultParagraphFont"/>
    <w:link w:val="Heading3"/>
    <w:rsid w:val="00600649"/>
    <w:rPr>
      <w:rFonts w:ascii="Arial" w:hAnsi="Arial"/>
      <w:sz w:val="28"/>
      <w:lang w:val="en-GB" w:eastAsia="en-US"/>
    </w:rPr>
  </w:style>
  <w:style w:type="character" w:customStyle="1" w:styleId="Heading5Char">
    <w:name w:val="Heading 5 Char"/>
    <w:basedOn w:val="DefaultParagraphFont"/>
    <w:link w:val="Heading5"/>
    <w:rsid w:val="009B36F6"/>
    <w:rPr>
      <w:rFonts w:ascii="Arial" w:hAnsi="Arial"/>
      <w:sz w:val="22"/>
      <w:lang w:val="en-GB" w:eastAsia="en-US"/>
    </w:rPr>
  </w:style>
  <w:style w:type="character" w:customStyle="1" w:styleId="THChar">
    <w:name w:val="TH Char"/>
    <w:link w:val="TH"/>
    <w:qFormat/>
    <w:locked/>
    <w:rsid w:val="009B36F6"/>
    <w:rPr>
      <w:rFonts w:ascii="Arial" w:hAnsi="Arial"/>
      <w:b/>
      <w:lang w:val="en-GB" w:eastAsia="en-US"/>
    </w:rPr>
  </w:style>
  <w:style w:type="character" w:customStyle="1" w:styleId="TF0">
    <w:name w:val="TF (文字)"/>
    <w:link w:val="TF"/>
    <w:locked/>
    <w:rsid w:val="009B36F6"/>
    <w:rPr>
      <w:rFonts w:ascii="Arial" w:hAnsi="Arial"/>
      <w:b/>
      <w:lang w:val="en-GB" w:eastAsia="en-US"/>
    </w:rPr>
  </w:style>
  <w:style w:type="character" w:customStyle="1" w:styleId="B1Char">
    <w:name w:val="B1 Char"/>
    <w:link w:val="B1"/>
    <w:qFormat/>
    <w:locked/>
    <w:rsid w:val="009B36F6"/>
    <w:rPr>
      <w:rFonts w:ascii="Times New Roman" w:hAnsi="Times New Roman"/>
      <w:lang w:val="en-GB" w:eastAsia="en-US"/>
    </w:rPr>
  </w:style>
  <w:style w:type="character" w:customStyle="1" w:styleId="NOZchn">
    <w:name w:val="NO Zchn"/>
    <w:link w:val="NO"/>
    <w:qFormat/>
    <w:locked/>
    <w:rsid w:val="009B36F6"/>
    <w:rPr>
      <w:rFonts w:ascii="Times New Roman" w:hAnsi="Times New Roman"/>
      <w:lang w:val="en-GB" w:eastAsia="en-US"/>
    </w:rPr>
  </w:style>
  <w:style w:type="character" w:customStyle="1" w:styleId="B2Char">
    <w:name w:val="B2 Char"/>
    <w:link w:val="B2"/>
    <w:qFormat/>
    <w:rsid w:val="009B36F6"/>
    <w:rPr>
      <w:rFonts w:ascii="Times New Roman" w:hAnsi="Times New Roman"/>
      <w:lang w:val="en-GB" w:eastAsia="en-US"/>
    </w:rPr>
  </w:style>
  <w:style w:type="character" w:customStyle="1" w:styleId="B3Car">
    <w:name w:val="B3 Car"/>
    <w:link w:val="B3"/>
    <w:qFormat/>
    <w:locked/>
    <w:rsid w:val="009B36F6"/>
    <w:rPr>
      <w:rFonts w:ascii="Times New Roman" w:hAnsi="Times New Roman"/>
      <w:lang w:val="en-GB" w:eastAsia="en-US"/>
    </w:rPr>
  </w:style>
  <w:style w:type="character" w:customStyle="1" w:styleId="EditorsNoteChar">
    <w:name w:val="Editor's Note Char"/>
    <w:aliases w:val="EN Char,Editor's Note Char1"/>
    <w:link w:val="EditorsNote"/>
    <w:qFormat/>
    <w:rsid w:val="00F62918"/>
    <w:rPr>
      <w:rFonts w:ascii="Times New Roman" w:hAnsi="Times New Roman"/>
      <w:color w:val="FF0000"/>
      <w:lang w:val="en-GB" w:eastAsia="en-US"/>
    </w:rPr>
  </w:style>
  <w:style w:type="character" w:customStyle="1" w:styleId="Heading1Char">
    <w:name w:val="Heading 1 Char"/>
    <w:basedOn w:val="DefaultParagraphFont"/>
    <w:link w:val="Heading1"/>
    <w:rsid w:val="00DE6731"/>
    <w:rPr>
      <w:rFonts w:ascii="Arial" w:hAnsi="Arial"/>
      <w:sz w:val="36"/>
      <w:lang w:val="en-GB" w:eastAsia="en-US"/>
    </w:rPr>
  </w:style>
  <w:style w:type="character" w:customStyle="1" w:styleId="Heading2Char">
    <w:name w:val="Heading 2 Char"/>
    <w:basedOn w:val="DefaultParagraphFont"/>
    <w:link w:val="Heading2"/>
    <w:rsid w:val="00DE6731"/>
    <w:rPr>
      <w:rFonts w:ascii="Arial" w:hAnsi="Arial"/>
      <w:sz w:val="32"/>
      <w:lang w:val="en-GB" w:eastAsia="en-US"/>
    </w:rPr>
  </w:style>
  <w:style w:type="character" w:customStyle="1" w:styleId="Heading4Char">
    <w:name w:val="Heading 4 Char"/>
    <w:basedOn w:val="DefaultParagraphFont"/>
    <w:link w:val="Heading4"/>
    <w:rsid w:val="00DE6731"/>
    <w:rPr>
      <w:rFonts w:ascii="Arial" w:hAnsi="Arial"/>
      <w:sz w:val="24"/>
      <w:lang w:val="en-GB" w:eastAsia="en-US"/>
    </w:rPr>
  </w:style>
  <w:style w:type="character" w:customStyle="1" w:styleId="Heading6Char">
    <w:name w:val="Heading 6 Char"/>
    <w:basedOn w:val="DefaultParagraphFont"/>
    <w:link w:val="Heading6"/>
    <w:rsid w:val="00DE6731"/>
    <w:rPr>
      <w:rFonts w:ascii="Arial" w:hAnsi="Arial"/>
      <w:lang w:val="en-GB" w:eastAsia="en-US"/>
    </w:rPr>
  </w:style>
  <w:style w:type="character" w:customStyle="1" w:styleId="Heading7Char">
    <w:name w:val="Heading 7 Char"/>
    <w:basedOn w:val="DefaultParagraphFont"/>
    <w:link w:val="Heading7"/>
    <w:rsid w:val="00DE6731"/>
    <w:rPr>
      <w:rFonts w:ascii="Arial" w:hAnsi="Arial"/>
      <w:lang w:val="en-GB" w:eastAsia="en-US"/>
    </w:rPr>
  </w:style>
  <w:style w:type="character" w:customStyle="1" w:styleId="Heading8Char">
    <w:name w:val="Heading 8 Char"/>
    <w:basedOn w:val="DefaultParagraphFont"/>
    <w:link w:val="Heading8"/>
    <w:rsid w:val="00DE6731"/>
    <w:rPr>
      <w:rFonts w:ascii="Arial" w:hAnsi="Arial"/>
      <w:sz w:val="36"/>
      <w:lang w:val="en-GB" w:eastAsia="en-US"/>
    </w:rPr>
  </w:style>
  <w:style w:type="character" w:customStyle="1" w:styleId="Heading9Char">
    <w:name w:val="Heading 9 Char"/>
    <w:basedOn w:val="DefaultParagraphFont"/>
    <w:link w:val="Heading9"/>
    <w:rsid w:val="00DE6731"/>
    <w:rPr>
      <w:rFonts w:ascii="Arial" w:hAnsi="Arial"/>
      <w:sz w:val="36"/>
      <w:lang w:val="en-GB" w:eastAsia="en-US"/>
    </w:rPr>
  </w:style>
  <w:style w:type="character" w:customStyle="1" w:styleId="HeaderChar">
    <w:name w:val="Header Char"/>
    <w:basedOn w:val="DefaultParagraphFont"/>
    <w:link w:val="Header"/>
    <w:rsid w:val="00DE6731"/>
    <w:rPr>
      <w:rFonts w:ascii="Arial" w:hAnsi="Arial"/>
      <w:b/>
      <w:noProof/>
      <w:sz w:val="18"/>
      <w:lang w:val="en-GB" w:eastAsia="en-US"/>
    </w:rPr>
  </w:style>
  <w:style w:type="character" w:customStyle="1" w:styleId="FootnoteTextChar">
    <w:name w:val="Footnote Text Char"/>
    <w:basedOn w:val="DefaultParagraphFont"/>
    <w:link w:val="FootnoteText"/>
    <w:rsid w:val="00DE6731"/>
    <w:rPr>
      <w:rFonts w:ascii="Times New Roman" w:hAnsi="Times New Roman"/>
      <w:sz w:val="16"/>
      <w:lang w:val="en-GB" w:eastAsia="en-US"/>
    </w:rPr>
  </w:style>
  <w:style w:type="character" w:customStyle="1" w:styleId="FooterChar">
    <w:name w:val="Footer Char"/>
    <w:basedOn w:val="DefaultParagraphFont"/>
    <w:link w:val="Footer"/>
    <w:rsid w:val="00DE6731"/>
    <w:rPr>
      <w:rFonts w:ascii="Arial" w:hAnsi="Arial"/>
      <w:b/>
      <w:i/>
      <w:noProof/>
      <w:sz w:val="18"/>
      <w:lang w:val="en-GB" w:eastAsia="en-US"/>
    </w:rPr>
  </w:style>
  <w:style w:type="character" w:customStyle="1" w:styleId="CommentTextChar">
    <w:name w:val="Comment Text Char"/>
    <w:basedOn w:val="DefaultParagraphFont"/>
    <w:link w:val="CommentText"/>
    <w:rsid w:val="00DE6731"/>
    <w:rPr>
      <w:rFonts w:ascii="Times New Roman" w:hAnsi="Times New Roman"/>
      <w:lang w:val="en-GB" w:eastAsia="en-US"/>
    </w:rPr>
  </w:style>
  <w:style w:type="character" w:customStyle="1" w:styleId="BalloonTextChar">
    <w:name w:val="Balloon Text Char"/>
    <w:basedOn w:val="DefaultParagraphFont"/>
    <w:link w:val="BalloonText"/>
    <w:semiHidden/>
    <w:rsid w:val="00DE6731"/>
    <w:rPr>
      <w:rFonts w:ascii="Tahoma" w:hAnsi="Tahoma" w:cs="Tahoma"/>
      <w:sz w:val="16"/>
      <w:szCs w:val="16"/>
      <w:lang w:val="en-GB" w:eastAsia="en-US"/>
    </w:rPr>
  </w:style>
  <w:style w:type="character" w:customStyle="1" w:styleId="CommentSubjectChar">
    <w:name w:val="Comment Subject Char"/>
    <w:basedOn w:val="CommentTextChar"/>
    <w:link w:val="CommentSubject"/>
    <w:rsid w:val="00DE6731"/>
    <w:rPr>
      <w:rFonts w:ascii="Times New Roman" w:hAnsi="Times New Roman"/>
      <w:b/>
      <w:bCs/>
      <w:lang w:val="en-GB" w:eastAsia="en-US"/>
    </w:rPr>
  </w:style>
  <w:style w:type="character" w:customStyle="1" w:styleId="DocumentMapChar">
    <w:name w:val="Document Map Char"/>
    <w:basedOn w:val="DefaultParagraphFont"/>
    <w:link w:val="DocumentMap"/>
    <w:rsid w:val="00DE6731"/>
    <w:rPr>
      <w:rFonts w:ascii="Tahoma" w:hAnsi="Tahoma" w:cs="Tahoma"/>
      <w:shd w:val="clear" w:color="auto" w:fill="000080"/>
      <w:lang w:val="en-GB" w:eastAsia="en-US"/>
    </w:rPr>
  </w:style>
  <w:style w:type="character" w:customStyle="1" w:styleId="TALZchn">
    <w:name w:val="TAL Zchn"/>
    <w:link w:val="TAL"/>
    <w:qFormat/>
    <w:rsid w:val="00DE6731"/>
    <w:rPr>
      <w:rFonts w:ascii="Arial" w:hAnsi="Arial"/>
      <w:sz w:val="18"/>
      <w:lang w:val="en-GB" w:eastAsia="en-US"/>
    </w:rPr>
  </w:style>
  <w:style w:type="character" w:customStyle="1" w:styleId="TACChar">
    <w:name w:val="TAC Char"/>
    <w:link w:val="TAC"/>
    <w:qFormat/>
    <w:rsid w:val="00DE6731"/>
    <w:rPr>
      <w:rFonts w:ascii="Arial" w:hAnsi="Arial"/>
      <w:sz w:val="18"/>
      <w:lang w:val="en-GB" w:eastAsia="en-US"/>
    </w:rPr>
  </w:style>
  <w:style w:type="character" w:customStyle="1" w:styleId="TANChar">
    <w:name w:val="TAN Char"/>
    <w:link w:val="TAN"/>
    <w:qFormat/>
    <w:rsid w:val="00DE6731"/>
    <w:rPr>
      <w:rFonts w:ascii="Arial" w:hAnsi="Arial"/>
      <w:sz w:val="18"/>
      <w:lang w:val="en-GB" w:eastAsia="en-US"/>
    </w:rPr>
  </w:style>
  <w:style w:type="character" w:customStyle="1" w:styleId="TAHCar">
    <w:name w:val="TAH Car"/>
    <w:link w:val="TAH"/>
    <w:qFormat/>
    <w:locked/>
    <w:rsid w:val="00DE6731"/>
    <w:rPr>
      <w:rFonts w:ascii="Arial" w:hAnsi="Arial"/>
      <w:b/>
      <w:sz w:val="18"/>
      <w:lang w:val="en-GB" w:eastAsia="en-US"/>
    </w:rPr>
  </w:style>
  <w:style w:type="paragraph" w:styleId="BodyText">
    <w:name w:val="Body Text"/>
    <w:basedOn w:val="Normal"/>
    <w:link w:val="BodyTextChar"/>
    <w:rsid w:val="00DE6731"/>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DE6731"/>
    <w:rPr>
      <w:rFonts w:ascii="Times New Roman" w:eastAsia="PMingLiU" w:hAnsi="Times New Roman"/>
      <w:lang w:val="en-GB" w:eastAsia="en-GB"/>
    </w:rPr>
  </w:style>
  <w:style w:type="paragraph" w:customStyle="1" w:styleId="Guidance">
    <w:name w:val="Guidance"/>
    <w:basedOn w:val="Normal"/>
    <w:rsid w:val="00DE6731"/>
    <w:pPr>
      <w:overflowPunct w:val="0"/>
      <w:autoSpaceDE w:val="0"/>
      <w:autoSpaceDN w:val="0"/>
      <w:adjustRightInd w:val="0"/>
      <w:textAlignment w:val="baseline"/>
    </w:pPr>
    <w:rPr>
      <w:rFonts w:eastAsia="PMingLiU"/>
      <w:i/>
      <w:color w:val="0000FF"/>
      <w:lang w:eastAsia="en-GB"/>
    </w:rPr>
  </w:style>
  <w:style w:type="numbering" w:styleId="1ai">
    <w:name w:val="Outline List 1"/>
    <w:rsid w:val="00DE6731"/>
    <w:pPr>
      <w:numPr>
        <w:numId w:val="36"/>
      </w:numPr>
    </w:pPr>
  </w:style>
  <w:style w:type="character" w:customStyle="1" w:styleId="EXCar">
    <w:name w:val="EX Car"/>
    <w:link w:val="EX"/>
    <w:qFormat/>
    <w:rsid w:val="00DE6731"/>
    <w:rPr>
      <w:rFonts w:ascii="Times New Roman" w:hAnsi="Times New Roman"/>
      <w:lang w:val="en-GB" w:eastAsia="en-US"/>
    </w:rPr>
  </w:style>
  <w:style w:type="character" w:customStyle="1" w:styleId="TFChar">
    <w:name w:val="TF Char"/>
    <w:qFormat/>
    <w:locked/>
    <w:rsid w:val="00DE6731"/>
    <w:rPr>
      <w:rFonts w:ascii="Arial" w:hAnsi="Arial"/>
      <w:b/>
    </w:rPr>
  </w:style>
  <w:style w:type="character" w:customStyle="1" w:styleId="EWChar">
    <w:name w:val="EW Char"/>
    <w:link w:val="EW"/>
    <w:qFormat/>
    <w:locked/>
    <w:rsid w:val="00DE6731"/>
    <w:rPr>
      <w:rFonts w:ascii="Times New Roman" w:hAnsi="Times New Roman"/>
      <w:lang w:val="en-GB" w:eastAsia="en-US"/>
    </w:rPr>
  </w:style>
  <w:style w:type="table" w:styleId="TableGrid">
    <w:name w:val="Table Grid"/>
    <w:basedOn w:val="TableNormal"/>
    <w:rsid w:val="00DE6731"/>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E6731"/>
    <w:pPr>
      <w:overflowPunct w:val="0"/>
      <w:autoSpaceDE w:val="0"/>
      <w:autoSpaceDN w:val="0"/>
      <w:adjustRightInd w:val="0"/>
      <w:textAlignment w:val="baseline"/>
    </w:pPr>
    <w:rPr>
      <w:rFonts w:eastAsia="PMingLiU"/>
      <w:lang w:eastAsia="en-GB"/>
    </w:rPr>
  </w:style>
  <w:style w:type="paragraph" w:styleId="BlockText">
    <w:name w:val="Block Text"/>
    <w:basedOn w:val="Normal"/>
    <w:rsid w:val="00DE6731"/>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DE6731"/>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DE6731"/>
    <w:rPr>
      <w:rFonts w:ascii="Times New Roman" w:eastAsia="PMingLiU" w:hAnsi="Times New Roman"/>
      <w:lang w:val="en-GB" w:eastAsia="en-GB"/>
    </w:rPr>
  </w:style>
  <w:style w:type="paragraph" w:styleId="BodyText3">
    <w:name w:val="Body Text 3"/>
    <w:basedOn w:val="Normal"/>
    <w:link w:val="BodyText3Char"/>
    <w:rsid w:val="00DE6731"/>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DE6731"/>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DE6731"/>
    <w:pPr>
      <w:ind w:firstLine="210"/>
    </w:pPr>
  </w:style>
  <w:style w:type="character" w:customStyle="1" w:styleId="BodyTextFirstIndentChar">
    <w:name w:val="Body Text First Indent Char"/>
    <w:basedOn w:val="BodyTextChar"/>
    <w:link w:val="BodyTextFirstIndent"/>
    <w:rsid w:val="00DE6731"/>
    <w:rPr>
      <w:rFonts w:ascii="Times New Roman" w:eastAsia="PMingLiU" w:hAnsi="Times New Roman"/>
      <w:lang w:val="en-GB" w:eastAsia="en-GB"/>
    </w:rPr>
  </w:style>
  <w:style w:type="paragraph" w:styleId="BodyTextIndent">
    <w:name w:val="Body Text Indent"/>
    <w:basedOn w:val="Normal"/>
    <w:link w:val="BodyTextIndentChar"/>
    <w:rsid w:val="00DE6731"/>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DE6731"/>
    <w:rPr>
      <w:rFonts w:ascii="Times New Roman" w:eastAsia="PMingLiU" w:hAnsi="Times New Roman"/>
      <w:lang w:val="en-GB" w:eastAsia="en-GB"/>
    </w:rPr>
  </w:style>
  <w:style w:type="paragraph" w:styleId="BodyTextFirstIndent2">
    <w:name w:val="Body Text First Indent 2"/>
    <w:basedOn w:val="BodyTextIndent"/>
    <w:link w:val="BodyTextFirstIndent2Char"/>
    <w:rsid w:val="00DE6731"/>
    <w:pPr>
      <w:ind w:firstLine="210"/>
    </w:pPr>
  </w:style>
  <w:style w:type="character" w:customStyle="1" w:styleId="BodyTextFirstIndent2Char">
    <w:name w:val="Body Text First Indent 2 Char"/>
    <w:basedOn w:val="BodyTextIndentChar"/>
    <w:link w:val="BodyTextFirstIndent2"/>
    <w:rsid w:val="00DE6731"/>
    <w:rPr>
      <w:rFonts w:ascii="Times New Roman" w:eastAsia="PMingLiU" w:hAnsi="Times New Roman"/>
      <w:lang w:val="en-GB" w:eastAsia="en-GB"/>
    </w:rPr>
  </w:style>
  <w:style w:type="paragraph" w:styleId="BodyTextIndent2">
    <w:name w:val="Body Text Indent 2"/>
    <w:basedOn w:val="Normal"/>
    <w:link w:val="BodyTextIndent2Char"/>
    <w:rsid w:val="00DE6731"/>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DE6731"/>
    <w:rPr>
      <w:rFonts w:ascii="Times New Roman" w:eastAsia="PMingLiU" w:hAnsi="Times New Roman"/>
      <w:lang w:val="en-GB" w:eastAsia="en-GB"/>
    </w:rPr>
  </w:style>
  <w:style w:type="paragraph" w:styleId="BodyTextIndent3">
    <w:name w:val="Body Text Indent 3"/>
    <w:basedOn w:val="Normal"/>
    <w:link w:val="BodyTextIndent3Char"/>
    <w:rsid w:val="00DE6731"/>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DE6731"/>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DE6731"/>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DE6731"/>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DE6731"/>
    <w:rPr>
      <w:rFonts w:ascii="Times New Roman" w:eastAsia="PMingLiU" w:hAnsi="Times New Roman"/>
      <w:lang w:val="en-GB" w:eastAsia="en-GB"/>
    </w:rPr>
  </w:style>
  <w:style w:type="paragraph" w:styleId="Date">
    <w:name w:val="Date"/>
    <w:basedOn w:val="Normal"/>
    <w:next w:val="Normal"/>
    <w:link w:val="DateChar"/>
    <w:rsid w:val="00DE6731"/>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DE6731"/>
    <w:rPr>
      <w:rFonts w:ascii="Times New Roman" w:eastAsia="PMingLiU" w:hAnsi="Times New Roman"/>
      <w:lang w:val="en-GB" w:eastAsia="en-GB"/>
    </w:rPr>
  </w:style>
  <w:style w:type="paragraph" w:styleId="EmailSignature">
    <w:name w:val="E-mail Signature"/>
    <w:basedOn w:val="Normal"/>
    <w:link w:val="EmailSignatureChar"/>
    <w:rsid w:val="00DE6731"/>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DE6731"/>
    <w:rPr>
      <w:rFonts w:ascii="Times New Roman" w:eastAsia="PMingLiU" w:hAnsi="Times New Roman"/>
      <w:lang w:val="en-GB" w:eastAsia="en-GB"/>
    </w:rPr>
  </w:style>
  <w:style w:type="paragraph" w:styleId="EndnoteText">
    <w:name w:val="endnote text"/>
    <w:basedOn w:val="Normal"/>
    <w:link w:val="EndnoteTextChar"/>
    <w:rsid w:val="00DE6731"/>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DE6731"/>
    <w:rPr>
      <w:rFonts w:ascii="Times New Roman" w:eastAsia="PMingLiU" w:hAnsi="Times New Roman"/>
      <w:lang w:val="en-GB" w:eastAsia="en-GB"/>
    </w:rPr>
  </w:style>
  <w:style w:type="paragraph" w:styleId="EnvelopeAddress">
    <w:name w:val="envelope address"/>
    <w:basedOn w:val="Normal"/>
    <w:rsid w:val="00DE6731"/>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DE6731"/>
    <w:pPr>
      <w:overflowPunct w:val="0"/>
      <w:autoSpaceDE w:val="0"/>
      <w:autoSpaceDN w:val="0"/>
      <w:adjustRightInd w:val="0"/>
      <w:textAlignment w:val="baseline"/>
    </w:pPr>
    <w:rPr>
      <w:rFonts w:ascii="Calibri Light" w:eastAsia="PMingLiU" w:hAnsi="Calibri Light"/>
      <w:lang w:eastAsia="en-GB"/>
    </w:rPr>
  </w:style>
  <w:style w:type="paragraph" w:styleId="HTMLAddress">
    <w:name w:val="HTML Address"/>
    <w:basedOn w:val="Normal"/>
    <w:link w:val="HTMLAddressChar"/>
    <w:rsid w:val="00DE6731"/>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DE6731"/>
    <w:rPr>
      <w:rFonts w:ascii="Times New Roman" w:eastAsia="PMingLiU" w:hAnsi="Times New Roman"/>
      <w:i/>
      <w:iCs/>
      <w:lang w:val="en-GB" w:eastAsia="en-GB"/>
    </w:rPr>
  </w:style>
  <w:style w:type="paragraph" w:styleId="HTMLPreformatted">
    <w:name w:val="HTML Preformatted"/>
    <w:basedOn w:val="Normal"/>
    <w:link w:val="HTMLPreformattedChar"/>
    <w:rsid w:val="00DE6731"/>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DE6731"/>
    <w:rPr>
      <w:rFonts w:ascii="Courier New" w:eastAsia="PMingLiU" w:hAnsi="Courier New" w:cs="Courier New"/>
      <w:lang w:val="en-GB" w:eastAsia="en-GB"/>
    </w:rPr>
  </w:style>
  <w:style w:type="paragraph" w:styleId="Index3">
    <w:name w:val="index 3"/>
    <w:basedOn w:val="Normal"/>
    <w:next w:val="Normal"/>
    <w:rsid w:val="00DE6731"/>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DE6731"/>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DE6731"/>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DE6731"/>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DE6731"/>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DE6731"/>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DE6731"/>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DE6731"/>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DE67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DE6731"/>
    <w:rPr>
      <w:rFonts w:ascii="Times New Roman" w:eastAsia="PMingLiU" w:hAnsi="Times New Roman"/>
      <w:i/>
      <w:iCs/>
      <w:color w:val="4472C4"/>
      <w:lang w:val="en-GB" w:eastAsia="en-GB"/>
    </w:rPr>
  </w:style>
  <w:style w:type="paragraph" w:styleId="ListContinue">
    <w:name w:val="List Continue"/>
    <w:basedOn w:val="Normal"/>
    <w:rsid w:val="00DE6731"/>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DE6731"/>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DE6731"/>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DE6731"/>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DE6731"/>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DE6731"/>
    <w:pPr>
      <w:numPr>
        <w:numId w:val="10"/>
      </w:numPr>
      <w:tabs>
        <w:tab w:val="clear" w:pos="926"/>
      </w:tabs>
      <w:overflowPunct w:val="0"/>
      <w:autoSpaceDE w:val="0"/>
      <w:autoSpaceDN w:val="0"/>
      <w:adjustRightInd w:val="0"/>
      <w:ind w:left="0" w:firstLine="0"/>
      <w:contextualSpacing/>
      <w:textAlignment w:val="baseline"/>
    </w:pPr>
    <w:rPr>
      <w:rFonts w:eastAsia="PMingLiU"/>
      <w:lang w:eastAsia="en-GB"/>
    </w:rPr>
  </w:style>
  <w:style w:type="paragraph" w:styleId="ListNumber4">
    <w:name w:val="List Number 4"/>
    <w:basedOn w:val="Normal"/>
    <w:rsid w:val="00DE6731"/>
    <w:pPr>
      <w:numPr>
        <w:numId w:val="11"/>
      </w:numPr>
      <w:tabs>
        <w:tab w:val="clear" w:pos="1209"/>
      </w:tabs>
      <w:overflowPunct w:val="0"/>
      <w:autoSpaceDE w:val="0"/>
      <w:autoSpaceDN w:val="0"/>
      <w:adjustRightInd w:val="0"/>
      <w:ind w:left="0" w:firstLine="0"/>
      <w:contextualSpacing/>
      <w:textAlignment w:val="baseline"/>
    </w:pPr>
    <w:rPr>
      <w:rFonts w:eastAsia="PMingLiU"/>
      <w:lang w:eastAsia="en-GB"/>
    </w:rPr>
  </w:style>
  <w:style w:type="paragraph" w:styleId="ListNumber5">
    <w:name w:val="List Number 5"/>
    <w:basedOn w:val="Normal"/>
    <w:rsid w:val="00DE6731"/>
    <w:pPr>
      <w:numPr>
        <w:numId w:val="12"/>
      </w:numPr>
      <w:tabs>
        <w:tab w:val="clear" w:pos="1492"/>
      </w:tabs>
      <w:overflowPunct w:val="0"/>
      <w:autoSpaceDE w:val="0"/>
      <w:autoSpaceDN w:val="0"/>
      <w:adjustRightInd w:val="0"/>
      <w:ind w:left="0" w:firstLine="0"/>
      <w:contextualSpacing/>
      <w:textAlignment w:val="baseline"/>
    </w:pPr>
    <w:rPr>
      <w:rFonts w:eastAsia="PMingLiU"/>
      <w:lang w:eastAsia="en-GB"/>
    </w:rPr>
  </w:style>
  <w:style w:type="paragraph" w:styleId="ListParagraph">
    <w:name w:val="List Paragraph"/>
    <w:basedOn w:val="Normal"/>
    <w:uiPriority w:val="34"/>
    <w:qFormat/>
    <w:rsid w:val="00DE6731"/>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DE67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DE6731"/>
    <w:rPr>
      <w:rFonts w:ascii="Courier New" w:eastAsia="PMingLiU" w:hAnsi="Courier New" w:cs="Courier New"/>
      <w:lang w:val="en-GB" w:eastAsia="en-GB"/>
    </w:rPr>
  </w:style>
  <w:style w:type="paragraph" w:styleId="MessageHeader">
    <w:name w:val="Message Header"/>
    <w:basedOn w:val="Normal"/>
    <w:link w:val="MessageHeaderChar"/>
    <w:rsid w:val="00DE67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DE6731"/>
    <w:rPr>
      <w:rFonts w:ascii="Calibri Light" w:eastAsia="PMingLiU" w:hAnsi="Calibri Light"/>
      <w:sz w:val="24"/>
      <w:szCs w:val="24"/>
      <w:shd w:val="pct20" w:color="auto" w:fill="auto"/>
      <w:lang w:val="en-GB" w:eastAsia="en-GB"/>
    </w:rPr>
  </w:style>
  <w:style w:type="paragraph" w:styleId="NoSpacing">
    <w:name w:val="No Spacing"/>
    <w:uiPriority w:val="1"/>
    <w:qFormat/>
    <w:rsid w:val="00DE6731"/>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DE6731"/>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DE6731"/>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DE6731"/>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DE6731"/>
    <w:rPr>
      <w:rFonts w:ascii="Times New Roman" w:eastAsia="PMingLiU" w:hAnsi="Times New Roman"/>
      <w:lang w:val="en-GB" w:eastAsia="en-GB"/>
    </w:rPr>
  </w:style>
  <w:style w:type="paragraph" w:styleId="PlainText">
    <w:name w:val="Plain Text"/>
    <w:basedOn w:val="Normal"/>
    <w:link w:val="PlainTextChar"/>
    <w:rsid w:val="00DE6731"/>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DE6731"/>
    <w:rPr>
      <w:rFonts w:ascii="Courier New" w:eastAsia="PMingLiU" w:hAnsi="Courier New" w:cs="Courier New"/>
      <w:lang w:val="en-GB" w:eastAsia="en-GB"/>
    </w:rPr>
  </w:style>
  <w:style w:type="paragraph" w:styleId="Quote">
    <w:name w:val="Quote"/>
    <w:basedOn w:val="Normal"/>
    <w:next w:val="Normal"/>
    <w:link w:val="QuoteChar"/>
    <w:uiPriority w:val="29"/>
    <w:qFormat/>
    <w:rsid w:val="00DE6731"/>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DE6731"/>
    <w:rPr>
      <w:rFonts w:ascii="Times New Roman" w:eastAsia="PMingLiU" w:hAnsi="Times New Roman"/>
      <w:i/>
      <w:iCs/>
      <w:color w:val="404040"/>
      <w:lang w:val="en-GB" w:eastAsia="en-GB"/>
    </w:rPr>
  </w:style>
  <w:style w:type="paragraph" w:styleId="Salutation">
    <w:name w:val="Salutation"/>
    <w:basedOn w:val="Normal"/>
    <w:next w:val="Normal"/>
    <w:link w:val="SalutationChar"/>
    <w:rsid w:val="00DE6731"/>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DE6731"/>
    <w:rPr>
      <w:rFonts w:ascii="Times New Roman" w:eastAsia="PMingLiU" w:hAnsi="Times New Roman"/>
      <w:lang w:val="en-GB" w:eastAsia="en-GB"/>
    </w:rPr>
  </w:style>
  <w:style w:type="paragraph" w:styleId="Signature">
    <w:name w:val="Signature"/>
    <w:basedOn w:val="Normal"/>
    <w:link w:val="SignatureChar"/>
    <w:rsid w:val="00DE6731"/>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DE6731"/>
    <w:rPr>
      <w:rFonts w:ascii="Times New Roman" w:eastAsia="PMingLiU" w:hAnsi="Times New Roman"/>
      <w:lang w:val="en-GB" w:eastAsia="en-GB"/>
    </w:rPr>
  </w:style>
  <w:style w:type="paragraph" w:styleId="Subtitle">
    <w:name w:val="Subtitle"/>
    <w:basedOn w:val="Normal"/>
    <w:next w:val="Normal"/>
    <w:link w:val="SubtitleChar"/>
    <w:qFormat/>
    <w:rsid w:val="00DE6731"/>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DE6731"/>
    <w:rPr>
      <w:rFonts w:ascii="Calibri Light" w:eastAsia="PMingLiU" w:hAnsi="Calibri Light"/>
      <w:sz w:val="24"/>
      <w:szCs w:val="24"/>
      <w:lang w:val="en-GB" w:eastAsia="en-GB"/>
    </w:rPr>
  </w:style>
  <w:style w:type="paragraph" w:styleId="TableofAuthorities">
    <w:name w:val="table of authorities"/>
    <w:basedOn w:val="Normal"/>
    <w:next w:val="Normal"/>
    <w:rsid w:val="00DE6731"/>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DE6731"/>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DE6731"/>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DE6731"/>
    <w:rPr>
      <w:rFonts w:ascii="Calibri Light" w:eastAsia="PMingLiU" w:hAnsi="Calibri Light"/>
      <w:b/>
      <w:bCs/>
      <w:kern w:val="28"/>
      <w:sz w:val="32"/>
      <w:szCs w:val="32"/>
      <w:lang w:val="en-GB" w:eastAsia="en-GB"/>
    </w:rPr>
  </w:style>
  <w:style w:type="paragraph" w:styleId="TOAHeading">
    <w:name w:val="toa heading"/>
    <w:basedOn w:val="Normal"/>
    <w:next w:val="Normal"/>
    <w:rsid w:val="00DE6731"/>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DE67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DE6731"/>
    <w:rPr>
      <w:rFonts w:ascii="Arial" w:hAnsi="Arial"/>
      <w:sz w:val="18"/>
      <w:lang w:val="en-GB" w:eastAsia="en-US"/>
    </w:rPr>
  </w:style>
  <w:style w:type="character" w:customStyle="1" w:styleId="NOChar">
    <w:name w:val="NO Char"/>
    <w:rsid w:val="00DE6731"/>
    <w:rPr>
      <w:rFonts w:ascii="Times New Roman" w:hAnsi="Times New Roman"/>
      <w:lang w:val="en-GB" w:eastAsia="en-US"/>
    </w:rPr>
  </w:style>
  <w:style w:type="character" w:customStyle="1" w:styleId="B1Char1">
    <w:name w:val="B1 Char1"/>
    <w:rsid w:val="00DE6731"/>
    <w:rPr>
      <w:lang w:val="en-GB" w:eastAsia="en-US" w:bidi="ar-SA"/>
    </w:rPr>
  </w:style>
  <w:style w:type="character" w:customStyle="1" w:styleId="ui-provider">
    <w:name w:val="ui-provider"/>
    <w:basedOn w:val="DefaultParagraphFont"/>
    <w:rsid w:val="00DE6731"/>
  </w:style>
  <w:style w:type="character" w:customStyle="1" w:styleId="apple-converted-space">
    <w:name w:val="apple-converted-space"/>
    <w:basedOn w:val="DefaultParagraphFont"/>
    <w:rsid w:val="00DE6731"/>
  </w:style>
  <w:style w:type="character" w:customStyle="1" w:styleId="NOChar2">
    <w:name w:val="NO Char2"/>
    <w:locked/>
    <w:rsid w:val="00DE6731"/>
    <w:rPr>
      <w:rFonts w:ascii="Times New Roman" w:hAnsi="Times New Roman"/>
      <w:lang w:val="en-GB" w:eastAsia="en-US"/>
    </w:rPr>
  </w:style>
  <w:style w:type="character" w:customStyle="1" w:styleId="MessageHeaderChar1">
    <w:name w:val="Message Header Char1"/>
    <w:qFormat/>
    <w:rsid w:val="00DA625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A625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166</TotalTime>
  <Pages>1</Pages>
  <Words>21576</Words>
  <Characters>122988</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184</cp:revision>
  <cp:lastPrinted>1899-12-31T23:00:00Z</cp:lastPrinted>
  <dcterms:created xsi:type="dcterms:W3CDTF">2025-05-05T08:04:00Z</dcterms:created>
  <dcterms:modified xsi:type="dcterms:W3CDTF">2025-10-06T11:40:00Z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