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BF61ACE" w:rsidR="00B079C7" w:rsidRPr="00B27639" w:rsidRDefault="00B079C7" w:rsidP="00B079C7">
      <w:pPr>
        <w:pStyle w:val="CRCoverPage"/>
        <w:tabs>
          <w:tab w:val="right" w:pos="9639"/>
        </w:tabs>
        <w:spacing w:after="0"/>
        <w:rPr>
          <w:b/>
          <w:i/>
          <w:noProof/>
          <w:sz w:val="28"/>
          <w:lang w:val="en-US"/>
        </w:rPr>
      </w:pPr>
      <w:r w:rsidRPr="00B27639">
        <w:rPr>
          <w:b/>
          <w:noProof/>
          <w:sz w:val="24"/>
          <w:lang w:val="en-US"/>
        </w:rPr>
        <w:t>3GPP TSG-CT WG1 Meeting #15</w:t>
      </w:r>
      <w:r w:rsidR="00DF1F38" w:rsidRPr="00B27639">
        <w:rPr>
          <w:b/>
          <w:noProof/>
          <w:sz w:val="24"/>
          <w:lang w:val="en-US" w:eastAsia="zh-CN"/>
        </w:rPr>
        <w:t>7</w:t>
      </w:r>
      <w:r w:rsidRPr="00B27639">
        <w:rPr>
          <w:b/>
          <w:i/>
          <w:noProof/>
          <w:sz w:val="28"/>
          <w:lang w:val="en-US"/>
        </w:rPr>
        <w:tab/>
      </w:r>
      <w:r w:rsidR="00980F33" w:rsidRPr="00980F33">
        <w:rPr>
          <w:b/>
          <w:noProof/>
          <w:sz w:val="24"/>
        </w:rPr>
        <w:t>C1-256254</w:t>
      </w:r>
    </w:p>
    <w:p w14:paraId="23C4658A" w14:textId="5350B6E6" w:rsidR="00272B21" w:rsidRPr="00B27639" w:rsidRDefault="00DF1F38" w:rsidP="00E83E42">
      <w:pPr>
        <w:pStyle w:val="CRCoverPage"/>
        <w:tabs>
          <w:tab w:val="right" w:pos="9639"/>
        </w:tabs>
        <w:outlineLvl w:val="0"/>
        <w:rPr>
          <w:b/>
          <w:noProof/>
          <w:sz w:val="24"/>
          <w:lang w:val="en-US"/>
        </w:rPr>
      </w:pPr>
      <w:r w:rsidRPr="00B27639">
        <w:rPr>
          <w:b/>
          <w:bCs/>
          <w:noProof/>
          <w:sz w:val="24"/>
          <w:lang w:val="en-US" w:eastAsia="zh-CN"/>
        </w:rPr>
        <w:t>Sophia Antipolis</w:t>
      </w:r>
      <w:r w:rsidR="00C25A35" w:rsidRPr="00B27639">
        <w:rPr>
          <w:b/>
          <w:noProof/>
          <w:sz w:val="24"/>
          <w:lang w:val="en-US" w:eastAsia="zh-CN"/>
        </w:rPr>
        <w:t xml:space="preserve">, </w:t>
      </w:r>
      <w:r w:rsidRPr="00B27639">
        <w:rPr>
          <w:b/>
          <w:noProof/>
          <w:sz w:val="24"/>
          <w:lang w:val="en-US" w:eastAsia="zh-CN"/>
        </w:rPr>
        <w:t>France</w:t>
      </w:r>
      <w:r w:rsidR="00C25A35" w:rsidRPr="00B27639">
        <w:rPr>
          <w:b/>
          <w:noProof/>
          <w:sz w:val="24"/>
          <w:lang w:val="en-US"/>
        </w:rPr>
        <w:t xml:space="preserve">, </w:t>
      </w:r>
      <w:r w:rsidRPr="00B27639">
        <w:rPr>
          <w:b/>
          <w:noProof/>
          <w:sz w:val="24"/>
          <w:lang w:val="en-US" w:eastAsia="zh-CN"/>
        </w:rPr>
        <w:t>13</w:t>
      </w:r>
      <w:r w:rsidR="00C25A35" w:rsidRPr="00B27639">
        <w:rPr>
          <w:b/>
          <w:noProof/>
          <w:sz w:val="24"/>
          <w:lang w:val="en-US"/>
        </w:rPr>
        <w:t>-</w:t>
      </w:r>
      <w:r w:rsidRPr="00B27639">
        <w:rPr>
          <w:b/>
          <w:noProof/>
          <w:sz w:val="24"/>
          <w:lang w:val="en-US" w:eastAsia="zh-CN"/>
        </w:rPr>
        <w:t>17</w:t>
      </w:r>
      <w:r w:rsidR="00C25A35" w:rsidRPr="00B27639">
        <w:rPr>
          <w:b/>
          <w:noProof/>
          <w:sz w:val="24"/>
          <w:lang w:val="en-US" w:eastAsia="zh-CN"/>
        </w:rPr>
        <w:t xml:space="preserve"> </w:t>
      </w:r>
      <w:r w:rsidRPr="00B27639">
        <w:rPr>
          <w:b/>
          <w:noProof/>
          <w:sz w:val="24"/>
          <w:lang w:val="en-US" w:eastAsia="zh-CN"/>
        </w:rPr>
        <w:t>October</w:t>
      </w:r>
      <w:r w:rsidR="00B079C7" w:rsidRPr="00B27639">
        <w:rPr>
          <w:b/>
          <w:noProof/>
          <w:sz w:val="24"/>
          <w:lang w:val="en-US"/>
        </w:rPr>
        <w:t xml:space="preserve"> 2025</w:t>
      </w:r>
      <w:r w:rsidR="00E83E42" w:rsidRPr="00B27639">
        <w:rPr>
          <w:b/>
          <w:noProof/>
          <w:sz w:val="13"/>
          <w:szCs w:val="13"/>
          <w:lang w:val="en-US"/>
        </w:rPr>
        <w:tab/>
      </w:r>
      <w:r w:rsidR="00E83E42" w:rsidRPr="00B27639">
        <w:rPr>
          <w:b/>
          <w:noProof/>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6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639" w:rsidRDefault="00305409" w:rsidP="00E34898">
            <w:pPr>
              <w:pStyle w:val="CRCoverPage"/>
              <w:spacing w:after="0"/>
              <w:jc w:val="right"/>
              <w:rPr>
                <w:i/>
                <w:noProof/>
                <w:lang w:val="en-US"/>
              </w:rPr>
            </w:pPr>
            <w:r w:rsidRPr="00B27639">
              <w:rPr>
                <w:i/>
                <w:noProof/>
                <w:sz w:val="14"/>
                <w:lang w:val="en-US"/>
              </w:rPr>
              <w:t>CR-Form-v</w:t>
            </w:r>
            <w:r w:rsidR="008863B9" w:rsidRPr="00B27639">
              <w:rPr>
                <w:i/>
                <w:noProof/>
                <w:sz w:val="14"/>
                <w:lang w:val="en-US"/>
              </w:rPr>
              <w:t>12.</w:t>
            </w:r>
            <w:r w:rsidR="009531B0" w:rsidRPr="00B27639">
              <w:rPr>
                <w:i/>
                <w:noProof/>
                <w:sz w:val="14"/>
                <w:lang w:val="en-US"/>
              </w:rPr>
              <w:t>3</w:t>
            </w:r>
          </w:p>
        </w:tc>
      </w:tr>
      <w:tr w:rsidR="001E41F3" w:rsidRPr="00B27639" w14:paraId="3FBB62B8" w14:textId="77777777" w:rsidTr="00547111">
        <w:tc>
          <w:tcPr>
            <w:tcW w:w="9641" w:type="dxa"/>
            <w:gridSpan w:val="9"/>
            <w:tcBorders>
              <w:left w:val="single" w:sz="4" w:space="0" w:color="auto"/>
              <w:right w:val="single" w:sz="4" w:space="0" w:color="auto"/>
            </w:tcBorders>
          </w:tcPr>
          <w:p w14:paraId="79AB67D6" w14:textId="77777777" w:rsidR="001E41F3" w:rsidRPr="00B27639" w:rsidRDefault="001E41F3">
            <w:pPr>
              <w:pStyle w:val="CRCoverPage"/>
              <w:spacing w:after="0"/>
              <w:jc w:val="center"/>
              <w:rPr>
                <w:noProof/>
                <w:lang w:val="en-US"/>
              </w:rPr>
            </w:pPr>
            <w:r w:rsidRPr="00B27639">
              <w:rPr>
                <w:b/>
                <w:noProof/>
                <w:sz w:val="32"/>
                <w:lang w:val="en-US"/>
              </w:rPr>
              <w:t>CHANGE REQUEST</w:t>
            </w:r>
          </w:p>
        </w:tc>
      </w:tr>
      <w:tr w:rsidR="001E41F3" w:rsidRPr="00B27639" w14:paraId="79946B04" w14:textId="77777777" w:rsidTr="00547111">
        <w:tc>
          <w:tcPr>
            <w:tcW w:w="9641" w:type="dxa"/>
            <w:gridSpan w:val="9"/>
            <w:tcBorders>
              <w:left w:val="single" w:sz="4" w:space="0" w:color="auto"/>
              <w:right w:val="single" w:sz="4" w:space="0" w:color="auto"/>
            </w:tcBorders>
          </w:tcPr>
          <w:p w14:paraId="12C70EEE" w14:textId="77777777" w:rsidR="001E41F3" w:rsidRPr="00B27639" w:rsidRDefault="001E41F3">
            <w:pPr>
              <w:pStyle w:val="CRCoverPage"/>
              <w:spacing w:after="0"/>
              <w:rPr>
                <w:noProof/>
                <w:sz w:val="8"/>
                <w:szCs w:val="8"/>
                <w:lang w:val="en-US"/>
              </w:rPr>
            </w:pPr>
          </w:p>
        </w:tc>
      </w:tr>
      <w:tr w:rsidR="001E41F3" w:rsidRPr="00B27639" w14:paraId="3999489E" w14:textId="77777777" w:rsidTr="00547111">
        <w:tc>
          <w:tcPr>
            <w:tcW w:w="142" w:type="dxa"/>
            <w:tcBorders>
              <w:left w:val="single" w:sz="4" w:space="0" w:color="auto"/>
            </w:tcBorders>
          </w:tcPr>
          <w:p w14:paraId="4DDA7F40" w14:textId="77777777" w:rsidR="001E41F3" w:rsidRPr="00B27639" w:rsidRDefault="001E41F3">
            <w:pPr>
              <w:pStyle w:val="CRCoverPage"/>
              <w:spacing w:after="0"/>
              <w:jc w:val="right"/>
              <w:rPr>
                <w:noProof/>
                <w:lang w:val="en-US"/>
              </w:rPr>
            </w:pPr>
          </w:p>
        </w:tc>
        <w:tc>
          <w:tcPr>
            <w:tcW w:w="1559" w:type="dxa"/>
            <w:shd w:val="pct30" w:color="FFFF00" w:fill="auto"/>
          </w:tcPr>
          <w:p w14:paraId="52508B66" w14:textId="2BFE684B" w:rsidR="001E41F3" w:rsidRPr="00B27639" w:rsidRDefault="00014476" w:rsidP="00014476">
            <w:pPr>
              <w:pStyle w:val="CRCoverPage"/>
              <w:spacing w:after="0"/>
              <w:jc w:val="right"/>
              <w:rPr>
                <w:b/>
                <w:noProof/>
                <w:sz w:val="28"/>
                <w:lang w:val="en-US"/>
              </w:rPr>
            </w:pPr>
            <w:r w:rsidRPr="00B27639">
              <w:rPr>
                <w:b/>
                <w:noProof/>
                <w:sz w:val="28"/>
                <w:lang w:val="en-US"/>
              </w:rPr>
              <w:t>24.</w:t>
            </w:r>
            <w:r w:rsidR="00D84CD3" w:rsidRPr="00B27639">
              <w:rPr>
                <w:b/>
                <w:noProof/>
                <w:sz w:val="28"/>
                <w:lang w:val="en-US"/>
              </w:rPr>
              <w:t>501</w:t>
            </w:r>
          </w:p>
        </w:tc>
        <w:tc>
          <w:tcPr>
            <w:tcW w:w="709" w:type="dxa"/>
          </w:tcPr>
          <w:p w14:paraId="77009707" w14:textId="77777777" w:rsidR="001E41F3" w:rsidRPr="00B27639" w:rsidRDefault="001E41F3">
            <w:pPr>
              <w:pStyle w:val="CRCoverPage"/>
              <w:spacing w:after="0"/>
              <w:jc w:val="center"/>
              <w:rPr>
                <w:noProof/>
                <w:lang w:val="en-US"/>
              </w:rPr>
            </w:pPr>
            <w:r w:rsidRPr="00B27639">
              <w:rPr>
                <w:b/>
                <w:noProof/>
                <w:sz w:val="28"/>
                <w:lang w:val="en-US"/>
              </w:rPr>
              <w:t>CR</w:t>
            </w:r>
          </w:p>
        </w:tc>
        <w:tc>
          <w:tcPr>
            <w:tcW w:w="1276" w:type="dxa"/>
            <w:shd w:val="pct30" w:color="FFFF00" w:fill="auto"/>
          </w:tcPr>
          <w:p w14:paraId="6CAED29D" w14:textId="10B9A970" w:rsidR="001E41F3" w:rsidRPr="00B27639" w:rsidRDefault="00754E32" w:rsidP="00001814">
            <w:pPr>
              <w:pStyle w:val="CRCoverPage"/>
              <w:spacing w:after="0"/>
              <w:jc w:val="center"/>
              <w:rPr>
                <w:noProof/>
                <w:lang w:val="en-US"/>
              </w:rPr>
            </w:pPr>
            <w:r w:rsidRPr="00754E32">
              <w:rPr>
                <w:b/>
                <w:noProof/>
                <w:sz w:val="28"/>
                <w:lang w:val="en-US"/>
              </w:rPr>
              <w:t>7026</w:t>
            </w:r>
          </w:p>
        </w:tc>
        <w:tc>
          <w:tcPr>
            <w:tcW w:w="709" w:type="dxa"/>
          </w:tcPr>
          <w:p w14:paraId="09D2C09B" w14:textId="77777777" w:rsidR="001E41F3" w:rsidRPr="00B27639" w:rsidRDefault="001E41F3" w:rsidP="0051580D">
            <w:pPr>
              <w:pStyle w:val="CRCoverPage"/>
              <w:tabs>
                <w:tab w:val="right" w:pos="625"/>
              </w:tabs>
              <w:spacing w:after="0"/>
              <w:jc w:val="center"/>
              <w:rPr>
                <w:noProof/>
                <w:lang w:val="en-US"/>
              </w:rPr>
            </w:pPr>
            <w:r w:rsidRPr="00B27639">
              <w:rPr>
                <w:b/>
                <w:bCs/>
                <w:noProof/>
                <w:sz w:val="28"/>
                <w:lang w:val="en-US"/>
              </w:rPr>
              <w:t>rev</w:t>
            </w:r>
          </w:p>
        </w:tc>
        <w:tc>
          <w:tcPr>
            <w:tcW w:w="992" w:type="dxa"/>
            <w:shd w:val="pct30" w:color="FFFF00" w:fill="auto"/>
          </w:tcPr>
          <w:p w14:paraId="7533BF9D" w14:textId="6A279F61" w:rsidR="001E41F3" w:rsidRPr="00B27639" w:rsidRDefault="00916A50" w:rsidP="00001814">
            <w:pPr>
              <w:pStyle w:val="CRCoverPage"/>
              <w:spacing w:after="0"/>
              <w:jc w:val="center"/>
              <w:rPr>
                <w:b/>
                <w:noProof/>
                <w:sz w:val="28"/>
                <w:lang w:val="en-US"/>
              </w:rPr>
            </w:pPr>
            <w:r w:rsidRPr="00B27639">
              <w:rPr>
                <w:b/>
                <w:noProof/>
                <w:sz w:val="28"/>
                <w:lang w:val="en-US"/>
              </w:rPr>
              <w:t>--</w:t>
            </w:r>
          </w:p>
        </w:tc>
        <w:tc>
          <w:tcPr>
            <w:tcW w:w="2410" w:type="dxa"/>
          </w:tcPr>
          <w:p w14:paraId="5D4AEAE9" w14:textId="77777777" w:rsidR="001E41F3" w:rsidRPr="00B27639" w:rsidRDefault="001E41F3" w:rsidP="0051580D">
            <w:pPr>
              <w:pStyle w:val="CRCoverPage"/>
              <w:tabs>
                <w:tab w:val="right" w:pos="1825"/>
              </w:tabs>
              <w:spacing w:after="0"/>
              <w:jc w:val="center"/>
              <w:rPr>
                <w:noProof/>
                <w:lang w:val="en-US"/>
              </w:rPr>
            </w:pPr>
            <w:r w:rsidRPr="00B27639">
              <w:rPr>
                <w:b/>
                <w:noProof/>
                <w:sz w:val="28"/>
                <w:szCs w:val="28"/>
                <w:lang w:val="en-US"/>
              </w:rPr>
              <w:t>Current version:</w:t>
            </w:r>
          </w:p>
        </w:tc>
        <w:tc>
          <w:tcPr>
            <w:tcW w:w="1701" w:type="dxa"/>
            <w:shd w:val="pct30" w:color="FFFF00" w:fill="auto"/>
          </w:tcPr>
          <w:p w14:paraId="1E22D6AC" w14:textId="0F5AE4F8" w:rsidR="001E41F3" w:rsidRPr="00B27639" w:rsidRDefault="00916A50" w:rsidP="00001814">
            <w:pPr>
              <w:pStyle w:val="CRCoverPage"/>
              <w:spacing w:after="0"/>
              <w:jc w:val="center"/>
              <w:rPr>
                <w:noProof/>
                <w:sz w:val="28"/>
                <w:lang w:val="en-US"/>
              </w:rPr>
            </w:pPr>
            <w:r w:rsidRPr="00B27639">
              <w:rPr>
                <w:b/>
                <w:noProof/>
                <w:sz w:val="28"/>
                <w:lang w:val="en-US"/>
              </w:rPr>
              <w:t>1</w:t>
            </w:r>
            <w:r w:rsidR="00C25A35" w:rsidRPr="00B27639">
              <w:rPr>
                <w:b/>
                <w:noProof/>
                <w:sz w:val="28"/>
                <w:lang w:val="en-US"/>
              </w:rPr>
              <w:t>9</w:t>
            </w:r>
            <w:r w:rsidRPr="00B27639">
              <w:rPr>
                <w:b/>
                <w:noProof/>
                <w:sz w:val="28"/>
                <w:lang w:val="en-US"/>
              </w:rPr>
              <w:t>.</w:t>
            </w:r>
            <w:r w:rsidR="00D84CD3" w:rsidRPr="00B27639">
              <w:rPr>
                <w:b/>
                <w:noProof/>
                <w:sz w:val="28"/>
                <w:lang w:val="en-US"/>
              </w:rPr>
              <w:t>4</w:t>
            </w:r>
            <w:r w:rsidRPr="00B27639">
              <w:rPr>
                <w:b/>
                <w:noProof/>
                <w:sz w:val="28"/>
                <w:lang w:val="en-US"/>
              </w:rPr>
              <w:t>.</w:t>
            </w:r>
            <w:r w:rsidR="00D84CD3" w:rsidRPr="00B27639">
              <w:rPr>
                <w:b/>
                <w:noProof/>
                <w:sz w:val="28"/>
                <w:lang w:val="en-US"/>
              </w:rPr>
              <w:t>0</w:t>
            </w:r>
          </w:p>
        </w:tc>
        <w:tc>
          <w:tcPr>
            <w:tcW w:w="143" w:type="dxa"/>
            <w:tcBorders>
              <w:right w:val="single" w:sz="4" w:space="0" w:color="auto"/>
            </w:tcBorders>
          </w:tcPr>
          <w:p w14:paraId="399238C9" w14:textId="77777777" w:rsidR="001E41F3" w:rsidRPr="00B27639" w:rsidRDefault="001E41F3">
            <w:pPr>
              <w:pStyle w:val="CRCoverPage"/>
              <w:spacing w:after="0"/>
              <w:rPr>
                <w:noProof/>
                <w:lang w:val="en-US"/>
              </w:rPr>
            </w:pPr>
          </w:p>
        </w:tc>
      </w:tr>
      <w:tr w:rsidR="001E41F3" w:rsidRPr="00B27639" w14:paraId="7DC9F5A2" w14:textId="77777777" w:rsidTr="00547111">
        <w:tc>
          <w:tcPr>
            <w:tcW w:w="9641" w:type="dxa"/>
            <w:gridSpan w:val="9"/>
            <w:tcBorders>
              <w:left w:val="single" w:sz="4" w:space="0" w:color="auto"/>
              <w:right w:val="single" w:sz="4" w:space="0" w:color="auto"/>
            </w:tcBorders>
          </w:tcPr>
          <w:p w14:paraId="4883A7D2" w14:textId="77777777" w:rsidR="001E41F3" w:rsidRPr="00B27639" w:rsidRDefault="001E41F3">
            <w:pPr>
              <w:pStyle w:val="CRCoverPage"/>
              <w:spacing w:after="0"/>
              <w:rPr>
                <w:noProof/>
                <w:lang w:val="en-US"/>
              </w:rPr>
            </w:pPr>
          </w:p>
        </w:tc>
      </w:tr>
      <w:tr w:rsidR="001E41F3" w:rsidRPr="00B27639" w14:paraId="266B4BDF" w14:textId="77777777" w:rsidTr="00547111">
        <w:tc>
          <w:tcPr>
            <w:tcW w:w="9641" w:type="dxa"/>
            <w:gridSpan w:val="9"/>
            <w:tcBorders>
              <w:top w:val="single" w:sz="4" w:space="0" w:color="auto"/>
            </w:tcBorders>
          </w:tcPr>
          <w:p w14:paraId="47E13998" w14:textId="77777777" w:rsidR="001E41F3" w:rsidRPr="00B27639" w:rsidRDefault="001E41F3">
            <w:pPr>
              <w:pStyle w:val="CRCoverPage"/>
              <w:spacing w:after="0"/>
              <w:jc w:val="center"/>
              <w:rPr>
                <w:rFonts w:cs="Arial"/>
                <w:i/>
                <w:noProof/>
                <w:lang w:val="en-US"/>
              </w:rPr>
            </w:pPr>
            <w:r w:rsidRPr="00B27639">
              <w:rPr>
                <w:rFonts w:cs="Arial"/>
                <w:i/>
                <w:noProof/>
                <w:lang w:val="en-US"/>
              </w:rPr>
              <w:t xml:space="preserve">For </w:t>
            </w:r>
            <w:hyperlink r:id="rId8" w:anchor="_blank" w:history="1">
              <w:r w:rsidRPr="00B27639">
                <w:rPr>
                  <w:rStyle w:val="Hyperlink"/>
                  <w:rFonts w:cs="Arial"/>
                  <w:b/>
                  <w:i/>
                  <w:noProof/>
                  <w:color w:val="FF0000"/>
                  <w:lang w:val="en-US"/>
                </w:rPr>
                <w:t>HE</w:t>
              </w:r>
              <w:bookmarkStart w:id="0" w:name="_Hlt497126619"/>
              <w:r w:rsidRPr="00B27639">
                <w:rPr>
                  <w:rStyle w:val="Hyperlink"/>
                  <w:rFonts w:cs="Arial"/>
                  <w:b/>
                  <w:i/>
                  <w:noProof/>
                  <w:color w:val="FF0000"/>
                  <w:lang w:val="en-US"/>
                </w:rPr>
                <w:t>L</w:t>
              </w:r>
              <w:bookmarkEnd w:id="0"/>
              <w:r w:rsidRPr="00B27639">
                <w:rPr>
                  <w:rStyle w:val="Hyperlink"/>
                  <w:rFonts w:cs="Arial"/>
                  <w:b/>
                  <w:i/>
                  <w:noProof/>
                  <w:color w:val="FF0000"/>
                  <w:lang w:val="en-US"/>
                </w:rPr>
                <w:t>P</w:t>
              </w:r>
            </w:hyperlink>
            <w:r w:rsidRPr="00B27639">
              <w:rPr>
                <w:rFonts w:cs="Arial"/>
                <w:b/>
                <w:i/>
                <w:noProof/>
                <w:color w:val="FF0000"/>
                <w:lang w:val="en-US"/>
              </w:rPr>
              <w:t xml:space="preserve"> </w:t>
            </w:r>
            <w:r w:rsidRPr="00B27639">
              <w:rPr>
                <w:rFonts w:cs="Arial"/>
                <w:i/>
                <w:noProof/>
                <w:lang w:val="en-US"/>
              </w:rPr>
              <w:t>on using this form</w:t>
            </w:r>
            <w:r w:rsidR="0051580D" w:rsidRPr="00B27639">
              <w:rPr>
                <w:rFonts w:cs="Arial"/>
                <w:i/>
                <w:noProof/>
                <w:lang w:val="en-US"/>
              </w:rPr>
              <w:t>: c</w:t>
            </w:r>
            <w:r w:rsidR="00F25D98" w:rsidRPr="00B27639">
              <w:rPr>
                <w:rFonts w:cs="Arial"/>
                <w:i/>
                <w:noProof/>
                <w:lang w:val="en-US"/>
              </w:rPr>
              <w:t xml:space="preserve">omprehensive instructions can be found at </w:t>
            </w:r>
            <w:r w:rsidR="001B7A65" w:rsidRPr="00B27639">
              <w:rPr>
                <w:rFonts w:cs="Arial"/>
                <w:i/>
                <w:noProof/>
                <w:lang w:val="en-US"/>
              </w:rPr>
              <w:br/>
            </w:r>
            <w:hyperlink r:id="rId9" w:history="1">
              <w:r w:rsidR="00DE34CF" w:rsidRPr="00B27639">
                <w:rPr>
                  <w:rStyle w:val="Hyperlink"/>
                  <w:rFonts w:cs="Arial"/>
                  <w:i/>
                  <w:noProof/>
                  <w:lang w:val="en-US"/>
                </w:rPr>
                <w:t>http://www.3gpp.org/Change-Requests</w:t>
              </w:r>
            </w:hyperlink>
            <w:r w:rsidR="00F25D98" w:rsidRPr="00B27639">
              <w:rPr>
                <w:rFonts w:cs="Arial"/>
                <w:i/>
                <w:noProof/>
                <w:lang w:val="en-US"/>
              </w:rPr>
              <w:t>.</w:t>
            </w:r>
          </w:p>
        </w:tc>
      </w:tr>
      <w:tr w:rsidR="001E41F3" w:rsidRPr="00B27639" w14:paraId="296CF086" w14:textId="77777777" w:rsidTr="00547111">
        <w:tc>
          <w:tcPr>
            <w:tcW w:w="9641" w:type="dxa"/>
            <w:gridSpan w:val="9"/>
          </w:tcPr>
          <w:p w14:paraId="7D4A60B5" w14:textId="77777777" w:rsidR="001E41F3" w:rsidRPr="00B27639" w:rsidRDefault="001E41F3">
            <w:pPr>
              <w:pStyle w:val="CRCoverPage"/>
              <w:spacing w:after="0"/>
              <w:rPr>
                <w:noProof/>
                <w:sz w:val="8"/>
                <w:szCs w:val="8"/>
                <w:lang w:val="en-US"/>
              </w:rPr>
            </w:pPr>
          </w:p>
        </w:tc>
      </w:tr>
    </w:tbl>
    <w:p w14:paraId="53540664" w14:textId="77777777" w:rsidR="001E41F3" w:rsidRPr="00B27639" w:rsidRDefault="001E41F3">
      <w:pPr>
        <w:rPr>
          <w:noProof/>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639" w14:paraId="0EE45D52" w14:textId="77777777" w:rsidTr="00A7671C">
        <w:tc>
          <w:tcPr>
            <w:tcW w:w="2835" w:type="dxa"/>
          </w:tcPr>
          <w:p w14:paraId="59860FA1" w14:textId="77777777" w:rsidR="00F25D98" w:rsidRPr="00B27639" w:rsidRDefault="00F25D98" w:rsidP="001E41F3">
            <w:pPr>
              <w:pStyle w:val="CRCoverPage"/>
              <w:tabs>
                <w:tab w:val="right" w:pos="2751"/>
              </w:tabs>
              <w:spacing w:after="0"/>
              <w:rPr>
                <w:b/>
                <w:i/>
                <w:noProof/>
                <w:lang w:val="en-US"/>
              </w:rPr>
            </w:pPr>
            <w:r w:rsidRPr="00B27639">
              <w:rPr>
                <w:b/>
                <w:i/>
                <w:noProof/>
                <w:lang w:val="en-US"/>
              </w:rPr>
              <w:t>Proposed change</w:t>
            </w:r>
            <w:r w:rsidR="00A7671C" w:rsidRPr="00B27639">
              <w:rPr>
                <w:b/>
                <w:i/>
                <w:noProof/>
                <w:lang w:val="en-US"/>
              </w:rPr>
              <w:t xml:space="preserve"> </w:t>
            </w:r>
            <w:r w:rsidRPr="00B27639">
              <w:rPr>
                <w:b/>
                <w:i/>
                <w:noProof/>
                <w:lang w:val="en-US"/>
              </w:rPr>
              <w:t>affects:</w:t>
            </w:r>
          </w:p>
        </w:tc>
        <w:tc>
          <w:tcPr>
            <w:tcW w:w="1418" w:type="dxa"/>
          </w:tcPr>
          <w:p w14:paraId="07128383" w14:textId="77777777" w:rsidR="00F25D98" w:rsidRPr="00B27639" w:rsidRDefault="00F25D98" w:rsidP="001E41F3">
            <w:pPr>
              <w:pStyle w:val="CRCoverPage"/>
              <w:spacing w:after="0"/>
              <w:jc w:val="right"/>
              <w:rPr>
                <w:noProof/>
                <w:lang w:val="en-US"/>
              </w:rPr>
            </w:pPr>
            <w:r w:rsidRPr="00B27639">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639"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B27639" w:rsidRDefault="00F25D98" w:rsidP="001E41F3">
            <w:pPr>
              <w:pStyle w:val="CRCoverPage"/>
              <w:spacing w:after="0"/>
              <w:jc w:val="right"/>
              <w:rPr>
                <w:noProof/>
                <w:u w:val="single"/>
                <w:lang w:val="en-US"/>
              </w:rPr>
            </w:pPr>
            <w:r w:rsidRPr="00B27639">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7F72CC" w:rsidR="00F25D98" w:rsidRPr="00B27639" w:rsidRDefault="001455A1" w:rsidP="001E41F3">
            <w:pPr>
              <w:pStyle w:val="CRCoverPage"/>
              <w:spacing w:after="0"/>
              <w:jc w:val="center"/>
              <w:rPr>
                <w:b/>
                <w:caps/>
                <w:noProof/>
                <w:lang w:val="en-US"/>
              </w:rPr>
            </w:pPr>
            <w:r>
              <w:rPr>
                <w:b/>
                <w:caps/>
                <w:noProof/>
                <w:lang w:val="en-US"/>
              </w:rPr>
              <w:t>x</w:t>
            </w:r>
          </w:p>
        </w:tc>
        <w:tc>
          <w:tcPr>
            <w:tcW w:w="2126" w:type="dxa"/>
          </w:tcPr>
          <w:p w14:paraId="2ED8415F" w14:textId="77777777" w:rsidR="00F25D98" w:rsidRPr="00B27639" w:rsidRDefault="00F25D98" w:rsidP="001E41F3">
            <w:pPr>
              <w:pStyle w:val="CRCoverPage"/>
              <w:spacing w:after="0"/>
              <w:jc w:val="right"/>
              <w:rPr>
                <w:noProof/>
                <w:u w:val="single"/>
                <w:lang w:val="en-US"/>
              </w:rPr>
            </w:pPr>
            <w:r w:rsidRPr="00B27639">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7639"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B27639" w:rsidRDefault="00F25D98" w:rsidP="001E41F3">
            <w:pPr>
              <w:pStyle w:val="CRCoverPage"/>
              <w:spacing w:after="0"/>
              <w:jc w:val="right"/>
              <w:rPr>
                <w:noProof/>
                <w:lang w:val="en-US"/>
              </w:rPr>
            </w:pPr>
            <w:r w:rsidRPr="00B27639">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63E3CF" w:rsidR="00F25D98" w:rsidRPr="00B27639" w:rsidRDefault="001455A1" w:rsidP="001E41F3">
            <w:pPr>
              <w:pStyle w:val="CRCoverPage"/>
              <w:spacing w:after="0"/>
              <w:jc w:val="center"/>
              <w:rPr>
                <w:b/>
                <w:bCs/>
                <w:caps/>
                <w:noProof/>
                <w:lang w:val="en-US"/>
              </w:rPr>
            </w:pPr>
            <w:r>
              <w:rPr>
                <w:b/>
                <w:bCs/>
                <w:caps/>
                <w:noProof/>
                <w:lang w:val="en-US"/>
              </w:rPr>
              <w:t>x</w:t>
            </w:r>
          </w:p>
        </w:tc>
      </w:tr>
    </w:tbl>
    <w:p w14:paraId="69DCC391" w14:textId="77777777" w:rsidR="001E41F3" w:rsidRPr="00B27639" w:rsidRDefault="001E41F3">
      <w:pPr>
        <w:rPr>
          <w:noProof/>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639" w14:paraId="31618834" w14:textId="77777777" w:rsidTr="00547111">
        <w:tc>
          <w:tcPr>
            <w:tcW w:w="9640" w:type="dxa"/>
            <w:gridSpan w:val="11"/>
          </w:tcPr>
          <w:p w14:paraId="55477508" w14:textId="77777777" w:rsidR="001E41F3" w:rsidRPr="00B27639" w:rsidRDefault="001E41F3">
            <w:pPr>
              <w:pStyle w:val="CRCoverPage"/>
              <w:spacing w:after="0"/>
              <w:rPr>
                <w:noProof/>
                <w:sz w:val="8"/>
                <w:szCs w:val="8"/>
                <w:lang w:val="en-US"/>
              </w:rPr>
            </w:pPr>
          </w:p>
        </w:tc>
      </w:tr>
      <w:tr w:rsidR="001E41F3" w:rsidRPr="00B27639" w14:paraId="58300953" w14:textId="77777777" w:rsidTr="00547111">
        <w:tc>
          <w:tcPr>
            <w:tcW w:w="1843" w:type="dxa"/>
            <w:tcBorders>
              <w:top w:val="single" w:sz="4" w:space="0" w:color="auto"/>
              <w:left w:val="single" w:sz="4" w:space="0" w:color="auto"/>
            </w:tcBorders>
          </w:tcPr>
          <w:p w14:paraId="05B2F3A2" w14:textId="77777777" w:rsidR="001E41F3" w:rsidRPr="00B27639" w:rsidRDefault="001E41F3">
            <w:pPr>
              <w:pStyle w:val="CRCoverPage"/>
              <w:tabs>
                <w:tab w:val="right" w:pos="1759"/>
              </w:tabs>
              <w:spacing w:after="0"/>
              <w:rPr>
                <w:b/>
                <w:i/>
                <w:noProof/>
                <w:lang w:val="en-US"/>
              </w:rPr>
            </w:pPr>
            <w:r w:rsidRPr="00B27639">
              <w:rPr>
                <w:b/>
                <w:i/>
                <w:noProof/>
                <w:lang w:val="en-US"/>
              </w:rPr>
              <w:t>Title:</w:t>
            </w:r>
            <w:r w:rsidRPr="00B27639">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B26D0C8" w:rsidR="001E41F3" w:rsidRPr="00B27639" w:rsidRDefault="00000F0E">
            <w:pPr>
              <w:pStyle w:val="CRCoverPage"/>
              <w:spacing w:after="0"/>
              <w:ind w:left="100"/>
              <w:rPr>
                <w:noProof/>
                <w:lang w:val="en-US"/>
              </w:rPr>
            </w:pPr>
            <w:r>
              <w:rPr>
                <w:noProof/>
                <w:lang w:val="en-US"/>
              </w:rPr>
              <w:t>5</w:t>
            </w:r>
            <w:r w:rsidR="004A706C">
              <w:rPr>
                <w:noProof/>
                <w:lang w:val="en-US"/>
              </w:rPr>
              <w:t>G</w:t>
            </w:r>
            <w:r>
              <w:rPr>
                <w:noProof/>
                <w:lang w:val="en-US"/>
              </w:rPr>
              <w:t xml:space="preserve">SM: </w:t>
            </w:r>
            <w:r w:rsidR="00D94DA8" w:rsidRPr="00B27639">
              <w:rPr>
                <w:noProof/>
                <w:lang w:val="en-US"/>
              </w:rPr>
              <w:t xml:space="preserve">Handling </w:t>
            </w:r>
            <w:r w:rsidR="001E41F3" w:rsidRPr="00B27639">
              <w:rPr>
                <w:noProof/>
                <w:lang w:val="en-US"/>
              </w:rPr>
              <w:fldChar w:fldCharType="begin"/>
            </w:r>
            <w:r w:rsidR="001E41F3" w:rsidRPr="00B27639">
              <w:rPr>
                <w:noProof/>
                <w:lang w:val="en-US"/>
              </w:rPr>
              <w:instrText xml:space="preserve"> DOCPROPERTY  CrTitle  \* MERGEFORMAT </w:instrText>
            </w:r>
            <w:r w:rsidR="001E41F3" w:rsidRPr="00B27639">
              <w:rPr>
                <w:noProof/>
                <w:lang w:val="en-US"/>
              </w:rPr>
              <w:fldChar w:fldCharType="separate"/>
            </w:r>
            <w:r w:rsidR="001E41F3" w:rsidRPr="00B27639">
              <w:rPr>
                <w:noProof/>
                <w:lang w:val="en-US"/>
              </w:rPr>
              <w:fldChar w:fldCharType="end"/>
            </w:r>
            <w:r w:rsidR="00D94DA8" w:rsidRPr="00B27639">
              <w:rPr>
                <w:noProof/>
                <w:lang w:val="en-US"/>
              </w:rPr>
              <w:t>IP failures indicated by upper layers</w:t>
            </w:r>
          </w:p>
        </w:tc>
      </w:tr>
      <w:tr w:rsidR="001E41F3" w:rsidRPr="00B27639" w14:paraId="05C08479" w14:textId="77777777" w:rsidTr="00547111">
        <w:tc>
          <w:tcPr>
            <w:tcW w:w="1843" w:type="dxa"/>
            <w:tcBorders>
              <w:left w:val="single" w:sz="4" w:space="0" w:color="auto"/>
            </w:tcBorders>
          </w:tcPr>
          <w:p w14:paraId="45E29F53" w14:textId="77777777" w:rsidR="001E41F3" w:rsidRPr="00B2763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27639" w:rsidRDefault="001E41F3">
            <w:pPr>
              <w:pStyle w:val="CRCoverPage"/>
              <w:spacing w:after="0"/>
              <w:rPr>
                <w:noProof/>
                <w:sz w:val="8"/>
                <w:szCs w:val="8"/>
                <w:lang w:val="en-US"/>
              </w:rPr>
            </w:pPr>
          </w:p>
        </w:tc>
      </w:tr>
      <w:tr w:rsidR="00EB162C" w:rsidRPr="00B27639" w14:paraId="46D5D7C2" w14:textId="77777777" w:rsidTr="00547111">
        <w:tc>
          <w:tcPr>
            <w:tcW w:w="1843" w:type="dxa"/>
            <w:tcBorders>
              <w:left w:val="single" w:sz="4" w:space="0" w:color="auto"/>
            </w:tcBorders>
          </w:tcPr>
          <w:p w14:paraId="45A6C2C4" w14:textId="77777777" w:rsidR="00EB162C" w:rsidRPr="00B27639" w:rsidRDefault="00EB162C" w:rsidP="00EB162C">
            <w:pPr>
              <w:pStyle w:val="CRCoverPage"/>
              <w:tabs>
                <w:tab w:val="right" w:pos="1759"/>
              </w:tabs>
              <w:spacing w:after="0"/>
              <w:rPr>
                <w:b/>
                <w:i/>
                <w:noProof/>
                <w:lang w:val="en-US"/>
              </w:rPr>
            </w:pPr>
            <w:r w:rsidRPr="00B27639">
              <w:rPr>
                <w:b/>
                <w:i/>
                <w:noProof/>
                <w:lang w:val="en-US"/>
              </w:rPr>
              <w:t>Source to WG:</w:t>
            </w:r>
          </w:p>
        </w:tc>
        <w:tc>
          <w:tcPr>
            <w:tcW w:w="7797" w:type="dxa"/>
            <w:gridSpan w:val="10"/>
            <w:tcBorders>
              <w:right w:val="single" w:sz="4" w:space="0" w:color="auto"/>
            </w:tcBorders>
            <w:shd w:val="pct30" w:color="FFFF00" w:fill="auto"/>
          </w:tcPr>
          <w:p w14:paraId="298AA482" w14:textId="22BFF247" w:rsidR="00EB162C" w:rsidRPr="00B27639" w:rsidRDefault="00EB162C" w:rsidP="00EB162C">
            <w:pPr>
              <w:pStyle w:val="CRCoverPage"/>
              <w:spacing w:after="0"/>
              <w:ind w:left="100"/>
              <w:rPr>
                <w:noProof/>
                <w:lang w:val="en-US"/>
              </w:rPr>
            </w:pPr>
            <w:r w:rsidRPr="00B27639">
              <w:rPr>
                <w:noProof/>
                <w:lang w:val="en-US"/>
              </w:rPr>
              <w:t>Apple</w:t>
            </w:r>
          </w:p>
        </w:tc>
      </w:tr>
      <w:tr w:rsidR="00EB162C" w:rsidRPr="00B27639" w14:paraId="4196B218" w14:textId="77777777" w:rsidTr="00547111">
        <w:tc>
          <w:tcPr>
            <w:tcW w:w="1843" w:type="dxa"/>
            <w:tcBorders>
              <w:left w:val="single" w:sz="4" w:space="0" w:color="auto"/>
            </w:tcBorders>
          </w:tcPr>
          <w:p w14:paraId="14C300BA" w14:textId="77777777" w:rsidR="00EB162C" w:rsidRPr="00B27639" w:rsidRDefault="00EB162C" w:rsidP="00EB162C">
            <w:pPr>
              <w:pStyle w:val="CRCoverPage"/>
              <w:tabs>
                <w:tab w:val="right" w:pos="1759"/>
              </w:tabs>
              <w:spacing w:after="0"/>
              <w:rPr>
                <w:b/>
                <w:i/>
                <w:noProof/>
                <w:lang w:val="en-US"/>
              </w:rPr>
            </w:pPr>
            <w:r w:rsidRPr="00B27639">
              <w:rPr>
                <w:b/>
                <w:i/>
                <w:noProof/>
                <w:lang w:val="en-US"/>
              </w:rPr>
              <w:t>Source to TSG:</w:t>
            </w:r>
          </w:p>
        </w:tc>
        <w:tc>
          <w:tcPr>
            <w:tcW w:w="7797" w:type="dxa"/>
            <w:gridSpan w:val="10"/>
            <w:tcBorders>
              <w:right w:val="single" w:sz="4" w:space="0" w:color="auto"/>
            </w:tcBorders>
            <w:shd w:val="pct30" w:color="FFFF00" w:fill="auto"/>
          </w:tcPr>
          <w:p w14:paraId="17FF8B7B" w14:textId="61D3B94A" w:rsidR="00EB162C" w:rsidRPr="00B27639" w:rsidRDefault="00121DAA" w:rsidP="00EB162C">
            <w:pPr>
              <w:pStyle w:val="CRCoverPage"/>
              <w:spacing w:after="0"/>
              <w:ind w:left="100"/>
              <w:rPr>
                <w:noProof/>
                <w:lang w:val="en-US"/>
              </w:rPr>
            </w:pPr>
            <w:r w:rsidRPr="00B27639">
              <w:rPr>
                <w:noProof/>
                <w:lang w:val="en-US"/>
              </w:rPr>
              <w:t>C1</w:t>
            </w:r>
          </w:p>
        </w:tc>
      </w:tr>
      <w:tr w:rsidR="00EB162C" w:rsidRPr="00B27639" w14:paraId="76303739" w14:textId="77777777" w:rsidTr="00547111">
        <w:tc>
          <w:tcPr>
            <w:tcW w:w="1843" w:type="dxa"/>
            <w:tcBorders>
              <w:left w:val="single" w:sz="4" w:space="0" w:color="auto"/>
            </w:tcBorders>
          </w:tcPr>
          <w:p w14:paraId="4D3B1657" w14:textId="77777777" w:rsidR="00EB162C" w:rsidRPr="00B27639" w:rsidRDefault="00EB162C" w:rsidP="00EB162C">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EB162C" w:rsidRPr="00B27639" w:rsidRDefault="00EB162C" w:rsidP="00EB162C">
            <w:pPr>
              <w:pStyle w:val="CRCoverPage"/>
              <w:spacing w:after="0"/>
              <w:rPr>
                <w:noProof/>
                <w:sz w:val="8"/>
                <w:szCs w:val="8"/>
                <w:lang w:val="en-US"/>
              </w:rPr>
            </w:pPr>
          </w:p>
        </w:tc>
      </w:tr>
      <w:tr w:rsidR="00EB162C" w:rsidRPr="00B27639" w14:paraId="50563E52" w14:textId="77777777" w:rsidTr="00547111">
        <w:tc>
          <w:tcPr>
            <w:tcW w:w="1843" w:type="dxa"/>
            <w:tcBorders>
              <w:left w:val="single" w:sz="4" w:space="0" w:color="auto"/>
            </w:tcBorders>
          </w:tcPr>
          <w:p w14:paraId="32C381B7" w14:textId="77777777" w:rsidR="00EB162C" w:rsidRPr="00B27639" w:rsidRDefault="00EB162C" w:rsidP="00EB162C">
            <w:pPr>
              <w:pStyle w:val="CRCoverPage"/>
              <w:tabs>
                <w:tab w:val="right" w:pos="1759"/>
              </w:tabs>
              <w:spacing w:after="0"/>
              <w:rPr>
                <w:b/>
                <w:i/>
                <w:noProof/>
                <w:lang w:val="en-US"/>
              </w:rPr>
            </w:pPr>
            <w:r w:rsidRPr="00B27639">
              <w:rPr>
                <w:b/>
                <w:i/>
                <w:noProof/>
                <w:lang w:val="en-US"/>
              </w:rPr>
              <w:t>Work item code:</w:t>
            </w:r>
          </w:p>
        </w:tc>
        <w:tc>
          <w:tcPr>
            <w:tcW w:w="3686" w:type="dxa"/>
            <w:gridSpan w:val="5"/>
            <w:shd w:val="pct30" w:color="FFFF00" w:fill="auto"/>
          </w:tcPr>
          <w:p w14:paraId="115414A3" w14:textId="31B10C73" w:rsidR="00EB162C" w:rsidRPr="00B27639" w:rsidRDefault="00D94DA8" w:rsidP="00EB162C">
            <w:pPr>
              <w:pStyle w:val="CRCoverPage"/>
              <w:spacing w:after="0"/>
              <w:ind w:left="100"/>
              <w:rPr>
                <w:noProof/>
                <w:lang w:val="en-US"/>
              </w:rPr>
            </w:pPr>
            <w:r w:rsidRPr="00B27639">
              <w:rPr>
                <w:noProof/>
                <w:lang w:val="en-US"/>
              </w:rPr>
              <w:t>TEI</w:t>
            </w:r>
            <w:r w:rsidR="00817940" w:rsidRPr="00B27639">
              <w:rPr>
                <w:noProof/>
                <w:lang w:val="en-US"/>
              </w:rPr>
              <w:t>19</w:t>
            </w:r>
          </w:p>
        </w:tc>
        <w:tc>
          <w:tcPr>
            <w:tcW w:w="567" w:type="dxa"/>
            <w:tcBorders>
              <w:left w:val="nil"/>
            </w:tcBorders>
          </w:tcPr>
          <w:p w14:paraId="61A86BCF" w14:textId="77777777" w:rsidR="00EB162C" w:rsidRPr="00B27639" w:rsidRDefault="00EB162C" w:rsidP="00EB162C">
            <w:pPr>
              <w:pStyle w:val="CRCoverPage"/>
              <w:spacing w:after="0"/>
              <w:ind w:right="100"/>
              <w:rPr>
                <w:noProof/>
                <w:lang w:val="en-US"/>
              </w:rPr>
            </w:pPr>
          </w:p>
        </w:tc>
        <w:tc>
          <w:tcPr>
            <w:tcW w:w="1417" w:type="dxa"/>
            <w:gridSpan w:val="3"/>
            <w:tcBorders>
              <w:left w:val="nil"/>
            </w:tcBorders>
          </w:tcPr>
          <w:p w14:paraId="153CBFB1" w14:textId="77777777" w:rsidR="00EB162C" w:rsidRPr="00B27639" w:rsidRDefault="00EB162C" w:rsidP="00EB162C">
            <w:pPr>
              <w:pStyle w:val="CRCoverPage"/>
              <w:spacing w:after="0"/>
              <w:jc w:val="right"/>
              <w:rPr>
                <w:noProof/>
                <w:lang w:val="en-US"/>
              </w:rPr>
            </w:pPr>
            <w:r w:rsidRPr="00B27639">
              <w:rPr>
                <w:b/>
                <w:i/>
                <w:noProof/>
                <w:lang w:val="en-US"/>
              </w:rPr>
              <w:t>Date:</w:t>
            </w:r>
          </w:p>
        </w:tc>
        <w:tc>
          <w:tcPr>
            <w:tcW w:w="2127" w:type="dxa"/>
            <w:tcBorders>
              <w:right w:val="single" w:sz="4" w:space="0" w:color="auto"/>
            </w:tcBorders>
            <w:shd w:val="pct30" w:color="FFFF00" w:fill="auto"/>
          </w:tcPr>
          <w:p w14:paraId="56929475" w14:textId="42BDDEBC" w:rsidR="00EB162C" w:rsidRPr="00B27639" w:rsidRDefault="00817940" w:rsidP="00EB162C">
            <w:pPr>
              <w:pStyle w:val="CRCoverPage"/>
              <w:spacing w:after="0"/>
              <w:ind w:left="100"/>
              <w:rPr>
                <w:noProof/>
                <w:lang w:val="en-US"/>
              </w:rPr>
            </w:pPr>
            <w:r w:rsidRPr="00B27639">
              <w:rPr>
                <w:noProof/>
                <w:lang w:val="en-US"/>
              </w:rPr>
              <w:t>20</w:t>
            </w:r>
            <w:r w:rsidR="00242DF6" w:rsidRPr="00B27639">
              <w:rPr>
                <w:noProof/>
                <w:lang w:val="en-US"/>
              </w:rPr>
              <w:t>25-</w:t>
            </w:r>
            <w:r w:rsidR="00D84CD3" w:rsidRPr="00B27639">
              <w:rPr>
                <w:noProof/>
                <w:lang w:val="en-US"/>
              </w:rPr>
              <w:t>10</w:t>
            </w:r>
            <w:r w:rsidR="00242DF6" w:rsidRPr="00B27639">
              <w:rPr>
                <w:noProof/>
                <w:lang w:val="en-US"/>
              </w:rPr>
              <w:t>-1</w:t>
            </w:r>
            <w:r w:rsidR="00D84CD3" w:rsidRPr="00B27639">
              <w:rPr>
                <w:noProof/>
                <w:lang w:val="en-US"/>
              </w:rPr>
              <w:t>3</w:t>
            </w:r>
          </w:p>
        </w:tc>
      </w:tr>
      <w:tr w:rsidR="00EB162C" w:rsidRPr="00B27639" w14:paraId="690C7843" w14:textId="77777777" w:rsidTr="00547111">
        <w:tc>
          <w:tcPr>
            <w:tcW w:w="1843" w:type="dxa"/>
            <w:tcBorders>
              <w:left w:val="single" w:sz="4" w:space="0" w:color="auto"/>
            </w:tcBorders>
          </w:tcPr>
          <w:p w14:paraId="17A1A642" w14:textId="77777777" w:rsidR="00EB162C" w:rsidRPr="00B27639" w:rsidRDefault="00EB162C" w:rsidP="00EB162C">
            <w:pPr>
              <w:pStyle w:val="CRCoverPage"/>
              <w:spacing w:after="0"/>
              <w:rPr>
                <w:b/>
                <w:i/>
                <w:noProof/>
                <w:sz w:val="8"/>
                <w:szCs w:val="8"/>
                <w:lang w:val="en-US"/>
              </w:rPr>
            </w:pPr>
          </w:p>
        </w:tc>
        <w:tc>
          <w:tcPr>
            <w:tcW w:w="1986" w:type="dxa"/>
            <w:gridSpan w:val="4"/>
          </w:tcPr>
          <w:p w14:paraId="2F73FCFB" w14:textId="77777777" w:rsidR="00EB162C" w:rsidRPr="00B27639" w:rsidRDefault="00EB162C" w:rsidP="00EB162C">
            <w:pPr>
              <w:pStyle w:val="CRCoverPage"/>
              <w:spacing w:after="0"/>
              <w:rPr>
                <w:noProof/>
                <w:sz w:val="8"/>
                <w:szCs w:val="8"/>
                <w:lang w:val="en-US"/>
              </w:rPr>
            </w:pPr>
          </w:p>
        </w:tc>
        <w:tc>
          <w:tcPr>
            <w:tcW w:w="2267" w:type="dxa"/>
            <w:gridSpan w:val="2"/>
          </w:tcPr>
          <w:p w14:paraId="0FBCFC35" w14:textId="77777777" w:rsidR="00EB162C" w:rsidRPr="00B27639" w:rsidRDefault="00EB162C" w:rsidP="00EB162C">
            <w:pPr>
              <w:pStyle w:val="CRCoverPage"/>
              <w:spacing w:after="0"/>
              <w:rPr>
                <w:noProof/>
                <w:sz w:val="8"/>
                <w:szCs w:val="8"/>
                <w:lang w:val="en-US"/>
              </w:rPr>
            </w:pPr>
          </w:p>
        </w:tc>
        <w:tc>
          <w:tcPr>
            <w:tcW w:w="1417" w:type="dxa"/>
            <w:gridSpan w:val="3"/>
          </w:tcPr>
          <w:p w14:paraId="60243A9E" w14:textId="77777777" w:rsidR="00EB162C" w:rsidRPr="00B27639" w:rsidRDefault="00EB162C" w:rsidP="00EB162C">
            <w:pPr>
              <w:pStyle w:val="CRCoverPage"/>
              <w:spacing w:after="0"/>
              <w:rPr>
                <w:noProof/>
                <w:sz w:val="8"/>
                <w:szCs w:val="8"/>
                <w:lang w:val="en-US"/>
              </w:rPr>
            </w:pPr>
          </w:p>
        </w:tc>
        <w:tc>
          <w:tcPr>
            <w:tcW w:w="2127" w:type="dxa"/>
            <w:tcBorders>
              <w:right w:val="single" w:sz="4" w:space="0" w:color="auto"/>
            </w:tcBorders>
          </w:tcPr>
          <w:p w14:paraId="68E9B688" w14:textId="77777777" w:rsidR="00EB162C" w:rsidRPr="00B27639" w:rsidRDefault="00EB162C" w:rsidP="00EB162C">
            <w:pPr>
              <w:pStyle w:val="CRCoverPage"/>
              <w:spacing w:after="0"/>
              <w:rPr>
                <w:noProof/>
                <w:sz w:val="8"/>
                <w:szCs w:val="8"/>
                <w:lang w:val="en-US"/>
              </w:rPr>
            </w:pPr>
          </w:p>
        </w:tc>
      </w:tr>
      <w:tr w:rsidR="00EB162C" w:rsidRPr="00B27639" w14:paraId="13D4AF59" w14:textId="77777777" w:rsidTr="00547111">
        <w:trPr>
          <w:cantSplit/>
        </w:trPr>
        <w:tc>
          <w:tcPr>
            <w:tcW w:w="1843" w:type="dxa"/>
            <w:tcBorders>
              <w:left w:val="single" w:sz="4" w:space="0" w:color="auto"/>
            </w:tcBorders>
          </w:tcPr>
          <w:p w14:paraId="1E6EA205" w14:textId="77777777" w:rsidR="00EB162C" w:rsidRPr="00B27639" w:rsidRDefault="00EB162C" w:rsidP="00EB162C">
            <w:pPr>
              <w:pStyle w:val="CRCoverPage"/>
              <w:tabs>
                <w:tab w:val="right" w:pos="1759"/>
              </w:tabs>
              <w:spacing w:after="0"/>
              <w:rPr>
                <w:b/>
                <w:i/>
                <w:noProof/>
                <w:lang w:val="en-US"/>
              </w:rPr>
            </w:pPr>
            <w:r w:rsidRPr="00B27639">
              <w:rPr>
                <w:b/>
                <w:i/>
                <w:noProof/>
                <w:lang w:val="en-US"/>
              </w:rPr>
              <w:t>Category:</w:t>
            </w:r>
          </w:p>
        </w:tc>
        <w:tc>
          <w:tcPr>
            <w:tcW w:w="851" w:type="dxa"/>
            <w:shd w:val="pct30" w:color="FFFF00" w:fill="auto"/>
          </w:tcPr>
          <w:p w14:paraId="154A6113" w14:textId="7630E402" w:rsidR="00EB162C" w:rsidRPr="00B27639" w:rsidRDefault="00754E32" w:rsidP="00EB162C">
            <w:pPr>
              <w:pStyle w:val="CRCoverPage"/>
              <w:spacing w:after="0"/>
              <w:ind w:left="100" w:right="-609"/>
              <w:rPr>
                <w:b/>
                <w:noProof/>
                <w:lang w:val="en-US"/>
              </w:rPr>
            </w:pPr>
            <w:r>
              <w:rPr>
                <w:noProof/>
                <w:lang w:val="en-US"/>
              </w:rPr>
              <w:t>B</w:t>
            </w:r>
          </w:p>
        </w:tc>
        <w:tc>
          <w:tcPr>
            <w:tcW w:w="3402" w:type="dxa"/>
            <w:gridSpan w:val="5"/>
            <w:tcBorders>
              <w:left w:val="nil"/>
            </w:tcBorders>
          </w:tcPr>
          <w:p w14:paraId="617AE5C6" w14:textId="77777777" w:rsidR="00EB162C" w:rsidRPr="00B27639" w:rsidRDefault="00EB162C" w:rsidP="00EB162C">
            <w:pPr>
              <w:pStyle w:val="CRCoverPage"/>
              <w:spacing w:after="0"/>
              <w:rPr>
                <w:noProof/>
                <w:lang w:val="en-US"/>
              </w:rPr>
            </w:pPr>
          </w:p>
        </w:tc>
        <w:tc>
          <w:tcPr>
            <w:tcW w:w="1417" w:type="dxa"/>
            <w:gridSpan w:val="3"/>
            <w:tcBorders>
              <w:left w:val="nil"/>
            </w:tcBorders>
          </w:tcPr>
          <w:p w14:paraId="42CDCEE5" w14:textId="77777777" w:rsidR="00EB162C" w:rsidRPr="00B27639" w:rsidRDefault="00EB162C" w:rsidP="00EB162C">
            <w:pPr>
              <w:pStyle w:val="CRCoverPage"/>
              <w:spacing w:after="0"/>
              <w:jc w:val="right"/>
              <w:rPr>
                <w:b/>
                <w:i/>
                <w:noProof/>
                <w:lang w:val="en-US"/>
              </w:rPr>
            </w:pPr>
            <w:r w:rsidRPr="00B27639">
              <w:rPr>
                <w:b/>
                <w:i/>
                <w:noProof/>
                <w:lang w:val="en-US"/>
              </w:rPr>
              <w:t>Release:</w:t>
            </w:r>
          </w:p>
        </w:tc>
        <w:tc>
          <w:tcPr>
            <w:tcW w:w="2127" w:type="dxa"/>
            <w:tcBorders>
              <w:right w:val="single" w:sz="4" w:space="0" w:color="auto"/>
            </w:tcBorders>
            <w:shd w:val="pct30" w:color="FFFF00" w:fill="auto"/>
          </w:tcPr>
          <w:p w14:paraId="6C870B98" w14:textId="791A227B" w:rsidR="00EB162C" w:rsidRPr="00B27639" w:rsidRDefault="00242DF6" w:rsidP="00EB162C">
            <w:pPr>
              <w:pStyle w:val="CRCoverPage"/>
              <w:spacing w:after="0"/>
              <w:ind w:left="100"/>
              <w:rPr>
                <w:noProof/>
                <w:lang w:val="en-US"/>
              </w:rPr>
            </w:pPr>
            <w:r w:rsidRPr="00B27639">
              <w:rPr>
                <w:noProof/>
                <w:lang w:val="en-US"/>
              </w:rPr>
              <w:t>Rel-19</w:t>
            </w:r>
          </w:p>
        </w:tc>
      </w:tr>
      <w:tr w:rsidR="00EB162C" w:rsidRPr="00B27639" w14:paraId="30122F0C" w14:textId="77777777" w:rsidTr="00547111">
        <w:tc>
          <w:tcPr>
            <w:tcW w:w="1843" w:type="dxa"/>
            <w:tcBorders>
              <w:left w:val="single" w:sz="4" w:space="0" w:color="auto"/>
              <w:bottom w:val="single" w:sz="4" w:space="0" w:color="auto"/>
            </w:tcBorders>
          </w:tcPr>
          <w:p w14:paraId="615796D0" w14:textId="77777777" w:rsidR="00EB162C" w:rsidRPr="00B27639" w:rsidRDefault="00EB162C" w:rsidP="00EB162C">
            <w:pPr>
              <w:pStyle w:val="CRCoverPage"/>
              <w:spacing w:after="0"/>
              <w:rPr>
                <w:b/>
                <w:i/>
                <w:noProof/>
                <w:lang w:val="en-US"/>
              </w:rPr>
            </w:pPr>
          </w:p>
        </w:tc>
        <w:tc>
          <w:tcPr>
            <w:tcW w:w="4677" w:type="dxa"/>
            <w:gridSpan w:val="8"/>
            <w:tcBorders>
              <w:bottom w:val="single" w:sz="4" w:space="0" w:color="auto"/>
            </w:tcBorders>
          </w:tcPr>
          <w:p w14:paraId="78418D37" w14:textId="77777777" w:rsidR="00EB162C" w:rsidRPr="00B27639" w:rsidRDefault="00EB162C" w:rsidP="00EB162C">
            <w:pPr>
              <w:pStyle w:val="CRCoverPage"/>
              <w:spacing w:after="0"/>
              <w:ind w:left="383" w:hanging="383"/>
              <w:rPr>
                <w:i/>
                <w:noProof/>
                <w:sz w:val="18"/>
                <w:lang w:val="en-US"/>
              </w:rPr>
            </w:pPr>
            <w:r w:rsidRPr="00B27639">
              <w:rPr>
                <w:i/>
                <w:noProof/>
                <w:sz w:val="18"/>
                <w:lang w:val="en-US"/>
              </w:rPr>
              <w:t xml:space="preserve">Use </w:t>
            </w:r>
            <w:r w:rsidRPr="00B27639">
              <w:rPr>
                <w:i/>
                <w:noProof/>
                <w:sz w:val="18"/>
                <w:u w:val="single"/>
                <w:lang w:val="en-US"/>
              </w:rPr>
              <w:t>one</w:t>
            </w:r>
            <w:r w:rsidRPr="00B27639">
              <w:rPr>
                <w:i/>
                <w:noProof/>
                <w:sz w:val="18"/>
                <w:lang w:val="en-US"/>
              </w:rPr>
              <w:t xml:space="preserve"> of the following categories:</w:t>
            </w:r>
            <w:r w:rsidRPr="00B27639">
              <w:rPr>
                <w:b/>
                <w:i/>
                <w:noProof/>
                <w:sz w:val="18"/>
                <w:lang w:val="en-US"/>
              </w:rPr>
              <w:br/>
              <w:t>F</w:t>
            </w:r>
            <w:r w:rsidRPr="00B27639">
              <w:rPr>
                <w:i/>
                <w:noProof/>
                <w:sz w:val="18"/>
                <w:lang w:val="en-US"/>
              </w:rPr>
              <w:t xml:space="preserve">  (correction)</w:t>
            </w:r>
            <w:r w:rsidRPr="00B27639">
              <w:rPr>
                <w:i/>
                <w:noProof/>
                <w:sz w:val="18"/>
                <w:lang w:val="en-US"/>
              </w:rPr>
              <w:br/>
            </w:r>
            <w:r w:rsidRPr="00B27639">
              <w:rPr>
                <w:b/>
                <w:i/>
                <w:noProof/>
                <w:sz w:val="18"/>
                <w:lang w:val="en-US"/>
              </w:rPr>
              <w:t>A</w:t>
            </w:r>
            <w:r w:rsidRPr="00B27639">
              <w:rPr>
                <w:i/>
                <w:noProof/>
                <w:sz w:val="18"/>
                <w:lang w:val="en-US"/>
              </w:rPr>
              <w:t xml:space="preserve">  (mirror corresponding to a change in an earlier </w:t>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t>release)</w:t>
            </w:r>
            <w:r w:rsidRPr="00B27639">
              <w:rPr>
                <w:i/>
                <w:noProof/>
                <w:sz w:val="18"/>
                <w:lang w:val="en-US"/>
              </w:rPr>
              <w:br/>
            </w:r>
            <w:r w:rsidRPr="00B27639">
              <w:rPr>
                <w:b/>
                <w:i/>
                <w:noProof/>
                <w:sz w:val="18"/>
                <w:lang w:val="en-US"/>
              </w:rPr>
              <w:t>B</w:t>
            </w:r>
            <w:r w:rsidRPr="00B27639">
              <w:rPr>
                <w:i/>
                <w:noProof/>
                <w:sz w:val="18"/>
                <w:lang w:val="en-US"/>
              </w:rPr>
              <w:t xml:space="preserve">  (addition of feature), </w:t>
            </w:r>
            <w:r w:rsidRPr="00B27639">
              <w:rPr>
                <w:i/>
                <w:noProof/>
                <w:sz w:val="18"/>
                <w:lang w:val="en-US"/>
              </w:rPr>
              <w:br/>
            </w:r>
            <w:r w:rsidRPr="00B27639">
              <w:rPr>
                <w:b/>
                <w:i/>
                <w:noProof/>
                <w:sz w:val="18"/>
                <w:lang w:val="en-US"/>
              </w:rPr>
              <w:t>C</w:t>
            </w:r>
            <w:r w:rsidRPr="00B27639">
              <w:rPr>
                <w:i/>
                <w:noProof/>
                <w:sz w:val="18"/>
                <w:lang w:val="en-US"/>
              </w:rPr>
              <w:t xml:space="preserve">  (functional modification of feature)</w:t>
            </w:r>
            <w:r w:rsidRPr="00B27639">
              <w:rPr>
                <w:i/>
                <w:noProof/>
                <w:sz w:val="18"/>
                <w:lang w:val="en-US"/>
              </w:rPr>
              <w:br/>
            </w:r>
            <w:r w:rsidRPr="00B27639">
              <w:rPr>
                <w:b/>
                <w:i/>
                <w:noProof/>
                <w:sz w:val="18"/>
                <w:lang w:val="en-US"/>
              </w:rPr>
              <w:t>D</w:t>
            </w:r>
            <w:r w:rsidRPr="00B27639">
              <w:rPr>
                <w:i/>
                <w:noProof/>
                <w:sz w:val="18"/>
                <w:lang w:val="en-US"/>
              </w:rPr>
              <w:t xml:space="preserve">  (editorial modification)</w:t>
            </w:r>
          </w:p>
          <w:p w14:paraId="05D36727" w14:textId="77777777" w:rsidR="00EB162C" w:rsidRPr="00B27639" w:rsidRDefault="00EB162C" w:rsidP="00EB162C">
            <w:pPr>
              <w:pStyle w:val="CRCoverPage"/>
              <w:rPr>
                <w:noProof/>
                <w:lang w:val="en-US"/>
              </w:rPr>
            </w:pPr>
            <w:r w:rsidRPr="00B27639">
              <w:rPr>
                <w:noProof/>
                <w:sz w:val="18"/>
                <w:lang w:val="en-US"/>
              </w:rPr>
              <w:t>Detailed explanations of the above categories can</w:t>
            </w:r>
            <w:r w:rsidRPr="00B27639">
              <w:rPr>
                <w:noProof/>
                <w:sz w:val="18"/>
                <w:lang w:val="en-US"/>
              </w:rPr>
              <w:br/>
              <w:t xml:space="preserve">be found in 3GPP </w:t>
            </w:r>
            <w:hyperlink r:id="rId10" w:history="1">
              <w:r w:rsidRPr="00B27639">
                <w:rPr>
                  <w:rStyle w:val="Hyperlink"/>
                  <w:noProof/>
                  <w:sz w:val="18"/>
                  <w:lang w:val="en-US"/>
                </w:rPr>
                <w:t>TR 21.900</w:t>
              </w:r>
            </w:hyperlink>
            <w:r w:rsidRPr="00B27639">
              <w:rPr>
                <w:noProof/>
                <w:sz w:val="18"/>
                <w:lang w:val="en-US"/>
              </w:rPr>
              <w:t>.</w:t>
            </w:r>
          </w:p>
        </w:tc>
        <w:tc>
          <w:tcPr>
            <w:tcW w:w="3120" w:type="dxa"/>
            <w:gridSpan w:val="2"/>
            <w:tcBorders>
              <w:bottom w:val="single" w:sz="4" w:space="0" w:color="auto"/>
              <w:right w:val="single" w:sz="4" w:space="0" w:color="auto"/>
            </w:tcBorders>
          </w:tcPr>
          <w:p w14:paraId="1A28F380" w14:textId="0E2FCE84" w:rsidR="00EB162C" w:rsidRPr="00B27639" w:rsidRDefault="00EB162C" w:rsidP="00EB162C">
            <w:pPr>
              <w:pStyle w:val="CRCoverPage"/>
              <w:tabs>
                <w:tab w:val="left" w:pos="950"/>
              </w:tabs>
              <w:spacing w:after="0"/>
              <w:ind w:left="241" w:hanging="241"/>
              <w:rPr>
                <w:i/>
                <w:noProof/>
                <w:sz w:val="18"/>
                <w:lang w:val="en-US"/>
              </w:rPr>
            </w:pPr>
            <w:r w:rsidRPr="00B27639">
              <w:rPr>
                <w:i/>
                <w:noProof/>
                <w:sz w:val="18"/>
                <w:lang w:val="en-US"/>
              </w:rPr>
              <w:t xml:space="preserve">Use </w:t>
            </w:r>
            <w:r w:rsidRPr="00B27639">
              <w:rPr>
                <w:i/>
                <w:noProof/>
                <w:sz w:val="18"/>
                <w:u w:val="single"/>
                <w:lang w:val="en-US"/>
              </w:rPr>
              <w:t>one</w:t>
            </w:r>
            <w:r w:rsidRPr="00B27639">
              <w:rPr>
                <w:i/>
                <w:noProof/>
                <w:sz w:val="18"/>
                <w:lang w:val="en-US"/>
              </w:rPr>
              <w:t xml:space="preserve"> of the following releases:</w:t>
            </w:r>
            <w:r w:rsidRPr="00B27639">
              <w:rPr>
                <w:i/>
                <w:noProof/>
                <w:sz w:val="18"/>
                <w:lang w:val="en-US"/>
              </w:rPr>
              <w:br/>
              <w:t>Rel-8</w:t>
            </w:r>
            <w:r w:rsidRPr="00B27639">
              <w:rPr>
                <w:i/>
                <w:noProof/>
                <w:sz w:val="18"/>
                <w:lang w:val="en-US"/>
              </w:rPr>
              <w:tab/>
              <w:t>(Release 8)</w:t>
            </w:r>
            <w:r w:rsidRPr="00B27639">
              <w:rPr>
                <w:i/>
                <w:noProof/>
                <w:sz w:val="18"/>
                <w:lang w:val="en-US"/>
              </w:rPr>
              <w:br/>
              <w:t>Rel-9</w:t>
            </w:r>
            <w:r w:rsidRPr="00B27639">
              <w:rPr>
                <w:i/>
                <w:noProof/>
                <w:sz w:val="18"/>
                <w:lang w:val="en-US"/>
              </w:rPr>
              <w:tab/>
              <w:t>(Release 9)</w:t>
            </w:r>
            <w:r w:rsidRPr="00B27639">
              <w:rPr>
                <w:i/>
                <w:noProof/>
                <w:sz w:val="18"/>
                <w:lang w:val="en-US"/>
              </w:rPr>
              <w:br/>
              <w:t>Rel-10</w:t>
            </w:r>
            <w:r w:rsidRPr="00B27639">
              <w:rPr>
                <w:i/>
                <w:noProof/>
                <w:sz w:val="18"/>
                <w:lang w:val="en-US"/>
              </w:rPr>
              <w:tab/>
              <w:t>(Release 10)</w:t>
            </w:r>
            <w:r w:rsidRPr="00B27639">
              <w:rPr>
                <w:i/>
                <w:noProof/>
                <w:sz w:val="18"/>
                <w:lang w:val="en-US"/>
              </w:rPr>
              <w:br/>
              <w:t>Rel-11</w:t>
            </w:r>
            <w:r w:rsidRPr="00B27639">
              <w:rPr>
                <w:i/>
                <w:noProof/>
                <w:sz w:val="18"/>
                <w:lang w:val="en-US"/>
              </w:rPr>
              <w:tab/>
              <w:t>(Release 11)</w:t>
            </w:r>
            <w:r w:rsidRPr="00B27639">
              <w:rPr>
                <w:i/>
                <w:noProof/>
                <w:sz w:val="18"/>
                <w:lang w:val="en-US"/>
              </w:rPr>
              <w:br/>
              <w:t>…</w:t>
            </w:r>
            <w:r w:rsidRPr="00B27639">
              <w:rPr>
                <w:i/>
                <w:noProof/>
                <w:sz w:val="18"/>
                <w:lang w:val="en-US"/>
              </w:rPr>
              <w:br/>
              <w:t>Rel-17</w:t>
            </w:r>
            <w:r w:rsidRPr="00B27639">
              <w:rPr>
                <w:i/>
                <w:noProof/>
                <w:sz w:val="18"/>
                <w:lang w:val="en-US"/>
              </w:rPr>
              <w:tab/>
              <w:t>(Release 17)</w:t>
            </w:r>
            <w:r w:rsidRPr="00B27639">
              <w:rPr>
                <w:i/>
                <w:noProof/>
                <w:sz w:val="18"/>
                <w:lang w:val="en-US"/>
              </w:rPr>
              <w:br/>
              <w:t>Rel-18</w:t>
            </w:r>
            <w:r w:rsidRPr="00B27639">
              <w:rPr>
                <w:i/>
                <w:noProof/>
                <w:sz w:val="18"/>
                <w:lang w:val="en-US"/>
              </w:rPr>
              <w:tab/>
              <w:t>(Release 18)</w:t>
            </w:r>
            <w:r w:rsidRPr="00B27639">
              <w:rPr>
                <w:i/>
                <w:noProof/>
                <w:sz w:val="18"/>
                <w:lang w:val="en-US"/>
              </w:rPr>
              <w:br/>
              <w:t>Rel-19</w:t>
            </w:r>
            <w:r w:rsidRPr="00B27639">
              <w:rPr>
                <w:i/>
                <w:noProof/>
                <w:sz w:val="18"/>
                <w:lang w:val="en-US"/>
              </w:rPr>
              <w:tab/>
              <w:t xml:space="preserve">(Release 19) </w:t>
            </w:r>
            <w:r w:rsidRPr="00B27639">
              <w:rPr>
                <w:i/>
                <w:noProof/>
                <w:sz w:val="18"/>
                <w:lang w:val="en-US"/>
              </w:rPr>
              <w:br/>
              <w:t>Rel-20</w:t>
            </w:r>
            <w:r w:rsidRPr="00B27639">
              <w:rPr>
                <w:i/>
                <w:noProof/>
                <w:sz w:val="18"/>
                <w:lang w:val="en-US"/>
              </w:rPr>
              <w:tab/>
              <w:t>(Release 20)</w:t>
            </w:r>
          </w:p>
        </w:tc>
      </w:tr>
      <w:tr w:rsidR="00EB162C" w:rsidRPr="00B27639" w14:paraId="7FBEB8E7" w14:textId="77777777" w:rsidTr="00547111">
        <w:tc>
          <w:tcPr>
            <w:tcW w:w="1843" w:type="dxa"/>
          </w:tcPr>
          <w:p w14:paraId="44A3A604" w14:textId="77777777" w:rsidR="00EB162C" w:rsidRPr="00B27639" w:rsidRDefault="00EB162C" w:rsidP="00EB162C">
            <w:pPr>
              <w:pStyle w:val="CRCoverPage"/>
              <w:spacing w:after="0"/>
              <w:rPr>
                <w:b/>
                <w:i/>
                <w:noProof/>
                <w:sz w:val="8"/>
                <w:szCs w:val="8"/>
                <w:lang w:val="en-US"/>
              </w:rPr>
            </w:pPr>
          </w:p>
        </w:tc>
        <w:tc>
          <w:tcPr>
            <w:tcW w:w="7797" w:type="dxa"/>
            <w:gridSpan w:val="10"/>
          </w:tcPr>
          <w:p w14:paraId="5524CC4E" w14:textId="77777777" w:rsidR="00EB162C" w:rsidRPr="00B27639" w:rsidRDefault="00EB162C" w:rsidP="00EB162C">
            <w:pPr>
              <w:pStyle w:val="CRCoverPage"/>
              <w:spacing w:after="0"/>
              <w:rPr>
                <w:noProof/>
                <w:sz w:val="8"/>
                <w:szCs w:val="8"/>
                <w:lang w:val="en-US"/>
              </w:rPr>
            </w:pPr>
          </w:p>
        </w:tc>
      </w:tr>
      <w:tr w:rsidR="00EB162C" w:rsidRPr="00B27639" w14:paraId="1256F52C" w14:textId="77777777" w:rsidTr="00547111">
        <w:tc>
          <w:tcPr>
            <w:tcW w:w="2694" w:type="dxa"/>
            <w:gridSpan w:val="2"/>
            <w:tcBorders>
              <w:top w:val="single" w:sz="4" w:space="0" w:color="auto"/>
              <w:left w:val="single" w:sz="4" w:space="0" w:color="auto"/>
            </w:tcBorders>
          </w:tcPr>
          <w:p w14:paraId="52C87DB0" w14:textId="77777777" w:rsidR="00EB162C" w:rsidRPr="00B27639" w:rsidRDefault="00EB162C" w:rsidP="00EB162C">
            <w:pPr>
              <w:pStyle w:val="CRCoverPage"/>
              <w:tabs>
                <w:tab w:val="right" w:pos="2184"/>
              </w:tabs>
              <w:spacing w:after="0"/>
              <w:rPr>
                <w:b/>
                <w:i/>
                <w:noProof/>
                <w:lang w:val="en-US"/>
              </w:rPr>
            </w:pPr>
            <w:r w:rsidRPr="00B27639">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A17D0A3" w14:textId="05E89EEB" w:rsidR="00EB162C" w:rsidRPr="00B27639" w:rsidRDefault="00D94DA8" w:rsidP="00260E28">
            <w:pPr>
              <w:pStyle w:val="CRCoverPage"/>
              <w:ind w:left="100"/>
              <w:rPr>
                <w:noProof/>
                <w:lang w:val="en-US"/>
              </w:rPr>
            </w:pPr>
            <w:r w:rsidRPr="00B27639">
              <w:rPr>
                <w:noProof/>
                <w:lang w:val="en-US"/>
              </w:rPr>
              <w:t>When</w:t>
            </w:r>
            <w:r w:rsidR="00E84C42" w:rsidRPr="00B27639">
              <w:rPr>
                <w:noProof/>
                <w:lang w:val="en-US"/>
              </w:rPr>
              <w:t xml:space="preserve"> </w:t>
            </w:r>
            <w:r w:rsidRPr="00B27639">
              <w:rPr>
                <w:noProof/>
                <w:lang w:val="en-US"/>
              </w:rPr>
              <w:t>a new P</w:t>
            </w:r>
            <w:r w:rsidR="00E84C42" w:rsidRPr="00B27639">
              <w:rPr>
                <w:noProof/>
                <w:lang w:val="en-US"/>
              </w:rPr>
              <w:t xml:space="preserve">DU session is </w:t>
            </w:r>
            <w:r w:rsidR="008169CC" w:rsidRPr="00B27639">
              <w:rPr>
                <w:noProof/>
                <w:lang w:val="en-US"/>
              </w:rPr>
              <w:t>established u</w:t>
            </w:r>
            <w:r w:rsidRPr="00B27639">
              <w:rPr>
                <w:noProof/>
                <w:lang w:val="en-US"/>
              </w:rPr>
              <w:t>pper layers m</w:t>
            </w:r>
            <w:r w:rsidR="00CF7217">
              <w:rPr>
                <w:noProof/>
                <w:lang w:val="en-US"/>
              </w:rPr>
              <w:t>ay</w:t>
            </w:r>
            <w:r w:rsidRPr="00B27639">
              <w:rPr>
                <w:noProof/>
                <w:lang w:val="en-US"/>
              </w:rPr>
              <w:t xml:space="preserve"> detect IP </w:t>
            </w:r>
            <w:r w:rsidR="008169CC" w:rsidRPr="00B27639">
              <w:rPr>
                <w:noProof/>
                <w:lang w:val="en-US"/>
              </w:rPr>
              <w:t xml:space="preserve">layer </w:t>
            </w:r>
            <w:r w:rsidRPr="00B27639">
              <w:rPr>
                <w:noProof/>
                <w:lang w:val="en-US"/>
              </w:rPr>
              <w:t xml:space="preserve">failures </w:t>
            </w:r>
            <w:r w:rsidR="008169CC" w:rsidRPr="00B27639">
              <w:rPr>
                <w:noProof/>
                <w:lang w:val="en-US"/>
              </w:rPr>
              <w:t xml:space="preserve">like </w:t>
            </w:r>
            <w:r w:rsidR="0038283C" w:rsidRPr="00B27639">
              <w:rPr>
                <w:noProof/>
                <w:lang w:val="en-US"/>
              </w:rPr>
              <w:t xml:space="preserve">DNS failures </w:t>
            </w:r>
            <w:r w:rsidR="00CF7217">
              <w:rPr>
                <w:noProof/>
                <w:lang w:val="en-US"/>
              </w:rPr>
              <w:t xml:space="preserve">(e.g., no DNS server address is provided during PDU session establishment) </w:t>
            </w:r>
            <w:r w:rsidR="0038283C" w:rsidRPr="00B27639">
              <w:rPr>
                <w:noProof/>
                <w:lang w:val="en-US"/>
              </w:rPr>
              <w:t xml:space="preserve">or IPv6 address formation failure which </w:t>
            </w:r>
            <w:r w:rsidR="00EC14FC" w:rsidRPr="00B27639">
              <w:rPr>
                <w:noProof/>
                <w:lang w:val="en-US"/>
              </w:rPr>
              <w:t xml:space="preserve">make the PDU session </w:t>
            </w:r>
            <w:r w:rsidR="00CF7217">
              <w:rPr>
                <w:noProof/>
                <w:lang w:val="en-US"/>
              </w:rPr>
              <w:t>un</w:t>
            </w:r>
            <w:r w:rsidR="00CF6869" w:rsidRPr="00B27639">
              <w:rPr>
                <w:noProof/>
                <w:lang w:val="en-US"/>
              </w:rPr>
              <w:t xml:space="preserve">usable as </w:t>
            </w:r>
            <w:r w:rsidR="00260E28" w:rsidRPr="00B27639">
              <w:rPr>
                <w:noProof/>
                <w:lang w:val="en-US"/>
              </w:rPr>
              <w:t>the</w:t>
            </w:r>
            <w:r w:rsidR="00CF6869" w:rsidRPr="00B27639">
              <w:rPr>
                <w:noProof/>
                <w:lang w:val="en-US"/>
              </w:rPr>
              <w:t xml:space="preserve"> IP connection is not </w:t>
            </w:r>
            <w:r w:rsidR="00260E28" w:rsidRPr="00B27639">
              <w:rPr>
                <w:noProof/>
                <w:lang w:val="en-US"/>
              </w:rPr>
              <w:t>functional.</w:t>
            </w:r>
          </w:p>
          <w:p w14:paraId="708AA7DE" w14:textId="242795CF" w:rsidR="00260E28" w:rsidRPr="00B27639" w:rsidRDefault="00260E28" w:rsidP="00260E28">
            <w:pPr>
              <w:pStyle w:val="CRCoverPage"/>
              <w:ind w:left="100"/>
              <w:rPr>
                <w:noProof/>
                <w:lang w:val="en-US"/>
              </w:rPr>
            </w:pPr>
            <w:r w:rsidRPr="00B27639">
              <w:rPr>
                <w:noProof/>
                <w:lang w:val="en-US"/>
              </w:rPr>
              <w:t xml:space="preserve">With the current </w:t>
            </w:r>
            <w:r w:rsidR="00881030" w:rsidRPr="00B27639">
              <w:rPr>
                <w:noProof/>
                <w:lang w:val="en-US"/>
              </w:rPr>
              <w:t>5GSM procedures th</w:t>
            </w:r>
            <w:r w:rsidR="00B27639">
              <w:rPr>
                <w:noProof/>
                <w:lang w:val="en-US"/>
              </w:rPr>
              <w:t>e</w:t>
            </w:r>
            <w:r w:rsidR="00881030" w:rsidRPr="00B27639">
              <w:rPr>
                <w:noProof/>
                <w:lang w:val="en-US"/>
              </w:rPr>
              <w:t xml:space="preserve"> UE c</w:t>
            </w:r>
            <w:r w:rsidR="00CF7217">
              <w:rPr>
                <w:noProof/>
                <w:lang w:val="en-US"/>
              </w:rPr>
              <w:t>annot</w:t>
            </w:r>
            <w:r w:rsidR="00881030" w:rsidRPr="00B27639">
              <w:rPr>
                <w:noProof/>
                <w:lang w:val="en-US"/>
              </w:rPr>
              <w:t xml:space="preserve"> inform the network about such failures. </w:t>
            </w:r>
            <w:r w:rsidR="00F43882" w:rsidRPr="00B27639">
              <w:rPr>
                <w:noProof/>
                <w:lang w:val="en-US"/>
              </w:rPr>
              <w:t>In consequence</w:t>
            </w:r>
            <w:r w:rsidR="00CF7217">
              <w:rPr>
                <w:noProof/>
                <w:lang w:val="en-US"/>
              </w:rPr>
              <w:t>,</w:t>
            </w:r>
            <w:r w:rsidR="00F43882" w:rsidRPr="00B27639">
              <w:rPr>
                <w:noProof/>
                <w:lang w:val="en-US"/>
              </w:rPr>
              <w:t xml:space="preserve"> such problems c</w:t>
            </w:r>
            <w:r w:rsidR="00CF7217">
              <w:rPr>
                <w:noProof/>
                <w:lang w:val="en-US"/>
              </w:rPr>
              <w:t>an</w:t>
            </w:r>
            <w:r w:rsidR="00F43882" w:rsidRPr="00B27639">
              <w:rPr>
                <w:noProof/>
                <w:lang w:val="en-US"/>
              </w:rPr>
              <w:t xml:space="preserve"> </w:t>
            </w:r>
            <w:r w:rsidR="00AC111B" w:rsidRPr="00B27639">
              <w:rPr>
                <w:noProof/>
                <w:lang w:val="en-US"/>
              </w:rPr>
              <w:t>only be</w:t>
            </w:r>
            <w:r w:rsidR="00F43882" w:rsidRPr="00B27639">
              <w:rPr>
                <w:noProof/>
                <w:lang w:val="en-US"/>
              </w:rPr>
              <w:t xml:space="preserve"> detected </w:t>
            </w:r>
            <w:r w:rsidR="009A1439" w:rsidRPr="00B27639">
              <w:rPr>
                <w:noProof/>
                <w:lang w:val="en-US"/>
              </w:rPr>
              <w:t xml:space="preserve">indirectly </w:t>
            </w:r>
            <w:r w:rsidR="00F43882" w:rsidRPr="00B27639">
              <w:rPr>
                <w:noProof/>
                <w:lang w:val="en-US"/>
              </w:rPr>
              <w:t>by the network and m</w:t>
            </w:r>
            <w:r w:rsidR="00CF7217">
              <w:rPr>
                <w:noProof/>
                <w:lang w:val="en-US"/>
              </w:rPr>
              <w:t>ay</w:t>
            </w:r>
            <w:r w:rsidR="00F43882" w:rsidRPr="00B27639">
              <w:rPr>
                <w:noProof/>
                <w:lang w:val="en-US"/>
              </w:rPr>
              <w:t xml:space="preserve"> </w:t>
            </w:r>
            <w:r w:rsidR="009A1439" w:rsidRPr="00B27639">
              <w:rPr>
                <w:noProof/>
                <w:lang w:val="en-US"/>
              </w:rPr>
              <w:t xml:space="preserve">thus </w:t>
            </w:r>
            <w:r w:rsidR="00EA377A" w:rsidRPr="00B27639">
              <w:rPr>
                <w:noProof/>
                <w:lang w:val="en-US"/>
              </w:rPr>
              <w:t xml:space="preserve">be </w:t>
            </w:r>
            <w:r w:rsidR="009A1439" w:rsidRPr="00B27639">
              <w:rPr>
                <w:noProof/>
                <w:lang w:val="en-US"/>
              </w:rPr>
              <w:t xml:space="preserve">hard to be </w:t>
            </w:r>
            <w:r w:rsidR="00EA377A" w:rsidRPr="00B27639">
              <w:rPr>
                <w:noProof/>
                <w:lang w:val="en-US"/>
              </w:rPr>
              <w:t>resolved</w:t>
            </w:r>
            <w:r w:rsidR="009A1439" w:rsidRPr="00B27639">
              <w:rPr>
                <w:noProof/>
                <w:lang w:val="en-US"/>
              </w:rPr>
              <w:t>.</w:t>
            </w:r>
          </w:p>
        </w:tc>
      </w:tr>
      <w:tr w:rsidR="00EB162C" w:rsidRPr="00B27639" w14:paraId="4CA74D09" w14:textId="77777777" w:rsidTr="00547111">
        <w:tc>
          <w:tcPr>
            <w:tcW w:w="2694" w:type="dxa"/>
            <w:gridSpan w:val="2"/>
            <w:tcBorders>
              <w:left w:val="single" w:sz="4" w:space="0" w:color="auto"/>
            </w:tcBorders>
          </w:tcPr>
          <w:p w14:paraId="2D0866D6" w14:textId="77777777" w:rsidR="00EB162C" w:rsidRPr="00B27639" w:rsidRDefault="00EB162C" w:rsidP="00EB162C">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EB162C" w:rsidRPr="00B27639" w:rsidRDefault="00EB162C" w:rsidP="00260E28">
            <w:pPr>
              <w:pStyle w:val="CRCoverPage"/>
              <w:rPr>
                <w:noProof/>
                <w:sz w:val="8"/>
                <w:szCs w:val="8"/>
                <w:lang w:val="en-US"/>
              </w:rPr>
            </w:pPr>
          </w:p>
        </w:tc>
      </w:tr>
      <w:tr w:rsidR="00EB162C" w:rsidRPr="00B27639" w14:paraId="21016551" w14:textId="77777777" w:rsidTr="00547111">
        <w:tc>
          <w:tcPr>
            <w:tcW w:w="2694" w:type="dxa"/>
            <w:gridSpan w:val="2"/>
            <w:tcBorders>
              <w:left w:val="single" w:sz="4" w:space="0" w:color="auto"/>
            </w:tcBorders>
          </w:tcPr>
          <w:p w14:paraId="49433147" w14:textId="77777777" w:rsidR="00EB162C" w:rsidRPr="00B27639" w:rsidRDefault="00EB162C" w:rsidP="00EB162C">
            <w:pPr>
              <w:pStyle w:val="CRCoverPage"/>
              <w:tabs>
                <w:tab w:val="right" w:pos="2184"/>
              </w:tabs>
              <w:spacing w:after="0"/>
              <w:rPr>
                <w:b/>
                <w:i/>
                <w:noProof/>
                <w:lang w:val="en-US"/>
              </w:rPr>
            </w:pPr>
            <w:r w:rsidRPr="00B27639">
              <w:rPr>
                <w:b/>
                <w:i/>
                <w:noProof/>
                <w:lang w:val="en-US"/>
              </w:rPr>
              <w:t>Summary of change:</w:t>
            </w:r>
          </w:p>
        </w:tc>
        <w:tc>
          <w:tcPr>
            <w:tcW w:w="6946" w:type="dxa"/>
            <w:gridSpan w:val="9"/>
            <w:tcBorders>
              <w:right w:val="single" w:sz="4" w:space="0" w:color="auto"/>
            </w:tcBorders>
            <w:shd w:val="pct30" w:color="FFFF00" w:fill="auto"/>
          </w:tcPr>
          <w:p w14:paraId="3C71C39F" w14:textId="7F0DD185" w:rsidR="00EB162C" w:rsidRPr="00B27639" w:rsidRDefault="009A1439" w:rsidP="00260E28">
            <w:pPr>
              <w:pStyle w:val="CRCoverPage"/>
              <w:ind w:left="100"/>
              <w:rPr>
                <w:noProof/>
                <w:lang w:val="en-US"/>
              </w:rPr>
            </w:pPr>
            <w:r w:rsidRPr="00B27639">
              <w:rPr>
                <w:noProof/>
                <w:lang w:val="en-US"/>
              </w:rPr>
              <w:t xml:space="preserve">It is proposed </w:t>
            </w:r>
            <w:r w:rsidR="0081682D" w:rsidRPr="00B27639">
              <w:rPr>
                <w:noProof/>
                <w:lang w:val="en-US"/>
              </w:rPr>
              <w:t>to introduce a</w:t>
            </w:r>
            <w:r w:rsidR="00EB0219" w:rsidRPr="00B27639">
              <w:rPr>
                <w:noProof/>
                <w:lang w:val="en-US"/>
              </w:rPr>
              <w:t>n</w:t>
            </w:r>
            <w:r w:rsidR="0081682D" w:rsidRPr="00B27639">
              <w:rPr>
                <w:noProof/>
                <w:lang w:val="en-US"/>
              </w:rPr>
              <w:t xml:space="preserve"> IP Failure cause in the PCO IE, which </w:t>
            </w:r>
            <w:r w:rsidR="009E367C" w:rsidRPr="00B27639">
              <w:rPr>
                <w:noProof/>
                <w:lang w:val="en-US"/>
              </w:rPr>
              <w:t>the</w:t>
            </w:r>
            <w:r w:rsidR="0081682D" w:rsidRPr="00B27639">
              <w:rPr>
                <w:noProof/>
                <w:lang w:val="en-US"/>
              </w:rPr>
              <w:t xml:space="preserve"> UE </w:t>
            </w:r>
            <w:r w:rsidR="00CF7217">
              <w:rPr>
                <w:noProof/>
                <w:lang w:val="en-US"/>
              </w:rPr>
              <w:t>can</w:t>
            </w:r>
            <w:r w:rsidR="0081682D" w:rsidRPr="00B27639">
              <w:rPr>
                <w:noProof/>
                <w:lang w:val="en-US"/>
              </w:rPr>
              <w:t xml:space="preserve"> include </w:t>
            </w:r>
            <w:r w:rsidR="009E367C" w:rsidRPr="00B27639">
              <w:rPr>
                <w:noProof/>
                <w:lang w:val="en-US"/>
              </w:rPr>
              <w:t xml:space="preserve">in the </w:t>
            </w:r>
            <w:r w:rsidR="009E367C" w:rsidRPr="00B27639">
              <w:rPr>
                <w:noProof/>
                <w:lang w:val="en-US" w:eastAsia="zh-CN"/>
              </w:rPr>
              <w:t>UE-requested PDU session modification</w:t>
            </w:r>
            <w:r w:rsidR="009E367C" w:rsidRPr="00B27639">
              <w:rPr>
                <w:noProof/>
                <w:lang w:val="en-US"/>
              </w:rPr>
              <w:t xml:space="preserve"> or </w:t>
            </w:r>
            <w:r w:rsidR="009E367C" w:rsidRPr="00B27639">
              <w:rPr>
                <w:noProof/>
                <w:lang w:val="en-US" w:eastAsia="zh-CN"/>
              </w:rPr>
              <w:t xml:space="preserve">UE-requested PDU session </w:t>
            </w:r>
            <w:r w:rsidR="00CF7217">
              <w:rPr>
                <w:noProof/>
                <w:lang w:val="en-US" w:eastAsia="zh-CN"/>
              </w:rPr>
              <w:t xml:space="preserve">release </w:t>
            </w:r>
            <w:r w:rsidR="009E367C" w:rsidRPr="00B27639">
              <w:rPr>
                <w:noProof/>
                <w:lang w:val="en-US"/>
              </w:rPr>
              <w:t xml:space="preserve">procedure. </w:t>
            </w:r>
            <w:r w:rsidR="005E29E2">
              <w:rPr>
                <w:noProof/>
                <w:lang w:val="en-US"/>
              </w:rPr>
              <w:t xml:space="preserve">Using the PCO IE has the advantage that </w:t>
            </w:r>
            <w:r w:rsidR="008209EF">
              <w:rPr>
                <w:noProof/>
                <w:lang w:val="en-US"/>
              </w:rPr>
              <w:t xml:space="preserve">there is no impact on the AMF/SMF </w:t>
            </w:r>
            <w:r w:rsidR="00255AE8">
              <w:rPr>
                <w:noProof/>
                <w:lang w:val="en-US"/>
              </w:rPr>
              <w:t>interface</w:t>
            </w:r>
            <w:r w:rsidR="00B378C8">
              <w:rPr>
                <w:noProof/>
                <w:lang w:val="en-US"/>
              </w:rPr>
              <w:t xml:space="preserve"> and the concept </w:t>
            </w:r>
            <w:r w:rsidR="00E74924">
              <w:rPr>
                <w:noProof/>
                <w:lang w:val="en-US"/>
              </w:rPr>
              <w:t>could be used in 4G and 5G.</w:t>
            </w:r>
          </w:p>
          <w:p w14:paraId="66D9EE21" w14:textId="5E0D9A52" w:rsidR="000C5EC8" w:rsidRPr="00B27639" w:rsidRDefault="000C5EC8" w:rsidP="00260E28">
            <w:pPr>
              <w:pStyle w:val="CRCoverPage"/>
              <w:ind w:left="100"/>
              <w:rPr>
                <w:noProof/>
                <w:lang w:val="en-US"/>
              </w:rPr>
            </w:pPr>
            <w:r w:rsidRPr="00B27639">
              <w:rPr>
                <w:noProof/>
                <w:lang w:val="en-US"/>
              </w:rPr>
              <w:t xml:space="preserve">If included in the </w:t>
            </w:r>
            <w:r w:rsidRPr="00B27639">
              <w:rPr>
                <w:noProof/>
                <w:lang w:val="en-US" w:eastAsia="zh-CN"/>
              </w:rPr>
              <w:t xml:space="preserve">UE-requested PDU session modification, the </w:t>
            </w:r>
            <w:r w:rsidR="00F652F6" w:rsidRPr="00B27639">
              <w:rPr>
                <w:noProof/>
                <w:lang w:val="en-US" w:eastAsia="zh-CN"/>
              </w:rPr>
              <w:t>SMF</w:t>
            </w:r>
            <w:r w:rsidRPr="00B27639">
              <w:rPr>
                <w:noProof/>
                <w:lang w:val="en-US" w:eastAsia="zh-CN"/>
              </w:rPr>
              <w:t xml:space="preserve"> may try to resolve </w:t>
            </w:r>
            <w:r w:rsidR="00F652F6" w:rsidRPr="00B27639">
              <w:rPr>
                <w:noProof/>
                <w:lang w:val="en-US" w:eastAsia="zh-CN"/>
              </w:rPr>
              <w:t>the problem, or if it c</w:t>
            </w:r>
            <w:r w:rsidR="00CF7217">
              <w:rPr>
                <w:noProof/>
                <w:lang w:val="en-US" w:eastAsia="zh-CN"/>
              </w:rPr>
              <w:t>an</w:t>
            </w:r>
            <w:r w:rsidR="00F652F6" w:rsidRPr="00B27639">
              <w:rPr>
                <w:noProof/>
                <w:lang w:val="en-US" w:eastAsia="zh-CN"/>
              </w:rPr>
              <w:t xml:space="preserve">not be resolved, the SMF </w:t>
            </w:r>
            <w:r w:rsidR="00CF7217">
              <w:rPr>
                <w:noProof/>
                <w:lang w:val="en-US" w:eastAsia="zh-CN"/>
              </w:rPr>
              <w:t xml:space="preserve">can </w:t>
            </w:r>
            <w:r w:rsidR="00F652F6" w:rsidRPr="00B27639">
              <w:rPr>
                <w:noProof/>
                <w:lang w:val="en-US" w:eastAsia="zh-CN"/>
              </w:rPr>
              <w:t xml:space="preserve">trigger the </w:t>
            </w:r>
            <w:r w:rsidR="00F652F6" w:rsidRPr="00B27639">
              <w:rPr>
                <w:noProof/>
                <w:lang w:val="en-US"/>
              </w:rPr>
              <w:t xml:space="preserve">the PDU session release procedure and may include </w:t>
            </w:r>
            <w:r w:rsidR="00F652F6" w:rsidRPr="00B27639">
              <w:rPr>
                <w:noProof/>
                <w:lang w:val="en-US" w:eastAsia="zh-CN"/>
              </w:rPr>
              <w:t xml:space="preserve">the </w:t>
            </w:r>
            <w:r w:rsidR="00F652F6" w:rsidRPr="00B27639">
              <w:rPr>
                <w:noProof/>
                <w:lang w:val="en-US"/>
              </w:rPr>
              <w:t xml:space="preserve">Back-off timer </w:t>
            </w:r>
            <w:r w:rsidR="00F652F6" w:rsidRPr="00B27639">
              <w:rPr>
                <w:noProof/>
                <w:lang w:val="en-US" w:eastAsia="zh-TW"/>
              </w:rPr>
              <w:t xml:space="preserve">value </w:t>
            </w:r>
            <w:r w:rsidR="00F652F6" w:rsidRPr="00B27639">
              <w:rPr>
                <w:noProof/>
                <w:lang w:val="en-US"/>
              </w:rPr>
              <w:t>IE.</w:t>
            </w:r>
          </w:p>
          <w:p w14:paraId="31C656EC" w14:textId="4AE616D4" w:rsidR="00F652F6" w:rsidRPr="00B27639" w:rsidRDefault="00F652F6" w:rsidP="00260E28">
            <w:pPr>
              <w:pStyle w:val="CRCoverPage"/>
              <w:ind w:left="100"/>
              <w:rPr>
                <w:noProof/>
                <w:lang w:val="en-US"/>
              </w:rPr>
            </w:pPr>
            <w:r w:rsidRPr="00B27639">
              <w:rPr>
                <w:noProof/>
                <w:lang w:val="en-US"/>
              </w:rPr>
              <w:t xml:space="preserve">If </w:t>
            </w:r>
            <w:r w:rsidR="00EB0219" w:rsidRPr="00B27639">
              <w:rPr>
                <w:noProof/>
                <w:lang w:val="en-US"/>
              </w:rPr>
              <w:t xml:space="preserve">included in the </w:t>
            </w:r>
            <w:r w:rsidR="00EB0219" w:rsidRPr="00B27639">
              <w:rPr>
                <w:noProof/>
                <w:lang w:val="en-US" w:eastAsia="zh-CN"/>
              </w:rPr>
              <w:t xml:space="preserve">UE-requested PDU session </w:t>
            </w:r>
            <w:r w:rsidR="00CF7217">
              <w:rPr>
                <w:noProof/>
                <w:lang w:val="en-US" w:eastAsia="zh-CN"/>
              </w:rPr>
              <w:t xml:space="preserve">release </w:t>
            </w:r>
            <w:r w:rsidR="00EB0219" w:rsidRPr="00B27639">
              <w:rPr>
                <w:noProof/>
                <w:lang w:val="en-US"/>
              </w:rPr>
              <w:t xml:space="preserve">procedure, </w:t>
            </w:r>
            <w:r w:rsidR="007A6052" w:rsidRPr="00B27639">
              <w:rPr>
                <w:noProof/>
                <w:lang w:val="en-US"/>
              </w:rPr>
              <w:t>the netwo</w:t>
            </w:r>
            <w:r w:rsidR="00B27639" w:rsidRPr="00B27639">
              <w:rPr>
                <w:noProof/>
                <w:lang w:val="en-US"/>
              </w:rPr>
              <w:t>r</w:t>
            </w:r>
            <w:r w:rsidR="007A6052" w:rsidRPr="00B27639">
              <w:rPr>
                <w:noProof/>
                <w:lang w:val="en-US"/>
              </w:rPr>
              <w:t xml:space="preserve">k </w:t>
            </w:r>
            <w:r w:rsidR="00CF7217">
              <w:rPr>
                <w:noProof/>
                <w:lang w:val="en-US"/>
              </w:rPr>
              <w:t xml:space="preserve">can </w:t>
            </w:r>
            <w:r w:rsidR="007A6052" w:rsidRPr="00B27639">
              <w:rPr>
                <w:noProof/>
                <w:lang w:val="en-US"/>
              </w:rPr>
              <w:t>use the indication fo</w:t>
            </w:r>
            <w:r w:rsidR="00B27639" w:rsidRPr="00B27639">
              <w:rPr>
                <w:noProof/>
                <w:lang w:val="en-US"/>
              </w:rPr>
              <w:t>r</w:t>
            </w:r>
            <w:r w:rsidR="007A6052" w:rsidRPr="00B27639">
              <w:rPr>
                <w:noProof/>
                <w:lang w:val="en-US"/>
              </w:rPr>
              <w:t xml:space="preserve"> network </w:t>
            </w:r>
            <w:r w:rsidR="00B27639" w:rsidRPr="00B27639">
              <w:rPr>
                <w:noProof/>
                <w:lang w:val="en-US"/>
              </w:rPr>
              <w:t>internal</w:t>
            </w:r>
            <w:r w:rsidR="007A6052" w:rsidRPr="00B27639">
              <w:rPr>
                <w:noProof/>
                <w:lang w:val="en-US"/>
              </w:rPr>
              <w:t xml:space="preserve"> error </w:t>
            </w:r>
            <w:r w:rsidR="00B27639" w:rsidRPr="00B27639">
              <w:rPr>
                <w:noProof/>
                <w:lang w:val="en-US"/>
              </w:rPr>
              <w:t>analysis.</w:t>
            </w:r>
          </w:p>
        </w:tc>
      </w:tr>
      <w:tr w:rsidR="00EB162C" w:rsidRPr="00B27639" w14:paraId="1F886379" w14:textId="77777777" w:rsidTr="00547111">
        <w:tc>
          <w:tcPr>
            <w:tcW w:w="2694" w:type="dxa"/>
            <w:gridSpan w:val="2"/>
            <w:tcBorders>
              <w:left w:val="single" w:sz="4" w:space="0" w:color="auto"/>
            </w:tcBorders>
          </w:tcPr>
          <w:p w14:paraId="4D989623" w14:textId="77777777" w:rsidR="00EB162C" w:rsidRPr="00B27639" w:rsidRDefault="00EB162C" w:rsidP="00EB162C">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EB162C" w:rsidRPr="00B27639" w:rsidRDefault="00EB162C" w:rsidP="00260E28">
            <w:pPr>
              <w:pStyle w:val="CRCoverPage"/>
              <w:rPr>
                <w:noProof/>
                <w:sz w:val="8"/>
                <w:szCs w:val="8"/>
                <w:lang w:val="en-US"/>
              </w:rPr>
            </w:pPr>
          </w:p>
        </w:tc>
      </w:tr>
      <w:tr w:rsidR="00EB162C" w:rsidRPr="00B27639" w14:paraId="678D7BF9" w14:textId="77777777" w:rsidTr="00547111">
        <w:tc>
          <w:tcPr>
            <w:tcW w:w="2694" w:type="dxa"/>
            <w:gridSpan w:val="2"/>
            <w:tcBorders>
              <w:left w:val="single" w:sz="4" w:space="0" w:color="auto"/>
              <w:bottom w:val="single" w:sz="4" w:space="0" w:color="auto"/>
            </w:tcBorders>
          </w:tcPr>
          <w:p w14:paraId="4E5CE1B6" w14:textId="77777777" w:rsidR="00EB162C" w:rsidRPr="00B27639" w:rsidRDefault="00EB162C" w:rsidP="00EB162C">
            <w:pPr>
              <w:pStyle w:val="CRCoverPage"/>
              <w:tabs>
                <w:tab w:val="right" w:pos="2184"/>
              </w:tabs>
              <w:spacing w:after="0"/>
              <w:rPr>
                <w:b/>
                <w:i/>
                <w:noProof/>
                <w:lang w:val="en-US"/>
              </w:rPr>
            </w:pPr>
            <w:r w:rsidRPr="00B27639">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97311" w:rsidR="00EB162C" w:rsidRPr="00B27639" w:rsidRDefault="009B2385" w:rsidP="00260E28">
            <w:pPr>
              <w:pStyle w:val="CRCoverPage"/>
              <w:ind w:left="100"/>
              <w:rPr>
                <w:noProof/>
                <w:lang w:val="en-US"/>
              </w:rPr>
            </w:pPr>
            <w:r>
              <w:rPr>
                <w:noProof/>
                <w:lang w:val="en-US"/>
              </w:rPr>
              <w:t>T</w:t>
            </w:r>
            <w:r w:rsidRPr="00B27639">
              <w:rPr>
                <w:noProof/>
                <w:lang w:val="en-US"/>
              </w:rPr>
              <w:t>h</w:t>
            </w:r>
            <w:r>
              <w:rPr>
                <w:noProof/>
                <w:lang w:val="en-US"/>
              </w:rPr>
              <w:t>e</w:t>
            </w:r>
            <w:r w:rsidRPr="00B27639">
              <w:rPr>
                <w:noProof/>
                <w:lang w:val="en-US"/>
              </w:rPr>
              <w:t xml:space="preserve"> UE c</w:t>
            </w:r>
            <w:r w:rsidR="00CF7217">
              <w:rPr>
                <w:noProof/>
                <w:lang w:val="en-US"/>
              </w:rPr>
              <w:t>annot</w:t>
            </w:r>
            <w:r w:rsidRPr="00B27639">
              <w:rPr>
                <w:noProof/>
                <w:lang w:val="en-US"/>
              </w:rPr>
              <w:t xml:space="preserve"> inform the network about such failures. In consequence</w:t>
            </w:r>
            <w:r w:rsidR="00CF7217">
              <w:rPr>
                <w:noProof/>
                <w:lang w:val="en-US"/>
              </w:rPr>
              <w:t>,</w:t>
            </w:r>
            <w:r w:rsidRPr="00B27639">
              <w:rPr>
                <w:noProof/>
                <w:lang w:val="en-US"/>
              </w:rPr>
              <w:t xml:space="preserve"> such problems </w:t>
            </w:r>
            <w:r w:rsidR="00CF7217">
              <w:rPr>
                <w:noProof/>
                <w:lang w:val="en-US"/>
              </w:rPr>
              <w:t>can</w:t>
            </w:r>
            <w:r w:rsidR="00CF7217" w:rsidRPr="00B27639">
              <w:rPr>
                <w:noProof/>
                <w:lang w:val="en-US"/>
              </w:rPr>
              <w:t xml:space="preserve"> </w:t>
            </w:r>
            <w:r w:rsidRPr="00B27639">
              <w:rPr>
                <w:noProof/>
                <w:lang w:val="en-US"/>
              </w:rPr>
              <w:t>only be detected indirectly by the network and m</w:t>
            </w:r>
            <w:r w:rsidR="00CF7217">
              <w:rPr>
                <w:noProof/>
                <w:lang w:val="en-US"/>
              </w:rPr>
              <w:t>ay</w:t>
            </w:r>
            <w:r w:rsidRPr="00B27639">
              <w:rPr>
                <w:noProof/>
                <w:lang w:val="en-US"/>
              </w:rPr>
              <w:t xml:space="preserve"> thus be hard to be resolved.</w:t>
            </w:r>
          </w:p>
        </w:tc>
      </w:tr>
      <w:tr w:rsidR="00EB162C" w:rsidRPr="00B27639" w14:paraId="034AF533" w14:textId="77777777" w:rsidTr="00547111">
        <w:tc>
          <w:tcPr>
            <w:tcW w:w="2694" w:type="dxa"/>
            <w:gridSpan w:val="2"/>
          </w:tcPr>
          <w:p w14:paraId="39D9EB5B" w14:textId="77777777" w:rsidR="00EB162C" w:rsidRPr="00B27639" w:rsidRDefault="00EB162C" w:rsidP="00EB162C">
            <w:pPr>
              <w:pStyle w:val="CRCoverPage"/>
              <w:spacing w:after="0"/>
              <w:rPr>
                <w:b/>
                <w:i/>
                <w:noProof/>
                <w:sz w:val="8"/>
                <w:szCs w:val="8"/>
                <w:lang w:val="en-US"/>
              </w:rPr>
            </w:pPr>
          </w:p>
        </w:tc>
        <w:tc>
          <w:tcPr>
            <w:tcW w:w="6946" w:type="dxa"/>
            <w:gridSpan w:val="9"/>
          </w:tcPr>
          <w:p w14:paraId="7826CB1C" w14:textId="77777777" w:rsidR="00EB162C" w:rsidRPr="00B27639" w:rsidRDefault="00EB162C" w:rsidP="00EB162C">
            <w:pPr>
              <w:pStyle w:val="CRCoverPage"/>
              <w:spacing w:after="0"/>
              <w:rPr>
                <w:noProof/>
                <w:sz w:val="8"/>
                <w:szCs w:val="8"/>
                <w:lang w:val="en-US"/>
              </w:rPr>
            </w:pPr>
          </w:p>
        </w:tc>
      </w:tr>
      <w:tr w:rsidR="00EB162C" w:rsidRPr="00B27639" w14:paraId="6A17D7AC" w14:textId="77777777" w:rsidTr="00547111">
        <w:tc>
          <w:tcPr>
            <w:tcW w:w="2694" w:type="dxa"/>
            <w:gridSpan w:val="2"/>
            <w:tcBorders>
              <w:top w:val="single" w:sz="4" w:space="0" w:color="auto"/>
              <w:left w:val="single" w:sz="4" w:space="0" w:color="auto"/>
            </w:tcBorders>
          </w:tcPr>
          <w:p w14:paraId="6DAD5B19" w14:textId="77777777" w:rsidR="00EB162C" w:rsidRPr="00B27639" w:rsidRDefault="00EB162C" w:rsidP="00EB162C">
            <w:pPr>
              <w:pStyle w:val="CRCoverPage"/>
              <w:tabs>
                <w:tab w:val="right" w:pos="2184"/>
              </w:tabs>
              <w:spacing w:after="0"/>
              <w:rPr>
                <w:b/>
                <w:i/>
                <w:noProof/>
                <w:lang w:val="en-US"/>
              </w:rPr>
            </w:pPr>
            <w:r w:rsidRPr="00B27639">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AEB2233" w:rsidR="00EB162C" w:rsidRPr="00B27639" w:rsidRDefault="00DE0A86" w:rsidP="00EB162C">
            <w:pPr>
              <w:pStyle w:val="CRCoverPage"/>
              <w:spacing w:after="0"/>
              <w:ind w:left="100"/>
              <w:rPr>
                <w:noProof/>
                <w:lang w:val="en-US"/>
              </w:rPr>
            </w:pPr>
            <w:r w:rsidRPr="00B27639">
              <w:rPr>
                <w:noProof/>
                <w:lang w:val="en-US" w:eastAsia="zh-CN"/>
              </w:rPr>
              <w:t xml:space="preserve">6.4.2.1, </w:t>
            </w:r>
            <w:r w:rsidR="00D24619" w:rsidRPr="00B27639">
              <w:rPr>
                <w:noProof/>
                <w:lang w:val="en-US"/>
              </w:rPr>
              <w:t xml:space="preserve">6.4.2.2, </w:t>
            </w:r>
            <w:r w:rsidR="00D24619" w:rsidRPr="00B27639">
              <w:rPr>
                <w:noProof/>
                <w:lang w:val="en-US" w:eastAsia="zh-CN"/>
              </w:rPr>
              <w:t xml:space="preserve">6.4.2.4.1, </w:t>
            </w:r>
            <w:r w:rsidR="00D24619" w:rsidRPr="00B27639">
              <w:rPr>
                <w:noProof/>
                <w:lang w:val="en-US" w:eastAsia="zh-CN"/>
              </w:rPr>
              <w:br/>
            </w:r>
            <w:r w:rsidR="00D24619" w:rsidRPr="00B27639">
              <w:rPr>
                <w:noProof/>
                <w:lang w:val="en-US"/>
              </w:rPr>
              <w:t>6.4.3.2</w:t>
            </w:r>
          </w:p>
        </w:tc>
      </w:tr>
      <w:tr w:rsidR="00EB162C" w:rsidRPr="00B27639" w14:paraId="56E1E6C3" w14:textId="77777777" w:rsidTr="00547111">
        <w:tc>
          <w:tcPr>
            <w:tcW w:w="2694" w:type="dxa"/>
            <w:gridSpan w:val="2"/>
            <w:tcBorders>
              <w:left w:val="single" w:sz="4" w:space="0" w:color="auto"/>
            </w:tcBorders>
          </w:tcPr>
          <w:p w14:paraId="2FB9DE77" w14:textId="77777777" w:rsidR="00EB162C" w:rsidRPr="00B27639" w:rsidRDefault="00EB162C" w:rsidP="00EB162C">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EB162C" w:rsidRPr="00B27639" w:rsidRDefault="00EB162C" w:rsidP="00EB162C">
            <w:pPr>
              <w:pStyle w:val="CRCoverPage"/>
              <w:spacing w:after="0"/>
              <w:rPr>
                <w:noProof/>
                <w:sz w:val="8"/>
                <w:szCs w:val="8"/>
                <w:lang w:val="en-US"/>
              </w:rPr>
            </w:pPr>
          </w:p>
        </w:tc>
      </w:tr>
      <w:tr w:rsidR="00EB162C" w:rsidRPr="00B27639" w14:paraId="76F95A8B" w14:textId="77777777" w:rsidTr="00547111">
        <w:tc>
          <w:tcPr>
            <w:tcW w:w="2694" w:type="dxa"/>
            <w:gridSpan w:val="2"/>
            <w:tcBorders>
              <w:left w:val="single" w:sz="4" w:space="0" w:color="auto"/>
            </w:tcBorders>
          </w:tcPr>
          <w:p w14:paraId="335EAB52" w14:textId="77777777" w:rsidR="00EB162C" w:rsidRPr="00B27639" w:rsidRDefault="00EB162C" w:rsidP="00EB162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27639" w:rsidRDefault="00EB162C" w:rsidP="00EB162C">
            <w:pPr>
              <w:pStyle w:val="CRCoverPage"/>
              <w:spacing w:after="0"/>
              <w:jc w:val="center"/>
              <w:rPr>
                <w:b/>
                <w:caps/>
                <w:noProof/>
                <w:lang w:val="en-US"/>
              </w:rPr>
            </w:pPr>
            <w:r w:rsidRPr="00B27639">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27639" w:rsidRDefault="00EB162C" w:rsidP="00EB162C">
            <w:pPr>
              <w:pStyle w:val="CRCoverPage"/>
              <w:spacing w:after="0"/>
              <w:jc w:val="center"/>
              <w:rPr>
                <w:b/>
                <w:caps/>
                <w:noProof/>
                <w:lang w:val="en-US"/>
              </w:rPr>
            </w:pPr>
            <w:r w:rsidRPr="00B27639">
              <w:rPr>
                <w:b/>
                <w:caps/>
                <w:noProof/>
                <w:lang w:val="en-US"/>
              </w:rPr>
              <w:t>N</w:t>
            </w:r>
          </w:p>
        </w:tc>
        <w:tc>
          <w:tcPr>
            <w:tcW w:w="2977" w:type="dxa"/>
            <w:gridSpan w:val="4"/>
          </w:tcPr>
          <w:p w14:paraId="304CCBCB" w14:textId="77777777" w:rsidR="00EB162C" w:rsidRPr="00B27639" w:rsidRDefault="00EB162C" w:rsidP="00EB162C">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EB162C" w:rsidRPr="00B27639" w:rsidRDefault="00EB162C" w:rsidP="00EB162C">
            <w:pPr>
              <w:pStyle w:val="CRCoverPage"/>
              <w:spacing w:after="0"/>
              <w:ind w:left="99"/>
              <w:rPr>
                <w:noProof/>
                <w:lang w:val="en-US"/>
              </w:rPr>
            </w:pPr>
          </w:p>
        </w:tc>
      </w:tr>
      <w:tr w:rsidR="00EB162C" w:rsidRPr="00B27639" w14:paraId="34ACE2EB" w14:textId="77777777" w:rsidTr="00547111">
        <w:tc>
          <w:tcPr>
            <w:tcW w:w="2694" w:type="dxa"/>
            <w:gridSpan w:val="2"/>
            <w:tcBorders>
              <w:left w:val="single" w:sz="4" w:space="0" w:color="auto"/>
            </w:tcBorders>
          </w:tcPr>
          <w:p w14:paraId="571382F3" w14:textId="77777777" w:rsidR="00EB162C" w:rsidRPr="00B27639" w:rsidRDefault="00EB162C" w:rsidP="00EB162C">
            <w:pPr>
              <w:pStyle w:val="CRCoverPage"/>
              <w:tabs>
                <w:tab w:val="right" w:pos="2184"/>
              </w:tabs>
              <w:spacing w:after="0"/>
              <w:rPr>
                <w:b/>
                <w:i/>
                <w:noProof/>
                <w:lang w:val="en-US"/>
              </w:rPr>
            </w:pPr>
            <w:r w:rsidRPr="00B27639">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27639" w:rsidRDefault="00EB162C" w:rsidP="00EB162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27639" w:rsidRDefault="00242DF6" w:rsidP="00EB162C">
            <w:pPr>
              <w:pStyle w:val="CRCoverPage"/>
              <w:spacing w:after="0"/>
              <w:jc w:val="center"/>
              <w:rPr>
                <w:b/>
                <w:caps/>
                <w:noProof/>
                <w:lang w:val="en-US"/>
              </w:rPr>
            </w:pPr>
            <w:r w:rsidRPr="00B27639">
              <w:rPr>
                <w:b/>
                <w:caps/>
                <w:noProof/>
                <w:lang w:val="en-US"/>
              </w:rPr>
              <w:t>x</w:t>
            </w:r>
          </w:p>
        </w:tc>
        <w:tc>
          <w:tcPr>
            <w:tcW w:w="2977" w:type="dxa"/>
            <w:gridSpan w:val="4"/>
          </w:tcPr>
          <w:p w14:paraId="7DB274D8" w14:textId="77777777" w:rsidR="00EB162C" w:rsidRPr="00B27639" w:rsidRDefault="00EB162C" w:rsidP="00EB162C">
            <w:pPr>
              <w:pStyle w:val="CRCoverPage"/>
              <w:tabs>
                <w:tab w:val="right" w:pos="2893"/>
              </w:tabs>
              <w:spacing w:after="0"/>
              <w:rPr>
                <w:noProof/>
                <w:lang w:val="en-US"/>
              </w:rPr>
            </w:pPr>
            <w:r w:rsidRPr="00B27639">
              <w:rPr>
                <w:noProof/>
                <w:lang w:val="en-US"/>
              </w:rPr>
              <w:t xml:space="preserve"> Other core specifications</w:t>
            </w:r>
            <w:r w:rsidRPr="00B27639">
              <w:rPr>
                <w:noProof/>
                <w:lang w:val="en-US"/>
              </w:rPr>
              <w:tab/>
            </w:r>
          </w:p>
        </w:tc>
        <w:tc>
          <w:tcPr>
            <w:tcW w:w="3401" w:type="dxa"/>
            <w:gridSpan w:val="3"/>
            <w:tcBorders>
              <w:right w:val="single" w:sz="4" w:space="0" w:color="auto"/>
            </w:tcBorders>
            <w:shd w:val="pct30" w:color="FFFF00" w:fill="auto"/>
          </w:tcPr>
          <w:p w14:paraId="42398B96" w14:textId="77777777" w:rsidR="00EB162C" w:rsidRPr="00B27639" w:rsidRDefault="00EB162C" w:rsidP="00EB162C">
            <w:pPr>
              <w:pStyle w:val="CRCoverPage"/>
              <w:spacing w:after="0"/>
              <w:ind w:left="99"/>
              <w:rPr>
                <w:noProof/>
                <w:lang w:val="en-US"/>
              </w:rPr>
            </w:pPr>
            <w:r w:rsidRPr="00B27639">
              <w:rPr>
                <w:noProof/>
                <w:lang w:val="en-US"/>
              </w:rPr>
              <w:t xml:space="preserve">TS/TR ... CR ... </w:t>
            </w:r>
          </w:p>
        </w:tc>
      </w:tr>
      <w:tr w:rsidR="00EB162C" w:rsidRPr="00B27639" w14:paraId="446DDBAC" w14:textId="77777777" w:rsidTr="00547111">
        <w:tc>
          <w:tcPr>
            <w:tcW w:w="2694" w:type="dxa"/>
            <w:gridSpan w:val="2"/>
            <w:tcBorders>
              <w:left w:val="single" w:sz="4" w:space="0" w:color="auto"/>
            </w:tcBorders>
          </w:tcPr>
          <w:p w14:paraId="678A1AA6" w14:textId="77777777" w:rsidR="00EB162C" w:rsidRPr="00B27639" w:rsidRDefault="00EB162C" w:rsidP="00EB162C">
            <w:pPr>
              <w:pStyle w:val="CRCoverPage"/>
              <w:spacing w:after="0"/>
              <w:rPr>
                <w:b/>
                <w:i/>
                <w:noProof/>
                <w:lang w:val="en-US"/>
              </w:rPr>
            </w:pPr>
            <w:r w:rsidRPr="00B27639">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27639" w:rsidRDefault="00EB162C" w:rsidP="00EB162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27639" w:rsidRDefault="00242DF6" w:rsidP="00EB162C">
            <w:pPr>
              <w:pStyle w:val="CRCoverPage"/>
              <w:spacing w:after="0"/>
              <w:jc w:val="center"/>
              <w:rPr>
                <w:b/>
                <w:caps/>
                <w:noProof/>
                <w:lang w:val="en-US"/>
              </w:rPr>
            </w:pPr>
            <w:r w:rsidRPr="00B27639">
              <w:rPr>
                <w:b/>
                <w:caps/>
                <w:noProof/>
                <w:lang w:val="en-US"/>
              </w:rPr>
              <w:t>x</w:t>
            </w:r>
          </w:p>
        </w:tc>
        <w:tc>
          <w:tcPr>
            <w:tcW w:w="2977" w:type="dxa"/>
            <w:gridSpan w:val="4"/>
          </w:tcPr>
          <w:p w14:paraId="1A4306D9" w14:textId="77777777" w:rsidR="00EB162C" w:rsidRPr="00B27639" w:rsidRDefault="00EB162C" w:rsidP="00EB162C">
            <w:pPr>
              <w:pStyle w:val="CRCoverPage"/>
              <w:spacing w:after="0"/>
              <w:rPr>
                <w:noProof/>
                <w:lang w:val="en-US"/>
              </w:rPr>
            </w:pPr>
            <w:r w:rsidRPr="00B27639">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27639" w:rsidRDefault="00EB162C" w:rsidP="00EB162C">
            <w:pPr>
              <w:pStyle w:val="CRCoverPage"/>
              <w:spacing w:after="0"/>
              <w:ind w:left="99"/>
              <w:rPr>
                <w:noProof/>
                <w:lang w:val="en-US"/>
              </w:rPr>
            </w:pPr>
            <w:r w:rsidRPr="00B27639">
              <w:rPr>
                <w:noProof/>
                <w:lang w:val="en-US"/>
              </w:rPr>
              <w:t xml:space="preserve">TS/TR ... CR ... </w:t>
            </w:r>
          </w:p>
        </w:tc>
      </w:tr>
      <w:tr w:rsidR="00EB162C" w:rsidRPr="00B27639" w14:paraId="55C714D2" w14:textId="77777777" w:rsidTr="00547111">
        <w:tc>
          <w:tcPr>
            <w:tcW w:w="2694" w:type="dxa"/>
            <w:gridSpan w:val="2"/>
            <w:tcBorders>
              <w:left w:val="single" w:sz="4" w:space="0" w:color="auto"/>
            </w:tcBorders>
          </w:tcPr>
          <w:p w14:paraId="45913E62" w14:textId="77777777" w:rsidR="00EB162C" w:rsidRPr="00B27639" w:rsidRDefault="00EB162C" w:rsidP="00EB162C">
            <w:pPr>
              <w:pStyle w:val="CRCoverPage"/>
              <w:spacing w:after="0"/>
              <w:rPr>
                <w:b/>
                <w:i/>
                <w:noProof/>
                <w:lang w:val="en-US"/>
              </w:rPr>
            </w:pPr>
            <w:r w:rsidRPr="00B27639">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27639" w:rsidRDefault="00EB162C" w:rsidP="00EB162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27639" w:rsidRDefault="00242DF6" w:rsidP="00EB162C">
            <w:pPr>
              <w:pStyle w:val="CRCoverPage"/>
              <w:spacing w:after="0"/>
              <w:jc w:val="center"/>
              <w:rPr>
                <w:b/>
                <w:caps/>
                <w:noProof/>
                <w:lang w:val="en-US"/>
              </w:rPr>
            </w:pPr>
            <w:r w:rsidRPr="00B27639">
              <w:rPr>
                <w:b/>
                <w:caps/>
                <w:noProof/>
                <w:lang w:val="en-US"/>
              </w:rPr>
              <w:t>x</w:t>
            </w:r>
          </w:p>
        </w:tc>
        <w:tc>
          <w:tcPr>
            <w:tcW w:w="2977" w:type="dxa"/>
            <w:gridSpan w:val="4"/>
          </w:tcPr>
          <w:p w14:paraId="1B4FF921" w14:textId="77777777" w:rsidR="00EB162C" w:rsidRPr="00B27639" w:rsidRDefault="00EB162C" w:rsidP="00EB162C">
            <w:pPr>
              <w:pStyle w:val="CRCoverPage"/>
              <w:spacing w:after="0"/>
              <w:rPr>
                <w:noProof/>
                <w:lang w:val="en-US"/>
              </w:rPr>
            </w:pPr>
            <w:r w:rsidRPr="00B27639">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27639" w:rsidRDefault="00EB162C" w:rsidP="00EB162C">
            <w:pPr>
              <w:pStyle w:val="CRCoverPage"/>
              <w:spacing w:after="0"/>
              <w:ind w:left="99"/>
              <w:rPr>
                <w:noProof/>
                <w:lang w:val="en-US"/>
              </w:rPr>
            </w:pPr>
            <w:r w:rsidRPr="00B27639">
              <w:rPr>
                <w:noProof/>
                <w:lang w:val="en-US"/>
              </w:rPr>
              <w:t xml:space="preserve">TS/TR ... CR ... </w:t>
            </w:r>
          </w:p>
        </w:tc>
      </w:tr>
      <w:tr w:rsidR="00EB162C" w:rsidRPr="00B27639" w14:paraId="60DF82CC" w14:textId="77777777" w:rsidTr="008863B9">
        <w:tc>
          <w:tcPr>
            <w:tcW w:w="2694" w:type="dxa"/>
            <w:gridSpan w:val="2"/>
            <w:tcBorders>
              <w:left w:val="single" w:sz="4" w:space="0" w:color="auto"/>
            </w:tcBorders>
          </w:tcPr>
          <w:p w14:paraId="517696CD" w14:textId="77777777" w:rsidR="00EB162C" w:rsidRPr="00B27639" w:rsidRDefault="00EB162C" w:rsidP="00EB162C">
            <w:pPr>
              <w:pStyle w:val="CRCoverPage"/>
              <w:spacing w:after="0"/>
              <w:rPr>
                <w:b/>
                <w:i/>
                <w:noProof/>
                <w:lang w:val="en-US"/>
              </w:rPr>
            </w:pPr>
          </w:p>
        </w:tc>
        <w:tc>
          <w:tcPr>
            <w:tcW w:w="6946" w:type="dxa"/>
            <w:gridSpan w:val="9"/>
            <w:tcBorders>
              <w:right w:val="single" w:sz="4" w:space="0" w:color="auto"/>
            </w:tcBorders>
          </w:tcPr>
          <w:p w14:paraId="4D84207F" w14:textId="77777777" w:rsidR="00EB162C" w:rsidRPr="00B27639" w:rsidRDefault="00EB162C" w:rsidP="00EB162C">
            <w:pPr>
              <w:pStyle w:val="CRCoverPage"/>
              <w:spacing w:after="0"/>
              <w:rPr>
                <w:noProof/>
                <w:lang w:val="en-US"/>
              </w:rPr>
            </w:pPr>
          </w:p>
        </w:tc>
      </w:tr>
      <w:tr w:rsidR="00EB162C" w:rsidRPr="00B27639" w14:paraId="556B87B6" w14:textId="77777777" w:rsidTr="008863B9">
        <w:tc>
          <w:tcPr>
            <w:tcW w:w="2694" w:type="dxa"/>
            <w:gridSpan w:val="2"/>
            <w:tcBorders>
              <w:left w:val="single" w:sz="4" w:space="0" w:color="auto"/>
              <w:bottom w:val="single" w:sz="4" w:space="0" w:color="auto"/>
            </w:tcBorders>
          </w:tcPr>
          <w:p w14:paraId="79A9C411" w14:textId="77777777" w:rsidR="00EB162C" w:rsidRPr="00B27639" w:rsidRDefault="00EB162C" w:rsidP="00EB162C">
            <w:pPr>
              <w:pStyle w:val="CRCoverPage"/>
              <w:tabs>
                <w:tab w:val="right" w:pos="2184"/>
              </w:tabs>
              <w:spacing w:after="0"/>
              <w:rPr>
                <w:b/>
                <w:i/>
                <w:noProof/>
                <w:lang w:val="en-US"/>
              </w:rPr>
            </w:pPr>
            <w:r w:rsidRPr="00B27639">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B27639" w:rsidRDefault="00EB162C" w:rsidP="00EB162C">
            <w:pPr>
              <w:pStyle w:val="CRCoverPage"/>
              <w:spacing w:after="0"/>
              <w:ind w:left="100"/>
              <w:rPr>
                <w:noProof/>
                <w:lang w:val="en-US"/>
              </w:rPr>
            </w:pPr>
          </w:p>
        </w:tc>
      </w:tr>
      <w:tr w:rsidR="00EB162C" w:rsidRPr="00B27639" w14:paraId="45BFE792" w14:textId="77777777" w:rsidTr="008863B9">
        <w:tc>
          <w:tcPr>
            <w:tcW w:w="2694" w:type="dxa"/>
            <w:gridSpan w:val="2"/>
            <w:tcBorders>
              <w:top w:val="single" w:sz="4" w:space="0" w:color="auto"/>
              <w:bottom w:val="single" w:sz="4" w:space="0" w:color="auto"/>
            </w:tcBorders>
          </w:tcPr>
          <w:p w14:paraId="194242DD" w14:textId="77777777" w:rsidR="00EB162C" w:rsidRPr="00B27639" w:rsidRDefault="00EB162C" w:rsidP="00EB162C">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27639" w:rsidRDefault="00EB162C" w:rsidP="00EB162C">
            <w:pPr>
              <w:pStyle w:val="CRCoverPage"/>
              <w:spacing w:after="0"/>
              <w:ind w:left="100"/>
              <w:rPr>
                <w:noProof/>
                <w:sz w:val="8"/>
                <w:szCs w:val="8"/>
                <w:lang w:val="en-US"/>
              </w:rPr>
            </w:pPr>
          </w:p>
        </w:tc>
      </w:tr>
      <w:tr w:rsidR="00EB162C" w:rsidRPr="00B276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27639" w:rsidRDefault="00EB162C" w:rsidP="00EB162C">
            <w:pPr>
              <w:pStyle w:val="CRCoverPage"/>
              <w:tabs>
                <w:tab w:val="right" w:pos="2184"/>
              </w:tabs>
              <w:spacing w:after="0"/>
              <w:rPr>
                <w:b/>
                <w:i/>
                <w:noProof/>
                <w:lang w:val="en-US"/>
              </w:rPr>
            </w:pPr>
            <w:r w:rsidRPr="00B27639">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27639" w:rsidRDefault="00EB162C" w:rsidP="00EB162C">
            <w:pPr>
              <w:pStyle w:val="CRCoverPage"/>
              <w:spacing w:after="0"/>
              <w:ind w:left="100"/>
              <w:rPr>
                <w:noProof/>
                <w:lang w:val="en-US"/>
              </w:rPr>
            </w:pPr>
          </w:p>
        </w:tc>
      </w:tr>
    </w:tbl>
    <w:p w14:paraId="17759814" w14:textId="77777777" w:rsidR="001E41F3" w:rsidRPr="00B27639" w:rsidRDefault="001E41F3">
      <w:pPr>
        <w:pStyle w:val="CRCoverPage"/>
        <w:spacing w:after="0"/>
        <w:rPr>
          <w:noProof/>
          <w:sz w:val="8"/>
          <w:szCs w:val="8"/>
          <w:lang w:val="en-US"/>
        </w:rPr>
      </w:pPr>
    </w:p>
    <w:p w14:paraId="1557EA72" w14:textId="77777777" w:rsidR="001E41F3" w:rsidRPr="00B27639" w:rsidRDefault="001E41F3">
      <w:pPr>
        <w:rPr>
          <w:noProof/>
          <w:lang w:val="en-US"/>
        </w:rPr>
        <w:sectPr w:rsidR="001E41F3" w:rsidRPr="00B27639">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B27639" w:rsidRDefault="00AD4CDB" w:rsidP="00AD4CDB">
      <w:pPr>
        <w:rPr>
          <w:noProof/>
          <w:lang w:val="en-US"/>
        </w:rPr>
      </w:pPr>
    </w:p>
    <w:p w14:paraId="7571D27E" w14:textId="77777777" w:rsidR="00AD4CDB" w:rsidRPr="00B2763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First Change * * * *</w:t>
      </w:r>
    </w:p>
    <w:p w14:paraId="2AA52635" w14:textId="77777777" w:rsidR="00AD4CDB" w:rsidRPr="00B27639" w:rsidRDefault="00AD4CDB" w:rsidP="00AD4CDB">
      <w:pPr>
        <w:rPr>
          <w:noProof/>
          <w:lang w:val="en-US"/>
        </w:rPr>
      </w:pPr>
    </w:p>
    <w:p w14:paraId="757102D9" w14:textId="77777777" w:rsidR="002A4B85" w:rsidRPr="00B27639" w:rsidRDefault="002A4B85" w:rsidP="002A4B85">
      <w:pPr>
        <w:pStyle w:val="Heading3"/>
        <w:rPr>
          <w:noProof/>
          <w:lang w:val="en-US"/>
        </w:rPr>
      </w:pPr>
      <w:bookmarkStart w:id="1" w:name="_Toc20232832"/>
      <w:bookmarkStart w:id="2" w:name="_Toc27746936"/>
      <w:bookmarkStart w:id="3" w:name="_Toc36213120"/>
      <w:bookmarkStart w:id="4" w:name="_Toc36657297"/>
      <w:bookmarkStart w:id="5" w:name="_Toc45286962"/>
      <w:bookmarkStart w:id="6" w:name="_Toc51948231"/>
      <w:bookmarkStart w:id="7" w:name="_Toc51949323"/>
      <w:bookmarkStart w:id="8" w:name="_Toc202391609"/>
      <w:r w:rsidRPr="00B27639">
        <w:rPr>
          <w:noProof/>
          <w:lang w:val="en-US"/>
        </w:rPr>
        <w:t>6.4.2</w:t>
      </w:r>
      <w:r w:rsidRPr="00B27639">
        <w:rPr>
          <w:noProof/>
          <w:lang w:val="en-US"/>
        </w:rPr>
        <w:tab/>
      </w:r>
      <w:r w:rsidRPr="00B27639">
        <w:rPr>
          <w:noProof/>
          <w:lang w:val="en-US" w:eastAsia="zh-CN"/>
        </w:rPr>
        <w:t>UE-requested PDU session modification</w:t>
      </w:r>
      <w:r w:rsidRPr="00B27639">
        <w:rPr>
          <w:noProof/>
          <w:lang w:val="en-US"/>
        </w:rPr>
        <w:t xml:space="preserve"> procedure</w:t>
      </w:r>
      <w:bookmarkEnd w:id="1"/>
      <w:bookmarkEnd w:id="2"/>
      <w:bookmarkEnd w:id="3"/>
      <w:bookmarkEnd w:id="4"/>
      <w:bookmarkEnd w:id="5"/>
      <w:bookmarkEnd w:id="6"/>
      <w:bookmarkEnd w:id="7"/>
      <w:bookmarkEnd w:id="8"/>
    </w:p>
    <w:p w14:paraId="0B873A05" w14:textId="77777777" w:rsidR="002A4B85" w:rsidRPr="00B27639" w:rsidRDefault="002A4B85" w:rsidP="002A4B85">
      <w:pPr>
        <w:pStyle w:val="Heading4"/>
        <w:rPr>
          <w:noProof/>
          <w:lang w:val="en-US" w:eastAsia="zh-CN"/>
        </w:rPr>
      </w:pPr>
      <w:bookmarkStart w:id="9" w:name="_CR6_4_2_1"/>
      <w:bookmarkStart w:id="10" w:name="_Toc20232833"/>
      <w:bookmarkStart w:id="11" w:name="_Toc27746937"/>
      <w:bookmarkStart w:id="12" w:name="_Toc36213121"/>
      <w:bookmarkStart w:id="13" w:name="_Toc36657298"/>
      <w:bookmarkStart w:id="14" w:name="_Toc45286963"/>
      <w:bookmarkStart w:id="15" w:name="_Toc51948232"/>
      <w:bookmarkStart w:id="16" w:name="_Toc51949324"/>
      <w:bookmarkStart w:id="17" w:name="_Toc202391610"/>
      <w:bookmarkEnd w:id="9"/>
      <w:r w:rsidRPr="00B27639">
        <w:rPr>
          <w:noProof/>
          <w:lang w:val="en-US" w:eastAsia="zh-CN"/>
        </w:rPr>
        <w:t>6.4.2.1</w:t>
      </w:r>
      <w:r w:rsidRPr="00B27639">
        <w:rPr>
          <w:noProof/>
          <w:lang w:val="en-US" w:eastAsia="zh-CN"/>
        </w:rPr>
        <w:tab/>
        <w:t>General</w:t>
      </w:r>
      <w:bookmarkEnd w:id="10"/>
      <w:bookmarkEnd w:id="11"/>
      <w:bookmarkEnd w:id="12"/>
      <w:bookmarkEnd w:id="13"/>
      <w:bookmarkEnd w:id="14"/>
      <w:bookmarkEnd w:id="15"/>
      <w:bookmarkEnd w:id="16"/>
      <w:bookmarkEnd w:id="17"/>
    </w:p>
    <w:p w14:paraId="5DC9769B" w14:textId="77777777" w:rsidR="002A4B85" w:rsidRPr="00B27639" w:rsidRDefault="002A4B85" w:rsidP="002A4B85">
      <w:pPr>
        <w:rPr>
          <w:noProof/>
          <w:lang w:val="en-US"/>
        </w:rPr>
      </w:pPr>
      <w:r w:rsidRPr="00B27639">
        <w:rPr>
          <w:noProof/>
          <w:lang w:val="en-US"/>
        </w:rPr>
        <w:t>The purpose of the UE-requested PDU session modification procedure is:</w:t>
      </w:r>
    </w:p>
    <w:p w14:paraId="14D7F945" w14:textId="77777777" w:rsidR="002A4B85" w:rsidRPr="00B27639" w:rsidRDefault="002A4B85" w:rsidP="002A4B85">
      <w:pPr>
        <w:pStyle w:val="B1"/>
        <w:rPr>
          <w:noProof/>
          <w:lang w:val="en-US"/>
        </w:rPr>
      </w:pPr>
      <w:r w:rsidRPr="00B27639">
        <w:rPr>
          <w:noProof/>
          <w:lang w:val="en-US"/>
        </w:rPr>
        <w:t>a)</w:t>
      </w:r>
      <w:r w:rsidRPr="00B27639">
        <w:rPr>
          <w:noProof/>
          <w:lang w:val="en-US"/>
        </w:rPr>
        <w:tab/>
        <w:t>to enable the UE to request modification of a PDU session;</w:t>
      </w:r>
    </w:p>
    <w:p w14:paraId="3C828131" w14:textId="77777777" w:rsidR="002A4B85" w:rsidRPr="00B27639" w:rsidRDefault="002A4B85" w:rsidP="002A4B85">
      <w:pPr>
        <w:pStyle w:val="B1"/>
        <w:rPr>
          <w:noProof/>
          <w:lang w:val="en-US" w:eastAsia="ko-KR"/>
        </w:rPr>
      </w:pPr>
      <w:r w:rsidRPr="00B27639">
        <w:rPr>
          <w:noProof/>
          <w:lang w:val="en-US"/>
        </w:rPr>
        <w:t>b)</w:t>
      </w:r>
      <w:r w:rsidRPr="00B27639">
        <w:rPr>
          <w:noProof/>
          <w:lang w:val="en-US"/>
        </w:rPr>
        <w:tab/>
        <w:t>to indicate a change of 3GPP PS data off UE status for a PDU session</w:t>
      </w:r>
      <w:r w:rsidRPr="00B27639">
        <w:rPr>
          <w:noProof/>
          <w:lang w:val="en-US" w:eastAsia="ko-KR"/>
        </w:rPr>
        <w:t>;</w:t>
      </w:r>
    </w:p>
    <w:p w14:paraId="75A30652" w14:textId="77777777" w:rsidR="002A4B85" w:rsidRPr="00B27639" w:rsidRDefault="002A4B85" w:rsidP="002A4B85">
      <w:pPr>
        <w:pStyle w:val="B1"/>
        <w:rPr>
          <w:noProof/>
          <w:lang w:val="en-US"/>
        </w:rPr>
      </w:pPr>
      <w:r w:rsidRPr="00B27639">
        <w:rPr>
          <w:noProof/>
          <w:lang w:val="en-US"/>
        </w:rPr>
        <w:t>c)</w:t>
      </w:r>
      <w:r w:rsidRPr="00B27639">
        <w:rPr>
          <w:noProof/>
          <w:lang w:val="en-US"/>
        </w:rPr>
        <w:tab/>
        <w:t>to revoke the previously indicated support for reflective QoS;</w:t>
      </w:r>
    </w:p>
    <w:p w14:paraId="0A36699C" w14:textId="77777777" w:rsidR="002A4B85" w:rsidRPr="00B27639" w:rsidRDefault="002A4B85" w:rsidP="002A4B85">
      <w:pPr>
        <w:pStyle w:val="B1"/>
        <w:rPr>
          <w:noProof/>
          <w:lang w:val="en-US" w:eastAsia="ko-KR"/>
        </w:rPr>
      </w:pPr>
      <w:r w:rsidRPr="00B27639">
        <w:rPr>
          <w:noProof/>
          <w:lang w:val="en-US"/>
        </w:rPr>
        <w:t>d)</w:t>
      </w:r>
      <w:r w:rsidRPr="00B27639">
        <w:rPr>
          <w:noProof/>
          <w:lang w:val="en-US"/>
        </w:rPr>
        <w:tab/>
        <w:t>to request specific QoS handling and segregation of service data flows;</w:t>
      </w:r>
    </w:p>
    <w:p w14:paraId="647E35D9" w14:textId="77777777" w:rsidR="002A4B85" w:rsidRPr="00B27639" w:rsidRDefault="002A4B85" w:rsidP="002A4B85">
      <w:pPr>
        <w:pStyle w:val="B1"/>
        <w:rPr>
          <w:noProof/>
          <w:lang w:val="en-US"/>
        </w:rPr>
      </w:pPr>
      <w:r w:rsidRPr="00B27639">
        <w:rPr>
          <w:noProof/>
          <w:lang w:val="en-US"/>
        </w:rPr>
        <w:t>e)</w:t>
      </w:r>
      <w:r w:rsidRPr="00B27639">
        <w:rPr>
          <w:noProof/>
          <w:lang w:val="en-US"/>
        </w:rPr>
        <w:tab/>
        <w:t>to indicate to the network the relevant 5GSM parameters and capabilities (e.g. 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 for a PDN connection established when in S1 mode, after an inter-system change from S1 mode to N1 mode, if the UE is a UE operating in single-registration mode in a network supporting N26 interface and the UE has not previously successfully performed the UE-requested PDU session modification</w:t>
      </w:r>
      <w:r w:rsidRPr="00B27639" w:rsidDel="009F1D19">
        <w:rPr>
          <w:noProof/>
          <w:lang w:val="en-US"/>
        </w:rPr>
        <w:t xml:space="preserve"> </w:t>
      </w:r>
      <w:r w:rsidRPr="00B27639">
        <w:rPr>
          <w:noProof/>
          <w:lang w:val="en-US"/>
        </w:rPr>
        <w:t>to indicate to the network the relevant 5GSM parameters and capabilities;</w:t>
      </w:r>
    </w:p>
    <w:p w14:paraId="58E4BE2A" w14:textId="77777777" w:rsidR="002A4B85" w:rsidRPr="00B27639" w:rsidRDefault="002A4B85" w:rsidP="002A4B85">
      <w:pPr>
        <w:pStyle w:val="B1"/>
        <w:rPr>
          <w:noProof/>
          <w:lang w:val="en-US"/>
        </w:rPr>
      </w:pPr>
      <w:r w:rsidRPr="00B27639">
        <w:rPr>
          <w:noProof/>
          <w:lang w:val="en-US"/>
        </w:rPr>
        <w:t>f)</w:t>
      </w:r>
      <w:r w:rsidRPr="00B27639">
        <w:rPr>
          <w:noProof/>
          <w:lang w:val="en-US"/>
        </w:rPr>
        <w:tab/>
        <w:t xml:space="preserve">to delete </w:t>
      </w:r>
      <w:r w:rsidRPr="00B27639">
        <w:rPr>
          <w:noProof/>
          <w:lang w:val="en-US" w:eastAsia="zh-CN"/>
        </w:rPr>
        <w:t xml:space="preserve">one or more </w:t>
      </w:r>
      <w:r w:rsidRPr="00B27639">
        <w:rPr>
          <w:noProof/>
          <w:lang w:val="en-US"/>
        </w:rPr>
        <w:t>mapped EPS bearer contexts;</w:t>
      </w:r>
    </w:p>
    <w:p w14:paraId="5A604685" w14:textId="77777777" w:rsidR="002A4B85" w:rsidRPr="00B27639" w:rsidRDefault="002A4B85" w:rsidP="002A4B85">
      <w:pPr>
        <w:pStyle w:val="B1"/>
        <w:rPr>
          <w:noProof/>
          <w:lang w:val="en-US"/>
        </w:rPr>
      </w:pPr>
      <w:r w:rsidRPr="00B27639">
        <w:rPr>
          <w:noProof/>
          <w:lang w:val="en-US"/>
        </w:rPr>
        <w:t>g)</w:t>
      </w:r>
      <w:r w:rsidRPr="00B27639">
        <w:rPr>
          <w:noProof/>
          <w:lang w:val="en-US"/>
        </w:rPr>
        <w:tab/>
        <w:t>to convey a port management information container;</w:t>
      </w:r>
    </w:p>
    <w:p w14:paraId="3A7E406C" w14:textId="77777777" w:rsidR="002A4B85" w:rsidRPr="00B27639" w:rsidRDefault="002A4B85" w:rsidP="002A4B85">
      <w:pPr>
        <w:pStyle w:val="B1"/>
        <w:rPr>
          <w:noProof/>
          <w:lang w:val="en-US"/>
        </w:rPr>
      </w:pPr>
      <w:r w:rsidRPr="00B27639">
        <w:rPr>
          <w:noProof/>
          <w:lang w:val="en-US"/>
        </w:rPr>
        <w:t>h)</w:t>
      </w:r>
      <w:r w:rsidRPr="00B27639">
        <w:rPr>
          <w:noProof/>
          <w:lang w:val="en-US"/>
        </w:rPr>
        <w:tab/>
        <w:t>to re-negotiate header compression configuration associated to a PDU session using control plane CIoT 5GS optimization;</w:t>
      </w:r>
    </w:p>
    <w:p w14:paraId="187A3C7D" w14:textId="498BF048" w:rsidR="002A4B85" w:rsidRPr="00B27639" w:rsidRDefault="002A4B85" w:rsidP="002A4B85">
      <w:pPr>
        <w:pStyle w:val="B1"/>
        <w:rPr>
          <w:noProof/>
          <w:lang w:val="en-US"/>
        </w:rPr>
      </w:pPr>
      <w:r w:rsidRPr="00B27639">
        <w:rPr>
          <w:noProof/>
          <w:lang w:val="en-US"/>
        </w:rPr>
        <w:t>i)</w:t>
      </w:r>
      <w:r w:rsidRPr="00B27639">
        <w:rPr>
          <w:noProof/>
          <w:lang w:val="en-US"/>
        </w:rPr>
        <w:tab/>
        <w:t xml:space="preserve">to enable the UE to request to join or leave one or more multicast MBS sessions associated with a PDU session; </w:t>
      </w:r>
      <w:del w:id="18" w:author="GruberRo1" w:date="2025-09-11T16:04:00Z" w16du:dateUtc="2025-09-11T14:04:00Z">
        <w:r w:rsidRPr="00B27639" w:rsidDel="004439A2">
          <w:rPr>
            <w:noProof/>
            <w:lang w:val="en-US"/>
          </w:rPr>
          <w:delText>or</w:delText>
        </w:r>
      </w:del>
    </w:p>
    <w:p w14:paraId="246F454E" w14:textId="77777777" w:rsidR="002A4B85" w:rsidRPr="00B27639" w:rsidRDefault="002A4B85" w:rsidP="002A4B85">
      <w:pPr>
        <w:pStyle w:val="B1"/>
        <w:snapToGrid w:val="0"/>
        <w:rPr>
          <w:noProof/>
          <w:lang w:val="en-US" w:eastAsia="zh-CN"/>
        </w:rPr>
      </w:pPr>
      <w:r w:rsidRPr="00B27639">
        <w:rPr>
          <w:noProof/>
          <w:lang w:val="en-US" w:eastAsia="zh-CN"/>
        </w:rPr>
        <w:t>j)</w:t>
      </w:r>
      <w:r w:rsidRPr="00B27639">
        <w:rPr>
          <w:noProof/>
          <w:lang w:val="en-US"/>
        </w:rPr>
        <w:tab/>
        <w:t>to</w:t>
      </w:r>
      <w:r w:rsidRPr="00B27639">
        <w:rPr>
          <w:noProof/>
          <w:lang w:val="en-US" w:eastAsia="zh-CN"/>
        </w:rPr>
        <w:t xml:space="preserve"> send the </w:t>
      </w:r>
      <w:r w:rsidRPr="00B27639">
        <w:rPr>
          <w:noProof/>
          <w:lang w:val="en-US"/>
        </w:rPr>
        <w:t>URSP rule enforcement report</w:t>
      </w:r>
      <w:r w:rsidRPr="00B27639">
        <w:rPr>
          <w:noProof/>
          <w:lang w:val="en-US" w:eastAsia="zh-CN"/>
        </w:rPr>
        <w:t xml:space="preserve"> to the network associated to:</w:t>
      </w:r>
    </w:p>
    <w:p w14:paraId="5BC27629" w14:textId="77777777" w:rsidR="002A4B85" w:rsidRPr="00B27639" w:rsidRDefault="002A4B85" w:rsidP="002A4B85">
      <w:pPr>
        <w:pStyle w:val="B2"/>
        <w:rPr>
          <w:noProof/>
          <w:lang w:val="en-US" w:eastAsia="zh-CN"/>
        </w:rPr>
      </w:pPr>
      <w:r w:rsidRPr="00B27639">
        <w:rPr>
          <w:noProof/>
          <w:lang w:val="en-US" w:eastAsia="zh-CN"/>
        </w:rPr>
        <w:t>1)</w:t>
      </w:r>
      <w:r w:rsidRPr="00B27639">
        <w:rPr>
          <w:noProof/>
          <w:lang w:val="en-US" w:eastAsia="zh-CN"/>
        </w:rPr>
        <w:tab/>
        <w:t>an established PDU session; or</w:t>
      </w:r>
    </w:p>
    <w:p w14:paraId="4E3BDEE8" w14:textId="441EA38A" w:rsidR="002A4B85" w:rsidRPr="00B27639" w:rsidRDefault="002A4B85" w:rsidP="002A4B85">
      <w:pPr>
        <w:pStyle w:val="B2"/>
        <w:rPr>
          <w:noProof/>
          <w:lang w:val="en-US" w:eastAsia="zh-CN"/>
        </w:rPr>
      </w:pPr>
      <w:r w:rsidRPr="00B27639">
        <w:rPr>
          <w:noProof/>
          <w:lang w:val="en-US" w:eastAsia="zh-CN"/>
        </w:rPr>
        <w:t>2)</w:t>
      </w:r>
      <w:r w:rsidRPr="00B27639">
        <w:rPr>
          <w:noProof/>
          <w:lang w:val="en-US" w:eastAsia="zh-CN"/>
        </w:rPr>
        <w:tab/>
        <w:t>a PDN connection, after an inter-system change from S1 mode to N1 mode, if the UE is a UE operating in single-registration mode in a network supporting N26 interface</w:t>
      </w:r>
      <w:ins w:id="19" w:author="GruberRo1" w:date="2025-09-11T16:04:00Z" w16du:dateUtc="2025-09-11T14:04:00Z">
        <w:r w:rsidR="004439A2" w:rsidRPr="00B27639">
          <w:rPr>
            <w:noProof/>
            <w:lang w:val="en-US" w:eastAsia="zh-CN"/>
          </w:rPr>
          <w:t>;</w:t>
        </w:r>
      </w:ins>
      <w:del w:id="20" w:author="GruberRo1" w:date="2025-09-11T16:04:00Z" w16du:dateUtc="2025-09-11T14:04:00Z">
        <w:r w:rsidRPr="00B27639" w:rsidDel="004439A2">
          <w:rPr>
            <w:noProof/>
            <w:lang w:val="en-US" w:eastAsia="zh-CN"/>
          </w:rPr>
          <w:delText>.</w:delText>
        </w:r>
      </w:del>
      <w:ins w:id="21" w:author="GruberRo1" w:date="2025-09-11T16:04:00Z" w16du:dateUtc="2025-09-11T14:04:00Z">
        <w:r w:rsidR="004439A2" w:rsidRPr="00B27639">
          <w:rPr>
            <w:noProof/>
            <w:lang w:val="en-US" w:eastAsia="zh-CN"/>
          </w:rPr>
          <w:t xml:space="preserve"> or</w:t>
        </w:r>
      </w:ins>
    </w:p>
    <w:p w14:paraId="26DCA770" w14:textId="34A31EC6" w:rsidR="002A4B85" w:rsidRPr="00B27639" w:rsidRDefault="002A4B85" w:rsidP="002A4B85">
      <w:pPr>
        <w:pStyle w:val="B1"/>
        <w:rPr>
          <w:ins w:id="22" w:author="GruberRo1" w:date="2025-09-11T16:03:00Z" w16du:dateUtc="2025-09-11T14:03:00Z"/>
          <w:noProof/>
          <w:lang w:val="en-US"/>
        </w:rPr>
      </w:pPr>
      <w:bookmarkStart w:id="23" w:name="OLE_LINK46"/>
      <w:bookmarkStart w:id="24" w:name="OLE_LINK47"/>
      <w:ins w:id="25" w:author="GruberRo1" w:date="2025-09-11T16:03:00Z" w16du:dateUtc="2025-09-11T14:03:00Z">
        <w:r w:rsidRPr="00B27639">
          <w:rPr>
            <w:noProof/>
            <w:lang w:val="en-US"/>
          </w:rPr>
          <w:t>k)</w:t>
        </w:r>
        <w:r w:rsidRPr="00B27639">
          <w:rPr>
            <w:noProof/>
            <w:lang w:val="en-US"/>
          </w:rPr>
          <w:tab/>
          <w:t>to inform</w:t>
        </w:r>
      </w:ins>
      <w:ins w:id="26" w:author="GruberRo1" w:date="2025-09-11T16:04:00Z" w16du:dateUtc="2025-09-11T14:04:00Z">
        <w:r w:rsidR="00D24FC2" w:rsidRPr="00B27639">
          <w:rPr>
            <w:noProof/>
            <w:lang w:val="en-US"/>
          </w:rPr>
          <w:t xml:space="preserve"> </w:t>
        </w:r>
      </w:ins>
      <w:ins w:id="27" w:author="GruberRo1" w:date="2025-09-11T16:05:00Z" w16du:dateUtc="2025-09-11T14:05:00Z">
        <w:r w:rsidR="00D24FC2" w:rsidRPr="00B27639">
          <w:rPr>
            <w:noProof/>
            <w:lang w:val="en-US"/>
          </w:rPr>
          <w:t>the network about an IP failure reported by upper layers</w:t>
        </w:r>
      </w:ins>
      <w:ins w:id="28" w:author="GruberRo1" w:date="2025-09-11T16:04:00Z" w16du:dateUtc="2025-09-11T14:04:00Z">
        <w:r w:rsidR="00D24FC2" w:rsidRPr="00B27639">
          <w:rPr>
            <w:noProof/>
            <w:lang w:val="en-US"/>
          </w:rPr>
          <w:t>.</w:t>
        </w:r>
      </w:ins>
    </w:p>
    <w:p w14:paraId="69E34637" w14:textId="77777777" w:rsidR="002A4B85" w:rsidRPr="00B27639" w:rsidRDefault="002A4B85" w:rsidP="002A4B85">
      <w:pPr>
        <w:pStyle w:val="NO"/>
        <w:rPr>
          <w:noProof/>
          <w:lang w:val="en-US"/>
        </w:rPr>
      </w:pPr>
      <w:r w:rsidRPr="00B27639">
        <w:rPr>
          <w:noProof/>
          <w:lang w:val="en-US"/>
        </w:rPr>
        <w:t>NOTE 1:</w:t>
      </w:r>
      <w:r w:rsidRPr="00B27639">
        <w:rPr>
          <w:noProof/>
          <w:lang w:val="en-US"/>
        </w:rPr>
        <w:tab/>
        <w:t>The case c), d), e), f) and g) do not apply to PDU sessions associated with the control plane only indication.</w:t>
      </w:r>
    </w:p>
    <w:p w14:paraId="4F09A750" w14:textId="77777777" w:rsidR="002A4B85" w:rsidRPr="00B27639" w:rsidRDefault="002A4B85" w:rsidP="002A4B85">
      <w:pPr>
        <w:pStyle w:val="NO"/>
        <w:rPr>
          <w:noProof/>
          <w:lang w:val="en-US"/>
        </w:rPr>
      </w:pPr>
      <w:r w:rsidRPr="00B27639">
        <w:rPr>
          <w:noProof/>
          <w:lang w:val="en-US"/>
        </w:rPr>
        <w:t>NOTE 2:</w:t>
      </w:r>
      <w:r w:rsidRPr="00B27639">
        <w:rPr>
          <w:noProof/>
          <w:lang w:val="en-US"/>
        </w:rPr>
        <w:tab/>
        <w:t>For case e), the procedure is attempted after the first inter-system change from S1 mode to N1 mode.</w:t>
      </w:r>
    </w:p>
    <w:bookmarkEnd w:id="23"/>
    <w:bookmarkEnd w:id="24"/>
    <w:p w14:paraId="40648127" w14:textId="77777777" w:rsidR="002A4B85" w:rsidRPr="00B27639" w:rsidRDefault="002A4B85" w:rsidP="002A4B85">
      <w:pPr>
        <w:rPr>
          <w:noProof/>
          <w:lang w:val="en-US"/>
        </w:rPr>
      </w:pPr>
      <w:r w:rsidRPr="00B27639">
        <w:rPr>
          <w:noProof/>
          <w:lang w:val="en-US"/>
        </w:rPr>
        <w:t>When the UE-requested PDU session modification procedure is used to indicate a change of 3GPP PS data off UE status for a PDU session (see subclause 6.2.10), the UE shall initiate the UE-requested PDU session modification procedure even if the UE is outside the LADN service area or the timer T3396, T3584, T3585 or the back-off timer is running or is deactivated.</w:t>
      </w:r>
    </w:p>
    <w:p w14:paraId="6ABB8DE1" w14:textId="77777777" w:rsidR="002A4B85" w:rsidRPr="00B27639" w:rsidRDefault="002A4B85" w:rsidP="002A4B85">
      <w:pPr>
        <w:rPr>
          <w:noProof/>
          <w:lang w:val="en-US"/>
        </w:rPr>
      </w:pPr>
      <w:r w:rsidRPr="00B27639">
        <w:rPr>
          <w:noProof/>
          <w:lang w:val="en-US"/>
        </w:rPr>
        <w:t>If the UE needs to revoke the previously indicated support for reflective QoS for a PDU session and timer T3396, T3584, T3585 or the back-off timer is running or is deactivated, the UE shall not initiate the UE-requested PDU session modification procedure and shall instead initiate the UE-requested PDU session release procedure.</w:t>
      </w:r>
    </w:p>
    <w:p w14:paraId="383EF357" w14:textId="77777777" w:rsidR="002A4B85" w:rsidRPr="00B27639" w:rsidRDefault="002A4B85" w:rsidP="002A4B85">
      <w:pPr>
        <w:rPr>
          <w:noProof/>
          <w:lang w:val="en-US"/>
        </w:rPr>
      </w:pPr>
      <w:r w:rsidRPr="00B27639">
        <w:rPr>
          <w:noProof/>
          <w:lang w:val="en-US"/>
        </w:rPr>
        <w:t>If the UE needs to initiate the UE-requested PDU session modification procedure to indicate to the network the relevant 5GSM parameters and capabilities (e.g. 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 for a PDN connection established when in S1 mode, after an inter-system change from S1 mode to N1 mode, the UE is a UE operating in single-registration mode in the network supporting N26 interface, the UE has not previously successfully performed the UE-requested PDU session modification</w:t>
      </w:r>
      <w:r w:rsidRPr="00B27639" w:rsidDel="009F1D19">
        <w:rPr>
          <w:noProof/>
          <w:lang w:val="en-US"/>
        </w:rPr>
        <w:t xml:space="preserve"> </w:t>
      </w:r>
      <w:r w:rsidRPr="00B27639">
        <w:rPr>
          <w:noProof/>
          <w:lang w:val="en-US"/>
        </w:rPr>
        <w:t>to indicate to the network the relevant 5GSM parameters and capabilities, and</w:t>
      </w:r>
      <w:bookmarkStart w:id="29" w:name="_Toc20232834"/>
      <w:bookmarkStart w:id="30" w:name="_Toc27746938"/>
      <w:bookmarkStart w:id="31" w:name="_Toc36213122"/>
      <w:bookmarkStart w:id="32" w:name="_Toc36657299"/>
      <w:bookmarkStart w:id="33" w:name="_Toc45286964"/>
      <w:bookmarkStart w:id="34" w:name="_Toc51948233"/>
      <w:bookmarkStart w:id="35" w:name="_Toc51949325"/>
      <w:r w:rsidRPr="00B27639">
        <w:rPr>
          <w:noProof/>
          <w:lang w:val="en-US"/>
        </w:rPr>
        <w:t>:</w:t>
      </w:r>
    </w:p>
    <w:p w14:paraId="620A1B15" w14:textId="77777777" w:rsidR="002A4B85" w:rsidRPr="00B27639" w:rsidRDefault="002A4B85" w:rsidP="002A4B85">
      <w:pPr>
        <w:pStyle w:val="B1"/>
        <w:rPr>
          <w:noProof/>
          <w:lang w:val="en-US"/>
        </w:rPr>
      </w:pPr>
      <w:r w:rsidRPr="00B27639">
        <w:rPr>
          <w:noProof/>
          <w:lang w:val="en-US"/>
        </w:rPr>
        <w:t>a)</w:t>
      </w:r>
      <w:r w:rsidRPr="00B27639">
        <w:rPr>
          <w:noProof/>
          <w:lang w:val="en-US"/>
        </w:rPr>
        <w:tab/>
        <w:t>timer T3396, T3584, T3585 or the back-off timer is running, the UE shall initiate the UE-requested PDU session modification procedure after expiry of timer T3396, T3584 or T3585 or after expiry of the back-off timer; or</w:t>
      </w:r>
    </w:p>
    <w:p w14:paraId="38BDE399" w14:textId="77777777" w:rsidR="002A4B85" w:rsidRPr="00B27639" w:rsidRDefault="002A4B85" w:rsidP="002A4B85">
      <w:pPr>
        <w:pStyle w:val="B1"/>
        <w:rPr>
          <w:noProof/>
          <w:lang w:val="en-US"/>
        </w:rPr>
      </w:pPr>
      <w:r w:rsidRPr="00B27639">
        <w:rPr>
          <w:noProof/>
          <w:lang w:val="en-US"/>
        </w:rPr>
        <w:t>b)</w:t>
      </w:r>
      <w:r w:rsidRPr="00B27639">
        <w:rPr>
          <w:noProof/>
          <w:lang w:val="en-US"/>
        </w:rPr>
        <w:tab/>
        <w:t xml:space="preserve">the UE is in </w:t>
      </w:r>
      <w:r w:rsidRPr="00B27639">
        <w:rPr>
          <w:iCs/>
          <w:noProof/>
          <w:lang w:val="en-US"/>
        </w:rPr>
        <w:t xml:space="preserve">substate 5GMM-REGISTERED.NON-ALLOWED-SERVICE and has not performed the </w:t>
      </w:r>
      <w:r w:rsidRPr="00B27639">
        <w:rPr>
          <w:noProof/>
          <w:lang w:val="en-US"/>
        </w:rPr>
        <w:t>the UE-requested PDU session modification procedure (see subclause 5.3.5)</w:t>
      </w:r>
      <w:r w:rsidRPr="00B27639">
        <w:rPr>
          <w:iCs/>
          <w:noProof/>
          <w:lang w:val="en-US"/>
        </w:rPr>
        <w:t xml:space="preserve">, </w:t>
      </w:r>
      <w:r w:rsidRPr="00B27639">
        <w:rPr>
          <w:noProof/>
          <w:lang w:val="en-US"/>
        </w:rPr>
        <w:t xml:space="preserve">the UE shall initiate the UE-requested PDU session modification procedure after entering </w:t>
      </w:r>
      <w:r w:rsidRPr="00B27639">
        <w:rPr>
          <w:iCs/>
          <w:noProof/>
          <w:lang w:val="en-US"/>
        </w:rPr>
        <w:t>substate 5GMM-REGISTERED.NORMAL-SERVICE</w:t>
      </w:r>
      <w:r w:rsidRPr="00B27639">
        <w:rPr>
          <w:noProof/>
          <w:lang w:val="en-US"/>
        </w:rPr>
        <w:t>.</w:t>
      </w:r>
    </w:p>
    <w:p w14:paraId="67D13ECB" w14:textId="77777777" w:rsidR="002A4B85" w:rsidRPr="00B27639" w:rsidRDefault="002A4B85" w:rsidP="002A4B85">
      <w:pPr>
        <w:pStyle w:val="Heading4"/>
        <w:rPr>
          <w:noProof/>
          <w:lang w:val="en-US"/>
        </w:rPr>
      </w:pPr>
      <w:bookmarkStart w:id="36" w:name="_CR6_4_2_2"/>
      <w:bookmarkStart w:id="37" w:name="_Toc202391611"/>
      <w:bookmarkEnd w:id="36"/>
      <w:r w:rsidRPr="00B27639">
        <w:rPr>
          <w:noProof/>
          <w:lang w:val="en-US"/>
        </w:rPr>
        <w:t>6.4.2.2</w:t>
      </w:r>
      <w:r w:rsidRPr="00B27639">
        <w:rPr>
          <w:noProof/>
          <w:lang w:val="en-US"/>
        </w:rPr>
        <w:tab/>
      </w:r>
      <w:r w:rsidRPr="00B27639">
        <w:rPr>
          <w:noProof/>
          <w:lang w:val="en-US" w:eastAsia="zh-CN"/>
        </w:rPr>
        <w:t>UE-requested PDU session modification procedure initiation</w:t>
      </w:r>
      <w:bookmarkEnd w:id="29"/>
      <w:bookmarkEnd w:id="30"/>
      <w:bookmarkEnd w:id="31"/>
      <w:bookmarkEnd w:id="32"/>
      <w:bookmarkEnd w:id="33"/>
      <w:bookmarkEnd w:id="34"/>
      <w:bookmarkEnd w:id="35"/>
      <w:bookmarkEnd w:id="37"/>
    </w:p>
    <w:p w14:paraId="6162E642" w14:textId="77777777" w:rsidR="002A4B85" w:rsidRPr="00B27639" w:rsidRDefault="002A4B85" w:rsidP="002A4B85">
      <w:pPr>
        <w:rPr>
          <w:noProof/>
          <w:lang w:val="en-US"/>
        </w:rPr>
      </w:pPr>
      <w:r w:rsidRPr="00B27639">
        <w:rPr>
          <w:noProof/>
          <w:lang w:val="en-US"/>
        </w:rPr>
        <w:t>In order to initiate the UE-requested PDU session modification procedure, the UE shall create a PDU SESSION MODIFICATION REQUEST message.</w:t>
      </w:r>
    </w:p>
    <w:p w14:paraId="2A285D20" w14:textId="77777777" w:rsidR="002A4B85" w:rsidRPr="00B27639" w:rsidRDefault="002A4B85" w:rsidP="002A4B85">
      <w:pPr>
        <w:rPr>
          <w:noProof/>
          <w:lang w:val="en-US"/>
        </w:rPr>
      </w:pPr>
      <w:r w:rsidRPr="00B27639">
        <w:rPr>
          <w:rFonts w:eastAsia="MS Mincho"/>
          <w:noProof/>
          <w:lang w:val="en-US"/>
        </w:rPr>
        <w:t xml:space="preserve">The UE shall </w:t>
      </w:r>
      <w:r w:rsidRPr="00B27639">
        <w:rPr>
          <w:noProof/>
          <w:lang w:val="en-US"/>
        </w:rPr>
        <w:t>allocate a PTI value currently not used and shall set the PTI IE of the PDU SESSION MODIFICATION REQUEST message to the allocated PTI value.</w:t>
      </w:r>
    </w:p>
    <w:p w14:paraId="698964B9" w14:textId="77777777" w:rsidR="002A4B85" w:rsidRPr="00B27639" w:rsidRDefault="002A4B85" w:rsidP="002A4B85">
      <w:pPr>
        <w:rPr>
          <w:noProof/>
          <w:lang w:val="en-US"/>
        </w:rPr>
      </w:pPr>
      <w:r w:rsidRPr="00B27639">
        <w:rPr>
          <w:noProof/>
          <w:lang w:val="en-US"/>
        </w:rPr>
        <w:t>The UE shall not perform the UE-requested PDU session modification procedure for an emergency PDU session, except for a procedure initiated according to subclause 6.4.2.1, item e) only, and for the error cases described in subclause 6.4.1.3 and subclause 6.3.2.3.</w:t>
      </w:r>
    </w:p>
    <w:p w14:paraId="56E9EDB7" w14:textId="77777777" w:rsidR="002A4B85" w:rsidRPr="00B27639" w:rsidRDefault="002A4B85" w:rsidP="002A4B85">
      <w:pPr>
        <w:rPr>
          <w:noProof/>
          <w:lang w:val="en-US"/>
        </w:rPr>
      </w:pPr>
      <w:r w:rsidRPr="00B27639">
        <w:rPr>
          <w:noProof/>
          <w:lang w:val="en-US"/>
        </w:rPr>
        <w:t>The UE shall not perform the UE-requested PDU session modification procedure for a PDU session for LADN when the UE is located outside the LADN service area except for indicating a change of 3GPP PS data off UE status.</w:t>
      </w:r>
    </w:p>
    <w:p w14:paraId="67515D85" w14:textId="77777777" w:rsidR="002A4B85" w:rsidRPr="00B27639" w:rsidRDefault="002A4B85" w:rsidP="002A4B85">
      <w:pPr>
        <w:rPr>
          <w:noProof/>
          <w:lang w:val="en-US"/>
        </w:rPr>
      </w:pPr>
      <w:r w:rsidRPr="00B27639">
        <w:rPr>
          <w:noProof/>
          <w:lang w:val="en-US"/>
        </w:rPr>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14:paraId="377DA191" w14:textId="77777777" w:rsidR="002A4B85" w:rsidRPr="00B27639" w:rsidRDefault="002A4B85" w:rsidP="002A4B85">
      <w:pPr>
        <w:rPr>
          <w:noProof/>
          <w:lang w:val="en-US"/>
        </w:rPr>
      </w:pPr>
      <w:r w:rsidRPr="00B27639">
        <w:rPr>
          <w:noProof/>
          <w:lang w:val="en-US"/>
        </w:rPr>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9AC00E1" w14:textId="77777777" w:rsidR="002A4B85" w:rsidRPr="00B27639" w:rsidRDefault="002A4B85" w:rsidP="002A4B85">
      <w:pPr>
        <w:pStyle w:val="B1"/>
        <w:rPr>
          <w:noProof/>
          <w:lang w:val="en-US"/>
        </w:rPr>
      </w:pPr>
      <w:r w:rsidRPr="00B27639">
        <w:rPr>
          <w:noProof/>
          <w:lang w:val="en-US"/>
        </w:rPr>
        <w:t>a)</w:t>
      </w:r>
      <w:r w:rsidRPr="00B27639">
        <w:rPr>
          <w:noProof/>
          <w:lang w:val="en-US"/>
        </w:rPr>
        <w:tab/>
        <w:t>if the Type of multicast MBS session ID is set to "Temporary Mobile Group Identity (TMGI)", the UE shall set the multicast MBS session ID to the TMGI; or</w:t>
      </w:r>
    </w:p>
    <w:p w14:paraId="06AAA357" w14:textId="77777777" w:rsidR="002A4B85" w:rsidRPr="00B27639" w:rsidRDefault="002A4B85" w:rsidP="002A4B85">
      <w:pPr>
        <w:pStyle w:val="B1"/>
        <w:rPr>
          <w:noProof/>
          <w:lang w:val="en-US"/>
        </w:rPr>
      </w:pPr>
      <w:r w:rsidRPr="00B27639">
        <w:rPr>
          <w:noProof/>
          <w:lang w:val="en-US"/>
        </w:rPr>
        <w:t>b)</w:t>
      </w:r>
      <w:r w:rsidRPr="00B27639">
        <w:rPr>
          <w:noProof/>
          <w:lang w:val="en-US"/>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B48EDC9" w14:textId="77777777" w:rsidR="002A4B85" w:rsidRPr="00B27639" w:rsidRDefault="002A4B85" w:rsidP="002A4B85">
      <w:pPr>
        <w:rPr>
          <w:noProof/>
          <w:lang w:val="en-US"/>
        </w:rPr>
      </w:pPr>
      <w:r w:rsidRPr="00B27639">
        <w:rPr>
          <w:noProof/>
          <w:lang w:val="en-US"/>
        </w:rPr>
        <w:t>The UE sh</w:t>
      </w:r>
      <w:r w:rsidRPr="00B27639">
        <w:rPr>
          <w:noProof/>
          <w:lang w:val="en-US" w:eastAsia="zh-CN"/>
        </w:rPr>
        <w:t>ould</w:t>
      </w:r>
      <w:r w:rsidRPr="00B27639">
        <w:rPr>
          <w:noProof/>
          <w:lang w:val="en-US"/>
        </w:rPr>
        <w:t xml:space="preserve"> not request to join a multicast MBS session </w:t>
      </w:r>
      <w:r w:rsidRPr="00B27639">
        <w:rPr>
          <w:noProof/>
          <w:lang w:val="en-US" w:eastAsia="zh-CN"/>
        </w:rPr>
        <w:t xml:space="preserve">for local MBS service </w:t>
      </w:r>
      <w:r w:rsidRPr="00B27639">
        <w:rPr>
          <w:noProof/>
          <w:lang w:val="en-US"/>
        </w:rPr>
        <w:t>if neither current TAI nor CGI of the current cell is part of the MBS service area</w:t>
      </w:r>
      <w:r w:rsidRPr="00B27639">
        <w:rPr>
          <w:noProof/>
          <w:lang w:val="en-US" w:eastAsia="zh-CN"/>
        </w:rPr>
        <w:t>(s)</w:t>
      </w:r>
      <w:r w:rsidRPr="00B27639">
        <w:rPr>
          <w:noProof/>
          <w:lang w:val="en-US"/>
        </w:rPr>
        <w:t xml:space="preserve"> of the multicast MBS session</w:t>
      </w:r>
      <w:r w:rsidRPr="00B27639">
        <w:rPr>
          <w:noProof/>
          <w:lang w:val="en-US" w:eastAsia="zh-CN"/>
        </w:rPr>
        <w:t xml:space="preserve">, if the UE has valid information of the MBS service area(s) of the </w:t>
      </w:r>
      <w:r w:rsidRPr="00B27639">
        <w:rPr>
          <w:noProof/>
          <w:lang w:val="en-US"/>
        </w:rPr>
        <w:t>multicast MBS session.</w:t>
      </w:r>
    </w:p>
    <w:p w14:paraId="17D7262B" w14:textId="77777777" w:rsidR="002A4B85" w:rsidRPr="00B27639" w:rsidRDefault="002A4B85" w:rsidP="002A4B85">
      <w:pPr>
        <w:pStyle w:val="NO"/>
        <w:rPr>
          <w:noProof/>
          <w:lang w:val="en-US"/>
        </w:rPr>
      </w:pPr>
      <w:r w:rsidRPr="00B27639">
        <w:rPr>
          <w:noProof/>
          <w:lang w:val="en-US"/>
        </w:rPr>
        <w:t>NOTE 1:</w:t>
      </w:r>
      <w:r w:rsidRPr="00B27639">
        <w:rPr>
          <w:noProof/>
          <w:lang w:val="en-US"/>
        </w:rPr>
        <w:tab/>
        <w:t>The UE obtains the details of the multicast MBS session ID(s) e.g,TMGI, Source IP address information and Destination IP address information as a pre-configuration in the UE or during the MBS service announcement which is out of scope of this specification. Pre-configuration can be provided in one or more of the following ways:</w:t>
      </w:r>
    </w:p>
    <w:p w14:paraId="33DFF38C" w14:textId="77777777" w:rsidR="002A4B85" w:rsidRPr="00B27639" w:rsidRDefault="002A4B85" w:rsidP="002A4B85">
      <w:pPr>
        <w:pStyle w:val="B4"/>
        <w:rPr>
          <w:noProof/>
          <w:lang w:val="en-US"/>
        </w:rPr>
      </w:pPr>
      <w:r w:rsidRPr="00B27639">
        <w:rPr>
          <w:noProof/>
          <w:lang w:val="en-US"/>
        </w:rPr>
        <w:t>a)</w:t>
      </w:r>
      <w:r w:rsidRPr="00B27639">
        <w:rPr>
          <w:noProof/>
          <w:lang w:val="en-US"/>
        </w:rPr>
        <w:tab/>
        <w:t>in a UE implementation-specific way (e.g. factory configuration);</w:t>
      </w:r>
    </w:p>
    <w:p w14:paraId="318F16FB" w14:textId="77777777" w:rsidR="002A4B85" w:rsidRPr="00B27639" w:rsidRDefault="002A4B85" w:rsidP="002A4B85">
      <w:pPr>
        <w:pStyle w:val="B4"/>
        <w:rPr>
          <w:noProof/>
          <w:lang w:val="en-US"/>
        </w:rPr>
      </w:pPr>
      <w:r w:rsidRPr="00B27639">
        <w:rPr>
          <w:noProof/>
          <w:lang w:val="en-US"/>
        </w:rPr>
        <w:t>b)</w:t>
      </w:r>
      <w:r w:rsidRPr="00B27639">
        <w:rPr>
          <w:noProof/>
          <w:lang w:val="en-US"/>
        </w:rPr>
        <w:tab/>
        <w:t>in the USIM (see EF</w:t>
      </w:r>
      <w:r w:rsidRPr="00B27639">
        <w:rPr>
          <w:noProof/>
          <w:vertAlign w:val="subscript"/>
          <w:lang w:val="en-US"/>
        </w:rPr>
        <w:t>5MBSUECONFIG</w:t>
      </w:r>
      <w:r w:rsidRPr="00B27639">
        <w:rPr>
          <w:noProof/>
          <w:lang w:val="en-US"/>
        </w:rPr>
        <w:t xml:space="preserve"> file in 3GPP TS 31.102 [22]); or</w:t>
      </w:r>
    </w:p>
    <w:p w14:paraId="59715BD8" w14:textId="77777777" w:rsidR="002A4B85" w:rsidRPr="00B27639" w:rsidRDefault="002A4B85" w:rsidP="002A4B85">
      <w:pPr>
        <w:pStyle w:val="B4"/>
        <w:rPr>
          <w:noProof/>
          <w:lang w:val="en-US"/>
        </w:rPr>
      </w:pPr>
      <w:r w:rsidRPr="00B27639">
        <w:rPr>
          <w:noProof/>
          <w:lang w:val="en-US"/>
        </w:rPr>
        <w:t>c)</w:t>
      </w:r>
      <w:r w:rsidRPr="00B27639">
        <w:rPr>
          <w:noProof/>
          <w:lang w:val="en-US"/>
        </w:rPr>
        <w:tab/>
        <w:t>in the UE pre-configuration MO for MBS (see 3GPP TS 24.575 [65]).</w:t>
      </w:r>
    </w:p>
    <w:p w14:paraId="6CDD644D" w14:textId="77777777" w:rsidR="002A4B85" w:rsidRPr="00B27639" w:rsidRDefault="002A4B85" w:rsidP="002A4B85">
      <w:pPr>
        <w:rPr>
          <w:noProof/>
          <w:lang w:val="en-US"/>
        </w:rPr>
      </w:pPr>
      <w:r w:rsidRPr="00B27639">
        <w:rPr>
          <w:noProof/>
          <w:lang w:val="en-US"/>
        </w:rPr>
        <w:t>For a PDN connection established when in S1 mode, after an inter-system change from S1 mode to N1 mode, if the UE is a UE operating in single-registration mode in a network supporting N26 interface, the PDU session is of "IPv4", "IPv6", "IPv4v6", or "Ethernet" PDU session type, the PDU session is not associated with the control plane only indication:</w:t>
      </w:r>
    </w:p>
    <w:p w14:paraId="045DE153" w14:textId="77777777" w:rsidR="002A4B85" w:rsidRPr="00B27639" w:rsidRDefault="002A4B85" w:rsidP="002A4B85">
      <w:pPr>
        <w:pStyle w:val="B1"/>
        <w:rPr>
          <w:noProof/>
          <w:lang w:val="en-US"/>
        </w:rPr>
      </w:pPr>
      <w:r w:rsidRPr="00B27639">
        <w:rPr>
          <w:noProof/>
          <w:lang w:val="en-US"/>
        </w:rPr>
        <w:t>a)</w:t>
      </w:r>
      <w:r w:rsidRPr="00B27639">
        <w:rPr>
          <w:noProof/>
          <w:lang w:val="en-US"/>
        </w:rPr>
        <w:tab/>
        <w:t>the UE is performing the PDU session modification procedure to indicate the support of reflective QoS and the UE has not previously successfully performed the UE-requested PDU session modification</w:t>
      </w:r>
      <w:r w:rsidRPr="00B27639" w:rsidDel="009F1D19">
        <w:rPr>
          <w:noProof/>
          <w:lang w:val="en-US"/>
        </w:rPr>
        <w:t xml:space="preserve"> </w:t>
      </w:r>
      <w:r w:rsidRPr="00B27639">
        <w:rPr>
          <w:noProof/>
          <w:lang w:val="en-US"/>
        </w:rPr>
        <w:t>to provide this indication, the UE shall set the RQoS bit to "Reflective QoS supported" in the 5GSM capability IE of the PDU SESSION MODIFICATION REQUEST message; or</w:t>
      </w:r>
    </w:p>
    <w:p w14:paraId="2099F0AA" w14:textId="77777777" w:rsidR="002A4B85" w:rsidRPr="00B27639" w:rsidRDefault="002A4B85" w:rsidP="002A4B85">
      <w:pPr>
        <w:pStyle w:val="B1"/>
        <w:rPr>
          <w:noProof/>
          <w:lang w:val="en-US"/>
        </w:rPr>
      </w:pPr>
      <w:r w:rsidRPr="00B27639">
        <w:rPr>
          <w:noProof/>
          <w:lang w:val="en-US"/>
        </w:rPr>
        <w:t>b)</w:t>
      </w:r>
      <w:r w:rsidRPr="00B27639">
        <w:rPr>
          <w:noProof/>
          <w:lang w:val="en-US"/>
        </w:rPr>
        <w:tab/>
        <w:t>the UE is performing the PDU session modification procedure to indicate that reflective QoS is not supported and the UE has not previously successfully performed the UE-requested PDU session modification</w:t>
      </w:r>
      <w:r w:rsidRPr="00B27639" w:rsidDel="009F1D19">
        <w:rPr>
          <w:noProof/>
          <w:lang w:val="en-US"/>
        </w:rPr>
        <w:t xml:space="preserve"> </w:t>
      </w:r>
      <w:r w:rsidRPr="00B27639">
        <w:rPr>
          <w:noProof/>
          <w:lang w:val="en-US"/>
        </w:rPr>
        <w:t>to provide this indication, the UE shall set the RQoS bit to "Reflective QoS not supported" in the 5GSM capability IE of the PDU SESSION MODIFICATION REQUEST message.</w:t>
      </w:r>
    </w:p>
    <w:p w14:paraId="4CB2767C" w14:textId="77777777" w:rsidR="002A4B85" w:rsidRPr="00B27639" w:rsidRDefault="002A4B85" w:rsidP="002A4B85">
      <w:pPr>
        <w:rPr>
          <w:noProof/>
          <w:lang w:val="en-US"/>
        </w:rPr>
      </w:pPr>
      <w:r w:rsidRPr="00B27639">
        <w:rPr>
          <w:noProof/>
          <w:lang w:val="en-US"/>
        </w:rP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75784CE2" w14:textId="77777777" w:rsidR="002A4B85" w:rsidRPr="00B27639" w:rsidRDefault="002A4B85" w:rsidP="002A4B85">
      <w:pPr>
        <w:pStyle w:val="NO"/>
        <w:rPr>
          <w:noProof/>
          <w:lang w:val="en-US"/>
        </w:rPr>
      </w:pPr>
      <w:r w:rsidRPr="00B27639">
        <w:rPr>
          <w:noProof/>
          <w:lang w:val="en-US"/>
        </w:rPr>
        <w:t>NOTE 2:</w:t>
      </w:r>
      <w:r w:rsidRPr="00B27639">
        <w:rPr>
          <w:noProof/>
          <w:lang w:val="en-US"/>
        </w:rPr>
        <w:tab/>
        <w:t>The determination to revoke the usage of reflective QoS by the UE for a PDU session is implementation dependent.</w:t>
      </w:r>
    </w:p>
    <w:p w14:paraId="232A7224" w14:textId="77777777" w:rsidR="002A4B85" w:rsidRPr="00B27639" w:rsidRDefault="002A4B85" w:rsidP="002A4B85">
      <w:pPr>
        <w:rPr>
          <w:noProof/>
          <w:lang w:val="en-US"/>
        </w:rPr>
      </w:pPr>
      <w:r w:rsidRPr="00B27639">
        <w:rPr>
          <w:noProof/>
          <w:lang w:val="en-US"/>
        </w:rPr>
        <w:t>For a PDN connection established when in S1 mode, after an inter-system change from S1 mode to N1 mode, if the UE is a UE operating in single-registration mode in a network supporting N26 interface, the PDU session is of "IPv6" or "IPv4v6" PDU session type, the PDU session is not associated with the control plane only indication:</w:t>
      </w:r>
    </w:p>
    <w:p w14:paraId="2E69821B" w14:textId="77777777" w:rsidR="002A4B85" w:rsidRPr="00B27639" w:rsidRDefault="002A4B85" w:rsidP="002A4B85">
      <w:pPr>
        <w:pStyle w:val="B1"/>
        <w:rPr>
          <w:noProof/>
          <w:lang w:val="en-US"/>
        </w:rPr>
      </w:pPr>
      <w:r w:rsidRPr="00B27639">
        <w:rPr>
          <w:noProof/>
          <w:lang w:val="en-US"/>
        </w:rPr>
        <w:t>a)</w:t>
      </w:r>
      <w:r w:rsidRPr="00B27639">
        <w:rPr>
          <w:noProof/>
          <w:lang w:val="en-US"/>
        </w:rPr>
        <w:tab/>
        <w:t>the UE is performing the PDU session modification procedure to indicate the support of Multi-homed IPv6 PDU session and the UE has not previously successfully performed the UE-requested PDU session modification</w:t>
      </w:r>
      <w:r w:rsidRPr="00B27639" w:rsidDel="009F1D19">
        <w:rPr>
          <w:noProof/>
          <w:lang w:val="en-US"/>
        </w:rPr>
        <w:t xml:space="preserve"> </w:t>
      </w:r>
      <w:r w:rsidRPr="00B27639">
        <w:rPr>
          <w:noProof/>
          <w:lang w:val="en-US"/>
        </w:rPr>
        <w:t>to provide this indication, the UE shall set the MH6-PDU bit to "Multi-homed IPv6 PDU session supported" in the 5GSM capability IE of the PDU SESSION MODIFICATION REQUEST message; or</w:t>
      </w:r>
    </w:p>
    <w:p w14:paraId="20B11409" w14:textId="77777777" w:rsidR="002A4B85" w:rsidRPr="00B27639" w:rsidRDefault="002A4B85" w:rsidP="002A4B85">
      <w:pPr>
        <w:pStyle w:val="B1"/>
        <w:rPr>
          <w:noProof/>
          <w:lang w:val="en-US"/>
        </w:rPr>
      </w:pPr>
      <w:r w:rsidRPr="00B27639">
        <w:rPr>
          <w:noProof/>
          <w:lang w:val="en-US"/>
        </w:rPr>
        <w:t>b)</w:t>
      </w:r>
      <w:r w:rsidRPr="00B27639">
        <w:rPr>
          <w:noProof/>
          <w:lang w:val="en-US"/>
        </w:rPr>
        <w:tab/>
        <w:t>the UE is performing the PDU session modification procedure to indicate that Multi-homed IPv6 PDU session is not supported and the UE has not previously successfully performed the UE-requested PDU session modification</w:t>
      </w:r>
      <w:r w:rsidRPr="00B27639" w:rsidDel="009F1D19">
        <w:rPr>
          <w:noProof/>
          <w:lang w:val="en-US"/>
        </w:rPr>
        <w:t xml:space="preserve"> </w:t>
      </w:r>
      <w:r w:rsidRPr="00B27639">
        <w:rPr>
          <w:noProof/>
          <w:lang w:val="en-US"/>
        </w:rPr>
        <w:t>to provide this indication, the UE shall set the MH6-PDU bit to "Multi-homed IPv6 PDU session not supported" in the 5GSM capability IE of the PDU SESSION MODIFICATION REQUEST message.</w:t>
      </w:r>
    </w:p>
    <w:p w14:paraId="445A6906" w14:textId="77777777" w:rsidR="002A4B85" w:rsidRPr="00B27639" w:rsidRDefault="002A4B85" w:rsidP="002A4B85">
      <w:pPr>
        <w:rPr>
          <w:noProof/>
          <w:lang w:val="en-US"/>
        </w:rPr>
      </w:pPr>
      <w:r w:rsidRPr="00B27639">
        <w:rPr>
          <w:noProof/>
          <w:lang w:val="en-US"/>
        </w:rPr>
        <w:t>For a PDN connection established when in S1 mode, after an inter-system change from S1 mode to N1 mode, if the UE is a UE operating in single-registration mode 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B27639" w:rsidDel="009F1D19">
        <w:rPr>
          <w:noProof/>
          <w:lang w:val="en-US"/>
        </w:rPr>
        <w:t xml:space="preserve"> </w:t>
      </w:r>
      <w:r w:rsidRPr="00B27639">
        <w:rPr>
          <w:noProof/>
          <w:lang w:val="en-US"/>
        </w:rPr>
        <w:t>to provide this indication, the UE shall indicate the maximum number of packet filters supported for the PDU session in the Maximum number of supported packet filters IE of the PDU SESSION MODIFICATION REQUEST message.</w:t>
      </w:r>
    </w:p>
    <w:p w14:paraId="5B7BD728" w14:textId="77777777" w:rsidR="002A4B85" w:rsidRPr="00B27639" w:rsidRDefault="002A4B85" w:rsidP="002A4B85">
      <w:pPr>
        <w:rPr>
          <w:noProof/>
          <w:lang w:val="en-US"/>
        </w:rPr>
      </w:pPr>
      <w:r w:rsidRPr="00B27639">
        <w:rPr>
          <w:noProof/>
          <w:lang w:val="en-US"/>
        </w:rPr>
        <w:t>For a PDN connection established when in S1 mode, after an inter-system change from S1 mode to N1 mode, if the UE is a UE operating in single-registration mode in a network supporting N26 interface, the PDU session is not associated with the control plane only indication, and the UE has not previously successfully performed the UE-requested PDU session modification</w:t>
      </w:r>
      <w:r w:rsidRPr="00B27639" w:rsidDel="009F1D19">
        <w:rPr>
          <w:noProof/>
          <w:lang w:val="en-US"/>
        </w:rPr>
        <w:t xml:space="preserve"> </w:t>
      </w:r>
      <w:r w:rsidRPr="00B27639">
        <w:rPr>
          <w:noProof/>
          <w:lang w:val="en-US"/>
        </w:rPr>
        <w:t>to include the Integrity protection maximum data rate IE in the PDU SESSION MODIFICATION REQUEST message, the UE shall include the Integrity protection maximum data rate IE in the PDU SESSION MODIFICATION REQUEST message.</w:t>
      </w:r>
    </w:p>
    <w:p w14:paraId="38F9FA6A" w14:textId="77777777" w:rsidR="002A4B85" w:rsidRPr="00B27639" w:rsidRDefault="002A4B85" w:rsidP="002A4B85">
      <w:pPr>
        <w:rPr>
          <w:noProof/>
          <w:lang w:val="en-US"/>
        </w:rPr>
      </w:pPr>
      <w:r w:rsidRPr="00B27639">
        <w:rPr>
          <w:noProof/>
          <w:lang w:val="en-US"/>
        </w:rPr>
        <w:t>If the UE is performing the PDU session modification procedure</w:t>
      </w:r>
    </w:p>
    <w:p w14:paraId="69088906" w14:textId="77777777" w:rsidR="002A4B85" w:rsidRPr="00B27639" w:rsidRDefault="002A4B85" w:rsidP="002A4B85">
      <w:pPr>
        <w:pStyle w:val="B1"/>
        <w:rPr>
          <w:noProof/>
          <w:lang w:val="en-US"/>
        </w:rPr>
      </w:pPr>
      <w:r w:rsidRPr="00B27639">
        <w:rPr>
          <w:noProof/>
          <w:lang w:val="en-US"/>
        </w:rPr>
        <w:t>a)</w:t>
      </w:r>
      <w:r w:rsidRPr="00B27639">
        <w:rPr>
          <w:noProof/>
          <w:lang w:val="en-US"/>
        </w:rPr>
        <w:tab/>
        <w:t>to request the deletion of a non-default QoS rule due to errors in QoS operations or packet filters;</w:t>
      </w:r>
    </w:p>
    <w:p w14:paraId="077DA731" w14:textId="77777777" w:rsidR="002A4B85" w:rsidRPr="00B27639" w:rsidRDefault="002A4B85" w:rsidP="002A4B85">
      <w:pPr>
        <w:pStyle w:val="B1"/>
        <w:rPr>
          <w:noProof/>
          <w:lang w:val="en-US"/>
        </w:rPr>
      </w:pPr>
      <w:r w:rsidRPr="00B27639">
        <w:rPr>
          <w:noProof/>
          <w:lang w:val="en-US"/>
        </w:rPr>
        <w:t>b)</w:t>
      </w:r>
      <w:r w:rsidRPr="00B27639">
        <w:rPr>
          <w:noProof/>
          <w:lang w:val="en-US"/>
        </w:rPr>
        <w:tab/>
        <w:t>to request the deletion of a QoS flow description due to errors in QoS operations; or</w:t>
      </w:r>
    </w:p>
    <w:p w14:paraId="7A83A783" w14:textId="77777777" w:rsidR="002A4B85" w:rsidRPr="00B27639" w:rsidRDefault="002A4B85" w:rsidP="002A4B85">
      <w:pPr>
        <w:pStyle w:val="B1"/>
        <w:rPr>
          <w:noProof/>
          <w:lang w:val="en-US"/>
        </w:rPr>
      </w:pPr>
      <w:r w:rsidRPr="00B27639">
        <w:rPr>
          <w:noProof/>
          <w:lang w:val="en-US"/>
        </w:rPr>
        <w:t>c)</w:t>
      </w:r>
      <w:r w:rsidRPr="00B27639">
        <w:rPr>
          <w:noProof/>
          <w:lang w:val="en-US"/>
        </w:rPr>
        <w:tab/>
        <w:t>to request the deletion of a mapped EPS bearer context due to errors in mapped EPS bearer operation, TFT operation or packet filters,</w:t>
      </w:r>
    </w:p>
    <w:p w14:paraId="27BE4CF2" w14:textId="77777777" w:rsidR="002A4B85" w:rsidRPr="00B27639" w:rsidRDefault="002A4B85" w:rsidP="002A4B85">
      <w:pPr>
        <w:rPr>
          <w:noProof/>
          <w:lang w:val="en-US"/>
        </w:rPr>
      </w:pPr>
      <w:r w:rsidRPr="00B27639">
        <w:rPr>
          <w:noProof/>
          <w:lang w:val="en-US"/>
        </w:rPr>
        <w:t>the UE shall include the 5GSM cause IE in the PDU SESSION MODIFICATION REQUEST message as described in subclauses 6.3.2.3, 6.3.2.4 and 6.4.1.3.</w:t>
      </w:r>
    </w:p>
    <w:p w14:paraId="4A9A993C" w14:textId="77777777" w:rsidR="002A4B85" w:rsidRPr="00B27639" w:rsidRDefault="002A4B85" w:rsidP="002A4B85">
      <w:pPr>
        <w:rPr>
          <w:noProof/>
          <w:lang w:val="en-US"/>
        </w:rPr>
      </w:pPr>
      <w:r w:rsidRPr="00B27639">
        <w:rPr>
          <w:noProof/>
          <w:lang w:val="en-US"/>
        </w:rPr>
        <w:t>When the UE-requested PDU session modification procedure is used to indicate a change of 3GPP PS data off UE status for a PDU session</w:t>
      </w:r>
      <w:r w:rsidRPr="00B27639">
        <w:rPr>
          <w:noProof/>
          <w:lang w:val="en-US" w:eastAsia="ko-KR"/>
        </w:rPr>
        <w:t>, the UE shall</w:t>
      </w:r>
      <w:r w:rsidRPr="00B27639">
        <w:rPr>
          <w:noProof/>
          <w:lang w:val="en-US"/>
        </w:rPr>
        <w:t xml:space="preserve"> </w:t>
      </w:r>
      <w:r w:rsidRPr="00B27639">
        <w:rPr>
          <w:noProof/>
          <w:lang w:val="en-US" w:eastAsia="zh-CN"/>
        </w:rPr>
        <w:t>include</w:t>
      </w:r>
      <w:r w:rsidRPr="00B27639">
        <w:rPr>
          <w:noProof/>
          <w:lang w:val="en-US"/>
        </w:rPr>
        <w:t xml:space="preserve"> the Extended protocol configuration options IE in the PDU SESSION MODIFICATION REQUEST message and setting the 3GPP PS data off UE status</w:t>
      </w:r>
      <w:r w:rsidRPr="00B27639">
        <w:rPr>
          <w:noProof/>
          <w:snapToGrid w:val="0"/>
          <w:lang w:val="en-US"/>
        </w:rPr>
        <w:t>.</w:t>
      </w:r>
    </w:p>
    <w:p w14:paraId="27F56AEA" w14:textId="77777777" w:rsidR="002A4B85" w:rsidRPr="00B27639" w:rsidRDefault="002A4B85" w:rsidP="002A4B85">
      <w:pPr>
        <w:rPr>
          <w:noProof/>
          <w:lang w:val="en-US"/>
        </w:rPr>
      </w:pPr>
      <w:r w:rsidRPr="00B27639">
        <w:rPr>
          <w:noProof/>
          <w:lang w:val="en-US"/>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B27639" w:rsidDel="009F1D19">
        <w:rPr>
          <w:noProof/>
          <w:lang w:val="en-US"/>
        </w:rPr>
        <w:t xml:space="preserve"> </w:t>
      </w:r>
      <w:r w:rsidRPr="00B27639">
        <w:rPr>
          <w:noProof/>
          <w:lang w:val="en-US"/>
        </w:rPr>
        <w:t>to request this, the UE shall include the Always-on PDU session requested IE and set the value of the IE to "Always-on PDU session requested" in the PDU SESSION MODIFICATION REQUEST message.</w:t>
      </w:r>
    </w:p>
    <w:p w14:paraId="0D135DDD" w14:textId="77777777" w:rsidR="002A4B85" w:rsidRPr="00B27639" w:rsidRDefault="002A4B85" w:rsidP="002A4B85">
      <w:pPr>
        <w:rPr>
          <w:noProof/>
          <w:lang w:val="en-US"/>
        </w:rPr>
      </w:pPr>
      <w:r w:rsidRPr="00B27639">
        <w:rPr>
          <w:noProof/>
          <w:lang w:val="en-US"/>
        </w:rPr>
        <w:t>If the UE supports transfer of port management information containers, the UE may set the TPMIC bit to "Transfer of port management information containers supported" in the 5GSM capability IE of the PDU SESSION MODIFICATION REQUEST message.</w:t>
      </w:r>
    </w:p>
    <w:p w14:paraId="3B04AC5F" w14:textId="77777777" w:rsidR="002A4B85" w:rsidRPr="00B27639" w:rsidRDefault="002A4B85" w:rsidP="002A4B85">
      <w:pPr>
        <w:rPr>
          <w:noProof/>
          <w:lang w:val="en-US" w:eastAsia="ko-KR"/>
        </w:rPr>
      </w:pPr>
      <w:r w:rsidRPr="00B27639">
        <w:rPr>
          <w:noProof/>
          <w:lang w:val="en-US" w:eastAsia="ko-KR"/>
        </w:rPr>
        <w:t xml:space="preserve">If a port management information container needs to be delivered (see </w:t>
      </w:r>
      <w:r w:rsidRPr="00B27639">
        <w:rPr>
          <w:noProof/>
          <w:lang w:val="en-US"/>
        </w:rPr>
        <w:t>3GPP TS 23.501 [8] and 3GPP TS 23.502 [9]</w:t>
      </w:r>
      <w:r w:rsidRPr="00B27639">
        <w:rPr>
          <w:noProof/>
          <w:lang w:val="en-US" w:eastAsia="ko-KR"/>
        </w:rPr>
        <w:t>), the UE shall include a Port management information container IE in the PDU SESSION MODIFICATION REQUEST message.</w:t>
      </w:r>
    </w:p>
    <w:p w14:paraId="3D557E1F" w14:textId="77777777" w:rsidR="002A4B85" w:rsidRPr="00B27639" w:rsidRDefault="002A4B85" w:rsidP="002A4B85">
      <w:pPr>
        <w:rPr>
          <w:noProof/>
          <w:lang w:val="en-US" w:eastAsia="ko-KR"/>
        </w:rPr>
      </w:pPr>
      <w:r w:rsidRPr="00B27639">
        <w:rPr>
          <w:noProof/>
          <w:lang w:val="en-US"/>
        </w:rPr>
        <w:t>To request re-negotiation of IP header compression configuration, the UE shall include the IP header compression configuration IE in the PDU SESSION MODIFICATION REQUEST message if the network indicated "Control plane CIoT 5GS optimization supported" and "IP header compression for control plane CIoT 5GS optimization supported" in the 5GS network support feature support IE.</w:t>
      </w:r>
    </w:p>
    <w:p w14:paraId="13D43B4A" w14:textId="77777777" w:rsidR="002A4B85" w:rsidRPr="00B27639" w:rsidRDefault="002A4B85" w:rsidP="002A4B85">
      <w:pPr>
        <w:rPr>
          <w:noProof/>
          <w:lang w:val="en-US" w:eastAsia="ko-KR"/>
        </w:rPr>
      </w:pPr>
      <w:r w:rsidRPr="00B27639">
        <w:rPr>
          <w:noProof/>
          <w:lang w:val="en-US"/>
        </w:rPr>
        <w:t>To request re-negotiation of Ethernet header compression configuration, the UE shall include the Ethernet header compression configuration IE in the PDU SESSION MODIFICATION REQUEST message if the network indicated "Control plane CIoT 5GS optimization supported" and "Ethernet header compression for control plane CIoT 5GS optimization supported" in the 5GS network support feature support IE.</w:t>
      </w:r>
    </w:p>
    <w:p w14:paraId="370B17AE" w14:textId="2B28AE9F" w:rsidR="00A46CAF" w:rsidRPr="00B27639" w:rsidRDefault="00B3053A" w:rsidP="00A46CAF">
      <w:pPr>
        <w:rPr>
          <w:ins w:id="38" w:author="GruberRo1" w:date="2025-09-11T16:16:00Z" w16du:dateUtc="2025-09-11T14:16:00Z"/>
          <w:noProof/>
          <w:lang w:val="en-US"/>
        </w:rPr>
      </w:pPr>
      <w:ins w:id="39" w:author="GruberRo1" w:date="2025-09-11T16:14:00Z" w16du:dateUtc="2025-09-11T14:14:00Z">
        <w:r w:rsidRPr="00B27639">
          <w:rPr>
            <w:noProof/>
            <w:lang w:val="en-US"/>
          </w:rPr>
          <w:t>If the UE is performing the PDU session modification procedure</w:t>
        </w:r>
      </w:ins>
      <w:ins w:id="40" w:author="GruberRo1" w:date="2025-09-11T16:16:00Z" w16du:dateUtc="2025-09-11T14:16:00Z">
        <w:r w:rsidR="00A46CAF" w:rsidRPr="00B27639">
          <w:rPr>
            <w:noProof/>
            <w:lang w:val="en-US"/>
          </w:rPr>
          <w:t xml:space="preserve"> due to one of the following IP failure</w:t>
        </w:r>
      </w:ins>
      <w:ins w:id="41" w:author="Robert Zaus 1" w:date="2025-09-12T10:41:00Z" w16du:dateUtc="2025-09-12T08:41:00Z">
        <w:r w:rsidR="00BC7EB0">
          <w:rPr>
            <w:noProof/>
            <w:lang w:val="en-US"/>
          </w:rPr>
          <w:t>s</w:t>
        </w:r>
      </w:ins>
      <w:ins w:id="42" w:author="GruberRo1" w:date="2025-09-11T16:16:00Z" w16du:dateUtc="2025-09-11T14:16:00Z">
        <w:r w:rsidR="00A46CAF" w:rsidRPr="00B27639">
          <w:rPr>
            <w:noProof/>
            <w:lang w:val="en-US"/>
          </w:rPr>
          <w:t xml:space="preserve"> indicated by </w:t>
        </w:r>
      </w:ins>
      <w:ins w:id="43" w:author="Robert Zaus 1" w:date="2025-09-12T10:41:00Z" w16du:dateUtc="2025-09-12T08:41:00Z">
        <w:r w:rsidR="00BC7EB0">
          <w:rPr>
            <w:noProof/>
            <w:lang w:val="en-US"/>
          </w:rPr>
          <w:t xml:space="preserve">the </w:t>
        </w:r>
      </w:ins>
      <w:ins w:id="44" w:author="GruberRo1" w:date="2025-09-11T16:16:00Z" w16du:dateUtc="2025-09-11T14:16:00Z">
        <w:r w:rsidR="00A46CAF" w:rsidRPr="00B27639">
          <w:rPr>
            <w:noProof/>
            <w:lang w:val="en-US"/>
          </w:rPr>
          <w:t>upper layer:</w:t>
        </w:r>
      </w:ins>
    </w:p>
    <w:p w14:paraId="3F982E20" w14:textId="77777777" w:rsidR="00A46CAF" w:rsidRPr="00B27639" w:rsidRDefault="00A46CAF" w:rsidP="00A46CAF">
      <w:pPr>
        <w:pStyle w:val="B1"/>
        <w:rPr>
          <w:ins w:id="45" w:author="GruberRo1" w:date="2025-09-11T16:16:00Z" w16du:dateUtc="2025-09-11T14:16:00Z"/>
          <w:noProof/>
          <w:lang w:val="en-US"/>
        </w:rPr>
      </w:pPr>
      <w:ins w:id="46" w:author="GruberRo1" w:date="2025-09-11T16:16:00Z" w16du:dateUtc="2025-09-11T14:16:00Z">
        <w:r w:rsidRPr="00B27639">
          <w:rPr>
            <w:noProof/>
            <w:lang w:val="en-US"/>
          </w:rPr>
          <w:t>-</w:t>
        </w:r>
        <w:r w:rsidRPr="00B27639">
          <w:rPr>
            <w:noProof/>
            <w:lang w:val="en-US"/>
          </w:rPr>
          <w:tab/>
          <w:t>DNS failure; or</w:t>
        </w:r>
      </w:ins>
    </w:p>
    <w:p w14:paraId="4C2E5924" w14:textId="2A04A9DA" w:rsidR="00A46CAF" w:rsidRPr="00B27639" w:rsidRDefault="00A46CAF" w:rsidP="00A46CAF">
      <w:pPr>
        <w:pStyle w:val="B1"/>
        <w:rPr>
          <w:ins w:id="47" w:author="GruberRo1" w:date="2025-09-11T16:16:00Z" w16du:dateUtc="2025-09-11T14:16:00Z"/>
          <w:noProof/>
          <w:lang w:val="en-US"/>
        </w:rPr>
      </w:pPr>
      <w:ins w:id="48" w:author="GruberRo1" w:date="2025-09-11T16:16:00Z" w16du:dateUtc="2025-09-11T14:16:00Z">
        <w:r w:rsidRPr="00B27639">
          <w:rPr>
            <w:noProof/>
            <w:lang w:val="en-US"/>
          </w:rPr>
          <w:t>-</w:t>
        </w:r>
        <w:r w:rsidRPr="00B27639">
          <w:rPr>
            <w:noProof/>
            <w:lang w:val="en-US"/>
          </w:rPr>
          <w:tab/>
        </w:r>
        <w:r w:rsidRPr="00B27639">
          <w:rPr>
            <w:bCs/>
            <w:noProof/>
            <w:lang w:val="en-US"/>
          </w:rPr>
          <w:t>IPv6 address formation failure</w:t>
        </w:r>
      </w:ins>
      <w:ins w:id="49" w:author="GruberRo1" w:date="2025-09-12T12:24:00Z" w16du:dateUtc="2025-09-12T10:24:00Z">
        <w:r w:rsidR="00E65286">
          <w:rPr>
            <w:bCs/>
            <w:noProof/>
            <w:lang w:val="en-US"/>
          </w:rPr>
          <w:t>;</w:t>
        </w:r>
      </w:ins>
    </w:p>
    <w:p w14:paraId="11463627" w14:textId="2C17A019" w:rsidR="00B3053A" w:rsidRPr="00B27639" w:rsidRDefault="00A46CAF" w:rsidP="00B3053A">
      <w:pPr>
        <w:rPr>
          <w:ins w:id="50" w:author="GruberRo1" w:date="2025-09-11T16:14:00Z" w16du:dateUtc="2025-09-11T14:14:00Z"/>
          <w:noProof/>
          <w:lang w:val="en-US"/>
        </w:rPr>
      </w:pPr>
      <w:ins w:id="51" w:author="GruberRo1" w:date="2025-09-11T16:16:00Z" w16du:dateUtc="2025-09-11T14:16:00Z">
        <w:r w:rsidRPr="00B27639">
          <w:rPr>
            <w:noProof/>
            <w:lang w:val="en-US"/>
          </w:rPr>
          <w:t xml:space="preserve">the UE shall include the Extended protocol configuration options IE </w:t>
        </w:r>
      </w:ins>
      <w:ins w:id="52" w:author="GruberRo1" w:date="2025-09-11T16:17:00Z" w16du:dateUtc="2025-09-11T14:17:00Z">
        <w:r w:rsidR="007D4628" w:rsidRPr="00B27639">
          <w:rPr>
            <w:noProof/>
            <w:lang w:val="en-US"/>
          </w:rPr>
          <w:t xml:space="preserve">in the PDU SESSION MODIFICATION REQUEST message </w:t>
        </w:r>
      </w:ins>
      <w:ins w:id="53" w:author="GruberRo1" w:date="2025-09-11T16:16:00Z" w16du:dateUtc="2025-09-11T14:16:00Z">
        <w:r w:rsidRPr="00B27639">
          <w:rPr>
            <w:noProof/>
            <w:lang w:val="en-US"/>
          </w:rPr>
          <w:t>and shall include the corresponding IP failure cause.</w:t>
        </w:r>
      </w:ins>
    </w:p>
    <w:p w14:paraId="4FF3390F" w14:textId="77777777" w:rsidR="002A4B85" w:rsidRPr="00B27639" w:rsidRDefault="002A4B85" w:rsidP="002A4B85">
      <w:pPr>
        <w:rPr>
          <w:noProof/>
          <w:lang w:val="en-US"/>
        </w:rPr>
      </w:pPr>
      <w:r w:rsidRPr="00B27639">
        <w:rPr>
          <w:noProof/>
          <w:lang w:val="en-US"/>
        </w:rPr>
        <w:t>After an inter-system change from S1 mode to N1 mode, if:</w:t>
      </w:r>
    </w:p>
    <w:p w14:paraId="40E0D09C" w14:textId="77777777" w:rsidR="002A4B85" w:rsidRPr="00B27639" w:rsidRDefault="002A4B85" w:rsidP="002A4B85">
      <w:pPr>
        <w:pStyle w:val="B1"/>
        <w:rPr>
          <w:noProof/>
          <w:lang w:val="en-US"/>
        </w:rPr>
      </w:pPr>
      <w:r w:rsidRPr="00B27639">
        <w:rPr>
          <w:noProof/>
          <w:lang w:val="en-US"/>
        </w:rPr>
        <w:t>a)</w:t>
      </w:r>
      <w:r w:rsidRPr="00B27639">
        <w:rPr>
          <w:noProof/>
          <w:lang w:val="en-US"/>
        </w:rPr>
        <w:tab/>
        <w:t>the UE is operating in single-registration mode in the network supporting N26 interface;</w:t>
      </w:r>
    </w:p>
    <w:p w14:paraId="0BAFDA8D" w14:textId="77777777" w:rsidR="002A4B85" w:rsidRPr="00B27639" w:rsidRDefault="002A4B85" w:rsidP="002A4B85">
      <w:pPr>
        <w:pStyle w:val="B1"/>
        <w:rPr>
          <w:noProof/>
          <w:lang w:val="en-US"/>
        </w:rPr>
      </w:pPr>
      <w:r w:rsidRPr="00B27639">
        <w:rPr>
          <w:noProof/>
          <w:lang w:val="en-US"/>
        </w:rPr>
        <w:t>b)</w:t>
      </w:r>
      <w:r w:rsidRPr="00B27639">
        <w:rPr>
          <w:noProof/>
          <w:lang w:val="en-US"/>
        </w:rPr>
        <w:tab/>
        <w:t>the PDU session type value of the PDU session type IE is set to "IPv4", "IPv6" or "IPv4v6";</w:t>
      </w:r>
    </w:p>
    <w:p w14:paraId="745FF995" w14:textId="77777777" w:rsidR="002A4B85" w:rsidRPr="00B27639" w:rsidRDefault="002A4B85" w:rsidP="002A4B85">
      <w:pPr>
        <w:pStyle w:val="B1"/>
        <w:rPr>
          <w:noProof/>
          <w:lang w:val="en-US"/>
        </w:rPr>
      </w:pPr>
      <w:r w:rsidRPr="00B27639">
        <w:rPr>
          <w:noProof/>
          <w:lang w:val="en-US"/>
        </w:rPr>
        <w:t>c)</w:t>
      </w:r>
      <w:r w:rsidRPr="00B27639">
        <w:rPr>
          <w:noProof/>
          <w:lang w:val="en-US"/>
        </w:rPr>
        <w:tab/>
        <w:t>the UE indicates "Control plane CIoT 5GS optimization supported" and "IP header compression for control plane CIoT 5GS optimization supported" in the 5GMM capability IE of the REGISTRATION REQUEST message; and</w:t>
      </w:r>
    </w:p>
    <w:p w14:paraId="20F6C955" w14:textId="77777777" w:rsidR="002A4B85" w:rsidRPr="00B27639" w:rsidRDefault="002A4B85" w:rsidP="002A4B85">
      <w:pPr>
        <w:pStyle w:val="B1"/>
        <w:rPr>
          <w:noProof/>
          <w:lang w:val="en-US"/>
        </w:rPr>
      </w:pPr>
      <w:r w:rsidRPr="00B27639">
        <w:rPr>
          <w:noProof/>
          <w:lang w:val="en-US"/>
        </w:rPr>
        <w:t>d)</w:t>
      </w:r>
      <w:r w:rsidRPr="00B27639">
        <w:rPr>
          <w:noProof/>
          <w:lang w:val="en-US"/>
        </w:rPr>
        <w:tab/>
        <w:t>the network indicates "Control plane CIoT 5GS optimization supported" and "IP header compression for control plane CIoT 5GS optimization supported" in the 5GS network support feature IE of the REGISTRATION ACCEPT message;</w:t>
      </w:r>
    </w:p>
    <w:p w14:paraId="369693A0" w14:textId="77777777" w:rsidR="002A4B85" w:rsidRPr="00B27639" w:rsidRDefault="002A4B85" w:rsidP="002A4B85">
      <w:pPr>
        <w:rPr>
          <w:noProof/>
          <w:lang w:val="en-US"/>
        </w:rPr>
      </w:pPr>
      <w:r w:rsidRPr="00B27639">
        <w:rPr>
          <w:noProof/>
          <w:lang w:val="en-US"/>
        </w:rPr>
        <w:t>the UE shall initiate the PDU session modification procedure to negotiate the IP header compression configuration and include the IP header compression configuration IE in the PDU SESSION MODIFICATION REQUEST message.</w:t>
      </w:r>
    </w:p>
    <w:p w14:paraId="49AA417C" w14:textId="77777777" w:rsidR="002A4B85" w:rsidRPr="00B27639" w:rsidRDefault="002A4B85" w:rsidP="002A4B85">
      <w:pPr>
        <w:rPr>
          <w:noProof/>
          <w:lang w:val="en-US"/>
        </w:rPr>
      </w:pPr>
      <w:bookmarkStart w:id="54" w:name="_Hlk80446198"/>
      <w:r w:rsidRPr="00B27639">
        <w:rPr>
          <w:noProof/>
          <w:lang w:val="en-US"/>
        </w:rPr>
        <w:t>The UE shall include the Service-level-AA container IE in the PDU SESSION MODIFICATION REQUEST message, when requesting to modify an established PDU session for C2 communication. In the Service-level-AA container IE, the UE shall include:</w:t>
      </w:r>
    </w:p>
    <w:bookmarkEnd w:id="54"/>
    <w:p w14:paraId="239EFC27" w14:textId="77777777" w:rsidR="002A4B85" w:rsidRPr="00B27639" w:rsidRDefault="002A4B85" w:rsidP="002A4B85">
      <w:pPr>
        <w:pStyle w:val="B1"/>
        <w:rPr>
          <w:noProof/>
          <w:lang w:val="en-US"/>
        </w:rPr>
      </w:pPr>
      <w:r w:rsidRPr="00B27639">
        <w:rPr>
          <w:noProof/>
          <w:lang w:val="en-US"/>
        </w:rPr>
        <w:t>a)</w:t>
      </w:r>
      <w:r w:rsidRPr="00B27639">
        <w:rPr>
          <w:noProof/>
          <w:lang w:val="en-US"/>
        </w:rPr>
        <w:tab/>
        <w:t>the service-level device ID with the value set to the CAA-level UAV ID of the UE; and</w:t>
      </w:r>
    </w:p>
    <w:p w14:paraId="253C304C" w14:textId="77777777" w:rsidR="002A4B85" w:rsidRPr="00B27639" w:rsidRDefault="002A4B85" w:rsidP="002A4B85">
      <w:pPr>
        <w:pStyle w:val="B1"/>
        <w:rPr>
          <w:noProof/>
          <w:lang w:val="en-US"/>
        </w:rPr>
      </w:pPr>
      <w:r w:rsidRPr="00B27639">
        <w:rPr>
          <w:noProof/>
          <w:lang w:val="en-US"/>
        </w:rPr>
        <w:t>b)</w:t>
      </w:r>
      <w:r w:rsidRPr="00B27639">
        <w:rPr>
          <w:noProof/>
          <w:lang w:val="en-US"/>
        </w:rPr>
        <w:tab/>
        <w:t xml:space="preserve">if available, the service-level-AA payload with the value set to the C2 authorization payload and the </w:t>
      </w:r>
      <w:r w:rsidRPr="00B27639">
        <w:rPr>
          <w:rFonts w:eastAsia="Malgun Gothic"/>
          <w:noProof/>
          <w:lang w:val="en-US"/>
        </w:rPr>
        <w:t>service-level-AA payload type with the value set to "</w:t>
      </w:r>
      <w:r w:rsidRPr="00B27639">
        <w:rPr>
          <w:noProof/>
          <w:lang w:val="en-US"/>
        </w:rPr>
        <w:t>C2 authorization payload</w:t>
      </w:r>
      <w:r w:rsidRPr="00B27639">
        <w:rPr>
          <w:rFonts w:eastAsia="Malgun Gothic"/>
          <w:noProof/>
          <w:lang w:val="en-US"/>
        </w:rPr>
        <w:t>".</w:t>
      </w:r>
    </w:p>
    <w:p w14:paraId="11159C11" w14:textId="77777777" w:rsidR="002A4B85" w:rsidRPr="00B27639" w:rsidRDefault="002A4B85" w:rsidP="002A4B85">
      <w:pPr>
        <w:pStyle w:val="NO"/>
        <w:rPr>
          <w:noProof/>
          <w:lang w:val="en-US"/>
        </w:rPr>
      </w:pPr>
      <w:r w:rsidRPr="00B27639">
        <w:rPr>
          <w:noProof/>
          <w:lang w:val="en-US"/>
        </w:rPr>
        <w:t>NOTE 3:</w:t>
      </w:r>
      <w:r w:rsidRPr="00B27639">
        <w:rPr>
          <w:noProof/>
          <w:lang w:val="en-US"/>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5110475" w14:textId="77777777" w:rsidR="002A4B85" w:rsidRPr="00B27639" w:rsidRDefault="002A4B85" w:rsidP="002A4B85">
      <w:pPr>
        <w:rPr>
          <w:noProof/>
          <w:lang w:val="en-US"/>
        </w:rPr>
      </w:pPr>
      <w:r w:rsidRPr="00B27639">
        <w:rPr>
          <w:noProof/>
          <w:lang w:val="en-US"/>
        </w:rPr>
        <w:t>The UE may include the Non-3GPP delay budget IE in the PDU SESSION MODIFICATION REQUEST message, when requesting to modify an established PDU session for PIN-DN communication or PIN indirect commmunication.</w:t>
      </w:r>
    </w:p>
    <w:p w14:paraId="78E4AC88" w14:textId="77777777" w:rsidR="002A4B85" w:rsidRPr="00B27639" w:rsidRDefault="002A4B85" w:rsidP="002A4B85">
      <w:pPr>
        <w:pStyle w:val="NO"/>
        <w:rPr>
          <w:noProof/>
          <w:lang w:val="en-US"/>
        </w:rPr>
      </w:pPr>
      <w:r w:rsidRPr="00B27639">
        <w:rPr>
          <w:noProof/>
          <w:lang w:val="en-US"/>
        </w:rPr>
        <w:t>NOTE 3A:</w:t>
      </w:r>
      <w:r w:rsidRPr="00B27639">
        <w:rPr>
          <w:noProof/>
          <w:lang w:val="en-US"/>
        </w:rPr>
        <w:tab/>
        <w:t>The Non-3GPP delay budget IE can assist the network in providing specific QoS handling for a set of packet filter(s) for the PDU session as specified in subclause 5.44.3.4 of 3GPP TS 23.501 [8].</w:t>
      </w:r>
    </w:p>
    <w:p w14:paraId="77BBC7CD" w14:textId="77777777" w:rsidR="002A4B85" w:rsidRPr="00B27639" w:rsidRDefault="002A4B85" w:rsidP="002A4B85">
      <w:pPr>
        <w:rPr>
          <w:noProof/>
          <w:lang w:val="en-US"/>
        </w:rPr>
      </w:pPr>
      <w:r w:rsidRPr="00B27639">
        <w:rPr>
          <w:noProof/>
          <w:lang w:val="en-US"/>
        </w:rPr>
        <w:t>After an inter-system change from S1 mode to N1 mode, if:</w:t>
      </w:r>
    </w:p>
    <w:p w14:paraId="79ED00F9" w14:textId="77777777" w:rsidR="002A4B85" w:rsidRPr="00B27639" w:rsidRDefault="002A4B85" w:rsidP="002A4B85">
      <w:pPr>
        <w:pStyle w:val="B1"/>
        <w:rPr>
          <w:noProof/>
          <w:lang w:val="en-US"/>
        </w:rPr>
      </w:pPr>
      <w:r w:rsidRPr="00B27639">
        <w:rPr>
          <w:noProof/>
          <w:lang w:val="en-US"/>
        </w:rPr>
        <w:t>a)</w:t>
      </w:r>
      <w:r w:rsidRPr="00B27639">
        <w:rPr>
          <w:noProof/>
          <w:lang w:val="en-US"/>
        </w:rPr>
        <w:tab/>
        <w:t>the UE is operating in single-registration mode in a network that supports N26 interface;</w:t>
      </w:r>
    </w:p>
    <w:p w14:paraId="144B5A41" w14:textId="77777777" w:rsidR="002A4B85" w:rsidRPr="00B27639" w:rsidRDefault="002A4B85" w:rsidP="002A4B85">
      <w:pPr>
        <w:pStyle w:val="B1"/>
        <w:rPr>
          <w:noProof/>
          <w:lang w:val="en-US"/>
        </w:rPr>
      </w:pPr>
      <w:r w:rsidRPr="00B27639">
        <w:rPr>
          <w:noProof/>
          <w:lang w:val="en-US"/>
        </w:rPr>
        <w:t>b)</w:t>
      </w:r>
      <w:r w:rsidRPr="00B27639">
        <w:rPr>
          <w:noProof/>
          <w:lang w:val="en-US"/>
        </w:rPr>
        <w:tab/>
        <w:t>the PDU session type value of the PDU session type IE is set to "Ethernet";</w:t>
      </w:r>
    </w:p>
    <w:p w14:paraId="29D22497" w14:textId="77777777" w:rsidR="002A4B85" w:rsidRPr="00B27639" w:rsidRDefault="002A4B85" w:rsidP="002A4B85">
      <w:pPr>
        <w:pStyle w:val="B1"/>
        <w:rPr>
          <w:noProof/>
          <w:lang w:val="en-US"/>
        </w:rPr>
      </w:pPr>
      <w:r w:rsidRPr="00B27639">
        <w:rPr>
          <w:noProof/>
          <w:lang w:val="en-US"/>
        </w:rPr>
        <w:t>c)</w:t>
      </w:r>
      <w:r w:rsidRPr="00B27639">
        <w:rPr>
          <w:noProof/>
          <w:lang w:val="en-US"/>
        </w:rPr>
        <w:tab/>
        <w:t>the UE indicates "Control plane CIoT 5GS optimization supported" and "Ethernet header compression for control plane CIoT 5GS optimization supported" in the 5GMM capability IE of the REGISTRATION REQUEST message; and</w:t>
      </w:r>
    </w:p>
    <w:p w14:paraId="7DD27870" w14:textId="77777777" w:rsidR="002A4B85" w:rsidRPr="00B27639" w:rsidRDefault="002A4B85" w:rsidP="002A4B85">
      <w:pPr>
        <w:pStyle w:val="B1"/>
        <w:rPr>
          <w:noProof/>
          <w:lang w:val="en-US"/>
        </w:rPr>
      </w:pPr>
      <w:r w:rsidRPr="00B27639">
        <w:rPr>
          <w:noProof/>
          <w:lang w:val="en-US"/>
        </w:rPr>
        <w:t>d)</w:t>
      </w:r>
      <w:r w:rsidRPr="00B27639">
        <w:rPr>
          <w:noProof/>
          <w:lang w:val="en-US"/>
        </w:rPr>
        <w:tab/>
        <w:t>the network indicates "Control plane CIoT 5GS optimization supported" and "Ethernet header compression for control plane CIoT 5GS optimization supported" in the 5GS network support feature IE of the REGISTRATION ACCEPT message;</w:t>
      </w:r>
    </w:p>
    <w:p w14:paraId="0E635AC0" w14:textId="77777777" w:rsidR="002A4B85" w:rsidRPr="00B27639" w:rsidRDefault="002A4B85" w:rsidP="002A4B85">
      <w:pPr>
        <w:rPr>
          <w:noProof/>
          <w:lang w:val="en-US"/>
        </w:rPr>
      </w:pPr>
      <w:r w:rsidRPr="00B27639">
        <w:rPr>
          <w:noProof/>
          <w:lang w:val="en-US"/>
        </w:rPr>
        <w:t>the UE shall initiate the PDU session modification procedure to negotiate the Ethernet header compression configuration and include the Ethernet header compression configuration IE in the PDU SESSION MODIFICATION REQUEST message.</w:t>
      </w:r>
    </w:p>
    <w:p w14:paraId="149D272F" w14:textId="77777777" w:rsidR="002A4B85" w:rsidRPr="00B27639" w:rsidRDefault="002A4B85" w:rsidP="002A4B85">
      <w:pPr>
        <w:rPr>
          <w:noProof/>
          <w:lang w:val="en-US"/>
        </w:rPr>
      </w:pPr>
      <w:r w:rsidRPr="00B27639">
        <w:rPr>
          <w:noProof/>
          <w:lang w:val="en-US"/>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B27639" w:rsidDel="009F1D19">
        <w:rPr>
          <w:noProof/>
          <w:lang w:val="en-US"/>
        </w:rPr>
        <w:t xml:space="preserve"> </w:t>
      </w:r>
      <w:r w:rsidRPr="00B27639">
        <w:rPr>
          <w:noProof/>
          <w:lang w:val="en-US"/>
        </w:rPr>
        <w:t>to indicate this support, the UE shall include the Extended protocol configuration options IE in the PDU SESSION MODIFICATION REQUEST message and:</w:t>
      </w:r>
    </w:p>
    <w:p w14:paraId="6BF4E8B9" w14:textId="77777777" w:rsidR="002A4B85" w:rsidRPr="00B27639" w:rsidRDefault="002A4B85" w:rsidP="002A4B85">
      <w:pPr>
        <w:pStyle w:val="B1"/>
        <w:rPr>
          <w:noProof/>
          <w:lang w:val="en-US"/>
        </w:rPr>
      </w:pPr>
      <w:r w:rsidRPr="00B27639">
        <w:rPr>
          <w:noProof/>
          <w:lang w:val="en-US"/>
        </w:rPr>
        <w:t>a)</w:t>
      </w:r>
      <w:r w:rsidRPr="00B27639">
        <w:rPr>
          <w:noProof/>
          <w:lang w:val="en-US"/>
        </w:rPr>
        <w:tab/>
      </w:r>
      <w:r w:rsidRPr="00B27639">
        <w:rPr>
          <w:rFonts w:eastAsia="MS Mincho"/>
          <w:noProof/>
          <w:lang w:val="en-US"/>
        </w:rPr>
        <w:t xml:space="preserve">if </w:t>
      </w:r>
      <w:r w:rsidRPr="00B27639">
        <w:rPr>
          <w:noProof/>
          <w:lang w:val="en-US"/>
        </w:rPr>
        <w:t>the PDU session is of "IPv4" or "IPv4v6" PDU session type, the UE shall include the DNS server IPv4 address request; and</w:t>
      </w:r>
    </w:p>
    <w:p w14:paraId="2D90F952" w14:textId="77777777" w:rsidR="002A4B85" w:rsidRPr="00B27639" w:rsidRDefault="002A4B85" w:rsidP="002A4B85">
      <w:pPr>
        <w:pStyle w:val="B1"/>
        <w:rPr>
          <w:noProof/>
          <w:lang w:val="en-US"/>
        </w:rPr>
      </w:pPr>
      <w:r w:rsidRPr="00B27639">
        <w:rPr>
          <w:noProof/>
          <w:lang w:val="en-US"/>
        </w:rPr>
        <w:t>b)</w:t>
      </w:r>
      <w:r w:rsidRPr="00B27639">
        <w:rPr>
          <w:noProof/>
          <w:lang w:val="en-US"/>
        </w:rPr>
        <w:tab/>
      </w:r>
      <w:r w:rsidRPr="00B27639">
        <w:rPr>
          <w:rFonts w:eastAsia="MS Mincho"/>
          <w:noProof/>
          <w:lang w:val="en-US"/>
        </w:rPr>
        <w:t xml:space="preserve">if </w:t>
      </w:r>
      <w:r w:rsidRPr="00B27639">
        <w:rPr>
          <w:noProof/>
          <w:lang w:val="en-US"/>
        </w:rPr>
        <w:t>the PDU session is of "IPv6" or "IPv4v6" PDU session type, the UE shall include the DNS server IPv6 address request.</w:t>
      </w:r>
    </w:p>
    <w:p w14:paraId="2DB978DC" w14:textId="77777777" w:rsidR="002A4B85" w:rsidRPr="00B27639" w:rsidRDefault="002A4B85" w:rsidP="002A4B85">
      <w:pPr>
        <w:rPr>
          <w:noProof/>
          <w:lang w:val="en-US"/>
        </w:rPr>
      </w:pPr>
      <w:r w:rsidRPr="00B27639">
        <w:rPr>
          <w:noProof/>
          <w:lang w:val="en-US"/>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B27639" w:rsidDel="009F1D19">
        <w:rPr>
          <w:noProof/>
          <w:lang w:val="en-US"/>
        </w:rPr>
        <w:t xml:space="preserve"> </w:t>
      </w:r>
      <w:r w:rsidRPr="00B27639">
        <w:rPr>
          <w:noProof/>
          <w:lang w:val="en-US"/>
        </w:rPr>
        <w:t>to indicate this support, the UE shall include the Extended protocol configuration options IE in the PDU SESSION MODIFICATION REQUEST message and shall include the EAS rediscovery support indication in the Extended protocol configuration options IE.</w:t>
      </w:r>
    </w:p>
    <w:p w14:paraId="3F5E60FF" w14:textId="77777777" w:rsidR="002A4B85" w:rsidRPr="00B27639" w:rsidRDefault="002A4B85" w:rsidP="002A4B85">
      <w:pPr>
        <w:rPr>
          <w:noProof/>
          <w:lang w:val="en-US"/>
        </w:rPr>
      </w:pPr>
      <w:r w:rsidRPr="00B27639">
        <w:rPr>
          <w:noProof/>
          <w:lang w:val="en-US"/>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B27639" w:rsidDel="009F1D19">
        <w:rPr>
          <w:noProof/>
          <w:lang w:val="en-US"/>
        </w:rPr>
        <w:t xml:space="preserve"> </w:t>
      </w:r>
      <w:r w:rsidRPr="00B27639">
        <w:rPr>
          <w:noProof/>
          <w:lang w:val="en-US"/>
        </w:rPr>
        <w:t>to indicate this support, then the UE shall include the Extended protocol configuration options IE in the PDU SESSION MODIFICATION REQUEST message and shall include the EDC support indicator in the Extended protocol configuration options IE.</w:t>
      </w:r>
    </w:p>
    <w:p w14:paraId="22BBDEA5" w14:textId="77777777" w:rsidR="002A4B85" w:rsidRPr="00B27639" w:rsidRDefault="002A4B85" w:rsidP="002A4B85">
      <w:pPr>
        <w:snapToGrid w:val="0"/>
        <w:rPr>
          <w:noProof/>
          <w:lang w:val="en-US"/>
        </w:rPr>
      </w:pPr>
      <w:r w:rsidRPr="00B27639">
        <w:rPr>
          <w:noProof/>
          <w:lang w:val="en-US"/>
        </w:rPr>
        <w:t xml:space="preserve">If </w:t>
      </w:r>
      <w:r w:rsidRPr="00B27639">
        <w:rPr>
          <w:noProof/>
          <w:lang w:val="en-US" w:eastAsia="zh-CN"/>
        </w:rPr>
        <w:t xml:space="preserve">the </w:t>
      </w:r>
      <w:r w:rsidRPr="00B27639">
        <w:rPr>
          <w:noProof/>
          <w:lang w:val="en-US"/>
        </w:rPr>
        <w:t>UE supports report</w:t>
      </w:r>
      <w:r w:rsidRPr="00B27639">
        <w:rPr>
          <w:noProof/>
          <w:lang w:val="en-US" w:eastAsia="zh-CN"/>
        </w:rPr>
        <w:t>ing of</w:t>
      </w:r>
      <w:r w:rsidRPr="00B27639">
        <w:rPr>
          <w:noProof/>
          <w:lang w:val="en-US"/>
        </w:rPr>
        <w:t xml:space="preserve"> </w:t>
      </w:r>
      <w:r w:rsidRPr="00B27639">
        <w:rPr>
          <w:rStyle w:val="NOZchn"/>
          <w:noProof/>
          <w:lang w:val="en-US"/>
        </w:rPr>
        <w:t xml:space="preserve">URSP rule enforcement and is indicated to send URSP rule enforcement report to network </w:t>
      </w:r>
      <w:r w:rsidRPr="00B27639">
        <w:rPr>
          <w:noProof/>
          <w:lang w:val="en-US"/>
        </w:rPr>
        <w:t>based on the matching URSP rule which contains the URSP rule enforcement report indication set to "URSP rule enforcement report is required", the URSP rule enforcement report is associated to:</w:t>
      </w:r>
    </w:p>
    <w:p w14:paraId="1C5928C6" w14:textId="77777777" w:rsidR="002A4B85" w:rsidRPr="00B27639" w:rsidRDefault="002A4B85" w:rsidP="002A4B85">
      <w:pPr>
        <w:pStyle w:val="B1"/>
        <w:rPr>
          <w:noProof/>
          <w:lang w:val="en-US"/>
        </w:rPr>
      </w:pPr>
      <w:r w:rsidRPr="00B27639">
        <w:rPr>
          <w:noProof/>
          <w:lang w:val="en-US"/>
        </w:rPr>
        <w:t>a)</w:t>
      </w:r>
      <w:r w:rsidRPr="00B27639">
        <w:rPr>
          <w:noProof/>
          <w:lang w:val="en-US"/>
        </w:rPr>
        <w:tab/>
        <w:t>an established PDU session; or</w:t>
      </w:r>
    </w:p>
    <w:p w14:paraId="237DFCB0" w14:textId="77777777" w:rsidR="002A4B85" w:rsidRPr="00B27639" w:rsidRDefault="002A4B85" w:rsidP="002A4B85">
      <w:pPr>
        <w:pStyle w:val="B1"/>
        <w:rPr>
          <w:noProof/>
          <w:lang w:val="en-US"/>
        </w:rPr>
      </w:pPr>
      <w:r w:rsidRPr="00B27639">
        <w:rPr>
          <w:noProof/>
          <w:lang w:val="en-US"/>
        </w:rPr>
        <w:t>b)</w:t>
      </w:r>
      <w:r w:rsidRPr="00B27639">
        <w:rPr>
          <w:noProof/>
          <w:lang w:val="en-US"/>
        </w:rPr>
        <w:tab/>
        <w:t>a PDN connection, after an inter-system change from S1 mode to N1 mode, and if the UE is a UE operating in single-registration mode in a network supporting N26 interface, the matching URSP rule is newly enforced while the UE was in S1 mode,</w:t>
      </w:r>
    </w:p>
    <w:p w14:paraId="3353ADBA" w14:textId="77777777" w:rsidR="002A4B85" w:rsidRPr="00B27639" w:rsidRDefault="002A4B85" w:rsidP="002A4B85">
      <w:pPr>
        <w:snapToGrid w:val="0"/>
        <w:rPr>
          <w:noProof/>
          <w:lang w:val="en-US"/>
        </w:rPr>
      </w:pPr>
      <w:r w:rsidRPr="00B27639">
        <w:rPr>
          <w:noProof/>
          <w:lang w:val="en-US"/>
        </w:rPr>
        <w:t xml:space="preserve">then the UE </w:t>
      </w:r>
      <w:r w:rsidRPr="00B27639">
        <w:rPr>
          <w:noProof/>
          <w:lang w:val="en-US" w:eastAsia="zh-CN"/>
        </w:rPr>
        <w:t xml:space="preserve">shall include the </w:t>
      </w:r>
      <w:r w:rsidRPr="00B27639">
        <w:rPr>
          <w:noProof/>
          <w:lang w:val="en-US"/>
        </w:rPr>
        <w:t>URSP rule enforcement report</w:t>
      </w:r>
      <w:r w:rsidRPr="00B27639">
        <w:rPr>
          <w:noProof/>
          <w:lang w:val="en-US" w:eastAsia="zh-CN"/>
        </w:rPr>
        <w:t xml:space="preserve">s IE </w:t>
      </w:r>
      <w:r w:rsidRPr="00B27639">
        <w:rPr>
          <w:noProof/>
          <w:lang w:val="en-US"/>
        </w:rPr>
        <w:t>in the PDU SESSION MODIFICATION REQUEST message.</w:t>
      </w:r>
    </w:p>
    <w:p w14:paraId="2C3C7E7B" w14:textId="77777777" w:rsidR="002A4B85" w:rsidRPr="00B27639" w:rsidRDefault="002A4B85" w:rsidP="002A4B85">
      <w:pPr>
        <w:snapToGrid w:val="0"/>
        <w:rPr>
          <w:noProof/>
          <w:lang w:val="en-US" w:eastAsia="zh-CN"/>
        </w:rPr>
      </w:pPr>
      <w:r w:rsidRPr="00B27639">
        <w:rPr>
          <w:noProof/>
          <w:lang w:val="en-US"/>
        </w:rPr>
        <w:t xml:space="preserve">If the UE supports (S)RTP multiplexed media information, the UE </w:t>
      </w:r>
      <w:r w:rsidRPr="00B27639">
        <w:rPr>
          <w:noProof/>
          <w:lang w:val="en-US" w:eastAsia="zh-CN"/>
        </w:rPr>
        <w:t>may</w:t>
      </w:r>
      <w:r w:rsidRPr="00B27639">
        <w:rPr>
          <w:noProof/>
          <w:lang w:val="en-US"/>
        </w:rPr>
        <w:t xml:space="preserve"> set the RTPMMI bit to "(S)RTP multiplexed media information supported" in the 5GSM capability IE of the PDU SESSION MODIFICATION REQUEST message.</w:t>
      </w:r>
    </w:p>
    <w:p w14:paraId="27CCFA38" w14:textId="77777777" w:rsidR="002A4B85" w:rsidRPr="00B27639" w:rsidRDefault="002A4B85" w:rsidP="002A4B85">
      <w:pPr>
        <w:rPr>
          <w:noProof/>
          <w:lang w:val="en-US"/>
        </w:rPr>
      </w:pPr>
      <w:r w:rsidRPr="00B27639">
        <w:rPr>
          <w:noProof/>
          <w:lang w:val="en-US"/>
        </w:rPr>
        <w:t>The UE shall transport:</w:t>
      </w:r>
    </w:p>
    <w:p w14:paraId="7DA7FF65" w14:textId="77777777" w:rsidR="002A4B85" w:rsidRPr="00B27639" w:rsidRDefault="002A4B85" w:rsidP="002A4B85">
      <w:pPr>
        <w:pStyle w:val="B1"/>
        <w:rPr>
          <w:noProof/>
          <w:lang w:val="en-US"/>
        </w:rPr>
      </w:pPr>
      <w:r w:rsidRPr="00B27639">
        <w:rPr>
          <w:noProof/>
          <w:lang w:val="en-US"/>
        </w:rPr>
        <w:t>a)</w:t>
      </w:r>
      <w:r w:rsidRPr="00B27639">
        <w:rPr>
          <w:noProof/>
          <w:lang w:val="en-US"/>
        </w:rPr>
        <w:tab/>
        <w:t>the PDU SESSION MODIFICATION REQUEST message;</w:t>
      </w:r>
    </w:p>
    <w:p w14:paraId="30FDC9B7" w14:textId="77777777" w:rsidR="002A4B85" w:rsidRPr="00B27639" w:rsidRDefault="002A4B85" w:rsidP="002A4B85">
      <w:pPr>
        <w:pStyle w:val="B1"/>
        <w:rPr>
          <w:noProof/>
          <w:lang w:val="en-US"/>
        </w:rPr>
      </w:pPr>
      <w:r w:rsidRPr="00B27639">
        <w:rPr>
          <w:noProof/>
          <w:lang w:val="en-US"/>
        </w:rPr>
        <w:t>b)</w:t>
      </w:r>
      <w:r w:rsidRPr="00B27639">
        <w:rPr>
          <w:noProof/>
          <w:lang w:val="en-US"/>
        </w:rPr>
        <w:tab/>
        <w:t>the PDU session ID; and</w:t>
      </w:r>
    </w:p>
    <w:p w14:paraId="13304D45" w14:textId="77777777" w:rsidR="002A4B85" w:rsidRPr="00B27639" w:rsidRDefault="002A4B85" w:rsidP="002A4B85">
      <w:pPr>
        <w:pStyle w:val="B1"/>
        <w:rPr>
          <w:noProof/>
          <w:lang w:val="en-US"/>
        </w:rPr>
      </w:pPr>
      <w:r w:rsidRPr="00B27639">
        <w:rPr>
          <w:noProof/>
          <w:lang w:val="en-US"/>
        </w:rPr>
        <w:t>c)</w:t>
      </w:r>
      <w:r w:rsidRPr="00B27639">
        <w:rPr>
          <w:noProof/>
          <w:lang w:val="en-US"/>
        </w:rPr>
        <w:tab/>
        <w:t>if the UE-requested PDU session modification:</w:t>
      </w:r>
    </w:p>
    <w:p w14:paraId="3F111719" w14:textId="77777777" w:rsidR="002A4B85" w:rsidRPr="00B27639" w:rsidRDefault="002A4B85" w:rsidP="002A4B85">
      <w:pPr>
        <w:pStyle w:val="B2"/>
        <w:rPr>
          <w:noProof/>
          <w:lang w:val="en-US"/>
        </w:rPr>
      </w:pPr>
      <w:r w:rsidRPr="00B27639">
        <w:rPr>
          <w:noProof/>
          <w:lang w:val="en-US"/>
        </w:rPr>
        <w:t>1)</w:t>
      </w:r>
      <w:r w:rsidRPr="00B27639">
        <w:rPr>
          <w:noProof/>
          <w:lang w:val="en-US"/>
        </w:rPr>
        <w:tab/>
        <w:t>is not initiated to indicate a change of 3GPP PS data off UE status associated to a PDU session, then the request type set to "modification request"; and</w:t>
      </w:r>
    </w:p>
    <w:p w14:paraId="0DAFFB6B" w14:textId="77777777" w:rsidR="002A4B85" w:rsidRPr="00B27639" w:rsidRDefault="002A4B85" w:rsidP="002A4B85">
      <w:pPr>
        <w:pStyle w:val="B2"/>
        <w:rPr>
          <w:noProof/>
          <w:lang w:val="en-US"/>
        </w:rPr>
      </w:pPr>
      <w:r w:rsidRPr="00B27639">
        <w:rPr>
          <w:noProof/>
          <w:lang w:val="en-US"/>
        </w:rPr>
        <w:t>2)</w:t>
      </w:r>
      <w:r w:rsidRPr="00B27639">
        <w:rPr>
          <w:noProof/>
          <w:lang w:val="en-US"/>
        </w:rPr>
        <w:tab/>
        <w:t>is initiated to indicate a change of 3GPP PS data off UE status associated to a PDU session, then without transporting the request type;</w:t>
      </w:r>
    </w:p>
    <w:p w14:paraId="334CE97A" w14:textId="77777777" w:rsidR="002A4B85" w:rsidRPr="00B27639" w:rsidRDefault="002A4B85" w:rsidP="002A4B85">
      <w:pPr>
        <w:rPr>
          <w:noProof/>
          <w:lang w:val="en-US"/>
        </w:rPr>
      </w:pPr>
      <w:r w:rsidRPr="00B27639">
        <w:rPr>
          <w:noProof/>
          <w:lang w:val="en-US"/>
        </w:rPr>
        <w:t xml:space="preserve">using the </w:t>
      </w:r>
      <w:r w:rsidRPr="00B27639">
        <w:rPr>
          <w:rFonts w:eastAsia="Malgun Gothic"/>
          <w:noProof/>
          <w:lang w:val="en-US" w:eastAsia="ko-KR"/>
        </w:rPr>
        <w:t>NAS transport procedure as specified in subclause 5.4.5</w:t>
      </w:r>
      <w:r w:rsidRPr="00B27639">
        <w:rPr>
          <w:noProof/>
          <w:lang w:val="en-US"/>
        </w:rPr>
        <w:t>, and the UE shall start timer T3581 (see example in figure 6.4.2.2.1).</w:t>
      </w:r>
    </w:p>
    <w:p w14:paraId="28A5AA3D" w14:textId="77777777" w:rsidR="002A4B85" w:rsidRPr="00B27639" w:rsidRDefault="002A4B85" w:rsidP="002A4B85">
      <w:pPr>
        <w:rPr>
          <w:noProof/>
          <w:lang w:val="en-US"/>
        </w:rPr>
      </w:pPr>
      <w:r w:rsidRPr="00B27639">
        <w:rPr>
          <w:noProof/>
          <w:lang w:val="en-US"/>
        </w:rPr>
        <w:t>For a PDN connection established when in S1 mode and not associated with the control plane only indication, after inter-system change from S1 mode to N1 mode, if the UE is registered in a network supporting the ATSSS,</w:t>
      </w:r>
    </w:p>
    <w:p w14:paraId="7680B37C" w14:textId="77777777" w:rsidR="002A4B85" w:rsidRPr="00B27639" w:rsidRDefault="002A4B85" w:rsidP="002A4B85">
      <w:pPr>
        <w:pStyle w:val="B1"/>
        <w:rPr>
          <w:noProof/>
          <w:lang w:val="en-US"/>
        </w:rPr>
      </w:pPr>
      <w:r w:rsidRPr="00B27639">
        <w:rPr>
          <w:noProof/>
          <w:lang w:val="en-US"/>
        </w:rPr>
        <w:t>a)</w:t>
      </w:r>
      <w:r w:rsidRPr="00B27639">
        <w:rPr>
          <w:noProof/>
          <w:lang w:val="en-US"/>
        </w:rPr>
        <w:tab/>
        <w:t>the UE may request to modify a PDU session to an MA PDU session; or</w:t>
      </w:r>
    </w:p>
    <w:p w14:paraId="42728745" w14:textId="77777777" w:rsidR="002A4B85" w:rsidRPr="00B27639" w:rsidRDefault="002A4B85" w:rsidP="002A4B85">
      <w:pPr>
        <w:pStyle w:val="B1"/>
        <w:rPr>
          <w:noProof/>
          <w:lang w:val="en-US"/>
        </w:rPr>
      </w:pPr>
      <w:r w:rsidRPr="00B27639">
        <w:rPr>
          <w:noProof/>
          <w:lang w:val="en-US"/>
        </w:rPr>
        <w:t>b)</w:t>
      </w:r>
      <w:r w:rsidRPr="00B27639">
        <w:rPr>
          <w:noProof/>
          <w:lang w:val="en-US"/>
        </w:rPr>
        <w:tab/>
        <w:t xml:space="preserve">the UE may allow the network to upgrade the PDU session to an MA </w:t>
      </w:r>
      <w:r w:rsidRPr="00B27639">
        <w:rPr>
          <w:noProof/>
          <w:lang w:val="en-US" w:eastAsia="zh-CN"/>
        </w:rPr>
        <w:t>PDU</w:t>
      </w:r>
      <w:r w:rsidRPr="00B27639">
        <w:rPr>
          <w:noProof/>
          <w:lang w:val="en-US"/>
        </w:rP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14:paraId="3EBC3935" w14:textId="77777777" w:rsidR="002A4B85" w:rsidRPr="00B27639" w:rsidRDefault="002A4B85" w:rsidP="002A4B85">
      <w:pPr>
        <w:pStyle w:val="NO"/>
        <w:rPr>
          <w:noProof/>
          <w:lang w:val="en-US" w:eastAsia="ko-KR"/>
        </w:rPr>
      </w:pPr>
      <w:r w:rsidRPr="00B27639">
        <w:rPr>
          <w:noProof/>
          <w:lang w:val="en-US" w:eastAsia="ko-KR"/>
        </w:rPr>
        <w:t>NOTE 4:</w:t>
      </w:r>
      <w:r w:rsidRPr="00B27639">
        <w:rPr>
          <w:noProof/>
          <w:lang w:val="en-US" w:eastAsia="ko-KR"/>
        </w:rPr>
        <w:tab/>
        <w:t>If the DNN corresponds to an LADN DNN, the AMF does not forward the MA PDU session information IE to the SMF but sends the message back to the UE to inform of the unhandled request (see subclause 5.4.5.2.5).</w:t>
      </w:r>
    </w:p>
    <w:p w14:paraId="55EB899C" w14:textId="77777777" w:rsidR="002A4B85" w:rsidRPr="00B27639" w:rsidRDefault="002A4B85" w:rsidP="002A4B85">
      <w:pPr>
        <w:rPr>
          <w:noProof/>
          <w:lang w:val="en-US"/>
        </w:rPr>
      </w:pPr>
      <w:r w:rsidRPr="00B27639">
        <w:rPr>
          <w:noProof/>
          <w:lang w:val="en-US"/>
        </w:rPr>
        <w:t>In case the UE executes case a) or b), the UE shall:</w:t>
      </w:r>
    </w:p>
    <w:p w14:paraId="480AF9F7" w14:textId="77777777" w:rsidR="002A4B85" w:rsidRPr="00B27639" w:rsidRDefault="002A4B85" w:rsidP="002A4B85">
      <w:pPr>
        <w:pStyle w:val="B1"/>
        <w:rPr>
          <w:noProof/>
          <w:lang w:val="en-US"/>
        </w:rPr>
      </w:pPr>
      <w:r w:rsidRPr="00B27639">
        <w:rPr>
          <w:noProof/>
          <w:lang w:val="en-US"/>
        </w:rPr>
        <w:t>1)</w:t>
      </w:r>
      <w:r w:rsidRPr="00B27639">
        <w:rPr>
          <w:noProof/>
          <w:lang w:val="en-US"/>
        </w:rPr>
        <w:tab/>
        <w:t>set the ATSSS-ST bits in the 5GSM capability IE of the PDU SESSION MODIFICATION REQUEST message to indicate the ATSSS-LL and MPTCP functionalities, respectively, which the UE supports (see table 9.11.4.1.1) according to what is specified in subclause 5.32.6.1 of 3GPP TS 23.501 [8]; and</w:t>
      </w:r>
    </w:p>
    <w:p w14:paraId="68245FD4" w14:textId="77777777" w:rsidR="002A4B85" w:rsidRPr="00B27639" w:rsidRDefault="002A4B85" w:rsidP="002A4B85">
      <w:pPr>
        <w:pStyle w:val="B1"/>
        <w:rPr>
          <w:noProof/>
          <w:lang w:val="en-US"/>
        </w:rPr>
      </w:pPr>
      <w:r w:rsidRPr="00B27639">
        <w:rPr>
          <w:noProof/>
          <w:lang w:val="en-US"/>
        </w:rPr>
        <w:t>2)</w:t>
      </w:r>
      <w:r w:rsidRPr="00B27639">
        <w:rPr>
          <w:noProof/>
          <w:lang w:val="en-US"/>
        </w:rPr>
        <w:tab/>
        <w:t>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subclause 5.32.6.1 of 3GPP TS 23.501 [8].</w:t>
      </w:r>
    </w:p>
    <w:p w14:paraId="567D45D2" w14:textId="77777777" w:rsidR="002A4B85" w:rsidRPr="00B27639" w:rsidRDefault="002A4B85" w:rsidP="002A4B85">
      <w:pPr>
        <w:pStyle w:val="NO"/>
        <w:rPr>
          <w:noProof/>
          <w:lang w:val="en-US"/>
        </w:rPr>
      </w:pPr>
      <w:r w:rsidRPr="00B27639">
        <w:rPr>
          <w:noProof/>
          <w:lang w:val="en-US"/>
        </w:rPr>
        <w:t>NOTE 4A:</w:t>
      </w:r>
      <w:r w:rsidRPr="00B27639">
        <w:rPr>
          <w:noProof/>
          <w:lang w:val="en-US"/>
        </w:rP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1EEC6228" w14:textId="77777777" w:rsidR="002A4B85" w:rsidRPr="00B27639" w:rsidRDefault="002A4B85" w:rsidP="002A4B85">
      <w:pPr>
        <w:pStyle w:val="NO"/>
        <w:rPr>
          <w:noProof/>
          <w:lang w:val="en-US"/>
        </w:rPr>
      </w:pPr>
      <w:r w:rsidRPr="00B27639">
        <w:rPr>
          <w:noProof/>
          <w:lang w:val="en-US"/>
        </w:rPr>
        <w:t>NOTE 5:</w:t>
      </w:r>
      <w:r w:rsidRPr="00B27639">
        <w:rPr>
          <w:noProof/>
          <w:lang w:val="en-US"/>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D7E5C57" w14:textId="77777777" w:rsidR="002A4B85" w:rsidRPr="00B27639" w:rsidRDefault="002A4B85" w:rsidP="002A4B85">
      <w:pPr>
        <w:pStyle w:val="B1"/>
        <w:rPr>
          <w:noProof/>
          <w:lang w:val="en-US"/>
        </w:rPr>
      </w:pPr>
      <w:r w:rsidRPr="00B27639">
        <w:rPr>
          <w:noProof/>
          <w:lang w:val="en-US"/>
        </w:rPr>
        <w:t>3)</w:t>
      </w:r>
      <w:r w:rsidRPr="00B27639">
        <w:rPr>
          <w:noProof/>
          <w:lang w:val="en-US"/>
        </w:rPr>
        <w:tab/>
        <w:t>void;</w:t>
      </w:r>
    </w:p>
    <w:p w14:paraId="23A95E35" w14:textId="77777777" w:rsidR="002A4B85" w:rsidRPr="00B27639" w:rsidRDefault="002A4B85" w:rsidP="002A4B85">
      <w:pPr>
        <w:pStyle w:val="B1"/>
        <w:rPr>
          <w:noProof/>
          <w:lang w:val="en-US"/>
        </w:rPr>
      </w:pPr>
      <w:r w:rsidRPr="00B27639">
        <w:rPr>
          <w:noProof/>
          <w:lang w:val="en-US"/>
        </w:rPr>
        <w:t>4)</w:t>
      </w:r>
      <w:r w:rsidRPr="00B27639">
        <w:rPr>
          <w:noProof/>
          <w:lang w:val="en-US"/>
        </w:rPr>
        <w:tab/>
        <w:t>void;</w:t>
      </w:r>
    </w:p>
    <w:p w14:paraId="338FE09C" w14:textId="77777777" w:rsidR="002A4B85" w:rsidRPr="00B27639" w:rsidRDefault="002A4B85" w:rsidP="002A4B85">
      <w:pPr>
        <w:pStyle w:val="B1"/>
        <w:rPr>
          <w:noProof/>
          <w:lang w:val="en-US"/>
        </w:rPr>
      </w:pPr>
      <w:r w:rsidRPr="00B27639">
        <w:rPr>
          <w:noProof/>
          <w:lang w:val="en-US"/>
        </w:rPr>
        <w:t>5)</w:t>
      </w:r>
      <w:r w:rsidRPr="00B27639">
        <w:rPr>
          <w:noProof/>
          <w:lang w:val="en-US"/>
        </w:rPr>
        <w:tab/>
        <w:t>void;</w:t>
      </w:r>
    </w:p>
    <w:p w14:paraId="31A893D8" w14:textId="77777777" w:rsidR="002A4B85" w:rsidRPr="00B27639" w:rsidRDefault="002A4B85" w:rsidP="002A4B85">
      <w:pPr>
        <w:pStyle w:val="B1"/>
        <w:rPr>
          <w:noProof/>
          <w:lang w:val="en-US"/>
        </w:rPr>
      </w:pPr>
      <w:r w:rsidRPr="00B27639">
        <w:rPr>
          <w:noProof/>
          <w:lang w:val="en-US"/>
        </w:rPr>
        <w:t>6)</w:t>
      </w:r>
      <w:r w:rsidRPr="00B27639">
        <w:rPr>
          <w:noProof/>
          <w:lang w:val="en-US"/>
        </w:rPr>
        <w:tab/>
        <w:t>void;</w:t>
      </w:r>
    </w:p>
    <w:p w14:paraId="2B3C90C6" w14:textId="77777777" w:rsidR="002A4B85" w:rsidRPr="00B27639" w:rsidRDefault="002A4B85" w:rsidP="002A4B85">
      <w:pPr>
        <w:pStyle w:val="B1"/>
        <w:rPr>
          <w:noProof/>
          <w:lang w:val="en-US"/>
        </w:rPr>
      </w:pPr>
      <w:r w:rsidRPr="00B27639">
        <w:rPr>
          <w:noProof/>
          <w:lang w:val="en-US"/>
        </w:rPr>
        <w:t>7)</w:t>
      </w:r>
      <w:r w:rsidRPr="00B27639">
        <w:rPr>
          <w:noProof/>
          <w:lang w:val="en-US"/>
        </w:rPr>
        <w:tab/>
        <w:t>void;</w:t>
      </w:r>
    </w:p>
    <w:p w14:paraId="4D8AC476" w14:textId="77777777" w:rsidR="002A4B85" w:rsidRPr="00B27639" w:rsidRDefault="002A4B85" w:rsidP="002A4B85">
      <w:pPr>
        <w:pStyle w:val="B1"/>
        <w:rPr>
          <w:noProof/>
          <w:lang w:val="en-US"/>
        </w:rPr>
      </w:pPr>
      <w:r w:rsidRPr="00B27639">
        <w:rPr>
          <w:noProof/>
          <w:lang w:val="en-US"/>
        </w:rPr>
        <w:t>8)</w:t>
      </w:r>
      <w:r w:rsidRPr="00B27639">
        <w:rPr>
          <w:noProof/>
          <w:lang w:val="en-US"/>
        </w:rPr>
        <w:tab/>
        <w:t>void.</w:t>
      </w:r>
    </w:p>
    <w:p w14:paraId="5F9FB61C" w14:textId="77777777" w:rsidR="002A4B85" w:rsidRPr="00B27639" w:rsidRDefault="002A4B85" w:rsidP="002A4B85">
      <w:pPr>
        <w:rPr>
          <w:noProof/>
          <w:lang w:val="en-US"/>
        </w:rPr>
      </w:pPr>
      <w:r w:rsidRPr="00B27639">
        <w:rPr>
          <w:noProof/>
          <w:lang w:val="en-US"/>
        </w:rPr>
        <w:t>If a</w:t>
      </w:r>
      <w:r w:rsidRPr="00B27639">
        <w:rPr>
          <w:noProof/>
          <w:lang w:val="en-US" w:eastAsia="zh-CN"/>
        </w:rPr>
        <w:t xml:space="preserve"> performance measurement function</w:t>
      </w:r>
      <w:r w:rsidRPr="00B27639">
        <w:rPr>
          <w:noProof/>
          <w:lang w:val="en-US"/>
        </w:rPr>
        <w:t xml:space="preserve"> in the UE can perform access performance measurements</w:t>
      </w:r>
      <w:r w:rsidRPr="00B27639">
        <w:rPr>
          <w:noProof/>
          <w:lang w:val="en-US" w:eastAsia="ko-KR"/>
        </w:rPr>
        <w:t xml:space="preserve"> using the QoS flow of the non-default QoS rule </w:t>
      </w:r>
      <w:r w:rsidRPr="00B27639">
        <w:rPr>
          <w:noProof/>
          <w:lang w:val="en-US"/>
        </w:rPr>
        <w:t>as specified in subclause 5.32.5 of 3GPP TS 23.501 [8]</w:t>
      </w:r>
      <w:r w:rsidRPr="00B27639">
        <w:rPr>
          <w:noProof/>
          <w:lang w:val="en-US" w:eastAsia="ko-KR"/>
        </w:rPr>
        <w:t xml:space="preserve">, the UE shall set the </w:t>
      </w:r>
      <w:r w:rsidRPr="00B27639">
        <w:rPr>
          <w:noProof/>
          <w:lang w:val="en-US" w:eastAsia="zh-CN"/>
        </w:rPr>
        <w:t>APMQF</w:t>
      </w:r>
      <w:r w:rsidRPr="00B27639">
        <w:rPr>
          <w:noProof/>
          <w:lang w:val="en-US" w:eastAsia="ko-KR"/>
        </w:rPr>
        <w:t xml:space="preserve"> bit to "</w:t>
      </w:r>
      <w:r w:rsidRPr="00B27639">
        <w:rPr>
          <w:noProof/>
          <w:lang w:val="en-US"/>
        </w:rPr>
        <w:t>Access performance measurements per QoS flow</w:t>
      </w:r>
      <w:r w:rsidRPr="00B27639">
        <w:rPr>
          <w:noProof/>
          <w:lang w:val="en-US" w:eastAsia="ko-KR"/>
        </w:rPr>
        <w:t xml:space="preserve"> supported" in the </w:t>
      </w:r>
      <w:r w:rsidRPr="00B27639">
        <w:rPr>
          <w:noProof/>
          <w:lang w:val="en-US"/>
        </w:rPr>
        <w:t>5GSM capability IE of the PDU SESSION MODIFICATION REQUEST message.</w:t>
      </w:r>
    </w:p>
    <w:p w14:paraId="0D1A48CF" w14:textId="77777777" w:rsidR="002A4B85" w:rsidRPr="00B27639" w:rsidRDefault="002A4B85" w:rsidP="002A4B85">
      <w:pPr>
        <w:rPr>
          <w:noProof/>
          <w:lang w:val="en-US"/>
        </w:rPr>
      </w:pPr>
      <w:r w:rsidRPr="00B27639">
        <w:rPr>
          <w:noProof/>
          <w:lang w:val="en-US"/>
        </w:rPr>
        <w:t>If the UE initiates UE-requested PDU session modification procedure to request differentiated QoS for one or more non-3GPP devices connecting through the UE, the UE should not include parameters other than Non-3GPP device connection information IE in the same PDU SESSION MODIFICATION REQUEST message.</w:t>
      </w:r>
    </w:p>
    <w:p w14:paraId="4467F19C" w14:textId="77777777" w:rsidR="002A4B85" w:rsidRPr="00B27639" w:rsidRDefault="002A4B85" w:rsidP="002A4B85">
      <w:pPr>
        <w:rPr>
          <w:noProof/>
          <w:lang w:val="en-US"/>
        </w:rPr>
      </w:pPr>
      <w:r w:rsidRPr="00B27639">
        <w:rPr>
          <w:noProof/>
          <w:lang w:val="en-US"/>
        </w:rPr>
        <w:t>Upon receipt of a PDU SESSION MODIFICATION REQUEST message for MA PDU session modification, the SMF shall check if:</w:t>
      </w:r>
    </w:p>
    <w:p w14:paraId="62ACC14A" w14:textId="77777777" w:rsidR="002A4B85" w:rsidRPr="00B27639" w:rsidRDefault="002A4B85" w:rsidP="002A4B85">
      <w:pPr>
        <w:pStyle w:val="B1"/>
        <w:rPr>
          <w:noProof/>
          <w:lang w:val="en-US"/>
        </w:rPr>
      </w:pPr>
      <w:r w:rsidRPr="00B27639">
        <w:rPr>
          <w:noProof/>
          <w:lang w:val="en-US"/>
        </w:rPr>
        <w:t>a)</w:t>
      </w:r>
      <w:r w:rsidRPr="00B27639">
        <w:rPr>
          <w:noProof/>
          <w:lang w:val="en-US"/>
        </w:rPr>
        <w:tab/>
        <w:t>the ATSSS-LL, MPTCP, MPQUIC-UDP, MPQUIC-IP and MPQUIC-E bits (if any of the ATSSS-LL, MPTCP, MPQUIC-UDP, MPQUIC-IP and MPQUIC-E bits, respectively, is set); or</w:t>
      </w:r>
    </w:p>
    <w:p w14:paraId="18802900" w14:textId="77777777" w:rsidR="002A4B85" w:rsidRPr="00B27639" w:rsidRDefault="002A4B85" w:rsidP="002A4B85">
      <w:pPr>
        <w:pStyle w:val="B1"/>
        <w:rPr>
          <w:noProof/>
          <w:lang w:val="en-US"/>
        </w:rPr>
      </w:pPr>
      <w:r w:rsidRPr="00B27639">
        <w:rPr>
          <w:noProof/>
          <w:lang w:val="en-US"/>
        </w:rPr>
        <w:t>b)</w:t>
      </w:r>
      <w:r w:rsidRPr="00B27639">
        <w:rPr>
          <w:noProof/>
          <w:lang w:val="en-US"/>
        </w:rPr>
        <w:tab/>
        <w:t>the ATSSS-ST bits (if none of the ATSSS-LL, MPTCP, MPQUIC-UDP, MPQUIC-IP and MPQUIC-E bits, respectively, is set);</w:t>
      </w:r>
    </w:p>
    <w:p w14:paraId="07B194CF" w14:textId="77777777" w:rsidR="002A4B85" w:rsidRPr="00B27639" w:rsidRDefault="002A4B85" w:rsidP="002A4B85">
      <w:pPr>
        <w:rPr>
          <w:noProof/>
          <w:lang w:val="en-US"/>
        </w:rPr>
      </w:pPr>
      <w:r w:rsidRPr="00B27639">
        <w:rPr>
          <w:noProof/>
          <w:lang w:val="en-US"/>
        </w:rPr>
        <w:t>in the 5GSM capability IE in the PDU SESSION MODIFICATION REQUEST message, indicate:</w:t>
      </w:r>
    </w:p>
    <w:p w14:paraId="42A67854" w14:textId="77777777" w:rsidR="002A4B85" w:rsidRPr="00B27639" w:rsidRDefault="002A4B85" w:rsidP="002A4B85">
      <w:pPr>
        <w:pStyle w:val="B1"/>
        <w:rPr>
          <w:noProof/>
          <w:lang w:val="en-US"/>
        </w:rPr>
      </w:pPr>
      <w:r w:rsidRPr="00B27639">
        <w:rPr>
          <w:noProof/>
          <w:lang w:val="en-US"/>
        </w:rPr>
        <w:t>a)</w:t>
      </w:r>
      <w:r w:rsidRPr="00B27639">
        <w:rPr>
          <w:noProof/>
          <w:lang w:val="en-US"/>
        </w:rPr>
        <w:tab/>
        <w:t>support for any of the possible steering functionalities in addition to the ATSSS-LL functionality with only active-standby steering mode and:</w:t>
      </w:r>
    </w:p>
    <w:p w14:paraId="07631206" w14:textId="77777777" w:rsidR="002A4B85" w:rsidRPr="00B27639" w:rsidRDefault="002A4B85" w:rsidP="002A4B85">
      <w:pPr>
        <w:pStyle w:val="B2"/>
        <w:rPr>
          <w:noProof/>
          <w:lang w:val="en-US"/>
        </w:rPr>
      </w:pPr>
      <w:r w:rsidRPr="00B27639">
        <w:rPr>
          <w:noProof/>
          <w:lang w:val="en-US"/>
        </w:rPr>
        <w:t>i)</w:t>
      </w:r>
      <w:r w:rsidRPr="00B27639">
        <w:rPr>
          <w:noProof/>
          <w:lang w:val="en-US"/>
        </w:rPr>
        <w:tab/>
        <w:t>if the DNN configuration allows for indicated steering functionality(ies) and the</w:t>
      </w:r>
      <w:r w:rsidRPr="00B27639">
        <w:rPr>
          <w:noProof/>
          <w:lang w:val="en-US" w:eastAsia="zh-CN"/>
        </w:rPr>
        <w:t xml:space="preserve"> ATSSS-LL functionality with any steering mode (i.e., any steering mode allowed for ATSSS-LL functionality) but does not allow RTT measurement without using PMF protocol</w:t>
      </w:r>
      <w:r w:rsidRPr="00B27639">
        <w:rPr>
          <w:noProof/>
          <w:lang w:val="en-US"/>
        </w:rPr>
        <w:t>, the SMF shall ensure that the modified PDU session has the capability of the indicated steering functionality(ies) except MPQUIC-E functionality (if indicated) and the ATSSS-LL with only active-standby steering mode, load balancing steering mode or priority based steering mode in the downlink and the indicated steering functionality(ies) except MPQUIC-E functionality (if indicated) and the ATSSS-LL with only active-standby steering mode in the uplink;</w:t>
      </w:r>
    </w:p>
    <w:p w14:paraId="7EB72C0B" w14:textId="77777777" w:rsidR="002A4B85" w:rsidRPr="00B27639" w:rsidRDefault="002A4B85" w:rsidP="002A4B85">
      <w:pPr>
        <w:pStyle w:val="B2"/>
        <w:rPr>
          <w:noProof/>
          <w:lang w:val="en-US"/>
        </w:rPr>
      </w:pPr>
      <w:r w:rsidRPr="00B27639">
        <w:rPr>
          <w:noProof/>
          <w:lang w:val="en-US"/>
        </w:rPr>
        <w:t>ii)</w:t>
      </w:r>
      <w:r w:rsidRPr="00B27639">
        <w:rPr>
          <w:noProof/>
          <w:lang w:val="en-US"/>
        </w:rPr>
        <w:tab/>
        <w:t>if the DNN configuration allows for the indicated steering functionality(ies) and the ATSSS-LL functionality with any steering mode (i.e., any steering mode allowed for ATSSS-LL functionality) and allows RTT measurement without using PMF protocol, the SMF shall ensure that the modified PDU session has the capability of the indicated steering functionality(ies) except MPQUIC-E functionality (if indicated) and the ATSSS-LL with any steering mode (i.e., any steering mode allowed for ATSSS-LL functionality) in the downlink and the indicated steering functionality(ies) except MPQUIC-E functionality (if indicated) and the ATSSS-LL with only active-standby steering mode in the uplink; or</w:t>
      </w:r>
    </w:p>
    <w:p w14:paraId="5421A738" w14:textId="77777777" w:rsidR="002A4B85" w:rsidRPr="00B27639" w:rsidRDefault="002A4B85" w:rsidP="002A4B85">
      <w:pPr>
        <w:pStyle w:val="B2"/>
        <w:rPr>
          <w:noProof/>
          <w:lang w:val="en-US"/>
        </w:rPr>
      </w:pPr>
      <w:r w:rsidRPr="00B27639">
        <w:rPr>
          <w:noProof/>
          <w:lang w:val="en-US"/>
        </w:rPr>
        <w:t>iii)</w:t>
      </w:r>
      <w:r w:rsidRPr="00B27639">
        <w:rPr>
          <w:noProof/>
          <w:lang w:val="en-US"/>
        </w:rPr>
        <w:tab/>
        <w:t>if the DNN configuration allows for the indicated steering functionality(ies) and the</w:t>
      </w:r>
      <w:r w:rsidRPr="00B27639">
        <w:rPr>
          <w:noProof/>
          <w:lang w:val="en-US" w:eastAsia="zh-CN"/>
        </w:rPr>
        <w:t xml:space="preserve"> ATSSS-LL functionality with only </w:t>
      </w:r>
      <w:r w:rsidRPr="00B27639">
        <w:rPr>
          <w:noProof/>
          <w:lang w:val="en-US"/>
        </w:rPr>
        <w:t xml:space="preserve">active-standby steering </w:t>
      </w:r>
      <w:r w:rsidRPr="00B27639">
        <w:rPr>
          <w:noProof/>
          <w:lang w:val="en-US" w:eastAsia="zh-CN"/>
        </w:rPr>
        <w:t>mode</w:t>
      </w:r>
      <w:r w:rsidRPr="00B27639">
        <w:rPr>
          <w:noProof/>
          <w:lang w:val="en-US"/>
        </w:rPr>
        <w:t xml:space="preserve">, the SMF shall ensure that the modified PDU session has the capability of the indicated steering functionality(ies) except MPQUIC-E functionality (if indicated) and the ATSSS-LL with </w:t>
      </w:r>
      <w:r w:rsidRPr="00B27639">
        <w:rPr>
          <w:noProof/>
          <w:lang w:val="en-US" w:eastAsia="zh-CN"/>
        </w:rPr>
        <w:t xml:space="preserve">only </w:t>
      </w:r>
      <w:r w:rsidRPr="00B27639">
        <w:rPr>
          <w:noProof/>
          <w:lang w:val="en-US"/>
        </w:rPr>
        <w:t>active-standby steering mode in the downlink and the uplink;</w:t>
      </w:r>
    </w:p>
    <w:p w14:paraId="2A18E789" w14:textId="77777777" w:rsidR="002A4B85" w:rsidRPr="00B27639" w:rsidRDefault="002A4B85" w:rsidP="002A4B85">
      <w:pPr>
        <w:pStyle w:val="B1"/>
        <w:rPr>
          <w:noProof/>
          <w:lang w:val="en-US"/>
        </w:rPr>
      </w:pPr>
      <w:r w:rsidRPr="00B27639">
        <w:rPr>
          <w:noProof/>
          <w:lang w:val="en-US"/>
        </w:rPr>
        <w:t>b)</w:t>
      </w:r>
      <w:r w:rsidRPr="00B27639">
        <w:rPr>
          <w:noProof/>
          <w:lang w:val="en-US"/>
        </w:rPr>
        <w:tab/>
        <w:t xml:space="preserve">support for ATSSS Low-Layer functionality with any steering mode allowed for ATSSS-LL and if the DNN configuration allows for the </w:t>
      </w:r>
      <w:r w:rsidRPr="00B27639">
        <w:rPr>
          <w:noProof/>
          <w:lang w:val="en-US" w:eastAsia="zh-CN"/>
        </w:rPr>
        <w:t xml:space="preserve">ATSSS-LL functionality with </w:t>
      </w:r>
      <w:r w:rsidRPr="00B27639">
        <w:rPr>
          <w:noProof/>
          <w:lang w:val="en-US"/>
        </w:rPr>
        <w:t xml:space="preserve">any steering </w:t>
      </w:r>
      <w:r w:rsidRPr="00B27639">
        <w:rPr>
          <w:noProof/>
          <w:lang w:val="en-US" w:eastAsia="zh-CN"/>
        </w:rPr>
        <w:t>mode (i.e., any steering mode allowed for ATSSS-LL functionality)</w:t>
      </w:r>
      <w:r w:rsidRPr="00B27639">
        <w:rPr>
          <w:noProof/>
          <w:lang w:val="en-US"/>
        </w:rPr>
        <w:t>, the SMF shall ensure that the modified PDU session has the capability of ATSSS-LL with any steering mode (i.e., any steering mode allowed for ATSSS-LL functionality) in the downlink and the uplink;</w:t>
      </w:r>
    </w:p>
    <w:p w14:paraId="18774498" w14:textId="77777777" w:rsidR="002A4B85" w:rsidRPr="00B27639" w:rsidRDefault="002A4B85" w:rsidP="002A4B85">
      <w:pPr>
        <w:pStyle w:val="B1"/>
        <w:rPr>
          <w:noProof/>
          <w:lang w:val="en-US"/>
        </w:rPr>
      </w:pPr>
      <w:r w:rsidRPr="00B27639">
        <w:rPr>
          <w:noProof/>
          <w:lang w:val="en-US"/>
        </w:rPr>
        <w:t>c)</w:t>
      </w:r>
      <w:r w:rsidRPr="00B27639">
        <w:rPr>
          <w:noProof/>
          <w:lang w:val="en-US"/>
        </w:rPr>
        <w:tab/>
        <w:t>void;</w:t>
      </w:r>
    </w:p>
    <w:p w14:paraId="328F3C2F" w14:textId="77777777" w:rsidR="002A4B85" w:rsidRPr="00B27639" w:rsidRDefault="002A4B85" w:rsidP="002A4B85">
      <w:pPr>
        <w:pStyle w:val="B1"/>
        <w:rPr>
          <w:noProof/>
          <w:lang w:val="en-US"/>
        </w:rPr>
      </w:pPr>
      <w:r w:rsidRPr="00B27639">
        <w:rPr>
          <w:noProof/>
          <w:lang w:val="en-US"/>
        </w:rPr>
        <w:t>d)</w:t>
      </w:r>
      <w:r w:rsidRPr="00B27639">
        <w:rPr>
          <w:noProof/>
          <w:lang w:val="en-US"/>
        </w:rPr>
        <w:tab/>
        <w:t>void;</w:t>
      </w:r>
    </w:p>
    <w:p w14:paraId="3C049D0F" w14:textId="77777777" w:rsidR="002A4B85" w:rsidRPr="00B27639" w:rsidRDefault="002A4B85" w:rsidP="002A4B85">
      <w:pPr>
        <w:pStyle w:val="B1"/>
        <w:rPr>
          <w:noProof/>
          <w:lang w:val="en-US"/>
        </w:rPr>
      </w:pPr>
      <w:r w:rsidRPr="00B27639">
        <w:rPr>
          <w:noProof/>
          <w:lang w:val="en-US"/>
        </w:rPr>
        <w:t>e)</w:t>
      </w:r>
      <w:r w:rsidRPr="00B27639">
        <w:rPr>
          <w:noProof/>
          <w:lang w:val="en-US"/>
        </w:rPr>
        <w:tab/>
        <w:t>void;</w:t>
      </w:r>
    </w:p>
    <w:p w14:paraId="180A14F4" w14:textId="77777777" w:rsidR="002A4B85" w:rsidRPr="00B27639" w:rsidRDefault="002A4B85" w:rsidP="002A4B85">
      <w:pPr>
        <w:pStyle w:val="B1"/>
        <w:rPr>
          <w:noProof/>
          <w:lang w:val="en-US"/>
        </w:rPr>
      </w:pPr>
      <w:r w:rsidRPr="00B27639">
        <w:rPr>
          <w:noProof/>
          <w:lang w:val="en-US"/>
        </w:rPr>
        <w:t>f)</w:t>
      </w:r>
      <w:r w:rsidRPr="00B27639">
        <w:rPr>
          <w:noProof/>
          <w:lang w:val="en-US"/>
        </w:rPr>
        <w:tab/>
        <w:t>void;</w:t>
      </w:r>
    </w:p>
    <w:p w14:paraId="55D29993" w14:textId="77777777" w:rsidR="002A4B85" w:rsidRPr="00B27639" w:rsidRDefault="002A4B85" w:rsidP="002A4B85">
      <w:pPr>
        <w:pStyle w:val="B1"/>
        <w:rPr>
          <w:noProof/>
          <w:lang w:val="en-US"/>
        </w:rPr>
      </w:pPr>
      <w:r w:rsidRPr="00B27639">
        <w:rPr>
          <w:noProof/>
          <w:lang w:val="en-US"/>
        </w:rPr>
        <w:t>g)</w:t>
      </w:r>
      <w:r w:rsidRPr="00B27639">
        <w:rPr>
          <w:noProof/>
          <w:lang w:val="en-US"/>
        </w:rPr>
        <w:tab/>
        <w:t>void;</w:t>
      </w:r>
    </w:p>
    <w:p w14:paraId="0B5A7A71" w14:textId="77777777" w:rsidR="002A4B85" w:rsidRPr="00B27639" w:rsidRDefault="002A4B85" w:rsidP="002A4B85">
      <w:pPr>
        <w:pStyle w:val="B1"/>
        <w:rPr>
          <w:noProof/>
          <w:lang w:val="en-US"/>
        </w:rPr>
      </w:pPr>
      <w:r w:rsidRPr="00B27639">
        <w:rPr>
          <w:noProof/>
          <w:lang w:val="en-US"/>
        </w:rPr>
        <w:t>h)</w:t>
      </w:r>
      <w:r w:rsidRPr="00B27639">
        <w:rPr>
          <w:noProof/>
          <w:lang w:val="en-US"/>
        </w:rPr>
        <w:tab/>
        <w:t>support for any of the possible steering functionalities in addition to the ATSSS-LL functionality with any steering mode (i.e., any steering mode allowed for ATSSS-LL functionality) and if the DNN configuration does not allow for the indicated steering functionality and allows for the ATSSS-LL functionality with any steering mode (i.e., any steering mode allowed for ATSSS-LL functionality), the SMF shall ensure that the modified PDU session has the capability of ATSSS-LL with any steering mode (i.e., any steering mode allowed for ATSSS-LL functionality) in the downlink and the uplink;</w:t>
      </w:r>
    </w:p>
    <w:p w14:paraId="2917F2F4" w14:textId="77777777" w:rsidR="002A4B85" w:rsidRPr="00B27639" w:rsidRDefault="002A4B85" w:rsidP="002A4B85">
      <w:pPr>
        <w:pStyle w:val="B1"/>
        <w:rPr>
          <w:noProof/>
          <w:lang w:val="en-US"/>
        </w:rPr>
      </w:pPr>
      <w:r w:rsidRPr="00B27639">
        <w:rPr>
          <w:noProof/>
          <w:lang w:val="en-US"/>
        </w:rPr>
        <w:t>i)</w:t>
      </w:r>
      <w:r w:rsidRPr="00B27639">
        <w:rPr>
          <w:noProof/>
          <w:lang w:val="en-US"/>
        </w:rPr>
        <w:tab/>
        <w:t>support for any of the possible steering functionalities in addition to at least ATSSS-LL functionality with only active-standby steering mode and if the DNN configuration does not allow for the indicated steering functionality and allows at least for the ATSSS-LL functionality with only active-standby steering mode, the SMF shall ensure that the modified PDU session has the capability of ATSSS-LL with only active-standby steering mode in the downlink and the uplink; or</w:t>
      </w:r>
    </w:p>
    <w:p w14:paraId="16D0536F" w14:textId="77777777" w:rsidR="002A4B85" w:rsidRPr="00B27639" w:rsidRDefault="002A4B85" w:rsidP="002A4B85">
      <w:pPr>
        <w:pStyle w:val="B1"/>
        <w:rPr>
          <w:noProof/>
          <w:lang w:val="en-US"/>
        </w:rPr>
      </w:pPr>
      <w:r w:rsidRPr="00B27639">
        <w:rPr>
          <w:noProof/>
          <w:lang w:val="en-US"/>
        </w:rPr>
        <w:t>j)</w:t>
      </w:r>
      <w:r w:rsidRPr="00B27639">
        <w:rPr>
          <w:noProof/>
          <w:lang w:val="en-US"/>
        </w:rPr>
        <w:tab/>
        <w:t xml:space="preserve">support for only MPQUIC-IP </w:t>
      </w:r>
      <w:r w:rsidRPr="00B27639">
        <w:rPr>
          <w:noProof/>
          <w:lang w:val="en-US" w:eastAsia="zh-CN"/>
        </w:rPr>
        <w:t xml:space="preserve">functionality </w:t>
      </w:r>
      <w:r w:rsidRPr="00B27639">
        <w:rPr>
          <w:noProof/>
          <w:lang w:val="en-US"/>
        </w:rPr>
        <w:t>with any steering mode</w:t>
      </w:r>
      <w:r w:rsidRPr="00B27639">
        <w:rPr>
          <w:noProof/>
          <w:lang w:val="en-US" w:eastAsia="zh-CN"/>
        </w:rPr>
        <w:t xml:space="preserve"> and if </w:t>
      </w:r>
      <w:r w:rsidRPr="00B27639">
        <w:rPr>
          <w:noProof/>
          <w:lang w:val="en-US"/>
        </w:rPr>
        <w:t xml:space="preserve">the DNN configuration allows the MPQUIC-IP </w:t>
      </w:r>
      <w:r w:rsidRPr="00B27639">
        <w:rPr>
          <w:noProof/>
          <w:lang w:val="en-US" w:eastAsia="zh-CN"/>
        </w:rPr>
        <w:t xml:space="preserve">functionality </w:t>
      </w:r>
      <w:r w:rsidRPr="00B27639">
        <w:rPr>
          <w:noProof/>
          <w:lang w:val="en-US"/>
        </w:rPr>
        <w:t>with any steering mode</w:t>
      </w:r>
      <w:r w:rsidRPr="00B27639">
        <w:rPr>
          <w:noProof/>
          <w:lang w:val="en-US" w:eastAsia="zh-CN"/>
        </w:rPr>
        <w:t xml:space="preserve">, the </w:t>
      </w:r>
      <w:r w:rsidRPr="00B27639">
        <w:rPr>
          <w:noProof/>
          <w:lang w:val="en-US"/>
        </w:rPr>
        <w:t>SMF shall ensure that the modified PDU session has the capability of MPQUIC-IP with any steering mode in the downlink and the uplink.</w:t>
      </w:r>
    </w:p>
    <w:p w14:paraId="511D862A" w14:textId="77777777" w:rsidR="002A4B85" w:rsidRPr="00B27639" w:rsidRDefault="008D02E3" w:rsidP="002A4B85">
      <w:pPr>
        <w:pStyle w:val="TH"/>
        <w:rPr>
          <w:noProof/>
          <w:lang w:val="en-US"/>
        </w:rPr>
      </w:pPr>
      <w:r w:rsidRPr="00B27639">
        <w:rPr>
          <w:noProof/>
          <w:lang w:val="en-US"/>
        </w:rPr>
        <w:object w:dxaOrig="10783" w:dyaOrig="4851" w14:anchorId="2CCDA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3.25pt;height:208.05pt;mso-width-percent:0;mso-height-percent:0;mso-width-percent:0;mso-height-percent:0" o:ole="">
            <v:imagedata r:id="rId12" o:title=""/>
          </v:shape>
          <o:OLEObject Type="Embed" ProgID="Visio.Drawing.11" ShapeID="_x0000_i1026" DrawAspect="Content" ObjectID="_1821253972" r:id="rId13"/>
        </w:object>
      </w:r>
    </w:p>
    <w:p w14:paraId="74B0E5FA" w14:textId="77777777" w:rsidR="002A4B85" w:rsidRPr="00B27639" w:rsidRDefault="002A4B85" w:rsidP="002A4B85">
      <w:pPr>
        <w:pStyle w:val="TF"/>
        <w:rPr>
          <w:noProof/>
          <w:lang w:val="en-US"/>
        </w:rPr>
      </w:pPr>
      <w:bookmarkStart w:id="55" w:name="_CRFigure6_4_2_2_1"/>
      <w:r w:rsidRPr="00B27639">
        <w:rPr>
          <w:noProof/>
          <w:lang w:val="en-US"/>
        </w:rPr>
        <w:t>Figure </w:t>
      </w:r>
      <w:bookmarkEnd w:id="55"/>
      <w:r w:rsidRPr="00B27639">
        <w:rPr>
          <w:noProof/>
          <w:lang w:val="en-US"/>
        </w:rPr>
        <w:t>6.4.2.2.1: UE-requested PDU session modification procedure</w:t>
      </w:r>
    </w:p>
    <w:p w14:paraId="7DD6A394" w14:textId="77777777" w:rsidR="00D24619" w:rsidRPr="00B27639" w:rsidRDefault="00D24619" w:rsidP="00D24619">
      <w:pPr>
        <w:rPr>
          <w:noProof/>
          <w:lang w:val="en-US"/>
        </w:rPr>
      </w:pPr>
      <w:bookmarkStart w:id="56" w:name="_CR6_4_2_3"/>
      <w:bookmarkStart w:id="57" w:name="_Toc20232835"/>
      <w:bookmarkStart w:id="58" w:name="_Toc27746939"/>
      <w:bookmarkStart w:id="59" w:name="_Toc36213123"/>
      <w:bookmarkStart w:id="60" w:name="_Toc36657300"/>
      <w:bookmarkStart w:id="61" w:name="_Toc45286965"/>
      <w:bookmarkStart w:id="62" w:name="_Toc51948234"/>
      <w:bookmarkStart w:id="63" w:name="_Toc51949326"/>
      <w:bookmarkStart w:id="64" w:name="_Toc202391612"/>
      <w:bookmarkEnd w:id="56"/>
    </w:p>
    <w:p w14:paraId="2E4E70F5" w14:textId="77777777" w:rsidR="00D24619" w:rsidRPr="00B27639" w:rsidRDefault="00D24619" w:rsidP="00D246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Next Change * * * *</w:t>
      </w:r>
    </w:p>
    <w:p w14:paraId="12503B27" w14:textId="77777777" w:rsidR="00D24619" w:rsidRPr="00B27639" w:rsidRDefault="00D24619" w:rsidP="00D24619">
      <w:pPr>
        <w:rPr>
          <w:noProof/>
          <w:lang w:val="en-US"/>
        </w:rPr>
      </w:pPr>
    </w:p>
    <w:p w14:paraId="4173972A" w14:textId="77777777" w:rsidR="002A4B85" w:rsidRPr="00B27639" w:rsidRDefault="002A4B85" w:rsidP="002A4B85">
      <w:pPr>
        <w:pStyle w:val="Heading4"/>
        <w:rPr>
          <w:noProof/>
          <w:lang w:val="en-US"/>
        </w:rPr>
      </w:pPr>
      <w:r w:rsidRPr="00B27639">
        <w:rPr>
          <w:noProof/>
          <w:lang w:val="en-US"/>
        </w:rPr>
        <w:t>6.4.2.3</w:t>
      </w:r>
      <w:r w:rsidRPr="00B27639">
        <w:rPr>
          <w:noProof/>
          <w:lang w:val="en-US"/>
        </w:rPr>
        <w:tab/>
      </w:r>
      <w:r w:rsidRPr="00B27639">
        <w:rPr>
          <w:noProof/>
          <w:lang w:val="en-US" w:eastAsia="zh-CN"/>
        </w:rPr>
        <w:t>UE-requested PDU session modification procedure accepted by the network</w:t>
      </w:r>
      <w:bookmarkEnd w:id="57"/>
      <w:bookmarkEnd w:id="58"/>
      <w:bookmarkEnd w:id="59"/>
      <w:bookmarkEnd w:id="60"/>
      <w:bookmarkEnd w:id="61"/>
      <w:bookmarkEnd w:id="62"/>
      <w:bookmarkEnd w:id="63"/>
      <w:bookmarkEnd w:id="64"/>
    </w:p>
    <w:p w14:paraId="0A7AFCF4" w14:textId="77777777" w:rsidR="002A4B85" w:rsidRPr="00B27639" w:rsidRDefault="002A4B85" w:rsidP="002A4B85">
      <w:pPr>
        <w:rPr>
          <w:noProof/>
          <w:lang w:val="en-US"/>
        </w:rPr>
      </w:pPr>
      <w:r w:rsidRPr="00B27639">
        <w:rPr>
          <w:noProof/>
          <w:lang w:val="en-US"/>
        </w:rPr>
        <w:t>Upon receipt of a PDU SESSION MODIFICATION REQUEST message, if the SMF accepts the request to modify the PDU session, the SMF shall perform the network-requested PDU session modification procedure as specified in subclause 6.3.2.</w:t>
      </w:r>
    </w:p>
    <w:p w14:paraId="2B46D630" w14:textId="77777777" w:rsidR="002A4B85" w:rsidRPr="00B27639" w:rsidRDefault="002A4B85" w:rsidP="002A4B85">
      <w:pPr>
        <w:rPr>
          <w:noProof/>
          <w:lang w:val="en-US" w:eastAsia="ko-KR"/>
        </w:rPr>
      </w:pPr>
      <w:r w:rsidRPr="00B27639">
        <w:rPr>
          <w:noProof/>
          <w:lang w:val="en-US" w:eastAsia="ko-KR"/>
        </w:rPr>
        <w:t xml:space="preserve">If the PDU SESSION MODIFICATION REQUEST message contains a Port management information container IE, the SMF shall handle the contents of the Port management information container IE as specified in </w:t>
      </w:r>
      <w:r w:rsidRPr="00B27639">
        <w:rPr>
          <w:noProof/>
          <w:lang w:val="en-US"/>
        </w:rPr>
        <w:t>3GPP TS 23.501 [8] and 3GPP TS 23.502 [9]</w:t>
      </w:r>
      <w:r w:rsidRPr="00B27639">
        <w:rPr>
          <w:noProof/>
          <w:lang w:val="en-US" w:eastAsia="ko-KR"/>
        </w:rPr>
        <w:t>.</w:t>
      </w:r>
    </w:p>
    <w:p w14:paraId="2DBAC029" w14:textId="77777777" w:rsidR="00D24619" w:rsidRPr="00B27639" w:rsidRDefault="00D24619" w:rsidP="00D24619">
      <w:pPr>
        <w:rPr>
          <w:noProof/>
          <w:lang w:val="en-US"/>
        </w:rPr>
      </w:pPr>
      <w:bookmarkStart w:id="65" w:name="_CR6_4_2_4"/>
      <w:bookmarkStart w:id="66" w:name="_Toc20232836"/>
      <w:bookmarkStart w:id="67" w:name="_Toc27746940"/>
      <w:bookmarkStart w:id="68" w:name="_Toc36213124"/>
      <w:bookmarkStart w:id="69" w:name="_Toc36657301"/>
      <w:bookmarkStart w:id="70" w:name="_Toc45286966"/>
      <w:bookmarkStart w:id="71" w:name="_Toc51948235"/>
      <w:bookmarkStart w:id="72" w:name="_Toc51949327"/>
      <w:bookmarkStart w:id="73" w:name="_Toc202391613"/>
      <w:bookmarkEnd w:id="65"/>
    </w:p>
    <w:p w14:paraId="706AB178" w14:textId="77777777" w:rsidR="00D24619" w:rsidRPr="00B27639" w:rsidRDefault="00D24619" w:rsidP="00D246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Next Change * * * *</w:t>
      </w:r>
    </w:p>
    <w:p w14:paraId="48273ADC" w14:textId="77777777" w:rsidR="00D24619" w:rsidRPr="00B27639" w:rsidRDefault="00D24619" w:rsidP="00D24619">
      <w:pPr>
        <w:rPr>
          <w:noProof/>
          <w:lang w:val="en-US"/>
        </w:rPr>
      </w:pPr>
    </w:p>
    <w:p w14:paraId="5793B618" w14:textId="77777777" w:rsidR="002A4B85" w:rsidRPr="00B27639" w:rsidRDefault="002A4B85" w:rsidP="002A4B85">
      <w:pPr>
        <w:pStyle w:val="Heading4"/>
        <w:rPr>
          <w:noProof/>
          <w:lang w:val="en-US"/>
        </w:rPr>
      </w:pPr>
      <w:r w:rsidRPr="00B27639">
        <w:rPr>
          <w:noProof/>
          <w:lang w:val="en-US"/>
        </w:rPr>
        <w:t>6.4.2.4</w:t>
      </w:r>
      <w:r w:rsidRPr="00B27639">
        <w:rPr>
          <w:noProof/>
          <w:lang w:val="en-US"/>
        </w:rPr>
        <w:tab/>
      </w:r>
      <w:r w:rsidRPr="00B27639">
        <w:rPr>
          <w:noProof/>
          <w:lang w:val="en-US" w:eastAsia="zh-CN"/>
        </w:rPr>
        <w:t>UE-requested PDU session modification procedure not accepted by the network</w:t>
      </w:r>
      <w:bookmarkEnd w:id="66"/>
      <w:bookmarkEnd w:id="67"/>
      <w:bookmarkEnd w:id="68"/>
      <w:bookmarkEnd w:id="69"/>
      <w:bookmarkEnd w:id="70"/>
      <w:bookmarkEnd w:id="71"/>
      <w:bookmarkEnd w:id="72"/>
      <w:bookmarkEnd w:id="73"/>
    </w:p>
    <w:p w14:paraId="58BD9B92" w14:textId="77777777" w:rsidR="002A4B85" w:rsidRPr="00B27639" w:rsidRDefault="002A4B85" w:rsidP="002A4B85">
      <w:pPr>
        <w:pStyle w:val="Heading5"/>
        <w:rPr>
          <w:noProof/>
          <w:lang w:val="en-US" w:eastAsia="zh-CN"/>
        </w:rPr>
      </w:pPr>
      <w:bookmarkStart w:id="74" w:name="_CR6_4_2_4_1"/>
      <w:bookmarkStart w:id="75" w:name="_Toc20232837"/>
      <w:bookmarkStart w:id="76" w:name="_Toc27746941"/>
      <w:bookmarkStart w:id="77" w:name="_Toc36213125"/>
      <w:bookmarkStart w:id="78" w:name="_Toc36657302"/>
      <w:bookmarkStart w:id="79" w:name="_Toc45286967"/>
      <w:bookmarkStart w:id="80" w:name="_Toc51948236"/>
      <w:bookmarkStart w:id="81" w:name="_Toc51949328"/>
      <w:bookmarkStart w:id="82" w:name="_Toc202391614"/>
      <w:bookmarkEnd w:id="74"/>
      <w:r w:rsidRPr="00B27639">
        <w:rPr>
          <w:noProof/>
          <w:lang w:val="en-US" w:eastAsia="zh-CN"/>
        </w:rPr>
        <w:t>6.4.2.4.1</w:t>
      </w:r>
      <w:r w:rsidRPr="00B27639">
        <w:rPr>
          <w:noProof/>
          <w:lang w:val="en-US" w:eastAsia="zh-CN"/>
        </w:rPr>
        <w:tab/>
        <w:t>General</w:t>
      </w:r>
      <w:bookmarkEnd w:id="75"/>
      <w:bookmarkEnd w:id="76"/>
      <w:bookmarkEnd w:id="77"/>
      <w:bookmarkEnd w:id="78"/>
      <w:bookmarkEnd w:id="79"/>
      <w:bookmarkEnd w:id="80"/>
      <w:bookmarkEnd w:id="81"/>
      <w:bookmarkEnd w:id="82"/>
    </w:p>
    <w:p w14:paraId="7D061C9B" w14:textId="77777777" w:rsidR="002A4B85" w:rsidRPr="00B27639" w:rsidRDefault="002A4B85" w:rsidP="002A4B85">
      <w:pPr>
        <w:rPr>
          <w:noProof/>
          <w:lang w:val="en-US"/>
        </w:rPr>
      </w:pPr>
      <w:r w:rsidRPr="00B27639">
        <w:rPr>
          <w:noProof/>
          <w:lang w:val="en-US"/>
        </w:rPr>
        <w:t>Upon receipt of a PDU SESSION MODIFICATION REQUEST message, if the SMF does not accepts the request to modify the PDU session, the SMF shall create a PDU SESSION MODIFICATION REJECT message.</w:t>
      </w:r>
    </w:p>
    <w:p w14:paraId="6E846E13" w14:textId="77777777" w:rsidR="002A4B85" w:rsidRPr="00B27639" w:rsidRDefault="002A4B85" w:rsidP="002A4B85">
      <w:pPr>
        <w:rPr>
          <w:noProof/>
          <w:lang w:val="en-US"/>
        </w:rPr>
      </w:pPr>
      <w:r w:rsidRPr="00B27639">
        <w:rPr>
          <w:rFonts w:eastAsia="MS Mincho"/>
          <w:noProof/>
          <w:lang w:val="en-US"/>
        </w:rPr>
        <w:t xml:space="preserve">The SMF </w:t>
      </w:r>
      <w:r w:rsidRPr="00B27639">
        <w:rPr>
          <w:noProof/>
          <w:lang w:val="en-US"/>
        </w:rPr>
        <w:t>shall</w:t>
      </w:r>
      <w:r w:rsidRPr="00B27639">
        <w:rPr>
          <w:rFonts w:eastAsia="MS Mincho"/>
          <w:noProof/>
          <w:lang w:val="en-US"/>
        </w:rPr>
        <w:t xml:space="preserve"> </w:t>
      </w:r>
      <w:r w:rsidRPr="00B27639">
        <w:rPr>
          <w:noProof/>
          <w:lang w:val="en-US"/>
        </w:rPr>
        <w:t>set the 5GSM cause IE of the PDU SESSION MODIFICATION REJECT message to indicate the reason for rejecting the PDU session modification.</w:t>
      </w:r>
    </w:p>
    <w:p w14:paraId="697FD433" w14:textId="77777777" w:rsidR="002A4B85" w:rsidRPr="00B27639" w:rsidRDefault="002A4B85" w:rsidP="002A4B85">
      <w:pPr>
        <w:rPr>
          <w:noProof/>
          <w:lang w:val="en-US"/>
        </w:rPr>
      </w:pPr>
      <w:r w:rsidRPr="00B27639">
        <w:rPr>
          <w:noProof/>
          <w:lang w:val="en-US"/>
        </w:rPr>
        <w:t>The 5GSM cause IE typically indicates one of the following SM cause values:</w:t>
      </w:r>
    </w:p>
    <w:p w14:paraId="67FC87C2" w14:textId="77777777" w:rsidR="002A4B85" w:rsidRPr="00B27639" w:rsidRDefault="002A4B85" w:rsidP="002A4B85">
      <w:pPr>
        <w:pStyle w:val="B1"/>
        <w:rPr>
          <w:noProof/>
          <w:lang w:val="en-US"/>
        </w:rPr>
      </w:pPr>
      <w:r w:rsidRPr="00B27639">
        <w:rPr>
          <w:noProof/>
          <w:lang w:val="en-US"/>
        </w:rPr>
        <w:t>#26</w:t>
      </w:r>
      <w:r w:rsidRPr="00B27639">
        <w:rPr>
          <w:noProof/>
          <w:lang w:val="en-US"/>
        </w:rPr>
        <w:tab/>
        <w:t>insufficient resources;</w:t>
      </w:r>
    </w:p>
    <w:p w14:paraId="5DF11882" w14:textId="77777777" w:rsidR="002A4B85" w:rsidRPr="00B27639" w:rsidRDefault="002A4B85" w:rsidP="002A4B85">
      <w:pPr>
        <w:pStyle w:val="B1"/>
        <w:rPr>
          <w:noProof/>
          <w:lang w:val="en-US"/>
        </w:rPr>
      </w:pPr>
      <w:r w:rsidRPr="00B27639">
        <w:rPr>
          <w:noProof/>
          <w:lang w:val="en-US"/>
        </w:rPr>
        <w:t>#29</w:t>
      </w:r>
      <w:r w:rsidRPr="00B27639">
        <w:rPr>
          <w:noProof/>
          <w:lang w:val="en-US"/>
        </w:rPr>
        <w:tab/>
        <w:t>user authentication or authorization failed;</w:t>
      </w:r>
    </w:p>
    <w:p w14:paraId="054616CF" w14:textId="77777777" w:rsidR="002A4B85" w:rsidRPr="00B27639" w:rsidRDefault="002A4B85" w:rsidP="002A4B85">
      <w:pPr>
        <w:pStyle w:val="B1"/>
        <w:rPr>
          <w:noProof/>
          <w:lang w:val="en-US"/>
        </w:rPr>
      </w:pPr>
      <w:r w:rsidRPr="00B27639">
        <w:rPr>
          <w:noProof/>
          <w:lang w:val="en-US"/>
        </w:rPr>
        <w:t>#31</w:t>
      </w:r>
      <w:r w:rsidRPr="00B27639">
        <w:rPr>
          <w:noProof/>
          <w:lang w:val="en-US"/>
        </w:rPr>
        <w:tab/>
        <w:t>request rejected, unspecified;</w:t>
      </w:r>
    </w:p>
    <w:p w14:paraId="6CE5C608" w14:textId="77777777" w:rsidR="002A4B85" w:rsidRPr="00B27639" w:rsidRDefault="002A4B85" w:rsidP="002A4B85">
      <w:pPr>
        <w:pStyle w:val="B1"/>
        <w:rPr>
          <w:noProof/>
          <w:lang w:val="en-US"/>
        </w:rPr>
      </w:pPr>
      <w:r w:rsidRPr="00B27639">
        <w:rPr>
          <w:noProof/>
          <w:lang w:val="en-US"/>
        </w:rPr>
        <w:t>#32</w:t>
      </w:r>
      <w:r w:rsidRPr="00B27639">
        <w:rPr>
          <w:noProof/>
          <w:lang w:val="en-US"/>
        </w:rPr>
        <w:tab/>
        <w:t>service option not supported;</w:t>
      </w:r>
    </w:p>
    <w:p w14:paraId="45EB2202" w14:textId="77777777" w:rsidR="002A4B85" w:rsidRPr="00B27639" w:rsidRDefault="002A4B85" w:rsidP="002A4B85">
      <w:pPr>
        <w:pStyle w:val="B1"/>
        <w:rPr>
          <w:noProof/>
          <w:lang w:val="en-US"/>
        </w:rPr>
      </w:pPr>
      <w:r w:rsidRPr="00B27639">
        <w:rPr>
          <w:noProof/>
          <w:lang w:val="en-US"/>
        </w:rPr>
        <w:t>#33</w:t>
      </w:r>
      <w:r w:rsidRPr="00B27639">
        <w:rPr>
          <w:noProof/>
          <w:lang w:val="en-US"/>
        </w:rPr>
        <w:tab/>
        <w:t>requested service option not subscribed;</w:t>
      </w:r>
    </w:p>
    <w:p w14:paraId="68847F5D" w14:textId="77777777" w:rsidR="002A4B85" w:rsidRPr="00B27639" w:rsidRDefault="002A4B85" w:rsidP="002A4B85">
      <w:pPr>
        <w:pStyle w:val="B1"/>
        <w:rPr>
          <w:noProof/>
          <w:lang w:val="en-US"/>
        </w:rPr>
      </w:pPr>
      <w:r w:rsidRPr="00B27639">
        <w:rPr>
          <w:noProof/>
          <w:lang w:val="en-US"/>
        </w:rPr>
        <w:t>#35</w:t>
      </w:r>
      <w:r w:rsidRPr="00B27639">
        <w:rPr>
          <w:noProof/>
          <w:lang w:val="en-US"/>
        </w:rPr>
        <w:tab/>
        <w:t>PTI already in use;</w:t>
      </w:r>
    </w:p>
    <w:p w14:paraId="3E170E6B" w14:textId="77777777" w:rsidR="002A4B85" w:rsidRPr="00B27639" w:rsidRDefault="002A4B85" w:rsidP="002A4B85">
      <w:pPr>
        <w:pStyle w:val="B1"/>
        <w:rPr>
          <w:noProof/>
          <w:lang w:val="en-US"/>
        </w:rPr>
      </w:pPr>
      <w:r w:rsidRPr="00B27639">
        <w:rPr>
          <w:noProof/>
          <w:lang w:val="en-US"/>
        </w:rPr>
        <w:t>#37</w:t>
      </w:r>
      <w:r w:rsidRPr="00B27639">
        <w:rPr>
          <w:noProof/>
          <w:lang w:val="en-US"/>
        </w:rPr>
        <w:tab/>
        <w:t>5GS QoS not accepted;</w:t>
      </w:r>
    </w:p>
    <w:p w14:paraId="1590ED79" w14:textId="77777777" w:rsidR="002A4B85" w:rsidRPr="00B27639" w:rsidRDefault="002A4B85" w:rsidP="002A4B85">
      <w:pPr>
        <w:pStyle w:val="B1"/>
        <w:rPr>
          <w:noProof/>
          <w:lang w:val="en-US" w:eastAsia="zh-CN"/>
        </w:rPr>
      </w:pPr>
      <w:r w:rsidRPr="00B27639">
        <w:rPr>
          <w:noProof/>
          <w:lang w:val="en-US"/>
        </w:rPr>
        <w:t>#43</w:t>
      </w:r>
      <w:r w:rsidRPr="00B27639">
        <w:rPr>
          <w:noProof/>
          <w:lang w:val="en-US"/>
        </w:rPr>
        <w:tab/>
        <w:t>Invalid PDU session identity;</w:t>
      </w:r>
    </w:p>
    <w:p w14:paraId="73F3032F" w14:textId="77777777" w:rsidR="002A4B85" w:rsidRPr="00B27639" w:rsidRDefault="002A4B85" w:rsidP="002A4B85">
      <w:pPr>
        <w:pStyle w:val="B1"/>
        <w:rPr>
          <w:noProof/>
          <w:lang w:val="en-US"/>
        </w:rPr>
      </w:pPr>
      <w:r w:rsidRPr="00B27639">
        <w:rPr>
          <w:noProof/>
          <w:lang w:val="en-US"/>
        </w:rPr>
        <w:t>#44</w:t>
      </w:r>
      <w:r w:rsidRPr="00B27639">
        <w:rPr>
          <w:noProof/>
          <w:lang w:val="en-US"/>
        </w:rPr>
        <w:tab/>
        <w:t>Semantic errors in packet filter(s);</w:t>
      </w:r>
    </w:p>
    <w:p w14:paraId="4CCE262C" w14:textId="77777777" w:rsidR="002A4B85" w:rsidRPr="00B27639" w:rsidRDefault="002A4B85" w:rsidP="002A4B85">
      <w:pPr>
        <w:pStyle w:val="B1"/>
        <w:rPr>
          <w:noProof/>
          <w:lang w:val="en-US" w:eastAsia="zh-CN"/>
        </w:rPr>
      </w:pPr>
      <w:r w:rsidRPr="00B27639">
        <w:rPr>
          <w:noProof/>
          <w:lang w:val="en-US"/>
        </w:rPr>
        <w:t>#45</w:t>
      </w:r>
      <w:r w:rsidRPr="00B27639">
        <w:rPr>
          <w:noProof/>
          <w:lang w:val="en-US"/>
        </w:rPr>
        <w:tab/>
        <w:t>Syntactical error in packet filter(s);</w:t>
      </w:r>
    </w:p>
    <w:p w14:paraId="1B9B48D1" w14:textId="77777777" w:rsidR="002A4B85" w:rsidRPr="00B27639" w:rsidRDefault="002A4B85" w:rsidP="002A4B85">
      <w:pPr>
        <w:pStyle w:val="B1"/>
        <w:rPr>
          <w:noProof/>
          <w:lang w:val="en-US" w:eastAsia="zh-CN"/>
        </w:rPr>
      </w:pPr>
      <w:r w:rsidRPr="00B27639">
        <w:rPr>
          <w:noProof/>
          <w:lang w:val="en-US"/>
        </w:rPr>
        <w:t>#46</w:t>
      </w:r>
      <w:r w:rsidRPr="00B27639">
        <w:rPr>
          <w:noProof/>
          <w:lang w:val="en-US"/>
        </w:rPr>
        <w:tab/>
        <w:t>out of LADN service area;</w:t>
      </w:r>
    </w:p>
    <w:p w14:paraId="2F4543CE" w14:textId="77777777" w:rsidR="002A4B85" w:rsidRPr="00B27639" w:rsidRDefault="002A4B85" w:rsidP="002A4B85">
      <w:pPr>
        <w:pStyle w:val="B1"/>
        <w:rPr>
          <w:noProof/>
          <w:lang w:val="en-US" w:eastAsia="zh-CN"/>
        </w:rPr>
      </w:pPr>
      <w:r w:rsidRPr="00B27639">
        <w:rPr>
          <w:noProof/>
          <w:lang w:val="en-US" w:eastAsia="zh-CN"/>
        </w:rPr>
        <w:t>#59</w:t>
      </w:r>
      <w:r w:rsidRPr="00B27639">
        <w:rPr>
          <w:noProof/>
          <w:lang w:val="en-US"/>
        </w:rPr>
        <w:tab/>
      </w:r>
      <w:r w:rsidRPr="00B27639">
        <w:rPr>
          <w:noProof/>
          <w:lang w:val="en-US" w:eastAsia="zh-CN"/>
        </w:rPr>
        <w:t>unsupported 5QI value;</w:t>
      </w:r>
    </w:p>
    <w:p w14:paraId="0F47136D" w14:textId="77777777" w:rsidR="002A4B85" w:rsidRPr="00B27639" w:rsidRDefault="002A4B85" w:rsidP="002A4B85">
      <w:pPr>
        <w:pStyle w:val="B1"/>
        <w:rPr>
          <w:noProof/>
          <w:lang w:val="en-US"/>
        </w:rPr>
      </w:pPr>
      <w:r w:rsidRPr="00B27639">
        <w:rPr>
          <w:noProof/>
          <w:lang w:val="en-US"/>
        </w:rPr>
        <w:t>#67</w:t>
      </w:r>
      <w:r w:rsidRPr="00B27639">
        <w:rPr>
          <w:noProof/>
          <w:lang w:val="en-US"/>
        </w:rPr>
        <w:tab/>
        <w:t>insufficient resources for specific slice and DNN;</w:t>
      </w:r>
    </w:p>
    <w:p w14:paraId="34C0EB0E" w14:textId="77777777" w:rsidR="002A4B85" w:rsidRPr="00B27639" w:rsidRDefault="002A4B85" w:rsidP="002A4B85">
      <w:pPr>
        <w:pStyle w:val="B1"/>
        <w:rPr>
          <w:noProof/>
          <w:lang w:val="en-US"/>
        </w:rPr>
      </w:pPr>
      <w:r w:rsidRPr="00B27639">
        <w:rPr>
          <w:noProof/>
          <w:lang w:val="en-US"/>
        </w:rPr>
        <w:t>#69</w:t>
      </w:r>
      <w:r w:rsidRPr="00B27639">
        <w:rPr>
          <w:noProof/>
          <w:lang w:val="en-US"/>
        </w:rPr>
        <w:tab/>
        <w:t>insufficient resources for specific slice;</w:t>
      </w:r>
    </w:p>
    <w:p w14:paraId="6806433D" w14:textId="77777777" w:rsidR="002A4B85" w:rsidRPr="00B27639" w:rsidRDefault="002A4B85" w:rsidP="002A4B85">
      <w:pPr>
        <w:pStyle w:val="B1"/>
        <w:rPr>
          <w:noProof/>
          <w:lang w:val="en-US"/>
        </w:rPr>
      </w:pPr>
      <w:r w:rsidRPr="00B27639">
        <w:rPr>
          <w:noProof/>
          <w:lang w:val="en-US"/>
        </w:rPr>
        <w:t>#83</w:t>
      </w:r>
      <w:r w:rsidRPr="00B27639">
        <w:rPr>
          <w:noProof/>
          <w:lang w:val="en-US"/>
        </w:rPr>
        <w:tab/>
        <w:t>Semantic error in the QoS operation;</w:t>
      </w:r>
    </w:p>
    <w:p w14:paraId="534E5C1E" w14:textId="77777777" w:rsidR="002A4B85" w:rsidRPr="00B27639" w:rsidRDefault="002A4B85" w:rsidP="002A4B85">
      <w:pPr>
        <w:pStyle w:val="B1"/>
        <w:rPr>
          <w:noProof/>
          <w:lang w:val="en-US"/>
        </w:rPr>
      </w:pPr>
      <w:r w:rsidRPr="00B27639">
        <w:rPr>
          <w:noProof/>
          <w:lang w:val="en-US"/>
        </w:rPr>
        <w:t>#84</w:t>
      </w:r>
      <w:r w:rsidRPr="00B27639">
        <w:rPr>
          <w:noProof/>
          <w:lang w:val="en-US"/>
        </w:rPr>
        <w:tab/>
        <w:t>Syntactical error in the QoS operation;</w:t>
      </w:r>
    </w:p>
    <w:p w14:paraId="0030C664" w14:textId="77777777" w:rsidR="002A4B85" w:rsidRPr="00B27639" w:rsidRDefault="002A4B85" w:rsidP="002A4B85">
      <w:pPr>
        <w:pStyle w:val="B1"/>
        <w:rPr>
          <w:noProof/>
          <w:lang w:val="en-US"/>
        </w:rPr>
      </w:pPr>
      <w:r w:rsidRPr="00B27639">
        <w:rPr>
          <w:noProof/>
          <w:lang w:val="en-US"/>
        </w:rPr>
        <w:t>#87</w:t>
      </w:r>
      <w:r w:rsidRPr="00B27639">
        <w:rPr>
          <w:noProof/>
          <w:lang w:val="en-US"/>
        </w:rPr>
        <w:tab/>
        <w:t>QoS differentiation for non-3GPP device identifier(s) not available;</w:t>
      </w:r>
    </w:p>
    <w:p w14:paraId="6A37957C" w14:textId="77777777" w:rsidR="002A4B85" w:rsidRPr="00B27639" w:rsidRDefault="002A4B85" w:rsidP="002A4B85">
      <w:pPr>
        <w:pStyle w:val="B1"/>
        <w:rPr>
          <w:noProof/>
          <w:lang w:val="en-US"/>
        </w:rPr>
      </w:pPr>
      <w:r w:rsidRPr="00B27639">
        <w:rPr>
          <w:noProof/>
          <w:lang w:val="en-US"/>
        </w:rPr>
        <w:t>#95 – 111</w:t>
      </w:r>
      <w:r w:rsidRPr="00B27639">
        <w:rPr>
          <w:noProof/>
          <w:lang w:val="en-US"/>
        </w:rPr>
        <w:tab/>
        <w:t>protocol errors.</w:t>
      </w:r>
    </w:p>
    <w:p w14:paraId="716EA7DD" w14:textId="77777777" w:rsidR="002A4B85" w:rsidRPr="00B27639" w:rsidRDefault="002A4B85" w:rsidP="002A4B85">
      <w:pPr>
        <w:rPr>
          <w:noProof/>
          <w:lang w:val="en-US"/>
        </w:rPr>
      </w:pPr>
      <w:r w:rsidRPr="00B27639">
        <w:rPr>
          <w:noProof/>
          <w:lang w:val="en-US"/>
        </w:rPr>
        <w:t>If the UE requests a PDU session modification for an LADN when the UE is located outside</w:t>
      </w:r>
      <w:r w:rsidRPr="00B27639">
        <w:rPr>
          <w:noProof/>
          <w:lang w:val="en-US" w:eastAsia="zh-CN"/>
        </w:rPr>
        <w:t xml:space="preserve"> of</w:t>
      </w:r>
      <w:r w:rsidRPr="00B27639">
        <w:rPr>
          <w:noProof/>
          <w:lang w:val="en-US"/>
        </w:rPr>
        <w:t xml:space="preserve"> the LADN service area, the SMF shall include the 5GSM cause value #46 "out of LADN service area" in the 5GSM cause IE of the PDU SESSION MODIFICATION REJECT message.</w:t>
      </w:r>
    </w:p>
    <w:p w14:paraId="3D2AAE24" w14:textId="77777777" w:rsidR="002A4B85" w:rsidRPr="00B27639" w:rsidRDefault="002A4B85" w:rsidP="002A4B85">
      <w:pPr>
        <w:rPr>
          <w:noProof/>
          <w:lang w:val="en-US" w:eastAsia="zh-CN"/>
        </w:rPr>
      </w:pPr>
      <w:r w:rsidRPr="00B27639">
        <w:rPr>
          <w:noProof/>
          <w:lang w:val="en-US"/>
        </w:rPr>
        <w:t>If the Extended protocol configuration options IE of the PDU SESSION MODIFICATION REQUEST message indicates 3GPP PS data off UE status and the SMF detects the change of the 3GPP PS data off UE status, 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46ABB643" w14:textId="0583DFD8" w:rsidR="00B05FCE" w:rsidRPr="00B27639" w:rsidRDefault="00B05FCE" w:rsidP="002A4B85">
      <w:pPr>
        <w:rPr>
          <w:ins w:id="83" w:author="GruberRo1" w:date="2025-09-11T16:19:00Z" w16du:dateUtc="2025-09-11T14:19:00Z"/>
          <w:noProof/>
          <w:lang w:val="en-US"/>
        </w:rPr>
      </w:pPr>
      <w:ins w:id="84" w:author="GruberRo1" w:date="2025-09-11T16:19:00Z" w16du:dateUtc="2025-09-11T14:19:00Z">
        <w:r w:rsidRPr="00B27639">
          <w:rPr>
            <w:noProof/>
            <w:lang w:val="en-US"/>
          </w:rPr>
          <w:t xml:space="preserve">If the Extended protocol configuration options IE of the PDU SESSION MODIFICATION REQUEST message indicates </w:t>
        </w:r>
      </w:ins>
      <w:ins w:id="85" w:author="Robert Zaus 1" w:date="2025-09-12T10:53:00Z" w16du:dateUtc="2025-09-12T08:53:00Z">
        <w:r w:rsidR="006E39AE">
          <w:rPr>
            <w:noProof/>
            <w:lang w:val="en-US"/>
          </w:rPr>
          <w:t xml:space="preserve">an </w:t>
        </w:r>
      </w:ins>
      <w:ins w:id="86" w:author="GruberRo1" w:date="2025-09-11T16:19:00Z" w16du:dateUtc="2025-09-11T14:19:00Z">
        <w:r w:rsidR="009213F0" w:rsidRPr="00B27639">
          <w:rPr>
            <w:noProof/>
            <w:lang w:val="en-US"/>
          </w:rPr>
          <w:t xml:space="preserve">IP </w:t>
        </w:r>
      </w:ins>
      <w:ins w:id="87" w:author="Robert Zaus 1" w:date="2025-09-12T10:53:00Z" w16du:dateUtc="2025-09-12T08:53:00Z">
        <w:r w:rsidR="006E39AE">
          <w:rPr>
            <w:noProof/>
            <w:lang w:val="en-US"/>
          </w:rPr>
          <w:t>f</w:t>
        </w:r>
      </w:ins>
      <w:ins w:id="88" w:author="GruberRo1" w:date="2025-09-11T16:19:00Z" w16du:dateUtc="2025-09-11T14:19:00Z">
        <w:r w:rsidR="009213F0" w:rsidRPr="00B27639">
          <w:rPr>
            <w:noProof/>
            <w:lang w:val="en-US"/>
          </w:rPr>
          <w:t xml:space="preserve">ailure </w:t>
        </w:r>
      </w:ins>
      <w:ins w:id="89" w:author="GruberRo1" w:date="2025-09-11T16:22:00Z" w16du:dateUtc="2025-09-11T14:22:00Z">
        <w:r w:rsidR="00DA5A35" w:rsidRPr="00B27639">
          <w:rPr>
            <w:noProof/>
            <w:lang w:val="en-US"/>
          </w:rPr>
          <w:t xml:space="preserve">and the SMF </w:t>
        </w:r>
        <w:r w:rsidR="00560F9F" w:rsidRPr="00B27639">
          <w:rPr>
            <w:noProof/>
            <w:lang w:val="en-US"/>
          </w:rPr>
          <w:t>determines that the problem c</w:t>
        </w:r>
      </w:ins>
      <w:ins w:id="90" w:author="GruberRo1" w:date="2025-09-11T16:24:00Z" w16du:dateUtc="2025-09-11T14:24:00Z">
        <w:r w:rsidR="00033068" w:rsidRPr="00B27639">
          <w:rPr>
            <w:noProof/>
            <w:lang w:val="en-US"/>
          </w:rPr>
          <w:t>an</w:t>
        </w:r>
      </w:ins>
      <w:ins w:id="91" w:author="GruberRo1" w:date="2025-09-11T16:22:00Z" w16du:dateUtc="2025-09-11T14:22:00Z">
        <w:r w:rsidR="00560F9F" w:rsidRPr="00B27639">
          <w:rPr>
            <w:noProof/>
            <w:lang w:val="en-US"/>
          </w:rPr>
          <w:t xml:space="preserve">not be resolved, </w:t>
        </w:r>
      </w:ins>
      <w:ins w:id="92" w:author="GruberRo1" w:date="2025-09-11T16:23:00Z" w16du:dateUtc="2025-09-11T14:23:00Z">
        <w:r w:rsidR="00035E41" w:rsidRPr="00B27639">
          <w:rPr>
            <w:noProof/>
            <w:lang w:val="en-US"/>
          </w:rPr>
          <w:t xml:space="preserve">the SMF shall </w:t>
        </w:r>
      </w:ins>
      <w:ins w:id="93" w:author="GruberRo1" w:date="2025-09-11T16:24:00Z" w16du:dateUtc="2025-09-11T14:24:00Z">
        <w:r w:rsidR="001A3455" w:rsidRPr="00B27639">
          <w:rPr>
            <w:noProof/>
            <w:lang w:val="en-US"/>
          </w:rPr>
          <w:t>initiate the PDU session release procedure</w:t>
        </w:r>
      </w:ins>
      <w:ins w:id="94" w:author="GruberRo1" w:date="2025-09-11T16:27:00Z" w16du:dateUtc="2025-09-11T14:27:00Z">
        <w:r w:rsidR="00CC592E" w:rsidRPr="00B27639">
          <w:rPr>
            <w:noProof/>
            <w:lang w:val="en-US"/>
          </w:rPr>
          <w:t xml:space="preserve"> and may </w:t>
        </w:r>
      </w:ins>
      <w:ins w:id="95" w:author="GruberRo1" w:date="2025-09-11T16:30:00Z" w16du:dateUtc="2025-09-11T14:30:00Z">
        <w:r w:rsidR="00A66F89" w:rsidRPr="00B27639">
          <w:rPr>
            <w:noProof/>
            <w:lang w:val="en-US"/>
          </w:rPr>
          <w:t xml:space="preserve">include </w:t>
        </w:r>
      </w:ins>
      <w:ins w:id="96" w:author="GruberRo1" w:date="2025-09-11T16:29:00Z" w16du:dateUtc="2025-09-11T14:29:00Z">
        <w:r w:rsidR="00A66F89" w:rsidRPr="00B27639">
          <w:rPr>
            <w:noProof/>
            <w:lang w:val="en-US" w:eastAsia="zh-CN"/>
          </w:rPr>
          <w:t xml:space="preserve">the </w:t>
        </w:r>
        <w:r w:rsidR="00A66F89" w:rsidRPr="00B27639">
          <w:rPr>
            <w:noProof/>
            <w:lang w:val="en-US"/>
          </w:rPr>
          <w:t xml:space="preserve">Back-off timer </w:t>
        </w:r>
        <w:r w:rsidR="00A66F89" w:rsidRPr="00B27639">
          <w:rPr>
            <w:noProof/>
            <w:lang w:val="en-US" w:eastAsia="zh-TW"/>
          </w:rPr>
          <w:t xml:space="preserve">value </w:t>
        </w:r>
        <w:r w:rsidR="00A66F89" w:rsidRPr="00B27639">
          <w:rPr>
            <w:noProof/>
            <w:lang w:val="en-US"/>
          </w:rPr>
          <w:t xml:space="preserve">IE for the </w:t>
        </w:r>
      </w:ins>
      <w:ins w:id="97" w:author="GruberRo1" w:date="2025-09-11T16:34:00Z" w16du:dateUtc="2025-09-11T14:34:00Z">
        <w:r w:rsidR="00DD21B0" w:rsidRPr="00B27639">
          <w:rPr>
            <w:noProof/>
            <w:lang w:val="en-US"/>
          </w:rPr>
          <w:t>[PLMN, DNN</w:t>
        </w:r>
      </w:ins>
      <w:ins w:id="98" w:author="Robert Zaus 1" w:date="2025-09-12T10:48:00Z" w16du:dateUtc="2025-09-12T08:48:00Z">
        <w:r w:rsidR="00BC7EB0">
          <w:rPr>
            <w:noProof/>
            <w:lang w:val="en-US"/>
          </w:rPr>
          <w:t>,</w:t>
        </w:r>
      </w:ins>
      <w:ins w:id="99" w:author="Robert Zaus 1" w:date="2025-09-12T10:49:00Z" w16du:dateUtc="2025-09-12T08:49:00Z">
        <w:r w:rsidR="00BC7EB0">
          <w:rPr>
            <w:noProof/>
            <w:lang w:val="en-US"/>
          </w:rPr>
          <w:t xml:space="preserve"> S-NSSAI</w:t>
        </w:r>
      </w:ins>
      <w:ins w:id="100" w:author="Robert Zaus 1" w:date="2025-09-12T10:52:00Z" w16du:dateUtc="2025-09-12T08:52:00Z">
        <w:r w:rsidR="006E39AE" w:rsidRPr="007F2770">
          <w:rPr>
            <w:lang w:eastAsia="ja-JP"/>
          </w:rPr>
          <w:t>], [PLMN, DNN, no S-NSSAI], [PLMN, no DNN, S-NSSAI], or [PLMN, no DNN, no S-NSSAI]</w:t>
        </w:r>
      </w:ins>
      <w:ins w:id="101" w:author="GruberRo1" w:date="2025-09-11T16:29:00Z" w16du:dateUtc="2025-09-11T14:29:00Z">
        <w:r w:rsidR="00A66F89" w:rsidRPr="00B27639">
          <w:rPr>
            <w:noProof/>
            <w:lang w:val="en-US"/>
          </w:rPr>
          <w:t xml:space="preserve"> combination</w:t>
        </w:r>
      </w:ins>
      <w:ins w:id="102" w:author="GruberRo1" w:date="2025-09-11T16:24:00Z" w16du:dateUtc="2025-09-11T14:24:00Z">
        <w:r w:rsidR="0009751B" w:rsidRPr="00B27639">
          <w:rPr>
            <w:noProof/>
            <w:lang w:val="en-US"/>
          </w:rPr>
          <w:t>.</w:t>
        </w:r>
      </w:ins>
    </w:p>
    <w:p w14:paraId="2967614A" w14:textId="4DE78A26" w:rsidR="002A4B85" w:rsidRPr="00B27639" w:rsidRDefault="002A4B85" w:rsidP="002A4B85">
      <w:pPr>
        <w:rPr>
          <w:noProof/>
          <w:lang w:val="en-US"/>
        </w:rPr>
      </w:pPr>
      <w:r w:rsidRPr="00B27639">
        <w:rPr>
          <w:noProof/>
          <w:lang w:val="en-US"/>
        </w:rPr>
        <w:t>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message is to be rejected, the SMF shall include the 5GSM cause value #33 "requested service option not subscribed" in the 5GSM cause IE of the PDU SESSION MODIFICATION REJECT message.</w:t>
      </w:r>
    </w:p>
    <w:p w14:paraId="7E0C0EEC" w14:textId="77777777" w:rsidR="002A4B85" w:rsidRPr="00B27639" w:rsidRDefault="002A4B85" w:rsidP="002A4B85">
      <w:pPr>
        <w:pStyle w:val="NO"/>
        <w:rPr>
          <w:noProof/>
          <w:lang w:val="en-US"/>
        </w:rPr>
      </w:pPr>
      <w:r w:rsidRPr="00B27639">
        <w:rPr>
          <w:noProof/>
          <w:lang w:val="en-US"/>
        </w:rPr>
        <w:t>NOTE:</w:t>
      </w:r>
      <w:r w:rsidRPr="00B27639">
        <w:rPr>
          <w:noProof/>
          <w:lang w:val="en-US"/>
        </w:rP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2FA57908" w14:textId="77777777" w:rsidR="002A4B85" w:rsidRPr="00B27639" w:rsidRDefault="002A4B85" w:rsidP="002A4B85">
      <w:pPr>
        <w:rPr>
          <w:noProof/>
          <w:lang w:val="en-US"/>
        </w:rPr>
      </w:pPr>
      <w:r w:rsidRPr="00B27639">
        <w:rPr>
          <w:rFonts w:eastAsia="MS Mincho"/>
          <w:noProof/>
          <w:lang w:val="en-US"/>
        </w:rPr>
        <w:t xml:space="preserve">If </w:t>
      </w:r>
      <w:r w:rsidRPr="00B27639">
        <w:rPr>
          <w:noProof/>
          <w:lang w:val="en-US"/>
        </w:rPr>
        <w:t>the PDU SESSION MODIFICATION REQUEST message includes a Non-3GPP device connection information IE and one or more of the non-3GPP device identifiers included in the Non-3GPP device connection information IE are not available for the UE, the SMF shall include the 5GSM cause value #87 "QoS differentiation for non-3GPP device identifier(s) not available" in the 5GSM cause IE of the PDU SESSION MODIFICATION REJECT message.</w:t>
      </w:r>
    </w:p>
    <w:p w14:paraId="7A210723" w14:textId="77777777" w:rsidR="002A4B85" w:rsidRPr="00B27639" w:rsidRDefault="002A4B85" w:rsidP="002A4B85">
      <w:pPr>
        <w:pStyle w:val="EditorsNote"/>
        <w:rPr>
          <w:noProof/>
          <w:lang w:val="en-US"/>
        </w:rPr>
      </w:pPr>
      <w:r w:rsidRPr="00B27639">
        <w:rPr>
          <w:noProof/>
          <w:lang w:val="en-US"/>
        </w:rPr>
        <w:t>Editor's note:</w:t>
      </w:r>
      <w:r w:rsidRPr="00B27639">
        <w:rPr>
          <w:noProof/>
          <w:lang w:val="en-US"/>
        </w:rPr>
        <w:tab/>
        <w:t>Renaming the 5GSM cause value #87 and whether it also applies to VLAN tag not allowed case is FFS.</w:t>
      </w:r>
    </w:p>
    <w:p w14:paraId="601BC4BF" w14:textId="77777777" w:rsidR="002A4B85" w:rsidRPr="00B27639" w:rsidRDefault="002A4B85" w:rsidP="002A4B85">
      <w:pPr>
        <w:rPr>
          <w:noProof/>
          <w:lang w:val="en-US"/>
        </w:rPr>
      </w:pPr>
      <w:r w:rsidRPr="00B27639">
        <w:rPr>
          <w:noProof/>
          <w:lang w:val="en-US"/>
        </w:rPr>
        <w:t>The network may include a Back-off timer value IE in the PDU SESSION MODIFICATION REJECT message.</w:t>
      </w:r>
    </w:p>
    <w:p w14:paraId="2457B6F8" w14:textId="77777777" w:rsidR="002A4B85" w:rsidRPr="00B27639" w:rsidRDefault="002A4B85" w:rsidP="002A4B85">
      <w:pPr>
        <w:rPr>
          <w:noProof/>
          <w:lang w:val="en-US"/>
        </w:rPr>
      </w:pPr>
      <w:r w:rsidRPr="00B27639">
        <w:rPr>
          <w:noProof/>
          <w:lang w:val="en-US"/>
        </w:rPr>
        <w:t>If the 5GSM cause value is #26"insufficient resources"</w:t>
      </w:r>
      <w:r w:rsidRPr="00B27639">
        <w:rPr>
          <w:noProof/>
          <w:lang w:val="en-US" w:eastAsia="zh-CN"/>
        </w:rPr>
        <w:t xml:space="preserve">, </w:t>
      </w:r>
      <w:r w:rsidRPr="00B27639">
        <w:rPr>
          <w:noProof/>
          <w:lang w:val="en-US"/>
        </w:rPr>
        <w:t>#67 "insufficient resources for specific slice and DNN", or #69 "insufficient resources for specific slice" and the PDU SESSION MODIFICATION REQUEST message was received from a UE configured for high priority access in selected PLMN or SNPN or the request type provided during the PDU session establishment is set to "initial emergency request" or "existing emergency PDU session", the network shall not include a Back-off timer value IE.</w:t>
      </w:r>
    </w:p>
    <w:p w14:paraId="54130AEE" w14:textId="77777777" w:rsidR="002A4B85" w:rsidRPr="00B27639" w:rsidRDefault="002A4B85" w:rsidP="002A4B85">
      <w:pPr>
        <w:rPr>
          <w:noProof/>
          <w:lang w:val="en-US"/>
        </w:rPr>
      </w:pPr>
      <w:r w:rsidRPr="00B27639">
        <w:rPr>
          <w:noProof/>
          <w:lang w:val="en-US"/>
        </w:rPr>
        <w:t>The SMF shall send the PDU SESSION MODIFICATION REJECT message.</w:t>
      </w:r>
    </w:p>
    <w:p w14:paraId="79972732" w14:textId="77777777" w:rsidR="002A4B85" w:rsidRPr="00B27639" w:rsidRDefault="002A4B85" w:rsidP="002A4B85">
      <w:pPr>
        <w:rPr>
          <w:noProof/>
          <w:lang w:val="en-US"/>
        </w:rPr>
      </w:pPr>
      <w:r w:rsidRPr="00B27639">
        <w:rPr>
          <w:noProof/>
          <w:lang w:val="en-US"/>
        </w:rPr>
        <w:t xml:space="preserve">Upon receipt of a PDU SESSION MODIFICATION REJECT message and a PDU session ID, using the </w:t>
      </w:r>
      <w:r w:rsidRPr="00B27639">
        <w:rPr>
          <w:rFonts w:eastAsia="Malgun Gothic"/>
          <w:noProof/>
          <w:lang w:val="en-US" w:eastAsia="ko-KR"/>
        </w:rPr>
        <w:t>NAS transport procedure as specified in subclause 5.4.5</w:t>
      </w:r>
      <w:r w:rsidRPr="00B27639">
        <w:rPr>
          <w:noProof/>
          <w:lang w:val="en-US"/>
        </w:rPr>
        <w:t>, the UE shall stop timer T3581, release the allocated PTI value, and enter the state PROCEDURE TRANSACTION INACTIVE.</w:t>
      </w:r>
    </w:p>
    <w:p w14:paraId="36C7A818" w14:textId="77777777" w:rsidR="002A4B85" w:rsidRPr="00B27639" w:rsidRDefault="002A4B85" w:rsidP="002A4B85">
      <w:pPr>
        <w:rPr>
          <w:noProof/>
          <w:lang w:val="en-US" w:eastAsia="zh-CN"/>
        </w:rPr>
      </w:pPr>
      <w:r w:rsidRPr="00B27639">
        <w:rPr>
          <w:noProof/>
          <w:lang w:val="en-US"/>
        </w:rPr>
        <w:t xml:space="preserve">If the PDU SESSION MODIFICATION REQUEST message was sent with the Requested MBS container IE </w:t>
      </w:r>
      <w:r w:rsidRPr="00B27639">
        <w:rPr>
          <w:rFonts w:eastAsiaTheme="minorEastAsia"/>
          <w:noProof/>
          <w:lang w:val="en-US" w:eastAsia="zh-CN"/>
        </w:rPr>
        <w:t xml:space="preserve">included and </w:t>
      </w:r>
      <w:r w:rsidRPr="00B27639">
        <w:rPr>
          <w:noProof/>
          <w:lang w:val="en-US"/>
        </w:rPr>
        <w:t xml:space="preserve">the MBS operation </w:t>
      </w:r>
      <w:r w:rsidRPr="00B27639">
        <w:rPr>
          <w:rFonts w:eastAsiaTheme="minorEastAsia"/>
          <w:noProof/>
          <w:lang w:val="en-US" w:eastAsia="zh-CN"/>
        </w:rPr>
        <w:t xml:space="preserve">set </w:t>
      </w:r>
      <w:r w:rsidRPr="00B27639">
        <w:rPr>
          <w:noProof/>
          <w:lang w:val="en-US"/>
        </w:rPr>
        <w:t>to "Join MBS session"</w:t>
      </w:r>
      <w:r w:rsidRPr="00B27639">
        <w:rPr>
          <w:rFonts w:eastAsiaTheme="minorEastAsia"/>
          <w:noProof/>
          <w:lang w:val="en-US" w:eastAsia="zh-CN"/>
        </w:rPr>
        <w:t xml:space="preserve">, </w:t>
      </w:r>
      <w:r w:rsidRPr="00B27639">
        <w:rPr>
          <w:noProof/>
          <w:lang w:val="en-US"/>
        </w:rPr>
        <w:t>and the UE receives a PDU SESSION MODIFICATION REJECT message, then the UE</w:t>
      </w:r>
      <w:r w:rsidRPr="00B27639">
        <w:rPr>
          <w:rFonts w:eastAsiaTheme="minorEastAsia"/>
          <w:noProof/>
          <w:lang w:val="en-US" w:eastAsia="zh-CN"/>
        </w:rPr>
        <w:t xml:space="preserve"> </w:t>
      </w:r>
      <w:r w:rsidRPr="00B27639">
        <w:rPr>
          <w:noProof/>
          <w:lang w:val="en-US" w:eastAsia="zh-CN"/>
        </w:rPr>
        <w:t>shall</w:t>
      </w:r>
      <w:r w:rsidRPr="00B27639">
        <w:rPr>
          <w:noProof/>
          <w:lang w:val="en-US"/>
        </w:rPr>
        <w:t xml:space="preserve"> consider the requested MBS join as rejected</w:t>
      </w:r>
      <w:r w:rsidRPr="00B27639">
        <w:rPr>
          <w:noProof/>
          <w:lang w:val="en-US" w:eastAsia="zh-CN"/>
        </w:rPr>
        <w:t>.</w:t>
      </w:r>
    </w:p>
    <w:p w14:paraId="24886F05" w14:textId="77777777" w:rsidR="002A4B85" w:rsidRPr="00B27639" w:rsidRDefault="002A4B85" w:rsidP="002A4B85">
      <w:pPr>
        <w:rPr>
          <w:rFonts w:eastAsiaTheme="minorEastAsia"/>
          <w:noProof/>
          <w:lang w:val="en-US" w:eastAsia="zh-CN"/>
        </w:rPr>
      </w:pPr>
      <w:r w:rsidRPr="00B27639">
        <w:rPr>
          <w:noProof/>
          <w:lang w:val="en-US"/>
        </w:rPr>
        <w:t xml:space="preserve">If the PDU SESSION MODIFICATION REQUEST message was sent with the Requested MBS container IE </w:t>
      </w:r>
      <w:r w:rsidRPr="00B27639">
        <w:rPr>
          <w:rFonts w:eastAsiaTheme="minorEastAsia"/>
          <w:noProof/>
          <w:lang w:val="en-US" w:eastAsia="zh-CN"/>
        </w:rPr>
        <w:t xml:space="preserve">included and </w:t>
      </w:r>
      <w:r w:rsidRPr="00B27639">
        <w:rPr>
          <w:noProof/>
          <w:lang w:val="en-US"/>
        </w:rPr>
        <w:t xml:space="preserve">the MBS operation </w:t>
      </w:r>
      <w:r w:rsidRPr="00B27639">
        <w:rPr>
          <w:rFonts w:eastAsiaTheme="minorEastAsia"/>
          <w:noProof/>
          <w:lang w:val="en-US" w:eastAsia="zh-CN"/>
        </w:rPr>
        <w:t xml:space="preserve">set </w:t>
      </w:r>
      <w:r w:rsidRPr="00B27639">
        <w:rPr>
          <w:noProof/>
          <w:lang w:val="en-US"/>
        </w:rPr>
        <w:t>to "</w:t>
      </w:r>
      <w:r w:rsidRPr="00B27639">
        <w:rPr>
          <w:rFonts w:eastAsiaTheme="minorEastAsia"/>
          <w:noProof/>
          <w:lang w:val="en-US" w:eastAsia="zh-CN"/>
        </w:rPr>
        <w:t>Leave</w:t>
      </w:r>
      <w:r w:rsidRPr="00B27639">
        <w:rPr>
          <w:noProof/>
          <w:lang w:val="en-US"/>
        </w:rPr>
        <w:t xml:space="preserve"> MBS session"</w:t>
      </w:r>
      <w:r w:rsidRPr="00B27639">
        <w:rPr>
          <w:rFonts w:eastAsiaTheme="minorEastAsia"/>
          <w:noProof/>
          <w:lang w:val="en-US" w:eastAsia="zh-CN"/>
        </w:rPr>
        <w:t xml:space="preserve">, </w:t>
      </w:r>
      <w:r w:rsidRPr="00B27639">
        <w:rPr>
          <w:noProof/>
          <w:lang w:val="en-US"/>
        </w:rPr>
        <w:t>and the UE receives a PDU SESSION MODIFICATION REJECT message, then the UE</w:t>
      </w:r>
      <w:r w:rsidRPr="00B27639">
        <w:rPr>
          <w:rFonts w:eastAsiaTheme="minorEastAsia"/>
          <w:noProof/>
          <w:lang w:val="en-US" w:eastAsia="zh-CN"/>
        </w:rPr>
        <w:t xml:space="preserve"> </w:t>
      </w:r>
      <w:r w:rsidRPr="00B27639">
        <w:rPr>
          <w:noProof/>
          <w:lang w:val="en-US" w:eastAsia="zh-CN"/>
        </w:rPr>
        <w:t xml:space="preserve">shall </w:t>
      </w:r>
      <w:r w:rsidRPr="00B27639">
        <w:rPr>
          <w:noProof/>
          <w:lang w:val="en-US"/>
        </w:rPr>
        <w:t>locally leave the multicast MBS session</w:t>
      </w:r>
      <w:r w:rsidRPr="00B27639">
        <w:rPr>
          <w:rFonts w:eastAsiaTheme="minorEastAsia"/>
          <w:noProof/>
          <w:lang w:val="en-US" w:eastAsia="zh-CN"/>
        </w:rPr>
        <w:t xml:space="preserve">(s) corresponding to the TMGI(s) in the </w:t>
      </w:r>
      <w:r w:rsidRPr="00B27639">
        <w:rPr>
          <w:noProof/>
          <w:lang w:val="en-US"/>
        </w:rPr>
        <w:t>Requested MBS container IE</w:t>
      </w:r>
      <w:r w:rsidRPr="00B27639">
        <w:rPr>
          <w:rFonts w:eastAsiaTheme="minorEastAsia"/>
          <w:noProof/>
          <w:lang w:val="en-US" w:eastAsia="zh-CN"/>
        </w:rPr>
        <w:t xml:space="preserve"> of </w:t>
      </w:r>
      <w:r w:rsidRPr="00B27639">
        <w:rPr>
          <w:noProof/>
          <w:lang w:val="en-US"/>
        </w:rPr>
        <w:t>the PDU SESSION MODIFICATION REQUEST message</w:t>
      </w:r>
      <w:r w:rsidRPr="00B27639">
        <w:rPr>
          <w:rFonts w:eastAsiaTheme="minorEastAsia"/>
          <w:noProof/>
          <w:lang w:val="en-US" w:eastAsia="zh-CN"/>
        </w:rPr>
        <w:t>.</w:t>
      </w:r>
    </w:p>
    <w:p w14:paraId="2117E58A" w14:textId="77777777" w:rsidR="002A4B85" w:rsidRPr="00B27639" w:rsidRDefault="002A4B85" w:rsidP="002A4B85">
      <w:pPr>
        <w:rPr>
          <w:rFonts w:eastAsiaTheme="minorEastAsia"/>
          <w:noProof/>
          <w:lang w:val="en-US" w:eastAsia="zh-CN"/>
        </w:rPr>
      </w:pPr>
      <w:r w:rsidRPr="00B27639">
        <w:rPr>
          <w:noProof/>
          <w:lang w:val="en-US"/>
        </w:rPr>
        <w:t xml:space="preserve">If the PDU SESSION MODIFICATION REJECT message </w:t>
      </w:r>
      <w:r w:rsidRPr="00B27639">
        <w:rPr>
          <w:noProof/>
          <w:lang w:val="en-US" w:eastAsia="ko-KR"/>
        </w:rPr>
        <w:t>includes 5GSM cause #</w:t>
      </w:r>
      <w:r w:rsidRPr="00B27639">
        <w:rPr>
          <w:noProof/>
          <w:lang w:val="en-US"/>
        </w:rPr>
        <w:t>87 "QoS differentiation for non-3GPP device identifier(s) not available",</w:t>
      </w:r>
      <w:r w:rsidRPr="00B27639">
        <w:rPr>
          <w:noProof/>
          <w:lang w:val="en-US" w:eastAsia="ko-KR"/>
        </w:rPr>
        <w:t xml:space="preserve"> t</w:t>
      </w:r>
      <w:r w:rsidRPr="00B27639">
        <w:rPr>
          <w:noProof/>
          <w:lang w:val="en-US"/>
        </w:rPr>
        <w:t>he UE behaves as specified in subclause 6.4.2.4.3.</w:t>
      </w:r>
    </w:p>
    <w:p w14:paraId="1CB79174" w14:textId="77777777" w:rsidR="00AD4CDB" w:rsidRPr="00B27639" w:rsidRDefault="00AD4CDB" w:rsidP="00AD4CDB">
      <w:pPr>
        <w:rPr>
          <w:noProof/>
          <w:lang w:val="en-US"/>
        </w:rPr>
      </w:pPr>
    </w:p>
    <w:p w14:paraId="4953CC95" w14:textId="77777777" w:rsidR="00AD4CDB" w:rsidRPr="00B2763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Next Change * * * *</w:t>
      </w:r>
    </w:p>
    <w:p w14:paraId="2EDC47DF" w14:textId="77777777" w:rsidR="00AD4CDB" w:rsidRPr="00B27639" w:rsidRDefault="00AD4CDB" w:rsidP="00AD4CDB">
      <w:pPr>
        <w:rPr>
          <w:noProof/>
          <w:lang w:val="en-US"/>
        </w:rPr>
      </w:pPr>
    </w:p>
    <w:p w14:paraId="05E9DB48" w14:textId="77777777" w:rsidR="00913663" w:rsidRPr="00B27639" w:rsidRDefault="00913663" w:rsidP="00913663">
      <w:pPr>
        <w:pStyle w:val="Heading4"/>
        <w:rPr>
          <w:noProof/>
          <w:lang w:val="en-US"/>
        </w:rPr>
      </w:pPr>
      <w:bookmarkStart w:id="103" w:name="_Toc20232844"/>
      <w:bookmarkStart w:id="104" w:name="_Toc27746948"/>
      <w:bookmarkStart w:id="105" w:name="_Toc36213132"/>
      <w:bookmarkStart w:id="106" w:name="_Toc36657309"/>
      <w:bookmarkStart w:id="107" w:name="_Toc45286974"/>
      <w:bookmarkStart w:id="108" w:name="_Toc51948243"/>
      <w:bookmarkStart w:id="109" w:name="_Toc51949335"/>
      <w:bookmarkStart w:id="110" w:name="_Toc202391621"/>
      <w:r w:rsidRPr="00B27639">
        <w:rPr>
          <w:noProof/>
          <w:lang w:val="en-US"/>
        </w:rPr>
        <w:t>6.4.3.2</w:t>
      </w:r>
      <w:r w:rsidRPr="00B27639">
        <w:rPr>
          <w:noProof/>
          <w:lang w:val="en-US"/>
        </w:rPr>
        <w:tab/>
      </w:r>
      <w:r w:rsidRPr="00B27639">
        <w:rPr>
          <w:noProof/>
          <w:lang w:val="en-US" w:eastAsia="zh-CN"/>
        </w:rPr>
        <w:t>UE-requested PDU session release procedure initiation</w:t>
      </w:r>
      <w:bookmarkEnd w:id="103"/>
      <w:bookmarkEnd w:id="104"/>
      <w:bookmarkEnd w:id="105"/>
      <w:bookmarkEnd w:id="106"/>
      <w:bookmarkEnd w:id="107"/>
      <w:bookmarkEnd w:id="108"/>
      <w:bookmarkEnd w:id="109"/>
      <w:bookmarkEnd w:id="110"/>
    </w:p>
    <w:p w14:paraId="778E1A6A" w14:textId="77777777" w:rsidR="00913663" w:rsidRPr="00B27639" w:rsidRDefault="00913663" w:rsidP="00913663">
      <w:pPr>
        <w:rPr>
          <w:noProof/>
          <w:lang w:val="en-US" w:eastAsia="zh-CN"/>
        </w:rPr>
      </w:pPr>
      <w:r w:rsidRPr="00B27639">
        <w:rPr>
          <w:noProof/>
          <w:lang w:val="en-US"/>
        </w:rPr>
        <w:t>In order to initiate the UE-requested PDU session release procedure, the UE shall create a PDU SESSION RELEASE REQUEST message.</w:t>
      </w:r>
    </w:p>
    <w:p w14:paraId="21985CBB" w14:textId="77777777" w:rsidR="00913663" w:rsidRPr="00B27639" w:rsidRDefault="00913663" w:rsidP="00913663">
      <w:pPr>
        <w:rPr>
          <w:noProof/>
          <w:lang w:val="en-US"/>
        </w:rPr>
      </w:pPr>
      <w:r w:rsidRPr="00B27639">
        <w:rPr>
          <w:rFonts w:eastAsia="MS Mincho"/>
          <w:noProof/>
          <w:lang w:val="en-US"/>
        </w:rPr>
        <w:t>T</w:t>
      </w:r>
      <w:r w:rsidRPr="00B27639">
        <w:rPr>
          <w:noProof/>
          <w:lang w:val="en-US"/>
        </w:rPr>
        <w:t xml:space="preserve">he </w:t>
      </w:r>
      <w:r w:rsidRPr="00B27639">
        <w:rPr>
          <w:noProof/>
          <w:lang w:val="en-US" w:eastAsia="zh-CN"/>
        </w:rPr>
        <w:t>UE</w:t>
      </w:r>
      <w:r w:rsidRPr="00B27639">
        <w:rPr>
          <w:noProof/>
          <w:lang w:val="en-US"/>
        </w:rPr>
        <w:t xml:space="preserve"> </w:t>
      </w:r>
      <w:r w:rsidRPr="00B27639">
        <w:rPr>
          <w:noProof/>
          <w:lang w:val="en-US" w:eastAsia="zh-CN"/>
        </w:rPr>
        <w:t>may</w:t>
      </w:r>
      <w:r w:rsidRPr="00B27639">
        <w:rPr>
          <w:noProof/>
          <w:lang w:val="en-US"/>
        </w:rPr>
        <w:t xml:space="preserve"> set the </w:t>
      </w:r>
      <w:r w:rsidRPr="00B27639">
        <w:rPr>
          <w:noProof/>
          <w:lang w:val="en-US" w:eastAsia="zh-CN"/>
        </w:rPr>
        <w:t>5G</w:t>
      </w:r>
      <w:r w:rsidRPr="00B27639">
        <w:rPr>
          <w:noProof/>
          <w:lang w:val="en-US"/>
        </w:rPr>
        <w:t xml:space="preserve">SM cause IE of the PDU SESSION RELEASE </w:t>
      </w:r>
      <w:r w:rsidRPr="00B27639">
        <w:rPr>
          <w:noProof/>
          <w:lang w:val="en-US" w:eastAsia="zh-CN"/>
        </w:rPr>
        <w:t>REQUEST</w:t>
      </w:r>
      <w:r w:rsidRPr="00B27639">
        <w:rPr>
          <w:noProof/>
          <w:lang w:val="en-US"/>
        </w:rPr>
        <w:t xml:space="preserve"> message to indicate the reason for releasing the PDU session.</w:t>
      </w:r>
    </w:p>
    <w:p w14:paraId="6D2A2DF3" w14:textId="77777777" w:rsidR="00913663" w:rsidRPr="00B27639" w:rsidRDefault="00913663" w:rsidP="00913663">
      <w:pPr>
        <w:rPr>
          <w:noProof/>
          <w:lang w:val="en-US" w:eastAsia="zh-CN"/>
        </w:rPr>
      </w:pPr>
      <w:r w:rsidRPr="00B27639">
        <w:rPr>
          <w:noProof/>
          <w:lang w:val="en-US"/>
        </w:rPr>
        <w:t xml:space="preserve">The </w:t>
      </w:r>
      <w:r w:rsidRPr="00B27639">
        <w:rPr>
          <w:noProof/>
          <w:lang w:val="en-US" w:eastAsia="zh-CN"/>
        </w:rPr>
        <w:t>5G</w:t>
      </w:r>
      <w:r w:rsidRPr="00B27639">
        <w:rPr>
          <w:noProof/>
          <w:lang w:val="en-US"/>
        </w:rPr>
        <w:t xml:space="preserve">SM cause IE typically indicates one of the following </w:t>
      </w:r>
      <w:r w:rsidRPr="00B27639">
        <w:rPr>
          <w:noProof/>
          <w:lang w:val="en-US" w:eastAsia="zh-CN"/>
        </w:rPr>
        <w:t>5G</w:t>
      </w:r>
      <w:r w:rsidRPr="00B27639">
        <w:rPr>
          <w:noProof/>
          <w:lang w:val="en-US"/>
        </w:rPr>
        <w:t>SM cause values:</w:t>
      </w:r>
    </w:p>
    <w:p w14:paraId="0631B014" w14:textId="77777777" w:rsidR="00913663" w:rsidRPr="00B27639" w:rsidRDefault="00913663" w:rsidP="00913663">
      <w:pPr>
        <w:pStyle w:val="B1"/>
        <w:rPr>
          <w:noProof/>
          <w:lang w:val="en-US" w:eastAsia="zh-CN"/>
        </w:rPr>
      </w:pPr>
      <w:r w:rsidRPr="00B27639">
        <w:rPr>
          <w:noProof/>
          <w:lang w:val="en-US"/>
        </w:rPr>
        <w:t>#26</w:t>
      </w:r>
      <w:r w:rsidRPr="00B27639">
        <w:rPr>
          <w:noProof/>
          <w:lang w:val="en-US"/>
        </w:rPr>
        <w:tab/>
        <w:t>insufficient resources;</w:t>
      </w:r>
    </w:p>
    <w:p w14:paraId="3B3C98DA" w14:textId="77777777" w:rsidR="00913663" w:rsidRPr="00B27639" w:rsidRDefault="00913663" w:rsidP="00913663">
      <w:pPr>
        <w:pStyle w:val="B1"/>
        <w:rPr>
          <w:noProof/>
          <w:lang w:val="en-US" w:eastAsia="zh-CN"/>
        </w:rPr>
      </w:pPr>
      <w:r w:rsidRPr="00B27639">
        <w:rPr>
          <w:noProof/>
          <w:lang w:val="en-US"/>
        </w:rPr>
        <w:t>#36</w:t>
      </w:r>
      <w:r w:rsidRPr="00B27639">
        <w:rPr>
          <w:noProof/>
          <w:lang w:val="en-US"/>
        </w:rPr>
        <w:tab/>
        <w:t>regular deactivation;</w:t>
      </w:r>
    </w:p>
    <w:p w14:paraId="1EC0B5C5" w14:textId="77777777" w:rsidR="00913663" w:rsidRPr="00B27639" w:rsidRDefault="00913663" w:rsidP="00913663">
      <w:pPr>
        <w:pStyle w:val="B1"/>
        <w:rPr>
          <w:noProof/>
          <w:lang w:val="en-US" w:eastAsia="zh-CN"/>
        </w:rPr>
      </w:pPr>
      <w:r w:rsidRPr="00B27639">
        <w:rPr>
          <w:noProof/>
          <w:lang w:val="en-US"/>
        </w:rPr>
        <w:t>#44</w:t>
      </w:r>
      <w:r w:rsidRPr="00B27639">
        <w:rPr>
          <w:noProof/>
          <w:lang w:val="en-US"/>
        </w:rPr>
        <w:tab/>
        <w:t>Semantic errors in packet filter(s)</w:t>
      </w:r>
      <w:r w:rsidRPr="00B27639">
        <w:rPr>
          <w:noProof/>
          <w:lang w:val="en-US" w:eastAsia="zh-CN"/>
        </w:rPr>
        <w:t>;</w:t>
      </w:r>
    </w:p>
    <w:p w14:paraId="620A007C" w14:textId="77777777" w:rsidR="00913663" w:rsidRPr="00B27639" w:rsidRDefault="00913663" w:rsidP="00913663">
      <w:pPr>
        <w:pStyle w:val="B1"/>
        <w:rPr>
          <w:noProof/>
          <w:lang w:val="en-US" w:eastAsia="zh-CN"/>
        </w:rPr>
      </w:pPr>
      <w:r w:rsidRPr="00B27639">
        <w:rPr>
          <w:noProof/>
          <w:lang w:val="en-US"/>
        </w:rPr>
        <w:t>#45</w:t>
      </w:r>
      <w:r w:rsidRPr="00B27639">
        <w:rPr>
          <w:noProof/>
          <w:lang w:val="en-US"/>
        </w:rPr>
        <w:tab/>
        <w:t>Syntactical error in packet filter(s);</w:t>
      </w:r>
    </w:p>
    <w:p w14:paraId="34C17E8C" w14:textId="77777777" w:rsidR="00913663" w:rsidRPr="00B27639" w:rsidRDefault="00913663" w:rsidP="00913663">
      <w:pPr>
        <w:pStyle w:val="B1"/>
        <w:rPr>
          <w:noProof/>
          <w:lang w:val="en-US" w:eastAsia="zh-CN"/>
        </w:rPr>
      </w:pPr>
      <w:r w:rsidRPr="00B27639">
        <w:rPr>
          <w:noProof/>
          <w:lang w:val="en-US" w:eastAsia="zh-CN"/>
        </w:rPr>
        <w:t>#83</w:t>
      </w:r>
      <w:r w:rsidRPr="00B27639">
        <w:rPr>
          <w:noProof/>
          <w:lang w:val="en-US" w:eastAsia="zh-CN"/>
        </w:rPr>
        <w:tab/>
      </w:r>
      <w:r w:rsidRPr="00B27639">
        <w:rPr>
          <w:noProof/>
          <w:lang w:val="en-US"/>
        </w:rPr>
        <w:t>Semantic error in the QoS operation;</w:t>
      </w:r>
    </w:p>
    <w:p w14:paraId="7E20911B" w14:textId="77777777" w:rsidR="00913663" w:rsidRPr="00B27639" w:rsidRDefault="00913663" w:rsidP="00913663">
      <w:pPr>
        <w:pStyle w:val="B1"/>
        <w:rPr>
          <w:noProof/>
          <w:lang w:val="en-US" w:eastAsia="zh-CN"/>
        </w:rPr>
      </w:pPr>
      <w:r w:rsidRPr="00B27639">
        <w:rPr>
          <w:noProof/>
          <w:lang w:val="en-US" w:eastAsia="zh-CN"/>
        </w:rPr>
        <w:t>#84</w:t>
      </w:r>
      <w:r w:rsidRPr="00B27639">
        <w:rPr>
          <w:noProof/>
          <w:lang w:val="en-US" w:eastAsia="zh-CN"/>
        </w:rPr>
        <w:tab/>
      </w:r>
      <w:r w:rsidRPr="00B27639">
        <w:rPr>
          <w:noProof/>
          <w:lang w:val="en-US"/>
        </w:rPr>
        <w:t>Syntactical error in the QoS operation;</w:t>
      </w:r>
    </w:p>
    <w:p w14:paraId="426BA741" w14:textId="77777777" w:rsidR="00913663" w:rsidRPr="00B27639" w:rsidRDefault="00913663" w:rsidP="00913663">
      <w:pPr>
        <w:pStyle w:val="B1"/>
        <w:rPr>
          <w:noProof/>
          <w:lang w:val="en-US"/>
        </w:rPr>
      </w:pPr>
      <w:r w:rsidRPr="00B27639">
        <w:rPr>
          <w:noProof/>
          <w:lang w:val="en-US" w:eastAsia="zh-CN"/>
        </w:rPr>
        <w:t>#96</w:t>
      </w:r>
      <w:r w:rsidRPr="00B27639">
        <w:rPr>
          <w:noProof/>
          <w:lang w:val="en-US" w:eastAsia="zh-CN"/>
        </w:rPr>
        <w:tab/>
      </w:r>
      <w:r w:rsidRPr="00B27639">
        <w:rPr>
          <w:noProof/>
          <w:lang w:val="en-US"/>
        </w:rPr>
        <w:t>Invalid mandatory information.</w:t>
      </w:r>
    </w:p>
    <w:p w14:paraId="36FC386A" w14:textId="77777777" w:rsidR="00913663" w:rsidRPr="00B27639" w:rsidRDefault="00913663" w:rsidP="00913663">
      <w:pPr>
        <w:rPr>
          <w:noProof/>
          <w:lang w:val="en-US"/>
        </w:rPr>
      </w:pPr>
      <w:r w:rsidRPr="00B27639">
        <w:rPr>
          <w:rFonts w:eastAsia="MS Mincho"/>
          <w:noProof/>
          <w:lang w:val="en-US"/>
        </w:rPr>
        <w:t xml:space="preserve">The UE shall </w:t>
      </w:r>
      <w:r w:rsidRPr="00B27639">
        <w:rPr>
          <w:noProof/>
          <w:lang w:val="en-US"/>
        </w:rPr>
        <w:t>allocate a PTI value currently not used and shall set the PTI IE of the PDU SESSION RELEASE REQUEST message to the allocated PTI value.</w:t>
      </w:r>
    </w:p>
    <w:p w14:paraId="050CFF25" w14:textId="77777777" w:rsidR="00913663" w:rsidRPr="00B27639" w:rsidRDefault="00913663" w:rsidP="00913663">
      <w:pPr>
        <w:rPr>
          <w:noProof/>
          <w:lang w:val="en-US"/>
        </w:rPr>
      </w:pPr>
      <w:r w:rsidRPr="00B27639">
        <w:rPr>
          <w:noProof/>
          <w:lang w:val="en-US"/>
        </w:rPr>
        <w:t xml:space="preserve">The UE shall transport the PDU SESSION RELEASE REQUEST message and the PDU session ID, using the </w:t>
      </w:r>
      <w:r w:rsidRPr="00B27639">
        <w:rPr>
          <w:rFonts w:eastAsia="Malgun Gothic"/>
          <w:noProof/>
          <w:lang w:val="en-US" w:eastAsia="ko-KR"/>
        </w:rPr>
        <w:t>NAS transport procedure as specified in subclause 5.4.5</w:t>
      </w:r>
      <w:r w:rsidRPr="00B27639">
        <w:rPr>
          <w:noProof/>
          <w:lang w:val="en-US"/>
        </w:rPr>
        <w:t>, and the UE shall start timer T3582 (see example in figure 6.4.3.2.1).</w:t>
      </w:r>
    </w:p>
    <w:p w14:paraId="5EA4F09A" w14:textId="77777777" w:rsidR="00913663" w:rsidRPr="00B27639" w:rsidRDefault="00913663" w:rsidP="00913663">
      <w:pPr>
        <w:rPr>
          <w:noProof/>
          <w:lang w:val="en-US"/>
        </w:rPr>
      </w:pPr>
      <w:r w:rsidRPr="00B27639">
        <w:rPr>
          <w:noProof/>
          <w:lang w:val="en-US"/>
        </w:rPr>
        <w:t>If the UE is releasing the PDU session due to:</w:t>
      </w:r>
    </w:p>
    <w:p w14:paraId="78AF2CB1" w14:textId="77777777" w:rsidR="00913663" w:rsidRPr="00B27639" w:rsidRDefault="00913663" w:rsidP="00913663">
      <w:pPr>
        <w:pStyle w:val="B1"/>
        <w:rPr>
          <w:noProof/>
          <w:lang w:val="en-US"/>
        </w:rPr>
      </w:pPr>
      <w:r w:rsidRPr="00B27639">
        <w:rPr>
          <w:noProof/>
          <w:lang w:val="en-US"/>
        </w:rPr>
        <w:t>a)</w:t>
      </w:r>
      <w:r w:rsidRPr="00B27639">
        <w:rPr>
          <w:noProof/>
          <w:lang w:val="en-US"/>
        </w:rPr>
        <w:tab/>
        <w:t>errors in QoS operations or packet filters; or</w:t>
      </w:r>
    </w:p>
    <w:p w14:paraId="73527FF4" w14:textId="77777777" w:rsidR="00913663" w:rsidRPr="00B27639" w:rsidRDefault="00913663" w:rsidP="00913663">
      <w:pPr>
        <w:pStyle w:val="B1"/>
        <w:rPr>
          <w:noProof/>
          <w:lang w:val="en-US"/>
        </w:rPr>
      </w:pPr>
      <w:r w:rsidRPr="00B27639">
        <w:rPr>
          <w:noProof/>
          <w:lang w:val="en-US"/>
        </w:rPr>
        <w:t>b)</w:t>
      </w:r>
      <w:r w:rsidRPr="00B27639">
        <w:rPr>
          <w:noProof/>
          <w:lang w:val="en-US"/>
        </w:rPr>
        <w:tab/>
      </w:r>
      <w:r w:rsidRPr="00B27639">
        <w:rPr>
          <w:noProof/>
          <w:lang w:val="en-US" w:eastAsia="zh-CN"/>
        </w:rPr>
        <w:t>the number of the authorized QoS rules, the number of the packet filters, or the number of the authorized QoS flow descriptions associated with the PDU session have reached the maximum number supported by the UE,</w:t>
      </w:r>
    </w:p>
    <w:p w14:paraId="3F03A502" w14:textId="77777777" w:rsidR="00913663" w:rsidRPr="00B27639" w:rsidRDefault="00913663" w:rsidP="00913663">
      <w:pPr>
        <w:rPr>
          <w:noProof/>
          <w:lang w:val="en-US"/>
        </w:rPr>
      </w:pPr>
      <w:r w:rsidRPr="00B27639">
        <w:rPr>
          <w:noProof/>
          <w:lang w:val="en-US"/>
        </w:rPr>
        <w:t>the UE shall include the 5GSM cause IE in the PDU SESSION RELEASE REQUEST message as described in subclauses 6.3.2.4 and 6.4.1.3.</w:t>
      </w:r>
    </w:p>
    <w:p w14:paraId="0E3D8D41" w14:textId="483A0F41" w:rsidR="00722E6F" w:rsidRPr="00B27639" w:rsidRDefault="00722E6F" w:rsidP="00722E6F">
      <w:pPr>
        <w:rPr>
          <w:ins w:id="111" w:author="GruberRo1" w:date="2025-09-11T15:50:00Z" w16du:dateUtc="2025-09-11T13:50:00Z"/>
          <w:noProof/>
          <w:lang w:val="en-US"/>
        </w:rPr>
      </w:pPr>
      <w:ins w:id="112" w:author="GruberRo1" w:date="2025-09-11T15:49:00Z" w16du:dateUtc="2025-09-11T13:49:00Z">
        <w:r w:rsidRPr="00B27639">
          <w:rPr>
            <w:noProof/>
            <w:lang w:val="en-US"/>
          </w:rPr>
          <w:t xml:space="preserve">If the UE is releasing the PDU session due to </w:t>
        </w:r>
      </w:ins>
      <w:ins w:id="113" w:author="GruberRo1" w:date="2025-09-11T16:15:00Z" w16du:dateUtc="2025-09-11T14:15:00Z">
        <w:r w:rsidR="00A46CAF" w:rsidRPr="00B27639">
          <w:rPr>
            <w:noProof/>
            <w:lang w:val="en-US"/>
          </w:rPr>
          <w:t>one of the following</w:t>
        </w:r>
        <w:r w:rsidR="00B3053A" w:rsidRPr="00B27639">
          <w:rPr>
            <w:noProof/>
            <w:lang w:val="en-US"/>
          </w:rPr>
          <w:t xml:space="preserve"> </w:t>
        </w:r>
      </w:ins>
      <w:ins w:id="114" w:author="GruberRo1" w:date="2025-09-11T15:50:00Z" w16du:dateUtc="2025-09-11T13:50:00Z">
        <w:r w:rsidRPr="00B27639">
          <w:rPr>
            <w:noProof/>
            <w:lang w:val="en-US"/>
          </w:rPr>
          <w:t xml:space="preserve">IP </w:t>
        </w:r>
        <w:r w:rsidR="002D43E3" w:rsidRPr="00B27639">
          <w:rPr>
            <w:noProof/>
            <w:lang w:val="en-US"/>
          </w:rPr>
          <w:t>failure</w:t>
        </w:r>
      </w:ins>
      <w:ins w:id="115" w:author="Robert Zaus 1" w:date="2025-09-12T10:54:00Z" w16du:dateUtc="2025-09-12T08:54:00Z">
        <w:r w:rsidR="006E39AE">
          <w:rPr>
            <w:noProof/>
            <w:lang w:val="en-US"/>
          </w:rPr>
          <w:t>s</w:t>
        </w:r>
      </w:ins>
      <w:ins w:id="116" w:author="GruberRo1" w:date="2025-09-11T15:50:00Z" w16du:dateUtc="2025-09-11T13:50:00Z">
        <w:r w:rsidR="002D43E3" w:rsidRPr="00B27639">
          <w:rPr>
            <w:noProof/>
            <w:lang w:val="en-US"/>
          </w:rPr>
          <w:t xml:space="preserve"> indicated by upper layer:</w:t>
        </w:r>
      </w:ins>
    </w:p>
    <w:p w14:paraId="080A3FFE" w14:textId="127AF9E7" w:rsidR="002D43E3" w:rsidRPr="00B27639" w:rsidRDefault="00897054" w:rsidP="00897054">
      <w:pPr>
        <w:pStyle w:val="B1"/>
        <w:rPr>
          <w:ins w:id="117" w:author="GruberRo1" w:date="2025-09-11T15:50:00Z" w16du:dateUtc="2025-09-11T13:50:00Z"/>
          <w:noProof/>
          <w:lang w:val="en-US"/>
        </w:rPr>
      </w:pPr>
      <w:ins w:id="118" w:author="GruberRo1" w:date="2025-09-11T15:56:00Z" w16du:dateUtc="2025-09-11T13:56:00Z">
        <w:r w:rsidRPr="00B27639">
          <w:rPr>
            <w:noProof/>
            <w:lang w:val="en-US"/>
          </w:rPr>
          <w:t>-</w:t>
        </w:r>
        <w:r w:rsidRPr="00B27639">
          <w:rPr>
            <w:noProof/>
            <w:lang w:val="en-US"/>
          </w:rPr>
          <w:tab/>
          <w:t xml:space="preserve">DNS failure; </w:t>
        </w:r>
      </w:ins>
      <w:ins w:id="119" w:author="GruberRo1" w:date="2025-09-11T15:57:00Z" w16du:dateUtc="2025-09-11T13:57:00Z">
        <w:r w:rsidR="00717A1A" w:rsidRPr="00B27639">
          <w:rPr>
            <w:noProof/>
            <w:lang w:val="en-US"/>
          </w:rPr>
          <w:t>or</w:t>
        </w:r>
      </w:ins>
    </w:p>
    <w:p w14:paraId="3AECFB28" w14:textId="27E9D044" w:rsidR="002D43E3" w:rsidRPr="00B27639" w:rsidRDefault="00717A1A" w:rsidP="00717A1A">
      <w:pPr>
        <w:pStyle w:val="B1"/>
        <w:rPr>
          <w:ins w:id="120" w:author="GruberRo1" w:date="2025-09-11T15:50:00Z" w16du:dateUtc="2025-09-11T13:50:00Z"/>
          <w:noProof/>
          <w:lang w:val="en-US"/>
        </w:rPr>
      </w:pPr>
      <w:ins w:id="121" w:author="GruberRo1" w:date="2025-09-11T15:57:00Z" w16du:dateUtc="2025-09-11T13:57:00Z">
        <w:r w:rsidRPr="00B27639">
          <w:rPr>
            <w:noProof/>
            <w:lang w:val="en-US"/>
          </w:rPr>
          <w:t>-</w:t>
        </w:r>
        <w:r w:rsidRPr="00B27639">
          <w:rPr>
            <w:noProof/>
            <w:lang w:val="en-US"/>
          </w:rPr>
          <w:tab/>
        </w:r>
      </w:ins>
      <w:ins w:id="122" w:author="GruberRo1" w:date="2025-09-11T15:57:00Z">
        <w:r w:rsidRPr="00B27639">
          <w:rPr>
            <w:bCs/>
            <w:noProof/>
            <w:lang w:val="en-US"/>
          </w:rPr>
          <w:t>IPv6 address formation failure</w:t>
        </w:r>
      </w:ins>
    </w:p>
    <w:p w14:paraId="2396B6E3" w14:textId="1840B081" w:rsidR="002D43E3" w:rsidRPr="00B27639" w:rsidRDefault="002D43E3" w:rsidP="00722E6F">
      <w:pPr>
        <w:rPr>
          <w:ins w:id="123" w:author="GruberRo1" w:date="2025-09-11T15:49:00Z" w16du:dateUtc="2025-09-11T13:49:00Z"/>
          <w:noProof/>
          <w:lang w:val="en-US"/>
        </w:rPr>
      </w:pPr>
      <w:ins w:id="124" w:author="GruberRo1" w:date="2025-09-11T15:50:00Z" w16du:dateUtc="2025-09-11T13:50:00Z">
        <w:r w:rsidRPr="00B27639">
          <w:rPr>
            <w:noProof/>
            <w:lang w:val="en-US"/>
          </w:rPr>
          <w:t xml:space="preserve">the UE shall include </w:t>
        </w:r>
      </w:ins>
      <w:ins w:id="125" w:author="GruberRo1" w:date="2025-09-11T15:52:00Z" w16du:dateUtc="2025-09-11T13:52:00Z">
        <w:r w:rsidR="003E29EF" w:rsidRPr="00B27639">
          <w:rPr>
            <w:noProof/>
            <w:lang w:val="en-US"/>
          </w:rPr>
          <w:t>the Extended protocol configuration options IE</w:t>
        </w:r>
      </w:ins>
      <w:ins w:id="126" w:author="GruberRo1" w:date="2025-09-11T15:55:00Z" w16du:dateUtc="2025-09-11T13:55:00Z">
        <w:r w:rsidR="00D86ADC" w:rsidRPr="00B27639">
          <w:rPr>
            <w:noProof/>
            <w:lang w:val="en-US"/>
          </w:rPr>
          <w:t xml:space="preserve"> </w:t>
        </w:r>
        <w:r w:rsidR="00B76209" w:rsidRPr="00B27639">
          <w:rPr>
            <w:noProof/>
            <w:lang w:val="en-US"/>
          </w:rPr>
          <w:t>and shall include the corresponding IP failure cause</w:t>
        </w:r>
        <w:del w:id="127" w:author="Robert Zaus 1" w:date="2025-09-12T10:54:00Z" w16du:dateUtc="2025-09-12T08:54:00Z">
          <w:r w:rsidR="00B76209" w:rsidRPr="00B27639" w:rsidDel="006E39AE">
            <w:rPr>
              <w:noProof/>
              <w:lang w:val="en-US"/>
            </w:rPr>
            <w:delText>'</w:delText>
          </w:r>
        </w:del>
      </w:ins>
      <w:ins w:id="128" w:author="GruberRo1" w:date="2025-09-11T15:56:00Z" w16du:dateUtc="2025-09-11T13:56:00Z">
        <w:r w:rsidR="00897054" w:rsidRPr="00B27639">
          <w:rPr>
            <w:noProof/>
            <w:lang w:val="en-US"/>
          </w:rPr>
          <w:t>.</w:t>
        </w:r>
      </w:ins>
    </w:p>
    <w:p w14:paraId="09DE10D3" w14:textId="77777777" w:rsidR="00913663" w:rsidRPr="00B27639" w:rsidRDefault="008D02E3" w:rsidP="00913663">
      <w:pPr>
        <w:pStyle w:val="TH"/>
        <w:rPr>
          <w:noProof/>
          <w:lang w:val="en-US"/>
        </w:rPr>
      </w:pPr>
      <w:r w:rsidRPr="00B27639">
        <w:rPr>
          <w:noProof/>
          <w:lang w:val="en-US"/>
        </w:rPr>
        <w:object w:dxaOrig="10755" w:dyaOrig="4830" w14:anchorId="47CF486A">
          <v:shape id="_x0000_i1025" type="#_x0000_t75" alt="" style="width:457.95pt;height:207pt;mso-width-percent:0;mso-height-percent:0;mso-width-percent:0;mso-height-percent:0" o:ole="">
            <v:imagedata r:id="rId14" o:title=""/>
          </v:shape>
          <o:OLEObject Type="Embed" ProgID="Visio.Drawing.11" ShapeID="_x0000_i1025" DrawAspect="Content" ObjectID="_1821253973" r:id="rId15"/>
        </w:object>
      </w:r>
    </w:p>
    <w:p w14:paraId="273832FD" w14:textId="77777777" w:rsidR="00913663" w:rsidRPr="00B27639" w:rsidRDefault="00913663" w:rsidP="00913663">
      <w:pPr>
        <w:pStyle w:val="TF"/>
        <w:rPr>
          <w:noProof/>
          <w:lang w:val="en-US"/>
        </w:rPr>
      </w:pPr>
      <w:bookmarkStart w:id="129" w:name="_CRFigure6_4_3_2_1"/>
      <w:r w:rsidRPr="00B27639">
        <w:rPr>
          <w:noProof/>
          <w:lang w:val="en-US"/>
        </w:rPr>
        <w:t>Figure </w:t>
      </w:r>
      <w:bookmarkEnd w:id="129"/>
      <w:r w:rsidRPr="00B27639">
        <w:rPr>
          <w:noProof/>
          <w:lang w:val="en-US"/>
        </w:rPr>
        <w:t>6.4.3.2.1: UE-requested PDU session release procedure</w:t>
      </w:r>
    </w:p>
    <w:p w14:paraId="2B1EDCE7" w14:textId="77777777" w:rsidR="00AD4CDB" w:rsidRPr="00B27639" w:rsidRDefault="00AD4CDB" w:rsidP="00AD4CDB">
      <w:pPr>
        <w:rPr>
          <w:noProof/>
          <w:lang w:val="en-US"/>
        </w:rPr>
      </w:pPr>
      <w:bookmarkStart w:id="130" w:name="_CR6_4_3_3"/>
      <w:bookmarkEnd w:id="130"/>
    </w:p>
    <w:p w14:paraId="5A0D670D" w14:textId="77777777" w:rsidR="00AD4CDB" w:rsidRPr="00B2763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End of Changes * * * *</w:t>
      </w:r>
    </w:p>
    <w:p w14:paraId="68C9CD36" w14:textId="77777777" w:rsidR="001E41F3" w:rsidRPr="00B27639" w:rsidRDefault="001E41F3">
      <w:pPr>
        <w:rPr>
          <w:noProof/>
          <w:lang w:val="en-US"/>
        </w:rPr>
      </w:pPr>
    </w:p>
    <w:sectPr w:rsidR="001E41F3" w:rsidRPr="00B276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FA768" w14:textId="77777777" w:rsidR="008D02E3" w:rsidRDefault="008D02E3">
      <w:r>
        <w:separator/>
      </w:r>
    </w:p>
  </w:endnote>
  <w:endnote w:type="continuationSeparator" w:id="0">
    <w:p w14:paraId="4F648545" w14:textId="77777777" w:rsidR="008D02E3" w:rsidRDefault="008D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7D26C" w14:textId="77777777" w:rsidR="008D02E3" w:rsidRDefault="008D02E3">
      <w:r>
        <w:separator/>
      </w:r>
    </w:p>
  </w:footnote>
  <w:footnote w:type="continuationSeparator" w:id="0">
    <w:p w14:paraId="71EF7072" w14:textId="77777777" w:rsidR="008D02E3" w:rsidRDefault="008D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8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01814"/>
    <w:rsid w:val="00014476"/>
    <w:rsid w:val="00022E4A"/>
    <w:rsid w:val="00027C87"/>
    <w:rsid w:val="00033068"/>
    <w:rsid w:val="00035E41"/>
    <w:rsid w:val="00055A85"/>
    <w:rsid w:val="0006019B"/>
    <w:rsid w:val="00065CE8"/>
    <w:rsid w:val="00070E09"/>
    <w:rsid w:val="0009751B"/>
    <w:rsid w:val="000A6394"/>
    <w:rsid w:val="000A7892"/>
    <w:rsid w:val="000B5FD9"/>
    <w:rsid w:val="000B7FED"/>
    <w:rsid w:val="000C038A"/>
    <w:rsid w:val="000C5EC8"/>
    <w:rsid w:val="000C6598"/>
    <w:rsid w:val="000D0746"/>
    <w:rsid w:val="000D44B3"/>
    <w:rsid w:val="000D46B5"/>
    <w:rsid w:val="000F1D09"/>
    <w:rsid w:val="00121DAA"/>
    <w:rsid w:val="001455A1"/>
    <w:rsid w:val="00145D43"/>
    <w:rsid w:val="00157409"/>
    <w:rsid w:val="00192C46"/>
    <w:rsid w:val="001A08B3"/>
    <w:rsid w:val="001A3455"/>
    <w:rsid w:val="001A7B60"/>
    <w:rsid w:val="001B52F0"/>
    <w:rsid w:val="001B7A65"/>
    <w:rsid w:val="001B7FC3"/>
    <w:rsid w:val="001C7F52"/>
    <w:rsid w:val="001E41F3"/>
    <w:rsid w:val="001E6E18"/>
    <w:rsid w:val="00221622"/>
    <w:rsid w:val="00241FE3"/>
    <w:rsid w:val="00242DF6"/>
    <w:rsid w:val="00255AE8"/>
    <w:rsid w:val="0026004D"/>
    <w:rsid w:val="00260E28"/>
    <w:rsid w:val="002640DD"/>
    <w:rsid w:val="00265248"/>
    <w:rsid w:val="00271051"/>
    <w:rsid w:val="00272B21"/>
    <w:rsid w:val="00275D12"/>
    <w:rsid w:val="00284FEB"/>
    <w:rsid w:val="002860C4"/>
    <w:rsid w:val="002A0117"/>
    <w:rsid w:val="002A4B85"/>
    <w:rsid w:val="002A7B3F"/>
    <w:rsid w:val="002B5741"/>
    <w:rsid w:val="002D43E3"/>
    <w:rsid w:val="002E472E"/>
    <w:rsid w:val="002F3D02"/>
    <w:rsid w:val="00305409"/>
    <w:rsid w:val="003609EF"/>
    <w:rsid w:val="0036231A"/>
    <w:rsid w:val="00374DD4"/>
    <w:rsid w:val="0037528E"/>
    <w:rsid w:val="00376C4E"/>
    <w:rsid w:val="0038283C"/>
    <w:rsid w:val="003C4789"/>
    <w:rsid w:val="003E1A36"/>
    <w:rsid w:val="003E29EF"/>
    <w:rsid w:val="00410371"/>
    <w:rsid w:val="004165E4"/>
    <w:rsid w:val="004242F1"/>
    <w:rsid w:val="004263EF"/>
    <w:rsid w:val="004439A2"/>
    <w:rsid w:val="00443BAF"/>
    <w:rsid w:val="00456824"/>
    <w:rsid w:val="004A706C"/>
    <w:rsid w:val="004B75B7"/>
    <w:rsid w:val="005141D9"/>
    <w:rsid w:val="0051580D"/>
    <w:rsid w:val="00547111"/>
    <w:rsid w:val="00560F9F"/>
    <w:rsid w:val="00592D74"/>
    <w:rsid w:val="005C7E93"/>
    <w:rsid w:val="005E29E2"/>
    <w:rsid w:val="005E2C44"/>
    <w:rsid w:val="00621188"/>
    <w:rsid w:val="006257ED"/>
    <w:rsid w:val="00653DE4"/>
    <w:rsid w:val="006560D8"/>
    <w:rsid w:val="00665C47"/>
    <w:rsid w:val="00665D47"/>
    <w:rsid w:val="00695808"/>
    <w:rsid w:val="006B46FB"/>
    <w:rsid w:val="006E21FB"/>
    <w:rsid w:val="006E39AE"/>
    <w:rsid w:val="00717A1A"/>
    <w:rsid w:val="00722E6F"/>
    <w:rsid w:val="007411B9"/>
    <w:rsid w:val="00754E32"/>
    <w:rsid w:val="00764250"/>
    <w:rsid w:val="007653B4"/>
    <w:rsid w:val="00792342"/>
    <w:rsid w:val="007977A8"/>
    <w:rsid w:val="007A6052"/>
    <w:rsid w:val="007B512A"/>
    <w:rsid w:val="007C2097"/>
    <w:rsid w:val="007D4628"/>
    <w:rsid w:val="007D6A07"/>
    <w:rsid w:val="007E4106"/>
    <w:rsid w:val="007F7259"/>
    <w:rsid w:val="008040A8"/>
    <w:rsid w:val="0081682D"/>
    <w:rsid w:val="008169CC"/>
    <w:rsid w:val="00817940"/>
    <w:rsid w:val="008209EF"/>
    <w:rsid w:val="008279FA"/>
    <w:rsid w:val="0083594B"/>
    <w:rsid w:val="008626E7"/>
    <w:rsid w:val="00870EE7"/>
    <w:rsid w:val="00881030"/>
    <w:rsid w:val="008863B9"/>
    <w:rsid w:val="00896019"/>
    <w:rsid w:val="00897054"/>
    <w:rsid w:val="008A45A6"/>
    <w:rsid w:val="008D02E3"/>
    <w:rsid w:val="008D3CCC"/>
    <w:rsid w:val="008F3789"/>
    <w:rsid w:val="008F686C"/>
    <w:rsid w:val="00913663"/>
    <w:rsid w:val="009148DE"/>
    <w:rsid w:val="00916A50"/>
    <w:rsid w:val="009213F0"/>
    <w:rsid w:val="00926E4E"/>
    <w:rsid w:val="00941E30"/>
    <w:rsid w:val="009531B0"/>
    <w:rsid w:val="00954424"/>
    <w:rsid w:val="009741B3"/>
    <w:rsid w:val="009777D9"/>
    <w:rsid w:val="00980F33"/>
    <w:rsid w:val="00991B88"/>
    <w:rsid w:val="00993301"/>
    <w:rsid w:val="009A1439"/>
    <w:rsid w:val="009A5753"/>
    <w:rsid w:val="009A579D"/>
    <w:rsid w:val="009B1A59"/>
    <w:rsid w:val="009B2385"/>
    <w:rsid w:val="009E3297"/>
    <w:rsid w:val="009E367C"/>
    <w:rsid w:val="009F734F"/>
    <w:rsid w:val="00A21DA4"/>
    <w:rsid w:val="00A246B6"/>
    <w:rsid w:val="00A46CAF"/>
    <w:rsid w:val="00A47E70"/>
    <w:rsid w:val="00A50CF0"/>
    <w:rsid w:val="00A54CC2"/>
    <w:rsid w:val="00A60CDC"/>
    <w:rsid w:val="00A66F89"/>
    <w:rsid w:val="00A7671C"/>
    <w:rsid w:val="00AA2CBC"/>
    <w:rsid w:val="00AC111B"/>
    <w:rsid w:val="00AC5820"/>
    <w:rsid w:val="00AD1CD8"/>
    <w:rsid w:val="00AD4CDB"/>
    <w:rsid w:val="00B05FCE"/>
    <w:rsid w:val="00B079C7"/>
    <w:rsid w:val="00B258BB"/>
    <w:rsid w:val="00B27639"/>
    <w:rsid w:val="00B3053A"/>
    <w:rsid w:val="00B378C8"/>
    <w:rsid w:val="00B67B97"/>
    <w:rsid w:val="00B76209"/>
    <w:rsid w:val="00B968C8"/>
    <w:rsid w:val="00BA3EC5"/>
    <w:rsid w:val="00BA51D9"/>
    <w:rsid w:val="00BB5DFC"/>
    <w:rsid w:val="00BC7EB0"/>
    <w:rsid w:val="00BD279D"/>
    <w:rsid w:val="00BD6BB8"/>
    <w:rsid w:val="00C25A35"/>
    <w:rsid w:val="00C64757"/>
    <w:rsid w:val="00C66BA2"/>
    <w:rsid w:val="00C80BFB"/>
    <w:rsid w:val="00C87002"/>
    <w:rsid w:val="00C870F6"/>
    <w:rsid w:val="00C95985"/>
    <w:rsid w:val="00C96B40"/>
    <w:rsid w:val="00CC0D0B"/>
    <w:rsid w:val="00CC5026"/>
    <w:rsid w:val="00CC592E"/>
    <w:rsid w:val="00CC68D0"/>
    <w:rsid w:val="00CF6869"/>
    <w:rsid w:val="00CF7217"/>
    <w:rsid w:val="00D03F9A"/>
    <w:rsid w:val="00D06D51"/>
    <w:rsid w:val="00D24619"/>
    <w:rsid w:val="00D24991"/>
    <w:rsid w:val="00D24FC2"/>
    <w:rsid w:val="00D41970"/>
    <w:rsid w:val="00D50255"/>
    <w:rsid w:val="00D65E1E"/>
    <w:rsid w:val="00D66520"/>
    <w:rsid w:val="00D72EF0"/>
    <w:rsid w:val="00D84AE9"/>
    <w:rsid w:val="00D84CD3"/>
    <w:rsid w:val="00D86ADC"/>
    <w:rsid w:val="00D9124E"/>
    <w:rsid w:val="00D94DA8"/>
    <w:rsid w:val="00DA5A35"/>
    <w:rsid w:val="00DD21B0"/>
    <w:rsid w:val="00DE0A86"/>
    <w:rsid w:val="00DE34CF"/>
    <w:rsid w:val="00DF1F38"/>
    <w:rsid w:val="00E13F3D"/>
    <w:rsid w:val="00E34898"/>
    <w:rsid w:val="00E65286"/>
    <w:rsid w:val="00E675C5"/>
    <w:rsid w:val="00E74924"/>
    <w:rsid w:val="00E83E42"/>
    <w:rsid w:val="00E84C42"/>
    <w:rsid w:val="00EA377A"/>
    <w:rsid w:val="00EB0219"/>
    <w:rsid w:val="00EB09B7"/>
    <w:rsid w:val="00EB162C"/>
    <w:rsid w:val="00EB393A"/>
    <w:rsid w:val="00EC14FC"/>
    <w:rsid w:val="00EE7D7C"/>
    <w:rsid w:val="00F22D51"/>
    <w:rsid w:val="00F25D98"/>
    <w:rsid w:val="00F300FB"/>
    <w:rsid w:val="00F43882"/>
    <w:rsid w:val="00F652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CA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3663"/>
    <w:rPr>
      <w:rFonts w:ascii="Times New Roman" w:hAnsi="Times New Roman"/>
      <w:lang w:val="en-GB" w:eastAsia="en-US"/>
    </w:rPr>
  </w:style>
  <w:style w:type="character" w:customStyle="1" w:styleId="THChar">
    <w:name w:val="TH Char"/>
    <w:link w:val="TH"/>
    <w:qFormat/>
    <w:rsid w:val="00913663"/>
    <w:rPr>
      <w:rFonts w:ascii="Arial" w:hAnsi="Arial"/>
      <w:b/>
      <w:lang w:val="en-GB" w:eastAsia="en-US"/>
    </w:rPr>
  </w:style>
  <w:style w:type="character" w:customStyle="1" w:styleId="TFChar">
    <w:name w:val="TF Char"/>
    <w:link w:val="TF"/>
    <w:qFormat/>
    <w:locked/>
    <w:rsid w:val="00913663"/>
    <w:rPr>
      <w:rFonts w:ascii="Arial" w:hAnsi="Arial"/>
      <w:b/>
      <w:lang w:val="en-GB" w:eastAsia="en-US"/>
    </w:rPr>
  </w:style>
  <w:style w:type="paragraph" w:styleId="Revision">
    <w:name w:val="Revision"/>
    <w:hidden/>
    <w:uiPriority w:val="99"/>
    <w:semiHidden/>
    <w:rsid w:val="00EB393A"/>
    <w:rPr>
      <w:rFonts w:ascii="Times New Roman" w:hAnsi="Times New Roman"/>
      <w:lang w:val="en-GB" w:eastAsia="en-US"/>
    </w:rPr>
  </w:style>
  <w:style w:type="paragraph" w:styleId="ListParagraph">
    <w:name w:val="List Paragraph"/>
    <w:basedOn w:val="Normal"/>
    <w:uiPriority w:val="34"/>
    <w:qFormat/>
    <w:rsid w:val="00897054"/>
    <w:pPr>
      <w:ind w:left="720"/>
      <w:contextualSpacing/>
    </w:pPr>
  </w:style>
  <w:style w:type="character" w:customStyle="1" w:styleId="NOZchn">
    <w:name w:val="NO Zchn"/>
    <w:link w:val="NO"/>
    <w:qFormat/>
    <w:rsid w:val="002A4B85"/>
    <w:rPr>
      <w:rFonts w:ascii="Times New Roman" w:hAnsi="Times New Roman"/>
      <w:lang w:val="en-GB" w:eastAsia="en-US"/>
    </w:rPr>
  </w:style>
  <w:style w:type="character" w:customStyle="1" w:styleId="EditorsNoteChar">
    <w:name w:val="Editor's Note Char"/>
    <w:link w:val="EditorsNote"/>
    <w:qFormat/>
    <w:rsid w:val="002A4B85"/>
    <w:rPr>
      <w:rFonts w:ascii="Times New Roman" w:hAnsi="Times New Roman"/>
      <w:color w:val="FF0000"/>
      <w:lang w:val="en-GB" w:eastAsia="en-US"/>
    </w:rPr>
  </w:style>
  <w:style w:type="character" w:customStyle="1" w:styleId="B2Char">
    <w:name w:val="B2 Char"/>
    <w:link w:val="B2"/>
    <w:qFormat/>
    <w:rsid w:val="002A4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6.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26</TotalTime>
  <Pages>1</Pages>
  <Words>6129</Words>
  <Characters>34938</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36</cp:revision>
  <cp:lastPrinted>1899-12-31T23:00:00Z</cp:lastPrinted>
  <dcterms:created xsi:type="dcterms:W3CDTF">2025-09-12T08:55:00Z</dcterms:created>
  <dcterms:modified xsi:type="dcterms:W3CDTF">2025-10-06T09:01:00Z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