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326DDCE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50FA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39177A">
        <w:rPr>
          <w:b/>
          <w:bCs/>
          <w:noProof/>
          <w:sz w:val="24"/>
        </w:rPr>
        <w:t>6232</w:t>
      </w:r>
    </w:p>
    <w:p w14:paraId="690C0454" w14:textId="052B21AD" w:rsidR="006C5B37" w:rsidRDefault="00050FA8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471D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471D1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3</w:t>
      </w:r>
      <w:r w:rsidR="00471D1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471D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71D19">
        <w:rPr>
          <w:b/>
          <w:noProof/>
          <w:sz w:val="24"/>
        </w:rPr>
        <w:t xml:space="preserve">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47AE01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BC153E">
        <w:rPr>
          <w:rFonts w:ascii="Arial" w:hAnsi="Arial" w:cs="Arial"/>
          <w:b/>
          <w:bCs/>
          <w:lang w:val="en-US"/>
        </w:rPr>
        <w:t xml:space="preserve"> media </w:t>
      </w:r>
      <w:r w:rsidR="00484695">
        <w:rPr>
          <w:rFonts w:ascii="Arial" w:hAnsi="Arial" w:cs="Arial"/>
          <w:b/>
          <w:bCs/>
          <w:lang w:val="en-US"/>
        </w:rPr>
        <w:t xml:space="preserve">management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  <w:r w:rsidR="00931885">
        <w:rPr>
          <w:rFonts w:ascii="Arial" w:hAnsi="Arial" w:cs="Arial"/>
          <w:b/>
          <w:bCs/>
          <w:lang w:val="en-US"/>
        </w:rPr>
        <w:t>s</w:t>
      </w:r>
      <w:r w:rsidR="00E51A1A">
        <w:rPr>
          <w:rFonts w:ascii="Arial" w:hAnsi="Arial" w:cs="Arial"/>
          <w:b/>
          <w:bCs/>
          <w:lang w:val="en-US"/>
        </w:rPr>
        <w:t xml:space="preserve"> for UPLOAD</w:t>
      </w:r>
    </w:p>
    <w:p w14:paraId="4C7F6870" w14:textId="017BC8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</w:t>
      </w:r>
      <w:r w:rsidR="00E74F82">
        <w:rPr>
          <w:rFonts w:ascii="Arial" w:hAnsi="Arial" w:cs="Arial"/>
          <w:b/>
          <w:bCs/>
          <w:lang w:val="en-US"/>
        </w:rPr>
        <w:t>1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B0F295" w:rsidR="00CD2478" w:rsidRPr="006B5418" w:rsidRDefault="00877EF8" w:rsidP="00CD2478">
      <w:pPr>
        <w:rPr>
          <w:lang w:val="en-US"/>
        </w:rPr>
      </w:pPr>
      <w:r>
        <w:rPr>
          <w:lang w:val="en-US"/>
        </w:rPr>
        <w:t xml:space="preserve">TS 23.448 specifies services for digital asset media management. </w:t>
      </w:r>
      <w:r w:rsidR="00D775E4">
        <w:rPr>
          <w:lang w:val="en-US"/>
        </w:rPr>
        <w:t xml:space="preserve">This p-CR proposes </w:t>
      </w:r>
      <w:r w:rsidR="001B3765">
        <w:rPr>
          <w:lang w:val="en-US"/>
        </w:rPr>
        <w:t xml:space="preserve">the </w:t>
      </w:r>
      <w:r w:rsidR="00E213DD">
        <w:rPr>
          <w:lang w:val="en-US"/>
        </w:rPr>
        <w:t xml:space="preserve">upload of </w:t>
      </w:r>
      <w:r w:rsidR="00955018">
        <w:rPr>
          <w:lang w:val="en-US"/>
        </w:rPr>
        <w:t>digital asset</w:t>
      </w:r>
      <w:r w:rsidR="00D775E4">
        <w:rPr>
          <w:lang w:val="en-US"/>
        </w:rPr>
        <w:t xml:space="preserve"> </w:t>
      </w:r>
      <w:r w:rsidR="00DF19EB">
        <w:rPr>
          <w:lang w:val="en-US"/>
        </w:rPr>
        <w:t>media</w:t>
      </w:r>
      <w:r w:rsidR="00FC4FC9">
        <w:rPr>
          <w:lang w:val="en-US"/>
        </w:rPr>
        <w:t xml:space="preserve"> management</w:t>
      </w:r>
      <w:r w:rsidR="00D775E4">
        <w:rPr>
          <w:lang w:val="en-US"/>
        </w:rPr>
        <w:t xml:space="preserve"> </w:t>
      </w:r>
      <w:proofErr w:type="gramStart"/>
      <w:r w:rsidR="00FA068F">
        <w:rPr>
          <w:lang w:val="en-US"/>
        </w:rPr>
        <w:t>service</w:t>
      </w:r>
      <w:r w:rsidR="00D775E4">
        <w:rPr>
          <w:lang w:val="en-US"/>
        </w:rPr>
        <w:t xml:space="preserve"> </w:t>
      </w:r>
      <w:r w:rsidR="00FA068F">
        <w:rPr>
          <w:lang w:val="en-US"/>
        </w:rPr>
        <w:t>operation</w:t>
      </w:r>
      <w:proofErr w:type="gramEnd"/>
      <w:r w:rsidR="00FA068F">
        <w:rPr>
          <w:lang w:val="en-US"/>
        </w:rPr>
        <w:t xml:space="preserve"> </w:t>
      </w:r>
      <w:r w:rsidR="00D775E4">
        <w:rPr>
          <w:lang w:val="en-US"/>
        </w:rPr>
        <w:t>to 3GPP TS 24.550.</w:t>
      </w:r>
      <w:r w:rsidR="001B3765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155DBD86" w:rsidR="00D775E4" w:rsidRDefault="00D775E4" w:rsidP="00D775E4">
      <w:pPr>
        <w:rPr>
          <w:lang w:val="en-US"/>
        </w:rPr>
      </w:pPr>
      <w:r>
        <w:rPr>
          <w:lang w:val="en-US"/>
        </w:rPr>
        <w:t xml:space="preserve">The pCR defines the </w:t>
      </w:r>
      <w:r w:rsidR="00026B09">
        <w:rPr>
          <w:lang w:val="en-US"/>
        </w:rPr>
        <w:t>digital asset</w:t>
      </w:r>
      <w:r>
        <w:rPr>
          <w:lang w:val="en-US"/>
        </w:rPr>
        <w:t xml:space="preserve"> </w:t>
      </w:r>
      <w:r w:rsidR="00C16F95">
        <w:rPr>
          <w:lang w:val="en-US"/>
        </w:rPr>
        <w:t>media</w:t>
      </w:r>
      <w:r w:rsidR="001B25B0">
        <w:rPr>
          <w:lang w:val="en-US"/>
        </w:rPr>
        <w:t xml:space="preserve"> management</w:t>
      </w:r>
      <w:r>
        <w:rPr>
          <w:lang w:val="en-US"/>
        </w:rPr>
        <w:t xml:space="preserve"> service operation</w:t>
      </w:r>
      <w:r w:rsidR="001B25B0">
        <w:rPr>
          <w:lang w:val="en-US"/>
        </w:rPr>
        <w:t>s</w:t>
      </w:r>
      <w:r>
        <w:rPr>
          <w:lang w:val="en-US"/>
        </w:rPr>
        <w:t xml:space="preserve"> </w:t>
      </w:r>
      <w:r w:rsidR="003908FC">
        <w:rPr>
          <w:lang w:val="en-US"/>
        </w:rPr>
        <w:t xml:space="preserve">for upload </w:t>
      </w:r>
      <w:r>
        <w:rPr>
          <w:lang w:val="en-US"/>
        </w:rPr>
        <w:t xml:space="preserve">as part of </w:t>
      </w:r>
      <w:r w:rsidR="00060879">
        <w:rPr>
          <w:lang w:val="en-US"/>
        </w:rPr>
        <w:t xml:space="preserve">Digital Asset </w:t>
      </w:r>
      <w:r w:rsidR="00DF19EB">
        <w:rPr>
          <w:lang w:val="en-US"/>
        </w:rPr>
        <w:t>Media</w:t>
      </w:r>
      <w:r>
        <w:rPr>
          <w:lang w:val="en-US"/>
        </w:rPr>
        <w:t xml:space="preserve"> Management Service</w:t>
      </w:r>
      <w:r w:rsidR="00372F5E">
        <w:rPr>
          <w:lang w:val="en-US"/>
        </w:rPr>
        <w:t xml:space="preserve"> specified in TS </w:t>
      </w:r>
      <w:r w:rsidR="00952983">
        <w:rPr>
          <w:lang w:val="en-US"/>
        </w:rPr>
        <w:t>23</w:t>
      </w:r>
      <w:r w:rsidR="00372F5E">
        <w:rPr>
          <w:lang w:val="en-US"/>
        </w:rPr>
        <w:t>.43</w:t>
      </w:r>
      <w:r w:rsidR="00952983">
        <w:rPr>
          <w:lang w:val="en-US"/>
        </w:rPr>
        <w:t>8</w:t>
      </w:r>
      <w:r>
        <w:rPr>
          <w:lang w:val="en-US"/>
        </w:rPr>
        <w:t xml:space="preserve">. This service operation shall enable a </w:t>
      </w:r>
      <w:r w:rsidR="00060879">
        <w:rPr>
          <w:lang w:val="en-US"/>
        </w:rPr>
        <w:t>digital asset</w:t>
      </w:r>
      <w:r>
        <w:rPr>
          <w:lang w:val="en-US"/>
        </w:rPr>
        <w:t xml:space="preserve"> client to </w:t>
      </w:r>
      <w:r w:rsidR="00DF19EB">
        <w:rPr>
          <w:lang w:val="en-US"/>
        </w:rPr>
        <w:t>upload</w:t>
      </w:r>
      <w:r w:rsidR="001B25B0">
        <w:rPr>
          <w:lang w:val="en-US"/>
        </w:rPr>
        <w:t xml:space="preserve"> </w:t>
      </w:r>
      <w:r w:rsidR="001C6528">
        <w:rPr>
          <w:lang w:val="en-US"/>
        </w:rPr>
        <w:t>the</w:t>
      </w:r>
      <w:r>
        <w:rPr>
          <w:lang w:val="en-US"/>
        </w:rPr>
        <w:t xml:space="preserve"> </w:t>
      </w:r>
      <w:r w:rsidR="00060879">
        <w:rPr>
          <w:lang w:val="en-US"/>
        </w:rPr>
        <w:t>digital asset</w:t>
      </w:r>
      <w:r w:rsidR="00DF19EB">
        <w:rPr>
          <w:lang w:val="en-US"/>
        </w:rPr>
        <w:t xml:space="preserve"> media information</w:t>
      </w:r>
      <w:r w:rsidR="001C6528">
        <w:rPr>
          <w:lang w:val="en-US"/>
        </w:rPr>
        <w:t xml:space="preserve"> </w:t>
      </w:r>
      <w:r w:rsidR="00877EF8">
        <w:rPr>
          <w:lang w:val="en-US"/>
        </w:rPr>
        <w:t xml:space="preserve">of a spatial map </w:t>
      </w:r>
      <w:r w:rsidR="003908FC">
        <w:rPr>
          <w:lang w:val="en-US"/>
        </w:rPr>
        <w:t>at</w:t>
      </w:r>
      <w:r w:rsidR="001C6528">
        <w:rPr>
          <w:lang w:val="en-US"/>
        </w:rPr>
        <w:t xml:space="preserve"> the </w:t>
      </w:r>
      <w:r w:rsidR="00060879">
        <w:rPr>
          <w:lang w:val="en-US"/>
        </w:rPr>
        <w:t>digital asset</w:t>
      </w:r>
      <w:r w:rsidR="001C6528">
        <w:rPr>
          <w:lang w:val="en-US"/>
        </w:rPr>
        <w:t xml:space="preserve"> server match</w:t>
      </w:r>
      <w:r w:rsidR="003261BA">
        <w:rPr>
          <w:lang w:val="en-US"/>
        </w:rPr>
        <w:t>ing</w:t>
      </w:r>
      <w:r w:rsidR="001C6528">
        <w:rPr>
          <w:lang w:val="en-US"/>
        </w:rPr>
        <w:t xml:space="preserve"> the discovery filters</w:t>
      </w:r>
      <w:r w:rsidR="008125BE">
        <w:rPr>
          <w:lang w:val="en-US"/>
        </w:rPr>
        <w:t xml:space="preserve"> provided in the </w:t>
      </w:r>
      <w:r w:rsidR="007C7EE6">
        <w:rPr>
          <w:lang w:val="en-US"/>
        </w:rPr>
        <w:t xml:space="preserve">upload </w:t>
      </w:r>
      <w:r w:rsidR="008125BE">
        <w:rPr>
          <w:lang w:val="en-US"/>
        </w:rPr>
        <w:t>request</w:t>
      </w:r>
      <w:r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6E71E0A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to agree the </w:t>
      </w:r>
      <w:r w:rsidR="00CB40B7">
        <w:rPr>
          <w:lang w:val="en-US"/>
        </w:rPr>
        <w:t xml:space="preserve">proposed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</w:t>
      </w:r>
      <w:r w:rsidR="00857A3C">
        <w:rPr>
          <w:lang w:val="en-US"/>
        </w:rPr>
        <w:t>1</w:t>
      </w:r>
      <w:r>
        <w:rPr>
          <w:lang w:val="en-US"/>
        </w:rPr>
        <w:t>.</w:t>
      </w:r>
      <w:r w:rsidR="00857A3C">
        <w:rPr>
          <w:lang w:val="en-US"/>
        </w:rPr>
        <w:t>1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4068104" w14:textId="30C5C151" w:rsidR="00581C59" w:rsidRDefault="00581C59" w:rsidP="00581C59">
      <w:pPr>
        <w:pStyle w:val="Heading5"/>
        <w:rPr>
          <w:ins w:id="6" w:author="Nokia_Author" w:date="2025-03-30T07:39:00Z" w16du:dateUtc="2025-03-30T02:09:00Z"/>
        </w:rPr>
      </w:pPr>
      <w:bookmarkStart w:id="7" w:name="_Toc183558729"/>
      <w:bookmarkStart w:id="8" w:name="_Toc183559034"/>
      <w:bookmarkEnd w:id="1"/>
      <w:bookmarkEnd w:id="2"/>
      <w:bookmarkEnd w:id="3"/>
      <w:bookmarkEnd w:id="4"/>
      <w:ins w:id="9" w:author="Nokia_Author" w:date="2025-03-30T07:39:00Z" w16du:dateUtc="2025-03-30T02:09:00Z">
        <w:r>
          <w:t>5.</w:t>
        </w:r>
      </w:ins>
      <w:ins w:id="10" w:author="Nokia_Author" w:date="2025-05-09T15:21:00Z" w16du:dateUtc="2025-05-09T09:51:00Z">
        <w:r w:rsidR="00105B92">
          <w:t>4</w:t>
        </w:r>
      </w:ins>
      <w:ins w:id="11" w:author="Nokia_Author" w:date="2025-03-30T07:39:00Z" w16du:dateUtc="2025-03-30T02:09:00Z">
        <w:r>
          <w:t>.</w:t>
        </w:r>
      </w:ins>
      <w:ins w:id="12" w:author="Nokia_Author" w:date="2025-09-28T14:59:00Z" w16du:dateUtc="2025-09-28T09:29:00Z">
        <w:r w:rsidR="00AF5816">
          <w:t>3</w:t>
        </w:r>
      </w:ins>
      <w:ins w:id="13" w:author="Nokia_Author" w:date="2025-03-30T07:39:00Z" w16du:dateUtc="2025-03-30T02:09:00Z">
        <w:r>
          <w:t>.</w:t>
        </w:r>
        <w:proofErr w:type="gramStart"/>
        <w:r>
          <w:t>2.</w:t>
        </w:r>
      </w:ins>
      <w:ins w:id="14" w:author="Nokia_Author" w:date="2025-05-09T15:27:00Z" w16du:dateUtc="2025-05-09T09:57:00Z">
        <w:r w:rsidR="00795DC6">
          <w:t>a</w:t>
        </w:r>
      </w:ins>
      <w:proofErr w:type="gramEnd"/>
      <w:ins w:id="15" w:author="Nokia_Author" w:date="2025-03-30T07:39:00Z" w16du:dateUtc="2025-03-30T02:09:00Z">
        <w:r>
          <w:tab/>
        </w:r>
      </w:ins>
      <w:bookmarkEnd w:id="7"/>
      <w:bookmarkEnd w:id="8"/>
      <w:ins w:id="16" w:author="Nokia_Author" w:date="2025-05-09T14:50:00Z" w16du:dateUtc="2025-05-09T09:20:00Z">
        <w:r w:rsidR="004A3744">
          <w:t>SS_DA</w:t>
        </w:r>
      </w:ins>
      <w:ins w:id="17" w:author="Nokia_Author" w:date="2025-09-28T14:56:00Z" w16du:dateUtc="2025-09-28T09:26:00Z">
        <w:r w:rsidR="005C69AA">
          <w:t>Media</w:t>
        </w:r>
      </w:ins>
      <w:ins w:id="18" w:author="Nokia_Author" w:date="2025-05-09T14:50:00Z" w16du:dateUtc="2025-05-09T09:20:00Z">
        <w:r w:rsidR="004A3744">
          <w:t>Management</w:t>
        </w:r>
        <w:r w:rsidR="004A3744" w:rsidRPr="00663E84">
          <w:t>_</w:t>
        </w:r>
      </w:ins>
      <w:ins w:id="19" w:author="Nokia_Author" w:date="2025-09-28T14:56:00Z" w16du:dateUtc="2025-09-28T09:26:00Z">
        <w:r w:rsidR="005C69AA">
          <w:t>Upload</w:t>
        </w:r>
      </w:ins>
    </w:p>
    <w:p w14:paraId="58903877" w14:textId="2FB56083" w:rsidR="00581C59" w:rsidRPr="00E26D28" w:rsidRDefault="00581C59" w:rsidP="00581C59">
      <w:pPr>
        <w:pStyle w:val="Heading6"/>
        <w:rPr>
          <w:ins w:id="20" w:author="Nokia_Author" w:date="2025-03-30T07:39:00Z" w16du:dateUtc="2025-03-30T02:09:00Z"/>
        </w:rPr>
      </w:pPr>
      <w:bookmarkStart w:id="21" w:name="_Toc183558730"/>
      <w:bookmarkStart w:id="22" w:name="_Toc183559035"/>
      <w:ins w:id="23" w:author="Nokia_Author" w:date="2025-03-30T07:39:00Z" w16du:dateUtc="2025-03-30T02:09:00Z">
        <w:r w:rsidRPr="00E26D28">
          <w:t>5.</w:t>
        </w:r>
      </w:ins>
      <w:ins w:id="24" w:author="Nokia_Author" w:date="2025-05-09T15:21:00Z" w16du:dateUtc="2025-05-09T09:51:00Z">
        <w:r w:rsidR="00105B92">
          <w:t>4</w:t>
        </w:r>
      </w:ins>
      <w:ins w:id="25" w:author="Nokia_Author" w:date="2025-03-30T07:39:00Z" w16du:dateUtc="2025-03-30T02:09:00Z">
        <w:r w:rsidRPr="00E26D28">
          <w:t>.</w:t>
        </w:r>
      </w:ins>
      <w:ins w:id="26" w:author="Nokia_Author" w:date="2025-09-28T14:59:00Z" w16du:dateUtc="2025-09-28T09:29:00Z">
        <w:r w:rsidR="00AF5816">
          <w:t>3</w:t>
        </w:r>
      </w:ins>
      <w:ins w:id="27" w:author="Nokia_Author" w:date="2025-03-30T07:39:00Z" w16du:dateUtc="2025-03-30T02:09:00Z">
        <w:r w:rsidRPr="00E26D28">
          <w:t>.</w:t>
        </w:r>
        <w:proofErr w:type="gramStart"/>
        <w:r w:rsidRPr="00E26D28">
          <w:t>2.</w:t>
        </w:r>
      </w:ins>
      <w:ins w:id="28" w:author="Nokia_Author" w:date="2025-05-09T15:27:00Z" w16du:dateUtc="2025-05-09T09:57:00Z">
        <w:r w:rsidR="00795DC6">
          <w:t>a</w:t>
        </w:r>
      </w:ins>
      <w:ins w:id="29" w:author="Nokia_Author" w:date="2025-03-30T07:39:00Z" w16du:dateUtc="2025-03-30T02:09:00Z">
        <w:r w:rsidRPr="00E26D28">
          <w:t>.</w:t>
        </w:r>
        <w:proofErr w:type="gramEnd"/>
        <w:r w:rsidRPr="00E26D28">
          <w:t>1</w:t>
        </w:r>
        <w:r w:rsidRPr="00E26D28">
          <w:tab/>
          <w:t>General</w:t>
        </w:r>
        <w:bookmarkEnd w:id="21"/>
        <w:bookmarkEnd w:id="22"/>
      </w:ins>
    </w:p>
    <w:p w14:paraId="2FD3080B" w14:textId="3FE9E637" w:rsidR="00581C59" w:rsidRDefault="00581C59" w:rsidP="00581C59">
      <w:pPr>
        <w:rPr>
          <w:ins w:id="30" w:author="Nokia_Author" w:date="2025-03-30T07:39:00Z" w16du:dateUtc="2025-03-30T02:09:00Z"/>
        </w:rPr>
      </w:pPr>
      <w:ins w:id="31" w:author="Nokia_Author" w:date="2025-03-30T07:39:00Z" w16du:dateUtc="2025-03-30T02:09:00Z">
        <w:r>
          <w:t xml:space="preserve">This service operation is used by </w:t>
        </w:r>
      </w:ins>
      <w:ins w:id="32" w:author="Nokia_Author" w:date="2025-03-30T07:54:00Z" w16du:dateUtc="2025-03-30T02:24:00Z">
        <w:r w:rsidR="000E728C">
          <w:t>DA</w:t>
        </w:r>
      </w:ins>
      <w:ins w:id="33" w:author="Nokia_Author" w:date="2025-03-30T07:39:00Z" w16du:dateUtc="2025-03-30T02:09:00Z">
        <w:r>
          <w:t xml:space="preserve"> client to </w:t>
        </w:r>
      </w:ins>
      <w:ins w:id="34" w:author="Nokia_Author" w:date="2025-09-28T14:56:00Z" w16du:dateUtc="2025-09-28T09:26:00Z">
        <w:r w:rsidR="003B34BD">
          <w:t>upload</w:t>
        </w:r>
      </w:ins>
      <w:ins w:id="35" w:author="Nokia_Author" w:date="2025-03-30T07:39:00Z" w16du:dateUtc="2025-03-30T02:09:00Z">
        <w:r w:rsidRPr="00442333">
          <w:t xml:space="preserve"> </w:t>
        </w:r>
      </w:ins>
      <w:ins w:id="36" w:author="Nokia_Author" w:date="2025-09-28T14:57:00Z" w16du:dateUtc="2025-09-28T09:27:00Z">
        <w:r w:rsidR="003B34BD">
          <w:t>digital asset media request to the DA server</w:t>
        </w:r>
      </w:ins>
      <w:ins w:id="37" w:author="Nokia_Author" w:date="2025-03-30T07:39:00Z" w16du:dateUtc="2025-03-30T02:09:00Z">
        <w:r>
          <w:t>.</w:t>
        </w:r>
      </w:ins>
    </w:p>
    <w:p w14:paraId="4DE86D87" w14:textId="24832622" w:rsidR="00581C59" w:rsidRPr="00E26D28" w:rsidRDefault="00581C59" w:rsidP="00581C59">
      <w:pPr>
        <w:pStyle w:val="Heading6"/>
        <w:rPr>
          <w:ins w:id="38" w:author="Nokia_Author" w:date="2025-03-30T07:39:00Z" w16du:dateUtc="2025-03-30T02:09:00Z"/>
        </w:rPr>
      </w:pPr>
      <w:bookmarkStart w:id="39" w:name="_Toc183558731"/>
      <w:bookmarkStart w:id="40" w:name="_Toc183559036"/>
      <w:ins w:id="41" w:author="Nokia_Author" w:date="2025-03-30T07:39:00Z" w16du:dateUtc="2025-03-30T02:09:00Z">
        <w:r w:rsidRPr="00E26D28">
          <w:t>5.</w:t>
        </w:r>
      </w:ins>
      <w:ins w:id="42" w:author="Nokia_Author" w:date="2025-09-28T14:58:00Z" w16du:dateUtc="2025-09-28T09:28:00Z">
        <w:r w:rsidR="00AF5816">
          <w:t>4.</w:t>
        </w:r>
      </w:ins>
      <w:ins w:id="43" w:author="Nokia_Author" w:date="2025-09-28T14:59:00Z" w16du:dateUtc="2025-09-28T09:29:00Z">
        <w:r w:rsidR="00AF5816">
          <w:t>3</w:t>
        </w:r>
      </w:ins>
      <w:ins w:id="44" w:author="Nokia_Author" w:date="2025-03-30T07:39:00Z" w16du:dateUtc="2025-03-30T02:09:00Z">
        <w:r w:rsidRPr="00E26D28">
          <w:t>.</w:t>
        </w:r>
        <w:proofErr w:type="gramStart"/>
        <w:r w:rsidRPr="00E26D28">
          <w:t>2.</w:t>
        </w:r>
      </w:ins>
      <w:ins w:id="45" w:author="Nokia_Author" w:date="2025-05-09T15:34:00Z" w16du:dateUtc="2025-05-09T10:04:00Z">
        <w:r w:rsidR="001A7B5E">
          <w:t>a</w:t>
        </w:r>
      </w:ins>
      <w:ins w:id="46" w:author="Nokia_Author" w:date="2025-03-30T07:39:00Z" w16du:dateUtc="2025-03-30T02:09:00Z">
        <w:r w:rsidRPr="00E26D28">
          <w:t>.</w:t>
        </w:r>
        <w:proofErr w:type="gramEnd"/>
        <w:r w:rsidRPr="00E26D28">
          <w:t>2</w:t>
        </w:r>
        <w:r w:rsidRPr="00E26D28">
          <w:tab/>
        </w:r>
      </w:ins>
      <w:ins w:id="47" w:author="Nokia_Author" w:date="2025-03-30T07:56:00Z" w16du:dateUtc="2025-03-30T02:26:00Z">
        <w:r w:rsidR="00FF6F04">
          <w:t>DA</w:t>
        </w:r>
      </w:ins>
      <w:ins w:id="48" w:author="Nokia_Author" w:date="2025-03-30T07:39:00Z" w16du:dateUtc="2025-03-30T02:09:00Z">
        <w:r w:rsidRPr="00E26D28">
          <w:t xml:space="preserve"> client </w:t>
        </w:r>
      </w:ins>
      <w:bookmarkEnd w:id="39"/>
      <w:bookmarkEnd w:id="40"/>
      <w:ins w:id="49" w:author="Nokia_Author" w:date="2025-09-28T15:00:00Z" w16du:dateUtc="2025-09-28T09:30:00Z">
        <w:r w:rsidR="00C8786F">
          <w:t>uploading</w:t>
        </w:r>
      </w:ins>
      <w:ins w:id="50" w:author="Nokia_Author" w:date="2025-05-09T14:52:00Z" w16du:dateUtc="2025-05-09T09:22:00Z">
        <w:r w:rsidR="00BA0957">
          <w:t xml:space="preserve"> digital asset</w:t>
        </w:r>
      </w:ins>
      <w:ins w:id="51" w:author="Nokia_Author" w:date="2025-09-28T15:00:00Z" w16du:dateUtc="2025-09-28T09:30:00Z">
        <w:r w:rsidR="00C8786F">
          <w:t xml:space="preserve"> media request at DA</w:t>
        </w:r>
      </w:ins>
      <w:ins w:id="52" w:author="Nokia_Author" w:date="2025-05-09T14:52:00Z" w16du:dateUtc="2025-05-09T09:22:00Z">
        <w:r w:rsidR="00BA0957">
          <w:t xml:space="preserve"> server using SS_</w:t>
        </w:r>
      </w:ins>
      <w:ins w:id="53" w:author="Nokia_Author" w:date="2025-05-09T15:29:00Z" w16du:dateUtc="2025-05-09T09:59:00Z">
        <w:r w:rsidR="009068B6">
          <w:t>DA</w:t>
        </w:r>
      </w:ins>
      <w:ins w:id="54" w:author="Nokia_Author" w:date="2025-09-28T15:00:00Z" w16du:dateUtc="2025-09-28T09:30:00Z">
        <w:r w:rsidR="00C8786F">
          <w:t>Media</w:t>
        </w:r>
      </w:ins>
      <w:ins w:id="55" w:author="Nokia_Author" w:date="2025-05-09T14:52:00Z" w16du:dateUtc="2025-05-09T09:22:00Z">
        <w:r w:rsidR="00BA0957">
          <w:t>Management</w:t>
        </w:r>
        <w:r w:rsidR="00BA0957" w:rsidRPr="00523476">
          <w:t>_</w:t>
        </w:r>
      </w:ins>
      <w:ins w:id="56" w:author="Nokia_Author" w:date="2025-09-28T15:00:00Z" w16du:dateUtc="2025-09-28T09:30:00Z">
        <w:r w:rsidR="00C8786F">
          <w:t>Upload</w:t>
        </w:r>
      </w:ins>
      <w:ins w:id="57" w:author="Nokia_Author" w:date="2025-05-09T14:52:00Z" w16du:dateUtc="2025-05-09T09:22:00Z">
        <w:r w:rsidR="00BA0957" w:rsidRPr="00523476">
          <w:t xml:space="preserve"> </w:t>
        </w:r>
        <w:r w:rsidR="00BA0957">
          <w:t>operation</w:t>
        </w:r>
      </w:ins>
    </w:p>
    <w:p w14:paraId="3F3E1C30" w14:textId="34DD2335" w:rsidR="007B4C39" w:rsidRPr="00273818" w:rsidRDefault="007B4C39" w:rsidP="007B4C39">
      <w:pPr>
        <w:rPr>
          <w:ins w:id="58" w:author="Nokia_Author" w:date="2025-09-28T15:09:00Z" w16du:dateUtc="2025-09-28T09:39:00Z"/>
        </w:rPr>
      </w:pPr>
      <w:ins w:id="59" w:author="Nokia_Author" w:date="2025-09-28T15:09:00Z" w16du:dateUtc="2025-09-28T09:39:00Z">
        <w:r w:rsidRPr="00273818">
          <w:t xml:space="preserve">Upon receiving the request from the VAL client for the </w:t>
        </w:r>
      </w:ins>
      <w:ins w:id="60" w:author="Nokia_Author" w:date="2025-09-28T15:10:00Z" w16du:dateUtc="2025-09-28T09:40:00Z">
        <w:r w:rsidR="001E4E68">
          <w:t>uploading of</w:t>
        </w:r>
      </w:ins>
      <w:ins w:id="61" w:author="Nokia_Author" w:date="2025-09-28T15:09:00Z" w16du:dateUtc="2025-09-28T09:39:00Z">
        <w:r w:rsidRPr="00273818">
          <w:t xml:space="preserve"> digital asset</w:t>
        </w:r>
      </w:ins>
      <w:ins w:id="62" w:author="Nokia_Author" w:date="2025-09-28T15:10:00Z" w16du:dateUtc="2025-09-28T09:40:00Z">
        <w:r w:rsidR="001E4E68">
          <w:t xml:space="preserve"> media</w:t>
        </w:r>
      </w:ins>
      <w:ins w:id="63" w:author="Nokia_Author" w:date="2025-09-28T15:15:00Z" w16du:dateUtc="2025-09-28T09:45:00Z">
        <w:r w:rsidR="004D02D3">
          <w:t xml:space="preserve"> information</w:t>
        </w:r>
      </w:ins>
      <w:ins w:id="64" w:author="Nokia_Author" w:date="2025-09-28T15:09:00Z" w16du:dateUtc="2025-09-28T09:39:00Z">
        <w:r w:rsidRPr="00273818">
          <w:t xml:space="preserve">, the DA client shall send an HTTP POST request to the DA server on the resource URI identifying the "Digital Asset </w:t>
        </w:r>
      </w:ins>
      <w:ins w:id="65" w:author="Nokia_Author" w:date="2025-09-28T15:55:00Z" w16du:dateUtc="2025-09-28T10:25:00Z">
        <w:r w:rsidR="00DA4D90">
          <w:t>Lists</w:t>
        </w:r>
      </w:ins>
      <w:ins w:id="66" w:author="Nokia_Author" w:date="2025-09-28T15:09:00Z" w16du:dateUtc="2025-09-28T09:39:00Z">
        <w:r w:rsidRPr="00273818">
          <w:t xml:space="preserve">" resource collection as specified in clause "TBD". The body of the HTTP POST request shall include the data structure as specified in clause "TBD". </w:t>
        </w:r>
      </w:ins>
    </w:p>
    <w:p w14:paraId="4CCC27B1" w14:textId="4A85CDEA" w:rsidR="007B4C39" w:rsidRPr="00273818" w:rsidRDefault="007B4C39" w:rsidP="007B4C39">
      <w:pPr>
        <w:rPr>
          <w:ins w:id="67" w:author="Nokia_Author" w:date="2025-09-28T15:09:00Z" w16du:dateUtc="2025-09-28T09:39:00Z"/>
        </w:rPr>
      </w:pPr>
      <w:ins w:id="68" w:author="Nokia_Author" w:date="2025-09-28T15:09:00Z" w16du:dateUtc="2025-09-28T09:39:00Z">
        <w:r w:rsidRPr="00273818">
          <w:t>Upon reception of the HTTP POST request</w:t>
        </w:r>
      </w:ins>
      <w:ins w:id="69" w:author="Nokia_Author" w:date="2025-09-28T16:15:00Z" w16du:dateUtc="2025-09-28T10:45:00Z">
        <w:r w:rsidR="001E7F67">
          <w:t xml:space="preserve"> for upload</w:t>
        </w:r>
      </w:ins>
      <w:ins w:id="70" w:author="Nokia_Author" w:date="2025-09-28T15:09:00Z" w16du:dateUtc="2025-09-28T09:39:00Z">
        <w:r w:rsidRPr="00273818">
          <w:t xml:space="preserve">, the DA server shall </w:t>
        </w:r>
      </w:ins>
      <w:ins w:id="71" w:author="Nokia_Author" w:date="2025-10-03T22:51:00Z" w16du:dateUtc="2025-10-03T17:21:00Z">
        <w:r w:rsidR="00FA08CB">
          <w:t>store</w:t>
        </w:r>
      </w:ins>
      <w:ins w:id="72" w:author="Nokia_Author" w:date="2025-09-28T15:09:00Z" w16du:dateUtc="2025-09-28T09:39:00Z">
        <w:r w:rsidRPr="00273818">
          <w:t xml:space="preserve"> the digital asset </w:t>
        </w:r>
      </w:ins>
      <w:ins w:id="73" w:author="Nokia_Author" w:date="2025-09-28T15:14:00Z" w16du:dateUtc="2025-09-28T09:44:00Z">
        <w:r w:rsidR="004D02D3">
          <w:t>media information</w:t>
        </w:r>
      </w:ins>
      <w:ins w:id="74" w:author="Nokia_Author" w:date="2025-09-28T16:02:00Z" w16du:dateUtc="2025-09-28T10:32:00Z">
        <w:r w:rsidR="00E076FA" w:rsidRPr="00E076FA">
          <w:t xml:space="preserve"> </w:t>
        </w:r>
        <w:r w:rsidR="00E076FA">
          <w:t xml:space="preserve">and </w:t>
        </w:r>
        <w:r w:rsidR="00E076FA" w:rsidRPr="00273818">
          <w:t>generate a globally unique digital asset</w:t>
        </w:r>
        <w:r w:rsidR="00E076FA">
          <w:t xml:space="preserve"> media</w:t>
        </w:r>
        <w:r w:rsidR="00E076FA" w:rsidRPr="00273818">
          <w:t xml:space="preserve"> identifier for the newly </w:t>
        </w:r>
        <w:r w:rsidR="00E076FA">
          <w:t>uploaded</w:t>
        </w:r>
        <w:r w:rsidR="00E076FA" w:rsidRPr="00273818">
          <w:t xml:space="preserve"> digital asset</w:t>
        </w:r>
        <w:r w:rsidR="00E076FA">
          <w:t xml:space="preserve"> media information</w:t>
        </w:r>
      </w:ins>
      <w:ins w:id="75" w:author="Nokia_Author" w:date="2025-09-28T15:09:00Z" w16du:dateUtc="2025-09-28T09:39:00Z">
        <w:r w:rsidRPr="00273818">
          <w:t xml:space="preserve">, if the </w:t>
        </w:r>
      </w:ins>
      <w:ins w:id="76" w:author="Nokia_Author" w:date="2025-09-28T15:16:00Z" w16du:dateUtc="2025-09-28T09:46:00Z">
        <w:r w:rsidR="004D02D3">
          <w:t>DA client</w:t>
        </w:r>
      </w:ins>
      <w:ins w:id="77" w:author="Nokia_Author" w:date="2025-09-28T15:09:00Z" w16du:dateUtc="2025-09-28T09:39:00Z">
        <w:r w:rsidRPr="00273818">
          <w:t xml:space="preserve"> is authorized. If the</w:t>
        </w:r>
      </w:ins>
      <w:ins w:id="78" w:author="Nokia_Author" w:date="2025-09-28T15:15:00Z" w16du:dateUtc="2025-09-28T09:45:00Z">
        <w:r w:rsidR="004D02D3">
          <w:t xml:space="preserve"> digital asset media</w:t>
        </w:r>
      </w:ins>
      <w:ins w:id="79" w:author="Nokia_Author" w:date="2025-09-28T15:09:00Z" w16du:dateUtc="2025-09-28T09:39:00Z">
        <w:r w:rsidRPr="00273818">
          <w:t xml:space="preserve"> </w:t>
        </w:r>
      </w:ins>
      <w:ins w:id="80" w:author="Nokia_Author" w:date="2025-09-28T15:15:00Z" w16du:dateUtc="2025-09-28T09:45:00Z">
        <w:r w:rsidR="004D02D3">
          <w:t>upload</w:t>
        </w:r>
      </w:ins>
      <w:ins w:id="81" w:author="Nokia_Author" w:date="2025-09-28T15:09:00Z" w16du:dateUtc="2025-09-28T09:39:00Z">
        <w:r w:rsidRPr="00273818">
          <w:t xml:space="preserve"> operation:</w:t>
        </w:r>
      </w:ins>
    </w:p>
    <w:p w14:paraId="4F1B8B5D" w14:textId="64B8D04E" w:rsidR="007B4C39" w:rsidRPr="00273818" w:rsidRDefault="007B4C39" w:rsidP="007B4C39">
      <w:pPr>
        <w:pStyle w:val="B1"/>
        <w:rPr>
          <w:ins w:id="82" w:author="Nokia_Author" w:date="2025-09-28T15:09:00Z" w16du:dateUtc="2025-09-28T09:39:00Z"/>
        </w:rPr>
      </w:pPr>
      <w:ins w:id="83" w:author="Nokia_Author" w:date="2025-09-28T15:09:00Z" w16du:dateUtc="2025-09-28T09:39:00Z">
        <w:r w:rsidRPr="00273818">
          <w:t>1)</w:t>
        </w:r>
        <w:r w:rsidRPr="00273818">
          <w:tab/>
          <w:t xml:space="preserve">is </w:t>
        </w:r>
        <w:r w:rsidRPr="00BC62F6">
          <w:t xml:space="preserve">successful, </w:t>
        </w:r>
      </w:ins>
      <w:ins w:id="84" w:author="Nokia_Author" w:date="2025-09-28T16:02:00Z" w16du:dateUtc="2025-09-28T10:32:00Z">
        <w:r w:rsidR="00E076FA" w:rsidRPr="00BC62F6">
          <w:t>the</w:t>
        </w:r>
      </w:ins>
      <w:ins w:id="85" w:author="Nokia_Author" w:date="2025-09-28T15:09:00Z" w16du:dateUtc="2025-09-28T09:39:00Z">
        <w:r w:rsidRPr="00BC62F6">
          <w:t xml:space="preserve"> DA server shall send the POST response with HTTP "200 OK" status code and the POST response body including the data structure as described in the clause "TBD", which includes </w:t>
        </w:r>
      </w:ins>
      <w:ins w:id="86" w:author="Nokia_Author" w:date="2025-09-28T16:00:00Z" w16du:dateUtc="2025-09-28T10:30:00Z">
        <w:r w:rsidR="00BA0501" w:rsidRPr="00BC62F6">
          <w:t xml:space="preserve">the </w:t>
        </w:r>
      </w:ins>
      <w:ins w:id="87" w:author="Nokia_Author" w:date="2025-09-28T15:09:00Z" w16du:dateUtc="2025-09-28T09:39:00Z">
        <w:r w:rsidRPr="00BC62F6">
          <w:t xml:space="preserve">digital asset </w:t>
        </w:r>
      </w:ins>
      <w:ins w:id="88" w:author="Nokia_Author" w:date="2025-09-28T15:17:00Z" w16du:dateUtc="2025-09-28T09:47:00Z">
        <w:r w:rsidR="00CB298E" w:rsidRPr="00BC62F6">
          <w:t>media information</w:t>
        </w:r>
      </w:ins>
      <w:ins w:id="89" w:author="Nokia_Author" w:date="2025-09-28T15:09:00Z" w16du:dateUtc="2025-09-28T09:39:00Z">
        <w:r w:rsidRPr="00BC62F6">
          <w:t xml:space="preserve"> </w:t>
        </w:r>
      </w:ins>
      <w:ins w:id="90" w:author="Nokia_Author" w:date="2025-09-28T15:58:00Z" w16du:dateUtc="2025-09-28T10:28:00Z">
        <w:r w:rsidR="005B796B" w:rsidRPr="00BC62F6">
          <w:t xml:space="preserve">identifier </w:t>
        </w:r>
      </w:ins>
      <w:ins w:id="91" w:author="Nokia_Author" w:date="2025-09-28T15:09:00Z" w16du:dateUtc="2025-09-28T09:39:00Z">
        <w:r w:rsidRPr="00BC62F6">
          <w:t xml:space="preserve">of newly </w:t>
        </w:r>
      </w:ins>
      <w:ins w:id="92" w:author="Nokia_Author" w:date="2025-09-28T15:17:00Z" w16du:dateUtc="2025-09-28T09:47:00Z">
        <w:r w:rsidR="00CB298E" w:rsidRPr="00BC62F6">
          <w:t xml:space="preserve">uploaded </w:t>
        </w:r>
      </w:ins>
      <w:ins w:id="93" w:author="Nokia_Author" w:date="2025-09-28T15:09:00Z" w16du:dateUtc="2025-09-28T09:39:00Z">
        <w:r w:rsidRPr="00BC62F6">
          <w:t>digital asset</w:t>
        </w:r>
      </w:ins>
      <w:ins w:id="94" w:author="Nokia_Author" w:date="2025-09-28T15:18:00Z" w16du:dateUtc="2025-09-28T09:48:00Z">
        <w:r w:rsidR="00CB298E" w:rsidRPr="00BC62F6">
          <w:t xml:space="preserve"> media information</w:t>
        </w:r>
      </w:ins>
      <w:ins w:id="95" w:author="Nokia_Author" w:date="2025-09-28T15:09:00Z" w16du:dateUtc="2025-09-28T09:39:00Z">
        <w:r w:rsidRPr="00BC62F6">
          <w:t>; or</w:t>
        </w:r>
      </w:ins>
    </w:p>
    <w:p w14:paraId="6EBE555C" w14:textId="77777777" w:rsidR="007B4C39" w:rsidRPr="00273818" w:rsidRDefault="007B4C39" w:rsidP="007B4C39">
      <w:pPr>
        <w:pStyle w:val="B1"/>
        <w:rPr>
          <w:ins w:id="96" w:author="Nokia_Author" w:date="2025-09-28T15:09:00Z" w16du:dateUtc="2025-09-28T09:39:00Z"/>
        </w:rPr>
      </w:pPr>
      <w:ins w:id="97" w:author="Nokia_Author" w:date="2025-09-28T15:09:00Z" w16du:dateUtc="2025-09-28T09:39:00Z">
        <w:r w:rsidRPr="00273818">
          <w:t>2)</w:t>
        </w:r>
        <w:r w:rsidRPr="00273818">
          <w:tab/>
          <w:t>failed, then the POST response is sent to the DA client with the appropriate HTTP status code indicating the "failure" and the data structure as described in the clause "TBD".</w:t>
        </w:r>
      </w:ins>
    </w:p>
    <w:p w14:paraId="39EA8482" w14:textId="0E67532F" w:rsidR="00A7230F" w:rsidRDefault="007B4C39" w:rsidP="007B4C39">
      <w:pPr>
        <w:pStyle w:val="EditorsNote"/>
        <w:rPr>
          <w:ins w:id="98" w:author="Nokia_Author" w:date="2025-09-28T15:51:00Z" w16du:dateUtc="2025-09-28T10:21:00Z"/>
        </w:rPr>
      </w:pPr>
      <w:ins w:id="99" w:author="Nokia_Author" w:date="2025-09-28T15:09:00Z" w16du:dateUtc="2025-09-28T09:39:00Z">
        <w:r w:rsidRPr="00273818">
          <w:t>Editor’s note: The reference to clauses under "TBD" to be resolved with correct reference number.</w:t>
        </w:r>
      </w:ins>
    </w:p>
    <w:p w14:paraId="375687D2" w14:textId="77777777" w:rsidR="009D721A" w:rsidRPr="007B4C39" w:rsidRDefault="009D721A" w:rsidP="00904645">
      <w:pPr>
        <w:pStyle w:val="EditorsNote"/>
        <w:ind w:left="0" w:firstLine="0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E5B" w14:textId="77777777" w:rsidR="0051013C" w:rsidRDefault="0051013C">
      <w:r>
        <w:separator/>
      </w:r>
    </w:p>
  </w:endnote>
  <w:endnote w:type="continuationSeparator" w:id="0">
    <w:p w14:paraId="14B69FA5" w14:textId="77777777" w:rsidR="0051013C" w:rsidRDefault="0051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BE69" w14:textId="77777777" w:rsidR="0051013C" w:rsidRDefault="0051013C">
      <w:r>
        <w:separator/>
      </w:r>
    </w:p>
  </w:footnote>
  <w:footnote w:type="continuationSeparator" w:id="0">
    <w:p w14:paraId="283AAAA8" w14:textId="77777777" w:rsidR="0051013C" w:rsidRDefault="0051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87C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50FA8"/>
    <w:rsid w:val="00060879"/>
    <w:rsid w:val="00062124"/>
    <w:rsid w:val="00066856"/>
    <w:rsid w:val="00070F86"/>
    <w:rsid w:val="00072AAF"/>
    <w:rsid w:val="00072DD2"/>
    <w:rsid w:val="00086AD9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14B6"/>
    <w:rsid w:val="001E2EB5"/>
    <w:rsid w:val="001E41F3"/>
    <w:rsid w:val="001E4E68"/>
    <w:rsid w:val="001E7F67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52B5"/>
    <w:rsid w:val="0024668B"/>
    <w:rsid w:val="00246C0C"/>
    <w:rsid w:val="00251D74"/>
    <w:rsid w:val="00251EDC"/>
    <w:rsid w:val="00252B65"/>
    <w:rsid w:val="0026063A"/>
    <w:rsid w:val="00262372"/>
    <w:rsid w:val="00262CC3"/>
    <w:rsid w:val="00275D12"/>
    <w:rsid w:val="0027780F"/>
    <w:rsid w:val="00293BD1"/>
    <w:rsid w:val="00294EC2"/>
    <w:rsid w:val="002A6BBA"/>
    <w:rsid w:val="002B1A87"/>
    <w:rsid w:val="002B3C88"/>
    <w:rsid w:val="002B5F1D"/>
    <w:rsid w:val="002C44A9"/>
    <w:rsid w:val="002C4CA0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5AD"/>
    <w:rsid w:val="00327E08"/>
    <w:rsid w:val="00330643"/>
    <w:rsid w:val="0033283F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08FC"/>
    <w:rsid w:val="0039177A"/>
    <w:rsid w:val="00394E81"/>
    <w:rsid w:val="003961C5"/>
    <w:rsid w:val="00396B93"/>
    <w:rsid w:val="003A59CB"/>
    <w:rsid w:val="003A6E17"/>
    <w:rsid w:val="003B2CE5"/>
    <w:rsid w:val="003B34BD"/>
    <w:rsid w:val="003B79F5"/>
    <w:rsid w:val="003C5463"/>
    <w:rsid w:val="003D75A3"/>
    <w:rsid w:val="003D773E"/>
    <w:rsid w:val="003E0714"/>
    <w:rsid w:val="003E2961"/>
    <w:rsid w:val="003E29EF"/>
    <w:rsid w:val="003F42EB"/>
    <w:rsid w:val="003F724C"/>
    <w:rsid w:val="00401225"/>
    <w:rsid w:val="004100D1"/>
    <w:rsid w:val="00410523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153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2D3"/>
    <w:rsid w:val="004D077E"/>
    <w:rsid w:val="004D29F1"/>
    <w:rsid w:val="004D607C"/>
    <w:rsid w:val="004D75DC"/>
    <w:rsid w:val="004E5E9A"/>
    <w:rsid w:val="004F5405"/>
    <w:rsid w:val="0050780D"/>
    <w:rsid w:val="0051013C"/>
    <w:rsid w:val="00511527"/>
    <w:rsid w:val="0051277C"/>
    <w:rsid w:val="005219C0"/>
    <w:rsid w:val="005275CB"/>
    <w:rsid w:val="00540BFF"/>
    <w:rsid w:val="0054453D"/>
    <w:rsid w:val="0054632B"/>
    <w:rsid w:val="00551BED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96B"/>
    <w:rsid w:val="005C11F0"/>
    <w:rsid w:val="005C6876"/>
    <w:rsid w:val="005C69AA"/>
    <w:rsid w:val="005D011F"/>
    <w:rsid w:val="005D7121"/>
    <w:rsid w:val="005E22D9"/>
    <w:rsid w:val="005E2C44"/>
    <w:rsid w:val="005E302B"/>
    <w:rsid w:val="005E42C4"/>
    <w:rsid w:val="005E57E4"/>
    <w:rsid w:val="005E6446"/>
    <w:rsid w:val="005F2580"/>
    <w:rsid w:val="005F4134"/>
    <w:rsid w:val="0060287A"/>
    <w:rsid w:val="00603EA8"/>
    <w:rsid w:val="00603F25"/>
    <w:rsid w:val="00606094"/>
    <w:rsid w:val="0061048B"/>
    <w:rsid w:val="00620402"/>
    <w:rsid w:val="00624CA0"/>
    <w:rsid w:val="00625317"/>
    <w:rsid w:val="00631EA0"/>
    <w:rsid w:val="00631EC9"/>
    <w:rsid w:val="0063614F"/>
    <w:rsid w:val="006424F9"/>
    <w:rsid w:val="00643317"/>
    <w:rsid w:val="0064440E"/>
    <w:rsid w:val="00644B45"/>
    <w:rsid w:val="00660262"/>
    <w:rsid w:val="00661116"/>
    <w:rsid w:val="0066328A"/>
    <w:rsid w:val="006963DE"/>
    <w:rsid w:val="006B031C"/>
    <w:rsid w:val="006B4056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2993"/>
    <w:rsid w:val="006E45E4"/>
    <w:rsid w:val="006E6450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2F03"/>
    <w:rsid w:val="007439B9"/>
    <w:rsid w:val="00746150"/>
    <w:rsid w:val="00750309"/>
    <w:rsid w:val="00753162"/>
    <w:rsid w:val="007760E6"/>
    <w:rsid w:val="00787FAE"/>
    <w:rsid w:val="00791A32"/>
    <w:rsid w:val="007938F2"/>
    <w:rsid w:val="00795DC6"/>
    <w:rsid w:val="007A16C7"/>
    <w:rsid w:val="007A2493"/>
    <w:rsid w:val="007A6060"/>
    <w:rsid w:val="007B4183"/>
    <w:rsid w:val="007B4C39"/>
    <w:rsid w:val="007B512A"/>
    <w:rsid w:val="007C0B3D"/>
    <w:rsid w:val="007C1FD3"/>
    <w:rsid w:val="007C2097"/>
    <w:rsid w:val="007C2F14"/>
    <w:rsid w:val="007C7597"/>
    <w:rsid w:val="007C7EE6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2011"/>
    <w:rsid w:val="008549C3"/>
    <w:rsid w:val="0085570B"/>
    <w:rsid w:val="00856A30"/>
    <w:rsid w:val="00857A3C"/>
    <w:rsid w:val="00863B29"/>
    <w:rsid w:val="00865523"/>
    <w:rsid w:val="008672D3"/>
    <w:rsid w:val="00870EE7"/>
    <w:rsid w:val="00875CCA"/>
    <w:rsid w:val="00877EF8"/>
    <w:rsid w:val="00880439"/>
    <w:rsid w:val="00882958"/>
    <w:rsid w:val="00883216"/>
    <w:rsid w:val="00883B6F"/>
    <w:rsid w:val="008902BC"/>
    <w:rsid w:val="00897364"/>
    <w:rsid w:val="008A0451"/>
    <w:rsid w:val="008A3B86"/>
    <w:rsid w:val="008A5E86"/>
    <w:rsid w:val="008A5F08"/>
    <w:rsid w:val="008B4285"/>
    <w:rsid w:val="008B491A"/>
    <w:rsid w:val="008B72B0"/>
    <w:rsid w:val="008C0580"/>
    <w:rsid w:val="008C2701"/>
    <w:rsid w:val="008D357F"/>
    <w:rsid w:val="008D5FC3"/>
    <w:rsid w:val="008E4502"/>
    <w:rsid w:val="008E4659"/>
    <w:rsid w:val="008E7FB6"/>
    <w:rsid w:val="008F3871"/>
    <w:rsid w:val="008F3ADA"/>
    <w:rsid w:val="008F6787"/>
    <w:rsid w:val="008F686C"/>
    <w:rsid w:val="0090032D"/>
    <w:rsid w:val="00904645"/>
    <w:rsid w:val="00905406"/>
    <w:rsid w:val="009068B6"/>
    <w:rsid w:val="009156D1"/>
    <w:rsid w:val="00915A10"/>
    <w:rsid w:val="00917C15"/>
    <w:rsid w:val="00920903"/>
    <w:rsid w:val="00931885"/>
    <w:rsid w:val="0093578B"/>
    <w:rsid w:val="00935A70"/>
    <w:rsid w:val="00943DC1"/>
    <w:rsid w:val="00945CB4"/>
    <w:rsid w:val="0094695E"/>
    <w:rsid w:val="009515A5"/>
    <w:rsid w:val="00952983"/>
    <w:rsid w:val="009536CD"/>
    <w:rsid w:val="00955018"/>
    <w:rsid w:val="0096102E"/>
    <w:rsid w:val="009629FD"/>
    <w:rsid w:val="00963D50"/>
    <w:rsid w:val="00966272"/>
    <w:rsid w:val="00967BFF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B5384"/>
    <w:rsid w:val="009C497B"/>
    <w:rsid w:val="009C61B9"/>
    <w:rsid w:val="009C699E"/>
    <w:rsid w:val="009D721A"/>
    <w:rsid w:val="009E3297"/>
    <w:rsid w:val="009E617D"/>
    <w:rsid w:val="009F578A"/>
    <w:rsid w:val="009F7C5D"/>
    <w:rsid w:val="00A02BAB"/>
    <w:rsid w:val="00A055C2"/>
    <w:rsid w:val="00A059CD"/>
    <w:rsid w:val="00A07584"/>
    <w:rsid w:val="00A122CA"/>
    <w:rsid w:val="00A140DD"/>
    <w:rsid w:val="00A15A9C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8614F"/>
    <w:rsid w:val="00A9104D"/>
    <w:rsid w:val="00A95509"/>
    <w:rsid w:val="00AA0FAE"/>
    <w:rsid w:val="00AA37D2"/>
    <w:rsid w:val="00AB2540"/>
    <w:rsid w:val="00AC00D8"/>
    <w:rsid w:val="00AC4DF3"/>
    <w:rsid w:val="00AC4FE6"/>
    <w:rsid w:val="00AD2D07"/>
    <w:rsid w:val="00AD7C25"/>
    <w:rsid w:val="00AE4692"/>
    <w:rsid w:val="00AE4D95"/>
    <w:rsid w:val="00AF16FA"/>
    <w:rsid w:val="00AF5816"/>
    <w:rsid w:val="00AF6B24"/>
    <w:rsid w:val="00B0291A"/>
    <w:rsid w:val="00B03597"/>
    <w:rsid w:val="00B076C6"/>
    <w:rsid w:val="00B109CD"/>
    <w:rsid w:val="00B258BB"/>
    <w:rsid w:val="00B357DE"/>
    <w:rsid w:val="00B43444"/>
    <w:rsid w:val="00B47938"/>
    <w:rsid w:val="00B53D3B"/>
    <w:rsid w:val="00B53FAD"/>
    <w:rsid w:val="00B568B0"/>
    <w:rsid w:val="00B57359"/>
    <w:rsid w:val="00B60E11"/>
    <w:rsid w:val="00B66361"/>
    <w:rsid w:val="00B66D06"/>
    <w:rsid w:val="00B708C5"/>
    <w:rsid w:val="00B70D58"/>
    <w:rsid w:val="00B72AC8"/>
    <w:rsid w:val="00B82742"/>
    <w:rsid w:val="00B82B94"/>
    <w:rsid w:val="00B836D8"/>
    <w:rsid w:val="00B91267"/>
    <w:rsid w:val="00B917AC"/>
    <w:rsid w:val="00B9268B"/>
    <w:rsid w:val="00B92835"/>
    <w:rsid w:val="00BA0501"/>
    <w:rsid w:val="00BA0957"/>
    <w:rsid w:val="00BA1ABA"/>
    <w:rsid w:val="00BA3ACC"/>
    <w:rsid w:val="00BB0361"/>
    <w:rsid w:val="00BB5DFC"/>
    <w:rsid w:val="00BB60C1"/>
    <w:rsid w:val="00BB7A0E"/>
    <w:rsid w:val="00BC0575"/>
    <w:rsid w:val="00BC153E"/>
    <w:rsid w:val="00BC28DC"/>
    <w:rsid w:val="00BC4BFF"/>
    <w:rsid w:val="00BC62F6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16F95"/>
    <w:rsid w:val="00C20A1E"/>
    <w:rsid w:val="00C21836"/>
    <w:rsid w:val="00C31593"/>
    <w:rsid w:val="00C3189C"/>
    <w:rsid w:val="00C36CBF"/>
    <w:rsid w:val="00C37922"/>
    <w:rsid w:val="00C37EE6"/>
    <w:rsid w:val="00C415C3"/>
    <w:rsid w:val="00C509F9"/>
    <w:rsid w:val="00C50E02"/>
    <w:rsid w:val="00C713E0"/>
    <w:rsid w:val="00C71A9F"/>
    <w:rsid w:val="00C76354"/>
    <w:rsid w:val="00C76A34"/>
    <w:rsid w:val="00C83477"/>
    <w:rsid w:val="00C83E4E"/>
    <w:rsid w:val="00C84595"/>
    <w:rsid w:val="00C85AD4"/>
    <w:rsid w:val="00C8786F"/>
    <w:rsid w:val="00C95985"/>
    <w:rsid w:val="00C95ED9"/>
    <w:rsid w:val="00C96EAE"/>
    <w:rsid w:val="00C9780B"/>
    <w:rsid w:val="00CA2EA4"/>
    <w:rsid w:val="00CA7D10"/>
    <w:rsid w:val="00CB1493"/>
    <w:rsid w:val="00CB298E"/>
    <w:rsid w:val="00CB40B7"/>
    <w:rsid w:val="00CB79E1"/>
    <w:rsid w:val="00CB7DE4"/>
    <w:rsid w:val="00CC30BB"/>
    <w:rsid w:val="00CC5026"/>
    <w:rsid w:val="00CD2478"/>
    <w:rsid w:val="00CD2ADB"/>
    <w:rsid w:val="00CD541D"/>
    <w:rsid w:val="00CD6963"/>
    <w:rsid w:val="00CE22D1"/>
    <w:rsid w:val="00CE4346"/>
    <w:rsid w:val="00CE4D66"/>
    <w:rsid w:val="00CE7C9A"/>
    <w:rsid w:val="00CF0EE8"/>
    <w:rsid w:val="00CF39F5"/>
    <w:rsid w:val="00D11584"/>
    <w:rsid w:val="00D12FF1"/>
    <w:rsid w:val="00D13577"/>
    <w:rsid w:val="00D1610E"/>
    <w:rsid w:val="00D2142C"/>
    <w:rsid w:val="00D32D83"/>
    <w:rsid w:val="00D35216"/>
    <w:rsid w:val="00D42B16"/>
    <w:rsid w:val="00D51C49"/>
    <w:rsid w:val="00D53BE5"/>
    <w:rsid w:val="00D641A9"/>
    <w:rsid w:val="00D775E4"/>
    <w:rsid w:val="00D87082"/>
    <w:rsid w:val="00D908E8"/>
    <w:rsid w:val="00D94239"/>
    <w:rsid w:val="00DA4D90"/>
    <w:rsid w:val="00DB2316"/>
    <w:rsid w:val="00DB543D"/>
    <w:rsid w:val="00DB72BB"/>
    <w:rsid w:val="00DC064F"/>
    <w:rsid w:val="00DC2EEA"/>
    <w:rsid w:val="00DC76E9"/>
    <w:rsid w:val="00DD1362"/>
    <w:rsid w:val="00DD5924"/>
    <w:rsid w:val="00DD6C02"/>
    <w:rsid w:val="00DD7C38"/>
    <w:rsid w:val="00DE3430"/>
    <w:rsid w:val="00DF19EB"/>
    <w:rsid w:val="00DF24FF"/>
    <w:rsid w:val="00DF3335"/>
    <w:rsid w:val="00DF52DE"/>
    <w:rsid w:val="00E015DE"/>
    <w:rsid w:val="00E0598C"/>
    <w:rsid w:val="00E076FA"/>
    <w:rsid w:val="00E07DD4"/>
    <w:rsid w:val="00E1211C"/>
    <w:rsid w:val="00E159F8"/>
    <w:rsid w:val="00E213DD"/>
    <w:rsid w:val="00E21412"/>
    <w:rsid w:val="00E222B1"/>
    <w:rsid w:val="00E23A56"/>
    <w:rsid w:val="00E24619"/>
    <w:rsid w:val="00E25727"/>
    <w:rsid w:val="00E26D28"/>
    <w:rsid w:val="00E32486"/>
    <w:rsid w:val="00E4306D"/>
    <w:rsid w:val="00E51A1A"/>
    <w:rsid w:val="00E526B6"/>
    <w:rsid w:val="00E60176"/>
    <w:rsid w:val="00E65E8A"/>
    <w:rsid w:val="00E74170"/>
    <w:rsid w:val="00E74F82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62D8"/>
    <w:rsid w:val="00EB723A"/>
    <w:rsid w:val="00EB724E"/>
    <w:rsid w:val="00EB79FE"/>
    <w:rsid w:val="00EC11EB"/>
    <w:rsid w:val="00EC5431"/>
    <w:rsid w:val="00ED0110"/>
    <w:rsid w:val="00ED3D47"/>
    <w:rsid w:val="00EE384B"/>
    <w:rsid w:val="00EE6A83"/>
    <w:rsid w:val="00EE7D7C"/>
    <w:rsid w:val="00EE7FCF"/>
    <w:rsid w:val="00EF2E50"/>
    <w:rsid w:val="00EF44FB"/>
    <w:rsid w:val="00EF48C3"/>
    <w:rsid w:val="00F022B3"/>
    <w:rsid w:val="00F02E5B"/>
    <w:rsid w:val="00F1278B"/>
    <w:rsid w:val="00F21CC1"/>
    <w:rsid w:val="00F23E0A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311C"/>
    <w:rsid w:val="00F56E35"/>
    <w:rsid w:val="00F60536"/>
    <w:rsid w:val="00F643B1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068F"/>
    <w:rsid w:val="00FA08CB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5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452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452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399</Words>
  <Characters>2114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14</cp:revision>
  <cp:lastPrinted>1900-01-01T00:00:00Z</cp:lastPrinted>
  <dcterms:created xsi:type="dcterms:W3CDTF">2025-10-03T17:39:00Z</dcterms:created>
  <dcterms:modified xsi:type="dcterms:W3CDTF">2025-10-05T10:30:00Z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