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F07FA7" w14:textId="365FA900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D40FCE">
        <w:rPr>
          <w:b/>
          <w:noProof/>
          <w:sz w:val="24"/>
        </w:rPr>
        <w:t>6207</w:t>
      </w:r>
    </w:p>
    <w:p w14:paraId="23C4658A" w14:textId="3F5E0994" w:rsidR="00272B21" w:rsidRDefault="000623B9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A1D2DD" w:rsidR="001E41F3" w:rsidRPr="00410371" w:rsidRDefault="00AD4BF2" w:rsidP="00AD4B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25.554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4B0D9A" w:rsidR="001E41F3" w:rsidRPr="00410371" w:rsidRDefault="00E13F3D" w:rsidP="00D40FC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40FCE">
                <w:rPr>
                  <w:b/>
                  <w:noProof/>
                  <w:sz w:val="28"/>
                </w:rPr>
                <w:t>0844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3F2129" w:rsidR="001E41F3" w:rsidRPr="00410371" w:rsidRDefault="00AD4B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56787F" w:rsidR="001E41F3" w:rsidRPr="00410371" w:rsidRDefault="00AD4B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5982AC" w:rsidR="00F25D98" w:rsidRDefault="00AD4B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105DE2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94872">
              <w:t xml:space="preserve">Providing MAC addresses of Initiating UE for Ethernet traffic via 5G </w:t>
            </w:r>
            <w:proofErr w:type="spellStart"/>
            <w:r w:rsidR="00E94872">
              <w:t>ProSe</w:t>
            </w:r>
            <w:proofErr w:type="spellEnd"/>
            <w:r w:rsidR="00E94872">
              <w:t xml:space="preserve"> layer-3 multi-hop UE-to-UE relay</w:t>
            </w:r>
            <w:r>
              <w:fldChar w:fldCharType="end"/>
            </w:r>
            <w:r w:rsidR="00E94872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C66891" w:rsidR="001E41F3" w:rsidRDefault="00E948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Apple, InterDigital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58A4CB" w:rsidR="001E41F3" w:rsidRDefault="00E9487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047226" w:rsidR="001E41F3" w:rsidRDefault="00E948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5G_ProSe_Ph3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3552A8" w:rsidR="001E41F3" w:rsidRDefault="00E948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58CDDE" w:rsidR="001E41F3" w:rsidRDefault="00E948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206DF2" w:rsidR="001E41F3" w:rsidRDefault="00E948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E28D8" w14:textId="77777777" w:rsidR="001E41F3" w:rsidRPr="0079293F" w:rsidRDefault="00570432" w:rsidP="005704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CT1#156, C1-255525 (CR#0810) added a new section “8c.2.8” to the spec for provisioning of the MAC addresses of the source and target 5G ProSe multi-hop layer-3 end UEs, and also clarified that the 5G ProSe multi-hop layer-3 UE-to-UE relay maintains the mapping between PC5 links and Ethernet MAC addresses. </w:t>
            </w:r>
            <w:r w:rsidR="0079293F">
              <w:rPr>
                <w:noProof/>
              </w:rPr>
              <w:t xml:space="preserve">However, the CR failed to also cover the fact that the </w:t>
            </w:r>
            <w:r w:rsidR="0079293F" w:rsidRPr="0079293F">
              <w:rPr>
                <w:noProof/>
                <w:lang w:val="en-US"/>
              </w:rPr>
              <w:t xml:space="preserve">Relay needs to indicate its </w:t>
            </w:r>
            <w:r w:rsidR="0079293F">
              <w:rPr>
                <w:noProof/>
                <w:lang w:val="en-US"/>
              </w:rPr>
              <w:t xml:space="preserve">own </w:t>
            </w:r>
            <w:r w:rsidR="0079293F" w:rsidRPr="0079293F">
              <w:rPr>
                <w:noProof/>
                <w:lang w:val="en-US"/>
              </w:rPr>
              <w:t>MAC address, so</w:t>
            </w:r>
            <w:r w:rsidR="0079293F">
              <w:rPr>
                <w:noProof/>
                <w:lang w:val="en-US"/>
              </w:rPr>
              <w:t xml:space="preserve"> that the</w:t>
            </w:r>
            <w:r w:rsidR="0079293F" w:rsidRPr="0079293F">
              <w:rPr>
                <w:noProof/>
                <w:lang w:val="en-US"/>
              </w:rPr>
              <w:t xml:space="preserve"> receiving relay can map this info with the source and/or target end UE MAC address, when it is maintaining the association</w:t>
            </w:r>
            <w:r w:rsidR="0079293F">
              <w:rPr>
                <w:noProof/>
                <w:lang w:val="en-US"/>
              </w:rPr>
              <w:t>.</w:t>
            </w:r>
          </w:p>
          <w:p w14:paraId="708AA7DE" w14:textId="3B73FC55" w:rsidR="0079293F" w:rsidRDefault="0079293F" w:rsidP="005704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Based on the above, the inclusion criteria for a few Information Elements in ProSe direct link establishment accept, ProSe direct link modification request/accept and ProSe direct link security mode complete need to be modified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BFB112" w14:textId="77777777" w:rsidR="001E41F3" w:rsidRDefault="00A214C2" w:rsidP="0079293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MAC address of the initiating 5G ProSe multi-hop layer-3 end UE ahs been added to o</w:t>
            </w:r>
            <w:r w:rsidR="0079293F">
              <w:rPr>
                <w:noProof/>
              </w:rPr>
              <w:t>ne bullet in section 8c.</w:t>
            </w:r>
            <w:r>
              <w:rPr>
                <w:noProof/>
              </w:rPr>
              <w:t>2.8, for the case where the link is being modified</w:t>
            </w:r>
          </w:p>
          <w:p w14:paraId="31C656EC" w14:textId="6C3077FA" w:rsidR="00A214C2" w:rsidRDefault="00A214C2" w:rsidP="0079293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inclusion criteria for source and target 5G ProSe layer-3 end UE MAC addresses have been modified by adding the “multi-hop” possibility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1881E3" w:rsidR="001E41F3" w:rsidRDefault="00083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remains incomplete</w:t>
            </w:r>
            <w:r w:rsidR="007431B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B7F3A9" w:rsidR="001E41F3" w:rsidRDefault="00E94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8c.2</w:t>
            </w:r>
            <w:r w:rsidR="00570432">
              <w:rPr>
                <w:noProof/>
              </w:rPr>
              <w:t xml:space="preserve">.8; 10.3.2.7; 10.3.6.7; 10.3.7.6; 10.3.14.7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0B9043" w:rsidR="001E41F3" w:rsidRDefault="00570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AA032C" w:rsidR="001E41F3" w:rsidRDefault="00570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48AEF7" w:rsidR="001E41F3" w:rsidRDefault="00570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C309F82" w:rsidR="001E41F3" w:rsidRDefault="007431B0" w:rsidP="007431B0">
      <w:pPr>
        <w:jc w:val="center"/>
        <w:rPr>
          <w:noProof/>
          <w:sz w:val="28"/>
          <w:szCs w:val="28"/>
        </w:rPr>
      </w:pPr>
      <w:r w:rsidRPr="007431B0">
        <w:rPr>
          <w:noProof/>
          <w:sz w:val="28"/>
          <w:szCs w:val="28"/>
          <w:highlight w:val="green"/>
        </w:rPr>
        <w:lastRenderedPageBreak/>
        <w:t>First Change</w:t>
      </w:r>
    </w:p>
    <w:p w14:paraId="3E28F0E2" w14:textId="77777777" w:rsidR="007431B0" w:rsidRDefault="007431B0" w:rsidP="007431B0">
      <w:pPr>
        <w:rPr>
          <w:noProof/>
        </w:rPr>
      </w:pPr>
    </w:p>
    <w:p w14:paraId="392080EA" w14:textId="77777777" w:rsidR="007431B0" w:rsidRPr="00C6761E" w:rsidRDefault="007431B0" w:rsidP="007431B0">
      <w:pPr>
        <w:pStyle w:val="Heading3"/>
        <w:rPr>
          <w:lang w:eastAsia="zh-CN"/>
        </w:rPr>
      </w:pPr>
      <w:bookmarkStart w:id="2" w:name="_Toc209785606"/>
      <w:r w:rsidRPr="00C6761E">
        <w:t>8</w:t>
      </w:r>
      <w:r>
        <w:t>c</w:t>
      </w:r>
      <w:r w:rsidRPr="00C6761E">
        <w:t>.2.</w:t>
      </w:r>
      <w:r>
        <w:rPr>
          <w:lang w:eastAsia="zh-CN"/>
        </w:rPr>
        <w:t>8</w:t>
      </w:r>
      <w:r w:rsidRPr="00C6761E">
        <w:tab/>
        <w:t xml:space="preserve">Support for Ethernet traffic via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t xml:space="preserve">multi-hop </w:t>
      </w:r>
      <w:r w:rsidRPr="00C6761E">
        <w:t>layer-3 UE-to-UE relay</w:t>
      </w:r>
      <w:bookmarkEnd w:id="2"/>
    </w:p>
    <w:p w14:paraId="2EFE5AF7" w14:textId="77777777" w:rsidR="007431B0" w:rsidRPr="00C6761E" w:rsidRDefault="007431B0" w:rsidP="007431B0">
      <w:r w:rsidRPr="00C6761E">
        <w:rPr>
          <w:lang w:eastAsia="zh-CN"/>
        </w:rPr>
        <w:t xml:space="preserve">When a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link is being established or modified between the source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</w:t>
      </w:r>
      <w:r>
        <w:t>multi-hop</w:t>
      </w:r>
      <w:r w:rsidRPr="00C6761E">
        <w:rPr>
          <w:rFonts w:hint="eastAsia"/>
          <w:lang w:eastAsia="zh-CN"/>
        </w:rPr>
        <w:t xml:space="preserve"> layer-3 end UE</w:t>
      </w:r>
      <w:r w:rsidRPr="00C6761E">
        <w:t xml:space="preserve"> and </w:t>
      </w:r>
      <w:r w:rsidRPr="00C6761E">
        <w:rPr>
          <w:rFonts w:hint="eastAsia"/>
          <w:lang w:eastAsia="zh-CN"/>
        </w:rPr>
        <w:t xml:space="preserve">the 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</w:t>
      </w:r>
      <w:r>
        <w:t>multi-hop</w:t>
      </w:r>
      <w:r w:rsidRPr="00C6761E">
        <w:rPr>
          <w:rFonts w:hint="eastAsia"/>
          <w:lang w:eastAsia="zh-CN"/>
        </w:rPr>
        <w:t xml:space="preserve"> layer-3 UE-to-UE relay UE </w:t>
      </w:r>
      <w:r w:rsidRPr="00C6761E">
        <w:rPr>
          <w:lang w:eastAsia="zh-CN"/>
        </w:rPr>
        <w:t xml:space="preserve">(called source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link</w:t>
      </w:r>
      <w:r w:rsidRPr="00C6761E">
        <w:rPr>
          <w:lang w:eastAsia="zh-CN"/>
        </w:rPr>
        <w:t>)</w:t>
      </w:r>
      <w:r>
        <w:rPr>
          <w:lang w:eastAsia="zh-CN"/>
        </w:rPr>
        <w:t xml:space="preserve">, </w:t>
      </w:r>
      <w:r w:rsidRPr="00C6761E">
        <w:rPr>
          <w:lang w:eastAsia="zh-CN"/>
        </w:rPr>
        <w:t xml:space="preserve">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 is being established or modified between </w:t>
      </w:r>
      <w:r>
        <w:t>any two</w:t>
      </w:r>
      <w:r w:rsidRPr="00C6761E">
        <w:t xml:space="preserve">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</w:t>
      </w:r>
      <w:r>
        <w:t>multi-hop</w:t>
      </w:r>
      <w:r w:rsidRPr="00C6761E">
        <w:rPr>
          <w:rFonts w:hint="eastAsia"/>
          <w:lang w:eastAsia="zh-CN"/>
        </w:rPr>
        <w:t xml:space="preserve"> layer-3 UE-to-UE relay UE</w:t>
      </w:r>
      <w:r>
        <w:rPr>
          <w:lang w:eastAsia="zh-CN"/>
        </w:rPr>
        <w:t xml:space="preserve"> (called UE-to-UE relay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link), </w:t>
      </w:r>
      <w:r w:rsidRPr="00C6761E">
        <w:rPr>
          <w:lang w:eastAsia="zh-CN"/>
        </w:rPr>
        <w:t xml:space="preserve">and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link is being established or modified between the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</w:t>
      </w:r>
      <w:r>
        <w:t>multi-hop</w:t>
      </w:r>
      <w:r w:rsidRPr="00C6761E">
        <w:rPr>
          <w:rFonts w:hint="eastAsia"/>
          <w:lang w:eastAsia="zh-CN"/>
        </w:rPr>
        <w:t xml:space="preserve"> layer-3 UE-to-UE relay UE </w:t>
      </w:r>
      <w:r w:rsidRPr="00C6761E">
        <w:rPr>
          <w:lang w:eastAsia="zh-CN"/>
        </w:rPr>
        <w:t xml:space="preserve">and the </w:t>
      </w:r>
      <w:r w:rsidRPr="00C6761E">
        <w:t xml:space="preserve">target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</w:t>
      </w:r>
      <w:r>
        <w:t>multi-hop</w:t>
      </w:r>
      <w:r w:rsidRPr="00C6761E">
        <w:rPr>
          <w:rFonts w:hint="eastAsia"/>
          <w:lang w:eastAsia="zh-CN"/>
        </w:rPr>
        <w:t xml:space="preserve"> layer-3 end UE</w:t>
      </w:r>
      <w:r w:rsidRPr="00C6761E">
        <w:t xml:space="preserve"> </w:t>
      </w:r>
      <w:r w:rsidRPr="00C6761E">
        <w:rPr>
          <w:lang w:eastAsia="zh-CN"/>
        </w:rPr>
        <w:t xml:space="preserve">(called target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link</w:t>
      </w:r>
      <w:r w:rsidRPr="00C6761E">
        <w:rPr>
          <w:lang w:eastAsia="zh-CN"/>
        </w:rPr>
        <w:t>), for Ethernet traffic</w:t>
      </w:r>
      <w:r w:rsidRPr="00C6761E">
        <w:t>:</w:t>
      </w:r>
    </w:p>
    <w:p w14:paraId="6EF473EB" w14:textId="77777777" w:rsidR="007431B0" w:rsidRPr="00C6761E" w:rsidRDefault="007431B0" w:rsidP="007431B0">
      <w:pPr>
        <w:pStyle w:val="B1"/>
      </w:pPr>
      <w:r w:rsidRPr="00C6761E">
        <w:rPr>
          <w:lang w:eastAsia="zh-CN"/>
        </w:rPr>
        <w:t>a)</w:t>
      </w:r>
      <w:r w:rsidRPr="00C6761E">
        <w:tab/>
        <w:t xml:space="preserve">if the </w:t>
      </w:r>
      <w:r w:rsidRPr="00C6761E">
        <w:rPr>
          <w:lang w:eastAsia="zh-CN"/>
        </w:rPr>
        <w:t xml:space="preserve">source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link is being established, MAC address of the source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</w:t>
      </w:r>
      <w:r>
        <w:t>multi-hop</w:t>
      </w:r>
      <w:r w:rsidRPr="00C6761E">
        <w:rPr>
          <w:rFonts w:hint="eastAsia"/>
          <w:lang w:eastAsia="zh-CN"/>
        </w:rPr>
        <w:t xml:space="preserve"> layer-3 end UE</w:t>
      </w:r>
      <w:r w:rsidRPr="00C6761E">
        <w:t xml:space="preserve"> is indicated in the </w:t>
      </w:r>
      <w:r w:rsidRPr="00C33F68">
        <w:t>PROSE DIRECT LINK SECURITY MODE COMPLETE</w:t>
      </w:r>
      <w:r w:rsidRPr="00C6761E">
        <w:t xml:space="preserve"> message of the </w:t>
      </w:r>
      <w:r w:rsidRPr="00C6761E">
        <w:rPr>
          <w:lang w:eastAsia="zh-CN"/>
        </w:rPr>
        <w:t xml:space="preserve">source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link and MAC address of the target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</w:t>
      </w:r>
      <w:r>
        <w:t>multi-hop</w:t>
      </w:r>
      <w:r w:rsidRPr="00C6761E">
        <w:rPr>
          <w:rFonts w:hint="eastAsia"/>
          <w:lang w:eastAsia="zh-CN"/>
        </w:rPr>
        <w:t xml:space="preserve"> layer-3 end UE</w:t>
      </w:r>
      <w:r w:rsidRPr="00C6761E">
        <w:t xml:space="preserve"> </w:t>
      </w:r>
      <w:r>
        <w:t>shall be</w:t>
      </w:r>
      <w:r w:rsidRPr="00C6761E">
        <w:t xml:space="preserve"> indicated in the PROSE DIRECT LINK ESTABLISHMENT ACCEPT message of the </w:t>
      </w:r>
      <w:r w:rsidRPr="00C6761E">
        <w:rPr>
          <w:lang w:eastAsia="zh-CN"/>
        </w:rPr>
        <w:t xml:space="preserve">source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link;</w:t>
      </w:r>
    </w:p>
    <w:p w14:paraId="330FF56F" w14:textId="77777777" w:rsidR="007431B0" w:rsidRPr="00C6761E" w:rsidRDefault="007431B0" w:rsidP="007431B0">
      <w:pPr>
        <w:pStyle w:val="B1"/>
      </w:pPr>
      <w:r w:rsidRPr="00C6761E">
        <w:rPr>
          <w:rFonts w:hint="eastAsia"/>
          <w:lang w:eastAsia="zh-CN"/>
        </w:rPr>
        <w:t>b</w:t>
      </w:r>
      <w:r w:rsidRPr="00C6761E">
        <w:rPr>
          <w:lang w:eastAsia="zh-CN"/>
        </w:rPr>
        <w:t>)</w:t>
      </w:r>
      <w:r w:rsidRPr="00C6761E">
        <w:tab/>
        <w:t xml:space="preserve">if the </w:t>
      </w:r>
      <w:r w:rsidRPr="00C6761E">
        <w:rPr>
          <w:lang w:eastAsia="zh-CN"/>
        </w:rPr>
        <w:t xml:space="preserve">source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link is being modified:</w:t>
      </w:r>
    </w:p>
    <w:p w14:paraId="06476EEE" w14:textId="77777777" w:rsidR="007431B0" w:rsidRPr="00C6761E" w:rsidRDefault="007431B0" w:rsidP="007431B0">
      <w:pPr>
        <w:pStyle w:val="B2"/>
        <w:rPr>
          <w:lang w:eastAsia="zh-CN"/>
        </w:rPr>
      </w:pPr>
      <w:r w:rsidRPr="00C6761E">
        <w:rPr>
          <w:rFonts w:hint="eastAsia"/>
          <w:lang w:eastAsia="zh-CN"/>
        </w:rPr>
        <w:t>1</w:t>
      </w:r>
      <w:r w:rsidRPr="00C6761E">
        <w:rPr>
          <w:lang w:eastAsia="zh-CN"/>
        </w:rPr>
        <w:t>)</w:t>
      </w:r>
      <w:r w:rsidRPr="00C6761E">
        <w:tab/>
        <w:t xml:space="preserve">MAC address of the target </w:t>
      </w:r>
      <w:r w:rsidRPr="00C6761E">
        <w:rPr>
          <w:rFonts w:hint="eastAsia"/>
        </w:rPr>
        <w:t xml:space="preserve">5G </w:t>
      </w:r>
      <w:proofErr w:type="spellStart"/>
      <w:r w:rsidRPr="00C6761E">
        <w:rPr>
          <w:rFonts w:hint="eastAsia"/>
        </w:rPr>
        <w:t>ProSe</w:t>
      </w:r>
      <w:proofErr w:type="spellEnd"/>
      <w:r w:rsidRPr="00C6761E">
        <w:rPr>
          <w:rFonts w:hint="eastAsia"/>
        </w:rPr>
        <w:t xml:space="preserve"> </w:t>
      </w:r>
      <w:r>
        <w:t>multi-hop</w:t>
      </w:r>
      <w:r w:rsidRPr="00C6761E">
        <w:rPr>
          <w:rFonts w:hint="eastAsia"/>
        </w:rPr>
        <w:t xml:space="preserve"> layer-3 end UE</w:t>
      </w:r>
      <w:r w:rsidRPr="00C6761E">
        <w:t xml:space="preserve"> </w:t>
      </w:r>
      <w:r w:rsidRPr="00C6761E">
        <w:rPr>
          <w:rFonts w:hint="eastAsia"/>
          <w:lang w:eastAsia="zh-CN"/>
        </w:rPr>
        <w:t>shall be</w:t>
      </w:r>
      <w:r w:rsidRPr="00C6761E">
        <w:t xml:space="preserve"> indicated in the PROSE DIRECT LINK MODIFICATION ACCEPT message of the source 5G </w:t>
      </w:r>
      <w:proofErr w:type="spellStart"/>
      <w:r w:rsidRPr="00C6761E">
        <w:t>ProSe</w:t>
      </w:r>
      <w:proofErr w:type="spellEnd"/>
      <w:r w:rsidRPr="00C6761E">
        <w:t xml:space="preserve"> direct link</w:t>
      </w:r>
      <w:r w:rsidRPr="00C6761E">
        <w:rPr>
          <w:rFonts w:hint="eastAsia"/>
          <w:lang w:eastAsia="zh-CN"/>
        </w:rPr>
        <w:t>;</w:t>
      </w:r>
      <w:r w:rsidRPr="00C6761E">
        <w:rPr>
          <w:rFonts w:hint="eastAsia"/>
        </w:rPr>
        <w:t xml:space="preserve"> </w:t>
      </w:r>
      <w:r w:rsidRPr="00C6761E">
        <w:rPr>
          <w:rFonts w:hint="eastAsia"/>
          <w:lang w:eastAsia="zh-CN"/>
        </w:rPr>
        <w:t>or</w:t>
      </w:r>
    </w:p>
    <w:p w14:paraId="7D775E80" w14:textId="77777777" w:rsidR="007431B0" w:rsidRPr="00C6761E" w:rsidRDefault="007431B0" w:rsidP="007431B0">
      <w:pPr>
        <w:pStyle w:val="B2"/>
      </w:pPr>
      <w:r w:rsidRPr="00C6761E"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tab/>
        <w:t xml:space="preserve">MAC address of the </w:t>
      </w:r>
      <w:r w:rsidRPr="00C6761E">
        <w:rPr>
          <w:rFonts w:hint="eastAsia"/>
        </w:rPr>
        <w:t>source</w:t>
      </w:r>
      <w:r w:rsidRPr="00C6761E">
        <w:t xml:space="preserve"> </w:t>
      </w:r>
      <w:r w:rsidRPr="00C6761E">
        <w:rPr>
          <w:rFonts w:hint="eastAsia"/>
        </w:rPr>
        <w:t xml:space="preserve">5G </w:t>
      </w:r>
      <w:proofErr w:type="spellStart"/>
      <w:r w:rsidRPr="00C6761E">
        <w:rPr>
          <w:rFonts w:hint="eastAsia"/>
        </w:rPr>
        <w:t>ProSe</w:t>
      </w:r>
      <w:proofErr w:type="spellEnd"/>
      <w:r w:rsidRPr="00C6761E">
        <w:rPr>
          <w:rFonts w:hint="eastAsia"/>
        </w:rPr>
        <w:t xml:space="preserve"> </w:t>
      </w:r>
      <w:r>
        <w:t>multi-hop</w:t>
      </w:r>
      <w:r w:rsidRPr="00C6761E">
        <w:rPr>
          <w:rFonts w:hint="eastAsia"/>
        </w:rPr>
        <w:t xml:space="preserve"> layer-3 end UE</w:t>
      </w:r>
      <w:r w:rsidRPr="00C6761E">
        <w:t xml:space="preserve"> </w:t>
      </w:r>
      <w:r w:rsidRPr="00C6761E">
        <w:rPr>
          <w:rFonts w:hint="eastAsia"/>
        </w:rPr>
        <w:t>shall be</w:t>
      </w:r>
      <w:r w:rsidRPr="00C6761E">
        <w:t xml:space="preserve"> indicated in the PROSE DIRECT LINK MODIFICATION </w:t>
      </w:r>
      <w:r w:rsidRPr="00C6761E">
        <w:rPr>
          <w:rFonts w:hint="eastAsia"/>
        </w:rPr>
        <w:t>REQUEST</w:t>
      </w:r>
      <w:r w:rsidRPr="00C6761E">
        <w:t xml:space="preserve"> message of the source 5G </w:t>
      </w:r>
      <w:proofErr w:type="spellStart"/>
      <w:r w:rsidRPr="00C6761E">
        <w:t>ProSe</w:t>
      </w:r>
      <w:proofErr w:type="spellEnd"/>
      <w:r w:rsidRPr="00C6761E">
        <w:t xml:space="preserve"> direct link</w:t>
      </w:r>
      <w:r w:rsidRPr="00C6761E">
        <w:rPr>
          <w:rFonts w:hint="eastAsia"/>
        </w:rPr>
        <w:t xml:space="preserve"> </w:t>
      </w:r>
      <w:r w:rsidRPr="00C6761E">
        <w:t>if the MAC address of the source</w:t>
      </w:r>
      <w:r w:rsidRPr="00C6761E">
        <w:rPr>
          <w:rFonts w:hint="eastAsia"/>
        </w:rPr>
        <w:t xml:space="preserve">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t>multi-hop</w:t>
      </w:r>
      <w:r w:rsidRPr="00C6761E">
        <w:t xml:space="preserve"> layer-3 end UE </w:t>
      </w:r>
      <w:proofErr w:type="gramStart"/>
      <w:r w:rsidRPr="00C6761E">
        <w:t>changed;</w:t>
      </w:r>
      <w:proofErr w:type="gramEnd"/>
    </w:p>
    <w:p w14:paraId="67713D9F" w14:textId="77777777" w:rsidR="007431B0" w:rsidRPr="00C6761E" w:rsidRDefault="007431B0" w:rsidP="007431B0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C6761E">
        <w:t xml:space="preserve">if the </w:t>
      </w:r>
      <w:r>
        <w:rPr>
          <w:lang w:eastAsia="zh-CN"/>
        </w:rPr>
        <w:t xml:space="preserve">UE-to-UE relay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</w:t>
      </w:r>
      <w:r w:rsidRPr="00C6761E">
        <w:t xml:space="preserve"> is being established, MAC address of the source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</w:t>
      </w:r>
      <w:r>
        <w:t>multi-hop</w:t>
      </w:r>
      <w:r w:rsidRPr="00C6761E">
        <w:rPr>
          <w:rFonts w:hint="eastAsia"/>
          <w:lang w:eastAsia="zh-CN"/>
        </w:rPr>
        <w:t xml:space="preserve"> layer-3 end UE</w:t>
      </w:r>
      <w:r w:rsidRPr="00C6761E">
        <w:t xml:space="preserve"> is indicated in the </w:t>
      </w:r>
      <w:r w:rsidRPr="00C33F68">
        <w:t>PROSE DIRECT LINK SECURITY MODE COMPLETE</w:t>
      </w:r>
      <w:r w:rsidRPr="00C6761E">
        <w:t xml:space="preserve"> message of the </w:t>
      </w:r>
      <w:r w:rsidRPr="00C6761E">
        <w:rPr>
          <w:lang w:eastAsia="zh-CN"/>
        </w:rPr>
        <w:t xml:space="preserve">source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link and MAC address of the target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</w:t>
      </w:r>
      <w:r>
        <w:t>multi-hop</w:t>
      </w:r>
      <w:r w:rsidRPr="00C6761E">
        <w:rPr>
          <w:rFonts w:hint="eastAsia"/>
          <w:lang w:eastAsia="zh-CN"/>
        </w:rPr>
        <w:t xml:space="preserve"> layer-3 end UE</w:t>
      </w:r>
      <w:r w:rsidRPr="00C6761E">
        <w:t xml:space="preserve"> is indicated in the PROSE DIRECT LINK ESTABLISHMENT ACCEPT message of the </w:t>
      </w:r>
      <w:r w:rsidRPr="00C6761E">
        <w:rPr>
          <w:lang w:eastAsia="zh-CN"/>
        </w:rPr>
        <w:t xml:space="preserve">source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link;</w:t>
      </w:r>
    </w:p>
    <w:p w14:paraId="7E55F6F7" w14:textId="77777777" w:rsidR="007431B0" w:rsidRPr="00C6761E" w:rsidRDefault="007431B0" w:rsidP="007431B0">
      <w:pPr>
        <w:pStyle w:val="B1"/>
      </w:pPr>
      <w:r>
        <w:rPr>
          <w:lang w:eastAsia="zh-CN"/>
        </w:rPr>
        <w:t>d</w:t>
      </w:r>
      <w:r w:rsidRPr="00C6761E">
        <w:rPr>
          <w:lang w:eastAsia="zh-CN"/>
        </w:rPr>
        <w:t>)</w:t>
      </w:r>
      <w:r w:rsidRPr="00C6761E">
        <w:tab/>
        <w:t xml:space="preserve">if the </w:t>
      </w:r>
      <w:r>
        <w:rPr>
          <w:lang w:eastAsia="zh-CN"/>
        </w:rPr>
        <w:t xml:space="preserve">UE-to-UE relay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</w:t>
      </w:r>
      <w:r w:rsidRPr="00C6761E">
        <w:t xml:space="preserve"> is being modified:</w:t>
      </w:r>
    </w:p>
    <w:p w14:paraId="42F06BC0" w14:textId="0A9F07C4" w:rsidR="007431B0" w:rsidRPr="00C6761E" w:rsidRDefault="007431B0" w:rsidP="007431B0">
      <w:pPr>
        <w:pStyle w:val="B2"/>
        <w:rPr>
          <w:lang w:eastAsia="zh-CN"/>
        </w:rPr>
      </w:pPr>
      <w:r w:rsidRPr="00C6761E">
        <w:rPr>
          <w:rFonts w:hint="eastAsia"/>
          <w:lang w:eastAsia="zh-CN"/>
        </w:rPr>
        <w:t>1</w:t>
      </w:r>
      <w:r w:rsidRPr="00C6761E">
        <w:rPr>
          <w:lang w:eastAsia="zh-CN"/>
        </w:rPr>
        <w:t>)</w:t>
      </w:r>
      <w:r w:rsidRPr="00C6761E">
        <w:tab/>
        <w:t xml:space="preserve">MAC address of the target </w:t>
      </w:r>
      <w:r w:rsidRPr="00C6761E">
        <w:rPr>
          <w:rFonts w:hint="eastAsia"/>
        </w:rPr>
        <w:t xml:space="preserve">5G </w:t>
      </w:r>
      <w:proofErr w:type="spellStart"/>
      <w:r w:rsidRPr="00C6761E">
        <w:rPr>
          <w:rFonts w:hint="eastAsia"/>
        </w:rPr>
        <w:t>ProSe</w:t>
      </w:r>
      <w:proofErr w:type="spellEnd"/>
      <w:r w:rsidRPr="00C6761E">
        <w:rPr>
          <w:rFonts w:hint="eastAsia"/>
        </w:rPr>
        <w:t xml:space="preserve"> </w:t>
      </w:r>
      <w:r>
        <w:t>multi-hop</w:t>
      </w:r>
      <w:r w:rsidRPr="00C6761E">
        <w:rPr>
          <w:rFonts w:hint="eastAsia"/>
        </w:rPr>
        <w:t xml:space="preserve"> layer-3 end UE</w:t>
      </w:r>
      <w:r w:rsidRPr="00C6761E">
        <w:t xml:space="preserve"> </w:t>
      </w:r>
      <w:ins w:id="3" w:author="Behrouz" w:date="2025-10-02T15:40:00Z" w16du:dateUtc="2025-10-02T22:40:00Z">
        <w:r w:rsidR="00C20705">
          <w:t xml:space="preserve">and </w:t>
        </w:r>
        <w:r w:rsidR="00C20705" w:rsidRPr="00B9446B">
          <w:t xml:space="preserve">MAC address of the </w:t>
        </w:r>
        <w:r w:rsidR="00C20705">
          <w:t>initiating</w:t>
        </w:r>
        <w:r w:rsidR="00C20705" w:rsidRPr="00B9446B">
          <w:t xml:space="preserve"> 5G </w:t>
        </w:r>
        <w:proofErr w:type="spellStart"/>
        <w:r w:rsidR="00C20705" w:rsidRPr="00B9446B">
          <w:t>ProSe</w:t>
        </w:r>
        <w:proofErr w:type="spellEnd"/>
        <w:r w:rsidR="00C20705" w:rsidRPr="00B9446B">
          <w:t xml:space="preserve"> multi-hop layer-3 end UE</w:t>
        </w:r>
        <w:r w:rsidR="00C20705" w:rsidRPr="00C6761E">
          <w:rPr>
            <w:rFonts w:hint="eastAsia"/>
            <w:lang w:eastAsia="zh-CN"/>
          </w:rPr>
          <w:t xml:space="preserve"> </w:t>
        </w:r>
      </w:ins>
      <w:r w:rsidRPr="00C6761E">
        <w:rPr>
          <w:rFonts w:hint="eastAsia"/>
          <w:lang w:eastAsia="zh-CN"/>
        </w:rPr>
        <w:t>shall be</w:t>
      </w:r>
      <w:r w:rsidRPr="00C6761E">
        <w:t xml:space="preserve"> indicated in the PROSE DIRECT LINK MODIFICATION ACCEPT message of the </w:t>
      </w:r>
      <w:ins w:id="4" w:author="Behrouz" w:date="2025-10-02T15:41:00Z" w16du:dateUtc="2025-10-02T22:41:00Z">
        <w:r w:rsidR="00C20705">
          <w:t xml:space="preserve">UE-to-UE relay 5G </w:t>
        </w:r>
        <w:proofErr w:type="spellStart"/>
        <w:r w:rsidR="00C20705">
          <w:t>ProSe</w:t>
        </w:r>
        <w:proofErr w:type="spellEnd"/>
        <w:r w:rsidR="00C20705">
          <w:t xml:space="preserve"> direct link</w:t>
        </w:r>
      </w:ins>
      <w:del w:id="5" w:author="Behrouz" w:date="2025-10-02T15:42:00Z" w16du:dateUtc="2025-10-02T22:42:00Z">
        <w:r w:rsidRPr="00C6761E" w:rsidDel="00C20705">
          <w:delText>source 5G ProSe direct link</w:delText>
        </w:r>
      </w:del>
      <w:r w:rsidRPr="00C6761E">
        <w:rPr>
          <w:rFonts w:hint="eastAsia"/>
          <w:lang w:eastAsia="zh-CN"/>
        </w:rPr>
        <w:t>;</w:t>
      </w:r>
      <w:r w:rsidRPr="00C6761E">
        <w:rPr>
          <w:rFonts w:hint="eastAsia"/>
        </w:rPr>
        <w:t xml:space="preserve"> </w:t>
      </w:r>
      <w:r w:rsidRPr="00C6761E">
        <w:rPr>
          <w:rFonts w:hint="eastAsia"/>
          <w:lang w:eastAsia="zh-CN"/>
        </w:rPr>
        <w:t>or</w:t>
      </w:r>
    </w:p>
    <w:p w14:paraId="1C626E8F" w14:textId="34D0ED6D" w:rsidR="007431B0" w:rsidRDefault="007431B0" w:rsidP="007431B0">
      <w:pPr>
        <w:pStyle w:val="B2"/>
      </w:pPr>
      <w:r w:rsidRPr="00C6761E"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tab/>
        <w:t xml:space="preserve">MAC address of the </w:t>
      </w:r>
      <w:r w:rsidRPr="00C6761E">
        <w:rPr>
          <w:rFonts w:hint="eastAsia"/>
        </w:rPr>
        <w:t>source</w:t>
      </w:r>
      <w:r w:rsidRPr="00C6761E">
        <w:t xml:space="preserve"> </w:t>
      </w:r>
      <w:r w:rsidRPr="00C6761E">
        <w:rPr>
          <w:rFonts w:hint="eastAsia"/>
        </w:rPr>
        <w:t xml:space="preserve">5G </w:t>
      </w:r>
      <w:proofErr w:type="spellStart"/>
      <w:r w:rsidRPr="00C6761E">
        <w:rPr>
          <w:rFonts w:hint="eastAsia"/>
        </w:rPr>
        <w:t>ProSe</w:t>
      </w:r>
      <w:proofErr w:type="spellEnd"/>
      <w:r w:rsidRPr="00C6761E">
        <w:rPr>
          <w:rFonts w:hint="eastAsia"/>
        </w:rPr>
        <w:t xml:space="preserve"> </w:t>
      </w:r>
      <w:r>
        <w:t>multi-hop</w:t>
      </w:r>
      <w:r w:rsidRPr="00C6761E">
        <w:rPr>
          <w:rFonts w:hint="eastAsia"/>
        </w:rPr>
        <w:t xml:space="preserve"> layer-3 end UE</w:t>
      </w:r>
      <w:r w:rsidRPr="00C6761E">
        <w:t xml:space="preserve"> </w:t>
      </w:r>
      <w:ins w:id="6" w:author="Behrouz" w:date="2025-10-02T15:43:00Z" w16du:dateUtc="2025-10-02T22:43:00Z">
        <w:r w:rsidR="00255DF7">
          <w:t xml:space="preserve">and </w:t>
        </w:r>
        <w:r w:rsidR="00255DF7" w:rsidRPr="00B9446B">
          <w:t xml:space="preserve">MAC address of the </w:t>
        </w:r>
        <w:r w:rsidR="00255DF7">
          <w:t>initiating</w:t>
        </w:r>
        <w:r w:rsidR="00255DF7" w:rsidRPr="00B9446B">
          <w:t xml:space="preserve"> 5G </w:t>
        </w:r>
        <w:proofErr w:type="spellStart"/>
        <w:r w:rsidR="00255DF7" w:rsidRPr="00B9446B">
          <w:t>ProSe</w:t>
        </w:r>
        <w:proofErr w:type="spellEnd"/>
        <w:r w:rsidR="00255DF7" w:rsidRPr="00B9446B">
          <w:t xml:space="preserve"> multi-hop layer-3 end UE</w:t>
        </w:r>
        <w:r w:rsidR="00255DF7" w:rsidRPr="00C6761E">
          <w:rPr>
            <w:rFonts w:hint="eastAsia"/>
          </w:rPr>
          <w:t xml:space="preserve"> </w:t>
        </w:r>
      </w:ins>
      <w:r w:rsidRPr="00C6761E">
        <w:rPr>
          <w:rFonts w:hint="eastAsia"/>
        </w:rPr>
        <w:t>shall be</w:t>
      </w:r>
      <w:r w:rsidRPr="00C6761E">
        <w:t xml:space="preserve"> indicated in the PROSE DIRECT LINK MODIFICATION </w:t>
      </w:r>
      <w:r w:rsidRPr="00C6761E">
        <w:rPr>
          <w:rFonts w:hint="eastAsia"/>
        </w:rPr>
        <w:t>REQUEST</w:t>
      </w:r>
      <w:r w:rsidRPr="00C6761E">
        <w:t xml:space="preserve"> message of the </w:t>
      </w:r>
      <w:ins w:id="7" w:author="Behrouz" w:date="2025-10-02T15:44:00Z" w16du:dateUtc="2025-10-02T22:44:00Z">
        <w:r w:rsidR="00255DF7">
          <w:t xml:space="preserve">UE-to-UE relay 5G </w:t>
        </w:r>
        <w:proofErr w:type="spellStart"/>
        <w:r w:rsidR="00255DF7">
          <w:t>ProSe</w:t>
        </w:r>
        <w:proofErr w:type="spellEnd"/>
        <w:r w:rsidR="00255DF7">
          <w:t xml:space="preserve"> direct link</w:t>
        </w:r>
      </w:ins>
      <w:del w:id="8" w:author="Behrouz" w:date="2025-10-02T15:44:00Z" w16du:dateUtc="2025-10-02T22:44:00Z">
        <w:r w:rsidRPr="00C6761E" w:rsidDel="00255DF7">
          <w:delText>source 5G ProSe direct link</w:delText>
        </w:r>
      </w:del>
      <w:r w:rsidRPr="00C6761E">
        <w:rPr>
          <w:rFonts w:hint="eastAsia"/>
        </w:rPr>
        <w:t xml:space="preserve"> </w:t>
      </w:r>
      <w:r w:rsidRPr="00C6761E">
        <w:t>if the MAC address of the source</w:t>
      </w:r>
      <w:r w:rsidRPr="00C6761E">
        <w:rPr>
          <w:rFonts w:hint="eastAsia"/>
        </w:rPr>
        <w:t xml:space="preserve">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t>multi-hop</w:t>
      </w:r>
      <w:r w:rsidRPr="00C6761E">
        <w:t xml:space="preserve"> layer-3 end UE changed;</w:t>
      </w:r>
    </w:p>
    <w:p w14:paraId="07381435" w14:textId="77777777" w:rsidR="007431B0" w:rsidRPr="00C6761E" w:rsidRDefault="007431B0" w:rsidP="007431B0">
      <w:pPr>
        <w:pStyle w:val="B1"/>
      </w:pPr>
      <w:r>
        <w:rPr>
          <w:lang w:eastAsia="zh-CN"/>
        </w:rPr>
        <w:t>e</w:t>
      </w:r>
      <w:r w:rsidRPr="00C6761E">
        <w:rPr>
          <w:lang w:eastAsia="zh-CN"/>
        </w:rPr>
        <w:t>)</w:t>
      </w:r>
      <w:r w:rsidRPr="00C6761E">
        <w:tab/>
        <w:t xml:space="preserve">if the </w:t>
      </w:r>
      <w:r w:rsidRPr="00C6761E">
        <w:rPr>
          <w:lang w:eastAsia="zh-CN"/>
        </w:rPr>
        <w:t xml:space="preserve">target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link is being established, MAC address of the source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</w:t>
      </w:r>
      <w:r>
        <w:t>multi-hop</w:t>
      </w:r>
      <w:r w:rsidRPr="00C6761E">
        <w:rPr>
          <w:rFonts w:hint="eastAsia"/>
          <w:lang w:eastAsia="zh-CN"/>
        </w:rPr>
        <w:t xml:space="preserve"> layer-3 end UE</w:t>
      </w:r>
      <w:r w:rsidRPr="00C6761E">
        <w:t xml:space="preserve"> is indicated in </w:t>
      </w:r>
      <w:r>
        <w:rPr>
          <w:lang w:eastAsia="zh-CN"/>
        </w:rPr>
        <w:t>PROSE DIRECT LINK SECURITY ESTABLISHMENT ACCEPT</w:t>
      </w:r>
      <w:r w:rsidRPr="00C6761E">
        <w:t xml:space="preserve"> message of the </w:t>
      </w:r>
      <w:r w:rsidRPr="00C6761E">
        <w:rPr>
          <w:lang w:eastAsia="zh-CN"/>
        </w:rPr>
        <w:t xml:space="preserve">target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link and MAC address of the target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</w:t>
      </w:r>
      <w:r>
        <w:t>multi-hop</w:t>
      </w:r>
      <w:r w:rsidRPr="00C6761E">
        <w:rPr>
          <w:rFonts w:hint="eastAsia"/>
          <w:lang w:eastAsia="zh-CN"/>
        </w:rPr>
        <w:t xml:space="preserve"> layer-3 end UE</w:t>
      </w:r>
      <w:r w:rsidRPr="00C6761E">
        <w:t xml:space="preserve"> is indicated in the PROSE DIRECT LINK ESTABLISHMENT ACCEPT message of the </w:t>
      </w:r>
      <w:r w:rsidRPr="00C6761E">
        <w:rPr>
          <w:lang w:eastAsia="zh-CN"/>
        </w:rPr>
        <w:t xml:space="preserve">target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link; and</w:t>
      </w:r>
    </w:p>
    <w:p w14:paraId="0D6BE7D5" w14:textId="77777777" w:rsidR="007431B0" w:rsidRPr="00C6761E" w:rsidRDefault="007431B0" w:rsidP="007431B0">
      <w:pPr>
        <w:pStyle w:val="B1"/>
      </w:pPr>
      <w:r>
        <w:rPr>
          <w:lang w:eastAsia="zh-CN"/>
        </w:rPr>
        <w:t>f</w:t>
      </w:r>
      <w:r w:rsidRPr="00C6761E">
        <w:rPr>
          <w:lang w:eastAsia="zh-CN"/>
        </w:rPr>
        <w:t>)</w:t>
      </w:r>
      <w:r w:rsidRPr="00C6761E">
        <w:tab/>
        <w:t xml:space="preserve">if the </w:t>
      </w:r>
      <w:r w:rsidRPr="00C6761E">
        <w:rPr>
          <w:lang w:eastAsia="zh-CN"/>
        </w:rPr>
        <w:t xml:space="preserve">target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link is being modified:</w:t>
      </w:r>
    </w:p>
    <w:p w14:paraId="7FA9A127" w14:textId="77777777" w:rsidR="007431B0" w:rsidRPr="00C6761E" w:rsidRDefault="007431B0" w:rsidP="007431B0">
      <w:pPr>
        <w:pStyle w:val="B2"/>
        <w:rPr>
          <w:lang w:eastAsia="zh-CN"/>
        </w:rPr>
      </w:pPr>
      <w:r w:rsidRPr="00C6761E">
        <w:rPr>
          <w:rFonts w:hint="eastAsia"/>
          <w:lang w:eastAsia="zh-CN"/>
        </w:rPr>
        <w:t>1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  <w:t xml:space="preserve">MAC address of the source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</w:t>
      </w:r>
      <w:r>
        <w:t>multi-hop</w:t>
      </w:r>
      <w:r w:rsidRPr="00C6761E">
        <w:rPr>
          <w:rFonts w:hint="eastAsia"/>
          <w:lang w:eastAsia="zh-CN"/>
        </w:rPr>
        <w:t xml:space="preserve"> layer-3 end UE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>shall be</w:t>
      </w:r>
      <w:r w:rsidRPr="00C6761E">
        <w:rPr>
          <w:lang w:eastAsia="zh-CN"/>
        </w:rPr>
        <w:t xml:space="preserve"> indicated in the PROSE DIRECT LINK MODIFICATION REQUEST message of the target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direct link</w:t>
      </w:r>
      <w:r w:rsidRPr="00C6761E">
        <w:rPr>
          <w:rFonts w:hint="eastAsia"/>
          <w:lang w:eastAsia="zh-CN"/>
        </w:rPr>
        <w:t>; or</w:t>
      </w:r>
    </w:p>
    <w:p w14:paraId="29986003" w14:textId="77777777" w:rsidR="007431B0" w:rsidRPr="00C6761E" w:rsidRDefault="007431B0" w:rsidP="007431B0">
      <w:pPr>
        <w:pStyle w:val="B2"/>
        <w:rPr>
          <w:lang w:eastAsia="zh-CN"/>
        </w:rPr>
      </w:pPr>
      <w:r w:rsidRPr="00C6761E"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  <w:t xml:space="preserve">MAC address of the </w:t>
      </w:r>
      <w:r w:rsidRPr="00C6761E">
        <w:rPr>
          <w:rFonts w:hint="eastAsia"/>
          <w:lang w:eastAsia="zh-CN"/>
        </w:rPr>
        <w:t>target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multi-hop</w:t>
      </w:r>
      <w:r w:rsidRPr="00C6761E">
        <w:rPr>
          <w:rFonts w:hint="eastAsia"/>
          <w:lang w:eastAsia="zh-CN"/>
        </w:rPr>
        <w:t xml:space="preserve"> layer-3 end UE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>may be</w:t>
      </w:r>
      <w:r w:rsidRPr="00C6761E">
        <w:rPr>
          <w:lang w:eastAsia="zh-CN"/>
        </w:rPr>
        <w:t xml:space="preserve"> indicated in the PROSE DIRECT LINK MODIFICATION </w:t>
      </w:r>
      <w:r w:rsidRPr="00C6761E">
        <w:rPr>
          <w:rFonts w:hint="eastAsia"/>
          <w:lang w:eastAsia="zh-CN"/>
        </w:rPr>
        <w:t>ACCEPT</w:t>
      </w:r>
      <w:r w:rsidRPr="00C6761E">
        <w:rPr>
          <w:lang w:eastAsia="zh-CN"/>
        </w:rPr>
        <w:t xml:space="preserve"> message of the </w:t>
      </w:r>
      <w:r w:rsidRPr="00C6761E">
        <w:rPr>
          <w:rFonts w:hint="eastAsia"/>
          <w:lang w:eastAsia="zh-CN"/>
        </w:rPr>
        <w:t>target</w:t>
      </w:r>
      <w:r w:rsidRPr="00C6761E">
        <w:rPr>
          <w:lang w:eastAsia="zh-CN"/>
        </w:rPr>
        <w:t xml:space="preserve">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direct link if the MAC address of the </w:t>
      </w:r>
      <w:r w:rsidRPr="00C6761E">
        <w:rPr>
          <w:rFonts w:hint="eastAsia"/>
          <w:lang w:eastAsia="zh-CN"/>
        </w:rPr>
        <w:t xml:space="preserve">target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</w:t>
      </w:r>
      <w:r>
        <w:t>multi-hop</w:t>
      </w:r>
      <w:r w:rsidRPr="00C6761E">
        <w:rPr>
          <w:lang w:eastAsia="zh-CN"/>
        </w:rPr>
        <w:t xml:space="preserve"> layer-3 end UE changed.</w:t>
      </w:r>
    </w:p>
    <w:p w14:paraId="55A81CE5" w14:textId="77777777" w:rsidR="007431B0" w:rsidRPr="00C6761E" w:rsidRDefault="007431B0" w:rsidP="007431B0">
      <w:pPr>
        <w:rPr>
          <w:rFonts w:eastAsia="SimSun"/>
          <w:lang w:eastAsia="zh-CN"/>
        </w:rPr>
      </w:pPr>
      <w:r w:rsidRPr="00C6761E">
        <w:rPr>
          <w:rFonts w:eastAsia="SimSun"/>
          <w:lang w:eastAsia="zh-CN"/>
        </w:rPr>
        <w:t xml:space="preserve">The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</w:t>
      </w:r>
      <w:r>
        <w:t>multi-hop</w:t>
      </w:r>
      <w:r w:rsidRPr="00C6761E">
        <w:rPr>
          <w:rFonts w:hint="eastAsia"/>
          <w:lang w:eastAsia="zh-CN"/>
        </w:rPr>
        <w:t xml:space="preserve"> layer-3 UE-to-UE relay UE </w:t>
      </w:r>
      <w:r w:rsidRPr="00C6761E">
        <w:t xml:space="preserve">maintains associations between the 5G </w:t>
      </w:r>
      <w:proofErr w:type="spellStart"/>
      <w:r w:rsidRPr="00C6761E">
        <w:t>ProSe</w:t>
      </w:r>
      <w:proofErr w:type="spellEnd"/>
      <w:r w:rsidRPr="00C6761E">
        <w:t xml:space="preserve"> direct links and Ethernet MAC addresses provided by the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</w:t>
      </w:r>
      <w:r>
        <w:t>multi-hop</w:t>
      </w:r>
      <w:r w:rsidRPr="00C6761E">
        <w:rPr>
          <w:rFonts w:hint="eastAsia"/>
          <w:lang w:eastAsia="zh-CN"/>
        </w:rPr>
        <w:t xml:space="preserve"> layer-3 end UE</w:t>
      </w:r>
      <w:r w:rsidRPr="00C6761E">
        <w:t xml:space="preserve">s of the 5G </w:t>
      </w:r>
      <w:proofErr w:type="spellStart"/>
      <w:r w:rsidRPr="00C6761E">
        <w:t>ProSe</w:t>
      </w:r>
      <w:proofErr w:type="spellEnd"/>
      <w:r w:rsidRPr="00C6761E">
        <w:t xml:space="preserve"> direct links</w:t>
      </w:r>
      <w:r>
        <w:t xml:space="preserve">, shall ensure that each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>
        <w:t>multi-hop</w:t>
      </w:r>
      <w:r>
        <w:rPr>
          <w:rFonts w:hint="eastAsia"/>
          <w:lang w:eastAsia="zh-CN"/>
        </w:rPr>
        <w:t xml:space="preserve"> layer-3 </w:t>
      </w:r>
      <w:r>
        <w:rPr>
          <w:lang w:eastAsia="zh-CN"/>
        </w:rPr>
        <w:t xml:space="preserve">end </w:t>
      </w:r>
      <w:r>
        <w:rPr>
          <w:rFonts w:hint="eastAsia"/>
          <w:lang w:eastAsia="zh-CN"/>
        </w:rPr>
        <w:t xml:space="preserve">UE </w:t>
      </w:r>
      <w:r>
        <w:rPr>
          <w:lang w:eastAsia="zh-CN"/>
        </w:rPr>
        <w:t>uses a different MAC address,</w:t>
      </w:r>
      <w:r>
        <w:t xml:space="preserve"> and shall use the association for forwarding of the user data packets</w:t>
      </w:r>
      <w:r w:rsidRPr="00C6761E">
        <w:rPr>
          <w:rFonts w:eastAsia="SimSun"/>
          <w:lang w:eastAsia="zh-CN"/>
        </w:rPr>
        <w:t>.</w:t>
      </w:r>
    </w:p>
    <w:p w14:paraId="2D6953CF" w14:textId="77777777" w:rsidR="007431B0" w:rsidRDefault="007431B0" w:rsidP="007431B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 xml:space="preserve">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>
        <w:t>multi-hop</w:t>
      </w:r>
      <w:r>
        <w:rPr>
          <w:rFonts w:hint="eastAsia"/>
          <w:lang w:eastAsia="zh-CN"/>
        </w:rPr>
        <w:t xml:space="preserve"> layer-3 </w:t>
      </w:r>
      <w:r>
        <w:rPr>
          <w:lang w:eastAsia="zh-CN"/>
        </w:rPr>
        <w:t xml:space="preserve">end </w:t>
      </w:r>
      <w:r>
        <w:rPr>
          <w:rFonts w:hint="eastAsia"/>
          <w:lang w:eastAsia="zh-CN"/>
        </w:rPr>
        <w:t xml:space="preserve">UE </w:t>
      </w:r>
      <w:r>
        <w:t xml:space="preserve">maintains associations between the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 </w:t>
      </w:r>
      <w:r>
        <w:t xml:space="preserve">and Ethernet MAC address provided by the other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 w:rsidRPr="002C4312">
        <w:t xml:space="preserve"> </w:t>
      </w:r>
      <w:r>
        <w:t>multi-hop</w:t>
      </w:r>
      <w:r>
        <w:rPr>
          <w:rFonts w:hint="eastAsia"/>
          <w:lang w:eastAsia="zh-CN"/>
        </w:rPr>
        <w:t xml:space="preserve"> layer-3 end </w:t>
      </w:r>
      <w:r>
        <w:rPr>
          <w:lang w:eastAsia="zh-CN"/>
        </w:rPr>
        <w:t>UE</w:t>
      </w:r>
      <w:r>
        <w:t xml:space="preserve"> and shall use the Ethernet MAC address provided by the other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end UE</w:t>
      </w:r>
      <w:r>
        <w:rPr>
          <w:lang w:eastAsia="zh-CN"/>
        </w:rPr>
        <w:t xml:space="preserve"> as destination address of the user data packets</w:t>
      </w:r>
      <w:r>
        <w:rPr>
          <w:rFonts w:eastAsia="SimSun"/>
          <w:lang w:eastAsia="zh-CN"/>
        </w:rPr>
        <w:t>.</w:t>
      </w:r>
    </w:p>
    <w:p w14:paraId="2D3145D7" w14:textId="77777777" w:rsidR="00557B6C" w:rsidRPr="00CB0404" w:rsidRDefault="00557B6C" w:rsidP="007431B0">
      <w:pPr>
        <w:rPr>
          <w:rFonts w:eastAsia="SimSun"/>
          <w:lang w:eastAsia="zh-CN"/>
        </w:rPr>
      </w:pPr>
    </w:p>
    <w:p w14:paraId="77B36B18" w14:textId="26EE330C" w:rsidR="007431B0" w:rsidRDefault="007431B0" w:rsidP="007431B0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Next</w:t>
      </w:r>
      <w:r w:rsidRPr="007431B0">
        <w:rPr>
          <w:noProof/>
          <w:sz w:val="28"/>
          <w:szCs w:val="28"/>
          <w:highlight w:val="green"/>
        </w:rPr>
        <w:t xml:space="preserve"> Change</w:t>
      </w:r>
    </w:p>
    <w:p w14:paraId="566D8E37" w14:textId="77777777" w:rsidR="00557B6C" w:rsidRDefault="00557B6C" w:rsidP="007431B0">
      <w:pPr>
        <w:jc w:val="center"/>
        <w:rPr>
          <w:noProof/>
          <w:sz w:val="28"/>
          <w:szCs w:val="28"/>
        </w:rPr>
      </w:pPr>
    </w:p>
    <w:p w14:paraId="4DE23742" w14:textId="77777777" w:rsidR="00DE0A02" w:rsidRPr="00C6761E" w:rsidRDefault="00DE0A02" w:rsidP="00DE0A02">
      <w:pPr>
        <w:pStyle w:val="Heading4"/>
      </w:pPr>
      <w:bookmarkStart w:id="9" w:name="_Toc209785683"/>
      <w:r w:rsidRPr="00C6761E">
        <w:t>10.3.2.7</w:t>
      </w:r>
      <w:r w:rsidRPr="00C6761E">
        <w:tab/>
        <w:t xml:space="preserve">Target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layer-3 end UE</w:t>
      </w:r>
      <w:r w:rsidRPr="00C6761E">
        <w:rPr>
          <w:lang w:eastAsia="zh-CN"/>
        </w:rPr>
        <w:t xml:space="preserve"> </w:t>
      </w:r>
      <w:r w:rsidRPr="00C6761E">
        <w:rPr>
          <w:lang w:eastAsia="ja-JP"/>
        </w:rPr>
        <w:t>MAC address</w:t>
      </w:r>
      <w:bookmarkEnd w:id="9"/>
    </w:p>
    <w:p w14:paraId="7A6EAF12" w14:textId="73A7F85E" w:rsidR="00DE0A02" w:rsidRPr="00C6761E" w:rsidRDefault="00DE0A02" w:rsidP="00DE0A02">
      <w:r w:rsidRPr="00C6761E">
        <w:t xml:space="preserve">The UE shall include this IE when the MAC address of the target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layer-3 end UE</w:t>
      </w:r>
      <w:r w:rsidRPr="00C6761E">
        <w:rPr>
          <w:lang w:eastAsia="zh-CN"/>
        </w:rPr>
        <w:t xml:space="preserve"> </w:t>
      </w:r>
      <w:ins w:id="10" w:author="Behrouz" w:date="2025-10-02T15:45:00Z" w16du:dateUtc="2025-10-02T22:45:00Z">
        <w:r w:rsidR="00533A92" w:rsidRPr="00AC69AF">
          <w:rPr>
            <w:lang w:eastAsia="zh-CN"/>
          </w:rPr>
          <w:t xml:space="preserve">or target 5G </w:t>
        </w:r>
        <w:proofErr w:type="spellStart"/>
        <w:r w:rsidR="00533A92" w:rsidRPr="00AC69AF">
          <w:rPr>
            <w:lang w:eastAsia="zh-CN"/>
          </w:rPr>
          <w:t>ProSe</w:t>
        </w:r>
        <w:proofErr w:type="spellEnd"/>
        <w:r w:rsidR="00533A92" w:rsidRPr="00AC69AF">
          <w:rPr>
            <w:lang w:eastAsia="zh-CN"/>
          </w:rPr>
          <w:t xml:space="preserve"> multi-hop layer-3 end UE</w:t>
        </w:r>
        <w:r w:rsidR="00533A92" w:rsidRPr="00C6761E">
          <w:rPr>
            <w:lang w:eastAsia="zh-CN"/>
          </w:rPr>
          <w:t xml:space="preserve"> </w:t>
        </w:r>
      </w:ins>
      <w:r w:rsidRPr="00C6761E">
        <w:t>needs to be indicated.</w:t>
      </w:r>
    </w:p>
    <w:p w14:paraId="4C13092B" w14:textId="77777777" w:rsidR="00DE0A02" w:rsidRPr="00DE0A02" w:rsidRDefault="00DE0A02" w:rsidP="00DE0A02">
      <w:pPr>
        <w:rPr>
          <w:noProof/>
        </w:rPr>
      </w:pPr>
    </w:p>
    <w:p w14:paraId="4D3E9786" w14:textId="77777777" w:rsidR="00DE0A02" w:rsidRDefault="00DE0A02" w:rsidP="007431B0">
      <w:pPr>
        <w:jc w:val="center"/>
        <w:rPr>
          <w:noProof/>
          <w:sz w:val="28"/>
          <w:szCs w:val="28"/>
        </w:rPr>
      </w:pPr>
    </w:p>
    <w:p w14:paraId="69C04000" w14:textId="4A9CC60E" w:rsidR="007431B0" w:rsidRDefault="007431B0" w:rsidP="007431B0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Next</w:t>
      </w:r>
      <w:r w:rsidRPr="007431B0">
        <w:rPr>
          <w:noProof/>
          <w:sz w:val="28"/>
          <w:szCs w:val="28"/>
          <w:highlight w:val="green"/>
        </w:rPr>
        <w:t xml:space="preserve"> Change</w:t>
      </w:r>
    </w:p>
    <w:p w14:paraId="0BDA527A" w14:textId="77777777" w:rsidR="00557B6C" w:rsidRDefault="00557B6C" w:rsidP="007431B0">
      <w:pPr>
        <w:jc w:val="center"/>
        <w:rPr>
          <w:noProof/>
          <w:sz w:val="28"/>
          <w:szCs w:val="28"/>
        </w:rPr>
      </w:pPr>
    </w:p>
    <w:p w14:paraId="5586A4C0" w14:textId="77777777" w:rsidR="00DE0A02" w:rsidRPr="00C6761E" w:rsidRDefault="00DE0A02" w:rsidP="00DE0A02">
      <w:pPr>
        <w:pStyle w:val="Heading4"/>
      </w:pPr>
      <w:bookmarkStart w:id="11" w:name="_Toc209785707"/>
      <w:r w:rsidRPr="00C6761E">
        <w:t>10.3.6.7</w:t>
      </w:r>
      <w:r w:rsidRPr="00C6761E">
        <w:tab/>
        <w:t xml:space="preserve">Source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layer-3 end UE</w:t>
      </w:r>
      <w:r w:rsidRPr="00C6761E">
        <w:rPr>
          <w:lang w:eastAsia="zh-CN"/>
        </w:rPr>
        <w:t xml:space="preserve"> </w:t>
      </w:r>
      <w:r w:rsidRPr="00C6761E">
        <w:rPr>
          <w:lang w:eastAsia="ja-JP"/>
        </w:rPr>
        <w:t>MAC address</w:t>
      </w:r>
      <w:bookmarkEnd w:id="11"/>
    </w:p>
    <w:p w14:paraId="296B4413" w14:textId="1688C14F" w:rsidR="00DE0A02" w:rsidRPr="00C6761E" w:rsidRDefault="00DE0A02" w:rsidP="00DE0A02">
      <w:r w:rsidRPr="00C6761E">
        <w:t xml:space="preserve">The UE shall include this IE when the MAC address of the source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layer-3 end UE</w:t>
      </w:r>
      <w:ins w:id="12" w:author="Behrouz" w:date="2025-10-02T15:45:00Z" w16du:dateUtc="2025-10-02T22:45:00Z">
        <w:r w:rsidR="00533A92">
          <w:rPr>
            <w:lang w:eastAsia="zh-CN"/>
          </w:rPr>
          <w:t>,</w:t>
        </w:r>
      </w:ins>
      <w:del w:id="13" w:author="Behrouz" w:date="2025-10-02T15:45:00Z" w16du:dateUtc="2025-10-02T22:45:00Z">
        <w:r w:rsidRPr="00C6761E" w:rsidDel="00533A92">
          <w:rPr>
            <w:lang w:eastAsia="zh-CN"/>
          </w:rPr>
          <w:delText xml:space="preserve"> </w:delText>
        </w:r>
        <w:r w:rsidDel="00533A92">
          <w:rPr>
            <w:lang w:eastAsia="zh-CN"/>
          </w:rPr>
          <w:delText>or</w:delText>
        </w:r>
      </w:del>
      <w:r>
        <w:rPr>
          <w:lang w:eastAsia="zh-CN"/>
        </w:rPr>
        <w:t xml:space="preserve"> </w:t>
      </w:r>
      <w:r w:rsidRPr="00D4775C">
        <w:t xml:space="preserve">the MAC address of the </w:t>
      </w:r>
      <w:r>
        <w:t>target</w:t>
      </w:r>
      <w:r w:rsidRPr="00D4775C">
        <w:t xml:space="preserve"> </w:t>
      </w:r>
      <w:r w:rsidRPr="00D4775C">
        <w:rPr>
          <w:rFonts w:hint="eastAsia"/>
          <w:lang w:eastAsia="zh-CN"/>
        </w:rPr>
        <w:t xml:space="preserve">5G </w:t>
      </w:r>
      <w:proofErr w:type="spellStart"/>
      <w:r w:rsidRPr="00D4775C">
        <w:rPr>
          <w:rFonts w:hint="eastAsia"/>
          <w:lang w:eastAsia="zh-CN"/>
        </w:rPr>
        <w:t>ProSe</w:t>
      </w:r>
      <w:proofErr w:type="spellEnd"/>
      <w:r w:rsidRPr="00D4775C">
        <w:rPr>
          <w:rFonts w:hint="eastAsia"/>
          <w:lang w:eastAsia="zh-CN"/>
        </w:rPr>
        <w:t xml:space="preserve"> layer-3 end UE</w:t>
      </w:r>
      <w:ins w:id="14" w:author="Behrouz" w:date="2025-10-02T15:46:00Z" w16du:dateUtc="2025-10-02T22:46:00Z">
        <w:r w:rsidR="00533A92">
          <w:rPr>
            <w:lang w:eastAsia="zh-CN"/>
          </w:rPr>
          <w:t xml:space="preserve">, </w:t>
        </w:r>
        <w:r w:rsidR="00533A92">
          <w:t>source</w:t>
        </w:r>
        <w:r w:rsidR="00533A92" w:rsidRPr="00C6761E">
          <w:t xml:space="preserve"> </w:t>
        </w:r>
        <w:r w:rsidR="00533A92" w:rsidRPr="00C6761E">
          <w:rPr>
            <w:rFonts w:hint="eastAsia"/>
            <w:lang w:eastAsia="zh-CN"/>
          </w:rPr>
          <w:t xml:space="preserve">5G </w:t>
        </w:r>
        <w:proofErr w:type="spellStart"/>
        <w:r w:rsidR="00533A92" w:rsidRPr="00C6761E">
          <w:rPr>
            <w:rFonts w:hint="eastAsia"/>
            <w:lang w:eastAsia="zh-CN"/>
          </w:rPr>
          <w:t>ProSe</w:t>
        </w:r>
        <w:proofErr w:type="spellEnd"/>
        <w:r w:rsidR="00533A92" w:rsidRPr="00C6761E">
          <w:rPr>
            <w:rFonts w:hint="eastAsia"/>
            <w:lang w:eastAsia="zh-CN"/>
          </w:rPr>
          <w:t xml:space="preserve"> </w:t>
        </w:r>
        <w:r w:rsidR="00533A92">
          <w:rPr>
            <w:lang w:eastAsia="zh-CN"/>
          </w:rPr>
          <w:t xml:space="preserve">multi-hop </w:t>
        </w:r>
        <w:r w:rsidR="00533A92" w:rsidRPr="00C6761E">
          <w:rPr>
            <w:rFonts w:hint="eastAsia"/>
            <w:lang w:eastAsia="zh-CN"/>
          </w:rPr>
          <w:t>layer-3 end UE</w:t>
        </w:r>
        <w:r w:rsidR="00533A92" w:rsidRPr="007134FF">
          <w:t xml:space="preserve"> </w:t>
        </w:r>
        <w:r w:rsidR="00533A92" w:rsidRPr="007134FF">
          <w:rPr>
            <w:lang w:eastAsia="zh-CN"/>
          </w:rPr>
          <w:t xml:space="preserve">or target 5G </w:t>
        </w:r>
        <w:proofErr w:type="spellStart"/>
        <w:r w:rsidR="00533A92" w:rsidRPr="007134FF">
          <w:rPr>
            <w:lang w:eastAsia="zh-CN"/>
          </w:rPr>
          <w:t>ProSe</w:t>
        </w:r>
        <w:proofErr w:type="spellEnd"/>
        <w:r w:rsidR="00533A92" w:rsidRPr="007134FF">
          <w:rPr>
            <w:lang w:eastAsia="zh-CN"/>
          </w:rPr>
          <w:t xml:space="preserve"> multi-hop layer-3 end UE</w:t>
        </w:r>
      </w:ins>
      <w:r w:rsidRPr="00C6761E">
        <w:t xml:space="preserve"> needs to be indicated.</w:t>
      </w:r>
    </w:p>
    <w:p w14:paraId="5CD452F4" w14:textId="77777777" w:rsidR="00DE0A02" w:rsidRDefault="00DE0A02" w:rsidP="00DE0A02">
      <w:pPr>
        <w:rPr>
          <w:noProof/>
          <w:sz w:val="28"/>
          <w:szCs w:val="28"/>
        </w:rPr>
      </w:pPr>
    </w:p>
    <w:p w14:paraId="26713D4D" w14:textId="77777777" w:rsidR="00DE0A02" w:rsidRDefault="00DE0A02" w:rsidP="007431B0">
      <w:pPr>
        <w:jc w:val="center"/>
        <w:rPr>
          <w:noProof/>
          <w:sz w:val="28"/>
          <w:szCs w:val="28"/>
        </w:rPr>
      </w:pPr>
    </w:p>
    <w:p w14:paraId="3BBF38DA" w14:textId="35BF3F6C" w:rsidR="007431B0" w:rsidRDefault="007431B0" w:rsidP="007431B0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Next</w:t>
      </w:r>
      <w:r w:rsidRPr="007431B0">
        <w:rPr>
          <w:noProof/>
          <w:sz w:val="28"/>
          <w:szCs w:val="28"/>
          <w:highlight w:val="green"/>
        </w:rPr>
        <w:t xml:space="preserve"> Change</w:t>
      </w:r>
    </w:p>
    <w:p w14:paraId="26CE687B" w14:textId="77777777" w:rsidR="00557B6C" w:rsidRDefault="00557B6C" w:rsidP="007431B0">
      <w:pPr>
        <w:jc w:val="center"/>
        <w:rPr>
          <w:noProof/>
          <w:sz w:val="28"/>
          <w:szCs w:val="28"/>
        </w:rPr>
      </w:pPr>
    </w:p>
    <w:p w14:paraId="4C61890B" w14:textId="77777777" w:rsidR="00DE0A02" w:rsidRPr="00C6761E" w:rsidRDefault="00DE0A02" w:rsidP="00DE0A02">
      <w:pPr>
        <w:pStyle w:val="Heading4"/>
      </w:pPr>
      <w:bookmarkStart w:id="15" w:name="_Toc209785724"/>
      <w:r w:rsidRPr="00C6761E">
        <w:t>10.3.7.6</w:t>
      </w:r>
      <w:r w:rsidRPr="00C6761E">
        <w:tab/>
        <w:t xml:space="preserve">Target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layer-3 end UE</w:t>
      </w:r>
      <w:r w:rsidRPr="00C6761E">
        <w:rPr>
          <w:lang w:eastAsia="zh-CN"/>
        </w:rPr>
        <w:t xml:space="preserve"> </w:t>
      </w:r>
      <w:r w:rsidRPr="00C6761E">
        <w:rPr>
          <w:lang w:eastAsia="ja-JP"/>
        </w:rPr>
        <w:t>MAC address</w:t>
      </w:r>
      <w:bookmarkEnd w:id="15"/>
    </w:p>
    <w:p w14:paraId="54D34702" w14:textId="12B92B87" w:rsidR="00DE0A02" w:rsidRPr="00C6761E" w:rsidRDefault="00DE0A02" w:rsidP="00DE0A02">
      <w:r w:rsidRPr="00C6761E">
        <w:t xml:space="preserve">The UE shall include this IE when the MAC address of the target </w:t>
      </w:r>
      <w:r w:rsidRPr="00C6761E">
        <w:rPr>
          <w:rFonts w:hint="eastAsia"/>
          <w:lang w:eastAsia="zh-CN"/>
        </w:rPr>
        <w:t xml:space="preserve">5G </w:t>
      </w:r>
      <w:proofErr w:type="spellStart"/>
      <w:r w:rsidRPr="00C6761E">
        <w:rPr>
          <w:rFonts w:hint="eastAsia"/>
          <w:lang w:eastAsia="zh-CN"/>
        </w:rPr>
        <w:t>ProSe</w:t>
      </w:r>
      <w:proofErr w:type="spellEnd"/>
      <w:r w:rsidRPr="00C6761E">
        <w:rPr>
          <w:rFonts w:hint="eastAsia"/>
          <w:lang w:eastAsia="zh-CN"/>
        </w:rPr>
        <w:t xml:space="preserve"> layer-3 end UE</w:t>
      </w:r>
      <w:r w:rsidRPr="00C6761E">
        <w:rPr>
          <w:lang w:eastAsia="zh-CN"/>
        </w:rPr>
        <w:t xml:space="preserve"> </w:t>
      </w:r>
      <w:ins w:id="16" w:author="Behrouz" w:date="2025-10-02T15:47:00Z" w16du:dateUtc="2025-10-02T22:47:00Z">
        <w:r w:rsidR="00533A92">
          <w:rPr>
            <w:lang w:eastAsia="zh-CN"/>
          </w:rPr>
          <w:t xml:space="preserve">or </w:t>
        </w:r>
        <w:r w:rsidR="00533A92" w:rsidRPr="00C6761E">
          <w:t xml:space="preserve">target </w:t>
        </w:r>
        <w:r w:rsidR="00533A92" w:rsidRPr="00C6761E">
          <w:rPr>
            <w:rFonts w:hint="eastAsia"/>
            <w:lang w:eastAsia="zh-CN"/>
          </w:rPr>
          <w:t xml:space="preserve">5G </w:t>
        </w:r>
        <w:proofErr w:type="spellStart"/>
        <w:r w:rsidR="00533A92" w:rsidRPr="00C6761E">
          <w:rPr>
            <w:rFonts w:hint="eastAsia"/>
            <w:lang w:eastAsia="zh-CN"/>
          </w:rPr>
          <w:t>ProSe</w:t>
        </w:r>
        <w:proofErr w:type="spellEnd"/>
        <w:r w:rsidR="00533A92" w:rsidRPr="00C6761E">
          <w:rPr>
            <w:rFonts w:hint="eastAsia"/>
            <w:lang w:eastAsia="zh-CN"/>
          </w:rPr>
          <w:t xml:space="preserve"> </w:t>
        </w:r>
        <w:r w:rsidR="00533A92">
          <w:rPr>
            <w:lang w:eastAsia="zh-CN"/>
          </w:rPr>
          <w:t xml:space="preserve">multi-hop </w:t>
        </w:r>
        <w:r w:rsidR="00533A92" w:rsidRPr="00C6761E">
          <w:rPr>
            <w:rFonts w:hint="eastAsia"/>
            <w:lang w:eastAsia="zh-CN"/>
          </w:rPr>
          <w:t>layer-3 end UE</w:t>
        </w:r>
        <w:r w:rsidR="00533A92" w:rsidRPr="00C6761E">
          <w:t xml:space="preserve"> </w:t>
        </w:r>
      </w:ins>
      <w:r w:rsidRPr="00C6761E">
        <w:t>needs to be indicated.</w:t>
      </w:r>
    </w:p>
    <w:p w14:paraId="5B10F73D" w14:textId="77777777" w:rsidR="00DE0A02" w:rsidRDefault="00DE0A02" w:rsidP="00DE0A02">
      <w:pPr>
        <w:rPr>
          <w:noProof/>
          <w:sz w:val="28"/>
          <w:szCs w:val="28"/>
        </w:rPr>
      </w:pPr>
    </w:p>
    <w:p w14:paraId="3938344F" w14:textId="77777777" w:rsidR="00DE0A02" w:rsidRDefault="00DE0A02" w:rsidP="007431B0">
      <w:pPr>
        <w:jc w:val="center"/>
        <w:rPr>
          <w:noProof/>
          <w:sz w:val="28"/>
          <w:szCs w:val="28"/>
        </w:rPr>
      </w:pPr>
    </w:p>
    <w:p w14:paraId="04E6CCA0" w14:textId="56510725" w:rsidR="00DE0A02" w:rsidRDefault="007431B0" w:rsidP="00557B6C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Next</w:t>
      </w:r>
      <w:r w:rsidRPr="007431B0">
        <w:rPr>
          <w:noProof/>
          <w:sz w:val="28"/>
          <w:szCs w:val="28"/>
          <w:highlight w:val="green"/>
        </w:rPr>
        <w:t>Change</w:t>
      </w:r>
    </w:p>
    <w:p w14:paraId="7ED83171" w14:textId="77777777" w:rsidR="00557B6C" w:rsidRDefault="00557B6C" w:rsidP="00557B6C">
      <w:pPr>
        <w:jc w:val="center"/>
        <w:rPr>
          <w:noProof/>
          <w:sz w:val="28"/>
          <w:szCs w:val="28"/>
        </w:rPr>
      </w:pPr>
    </w:p>
    <w:p w14:paraId="6BE7BA04" w14:textId="77777777" w:rsidR="00DE0A02" w:rsidRPr="00C33F68" w:rsidRDefault="00DE0A02" w:rsidP="00DE0A02">
      <w:pPr>
        <w:pStyle w:val="Heading4"/>
      </w:pPr>
      <w:bookmarkStart w:id="17" w:name="_Toc209785765"/>
      <w:r w:rsidRPr="00C33F68">
        <w:t>10.3.14.</w:t>
      </w:r>
      <w:r>
        <w:t>7</w:t>
      </w:r>
      <w:r w:rsidRPr="00C33F68">
        <w:tab/>
      </w:r>
      <w:r>
        <w:t xml:space="preserve">Source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end UE</w:t>
      </w:r>
      <w:r>
        <w:rPr>
          <w:lang w:eastAsia="zh-CN"/>
        </w:rPr>
        <w:t xml:space="preserve"> </w:t>
      </w:r>
      <w:r>
        <w:rPr>
          <w:lang w:eastAsia="ja-JP"/>
        </w:rPr>
        <w:t>MAC address</w:t>
      </w:r>
      <w:bookmarkEnd w:id="17"/>
    </w:p>
    <w:p w14:paraId="33D80B83" w14:textId="42563626" w:rsidR="00DE0A02" w:rsidRPr="00C6761E" w:rsidRDefault="00DE0A02" w:rsidP="00DE0A02">
      <w:r w:rsidRPr="00C33F68">
        <w:t xml:space="preserve">The UE </w:t>
      </w:r>
      <w:r>
        <w:t xml:space="preserve">shall </w:t>
      </w:r>
      <w:r w:rsidRPr="00C33F68">
        <w:t xml:space="preserve">include this IE </w:t>
      </w:r>
      <w:r>
        <w:t xml:space="preserve">when the MAC address of the source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end UE</w:t>
      </w:r>
      <w:r>
        <w:rPr>
          <w:lang w:eastAsia="zh-CN"/>
        </w:rPr>
        <w:t xml:space="preserve"> </w:t>
      </w:r>
      <w:ins w:id="18" w:author="Behrouz" w:date="2025-10-02T15:47:00Z" w16du:dateUtc="2025-10-02T22:47:00Z">
        <w:r w:rsidR="00533A92" w:rsidRPr="007134FF">
          <w:rPr>
            <w:lang w:eastAsia="zh-CN"/>
          </w:rPr>
          <w:t xml:space="preserve">or </w:t>
        </w:r>
        <w:r w:rsidR="00533A92">
          <w:rPr>
            <w:lang w:eastAsia="zh-CN"/>
          </w:rPr>
          <w:t>source</w:t>
        </w:r>
        <w:r w:rsidR="00533A92" w:rsidRPr="007134FF">
          <w:rPr>
            <w:lang w:eastAsia="zh-CN"/>
          </w:rPr>
          <w:t xml:space="preserve"> 5G </w:t>
        </w:r>
        <w:proofErr w:type="spellStart"/>
        <w:r w:rsidR="00533A92" w:rsidRPr="007134FF">
          <w:rPr>
            <w:lang w:eastAsia="zh-CN"/>
          </w:rPr>
          <w:t>ProSe</w:t>
        </w:r>
        <w:proofErr w:type="spellEnd"/>
        <w:r w:rsidR="00533A92" w:rsidRPr="007134FF">
          <w:rPr>
            <w:lang w:eastAsia="zh-CN"/>
          </w:rPr>
          <w:t xml:space="preserve"> multi-hop layer-3 end UE</w:t>
        </w:r>
        <w:r w:rsidR="00533A92">
          <w:t xml:space="preserve"> </w:t>
        </w:r>
      </w:ins>
      <w:r>
        <w:t>needs to be indicated</w:t>
      </w:r>
      <w:r w:rsidRPr="00C33F68">
        <w:t>.</w:t>
      </w:r>
    </w:p>
    <w:p w14:paraId="5A8F6F46" w14:textId="77777777" w:rsidR="00DE0A02" w:rsidRDefault="00DE0A02" w:rsidP="00DE0A02">
      <w:pPr>
        <w:rPr>
          <w:noProof/>
        </w:rPr>
      </w:pPr>
    </w:p>
    <w:p w14:paraId="77FB0C76" w14:textId="77777777" w:rsidR="007431B0" w:rsidRPr="007431B0" w:rsidRDefault="007431B0" w:rsidP="007431B0">
      <w:pPr>
        <w:rPr>
          <w:noProof/>
        </w:rPr>
      </w:pPr>
    </w:p>
    <w:sectPr w:rsidR="007431B0" w:rsidRPr="007431B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EBECF9" w14:textId="77777777" w:rsidR="008D7C21" w:rsidRDefault="008D7C21">
      <w:r>
        <w:separator/>
      </w:r>
    </w:p>
  </w:endnote>
  <w:endnote w:type="continuationSeparator" w:id="0">
    <w:p w14:paraId="1793A202" w14:textId="77777777" w:rsidR="008D7C21" w:rsidRDefault="008D7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655EF1" w14:textId="77777777" w:rsidR="008D7C21" w:rsidRDefault="008D7C21">
      <w:r>
        <w:separator/>
      </w:r>
    </w:p>
  </w:footnote>
  <w:footnote w:type="continuationSeparator" w:id="0">
    <w:p w14:paraId="7CAF2C77" w14:textId="77777777" w:rsidR="008D7C21" w:rsidRDefault="008D7C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A11641"/>
    <w:multiLevelType w:val="hybridMultilevel"/>
    <w:tmpl w:val="2CBEBF1C"/>
    <w:lvl w:ilvl="0" w:tplc="EB246B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1A05D60"/>
    <w:multiLevelType w:val="hybridMultilevel"/>
    <w:tmpl w:val="7A742BA4"/>
    <w:lvl w:ilvl="0" w:tplc="904410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21345483">
    <w:abstractNumId w:val="1"/>
  </w:num>
  <w:num w:numId="2" w16cid:durableId="13478316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Behrouz">
    <w15:presenceInfo w15:providerId="None" w15:userId="Behrou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3B9"/>
    <w:rsid w:val="00070E09"/>
    <w:rsid w:val="00083E4A"/>
    <w:rsid w:val="000A6394"/>
    <w:rsid w:val="000B5FD9"/>
    <w:rsid w:val="000B7FED"/>
    <w:rsid w:val="000C038A"/>
    <w:rsid w:val="000C6598"/>
    <w:rsid w:val="000D44B3"/>
    <w:rsid w:val="00145D43"/>
    <w:rsid w:val="00157409"/>
    <w:rsid w:val="00192C46"/>
    <w:rsid w:val="001A08B3"/>
    <w:rsid w:val="001A7B60"/>
    <w:rsid w:val="001B52F0"/>
    <w:rsid w:val="001B7A65"/>
    <w:rsid w:val="001E41F3"/>
    <w:rsid w:val="00241FE3"/>
    <w:rsid w:val="00255DF7"/>
    <w:rsid w:val="0026004D"/>
    <w:rsid w:val="002640DD"/>
    <w:rsid w:val="00272B21"/>
    <w:rsid w:val="00275D12"/>
    <w:rsid w:val="00284FEB"/>
    <w:rsid w:val="002860C4"/>
    <w:rsid w:val="002B5741"/>
    <w:rsid w:val="002D7B39"/>
    <w:rsid w:val="002E472E"/>
    <w:rsid w:val="00305409"/>
    <w:rsid w:val="0031206C"/>
    <w:rsid w:val="003609EF"/>
    <w:rsid w:val="0036231A"/>
    <w:rsid w:val="00374DD4"/>
    <w:rsid w:val="003B088F"/>
    <w:rsid w:val="003E1A36"/>
    <w:rsid w:val="00410371"/>
    <w:rsid w:val="004242F1"/>
    <w:rsid w:val="00443BAF"/>
    <w:rsid w:val="004B75B7"/>
    <w:rsid w:val="005063C5"/>
    <w:rsid w:val="005141D9"/>
    <w:rsid w:val="0051580D"/>
    <w:rsid w:val="00533A92"/>
    <w:rsid w:val="00547111"/>
    <w:rsid w:val="00557B6C"/>
    <w:rsid w:val="00570432"/>
    <w:rsid w:val="00592D74"/>
    <w:rsid w:val="005E2C44"/>
    <w:rsid w:val="006204C3"/>
    <w:rsid w:val="00621188"/>
    <w:rsid w:val="006257ED"/>
    <w:rsid w:val="00653DE4"/>
    <w:rsid w:val="00665C47"/>
    <w:rsid w:val="00695808"/>
    <w:rsid w:val="006B46FB"/>
    <w:rsid w:val="006E21FB"/>
    <w:rsid w:val="007411B9"/>
    <w:rsid w:val="007431B0"/>
    <w:rsid w:val="00792342"/>
    <w:rsid w:val="0079293F"/>
    <w:rsid w:val="007977A8"/>
    <w:rsid w:val="007B512A"/>
    <w:rsid w:val="007C2097"/>
    <w:rsid w:val="007D6A07"/>
    <w:rsid w:val="007F7259"/>
    <w:rsid w:val="008040A8"/>
    <w:rsid w:val="0081282C"/>
    <w:rsid w:val="008279FA"/>
    <w:rsid w:val="00827AAA"/>
    <w:rsid w:val="008626E7"/>
    <w:rsid w:val="00870EE7"/>
    <w:rsid w:val="008863B9"/>
    <w:rsid w:val="008A45A6"/>
    <w:rsid w:val="008D3CCC"/>
    <w:rsid w:val="008D7C21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214C2"/>
    <w:rsid w:val="00A246B6"/>
    <w:rsid w:val="00A47E70"/>
    <w:rsid w:val="00A50CF0"/>
    <w:rsid w:val="00A54CC2"/>
    <w:rsid w:val="00A7671C"/>
    <w:rsid w:val="00AA2CBC"/>
    <w:rsid w:val="00AC5820"/>
    <w:rsid w:val="00AD1CD8"/>
    <w:rsid w:val="00AD4BF2"/>
    <w:rsid w:val="00B079C7"/>
    <w:rsid w:val="00B258BB"/>
    <w:rsid w:val="00B67B97"/>
    <w:rsid w:val="00B968C8"/>
    <w:rsid w:val="00BA3EC5"/>
    <w:rsid w:val="00BA51D9"/>
    <w:rsid w:val="00BB5DFC"/>
    <w:rsid w:val="00BD279D"/>
    <w:rsid w:val="00BD6BB8"/>
    <w:rsid w:val="00C20705"/>
    <w:rsid w:val="00C66BA2"/>
    <w:rsid w:val="00C870F6"/>
    <w:rsid w:val="00C95985"/>
    <w:rsid w:val="00CC5026"/>
    <w:rsid w:val="00CC68D0"/>
    <w:rsid w:val="00D03F9A"/>
    <w:rsid w:val="00D06D51"/>
    <w:rsid w:val="00D24991"/>
    <w:rsid w:val="00D40FCE"/>
    <w:rsid w:val="00D50255"/>
    <w:rsid w:val="00D66520"/>
    <w:rsid w:val="00D84AE9"/>
    <w:rsid w:val="00D870DC"/>
    <w:rsid w:val="00D9124E"/>
    <w:rsid w:val="00DE0A02"/>
    <w:rsid w:val="00DE34CF"/>
    <w:rsid w:val="00E13F3D"/>
    <w:rsid w:val="00E34898"/>
    <w:rsid w:val="00E72069"/>
    <w:rsid w:val="00E94872"/>
    <w:rsid w:val="00EB09B7"/>
    <w:rsid w:val="00EB13E7"/>
    <w:rsid w:val="00EE7D7C"/>
    <w:rsid w:val="00F22D5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431B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431B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207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2</TotalTime>
  <Pages>3</Pages>
  <Words>1262</Words>
  <Characters>7195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</cp:lastModifiedBy>
  <cp:revision>4</cp:revision>
  <cp:lastPrinted>1900-01-01T08:00:00Z</cp:lastPrinted>
  <dcterms:created xsi:type="dcterms:W3CDTF">2025-10-02T22:47:00Z</dcterms:created>
  <dcterms:modified xsi:type="dcterms:W3CDTF">2025-10-05T01:09:00Z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