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67CA2" w14:textId="682391AE" w:rsidR="00824F9A" w:rsidRDefault="00824F9A" w:rsidP="00824F9A">
      <w:pPr>
        <w:pStyle w:val="CRCoverPage"/>
        <w:tabs>
          <w:tab w:val="right" w:pos="9639"/>
        </w:tabs>
        <w:spacing w:after="0"/>
        <w:rPr>
          <w:b/>
          <w:i/>
          <w:noProof/>
          <w:sz w:val="28"/>
        </w:rPr>
      </w:pPr>
      <w:bookmarkStart w:id="0" w:name="_Hlk145491888"/>
      <w:r w:rsidRPr="00272B21">
        <w:rPr>
          <w:b/>
          <w:noProof/>
          <w:sz w:val="24"/>
        </w:rPr>
        <w:t>3GPP TSG-CT WG1 Meeting #15</w:t>
      </w:r>
      <w:r w:rsidR="00FB1198">
        <w:rPr>
          <w:b/>
          <w:noProof/>
          <w:sz w:val="24"/>
        </w:rPr>
        <w:t>7</w:t>
      </w:r>
      <w:r>
        <w:rPr>
          <w:b/>
          <w:i/>
          <w:noProof/>
          <w:sz w:val="28"/>
        </w:rPr>
        <w:tab/>
      </w:r>
      <w:r>
        <w:rPr>
          <w:b/>
          <w:noProof/>
          <w:sz w:val="24"/>
        </w:rPr>
        <w:t>C1-</w:t>
      </w:r>
      <w:r w:rsidR="00DC52CB">
        <w:rPr>
          <w:b/>
          <w:noProof/>
          <w:sz w:val="24"/>
        </w:rPr>
        <w:t>256192</w:t>
      </w:r>
    </w:p>
    <w:p w14:paraId="10981DC8" w14:textId="378D47C3" w:rsidR="00824F9A" w:rsidRDefault="00D369C8" w:rsidP="00824F9A">
      <w:pPr>
        <w:pStyle w:val="CRCoverPage"/>
        <w:outlineLvl w:val="0"/>
        <w:rPr>
          <w:b/>
          <w:noProof/>
          <w:sz w:val="24"/>
        </w:rPr>
      </w:pPr>
      <w:r w:rsidRPr="00785CC1">
        <w:rPr>
          <w:rFonts w:cs="Arial"/>
          <w:b/>
          <w:bCs/>
          <w:sz w:val="24"/>
          <w:szCs w:val="24"/>
        </w:rPr>
        <w:t>Sophia-Antipolis</w:t>
      </w:r>
      <w:r>
        <w:rPr>
          <w:rFonts w:eastAsia="Arial" w:cs="Arial"/>
          <w:b/>
          <w:color w:val="000000"/>
          <w:sz w:val="24"/>
          <w:szCs w:val="24"/>
        </w:rPr>
        <w:t>, France</w:t>
      </w:r>
      <w:r>
        <w:rPr>
          <w:b/>
          <w:noProof/>
          <w:sz w:val="24"/>
        </w:rPr>
        <w:t xml:space="preserve"> 13-17 Oct </w:t>
      </w:r>
      <w:r w:rsidR="00824F9A">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4F9A" w14:paraId="4AA1009B" w14:textId="77777777" w:rsidTr="00870CCA">
        <w:tc>
          <w:tcPr>
            <w:tcW w:w="9641" w:type="dxa"/>
            <w:gridSpan w:val="9"/>
            <w:tcBorders>
              <w:top w:val="single" w:sz="4" w:space="0" w:color="auto"/>
              <w:left w:val="single" w:sz="4" w:space="0" w:color="auto"/>
              <w:right w:val="single" w:sz="4" w:space="0" w:color="auto"/>
            </w:tcBorders>
          </w:tcPr>
          <w:p w14:paraId="36BB4DB6" w14:textId="77777777" w:rsidR="00824F9A" w:rsidRDefault="00824F9A" w:rsidP="00870CCA">
            <w:pPr>
              <w:pStyle w:val="CRCoverPage"/>
              <w:spacing w:after="0"/>
              <w:jc w:val="right"/>
              <w:rPr>
                <w:i/>
                <w:noProof/>
              </w:rPr>
            </w:pPr>
            <w:r>
              <w:rPr>
                <w:i/>
                <w:noProof/>
                <w:sz w:val="14"/>
              </w:rPr>
              <w:t>CR-Form-v12.3</w:t>
            </w:r>
          </w:p>
        </w:tc>
      </w:tr>
      <w:tr w:rsidR="00824F9A" w14:paraId="462497C6" w14:textId="77777777" w:rsidTr="00870CCA">
        <w:tc>
          <w:tcPr>
            <w:tcW w:w="9641" w:type="dxa"/>
            <w:gridSpan w:val="9"/>
            <w:tcBorders>
              <w:left w:val="single" w:sz="4" w:space="0" w:color="auto"/>
              <w:right w:val="single" w:sz="4" w:space="0" w:color="auto"/>
            </w:tcBorders>
          </w:tcPr>
          <w:p w14:paraId="1DA10AB6" w14:textId="77777777" w:rsidR="00824F9A" w:rsidRDefault="00824F9A" w:rsidP="00870CCA">
            <w:pPr>
              <w:pStyle w:val="CRCoverPage"/>
              <w:spacing w:after="0"/>
              <w:jc w:val="center"/>
              <w:rPr>
                <w:noProof/>
              </w:rPr>
            </w:pPr>
            <w:r>
              <w:rPr>
                <w:b/>
                <w:noProof/>
                <w:sz w:val="32"/>
              </w:rPr>
              <w:t>CHANGE REQUEST</w:t>
            </w:r>
          </w:p>
        </w:tc>
      </w:tr>
      <w:tr w:rsidR="00824F9A" w14:paraId="05D2D6CC" w14:textId="77777777" w:rsidTr="00870CCA">
        <w:tc>
          <w:tcPr>
            <w:tcW w:w="9641" w:type="dxa"/>
            <w:gridSpan w:val="9"/>
            <w:tcBorders>
              <w:left w:val="single" w:sz="4" w:space="0" w:color="auto"/>
              <w:right w:val="single" w:sz="4" w:space="0" w:color="auto"/>
            </w:tcBorders>
          </w:tcPr>
          <w:p w14:paraId="04DF4E7D" w14:textId="77777777" w:rsidR="00824F9A" w:rsidRDefault="00824F9A" w:rsidP="00870CCA">
            <w:pPr>
              <w:pStyle w:val="CRCoverPage"/>
              <w:spacing w:after="0"/>
              <w:rPr>
                <w:noProof/>
                <w:sz w:val="8"/>
                <w:szCs w:val="8"/>
              </w:rPr>
            </w:pPr>
          </w:p>
        </w:tc>
      </w:tr>
      <w:tr w:rsidR="00824F9A" w14:paraId="15B19D6A" w14:textId="77777777" w:rsidTr="00870CCA">
        <w:tc>
          <w:tcPr>
            <w:tcW w:w="142" w:type="dxa"/>
            <w:tcBorders>
              <w:left w:val="single" w:sz="4" w:space="0" w:color="auto"/>
            </w:tcBorders>
          </w:tcPr>
          <w:p w14:paraId="04870B3B" w14:textId="77777777" w:rsidR="00824F9A" w:rsidRDefault="00824F9A" w:rsidP="00870CCA">
            <w:pPr>
              <w:pStyle w:val="CRCoverPage"/>
              <w:spacing w:after="0"/>
              <w:jc w:val="right"/>
              <w:rPr>
                <w:noProof/>
              </w:rPr>
            </w:pPr>
          </w:p>
        </w:tc>
        <w:tc>
          <w:tcPr>
            <w:tcW w:w="1559" w:type="dxa"/>
            <w:shd w:val="pct30" w:color="FFFF00" w:fill="auto"/>
          </w:tcPr>
          <w:p w14:paraId="4BC695F9" w14:textId="0B752CC0" w:rsidR="00824F9A" w:rsidRPr="00410371" w:rsidRDefault="00824F9A" w:rsidP="00870CCA">
            <w:pPr>
              <w:pStyle w:val="CRCoverPage"/>
              <w:spacing w:after="0"/>
              <w:jc w:val="right"/>
              <w:rPr>
                <w:b/>
                <w:noProof/>
                <w:sz w:val="28"/>
              </w:rPr>
            </w:pPr>
            <w:r>
              <w:rPr>
                <w:b/>
                <w:noProof/>
                <w:sz w:val="28"/>
              </w:rPr>
              <w:t>27.007</w:t>
            </w:r>
          </w:p>
        </w:tc>
        <w:tc>
          <w:tcPr>
            <w:tcW w:w="709" w:type="dxa"/>
          </w:tcPr>
          <w:p w14:paraId="1C744C7F" w14:textId="77777777" w:rsidR="00824F9A" w:rsidRDefault="00824F9A" w:rsidP="00870CCA">
            <w:pPr>
              <w:pStyle w:val="CRCoverPage"/>
              <w:spacing w:after="0"/>
              <w:jc w:val="center"/>
              <w:rPr>
                <w:noProof/>
              </w:rPr>
            </w:pPr>
            <w:r>
              <w:rPr>
                <w:b/>
                <w:noProof/>
                <w:sz w:val="28"/>
              </w:rPr>
              <w:t>CR</w:t>
            </w:r>
          </w:p>
        </w:tc>
        <w:tc>
          <w:tcPr>
            <w:tcW w:w="1276" w:type="dxa"/>
            <w:shd w:val="pct30" w:color="FFFF00" w:fill="auto"/>
          </w:tcPr>
          <w:p w14:paraId="34A77237" w14:textId="17259B0A" w:rsidR="00824F9A" w:rsidRPr="00410371" w:rsidRDefault="00D369C8" w:rsidP="00870CCA">
            <w:pPr>
              <w:pStyle w:val="CRCoverPage"/>
              <w:spacing w:after="0"/>
              <w:rPr>
                <w:noProof/>
              </w:rPr>
            </w:pPr>
            <w:r>
              <w:rPr>
                <w:b/>
                <w:noProof/>
                <w:sz w:val="28"/>
              </w:rPr>
              <w:t>0</w:t>
            </w:r>
            <w:r w:rsidR="00DC52CB">
              <w:rPr>
                <w:b/>
                <w:noProof/>
                <w:sz w:val="28"/>
              </w:rPr>
              <w:t>906</w:t>
            </w:r>
          </w:p>
        </w:tc>
        <w:tc>
          <w:tcPr>
            <w:tcW w:w="709" w:type="dxa"/>
          </w:tcPr>
          <w:p w14:paraId="16D565CD" w14:textId="77777777" w:rsidR="00824F9A" w:rsidRDefault="00824F9A" w:rsidP="00870CCA">
            <w:pPr>
              <w:pStyle w:val="CRCoverPage"/>
              <w:tabs>
                <w:tab w:val="right" w:pos="625"/>
              </w:tabs>
              <w:spacing w:after="0"/>
              <w:jc w:val="center"/>
              <w:rPr>
                <w:noProof/>
              </w:rPr>
            </w:pPr>
            <w:r>
              <w:rPr>
                <w:b/>
                <w:bCs/>
                <w:noProof/>
                <w:sz w:val="28"/>
              </w:rPr>
              <w:t>rev</w:t>
            </w:r>
          </w:p>
        </w:tc>
        <w:tc>
          <w:tcPr>
            <w:tcW w:w="992" w:type="dxa"/>
            <w:shd w:val="pct30" w:color="FFFF00" w:fill="auto"/>
          </w:tcPr>
          <w:p w14:paraId="13AF1755" w14:textId="12BD4A36" w:rsidR="00824F9A" w:rsidRPr="00410371" w:rsidRDefault="00FB1198" w:rsidP="00870CCA">
            <w:pPr>
              <w:pStyle w:val="CRCoverPage"/>
              <w:spacing w:after="0"/>
              <w:jc w:val="center"/>
              <w:rPr>
                <w:b/>
                <w:noProof/>
              </w:rPr>
            </w:pPr>
            <w:r>
              <w:rPr>
                <w:b/>
                <w:noProof/>
                <w:sz w:val="28"/>
              </w:rPr>
              <w:t>0</w:t>
            </w:r>
          </w:p>
        </w:tc>
        <w:tc>
          <w:tcPr>
            <w:tcW w:w="2410" w:type="dxa"/>
          </w:tcPr>
          <w:p w14:paraId="3F1ED1A6" w14:textId="77777777" w:rsidR="00824F9A" w:rsidRDefault="00824F9A" w:rsidP="00870C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5DA8DF" w14:textId="02ACF43F" w:rsidR="00824F9A" w:rsidRPr="00410371" w:rsidRDefault="00824F9A" w:rsidP="00870CCA">
            <w:pPr>
              <w:pStyle w:val="CRCoverPage"/>
              <w:spacing w:after="0"/>
              <w:jc w:val="center"/>
              <w:rPr>
                <w:noProof/>
                <w:sz w:val="28"/>
              </w:rPr>
            </w:pPr>
            <w:r>
              <w:rPr>
                <w:b/>
                <w:noProof/>
                <w:sz w:val="28"/>
              </w:rPr>
              <w:t>19.</w:t>
            </w:r>
            <w:r w:rsidR="00D369C8">
              <w:rPr>
                <w:b/>
                <w:noProof/>
                <w:sz w:val="28"/>
              </w:rPr>
              <w:t>4</w:t>
            </w:r>
            <w:r>
              <w:rPr>
                <w:b/>
                <w:noProof/>
                <w:sz w:val="28"/>
              </w:rPr>
              <w:t>.0</w:t>
            </w:r>
          </w:p>
        </w:tc>
        <w:tc>
          <w:tcPr>
            <w:tcW w:w="143" w:type="dxa"/>
            <w:tcBorders>
              <w:right w:val="single" w:sz="4" w:space="0" w:color="auto"/>
            </w:tcBorders>
          </w:tcPr>
          <w:p w14:paraId="50242523" w14:textId="77777777" w:rsidR="00824F9A" w:rsidRDefault="00824F9A" w:rsidP="00870CCA">
            <w:pPr>
              <w:pStyle w:val="CRCoverPage"/>
              <w:spacing w:after="0"/>
              <w:rPr>
                <w:noProof/>
              </w:rPr>
            </w:pPr>
          </w:p>
        </w:tc>
      </w:tr>
      <w:tr w:rsidR="00824F9A" w14:paraId="7E9D0063" w14:textId="77777777" w:rsidTr="00870CCA">
        <w:tc>
          <w:tcPr>
            <w:tcW w:w="9641" w:type="dxa"/>
            <w:gridSpan w:val="9"/>
            <w:tcBorders>
              <w:left w:val="single" w:sz="4" w:space="0" w:color="auto"/>
              <w:right w:val="single" w:sz="4" w:space="0" w:color="auto"/>
            </w:tcBorders>
          </w:tcPr>
          <w:p w14:paraId="59F09BFC" w14:textId="77777777" w:rsidR="00824F9A" w:rsidRDefault="00824F9A" w:rsidP="00870CCA">
            <w:pPr>
              <w:pStyle w:val="CRCoverPage"/>
              <w:spacing w:after="0"/>
              <w:rPr>
                <w:noProof/>
              </w:rPr>
            </w:pPr>
          </w:p>
        </w:tc>
      </w:tr>
      <w:tr w:rsidR="00824F9A" w14:paraId="69DCAE7C" w14:textId="77777777" w:rsidTr="00870CCA">
        <w:tc>
          <w:tcPr>
            <w:tcW w:w="9641" w:type="dxa"/>
            <w:gridSpan w:val="9"/>
            <w:tcBorders>
              <w:top w:val="single" w:sz="4" w:space="0" w:color="auto"/>
            </w:tcBorders>
          </w:tcPr>
          <w:p w14:paraId="6824E11B" w14:textId="77777777" w:rsidR="00824F9A" w:rsidRPr="00F25D98" w:rsidRDefault="00824F9A" w:rsidP="00870C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24F9A" w14:paraId="7F7429EE" w14:textId="77777777" w:rsidTr="00870CCA">
        <w:tc>
          <w:tcPr>
            <w:tcW w:w="9641" w:type="dxa"/>
            <w:gridSpan w:val="9"/>
          </w:tcPr>
          <w:p w14:paraId="521EB78B" w14:textId="77777777" w:rsidR="00824F9A" w:rsidRDefault="00824F9A" w:rsidP="00870CCA">
            <w:pPr>
              <w:pStyle w:val="CRCoverPage"/>
              <w:spacing w:after="0"/>
              <w:rPr>
                <w:noProof/>
                <w:sz w:val="8"/>
                <w:szCs w:val="8"/>
              </w:rPr>
            </w:pPr>
          </w:p>
        </w:tc>
      </w:tr>
    </w:tbl>
    <w:p w14:paraId="267998E2" w14:textId="77777777" w:rsidR="00824F9A" w:rsidRDefault="00824F9A" w:rsidP="00824F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4F9A" w14:paraId="79EA2E6A" w14:textId="77777777" w:rsidTr="00870CCA">
        <w:tc>
          <w:tcPr>
            <w:tcW w:w="2835" w:type="dxa"/>
          </w:tcPr>
          <w:p w14:paraId="21EACEAD" w14:textId="77777777" w:rsidR="00824F9A" w:rsidRDefault="00824F9A" w:rsidP="00870CCA">
            <w:pPr>
              <w:pStyle w:val="CRCoverPage"/>
              <w:tabs>
                <w:tab w:val="right" w:pos="2751"/>
              </w:tabs>
              <w:spacing w:after="0"/>
              <w:rPr>
                <w:b/>
                <w:i/>
                <w:noProof/>
              </w:rPr>
            </w:pPr>
            <w:r>
              <w:rPr>
                <w:b/>
                <w:i/>
                <w:noProof/>
              </w:rPr>
              <w:t>Proposed change affects:</w:t>
            </w:r>
          </w:p>
        </w:tc>
        <w:tc>
          <w:tcPr>
            <w:tcW w:w="1418" w:type="dxa"/>
          </w:tcPr>
          <w:p w14:paraId="48077BA5" w14:textId="77777777" w:rsidR="00824F9A" w:rsidRDefault="00824F9A" w:rsidP="00870C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1F36A4" w14:textId="77777777" w:rsidR="00824F9A" w:rsidRDefault="00824F9A" w:rsidP="00870CCA">
            <w:pPr>
              <w:pStyle w:val="CRCoverPage"/>
              <w:spacing w:after="0"/>
              <w:jc w:val="center"/>
              <w:rPr>
                <w:b/>
                <w:caps/>
                <w:noProof/>
              </w:rPr>
            </w:pPr>
          </w:p>
        </w:tc>
        <w:tc>
          <w:tcPr>
            <w:tcW w:w="709" w:type="dxa"/>
            <w:tcBorders>
              <w:left w:val="single" w:sz="4" w:space="0" w:color="auto"/>
            </w:tcBorders>
          </w:tcPr>
          <w:p w14:paraId="62801947" w14:textId="77777777" w:rsidR="00824F9A" w:rsidRDefault="00824F9A" w:rsidP="00870C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56A19E" w14:textId="77777777" w:rsidR="00824F9A" w:rsidRDefault="00824F9A" w:rsidP="00870CCA">
            <w:pPr>
              <w:pStyle w:val="CRCoverPage"/>
              <w:spacing w:after="0"/>
              <w:jc w:val="center"/>
              <w:rPr>
                <w:b/>
                <w:caps/>
                <w:noProof/>
              </w:rPr>
            </w:pPr>
            <w:r>
              <w:rPr>
                <w:b/>
                <w:caps/>
                <w:noProof/>
              </w:rPr>
              <w:t>X</w:t>
            </w:r>
          </w:p>
        </w:tc>
        <w:tc>
          <w:tcPr>
            <w:tcW w:w="2126" w:type="dxa"/>
          </w:tcPr>
          <w:p w14:paraId="018308AA" w14:textId="77777777" w:rsidR="00824F9A" w:rsidRDefault="00824F9A" w:rsidP="00870C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F00234" w14:textId="77777777" w:rsidR="00824F9A" w:rsidRDefault="00824F9A" w:rsidP="00870CCA">
            <w:pPr>
              <w:pStyle w:val="CRCoverPage"/>
              <w:spacing w:after="0"/>
              <w:jc w:val="center"/>
              <w:rPr>
                <w:b/>
                <w:caps/>
                <w:noProof/>
              </w:rPr>
            </w:pPr>
          </w:p>
        </w:tc>
        <w:tc>
          <w:tcPr>
            <w:tcW w:w="1418" w:type="dxa"/>
            <w:tcBorders>
              <w:left w:val="nil"/>
            </w:tcBorders>
          </w:tcPr>
          <w:p w14:paraId="04915153" w14:textId="77777777" w:rsidR="00824F9A" w:rsidRDefault="00824F9A" w:rsidP="00870C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E98041" w14:textId="77777777" w:rsidR="00824F9A" w:rsidRDefault="00824F9A" w:rsidP="00870CCA">
            <w:pPr>
              <w:pStyle w:val="CRCoverPage"/>
              <w:spacing w:after="0"/>
              <w:jc w:val="center"/>
              <w:rPr>
                <w:b/>
                <w:bCs/>
                <w:caps/>
                <w:noProof/>
              </w:rPr>
            </w:pPr>
          </w:p>
        </w:tc>
      </w:tr>
    </w:tbl>
    <w:p w14:paraId="28039723" w14:textId="77777777" w:rsidR="00824F9A" w:rsidRDefault="00824F9A" w:rsidP="00824F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4F9A" w14:paraId="5A6EE1CF" w14:textId="77777777" w:rsidTr="00870CCA">
        <w:tc>
          <w:tcPr>
            <w:tcW w:w="9640" w:type="dxa"/>
            <w:gridSpan w:val="11"/>
          </w:tcPr>
          <w:p w14:paraId="2CC9F2A8" w14:textId="77777777" w:rsidR="00824F9A" w:rsidRDefault="00824F9A" w:rsidP="00870CCA">
            <w:pPr>
              <w:pStyle w:val="CRCoverPage"/>
              <w:spacing w:after="0"/>
              <w:rPr>
                <w:noProof/>
                <w:sz w:val="8"/>
                <w:szCs w:val="8"/>
              </w:rPr>
            </w:pPr>
          </w:p>
        </w:tc>
      </w:tr>
      <w:tr w:rsidR="00824F9A" w14:paraId="2B682F33" w14:textId="77777777" w:rsidTr="00870CCA">
        <w:tc>
          <w:tcPr>
            <w:tcW w:w="1843" w:type="dxa"/>
            <w:tcBorders>
              <w:top w:val="single" w:sz="4" w:space="0" w:color="auto"/>
              <w:left w:val="single" w:sz="4" w:space="0" w:color="auto"/>
            </w:tcBorders>
          </w:tcPr>
          <w:p w14:paraId="6AD9A6AD" w14:textId="77777777" w:rsidR="00824F9A" w:rsidRDefault="00824F9A" w:rsidP="00824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C2AF1" w14:textId="14680E8D" w:rsidR="00824F9A" w:rsidRDefault="00F85F9D" w:rsidP="00824F9A">
            <w:pPr>
              <w:pStyle w:val="CRCoverPage"/>
              <w:spacing w:after="0"/>
              <w:ind w:left="100"/>
              <w:rPr>
                <w:noProof/>
              </w:rPr>
            </w:pPr>
            <w:r>
              <w:t>New AT-command CDISCO2 for discontinuous coverage</w:t>
            </w:r>
          </w:p>
        </w:tc>
      </w:tr>
      <w:tr w:rsidR="00824F9A" w14:paraId="58EDDEFA" w14:textId="77777777" w:rsidTr="00870CCA">
        <w:tc>
          <w:tcPr>
            <w:tcW w:w="1843" w:type="dxa"/>
            <w:tcBorders>
              <w:left w:val="single" w:sz="4" w:space="0" w:color="auto"/>
            </w:tcBorders>
          </w:tcPr>
          <w:p w14:paraId="56E79496" w14:textId="77777777" w:rsidR="00824F9A" w:rsidRDefault="00824F9A" w:rsidP="00824F9A">
            <w:pPr>
              <w:pStyle w:val="CRCoverPage"/>
              <w:spacing w:after="0"/>
              <w:rPr>
                <w:b/>
                <w:i/>
                <w:noProof/>
                <w:sz w:val="8"/>
                <w:szCs w:val="8"/>
              </w:rPr>
            </w:pPr>
          </w:p>
        </w:tc>
        <w:tc>
          <w:tcPr>
            <w:tcW w:w="7797" w:type="dxa"/>
            <w:gridSpan w:val="10"/>
            <w:tcBorders>
              <w:right w:val="single" w:sz="4" w:space="0" w:color="auto"/>
            </w:tcBorders>
          </w:tcPr>
          <w:p w14:paraId="0D3C2F43" w14:textId="77777777" w:rsidR="00824F9A" w:rsidRDefault="00824F9A" w:rsidP="00824F9A">
            <w:pPr>
              <w:pStyle w:val="CRCoverPage"/>
              <w:spacing w:after="0"/>
              <w:rPr>
                <w:noProof/>
                <w:sz w:val="8"/>
                <w:szCs w:val="8"/>
              </w:rPr>
            </w:pPr>
          </w:p>
        </w:tc>
      </w:tr>
      <w:tr w:rsidR="00824F9A" w14:paraId="358FCE02" w14:textId="77777777" w:rsidTr="00870CCA">
        <w:tc>
          <w:tcPr>
            <w:tcW w:w="1843" w:type="dxa"/>
            <w:tcBorders>
              <w:left w:val="single" w:sz="4" w:space="0" w:color="auto"/>
            </w:tcBorders>
          </w:tcPr>
          <w:p w14:paraId="388FFB28" w14:textId="77777777" w:rsidR="00824F9A" w:rsidRDefault="00824F9A" w:rsidP="00824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A2FB50" w14:textId="3D3823F3" w:rsidR="00824F9A" w:rsidRDefault="00D369C8" w:rsidP="00824F9A">
            <w:pPr>
              <w:pStyle w:val="CRCoverPage"/>
              <w:spacing w:after="0"/>
              <w:ind w:left="100"/>
              <w:rPr>
                <w:noProof/>
              </w:rPr>
            </w:pPr>
            <w:proofErr w:type="spellStart"/>
            <w:r w:rsidRPr="00F370D3">
              <w:rPr>
                <w:rFonts w:eastAsia="Arial" w:cs="Arial"/>
                <w:bCs/>
              </w:rPr>
              <w:t>Sateliot</w:t>
            </w:r>
            <w:proofErr w:type="spellEnd"/>
            <w:r w:rsidRPr="00F370D3">
              <w:rPr>
                <w:rFonts w:eastAsia="Arial" w:cs="Arial"/>
                <w:bCs/>
              </w:rPr>
              <w:t xml:space="preserve">, </w:t>
            </w:r>
            <w:proofErr w:type="spellStart"/>
            <w:r w:rsidRPr="00F370D3">
              <w:rPr>
                <w:rFonts w:eastAsia="Arial" w:cs="Arial"/>
                <w:bCs/>
              </w:rPr>
              <w:t>Novamint</w:t>
            </w:r>
            <w:proofErr w:type="spellEnd"/>
          </w:p>
        </w:tc>
      </w:tr>
      <w:tr w:rsidR="00824F9A" w14:paraId="7B9D19D8" w14:textId="77777777" w:rsidTr="00870CCA">
        <w:tc>
          <w:tcPr>
            <w:tcW w:w="1843" w:type="dxa"/>
            <w:tcBorders>
              <w:left w:val="single" w:sz="4" w:space="0" w:color="auto"/>
            </w:tcBorders>
          </w:tcPr>
          <w:p w14:paraId="68DEE111" w14:textId="77777777" w:rsidR="00824F9A" w:rsidRDefault="00824F9A" w:rsidP="00824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D27CF" w14:textId="77777777" w:rsidR="00824F9A" w:rsidRDefault="00824F9A" w:rsidP="00824F9A">
            <w:pPr>
              <w:pStyle w:val="CRCoverPage"/>
              <w:spacing w:after="0"/>
              <w:ind w:left="100"/>
              <w:rPr>
                <w:noProof/>
              </w:rPr>
            </w:pPr>
            <w:r>
              <w:t>C1</w:t>
            </w:r>
          </w:p>
        </w:tc>
      </w:tr>
      <w:tr w:rsidR="00824F9A" w14:paraId="663D3873" w14:textId="77777777" w:rsidTr="00870CCA">
        <w:tc>
          <w:tcPr>
            <w:tcW w:w="1843" w:type="dxa"/>
            <w:tcBorders>
              <w:left w:val="single" w:sz="4" w:space="0" w:color="auto"/>
            </w:tcBorders>
          </w:tcPr>
          <w:p w14:paraId="54F57804" w14:textId="77777777" w:rsidR="00824F9A" w:rsidRDefault="00824F9A" w:rsidP="00824F9A">
            <w:pPr>
              <w:pStyle w:val="CRCoverPage"/>
              <w:spacing w:after="0"/>
              <w:rPr>
                <w:b/>
                <w:i/>
                <w:noProof/>
                <w:sz w:val="8"/>
                <w:szCs w:val="8"/>
              </w:rPr>
            </w:pPr>
          </w:p>
        </w:tc>
        <w:tc>
          <w:tcPr>
            <w:tcW w:w="7797" w:type="dxa"/>
            <w:gridSpan w:val="10"/>
            <w:tcBorders>
              <w:right w:val="single" w:sz="4" w:space="0" w:color="auto"/>
            </w:tcBorders>
          </w:tcPr>
          <w:p w14:paraId="680A17BA" w14:textId="77777777" w:rsidR="00824F9A" w:rsidRDefault="00824F9A" w:rsidP="00824F9A">
            <w:pPr>
              <w:pStyle w:val="CRCoverPage"/>
              <w:spacing w:after="0"/>
              <w:rPr>
                <w:noProof/>
                <w:sz w:val="8"/>
                <w:szCs w:val="8"/>
              </w:rPr>
            </w:pPr>
          </w:p>
        </w:tc>
      </w:tr>
      <w:tr w:rsidR="00824F9A" w14:paraId="50E960CB" w14:textId="77777777" w:rsidTr="00870CCA">
        <w:tc>
          <w:tcPr>
            <w:tcW w:w="1843" w:type="dxa"/>
            <w:tcBorders>
              <w:left w:val="single" w:sz="4" w:space="0" w:color="auto"/>
            </w:tcBorders>
          </w:tcPr>
          <w:p w14:paraId="55AB739C" w14:textId="77777777" w:rsidR="00824F9A" w:rsidRDefault="00824F9A" w:rsidP="00824F9A">
            <w:pPr>
              <w:pStyle w:val="CRCoverPage"/>
              <w:tabs>
                <w:tab w:val="right" w:pos="1759"/>
              </w:tabs>
              <w:spacing w:after="0"/>
              <w:rPr>
                <w:b/>
                <w:i/>
                <w:noProof/>
              </w:rPr>
            </w:pPr>
            <w:r>
              <w:rPr>
                <w:b/>
                <w:i/>
                <w:noProof/>
              </w:rPr>
              <w:t>Work item code:</w:t>
            </w:r>
          </w:p>
        </w:tc>
        <w:tc>
          <w:tcPr>
            <w:tcW w:w="3686" w:type="dxa"/>
            <w:gridSpan w:val="5"/>
            <w:shd w:val="pct30" w:color="FFFF00" w:fill="auto"/>
          </w:tcPr>
          <w:p w14:paraId="2D7F0DBA" w14:textId="77777777" w:rsidR="00824F9A" w:rsidRDefault="00824F9A" w:rsidP="00824F9A">
            <w:pPr>
              <w:pStyle w:val="CRCoverPage"/>
              <w:spacing w:after="0"/>
              <w:ind w:left="100"/>
              <w:rPr>
                <w:noProof/>
              </w:rPr>
            </w:pPr>
            <w:r w:rsidRPr="00A13499">
              <w:t>5GSAT_Ph3_ARCH</w:t>
            </w:r>
          </w:p>
        </w:tc>
        <w:tc>
          <w:tcPr>
            <w:tcW w:w="567" w:type="dxa"/>
            <w:tcBorders>
              <w:left w:val="nil"/>
            </w:tcBorders>
          </w:tcPr>
          <w:p w14:paraId="7E3E5B2E" w14:textId="77777777" w:rsidR="00824F9A" w:rsidRDefault="00824F9A" w:rsidP="00824F9A">
            <w:pPr>
              <w:pStyle w:val="CRCoverPage"/>
              <w:spacing w:after="0"/>
              <w:ind w:right="100"/>
              <w:rPr>
                <w:noProof/>
              </w:rPr>
            </w:pPr>
          </w:p>
        </w:tc>
        <w:tc>
          <w:tcPr>
            <w:tcW w:w="1417" w:type="dxa"/>
            <w:gridSpan w:val="3"/>
            <w:tcBorders>
              <w:left w:val="nil"/>
            </w:tcBorders>
          </w:tcPr>
          <w:p w14:paraId="393CDFE8" w14:textId="77777777" w:rsidR="00824F9A" w:rsidRDefault="00824F9A" w:rsidP="00824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66AC35" w14:textId="183636CF" w:rsidR="00824F9A" w:rsidRDefault="00824F9A" w:rsidP="00824F9A">
            <w:pPr>
              <w:pStyle w:val="CRCoverPage"/>
              <w:spacing w:after="0"/>
              <w:ind w:left="100"/>
              <w:rPr>
                <w:noProof/>
              </w:rPr>
            </w:pPr>
            <w:r>
              <w:t>2025-</w:t>
            </w:r>
            <w:r w:rsidR="00E73C88">
              <w:t>10</w:t>
            </w:r>
            <w:r w:rsidR="007D7942">
              <w:t>-1</w:t>
            </w:r>
            <w:r w:rsidR="00E73C88">
              <w:t>3</w:t>
            </w:r>
          </w:p>
        </w:tc>
      </w:tr>
      <w:tr w:rsidR="00824F9A" w14:paraId="25707462" w14:textId="77777777" w:rsidTr="00870CCA">
        <w:tc>
          <w:tcPr>
            <w:tcW w:w="1843" w:type="dxa"/>
            <w:tcBorders>
              <w:left w:val="single" w:sz="4" w:space="0" w:color="auto"/>
            </w:tcBorders>
          </w:tcPr>
          <w:p w14:paraId="2433292F" w14:textId="77777777" w:rsidR="00824F9A" w:rsidRDefault="00824F9A" w:rsidP="00824F9A">
            <w:pPr>
              <w:pStyle w:val="CRCoverPage"/>
              <w:spacing w:after="0"/>
              <w:rPr>
                <w:b/>
                <w:i/>
                <w:noProof/>
                <w:sz w:val="8"/>
                <w:szCs w:val="8"/>
              </w:rPr>
            </w:pPr>
          </w:p>
        </w:tc>
        <w:tc>
          <w:tcPr>
            <w:tcW w:w="1986" w:type="dxa"/>
            <w:gridSpan w:val="4"/>
          </w:tcPr>
          <w:p w14:paraId="59BFB6F5" w14:textId="77777777" w:rsidR="00824F9A" w:rsidRDefault="00824F9A" w:rsidP="00824F9A">
            <w:pPr>
              <w:pStyle w:val="CRCoverPage"/>
              <w:spacing w:after="0"/>
              <w:rPr>
                <w:noProof/>
                <w:sz w:val="8"/>
                <w:szCs w:val="8"/>
              </w:rPr>
            </w:pPr>
          </w:p>
        </w:tc>
        <w:tc>
          <w:tcPr>
            <w:tcW w:w="2267" w:type="dxa"/>
            <w:gridSpan w:val="2"/>
          </w:tcPr>
          <w:p w14:paraId="2ADAA867" w14:textId="77777777" w:rsidR="00824F9A" w:rsidRDefault="00824F9A" w:rsidP="00824F9A">
            <w:pPr>
              <w:pStyle w:val="CRCoverPage"/>
              <w:spacing w:after="0"/>
              <w:rPr>
                <w:noProof/>
                <w:sz w:val="8"/>
                <w:szCs w:val="8"/>
              </w:rPr>
            </w:pPr>
          </w:p>
        </w:tc>
        <w:tc>
          <w:tcPr>
            <w:tcW w:w="1417" w:type="dxa"/>
            <w:gridSpan w:val="3"/>
          </w:tcPr>
          <w:p w14:paraId="217B3144" w14:textId="77777777" w:rsidR="00824F9A" w:rsidRDefault="00824F9A" w:rsidP="00824F9A">
            <w:pPr>
              <w:pStyle w:val="CRCoverPage"/>
              <w:spacing w:after="0"/>
              <w:rPr>
                <w:noProof/>
                <w:sz w:val="8"/>
                <w:szCs w:val="8"/>
              </w:rPr>
            </w:pPr>
          </w:p>
        </w:tc>
        <w:tc>
          <w:tcPr>
            <w:tcW w:w="2127" w:type="dxa"/>
            <w:tcBorders>
              <w:right w:val="single" w:sz="4" w:space="0" w:color="auto"/>
            </w:tcBorders>
          </w:tcPr>
          <w:p w14:paraId="0E1DB9E0" w14:textId="77777777" w:rsidR="00824F9A" w:rsidRDefault="00824F9A" w:rsidP="00824F9A">
            <w:pPr>
              <w:pStyle w:val="CRCoverPage"/>
              <w:spacing w:after="0"/>
              <w:rPr>
                <w:noProof/>
                <w:sz w:val="8"/>
                <w:szCs w:val="8"/>
              </w:rPr>
            </w:pPr>
          </w:p>
        </w:tc>
      </w:tr>
      <w:tr w:rsidR="00824F9A" w14:paraId="126DAD27" w14:textId="77777777" w:rsidTr="00870CCA">
        <w:trPr>
          <w:cantSplit/>
        </w:trPr>
        <w:tc>
          <w:tcPr>
            <w:tcW w:w="1843" w:type="dxa"/>
            <w:tcBorders>
              <w:left w:val="single" w:sz="4" w:space="0" w:color="auto"/>
            </w:tcBorders>
          </w:tcPr>
          <w:p w14:paraId="662D9B4E" w14:textId="77777777" w:rsidR="00824F9A" w:rsidRDefault="00824F9A" w:rsidP="00824F9A">
            <w:pPr>
              <w:pStyle w:val="CRCoverPage"/>
              <w:tabs>
                <w:tab w:val="right" w:pos="1759"/>
              </w:tabs>
              <w:spacing w:after="0"/>
              <w:rPr>
                <w:b/>
                <w:i/>
                <w:noProof/>
              </w:rPr>
            </w:pPr>
            <w:r>
              <w:rPr>
                <w:b/>
                <w:i/>
                <w:noProof/>
              </w:rPr>
              <w:t>Category:</w:t>
            </w:r>
          </w:p>
        </w:tc>
        <w:tc>
          <w:tcPr>
            <w:tcW w:w="851" w:type="dxa"/>
            <w:shd w:val="pct30" w:color="FFFF00" w:fill="auto"/>
          </w:tcPr>
          <w:p w14:paraId="7EABF904" w14:textId="77777777" w:rsidR="00824F9A" w:rsidRDefault="00824F9A" w:rsidP="00824F9A">
            <w:pPr>
              <w:pStyle w:val="CRCoverPage"/>
              <w:spacing w:after="0"/>
              <w:ind w:left="100" w:right="-609"/>
              <w:rPr>
                <w:b/>
                <w:noProof/>
              </w:rPr>
            </w:pPr>
            <w:r>
              <w:rPr>
                <w:b/>
                <w:noProof/>
              </w:rPr>
              <w:t>B</w:t>
            </w:r>
          </w:p>
        </w:tc>
        <w:tc>
          <w:tcPr>
            <w:tcW w:w="3402" w:type="dxa"/>
            <w:gridSpan w:val="5"/>
            <w:tcBorders>
              <w:left w:val="nil"/>
            </w:tcBorders>
          </w:tcPr>
          <w:p w14:paraId="267D0E0F" w14:textId="77777777" w:rsidR="00824F9A" w:rsidRDefault="00824F9A" w:rsidP="00824F9A">
            <w:pPr>
              <w:pStyle w:val="CRCoverPage"/>
              <w:spacing w:after="0"/>
              <w:rPr>
                <w:noProof/>
              </w:rPr>
            </w:pPr>
          </w:p>
        </w:tc>
        <w:tc>
          <w:tcPr>
            <w:tcW w:w="1417" w:type="dxa"/>
            <w:gridSpan w:val="3"/>
            <w:tcBorders>
              <w:left w:val="nil"/>
            </w:tcBorders>
          </w:tcPr>
          <w:p w14:paraId="269115D1" w14:textId="77777777" w:rsidR="00824F9A" w:rsidRDefault="00824F9A" w:rsidP="00824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FEA787" w14:textId="77777777" w:rsidR="00824F9A" w:rsidRDefault="00824F9A" w:rsidP="00824F9A">
            <w:pPr>
              <w:pStyle w:val="CRCoverPage"/>
              <w:spacing w:after="0"/>
              <w:ind w:left="100"/>
              <w:rPr>
                <w:noProof/>
              </w:rPr>
            </w:pPr>
            <w:r>
              <w:t>Rel-19</w:t>
            </w:r>
          </w:p>
        </w:tc>
      </w:tr>
      <w:tr w:rsidR="00824F9A" w14:paraId="1F9F3AB3" w14:textId="77777777" w:rsidTr="00870CCA">
        <w:tc>
          <w:tcPr>
            <w:tcW w:w="1843" w:type="dxa"/>
            <w:tcBorders>
              <w:left w:val="single" w:sz="4" w:space="0" w:color="auto"/>
              <w:bottom w:val="single" w:sz="4" w:space="0" w:color="auto"/>
            </w:tcBorders>
          </w:tcPr>
          <w:p w14:paraId="1498731C" w14:textId="77777777" w:rsidR="00824F9A" w:rsidRDefault="00824F9A" w:rsidP="00824F9A">
            <w:pPr>
              <w:pStyle w:val="CRCoverPage"/>
              <w:spacing w:after="0"/>
              <w:rPr>
                <w:b/>
                <w:i/>
                <w:noProof/>
              </w:rPr>
            </w:pPr>
          </w:p>
        </w:tc>
        <w:tc>
          <w:tcPr>
            <w:tcW w:w="4677" w:type="dxa"/>
            <w:gridSpan w:val="8"/>
            <w:tcBorders>
              <w:bottom w:val="single" w:sz="4" w:space="0" w:color="auto"/>
            </w:tcBorders>
          </w:tcPr>
          <w:p w14:paraId="3784A6A7" w14:textId="77777777" w:rsidR="00824F9A" w:rsidRDefault="00824F9A" w:rsidP="00824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FA3852" w14:textId="77777777" w:rsidR="00824F9A" w:rsidRDefault="00824F9A" w:rsidP="00824F9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4F91F4" w14:textId="77777777" w:rsidR="00824F9A" w:rsidRPr="007C2097" w:rsidRDefault="00824F9A" w:rsidP="00824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4F9A" w14:paraId="59637231" w14:textId="77777777" w:rsidTr="00870CCA">
        <w:tc>
          <w:tcPr>
            <w:tcW w:w="1843" w:type="dxa"/>
          </w:tcPr>
          <w:p w14:paraId="3A9B9EA6" w14:textId="77777777" w:rsidR="00824F9A" w:rsidRDefault="00824F9A" w:rsidP="00824F9A">
            <w:pPr>
              <w:pStyle w:val="CRCoverPage"/>
              <w:spacing w:after="0"/>
              <w:rPr>
                <w:b/>
                <w:i/>
                <w:noProof/>
                <w:sz w:val="8"/>
                <w:szCs w:val="8"/>
              </w:rPr>
            </w:pPr>
          </w:p>
        </w:tc>
        <w:tc>
          <w:tcPr>
            <w:tcW w:w="7797" w:type="dxa"/>
            <w:gridSpan w:val="10"/>
          </w:tcPr>
          <w:p w14:paraId="7F2213ED" w14:textId="77777777" w:rsidR="00824F9A" w:rsidRDefault="00824F9A" w:rsidP="00824F9A">
            <w:pPr>
              <w:pStyle w:val="CRCoverPage"/>
              <w:spacing w:after="0"/>
              <w:rPr>
                <w:noProof/>
                <w:sz w:val="8"/>
                <w:szCs w:val="8"/>
              </w:rPr>
            </w:pPr>
          </w:p>
        </w:tc>
      </w:tr>
      <w:tr w:rsidR="00824F9A" w14:paraId="6B1CB8A6" w14:textId="77777777" w:rsidTr="00870CCA">
        <w:tc>
          <w:tcPr>
            <w:tcW w:w="2694" w:type="dxa"/>
            <w:gridSpan w:val="2"/>
            <w:tcBorders>
              <w:top w:val="single" w:sz="4" w:space="0" w:color="auto"/>
              <w:left w:val="single" w:sz="4" w:space="0" w:color="auto"/>
            </w:tcBorders>
          </w:tcPr>
          <w:p w14:paraId="5720AED2" w14:textId="77777777" w:rsidR="00824F9A" w:rsidRDefault="00824F9A" w:rsidP="00824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6190A" w14:textId="77777777" w:rsidR="00DC52CB" w:rsidRDefault="00DC52CB" w:rsidP="00DC52CB">
            <w:pPr>
              <w:pBdr>
                <w:top w:val="nil"/>
                <w:left w:val="nil"/>
                <w:bottom w:val="nil"/>
                <w:right w:val="nil"/>
                <w:between w:val="nil"/>
              </w:pBdr>
              <w:spacing w:after="0"/>
              <w:ind w:left="100"/>
              <w:rPr>
                <w:rFonts w:ascii="Arial" w:eastAsia="Arial" w:hAnsi="Arial" w:cs="Arial"/>
              </w:rPr>
            </w:pPr>
            <w:r>
              <w:rPr>
                <w:rFonts w:ascii="Arial" w:eastAsia="Arial" w:hAnsi="Arial" w:cs="Arial"/>
              </w:rPr>
              <w:t xml:space="preserve">For handling discontinuous coverage, </w:t>
            </w:r>
            <w:proofErr w:type="gramStart"/>
            <w:r>
              <w:rPr>
                <w:rFonts w:ascii="Arial" w:eastAsia="Arial" w:hAnsi="Arial" w:cs="Arial"/>
                <w:color w:val="000000"/>
              </w:rPr>
              <w:t>at the moment</w:t>
            </w:r>
            <w:proofErr w:type="gramEnd"/>
            <w:r>
              <w:rPr>
                <w:rFonts w:ascii="Arial" w:eastAsia="Arial" w:hAnsi="Arial" w:cs="Arial"/>
                <w:color w:val="000000"/>
              </w:rPr>
              <w:t xml:space="preserve">, there is the + CDISCO AT command </w:t>
            </w:r>
            <w:r>
              <w:rPr>
                <w:rFonts w:ascii="Arial" w:eastAsia="Arial" w:hAnsi="Arial" w:cs="Arial"/>
              </w:rPr>
              <w:t xml:space="preserve">that can be used to indicate the discontinuous coverage situation, the status of the AS layer (activated or deactivated) and has some control of the unavailability period. </w:t>
            </w:r>
          </w:p>
          <w:p w14:paraId="1BDF9325" w14:textId="4D277FBD" w:rsidR="00824F9A" w:rsidRDefault="00DC52CB" w:rsidP="00DC52CB">
            <w:pPr>
              <w:pStyle w:val="CRCoverPage"/>
              <w:spacing w:after="0"/>
              <w:ind w:left="100"/>
              <w:rPr>
                <w:noProof/>
              </w:rPr>
            </w:pPr>
            <w:r>
              <w:rPr>
                <w:rFonts w:eastAsia="Arial" w:cs="Arial"/>
              </w:rPr>
              <w:t>However, in satellite E-UTRAN, there is the SIB32/SIB32-NB message that provides valuable information to be exposed to the application layer to better handle discontinuous coverage. As an example, SIB32/SIB32-NB can include TLE-based ephemeris and beam footprint info that can be used at application layer to predict future satellite passes as well as determine the best time instant to trigger some procedures (e.g. sending a MO when the satellite is at maximum elevation angle</w:t>
            </w:r>
            <w:r>
              <w:t>)</w:t>
            </w:r>
            <w:r w:rsidR="005512B0">
              <w:rPr>
                <w:color w:val="000000"/>
              </w:rPr>
              <w:t>.</w:t>
            </w:r>
          </w:p>
        </w:tc>
      </w:tr>
      <w:tr w:rsidR="00824F9A" w14:paraId="4C9363E2" w14:textId="77777777" w:rsidTr="00870CCA">
        <w:tc>
          <w:tcPr>
            <w:tcW w:w="2694" w:type="dxa"/>
            <w:gridSpan w:val="2"/>
            <w:tcBorders>
              <w:left w:val="single" w:sz="4" w:space="0" w:color="auto"/>
            </w:tcBorders>
          </w:tcPr>
          <w:p w14:paraId="47E499B6" w14:textId="77777777" w:rsidR="00824F9A" w:rsidRDefault="00824F9A" w:rsidP="00824F9A">
            <w:pPr>
              <w:pStyle w:val="CRCoverPage"/>
              <w:spacing w:after="0"/>
              <w:rPr>
                <w:b/>
                <w:i/>
                <w:noProof/>
                <w:sz w:val="8"/>
                <w:szCs w:val="8"/>
              </w:rPr>
            </w:pPr>
          </w:p>
        </w:tc>
        <w:tc>
          <w:tcPr>
            <w:tcW w:w="6946" w:type="dxa"/>
            <w:gridSpan w:val="9"/>
            <w:tcBorders>
              <w:right w:val="single" w:sz="4" w:space="0" w:color="auto"/>
            </w:tcBorders>
          </w:tcPr>
          <w:p w14:paraId="27E9BA0E" w14:textId="77777777" w:rsidR="00824F9A" w:rsidRDefault="00824F9A" w:rsidP="00824F9A">
            <w:pPr>
              <w:pStyle w:val="CRCoverPage"/>
              <w:spacing w:after="0"/>
              <w:rPr>
                <w:noProof/>
                <w:sz w:val="8"/>
                <w:szCs w:val="8"/>
              </w:rPr>
            </w:pPr>
          </w:p>
        </w:tc>
      </w:tr>
      <w:tr w:rsidR="00824F9A" w14:paraId="11C8D2D0" w14:textId="77777777" w:rsidTr="00870CCA">
        <w:tc>
          <w:tcPr>
            <w:tcW w:w="2694" w:type="dxa"/>
            <w:gridSpan w:val="2"/>
            <w:tcBorders>
              <w:left w:val="single" w:sz="4" w:space="0" w:color="auto"/>
            </w:tcBorders>
          </w:tcPr>
          <w:p w14:paraId="4D6BA2CD" w14:textId="77777777" w:rsidR="00824F9A" w:rsidRDefault="00824F9A" w:rsidP="00824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517A2D" w14:textId="147F0EE9" w:rsidR="00824F9A" w:rsidRDefault="00DC52CB" w:rsidP="00824F9A">
            <w:pPr>
              <w:pStyle w:val="CRCoverPage"/>
              <w:spacing w:after="0"/>
              <w:ind w:left="100"/>
              <w:rPr>
                <w:noProof/>
              </w:rPr>
            </w:pPr>
            <w:r>
              <w:rPr>
                <w:rFonts w:eastAsia="Arial" w:cs="Arial"/>
                <w:color w:val="000000"/>
              </w:rPr>
              <w:t xml:space="preserve">AT command +CDISCO2 for </w:t>
            </w:r>
            <w:r>
              <w:rPr>
                <w:rFonts w:eastAsia="Arial" w:cs="Arial"/>
              </w:rPr>
              <w:t>reporting</w:t>
            </w:r>
            <w:r>
              <w:rPr>
                <w:rFonts w:eastAsia="Arial" w:cs="Arial"/>
                <w:color w:val="000000"/>
              </w:rPr>
              <w:t xml:space="preserve"> SIB32/SIB32-NB information</w:t>
            </w:r>
            <w:r w:rsidR="00261E58">
              <w:rPr>
                <w:noProof/>
              </w:rPr>
              <w:t>.</w:t>
            </w:r>
          </w:p>
        </w:tc>
      </w:tr>
      <w:tr w:rsidR="00824F9A" w14:paraId="669D8F46" w14:textId="77777777" w:rsidTr="00870CCA">
        <w:tc>
          <w:tcPr>
            <w:tcW w:w="2694" w:type="dxa"/>
            <w:gridSpan w:val="2"/>
            <w:tcBorders>
              <w:left w:val="single" w:sz="4" w:space="0" w:color="auto"/>
            </w:tcBorders>
          </w:tcPr>
          <w:p w14:paraId="604C2D75" w14:textId="77777777" w:rsidR="00824F9A" w:rsidRDefault="00824F9A" w:rsidP="00824F9A">
            <w:pPr>
              <w:pStyle w:val="CRCoverPage"/>
              <w:spacing w:after="0"/>
              <w:rPr>
                <w:b/>
                <w:i/>
                <w:noProof/>
                <w:sz w:val="8"/>
                <w:szCs w:val="8"/>
              </w:rPr>
            </w:pPr>
          </w:p>
        </w:tc>
        <w:tc>
          <w:tcPr>
            <w:tcW w:w="6946" w:type="dxa"/>
            <w:gridSpan w:val="9"/>
            <w:tcBorders>
              <w:right w:val="single" w:sz="4" w:space="0" w:color="auto"/>
            </w:tcBorders>
          </w:tcPr>
          <w:p w14:paraId="6578CEAC" w14:textId="77777777" w:rsidR="00824F9A" w:rsidRDefault="00824F9A" w:rsidP="00824F9A">
            <w:pPr>
              <w:pStyle w:val="CRCoverPage"/>
              <w:spacing w:after="0"/>
              <w:rPr>
                <w:noProof/>
                <w:sz w:val="8"/>
                <w:szCs w:val="8"/>
              </w:rPr>
            </w:pPr>
          </w:p>
        </w:tc>
      </w:tr>
      <w:tr w:rsidR="00824F9A" w14:paraId="105EB6BF" w14:textId="77777777" w:rsidTr="00870CCA">
        <w:tc>
          <w:tcPr>
            <w:tcW w:w="2694" w:type="dxa"/>
            <w:gridSpan w:val="2"/>
            <w:tcBorders>
              <w:left w:val="single" w:sz="4" w:space="0" w:color="auto"/>
              <w:bottom w:val="single" w:sz="4" w:space="0" w:color="auto"/>
            </w:tcBorders>
          </w:tcPr>
          <w:p w14:paraId="458E54C2" w14:textId="77777777" w:rsidR="00824F9A" w:rsidRDefault="00824F9A" w:rsidP="00824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678A3" w14:textId="2BB1D1D6" w:rsidR="00824F9A" w:rsidRDefault="00DC52CB" w:rsidP="00824F9A">
            <w:pPr>
              <w:pStyle w:val="CRCoverPage"/>
              <w:spacing w:after="0"/>
              <w:ind w:left="100"/>
              <w:rPr>
                <w:noProof/>
              </w:rPr>
            </w:pPr>
            <w:r w:rsidRPr="00706965">
              <w:rPr>
                <w:rFonts w:cs="Arial"/>
              </w:rPr>
              <w:t>There is no standardised way to expose SIB32/SIB32-NB information to the application layer</w:t>
            </w:r>
            <w:r w:rsidR="004128DE">
              <w:rPr>
                <w:noProof/>
              </w:rPr>
              <w:t>.</w:t>
            </w:r>
          </w:p>
        </w:tc>
      </w:tr>
      <w:tr w:rsidR="00824F9A" w14:paraId="5A9B2901" w14:textId="77777777" w:rsidTr="00870CCA">
        <w:tc>
          <w:tcPr>
            <w:tcW w:w="2694" w:type="dxa"/>
            <w:gridSpan w:val="2"/>
          </w:tcPr>
          <w:p w14:paraId="1C957357" w14:textId="77777777" w:rsidR="00824F9A" w:rsidRDefault="00824F9A" w:rsidP="00824F9A">
            <w:pPr>
              <w:pStyle w:val="CRCoverPage"/>
              <w:spacing w:after="0"/>
              <w:rPr>
                <w:b/>
                <w:i/>
                <w:noProof/>
                <w:sz w:val="8"/>
                <w:szCs w:val="8"/>
              </w:rPr>
            </w:pPr>
          </w:p>
        </w:tc>
        <w:tc>
          <w:tcPr>
            <w:tcW w:w="6946" w:type="dxa"/>
            <w:gridSpan w:val="9"/>
          </w:tcPr>
          <w:p w14:paraId="2C768A0F" w14:textId="77777777" w:rsidR="00824F9A" w:rsidRDefault="00824F9A" w:rsidP="00824F9A">
            <w:pPr>
              <w:pStyle w:val="CRCoverPage"/>
              <w:spacing w:after="0"/>
              <w:rPr>
                <w:noProof/>
                <w:sz w:val="8"/>
                <w:szCs w:val="8"/>
              </w:rPr>
            </w:pPr>
          </w:p>
        </w:tc>
      </w:tr>
      <w:tr w:rsidR="00824F9A" w14:paraId="12C8C293" w14:textId="77777777" w:rsidTr="00870CCA">
        <w:tc>
          <w:tcPr>
            <w:tcW w:w="2694" w:type="dxa"/>
            <w:gridSpan w:val="2"/>
            <w:tcBorders>
              <w:top w:val="single" w:sz="4" w:space="0" w:color="auto"/>
              <w:left w:val="single" w:sz="4" w:space="0" w:color="auto"/>
            </w:tcBorders>
          </w:tcPr>
          <w:p w14:paraId="0D80F71D" w14:textId="77777777" w:rsidR="00824F9A" w:rsidRDefault="00824F9A" w:rsidP="00824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4CEA8" w14:textId="336A690F" w:rsidR="00824F9A" w:rsidRDefault="005512B0" w:rsidP="00824F9A">
            <w:pPr>
              <w:pStyle w:val="CRCoverPage"/>
              <w:spacing w:after="0"/>
              <w:ind w:left="100"/>
              <w:rPr>
                <w:noProof/>
              </w:rPr>
            </w:pPr>
            <w:r>
              <w:rPr>
                <w:noProof/>
              </w:rPr>
              <w:t>8.x(new), Annex B</w:t>
            </w:r>
          </w:p>
        </w:tc>
      </w:tr>
      <w:tr w:rsidR="00824F9A" w14:paraId="1AD2CCCA" w14:textId="77777777" w:rsidTr="00870CCA">
        <w:tc>
          <w:tcPr>
            <w:tcW w:w="2694" w:type="dxa"/>
            <w:gridSpan w:val="2"/>
            <w:tcBorders>
              <w:left w:val="single" w:sz="4" w:space="0" w:color="auto"/>
            </w:tcBorders>
          </w:tcPr>
          <w:p w14:paraId="3ADD3614" w14:textId="77777777" w:rsidR="00824F9A" w:rsidRDefault="00824F9A" w:rsidP="00824F9A">
            <w:pPr>
              <w:pStyle w:val="CRCoverPage"/>
              <w:spacing w:after="0"/>
              <w:rPr>
                <w:b/>
                <w:i/>
                <w:noProof/>
                <w:sz w:val="8"/>
                <w:szCs w:val="8"/>
              </w:rPr>
            </w:pPr>
          </w:p>
        </w:tc>
        <w:tc>
          <w:tcPr>
            <w:tcW w:w="6946" w:type="dxa"/>
            <w:gridSpan w:val="9"/>
            <w:tcBorders>
              <w:right w:val="single" w:sz="4" w:space="0" w:color="auto"/>
            </w:tcBorders>
          </w:tcPr>
          <w:p w14:paraId="53706B57" w14:textId="77777777" w:rsidR="00824F9A" w:rsidRDefault="00824F9A" w:rsidP="00824F9A">
            <w:pPr>
              <w:pStyle w:val="CRCoverPage"/>
              <w:spacing w:after="0"/>
              <w:rPr>
                <w:noProof/>
                <w:sz w:val="8"/>
                <w:szCs w:val="8"/>
              </w:rPr>
            </w:pPr>
          </w:p>
        </w:tc>
      </w:tr>
      <w:tr w:rsidR="00824F9A" w14:paraId="3ECE3AB2" w14:textId="77777777" w:rsidTr="00870CCA">
        <w:tc>
          <w:tcPr>
            <w:tcW w:w="2694" w:type="dxa"/>
            <w:gridSpan w:val="2"/>
            <w:tcBorders>
              <w:left w:val="single" w:sz="4" w:space="0" w:color="auto"/>
            </w:tcBorders>
          </w:tcPr>
          <w:p w14:paraId="24070F3E" w14:textId="77777777" w:rsidR="00824F9A" w:rsidRDefault="00824F9A" w:rsidP="00824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E0774B" w14:textId="77777777" w:rsidR="00824F9A" w:rsidRDefault="00824F9A" w:rsidP="00824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D53CE" w14:textId="77777777" w:rsidR="00824F9A" w:rsidRDefault="00824F9A" w:rsidP="00824F9A">
            <w:pPr>
              <w:pStyle w:val="CRCoverPage"/>
              <w:spacing w:after="0"/>
              <w:jc w:val="center"/>
              <w:rPr>
                <w:b/>
                <w:caps/>
                <w:noProof/>
              </w:rPr>
            </w:pPr>
            <w:r>
              <w:rPr>
                <w:b/>
                <w:caps/>
                <w:noProof/>
              </w:rPr>
              <w:t>N</w:t>
            </w:r>
          </w:p>
        </w:tc>
        <w:tc>
          <w:tcPr>
            <w:tcW w:w="2977" w:type="dxa"/>
            <w:gridSpan w:val="4"/>
          </w:tcPr>
          <w:p w14:paraId="1C9504B1" w14:textId="77777777" w:rsidR="00824F9A" w:rsidRDefault="00824F9A" w:rsidP="00824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E1C1A3" w14:textId="77777777" w:rsidR="00824F9A" w:rsidRDefault="00824F9A" w:rsidP="00824F9A">
            <w:pPr>
              <w:pStyle w:val="CRCoverPage"/>
              <w:spacing w:after="0"/>
              <w:ind w:left="99"/>
              <w:rPr>
                <w:noProof/>
              </w:rPr>
            </w:pPr>
          </w:p>
        </w:tc>
      </w:tr>
      <w:tr w:rsidR="00824F9A" w14:paraId="3DCDD881" w14:textId="77777777" w:rsidTr="00870CCA">
        <w:tc>
          <w:tcPr>
            <w:tcW w:w="2694" w:type="dxa"/>
            <w:gridSpan w:val="2"/>
            <w:tcBorders>
              <w:left w:val="single" w:sz="4" w:space="0" w:color="auto"/>
            </w:tcBorders>
          </w:tcPr>
          <w:p w14:paraId="08AE8626" w14:textId="77777777" w:rsidR="00824F9A" w:rsidRDefault="00824F9A" w:rsidP="00824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5D1E39" w14:textId="77777777" w:rsidR="00824F9A" w:rsidRDefault="00824F9A" w:rsidP="00824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D2FF2" w14:textId="77777777" w:rsidR="00824F9A" w:rsidRDefault="00824F9A" w:rsidP="00824F9A">
            <w:pPr>
              <w:pStyle w:val="CRCoverPage"/>
              <w:spacing w:after="0"/>
              <w:jc w:val="center"/>
              <w:rPr>
                <w:b/>
                <w:caps/>
                <w:noProof/>
              </w:rPr>
            </w:pPr>
            <w:r>
              <w:rPr>
                <w:b/>
                <w:caps/>
                <w:noProof/>
              </w:rPr>
              <w:t>X</w:t>
            </w:r>
          </w:p>
        </w:tc>
        <w:tc>
          <w:tcPr>
            <w:tcW w:w="2977" w:type="dxa"/>
            <w:gridSpan w:val="4"/>
          </w:tcPr>
          <w:p w14:paraId="7F053C70" w14:textId="77777777" w:rsidR="00824F9A" w:rsidRDefault="00824F9A" w:rsidP="00824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EC999D" w14:textId="77777777" w:rsidR="00824F9A" w:rsidRDefault="00824F9A" w:rsidP="00824F9A">
            <w:pPr>
              <w:pStyle w:val="CRCoverPage"/>
              <w:spacing w:after="0"/>
              <w:ind w:left="99"/>
              <w:rPr>
                <w:noProof/>
              </w:rPr>
            </w:pPr>
            <w:r>
              <w:rPr>
                <w:noProof/>
              </w:rPr>
              <w:t xml:space="preserve">TS/TR ... CR ... </w:t>
            </w:r>
          </w:p>
        </w:tc>
      </w:tr>
      <w:tr w:rsidR="00824F9A" w14:paraId="524FCEB9" w14:textId="77777777" w:rsidTr="00870CCA">
        <w:tc>
          <w:tcPr>
            <w:tcW w:w="2694" w:type="dxa"/>
            <w:gridSpan w:val="2"/>
            <w:tcBorders>
              <w:left w:val="single" w:sz="4" w:space="0" w:color="auto"/>
            </w:tcBorders>
          </w:tcPr>
          <w:p w14:paraId="1CF796BF" w14:textId="77777777" w:rsidR="00824F9A" w:rsidRDefault="00824F9A" w:rsidP="00824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5ED49B" w14:textId="77777777" w:rsidR="00824F9A" w:rsidRDefault="00824F9A" w:rsidP="00824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F397E" w14:textId="77777777" w:rsidR="00824F9A" w:rsidRDefault="00824F9A" w:rsidP="00824F9A">
            <w:pPr>
              <w:pStyle w:val="CRCoverPage"/>
              <w:spacing w:after="0"/>
              <w:jc w:val="center"/>
              <w:rPr>
                <w:b/>
                <w:caps/>
                <w:noProof/>
              </w:rPr>
            </w:pPr>
            <w:r>
              <w:rPr>
                <w:b/>
                <w:caps/>
                <w:noProof/>
              </w:rPr>
              <w:t>X</w:t>
            </w:r>
          </w:p>
        </w:tc>
        <w:tc>
          <w:tcPr>
            <w:tcW w:w="2977" w:type="dxa"/>
            <w:gridSpan w:val="4"/>
          </w:tcPr>
          <w:p w14:paraId="791D61EC" w14:textId="77777777" w:rsidR="00824F9A" w:rsidRDefault="00824F9A" w:rsidP="00824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42A20D" w14:textId="77777777" w:rsidR="00824F9A" w:rsidRDefault="00824F9A" w:rsidP="00824F9A">
            <w:pPr>
              <w:pStyle w:val="CRCoverPage"/>
              <w:spacing w:after="0"/>
              <w:ind w:left="99"/>
              <w:rPr>
                <w:noProof/>
              </w:rPr>
            </w:pPr>
            <w:r>
              <w:rPr>
                <w:noProof/>
              </w:rPr>
              <w:t xml:space="preserve">TS/TR ... CR ... </w:t>
            </w:r>
          </w:p>
        </w:tc>
      </w:tr>
      <w:tr w:rsidR="00824F9A" w14:paraId="3197E201" w14:textId="77777777" w:rsidTr="00870CCA">
        <w:tc>
          <w:tcPr>
            <w:tcW w:w="2694" w:type="dxa"/>
            <w:gridSpan w:val="2"/>
            <w:tcBorders>
              <w:left w:val="single" w:sz="4" w:space="0" w:color="auto"/>
            </w:tcBorders>
          </w:tcPr>
          <w:p w14:paraId="5ABA6EBD" w14:textId="77777777" w:rsidR="00824F9A" w:rsidRDefault="00824F9A" w:rsidP="00824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73934" w14:textId="77777777" w:rsidR="00824F9A" w:rsidRDefault="00824F9A" w:rsidP="00824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A52FD" w14:textId="77777777" w:rsidR="00824F9A" w:rsidRDefault="00824F9A" w:rsidP="00824F9A">
            <w:pPr>
              <w:pStyle w:val="CRCoverPage"/>
              <w:spacing w:after="0"/>
              <w:jc w:val="center"/>
              <w:rPr>
                <w:b/>
                <w:caps/>
                <w:noProof/>
              </w:rPr>
            </w:pPr>
            <w:r>
              <w:rPr>
                <w:b/>
                <w:caps/>
                <w:noProof/>
              </w:rPr>
              <w:t>X</w:t>
            </w:r>
          </w:p>
        </w:tc>
        <w:tc>
          <w:tcPr>
            <w:tcW w:w="2977" w:type="dxa"/>
            <w:gridSpan w:val="4"/>
          </w:tcPr>
          <w:p w14:paraId="5D6E783E" w14:textId="77777777" w:rsidR="00824F9A" w:rsidRDefault="00824F9A" w:rsidP="00824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07D589" w14:textId="77777777" w:rsidR="00824F9A" w:rsidRDefault="00824F9A" w:rsidP="00824F9A">
            <w:pPr>
              <w:pStyle w:val="CRCoverPage"/>
              <w:spacing w:after="0"/>
              <w:ind w:left="99"/>
              <w:rPr>
                <w:noProof/>
              </w:rPr>
            </w:pPr>
            <w:r>
              <w:rPr>
                <w:noProof/>
              </w:rPr>
              <w:t xml:space="preserve">TS/TR ... CR ... </w:t>
            </w:r>
          </w:p>
        </w:tc>
      </w:tr>
      <w:tr w:rsidR="00824F9A" w14:paraId="57360163" w14:textId="77777777" w:rsidTr="00870CCA">
        <w:tc>
          <w:tcPr>
            <w:tcW w:w="2694" w:type="dxa"/>
            <w:gridSpan w:val="2"/>
            <w:tcBorders>
              <w:left w:val="single" w:sz="4" w:space="0" w:color="auto"/>
            </w:tcBorders>
          </w:tcPr>
          <w:p w14:paraId="2AC6164F" w14:textId="77777777" w:rsidR="00824F9A" w:rsidRDefault="00824F9A" w:rsidP="00824F9A">
            <w:pPr>
              <w:pStyle w:val="CRCoverPage"/>
              <w:spacing w:after="0"/>
              <w:rPr>
                <w:b/>
                <w:i/>
                <w:noProof/>
              </w:rPr>
            </w:pPr>
          </w:p>
        </w:tc>
        <w:tc>
          <w:tcPr>
            <w:tcW w:w="6946" w:type="dxa"/>
            <w:gridSpan w:val="9"/>
            <w:tcBorders>
              <w:right w:val="single" w:sz="4" w:space="0" w:color="auto"/>
            </w:tcBorders>
          </w:tcPr>
          <w:p w14:paraId="0C52954A" w14:textId="77777777" w:rsidR="00824F9A" w:rsidRDefault="00824F9A" w:rsidP="00824F9A">
            <w:pPr>
              <w:pStyle w:val="CRCoverPage"/>
              <w:spacing w:after="0"/>
              <w:rPr>
                <w:noProof/>
              </w:rPr>
            </w:pPr>
          </w:p>
        </w:tc>
      </w:tr>
      <w:tr w:rsidR="00824F9A" w14:paraId="4092D003" w14:textId="77777777" w:rsidTr="00870CCA">
        <w:tc>
          <w:tcPr>
            <w:tcW w:w="2694" w:type="dxa"/>
            <w:gridSpan w:val="2"/>
            <w:tcBorders>
              <w:left w:val="single" w:sz="4" w:space="0" w:color="auto"/>
              <w:bottom w:val="single" w:sz="4" w:space="0" w:color="auto"/>
            </w:tcBorders>
          </w:tcPr>
          <w:p w14:paraId="4DE01412" w14:textId="77777777" w:rsidR="00824F9A" w:rsidRDefault="00824F9A" w:rsidP="00824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EDFF7" w14:textId="77777777" w:rsidR="00824F9A" w:rsidRDefault="00824F9A" w:rsidP="00824F9A">
            <w:pPr>
              <w:pStyle w:val="CRCoverPage"/>
              <w:spacing w:after="0"/>
              <w:ind w:left="100"/>
              <w:rPr>
                <w:noProof/>
              </w:rPr>
            </w:pPr>
          </w:p>
        </w:tc>
      </w:tr>
      <w:tr w:rsidR="00824F9A" w:rsidRPr="008863B9" w14:paraId="6FF271A3" w14:textId="77777777" w:rsidTr="00870CCA">
        <w:tc>
          <w:tcPr>
            <w:tcW w:w="2694" w:type="dxa"/>
            <w:gridSpan w:val="2"/>
            <w:tcBorders>
              <w:top w:val="single" w:sz="4" w:space="0" w:color="auto"/>
              <w:bottom w:val="single" w:sz="4" w:space="0" w:color="auto"/>
            </w:tcBorders>
          </w:tcPr>
          <w:p w14:paraId="5B42CF4A" w14:textId="77777777" w:rsidR="00824F9A" w:rsidRPr="008863B9" w:rsidRDefault="00824F9A" w:rsidP="00824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173FAC" w14:textId="77777777" w:rsidR="00824F9A" w:rsidRPr="008863B9" w:rsidRDefault="00824F9A" w:rsidP="00824F9A">
            <w:pPr>
              <w:pStyle w:val="CRCoverPage"/>
              <w:spacing w:after="0"/>
              <w:ind w:left="100"/>
              <w:rPr>
                <w:noProof/>
                <w:sz w:val="8"/>
                <w:szCs w:val="8"/>
              </w:rPr>
            </w:pPr>
          </w:p>
        </w:tc>
      </w:tr>
      <w:tr w:rsidR="00824F9A" w14:paraId="1397741D" w14:textId="77777777" w:rsidTr="00870CCA">
        <w:tc>
          <w:tcPr>
            <w:tcW w:w="2694" w:type="dxa"/>
            <w:gridSpan w:val="2"/>
            <w:tcBorders>
              <w:top w:val="single" w:sz="4" w:space="0" w:color="auto"/>
              <w:left w:val="single" w:sz="4" w:space="0" w:color="auto"/>
              <w:bottom w:val="single" w:sz="4" w:space="0" w:color="auto"/>
            </w:tcBorders>
          </w:tcPr>
          <w:p w14:paraId="42FE7758" w14:textId="77777777" w:rsidR="00824F9A" w:rsidRDefault="00824F9A" w:rsidP="00824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3551FF" w14:textId="77777777" w:rsidR="00824F9A" w:rsidRDefault="00824F9A" w:rsidP="00824F9A">
            <w:pPr>
              <w:pStyle w:val="CRCoverPage"/>
              <w:spacing w:after="0"/>
              <w:ind w:left="100"/>
              <w:rPr>
                <w:noProof/>
              </w:rPr>
            </w:pPr>
          </w:p>
        </w:tc>
      </w:tr>
    </w:tbl>
    <w:p w14:paraId="344E3329" w14:textId="77777777" w:rsidR="00824F9A" w:rsidRDefault="00824F9A" w:rsidP="00824F9A">
      <w:pPr>
        <w:pStyle w:val="CRCoverPage"/>
        <w:spacing w:after="0"/>
        <w:rPr>
          <w:noProof/>
          <w:sz w:val="8"/>
          <w:szCs w:val="8"/>
        </w:rPr>
      </w:pPr>
    </w:p>
    <w:p w14:paraId="162F6675" w14:textId="77777777" w:rsidR="00824F9A" w:rsidRDefault="00824F9A" w:rsidP="00100419">
      <w:pPr>
        <w:pStyle w:val="CRCoverPage"/>
        <w:tabs>
          <w:tab w:val="right" w:pos="9639"/>
        </w:tabs>
        <w:spacing w:after="0"/>
        <w:rPr>
          <w:b/>
          <w:noProof/>
          <w:sz w:val="24"/>
        </w:rPr>
      </w:pPr>
    </w:p>
    <w:bookmarkEnd w:id="0"/>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6C6D7931" w14:textId="77777777" w:rsidR="006B08D1" w:rsidRPr="00C44D1B" w:rsidRDefault="006B08D1" w:rsidP="006B08D1">
      <w:pPr>
        <w:pStyle w:val="Heading2"/>
        <w:rPr>
          <w:ins w:id="1" w:author="Siva Vakeesar" w:date="2025-09-25T17:51:00Z" w16du:dateUtc="2025-09-25T16:51:00Z"/>
        </w:rPr>
      </w:pPr>
      <w:bookmarkStart w:id="2" w:name="_Toc187419407"/>
      <w:bookmarkStart w:id="3" w:name="_Toc202525148"/>
      <w:ins w:id="4" w:author="Siva Vakeesar" w:date="2025-09-25T17:51:00Z" w16du:dateUtc="2025-09-25T16:51:00Z">
        <w:r w:rsidRPr="00C44D1B">
          <w:t>8.</w:t>
        </w:r>
        <w:r>
          <w:t>9x</w:t>
        </w:r>
        <w:r w:rsidRPr="00C44D1B">
          <w:tab/>
          <w:t>Discontinuous Coverage +CDISCO</w:t>
        </w:r>
        <w:r>
          <w:t>2</w:t>
        </w:r>
      </w:ins>
    </w:p>
    <w:p w14:paraId="3ECF4D4E" w14:textId="77777777" w:rsidR="006B08D1" w:rsidRPr="00C44D1B" w:rsidRDefault="006B08D1" w:rsidP="006B08D1">
      <w:pPr>
        <w:pStyle w:val="TH"/>
        <w:rPr>
          <w:ins w:id="5" w:author="Siva Vakeesar" w:date="2025-09-25T17:51:00Z" w16du:dateUtc="2025-09-25T16:51:00Z"/>
        </w:rPr>
      </w:pPr>
      <w:ins w:id="6" w:author="Siva Vakeesar" w:date="2025-09-25T17:51:00Z" w16du:dateUtc="2025-09-25T16:51:00Z">
        <w:r w:rsidRPr="00C44D1B">
          <w:t>Table 8.</w:t>
        </w:r>
        <w:r>
          <w:t>9x</w:t>
        </w:r>
        <w:r w:rsidRPr="00C44D1B">
          <w:t>-1: +CDISCO</w:t>
        </w:r>
        <w:r>
          <w:t>2</w:t>
        </w:r>
        <w:r w:rsidRPr="00C44D1B">
          <w:t xml:space="preserve"> parameter command syntax</w:t>
        </w:r>
      </w:ins>
    </w:p>
    <w:tbl>
      <w:tblPr>
        <w:tblW w:w="8255" w:type="dxa"/>
        <w:tblInd w:w="562"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3261"/>
        <w:gridCol w:w="4994"/>
      </w:tblGrid>
      <w:tr w:rsidR="006B08D1" w:rsidRPr="00C44D1B" w14:paraId="03AD2F53" w14:textId="77777777" w:rsidTr="00222569">
        <w:trPr>
          <w:cantSplit/>
          <w:ins w:id="7" w:author="Siva Vakeesar" w:date="2025-09-25T17:51:00Z"/>
        </w:trPr>
        <w:tc>
          <w:tcPr>
            <w:tcW w:w="3261" w:type="dxa"/>
          </w:tcPr>
          <w:p w14:paraId="31D57098" w14:textId="77777777" w:rsidR="006B08D1" w:rsidRPr="00C44D1B" w:rsidRDefault="006B08D1" w:rsidP="00222569">
            <w:pPr>
              <w:pStyle w:val="TAH"/>
              <w:rPr>
                <w:ins w:id="8" w:author="Siva Vakeesar" w:date="2025-09-25T17:51:00Z" w16du:dateUtc="2025-09-25T16:51:00Z"/>
                <w:rFonts w:ascii="Courier New" w:hAnsi="Courier New"/>
              </w:rPr>
            </w:pPr>
            <w:ins w:id="9" w:author="Siva Vakeesar" w:date="2025-09-25T17:51:00Z" w16du:dateUtc="2025-09-25T16:51:00Z">
              <w:r w:rsidRPr="00C44D1B">
                <w:t>Command</w:t>
              </w:r>
            </w:ins>
          </w:p>
        </w:tc>
        <w:tc>
          <w:tcPr>
            <w:tcW w:w="4994" w:type="dxa"/>
          </w:tcPr>
          <w:p w14:paraId="644D4717" w14:textId="77777777" w:rsidR="006B08D1" w:rsidRPr="00C44D1B" w:rsidRDefault="006B08D1" w:rsidP="00222569">
            <w:pPr>
              <w:pStyle w:val="TAH"/>
              <w:rPr>
                <w:ins w:id="10" w:author="Siva Vakeesar" w:date="2025-09-25T17:51:00Z" w16du:dateUtc="2025-09-25T16:51:00Z"/>
                <w:rFonts w:ascii="Courier New" w:hAnsi="Courier New"/>
              </w:rPr>
            </w:pPr>
            <w:ins w:id="11" w:author="Siva Vakeesar" w:date="2025-09-25T17:51:00Z" w16du:dateUtc="2025-09-25T16:51:00Z">
              <w:r w:rsidRPr="00C44D1B">
                <w:t>Possible response(s)</w:t>
              </w:r>
            </w:ins>
          </w:p>
        </w:tc>
      </w:tr>
      <w:tr w:rsidR="006B08D1" w:rsidRPr="00C44D1B" w14:paraId="3EE0A0DE" w14:textId="77777777" w:rsidTr="00222569">
        <w:trPr>
          <w:cantSplit/>
          <w:ins w:id="12" w:author="Siva Vakeesar" w:date="2025-09-25T17:51:00Z"/>
        </w:trPr>
        <w:tc>
          <w:tcPr>
            <w:tcW w:w="3261" w:type="dxa"/>
          </w:tcPr>
          <w:p w14:paraId="25FD4132" w14:textId="77777777" w:rsidR="006B08D1" w:rsidRPr="00C44D1B" w:rsidRDefault="006B08D1" w:rsidP="00222569">
            <w:pPr>
              <w:spacing w:after="20"/>
              <w:rPr>
                <w:ins w:id="13" w:author="Siva Vakeesar" w:date="2025-09-25T17:51:00Z" w16du:dateUtc="2025-09-25T16:51:00Z"/>
                <w:rFonts w:ascii="Courier New" w:hAnsi="Courier New"/>
              </w:rPr>
            </w:pPr>
            <w:ins w:id="14" w:author="Siva Vakeesar" w:date="2025-09-25T17:51:00Z" w16du:dateUtc="2025-09-25T16:51:00Z">
              <w:r w:rsidRPr="00C44D1B">
                <w:rPr>
                  <w:rFonts w:ascii="Courier New" w:hAnsi="Courier New"/>
                </w:rPr>
                <w:t>+CDISCO</w:t>
              </w:r>
              <w:r>
                <w:rPr>
                  <w:rFonts w:ascii="Courier New" w:hAnsi="Courier New"/>
                </w:rPr>
                <w:t>2</w:t>
              </w:r>
              <w:r w:rsidRPr="00C44D1B">
                <w:rPr>
                  <w:rFonts w:ascii="Courier New" w:hAnsi="Courier New"/>
                </w:rPr>
                <w:t>=[&lt;n&gt;]</w:t>
              </w:r>
            </w:ins>
          </w:p>
        </w:tc>
        <w:tc>
          <w:tcPr>
            <w:tcW w:w="4994" w:type="dxa"/>
          </w:tcPr>
          <w:p w14:paraId="7FBADDEC" w14:textId="77777777" w:rsidR="006B08D1" w:rsidRPr="00C44D1B" w:rsidRDefault="006B08D1" w:rsidP="00222569">
            <w:pPr>
              <w:spacing w:after="20"/>
              <w:rPr>
                <w:ins w:id="15" w:author="Siva Vakeesar" w:date="2025-09-25T17:51:00Z" w16du:dateUtc="2025-09-25T16:51:00Z"/>
                <w:rFonts w:ascii="Courier New" w:hAnsi="Courier New"/>
              </w:rPr>
            </w:pPr>
            <w:ins w:id="16" w:author="Siva Vakeesar" w:date="2025-09-25T17:51:00Z" w16du:dateUtc="2025-09-25T16:51:00Z">
              <w:r w:rsidRPr="00C44D1B">
                <w:rPr>
                  <w:rFonts w:ascii="Courier New" w:hAnsi="Courier New"/>
                  <w:i/>
                </w:rPr>
                <w:t>+CME ERROR: &lt;err&gt;</w:t>
              </w:r>
            </w:ins>
          </w:p>
        </w:tc>
      </w:tr>
      <w:tr w:rsidR="006B08D1" w:rsidRPr="00C44D1B" w14:paraId="19F54483" w14:textId="77777777" w:rsidTr="00222569">
        <w:trPr>
          <w:cantSplit/>
          <w:ins w:id="17" w:author="Siva Vakeesar" w:date="2025-09-25T17:51:00Z"/>
        </w:trPr>
        <w:tc>
          <w:tcPr>
            <w:tcW w:w="3261" w:type="dxa"/>
          </w:tcPr>
          <w:p w14:paraId="4A88417C" w14:textId="77777777" w:rsidR="006B08D1" w:rsidRPr="00C44D1B" w:rsidRDefault="006B08D1" w:rsidP="00222569">
            <w:pPr>
              <w:spacing w:after="20"/>
              <w:rPr>
                <w:ins w:id="18" w:author="Siva Vakeesar" w:date="2025-09-25T17:51:00Z" w16du:dateUtc="2025-09-25T16:51:00Z"/>
                <w:rFonts w:ascii="Courier New" w:hAnsi="Courier New"/>
              </w:rPr>
            </w:pPr>
            <w:ins w:id="19" w:author="Siva Vakeesar" w:date="2025-09-25T17:51:00Z" w16du:dateUtc="2025-09-25T16:51:00Z">
              <w:r w:rsidRPr="00C44D1B">
                <w:rPr>
                  <w:rFonts w:ascii="Courier New" w:hAnsi="Courier New"/>
                </w:rPr>
                <w:t>+CDISCO</w:t>
              </w:r>
              <w:r>
                <w:rPr>
                  <w:rFonts w:ascii="Courier New" w:hAnsi="Courier New"/>
                </w:rPr>
                <w:t>2</w:t>
              </w:r>
              <w:r w:rsidRPr="00C44D1B">
                <w:rPr>
                  <w:rFonts w:ascii="Courier New" w:hAnsi="Courier New"/>
                </w:rPr>
                <w:t>?</w:t>
              </w:r>
            </w:ins>
          </w:p>
        </w:tc>
        <w:tc>
          <w:tcPr>
            <w:tcW w:w="4994" w:type="dxa"/>
          </w:tcPr>
          <w:p w14:paraId="68450DE8" w14:textId="7C058055" w:rsidR="006B08D1" w:rsidRPr="00C44D1B" w:rsidRDefault="006B08D1" w:rsidP="00222569">
            <w:pPr>
              <w:spacing w:after="20"/>
              <w:rPr>
                <w:ins w:id="20" w:author="Siva Vakeesar" w:date="2025-09-25T17:51:00Z" w16du:dateUtc="2025-09-25T16:51:00Z"/>
                <w:rFonts w:ascii="Courier New" w:hAnsi="Courier New"/>
              </w:rPr>
            </w:pPr>
            <w:ins w:id="21" w:author="Siva Vakeesar" w:date="2025-09-25T17:51:00Z" w16du:dateUtc="2025-09-25T16:51:00Z">
              <w:r w:rsidRPr="00C44D1B">
                <w:rPr>
                  <w:rFonts w:ascii="Courier New" w:hAnsi="Courier New"/>
                </w:rPr>
                <w:t>+CDISCO</w:t>
              </w:r>
              <w:r>
                <w:rPr>
                  <w:rFonts w:ascii="Courier New" w:hAnsi="Courier New"/>
                </w:rPr>
                <w:t>2</w:t>
              </w:r>
              <w:r w:rsidRPr="00C44D1B">
                <w:rPr>
                  <w:rFonts w:ascii="Courier New" w:hAnsi="Courier New"/>
                </w:rPr>
                <w:t xml:space="preserve">: </w:t>
              </w:r>
            </w:ins>
            <w:ins w:id="22" w:author="Siva Vakeesar" w:date="2025-10-06T11:23:00Z" w16du:dateUtc="2025-10-06T10:23:00Z">
              <w:r w:rsidR="00DC52CB" w:rsidRPr="00DC52CB">
                <w:rPr>
                  <w:rFonts w:ascii="Courier New" w:hAnsi="Courier New" w:cs="Courier New"/>
                </w:rPr>
                <w:t>&lt;n&gt;, [&lt;</w:t>
              </w:r>
              <w:proofErr w:type="spellStart"/>
              <w:r w:rsidR="00DC52CB" w:rsidRPr="00DC52CB">
                <w:rPr>
                  <w:rFonts w:ascii="Courier New" w:hAnsi="Courier New" w:cs="Courier New"/>
                </w:rPr>
                <w:t>number_of_SATID</w:t>
              </w:r>
              <w:proofErr w:type="spellEnd"/>
              <w:r w:rsidR="00DC52CB" w:rsidRPr="00DC52CB">
                <w:rPr>
                  <w:rFonts w:ascii="Courier New" w:hAnsi="Courier New" w:cs="Courier New"/>
                </w:rPr>
                <w:t>&gt;[,&lt;SATID1&gt;, &lt;inclination&gt;, &lt;</w:t>
              </w:r>
              <w:proofErr w:type="spellStart"/>
              <w:r w:rsidR="00DC52CB" w:rsidRPr="00DC52CB">
                <w:rPr>
                  <w:rFonts w:ascii="Courier New" w:hAnsi="Courier New" w:cs="Courier New"/>
                </w:rPr>
                <w:t>arg_perigee</w:t>
              </w:r>
              <w:proofErr w:type="spellEnd"/>
              <w:r w:rsidR="00DC52CB" w:rsidRPr="00DC52CB">
                <w:rPr>
                  <w:rFonts w:ascii="Courier New" w:hAnsi="Courier New" w:cs="Courier New"/>
                </w:rPr>
                <w:t>&gt;, &lt;</w:t>
              </w:r>
              <w:proofErr w:type="spellStart"/>
              <w:r w:rsidR="00DC52CB" w:rsidRPr="00DC52CB">
                <w:rPr>
                  <w:rFonts w:ascii="Courier New" w:hAnsi="Courier New" w:cs="Courier New"/>
                </w:rPr>
                <w:t>right_ascension</w:t>
              </w:r>
              <w:proofErr w:type="spellEnd"/>
              <w:r w:rsidR="00DC52CB" w:rsidRPr="00DC52CB">
                <w:rPr>
                  <w:rFonts w:ascii="Courier New" w:hAnsi="Courier New" w:cs="Courier New"/>
                </w:rPr>
                <w:t>&gt;, &lt;</w:t>
              </w:r>
              <w:proofErr w:type="spellStart"/>
              <w:r w:rsidR="00DC52CB" w:rsidRPr="00DC52CB">
                <w:rPr>
                  <w:rFonts w:ascii="Courier New" w:hAnsi="Courier New" w:cs="Courier New"/>
                </w:rPr>
                <w:t>mean_anomaly</w:t>
              </w:r>
              <w:proofErr w:type="spellEnd"/>
              <w:r w:rsidR="00DC52CB" w:rsidRPr="00DC52CB">
                <w:rPr>
                  <w:rFonts w:ascii="Courier New" w:hAnsi="Courier New" w:cs="Courier New"/>
                </w:rPr>
                <w:t>&gt;, &lt;eccentricity&gt;, &lt;</w:t>
              </w:r>
              <w:proofErr w:type="spellStart"/>
              <w:r w:rsidR="00DC52CB" w:rsidRPr="00DC52CB">
                <w:rPr>
                  <w:rFonts w:ascii="Courier New" w:hAnsi="Courier New" w:cs="Courier New"/>
                </w:rPr>
                <w:t>mean_motion</w:t>
              </w:r>
              <w:proofErr w:type="spellEnd"/>
              <w:r w:rsidR="00DC52CB" w:rsidRPr="00DC52CB">
                <w:rPr>
                  <w:rFonts w:ascii="Courier New" w:hAnsi="Courier New" w:cs="Courier New"/>
                </w:rPr>
                <w:t>&gt;, &lt;</w:t>
              </w:r>
              <w:proofErr w:type="spellStart"/>
              <w:r w:rsidR="00DC52CB" w:rsidRPr="00DC52CB">
                <w:rPr>
                  <w:rFonts w:ascii="Courier New" w:hAnsi="Courier New" w:cs="Courier New"/>
                </w:rPr>
                <w:t>bStar_decimal</w:t>
              </w:r>
              <w:proofErr w:type="spellEnd"/>
              <w:r w:rsidR="00DC52CB" w:rsidRPr="00DC52CB">
                <w:rPr>
                  <w:rFonts w:ascii="Courier New" w:hAnsi="Courier New" w:cs="Courier New"/>
                </w:rPr>
                <w:t>&gt;, &lt;</w:t>
              </w:r>
              <w:proofErr w:type="spellStart"/>
              <w:r w:rsidR="00DC52CB" w:rsidRPr="00DC52CB">
                <w:rPr>
                  <w:rFonts w:ascii="Courier New" w:hAnsi="Courier New" w:cs="Courier New"/>
                </w:rPr>
                <w:t>bStar_exponent</w:t>
              </w:r>
              <w:proofErr w:type="spellEnd"/>
              <w:r w:rsidR="00DC52CB" w:rsidRPr="00DC52CB">
                <w:rPr>
                  <w:rFonts w:ascii="Courier New" w:hAnsi="Courier New" w:cs="Courier New"/>
                </w:rPr>
                <w:t>&gt;, &lt;</w:t>
              </w:r>
              <w:proofErr w:type="spellStart"/>
              <w:r w:rsidR="00DC52CB" w:rsidRPr="00DC52CB">
                <w:rPr>
                  <w:rFonts w:ascii="Courier New" w:hAnsi="Courier New" w:cs="Courier New"/>
                </w:rPr>
                <w:t>epoch_star</w:t>
              </w:r>
              <w:proofErr w:type="spellEnd"/>
              <w:r w:rsidR="00DC52CB" w:rsidRPr="00DC52CB">
                <w:rPr>
                  <w:rFonts w:ascii="Courier New" w:hAnsi="Courier New" w:cs="Courier New"/>
                </w:rPr>
                <w:t>&gt;, &lt;</w:t>
              </w:r>
              <w:proofErr w:type="spellStart"/>
              <w:r w:rsidR="00DC52CB" w:rsidRPr="00DC52CB">
                <w:rPr>
                  <w:rFonts w:ascii="Courier New" w:hAnsi="Courier New" w:cs="Courier New"/>
                </w:rPr>
                <w:t>t_Service_Start</w:t>
              </w:r>
              <w:proofErr w:type="spellEnd"/>
              <w:r w:rsidR="00DC52CB" w:rsidRPr="00DC52CB">
                <w:rPr>
                  <w:rFonts w:ascii="Courier New" w:hAnsi="Courier New" w:cs="Courier New"/>
                </w:rPr>
                <w:t>&gt;, &lt;</w:t>
              </w:r>
              <w:proofErr w:type="spellStart"/>
              <w:r w:rsidR="00DC52CB" w:rsidRPr="00DC52CB">
                <w:rPr>
                  <w:rFonts w:ascii="Courier New" w:hAnsi="Courier New" w:cs="Courier New"/>
                </w:rPr>
                <w:t>elevation_angle_right</w:t>
              </w:r>
              <w:proofErr w:type="spellEnd"/>
              <w:r w:rsidR="00DC52CB" w:rsidRPr="00DC52CB">
                <w:rPr>
                  <w:rFonts w:ascii="Courier New" w:hAnsi="Courier New" w:cs="Courier New"/>
                </w:rPr>
                <w:t>&gt;, &lt;</w:t>
              </w:r>
              <w:proofErr w:type="spellStart"/>
              <w:r w:rsidR="00DC52CB" w:rsidRPr="00DC52CB">
                <w:rPr>
                  <w:rFonts w:ascii="Courier New" w:hAnsi="Courier New" w:cs="Courier New"/>
                </w:rPr>
                <w:t>elevation_angle_left</w:t>
              </w:r>
              <w:proofErr w:type="spellEnd"/>
              <w:r w:rsidR="00DC52CB" w:rsidRPr="00DC52CB">
                <w:rPr>
                  <w:rFonts w:ascii="Courier New" w:hAnsi="Courier New" w:cs="Courier New"/>
                </w:rPr>
                <w:t>&gt;, &lt;</w:t>
              </w:r>
              <w:proofErr w:type="spellStart"/>
              <w:r w:rsidR="00DC52CB" w:rsidRPr="00DC52CB">
                <w:rPr>
                  <w:rFonts w:ascii="Courier New" w:hAnsi="Courier New" w:cs="Courier New"/>
                </w:rPr>
                <w:t>reference_point_longitude</w:t>
              </w:r>
              <w:proofErr w:type="spellEnd"/>
              <w:r w:rsidR="00DC52CB" w:rsidRPr="00DC52CB">
                <w:rPr>
                  <w:rFonts w:ascii="Courier New" w:hAnsi="Courier New" w:cs="Courier New"/>
                </w:rPr>
                <w:t>&gt;, &lt;</w:t>
              </w:r>
              <w:proofErr w:type="spellStart"/>
              <w:r w:rsidR="00DC52CB" w:rsidRPr="00DC52CB">
                <w:rPr>
                  <w:rFonts w:ascii="Courier New" w:hAnsi="Courier New" w:cs="Courier New"/>
                </w:rPr>
                <w:t>reference_point_latitude</w:t>
              </w:r>
              <w:proofErr w:type="spellEnd"/>
              <w:r w:rsidR="00DC52CB" w:rsidRPr="00DC52CB">
                <w:rPr>
                  <w:rFonts w:ascii="Courier New" w:hAnsi="Courier New" w:cs="Courier New"/>
                </w:rPr>
                <w:t>&gt;, &lt;radius&gt; [,&lt;SATID2&gt;</w:t>
              </w:r>
              <w:r w:rsidR="00DC52CB">
                <w:rPr>
                  <w:rFonts w:ascii="Courier New" w:hAnsi="Courier New" w:cs="Courier New"/>
                </w:rPr>
                <w:t xml:space="preserve">, </w:t>
              </w:r>
              <w:r w:rsidR="00DC52CB" w:rsidRPr="00DC52CB">
                <w:rPr>
                  <w:rFonts w:ascii="Courier New" w:hAnsi="Courier New" w:cs="Courier New"/>
                </w:rPr>
                <w:t>&lt;inclination&gt;, &lt;</w:t>
              </w:r>
              <w:proofErr w:type="spellStart"/>
              <w:r w:rsidR="00DC52CB" w:rsidRPr="00DC52CB">
                <w:rPr>
                  <w:rFonts w:ascii="Courier New" w:hAnsi="Courier New" w:cs="Courier New"/>
                </w:rPr>
                <w:t>arg_perigee</w:t>
              </w:r>
              <w:proofErr w:type="spellEnd"/>
              <w:r w:rsidR="00DC52CB" w:rsidRPr="00DC52CB">
                <w:rPr>
                  <w:rFonts w:ascii="Courier New" w:hAnsi="Courier New" w:cs="Courier New"/>
                </w:rPr>
                <w:t>&gt;, &lt;</w:t>
              </w:r>
              <w:proofErr w:type="spellStart"/>
              <w:r w:rsidR="00DC52CB" w:rsidRPr="00DC52CB">
                <w:rPr>
                  <w:rFonts w:ascii="Courier New" w:hAnsi="Courier New" w:cs="Courier New"/>
                </w:rPr>
                <w:t>right_ascension</w:t>
              </w:r>
              <w:proofErr w:type="spellEnd"/>
              <w:r w:rsidR="00DC52CB" w:rsidRPr="00DC52CB">
                <w:rPr>
                  <w:rFonts w:ascii="Courier New" w:hAnsi="Courier New" w:cs="Courier New"/>
                </w:rPr>
                <w:t>&gt;, &lt;</w:t>
              </w:r>
              <w:proofErr w:type="spellStart"/>
              <w:r w:rsidR="00DC52CB" w:rsidRPr="00DC52CB">
                <w:rPr>
                  <w:rFonts w:ascii="Courier New" w:hAnsi="Courier New" w:cs="Courier New"/>
                </w:rPr>
                <w:t>mean_anomaly</w:t>
              </w:r>
              <w:proofErr w:type="spellEnd"/>
              <w:r w:rsidR="00DC52CB" w:rsidRPr="00DC52CB">
                <w:rPr>
                  <w:rFonts w:ascii="Courier New" w:hAnsi="Courier New" w:cs="Courier New"/>
                </w:rPr>
                <w:t>&gt;, &lt;eccentricity&gt;, &lt;</w:t>
              </w:r>
              <w:proofErr w:type="spellStart"/>
              <w:r w:rsidR="00DC52CB" w:rsidRPr="00DC52CB">
                <w:rPr>
                  <w:rFonts w:ascii="Courier New" w:hAnsi="Courier New" w:cs="Courier New"/>
                </w:rPr>
                <w:t>mean_motion</w:t>
              </w:r>
              <w:proofErr w:type="spellEnd"/>
              <w:r w:rsidR="00DC52CB" w:rsidRPr="00DC52CB">
                <w:rPr>
                  <w:rFonts w:ascii="Courier New" w:hAnsi="Courier New" w:cs="Courier New"/>
                </w:rPr>
                <w:t>&gt;, &lt;</w:t>
              </w:r>
              <w:proofErr w:type="spellStart"/>
              <w:r w:rsidR="00DC52CB" w:rsidRPr="00DC52CB">
                <w:rPr>
                  <w:rFonts w:ascii="Courier New" w:hAnsi="Courier New" w:cs="Courier New"/>
                </w:rPr>
                <w:t>bStar_decimal</w:t>
              </w:r>
              <w:proofErr w:type="spellEnd"/>
              <w:r w:rsidR="00DC52CB" w:rsidRPr="00DC52CB">
                <w:rPr>
                  <w:rFonts w:ascii="Courier New" w:hAnsi="Courier New" w:cs="Courier New"/>
                </w:rPr>
                <w:t>&gt;, &lt;</w:t>
              </w:r>
              <w:proofErr w:type="spellStart"/>
              <w:r w:rsidR="00DC52CB" w:rsidRPr="00DC52CB">
                <w:rPr>
                  <w:rFonts w:ascii="Courier New" w:hAnsi="Courier New" w:cs="Courier New"/>
                </w:rPr>
                <w:t>bStar_exponent</w:t>
              </w:r>
              <w:proofErr w:type="spellEnd"/>
              <w:r w:rsidR="00DC52CB" w:rsidRPr="00DC52CB">
                <w:rPr>
                  <w:rFonts w:ascii="Courier New" w:hAnsi="Courier New" w:cs="Courier New"/>
                </w:rPr>
                <w:t>&gt;, &lt;</w:t>
              </w:r>
              <w:proofErr w:type="spellStart"/>
              <w:r w:rsidR="00DC52CB" w:rsidRPr="00DC52CB">
                <w:rPr>
                  <w:rFonts w:ascii="Courier New" w:hAnsi="Courier New" w:cs="Courier New"/>
                </w:rPr>
                <w:t>epoch_star</w:t>
              </w:r>
              <w:proofErr w:type="spellEnd"/>
              <w:r w:rsidR="00DC52CB" w:rsidRPr="00DC52CB">
                <w:rPr>
                  <w:rFonts w:ascii="Courier New" w:hAnsi="Courier New" w:cs="Courier New"/>
                </w:rPr>
                <w:t>&gt;, &lt;</w:t>
              </w:r>
              <w:proofErr w:type="spellStart"/>
              <w:r w:rsidR="00DC52CB" w:rsidRPr="00DC52CB">
                <w:rPr>
                  <w:rFonts w:ascii="Courier New" w:hAnsi="Courier New" w:cs="Courier New"/>
                </w:rPr>
                <w:t>t_Service_Start</w:t>
              </w:r>
              <w:proofErr w:type="spellEnd"/>
              <w:r w:rsidR="00DC52CB" w:rsidRPr="00DC52CB">
                <w:rPr>
                  <w:rFonts w:ascii="Courier New" w:hAnsi="Courier New" w:cs="Courier New"/>
                </w:rPr>
                <w:t>&gt;, &lt;</w:t>
              </w:r>
              <w:proofErr w:type="spellStart"/>
              <w:r w:rsidR="00DC52CB" w:rsidRPr="00DC52CB">
                <w:rPr>
                  <w:rFonts w:ascii="Courier New" w:hAnsi="Courier New" w:cs="Courier New"/>
                </w:rPr>
                <w:t>elevation_angle_right</w:t>
              </w:r>
              <w:proofErr w:type="spellEnd"/>
              <w:r w:rsidR="00DC52CB" w:rsidRPr="00DC52CB">
                <w:rPr>
                  <w:rFonts w:ascii="Courier New" w:hAnsi="Courier New" w:cs="Courier New"/>
                </w:rPr>
                <w:t>&gt;, &lt;</w:t>
              </w:r>
              <w:proofErr w:type="spellStart"/>
              <w:r w:rsidR="00DC52CB" w:rsidRPr="00DC52CB">
                <w:rPr>
                  <w:rFonts w:ascii="Courier New" w:hAnsi="Courier New" w:cs="Courier New"/>
                </w:rPr>
                <w:t>elevation_angle_left</w:t>
              </w:r>
              <w:proofErr w:type="spellEnd"/>
              <w:r w:rsidR="00DC52CB" w:rsidRPr="00DC52CB">
                <w:rPr>
                  <w:rFonts w:ascii="Courier New" w:hAnsi="Courier New" w:cs="Courier New"/>
                </w:rPr>
                <w:t>&gt;, &lt;</w:t>
              </w:r>
              <w:proofErr w:type="spellStart"/>
              <w:r w:rsidR="00DC52CB" w:rsidRPr="00DC52CB">
                <w:rPr>
                  <w:rFonts w:ascii="Courier New" w:hAnsi="Courier New" w:cs="Courier New"/>
                </w:rPr>
                <w:t>reference_point_longitude</w:t>
              </w:r>
              <w:proofErr w:type="spellEnd"/>
              <w:r w:rsidR="00DC52CB" w:rsidRPr="00DC52CB">
                <w:rPr>
                  <w:rFonts w:ascii="Courier New" w:hAnsi="Courier New" w:cs="Courier New"/>
                </w:rPr>
                <w:t>&gt;, &lt;</w:t>
              </w:r>
              <w:proofErr w:type="spellStart"/>
              <w:r w:rsidR="00DC52CB" w:rsidRPr="00DC52CB">
                <w:rPr>
                  <w:rFonts w:ascii="Courier New" w:hAnsi="Courier New" w:cs="Courier New"/>
                </w:rPr>
                <w:t>reference_point_latitude</w:t>
              </w:r>
              <w:proofErr w:type="spellEnd"/>
              <w:r w:rsidR="00DC52CB" w:rsidRPr="00DC52CB">
                <w:rPr>
                  <w:rFonts w:ascii="Courier New" w:hAnsi="Courier New" w:cs="Courier New"/>
                </w:rPr>
                <w:t>&gt;, &lt;radius&gt;,…[,&lt;</w:t>
              </w:r>
              <w:proofErr w:type="spellStart"/>
              <w:r w:rsidR="00DC52CB" w:rsidRPr="00DC52CB">
                <w:rPr>
                  <w:rFonts w:ascii="Courier New" w:hAnsi="Courier New" w:cs="Courier New"/>
                </w:rPr>
                <w:t>SATIDn</w:t>
              </w:r>
              <w:proofErr w:type="spellEnd"/>
              <w:r w:rsidR="00DC52CB" w:rsidRPr="00DC52CB">
                <w:rPr>
                  <w:rFonts w:ascii="Courier New" w:hAnsi="Courier New" w:cs="Courier New"/>
                </w:rPr>
                <w:t>&gt;</w:t>
              </w:r>
            </w:ins>
            <w:ins w:id="23" w:author="Siva Vakeesar" w:date="2025-10-06T11:24:00Z" w16du:dateUtc="2025-10-06T10:24:00Z">
              <w:r w:rsidR="00DC52CB">
                <w:rPr>
                  <w:rFonts w:ascii="Courier New" w:hAnsi="Courier New" w:cs="Courier New"/>
                </w:rPr>
                <w:t xml:space="preserve">, </w:t>
              </w:r>
            </w:ins>
            <w:ins w:id="24" w:author="Siva Vakeesar" w:date="2025-10-06T11:23:00Z" w16du:dateUtc="2025-10-06T10:23:00Z">
              <w:r w:rsidR="00DC52CB" w:rsidRPr="00DC52CB">
                <w:rPr>
                  <w:rFonts w:ascii="Courier New" w:hAnsi="Courier New" w:cs="Courier New"/>
                </w:rPr>
                <w:t>&lt;inclination&gt;, &lt;</w:t>
              </w:r>
              <w:proofErr w:type="spellStart"/>
              <w:r w:rsidR="00DC52CB" w:rsidRPr="00DC52CB">
                <w:rPr>
                  <w:rFonts w:ascii="Courier New" w:hAnsi="Courier New" w:cs="Courier New"/>
                </w:rPr>
                <w:t>arg_perigee</w:t>
              </w:r>
              <w:proofErr w:type="spellEnd"/>
              <w:r w:rsidR="00DC52CB" w:rsidRPr="00DC52CB">
                <w:rPr>
                  <w:rFonts w:ascii="Courier New" w:hAnsi="Courier New" w:cs="Courier New"/>
                </w:rPr>
                <w:t>&gt;, &lt;</w:t>
              </w:r>
              <w:proofErr w:type="spellStart"/>
              <w:r w:rsidR="00DC52CB" w:rsidRPr="00DC52CB">
                <w:rPr>
                  <w:rFonts w:ascii="Courier New" w:hAnsi="Courier New" w:cs="Courier New"/>
                </w:rPr>
                <w:t>right_ascension</w:t>
              </w:r>
              <w:proofErr w:type="spellEnd"/>
              <w:r w:rsidR="00DC52CB" w:rsidRPr="00DC52CB">
                <w:rPr>
                  <w:rFonts w:ascii="Courier New" w:hAnsi="Courier New" w:cs="Courier New"/>
                </w:rPr>
                <w:t>&gt;, &lt;</w:t>
              </w:r>
              <w:proofErr w:type="spellStart"/>
              <w:r w:rsidR="00DC52CB" w:rsidRPr="00DC52CB">
                <w:rPr>
                  <w:rFonts w:ascii="Courier New" w:hAnsi="Courier New" w:cs="Courier New"/>
                </w:rPr>
                <w:t>mean_anomaly</w:t>
              </w:r>
              <w:proofErr w:type="spellEnd"/>
              <w:r w:rsidR="00DC52CB" w:rsidRPr="00DC52CB">
                <w:rPr>
                  <w:rFonts w:ascii="Courier New" w:hAnsi="Courier New" w:cs="Courier New"/>
                </w:rPr>
                <w:t>&gt;, &lt;eccentricity&gt;, &lt;</w:t>
              </w:r>
              <w:proofErr w:type="spellStart"/>
              <w:r w:rsidR="00DC52CB" w:rsidRPr="00DC52CB">
                <w:rPr>
                  <w:rFonts w:ascii="Courier New" w:hAnsi="Courier New" w:cs="Courier New"/>
                </w:rPr>
                <w:t>mean_motion</w:t>
              </w:r>
              <w:proofErr w:type="spellEnd"/>
              <w:r w:rsidR="00DC52CB" w:rsidRPr="00DC52CB">
                <w:rPr>
                  <w:rFonts w:ascii="Courier New" w:hAnsi="Courier New" w:cs="Courier New"/>
                </w:rPr>
                <w:t>&gt;, &lt;</w:t>
              </w:r>
              <w:proofErr w:type="spellStart"/>
              <w:r w:rsidR="00DC52CB" w:rsidRPr="00DC52CB">
                <w:rPr>
                  <w:rFonts w:ascii="Courier New" w:hAnsi="Courier New" w:cs="Courier New"/>
                </w:rPr>
                <w:t>bStar_decimal</w:t>
              </w:r>
              <w:proofErr w:type="spellEnd"/>
              <w:r w:rsidR="00DC52CB" w:rsidRPr="00DC52CB">
                <w:rPr>
                  <w:rFonts w:ascii="Courier New" w:hAnsi="Courier New" w:cs="Courier New"/>
                </w:rPr>
                <w:t>&gt;, &lt;</w:t>
              </w:r>
              <w:proofErr w:type="spellStart"/>
              <w:r w:rsidR="00DC52CB" w:rsidRPr="00DC52CB">
                <w:rPr>
                  <w:rFonts w:ascii="Courier New" w:hAnsi="Courier New" w:cs="Courier New"/>
                </w:rPr>
                <w:t>bStar_exponent</w:t>
              </w:r>
              <w:proofErr w:type="spellEnd"/>
              <w:r w:rsidR="00DC52CB" w:rsidRPr="00DC52CB">
                <w:rPr>
                  <w:rFonts w:ascii="Courier New" w:hAnsi="Courier New" w:cs="Courier New"/>
                </w:rPr>
                <w:t>&gt;, &lt;</w:t>
              </w:r>
              <w:proofErr w:type="spellStart"/>
              <w:r w:rsidR="00DC52CB" w:rsidRPr="00DC52CB">
                <w:rPr>
                  <w:rFonts w:ascii="Courier New" w:hAnsi="Courier New" w:cs="Courier New"/>
                </w:rPr>
                <w:t>epoch_star</w:t>
              </w:r>
              <w:proofErr w:type="spellEnd"/>
              <w:r w:rsidR="00DC52CB" w:rsidRPr="00DC52CB">
                <w:rPr>
                  <w:rFonts w:ascii="Courier New" w:hAnsi="Courier New" w:cs="Courier New"/>
                </w:rPr>
                <w:t>&gt;, &lt;</w:t>
              </w:r>
              <w:proofErr w:type="spellStart"/>
              <w:r w:rsidR="00DC52CB" w:rsidRPr="00DC52CB">
                <w:rPr>
                  <w:rFonts w:ascii="Courier New" w:hAnsi="Courier New" w:cs="Courier New"/>
                </w:rPr>
                <w:t>t_Service_Start</w:t>
              </w:r>
              <w:proofErr w:type="spellEnd"/>
              <w:r w:rsidR="00DC52CB" w:rsidRPr="00DC52CB">
                <w:rPr>
                  <w:rFonts w:ascii="Courier New" w:hAnsi="Courier New" w:cs="Courier New"/>
                </w:rPr>
                <w:t>&gt;, &lt;</w:t>
              </w:r>
              <w:proofErr w:type="spellStart"/>
              <w:r w:rsidR="00DC52CB" w:rsidRPr="00DC52CB">
                <w:rPr>
                  <w:rFonts w:ascii="Courier New" w:hAnsi="Courier New" w:cs="Courier New"/>
                </w:rPr>
                <w:t>elevation_angle_right</w:t>
              </w:r>
              <w:proofErr w:type="spellEnd"/>
              <w:r w:rsidR="00DC52CB" w:rsidRPr="00DC52CB">
                <w:rPr>
                  <w:rFonts w:ascii="Courier New" w:hAnsi="Courier New" w:cs="Courier New"/>
                </w:rPr>
                <w:t>&gt;, &lt;</w:t>
              </w:r>
              <w:proofErr w:type="spellStart"/>
              <w:r w:rsidR="00DC52CB" w:rsidRPr="00DC52CB">
                <w:rPr>
                  <w:rFonts w:ascii="Courier New" w:hAnsi="Courier New" w:cs="Courier New"/>
                </w:rPr>
                <w:t>elevation_angle_left</w:t>
              </w:r>
              <w:proofErr w:type="spellEnd"/>
              <w:r w:rsidR="00DC52CB" w:rsidRPr="00DC52CB">
                <w:rPr>
                  <w:rFonts w:ascii="Courier New" w:hAnsi="Courier New" w:cs="Courier New"/>
                </w:rPr>
                <w:t>&gt;, &lt;</w:t>
              </w:r>
              <w:proofErr w:type="spellStart"/>
              <w:r w:rsidR="00DC52CB" w:rsidRPr="00DC52CB">
                <w:rPr>
                  <w:rFonts w:ascii="Courier New" w:hAnsi="Courier New" w:cs="Courier New"/>
                </w:rPr>
                <w:t>reference_point_longitude</w:t>
              </w:r>
              <w:proofErr w:type="spellEnd"/>
              <w:r w:rsidR="00DC52CB" w:rsidRPr="00DC52CB">
                <w:rPr>
                  <w:rFonts w:ascii="Courier New" w:hAnsi="Courier New" w:cs="Courier New"/>
                </w:rPr>
                <w:t>&gt;, &lt;</w:t>
              </w:r>
              <w:proofErr w:type="spellStart"/>
              <w:r w:rsidR="00DC52CB" w:rsidRPr="00DC52CB">
                <w:rPr>
                  <w:rFonts w:ascii="Courier New" w:hAnsi="Courier New" w:cs="Courier New"/>
                </w:rPr>
                <w:t>reference_point_latitude</w:t>
              </w:r>
              <w:proofErr w:type="spellEnd"/>
              <w:r w:rsidR="00DC52CB" w:rsidRPr="00DC52CB">
                <w:rPr>
                  <w:rFonts w:ascii="Courier New" w:hAnsi="Courier New" w:cs="Courier New"/>
                </w:rPr>
                <w:t>&gt;, &lt;radius&gt;]]]]</w:t>
              </w:r>
            </w:ins>
          </w:p>
          <w:p w14:paraId="3C3371A5" w14:textId="77777777" w:rsidR="006B08D1" w:rsidRPr="00C44D1B" w:rsidRDefault="006B08D1" w:rsidP="00222569">
            <w:pPr>
              <w:spacing w:after="20"/>
              <w:rPr>
                <w:ins w:id="25" w:author="Siva Vakeesar" w:date="2025-09-25T17:51:00Z" w16du:dateUtc="2025-09-25T16:51:00Z"/>
                <w:rFonts w:ascii="Courier New" w:hAnsi="Courier New"/>
              </w:rPr>
            </w:pPr>
          </w:p>
          <w:p w14:paraId="1C9BA428" w14:textId="77777777" w:rsidR="006B08D1" w:rsidRPr="00C44D1B" w:rsidRDefault="006B08D1" w:rsidP="00222569">
            <w:pPr>
              <w:spacing w:after="20"/>
              <w:rPr>
                <w:ins w:id="26" w:author="Siva Vakeesar" w:date="2025-09-25T17:51:00Z" w16du:dateUtc="2025-09-25T16:51:00Z"/>
                <w:rFonts w:ascii="Courier New" w:hAnsi="Courier New"/>
              </w:rPr>
            </w:pPr>
            <w:ins w:id="27" w:author="Siva Vakeesar" w:date="2025-09-25T17:51:00Z" w16du:dateUtc="2025-09-25T16:51:00Z">
              <w:r w:rsidRPr="00C44D1B">
                <w:rPr>
                  <w:rFonts w:ascii="Courier New" w:hAnsi="Courier New"/>
                  <w:i/>
                  <w:lang w:val="es-ES_tradnl"/>
                </w:rPr>
                <w:t>+CME ERROR: </w:t>
              </w:r>
              <w:r w:rsidRPr="00C44D1B">
                <w:rPr>
                  <w:rFonts w:ascii="Courier New" w:hAnsi="Courier New"/>
                  <w:i/>
                </w:rPr>
                <w:t>&lt;err&gt;</w:t>
              </w:r>
            </w:ins>
          </w:p>
        </w:tc>
      </w:tr>
      <w:tr w:rsidR="006B08D1" w:rsidRPr="00C44D1B" w14:paraId="627F4C7D" w14:textId="77777777" w:rsidTr="00222569">
        <w:trPr>
          <w:cantSplit/>
          <w:ins w:id="28" w:author="Siva Vakeesar" w:date="2025-09-25T17:51:00Z"/>
        </w:trPr>
        <w:tc>
          <w:tcPr>
            <w:tcW w:w="3261" w:type="dxa"/>
          </w:tcPr>
          <w:p w14:paraId="71520EFB" w14:textId="77777777" w:rsidR="006B08D1" w:rsidRPr="00C44D1B" w:rsidRDefault="006B08D1" w:rsidP="00222569">
            <w:pPr>
              <w:spacing w:after="20"/>
              <w:rPr>
                <w:ins w:id="29" w:author="Siva Vakeesar" w:date="2025-09-25T17:51:00Z" w16du:dateUtc="2025-09-25T16:51:00Z"/>
                <w:rFonts w:ascii="Courier New" w:hAnsi="Courier New"/>
              </w:rPr>
            </w:pPr>
            <w:ins w:id="30" w:author="Siva Vakeesar" w:date="2025-09-25T17:51:00Z" w16du:dateUtc="2025-09-25T16:51:00Z">
              <w:r w:rsidRPr="00C44D1B">
                <w:rPr>
                  <w:rFonts w:ascii="Courier New" w:hAnsi="Courier New"/>
                </w:rPr>
                <w:t>+CDISCO</w:t>
              </w:r>
              <w:r>
                <w:rPr>
                  <w:rFonts w:ascii="Courier New" w:hAnsi="Courier New"/>
                </w:rPr>
                <w:t>2</w:t>
              </w:r>
              <w:r w:rsidRPr="00C44D1B">
                <w:rPr>
                  <w:rFonts w:ascii="Courier New" w:hAnsi="Courier New"/>
                </w:rPr>
                <w:t>=?</w:t>
              </w:r>
            </w:ins>
          </w:p>
        </w:tc>
        <w:tc>
          <w:tcPr>
            <w:tcW w:w="4994" w:type="dxa"/>
          </w:tcPr>
          <w:p w14:paraId="7415B8A1" w14:textId="77777777" w:rsidR="006B08D1" w:rsidRPr="00C44D1B" w:rsidRDefault="006B08D1" w:rsidP="00222569">
            <w:pPr>
              <w:spacing w:after="20"/>
              <w:rPr>
                <w:ins w:id="31" w:author="Siva Vakeesar" w:date="2025-09-25T17:51:00Z" w16du:dateUtc="2025-09-25T16:51:00Z"/>
                <w:rFonts w:ascii="Courier New" w:hAnsi="Courier New" w:cs="Courier New"/>
              </w:rPr>
            </w:pPr>
            <w:ins w:id="32" w:author="Siva Vakeesar" w:date="2025-09-25T17:51:00Z" w16du:dateUtc="2025-09-25T16:51:00Z">
              <w:r w:rsidRPr="00C44D1B">
                <w:rPr>
                  <w:rFonts w:ascii="Courier New" w:hAnsi="Courier New"/>
                </w:rPr>
                <w:t>+CDISCO</w:t>
              </w:r>
              <w:r>
                <w:rPr>
                  <w:rFonts w:ascii="Courier New" w:hAnsi="Courier New"/>
                </w:rPr>
                <w:t>2</w:t>
              </w:r>
              <w:r w:rsidRPr="00C44D1B">
                <w:rPr>
                  <w:rFonts w:ascii="Courier New" w:hAnsi="Courier New"/>
                </w:rPr>
                <w:t>: </w:t>
              </w:r>
              <w:r w:rsidRPr="00C44D1B">
                <w:rPr>
                  <w:rFonts w:ascii="Courier New" w:hAnsi="Courier New" w:cs="Courier New"/>
                </w:rPr>
                <w:t>(</w:t>
              </w:r>
              <w:r w:rsidRPr="00C44D1B">
                <w:t xml:space="preserve">list of supported </w:t>
              </w:r>
              <w:r w:rsidRPr="00C44D1B">
                <w:rPr>
                  <w:rFonts w:ascii="Courier New" w:hAnsi="Courier New"/>
                </w:rPr>
                <w:t>&lt;n&gt;</w:t>
              </w:r>
              <w:r w:rsidRPr="00C44D1B">
                <w:t>s</w:t>
              </w:r>
              <w:r w:rsidRPr="00C44D1B">
                <w:rPr>
                  <w:rFonts w:ascii="Courier New" w:hAnsi="Courier New" w:cs="Courier New"/>
                </w:rPr>
                <w:t>)</w:t>
              </w:r>
            </w:ins>
          </w:p>
          <w:p w14:paraId="0058E5AA" w14:textId="77777777" w:rsidR="006B08D1" w:rsidRPr="00C44D1B" w:rsidRDefault="006B08D1" w:rsidP="00222569">
            <w:pPr>
              <w:spacing w:after="20"/>
              <w:rPr>
                <w:ins w:id="33" w:author="Siva Vakeesar" w:date="2025-09-25T17:51:00Z" w16du:dateUtc="2025-09-25T16:51:00Z"/>
                <w:rFonts w:ascii="Courier New" w:hAnsi="Courier New" w:cs="Courier New"/>
              </w:rPr>
            </w:pPr>
          </w:p>
          <w:p w14:paraId="6D6F50E5" w14:textId="77777777" w:rsidR="006B08D1" w:rsidRPr="00C44D1B" w:rsidRDefault="006B08D1" w:rsidP="00222569">
            <w:pPr>
              <w:spacing w:after="20"/>
              <w:rPr>
                <w:ins w:id="34" w:author="Siva Vakeesar" w:date="2025-09-25T17:51:00Z" w16du:dateUtc="2025-09-25T16:51:00Z"/>
                <w:rFonts w:ascii="Courier New" w:hAnsi="Courier New"/>
              </w:rPr>
            </w:pPr>
            <w:ins w:id="35" w:author="Siva Vakeesar" w:date="2025-09-25T17:51:00Z" w16du:dateUtc="2025-09-25T16:51:00Z">
              <w:r w:rsidRPr="00C44D1B">
                <w:rPr>
                  <w:rFonts w:ascii="Courier New" w:hAnsi="Courier New"/>
                  <w:i/>
                  <w:lang w:val="es-ES_tradnl"/>
                </w:rPr>
                <w:t>+CME ERROR: </w:t>
              </w:r>
              <w:r w:rsidRPr="00C44D1B">
                <w:rPr>
                  <w:rFonts w:ascii="Courier New" w:hAnsi="Courier New"/>
                  <w:i/>
                </w:rPr>
                <w:t>&lt;err&gt;</w:t>
              </w:r>
            </w:ins>
          </w:p>
        </w:tc>
      </w:tr>
    </w:tbl>
    <w:p w14:paraId="48A643D5" w14:textId="77777777" w:rsidR="006B08D1" w:rsidRPr="00C44D1B" w:rsidRDefault="006B08D1" w:rsidP="006B08D1">
      <w:pPr>
        <w:rPr>
          <w:ins w:id="36" w:author="Siva Vakeesar" w:date="2025-09-25T17:51:00Z" w16du:dateUtc="2025-09-25T16:51:00Z"/>
        </w:rPr>
      </w:pPr>
    </w:p>
    <w:p w14:paraId="2D8515DA" w14:textId="77777777" w:rsidR="006B08D1" w:rsidRPr="00C44D1B" w:rsidRDefault="006B08D1" w:rsidP="006B08D1">
      <w:pPr>
        <w:rPr>
          <w:ins w:id="37" w:author="Siva Vakeesar" w:date="2025-09-25T17:51:00Z" w16du:dateUtc="2025-09-25T16:51:00Z"/>
          <w:b/>
        </w:rPr>
      </w:pPr>
      <w:ins w:id="38" w:author="Siva Vakeesar" w:date="2025-09-25T17:51:00Z" w16du:dateUtc="2025-09-25T16:51:00Z">
        <w:r w:rsidRPr="00C44D1B">
          <w:rPr>
            <w:b/>
          </w:rPr>
          <w:t>Description</w:t>
        </w:r>
      </w:ins>
    </w:p>
    <w:p w14:paraId="65A40D02" w14:textId="2C4D5752" w:rsidR="006B08D1" w:rsidRPr="00C44D1B" w:rsidRDefault="00DC52CB" w:rsidP="006B08D1">
      <w:pPr>
        <w:rPr>
          <w:ins w:id="39" w:author="Siva Vakeesar" w:date="2025-09-25T17:51:00Z" w16du:dateUtc="2025-09-25T16:51:00Z"/>
        </w:rPr>
      </w:pPr>
      <w:ins w:id="40" w:author="Siva Vakeesar" w:date="2025-10-06T11:25:00Z" w16du:dateUtc="2025-10-06T10:25:00Z">
        <w:r>
          <w:t>Set command enables reporting of SIB32/SIB32-NB contents</w:t>
        </w:r>
      </w:ins>
      <w:ins w:id="41" w:author="Siva Vakeesar" w:date="2025-09-25T17:51:00Z" w16du:dateUtc="2025-09-25T16:51:00Z">
        <w:r w:rsidR="006B08D1" w:rsidRPr="00C44D1B">
          <w:t xml:space="preserve">. </w:t>
        </w:r>
      </w:ins>
      <w:ins w:id="42" w:author="Siva Vakeesar" w:date="2025-10-06T11:25:00Z" w16du:dateUtc="2025-10-06T10:25:00Z">
        <w:r>
          <w:t xml:space="preserve">The set command controls the presentation of unsolicited result code </w:t>
        </w:r>
        <w:r w:rsidRPr="00996D8F">
          <w:rPr>
            <w:rFonts w:ascii="Courier New" w:eastAsia="Courier New" w:hAnsi="Courier New" w:cs="Courier New"/>
          </w:rPr>
          <w:t>+CDISCO:</w:t>
        </w:r>
        <w:r>
          <w:rPr>
            <w:rFonts w:ascii="Courier New" w:eastAsia="Courier New" w:hAnsi="Courier New" w:cs="Courier New"/>
          </w:rPr>
          <w:t xml:space="preserve"> </w:t>
        </w:r>
        <w:r w:rsidRPr="00996D8F">
          <w:rPr>
            <w:rFonts w:ascii="Courier New" w:eastAsia="Courier New" w:hAnsi="Courier New" w:cs="Courier New"/>
          </w:rPr>
          <w:t>[&lt;</w:t>
        </w:r>
        <w:proofErr w:type="spellStart"/>
        <w:r w:rsidRPr="00996D8F">
          <w:rPr>
            <w:rFonts w:ascii="Courier New" w:eastAsia="Courier New" w:hAnsi="Courier New" w:cs="Courier New"/>
          </w:rPr>
          <w:t>number_of_SATID</w:t>
        </w:r>
        <w:proofErr w:type="spellEnd"/>
        <w:r w:rsidRPr="00996D8F">
          <w:rPr>
            <w:rFonts w:ascii="Courier New" w:eastAsia="Courier New" w:hAnsi="Courier New" w:cs="Courier New"/>
          </w:rPr>
          <w:t>&gt;[,&lt;SATID1&gt;, &lt;inclination&gt;, &lt;</w:t>
        </w:r>
        <w:proofErr w:type="spellStart"/>
        <w:r w:rsidRPr="00996D8F">
          <w:rPr>
            <w:rFonts w:ascii="Courier New" w:eastAsia="Courier New" w:hAnsi="Courier New" w:cs="Courier New"/>
          </w:rPr>
          <w:t>arg_perigee</w:t>
        </w:r>
        <w:proofErr w:type="spellEnd"/>
        <w:r w:rsidRPr="00996D8F">
          <w:rPr>
            <w:rFonts w:ascii="Courier New" w:eastAsia="Courier New" w:hAnsi="Courier New" w:cs="Courier New"/>
          </w:rPr>
          <w:t>&gt;, &lt;</w:t>
        </w:r>
        <w:proofErr w:type="spellStart"/>
        <w:r w:rsidRPr="00996D8F">
          <w:rPr>
            <w:rFonts w:ascii="Courier New" w:eastAsia="Courier New" w:hAnsi="Courier New" w:cs="Courier New"/>
          </w:rPr>
          <w:t>right_ascension</w:t>
        </w:r>
        <w:proofErr w:type="spellEnd"/>
        <w:r w:rsidRPr="00996D8F">
          <w:rPr>
            <w:rFonts w:ascii="Courier New" w:eastAsia="Courier New" w:hAnsi="Courier New" w:cs="Courier New"/>
          </w:rPr>
          <w:t>&gt;, &lt;</w:t>
        </w:r>
        <w:proofErr w:type="spellStart"/>
        <w:r w:rsidRPr="00996D8F">
          <w:rPr>
            <w:rFonts w:ascii="Courier New" w:eastAsia="Courier New" w:hAnsi="Courier New" w:cs="Courier New"/>
          </w:rPr>
          <w:t>mean_anomaly</w:t>
        </w:r>
        <w:proofErr w:type="spellEnd"/>
        <w:r w:rsidRPr="00996D8F">
          <w:rPr>
            <w:rFonts w:ascii="Courier New" w:eastAsia="Courier New" w:hAnsi="Courier New" w:cs="Courier New"/>
          </w:rPr>
          <w:t>&gt;, &lt;eccentricity&gt;, &lt;</w:t>
        </w:r>
        <w:proofErr w:type="spellStart"/>
        <w:r w:rsidRPr="00996D8F">
          <w:rPr>
            <w:rFonts w:ascii="Courier New" w:eastAsia="Courier New" w:hAnsi="Courier New" w:cs="Courier New"/>
          </w:rPr>
          <w:t>mean_motion</w:t>
        </w:r>
        <w:proofErr w:type="spellEnd"/>
        <w:r w:rsidRPr="00996D8F">
          <w:rPr>
            <w:rFonts w:ascii="Courier New" w:eastAsia="Courier New" w:hAnsi="Courier New" w:cs="Courier New"/>
          </w:rPr>
          <w:t>&gt;, &lt;</w:t>
        </w:r>
        <w:proofErr w:type="spellStart"/>
        <w:r w:rsidRPr="00996D8F">
          <w:rPr>
            <w:rFonts w:ascii="Courier New" w:eastAsia="Courier New" w:hAnsi="Courier New" w:cs="Courier New"/>
          </w:rPr>
          <w:t>bStar_decimal</w:t>
        </w:r>
        <w:proofErr w:type="spellEnd"/>
        <w:r w:rsidRPr="00996D8F">
          <w:rPr>
            <w:rFonts w:ascii="Courier New" w:eastAsia="Courier New" w:hAnsi="Courier New" w:cs="Courier New"/>
          </w:rPr>
          <w:t>&gt;, &lt;</w:t>
        </w:r>
        <w:proofErr w:type="spellStart"/>
        <w:r w:rsidRPr="00996D8F">
          <w:rPr>
            <w:rFonts w:ascii="Courier New" w:eastAsia="Courier New" w:hAnsi="Courier New" w:cs="Courier New"/>
          </w:rPr>
          <w:t>bStar_exponent</w:t>
        </w:r>
        <w:proofErr w:type="spellEnd"/>
        <w:r w:rsidRPr="00996D8F">
          <w:rPr>
            <w:rFonts w:ascii="Courier New" w:eastAsia="Courier New" w:hAnsi="Courier New" w:cs="Courier New"/>
          </w:rPr>
          <w:t>&gt;, &lt;</w:t>
        </w:r>
        <w:proofErr w:type="spellStart"/>
        <w:r w:rsidRPr="00996D8F">
          <w:rPr>
            <w:rFonts w:ascii="Courier New" w:eastAsia="Courier New" w:hAnsi="Courier New" w:cs="Courier New"/>
          </w:rPr>
          <w:t>epoch_star</w:t>
        </w:r>
        <w:proofErr w:type="spellEnd"/>
        <w:r w:rsidRPr="00996D8F">
          <w:rPr>
            <w:rFonts w:ascii="Courier New" w:eastAsia="Courier New" w:hAnsi="Courier New" w:cs="Courier New"/>
          </w:rPr>
          <w:t>&gt;, &lt;</w:t>
        </w:r>
        <w:proofErr w:type="spellStart"/>
        <w:r w:rsidRPr="00996D8F">
          <w:rPr>
            <w:rFonts w:ascii="Courier New" w:eastAsia="Courier New" w:hAnsi="Courier New" w:cs="Courier New"/>
          </w:rPr>
          <w:t>t_Service_Start</w:t>
        </w:r>
        <w:proofErr w:type="spellEnd"/>
        <w:r w:rsidRPr="00996D8F">
          <w:rPr>
            <w:rFonts w:ascii="Courier New" w:eastAsia="Courier New" w:hAnsi="Courier New" w:cs="Courier New"/>
          </w:rPr>
          <w:t>&gt;, &lt;</w:t>
        </w:r>
        <w:proofErr w:type="spellStart"/>
        <w:r w:rsidRPr="00996D8F">
          <w:rPr>
            <w:rFonts w:ascii="Courier New" w:eastAsia="Courier New" w:hAnsi="Courier New" w:cs="Courier New"/>
          </w:rPr>
          <w:t>elevation_angle_right</w:t>
        </w:r>
        <w:proofErr w:type="spellEnd"/>
        <w:r w:rsidRPr="00996D8F">
          <w:rPr>
            <w:rFonts w:ascii="Courier New" w:eastAsia="Courier New" w:hAnsi="Courier New" w:cs="Courier New"/>
          </w:rPr>
          <w:t>&gt;, &lt;</w:t>
        </w:r>
        <w:proofErr w:type="spellStart"/>
        <w:r w:rsidRPr="00996D8F">
          <w:rPr>
            <w:rFonts w:ascii="Courier New" w:eastAsia="Courier New" w:hAnsi="Courier New" w:cs="Courier New"/>
          </w:rPr>
          <w:t>elevation_angle_left</w:t>
        </w:r>
        <w:proofErr w:type="spellEnd"/>
        <w:r w:rsidRPr="00996D8F">
          <w:rPr>
            <w:rFonts w:ascii="Courier New" w:eastAsia="Courier New" w:hAnsi="Courier New" w:cs="Courier New"/>
          </w:rPr>
          <w:t>&gt;, &lt;</w:t>
        </w:r>
        <w:proofErr w:type="spellStart"/>
        <w:r w:rsidRPr="00996D8F">
          <w:rPr>
            <w:rFonts w:ascii="Courier New" w:eastAsia="Courier New" w:hAnsi="Courier New" w:cs="Courier New"/>
          </w:rPr>
          <w:t>reference_point_longitude</w:t>
        </w:r>
        <w:proofErr w:type="spellEnd"/>
        <w:r w:rsidRPr="00996D8F">
          <w:rPr>
            <w:rFonts w:ascii="Courier New" w:eastAsia="Courier New" w:hAnsi="Courier New" w:cs="Courier New"/>
          </w:rPr>
          <w:t>&gt;, &lt;</w:t>
        </w:r>
        <w:proofErr w:type="spellStart"/>
        <w:r w:rsidRPr="00996D8F">
          <w:rPr>
            <w:rFonts w:ascii="Courier New" w:eastAsia="Courier New" w:hAnsi="Courier New" w:cs="Courier New"/>
          </w:rPr>
          <w:t>reference_point_latitude</w:t>
        </w:r>
        <w:proofErr w:type="spellEnd"/>
        <w:r w:rsidRPr="00996D8F">
          <w:rPr>
            <w:rFonts w:ascii="Courier New" w:eastAsia="Courier New" w:hAnsi="Courier New" w:cs="Courier New"/>
          </w:rPr>
          <w:t>&gt;, &lt;radius&gt;[,&lt;SATID2&gt;</w:t>
        </w:r>
        <w:r>
          <w:rPr>
            <w:rFonts w:ascii="Courier New" w:eastAsia="Courier New" w:hAnsi="Courier New" w:cs="Courier New"/>
          </w:rPr>
          <w:t xml:space="preserve">, </w:t>
        </w:r>
        <w:r w:rsidRPr="00996D8F">
          <w:rPr>
            <w:rFonts w:ascii="Courier New" w:eastAsia="Courier New" w:hAnsi="Courier New" w:cs="Courier New"/>
          </w:rPr>
          <w:t>&lt;inclination&gt;, &lt;</w:t>
        </w:r>
        <w:proofErr w:type="spellStart"/>
        <w:r w:rsidRPr="00996D8F">
          <w:rPr>
            <w:rFonts w:ascii="Courier New" w:eastAsia="Courier New" w:hAnsi="Courier New" w:cs="Courier New"/>
          </w:rPr>
          <w:t>arg_perigee</w:t>
        </w:r>
        <w:proofErr w:type="spellEnd"/>
        <w:r w:rsidRPr="00996D8F">
          <w:rPr>
            <w:rFonts w:ascii="Courier New" w:eastAsia="Courier New" w:hAnsi="Courier New" w:cs="Courier New"/>
          </w:rPr>
          <w:t>&gt;, &lt;</w:t>
        </w:r>
        <w:proofErr w:type="spellStart"/>
        <w:r w:rsidRPr="00996D8F">
          <w:rPr>
            <w:rFonts w:ascii="Courier New" w:eastAsia="Courier New" w:hAnsi="Courier New" w:cs="Courier New"/>
          </w:rPr>
          <w:t>right_ascension</w:t>
        </w:r>
        <w:proofErr w:type="spellEnd"/>
        <w:r w:rsidRPr="00996D8F">
          <w:rPr>
            <w:rFonts w:ascii="Courier New" w:eastAsia="Courier New" w:hAnsi="Courier New" w:cs="Courier New"/>
          </w:rPr>
          <w:t>&gt;, &lt;</w:t>
        </w:r>
        <w:proofErr w:type="spellStart"/>
        <w:r w:rsidRPr="00996D8F">
          <w:rPr>
            <w:rFonts w:ascii="Courier New" w:eastAsia="Courier New" w:hAnsi="Courier New" w:cs="Courier New"/>
          </w:rPr>
          <w:t>mean_anomaly</w:t>
        </w:r>
        <w:proofErr w:type="spellEnd"/>
        <w:r w:rsidRPr="00996D8F">
          <w:rPr>
            <w:rFonts w:ascii="Courier New" w:eastAsia="Courier New" w:hAnsi="Courier New" w:cs="Courier New"/>
          </w:rPr>
          <w:t>&gt;, &lt;eccentricity&gt;, &lt;</w:t>
        </w:r>
        <w:proofErr w:type="spellStart"/>
        <w:r w:rsidRPr="00996D8F">
          <w:rPr>
            <w:rFonts w:ascii="Courier New" w:eastAsia="Courier New" w:hAnsi="Courier New" w:cs="Courier New"/>
          </w:rPr>
          <w:t>mean_motion</w:t>
        </w:r>
        <w:proofErr w:type="spellEnd"/>
        <w:r w:rsidRPr="00996D8F">
          <w:rPr>
            <w:rFonts w:ascii="Courier New" w:eastAsia="Courier New" w:hAnsi="Courier New" w:cs="Courier New"/>
          </w:rPr>
          <w:t>&gt;, &lt;</w:t>
        </w:r>
        <w:proofErr w:type="spellStart"/>
        <w:r w:rsidRPr="00996D8F">
          <w:rPr>
            <w:rFonts w:ascii="Courier New" w:eastAsia="Courier New" w:hAnsi="Courier New" w:cs="Courier New"/>
          </w:rPr>
          <w:t>bStar_decimal</w:t>
        </w:r>
        <w:proofErr w:type="spellEnd"/>
        <w:r w:rsidRPr="00996D8F">
          <w:rPr>
            <w:rFonts w:ascii="Courier New" w:eastAsia="Courier New" w:hAnsi="Courier New" w:cs="Courier New"/>
          </w:rPr>
          <w:t>&gt;, &lt;</w:t>
        </w:r>
        <w:proofErr w:type="spellStart"/>
        <w:r w:rsidRPr="00996D8F">
          <w:rPr>
            <w:rFonts w:ascii="Courier New" w:eastAsia="Courier New" w:hAnsi="Courier New" w:cs="Courier New"/>
          </w:rPr>
          <w:t>bStar_exponent</w:t>
        </w:r>
        <w:proofErr w:type="spellEnd"/>
        <w:r w:rsidRPr="00996D8F">
          <w:rPr>
            <w:rFonts w:ascii="Courier New" w:eastAsia="Courier New" w:hAnsi="Courier New" w:cs="Courier New"/>
          </w:rPr>
          <w:t>&gt;, &lt;</w:t>
        </w:r>
        <w:proofErr w:type="spellStart"/>
        <w:r w:rsidRPr="00996D8F">
          <w:rPr>
            <w:rFonts w:ascii="Courier New" w:eastAsia="Courier New" w:hAnsi="Courier New" w:cs="Courier New"/>
          </w:rPr>
          <w:t>epoch_star</w:t>
        </w:r>
        <w:proofErr w:type="spellEnd"/>
        <w:r w:rsidRPr="00996D8F">
          <w:rPr>
            <w:rFonts w:ascii="Courier New" w:eastAsia="Courier New" w:hAnsi="Courier New" w:cs="Courier New"/>
          </w:rPr>
          <w:t>&gt;, &lt;</w:t>
        </w:r>
        <w:proofErr w:type="spellStart"/>
        <w:r w:rsidRPr="00996D8F">
          <w:rPr>
            <w:rFonts w:ascii="Courier New" w:eastAsia="Courier New" w:hAnsi="Courier New" w:cs="Courier New"/>
          </w:rPr>
          <w:t>t_Service_Start</w:t>
        </w:r>
        <w:proofErr w:type="spellEnd"/>
        <w:r w:rsidRPr="00996D8F">
          <w:rPr>
            <w:rFonts w:ascii="Courier New" w:eastAsia="Courier New" w:hAnsi="Courier New" w:cs="Courier New"/>
          </w:rPr>
          <w:t>&gt;, &lt;</w:t>
        </w:r>
        <w:proofErr w:type="spellStart"/>
        <w:r w:rsidRPr="00996D8F">
          <w:rPr>
            <w:rFonts w:ascii="Courier New" w:eastAsia="Courier New" w:hAnsi="Courier New" w:cs="Courier New"/>
          </w:rPr>
          <w:t>elevation_angle_right</w:t>
        </w:r>
        <w:proofErr w:type="spellEnd"/>
        <w:r w:rsidRPr="00996D8F">
          <w:rPr>
            <w:rFonts w:ascii="Courier New" w:eastAsia="Courier New" w:hAnsi="Courier New" w:cs="Courier New"/>
          </w:rPr>
          <w:t>&gt;, &lt;</w:t>
        </w:r>
        <w:proofErr w:type="spellStart"/>
        <w:r w:rsidRPr="00996D8F">
          <w:rPr>
            <w:rFonts w:ascii="Courier New" w:eastAsia="Courier New" w:hAnsi="Courier New" w:cs="Courier New"/>
          </w:rPr>
          <w:t>elevation_angle_left</w:t>
        </w:r>
        <w:proofErr w:type="spellEnd"/>
        <w:r w:rsidRPr="00996D8F">
          <w:rPr>
            <w:rFonts w:ascii="Courier New" w:eastAsia="Courier New" w:hAnsi="Courier New" w:cs="Courier New"/>
          </w:rPr>
          <w:t>&gt;, &lt;</w:t>
        </w:r>
        <w:proofErr w:type="spellStart"/>
        <w:r w:rsidRPr="00996D8F">
          <w:rPr>
            <w:rFonts w:ascii="Courier New" w:eastAsia="Courier New" w:hAnsi="Courier New" w:cs="Courier New"/>
          </w:rPr>
          <w:t>reference_point_longitude</w:t>
        </w:r>
        <w:proofErr w:type="spellEnd"/>
        <w:r w:rsidRPr="00996D8F">
          <w:rPr>
            <w:rFonts w:ascii="Courier New" w:eastAsia="Courier New" w:hAnsi="Courier New" w:cs="Courier New"/>
          </w:rPr>
          <w:t>&gt;, &lt;</w:t>
        </w:r>
        <w:proofErr w:type="spellStart"/>
        <w:r w:rsidRPr="00996D8F">
          <w:rPr>
            <w:rFonts w:ascii="Courier New" w:eastAsia="Courier New" w:hAnsi="Courier New" w:cs="Courier New"/>
          </w:rPr>
          <w:t>reference_point_latitude</w:t>
        </w:r>
        <w:proofErr w:type="spellEnd"/>
        <w:r w:rsidRPr="00996D8F">
          <w:rPr>
            <w:rFonts w:ascii="Courier New" w:eastAsia="Courier New" w:hAnsi="Courier New" w:cs="Courier New"/>
          </w:rPr>
          <w:t>&gt;, &lt;radius&gt;,…[,&lt;</w:t>
        </w:r>
        <w:proofErr w:type="spellStart"/>
        <w:r w:rsidRPr="00996D8F">
          <w:rPr>
            <w:rFonts w:ascii="Courier New" w:eastAsia="Courier New" w:hAnsi="Courier New" w:cs="Courier New"/>
          </w:rPr>
          <w:t>SATIDn</w:t>
        </w:r>
        <w:proofErr w:type="spellEnd"/>
        <w:r w:rsidRPr="00996D8F">
          <w:rPr>
            <w:rFonts w:ascii="Courier New" w:eastAsia="Courier New" w:hAnsi="Courier New" w:cs="Courier New"/>
          </w:rPr>
          <w:t>&gt;</w:t>
        </w:r>
        <w:r>
          <w:rPr>
            <w:rFonts w:ascii="Courier New" w:eastAsia="Courier New" w:hAnsi="Courier New" w:cs="Courier New"/>
          </w:rPr>
          <w:t xml:space="preserve">, </w:t>
        </w:r>
        <w:r w:rsidRPr="00996D8F">
          <w:rPr>
            <w:rFonts w:ascii="Courier New" w:eastAsia="Courier New" w:hAnsi="Courier New" w:cs="Courier New"/>
          </w:rPr>
          <w:t>&lt;inclination&gt;, &lt;</w:t>
        </w:r>
        <w:proofErr w:type="spellStart"/>
        <w:r w:rsidRPr="00996D8F">
          <w:rPr>
            <w:rFonts w:ascii="Courier New" w:eastAsia="Courier New" w:hAnsi="Courier New" w:cs="Courier New"/>
          </w:rPr>
          <w:t>arg_perigee</w:t>
        </w:r>
        <w:proofErr w:type="spellEnd"/>
        <w:r w:rsidRPr="00996D8F">
          <w:rPr>
            <w:rFonts w:ascii="Courier New" w:eastAsia="Courier New" w:hAnsi="Courier New" w:cs="Courier New"/>
          </w:rPr>
          <w:t>&gt;, &lt;</w:t>
        </w:r>
        <w:proofErr w:type="spellStart"/>
        <w:r w:rsidRPr="00996D8F">
          <w:rPr>
            <w:rFonts w:ascii="Courier New" w:eastAsia="Courier New" w:hAnsi="Courier New" w:cs="Courier New"/>
          </w:rPr>
          <w:t>right_ascension</w:t>
        </w:r>
        <w:proofErr w:type="spellEnd"/>
        <w:r w:rsidRPr="00996D8F">
          <w:rPr>
            <w:rFonts w:ascii="Courier New" w:eastAsia="Courier New" w:hAnsi="Courier New" w:cs="Courier New"/>
          </w:rPr>
          <w:t>&gt;, &lt;</w:t>
        </w:r>
        <w:proofErr w:type="spellStart"/>
        <w:r w:rsidRPr="00996D8F">
          <w:rPr>
            <w:rFonts w:ascii="Courier New" w:eastAsia="Courier New" w:hAnsi="Courier New" w:cs="Courier New"/>
          </w:rPr>
          <w:t>mean_anomaly</w:t>
        </w:r>
        <w:proofErr w:type="spellEnd"/>
        <w:r w:rsidRPr="00996D8F">
          <w:rPr>
            <w:rFonts w:ascii="Courier New" w:eastAsia="Courier New" w:hAnsi="Courier New" w:cs="Courier New"/>
          </w:rPr>
          <w:t>&gt;, &lt;eccentricity&gt;, &lt;</w:t>
        </w:r>
        <w:proofErr w:type="spellStart"/>
        <w:r w:rsidRPr="00996D8F">
          <w:rPr>
            <w:rFonts w:ascii="Courier New" w:eastAsia="Courier New" w:hAnsi="Courier New" w:cs="Courier New"/>
          </w:rPr>
          <w:t>mean_motion</w:t>
        </w:r>
        <w:proofErr w:type="spellEnd"/>
        <w:r w:rsidRPr="00996D8F">
          <w:rPr>
            <w:rFonts w:ascii="Courier New" w:eastAsia="Courier New" w:hAnsi="Courier New" w:cs="Courier New"/>
          </w:rPr>
          <w:t>&gt;, &lt;</w:t>
        </w:r>
        <w:proofErr w:type="spellStart"/>
        <w:r w:rsidRPr="00996D8F">
          <w:rPr>
            <w:rFonts w:ascii="Courier New" w:eastAsia="Courier New" w:hAnsi="Courier New" w:cs="Courier New"/>
          </w:rPr>
          <w:t>bStar_decimal</w:t>
        </w:r>
        <w:proofErr w:type="spellEnd"/>
        <w:r w:rsidRPr="00996D8F">
          <w:rPr>
            <w:rFonts w:ascii="Courier New" w:eastAsia="Courier New" w:hAnsi="Courier New" w:cs="Courier New"/>
          </w:rPr>
          <w:t>&gt;, &lt;</w:t>
        </w:r>
        <w:proofErr w:type="spellStart"/>
        <w:r w:rsidRPr="00996D8F">
          <w:rPr>
            <w:rFonts w:ascii="Courier New" w:eastAsia="Courier New" w:hAnsi="Courier New" w:cs="Courier New"/>
          </w:rPr>
          <w:t>bStar_exponent</w:t>
        </w:r>
        <w:proofErr w:type="spellEnd"/>
        <w:r w:rsidRPr="00996D8F">
          <w:rPr>
            <w:rFonts w:ascii="Courier New" w:eastAsia="Courier New" w:hAnsi="Courier New" w:cs="Courier New"/>
          </w:rPr>
          <w:t>&gt;, &lt;</w:t>
        </w:r>
        <w:proofErr w:type="spellStart"/>
        <w:r w:rsidRPr="00996D8F">
          <w:rPr>
            <w:rFonts w:ascii="Courier New" w:eastAsia="Courier New" w:hAnsi="Courier New" w:cs="Courier New"/>
          </w:rPr>
          <w:t>epoch_star</w:t>
        </w:r>
        <w:proofErr w:type="spellEnd"/>
        <w:r w:rsidRPr="00996D8F">
          <w:rPr>
            <w:rFonts w:ascii="Courier New" w:eastAsia="Courier New" w:hAnsi="Courier New" w:cs="Courier New"/>
          </w:rPr>
          <w:t>&gt;, &lt;</w:t>
        </w:r>
        <w:proofErr w:type="spellStart"/>
        <w:r w:rsidRPr="00996D8F">
          <w:rPr>
            <w:rFonts w:ascii="Courier New" w:eastAsia="Courier New" w:hAnsi="Courier New" w:cs="Courier New"/>
          </w:rPr>
          <w:t>t_Service_Start</w:t>
        </w:r>
        <w:proofErr w:type="spellEnd"/>
        <w:r w:rsidRPr="00996D8F">
          <w:rPr>
            <w:rFonts w:ascii="Courier New" w:eastAsia="Courier New" w:hAnsi="Courier New" w:cs="Courier New"/>
          </w:rPr>
          <w:t>&gt;, &lt;</w:t>
        </w:r>
        <w:proofErr w:type="spellStart"/>
        <w:r w:rsidRPr="00996D8F">
          <w:rPr>
            <w:rFonts w:ascii="Courier New" w:eastAsia="Courier New" w:hAnsi="Courier New" w:cs="Courier New"/>
          </w:rPr>
          <w:t>elevation_angle_right</w:t>
        </w:r>
        <w:proofErr w:type="spellEnd"/>
        <w:r w:rsidRPr="00996D8F">
          <w:rPr>
            <w:rFonts w:ascii="Courier New" w:eastAsia="Courier New" w:hAnsi="Courier New" w:cs="Courier New"/>
          </w:rPr>
          <w:t>&gt;, &lt;</w:t>
        </w:r>
        <w:proofErr w:type="spellStart"/>
        <w:r w:rsidRPr="00996D8F">
          <w:rPr>
            <w:rFonts w:ascii="Courier New" w:eastAsia="Courier New" w:hAnsi="Courier New" w:cs="Courier New"/>
          </w:rPr>
          <w:t>elevation_angle_left</w:t>
        </w:r>
        <w:proofErr w:type="spellEnd"/>
        <w:r w:rsidRPr="00996D8F">
          <w:rPr>
            <w:rFonts w:ascii="Courier New" w:eastAsia="Courier New" w:hAnsi="Courier New" w:cs="Courier New"/>
          </w:rPr>
          <w:t>&gt;, &lt;</w:t>
        </w:r>
        <w:proofErr w:type="spellStart"/>
        <w:r w:rsidRPr="00996D8F">
          <w:rPr>
            <w:rFonts w:ascii="Courier New" w:eastAsia="Courier New" w:hAnsi="Courier New" w:cs="Courier New"/>
          </w:rPr>
          <w:t>reference_point_longitude</w:t>
        </w:r>
        <w:proofErr w:type="spellEnd"/>
        <w:r w:rsidRPr="00996D8F">
          <w:rPr>
            <w:rFonts w:ascii="Courier New" w:eastAsia="Courier New" w:hAnsi="Courier New" w:cs="Courier New"/>
          </w:rPr>
          <w:t>&gt;, &lt;</w:t>
        </w:r>
        <w:proofErr w:type="spellStart"/>
        <w:r w:rsidRPr="00996D8F">
          <w:rPr>
            <w:rFonts w:ascii="Courier New" w:eastAsia="Courier New" w:hAnsi="Courier New" w:cs="Courier New"/>
          </w:rPr>
          <w:t>reference_point_latitude</w:t>
        </w:r>
        <w:proofErr w:type="spellEnd"/>
        <w:r w:rsidRPr="00996D8F">
          <w:rPr>
            <w:rFonts w:ascii="Courier New" w:eastAsia="Courier New" w:hAnsi="Courier New" w:cs="Courier New"/>
          </w:rPr>
          <w:t>&gt;, &lt;radius&gt;]]]]</w:t>
        </w:r>
      </w:ins>
      <w:ins w:id="43" w:author="Siva Vakeesar" w:date="2025-09-25T17:51:00Z" w16du:dateUtc="2025-09-25T16:51:00Z">
        <w:r w:rsidR="006B08D1" w:rsidRPr="00C44D1B">
          <w:t>.</w:t>
        </w:r>
      </w:ins>
    </w:p>
    <w:p w14:paraId="309449E4" w14:textId="66D35103" w:rsidR="00DC52CB" w:rsidRDefault="00DC52CB" w:rsidP="006B08D1">
      <w:pPr>
        <w:rPr>
          <w:ins w:id="44" w:author="Siva Vakeesar" w:date="2025-10-06T11:26:00Z" w16du:dateUtc="2025-10-06T10:26:00Z"/>
        </w:rPr>
      </w:pPr>
      <w:ins w:id="45" w:author="Siva Vakeesar" w:date="2025-10-06T11:26:00Z" w16du:dateUtc="2025-10-06T10:26:00Z">
        <w:r>
          <w:lastRenderedPageBreak/>
          <w:t>If reporting is enabled, unsolicited result code is reported upon reception of a new SIB32/SIB32-NB message.</w:t>
        </w:r>
      </w:ins>
    </w:p>
    <w:p w14:paraId="6193E422" w14:textId="470F49F0" w:rsidR="006B08D1" w:rsidRPr="00C44D1B" w:rsidRDefault="006B08D1" w:rsidP="006B08D1">
      <w:pPr>
        <w:rPr>
          <w:ins w:id="46" w:author="Siva Vakeesar" w:date="2025-09-25T17:51:00Z" w16du:dateUtc="2025-09-25T16:51:00Z"/>
        </w:rPr>
      </w:pPr>
      <w:ins w:id="47" w:author="Siva Vakeesar" w:date="2025-09-25T17:51:00Z" w16du:dateUtc="2025-09-25T16:51:00Z">
        <w:r w:rsidRPr="00C44D1B">
          <w:t xml:space="preserve">Refer clause 9.2 for possible </w:t>
        </w:r>
        <w:r w:rsidRPr="00C44D1B">
          <w:rPr>
            <w:rFonts w:ascii="Courier New" w:hAnsi="Courier New"/>
          </w:rPr>
          <w:t>&lt;err&gt;</w:t>
        </w:r>
        <w:r w:rsidRPr="00C44D1B">
          <w:t xml:space="preserve"> values.</w:t>
        </w:r>
      </w:ins>
    </w:p>
    <w:p w14:paraId="01A3E776" w14:textId="3125985A" w:rsidR="006B08D1" w:rsidRPr="00C44D1B" w:rsidRDefault="00DC52CB" w:rsidP="006B08D1">
      <w:pPr>
        <w:rPr>
          <w:ins w:id="48" w:author="Siva Vakeesar" w:date="2025-09-25T17:51:00Z" w16du:dateUtc="2025-09-25T16:51:00Z"/>
          <w:rFonts w:ascii="Courier New" w:hAnsi="Courier New"/>
        </w:rPr>
      </w:pPr>
      <w:ins w:id="49" w:author="Siva Vakeesar" w:date="2025-10-06T11:26:00Z" w16du:dateUtc="2025-10-06T10:26:00Z">
        <w:r>
          <w:t xml:space="preserve">Read command returns the current settings of </w:t>
        </w:r>
      </w:ins>
      <w:customXmlInsRangeStart w:id="50" w:author="Siva Vakeesar" w:date="2025-10-06T11:26:00Z"/>
      <w:sdt>
        <w:sdtPr>
          <w:tag w:val="goog_rdk_51"/>
          <w:id w:val="-169473965"/>
        </w:sdtPr>
        <w:sdtContent>
          <w:customXmlInsRangeEnd w:id="50"/>
          <w:ins w:id="51" w:author="Siva Vakeesar" w:date="2025-10-06T11:26:00Z" w16du:dateUtc="2025-10-06T10:26:00Z">
            <w:r w:rsidRPr="00996D8F">
              <w:rPr>
                <w:rFonts w:ascii="Courier New" w:eastAsia="Courier New" w:hAnsi="Courier New" w:cs="Courier New"/>
              </w:rPr>
              <w:t>&lt;n&gt;</w:t>
            </w:r>
          </w:ins>
          <w:customXmlInsRangeStart w:id="52" w:author="Siva Vakeesar" w:date="2025-10-06T11:26:00Z"/>
        </w:sdtContent>
      </w:sdt>
      <w:customXmlInsRangeEnd w:id="52"/>
      <w:ins w:id="53" w:author="Siva Vakeesar" w:date="2025-10-06T11:26:00Z" w16du:dateUtc="2025-10-06T10:26:00Z">
        <w:r>
          <w:t xml:space="preserve"> and the last received SIB32/SIB32-NB content</w:t>
        </w:r>
      </w:ins>
      <w:ins w:id="54" w:author="Siva Vakeesar" w:date="2025-09-25T17:51:00Z" w16du:dateUtc="2025-09-25T16:51:00Z">
        <w:r w:rsidR="006B08D1" w:rsidRPr="00C44D1B">
          <w:t>.</w:t>
        </w:r>
      </w:ins>
    </w:p>
    <w:p w14:paraId="07F35E0E" w14:textId="77FA149C" w:rsidR="006B08D1" w:rsidRPr="00C44D1B" w:rsidRDefault="00DC52CB" w:rsidP="006B08D1">
      <w:pPr>
        <w:rPr>
          <w:ins w:id="55" w:author="Siva Vakeesar" w:date="2025-09-25T17:51:00Z" w16du:dateUtc="2025-09-25T16:51:00Z"/>
        </w:rPr>
      </w:pPr>
      <w:ins w:id="56" w:author="Siva Vakeesar" w:date="2025-10-06T11:26:00Z" w16du:dateUtc="2025-10-06T10:26:00Z">
        <w:r>
          <w:t>Test command returns supported &lt;n&gt;s values as a compound value</w:t>
        </w:r>
      </w:ins>
      <w:ins w:id="57" w:author="Siva Vakeesar" w:date="2025-09-25T17:51:00Z" w16du:dateUtc="2025-09-25T16:51:00Z">
        <w:r w:rsidR="006B08D1" w:rsidRPr="00C44D1B">
          <w:t>.</w:t>
        </w:r>
      </w:ins>
    </w:p>
    <w:p w14:paraId="1E6BFDCE" w14:textId="77777777" w:rsidR="006B08D1" w:rsidRPr="00C44D1B" w:rsidRDefault="006B08D1" w:rsidP="006B08D1">
      <w:pPr>
        <w:rPr>
          <w:ins w:id="58" w:author="Siva Vakeesar" w:date="2025-09-25T17:51:00Z" w16du:dateUtc="2025-09-25T16:51:00Z"/>
        </w:rPr>
      </w:pPr>
      <w:ins w:id="59" w:author="Siva Vakeesar" w:date="2025-09-25T17:51:00Z" w16du:dateUtc="2025-09-25T16:51:00Z">
        <w:r w:rsidRPr="00C44D1B">
          <w:rPr>
            <w:b/>
          </w:rPr>
          <w:t>Defined values</w:t>
        </w:r>
      </w:ins>
    </w:p>
    <w:p w14:paraId="2FF48817" w14:textId="77777777" w:rsidR="006B08D1" w:rsidRPr="00C44D1B" w:rsidRDefault="006B08D1" w:rsidP="006B08D1">
      <w:pPr>
        <w:ind w:left="568" w:hanging="284"/>
        <w:rPr>
          <w:ins w:id="60" w:author="Siva Vakeesar" w:date="2025-09-25T17:51:00Z" w16du:dateUtc="2025-09-25T16:51:00Z"/>
        </w:rPr>
      </w:pPr>
      <w:ins w:id="61" w:author="Siva Vakeesar" w:date="2025-09-25T17:51:00Z" w16du:dateUtc="2025-09-25T16:51:00Z">
        <w:r w:rsidRPr="00C44D1B">
          <w:rPr>
            <w:rFonts w:ascii="Courier New" w:hAnsi="Courier New"/>
          </w:rPr>
          <w:t>&lt;n&gt;</w:t>
        </w:r>
        <w:r w:rsidRPr="00C44D1B">
          <w:t>: integer type.</w:t>
        </w:r>
      </w:ins>
    </w:p>
    <w:p w14:paraId="531597AF" w14:textId="21B4CB40" w:rsidR="006B08D1" w:rsidRPr="00C44D1B" w:rsidRDefault="006B08D1" w:rsidP="006B08D1">
      <w:pPr>
        <w:ind w:left="851" w:hanging="284"/>
        <w:rPr>
          <w:ins w:id="62" w:author="Siva Vakeesar" w:date="2025-09-25T17:51:00Z" w16du:dateUtc="2025-09-25T16:51:00Z"/>
        </w:rPr>
      </w:pPr>
      <w:ins w:id="63" w:author="Siva Vakeesar" w:date="2025-09-25T17:51:00Z" w16du:dateUtc="2025-09-25T16:51:00Z">
        <w:r w:rsidRPr="00C44D1B">
          <w:rPr>
            <w:u w:val="single"/>
          </w:rPr>
          <w:t>0</w:t>
        </w:r>
        <w:r w:rsidRPr="00C44D1B">
          <w:tab/>
        </w:r>
      </w:ins>
      <w:ins w:id="64" w:author="Siva Vakeesar" w:date="2025-10-06T11:27:00Z" w16du:dateUtc="2025-10-06T10:27:00Z">
        <w:r w:rsidR="00DC52CB">
          <w:t xml:space="preserve">Disable presentation of the unsolicited result code +CDISCO2: </w:t>
        </w:r>
        <w:r w:rsidR="00DC52CB" w:rsidRPr="00B15816">
          <w:rPr>
            <w:rFonts w:ascii="Courier New" w:eastAsia="Courier New" w:hAnsi="Courier New" w:cs="Courier New"/>
          </w:rPr>
          <w:t>[&lt;</w:t>
        </w:r>
        <w:proofErr w:type="spellStart"/>
        <w:r w:rsidR="00DC52CB" w:rsidRPr="00B15816">
          <w:rPr>
            <w:rFonts w:ascii="Courier New" w:eastAsia="Courier New" w:hAnsi="Courier New" w:cs="Courier New"/>
          </w:rPr>
          <w:t>number_of_SATID</w:t>
        </w:r>
        <w:proofErr w:type="spellEnd"/>
        <w:r w:rsidR="00DC52CB" w:rsidRPr="00B15816">
          <w:rPr>
            <w:rFonts w:ascii="Courier New" w:eastAsia="Courier New" w:hAnsi="Courier New" w:cs="Courier New"/>
          </w:rPr>
          <w:t>&gt;[,&lt;SATID1&gt;, &lt;inclination&gt;, &lt;</w:t>
        </w:r>
        <w:proofErr w:type="spellStart"/>
        <w:r w:rsidR="00DC52CB" w:rsidRPr="00B15816">
          <w:rPr>
            <w:rFonts w:ascii="Courier New" w:eastAsia="Courier New" w:hAnsi="Courier New" w:cs="Courier New"/>
          </w:rPr>
          <w:t>arg_perigee</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right_ascension</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mean_anomaly</w:t>
        </w:r>
        <w:proofErr w:type="spellEnd"/>
        <w:r w:rsidR="00DC52CB" w:rsidRPr="00B15816">
          <w:rPr>
            <w:rFonts w:ascii="Courier New" w:eastAsia="Courier New" w:hAnsi="Courier New" w:cs="Courier New"/>
          </w:rPr>
          <w:t>&gt;, &lt;eccentricity&gt;, &lt;</w:t>
        </w:r>
        <w:proofErr w:type="spellStart"/>
        <w:r w:rsidR="00DC52CB" w:rsidRPr="00B15816">
          <w:rPr>
            <w:rFonts w:ascii="Courier New" w:eastAsia="Courier New" w:hAnsi="Courier New" w:cs="Courier New"/>
          </w:rPr>
          <w:t>mean_motion</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bStar_decimal</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bStar_exponent</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epoch_star</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t_Service_Start</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elevation_angle_right</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elevation_angle_left</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reference_point_longitude</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reference_point_latitude</w:t>
        </w:r>
        <w:proofErr w:type="spellEnd"/>
        <w:r w:rsidR="00DC52CB" w:rsidRPr="00B15816">
          <w:rPr>
            <w:rFonts w:ascii="Courier New" w:eastAsia="Courier New" w:hAnsi="Courier New" w:cs="Courier New"/>
          </w:rPr>
          <w:t>&gt;, &lt;radius&gt;[,&lt;SATID2&gt;</w:t>
        </w:r>
      </w:ins>
      <w:ins w:id="65" w:author="Siva Vakeesar" w:date="2025-10-06T11:28:00Z" w16du:dateUtc="2025-10-06T10:28:00Z">
        <w:r w:rsidR="00DC52CB">
          <w:rPr>
            <w:rFonts w:ascii="Courier New" w:eastAsia="Courier New" w:hAnsi="Courier New" w:cs="Courier New"/>
          </w:rPr>
          <w:t xml:space="preserve">, </w:t>
        </w:r>
      </w:ins>
      <w:ins w:id="66" w:author="Siva Vakeesar" w:date="2025-10-06T11:27:00Z" w16du:dateUtc="2025-10-06T10:27:00Z">
        <w:r w:rsidR="00DC52CB" w:rsidRPr="00B15816">
          <w:rPr>
            <w:rFonts w:ascii="Courier New" w:eastAsia="Courier New" w:hAnsi="Courier New" w:cs="Courier New"/>
          </w:rPr>
          <w:t>&lt;inclination&gt;, &lt;</w:t>
        </w:r>
        <w:proofErr w:type="spellStart"/>
        <w:r w:rsidR="00DC52CB" w:rsidRPr="00B15816">
          <w:rPr>
            <w:rFonts w:ascii="Courier New" w:eastAsia="Courier New" w:hAnsi="Courier New" w:cs="Courier New"/>
          </w:rPr>
          <w:t>arg_perigee</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right_ascension</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mean_anomaly</w:t>
        </w:r>
        <w:proofErr w:type="spellEnd"/>
        <w:r w:rsidR="00DC52CB" w:rsidRPr="00B15816">
          <w:rPr>
            <w:rFonts w:ascii="Courier New" w:eastAsia="Courier New" w:hAnsi="Courier New" w:cs="Courier New"/>
          </w:rPr>
          <w:t>&gt;, &lt;eccentricity&gt;, &lt;</w:t>
        </w:r>
        <w:proofErr w:type="spellStart"/>
        <w:r w:rsidR="00DC52CB" w:rsidRPr="00B15816">
          <w:rPr>
            <w:rFonts w:ascii="Courier New" w:eastAsia="Courier New" w:hAnsi="Courier New" w:cs="Courier New"/>
          </w:rPr>
          <w:t>mean_motion</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bStar_decimal</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bStar_exponent</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epoch_star</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t_Service_Start</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elevation_angle_right</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elevation_angle_left</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reference_point_longitude</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reference_point_latitude</w:t>
        </w:r>
        <w:proofErr w:type="spellEnd"/>
        <w:r w:rsidR="00DC52CB" w:rsidRPr="00B15816">
          <w:rPr>
            <w:rFonts w:ascii="Courier New" w:eastAsia="Courier New" w:hAnsi="Courier New" w:cs="Courier New"/>
          </w:rPr>
          <w:t>&gt;, &lt;radius&gt;,…[,&lt;</w:t>
        </w:r>
        <w:proofErr w:type="spellStart"/>
        <w:r w:rsidR="00DC52CB" w:rsidRPr="00B15816">
          <w:rPr>
            <w:rFonts w:ascii="Courier New" w:eastAsia="Courier New" w:hAnsi="Courier New" w:cs="Courier New"/>
          </w:rPr>
          <w:t>SATIDn</w:t>
        </w:r>
        <w:proofErr w:type="spellEnd"/>
        <w:r w:rsidR="00DC52CB" w:rsidRPr="00B15816">
          <w:rPr>
            <w:rFonts w:ascii="Courier New" w:eastAsia="Courier New" w:hAnsi="Courier New" w:cs="Courier New"/>
          </w:rPr>
          <w:t>&gt;</w:t>
        </w:r>
      </w:ins>
      <w:ins w:id="67" w:author="Siva Vakeesar" w:date="2025-10-06T11:28:00Z" w16du:dateUtc="2025-10-06T10:28:00Z">
        <w:r w:rsidR="00DC52CB">
          <w:rPr>
            <w:rFonts w:ascii="Courier New" w:eastAsia="Courier New" w:hAnsi="Courier New" w:cs="Courier New"/>
          </w:rPr>
          <w:t xml:space="preserve">, </w:t>
        </w:r>
      </w:ins>
      <w:ins w:id="68" w:author="Siva Vakeesar" w:date="2025-10-06T11:27:00Z" w16du:dateUtc="2025-10-06T10:27:00Z">
        <w:r w:rsidR="00DC52CB" w:rsidRPr="00B15816">
          <w:rPr>
            <w:rFonts w:ascii="Courier New" w:eastAsia="Courier New" w:hAnsi="Courier New" w:cs="Courier New"/>
          </w:rPr>
          <w:t>&lt;inclination&gt;, &lt;</w:t>
        </w:r>
        <w:proofErr w:type="spellStart"/>
        <w:r w:rsidR="00DC52CB" w:rsidRPr="00B15816">
          <w:rPr>
            <w:rFonts w:ascii="Courier New" w:eastAsia="Courier New" w:hAnsi="Courier New" w:cs="Courier New"/>
          </w:rPr>
          <w:t>arg_perigee</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right_ascension</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mean_anomaly</w:t>
        </w:r>
        <w:proofErr w:type="spellEnd"/>
        <w:r w:rsidR="00DC52CB" w:rsidRPr="00B15816">
          <w:rPr>
            <w:rFonts w:ascii="Courier New" w:eastAsia="Courier New" w:hAnsi="Courier New" w:cs="Courier New"/>
          </w:rPr>
          <w:t>&gt;, &lt;eccentricity&gt;, &lt;</w:t>
        </w:r>
        <w:proofErr w:type="spellStart"/>
        <w:r w:rsidR="00DC52CB" w:rsidRPr="00B15816">
          <w:rPr>
            <w:rFonts w:ascii="Courier New" w:eastAsia="Courier New" w:hAnsi="Courier New" w:cs="Courier New"/>
          </w:rPr>
          <w:t>mean_motion</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bStar_decimal</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bStar_exponent</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epoch_star</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t_Service_Start</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elevation_angle_right</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elevation_angle_left</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reference_point_longitude</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reference_point_latitude</w:t>
        </w:r>
        <w:proofErr w:type="spellEnd"/>
        <w:r w:rsidR="00DC52CB" w:rsidRPr="00B15816">
          <w:rPr>
            <w:rFonts w:ascii="Courier New" w:eastAsia="Courier New" w:hAnsi="Courier New" w:cs="Courier New"/>
          </w:rPr>
          <w:t>&gt;, &lt;radius</w:t>
        </w:r>
        <w:r w:rsidR="00DC52CB">
          <w:rPr>
            <w:rFonts w:ascii="Courier New" w:eastAsia="Courier New" w:hAnsi="Courier New" w:cs="Courier New"/>
          </w:rPr>
          <w:t>&gt;]]]]</w:t>
        </w:r>
      </w:ins>
      <w:ins w:id="69" w:author="Siva Vakeesar" w:date="2025-09-25T17:51:00Z" w16du:dateUtc="2025-09-25T16:51:00Z">
        <w:r w:rsidRPr="00C44D1B">
          <w:t>.</w:t>
        </w:r>
      </w:ins>
    </w:p>
    <w:p w14:paraId="7E68F50A" w14:textId="125481FF" w:rsidR="006B08D1" w:rsidRPr="00C44D1B" w:rsidRDefault="006B08D1" w:rsidP="006B08D1">
      <w:pPr>
        <w:ind w:left="851" w:hanging="284"/>
        <w:rPr>
          <w:ins w:id="70" w:author="Siva Vakeesar" w:date="2025-09-25T17:51:00Z" w16du:dateUtc="2025-09-25T16:51:00Z"/>
        </w:rPr>
      </w:pPr>
      <w:ins w:id="71" w:author="Siva Vakeesar" w:date="2025-09-25T17:51:00Z" w16du:dateUtc="2025-09-25T16:51:00Z">
        <w:r w:rsidRPr="00C44D1B">
          <w:t>1</w:t>
        </w:r>
        <w:r w:rsidRPr="00C44D1B">
          <w:tab/>
        </w:r>
      </w:ins>
      <w:ins w:id="72" w:author="Siva Vakeesar" w:date="2025-10-06T11:28:00Z" w16du:dateUtc="2025-10-06T10:28:00Z">
        <w:r w:rsidR="00DC52CB">
          <w:t>Enable presentation of the unsolicited result code +CDISCO2</w:t>
        </w:r>
      </w:ins>
      <w:ins w:id="73" w:author="Siva Vakeesar" w:date="2025-09-25T17:51:00Z" w16du:dateUtc="2025-09-25T16:51:00Z">
        <w:r w:rsidRPr="00C44D1B">
          <w:rPr>
            <w:rFonts w:ascii="Courier New" w:hAnsi="Courier New" w:cs="Courier New"/>
          </w:rPr>
          <w:t xml:space="preserve">: </w:t>
        </w:r>
      </w:ins>
      <w:ins w:id="74" w:author="Siva Vakeesar" w:date="2025-10-06T11:28:00Z" w16du:dateUtc="2025-10-06T10:28:00Z">
        <w:r w:rsidR="00DC52CB" w:rsidRPr="00B15816">
          <w:rPr>
            <w:rFonts w:ascii="Courier New" w:eastAsia="Courier New" w:hAnsi="Courier New" w:cs="Courier New"/>
          </w:rPr>
          <w:t>[&lt;</w:t>
        </w:r>
        <w:proofErr w:type="spellStart"/>
        <w:r w:rsidR="00DC52CB" w:rsidRPr="00B15816">
          <w:rPr>
            <w:rFonts w:ascii="Courier New" w:eastAsia="Courier New" w:hAnsi="Courier New" w:cs="Courier New"/>
          </w:rPr>
          <w:t>number_of_SATID</w:t>
        </w:r>
        <w:proofErr w:type="spellEnd"/>
        <w:r w:rsidR="00DC52CB" w:rsidRPr="00B15816">
          <w:rPr>
            <w:rFonts w:ascii="Courier New" w:eastAsia="Courier New" w:hAnsi="Courier New" w:cs="Courier New"/>
          </w:rPr>
          <w:t>&gt;[,&lt;SATID1&gt;, &lt;inclination&gt;, &lt;</w:t>
        </w:r>
        <w:proofErr w:type="spellStart"/>
        <w:r w:rsidR="00DC52CB" w:rsidRPr="00B15816">
          <w:rPr>
            <w:rFonts w:ascii="Courier New" w:eastAsia="Courier New" w:hAnsi="Courier New" w:cs="Courier New"/>
          </w:rPr>
          <w:t>arg_perigee</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right_ascension</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mean_anomaly</w:t>
        </w:r>
        <w:proofErr w:type="spellEnd"/>
        <w:r w:rsidR="00DC52CB" w:rsidRPr="00B15816">
          <w:rPr>
            <w:rFonts w:ascii="Courier New" w:eastAsia="Courier New" w:hAnsi="Courier New" w:cs="Courier New"/>
          </w:rPr>
          <w:t>&gt;, &lt;eccentricity&gt;, &lt;</w:t>
        </w:r>
        <w:proofErr w:type="spellStart"/>
        <w:r w:rsidR="00DC52CB" w:rsidRPr="00B15816">
          <w:rPr>
            <w:rFonts w:ascii="Courier New" w:eastAsia="Courier New" w:hAnsi="Courier New" w:cs="Courier New"/>
          </w:rPr>
          <w:t>mean_motion</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bStar_decimal</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bStar_exponent</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epoch_star</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t_Service_Start</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elevation_angle_right</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elevation_angle_left</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reference_point_longitude</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reference_point_latitude</w:t>
        </w:r>
        <w:proofErr w:type="spellEnd"/>
        <w:r w:rsidR="00DC52CB" w:rsidRPr="00B15816">
          <w:rPr>
            <w:rFonts w:ascii="Courier New" w:eastAsia="Courier New" w:hAnsi="Courier New" w:cs="Courier New"/>
          </w:rPr>
          <w:t>&gt;, &lt;radius&gt;[,&lt;SATID2&gt;</w:t>
        </w:r>
        <w:r w:rsidR="00DC52CB">
          <w:rPr>
            <w:rFonts w:ascii="Courier New" w:eastAsia="Courier New" w:hAnsi="Courier New" w:cs="Courier New"/>
          </w:rPr>
          <w:t xml:space="preserve">, </w:t>
        </w:r>
        <w:r w:rsidR="00DC52CB" w:rsidRPr="00B15816">
          <w:rPr>
            <w:rFonts w:ascii="Courier New" w:eastAsia="Courier New" w:hAnsi="Courier New" w:cs="Courier New"/>
          </w:rPr>
          <w:t>&lt;inclination&gt;, &lt;</w:t>
        </w:r>
        <w:proofErr w:type="spellStart"/>
        <w:r w:rsidR="00DC52CB" w:rsidRPr="00B15816">
          <w:rPr>
            <w:rFonts w:ascii="Courier New" w:eastAsia="Courier New" w:hAnsi="Courier New" w:cs="Courier New"/>
          </w:rPr>
          <w:t>arg_perigee</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right_ascension</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mean_anomaly</w:t>
        </w:r>
        <w:proofErr w:type="spellEnd"/>
        <w:r w:rsidR="00DC52CB" w:rsidRPr="00B15816">
          <w:rPr>
            <w:rFonts w:ascii="Courier New" w:eastAsia="Courier New" w:hAnsi="Courier New" w:cs="Courier New"/>
          </w:rPr>
          <w:t>&gt;, &lt;eccentricity&gt;, &lt;</w:t>
        </w:r>
        <w:proofErr w:type="spellStart"/>
        <w:r w:rsidR="00DC52CB" w:rsidRPr="00B15816">
          <w:rPr>
            <w:rFonts w:ascii="Courier New" w:eastAsia="Courier New" w:hAnsi="Courier New" w:cs="Courier New"/>
          </w:rPr>
          <w:t>mean_motion</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bStar_decimal</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bStar_exponent</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epoch_star</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t_Service_Start</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elevation_angle_right</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elevation_angle_left</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reference_point_longitude</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reference_point_latitude</w:t>
        </w:r>
        <w:proofErr w:type="spellEnd"/>
        <w:r w:rsidR="00DC52CB" w:rsidRPr="00B15816">
          <w:rPr>
            <w:rFonts w:ascii="Courier New" w:eastAsia="Courier New" w:hAnsi="Courier New" w:cs="Courier New"/>
          </w:rPr>
          <w:t>&gt;, &lt;radius&gt;,…[,&lt;</w:t>
        </w:r>
        <w:proofErr w:type="spellStart"/>
        <w:r w:rsidR="00DC52CB" w:rsidRPr="00B15816">
          <w:rPr>
            <w:rFonts w:ascii="Courier New" w:eastAsia="Courier New" w:hAnsi="Courier New" w:cs="Courier New"/>
          </w:rPr>
          <w:t>SATIDn</w:t>
        </w:r>
        <w:proofErr w:type="spellEnd"/>
        <w:r w:rsidR="00DC52CB" w:rsidRPr="00B15816">
          <w:rPr>
            <w:rFonts w:ascii="Courier New" w:eastAsia="Courier New" w:hAnsi="Courier New" w:cs="Courier New"/>
          </w:rPr>
          <w:t>&gt;</w:t>
        </w:r>
        <w:r w:rsidR="00DC52CB">
          <w:rPr>
            <w:rFonts w:ascii="Courier New" w:eastAsia="Courier New" w:hAnsi="Courier New" w:cs="Courier New"/>
          </w:rPr>
          <w:t xml:space="preserve">, </w:t>
        </w:r>
        <w:r w:rsidR="00DC52CB" w:rsidRPr="00B15816">
          <w:rPr>
            <w:rFonts w:ascii="Courier New" w:eastAsia="Courier New" w:hAnsi="Courier New" w:cs="Courier New"/>
          </w:rPr>
          <w:t>&lt;inclination&gt;, &lt;</w:t>
        </w:r>
        <w:proofErr w:type="spellStart"/>
        <w:r w:rsidR="00DC52CB" w:rsidRPr="00B15816">
          <w:rPr>
            <w:rFonts w:ascii="Courier New" w:eastAsia="Courier New" w:hAnsi="Courier New" w:cs="Courier New"/>
          </w:rPr>
          <w:t>arg_perigee</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right_ascension</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mean_anomaly</w:t>
        </w:r>
        <w:proofErr w:type="spellEnd"/>
        <w:r w:rsidR="00DC52CB" w:rsidRPr="00B15816">
          <w:rPr>
            <w:rFonts w:ascii="Courier New" w:eastAsia="Courier New" w:hAnsi="Courier New" w:cs="Courier New"/>
          </w:rPr>
          <w:t>&gt;, &lt;eccentricity&gt;, &lt;</w:t>
        </w:r>
        <w:proofErr w:type="spellStart"/>
        <w:r w:rsidR="00DC52CB" w:rsidRPr="00B15816">
          <w:rPr>
            <w:rFonts w:ascii="Courier New" w:eastAsia="Courier New" w:hAnsi="Courier New" w:cs="Courier New"/>
          </w:rPr>
          <w:t>mean_motion</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bStar_decimal</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bStar_exponent</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epoch_star</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t_Service_Start</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elevation_angle_right</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elevation_angle_left</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reference_point_longitude</w:t>
        </w:r>
        <w:proofErr w:type="spellEnd"/>
        <w:r w:rsidR="00DC52CB" w:rsidRPr="00B15816">
          <w:rPr>
            <w:rFonts w:ascii="Courier New" w:eastAsia="Courier New" w:hAnsi="Courier New" w:cs="Courier New"/>
          </w:rPr>
          <w:t>&gt;, &lt;</w:t>
        </w:r>
        <w:proofErr w:type="spellStart"/>
        <w:r w:rsidR="00DC52CB" w:rsidRPr="00B15816">
          <w:rPr>
            <w:rFonts w:ascii="Courier New" w:eastAsia="Courier New" w:hAnsi="Courier New" w:cs="Courier New"/>
          </w:rPr>
          <w:t>reference_point_latitude</w:t>
        </w:r>
        <w:proofErr w:type="spellEnd"/>
        <w:r w:rsidR="00DC52CB" w:rsidRPr="00B15816">
          <w:rPr>
            <w:rFonts w:ascii="Courier New" w:eastAsia="Courier New" w:hAnsi="Courier New" w:cs="Courier New"/>
          </w:rPr>
          <w:t>&gt;, &lt;radius</w:t>
        </w:r>
        <w:r w:rsidR="00DC52CB">
          <w:rPr>
            <w:rFonts w:ascii="Courier New" w:eastAsia="Courier New" w:hAnsi="Courier New" w:cs="Courier New"/>
          </w:rPr>
          <w:t>&gt;]]]]</w:t>
        </w:r>
        <w:r w:rsidR="00DC52CB" w:rsidRPr="00C44D1B">
          <w:t>.</w:t>
        </w:r>
      </w:ins>
      <w:ins w:id="75" w:author="Siva Vakeesar" w:date="2025-09-25T17:51:00Z" w16du:dateUtc="2025-09-25T16:51:00Z">
        <w:r w:rsidRPr="00C44D1B">
          <w:t>.</w:t>
        </w:r>
      </w:ins>
    </w:p>
    <w:p w14:paraId="1B8D8EB3" w14:textId="234ACA7A" w:rsidR="006B08D1" w:rsidRPr="00C44D1B" w:rsidRDefault="006B08D1" w:rsidP="006B08D1">
      <w:pPr>
        <w:pStyle w:val="B1"/>
        <w:rPr>
          <w:ins w:id="76" w:author="Siva Vakeesar" w:date="2025-09-25T17:51:00Z" w16du:dateUtc="2025-09-25T16:51:00Z"/>
          <w:lang w:val="en-US"/>
        </w:rPr>
      </w:pPr>
      <w:ins w:id="77" w:author="Siva Vakeesar" w:date="2025-09-25T17:51:00Z" w16du:dateUtc="2025-09-25T16:51:00Z">
        <w:r w:rsidRPr="00C44D1B">
          <w:rPr>
            <w:rFonts w:ascii="Courier New" w:hAnsi="Courier New" w:cs="Courier New"/>
          </w:rPr>
          <w:t>&lt;</w:t>
        </w:r>
      </w:ins>
      <w:proofErr w:type="spellStart"/>
      <w:ins w:id="78" w:author="Siva Vakeesar" w:date="2025-10-06T11:29:00Z" w16du:dateUtc="2025-10-06T10:29:00Z">
        <w:r w:rsidR="00DC52CB" w:rsidRPr="00996D8F">
          <w:rPr>
            <w:rFonts w:ascii="Courier New" w:eastAsia="Courier New" w:hAnsi="Courier New" w:cs="Courier New"/>
          </w:rPr>
          <w:t>number_of_SATID</w:t>
        </w:r>
      </w:ins>
      <w:proofErr w:type="spellEnd"/>
      <w:ins w:id="79" w:author="Siva Vakeesar" w:date="2025-09-25T17:51:00Z" w16du:dateUtc="2025-09-25T16:51:00Z">
        <w:r w:rsidRPr="00C44D1B">
          <w:rPr>
            <w:rFonts w:ascii="Courier New" w:hAnsi="Courier New" w:cs="Courier New"/>
          </w:rPr>
          <w:t>&gt;</w:t>
        </w:r>
        <w:r w:rsidRPr="00C44D1B">
          <w:t xml:space="preserve">: </w:t>
        </w:r>
      </w:ins>
      <w:ins w:id="80" w:author="Siva Vakeesar" w:date="2025-10-06T11:29:00Z" w16du:dateUtc="2025-10-06T10:29:00Z">
        <w:r w:rsidR="00DC52CB">
          <w:t>integer type; Indicates the number of satellite IDs present in the satellite assistance information, see 3GPP TS 36.331 [86], section 6.3.1</w:t>
        </w:r>
      </w:ins>
      <w:ins w:id="81" w:author="Siva Vakeesar" w:date="2025-09-25T17:51:00Z" w16du:dateUtc="2025-09-25T16:51:00Z">
        <w:r w:rsidRPr="00C44D1B">
          <w:rPr>
            <w:lang w:val="en-US"/>
          </w:rPr>
          <w:t>.</w:t>
        </w:r>
      </w:ins>
    </w:p>
    <w:p w14:paraId="6DAC3ABF" w14:textId="3092F798" w:rsidR="006B08D1" w:rsidRDefault="006B08D1" w:rsidP="006B08D1">
      <w:pPr>
        <w:pStyle w:val="B1"/>
        <w:rPr>
          <w:ins w:id="82" w:author="Siva Vakeesar" w:date="2025-09-25T17:51:00Z" w16du:dateUtc="2025-09-25T16:51:00Z"/>
          <w:rFonts w:ascii="Courier New" w:hAnsi="Courier New" w:cs="Courier New"/>
        </w:rPr>
      </w:pPr>
      <w:ins w:id="83" w:author="Siva Vakeesar" w:date="2025-09-25T17:51:00Z" w16du:dateUtc="2025-09-25T16:51:00Z">
        <w:r w:rsidRPr="00C560A1">
          <w:rPr>
            <w:rFonts w:ascii="Courier New" w:hAnsi="Courier New" w:cs="Courier New"/>
          </w:rPr>
          <w:t xml:space="preserve">&lt;SATID&gt;: </w:t>
        </w:r>
      </w:ins>
      <w:ins w:id="84" w:author="Siva Vakeesar" w:date="2025-10-06T11:30:00Z" w16du:dateUtc="2025-10-06T10:30:00Z">
        <w:r w:rsidR="00251089">
          <w:t>integer type; Indicates the satellite ID (e.g., satelliteId-r18) in the S&amp;F monitoring list, see 3GPP TS 36.331 [86], section 6.3.1</w:t>
        </w:r>
      </w:ins>
      <w:ins w:id="85" w:author="Siva Vakeesar" w:date="2025-09-25T17:51:00Z" w16du:dateUtc="2025-09-25T16:51:00Z">
        <w:r>
          <w:t>.</w:t>
        </w:r>
      </w:ins>
    </w:p>
    <w:p w14:paraId="03569CB0" w14:textId="25C6ABE8" w:rsidR="006B08D1" w:rsidRDefault="006B08D1" w:rsidP="006B08D1">
      <w:pPr>
        <w:pStyle w:val="B2"/>
        <w:ind w:left="284" w:firstLine="0"/>
        <w:rPr>
          <w:ins w:id="86" w:author="Siva Vakeesar" w:date="2025-09-25T17:51:00Z" w16du:dateUtc="2025-09-25T16:51:00Z"/>
          <w:rFonts w:ascii="Courier New" w:hAnsi="Courier New" w:cs="Courier New"/>
        </w:rPr>
      </w:pPr>
      <w:ins w:id="87" w:author="Siva Vakeesar" w:date="2025-09-25T17:51:00Z" w16du:dateUtc="2025-09-25T16:51:00Z">
        <w:r>
          <w:rPr>
            <w:rFonts w:ascii="Courier New" w:hAnsi="Courier New" w:cs="Courier New"/>
          </w:rPr>
          <w:t>&lt;inclination&gt;:</w:t>
        </w:r>
        <w:r w:rsidRPr="00E02D88">
          <w:t xml:space="preserve"> </w:t>
        </w:r>
      </w:ins>
      <w:ins w:id="88" w:author="Siva Vakeesar" w:date="2025-10-06T11:31:00Z" w16du:dateUtc="2025-10-06T10:31:00Z">
        <w:r w:rsidR="00251089">
          <w:t>integer type; Indicates the tilt of the satellite orbit, see 3GPP TS 36.331 [86], section 6.3.4</w:t>
        </w:r>
      </w:ins>
      <w:ins w:id="89" w:author="Siva Vakeesar" w:date="2025-09-25T17:51:00Z" w16du:dateUtc="2025-09-25T16:51:00Z">
        <w:r>
          <w:t>.</w:t>
        </w:r>
      </w:ins>
    </w:p>
    <w:p w14:paraId="2CC5C39C" w14:textId="62FF0B92" w:rsidR="006B08D1" w:rsidRDefault="006B08D1" w:rsidP="006B08D1">
      <w:pPr>
        <w:pStyle w:val="B2"/>
        <w:ind w:left="284" w:firstLine="0"/>
        <w:rPr>
          <w:ins w:id="90" w:author="Siva Vakeesar" w:date="2025-09-25T17:51:00Z" w16du:dateUtc="2025-09-25T16:51:00Z"/>
          <w:rFonts w:ascii="Courier New" w:hAnsi="Courier New" w:cs="Courier New"/>
        </w:rPr>
      </w:pPr>
      <w:ins w:id="91" w:author="Siva Vakeesar" w:date="2025-09-25T17:51:00Z" w16du:dateUtc="2025-09-25T16:51:00Z">
        <w:r>
          <w:rPr>
            <w:rFonts w:ascii="Courier New" w:hAnsi="Courier New" w:cs="Courier New"/>
          </w:rPr>
          <w:t>&lt;</w:t>
        </w:r>
        <w:proofErr w:type="spellStart"/>
        <w:r>
          <w:rPr>
            <w:rFonts w:ascii="Courier New" w:hAnsi="Courier New" w:cs="Courier New"/>
          </w:rPr>
          <w:t>arg_perigee</w:t>
        </w:r>
        <w:proofErr w:type="spellEnd"/>
        <w:r>
          <w:rPr>
            <w:rFonts w:ascii="Courier New" w:hAnsi="Courier New" w:cs="Courier New"/>
          </w:rPr>
          <w:t>&gt;:</w:t>
        </w:r>
        <w:r w:rsidRPr="00E02D88">
          <w:t xml:space="preserve"> </w:t>
        </w:r>
      </w:ins>
      <w:ins w:id="92" w:author="Siva Vakeesar" w:date="2025-10-06T11:31:00Z" w16du:dateUtc="2025-10-06T10:31:00Z">
        <w:r w:rsidR="00251089">
          <w:t>integer type; Indicates the angle from the satellite's ascending node to its periapsis, measured in the direction of motion, see 3GPP TS 36.331 [86], section 6.3.4</w:t>
        </w:r>
      </w:ins>
      <w:ins w:id="93" w:author="Siva Vakeesar" w:date="2025-09-25T17:51:00Z" w16du:dateUtc="2025-09-25T16:51:00Z">
        <w:r>
          <w:t>.</w:t>
        </w:r>
      </w:ins>
    </w:p>
    <w:p w14:paraId="39EE0FF0" w14:textId="5EFD9BF4" w:rsidR="006B08D1" w:rsidRDefault="006B08D1" w:rsidP="006B08D1">
      <w:pPr>
        <w:pStyle w:val="B2"/>
        <w:ind w:left="284" w:firstLine="0"/>
        <w:rPr>
          <w:ins w:id="94" w:author="Siva Vakeesar" w:date="2025-09-25T17:51:00Z" w16du:dateUtc="2025-09-25T16:51:00Z"/>
          <w:rFonts w:ascii="Courier New" w:hAnsi="Courier New" w:cs="Courier New"/>
        </w:rPr>
      </w:pPr>
      <w:ins w:id="95" w:author="Siva Vakeesar" w:date="2025-09-25T17:51:00Z" w16du:dateUtc="2025-09-25T16:51:00Z">
        <w:r>
          <w:rPr>
            <w:rFonts w:ascii="Courier New" w:hAnsi="Courier New" w:cs="Courier New"/>
          </w:rPr>
          <w:t>&lt;</w:t>
        </w:r>
        <w:proofErr w:type="spellStart"/>
        <w:r>
          <w:rPr>
            <w:rFonts w:ascii="Courier New" w:hAnsi="Courier New" w:cs="Courier New"/>
          </w:rPr>
          <w:t>right_ascension</w:t>
        </w:r>
        <w:proofErr w:type="spellEnd"/>
        <w:r>
          <w:rPr>
            <w:rFonts w:ascii="Courier New" w:hAnsi="Courier New" w:cs="Courier New"/>
          </w:rPr>
          <w:t xml:space="preserve">&gt;: </w:t>
        </w:r>
      </w:ins>
      <w:ins w:id="96" w:author="Siva Vakeesar" w:date="2025-10-06T11:31:00Z" w16du:dateUtc="2025-10-06T10:31:00Z">
        <w:r w:rsidR="00251089">
          <w:t>integer type; Indicates the right ascension of ascending node, see 3GPP TS 36.331 [86], section 6.3.4</w:t>
        </w:r>
      </w:ins>
      <w:ins w:id="97" w:author="Siva Vakeesar" w:date="2025-09-25T17:51:00Z" w16du:dateUtc="2025-09-25T16:51:00Z">
        <w:r>
          <w:t>.</w:t>
        </w:r>
      </w:ins>
    </w:p>
    <w:p w14:paraId="7CE642F9" w14:textId="0D8BC934" w:rsidR="006B08D1" w:rsidRDefault="006B08D1" w:rsidP="006B08D1">
      <w:pPr>
        <w:pStyle w:val="B2"/>
        <w:ind w:left="284" w:firstLine="0"/>
        <w:rPr>
          <w:ins w:id="98" w:author="Siva Vakeesar" w:date="2025-09-25T17:51:00Z" w16du:dateUtc="2025-09-25T16:51:00Z"/>
          <w:rFonts w:ascii="Courier New" w:hAnsi="Courier New" w:cs="Courier New"/>
        </w:rPr>
      </w:pPr>
      <w:ins w:id="99" w:author="Siva Vakeesar" w:date="2025-09-25T17:51:00Z" w16du:dateUtc="2025-09-25T16:51:00Z">
        <w:r>
          <w:rPr>
            <w:rFonts w:ascii="Courier New" w:hAnsi="Courier New" w:cs="Courier New"/>
          </w:rPr>
          <w:t>&lt;</w:t>
        </w:r>
        <w:proofErr w:type="spellStart"/>
        <w:r>
          <w:rPr>
            <w:rFonts w:ascii="Courier New" w:hAnsi="Courier New" w:cs="Courier New"/>
          </w:rPr>
          <w:t>mean_anomaly</w:t>
        </w:r>
        <w:proofErr w:type="spellEnd"/>
        <w:r>
          <w:rPr>
            <w:rFonts w:ascii="Courier New" w:hAnsi="Courier New" w:cs="Courier New"/>
          </w:rPr>
          <w:t xml:space="preserve">&gt;: </w:t>
        </w:r>
      </w:ins>
      <w:ins w:id="100" w:author="Siva Vakeesar" w:date="2025-10-06T11:32:00Z" w16du:dateUtc="2025-10-06T10:32:00Z">
        <w:r w:rsidR="00251089">
          <w:t>integer type; Indicates the fraction of an elliptical orbit's period that has elapsed since the satellite passed periapsis, expressed as an angle, see 3GPP TS 36.331 [86], section 6.3.4</w:t>
        </w:r>
      </w:ins>
      <w:ins w:id="101" w:author="Siva Vakeesar" w:date="2025-09-25T17:51:00Z" w16du:dateUtc="2025-09-25T16:51:00Z">
        <w:r>
          <w:t>.</w:t>
        </w:r>
      </w:ins>
    </w:p>
    <w:p w14:paraId="28A45407" w14:textId="36CA08FB" w:rsidR="006B08D1" w:rsidRDefault="006B08D1" w:rsidP="006B08D1">
      <w:pPr>
        <w:pStyle w:val="B2"/>
        <w:ind w:left="284" w:firstLine="0"/>
        <w:rPr>
          <w:ins w:id="102" w:author="Siva Vakeesar" w:date="2025-09-25T17:51:00Z" w16du:dateUtc="2025-09-25T16:51:00Z"/>
          <w:rFonts w:ascii="Courier New" w:hAnsi="Courier New" w:cs="Courier New"/>
        </w:rPr>
      </w:pPr>
      <w:ins w:id="103" w:author="Siva Vakeesar" w:date="2025-09-25T17:51:00Z" w16du:dateUtc="2025-09-25T16:51:00Z">
        <w:r>
          <w:rPr>
            <w:rFonts w:ascii="Courier New" w:hAnsi="Courier New" w:cs="Courier New"/>
          </w:rPr>
          <w:t xml:space="preserve">&lt;eccentricity&gt;: </w:t>
        </w:r>
      </w:ins>
      <w:ins w:id="104" w:author="Siva Vakeesar" w:date="2025-10-06T11:32:00Z" w16du:dateUtc="2025-10-06T10:32:00Z">
        <w:r w:rsidR="00251089">
          <w:t xml:space="preserve">integer type; </w:t>
        </w:r>
        <w:proofErr w:type="gramStart"/>
        <w:r w:rsidR="00251089">
          <w:t>Indicates  the</w:t>
        </w:r>
        <w:proofErr w:type="gramEnd"/>
        <w:r w:rsidR="00251089">
          <w:t xml:space="preserve"> amount by which the satellite’s orbit around deviates from a perfect circle, see 3GPP TS 36.331 [86], section 6.3.4</w:t>
        </w:r>
      </w:ins>
      <w:ins w:id="105" w:author="Siva Vakeesar" w:date="2025-09-25T17:51:00Z" w16du:dateUtc="2025-09-25T16:51:00Z">
        <w:r>
          <w:t>.</w:t>
        </w:r>
      </w:ins>
    </w:p>
    <w:p w14:paraId="433856E7" w14:textId="2B04F626" w:rsidR="006B08D1" w:rsidRDefault="006B08D1" w:rsidP="006B08D1">
      <w:pPr>
        <w:pStyle w:val="B2"/>
        <w:ind w:left="284" w:firstLine="0"/>
        <w:rPr>
          <w:ins w:id="106" w:author="Siva Vakeesar" w:date="2025-09-25T17:51:00Z" w16du:dateUtc="2025-09-25T16:51:00Z"/>
          <w:rFonts w:ascii="Courier New" w:hAnsi="Courier New" w:cs="Courier New"/>
        </w:rPr>
      </w:pPr>
      <w:ins w:id="107" w:author="Siva Vakeesar" w:date="2025-09-25T17:51:00Z" w16du:dateUtc="2025-09-25T16:51:00Z">
        <w:r>
          <w:rPr>
            <w:rFonts w:ascii="Courier New" w:hAnsi="Courier New" w:cs="Courier New"/>
          </w:rPr>
          <w:lastRenderedPageBreak/>
          <w:t>&lt;</w:t>
        </w:r>
        <w:proofErr w:type="spellStart"/>
        <w:r>
          <w:rPr>
            <w:rFonts w:ascii="Courier New" w:hAnsi="Courier New" w:cs="Courier New"/>
          </w:rPr>
          <w:t>mean_motion</w:t>
        </w:r>
        <w:proofErr w:type="spellEnd"/>
        <w:r>
          <w:rPr>
            <w:rFonts w:ascii="Courier New" w:hAnsi="Courier New" w:cs="Courier New"/>
          </w:rPr>
          <w:t xml:space="preserve">&gt;: </w:t>
        </w:r>
      </w:ins>
      <w:ins w:id="108" w:author="Siva Vakeesar" w:date="2025-10-06T11:32:00Z" w16du:dateUtc="2025-10-06T10:32:00Z">
        <w:r w:rsidR="00251089">
          <w:t>integer type; Indicates the angular speed required for a satellite to complete one orbit, see 3GPP TS 36.331 [86], section 6.3.4</w:t>
        </w:r>
      </w:ins>
      <w:ins w:id="109" w:author="Siva Vakeesar" w:date="2025-09-25T17:51:00Z" w16du:dateUtc="2025-09-25T16:51:00Z">
        <w:r>
          <w:t>.</w:t>
        </w:r>
      </w:ins>
    </w:p>
    <w:p w14:paraId="636AA4E5" w14:textId="2A6C7D8D" w:rsidR="006B08D1" w:rsidRDefault="006B08D1" w:rsidP="006B08D1">
      <w:pPr>
        <w:pStyle w:val="B2"/>
        <w:ind w:left="284" w:firstLine="0"/>
        <w:rPr>
          <w:ins w:id="110" w:author="Siva Vakeesar" w:date="2025-09-25T17:51:00Z" w16du:dateUtc="2025-09-25T16:51:00Z"/>
          <w:rFonts w:ascii="Courier New" w:hAnsi="Courier New" w:cs="Courier New"/>
        </w:rPr>
      </w:pPr>
      <w:ins w:id="111" w:author="Siva Vakeesar" w:date="2025-09-25T17:51:00Z" w16du:dateUtc="2025-09-25T16:51:00Z">
        <w:r>
          <w:rPr>
            <w:rFonts w:ascii="Courier New" w:hAnsi="Courier New" w:cs="Courier New"/>
          </w:rPr>
          <w:t>&lt;</w:t>
        </w:r>
        <w:proofErr w:type="spellStart"/>
        <w:r>
          <w:rPr>
            <w:rFonts w:ascii="Courier New" w:hAnsi="Courier New" w:cs="Courier New"/>
          </w:rPr>
          <w:t>bStar_decimal</w:t>
        </w:r>
        <w:proofErr w:type="spellEnd"/>
        <w:r>
          <w:rPr>
            <w:rFonts w:ascii="Courier New" w:hAnsi="Courier New" w:cs="Courier New"/>
          </w:rPr>
          <w:t xml:space="preserve">&gt;: </w:t>
        </w:r>
      </w:ins>
      <w:ins w:id="112" w:author="Siva Vakeesar" w:date="2025-10-06T11:32:00Z" w16du:dateUtc="2025-10-06T10:32:00Z">
        <w:r w:rsidR="00251089">
          <w:t>integer type; Indicates the decimal part of B*, see 3GPP TS 36.331 [86], section 6.3.4</w:t>
        </w:r>
      </w:ins>
      <w:ins w:id="113" w:author="Siva Vakeesar" w:date="2025-09-25T17:51:00Z" w16du:dateUtc="2025-09-25T16:51:00Z">
        <w:r>
          <w:t>.</w:t>
        </w:r>
      </w:ins>
    </w:p>
    <w:p w14:paraId="0D44E240" w14:textId="7DFED17C" w:rsidR="006B08D1" w:rsidRPr="006B08D1" w:rsidRDefault="006B08D1" w:rsidP="006B08D1">
      <w:pPr>
        <w:pStyle w:val="B2"/>
        <w:ind w:left="284" w:firstLine="0"/>
        <w:rPr>
          <w:ins w:id="114" w:author="Siva Vakeesar" w:date="2025-09-25T17:51:00Z" w16du:dateUtc="2025-09-25T16:51:00Z"/>
          <w:rFonts w:ascii="Courier New" w:hAnsi="Courier New" w:cs="Courier New"/>
        </w:rPr>
      </w:pPr>
      <w:ins w:id="115" w:author="Siva Vakeesar" w:date="2025-09-25T17:51:00Z" w16du:dateUtc="2025-09-25T16:51:00Z">
        <w:r>
          <w:rPr>
            <w:rFonts w:ascii="Courier New" w:hAnsi="Courier New" w:cs="Courier New"/>
          </w:rPr>
          <w:t>&lt;</w:t>
        </w:r>
        <w:proofErr w:type="spellStart"/>
        <w:r>
          <w:rPr>
            <w:rFonts w:ascii="Courier New" w:hAnsi="Courier New" w:cs="Courier New"/>
          </w:rPr>
          <w:t>bStar_exponent</w:t>
        </w:r>
        <w:proofErr w:type="spellEnd"/>
        <w:r>
          <w:rPr>
            <w:rFonts w:ascii="Courier New" w:hAnsi="Courier New" w:cs="Courier New"/>
          </w:rPr>
          <w:t xml:space="preserve">&gt;: </w:t>
        </w:r>
      </w:ins>
      <w:ins w:id="116" w:author="Siva Vakeesar" w:date="2025-10-06T11:33:00Z" w16du:dateUtc="2025-10-06T10:33:00Z">
        <w:r w:rsidR="00251089">
          <w:t>integer type; Indicates the exponential part of B*, see 3GPP TS 36.331 [86], section 6.3.4</w:t>
        </w:r>
      </w:ins>
      <w:ins w:id="117" w:author="Siva Vakeesar" w:date="2025-09-25T17:51:00Z" w16du:dateUtc="2025-09-25T16:51:00Z">
        <w:r w:rsidRPr="006B08D1">
          <w:t>.</w:t>
        </w:r>
      </w:ins>
    </w:p>
    <w:p w14:paraId="26A86ACC" w14:textId="123E137C" w:rsidR="006B08D1" w:rsidRDefault="006B08D1" w:rsidP="006B08D1">
      <w:pPr>
        <w:pStyle w:val="B2"/>
        <w:ind w:left="284" w:firstLine="0"/>
        <w:rPr>
          <w:ins w:id="118" w:author="Siva Vakeesar" w:date="2025-10-06T11:33:00Z" w16du:dateUtc="2025-10-06T10:33:00Z"/>
        </w:rPr>
      </w:pPr>
      <w:ins w:id="119" w:author="Siva Vakeesar" w:date="2025-09-25T17:51:00Z" w16du:dateUtc="2025-09-25T16:51:00Z">
        <w:r w:rsidRPr="006B08D1">
          <w:rPr>
            <w:rFonts w:ascii="Courier New" w:hAnsi="Courier New" w:cs="Courier New"/>
          </w:rPr>
          <w:t>&lt;</w:t>
        </w:r>
        <w:proofErr w:type="spellStart"/>
        <w:r w:rsidRPr="006B08D1">
          <w:rPr>
            <w:rFonts w:ascii="Courier New" w:hAnsi="Courier New" w:cs="Courier New"/>
          </w:rPr>
          <w:t>epoch_star</w:t>
        </w:r>
        <w:proofErr w:type="spellEnd"/>
        <w:r w:rsidRPr="006B08D1">
          <w:rPr>
            <w:rFonts w:ascii="Courier New" w:hAnsi="Courier New" w:cs="Courier New"/>
          </w:rPr>
          <w:t xml:space="preserve">&gt;: </w:t>
        </w:r>
      </w:ins>
      <w:ins w:id="120" w:author="Siva Vakeesar" w:date="2025-10-06T11:33:00Z" w16du:dateUtc="2025-10-06T10:33:00Z">
        <w:r w:rsidR="00251089">
          <w:t>integer type; Indicates the Time offset to the beginning of the current week (Monday 00:00:00 UTC) of the Epoch, see 3GPP TS 36.331 [86], section 6.3.4</w:t>
        </w:r>
      </w:ins>
      <w:ins w:id="121" w:author="Siva Vakeesar" w:date="2025-09-25T17:51:00Z" w16du:dateUtc="2025-09-25T16:51:00Z">
        <w:r w:rsidRPr="006B08D1">
          <w:t>.</w:t>
        </w:r>
      </w:ins>
    </w:p>
    <w:p w14:paraId="3F8241D4" w14:textId="2F752E58" w:rsidR="00251089" w:rsidRDefault="00251089" w:rsidP="006B08D1">
      <w:pPr>
        <w:pStyle w:val="B2"/>
        <w:ind w:left="284" w:firstLine="0"/>
        <w:rPr>
          <w:ins w:id="122" w:author="Siva Vakeesar" w:date="2025-10-06T11:34:00Z" w16du:dateUtc="2025-10-06T10:34:00Z"/>
        </w:rPr>
      </w:pPr>
      <w:ins w:id="123" w:author="Siva Vakeesar" w:date="2025-10-06T11:33:00Z" w16du:dateUtc="2025-10-06T10:33:00Z">
        <w:r>
          <w:rPr>
            <w:rFonts w:ascii="Courier New" w:hAnsi="Courier New" w:cs="Courier New"/>
          </w:rPr>
          <w:t>&lt;</w:t>
        </w:r>
        <w:proofErr w:type="spellStart"/>
        <w:r>
          <w:rPr>
            <w:rFonts w:ascii="Courier New" w:eastAsia="Courier New" w:hAnsi="Courier New" w:cs="Courier New"/>
            <w:rPrChange w:id="124" w:author="Sivapathalingham Sivavakeesar" w:date="2025-10-01T07:15:00Z">
              <w:rPr/>
            </w:rPrChange>
          </w:rPr>
          <w:t>t_service_start</w:t>
        </w:r>
        <w:proofErr w:type="spellEnd"/>
        <w:r>
          <w:rPr>
            <w:rFonts w:ascii="Courier New" w:eastAsia="Courier New" w:hAnsi="Courier New" w:cs="Courier New"/>
          </w:rPr>
          <w:t xml:space="preserve">&gt;: </w:t>
        </w:r>
      </w:ins>
      <w:ins w:id="125" w:author="Siva Vakeesar" w:date="2025-10-06T11:34:00Z" w16du:dateUtc="2025-10-06T10:34:00Z">
        <w:r>
          <w:t>integer type; Indicates the Time information on when the incoming satellite is going to start serving the area for quasi-earth fixed cell, see 3GPP TS 36.331 [86], section 6.3.1.</w:t>
        </w:r>
      </w:ins>
    </w:p>
    <w:p w14:paraId="2615DAC5" w14:textId="22861538" w:rsidR="006B08D1" w:rsidRPr="006B08D1" w:rsidRDefault="006B08D1" w:rsidP="006B08D1">
      <w:pPr>
        <w:pStyle w:val="B2"/>
        <w:ind w:left="284" w:firstLine="0"/>
        <w:rPr>
          <w:ins w:id="126" w:author="Siva Vakeesar" w:date="2025-09-25T17:51:00Z" w16du:dateUtc="2025-09-25T16:51:00Z"/>
          <w:rFonts w:ascii="Courier New" w:hAnsi="Courier New" w:cs="Courier New"/>
        </w:rPr>
      </w:pPr>
      <w:ins w:id="127" w:author="Siva Vakeesar" w:date="2025-09-25T17:51:00Z" w16du:dateUtc="2025-09-25T16:51:00Z">
        <w:r w:rsidRPr="006B08D1">
          <w:rPr>
            <w:rFonts w:ascii="Courier New" w:hAnsi="Courier New" w:cs="Courier New"/>
          </w:rPr>
          <w:t>&lt;</w:t>
        </w:r>
        <w:proofErr w:type="spellStart"/>
        <w:r w:rsidRPr="006B08D1">
          <w:rPr>
            <w:rFonts w:ascii="Courier New" w:hAnsi="Courier New" w:cs="Courier New"/>
          </w:rPr>
          <w:t>elevation_angle_right</w:t>
        </w:r>
        <w:proofErr w:type="spellEnd"/>
        <w:r w:rsidRPr="006B08D1">
          <w:rPr>
            <w:rFonts w:ascii="Courier New" w:hAnsi="Courier New" w:cs="Courier New"/>
          </w:rPr>
          <w:t xml:space="preserve">&gt;: </w:t>
        </w:r>
      </w:ins>
      <w:ins w:id="128" w:author="Siva Vakeesar" w:date="2025-10-06T11:34:00Z" w16du:dateUtc="2025-10-06T10:34:00Z">
        <w:r w:rsidR="00251089">
          <w:t>integer type; Indicates the rightmost (with reference to the satellite direction) elevation angle, see 3GPP TS 36.331 [86], section 6.3.1.</w:t>
        </w:r>
      </w:ins>
    </w:p>
    <w:p w14:paraId="2F76760F" w14:textId="4A756F1E" w:rsidR="006B08D1" w:rsidRDefault="006B08D1" w:rsidP="006B08D1">
      <w:pPr>
        <w:pStyle w:val="B2"/>
        <w:ind w:left="284" w:firstLine="0"/>
        <w:rPr>
          <w:ins w:id="129" w:author="Siva Vakeesar" w:date="2025-10-06T11:35:00Z" w16du:dateUtc="2025-10-06T10:35:00Z"/>
        </w:rPr>
      </w:pPr>
      <w:ins w:id="130" w:author="Siva Vakeesar" w:date="2025-09-25T17:51:00Z" w16du:dateUtc="2025-09-25T16:51:00Z">
        <w:r w:rsidRPr="006B08D1">
          <w:rPr>
            <w:rFonts w:ascii="Courier New" w:hAnsi="Courier New" w:cs="Courier New"/>
          </w:rPr>
          <w:t>&lt;</w:t>
        </w:r>
        <w:proofErr w:type="spellStart"/>
        <w:r w:rsidRPr="006B08D1">
          <w:rPr>
            <w:rFonts w:ascii="Courier New" w:hAnsi="Courier New" w:cs="Courier New"/>
          </w:rPr>
          <w:t>elevation_angle_left</w:t>
        </w:r>
        <w:proofErr w:type="spellEnd"/>
        <w:r w:rsidRPr="006B08D1">
          <w:rPr>
            <w:rFonts w:ascii="Courier New" w:hAnsi="Courier New" w:cs="Courier New"/>
          </w:rPr>
          <w:t xml:space="preserve">&gt;: </w:t>
        </w:r>
      </w:ins>
      <w:ins w:id="131" w:author="Siva Vakeesar" w:date="2025-10-06T11:35:00Z" w16du:dateUtc="2025-10-06T10:35:00Z">
        <w:r w:rsidR="00251089">
          <w:t>integer type; Indicates the leftmost (with reference to the satellite direction) elevation angle, see 3GPP TS 36.331 [86], section 6.3.1.</w:t>
        </w:r>
      </w:ins>
    </w:p>
    <w:p w14:paraId="4750C4FB" w14:textId="458D7CF0" w:rsidR="00251089" w:rsidRDefault="00251089" w:rsidP="006B08D1">
      <w:pPr>
        <w:pStyle w:val="B2"/>
        <w:ind w:left="284" w:firstLine="0"/>
        <w:rPr>
          <w:ins w:id="132" w:author="Siva Vakeesar" w:date="2025-10-06T11:35:00Z" w16du:dateUtc="2025-10-06T10:35:00Z"/>
        </w:rPr>
      </w:pPr>
      <w:ins w:id="133" w:author="Siva Vakeesar" w:date="2025-10-06T11:35:00Z" w16du:dateUtc="2025-10-06T10:35:00Z">
        <w:r>
          <w:rPr>
            <w:rFonts w:ascii="Courier New" w:hAnsi="Courier New" w:cs="Courier New"/>
          </w:rPr>
          <w:t>&lt;</w:t>
        </w:r>
        <w:proofErr w:type="spellStart"/>
        <w:r>
          <w:rPr>
            <w:rFonts w:ascii="Courier New" w:eastAsia="Courier New" w:hAnsi="Courier New" w:cs="Courier New"/>
            <w:rPrChange w:id="134" w:author="Sivapathalingham Sivavakeesar" w:date="2025-10-01T07:15:00Z">
              <w:rPr/>
            </w:rPrChange>
          </w:rPr>
          <w:t>reference_point_longitude</w:t>
        </w:r>
        <w:proofErr w:type="spellEnd"/>
        <w:r>
          <w:rPr>
            <w:rFonts w:ascii="Courier New" w:hAnsi="Courier New" w:cs="Courier New"/>
          </w:rPr>
          <w:t xml:space="preserve">&gt;: </w:t>
        </w:r>
        <w:r>
          <w:t>integer type; Indicates the longitude of the reference point, see 3GPP TS 36.331 [86], section 6.3.1.</w:t>
        </w:r>
      </w:ins>
    </w:p>
    <w:p w14:paraId="67FA305A" w14:textId="05EA2955" w:rsidR="00251089" w:rsidRPr="006B08D1" w:rsidRDefault="00251089" w:rsidP="006B08D1">
      <w:pPr>
        <w:pStyle w:val="B2"/>
        <w:ind w:left="284" w:firstLine="0"/>
        <w:rPr>
          <w:ins w:id="135" w:author="Siva Vakeesar" w:date="2025-09-25T17:51:00Z" w16du:dateUtc="2025-09-25T16:51:00Z"/>
          <w:rFonts w:ascii="Courier New" w:hAnsi="Courier New" w:cs="Courier New"/>
        </w:rPr>
      </w:pPr>
      <w:ins w:id="136" w:author="Siva Vakeesar" w:date="2025-10-06T11:35:00Z" w16du:dateUtc="2025-10-06T10:35:00Z">
        <w:r>
          <w:rPr>
            <w:rFonts w:ascii="Courier New" w:hAnsi="Courier New" w:cs="Courier New"/>
          </w:rPr>
          <w:t>&lt;</w:t>
        </w:r>
      </w:ins>
      <w:proofErr w:type="spellStart"/>
      <w:ins w:id="137" w:author="Siva Vakeesar" w:date="2025-10-06T11:36:00Z" w16du:dateUtc="2025-10-06T10:36:00Z">
        <w:r>
          <w:rPr>
            <w:rFonts w:ascii="Courier New" w:eastAsia="Courier New" w:hAnsi="Courier New" w:cs="Courier New"/>
            <w:rPrChange w:id="138" w:author="Sivapathalingham Sivavakeesar" w:date="2025-10-01T07:15:00Z">
              <w:rPr/>
            </w:rPrChange>
          </w:rPr>
          <w:t>reference_point_latitude</w:t>
        </w:r>
      </w:ins>
      <w:proofErr w:type="spellEnd"/>
      <w:ins w:id="139" w:author="Siva Vakeesar" w:date="2025-10-06T11:35:00Z" w16du:dateUtc="2025-10-06T10:35:00Z">
        <w:r>
          <w:rPr>
            <w:rFonts w:ascii="Courier New" w:hAnsi="Courier New" w:cs="Courier New"/>
          </w:rPr>
          <w:t>&gt;:</w:t>
        </w:r>
      </w:ins>
      <w:ins w:id="140" w:author="Siva Vakeesar" w:date="2025-10-06T11:36:00Z" w16du:dateUtc="2025-10-06T10:36:00Z">
        <w:r w:rsidRPr="00251089">
          <w:t xml:space="preserve"> </w:t>
        </w:r>
        <w:r>
          <w:t>integer type; Indicates the latitude of the reference point, see 3GPP TS 36.331 [86], section 6.3.1.</w:t>
        </w:r>
      </w:ins>
    </w:p>
    <w:p w14:paraId="6E9BE3A8" w14:textId="5633E9FD" w:rsidR="006B08D1" w:rsidRPr="00C44D1B" w:rsidRDefault="006B08D1" w:rsidP="006B08D1">
      <w:pPr>
        <w:pStyle w:val="B2"/>
        <w:ind w:left="284" w:firstLine="0"/>
        <w:rPr>
          <w:ins w:id="141" w:author="Siva Vakeesar" w:date="2025-09-25T17:51:00Z" w16du:dateUtc="2025-09-25T16:51:00Z"/>
        </w:rPr>
      </w:pPr>
      <w:ins w:id="142" w:author="Siva Vakeesar" w:date="2025-09-25T17:51:00Z" w16du:dateUtc="2025-09-25T16:51:00Z">
        <w:r w:rsidRPr="006B08D1">
          <w:rPr>
            <w:rFonts w:ascii="Courier New" w:hAnsi="Courier New" w:cs="Courier New"/>
          </w:rPr>
          <w:t xml:space="preserve">&lt;radius&gt;: </w:t>
        </w:r>
      </w:ins>
      <w:ins w:id="143" w:author="Siva Vakeesar" w:date="2025-10-06T11:36:00Z" w16du:dateUtc="2025-10-06T10:36:00Z">
        <w:r w:rsidR="00251089">
          <w:t>integer type; Indicates the distance between the reference point and the edge of the satellite or beam coverage, see 3GPP TS 36.331 [86], section 6.3.1.</w:t>
        </w:r>
      </w:ins>
    </w:p>
    <w:p w14:paraId="6D798570" w14:textId="77777777" w:rsidR="006B08D1" w:rsidRPr="00C44D1B" w:rsidRDefault="006B08D1" w:rsidP="006B08D1">
      <w:pPr>
        <w:rPr>
          <w:ins w:id="144" w:author="Siva Vakeesar" w:date="2025-09-25T17:51:00Z" w16du:dateUtc="2025-09-25T16:51:00Z"/>
        </w:rPr>
      </w:pPr>
      <w:ins w:id="145" w:author="Siva Vakeesar" w:date="2025-09-25T17:51:00Z" w16du:dateUtc="2025-09-25T16:51:00Z">
        <w:r w:rsidRPr="00C44D1B">
          <w:rPr>
            <w:b/>
          </w:rPr>
          <w:t>Implementation</w:t>
        </w:r>
      </w:ins>
    </w:p>
    <w:p w14:paraId="6A00F89F" w14:textId="77777777" w:rsidR="006B08D1" w:rsidRPr="00C44D1B" w:rsidRDefault="006B08D1" w:rsidP="006B08D1">
      <w:pPr>
        <w:rPr>
          <w:ins w:id="146" w:author="Siva Vakeesar" w:date="2025-09-25T17:51:00Z" w16du:dateUtc="2025-09-25T16:51:00Z"/>
        </w:rPr>
      </w:pPr>
      <w:ins w:id="147" w:author="Siva Vakeesar" w:date="2025-09-25T17:51:00Z" w16du:dateUtc="2025-09-25T16:51:00Z">
        <w:r w:rsidRPr="00C44D1B">
          <w:t>Optional.</w:t>
        </w:r>
      </w:ins>
    </w:p>
    <w:p w14:paraId="424ECAFF" w14:textId="6734B067" w:rsidR="006B08D1" w:rsidRPr="00C44D1B" w:rsidRDefault="00251089" w:rsidP="006B08D1">
      <w:pPr>
        <w:rPr>
          <w:ins w:id="148" w:author="Siva Vakeesar" w:date="2025-09-25T17:51:00Z" w16du:dateUtc="2025-09-25T16:51:00Z"/>
        </w:rPr>
      </w:pPr>
      <w:ins w:id="149" w:author="Siva Vakeesar" w:date="2025-10-06T11:37:00Z" w16du:dateUtc="2025-10-06T10:37:00Z">
        <w:r>
          <w:t>This command is only applicable to UEs supporting satellite E-UTRAN</w:t>
        </w:r>
      </w:ins>
      <w:ins w:id="150" w:author="Siva Vakeesar" w:date="2025-09-25T17:51:00Z" w16du:dateUtc="2025-09-25T16:51:00Z">
        <w:r w:rsidR="006B08D1" w:rsidRPr="00C44D1B">
          <w:t>.</w:t>
        </w:r>
      </w:ins>
    </w:p>
    <w:p w14:paraId="5F35755F" w14:textId="77777777" w:rsidR="006B08D1" w:rsidRPr="00C44D1B" w:rsidRDefault="006B08D1" w:rsidP="000705B5">
      <w:pPr>
        <w:rPr>
          <w:ins w:id="151" w:author="Siva Vakeesar" w:date="2025-09-25T17:51:00Z" w16du:dateUtc="2025-09-25T16:51:00Z"/>
        </w:rPr>
      </w:pPr>
    </w:p>
    <w:bookmarkEnd w:id="2"/>
    <w:bookmarkEnd w:id="3"/>
    <w:p w14:paraId="11981AE5" w14:textId="2365E631" w:rsidR="006B08D1" w:rsidRDefault="006B08D1" w:rsidP="006B08D1">
      <w:pPr>
        <w:pStyle w:val="Heading5"/>
        <w:jc w:val="center"/>
      </w:pPr>
      <w:r>
        <w:rPr>
          <w:highlight w:val="cyan"/>
        </w:rPr>
        <w:t>*********** Second change **********</w:t>
      </w:r>
    </w:p>
    <w:p w14:paraId="6C8B41A9" w14:textId="77777777" w:rsidR="00C560A1" w:rsidRDefault="00C560A1" w:rsidP="0065304A">
      <w:pPr>
        <w:pStyle w:val="Heading5"/>
        <w:jc w:val="center"/>
        <w:rPr>
          <w:rFonts w:ascii="Courier New" w:hAnsi="Courier New"/>
          <w:sz w:val="20"/>
        </w:rPr>
      </w:pPr>
    </w:p>
    <w:p w14:paraId="28E30257" w14:textId="77777777" w:rsidR="006B08D1" w:rsidRPr="00C44D1B" w:rsidRDefault="006B08D1" w:rsidP="006B08D1">
      <w:pPr>
        <w:pStyle w:val="Heading8"/>
      </w:pPr>
      <w:bookmarkStart w:id="152" w:name="_Toc20207776"/>
      <w:bookmarkStart w:id="153" w:name="_Toc27579659"/>
      <w:bookmarkStart w:id="154" w:name="_Toc36116239"/>
      <w:bookmarkStart w:id="155" w:name="_Toc45215124"/>
      <w:bookmarkStart w:id="156" w:name="_Toc51866894"/>
      <w:bookmarkStart w:id="157" w:name="_Toc202525377"/>
      <w:r w:rsidRPr="00C44D1B">
        <w:t>Annex B (normative):</w:t>
      </w:r>
      <w:r w:rsidRPr="00C44D1B">
        <w:br/>
        <w:t>Summary of result codes</w:t>
      </w:r>
      <w:bookmarkEnd w:id="152"/>
      <w:bookmarkEnd w:id="153"/>
      <w:bookmarkEnd w:id="154"/>
      <w:bookmarkEnd w:id="155"/>
      <w:bookmarkEnd w:id="156"/>
      <w:bookmarkEnd w:id="157"/>
    </w:p>
    <w:p w14:paraId="27DD86D1" w14:textId="77777777" w:rsidR="006B08D1" w:rsidRPr="00C44D1B" w:rsidRDefault="006B08D1" w:rsidP="006B08D1">
      <w:r w:rsidRPr="00C44D1B">
        <w:t>ITU</w:t>
      </w:r>
      <w:r w:rsidRPr="00C44D1B">
        <w:noBreakHyphen/>
        <w:t>T Recommendation V.250 [14] result codes which can be used in the present document and result codes defined in the present document:</w:t>
      </w:r>
    </w:p>
    <w:p w14:paraId="7889D724" w14:textId="77777777" w:rsidR="006B08D1" w:rsidRPr="00C44D1B" w:rsidRDefault="006B08D1" w:rsidP="006B08D1">
      <w:pPr>
        <w:pStyle w:val="TH"/>
      </w:pPr>
      <w:bookmarkStart w:id="158" w:name="_CRTableB_1"/>
      <w:r w:rsidRPr="00C44D1B">
        <w:t>Table </w:t>
      </w:r>
      <w:bookmarkEnd w:id="158"/>
      <w:r w:rsidRPr="00C44D1B">
        <w:t>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36"/>
        <w:gridCol w:w="2227"/>
        <w:gridCol w:w="36"/>
        <w:gridCol w:w="1220"/>
        <w:gridCol w:w="36"/>
        <w:gridCol w:w="1220"/>
        <w:gridCol w:w="36"/>
        <w:gridCol w:w="3648"/>
        <w:gridCol w:w="36"/>
      </w:tblGrid>
      <w:tr w:rsidR="006B08D1" w:rsidRPr="00C44D1B" w14:paraId="194CD3DC"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B0F6A66" w14:textId="77777777" w:rsidR="006B08D1" w:rsidRPr="00C44D1B" w:rsidRDefault="006B08D1" w:rsidP="00222569">
            <w:pPr>
              <w:pStyle w:val="TAH"/>
            </w:pPr>
            <w:r w:rsidRPr="00C44D1B">
              <w:t>Verbose result code</w:t>
            </w:r>
          </w:p>
          <w:p w14:paraId="7971C1AA" w14:textId="77777777" w:rsidR="006B08D1" w:rsidRPr="00C44D1B" w:rsidRDefault="006B08D1" w:rsidP="00222569">
            <w:pPr>
              <w:pStyle w:val="TAH"/>
            </w:pPr>
            <w:r w:rsidRPr="00C44D1B">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1C1F8534" w14:textId="77777777" w:rsidR="006B08D1" w:rsidRPr="00C44D1B" w:rsidRDefault="006B08D1" w:rsidP="00222569">
            <w:pPr>
              <w:pStyle w:val="TAH"/>
            </w:pPr>
            <w:r w:rsidRPr="00C44D1B">
              <w:t>Numeric</w:t>
            </w:r>
          </w:p>
          <w:p w14:paraId="0045EBD8" w14:textId="77777777" w:rsidR="006B08D1" w:rsidRPr="00C44D1B" w:rsidRDefault="006B08D1" w:rsidP="00222569">
            <w:pPr>
              <w:pStyle w:val="TAH"/>
            </w:pPr>
            <w:r w:rsidRPr="00C44D1B">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157569AE" w14:textId="77777777" w:rsidR="006B08D1" w:rsidRPr="00C44D1B" w:rsidRDefault="006B08D1" w:rsidP="00222569">
            <w:pPr>
              <w:pStyle w:val="TAH"/>
            </w:pPr>
            <w:r w:rsidRPr="00C44D1B">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5463F222" w14:textId="77777777" w:rsidR="006B08D1" w:rsidRPr="00C44D1B" w:rsidRDefault="006B08D1" w:rsidP="00222569">
            <w:pPr>
              <w:pStyle w:val="TAH"/>
            </w:pPr>
            <w:r w:rsidRPr="00C44D1B">
              <w:t>Description</w:t>
            </w:r>
          </w:p>
        </w:tc>
      </w:tr>
      <w:tr w:rsidR="006B08D1" w:rsidRPr="00C44D1B" w14:paraId="60BD6CDE"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3684BE1" w14:textId="77777777" w:rsidR="006B08D1" w:rsidRPr="00C44D1B" w:rsidRDefault="006B08D1" w:rsidP="00222569">
            <w:pPr>
              <w:spacing w:after="20"/>
              <w:rPr>
                <w:rFonts w:ascii="Courier New" w:hAnsi="Courier New"/>
              </w:rPr>
            </w:pPr>
            <w:r w:rsidRPr="00C44D1B">
              <w:rPr>
                <w:rFonts w:ascii="Courier New" w:hAnsi="Courier New"/>
              </w:rPr>
              <w:t>+</w:t>
            </w:r>
            <w:r w:rsidRPr="00E32905">
              <w:rPr>
                <w:rFonts w:ascii="Courier New" w:eastAsiaTheme="minorHAnsi" w:hAnsi="Courier New" w:cs="Courier New"/>
                <w:color w:val="000000"/>
              </w:rPr>
              <w:t>C5GNSAOSS</w:t>
            </w:r>
          </w:p>
        </w:tc>
        <w:tc>
          <w:tcPr>
            <w:tcW w:w="1256" w:type="dxa"/>
            <w:gridSpan w:val="2"/>
            <w:tcBorders>
              <w:top w:val="single" w:sz="6" w:space="0" w:color="auto"/>
              <w:left w:val="single" w:sz="6" w:space="0" w:color="auto"/>
              <w:bottom w:val="single" w:sz="6" w:space="0" w:color="auto"/>
              <w:right w:val="single" w:sz="6" w:space="0" w:color="auto"/>
            </w:tcBorders>
          </w:tcPr>
          <w:p w14:paraId="4333CFFA"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5BE9079"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AB945F3" w14:textId="77777777" w:rsidR="006B08D1" w:rsidRPr="00C44D1B" w:rsidRDefault="006B08D1" w:rsidP="00222569">
            <w:pPr>
              <w:spacing w:after="20"/>
            </w:pPr>
            <w:r w:rsidRPr="00C44D1B">
              <w:t>refer clause </w:t>
            </w:r>
            <w:r w:rsidRPr="00C44D1B">
              <w:rPr>
                <w:lang w:val="fr-FR"/>
              </w:rPr>
              <w:t>10.1.</w:t>
            </w:r>
            <w:r>
              <w:rPr>
                <w:lang w:val="fr-FR"/>
              </w:rPr>
              <w:t>96</w:t>
            </w:r>
          </w:p>
        </w:tc>
      </w:tr>
      <w:tr w:rsidR="006B08D1" w:rsidRPr="00C44D1B" w14:paraId="162AA31F"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E066893" w14:textId="77777777" w:rsidR="006B08D1" w:rsidRPr="00C44D1B" w:rsidRDefault="006B08D1" w:rsidP="00222569">
            <w:pPr>
              <w:spacing w:after="20"/>
              <w:rPr>
                <w:rFonts w:ascii="Courier New" w:hAnsi="Courier New"/>
              </w:rPr>
            </w:pPr>
            <w:bookmarkStart w:id="159" w:name="_MCCTEMPBM_CRPT80113135___7"/>
            <w:r w:rsidRPr="00C44D1B">
              <w:rPr>
                <w:rFonts w:ascii="Courier New" w:hAnsi="Courier New"/>
              </w:rPr>
              <w:t>+C5GPDUAUTHU</w:t>
            </w:r>
            <w:bookmarkEnd w:id="159"/>
          </w:p>
        </w:tc>
        <w:tc>
          <w:tcPr>
            <w:tcW w:w="1256" w:type="dxa"/>
            <w:gridSpan w:val="2"/>
            <w:tcBorders>
              <w:top w:val="single" w:sz="6" w:space="0" w:color="auto"/>
              <w:left w:val="single" w:sz="6" w:space="0" w:color="auto"/>
              <w:bottom w:val="single" w:sz="6" w:space="0" w:color="auto"/>
              <w:right w:val="single" w:sz="6" w:space="0" w:color="auto"/>
            </w:tcBorders>
          </w:tcPr>
          <w:p w14:paraId="36E6A6C5"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998A576"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0108E2A" w14:textId="77777777" w:rsidR="006B08D1" w:rsidRPr="00C44D1B" w:rsidRDefault="006B08D1" w:rsidP="00222569">
            <w:pPr>
              <w:spacing w:after="20"/>
            </w:pPr>
            <w:r w:rsidRPr="00C44D1B">
              <w:t>refer clause </w:t>
            </w:r>
            <w:r w:rsidRPr="00C44D1B">
              <w:rPr>
                <w:lang w:val="fr-FR"/>
              </w:rPr>
              <w:t>10.1.73</w:t>
            </w:r>
          </w:p>
        </w:tc>
      </w:tr>
      <w:tr w:rsidR="006B08D1" w:rsidRPr="00C44D1B" w14:paraId="028B3781"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CC0A923" w14:textId="77777777" w:rsidR="006B08D1" w:rsidRPr="00C44D1B" w:rsidRDefault="006B08D1" w:rsidP="00222569">
            <w:pPr>
              <w:spacing w:after="20"/>
              <w:rPr>
                <w:rFonts w:ascii="Courier New" w:hAnsi="Courier New"/>
              </w:rPr>
            </w:pPr>
            <w:r w:rsidRPr="00C44D1B">
              <w:rPr>
                <w:rFonts w:ascii="Courier New" w:hAnsi="Courier New"/>
              </w:rPr>
              <w:t>+C5GREG</w:t>
            </w:r>
          </w:p>
        </w:tc>
        <w:tc>
          <w:tcPr>
            <w:tcW w:w="1256" w:type="dxa"/>
            <w:gridSpan w:val="2"/>
            <w:tcBorders>
              <w:top w:val="single" w:sz="6" w:space="0" w:color="auto"/>
              <w:left w:val="single" w:sz="6" w:space="0" w:color="auto"/>
              <w:bottom w:val="single" w:sz="6" w:space="0" w:color="auto"/>
              <w:right w:val="single" w:sz="6" w:space="0" w:color="auto"/>
            </w:tcBorders>
          </w:tcPr>
          <w:p w14:paraId="06259926"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B710AC3"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AB6D160" w14:textId="77777777" w:rsidR="006B08D1" w:rsidRPr="00C44D1B" w:rsidRDefault="006B08D1" w:rsidP="00222569">
            <w:pPr>
              <w:spacing w:after="20"/>
            </w:pPr>
            <w:r w:rsidRPr="00C44D1B">
              <w:t>refer clause </w:t>
            </w:r>
            <w:r w:rsidRPr="00C44D1B">
              <w:rPr>
                <w:lang w:val="fr-FR"/>
              </w:rPr>
              <w:t>10.1.47</w:t>
            </w:r>
          </w:p>
        </w:tc>
      </w:tr>
      <w:tr w:rsidR="006B08D1" w:rsidRPr="00C44D1B" w14:paraId="04270ACC"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1DD0B5C" w14:textId="77777777" w:rsidR="006B08D1" w:rsidRPr="00C44D1B" w:rsidRDefault="006B08D1" w:rsidP="00222569">
            <w:pPr>
              <w:spacing w:after="20"/>
              <w:rPr>
                <w:rFonts w:ascii="Courier New" w:hAnsi="Courier New"/>
              </w:rPr>
            </w:pPr>
            <w:r w:rsidRPr="00C44D1B">
              <w:rPr>
                <w:rFonts w:ascii="Courier New" w:hAnsi="Courier New"/>
              </w:rPr>
              <w:t>+C5GREGN3GPP</w:t>
            </w:r>
          </w:p>
        </w:tc>
        <w:tc>
          <w:tcPr>
            <w:tcW w:w="1256" w:type="dxa"/>
            <w:gridSpan w:val="2"/>
            <w:tcBorders>
              <w:top w:val="single" w:sz="6" w:space="0" w:color="auto"/>
              <w:left w:val="single" w:sz="6" w:space="0" w:color="auto"/>
              <w:bottom w:val="single" w:sz="6" w:space="0" w:color="auto"/>
              <w:right w:val="single" w:sz="6" w:space="0" w:color="auto"/>
            </w:tcBorders>
          </w:tcPr>
          <w:p w14:paraId="08098472"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02AC07C"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327424B" w14:textId="77777777" w:rsidR="006B08D1" w:rsidRPr="00C44D1B" w:rsidRDefault="006B08D1" w:rsidP="00222569">
            <w:pPr>
              <w:spacing w:after="20"/>
            </w:pPr>
            <w:r w:rsidRPr="00C44D1B">
              <w:t>refer clause </w:t>
            </w:r>
            <w:r w:rsidRPr="00C44D1B">
              <w:rPr>
                <w:lang w:val="fr-FR"/>
              </w:rPr>
              <w:t>10.1.85</w:t>
            </w:r>
          </w:p>
        </w:tc>
      </w:tr>
      <w:tr w:rsidR="006B08D1" w:rsidRPr="00C44D1B" w14:paraId="5778FA4E"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8D5D586" w14:textId="77777777" w:rsidR="006B08D1" w:rsidRPr="00C44D1B" w:rsidRDefault="006B08D1" w:rsidP="00222569">
            <w:pPr>
              <w:spacing w:after="20"/>
              <w:rPr>
                <w:rFonts w:ascii="Courier New" w:hAnsi="Courier New"/>
              </w:rPr>
            </w:pPr>
            <w:bookmarkStart w:id="160" w:name="_MCCTEMPBM_CRPT80113136___7"/>
            <w:r w:rsidRPr="00C44D1B">
              <w:rPr>
                <w:rFonts w:ascii="Courier New" w:hAnsi="Courier New"/>
              </w:rPr>
              <w:t>+C5GUSMS</w:t>
            </w:r>
            <w:bookmarkEnd w:id="160"/>
          </w:p>
        </w:tc>
        <w:tc>
          <w:tcPr>
            <w:tcW w:w="1256" w:type="dxa"/>
            <w:gridSpan w:val="2"/>
            <w:tcBorders>
              <w:top w:val="single" w:sz="6" w:space="0" w:color="auto"/>
              <w:left w:val="single" w:sz="6" w:space="0" w:color="auto"/>
              <w:bottom w:val="single" w:sz="6" w:space="0" w:color="auto"/>
              <w:right w:val="single" w:sz="6" w:space="0" w:color="auto"/>
            </w:tcBorders>
          </w:tcPr>
          <w:p w14:paraId="6E6D7654"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8616FFF"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D1270AA" w14:textId="77777777" w:rsidR="006B08D1" w:rsidRPr="00C44D1B" w:rsidRDefault="006B08D1" w:rsidP="00222569">
            <w:pPr>
              <w:spacing w:after="20"/>
            </w:pPr>
            <w:r w:rsidRPr="00C44D1B">
              <w:t>refer clause 10.1.59</w:t>
            </w:r>
          </w:p>
        </w:tc>
      </w:tr>
      <w:tr w:rsidR="006B08D1" w:rsidRPr="00C44D1B" w14:paraId="707E3D3F"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727664A" w14:textId="77777777" w:rsidR="006B08D1" w:rsidRPr="00C44D1B" w:rsidRDefault="006B08D1" w:rsidP="00222569">
            <w:pPr>
              <w:spacing w:after="20"/>
              <w:rPr>
                <w:rFonts w:ascii="Courier New" w:hAnsi="Courier New"/>
              </w:rPr>
            </w:pPr>
            <w:bookmarkStart w:id="161" w:name="_MCCTEMPBM_CRPT80113137___7"/>
            <w:r w:rsidRPr="00C44D1B">
              <w:rPr>
                <w:rFonts w:ascii="Courier New" w:hAnsi="Courier New"/>
              </w:rPr>
              <w:t>+CABTSRI</w:t>
            </w:r>
            <w:bookmarkEnd w:id="161"/>
          </w:p>
        </w:tc>
        <w:tc>
          <w:tcPr>
            <w:tcW w:w="1256" w:type="dxa"/>
            <w:gridSpan w:val="2"/>
            <w:tcBorders>
              <w:top w:val="single" w:sz="6" w:space="0" w:color="auto"/>
              <w:left w:val="single" w:sz="6" w:space="0" w:color="auto"/>
              <w:bottom w:val="single" w:sz="6" w:space="0" w:color="auto"/>
              <w:right w:val="single" w:sz="6" w:space="0" w:color="auto"/>
            </w:tcBorders>
          </w:tcPr>
          <w:p w14:paraId="1D8C0A90"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07DFC73"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C4A7BDB" w14:textId="77777777" w:rsidR="006B08D1" w:rsidRPr="00C44D1B" w:rsidRDefault="006B08D1" w:rsidP="00222569">
            <w:pPr>
              <w:spacing w:after="20"/>
            </w:pPr>
            <w:r w:rsidRPr="00C44D1B">
              <w:t>refer clause 10.1.41</w:t>
            </w:r>
          </w:p>
        </w:tc>
      </w:tr>
      <w:tr w:rsidR="006B08D1" w:rsidRPr="00C44D1B" w14:paraId="23F53309"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6009F09" w14:textId="77777777" w:rsidR="006B08D1" w:rsidRPr="00C44D1B" w:rsidRDefault="006B08D1" w:rsidP="00222569">
            <w:pPr>
              <w:spacing w:after="20"/>
              <w:rPr>
                <w:rFonts w:ascii="Courier New" w:hAnsi="Courier New"/>
              </w:rPr>
            </w:pPr>
            <w:bookmarkStart w:id="162" w:name="_MCCTEMPBM_CRPT80113138___7"/>
            <w:r w:rsidRPr="00C44D1B">
              <w:rPr>
                <w:rFonts w:ascii="Courier New" w:hAnsi="Courier New"/>
              </w:rPr>
              <w:t>+CACSP</w:t>
            </w:r>
            <w:bookmarkEnd w:id="162"/>
          </w:p>
        </w:tc>
        <w:tc>
          <w:tcPr>
            <w:tcW w:w="1256" w:type="dxa"/>
            <w:gridSpan w:val="2"/>
            <w:tcBorders>
              <w:top w:val="single" w:sz="6" w:space="0" w:color="auto"/>
              <w:left w:val="single" w:sz="6" w:space="0" w:color="auto"/>
              <w:bottom w:val="single" w:sz="6" w:space="0" w:color="auto"/>
              <w:right w:val="single" w:sz="6" w:space="0" w:color="auto"/>
            </w:tcBorders>
            <w:hideMark/>
          </w:tcPr>
          <w:p w14:paraId="50E1ED91"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663B097"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97A4D53" w14:textId="77777777" w:rsidR="006B08D1" w:rsidRPr="00C44D1B" w:rsidRDefault="006B08D1" w:rsidP="00222569">
            <w:pPr>
              <w:spacing w:after="20"/>
            </w:pPr>
            <w:r w:rsidRPr="00C44D1B">
              <w:t>refer clause 11.1.7</w:t>
            </w:r>
          </w:p>
        </w:tc>
      </w:tr>
      <w:tr w:rsidR="006B08D1" w:rsidRPr="00C44D1B" w14:paraId="0E2BD716"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0B3977F" w14:textId="77777777" w:rsidR="006B08D1" w:rsidRPr="00C44D1B" w:rsidRDefault="006B08D1" w:rsidP="00222569">
            <w:pPr>
              <w:spacing w:after="20"/>
              <w:rPr>
                <w:rFonts w:ascii="Courier New" w:hAnsi="Courier New"/>
              </w:rPr>
            </w:pPr>
            <w:bookmarkStart w:id="163" w:name="_MCCTEMPBM_CRPT80113139___7"/>
            <w:r w:rsidRPr="00C44D1B">
              <w:rPr>
                <w:rFonts w:ascii="Courier New" w:hAnsi="Courier New"/>
              </w:rPr>
              <w:t>+CALV</w:t>
            </w:r>
            <w:bookmarkEnd w:id="163"/>
          </w:p>
        </w:tc>
        <w:tc>
          <w:tcPr>
            <w:tcW w:w="1256" w:type="dxa"/>
            <w:gridSpan w:val="2"/>
            <w:tcBorders>
              <w:top w:val="single" w:sz="6" w:space="0" w:color="auto"/>
              <w:left w:val="single" w:sz="6" w:space="0" w:color="auto"/>
              <w:bottom w:val="nil"/>
              <w:right w:val="single" w:sz="6" w:space="0" w:color="auto"/>
            </w:tcBorders>
            <w:hideMark/>
          </w:tcPr>
          <w:p w14:paraId="54C79197"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07293F60"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54710078" w14:textId="77777777" w:rsidR="006B08D1" w:rsidRPr="00C44D1B" w:rsidRDefault="006B08D1" w:rsidP="00222569">
            <w:pPr>
              <w:spacing w:after="20"/>
            </w:pPr>
            <w:r w:rsidRPr="00C44D1B">
              <w:t>refer clause 8.16</w:t>
            </w:r>
          </w:p>
        </w:tc>
      </w:tr>
      <w:tr w:rsidR="006B08D1" w:rsidRPr="00C44D1B" w14:paraId="25E9D0B6"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2E71227" w14:textId="77777777" w:rsidR="006B08D1" w:rsidRPr="00C44D1B" w:rsidRDefault="006B08D1" w:rsidP="00222569">
            <w:pPr>
              <w:spacing w:after="20"/>
              <w:rPr>
                <w:rFonts w:ascii="Courier New" w:hAnsi="Courier New"/>
              </w:rPr>
            </w:pPr>
            <w:bookmarkStart w:id="164" w:name="_MCCTEMPBM_CRPT80113140___7"/>
            <w:r w:rsidRPr="00C44D1B">
              <w:rPr>
                <w:rFonts w:ascii="Courier New" w:hAnsi="Courier New"/>
              </w:rPr>
              <w:t>+CANCHEV</w:t>
            </w:r>
            <w:bookmarkEnd w:id="164"/>
          </w:p>
        </w:tc>
        <w:tc>
          <w:tcPr>
            <w:tcW w:w="1256" w:type="dxa"/>
            <w:gridSpan w:val="2"/>
            <w:tcBorders>
              <w:top w:val="single" w:sz="6" w:space="0" w:color="auto"/>
              <w:left w:val="single" w:sz="6" w:space="0" w:color="auto"/>
              <w:bottom w:val="nil"/>
              <w:right w:val="single" w:sz="6" w:space="0" w:color="auto"/>
            </w:tcBorders>
            <w:hideMark/>
          </w:tcPr>
          <w:p w14:paraId="35B02D9F"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42D3033B"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342FB970" w14:textId="77777777" w:rsidR="006B08D1" w:rsidRPr="00C44D1B" w:rsidRDefault="006B08D1" w:rsidP="00222569">
            <w:pPr>
              <w:spacing w:after="20"/>
            </w:pPr>
            <w:r w:rsidRPr="00C44D1B">
              <w:t>refer clause 11.1.8</w:t>
            </w:r>
          </w:p>
        </w:tc>
      </w:tr>
      <w:tr w:rsidR="006B08D1" w:rsidRPr="00C44D1B" w14:paraId="398AB85F"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5F8937D" w14:textId="77777777" w:rsidR="006B08D1" w:rsidRPr="00C44D1B" w:rsidRDefault="006B08D1" w:rsidP="00222569">
            <w:pPr>
              <w:spacing w:after="20"/>
              <w:rPr>
                <w:rFonts w:ascii="Courier New" w:hAnsi="Courier New"/>
              </w:rPr>
            </w:pPr>
            <w:bookmarkStart w:id="165" w:name="_MCCTEMPBM_CRPT80113141___7"/>
            <w:r w:rsidRPr="00C44D1B">
              <w:rPr>
                <w:rFonts w:ascii="Courier New" w:hAnsi="Courier New"/>
              </w:rPr>
              <w:t>+CAPPLEVMC</w:t>
            </w:r>
            <w:bookmarkEnd w:id="165"/>
          </w:p>
        </w:tc>
        <w:tc>
          <w:tcPr>
            <w:tcW w:w="1256" w:type="dxa"/>
            <w:gridSpan w:val="2"/>
            <w:tcBorders>
              <w:top w:val="single" w:sz="6" w:space="0" w:color="auto"/>
              <w:left w:val="single" w:sz="6" w:space="0" w:color="auto"/>
              <w:bottom w:val="single" w:sz="6" w:space="0" w:color="auto"/>
              <w:right w:val="single" w:sz="6" w:space="0" w:color="auto"/>
            </w:tcBorders>
            <w:hideMark/>
          </w:tcPr>
          <w:p w14:paraId="7C3ECCD1"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04466CA"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B280669" w14:textId="77777777" w:rsidR="006B08D1" w:rsidRPr="00C44D1B" w:rsidRDefault="006B08D1" w:rsidP="00222569">
            <w:pPr>
              <w:spacing w:after="20"/>
            </w:pPr>
            <w:r w:rsidRPr="00C44D1B">
              <w:t>refer clause 8.78</w:t>
            </w:r>
          </w:p>
        </w:tc>
      </w:tr>
      <w:tr w:rsidR="006B08D1" w:rsidRPr="00C44D1B" w14:paraId="661DF2CD"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9CFE044" w14:textId="77777777" w:rsidR="006B08D1" w:rsidRPr="00C44D1B" w:rsidRDefault="006B08D1" w:rsidP="00222569">
            <w:pPr>
              <w:spacing w:after="20"/>
              <w:rPr>
                <w:rFonts w:ascii="Courier New" w:hAnsi="Courier New"/>
              </w:rPr>
            </w:pPr>
            <w:r w:rsidRPr="00C44D1B">
              <w:rPr>
                <w:rFonts w:ascii="Courier New" w:hAnsi="Courier New"/>
              </w:rPr>
              <w:lastRenderedPageBreak/>
              <w:t>+CAPPLEVMSNR</w:t>
            </w:r>
          </w:p>
        </w:tc>
        <w:tc>
          <w:tcPr>
            <w:tcW w:w="1256" w:type="dxa"/>
            <w:gridSpan w:val="2"/>
            <w:tcBorders>
              <w:top w:val="single" w:sz="6" w:space="0" w:color="auto"/>
              <w:left w:val="single" w:sz="6" w:space="0" w:color="auto"/>
              <w:bottom w:val="single" w:sz="6" w:space="0" w:color="auto"/>
              <w:right w:val="single" w:sz="6" w:space="0" w:color="auto"/>
            </w:tcBorders>
          </w:tcPr>
          <w:p w14:paraId="56DB5CAE"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87F6018"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9964D3E" w14:textId="77777777" w:rsidR="006B08D1" w:rsidRPr="00C44D1B" w:rsidRDefault="006B08D1" w:rsidP="00222569">
            <w:pPr>
              <w:spacing w:after="20"/>
            </w:pPr>
            <w:r w:rsidRPr="00C44D1B">
              <w:t>refer clause 8.84a</w:t>
            </w:r>
          </w:p>
        </w:tc>
      </w:tr>
      <w:tr w:rsidR="006B08D1" w:rsidRPr="00C44D1B" w14:paraId="741EFD3E"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5F893EA" w14:textId="77777777" w:rsidR="006B08D1" w:rsidRPr="00C44D1B" w:rsidRDefault="006B08D1" w:rsidP="00222569">
            <w:pPr>
              <w:spacing w:after="20"/>
              <w:rPr>
                <w:rFonts w:ascii="Courier New" w:hAnsi="Courier New"/>
              </w:rPr>
            </w:pPr>
            <w:bookmarkStart w:id="166" w:name="_MCCTEMPBM_CRPT80113142___7"/>
            <w:r w:rsidRPr="00C44D1B">
              <w:rPr>
                <w:rFonts w:ascii="Courier New" w:hAnsi="Courier New" w:cs="Courier New"/>
              </w:rPr>
              <w:t>+CAPTT</w:t>
            </w:r>
            <w:bookmarkEnd w:id="166"/>
          </w:p>
        </w:tc>
        <w:tc>
          <w:tcPr>
            <w:tcW w:w="1256" w:type="dxa"/>
            <w:gridSpan w:val="2"/>
            <w:tcBorders>
              <w:top w:val="single" w:sz="6" w:space="0" w:color="auto"/>
              <w:left w:val="single" w:sz="6" w:space="0" w:color="auto"/>
              <w:bottom w:val="nil"/>
              <w:right w:val="single" w:sz="6" w:space="0" w:color="auto"/>
            </w:tcBorders>
            <w:hideMark/>
          </w:tcPr>
          <w:p w14:paraId="4C4F51FF"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1A09833F"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79FCD908" w14:textId="77777777" w:rsidR="006B08D1" w:rsidRPr="00C44D1B" w:rsidRDefault="006B08D1" w:rsidP="00222569">
            <w:pPr>
              <w:spacing w:after="20"/>
            </w:pPr>
            <w:r w:rsidRPr="00C44D1B">
              <w:t>refer clause 11.1.4</w:t>
            </w:r>
          </w:p>
        </w:tc>
      </w:tr>
      <w:tr w:rsidR="006B08D1" w:rsidRPr="00C44D1B" w14:paraId="55B5206F"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3E61EBE" w14:textId="77777777" w:rsidR="006B08D1" w:rsidRPr="00C44D1B" w:rsidRDefault="006B08D1" w:rsidP="00222569">
            <w:pPr>
              <w:spacing w:after="20"/>
              <w:rPr>
                <w:rFonts w:ascii="Courier New" w:hAnsi="Courier New"/>
              </w:rPr>
            </w:pPr>
            <w:bookmarkStart w:id="167" w:name="_MCCTEMPBM_CRPT80113143___7"/>
            <w:r w:rsidRPr="00C44D1B">
              <w:rPr>
                <w:rFonts w:ascii="Courier New" w:hAnsi="Courier New"/>
              </w:rPr>
              <w:t>+CAULEV</w:t>
            </w:r>
            <w:bookmarkEnd w:id="167"/>
          </w:p>
        </w:tc>
        <w:tc>
          <w:tcPr>
            <w:tcW w:w="1256" w:type="dxa"/>
            <w:gridSpan w:val="2"/>
            <w:tcBorders>
              <w:top w:val="single" w:sz="6" w:space="0" w:color="auto"/>
              <w:left w:val="single" w:sz="6" w:space="0" w:color="auto"/>
              <w:bottom w:val="nil"/>
              <w:right w:val="single" w:sz="6" w:space="0" w:color="auto"/>
            </w:tcBorders>
            <w:hideMark/>
          </w:tcPr>
          <w:p w14:paraId="0E365C88"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56888A66"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4F323F59" w14:textId="77777777" w:rsidR="006B08D1" w:rsidRPr="00C44D1B" w:rsidRDefault="006B08D1" w:rsidP="00222569">
            <w:pPr>
              <w:spacing w:after="20"/>
            </w:pPr>
            <w:r w:rsidRPr="00C44D1B">
              <w:t>refer clause 11.1.5</w:t>
            </w:r>
          </w:p>
        </w:tc>
      </w:tr>
      <w:tr w:rsidR="006B08D1" w:rsidRPr="00C44D1B" w14:paraId="72AF472D"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0AA19C5" w14:textId="77777777" w:rsidR="006B08D1" w:rsidRPr="00C44D1B" w:rsidRDefault="006B08D1" w:rsidP="00222569">
            <w:pPr>
              <w:spacing w:after="20"/>
              <w:rPr>
                <w:rFonts w:ascii="Courier New" w:hAnsi="Courier New"/>
              </w:rPr>
            </w:pPr>
            <w:bookmarkStart w:id="168" w:name="_MCCTEMPBM_CRPT80113144___7"/>
            <w:r w:rsidRPr="00C44D1B">
              <w:rPr>
                <w:rFonts w:ascii="Courier New" w:hAnsi="Courier New" w:cs="Courier New"/>
              </w:rPr>
              <w:t>+CBCAP</w:t>
            </w:r>
            <w:bookmarkEnd w:id="168"/>
          </w:p>
        </w:tc>
        <w:tc>
          <w:tcPr>
            <w:tcW w:w="1256" w:type="dxa"/>
            <w:gridSpan w:val="2"/>
            <w:tcBorders>
              <w:top w:val="single" w:sz="6" w:space="0" w:color="auto"/>
              <w:left w:val="single" w:sz="6" w:space="0" w:color="auto"/>
              <w:bottom w:val="nil"/>
              <w:right w:val="single" w:sz="6" w:space="0" w:color="auto"/>
            </w:tcBorders>
            <w:hideMark/>
          </w:tcPr>
          <w:p w14:paraId="38AB4D12"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1EB86F5A"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249491EF" w14:textId="77777777" w:rsidR="006B08D1" w:rsidRPr="00C44D1B" w:rsidRDefault="006B08D1" w:rsidP="00222569">
            <w:pPr>
              <w:spacing w:after="20"/>
            </w:pPr>
            <w:r w:rsidRPr="00C44D1B">
              <w:t>refer clause 8.59</w:t>
            </w:r>
          </w:p>
        </w:tc>
      </w:tr>
      <w:tr w:rsidR="006B08D1" w:rsidRPr="00C44D1B" w14:paraId="5C541673"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94A82E2" w14:textId="77777777" w:rsidR="006B08D1" w:rsidRPr="00C44D1B" w:rsidRDefault="006B08D1" w:rsidP="00222569">
            <w:pPr>
              <w:spacing w:after="20"/>
              <w:rPr>
                <w:rFonts w:ascii="Courier New" w:hAnsi="Courier New"/>
              </w:rPr>
            </w:pPr>
            <w:bookmarkStart w:id="169" w:name="_MCCTEMPBM_CRPT80113145___7"/>
            <w:r w:rsidRPr="00C44D1B">
              <w:rPr>
                <w:rFonts w:ascii="Courier New" w:hAnsi="Courier New" w:cs="Courier New"/>
              </w:rPr>
              <w:t>+CBCHG</w:t>
            </w:r>
            <w:bookmarkEnd w:id="169"/>
          </w:p>
        </w:tc>
        <w:tc>
          <w:tcPr>
            <w:tcW w:w="1256" w:type="dxa"/>
            <w:gridSpan w:val="2"/>
            <w:tcBorders>
              <w:top w:val="single" w:sz="6" w:space="0" w:color="auto"/>
              <w:left w:val="single" w:sz="6" w:space="0" w:color="auto"/>
              <w:bottom w:val="nil"/>
              <w:right w:val="single" w:sz="6" w:space="0" w:color="auto"/>
            </w:tcBorders>
            <w:hideMark/>
          </w:tcPr>
          <w:p w14:paraId="4A8BE38E"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73A5950D"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32540517" w14:textId="77777777" w:rsidR="006B08D1" w:rsidRPr="00C44D1B" w:rsidRDefault="006B08D1" w:rsidP="00222569">
            <w:pPr>
              <w:spacing w:after="20"/>
            </w:pPr>
            <w:r w:rsidRPr="00C44D1B">
              <w:t>refer clause 8.61</w:t>
            </w:r>
          </w:p>
        </w:tc>
      </w:tr>
      <w:tr w:rsidR="006B08D1" w:rsidRPr="00C44D1B" w14:paraId="32B9EE75"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0EE247A" w14:textId="77777777" w:rsidR="006B08D1" w:rsidRPr="00C44D1B" w:rsidRDefault="006B08D1" w:rsidP="00222569">
            <w:pPr>
              <w:spacing w:after="20"/>
              <w:rPr>
                <w:rFonts w:ascii="Courier New" w:hAnsi="Courier New"/>
              </w:rPr>
            </w:pPr>
            <w:bookmarkStart w:id="170" w:name="_MCCTEMPBM_CRPT80113146___7"/>
            <w:r w:rsidRPr="00C44D1B">
              <w:rPr>
                <w:rFonts w:ascii="Courier New" w:hAnsi="Courier New" w:cs="Courier New"/>
              </w:rPr>
              <w:t>+CBCON</w:t>
            </w:r>
            <w:bookmarkEnd w:id="170"/>
          </w:p>
        </w:tc>
        <w:tc>
          <w:tcPr>
            <w:tcW w:w="1256" w:type="dxa"/>
            <w:gridSpan w:val="2"/>
            <w:tcBorders>
              <w:top w:val="single" w:sz="6" w:space="0" w:color="auto"/>
              <w:left w:val="single" w:sz="6" w:space="0" w:color="auto"/>
              <w:bottom w:val="nil"/>
              <w:right w:val="single" w:sz="6" w:space="0" w:color="auto"/>
            </w:tcBorders>
            <w:hideMark/>
          </w:tcPr>
          <w:p w14:paraId="6AFA28F8"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1A02AB55"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73738B75" w14:textId="77777777" w:rsidR="006B08D1" w:rsidRPr="00C44D1B" w:rsidRDefault="006B08D1" w:rsidP="00222569">
            <w:pPr>
              <w:spacing w:after="20"/>
            </w:pPr>
            <w:r w:rsidRPr="00C44D1B">
              <w:t>refer clause 8.60</w:t>
            </w:r>
          </w:p>
        </w:tc>
      </w:tr>
      <w:tr w:rsidR="006B08D1" w:rsidRPr="00C44D1B" w14:paraId="61E79ED6"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21FDC829" w14:textId="77777777" w:rsidR="006B08D1" w:rsidRPr="00C44D1B" w:rsidRDefault="006B08D1" w:rsidP="00222569">
            <w:pPr>
              <w:spacing w:after="20"/>
              <w:rPr>
                <w:rFonts w:ascii="Courier New" w:hAnsi="Courier New" w:cs="Courier New"/>
              </w:rPr>
            </w:pPr>
            <w:r w:rsidRPr="00C44D1B">
              <w:rPr>
                <w:rFonts w:ascii="Courier New" w:hAnsi="Courier New" w:cs="Courier New"/>
              </w:rPr>
              <w:t>+CC2APT</w:t>
            </w:r>
          </w:p>
        </w:tc>
        <w:tc>
          <w:tcPr>
            <w:tcW w:w="1256" w:type="dxa"/>
            <w:gridSpan w:val="2"/>
            <w:tcBorders>
              <w:top w:val="single" w:sz="6" w:space="0" w:color="auto"/>
              <w:left w:val="single" w:sz="6" w:space="0" w:color="auto"/>
              <w:bottom w:val="nil"/>
              <w:right w:val="single" w:sz="6" w:space="0" w:color="auto"/>
            </w:tcBorders>
          </w:tcPr>
          <w:p w14:paraId="1FF49594"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051B0997"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794B8985" w14:textId="77777777" w:rsidR="006B08D1" w:rsidRPr="00C44D1B" w:rsidRDefault="006B08D1" w:rsidP="00222569">
            <w:pPr>
              <w:spacing w:after="20"/>
            </w:pPr>
            <w:r w:rsidRPr="00C44D1B">
              <w:t>refer clause 18.2.2</w:t>
            </w:r>
          </w:p>
        </w:tc>
      </w:tr>
      <w:tr w:rsidR="006B08D1" w:rsidRPr="00C44D1B" w14:paraId="6A798853"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DC56AC3" w14:textId="77777777" w:rsidR="006B08D1" w:rsidRPr="00C44D1B" w:rsidRDefault="006B08D1" w:rsidP="00222569">
            <w:pPr>
              <w:spacing w:after="20"/>
              <w:rPr>
                <w:rFonts w:ascii="Courier New" w:hAnsi="Courier New"/>
              </w:rPr>
            </w:pPr>
            <w:bookmarkStart w:id="171" w:name="_MCCTEMPBM_CRPT80113147___7"/>
            <w:r w:rsidRPr="00C44D1B">
              <w:rPr>
                <w:rFonts w:ascii="Courier New" w:hAnsi="Courier New"/>
              </w:rPr>
              <w:t>+CCCM</w:t>
            </w:r>
            <w:bookmarkEnd w:id="171"/>
          </w:p>
        </w:tc>
        <w:tc>
          <w:tcPr>
            <w:tcW w:w="1256" w:type="dxa"/>
            <w:gridSpan w:val="2"/>
            <w:tcBorders>
              <w:top w:val="single" w:sz="6" w:space="0" w:color="auto"/>
              <w:left w:val="single" w:sz="6" w:space="0" w:color="auto"/>
              <w:bottom w:val="nil"/>
              <w:right w:val="single" w:sz="6" w:space="0" w:color="auto"/>
            </w:tcBorders>
            <w:hideMark/>
          </w:tcPr>
          <w:p w14:paraId="699D6758"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56929720"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50BC7FA4" w14:textId="77777777" w:rsidR="006B08D1" w:rsidRPr="00C44D1B" w:rsidRDefault="006B08D1" w:rsidP="00222569">
            <w:pPr>
              <w:spacing w:after="20"/>
            </w:pPr>
            <w:r w:rsidRPr="00C44D1B">
              <w:t>refer clause 7.16</w:t>
            </w:r>
          </w:p>
        </w:tc>
      </w:tr>
      <w:tr w:rsidR="006B08D1" w:rsidRPr="00C44D1B" w14:paraId="7E8B0FD2"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tcPr>
          <w:p w14:paraId="536FB882" w14:textId="77777777" w:rsidR="006B08D1" w:rsidRPr="00C44D1B" w:rsidRDefault="006B08D1" w:rsidP="00222569">
            <w:pPr>
              <w:spacing w:after="20"/>
              <w:rPr>
                <w:rFonts w:ascii="Courier New" w:hAnsi="Courier New"/>
              </w:rPr>
            </w:pPr>
            <w:r w:rsidRPr="00C44D1B">
              <w:rPr>
                <w:rFonts w:ascii="Courier New" w:hAnsi="Courier New"/>
              </w:rPr>
              <w:t>+CCKEYREQ</w:t>
            </w:r>
          </w:p>
        </w:tc>
        <w:tc>
          <w:tcPr>
            <w:tcW w:w="1256" w:type="dxa"/>
            <w:gridSpan w:val="2"/>
            <w:tcBorders>
              <w:top w:val="single" w:sz="6" w:space="0" w:color="auto"/>
              <w:left w:val="single" w:sz="6" w:space="0" w:color="auto"/>
              <w:bottom w:val="nil"/>
              <w:right w:val="single" w:sz="6" w:space="0" w:color="auto"/>
            </w:tcBorders>
          </w:tcPr>
          <w:p w14:paraId="000643B3"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0B5FCFCB"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75B36733" w14:textId="77777777" w:rsidR="006B08D1" w:rsidRPr="00C44D1B" w:rsidRDefault="006B08D1" w:rsidP="00222569">
            <w:pPr>
              <w:spacing w:after="20"/>
            </w:pPr>
            <w:r w:rsidRPr="00C44D1B">
              <w:t xml:space="preserve">refer clause 7.46 </w:t>
            </w:r>
          </w:p>
        </w:tc>
      </w:tr>
      <w:tr w:rsidR="006B08D1" w:rsidRPr="00C44D1B" w14:paraId="32859E7D"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7EAE280" w14:textId="77777777" w:rsidR="006B08D1" w:rsidRPr="00C44D1B" w:rsidRDefault="006B08D1" w:rsidP="00222569">
            <w:pPr>
              <w:spacing w:after="20"/>
              <w:rPr>
                <w:rFonts w:ascii="Courier New" w:hAnsi="Courier New"/>
              </w:rPr>
            </w:pPr>
            <w:bookmarkStart w:id="172" w:name="_MCCTEMPBM_CRPT80113148___7"/>
            <w:r w:rsidRPr="00C44D1B">
              <w:rPr>
                <w:rFonts w:ascii="Courier New" w:hAnsi="Courier New"/>
              </w:rPr>
              <w:t>+CCSFBU</w:t>
            </w:r>
            <w:bookmarkEnd w:id="172"/>
          </w:p>
        </w:tc>
        <w:tc>
          <w:tcPr>
            <w:tcW w:w="1256" w:type="dxa"/>
            <w:gridSpan w:val="2"/>
            <w:tcBorders>
              <w:top w:val="single" w:sz="6" w:space="0" w:color="auto"/>
              <w:left w:val="single" w:sz="6" w:space="0" w:color="auto"/>
              <w:bottom w:val="nil"/>
              <w:right w:val="single" w:sz="6" w:space="0" w:color="auto"/>
            </w:tcBorders>
            <w:hideMark/>
          </w:tcPr>
          <w:p w14:paraId="4900220A"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2526B5CC"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5919169E" w14:textId="77777777" w:rsidR="006B08D1" w:rsidRPr="00C44D1B" w:rsidRDefault="006B08D1" w:rsidP="00222569">
            <w:pPr>
              <w:spacing w:after="20"/>
            </w:pPr>
            <w:r w:rsidRPr="00C44D1B">
              <w:t>refer clause 8.76</w:t>
            </w:r>
          </w:p>
        </w:tc>
      </w:tr>
      <w:tr w:rsidR="006B08D1" w:rsidRPr="00C44D1B" w14:paraId="0BE52DF4"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tcPr>
          <w:p w14:paraId="4B1DFB40" w14:textId="77777777" w:rsidR="006B08D1" w:rsidRPr="00C44D1B" w:rsidRDefault="006B08D1" w:rsidP="00222569">
            <w:pPr>
              <w:spacing w:after="20"/>
              <w:rPr>
                <w:rFonts w:ascii="Courier New" w:hAnsi="Courier New"/>
              </w:rPr>
            </w:pPr>
            <w:bookmarkStart w:id="173" w:name="_MCCTEMPBM_CRPT80113149___7"/>
            <w:r w:rsidRPr="00C44D1B">
              <w:rPr>
                <w:rFonts w:ascii="Courier New" w:hAnsi="Courier New"/>
              </w:rPr>
              <w:t>+</w:t>
            </w:r>
            <w:r w:rsidRPr="00C44D1B">
              <w:rPr>
                <w:rFonts w:ascii="Courier New" w:hAnsi="Courier New" w:cs="Courier New"/>
              </w:rPr>
              <w:t>CCSTATEREQU</w:t>
            </w:r>
            <w:bookmarkEnd w:id="173"/>
          </w:p>
        </w:tc>
        <w:tc>
          <w:tcPr>
            <w:tcW w:w="1256" w:type="dxa"/>
            <w:gridSpan w:val="2"/>
            <w:tcBorders>
              <w:top w:val="single" w:sz="6" w:space="0" w:color="auto"/>
              <w:left w:val="single" w:sz="6" w:space="0" w:color="auto"/>
              <w:bottom w:val="nil"/>
              <w:right w:val="single" w:sz="6" w:space="0" w:color="auto"/>
            </w:tcBorders>
          </w:tcPr>
          <w:p w14:paraId="583C97EC"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279D1220"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4FCD23D9" w14:textId="77777777" w:rsidR="006B08D1" w:rsidRPr="00C44D1B" w:rsidRDefault="006B08D1" w:rsidP="00222569">
            <w:pPr>
              <w:spacing w:after="20"/>
            </w:pPr>
            <w:r w:rsidRPr="00C44D1B">
              <w:t>refer clause </w:t>
            </w:r>
            <w:r w:rsidRPr="00C44D1B">
              <w:rPr>
                <w:lang w:val="fr-FR"/>
              </w:rPr>
              <w:t>10.1.72</w:t>
            </w:r>
          </w:p>
        </w:tc>
      </w:tr>
      <w:tr w:rsidR="006B08D1" w:rsidRPr="00C44D1B" w14:paraId="12F66CD2"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2208F40" w14:textId="77777777" w:rsidR="006B08D1" w:rsidRPr="00C44D1B" w:rsidRDefault="006B08D1" w:rsidP="00222569">
            <w:pPr>
              <w:spacing w:after="20"/>
              <w:rPr>
                <w:rFonts w:ascii="Courier New" w:hAnsi="Courier New"/>
              </w:rPr>
            </w:pPr>
            <w:bookmarkStart w:id="174" w:name="_MCCTEMPBM_CRPT80113150___7"/>
            <w:r w:rsidRPr="00C44D1B">
              <w:rPr>
                <w:rFonts w:ascii="Courier New" w:hAnsi="Courier New"/>
              </w:rPr>
              <w:t>+CCWA</w:t>
            </w:r>
            <w:bookmarkEnd w:id="174"/>
          </w:p>
        </w:tc>
        <w:tc>
          <w:tcPr>
            <w:tcW w:w="1256" w:type="dxa"/>
            <w:gridSpan w:val="2"/>
            <w:tcBorders>
              <w:top w:val="single" w:sz="6" w:space="0" w:color="auto"/>
              <w:left w:val="single" w:sz="6" w:space="0" w:color="auto"/>
              <w:bottom w:val="nil"/>
              <w:right w:val="single" w:sz="6" w:space="0" w:color="auto"/>
            </w:tcBorders>
            <w:hideMark/>
          </w:tcPr>
          <w:p w14:paraId="6624917E"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23EE89BC"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1126A78C" w14:textId="77777777" w:rsidR="006B08D1" w:rsidRPr="00C44D1B" w:rsidRDefault="006B08D1" w:rsidP="00222569">
            <w:pPr>
              <w:spacing w:after="20"/>
            </w:pPr>
            <w:r w:rsidRPr="00C44D1B">
              <w:t>refer clause 7.12</w:t>
            </w:r>
          </w:p>
        </w:tc>
      </w:tr>
      <w:tr w:rsidR="006B08D1" w:rsidRPr="00C44D1B" w14:paraId="6B57C54B"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2B9684B" w14:textId="77777777" w:rsidR="006B08D1" w:rsidRPr="00C44D1B" w:rsidRDefault="006B08D1" w:rsidP="00222569">
            <w:pPr>
              <w:spacing w:after="20"/>
              <w:rPr>
                <w:rFonts w:ascii="Courier New" w:hAnsi="Courier New"/>
              </w:rPr>
            </w:pPr>
            <w:bookmarkStart w:id="175" w:name="_MCCTEMPBM_CRPT80113151___7"/>
            <w:r w:rsidRPr="00C44D1B">
              <w:rPr>
                <w:rFonts w:ascii="Courier New" w:hAnsi="Courier New"/>
              </w:rPr>
              <w:t>+CCWV</w:t>
            </w:r>
            <w:bookmarkEnd w:id="175"/>
          </w:p>
        </w:tc>
        <w:tc>
          <w:tcPr>
            <w:tcW w:w="1256" w:type="dxa"/>
            <w:gridSpan w:val="2"/>
            <w:tcBorders>
              <w:top w:val="single" w:sz="6" w:space="0" w:color="auto"/>
              <w:left w:val="single" w:sz="6" w:space="0" w:color="auto"/>
              <w:bottom w:val="nil"/>
              <w:right w:val="single" w:sz="6" w:space="0" w:color="auto"/>
            </w:tcBorders>
            <w:hideMark/>
          </w:tcPr>
          <w:p w14:paraId="6DE2BAF8"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2E2B9F00"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5A7F93D9" w14:textId="77777777" w:rsidR="006B08D1" w:rsidRPr="00C44D1B" w:rsidRDefault="006B08D1" w:rsidP="00222569">
            <w:pPr>
              <w:spacing w:after="20"/>
            </w:pPr>
            <w:r w:rsidRPr="00C44D1B">
              <w:t>refer clause 8.28</w:t>
            </w:r>
          </w:p>
        </w:tc>
      </w:tr>
      <w:tr w:rsidR="006B08D1" w:rsidRPr="00C44D1B" w14:paraId="52FD46FC"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2138C9CE" w14:textId="77777777" w:rsidR="006B08D1" w:rsidRPr="00C44D1B" w:rsidRDefault="006B08D1" w:rsidP="00222569">
            <w:pPr>
              <w:spacing w:after="20"/>
              <w:rPr>
                <w:rFonts w:ascii="Courier New" w:hAnsi="Courier New"/>
              </w:rPr>
            </w:pPr>
            <w:bookmarkStart w:id="176" w:name="_MCCTEMPBM_CRPT80113152___7"/>
            <w:r w:rsidRPr="00C44D1B">
              <w:rPr>
                <w:rFonts w:ascii="Courier New" w:hAnsi="Courier New"/>
              </w:rPr>
              <w:t>+CDEV</w:t>
            </w:r>
            <w:bookmarkEnd w:id="176"/>
          </w:p>
        </w:tc>
        <w:tc>
          <w:tcPr>
            <w:tcW w:w="1256" w:type="dxa"/>
            <w:gridSpan w:val="2"/>
            <w:tcBorders>
              <w:top w:val="single" w:sz="6" w:space="0" w:color="auto"/>
              <w:left w:val="single" w:sz="6" w:space="0" w:color="auto"/>
              <w:bottom w:val="nil"/>
              <w:right w:val="single" w:sz="6" w:space="0" w:color="auto"/>
            </w:tcBorders>
            <w:hideMark/>
          </w:tcPr>
          <w:p w14:paraId="1AA2AB8B"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6D9BC6D0"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0C27192B" w14:textId="77777777" w:rsidR="006B08D1" w:rsidRPr="00C44D1B" w:rsidRDefault="006B08D1" w:rsidP="00222569">
            <w:pPr>
              <w:spacing w:after="20"/>
            </w:pPr>
            <w:r w:rsidRPr="00C44D1B">
              <w:t>refer clause 8.10</w:t>
            </w:r>
          </w:p>
        </w:tc>
      </w:tr>
      <w:tr w:rsidR="006B08D1" w:rsidRPr="00C44D1B" w14:paraId="23280E0F"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9990C82" w14:textId="77777777" w:rsidR="006B08D1" w:rsidRPr="00C44D1B" w:rsidRDefault="006B08D1" w:rsidP="00222569">
            <w:pPr>
              <w:spacing w:after="20"/>
              <w:rPr>
                <w:rFonts w:ascii="Courier New" w:hAnsi="Courier New"/>
              </w:rPr>
            </w:pPr>
            <w:bookmarkStart w:id="177" w:name="_MCCTEMPBM_CRPT80113153___7"/>
            <w:r w:rsidRPr="00C44D1B">
              <w:rPr>
                <w:rFonts w:ascii="Courier New" w:hAnsi="Courier New"/>
              </w:rPr>
              <w:t>+CDIP</w:t>
            </w:r>
            <w:bookmarkEnd w:id="177"/>
          </w:p>
        </w:tc>
        <w:tc>
          <w:tcPr>
            <w:tcW w:w="1256" w:type="dxa"/>
            <w:gridSpan w:val="2"/>
            <w:tcBorders>
              <w:top w:val="single" w:sz="6" w:space="0" w:color="auto"/>
              <w:left w:val="single" w:sz="6" w:space="0" w:color="auto"/>
              <w:bottom w:val="single" w:sz="6" w:space="0" w:color="auto"/>
              <w:right w:val="single" w:sz="6" w:space="0" w:color="auto"/>
            </w:tcBorders>
            <w:hideMark/>
          </w:tcPr>
          <w:p w14:paraId="5F81C4B2"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063C8F8"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F217F93" w14:textId="77777777" w:rsidR="006B08D1" w:rsidRPr="00C44D1B" w:rsidRDefault="006B08D1" w:rsidP="00222569">
            <w:pPr>
              <w:spacing w:after="20"/>
            </w:pPr>
            <w:r w:rsidRPr="00C44D1B">
              <w:t>refer clause 7.9</w:t>
            </w:r>
          </w:p>
        </w:tc>
      </w:tr>
      <w:tr w:rsidR="006B08D1" w:rsidRPr="00C44D1B" w14:paraId="78FDA725"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2B01F41" w14:textId="77777777" w:rsidR="006B08D1" w:rsidRPr="00C44D1B" w:rsidRDefault="006B08D1" w:rsidP="00222569">
            <w:pPr>
              <w:spacing w:after="20"/>
              <w:rPr>
                <w:rFonts w:ascii="Courier New" w:hAnsi="Courier New"/>
              </w:rPr>
            </w:pPr>
            <w:r w:rsidRPr="00C44D1B">
              <w:rPr>
                <w:rFonts w:ascii="Courier New" w:hAnsi="Courier New"/>
              </w:rPr>
              <w:t>+CDISCO</w:t>
            </w:r>
          </w:p>
        </w:tc>
        <w:tc>
          <w:tcPr>
            <w:tcW w:w="1256" w:type="dxa"/>
            <w:gridSpan w:val="2"/>
            <w:tcBorders>
              <w:top w:val="single" w:sz="6" w:space="0" w:color="auto"/>
              <w:left w:val="single" w:sz="6" w:space="0" w:color="auto"/>
              <w:bottom w:val="single" w:sz="6" w:space="0" w:color="auto"/>
              <w:right w:val="single" w:sz="6" w:space="0" w:color="auto"/>
            </w:tcBorders>
          </w:tcPr>
          <w:p w14:paraId="49ABD73B" w14:textId="77777777" w:rsidR="006B08D1" w:rsidRPr="00C44D1B" w:rsidRDefault="006B08D1" w:rsidP="00222569">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06CCB5F" w14:textId="77777777" w:rsidR="006B08D1" w:rsidRPr="00C44D1B" w:rsidRDefault="006B08D1" w:rsidP="00222569">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8C2ECA7" w14:textId="77777777" w:rsidR="006B08D1" w:rsidRPr="00C44D1B" w:rsidRDefault="006B08D1" w:rsidP="00222569">
            <w:pPr>
              <w:spacing w:after="20"/>
            </w:pPr>
            <w:r w:rsidRPr="00C44D1B">
              <w:t>refer clause 8.87</w:t>
            </w:r>
          </w:p>
        </w:tc>
      </w:tr>
      <w:tr w:rsidR="006B08D1" w:rsidRPr="00C44D1B" w14:paraId="728D6B9A" w14:textId="77777777" w:rsidTr="00222569">
        <w:trPr>
          <w:gridBefore w:val="1"/>
          <w:gridAfter w:val="1"/>
          <w:wBefore w:w="36" w:type="dxa"/>
          <w:wAfter w:w="36" w:type="dxa"/>
          <w:jc w:val="center"/>
          <w:ins w:id="178" w:author="Siva Vakeesar" w:date="2025-09-25T17:52:00Z"/>
        </w:trPr>
        <w:tc>
          <w:tcPr>
            <w:tcW w:w="2263" w:type="dxa"/>
            <w:gridSpan w:val="2"/>
            <w:tcBorders>
              <w:top w:val="single" w:sz="6" w:space="0" w:color="auto"/>
              <w:left w:val="single" w:sz="6" w:space="0" w:color="auto"/>
              <w:bottom w:val="single" w:sz="6" w:space="0" w:color="auto"/>
              <w:right w:val="single" w:sz="6" w:space="0" w:color="auto"/>
            </w:tcBorders>
          </w:tcPr>
          <w:p w14:paraId="5CDBB97A" w14:textId="0131B6AD" w:rsidR="006B08D1" w:rsidRPr="00C44D1B" w:rsidRDefault="006B08D1" w:rsidP="006B08D1">
            <w:pPr>
              <w:spacing w:after="20"/>
              <w:rPr>
                <w:ins w:id="179" w:author="Siva Vakeesar" w:date="2025-09-25T17:52:00Z" w16du:dateUtc="2025-09-25T16:52:00Z"/>
                <w:rFonts w:ascii="Courier New" w:hAnsi="Courier New"/>
              </w:rPr>
            </w:pPr>
            <w:ins w:id="180" w:author="Siva Vakeesar" w:date="2025-09-25T17:52:00Z" w16du:dateUtc="2025-09-25T16:52:00Z">
              <w:r w:rsidRPr="00C44D1B">
                <w:rPr>
                  <w:rFonts w:ascii="Courier New" w:hAnsi="Courier New"/>
                </w:rPr>
                <w:t>+CDISCO</w:t>
              </w:r>
              <w:r>
                <w:rPr>
                  <w:rFonts w:ascii="Courier New" w:hAnsi="Courier New"/>
                </w:rPr>
                <w:t>2</w:t>
              </w:r>
            </w:ins>
          </w:p>
        </w:tc>
        <w:tc>
          <w:tcPr>
            <w:tcW w:w="1256" w:type="dxa"/>
            <w:gridSpan w:val="2"/>
            <w:tcBorders>
              <w:top w:val="single" w:sz="6" w:space="0" w:color="auto"/>
              <w:left w:val="single" w:sz="6" w:space="0" w:color="auto"/>
              <w:bottom w:val="single" w:sz="6" w:space="0" w:color="auto"/>
              <w:right w:val="single" w:sz="6" w:space="0" w:color="auto"/>
            </w:tcBorders>
          </w:tcPr>
          <w:p w14:paraId="74677068" w14:textId="6901D393" w:rsidR="006B08D1" w:rsidRPr="00C44D1B" w:rsidRDefault="006B08D1" w:rsidP="006B08D1">
            <w:pPr>
              <w:spacing w:after="20"/>
              <w:rPr>
                <w:ins w:id="181" w:author="Siva Vakeesar" w:date="2025-09-25T17:52:00Z" w16du:dateUtc="2025-09-25T16:52:00Z"/>
              </w:rPr>
            </w:pPr>
            <w:ins w:id="182" w:author="Siva Vakeesar" w:date="2025-09-25T17:52:00Z" w16du:dateUtc="2025-09-25T16:52:00Z">
              <w:r w:rsidRPr="00C44D1B">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3F5045FC" w14:textId="061EA22C" w:rsidR="006B08D1" w:rsidRPr="00C44D1B" w:rsidRDefault="006B08D1" w:rsidP="006B08D1">
            <w:pPr>
              <w:spacing w:after="20"/>
              <w:rPr>
                <w:ins w:id="183" w:author="Siva Vakeesar" w:date="2025-09-25T17:52:00Z" w16du:dateUtc="2025-09-25T16:52:00Z"/>
              </w:rPr>
            </w:pPr>
            <w:ins w:id="184" w:author="Siva Vakeesar" w:date="2025-09-25T17:52:00Z" w16du:dateUtc="2025-09-25T16:52:00Z">
              <w:r w:rsidRPr="00C44D1B">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0599A64C" w14:textId="24072C27" w:rsidR="006B08D1" w:rsidRPr="00C44D1B" w:rsidRDefault="006B08D1" w:rsidP="006B08D1">
            <w:pPr>
              <w:spacing w:after="20"/>
              <w:rPr>
                <w:ins w:id="185" w:author="Siva Vakeesar" w:date="2025-09-25T17:52:00Z" w16du:dateUtc="2025-09-25T16:52:00Z"/>
              </w:rPr>
            </w:pPr>
            <w:ins w:id="186" w:author="Siva Vakeesar" w:date="2025-09-25T17:52:00Z" w16du:dateUtc="2025-09-25T16:52:00Z">
              <w:r w:rsidRPr="00C44D1B">
                <w:t>refer clause 8.</w:t>
              </w:r>
              <w:r>
                <w:t>9x</w:t>
              </w:r>
            </w:ins>
          </w:p>
        </w:tc>
      </w:tr>
      <w:tr w:rsidR="006B08D1" w:rsidRPr="00C44D1B" w14:paraId="2A2A6E13"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6022689" w14:textId="77777777" w:rsidR="006B08D1" w:rsidRPr="00C44D1B" w:rsidRDefault="006B08D1" w:rsidP="006B08D1">
            <w:pPr>
              <w:spacing w:after="20"/>
              <w:rPr>
                <w:rFonts w:ascii="Courier New" w:hAnsi="Courier New"/>
              </w:rPr>
            </w:pPr>
            <w:r w:rsidRPr="00C44D1B">
              <w:rPr>
                <w:rFonts w:ascii="Courier New" w:hAnsi="Courier New"/>
              </w:rPr>
              <w:t>+CDNSADD</w:t>
            </w:r>
          </w:p>
        </w:tc>
        <w:tc>
          <w:tcPr>
            <w:tcW w:w="1256" w:type="dxa"/>
            <w:gridSpan w:val="2"/>
            <w:tcBorders>
              <w:top w:val="single" w:sz="6" w:space="0" w:color="auto"/>
              <w:left w:val="single" w:sz="6" w:space="0" w:color="auto"/>
              <w:bottom w:val="single" w:sz="6" w:space="0" w:color="auto"/>
              <w:right w:val="single" w:sz="6" w:space="0" w:color="auto"/>
            </w:tcBorders>
          </w:tcPr>
          <w:p w14:paraId="0B8D256C"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0E156EF"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FD0D93B" w14:textId="77777777" w:rsidR="006B08D1" w:rsidRPr="00C44D1B" w:rsidRDefault="006B08D1" w:rsidP="006B08D1">
            <w:pPr>
              <w:spacing w:after="20"/>
            </w:pPr>
            <w:r w:rsidRPr="00C44D1B">
              <w:t>refer clause 10.1.80</w:t>
            </w:r>
          </w:p>
        </w:tc>
      </w:tr>
      <w:tr w:rsidR="006B08D1" w:rsidRPr="00C44D1B" w14:paraId="51E34107"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8CD86E0" w14:textId="77777777" w:rsidR="006B08D1" w:rsidRPr="00C44D1B" w:rsidRDefault="006B08D1" w:rsidP="006B08D1">
            <w:pPr>
              <w:spacing w:after="20"/>
              <w:rPr>
                <w:rFonts w:ascii="Courier New" w:hAnsi="Courier New"/>
              </w:rPr>
            </w:pPr>
            <w:bookmarkStart w:id="187" w:name="_MCCTEMPBM_CRPT80113154___7"/>
            <w:r w:rsidRPr="00C44D1B">
              <w:rPr>
                <w:rFonts w:ascii="Courier New" w:hAnsi="Courier New"/>
              </w:rPr>
              <w:t>+CDUT</w:t>
            </w:r>
            <w:bookmarkEnd w:id="187"/>
          </w:p>
        </w:tc>
        <w:tc>
          <w:tcPr>
            <w:tcW w:w="1256" w:type="dxa"/>
            <w:gridSpan w:val="2"/>
            <w:tcBorders>
              <w:top w:val="single" w:sz="6" w:space="0" w:color="auto"/>
              <w:left w:val="single" w:sz="6" w:space="0" w:color="auto"/>
              <w:bottom w:val="single" w:sz="6" w:space="0" w:color="auto"/>
              <w:right w:val="single" w:sz="6" w:space="0" w:color="auto"/>
            </w:tcBorders>
            <w:hideMark/>
          </w:tcPr>
          <w:p w14:paraId="3FBC0D27"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C51597A" w14:textId="77777777" w:rsidR="006B08D1" w:rsidRPr="00C44D1B" w:rsidRDefault="006B08D1" w:rsidP="006B08D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7E25BA9" w14:textId="77777777" w:rsidR="006B08D1" w:rsidRPr="00C44D1B" w:rsidRDefault="006B08D1" w:rsidP="006B08D1">
            <w:pPr>
              <w:spacing w:after="20"/>
            </w:pPr>
            <w:r w:rsidRPr="00C44D1B">
              <w:t>refer clause 13.2.1</w:t>
            </w:r>
          </w:p>
        </w:tc>
      </w:tr>
      <w:tr w:rsidR="006B08D1" w:rsidRPr="00C44D1B" w14:paraId="534F8290"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6429332" w14:textId="77777777" w:rsidR="006B08D1" w:rsidRPr="00C44D1B" w:rsidRDefault="006B08D1" w:rsidP="006B08D1">
            <w:pPr>
              <w:spacing w:after="20"/>
              <w:rPr>
                <w:rFonts w:ascii="Courier New" w:hAnsi="Courier New"/>
              </w:rPr>
            </w:pPr>
            <w:bookmarkStart w:id="188" w:name="_MCCTEMPBM_CRPT80113155___7"/>
            <w:r w:rsidRPr="00C44D1B">
              <w:rPr>
                <w:rFonts w:ascii="Courier New" w:hAnsi="Courier New"/>
              </w:rPr>
              <w:t>+CDUU</w:t>
            </w:r>
            <w:bookmarkEnd w:id="188"/>
          </w:p>
        </w:tc>
        <w:tc>
          <w:tcPr>
            <w:tcW w:w="1256" w:type="dxa"/>
            <w:gridSpan w:val="2"/>
            <w:tcBorders>
              <w:top w:val="single" w:sz="6" w:space="0" w:color="auto"/>
              <w:left w:val="single" w:sz="6" w:space="0" w:color="auto"/>
              <w:bottom w:val="single" w:sz="6" w:space="0" w:color="auto"/>
              <w:right w:val="single" w:sz="6" w:space="0" w:color="auto"/>
            </w:tcBorders>
            <w:hideMark/>
          </w:tcPr>
          <w:p w14:paraId="13159CFD"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F3455C0"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5CA774C" w14:textId="77777777" w:rsidR="006B08D1" w:rsidRPr="00C44D1B" w:rsidRDefault="006B08D1" w:rsidP="006B08D1">
            <w:pPr>
              <w:spacing w:after="20"/>
            </w:pPr>
            <w:r w:rsidRPr="00C44D1B">
              <w:t>refer clause 13.2.1</w:t>
            </w:r>
          </w:p>
        </w:tc>
      </w:tr>
      <w:tr w:rsidR="006B08D1" w:rsidRPr="00C44D1B" w14:paraId="197A33FE"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C50B3FE" w14:textId="77777777" w:rsidR="006B08D1" w:rsidRPr="00C44D1B" w:rsidRDefault="006B08D1" w:rsidP="006B08D1">
            <w:pPr>
              <w:spacing w:after="20"/>
              <w:rPr>
                <w:rFonts w:ascii="Courier New" w:hAnsi="Courier New"/>
              </w:rPr>
            </w:pPr>
            <w:r w:rsidRPr="00C44D1B">
              <w:rPr>
                <w:rFonts w:ascii="Courier New" w:hAnsi="Courier New" w:cs="Courier New"/>
              </w:rPr>
              <w:t>+CEASRSIU</w:t>
            </w:r>
          </w:p>
        </w:tc>
        <w:tc>
          <w:tcPr>
            <w:tcW w:w="1256" w:type="dxa"/>
            <w:gridSpan w:val="2"/>
            <w:tcBorders>
              <w:top w:val="single" w:sz="6" w:space="0" w:color="auto"/>
              <w:left w:val="single" w:sz="6" w:space="0" w:color="auto"/>
              <w:bottom w:val="single" w:sz="6" w:space="0" w:color="auto"/>
              <w:right w:val="single" w:sz="6" w:space="0" w:color="auto"/>
            </w:tcBorders>
          </w:tcPr>
          <w:p w14:paraId="2F15DD68"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4DBB938"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C5D7C67" w14:textId="77777777" w:rsidR="006B08D1" w:rsidRPr="00C44D1B" w:rsidRDefault="006B08D1" w:rsidP="006B08D1">
            <w:pPr>
              <w:spacing w:after="20"/>
            </w:pPr>
            <w:r w:rsidRPr="00C44D1B">
              <w:t>refer clause 10.1.</w:t>
            </w:r>
            <w:r>
              <w:t>93</w:t>
            </w:r>
          </w:p>
        </w:tc>
      </w:tr>
      <w:tr w:rsidR="006B08D1" w:rsidRPr="00C44D1B" w14:paraId="6FE137D0"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0295013" w14:textId="77777777" w:rsidR="006B08D1" w:rsidRPr="00C44D1B" w:rsidRDefault="006B08D1" w:rsidP="006B08D1">
            <w:pPr>
              <w:spacing w:after="20"/>
              <w:rPr>
                <w:rFonts w:ascii="Courier New" w:hAnsi="Courier New"/>
              </w:rPr>
            </w:pPr>
            <w:bookmarkStart w:id="189" w:name="_MCCTEMPBM_CRPT80113156___7"/>
            <w:r w:rsidRPr="00C44D1B">
              <w:rPr>
                <w:rFonts w:ascii="Courier New" w:hAnsi="Courier New" w:cs="Courier New"/>
              </w:rPr>
              <w:t>+CECN</w:t>
            </w:r>
            <w:bookmarkEnd w:id="189"/>
          </w:p>
        </w:tc>
        <w:tc>
          <w:tcPr>
            <w:tcW w:w="1256" w:type="dxa"/>
            <w:gridSpan w:val="2"/>
            <w:tcBorders>
              <w:top w:val="single" w:sz="6" w:space="0" w:color="auto"/>
              <w:left w:val="single" w:sz="6" w:space="0" w:color="auto"/>
              <w:bottom w:val="single" w:sz="6" w:space="0" w:color="auto"/>
              <w:right w:val="single" w:sz="6" w:space="0" w:color="auto"/>
            </w:tcBorders>
            <w:hideMark/>
          </w:tcPr>
          <w:p w14:paraId="4BF1903D"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D375BDE"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CBFE23" w14:textId="77777777" w:rsidR="006B08D1" w:rsidRPr="00C44D1B" w:rsidRDefault="006B08D1" w:rsidP="006B08D1">
            <w:pPr>
              <w:spacing w:after="20"/>
            </w:pPr>
            <w:r w:rsidRPr="00C44D1B">
              <w:t>refer clause 6.28</w:t>
            </w:r>
          </w:p>
        </w:tc>
      </w:tr>
      <w:tr w:rsidR="006B08D1" w:rsidRPr="00C44D1B" w14:paraId="11BBF80B"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E27221F" w14:textId="77777777" w:rsidR="006B08D1" w:rsidRPr="00C44D1B" w:rsidRDefault="006B08D1" w:rsidP="006B08D1">
            <w:pPr>
              <w:spacing w:after="20"/>
              <w:rPr>
                <w:rFonts w:ascii="Courier New" w:hAnsi="Courier New"/>
              </w:rPr>
            </w:pPr>
            <w:r w:rsidRPr="00C44D1B">
              <w:rPr>
                <w:rFonts w:ascii="Courier New" w:hAnsi="Courier New" w:cs="Courier New"/>
              </w:rPr>
              <w:t>+CECSCONFU</w:t>
            </w:r>
          </w:p>
        </w:tc>
        <w:tc>
          <w:tcPr>
            <w:tcW w:w="1256" w:type="dxa"/>
            <w:gridSpan w:val="2"/>
            <w:tcBorders>
              <w:top w:val="single" w:sz="6" w:space="0" w:color="auto"/>
              <w:left w:val="single" w:sz="6" w:space="0" w:color="auto"/>
              <w:bottom w:val="single" w:sz="6" w:space="0" w:color="auto"/>
              <w:right w:val="single" w:sz="6" w:space="0" w:color="auto"/>
            </w:tcBorders>
          </w:tcPr>
          <w:p w14:paraId="2E54C6F8"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561EB6B"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8911AC0" w14:textId="77777777" w:rsidR="006B08D1" w:rsidRPr="00C44D1B" w:rsidRDefault="006B08D1" w:rsidP="006B08D1">
            <w:pPr>
              <w:spacing w:after="20"/>
            </w:pPr>
            <w:r w:rsidRPr="00C44D1B">
              <w:t>refer clause 10.1.84</w:t>
            </w:r>
          </w:p>
        </w:tc>
      </w:tr>
      <w:tr w:rsidR="006B08D1" w:rsidRPr="00C44D1B" w14:paraId="40CE02B4"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276BA0" w14:textId="77777777" w:rsidR="006B08D1" w:rsidRPr="00C44D1B" w:rsidRDefault="006B08D1" w:rsidP="006B08D1">
            <w:pPr>
              <w:spacing w:after="20"/>
              <w:rPr>
                <w:rFonts w:ascii="Courier New" w:hAnsi="Courier New"/>
              </w:rPr>
            </w:pPr>
            <w:bookmarkStart w:id="190" w:name="_MCCTEMPBM_CRPT80113157___7"/>
            <w:r w:rsidRPr="00C44D1B">
              <w:rPr>
                <w:rFonts w:ascii="Courier New" w:hAnsi="Courier New"/>
              </w:rPr>
              <w:t>+CEDRXSP</w:t>
            </w:r>
            <w:bookmarkEnd w:id="190"/>
          </w:p>
        </w:tc>
        <w:tc>
          <w:tcPr>
            <w:tcW w:w="1256" w:type="dxa"/>
            <w:gridSpan w:val="2"/>
            <w:tcBorders>
              <w:top w:val="single" w:sz="6" w:space="0" w:color="auto"/>
              <w:left w:val="single" w:sz="6" w:space="0" w:color="auto"/>
              <w:bottom w:val="single" w:sz="6" w:space="0" w:color="auto"/>
              <w:right w:val="single" w:sz="6" w:space="0" w:color="auto"/>
            </w:tcBorders>
            <w:hideMark/>
          </w:tcPr>
          <w:p w14:paraId="4A58CAB7"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B65B668"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8138B27" w14:textId="77777777" w:rsidR="006B08D1" w:rsidRPr="00C44D1B" w:rsidRDefault="006B08D1" w:rsidP="006B08D1">
            <w:pPr>
              <w:spacing w:after="20"/>
            </w:pPr>
            <w:r w:rsidRPr="00C44D1B">
              <w:t>refer clause 7.40</w:t>
            </w:r>
          </w:p>
        </w:tc>
      </w:tr>
      <w:tr w:rsidR="006B08D1" w:rsidRPr="00C44D1B" w14:paraId="52BB47AD"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A4A7B53" w14:textId="77777777" w:rsidR="006B08D1" w:rsidRPr="00C44D1B" w:rsidRDefault="006B08D1" w:rsidP="006B08D1">
            <w:pPr>
              <w:spacing w:after="20"/>
              <w:rPr>
                <w:rFonts w:ascii="Courier New" w:hAnsi="Courier New"/>
              </w:rPr>
            </w:pPr>
            <w:bookmarkStart w:id="191" w:name="_MCCTEMPBM_CRPT80113158___7"/>
            <w:r w:rsidRPr="00C44D1B">
              <w:rPr>
                <w:rFonts w:ascii="Courier New" w:hAnsi="Courier New"/>
              </w:rPr>
              <w:t>+CEMBMSRI</w:t>
            </w:r>
            <w:bookmarkEnd w:id="191"/>
          </w:p>
        </w:tc>
        <w:tc>
          <w:tcPr>
            <w:tcW w:w="1256" w:type="dxa"/>
            <w:gridSpan w:val="2"/>
            <w:tcBorders>
              <w:top w:val="single" w:sz="6" w:space="0" w:color="auto"/>
              <w:left w:val="single" w:sz="6" w:space="0" w:color="auto"/>
              <w:bottom w:val="single" w:sz="6" w:space="0" w:color="auto"/>
              <w:right w:val="single" w:sz="6" w:space="0" w:color="auto"/>
            </w:tcBorders>
            <w:hideMark/>
          </w:tcPr>
          <w:p w14:paraId="5669E103"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6EA2355"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F5A354A" w14:textId="77777777" w:rsidR="006B08D1" w:rsidRPr="00C44D1B" w:rsidRDefault="006B08D1" w:rsidP="006B08D1">
            <w:pPr>
              <w:spacing w:after="20"/>
            </w:pPr>
            <w:r w:rsidRPr="00C44D1B">
              <w:t>refer clause 14.2.2</w:t>
            </w:r>
          </w:p>
        </w:tc>
      </w:tr>
      <w:tr w:rsidR="006B08D1" w:rsidRPr="00C44D1B" w14:paraId="6B852083"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5B991FC" w14:textId="77777777" w:rsidR="006B08D1" w:rsidRPr="00C44D1B" w:rsidRDefault="006B08D1" w:rsidP="006B08D1">
            <w:pPr>
              <w:spacing w:after="20"/>
              <w:rPr>
                <w:rFonts w:ascii="Courier New" w:hAnsi="Courier New"/>
              </w:rPr>
            </w:pPr>
            <w:bookmarkStart w:id="192" w:name="_MCCTEMPBM_CRPT80113159___7"/>
            <w:r w:rsidRPr="00C44D1B">
              <w:rPr>
                <w:rFonts w:ascii="Courier New" w:hAnsi="Courier New"/>
              </w:rPr>
              <w:t>+CEMBMSSAII</w:t>
            </w:r>
            <w:bookmarkEnd w:id="192"/>
          </w:p>
        </w:tc>
        <w:tc>
          <w:tcPr>
            <w:tcW w:w="1256" w:type="dxa"/>
            <w:gridSpan w:val="2"/>
            <w:tcBorders>
              <w:top w:val="single" w:sz="6" w:space="0" w:color="auto"/>
              <w:left w:val="single" w:sz="6" w:space="0" w:color="auto"/>
              <w:bottom w:val="single" w:sz="6" w:space="0" w:color="auto"/>
              <w:right w:val="single" w:sz="6" w:space="0" w:color="auto"/>
            </w:tcBorders>
            <w:hideMark/>
          </w:tcPr>
          <w:p w14:paraId="6B225E17"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08087C7"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DE594A9" w14:textId="77777777" w:rsidR="006B08D1" w:rsidRPr="00C44D1B" w:rsidRDefault="006B08D1" w:rsidP="006B08D1">
            <w:pPr>
              <w:spacing w:after="20"/>
            </w:pPr>
            <w:r w:rsidRPr="00C44D1B">
              <w:t>refer clause 14.2.6</w:t>
            </w:r>
          </w:p>
        </w:tc>
      </w:tr>
      <w:tr w:rsidR="006B08D1" w:rsidRPr="00C44D1B" w14:paraId="2E42AC80"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D3D2B03" w14:textId="77777777" w:rsidR="006B08D1" w:rsidRPr="00C44D1B" w:rsidRDefault="006B08D1" w:rsidP="006B08D1">
            <w:pPr>
              <w:spacing w:after="20"/>
              <w:rPr>
                <w:rFonts w:ascii="Courier New" w:hAnsi="Courier New"/>
              </w:rPr>
            </w:pPr>
            <w:bookmarkStart w:id="193" w:name="_MCCTEMPBM_CRPT80113160___7"/>
            <w:r w:rsidRPr="00C44D1B">
              <w:rPr>
                <w:rFonts w:ascii="Courier New" w:hAnsi="Courier New"/>
              </w:rPr>
              <w:t>+CEMBMSSRVI</w:t>
            </w:r>
            <w:bookmarkEnd w:id="193"/>
          </w:p>
        </w:tc>
        <w:tc>
          <w:tcPr>
            <w:tcW w:w="1256" w:type="dxa"/>
            <w:gridSpan w:val="2"/>
            <w:tcBorders>
              <w:top w:val="single" w:sz="6" w:space="0" w:color="auto"/>
              <w:left w:val="single" w:sz="6" w:space="0" w:color="auto"/>
              <w:bottom w:val="single" w:sz="6" w:space="0" w:color="auto"/>
              <w:right w:val="single" w:sz="6" w:space="0" w:color="auto"/>
            </w:tcBorders>
            <w:hideMark/>
          </w:tcPr>
          <w:p w14:paraId="5EA801CE"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E5A3571"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5C128B0" w14:textId="77777777" w:rsidR="006B08D1" w:rsidRPr="00C44D1B" w:rsidRDefault="006B08D1" w:rsidP="006B08D1">
            <w:pPr>
              <w:spacing w:after="20"/>
            </w:pPr>
            <w:r w:rsidRPr="00C44D1B">
              <w:t>refer clause 14.2.3</w:t>
            </w:r>
          </w:p>
        </w:tc>
      </w:tr>
      <w:tr w:rsidR="006B08D1" w:rsidRPr="00C44D1B" w14:paraId="232778D1"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EE065B1" w14:textId="77777777" w:rsidR="006B08D1" w:rsidRPr="00C44D1B" w:rsidRDefault="006B08D1" w:rsidP="006B08D1">
            <w:pPr>
              <w:spacing w:after="20"/>
              <w:rPr>
                <w:rFonts w:ascii="Courier New" w:hAnsi="Courier New"/>
              </w:rPr>
            </w:pPr>
            <w:bookmarkStart w:id="194" w:name="_MCCTEMPBM_CRPT80113161___7"/>
            <w:r w:rsidRPr="00C44D1B">
              <w:rPr>
                <w:rFonts w:ascii="Courier New" w:hAnsi="Courier New"/>
              </w:rPr>
              <w:t>+CEN1</w:t>
            </w:r>
            <w:bookmarkEnd w:id="194"/>
          </w:p>
        </w:tc>
        <w:tc>
          <w:tcPr>
            <w:tcW w:w="1256" w:type="dxa"/>
            <w:gridSpan w:val="2"/>
            <w:tcBorders>
              <w:top w:val="single" w:sz="6" w:space="0" w:color="auto"/>
              <w:left w:val="single" w:sz="6" w:space="0" w:color="auto"/>
              <w:bottom w:val="single" w:sz="6" w:space="0" w:color="auto"/>
              <w:right w:val="single" w:sz="6" w:space="0" w:color="auto"/>
            </w:tcBorders>
            <w:hideMark/>
          </w:tcPr>
          <w:p w14:paraId="11AA242D"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73A82E7" w14:textId="77777777" w:rsidR="006B08D1" w:rsidRPr="00C44D1B" w:rsidRDefault="006B08D1" w:rsidP="006B08D1">
            <w:pPr>
              <w:spacing w:after="20"/>
            </w:pPr>
            <w:r w:rsidRPr="00C44D1B">
              <w:t>intermediate</w:t>
            </w:r>
          </w:p>
          <w:p w14:paraId="2ABCA65F"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24744CF" w14:textId="77777777" w:rsidR="006B08D1" w:rsidRPr="00C44D1B" w:rsidRDefault="006B08D1" w:rsidP="006B08D1">
            <w:pPr>
              <w:spacing w:after="20"/>
            </w:pPr>
            <w:r w:rsidRPr="00C44D1B">
              <w:t>refer clause 8.67</w:t>
            </w:r>
          </w:p>
        </w:tc>
      </w:tr>
      <w:tr w:rsidR="006B08D1" w:rsidRPr="00C44D1B" w14:paraId="57FBCE29"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C52A592" w14:textId="77777777" w:rsidR="006B08D1" w:rsidRPr="00C44D1B" w:rsidRDefault="006B08D1" w:rsidP="006B08D1">
            <w:pPr>
              <w:spacing w:after="20"/>
              <w:rPr>
                <w:rFonts w:ascii="Courier New" w:hAnsi="Courier New"/>
              </w:rPr>
            </w:pPr>
            <w:bookmarkStart w:id="195" w:name="_MCCTEMPBM_CRPT80113162___7"/>
            <w:r w:rsidRPr="00C44D1B">
              <w:rPr>
                <w:rFonts w:ascii="Courier New" w:hAnsi="Courier New"/>
              </w:rPr>
              <w:t>+CEN2</w:t>
            </w:r>
            <w:bookmarkEnd w:id="195"/>
          </w:p>
        </w:tc>
        <w:tc>
          <w:tcPr>
            <w:tcW w:w="1256" w:type="dxa"/>
            <w:gridSpan w:val="2"/>
            <w:tcBorders>
              <w:top w:val="single" w:sz="6" w:space="0" w:color="auto"/>
              <w:left w:val="single" w:sz="6" w:space="0" w:color="auto"/>
              <w:bottom w:val="single" w:sz="6" w:space="0" w:color="auto"/>
              <w:right w:val="single" w:sz="6" w:space="0" w:color="auto"/>
            </w:tcBorders>
            <w:hideMark/>
          </w:tcPr>
          <w:p w14:paraId="49A69BFE"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7BB43D4" w14:textId="77777777" w:rsidR="006B08D1" w:rsidRPr="00C44D1B" w:rsidRDefault="006B08D1" w:rsidP="006B08D1">
            <w:pPr>
              <w:spacing w:after="20"/>
            </w:pPr>
            <w:r w:rsidRPr="00C44D1B">
              <w:t>intermediate</w:t>
            </w:r>
          </w:p>
          <w:p w14:paraId="0625ECB8"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7F6F401" w14:textId="77777777" w:rsidR="006B08D1" w:rsidRPr="00C44D1B" w:rsidRDefault="006B08D1" w:rsidP="006B08D1">
            <w:pPr>
              <w:spacing w:after="20"/>
            </w:pPr>
            <w:r w:rsidRPr="00C44D1B">
              <w:t>refer clause 8.67</w:t>
            </w:r>
          </w:p>
        </w:tc>
      </w:tr>
      <w:tr w:rsidR="006B08D1" w:rsidRPr="00C44D1B" w14:paraId="727DF505"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220E836" w14:textId="77777777" w:rsidR="006B08D1" w:rsidRPr="00C44D1B" w:rsidRDefault="006B08D1" w:rsidP="006B08D1">
            <w:pPr>
              <w:spacing w:after="20"/>
              <w:rPr>
                <w:rFonts w:ascii="Courier New" w:hAnsi="Courier New"/>
              </w:rPr>
            </w:pPr>
            <w:bookmarkStart w:id="196" w:name="_MCCTEMPBM_CRPT80113163___7"/>
            <w:r w:rsidRPr="00C44D1B">
              <w:rPr>
                <w:rFonts w:ascii="Courier New" w:hAnsi="Courier New"/>
              </w:rPr>
              <w:t>+CEN3</w:t>
            </w:r>
            <w:bookmarkEnd w:id="196"/>
          </w:p>
        </w:tc>
        <w:tc>
          <w:tcPr>
            <w:tcW w:w="1256" w:type="dxa"/>
            <w:gridSpan w:val="2"/>
            <w:tcBorders>
              <w:top w:val="single" w:sz="6" w:space="0" w:color="auto"/>
              <w:left w:val="single" w:sz="6" w:space="0" w:color="auto"/>
              <w:bottom w:val="single" w:sz="6" w:space="0" w:color="auto"/>
              <w:right w:val="single" w:sz="6" w:space="0" w:color="auto"/>
            </w:tcBorders>
          </w:tcPr>
          <w:p w14:paraId="73796057"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271EC35" w14:textId="77777777" w:rsidR="006B08D1" w:rsidRPr="00C44D1B" w:rsidRDefault="006B08D1" w:rsidP="006B08D1">
            <w:pPr>
              <w:spacing w:after="20"/>
            </w:pPr>
            <w:r w:rsidRPr="00C44D1B">
              <w:t>intermediate</w:t>
            </w:r>
          </w:p>
          <w:p w14:paraId="377F77CF"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0240FC6" w14:textId="77777777" w:rsidR="006B08D1" w:rsidRPr="00C44D1B" w:rsidRDefault="006B08D1" w:rsidP="006B08D1">
            <w:pPr>
              <w:spacing w:after="20"/>
            </w:pPr>
            <w:r w:rsidRPr="00C44D1B">
              <w:t>refer clause 8.67</w:t>
            </w:r>
          </w:p>
        </w:tc>
      </w:tr>
      <w:tr w:rsidR="006B08D1" w:rsidRPr="00C44D1B" w14:paraId="648BDBC2"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52DB5B4" w14:textId="77777777" w:rsidR="006B08D1" w:rsidRPr="00C44D1B" w:rsidRDefault="006B08D1" w:rsidP="006B08D1">
            <w:pPr>
              <w:spacing w:after="20"/>
              <w:rPr>
                <w:rFonts w:ascii="Courier New" w:hAnsi="Courier New"/>
              </w:rPr>
            </w:pPr>
            <w:bookmarkStart w:id="197" w:name="_MCCTEMPBM_CRPT80113164___7"/>
            <w:r w:rsidRPr="00C44D1B">
              <w:rPr>
                <w:rFonts w:ascii="Courier New" w:hAnsi="Courier New"/>
              </w:rPr>
              <w:t>+CEN4</w:t>
            </w:r>
            <w:bookmarkEnd w:id="197"/>
          </w:p>
        </w:tc>
        <w:tc>
          <w:tcPr>
            <w:tcW w:w="1256" w:type="dxa"/>
            <w:gridSpan w:val="2"/>
            <w:tcBorders>
              <w:top w:val="single" w:sz="6" w:space="0" w:color="auto"/>
              <w:left w:val="single" w:sz="6" w:space="0" w:color="auto"/>
              <w:bottom w:val="single" w:sz="6" w:space="0" w:color="auto"/>
              <w:right w:val="single" w:sz="6" w:space="0" w:color="auto"/>
            </w:tcBorders>
          </w:tcPr>
          <w:p w14:paraId="25A0A205"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E745550" w14:textId="77777777" w:rsidR="006B08D1" w:rsidRPr="00C44D1B" w:rsidRDefault="006B08D1" w:rsidP="006B08D1">
            <w:pPr>
              <w:spacing w:after="20"/>
            </w:pPr>
            <w:r w:rsidRPr="00C44D1B">
              <w:t>intermediate</w:t>
            </w:r>
          </w:p>
          <w:p w14:paraId="6FF99A14"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598DE0F" w14:textId="77777777" w:rsidR="006B08D1" w:rsidRPr="00C44D1B" w:rsidRDefault="006B08D1" w:rsidP="006B08D1">
            <w:pPr>
              <w:spacing w:after="20"/>
            </w:pPr>
            <w:r w:rsidRPr="00C44D1B">
              <w:t>refer clause 8.67</w:t>
            </w:r>
          </w:p>
        </w:tc>
      </w:tr>
      <w:tr w:rsidR="006B08D1" w:rsidRPr="00C44D1B" w14:paraId="594DB4F6"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47A9A69" w14:textId="77777777" w:rsidR="006B08D1" w:rsidRPr="00C44D1B" w:rsidRDefault="006B08D1" w:rsidP="006B08D1">
            <w:pPr>
              <w:spacing w:after="20"/>
              <w:rPr>
                <w:rFonts w:ascii="Courier New" w:hAnsi="Courier New"/>
              </w:rPr>
            </w:pPr>
            <w:bookmarkStart w:id="198" w:name="_MCCTEMPBM_CRPT80113165___7"/>
            <w:r w:rsidRPr="00C44D1B">
              <w:rPr>
                <w:rFonts w:ascii="Courier New" w:hAnsi="Courier New"/>
              </w:rPr>
              <w:t>+CEPTT</w:t>
            </w:r>
            <w:bookmarkEnd w:id="198"/>
          </w:p>
        </w:tc>
        <w:tc>
          <w:tcPr>
            <w:tcW w:w="1256" w:type="dxa"/>
            <w:gridSpan w:val="2"/>
            <w:tcBorders>
              <w:top w:val="single" w:sz="6" w:space="0" w:color="auto"/>
              <w:left w:val="single" w:sz="6" w:space="0" w:color="auto"/>
              <w:bottom w:val="single" w:sz="6" w:space="0" w:color="auto"/>
              <w:right w:val="single" w:sz="6" w:space="0" w:color="auto"/>
            </w:tcBorders>
            <w:hideMark/>
          </w:tcPr>
          <w:p w14:paraId="4E828E6D"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19ED51A"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561F055" w14:textId="77777777" w:rsidR="006B08D1" w:rsidRPr="00C44D1B" w:rsidRDefault="006B08D1" w:rsidP="006B08D1">
            <w:pPr>
              <w:spacing w:after="20"/>
            </w:pPr>
            <w:r w:rsidRPr="00C44D1B">
              <w:t xml:space="preserve">refer clause 11.1.10 </w:t>
            </w:r>
          </w:p>
        </w:tc>
      </w:tr>
      <w:tr w:rsidR="006B08D1" w:rsidRPr="00C44D1B" w14:paraId="60D0D3FA"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5241CA2" w14:textId="77777777" w:rsidR="006B08D1" w:rsidRPr="00C44D1B" w:rsidRDefault="006B08D1" w:rsidP="006B08D1">
            <w:pPr>
              <w:spacing w:after="20"/>
              <w:rPr>
                <w:rFonts w:ascii="Courier New" w:hAnsi="Courier New"/>
              </w:rPr>
            </w:pPr>
            <w:bookmarkStart w:id="199" w:name="_MCCTEMPBM_CRPT80113166___7"/>
            <w:r w:rsidRPr="00C44D1B">
              <w:rPr>
                <w:rFonts w:ascii="Courier New" w:hAnsi="Courier New"/>
              </w:rPr>
              <w:t>+CEPSFBS</w:t>
            </w:r>
            <w:bookmarkEnd w:id="199"/>
          </w:p>
        </w:tc>
        <w:tc>
          <w:tcPr>
            <w:tcW w:w="1256" w:type="dxa"/>
            <w:gridSpan w:val="2"/>
            <w:tcBorders>
              <w:top w:val="single" w:sz="6" w:space="0" w:color="auto"/>
              <w:left w:val="single" w:sz="6" w:space="0" w:color="auto"/>
              <w:bottom w:val="single" w:sz="6" w:space="0" w:color="auto"/>
              <w:right w:val="single" w:sz="6" w:space="0" w:color="auto"/>
            </w:tcBorders>
          </w:tcPr>
          <w:p w14:paraId="256B2F78"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C08E66A"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C7C1F7E" w14:textId="77777777" w:rsidR="006B08D1" w:rsidRPr="00C44D1B" w:rsidRDefault="006B08D1" w:rsidP="006B08D1">
            <w:pPr>
              <w:spacing w:after="20"/>
            </w:pPr>
            <w:r w:rsidRPr="00C44D1B">
              <w:t>refer clause 8.81</w:t>
            </w:r>
          </w:p>
        </w:tc>
      </w:tr>
      <w:tr w:rsidR="006B08D1" w:rsidRPr="00C44D1B" w14:paraId="7A3E4296"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661084B" w14:textId="77777777" w:rsidR="006B08D1" w:rsidRPr="00C44D1B" w:rsidRDefault="006B08D1" w:rsidP="006B08D1">
            <w:pPr>
              <w:spacing w:after="20"/>
              <w:rPr>
                <w:rFonts w:ascii="Courier New" w:hAnsi="Courier New"/>
              </w:rPr>
            </w:pPr>
            <w:bookmarkStart w:id="200" w:name="_MCCTEMPBM_CRPT80113167___7"/>
            <w:r w:rsidRPr="00C44D1B">
              <w:rPr>
                <w:rFonts w:ascii="Courier New" w:hAnsi="Courier New"/>
              </w:rPr>
              <w:t>+CEREG</w:t>
            </w:r>
            <w:bookmarkEnd w:id="200"/>
          </w:p>
        </w:tc>
        <w:tc>
          <w:tcPr>
            <w:tcW w:w="1256" w:type="dxa"/>
            <w:gridSpan w:val="2"/>
            <w:tcBorders>
              <w:top w:val="single" w:sz="6" w:space="0" w:color="auto"/>
              <w:left w:val="single" w:sz="6" w:space="0" w:color="auto"/>
              <w:bottom w:val="single" w:sz="6" w:space="0" w:color="auto"/>
              <w:right w:val="single" w:sz="6" w:space="0" w:color="auto"/>
            </w:tcBorders>
          </w:tcPr>
          <w:p w14:paraId="1388035C"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3F5994A"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006A6EA" w14:textId="77777777" w:rsidR="006B08D1" w:rsidRPr="00C44D1B" w:rsidRDefault="006B08D1" w:rsidP="006B08D1">
            <w:pPr>
              <w:spacing w:after="20"/>
            </w:pPr>
            <w:r w:rsidRPr="00C44D1B">
              <w:t>refer clause 10.1.22</w:t>
            </w:r>
          </w:p>
        </w:tc>
      </w:tr>
      <w:tr w:rsidR="006B08D1" w:rsidRPr="00C44D1B" w14:paraId="3B21EBBD"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18D5DB1" w14:textId="77777777" w:rsidR="006B08D1" w:rsidRPr="00C44D1B" w:rsidRDefault="006B08D1" w:rsidP="006B08D1">
            <w:pPr>
              <w:spacing w:after="20"/>
              <w:rPr>
                <w:rFonts w:ascii="Courier New" w:hAnsi="Courier New"/>
              </w:rPr>
            </w:pPr>
            <w:r w:rsidRPr="00C44D1B">
              <w:rPr>
                <w:rFonts w:ascii="Courier New" w:hAnsi="Courier New"/>
              </w:rPr>
              <w:t>+C</w:t>
            </w:r>
            <w:r>
              <w:rPr>
                <w:rFonts w:ascii="Courier New" w:hAnsi="Courier New"/>
              </w:rPr>
              <w:t>LOGSIMAPDURD</w:t>
            </w:r>
          </w:p>
        </w:tc>
        <w:tc>
          <w:tcPr>
            <w:tcW w:w="1256" w:type="dxa"/>
            <w:gridSpan w:val="2"/>
            <w:tcBorders>
              <w:top w:val="single" w:sz="6" w:space="0" w:color="auto"/>
              <w:left w:val="single" w:sz="6" w:space="0" w:color="auto"/>
              <w:bottom w:val="single" w:sz="6" w:space="0" w:color="auto"/>
              <w:right w:val="single" w:sz="6" w:space="0" w:color="auto"/>
            </w:tcBorders>
          </w:tcPr>
          <w:p w14:paraId="67502A09"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9699A34"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34D64D4" w14:textId="77777777" w:rsidR="006B08D1" w:rsidRPr="00C44D1B" w:rsidRDefault="006B08D1" w:rsidP="006B08D1">
            <w:pPr>
              <w:spacing w:after="20"/>
            </w:pPr>
            <w:r w:rsidRPr="00C44D1B">
              <w:t xml:space="preserve">refer clause </w:t>
            </w:r>
            <w:r>
              <w:t>20</w:t>
            </w:r>
            <w:r w:rsidRPr="00C44D1B">
              <w:t>.</w:t>
            </w:r>
            <w:r>
              <w:t>2</w:t>
            </w:r>
            <w:r w:rsidRPr="00C44D1B">
              <w:t>.</w:t>
            </w:r>
            <w:r>
              <w:t>x</w:t>
            </w:r>
          </w:p>
        </w:tc>
      </w:tr>
      <w:tr w:rsidR="006B08D1" w:rsidRPr="00C44D1B" w14:paraId="5809C9A3"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F5D7985" w14:textId="77777777" w:rsidR="006B08D1" w:rsidRPr="00C44D1B" w:rsidRDefault="006B08D1" w:rsidP="006B08D1">
            <w:pPr>
              <w:spacing w:after="20"/>
              <w:rPr>
                <w:rFonts w:ascii="Courier New" w:hAnsi="Courier New"/>
              </w:rPr>
            </w:pPr>
            <w:r w:rsidRPr="00C44D1B">
              <w:rPr>
                <w:rFonts w:ascii="Courier New" w:hAnsi="Courier New"/>
              </w:rPr>
              <w:t>+C</w:t>
            </w:r>
            <w:r>
              <w:rPr>
                <w:rFonts w:ascii="Courier New" w:hAnsi="Courier New"/>
              </w:rPr>
              <w:t>LOGSIMAPDUTD</w:t>
            </w:r>
          </w:p>
        </w:tc>
        <w:tc>
          <w:tcPr>
            <w:tcW w:w="1256" w:type="dxa"/>
            <w:gridSpan w:val="2"/>
            <w:tcBorders>
              <w:top w:val="single" w:sz="6" w:space="0" w:color="auto"/>
              <w:left w:val="single" w:sz="6" w:space="0" w:color="auto"/>
              <w:bottom w:val="single" w:sz="6" w:space="0" w:color="auto"/>
              <w:right w:val="single" w:sz="6" w:space="0" w:color="auto"/>
            </w:tcBorders>
          </w:tcPr>
          <w:p w14:paraId="600B9E35"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8C14E9E"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AF1C46F" w14:textId="77777777" w:rsidR="006B08D1" w:rsidRPr="00C44D1B" w:rsidRDefault="006B08D1" w:rsidP="006B08D1">
            <w:pPr>
              <w:spacing w:after="20"/>
            </w:pPr>
            <w:r w:rsidRPr="00C44D1B">
              <w:t xml:space="preserve">refer clause </w:t>
            </w:r>
            <w:r>
              <w:t>20</w:t>
            </w:r>
            <w:r w:rsidRPr="00C44D1B">
              <w:t>.</w:t>
            </w:r>
            <w:r>
              <w:t>2</w:t>
            </w:r>
            <w:r w:rsidRPr="00C44D1B">
              <w:t>.</w:t>
            </w:r>
            <w:r>
              <w:t>x</w:t>
            </w:r>
          </w:p>
        </w:tc>
      </w:tr>
      <w:tr w:rsidR="006B08D1" w:rsidRPr="00C44D1B" w14:paraId="10B09773"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A89610A" w14:textId="77777777" w:rsidR="006B08D1" w:rsidRPr="00C44D1B" w:rsidRDefault="006B08D1" w:rsidP="006B08D1">
            <w:pPr>
              <w:spacing w:after="20"/>
              <w:rPr>
                <w:rFonts w:ascii="Courier New" w:hAnsi="Courier New"/>
              </w:rPr>
            </w:pPr>
            <w:bookmarkStart w:id="201" w:name="_MCCTEMPBM_CRPT80113168___7"/>
            <w:r w:rsidRPr="00C44D1B">
              <w:rPr>
                <w:rFonts w:ascii="Courier New" w:hAnsi="Courier New"/>
              </w:rPr>
              <w:t>+CPBW</w:t>
            </w:r>
            <w:bookmarkEnd w:id="201"/>
          </w:p>
        </w:tc>
        <w:tc>
          <w:tcPr>
            <w:tcW w:w="1256" w:type="dxa"/>
            <w:gridSpan w:val="2"/>
            <w:tcBorders>
              <w:top w:val="single" w:sz="6" w:space="0" w:color="auto"/>
              <w:left w:val="single" w:sz="6" w:space="0" w:color="auto"/>
              <w:bottom w:val="single" w:sz="6" w:space="0" w:color="auto"/>
              <w:right w:val="single" w:sz="6" w:space="0" w:color="auto"/>
            </w:tcBorders>
            <w:hideMark/>
          </w:tcPr>
          <w:p w14:paraId="535C628C"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A3D6B41" w14:textId="77777777" w:rsidR="006B08D1" w:rsidRPr="00C44D1B" w:rsidRDefault="006B08D1" w:rsidP="006B08D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14860A6" w14:textId="77777777" w:rsidR="006B08D1" w:rsidRPr="00C44D1B" w:rsidRDefault="006B08D1" w:rsidP="006B08D1">
            <w:pPr>
              <w:spacing w:after="20"/>
            </w:pPr>
            <w:r w:rsidRPr="00C44D1B">
              <w:t>refer clause 8.14</w:t>
            </w:r>
          </w:p>
        </w:tc>
      </w:tr>
      <w:tr w:rsidR="006B08D1" w:rsidRPr="00C44D1B" w14:paraId="7DD26CB3"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1AED3C4" w14:textId="77777777" w:rsidR="006B08D1" w:rsidRPr="00C44D1B" w:rsidRDefault="006B08D1" w:rsidP="006B08D1">
            <w:pPr>
              <w:spacing w:after="20"/>
              <w:rPr>
                <w:rFonts w:ascii="Courier New" w:hAnsi="Courier New"/>
              </w:rPr>
            </w:pPr>
            <w:bookmarkStart w:id="202" w:name="_MCCTEMPBM_CRPT80113169___7"/>
            <w:r w:rsidRPr="00C44D1B">
              <w:rPr>
                <w:rFonts w:ascii="Courier New" w:hAnsi="Courier New"/>
              </w:rPr>
              <w:t>+CPNERU</w:t>
            </w:r>
            <w:bookmarkEnd w:id="202"/>
          </w:p>
        </w:tc>
        <w:tc>
          <w:tcPr>
            <w:tcW w:w="1256" w:type="dxa"/>
            <w:gridSpan w:val="2"/>
            <w:tcBorders>
              <w:top w:val="single" w:sz="6" w:space="0" w:color="auto"/>
              <w:left w:val="single" w:sz="6" w:space="0" w:color="auto"/>
              <w:bottom w:val="single" w:sz="6" w:space="0" w:color="auto"/>
              <w:right w:val="single" w:sz="6" w:space="0" w:color="auto"/>
            </w:tcBorders>
            <w:hideMark/>
          </w:tcPr>
          <w:p w14:paraId="0AFF00DD"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3D0DF05"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08C09F" w14:textId="77777777" w:rsidR="006B08D1" w:rsidRPr="00C44D1B" w:rsidRDefault="006B08D1" w:rsidP="006B08D1">
            <w:pPr>
              <w:spacing w:after="20"/>
            </w:pPr>
            <w:r w:rsidRPr="00C44D1B">
              <w:t>refer clause 8.70</w:t>
            </w:r>
          </w:p>
        </w:tc>
      </w:tr>
      <w:tr w:rsidR="006B08D1" w:rsidRPr="00C44D1B" w14:paraId="1C22021B"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CA1002C" w14:textId="77777777" w:rsidR="006B08D1" w:rsidRPr="00C44D1B" w:rsidRDefault="006B08D1" w:rsidP="006B08D1">
            <w:pPr>
              <w:spacing w:after="20"/>
              <w:rPr>
                <w:rFonts w:ascii="Courier New" w:hAnsi="Courier New"/>
              </w:rPr>
            </w:pPr>
            <w:bookmarkStart w:id="203" w:name="_MCCTEMPBM_CRPT80113170___7"/>
            <w:r w:rsidRPr="00C44D1B">
              <w:rPr>
                <w:rFonts w:ascii="Courier New" w:hAnsi="Courier New" w:cs="Courier New"/>
              </w:rPr>
              <w:t>+CGBRRREP</w:t>
            </w:r>
            <w:bookmarkEnd w:id="203"/>
          </w:p>
        </w:tc>
        <w:tc>
          <w:tcPr>
            <w:tcW w:w="1256" w:type="dxa"/>
            <w:gridSpan w:val="2"/>
            <w:tcBorders>
              <w:top w:val="single" w:sz="6" w:space="0" w:color="auto"/>
              <w:left w:val="single" w:sz="6" w:space="0" w:color="auto"/>
              <w:bottom w:val="single" w:sz="6" w:space="0" w:color="auto"/>
              <w:right w:val="single" w:sz="6" w:space="0" w:color="auto"/>
            </w:tcBorders>
          </w:tcPr>
          <w:p w14:paraId="17905641"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749ACEB"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07B7AC8" w14:textId="77777777" w:rsidR="006B08D1" w:rsidRPr="00C44D1B" w:rsidRDefault="006B08D1" w:rsidP="006B08D1">
            <w:pPr>
              <w:spacing w:after="20"/>
            </w:pPr>
            <w:r w:rsidRPr="00C44D1B">
              <w:t>refer clause 10.1.69</w:t>
            </w:r>
          </w:p>
        </w:tc>
      </w:tr>
      <w:tr w:rsidR="006B08D1" w:rsidRPr="00C44D1B" w14:paraId="3CDBEEB4"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FB7892B" w14:textId="77777777" w:rsidR="006B08D1" w:rsidRPr="00C44D1B" w:rsidRDefault="006B08D1" w:rsidP="006B08D1">
            <w:pPr>
              <w:spacing w:after="20"/>
              <w:rPr>
                <w:rFonts w:ascii="Courier New" w:hAnsi="Courier New"/>
              </w:rPr>
            </w:pPr>
            <w:bookmarkStart w:id="204" w:name="_MCCTEMPBM_CRPT80113171___7"/>
            <w:r w:rsidRPr="00C44D1B">
              <w:rPr>
                <w:rFonts w:ascii="Courier New" w:hAnsi="Courier New" w:cs="Courier New"/>
              </w:rPr>
              <w:t>+CGDEL</w:t>
            </w:r>
            <w:bookmarkEnd w:id="204"/>
          </w:p>
        </w:tc>
        <w:tc>
          <w:tcPr>
            <w:tcW w:w="1256" w:type="dxa"/>
            <w:gridSpan w:val="2"/>
            <w:tcBorders>
              <w:top w:val="single" w:sz="6" w:space="0" w:color="auto"/>
              <w:left w:val="single" w:sz="6" w:space="0" w:color="auto"/>
              <w:bottom w:val="single" w:sz="6" w:space="0" w:color="auto"/>
              <w:right w:val="single" w:sz="6" w:space="0" w:color="auto"/>
            </w:tcBorders>
            <w:hideMark/>
          </w:tcPr>
          <w:p w14:paraId="1F162747"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FED9920" w14:textId="77777777" w:rsidR="006B08D1" w:rsidRPr="00C44D1B" w:rsidRDefault="006B08D1" w:rsidP="006B08D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9181B4B" w14:textId="77777777" w:rsidR="006B08D1" w:rsidRPr="00C44D1B" w:rsidRDefault="006B08D1" w:rsidP="006B08D1">
            <w:pPr>
              <w:spacing w:after="20"/>
            </w:pPr>
            <w:r w:rsidRPr="00C44D1B">
              <w:t>refer clause 10.1.29</w:t>
            </w:r>
          </w:p>
        </w:tc>
      </w:tr>
      <w:tr w:rsidR="006B08D1" w:rsidRPr="00C44D1B" w14:paraId="30CC2DC3"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C613CCA" w14:textId="77777777" w:rsidR="006B08D1" w:rsidRPr="00C44D1B" w:rsidRDefault="006B08D1" w:rsidP="006B08D1">
            <w:pPr>
              <w:spacing w:after="20"/>
              <w:rPr>
                <w:rFonts w:ascii="Courier New" w:hAnsi="Courier New"/>
              </w:rPr>
            </w:pPr>
            <w:bookmarkStart w:id="205" w:name="_MCCTEMPBM_CRPT80113172___7"/>
            <w:r w:rsidRPr="00C44D1B">
              <w:rPr>
                <w:rFonts w:ascii="Courier New" w:hAnsi="Courier New" w:cs="Courier New"/>
              </w:rPr>
              <w:t>+CGEV</w:t>
            </w:r>
            <w:bookmarkEnd w:id="205"/>
          </w:p>
        </w:tc>
        <w:tc>
          <w:tcPr>
            <w:tcW w:w="1256" w:type="dxa"/>
            <w:gridSpan w:val="2"/>
            <w:tcBorders>
              <w:top w:val="single" w:sz="6" w:space="0" w:color="auto"/>
              <w:left w:val="single" w:sz="6" w:space="0" w:color="auto"/>
              <w:bottom w:val="single" w:sz="6" w:space="0" w:color="auto"/>
              <w:right w:val="single" w:sz="6" w:space="0" w:color="auto"/>
            </w:tcBorders>
            <w:hideMark/>
          </w:tcPr>
          <w:p w14:paraId="19660394"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9A3F158"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16EC018" w14:textId="77777777" w:rsidR="006B08D1" w:rsidRPr="00C44D1B" w:rsidRDefault="006B08D1" w:rsidP="006B08D1">
            <w:pPr>
              <w:spacing w:after="20"/>
            </w:pPr>
            <w:r w:rsidRPr="00C44D1B">
              <w:t>refer clause 10.1.19</w:t>
            </w:r>
          </w:p>
        </w:tc>
      </w:tr>
      <w:tr w:rsidR="006B08D1" w:rsidRPr="00C44D1B" w14:paraId="12290D62"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40471E6" w14:textId="77777777" w:rsidR="006B08D1" w:rsidRPr="00C44D1B" w:rsidRDefault="006B08D1" w:rsidP="006B08D1">
            <w:pPr>
              <w:spacing w:after="20"/>
              <w:rPr>
                <w:rFonts w:ascii="Courier New" w:hAnsi="Courier New"/>
              </w:rPr>
            </w:pPr>
            <w:bookmarkStart w:id="206" w:name="_MCCTEMPBM_CRPT80113173___7"/>
            <w:r w:rsidRPr="00C44D1B">
              <w:rPr>
                <w:rFonts w:ascii="Courier New" w:hAnsi="Courier New"/>
              </w:rPr>
              <w:t>+CGREG</w:t>
            </w:r>
            <w:bookmarkEnd w:id="206"/>
          </w:p>
        </w:tc>
        <w:tc>
          <w:tcPr>
            <w:tcW w:w="1256" w:type="dxa"/>
            <w:gridSpan w:val="2"/>
            <w:tcBorders>
              <w:top w:val="single" w:sz="6" w:space="0" w:color="auto"/>
              <w:left w:val="single" w:sz="6" w:space="0" w:color="auto"/>
              <w:bottom w:val="single" w:sz="6" w:space="0" w:color="auto"/>
              <w:right w:val="single" w:sz="6" w:space="0" w:color="auto"/>
            </w:tcBorders>
            <w:hideMark/>
          </w:tcPr>
          <w:p w14:paraId="59925926"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E72E36A"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88B46D3" w14:textId="77777777" w:rsidR="006B08D1" w:rsidRPr="00C44D1B" w:rsidRDefault="006B08D1" w:rsidP="006B08D1">
            <w:pPr>
              <w:spacing w:after="20"/>
            </w:pPr>
            <w:r w:rsidRPr="00C44D1B">
              <w:t>refer clause 10.1.20</w:t>
            </w:r>
          </w:p>
        </w:tc>
      </w:tr>
      <w:tr w:rsidR="006B08D1" w:rsidRPr="00C44D1B" w14:paraId="32B532D6"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BF31E79" w14:textId="77777777" w:rsidR="006B08D1" w:rsidRPr="00C44D1B" w:rsidRDefault="006B08D1" w:rsidP="006B08D1">
            <w:pPr>
              <w:spacing w:after="20"/>
              <w:rPr>
                <w:rFonts w:ascii="Courier New" w:hAnsi="Courier New"/>
              </w:rPr>
            </w:pPr>
            <w:bookmarkStart w:id="207" w:name="_MCCTEMPBM_CRPT80113174___7"/>
            <w:r w:rsidRPr="00C44D1B">
              <w:rPr>
                <w:rFonts w:ascii="Courier New" w:hAnsi="Courier New"/>
              </w:rPr>
              <w:t>+CHSR</w:t>
            </w:r>
            <w:bookmarkEnd w:id="207"/>
          </w:p>
        </w:tc>
        <w:tc>
          <w:tcPr>
            <w:tcW w:w="1256" w:type="dxa"/>
            <w:gridSpan w:val="2"/>
            <w:tcBorders>
              <w:top w:val="single" w:sz="6" w:space="0" w:color="auto"/>
              <w:left w:val="single" w:sz="6" w:space="0" w:color="auto"/>
              <w:bottom w:val="single" w:sz="6" w:space="0" w:color="auto"/>
              <w:right w:val="single" w:sz="6" w:space="0" w:color="auto"/>
            </w:tcBorders>
            <w:hideMark/>
          </w:tcPr>
          <w:p w14:paraId="48E4F8CC"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3299915" w14:textId="77777777" w:rsidR="006B08D1" w:rsidRPr="00C44D1B" w:rsidRDefault="006B08D1" w:rsidP="006B08D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DE26E7B" w14:textId="77777777" w:rsidR="006B08D1" w:rsidRPr="00C44D1B" w:rsidRDefault="006B08D1" w:rsidP="006B08D1">
            <w:pPr>
              <w:spacing w:after="20"/>
            </w:pPr>
            <w:r w:rsidRPr="00C44D1B">
              <w:t>refer clause 6.16</w:t>
            </w:r>
          </w:p>
        </w:tc>
      </w:tr>
      <w:tr w:rsidR="006B08D1" w:rsidRPr="00C44D1B" w14:paraId="3E1AE38C"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C6C0086" w14:textId="77777777" w:rsidR="006B08D1" w:rsidRPr="00C44D1B" w:rsidRDefault="006B08D1" w:rsidP="006B08D1">
            <w:pPr>
              <w:spacing w:after="20"/>
              <w:rPr>
                <w:rFonts w:ascii="Courier New" w:hAnsi="Courier New"/>
              </w:rPr>
            </w:pPr>
            <w:bookmarkStart w:id="208" w:name="_MCCTEMPBM_CRPT80113175___7"/>
            <w:r w:rsidRPr="00C44D1B">
              <w:rPr>
                <w:rFonts w:ascii="Courier New" w:hAnsi="Courier New"/>
              </w:rPr>
              <w:t>+CIEV</w:t>
            </w:r>
            <w:bookmarkEnd w:id="208"/>
          </w:p>
        </w:tc>
        <w:tc>
          <w:tcPr>
            <w:tcW w:w="1256" w:type="dxa"/>
            <w:gridSpan w:val="2"/>
            <w:tcBorders>
              <w:top w:val="single" w:sz="6" w:space="0" w:color="auto"/>
              <w:left w:val="single" w:sz="6" w:space="0" w:color="auto"/>
              <w:bottom w:val="single" w:sz="6" w:space="0" w:color="auto"/>
              <w:right w:val="single" w:sz="6" w:space="0" w:color="auto"/>
            </w:tcBorders>
            <w:hideMark/>
          </w:tcPr>
          <w:p w14:paraId="065D0B25"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A8144A9"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C33E668" w14:textId="77777777" w:rsidR="006B08D1" w:rsidRPr="00C44D1B" w:rsidRDefault="006B08D1" w:rsidP="006B08D1">
            <w:pPr>
              <w:spacing w:after="20"/>
            </w:pPr>
            <w:r w:rsidRPr="00C44D1B">
              <w:t>refer clause 8.10</w:t>
            </w:r>
          </w:p>
        </w:tc>
      </w:tr>
      <w:tr w:rsidR="006B08D1" w:rsidRPr="00C44D1B" w14:paraId="04A891C4"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8983B71" w14:textId="77777777" w:rsidR="006B08D1" w:rsidRPr="00C44D1B" w:rsidRDefault="006B08D1" w:rsidP="006B08D1">
            <w:pPr>
              <w:spacing w:after="20"/>
              <w:rPr>
                <w:rFonts w:ascii="Courier New" w:hAnsi="Courier New"/>
              </w:rPr>
            </w:pPr>
            <w:bookmarkStart w:id="209" w:name="_MCCTEMPBM_CRPT80113176___7"/>
            <w:r w:rsidRPr="00C44D1B">
              <w:rPr>
                <w:rFonts w:ascii="Courier New" w:hAnsi="Courier New"/>
              </w:rPr>
              <w:t>+CCIOTOPTI</w:t>
            </w:r>
            <w:bookmarkEnd w:id="209"/>
          </w:p>
        </w:tc>
        <w:tc>
          <w:tcPr>
            <w:tcW w:w="1256" w:type="dxa"/>
            <w:gridSpan w:val="2"/>
            <w:tcBorders>
              <w:top w:val="single" w:sz="6" w:space="0" w:color="auto"/>
              <w:left w:val="single" w:sz="6" w:space="0" w:color="auto"/>
              <w:bottom w:val="single" w:sz="6" w:space="0" w:color="auto"/>
              <w:right w:val="single" w:sz="6" w:space="0" w:color="auto"/>
            </w:tcBorders>
            <w:hideMark/>
          </w:tcPr>
          <w:p w14:paraId="732D1FC3"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5286125"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239219" w14:textId="77777777" w:rsidR="006B08D1" w:rsidRPr="00C44D1B" w:rsidRDefault="006B08D1" w:rsidP="006B08D1">
            <w:pPr>
              <w:spacing w:after="20"/>
            </w:pPr>
            <w:r w:rsidRPr="00C44D1B">
              <w:t>refer clause 7.42</w:t>
            </w:r>
          </w:p>
        </w:tc>
      </w:tr>
      <w:tr w:rsidR="006B08D1" w:rsidRPr="00C44D1B" w14:paraId="6A0E3FE9"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1ECC705" w14:textId="77777777" w:rsidR="006B08D1" w:rsidRPr="00C44D1B" w:rsidRDefault="006B08D1" w:rsidP="006B08D1">
            <w:pPr>
              <w:spacing w:after="20"/>
              <w:rPr>
                <w:rFonts w:ascii="Courier New" w:hAnsi="Courier New"/>
              </w:rPr>
            </w:pPr>
            <w:bookmarkStart w:id="210" w:name="_MCCTEMPBM_CRPT80113177___7"/>
            <w:r w:rsidRPr="00C44D1B">
              <w:rPr>
                <w:rFonts w:ascii="Courier New" w:hAnsi="Courier New" w:cs="Courier New"/>
              </w:rPr>
              <w:t>+CIREGU</w:t>
            </w:r>
            <w:bookmarkEnd w:id="210"/>
          </w:p>
        </w:tc>
        <w:tc>
          <w:tcPr>
            <w:tcW w:w="1256" w:type="dxa"/>
            <w:gridSpan w:val="2"/>
            <w:tcBorders>
              <w:top w:val="single" w:sz="6" w:space="0" w:color="auto"/>
              <w:left w:val="single" w:sz="6" w:space="0" w:color="auto"/>
              <w:bottom w:val="single" w:sz="6" w:space="0" w:color="auto"/>
              <w:right w:val="single" w:sz="6" w:space="0" w:color="auto"/>
            </w:tcBorders>
            <w:hideMark/>
          </w:tcPr>
          <w:p w14:paraId="039BFB36"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010BC7"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D2D9DDF" w14:textId="77777777" w:rsidR="006B08D1" w:rsidRPr="00C44D1B" w:rsidRDefault="006B08D1" w:rsidP="006B08D1">
            <w:pPr>
              <w:spacing w:after="20"/>
            </w:pPr>
            <w:r w:rsidRPr="00C44D1B">
              <w:t>refer clause 8.71</w:t>
            </w:r>
          </w:p>
        </w:tc>
      </w:tr>
      <w:tr w:rsidR="006B08D1" w:rsidRPr="00C44D1B" w14:paraId="37A5833A"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FB6CDEC" w14:textId="77777777" w:rsidR="006B08D1" w:rsidRPr="00C44D1B" w:rsidRDefault="006B08D1" w:rsidP="006B08D1">
            <w:pPr>
              <w:spacing w:after="20"/>
              <w:rPr>
                <w:rFonts w:ascii="Courier New" w:hAnsi="Courier New"/>
              </w:rPr>
            </w:pPr>
            <w:bookmarkStart w:id="211" w:name="_MCCTEMPBM_CRPT80113178___7"/>
            <w:r w:rsidRPr="00C44D1B">
              <w:rPr>
                <w:rFonts w:ascii="Courier New" w:hAnsi="Courier New" w:cs="Courier New"/>
              </w:rPr>
              <w:t>+CIREPH</w:t>
            </w:r>
            <w:bookmarkEnd w:id="211"/>
          </w:p>
        </w:tc>
        <w:tc>
          <w:tcPr>
            <w:tcW w:w="1256" w:type="dxa"/>
            <w:gridSpan w:val="2"/>
            <w:tcBorders>
              <w:top w:val="single" w:sz="6" w:space="0" w:color="auto"/>
              <w:left w:val="single" w:sz="6" w:space="0" w:color="auto"/>
              <w:bottom w:val="single" w:sz="6" w:space="0" w:color="auto"/>
              <w:right w:val="single" w:sz="6" w:space="0" w:color="auto"/>
            </w:tcBorders>
            <w:hideMark/>
          </w:tcPr>
          <w:p w14:paraId="6306AF5F"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82CB26"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EB8190B" w14:textId="77777777" w:rsidR="006B08D1" w:rsidRPr="00C44D1B" w:rsidRDefault="006B08D1" w:rsidP="006B08D1">
            <w:pPr>
              <w:spacing w:after="20"/>
            </w:pPr>
            <w:r w:rsidRPr="00C44D1B">
              <w:t>refer clause 8.64</w:t>
            </w:r>
          </w:p>
        </w:tc>
      </w:tr>
      <w:tr w:rsidR="006B08D1" w:rsidRPr="00C44D1B" w14:paraId="04887C1D"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3A825CE" w14:textId="77777777" w:rsidR="006B08D1" w:rsidRPr="00C44D1B" w:rsidRDefault="006B08D1" w:rsidP="006B08D1">
            <w:pPr>
              <w:spacing w:after="20"/>
              <w:rPr>
                <w:rFonts w:ascii="Courier New" w:hAnsi="Courier New"/>
              </w:rPr>
            </w:pPr>
            <w:bookmarkStart w:id="212" w:name="_MCCTEMPBM_CRPT80113179___7"/>
            <w:r w:rsidRPr="00C44D1B">
              <w:rPr>
                <w:rFonts w:ascii="Courier New" w:hAnsi="Courier New" w:cs="Courier New"/>
              </w:rPr>
              <w:t>+CIREPI</w:t>
            </w:r>
            <w:bookmarkEnd w:id="212"/>
          </w:p>
        </w:tc>
        <w:tc>
          <w:tcPr>
            <w:tcW w:w="1256" w:type="dxa"/>
            <w:gridSpan w:val="2"/>
            <w:tcBorders>
              <w:top w:val="single" w:sz="6" w:space="0" w:color="auto"/>
              <w:left w:val="single" w:sz="6" w:space="0" w:color="auto"/>
              <w:bottom w:val="single" w:sz="6" w:space="0" w:color="auto"/>
              <w:right w:val="single" w:sz="6" w:space="0" w:color="auto"/>
            </w:tcBorders>
            <w:hideMark/>
          </w:tcPr>
          <w:p w14:paraId="44BF3297"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04B420"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D7F37B2" w14:textId="77777777" w:rsidR="006B08D1" w:rsidRPr="00C44D1B" w:rsidRDefault="006B08D1" w:rsidP="006B08D1">
            <w:pPr>
              <w:spacing w:after="20"/>
            </w:pPr>
            <w:r w:rsidRPr="00C44D1B">
              <w:t>refer clause 8.64</w:t>
            </w:r>
          </w:p>
        </w:tc>
      </w:tr>
      <w:tr w:rsidR="006B08D1" w:rsidRPr="00C44D1B" w14:paraId="3C343C9D"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30E0CDA" w14:textId="77777777" w:rsidR="006B08D1" w:rsidRPr="00C44D1B" w:rsidRDefault="006B08D1" w:rsidP="006B08D1">
            <w:pPr>
              <w:spacing w:after="20"/>
              <w:rPr>
                <w:rFonts w:ascii="Courier New" w:hAnsi="Courier New"/>
              </w:rPr>
            </w:pPr>
            <w:bookmarkStart w:id="213" w:name="_MCCTEMPBM_CRPT80113180___7"/>
            <w:r w:rsidRPr="00C44D1B">
              <w:rPr>
                <w:rFonts w:ascii="Courier New" w:hAnsi="Courier New"/>
              </w:rPr>
              <w:t>+CKEV</w:t>
            </w:r>
            <w:bookmarkEnd w:id="213"/>
          </w:p>
        </w:tc>
        <w:tc>
          <w:tcPr>
            <w:tcW w:w="1256" w:type="dxa"/>
            <w:gridSpan w:val="2"/>
            <w:tcBorders>
              <w:top w:val="single" w:sz="6" w:space="0" w:color="auto"/>
              <w:left w:val="single" w:sz="6" w:space="0" w:color="auto"/>
              <w:bottom w:val="single" w:sz="6" w:space="0" w:color="auto"/>
              <w:right w:val="single" w:sz="6" w:space="0" w:color="auto"/>
            </w:tcBorders>
            <w:hideMark/>
          </w:tcPr>
          <w:p w14:paraId="4D0FB008"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DE0FC85"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B447472" w14:textId="77777777" w:rsidR="006B08D1" w:rsidRPr="00C44D1B" w:rsidRDefault="006B08D1" w:rsidP="006B08D1">
            <w:pPr>
              <w:spacing w:after="20"/>
            </w:pPr>
            <w:r w:rsidRPr="00C44D1B">
              <w:t>refer clause 8.10</w:t>
            </w:r>
          </w:p>
        </w:tc>
      </w:tr>
      <w:tr w:rsidR="006B08D1" w:rsidRPr="00C44D1B" w14:paraId="12077FC7"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B062EF9" w14:textId="77777777" w:rsidR="006B08D1" w:rsidRPr="00C44D1B" w:rsidRDefault="006B08D1" w:rsidP="006B08D1">
            <w:pPr>
              <w:spacing w:after="20"/>
              <w:rPr>
                <w:rFonts w:ascii="Courier New" w:hAnsi="Courier New"/>
              </w:rPr>
            </w:pPr>
            <w:bookmarkStart w:id="214" w:name="_MCCTEMPBM_CRPT80113181___7"/>
            <w:r w:rsidRPr="00C44D1B">
              <w:rPr>
                <w:rFonts w:ascii="Courier New" w:hAnsi="Courier New"/>
              </w:rPr>
              <w:t>+CLADNU</w:t>
            </w:r>
            <w:bookmarkEnd w:id="214"/>
          </w:p>
        </w:tc>
        <w:tc>
          <w:tcPr>
            <w:tcW w:w="1256" w:type="dxa"/>
            <w:gridSpan w:val="2"/>
            <w:tcBorders>
              <w:top w:val="single" w:sz="6" w:space="0" w:color="auto"/>
              <w:left w:val="single" w:sz="6" w:space="0" w:color="auto"/>
              <w:bottom w:val="single" w:sz="6" w:space="0" w:color="auto"/>
              <w:right w:val="single" w:sz="6" w:space="0" w:color="auto"/>
            </w:tcBorders>
          </w:tcPr>
          <w:p w14:paraId="7744DB6C"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7A2BDB0"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953E1BB" w14:textId="77777777" w:rsidR="006B08D1" w:rsidRPr="00C44D1B" w:rsidRDefault="006B08D1" w:rsidP="006B08D1">
            <w:pPr>
              <w:spacing w:after="20"/>
            </w:pPr>
            <w:r w:rsidRPr="00C44D1B">
              <w:t>refer clause 10.1.61</w:t>
            </w:r>
          </w:p>
        </w:tc>
      </w:tr>
      <w:tr w:rsidR="006B08D1" w:rsidRPr="00C44D1B" w14:paraId="07865B85"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4BDBBA7" w14:textId="77777777" w:rsidR="006B08D1" w:rsidRPr="00C44D1B" w:rsidRDefault="006B08D1" w:rsidP="006B08D1">
            <w:pPr>
              <w:spacing w:after="20"/>
              <w:rPr>
                <w:rFonts w:ascii="Courier New" w:hAnsi="Courier New"/>
              </w:rPr>
            </w:pPr>
            <w:r w:rsidRPr="00C44D1B">
              <w:rPr>
                <w:rFonts w:ascii="Courier New" w:eastAsia="DengXian" w:hAnsi="Courier New"/>
              </w:rPr>
              <w:lastRenderedPageBreak/>
              <w:t>+CELADNU</w:t>
            </w:r>
          </w:p>
        </w:tc>
        <w:tc>
          <w:tcPr>
            <w:tcW w:w="1256" w:type="dxa"/>
            <w:gridSpan w:val="2"/>
            <w:tcBorders>
              <w:top w:val="single" w:sz="6" w:space="0" w:color="auto"/>
              <w:left w:val="single" w:sz="6" w:space="0" w:color="auto"/>
              <w:bottom w:val="single" w:sz="6" w:space="0" w:color="auto"/>
              <w:right w:val="single" w:sz="6" w:space="0" w:color="auto"/>
            </w:tcBorders>
          </w:tcPr>
          <w:p w14:paraId="3DD4BEA6" w14:textId="77777777" w:rsidR="006B08D1" w:rsidRPr="00C44D1B" w:rsidRDefault="006B08D1" w:rsidP="006B08D1">
            <w:pPr>
              <w:spacing w:after="20"/>
            </w:pPr>
            <w:r w:rsidRPr="00C44D1B">
              <w:rPr>
                <w:rFonts w:eastAsia="DengXian"/>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5A2BD00" w14:textId="77777777" w:rsidR="006B08D1" w:rsidRPr="00C44D1B" w:rsidRDefault="006B08D1" w:rsidP="006B08D1">
            <w:pPr>
              <w:spacing w:after="20"/>
            </w:pPr>
            <w:r w:rsidRPr="00C44D1B">
              <w:rPr>
                <w:rFonts w:eastAsia="DengXian"/>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F39628B" w14:textId="77777777" w:rsidR="006B08D1" w:rsidRPr="00C44D1B" w:rsidRDefault="006B08D1" w:rsidP="006B08D1">
            <w:pPr>
              <w:spacing w:after="20"/>
            </w:pPr>
            <w:r w:rsidRPr="00C44D1B">
              <w:rPr>
                <w:rFonts w:eastAsia="DengXian"/>
              </w:rPr>
              <w:t>refer clause 10.1.61a</w:t>
            </w:r>
          </w:p>
        </w:tc>
      </w:tr>
      <w:tr w:rsidR="006B08D1" w:rsidRPr="00C44D1B" w14:paraId="5F23D40A"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71BBE2" w14:textId="77777777" w:rsidR="006B08D1" w:rsidRPr="00C44D1B" w:rsidRDefault="006B08D1" w:rsidP="006B08D1">
            <w:pPr>
              <w:spacing w:after="20"/>
              <w:rPr>
                <w:rFonts w:ascii="Courier New" w:hAnsi="Courier New"/>
              </w:rPr>
            </w:pPr>
            <w:bookmarkStart w:id="215" w:name="_MCCTEMPBM_CRPT80113182___7"/>
            <w:r w:rsidRPr="00C44D1B">
              <w:rPr>
                <w:rFonts w:ascii="Courier New" w:hAnsi="Courier New"/>
              </w:rPr>
              <w:t>+CLAV</w:t>
            </w:r>
            <w:bookmarkEnd w:id="215"/>
          </w:p>
        </w:tc>
        <w:tc>
          <w:tcPr>
            <w:tcW w:w="1256" w:type="dxa"/>
            <w:gridSpan w:val="2"/>
            <w:tcBorders>
              <w:top w:val="single" w:sz="6" w:space="0" w:color="auto"/>
              <w:left w:val="single" w:sz="6" w:space="0" w:color="auto"/>
              <w:bottom w:val="single" w:sz="6" w:space="0" w:color="auto"/>
              <w:right w:val="single" w:sz="6" w:space="0" w:color="auto"/>
            </w:tcBorders>
            <w:hideMark/>
          </w:tcPr>
          <w:p w14:paraId="4E419A47"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5C87314"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5F3A593" w14:textId="77777777" w:rsidR="006B08D1" w:rsidRPr="00C44D1B" w:rsidRDefault="006B08D1" w:rsidP="006B08D1">
            <w:pPr>
              <w:spacing w:after="20"/>
            </w:pPr>
            <w:r w:rsidRPr="00C44D1B">
              <w:t>refer clause 8.31</w:t>
            </w:r>
          </w:p>
        </w:tc>
      </w:tr>
      <w:tr w:rsidR="006B08D1" w:rsidRPr="00C44D1B" w14:paraId="1BEBD00D"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C8A6317" w14:textId="77777777" w:rsidR="006B08D1" w:rsidRPr="00C44D1B" w:rsidRDefault="006B08D1" w:rsidP="006B08D1">
            <w:pPr>
              <w:spacing w:after="20"/>
              <w:rPr>
                <w:rFonts w:ascii="Courier New" w:hAnsi="Courier New"/>
              </w:rPr>
            </w:pPr>
            <w:bookmarkStart w:id="216" w:name="_MCCTEMPBM_CRPT80113183___7"/>
            <w:r w:rsidRPr="00C44D1B">
              <w:rPr>
                <w:rFonts w:ascii="Courier New" w:hAnsi="Courier New"/>
              </w:rPr>
              <w:t>+CLIP</w:t>
            </w:r>
            <w:bookmarkEnd w:id="216"/>
          </w:p>
        </w:tc>
        <w:tc>
          <w:tcPr>
            <w:tcW w:w="1256" w:type="dxa"/>
            <w:gridSpan w:val="2"/>
            <w:tcBorders>
              <w:top w:val="single" w:sz="6" w:space="0" w:color="auto"/>
              <w:left w:val="single" w:sz="6" w:space="0" w:color="auto"/>
              <w:bottom w:val="single" w:sz="6" w:space="0" w:color="auto"/>
              <w:right w:val="single" w:sz="6" w:space="0" w:color="auto"/>
            </w:tcBorders>
            <w:hideMark/>
          </w:tcPr>
          <w:p w14:paraId="640852ED"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E624BC1"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C00F60C" w14:textId="77777777" w:rsidR="006B08D1" w:rsidRPr="00C44D1B" w:rsidRDefault="006B08D1" w:rsidP="006B08D1">
            <w:pPr>
              <w:spacing w:after="20"/>
            </w:pPr>
            <w:r w:rsidRPr="00C44D1B">
              <w:t>refer clause 7.6</w:t>
            </w:r>
          </w:p>
        </w:tc>
      </w:tr>
      <w:tr w:rsidR="006B08D1" w:rsidRPr="00C44D1B" w14:paraId="01956557"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0994436" w14:textId="77777777" w:rsidR="006B08D1" w:rsidRPr="00C44D1B" w:rsidRDefault="006B08D1" w:rsidP="006B08D1">
            <w:pPr>
              <w:spacing w:after="20"/>
              <w:rPr>
                <w:rFonts w:ascii="Courier New" w:hAnsi="Courier New"/>
              </w:rPr>
            </w:pPr>
            <w:r w:rsidRPr="00C44D1B">
              <w:rPr>
                <w:rFonts w:ascii="Courier New" w:hAnsi="Courier New"/>
              </w:rPr>
              <w:t>+C</w:t>
            </w:r>
            <w:r>
              <w:rPr>
                <w:rFonts w:ascii="Courier New" w:hAnsi="Courier New"/>
              </w:rPr>
              <w:t>LP</w:t>
            </w:r>
            <w:r w:rsidRPr="00C44D1B">
              <w:rPr>
                <w:rFonts w:ascii="Courier New" w:hAnsi="Courier New"/>
              </w:rPr>
              <w:t>WUSSI</w:t>
            </w:r>
          </w:p>
        </w:tc>
        <w:tc>
          <w:tcPr>
            <w:tcW w:w="1256" w:type="dxa"/>
            <w:gridSpan w:val="2"/>
            <w:tcBorders>
              <w:top w:val="single" w:sz="6" w:space="0" w:color="auto"/>
              <w:left w:val="single" w:sz="6" w:space="0" w:color="auto"/>
              <w:bottom w:val="single" w:sz="6" w:space="0" w:color="auto"/>
              <w:right w:val="single" w:sz="6" w:space="0" w:color="auto"/>
            </w:tcBorders>
          </w:tcPr>
          <w:p w14:paraId="52DA9C04"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7A01B79"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44AB883" w14:textId="77777777" w:rsidR="006B08D1" w:rsidRPr="00C44D1B" w:rsidRDefault="006B08D1" w:rsidP="006B08D1">
            <w:pPr>
              <w:spacing w:after="20"/>
            </w:pPr>
            <w:r w:rsidRPr="00C44D1B">
              <w:t>refer clause 10.</w:t>
            </w:r>
            <w:proofErr w:type="gramStart"/>
            <w:r w:rsidRPr="00C44D1B">
              <w:t>1.</w:t>
            </w:r>
            <w:r>
              <w:t>xx</w:t>
            </w:r>
            <w:proofErr w:type="gramEnd"/>
          </w:p>
        </w:tc>
      </w:tr>
      <w:tr w:rsidR="006B08D1" w:rsidRPr="00C44D1B" w14:paraId="2030B9C1"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B5D75B9" w14:textId="77777777" w:rsidR="006B08D1" w:rsidRPr="00C44D1B" w:rsidRDefault="006B08D1" w:rsidP="006B08D1">
            <w:pPr>
              <w:spacing w:after="20"/>
              <w:rPr>
                <w:rFonts w:ascii="Courier New" w:hAnsi="Courier New" w:cs="Courier New"/>
              </w:rPr>
            </w:pPr>
            <w:bookmarkStart w:id="217" w:name="_MCCTEMPBM_CRPT80113184___7"/>
            <w:r w:rsidRPr="00C44D1B">
              <w:rPr>
                <w:rFonts w:ascii="Courier New" w:hAnsi="Courier New" w:cs="Courier New"/>
              </w:rPr>
              <w:t>+CMCCSI</w:t>
            </w:r>
            <w:bookmarkEnd w:id="217"/>
          </w:p>
        </w:tc>
        <w:tc>
          <w:tcPr>
            <w:tcW w:w="1256" w:type="dxa"/>
            <w:gridSpan w:val="2"/>
            <w:tcBorders>
              <w:top w:val="single" w:sz="6" w:space="0" w:color="auto"/>
              <w:left w:val="single" w:sz="6" w:space="0" w:color="auto"/>
              <w:bottom w:val="nil"/>
              <w:right w:val="single" w:sz="6" w:space="0" w:color="auto"/>
            </w:tcBorders>
            <w:hideMark/>
          </w:tcPr>
          <w:p w14:paraId="2B7A201D"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072EB8AD"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266F8AE8" w14:textId="77777777" w:rsidR="006B08D1" w:rsidRPr="00C44D1B" w:rsidRDefault="006B08D1" w:rsidP="006B08D1">
            <w:pPr>
              <w:spacing w:after="20"/>
            </w:pPr>
            <w:r w:rsidRPr="00C44D1B">
              <w:t>refer clause 8.73</w:t>
            </w:r>
          </w:p>
        </w:tc>
      </w:tr>
      <w:tr w:rsidR="006B08D1" w:rsidRPr="00C44D1B" w14:paraId="61B53E86"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852E1EE" w14:textId="77777777" w:rsidR="006B08D1" w:rsidRPr="00C44D1B" w:rsidRDefault="006B08D1" w:rsidP="006B08D1">
            <w:pPr>
              <w:spacing w:after="20"/>
              <w:rPr>
                <w:rFonts w:ascii="Courier New" w:hAnsi="Courier New" w:cs="Courier New"/>
              </w:rPr>
            </w:pPr>
            <w:bookmarkStart w:id="218" w:name="_MCCTEMPBM_CRPT80113185___7"/>
            <w:r w:rsidRPr="00C44D1B">
              <w:rPr>
                <w:rFonts w:ascii="Courier New" w:hAnsi="Courier New" w:cs="Courier New"/>
              </w:rPr>
              <w:t>+CMCCSS&lt;x&gt;</w:t>
            </w:r>
            <w:bookmarkEnd w:id="218"/>
          </w:p>
        </w:tc>
        <w:tc>
          <w:tcPr>
            <w:tcW w:w="1256" w:type="dxa"/>
            <w:gridSpan w:val="2"/>
            <w:tcBorders>
              <w:top w:val="single" w:sz="6" w:space="0" w:color="auto"/>
              <w:left w:val="single" w:sz="6" w:space="0" w:color="auto"/>
              <w:bottom w:val="nil"/>
              <w:right w:val="single" w:sz="6" w:space="0" w:color="auto"/>
            </w:tcBorders>
            <w:hideMark/>
          </w:tcPr>
          <w:p w14:paraId="6EB21F81"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426F92F8"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4D661EB7" w14:textId="77777777" w:rsidR="006B08D1" w:rsidRPr="00C44D1B" w:rsidRDefault="006B08D1" w:rsidP="006B08D1">
            <w:pPr>
              <w:spacing w:after="20"/>
            </w:pPr>
            <w:r w:rsidRPr="00C44D1B">
              <w:t>refer clause 8.73</w:t>
            </w:r>
          </w:p>
        </w:tc>
      </w:tr>
      <w:tr w:rsidR="006B08D1" w:rsidRPr="00C44D1B" w14:paraId="0B28F34C"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12C980A" w14:textId="77777777" w:rsidR="006B08D1" w:rsidRPr="00C44D1B" w:rsidRDefault="006B08D1" w:rsidP="006B08D1">
            <w:pPr>
              <w:spacing w:after="20"/>
              <w:rPr>
                <w:rFonts w:ascii="Courier New" w:hAnsi="Courier New" w:cs="Courier New"/>
              </w:rPr>
            </w:pPr>
            <w:bookmarkStart w:id="219" w:name="_MCCTEMPBM_CRPT80113186___7"/>
            <w:r w:rsidRPr="00C44D1B">
              <w:rPr>
                <w:rFonts w:ascii="Courier New" w:hAnsi="Courier New" w:cs="Courier New"/>
              </w:rPr>
              <w:t>+CMCCSSEND</w:t>
            </w:r>
            <w:bookmarkEnd w:id="219"/>
          </w:p>
        </w:tc>
        <w:tc>
          <w:tcPr>
            <w:tcW w:w="1256" w:type="dxa"/>
            <w:gridSpan w:val="2"/>
            <w:tcBorders>
              <w:top w:val="single" w:sz="6" w:space="0" w:color="auto"/>
              <w:left w:val="single" w:sz="6" w:space="0" w:color="auto"/>
              <w:bottom w:val="nil"/>
              <w:right w:val="single" w:sz="6" w:space="0" w:color="auto"/>
            </w:tcBorders>
            <w:hideMark/>
          </w:tcPr>
          <w:p w14:paraId="26D166B1"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4A5D4A7A"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77FEF5CF" w14:textId="77777777" w:rsidR="006B08D1" w:rsidRPr="00C44D1B" w:rsidRDefault="006B08D1" w:rsidP="006B08D1">
            <w:pPr>
              <w:spacing w:after="20"/>
            </w:pPr>
            <w:r w:rsidRPr="00C44D1B">
              <w:t>refer clause 8.73</w:t>
            </w:r>
          </w:p>
        </w:tc>
      </w:tr>
      <w:tr w:rsidR="006B08D1" w:rsidRPr="00C44D1B" w14:paraId="362FE138"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D0A7012" w14:textId="77777777" w:rsidR="006B08D1" w:rsidRPr="00C44D1B" w:rsidRDefault="006B08D1" w:rsidP="006B08D1">
            <w:pPr>
              <w:spacing w:after="20"/>
              <w:rPr>
                <w:rFonts w:ascii="Courier New" w:hAnsi="Courier New"/>
              </w:rPr>
            </w:pPr>
            <w:bookmarkStart w:id="220" w:name="_MCCTEMPBM_CRPT80113187___7"/>
            <w:r w:rsidRPr="00C44D1B">
              <w:rPr>
                <w:rFonts w:ascii="Courier New" w:hAnsi="Courier New"/>
              </w:rPr>
              <w:t>+CME ERROR</w:t>
            </w:r>
            <w:bookmarkEnd w:id="220"/>
          </w:p>
        </w:tc>
        <w:tc>
          <w:tcPr>
            <w:tcW w:w="1256" w:type="dxa"/>
            <w:gridSpan w:val="2"/>
            <w:tcBorders>
              <w:top w:val="single" w:sz="6" w:space="0" w:color="auto"/>
              <w:left w:val="single" w:sz="6" w:space="0" w:color="auto"/>
              <w:bottom w:val="single" w:sz="6" w:space="0" w:color="auto"/>
              <w:right w:val="single" w:sz="6" w:space="0" w:color="auto"/>
            </w:tcBorders>
            <w:hideMark/>
          </w:tcPr>
          <w:p w14:paraId="547A24A0"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CDBEFE7" w14:textId="77777777" w:rsidR="006B08D1" w:rsidRPr="00C44D1B" w:rsidRDefault="006B08D1" w:rsidP="006B08D1">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4C8F72B1" w14:textId="77777777" w:rsidR="006B08D1" w:rsidRPr="00C44D1B" w:rsidRDefault="006B08D1" w:rsidP="006B08D1">
            <w:pPr>
              <w:spacing w:after="20"/>
            </w:pPr>
            <w:r w:rsidRPr="00C44D1B">
              <w:t>refer clause 9.2.0</w:t>
            </w:r>
          </w:p>
        </w:tc>
      </w:tr>
      <w:tr w:rsidR="006B08D1" w:rsidRPr="00C44D1B" w14:paraId="438D0797"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5DFF0EA" w14:textId="77777777" w:rsidR="006B08D1" w:rsidRPr="00C44D1B" w:rsidRDefault="006B08D1" w:rsidP="006B08D1">
            <w:pPr>
              <w:spacing w:after="20"/>
              <w:rPr>
                <w:rFonts w:ascii="Courier New" w:hAnsi="Courier New"/>
              </w:rPr>
            </w:pPr>
            <w:bookmarkStart w:id="221" w:name="_MCCTEMPBM_CRPT80113188___7"/>
            <w:r w:rsidRPr="00C44D1B">
              <w:rPr>
                <w:rFonts w:ascii="Courier New" w:hAnsi="Courier New"/>
              </w:rPr>
              <w:t>+CMICO</w:t>
            </w:r>
            <w:bookmarkEnd w:id="221"/>
          </w:p>
        </w:tc>
        <w:tc>
          <w:tcPr>
            <w:tcW w:w="1256" w:type="dxa"/>
            <w:gridSpan w:val="2"/>
            <w:tcBorders>
              <w:top w:val="single" w:sz="6" w:space="0" w:color="auto"/>
              <w:left w:val="single" w:sz="6" w:space="0" w:color="auto"/>
              <w:bottom w:val="single" w:sz="6" w:space="0" w:color="auto"/>
              <w:right w:val="single" w:sz="6" w:space="0" w:color="auto"/>
            </w:tcBorders>
            <w:hideMark/>
          </w:tcPr>
          <w:p w14:paraId="5B2A3D76"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E84CCC0"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7AFEFBD" w14:textId="77777777" w:rsidR="006B08D1" w:rsidRPr="00C44D1B" w:rsidRDefault="006B08D1" w:rsidP="006B08D1">
            <w:pPr>
              <w:spacing w:after="20"/>
            </w:pPr>
            <w:r w:rsidRPr="00C44D1B">
              <w:t>refer clause 10.1.55</w:t>
            </w:r>
          </w:p>
        </w:tc>
      </w:tr>
      <w:tr w:rsidR="006B08D1" w:rsidRPr="00C44D1B" w14:paraId="26AAB867"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4691535" w14:textId="77777777" w:rsidR="006B08D1" w:rsidRPr="00C44D1B" w:rsidRDefault="006B08D1" w:rsidP="006B08D1">
            <w:pPr>
              <w:spacing w:after="20"/>
              <w:rPr>
                <w:rFonts w:ascii="Courier New" w:hAnsi="Courier New"/>
              </w:rPr>
            </w:pPr>
            <w:bookmarkStart w:id="222" w:name="_MCCTEMPBM_CRPT80113189___7"/>
            <w:r w:rsidRPr="00C44D1B">
              <w:rPr>
                <w:rFonts w:ascii="Courier New" w:hAnsi="Courier New" w:cs="Courier New"/>
              </w:rPr>
              <w:t>+CMOLRE</w:t>
            </w:r>
            <w:bookmarkEnd w:id="222"/>
          </w:p>
        </w:tc>
        <w:tc>
          <w:tcPr>
            <w:tcW w:w="1256" w:type="dxa"/>
            <w:gridSpan w:val="2"/>
            <w:tcBorders>
              <w:top w:val="single" w:sz="6" w:space="0" w:color="auto"/>
              <w:left w:val="single" w:sz="6" w:space="0" w:color="auto"/>
              <w:bottom w:val="single" w:sz="6" w:space="0" w:color="auto"/>
              <w:right w:val="single" w:sz="6" w:space="0" w:color="auto"/>
            </w:tcBorders>
            <w:hideMark/>
          </w:tcPr>
          <w:p w14:paraId="1E5F5491"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A3C0F00"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D18420C" w14:textId="77777777" w:rsidR="006B08D1" w:rsidRPr="00C44D1B" w:rsidRDefault="006B08D1" w:rsidP="006B08D1">
            <w:pPr>
              <w:spacing w:after="20"/>
            </w:pPr>
            <w:r w:rsidRPr="00C44D1B">
              <w:t>refer clause 9.3.1</w:t>
            </w:r>
          </w:p>
        </w:tc>
      </w:tr>
      <w:tr w:rsidR="006B08D1" w:rsidRPr="00C44D1B" w14:paraId="0F76A586"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E710C93" w14:textId="77777777" w:rsidR="006B08D1" w:rsidRPr="00C44D1B" w:rsidRDefault="006B08D1" w:rsidP="006B08D1">
            <w:pPr>
              <w:spacing w:after="20"/>
              <w:rPr>
                <w:rFonts w:ascii="Courier New" w:hAnsi="Courier New"/>
              </w:rPr>
            </w:pPr>
            <w:bookmarkStart w:id="223" w:name="_MCCTEMPBM_CRPT80113190___7"/>
            <w:r w:rsidRPr="00C44D1B">
              <w:rPr>
                <w:rFonts w:ascii="Courier New" w:hAnsi="Courier New" w:cs="Courier New"/>
              </w:rPr>
              <w:t>+CMOLRG</w:t>
            </w:r>
            <w:bookmarkEnd w:id="223"/>
          </w:p>
        </w:tc>
        <w:tc>
          <w:tcPr>
            <w:tcW w:w="1256" w:type="dxa"/>
            <w:gridSpan w:val="2"/>
            <w:tcBorders>
              <w:top w:val="single" w:sz="6" w:space="0" w:color="auto"/>
              <w:left w:val="single" w:sz="6" w:space="0" w:color="auto"/>
              <w:bottom w:val="single" w:sz="6" w:space="0" w:color="auto"/>
              <w:right w:val="single" w:sz="6" w:space="0" w:color="auto"/>
            </w:tcBorders>
            <w:hideMark/>
          </w:tcPr>
          <w:p w14:paraId="51FC5657"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8893A05"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383B9AB" w14:textId="77777777" w:rsidR="006B08D1" w:rsidRPr="00C44D1B" w:rsidRDefault="006B08D1" w:rsidP="006B08D1">
            <w:pPr>
              <w:spacing w:after="20"/>
            </w:pPr>
            <w:r w:rsidRPr="00C44D1B">
              <w:t>refer clause 8.50</w:t>
            </w:r>
          </w:p>
        </w:tc>
      </w:tr>
      <w:tr w:rsidR="006B08D1" w:rsidRPr="00C44D1B" w14:paraId="1597A89D"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5B8B555" w14:textId="77777777" w:rsidR="006B08D1" w:rsidRPr="00C44D1B" w:rsidRDefault="006B08D1" w:rsidP="006B08D1">
            <w:pPr>
              <w:spacing w:after="20"/>
              <w:rPr>
                <w:rFonts w:ascii="Courier New" w:hAnsi="Courier New"/>
              </w:rPr>
            </w:pPr>
            <w:bookmarkStart w:id="224" w:name="_MCCTEMPBM_CRPT80113191___7"/>
            <w:r w:rsidRPr="00C44D1B">
              <w:rPr>
                <w:rFonts w:ascii="Courier New" w:hAnsi="Courier New" w:cs="Courier New"/>
              </w:rPr>
              <w:t>+CMOLRN</w:t>
            </w:r>
            <w:bookmarkEnd w:id="224"/>
          </w:p>
        </w:tc>
        <w:tc>
          <w:tcPr>
            <w:tcW w:w="1256" w:type="dxa"/>
            <w:gridSpan w:val="2"/>
            <w:tcBorders>
              <w:top w:val="single" w:sz="6" w:space="0" w:color="auto"/>
              <w:left w:val="single" w:sz="6" w:space="0" w:color="auto"/>
              <w:bottom w:val="single" w:sz="6" w:space="0" w:color="auto"/>
              <w:right w:val="single" w:sz="6" w:space="0" w:color="auto"/>
            </w:tcBorders>
            <w:hideMark/>
          </w:tcPr>
          <w:p w14:paraId="2A116BCD"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9615CDA"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7341F0B" w14:textId="77777777" w:rsidR="006B08D1" w:rsidRPr="00C44D1B" w:rsidRDefault="006B08D1" w:rsidP="006B08D1">
            <w:pPr>
              <w:spacing w:after="20"/>
            </w:pPr>
            <w:r w:rsidRPr="00C44D1B">
              <w:t>refer clause 8.50</w:t>
            </w:r>
          </w:p>
        </w:tc>
      </w:tr>
      <w:tr w:rsidR="006B08D1" w:rsidRPr="00C44D1B" w14:paraId="03DB6DE9"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62C4AAD" w14:textId="77777777" w:rsidR="006B08D1" w:rsidRPr="00C44D1B" w:rsidRDefault="006B08D1" w:rsidP="006B08D1">
            <w:pPr>
              <w:spacing w:after="20"/>
              <w:rPr>
                <w:rFonts w:ascii="Courier New" w:hAnsi="Courier New" w:cs="Courier New"/>
              </w:rPr>
            </w:pPr>
            <w:r w:rsidRPr="00C44D1B">
              <w:rPr>
                <w:rFonts w:ascii="Courier New" w:hAnsi="Courier New" w:cs="Courier New"/>
              </w:rPr>
              <w:t>+CMSSRI</w:t>
            </w:r>
          </w:p>
        </w:tc>
        <w:tc>
          <w:tcPr>
            <w:tcW w:w="1256" w:type="dxa"/>
            <w:gridSpan w:val="2"/>
            <w:tcBorders>
              <w:top w:val="single" w:sz="6" w:space="0" w:color="auto"/>
              <w:left w:val="single" w:sz="6" w:space="0" w:color="auto"/>
              <w:bottom w:val="single" w:sz="6" w:space="0" w:color="auto"/>
              <w:right w:val="single" w:sz="6" w:space="0" w:color="auto"/>
            </w:tcBorders>
          </w:tcPr>
          <w:p w14:paraId="1C39BF2B"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E6792E2"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67AE622" w14:textId="77777777" w:rsidR="006B08D1" w:rsidRPr="00C44D1B" w:rsidRDefault="006B08D1" w:rsidP="006B08D1">
            <w:pPr>
              <w:spacing w:after="20"/>
            </w:pPr>
            <w:r w:rsidRPr="00C44D1B">
              <w:t>refer clause 10.1.89</w:t>
            </w:r>
          </w:p>
        </w:tc>
      </w:tr>
      <w:tr w:rsidR="006B08D1" w:rsidRPr="00C44D1B" w14:paraId="328BD933"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4144908" w14:textId="77777777" w:rsidR="006B08D1" w:rsidRPr="00C44D1B" w:rsidRDefault="006B08D1" w:rsidP="006B08D1">
            <w:pPr>
              <w:spacing w:after="20"/>
              <w:rPr>
                <w:rFonts w:ascii="Courier New" w:hAnsi="Courier New"/>
              </w:rPr>
            </w:pPr>
            <w:bookmarkStart w:id="225" w:name="_MCCTEMPBM_CRPT80113192___7"/>
            <w:r w:rsidRPr="00C44D1B">
              <w:rPr>
                <w:rFonts w:ascii="Courier New" w:hAnsi="Courier New" w:cs="Courier New"/>
              </w:rPr>
              <w:t>+CMTLR</w:t>
            </w:r>
            <w:bookmarkEnd w:id="225"/>
          </w:p>
        </w:tc>
        <w:tc>
          <w:tcPr>
            <w:tcW w:w="1256" w:type="dxa"/>
            <w:gridSpan w:val="2"/>
            <w:tcBorders>
              <w:top w:val="single" w:sz="6" w:space="0" w:color="auto"/>
              <w:left w:val="single" w:sz="6" w:space="0" w:color="auto"/>
              <w:bottom w:val="single" w:sz="6" w:space="0" w:color="auto"/>
              <w:right w:val="single" w:sz="6" w:space="0" w:color="auto"/>
            </w:tcBorders>
            <w:hideMark/>
          </w:tcPr>
          <w:p w14:paraId="69427306"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5439315"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C6E67AA" w14:textId="77777777" w:rsidR="006B08D1" w:rsidRPr="00C44D1B" w:rsidRDefault="006B08D1" w:rsidP="006B08D1">
            <w:pPr>
              <w:spacing w:after="20"/>
            </w:pPr>
            <w:r w:rsidRPr="00C44D1B">
              <w:t>refer clause 8.57</w:t>
            </w:r>
          </w:p>
        </w:tc>
      </w:tr>
      <w:tr w:rsidR="006B08D1" w:rsidRPr="00C44D1B" w14:paraId="20C23B2D"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A18377E" w14:textId="77777777" w:rsidR="006B08D1" w:rsidRPr="00C44D1B" w:rsidRDefault="006B08D1" w:rsidP="006B08D1">
            <w:pPr>
              <w:spacing w:after="20"/>
              <w:rPr>
                <w:rFonts w:ascii="Courier New" w:hAnsi="Courier New" w:cs="Courier New"/>
              </w:rPr>
            </w:pPr>
            <w:bookmarkStart w:id="226" w:name="_MCCTEMPBM_CRPT80113193___7"/>
            <w:r w:rsidRPr="00C44D1B">
              <w:rPr>
                <w:rFonts w:ascii="Courier New" w:hAnsi="Courier New" w:cs="Courier New"/>
              </w:rPr>
              <w:t>+CRTDCP</w:t>
            </w:r>
            <w:bookmarkEnd w:id="226"/>
          </w:p>
        </w:tc>
        <w:tc>
          <w:tcPr>
            <w:tcW w:w="1256" w:type="dxa"/>
            <w:gridSpan w:val="2"/>
            <w:tcBorders>
              <w:top w:val="single" w:sz="6" w:space="0" w:color="auto"/>
              <w:left w:val="single" w:sz="6" w:space="0" w:color="auto"/>
              <w:bottom w:val="single" w:sz="6" w:space="0" w:color="auto"/>
              <w:right w:val="single" w:sz="6" w:space="0" w:color="auto"/>
            </w:tcBorders>
            <w:hideMark/>
          </w:tcPr>
          <w:p w14:paraId="4E15BEEE"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34A885A"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D5DC102" w14:textId="77777777" w:rsidR="006B08D1" w:rsidRPr="00C44D1B" w:rsidRDefault="006B08D1" w:rsidP="006B08D1">
            <w:pPr>
              <w:spacing w:after="20"/>
            </w:pPr>
            <w:r w:rsidRPr="00C44D1B">
              <w:t>refer clause 10.1.44</w:t>
            </w:r>
          </w:p>
        </w:tc>
      </w:tr>
      <w:tr w:rsidR="006B08D1" w:rsidRPr="00C44D1B" w14:paraId="6BA3B8B8"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664F1D5" w14:textId="77777777" w:rsidR="006B08D1" w:rsidRPr="00C44D1B" w:rsidRDefault="006B08D1" w:rsidP="006B08D1">
            <w:pPr>
              <w:spacing w:after="20"/>
              <w:rPr>
                <w:rFonts w:ascii="Courier New" w:hAnsi="Courier New" w:cs="Courier New"/>
              </w:rPr>
            </w:pPr>
            <w:bookmarkStart w:id="227" w:name="_MCCTEMPBM_CRPT80113194___7"/>
            <w:r w:rsidRPr="00C44D1B">
              <w:rPr>
                <w:rFonts w:ascii="Courier New" w:hAnsi="Courier New" w:cs="Courier New"/>
              </w:rPr>
              <w:t>+CMWN</w:t>
            </w:r>
            <w:bookmarkEnd w:id="227"/>
          </w:p>
        </w:tc>
        <w:tc>
          <w:tcPr>
            <w:tcW w:w="1256" w:type="dxa"/>
            <w:gridSpan w:val="2"/>
            <w:tcBorders>
              <w:top w:val="single" w:sz="6" w:space="0" w:color="auto"/>
              <w:left w:val="single" w:sz="6" w:space="0" w:color="auto"/>
              <w:bottom w:val="single" w:sz="6" w:space="0" w:color="auto"/>
              <w:right w:val="single" w:sz="6" w:space="0" w:color="auto"/>
            </w:tcBorders>
            <w:hideMark/>
          </w:tcPr>
          <w:p w14:paraId="799E52F7"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9E1BEB9"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5E95BF" w14:textId="77777777" w:rsidR="006B08D1" w:rsidRPr="00C44D1B" w:rsidRDefault="006B08D1" w:rsidP="006B08D1">
            <w:pPr>
              <w:spacing w:after="20"/>
            </w:pPr>
            <w:r w:rsidRPr="00C44D1B">
              <w:t>refer clause 7.36</w:t>
            </w:r>
          </w:p>
        </w:tc>
      </w:tr>
      <w:tr w:rsidR="006B08D1" w:rsidRPr="00C44D1B" w14:paraId="781A1063"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2F26043" w14:textId="77777777" w:rsidR="006B08D1" w:rsidRPr="00C44D1B" w:rsidRDefault="006B08D1" w:rsidP="006B08D1">
            <w:pPr>
              <w:spacing w:after="20"/>
              <w:rPr>
                <w:rFonts w:ascii="Courier New" w:hAnsi="Courier New"/>
              </w:rPr>
            </w:pPr>
            <w:bookmarkStart w:id="228" w:name="_MCCTEMPBM_CRPT80113195___7"/>
            <w:r w:rsidRPr="00C44D1B">
              <w:rPr>
                <w:rFonts w:ascii="Courier New" w:hAnsi="Courier New"/>
              </w:rPr>
              <w:t>+CNAP</w:t>
            </w:r>
            <w:bookmarkEnd w:id="228"/>
          </w:p>
        </w:tc>
        <w:tc>
          <w:tcPr>
            <w:tcW w:w="1256" w:type="dxa"/>
            <w:gridSpan w:val="2"/>
            <w:tcBorders>
              <w:top w:val="single" w:sz="6" w:space="0" w:color="auto"/>
              <w:left w:val="single" w:sz="6" w:space="0" w:color="auto"/>
              <w:bottom w:val="single" w:sz="6" w:space="0" w:color="auto"/>
              <w:right w:val="single" w:sz="6" w:space="0" w:color="auto"/>
            </w:tcBorders>
            <w:hideMark/>
          </w:tcPr>
          <w:p w14:paraId="27638FBB"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18DC4EA" w14:textId="77777777" w:rsidR="006B08D1" w:rsidRPr="00C44D1B" w:rsidRDefault="006B08D1" w:rsidP="006B08D1">
            <w:pPr>
              <w:spacing w:after="20"/>
            </w:pPr>
            <w:r w:rsidRPr="00C44D1B">
              <w:t>intermediate</w:t>
            </w:r>
          </w:p>
          <w:p w14:paraId="26C81688"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5152ADB" w14:textId="77777777" w:rsidR="006B08D1" w:rsidRPr="00C44D1B" w:rsidRDefault="006B08D1" w:rsidP="006B08D1">
            <w:pPr>
              <w:spacing w:after="20"/>
            </w:pPr>
            <w:r w:rsidRPr="00C44D1B">
              <w:t>refer clause 7.30</w:t>
            </w:r>
          </w:p>
        </w:tc>
      </w:tr>
      <w:tr w:rsidR="006B08D1" w:rsidRPr="00C44D1B" w14:paraId="6EE001F1"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AF39755" w14:textId="77777777" w:rsidR="006B08D1" w:rsidRPr="00C44D1B" w:rsidRDefault="006B08D1" w:rsidP="006B08D1">
            <w:pPr>
              <w:spacing w:after="20"/>
              <w:rPr>
                <w:rFonts w:ascii="Courier New" w:hAnsi="Courier New"/>
              </w:rPr>
            </w:pPr>
            <w:bookmarkStart w:id="229" w:name="_MCCTEMPBM_CRPT80113196___7"/>
            <w:r w:rsidRPr="00C44D1B">
              <w:rPr>
                <w:rFonts w:ascii="Courier New" w:hAnsi="Courier New" w:cs="Courier New"/>
              </w:rPr>
              <w:t>+CNEC_MM</w:t>
            </w:r>
            <w:bookmarkEnd w:id="229"/>
          </w:p>
        </w:tc>
        <w:tc>
          <w:tcPr>
            <w:tcW w:w="1256" w:type="dxa"/>
            <w:gridSpan w:val="2"/>
            <w:tcBorders>
              <w:top w:val="single" w:sz="6" w:space="0" w:color="auto"/>
              <w:left w:val="single" w:sz="6" w:space="0" w:color="auto"/>
              <w:bottom w:val="single" w:sz="6" w:space="0" w:color="auto"/>
              <w:right w:val="single" w:sz="6" w:space="0" w:color="auto"/>
            </w:tcBorders>
            <w:hideMark/>
          </w:tcPr>
          <w:p w14:paraId="0E016AFA"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771BD27"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1727430" w14:textId="77777777" w:rsidR="006B08D1" w:rsidRPr="00C44D1B" w:rsidRDefault="006B08D1" w:rsidP="006B08D1">
            <w:pPr>
              <w:spacing w:after="20"/>
            </w:pPr>
            <w:r w:rsidRPr="00C44D1B">
              <w:t>refer clause 9.1b</w:t>
            </w:r>
          </w:p>
        </w:tc>
      </w:tr>
      <w:tr w:rsidR="006B08D1" w:rsidRPr="00C44D1B" w14:paraId="38820F8B"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2B776B6" w14:textId="77777777" w:rsidR="006B08D1" w:rsidRPr="00C44D1B" w:rsidRDefault="006B08D1" w:rsidP="006B08D1">
            <w:pPr>
              <w:spacing w:after="20"/>
              <w:rPr>
                <w:rFonts w:ascii="Courier New" w:hAnsi="Courier New"/>
              </w:rPr>
            </w:pPr>
            <w:bookmarkStart w:id="230" w:name="_MCCTEMPBM_CRPT80113197___7"/>
            <w:r w:rsidRPr="00C44D1B">
              <w:rPr>
                <w:rFonts w:ascii="Courier New" w:hAnsi="Courier New" w:cs="Courier New"/>
              </w:rPr>
              <w:t>+CNEC_GMM</w:t>
            </w:r>
            <w:bookmarkEnd w:id="230"/>
          </w:p>
        </w:tc>
        <w:tc>
          <w:tcPr>
            <w:tcW w:w="1256" w:type="dxa"/>
            <w:gridSpan w:val="2"/>
            <w:tcBorders>
              <w:top w:val="single" w:sz="6" w:space="0" w:color="auto"/>
              <w:left w:val="single" w:sz="6" w:space="0" w:color="auto"/>
              <w:bottom w:val="single" w:sz="6" w:space="0" w:color="auto"/>
              <w:right w:val="single" w:sz="6" w:space="0" w:color="auto"/>
            </w:tcBorders>
            <w:hideMark/>
          </w:tcPr>
          <w:p w14:paraId="7351D6D7"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5ABF530"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0E9E84F" w14:textId="77777777" w:rsidR="006B08D1" w:rsidRPr="00C44D1B" w:rsidRDefault="006B08D1" w:rsidP="006B08D1">
            <w:pPr>
              <w:spacing w:after="20"/>
            </w:pPr>
            <w:r w:rsidRPr="00C44D1B">
              <w:t>refer clause 9.1b</w:t>
            </w:r>
          </w:p>
        </w:tc>
      </w:tr>
      <w:tr w:rsidR="006B08D1" w:rsidRPr="00C44D1B" w14:paraId="6AA2A10A"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09B1019" w14:textId="77777777" w:rsidR="006B08D1" w:rsidRPr="00C44D1B" w:rsidRDefault="006B08D1" w:rsidP="006B08D1">
            <w:pPr>
              <w:spacing w:after="20"/>
              <w:rPr>
                <w:rFonts w:ascii="Courier New" w:hAnsi="Courier New"/>
              </w:rPr>
            </w:pPr>
            <w:bookmarkStart w:id="231" w:name="_MCCTEMPBM_CRPT80113198___7"/>
            <w:r w:rsidRPr="00C44D1B">
              <w:rPr>
                <w:rFonts w:ascii="Courier New" w:hAnsi="Courier New" w:cs="Courier New"/>
              </w:rPr>
              <w:t>+CNEC_GSM</w:t>
            </w:r>
            <w:bookmarkEnd w:id="231"/>
          </w:p>
        </w:tc>
        <w:tc>
          <w:tcPr>
            <w:tcW w:w="1256" w:type="dxa"/>
            <w:gridSpan w:val="2"/>
            <w:tcBorders>
              <w:top w:val="single" w:sz="6" w:space="0" w:color="auto"/>
              <w:left w:val="single" w:sz="6" w:space="0" w:color="auto"/>
              <w:bottom w:val="single" w:sz="6" w:space="0" w:color="auto"/>
              <w:right w:val="single" w:sz="6" w:space="0" w:color="auto"/>
            </w:tcBorders>
            <w:hideMark/>
          </w:tcPr>
          <w:p w14:paraId="07C58FAA"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125148C"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69203A5" w14:textId="77777777" w:rsidR="006B08D1" w:rsidRPr="00C44D1B" w:rsidRDefault="006B08D1" w:rsidP="006B08D1">
            <w:pPr>
              <w:spacing w:after="20"/>
            </w:pPr>
            <w:r w:rsidRPr="00C44D1B">
              <w:t>refer clause 9.1b</w:t>
            </w:r>
          </w:p>
        </w:tc>
      </w:tr>
      <w:tr w:rsidR="006B08D1" w:rsidRPr="00C44D1B" w14:paraId="11AA402A"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C08DD23" w14:textId="77777777" w:rsidR="006B08D1" w:rsidRPr="00C44D1B" w:rsidRDefault="006B08D1" w:rsidP="006B08D1">
            <w:pPr>
              <w:spacing w:after="20"/>
              <w:rPr>
                <w:rFonts w:ascii="Courier New" w:hAnsi="Courier New"/>
              </w:rPr>
            </w:pPr>
            <w:bookmarkStart w:id="232" w:name="_MCCTEMPBM_CRPT80113199___7"/>
            <w:r w:rsidRPr="00C44D1B">
              <w:rPr>
                <w:rFonts w:ascii="Courier New" w:hAnsi="Courier New" w:cs="Courier New"/>
              </w:rPr>
              <w:t>+CNEC_EMM</w:t>
            </w:r>
            <w:bookmarkEnd w:id="232"/>
          </w:p>
        </w:tc>
        <w:tc>
          <w:tcPr>
            <w:tcW w:w="1256" w:type="dxa"/>
            <w:gridSpan w:val="2"/>
            <w:tcBorders>
              <w:top w:val="single" w:sz="6" w:space="0" w:color="auto"/>
              <w:left w:val="single" w:sz="6" w:space="0" w:color="auto"/>
              <w:bottom w:val="single" w:sz="6" w:space="0" w:color="auto"/>
              <w:right w:val="single" w:sz="6" w:space="0" w:color="auto"/>
            </w:tcBorders>
            <w:hideMark/>
          </w:tcPr>
          <w:p w14:paraId="7B18861E"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DE1738"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12DB5F5" w14:textId="77777777" w:rsidR="006B08D1" w:rsidRPr="00C44D1B" w:rsidRDefault="006B08D1" w:rsidP="006B08D1">
            <w:pPr>
              <w:spacing w:after="20"/>
            </w:pPr>
            <w:r w:rsidRPr="00C44D1B">
              <w:t>refer clause 9.1b</w:t>
            </w:r>
          </w:p>
        </w:tc>
      </w:tr>
      <w:tr w:rsidR="006B08D1" w:rsidRPr="00C44D1B" w14:paraId="06AEAC0F"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B6C3BA9" w14:textId="77777777" w:rsidR="006B08D1" w:rsidRPr="00C44D1B" w:rsidRDefault="006B08D1" w:rsidP="006B08D1">
            <w:pPr>
              <w:spacing w:after="20"/>
              <w:rPr>
                <w:rFonts w:ascii="Courier New" w:hAnsi="Courier New"/>
              </w:rPr>
            </w:pPr>
            <w:bookmarkStart w:id="233" w:name="_MCCTEMPBM_CRPT80113200___7"/>
            <w:r w:rsidRPr="00C44D1B">
              <w:rPr>
                <w:rFonts w:ascii="Courier New" w:hAnsi="Courier New" w:cs="Courier New"/>
              </w:rPr>
              <w:t>+CNEC_ESM</w:t>
            </w:r>
            <w:bookmarkEnd w:id="233"/>
          </w:p>
        </w:tc>
        <w:tc>
          <w:tcPr>
            <w:tcW w:w="1256" w:type="dxa"/>
            <w:gridSpan w:val="2"/>
            <w:tcBorders>
              <w:top w:val="single" w:sz="6" w:space="0" w:color="auto"/>
              <w:left w:val="single" w:sz="6" w:space="0" w:color="auto"/>
              <w:bottom w:val="single" w:sz="6" w:space="0" w:color="auto"/>
              <w:right w:val="single" w:sz="6" w:space="0" w:color="auto"/>
            </w:tcBorders>
            <w:hideMark/>
          </w:tcPr>
          <w:p w14:paraId="1239A946"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91FA4F7"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E087CF5" w14:textId="77777777" w:rsidR="006B08D1" w:rsidRPr="00C44D1B" w:rsidRDefault="006B08D1" w:rsidP="006B08D1">
            <w:pPr>
              <w:spacing w:after="20"/>
            </w:pPr>
            <w:r w:rsidRPr="00C44D1B">
              <w:t>refer clause 9.1b</w:t>
            </w:r>
          </w:p>
        </w:tc>
      </w:tr>
      <w:tr w:rsidR="006B08D1" w:rsidRPr="00C44D1B" w14:paraId="2418D6FC"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60B61E2" w14:textId="77777777" w:rsidR="006B08D1" w:rsidRPr="00C44D1B" w:rsidRDefault="006B08D1" w:rsidP="006B08D1">
            <w:pPr>
              <w:spacing w:after="20"/>
              <w:rPr>
                <w:rFonts w:ascii="Courier New" w:hAnsi="Courier New"/>
              </w:rPr>
            </w:pPr>
            <w:bookmarkStart w:id="234" w:name="_MCCTEMPBM_CRPT80113201___7"/>
            <w:r w:rsidRPr="00C44D1B">
              <w:rPr>
                <w:rFonts w:ascii="Courier New" w:hAnsi="Courier New"/>
              </w:rPr>
              <w:t>+CNEMIU</w:t>
            </w:r>
            <w:bookmarkEnd w:id="234"/>
          </w:p>
        </w:tc>
        <w:tc>
          <w:tcPr>
            <w:tcW w:w="1256" w:type="dxa"/>
            <w:gridSpan w:val="2"/>
            <w:tcBorders>
              <w:top w:val="single" w:sz="6" w:space="0" w:color="auto"/>
              <w:left w:val="single" w:sz="6" w:space="0" w:color="auto"/>
              <w:bottom w:val="single" w:sz="6" w:space="0" w:color="auto"/>
              <w:right w:val="single" w:sz="6" w:space="0" w:color="auto"/>
            </w:tcBorders>
            <w:hideMark/>
          </w:tcPr>
          <w:p w14:paraId="2DB72246"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5AAA4FA"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E880AF2" w14:textId="77777777" w:rsidR="006B08D1" w:rsidRPr="00C44D1B" w:rsidRDefault="006B08D1" w:rsidP="006B08D1">
            <w:pPr>
              <w:spacing w:after="20"/>
            </w:pPr>
            <w:r w:rsidRPr="00C44D1B">
              <w:t>refer clause 7.33</w:t>
            </w:r>
          </w:p>
        </w:tc>
      </w:tr>
      <w:tr w:rsidR="006B08D1" w:rsidRPr="00C44D1B" w14:paraId="771A3BC0"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7FC38B1" w14:textId="77777777" w:rsidR="006B08D1" w:rsidRPr="00C44D1B" w:rsidRDefault="006B08D1" w:rsidP="006B08D1">
            <w:pPr>
              <w:spacing w:after="20"/>
              <w:rPr>
                <w:rFonts w:ascii="Courier New" w:hAnsi="Courier New"/>
              </w:rPr>
            </w:pPr>
            <w:bookmarkStart w:id="235" w:name="_MCCTEMPBM_CRPT80113202___7"/>
            <w:r w:rsidRPr="00C44D1B">
              <w:rPr>
                <w:rFonts w:ascii="Courier New" w:hAnsi="Courier New"/>
              </w:rPr>
              <w:t>+CNEMS1</w:t>
            </w:r>
            <w:bookmarkEnd w:id="235"/>
          </w:p>
        </w:tc>
        <w:tc>
          <w:tcPr>
            <w:tcW w:w="1256" w:type="dxa"/>
            <w:gridSpan w:val="2"/>
            <w:tcBorders>
              <w:top w:val="single" w:sz="6" w:space="0" w:color="auto"/>
              <w:left w:val="single" w:sz="6" w:space="0" w:color="auto"/>
              <w:bottom w:val="single" w:sz="6" w:space="0" w:color="auto"/>
              <w:right w:val="single" w:sz="6" w:space="0" w:color="auto"/>
            </w:tcBorders>
            <w:hideMark/>
          </w:tcPr>
          <w:p w14:paraId="5217D284"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F3E139"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5144EA8" w14:textId="77777777" w:rsidR="006B08D1" w:rsidRPr="00C44D1B" w:rsidRDefault="006B08D1" w:rsidP="006B08D1">
            <w:pPr>
              <w:spacing w:after="20"/>
            </w:pPr>
            <w:r w:rsidRPr="00C44D1B">
              <w:t>refer clause 7.33</w:t>
            </w:r>
          </w:p>
        </w:tc>
      </w:tr>
      <w:tr w:rsidR="006B08D1" w:rsidRPr="00C44D1B" w14:paraId="3AFA2ECF"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47321D8" w14:textId="77777777" w:rsidR="006B08D1" w:rsidRPr="00C44D1B" w:rsidRDefault="006B08D1" w:rsidP="006B08D1">
            <w:pPr>
              <w:spacing w:after="20"/>
              <w:rPr>
                <w:rFonts w:ascii="Courier New" w:hAnsi="Courier New"/>
              </w:rPr>
            </w:pPr>
            <w:bookmarkStart w:id="236" w:name="_MCCTEMPBM_CRPT80113203___7"/>
            <w:r w:rsidRPr="00C44D1B">
              <w:rPr>
                <w:rFonts w:ascii="Courier New" w:hAnsi="Courier New"/>
              </w:rPr>
              <w:t>+CNEM5G</w:t>
            </w:r>
            <w:bookmarkEnd w:id="236"/>
          </w:p>
        </w:tc>
        <w:tc>
          <w:tcPr>
            <w:tcW w:w="1256" w:type="dxa"/>
            <w:gridSpan w:val="2"/>
            <w:tcBorders>
              <w:top w:val="single" w:sz="6" w:space="0" w:color="auto"/>
              <w:left w:val="single" w:sz="6" w:space="0" w:color="auto"/>
              <w:bottom w:val="single" w:sz="6" w:space="0" w:color="auto"/>
              <w:right w:val="single" w:sz="6" w:space="0" w:color="auto"/>
            </w:tcBorders>
            <w:hideMark/>
          </w:tcPr>
          <w:p w14:paraId="0FE6474B"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049CA56"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9E400A8" w14:textId="77777777" w:rsidR="006B08D1" w:rsidRPr="00C44D1B" w:rsidRDefault="006B08D1" w:rsidP="006B08D1">
            <w:pPr>
              <w:spacing w:after="20"/>
            </w:pPr>
            <w:r w:rsidRPr="00C44D1B">
              <w:t>refer clause 7.33</w:t>
            </w:r>
          </w:p>
        </w:tc>
      </w:tr>
      <w:tr w:rsidR="006B08D1" w:rsidRPr="00C44D1B" w14:paraId="1B5B6297"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AE285C1" w14:textId="77777777" w:rsidR="006B08D1" w:rsidRPr="00C44D1B" w:rsidRDefault="006B08D1" w:rsidP="006B08D1">
            <w:pPr>
              <w:spacing w:after="20"/>
              <w:rPr>
                <w:rFonts w:ascii="Courier New" w:hAnsi="Courier New"/>
              </w:rPr>
            </w:pPr>
            <w:bookmarkStart w:id="237" w:name="_MCCTEMPBM_CRPT80113204___7"/>
            <w:r w:rsidRPr="00C44D1B">
              <w:rPr>
                <w:rFonts w:ascii="Courier New" w:hAnsi="Courier New"/>
              </w:rPr>
              <w:t>+CNRREG</w:t>
            </w:r>
            <w:bookmarkEnd w:id="237"/>
          </w:p>
        </w:tc>
        <w:tc>
          <w:tcPr>
            <w:tcW w:w="1256" w:type="dxa"/>
            <w:gridSpan w:val="2"/>
            <w:tcBorders>
              <w:top w:val="single" w:sz="6" w:space="0" w:color="auto"/>
              <w:left w:val="single" w:sz="6" w:space="0" w:color="auto"/>
              <w:bottom w:val="single" w:sz="6" w:space="0" w:color="auto"/>
              <w:right w:val="single" w:sz="6" w:space="0" w:color="auto"/>
            </w:tcBorders>
            <w:hideMark/>
          </w:tcPr>
          <w:p w14:paraId="4F320CB0"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E1D9208"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F780B6E" w14:textId="77777777" w:rsidR="006B08D1" w:rsidRPr="00C44D1B" w:rsidRDefault="006B08D1" w:rsidP="006B08D1">
            <w:pPr>
              <w:spacing w:after="20"/>
            </w:pPr>
            <w:r w:rsidRPr="00C44D1B">
              <w:t>refer clause 10.1.47</w:t>
            </w:r>
          </w:p>
        </w:tc>
      </w:tr>
      <w:tr w:rsidR="006B08D1" w:rsidRPr="00C44D1B" w14:paraId="7D061992"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BE1F65A" w14:textId="77777777" w:rsidR="006B08D1" w:rsidRPr="00C44D1B" w:rsidRDefault="006B08D1" w:rsidP="006B08D1">
            <w:pPr>
              <w:spacing w:after="20"/>
              <w:rPr>
                <w:rFonts w:ascii="Courier New" w:hAnsi="Courier New"/>
              </w:rPr>
            </w:pPr>
            <w:bookmarkStart w:id="238" w:name="_MCCTEMPBM_CRPT80113205___7"/>
            <w:r w:rsidRPr="00C44D1B">
              <w:rPr>
                <w:rFonts w:ascii="Courier New" w:hAnsi="Courier New" w:cs="Courier New"/>
              </w:rPr>
              <w:t>+COEV</w:t>
            </w:r>
            <w:bookmarkEnd w:id="238"/>
          </w:p>
        </w:tc>
        <w:tc>
          <w:tcPr>
            <w:tcW w:w="1256" w:type="dxa"/>
            <w:gridSpan w:val="2"/>
            <w:tcBorders>
              <w:top w:val="single" w:sz="6" w:space="0" w:color="auto"/>
              <w:left w:val="single" w:sz="6" w:space="0" w:color="auto"/>
              <w:bottom w:val="single" w:sz="6" w:space="0" w:color="auto"/>
              <w:right w:val="single" w:sz="6" w:space="0" w:color="auto"/>
            </w:tcBorders>
            <w:hideMark/>
          </w:tcPr>
          <w:p w14:paraId="46B496B6"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906B0EA"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0BDD0F5" w14:textId="77777777" w:rsidR="006B08D1" w:rsidRPr="00C44D1B" w:rsidRDefault="006B08D1" w:rsidP="006B08D1">
            <w:pPr>
              <w:spacing w:after="20"/>
            </w:pPr>
            <w:r w:rsidRPr="00C44D1B">
              <w:t>refer clause 8.10</w:t>
            </w:r>
          </w:p>
        </w:tc>
      </w:tr>
      <w:tr w:rsidR="006B08D1" w:rsidRPr="00C44D1B" w14:paraId="61AA96D2"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E0FFCAF" w14:textId="77777777" w:rsidR="006B08D1" w:rsidRPr="00C44D1B" w:rsidRDefault="006B08D1" w:rsidP="006B08D1">
            <w:pPr>
              <w:spacing w:after="20"/>
              <w:rPr>
                <w:rFonts w:ascii="Courier New" w:hAnsi="Courier New"/>
              </w:rPr>
            </w:pPr>
            <w:bookmarkStart w:id="239" w:name="_MCCTEMPBM_CRPT80113206___7"/>
            <w:r w:rsidRPr="00C44D1B">
              <w:rPr>
                <w:rFonts w:ascii="Courier New" w:hAnsi="Courier New"/>
              </w:rPr>
              <w:t>+COLP</w:t>
            </w:r>
            <w:bookmarkEnd w:id="239"/>
          </w:p>
        </w:tc>
        <w:tc>
          <w:tcPr>
            <w:tcW w:w="1256" w:type="dxa"/>
            <w:gridSpan w:val="2"/>
            <w:tcBorders>
              <w:top w:val="single" w:sz="6" w:space="0" w:color="auto"/>
              <w:left w:val="single" w:sz="6" w:space="0" w:color="auto"/>
              <w:bottom w:val="single" w:sz="6" w:space="0" w:color="auto"/>
              <w:right w:val="single" w:sz="6" w:space="0" w:color="auto"/>
            </w:tcBorders>
            <w:hideMark/>
          </w:tcPr>
          <w:p w14:paraId="765DAF25"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3151C1A" w14:textId="77777777" w:rsidR="006B08D1" w:rsidRPr="00C44D1B" w:rsidRDefault="006B08D1" w:rsidP="006B08D1">
            <w:pPr>
              <w:spacing w:after="20"/>
            </w:pPr>
            <w:r w:rsidRPr="00C44D1B">
              <w:t>intermediate</w:t>
            </w:r>
          </w:p>
          <w:p w14:paraId="5BE3B615"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9CD3D04" w14:textId="77777777" w:rsidR="006B08D1" w:rsidRPr="00C44D1B" w:rsidRDefault="006B08D1" w:rsidP="006B08D1">
            <w:pPr>
              <w:spacing w:after="20"/>
            </w:pPr>
            <w:r w:rsidRPr="00C44D1B">
              <w:t>refer clause 7.8</w:t>
            </w:r>
          </w:p>
        </w:tc>
      </w:tr>
      <w:tr w:rsidR="006B08D1" w:rsidRPr="00C44D1B" w14:paraId="33E6A66B"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868E45B" w14:textId="77777777" w:rsidR="006B08D1" w:rsidRPr="00C44D1B" w:rsidRDefault="006B08D1" w:rsidP="006B08D1">
            <w:pPr>
              <w:spacing w:after="20"/>
              <w:rPr>
                <w:rFonts w:ascii="Courier New" w:hAnsi="Courier New"/>
              </w:rPr>
            </w:pPr>
            <w:r w:rsidRPr="00C44D1B">
              <w:rPr>
                <w:rFonts w:ascii="Courier New" w:hAnsi="Courier New"/>
              </w:rPr>
              <w:t>+CPAGTCC</w:t>
            </w:r>
          </w:p>
        </w:tc>
        <w:tc>
          <w:tcPr>
            <w:tcW w:w="1256" w:type="dxa"/>
            <w:gridSpan w:val="2"/>
            <w:tcBorders>
              <w:top w:val="single" w:sz="6" w:space="0" w:color="auto"/>
              <w:left w:val="single" w:sz="6" w:space="0" w:color="auto"/>
              <w:bottom w:val="single" w:sz="6" w:space="0" w:color="auto"/>
              <w:right w:val="single" w:sz="6" w:space="0" w:color="auto"/>
            </w:tcBorders>
          </w:tcPr>
          <w:p w14:paraId="1B0D70BF"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DAB0243"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482AAFE" w14:textId="77777777" w:rsidR="006B08D1" w:rsidRPr="00C44D1B" w:rsidRDefault="006B08D1" w:rsidP="006B08D1">
            <w:pPr>
              <w:spacing w:after="20"/>
            </w:pPr>
            <w:r w:rsidRPr="00C44D1B">
              <w:t>refer clause 10.1.79</w:t>
            </w:r>
          </w:p>
        </w:tc>
      </w:tr>
      <w:tr w:rsidR="006B08D1" w:rsidRPr="00C44D1B" w14:paraId="2AA8BAF7"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28B3009" w14:textId="77777777" w:rsidR="006B08D1" w:rsidRPr="00C44D1B" w:rsidRDefault="006B08D1" w:rsidP="006B08D1">
            <w:pPr>
              <w:spacing w:after="20"/>
              <w:rPr>
                <w:rFonts w:ascii="Courier New" w:hAnsi="Courier New" w:cs="Courier New"/>
              </w:rPr>
            </w:pPr>
            <w:bookmarkStart w:id="240" w:name="_MCCTEMPBM_CRPT80113207___7"/>
            <w:bookmarkStart w:id="241" w:name="_MCCTEMPBM_CRPT80113208___7" w:colFirst="4" w:colLast="4"/>
            <w:r w:rsidRPr="00C44D1B">
              <w:rPr>
                <w:rFonts w:ascii="Courier New" w:hAnsi="Courier New" w:cs="Courier New"/>
              </w:rPr>
              <w:t>+CPAGERES</w:t>
            </w:r>
            <w:bookmarkEnd w:id="240"/>
          </w:p>
        </w:tc>
        <w:tc>
          <w:tcPr>
            <w:tcW w:w="1256" w:type="dxa"/>
            <w:gridSpan w:val="2"/>
            <w:tcBorders>
              <w:top w:val="single" w:sz="6" w:space="0" w:color="auto"/>
              <w:left w:val="single" w:sz="6" w:space="0" w:color="auto"/>
              <w:bottom w:val="single" w:sz="6" w:space="0" w:color="auto"/>
              <w:right w:val="single" w:sz="6" w:space="0" w:color="auto"/>
            </w:tcBorders>
          </w:tcPr>
          <w:p w14:paraId="20BEA8F5"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D6470C1"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1468D55" w14:textId="77777777" w:rsidR="006B08D1" w:rsidRPr="00C44D1B" w:rsidRDefault="006B08D1" w:rsidP="006B08D1">
            <w:pPr>
              <w:spacing w:after="20"/>
            </w:pPr>
            <w:r w:rsidRPr="00C44D1B">
              <w:t>refer clause 10.1.78</w:t>
            </w:r>
          </w:p>
        </w:tc>
      </w:tr>
      <w:tr w:rsidR="006B08D1" w:rsidRPr="00C44D1B" w14:paraId="6498FD43"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6195B57" w14:textId="77777777" w:rsidR="006B08D1" w:rsidRPr="00C44D1B" w:rsidRDefault="006B08D1" w:rsidP="006B08D1">
            <w:pPr>
              <w:spacing w:after="20"/>
              <w:rPr>
                <w:rFonts w:ascii="Courier New" w:hAnsi="Courier New" w:cs="Courier New"/>
              </w:rPr>
            </w:pPr>
            <w:r w:rsidRPr="00C44D1B">
              <w:rPr>
                <w:rFonts w:ascii="Courier New" w:hAnsi="Courier New" w:cs="Courier New"/>
              </w:rPr>
              <w:t>+CPEIPSSI</w:t>
            </w:r>
          </w:p>
        </w:tc>
        <w:tc>
          <w:tcPr>
            <w:tcW w:w="1256" w:type="dxa"/>
            <w:gridSpan w:val="2"/>
            <w:tcBorders>
              <w:top w:val="single" w:sz="6" w:space="0" w:color="auto"/>
              <w:left w:val="single" w:sz="6" w:space="0" w:color="auto"/>
              <w:bottom w:val="single" w:sz="6" w:space="0" w:color="auto"/>
              <w:right w:val="single" w:sz="6" w:space="0" w:color="auto"/>
            </w:tcBorders>
          </w:tcPr>
          <w:p w14:paraId="35D1E8A1"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0D64207"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6AFE2B4" w14:textId="77777777" w:rsidR="006B08D1" w:rsidRPr="00C44D1B" w:rsidRDefault="006B08D1" w:rsidP="006B08D1">
            <w:pPr>
              <w:spacing w:after="20"/>
            </w:pPr>
            <w:r w:rsidRPr="00C44D1B">
              <w:t>refer clause 10.1.</w:t>
            </w:r>
            <w:r>
              <w:t>94</w:t>
            </w:r>
          </w:p>
        </w:tc>
      </w:tr>
      <w:bookmarkEnd w:id="241"/>
      <w:tr w:rsidR="006B08D1" w:rsidRPr="00C44D1B" w14:paraId="0BBCD69C"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C38E66E" w14:textId="77777777" w:rsidR="006B08D1" w:rsidRPr="00C44D1B" w:rsidRDefault="006B08D1" w:rsidP="006B08D1">
            <w:pPr>
              <w:spacing w:after="20"/>
              <w:rPr>
                <w:rFonts w:ascii="Courier New" w:hAnsi="Courier New"/>
              </w:rPr>
            </w:pPr>
            <w:r w:rsidRPr="00C44D1B">
              <w:rPr>
                <w:rFonts w:ascii="Courier New" w:hAnsi="Courier New" w:cs="Courier New"/>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0DECE3CE"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3EC0125" w14:textId="77777777" w:rsidR="006B08D1" w:rsidRPr="00C44D1B" w:rsidRDefault="006B08D1" w:rsidP="006B08D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FF4C1D5" w14:textId="77777777" w:rsidR="006B08D1" w:rsidRPr="00C44D1B" w:rsidRDefault="006B08D1" w:rsidP="006B08D1">
            <w:pPr>
              <w:spacing w:after="20"/>
            </w:pPr>
            <w:r w:rsidRPr="00C44D1B">
              <w:t>refer clause 8.65</w:t>
            </w:r>
          </w:p>
        </w:tc>
      </w:tr>
      <w:tr w:rsidR="006B08D1" w:rsidRPr="00C44D1B" w14:paraId="1580005A"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681C40F" w14:textId="77777777" w:rsidR="006B08D1" w:rsidRPr="00C44D1B" w:rsidRDefault="006B08D1" w:rsidP="006B08D1">
            <w:pPr>
              <w:spacing w:after="20"/>
              <w:rPr>
                <w:rFonts w:ascii="Courier New" w:hAnsi="Courier New"/>
              </w:rPr>
            </w:pPr>
            <w:bookmarkStart w:id="242" w:name="_MCCTEMPBM_CRPT80113209___7"/>
            <w:r w:rsidRPr="00C44D1B">
              <w:rPr>
                <w:rFonts w:ascii="Courier New" w:hAnsi="Courier New" w:cs="Courier New"/>
              </w:rPr>
              <w:t>+CPINRE</w:t>
            </w:r>
            <w:bookmarkEnd w:id="242"/>
          </w:p>
        </w:tc>
        <w:tc>
          <w:tcPr>
            <w:tcW w:w="1256" w:type="dxa"/>
            <w:gridSpan w:val="2"/>
            <w:tcBorders>
              <w:top w:val="single" w:sz="6" w:space="0" w:color="auto"/>
              <w:left w:val="single" w:sz="6" w:space="0" w:color="auto"/>
              <w:bottom w:val="single" w:sz="6" w:space="0" w:color="auto"/>
              <w:right w:val="single" w:sz="6" w:space="0" w:color="auto"/>
            </w:tcBorders>
            <w:hideMark/>
          </w:tcPr>
          <w:p w14:paraId="1B4B65CB"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68CD744" w14:textId="77777777" w:rsidR="006B08D1" w:rsidRPr="00C44D1B" w:rsidRDefault="006B08D1" w:rsidP="006B08D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42B2039" w14:textId="77777777" w:rsidR="006B08D1" w:rsidRPr="00C44D1B" w:rsidRDefault="006B08D1" w:rsidP="006B08D1">
            <w:pPr>
              <w:spacing w:after="20"/>
            </w:pPr>
            <w:r w:rsidRPr="00C44D1B">
              <w:t>refer clause 8.65</w:t>
            </w:r>
          </w:p>
        </w:tc>
      </w:tr>
      <w:tr w:rsidR="006B08D1" w:rsidRPr="00C44D1B" w14:paraId="150057DB"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A9A47C5" w14:textId="77777777" w:rsidR="006B08D1" w:rsidRPr="00C44D1B" w:rsidRDefault="006B08D1" w:rsidP="006B08D1">
            <w:pPr>
              <w:spacing w:after="20"/>
              <w:rPr>
                <w:rFonts w:ascii="Courier New" w:hAnsi="Courier New"/>
              </w:rPr>
            </w:pPr>
            <w:bookmarkStart w:id="243" w:name="_MCCTEMPBM_CRPT80113210___7"/>
            <w:r w:rsidRPr="00C44D1B">
              <w:rPr>
                <w:rFonts w:ascii="Courier New" w:hAnsi="Courier New" w:cs="Courier New"/>
              </w:rPr>
              <w:t>+CPOSR</w:t>
            </w:r>
            <w:bookmarkEnd w:id="243"/>
          </w:p>
        </w:tc>
        <w:tc>
          <w:tcPr>
            <w:tcW w:w="1256" w:type="dxa"/>
            <w:gridSpan w:val="2"/>
            <w:tcBorders>
              <w:top w:val="single" w:sz="6" w:space="0" w:color="auto"/>
              <w:left w:val="single" w:sz="6" w:space="0" w:color="auto"/>
              <w:bottom w:val="single" w:sz="6" w:space="0" w:color="auto"/>
              <w:right w:val="single" w:sz="6" w:space="0" w:color="auto"/>
            </w:tcBorders>
            <w:hideMark/>
          </w:tcPr>
          <w:p w14:paraId="3BC050EB"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BED26FA"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3FD3C55" w14:textId="77777777" w:rsidR="006B08D1" w:rsidRPr="00C44D1B" w:rsidRDefault="006B08D1" w:rsidP="006B08D1">
            <w:pPr>
              <w:spacing w:after="20"/>
            </w:pPr>
            <w:r w:rsidRPr="00C44D1B">
              <w:t>refer clause 8.56</w:t>
            </w:r>
          </w:p>
        </w:tc>
      </w:tr>
      <w:tr w:rsidR="006B08D1" w:rsidRPr="00C44D1B" w14:paraId="665A93EA"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9373145" w14:textId="77777777" w:rsidR="006B08D1" w:rsidRPr="00C44D1B" w:rsidRDefault="006B08D1" w:rsidP="006B08D1">
            <w:pPr>
              <w:spacing w:after="20"/>
              <w:rPr>
                <w:rFonts w:ascii="Courier New" w:hAnsi="Courier New" w:cs="Courier New"/>
              </w:rPr>
            </w:pPr>
            <w:bookmarkStart w:id="244" w:name="_MCCTEMPBM_CRPT80113211___7"/>
            <w:r w:rsidRPr="00C44D1B">
              <w:rPr>
                <w:rFonts w:ascii="Courier New" w:hAnsi="Courier New" w:cs="Courier New"/>
              </w:rPr>
              <w:t>+CPNERU</w:t>
            </w:r>
            <w:bookmarkEnd w:id="244"/>
          </w:p>
        </w:tc>
        <w:tc>
          <w:tcPr>
            <w:tcW w:w="1256" w:type="dxa"/>
            <w:gridSpan w:val="2"/>
            <w:tcBorders>
              <w:top w:val="single" w:sz="6" w:space="0" w:color="auto"/>
              <w:left w:val="single" w:sz="6" w:space="0" w:color="auto"/>
              <w:bottom w:val="single" w:sz="6" w:space="0" w:color="auto"/>
              <w:right w:val="single" w:sz="6" w:space="0" w:color="auto"/>
            </w:tcBorders>
            <w:hideMark/>
          </w:tcPr>
          <w:p w14:paraId="6569ED32"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BBD7BCB"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42F26A" w14:textId="77777777" w:rsidR="006B08D1" w:rsidRPr="00C44D1B" w:rsidRDefault="006B08D1" w:rsidP="006B08D1">
            <w:pPr>
              <w:spacing w:after="20"/>
            </w:pPr>
            <w:r w:rsidRPr="00C44D1B">
              <w:t>refer clause 8.70</w:t>
            </w:r>
          </w:p>
        </w:tc>
      </w:tr>
      <w:tr w:rsidR="006B08D1" w:rsidRPr="00C44D1B" w14:paraId="48AB11E1"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BE955D2" w14:textId="77777777" w:rsidR="006B08D1" w:rsidRPr="00C44D1B" w:rsidRDefault="006B08D1" w:rsidP="006B08D1">
            <w:pPr>
              <w:spacing w:after="20"/>
              <w:rPr>
                <w:rFonts w:ascii="Courier New" w:hAnsi="Courier New"/>
              </w:rPr>
            </w:pPr>
            <w:bookmarkStart w:id="245" w:name="_MCCTEMPBM_CRPT80113212___7"/>
            <w:r w:rsidRPr="00C44D1B">
              <w:rPr>
                <w:rFonts w:ascii="Courier New" w:hAnsi="Courier New"/>
              </w:rPr>
              <w:t>+CPNSTAT</w:t>
            </w:r>
            <w:bookmarkEnd w:id="245"/>
          </w:p>
        </w:tc>
        <w:tc>
          <w:tcPr>
            <w:tcW w:w="1256" w:type="dxa"/>
            <w:gridSpan w:val="2"/>
            <w:tcBorders>
              <w:top w:val="single" w:sz="6" w:space="0" w:color="auto"/>
              <w:left w:val="single" w:sz="6" w:space="0" w:color="auto"/>
              <w:bottom w:val="single" w:sz="6" w:space="0" w:color="auto"/>
              <w:right w:val="single" w:sz="6" w:space="0" w:color="auto"/>
            </w:tcBorders>
            <w:hideMark/>
          </w:tcPr>
          <w:p w14:paraId="018E1CA7"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3EDF175"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A54F797" w14:textId="77777777" w:rsidR="006B08D1" w:rsidRPr="00C44D1B" w:rsidRDefault="006B08D1" w:rsidP="006B08D1">
            <w:pPr>
              <w:spacing w:after="20"/>
            </w:pPr>
            <w:r w:rsidRPr="00C44D1B">
              <w:t>refer clause 7.28</w:t>
            </w:r>
          </w:p>
        </w:tc>
      </w:tr>
      <w:tr w:rsidR="006B08D1" w:rsidRPr="00C44D1B" w14:paraId="615C3554"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5D9BD27" w14:textId="77777777" w:rsidR="006B08D1" w:rsidRPr="00C44D1B" w:rsidRDefault="006B08D1" w:rsidP="006B08D1">
            <w:pPr>
              <w:spacing w:after="20"/>
              <w:rPr>
                <w:rFonts w:ascii="Courier New" w:hAnsi="Courier New"/>
              </w:rPr>
            </w:pPr>
            <w:bookmarkStart w:id="246" w:name="_MCCTEMPBM_CRPT80113213___7"/>
            <w:r w:rsidRPr="00C44D1B">
              <w:rPr>
                <w:rFonts w:ascii="Courier New" w:hAnsi="Courier New"/>
              </w:rPr>
              <w:t>+CPSB</w:t>
            </w:r>
            <w:bookmarkEnd w:id="246"/>
          </w:p>
        </w:tc>
        <w:tc>
          <w:tcPr>
            <w:tcW w:w="1256" w:type="dxa"/>
            <w:gridSpan w:val="2"/>
            <w:tcBorders>
              <w:top w:val="single" w:sz="6" w:space="0" w:color="auto"/>
              <w:left w:val="single" w:sz="6" w:space="0" w:color="auto"/>
              <w:bottom w:val="single" w:sz="6" w:space="0" w:color="auto"/>
              <w:right w:val="single" w:sz="6" w:space="0" w:color="auto"/>
            </w:tcBorders>
            <w:hideMark/>
          </w:tcPr>
          <w:p w14:paraId="6D3A67E4"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4B09727"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5A3A0CA" w14:textId="77777777" w:rsidR="006B08D1" w:rsidRPr="00C44D1B" w:rsidRDefault="006B08D1" w:rsidP="006B08D1">
            <w:pPr>
              <w:spacing w:after="20"/>
            </w:pPr>
            <w:r w:rsidRPr="00C44D1B">
              <w:t>refer clause 7.29</w:t>
            </w:r>
          </w:p>
        </w:tc>
      </w:tr>
      <w:tr w:rsidR="006B08D1" w:rsidRPr="00C44D1B" w14:paraId="5B33D91F"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976D074" w14:textId="77777777" w:rsidR="006B08D1" w:rsidRPr="00C44D1B" w:rsidRDefault="006B08D1" w:rsidP="006B08D1">
            <w:pPr>
              <w:spacing w:after="20"/>
              <w:rPr>
                <w:rFonts w:ascii="Courier New" w:hAnsi="Courier New"/>
              </w:rPr>
            </w:pPr>
            <w:bookmarkStart w:id="247" w:name="_MCCTEMPBM_CRPT80113214___7"/>
            <w:r w:rsidRPr="00C44D1B">
              <w:rPr>
                <w:rFonts w:ascii="Courier New" w:hAnsi="Courier New"/>
              </w:rPr>
              <w:t>+CR</w:t>
            </w:r>
            <w:bookmarkEnd w:id="247"/>
          </w:p>
        </w:tc>
        <w:tc>
          <w:tcPr>
            <w:tcW w:w="1256" w:type="dxa"/>
            <w:gridSpan w:val="2"/>
            <w:tcBorders>
              <w:top w:val="single" w:sz="6" w:space="0" w:color="auto"/>
              <w:left w:val="single" w:sz="6" w:space="0" w:color="auto"/>
              <w:bottom w:val="single" w:sz="6" w:space="0" w:color="auto"/>
              <w:right w:val="single" w:sz="6" w:space="0" w:color="auto"/>
            </w:tcBorders>
            <w:hideMark/>
          </w:tcPr>
          <w:p w14:paraId="4E27AC0F"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300A4F2" w14:textId="77777777" w:rsidR="006B08D1" w:rsidRPr="00C44D1B" w:rsidRDefault="006B08D1" w:rsidP="006B08D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AC4CE87" w14:textId="77777777" w:rsidR="006B08D1" w:rsidRPr="00C44D1B" w:rsidRDefault="006B08D1" w:rsidP="006B08D1">
            <w:pPr>
              <w:spacing w:after="20"/>
            </w:pPr>
            <w:r w:rsidRPr="00C44D1B">
              <w:t>refer clause 6.9</w:t>
            </w:r>
          </w:p>
        </w:tc>
      </w:tr>
      <w:tr w:rsidR="006B08D1" w:rsidRPr="00C44D1B" w14:paraId="6DDA6F67"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F1D706C" w14:textId="77777777" w:rsidR="006B08D1" w:rsidRPr="00C44D1B" w:rsidRDefault="006B08D1" w:rsidP="006B08D1">
            <w:pPr>
              <w:spacing w:after="20"/>
              <w:rPr>
                <w:rFonts w:ascii="Courier New" w:hAnsi="Courier New"/>
              </w:rPr>
            </w:pPr>
            <w:bookmarkStart w:id="248" w:name="_MCCTEMPBM_CRPT80113215___7"/>
            <w:r w:rsidRPr="00C44D1B">
              <w:rPr>
                <w:rFonts w:ascii="Courier New" w:hAnsi="Courier New"/>
              </w:rPr>
              <w:t>+CREG</w:t>
            </w:r>
            <w:bookmarkEnd w:id="248"/>
          </w:p>
        </w:tc>
        <w:tc>
          <w:tcPr>
            <w:tcW w:w="1256" w:type="dxa"/>
            <w:gridSpan w:val="2"/>
            <w:tcBorders>
              <w:top w:val="single" w:sz="6" w:space="0" w:color="auto"/>
              <w:left w:val="single" w:sz="6" w:space="0" w:color="auto"/>
              <w:bottom w:val="single" w:sz="6" w:space="0" w:color="auto"/>
              <w:right w:val="single" w:sz="6" w:space="0" w:color="auto"/>
            </w:tcBorders>
            <w:hideMark/>
          </w:tcPr>
          <w:p w14:paraId="576ECA3B"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05121F5"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3909CC1" w14:textId="77777777" w:rsidR="006B08D1" w:rsidRPr="00C44D1B" w:rsidRDefault="006B08D1" w:rsidP="006B08D1">
            <w:pPr>
              <w:spacing w:after="20"/>
            </w:pPr>
            <w:r w:rsidRPr="00C44D1B">
              <w:t>refer clause 7.2</w:t>
            </w:r>
          </w:p>
        </w:tc>
      </w:tr>
      <w:tr w:rsidR="006B08D1" w:rsidRPr="00C44D1B" w14:paraId="34D03956" w14:textId="77777777" w:rsidTr="00222569">
        <w:trPr>
          <w:gridBefore w:val="2"/>
          <w:wBefore w:w="72"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FF0B3B5" w14:textId="77777777" w:rsidR="006B08D1" w:rsidRPr="00C44D1B" w:rsidRDefault="006B08D1" w:rsidP="006B08D1">
            <w:pPr>
              <w:spacing w:after="20"/>
              <w:rPr>
                <w:rFonts w:ascii="Courier New" w:hAnsi="Courier New"/>
              </w:rPr>
            </w:pPr>
            <w:bookmarkStart w:id="249" w:name="_MCCTEMPBM_CRPT80113216___7"/>
            <w:r w:rsidRPr="00C44D1B">
              <w:rPr>
                <w:rFonts w:ascii="Courier New" w:hAnsi="Courier New"/>
              </w:rPr>
              <w:t>+CREJPAG</w:t>
            </w:r>
            <w:bookmarkEnd w:id="249"/>
          </w:p>
        </w:tc>
        <w:tc>
          <w:tcPr>
            <w:tcW w:w="1256" w:type="dxa"/>
            <w:gridSpan w:val="2"/>
            <w:tcBorders>
              <w:top w:val="single" w:sz="6" w:space="0" w:color="auto"/>
              <w:left w:val="single" w:sz="6" w:space="0" w:color="auto"/>
              <w:bottom w:val="single" w:sz="6" w:space="0" w:color="auto"/>
              <w:right w:val="single" w:sz="6" w:space="0" w:color="auto"/>
            </w:tcBorders>
          </w:tcPr>
          <w:p w14:paraId="002B192C"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0716E8D"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AAAC83A" w14:textId="77777777" w:rsidR="006B08D1" w:rsidRPr="00C44D1B" w:rsidRDefault="006B08D1" w:rsidP="006B08D1">
            <w:pPr>
              <w:spacing w:after="20"/>
            </w:pPr>
            <w:r w:rsidRPr="00C44D1B">
              <w:t>refer clause 10.1.77</w:t>
            </w:r>
          </w:p>
        </w:tc>
      </w:tr>
      <w:tr w:rsidR="006B08D1" w:rsidRPr="00C44D1B" w14:paraId="2CC831BA"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334633F" w14:textId="77777777" w:rsidR="006B08D1" w:rsidRPr="00C44D1B" w:rsidRDefault="006B08D1" w:rsidP="006B08D1">
            <w:pPr>
              <w:spacing w:after="20"/>
              <w:rPr>
                <w:rFonts w:ascii="Courier New" w:hAnsi="Courier New"/>
              </w:rPr>
            </w:pPr>
            <w:bookmarkStart w:id="250" w:name="_MCCTEMPBM_CRPT80113217___7"/>
            <w:r w:rsidRPr="00C44D1B">
              <w:rPr>
                <w:rFonts w:ascii="Courier New" w:hAnsi="Courier New"/>
              </w:rPr>
              <w:t>+CRING</w:t>
            </w:r>
            <w:bookmarkEnd w:id="250"/>
          </w:p>
        </w:tc>
        <w:tc>
          <w:tcPr>
            <w:tcW w:w="1256" w:type="dxa"/>
            <w:gridSpan w:val="2"/>
            <w:tcBorders>
              <w:top w:val="single" w:sz="6" w:space="0" w:color="auto"/>
              <w:left w:val="single" w:sz="6" w:space="0" w:color="auto"/>
              <w:bottom w:val="single" w:sz="6" w:space="0" w:color="auto"/>
              <w:right w:val="single" w:sz="6" w:space="0" w:color="auto"/>
            </w:tcBorders>
            <w:hideMark/>
          </w:tcPr>
          <w:p w14:paraId="7BD03AE7"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E70BA02"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59CD5F0" w14:textId="77777777" w:rsidR="006B08D1" w:rsidRPr="00C44D1B" w:rsidRDefault="006B08D1" w:rsidP="006B08D1">
            <w:pPr>
              <w:spacing w:after="20"/>
            </w:pPr>
            <w:r w:rsidRPr="00C44D1B">
              <w:t>refer clause 6.11</w:t>
            </w:r>
          </w:p>
        </w:tc>
      </w:tr>
      <w:tr w:rsidR="006B08D1" w:rsidRPr="00C44D1B" w14:paraId="7D985DDB"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72888BC" w14:textId="77777777" w:rsidR="006B08D1" w:rsidRPr="00C44D1B" w:rsidRDefault="006B08D1" w:rsidP="006B08D1">
            <w:pPr>
              <w:spacing w:after="20"/>
              <w:rPr>
                <w:rFonts w:ascii="Courier New" w:hAnsi="Courier New"/>
              </w:rPr>
            </w:pPr>
            <w:bookmarkStart w:id="251" w:name="_MCCTEMPBM_CRPT80113218___7"/>
            <w:r w:rsidRPr="00C44D1B">
              <w:rPr>
                <w:rFonts w:ascii="Courier New" w:hAnsi="Courier New"/>
              </w:rPr>
              <w:t>+CRLOSPU</w:t>
            </w:r>
            <w:bookmarkEnd w:id="251"/>
          </w:p>
        </w:tc>
        <w:tc>
          <w:tcPr>
            <w:tcW w:w="1256" w:type="dxa"/>
            <w:gridSpan w:val="2"/>
            <w:tcBorders>
              <w:top w:val="single" w:sz="6" w:space="0" w:color="auto"/>
              <w:left w:val="single" w:sz="6" w:space="0" w:color="auto"/>
              <w:bottom w:val="single" w:sz="6" w:space="0" w:color="auto"/>
              <w:right w:val="single" w:sz="6" w:space="0" w:color="auto"/>
            </w:tcBorders>
          </w:tcPr>
          <w:p w14:paraId="091257D0"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FBF6CEE"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DC299F1" w14:textId="77777777" w:rsidR="006B08D1" w:rsidRPr="00C44D1B" w:rsidRDefault="006B08D1" w:rsidP="006B08D1">
            <w:pPr>
              <w:spacing w:after="20"/>
            </w:pPr>
            <w:r w:rsidRPr="00C44D1B">
              <w:t>refer clause 10.1.65</w:t>
            </w:r>
          </w:p>
        </w:tc>
      </w:tr>
      <w:tr w:rsidR="006B08D1" w:rsidRPr="00C44D1B" w14:paraId="5DE360E2"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9559A4F" w14:textId="77777777" w:rsidR="006B08D1" w:rsidRPr="00C44D1B" w:rsidRDefault="006B08D1" w:rsidP="006B08D1">
            <w:pPr>
              <w:spacing w:after="20"/>
              <w:rPr>
                <w:rFonts w:ascii="Courier New" w:hAnsi="Courier New"/>
              </w:rPr>
            </w:pPr>
            <w:bookmarkStart w:id="252" w:name="_MCCTEMPBM_CRPT80113219___7"/>
            <w:r w:rsidRPr="00C44D1B">
              <w:rPr>
                <w:rFonts w:ascii="Courier New" w:hAnsi="Courier New" w:cs="Courier New"/>
              </w:rPr>
              <w:t>+CRTDCP</w:t>
            </w:r>
            <w:bookmarkEnd w:id="252"/>
          </w:p>
        </w:tc>
        <w:tc>
          <w:tcPr>
            <w:tcW w:w="1256" w:type="dxa"/>
            <w:gridSpan w:val="2"/>
            <w:tcBorders>
              <w:top w:val="single" w:sz="6" w:space="0" w:color="auto"/>
              <w:left w:val="single" w:sz="6" w:space="0" w:color="auto"/>
              <w:bottom w:val="single" w:sz="6" w:space="0" w:color="auto"/>
              <w:right w:val="single" w:sz="6" w:space="0" w:color="auto"/>
            </w:tcBorders>
            <w:hideMark/>
          </w:tcPr>
          <w:p w14:paraId="440DBD5D"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E266B81"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2F72216" w14:textId="77777777" w:rsidR="006B08D1" w:rsidRPr="00C44D1B" w:rsidRDefault="006B08D1" w:rsidP="006B08D1">
            <w:pPr>
              <w:spacing w:after="20"/>
            </w:pPr>
            <w:r w:rsidRPr="00C44D1B">
              <w:t>refer clause 10.1.44</w:t>
            </w:r>
          </w:p>
        </w:tc>
      </w:tr>
      <w:tr w:rsidR="006B08D1" w:rsidRPr="00C44D1B" w14:paraId="68706120"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708B576" w14:textId="77777777" w:rsidR="006B08D1" w:rsidRPr="00C44D1B" w:rsidRDefault="006B08D1" w:rsidP="006B08D1">
            <w:pPr>
              <w:spacing w:after="20"/>
              <w:rPr>
                <w:rFonts w:ascii="Courier New" w:hAnsi="Courier New" w:cs="Courier New"/>
              </w:rPr>
            </w:pPr>
            <w:bookmarkStart w:id="253" w:name="_MCCTEMPBM_CRPT80113220___7"/>
            <w:r w:rsidRPr="00C44D1B">
              <w:rPr>
                <w:rFonts w:ascii="Courier New" w:hAnsi="Courier New" w:cs="Courier New"/>
              </w:rPr>
              <w:t>+CRUEPOLICYU</w:t>
            </w:r>
            <w:bookmarkEnd w:id="253"/>
          </w:p>
        </w:tc>
        <w:tc>
          <w:tcPr>
            <w:tcW w:w="1256" w:type="dxa"/>
            <w:gridSpan w:val="2"/>
            <w:tcBorders>
              <w:top w:val="single" w:sz="6" w:space="0" w:color="auto"/>
              <w:left w:val="single" w:sz="6" w:space="0" w:color="auto"/>
              <w:bottom w:val="single" w:sz="6" w:space="0" w:color="auto"/>
              <w:right w:val="single" w:sz="6" w:space="0" w:color="auto"/>
            </w:tcBorders>
            <w:hideMark/>
          </w:tcPr>
          <w:p w14:paraId="24266E46"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1613763"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996C781" w14:textId="77777777" w:rsidR="006B08D1" w:rsidRPr="00C44D1B" w:rsidRDefault="006B08D1" w:rsidP="006B08D1">
            <w:pPr>
              <w:spacing w:after="20"/>
            </w:pPr>
            <w:r w:rsidRPr="00C44D1B">
              <w:t>refer clause 10.1.51</w:t>
            </w:r>
          </w:p>
        </w:tc>
      </w:tr>
      <w:tr w:rsidR="006B08D1" w:rsidRPr="00C44D1B" w14:paraId="502F1755"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A4AEA7B" w14:textId="77777777" w:rsidR="006B08D1" w:rsidRPr="00C44D1B" w:rsidRDefault="006B08D1" w:rsidP="006B08D1">
            <w:pPr>
              <w:spacing w:after="20"/>
              <w:rPr>
                <w:rFonts w:ascii="Courier New" w:hAnsi="Courier New" w:cs="Courier New"/>
              </w:rPr>
            </w:pPr>
            <w:bookmarkStart w:id="254" w:name="_MCCTEMPBM_CRPT80113221___7"/>
            <w:r w:rsidRPr="00C44D1B">
              <w:rPr>
                <w:rFonts w:ascii="Courier New" w:hAnsi="Courier New" w:cs="Courier New"/>
              </w:rPr>
              <w:t>+CSBTSRI</w:t>
            </w:r>
            <w:bookmarkEnd w:id="254"/>
          </w:p>
        </w:tc>
        <w:tc>
          <w:tcPr>
            <w:tcW w:w="1256" w:type="dxa"/>
            <w:gridSpan w:val="2"/>
            <w:tcBorders>
              <w:top w:val="single" w:sz="6" w:space="0" w:color="auto"/>
              <w:left w:val="single" w:sz="6" w:space="0" w:color="auto"/>
              <w:bottom w:val="single" w:sz="6" w:space="0" w:color="auto"/>
              <w:right w:val="single" w:sz="6" w:space="0" w:color="auto"/>
            </w:tcBorders>
            <w:hideMark/>
          </w:tcPr>
          <w:p w14:paraId="67125310"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509799C"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78B25A0" w14:textId="77777777" w:rsidR="006B08D1" w:rsidRPr="00C44D1B" w:rsidRDefault="006B08D1" w:rsidP="006B08D1">
            <w:pPr>
              <w:spacing w:after="20"/>
            </w:pPr>
            <w:r w:rsidRPr="00C44D1B">
              <w:t>refer clause 10.1.56</w:t>
            </w:r>
          </w:p>
        </w:tc>
      </w:tr>
      <w:tr w:rsidR="006B08D1" w:rsidRPr="00C44D1B" w14:paraId="2B6107A7"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9EF82A" w14:textId="77777777" w:rsidR="006B08D1" w:rsidRPr="00C44D1B" w:rsidRDefault="006B08D1" w:rsidP="006B08D1">
            <w:pPr>
              <w:spacing w:after="20"/>
              <w:rPr>
                <w:rFonts w:ascii="Courier New" w:hAnsi="Courier New"/>
              </w:rPr>
            </w:pPr>
            <w:bookmarkStart w:id="255" w:name="_MCCTEMPBM_CRPT80113222___7"/>
            <w:r w:rsidRPr="00C44D1B">
              <w:rPr>
                <w:rFonts w:ascii="Courier New" w:hAnsi="Courier New"/>
              </w:rPr>
              <w:t>+CSCON</w:t>
            </w:r>
            <w:bookmarkEnd w:id="255"/>
          </w:p>
        </w:tc>
        <w:tc>
          <w:tcPr>
            <w:tcW w:w="1256" w:type="dxa"/>
            <w:gridSpan w:val="2"/>
            <w:tcBorders>
              <w:top w:val="single" w:sz="6" w:space="0" w:color="auto"/>
              <w:left w:val="single" w:sz="6" w:space="0" w:color="auto"/>
              <w:bottom w:val="single" w:sz="6" w:space="0" w:color="auto"/>
              <w:right w:val="single" w:sz="6" w:space="0" w:color="auto"/>
            </w:tcBorders>
            <w:hideMark/>
          </w:tcPr>
          <w:p w14:paraId="22A32665"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804C0F0"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6AA5A2" w14:textId="77777777" w:rsidR="006B08D1" w:rsidRPr="00C44D1B" w:rsidRDefault="006B08D1" w:rsidP="006B08D1">
            <w:pPr>
              <w:spacing w:after="20"/>
            </w:pPr>
            <w:r w:rsidRPr="00C44D1B">
              <w:t>refer clause 10.1.30</w:t>
            </w:r>
          </w:p>
        </w:tc>
      </w:tr>
      <w:tr w:rsidR="006B08D1" w:rsidRPr="00C44D1B" w14:paraId="61040C25"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46F564D" w14:textId="77777777" w:rsidR="006B08D1" w:rsidRPr="00C44D1B" w:rsidRDefault="006B08D1" w:rsidP="006B08D1">
            <w:pPr>
              <w:spacing w:after="20"/>
              <w:rPr>
                <w:rFonts w:ascii="Courier New" w:hAnsi="Courier New"/>
              </w:rPr>
            </w:pPr>
            <w:bookmarkStart w:id="256" w:name="_MCCTEMPBM_CRPT80113223___7"/>
            <w:r w:rsidRPr="00C44D1B">
              <w:rPr>
                <w:rFonts w:ascii="Courier New" w:hAnsi="Courier New" w:cs="Courier New"/>
              </w:rPr>
              <w:t>+CSDBTSRI</w:t>
            </w:r>
            <w:bookmarkEnd w:id="256"/>
          </w:p>
        </w:tc>
        <w:tc>
          <w:tcPr>
            <w:tcW w:w="1256" w:type="dxa"/>
            <w:gridSpan w:val="2"/>
            <w:tcBorders>
              <w:top w:val="single" w:sz="6" w:space="0" w:color="auto"/>
              <w:left w:val="single" w:sz="6" w:space="0" w:color="auto"/>
              <w:bottom w:val="single" w:sz="6" w:space="0" w:color="auto"/>
              <w:right w:val="single" w:sz="6" w:space="0" w:color="auto"/>
            </w:tcBorders>
            <w:hideMark/>
          </w:tcPr>
          <w:p w14:paraId="7E4EB07F"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BD5E0E3"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7213BE8" w14:textId="77777777" w:rsidR="006B08D1" w:rsidRPr="00C44D1B" w:rsidRDefault="006B08D1" w:rsidP="006B08D1">
            <w:pPr>
              <w:spacing w:after="20"/>
            </w:pPr>
            <w:r w:rsidRPr="00C44D1B">
              <w:t>refer clause 10.1.58</w:t>
            </w:r>
          </w:p>
        </w:tc>
      </w:tr>
      <w:tr w:rsidR="006B08D1" w:rsidRPr="00C44D1B" w14:paraId="449F7912" w14:textId="77777777" w:rsidTr="00222569">
        <w:trPr>
          <w:gridAfter w:val="1"/>
          <w:wAfter w:w="36" w:type="dxa"/>
          <w:jc w:val="center"/>
        </w:trPr>
        <w:tc>
          <w:tcPr>
            <w:tcW w:w="2299" w:type="dxa"/>
            <w:gridSpan w:val="3"/>
            <w:tcBorders>
              <w:top w:val="single" w:sz="6" w:space="0" w:color="auto"/>
              <w:left w:val="single" w:sz="6" w:space="0" w:color="auto"/>
              <w:bottom w:val="single" w:sz="6" w:space="0" w:color="auto"/>
              <w:right w:val="single" w:sz="6" w:space="0" w:color="auto"/>
            </w:tcBorders>
          </w:tcPr>
          <w:p w14:paraId="7352D19D" w14:textId="77777777" w:rsidR="006B08D1" w:rsidRPr="00C44D1B" w:rsidRDefault="006B08D1" w:rsidP="006B08D1">
            <w:pPr>
              <w:spacing w:after="20"/>
              <w:rPr>
                <w:rFonts w:ascii="Courier New" w:hAnsi="Courier New" w:cs="Courier New"/>
              </w:rPr>
            </w:pPr>
            <w:r w:rsidRPr="00C44D1B">
              <w:rPr>
                <w:rFonts w:ascii="Courier New" w:hAnsi="Courier New" w:cs="Courier New"/>
              </w:rPr>
              <w:t>+CSE</w:t>
            </w:r>
            <w:r>
              <w:rPr>
                <w:rFonts w:ascii="Courier New" w:hAnsi="Courier New" w:cs="Courier New"/>
              </w:rPr>
              <w:t>CALGI</w:t>
            </w:r>
          </w:p>
        </w:tc>
        <w:tc>
          <w:tcPr>
            <w:tcW w:w="1256" w:type="dxa"/>
            <w:gridSpan w:val="2"/>
            <w:tcBorders>
              <w:top w:val="single" w:sz="6" w:space="0" w:color="auto"/>
              <w:left w:val="single" w:sz="6" w:space="0" w:color="auto"/>
              <w:bottom w:val="single" w:sz="6" w:space="0" w:color="auto"/>
              <w:right w:val="single" w:sz="6" w:space="0" w:color="auto"/>
            </w:tcBorders>
          </w:tcPr>
          <w:p w14:paraId="4B405CA2"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F2EA291"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B1F8E36" w14:textId="77777777" w:rsidR="006B08D1" w:rsidRPr="00C44D1B" w:rsidRDefault="006B08D1" w:rsidP="006B08D1">
            <w:pPr>
              <w:spacing w:after="20"/>
            </w:pPr>
            <w:r w:rsidRPr="00C44D1B">
              <w:t>refer clause 8.</w:t>
            </w:r>
            <w:r>
              <w:t>90</w:t>
            </w:r>
          </w:p>
        </w:tc>
      </w:tr>
      <w:tr w:rsidR="006B08D1" w:rsidRPr="00C44D1B" w14:paraId="065A1A5D"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4F47E02" w14:textId="77777777" w:rsidR="006B08D1" w:rsidRPr="00C44D1B" w:rsidRDefault="006B08D1" w:rsidP="006B08D1">
            <w:pPr>
              <w:spacing w:after="20"/>
              <w:rPr>
                <w:rFonts w:ascii="Courier New" w:hAnsi="Courier New" w:cs="Courier New"/>
              </w:rPr>
            </w:pPr>
            <w:r w:rsidRPr="00C44D1B">
              <w:rPr>
                <w:rFonts w:ascii="Courier New" w:hAnsi="Courier New" w:cs="Courier New"/>
              </w:rPr>
              <w:t>+CSENSE</w:t>
            </w:r>
          </w:p>
        </w:tc>
        <w:tc>
          <w:tcPr>
            <w:tcW w:w="1256" w:type="dxa"/>
            <w:gridSpan w:val="2"/>
            <w:tcBorders>
              <w:top w:val="single" w:sz="6" w:space="0" w:color="auto"/>
              <w:left w:val="single" w:sz="6" w:space="0" w:color="auto"/>
              <w:bottom w:val="single" w:sz="6" w:space="0" w:color="auto"/>
              <w:right w:val="single" w:sz="6" w:space="0" w:color="auto"/>
            </w:tcBorders>
          </w:tcPr>
          <w:p w14:paraId="2292DDBB"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75121F3"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E90715E" w14:textId="77777777" w:rsidR="006B08D1" w:rsidRPr="00C44D1B" w:rsidRDefault="006B08D1" w:rsidP="006B08D1">
            <w:pPr>
              <w:spacing w:after="20"/>
            </w:pPr>
            <w:r w:rsidRPr="00C44D1B">
              <w:t>refer clause 8.</w:t>
            </w:r>
            <w:r>
              <w:t>89</w:t>
            </w:r>
          </w:p>
        </w:tc>
      </w:tr>
      <w:tr w:rsidR="006B08D1" w:rsidRPr="00C44D1B" w14:paraId="68A241EB"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9B214F6" w14:textId="77777777" w:rsidR="006B08D1" w:rsidRPr="00C44D1B" w:rsidRDefault="006B08D1" w:rsidP="006B08D1">
            <w:pPr>
              <w:spacing w:after="20"/>
              <w:rPr>
                <w:rFonts w:ascii="Courier New" w:hAnsi="Courier New"/>
              </w:rPr>
            </w:pPr>
            <w:bookmarkStart w:id="257" w:name="_MCCTEMPBM_CRPT80113224___7"/>
            <w:r w:rsidRPr="00C44D1B">
              <w:rPr>
                <w:rFonts w:ascii="Courier New" w:hAnsi="Courier New"/>
              </w:rPr>
              <w:t>+CSSI</w:t>
            </w:r>
            <w:bookmarkEnd w:id="257"/>
          </w:p>
        </w:tc>
        <w:tc>
          <w:tcPr>
            <w:tcW w:w="1256" w:type="dxa"/>
            <w:gridSpan w:val="2"/>
            <w:tcBorders>
              <w:top w:val="single" w:sz="6" w:space="0" w:color="auto"/>
              <w:left w:val="single" w:sz="6" w:space="0" w:color="auto"/>
              <w:bottom w:val="single" w:sz="6" w:space="0" w:color="auto"/>
              <w:right w:val="single" w:sz="6" w:space="0" w:color="auto"/>
            </w:tcBorders>
            <w:hideMark/>
          </w:tcPr>
          <w:p w14:paraId="4FDAFD87"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F3D0DEB" w14:textId="77777777" w:rsidR="006B08D1" w:rsidRPr="00C44D1B" w:rsidRDefault="006B08D1" w:rsidP="006B08D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44BBD1A" w14:textId="77777777" w:rsidR="006B08D1" w:rsidRPr="00C44D1B" w:rsidRDefault="006B08D1" w:rsidP="006B08D1">
            <w:pPr>
              <w:spacing w:after="20"/>
            </w:pPr>
            <w:r w:rsidRPr="00C44D1B">
              <w:t>refer clause 7.17</w:t>
            </w:r>
          </w:p>
        </w:tc>
      </w:tr>
      <w:tr w:rsidR="006B08D1" w:rsidRPr="00C44D1B" w14:paraId="1E644C7E"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3C7CC68" w14:textId="77777777" w:rsidR="006B08D1" w:rsidRPr="00C44D1B" w:rsidRDefault="006B08D1" w:rsidP="006B08D1">
            <w:pPr>
              <w:spacing w:after="20"/>
              <w:rPr>
                <w:rFonts w:ascii="Courier New" w:hAnsi="Courier New"/>
              </w:rPr>
            </w:pPr>
            <w:bookmarkStart w:id="258" w:name="_MCCTEMPBM_CRPT80113225___7"/>
            <w:r w:rsidRPr="00C44D1B">
              <w:rPr>
                <w:rFonts w:ascii="Courier New" w:hAnsi="Courier New"/>
              </w:rPr>
              <w:t>+CSSU</w:t>
            </w:r>
            <w:bookmarkEnd w:id="258"/>
          </w:p>
        </w:tc>
        <w:tc>
          <w:tcPr>
            <w:tcW w:w="1256" w:type="dxa"/>
            <w:gridSpan w:val="2"/>
            <w:tcBorders>
              <w:top w:val="single" w:sz="6" w:space="0" w:color="auto"/>
              <w:left w:val="single" w:sz="6" w:space="0" w:color="auto"/>
              <w:bottom w:val="single" w:sz="6" w:space="0" w:color="auto"/>
              <w:right w:val="single" w:sz="6" w:space="0" w:color="auto"/>
            </w:tcBorders>
            <w:hideMark/>
          </w:tcPr>
          <w:p w14:paraId="12F98B2C"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A5CE537"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8D2145F" w14:textId="77777777" w:rsidR="006B08D1" w:rsidRPr="00C44D1B" w:rsidRDefault="006B08D1" w:rsidP="006B08D1">
            <w:pPr>
              <w:spacing w:after="20"/>
            </w:pPr>
            <w:r w:rsidRPr="00C44D1B">
              <w:t>refer clause 7.17</w:t>
            </w:r>
          </w:p>
        </w:tc>
      </w:tr>
      <w:tr w:rsidR="006B08D1" w:rsidRPr="00C44D1B" w14:paraId="23E358A3"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8D7384C" w14:textId="77777777" w:rsidR="006B08D1" w:rsidRPr="00C44D1B" w:rsidRDefault="006B08D1" w:rsidP="006B08D1">
            <w:pPr>
              <w:spacing w:after="20"/>
              <w:rPr>
                <w:rFonts w:ascii="Courier New" w:hAnsi="Courier New"/>
              </w:rPr>
            </w:pPr>
            <w:r>
              <w:rPr>
                <w:rFonts w:ascii="Courier New" w:hAnsi="Courier New"/>
              </w:rPr>
              <w:lastRenderedPageBreak/>
              <w:t>+CSTFOR</w:t>
            </w:r>
          </w:p>
        </w:tc>
        <w:tc>
          <w:tcPr>
            <w:tcW w:w="1256" w:type="dxa"/>
            <w:gridSpan w:val="2"/>
            <w:tcBorders>
              <w:top w:val="single" w:sz="6" w:space="0" w:color="auto"/>
              <w:left w:val="single" w:sz="6" w:space="0" w:color="auto"/>
              <w:bottom w:val="single" w:sz="6" w:space="0" w:color="auto"/>
              <w:right w:val="single" w:sz="6" w:space="0" w:color="auto"/>
            </w:tcBorders>
          </w:tcPr>
          <w:p w14:paraId="439769C4"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2C159D9"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EA0A4E8" w14:textId="77777777" w:rsidR="006B08D1" w:rsidRPr="00C44D1B" w:rsidRDefault="006B08D1" w:rsidP="006B08D1">
            <w:pPr>
              <w:spacing w:after="20"/>
            </w:pPr>
            <w:r w:rsidRPr="00C44D1B">
              <w:t>refer clause 8.</w:t>
            </w:r>
            <w:r>
              <w:t>x</w:t>
            </w:r>
          </w:p>
        </w:tc>
      </w:tr>
      <w:tr w:rsidR="006B08D1" w:rsidRPr="00C44D1B" w14:paraId="43854CFC"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3CC1E88" w14:textId="77777777" w:rsidR="006B08D1" w:rsidRPr="00C44D1B" w:rsidRDefault="006B08D1" w:rsidP="006B08D1">
            <w:pPr>
              <w:spacing w:after="20"/>
              <w:rPr>
                <w:rFonts w:ascii="Courier New" w:hAnsi="Courier New"/>
              </w:rPr>
            </w:pPr>
            <w:bookmarkStart w:id="259" w:name="_MCCTEMPBM_CRPT80113226___7"/>
            <w:r w:rsidRPr="00C44D1B">
              <w:rPr>
                <w:rFonts w:ascii="Courier New" w:hAnsi="Courier New" w:cs="Courier New"/>
              </w:rPr>
              <w:t>+CTEV</w:t>
            </w:r>
            <w:bookmarkEnd w:id="259"/>
          </w:p>
        </w:tc>
        <w:tc>
          <w:tcPr>
            <w:tcW w:w="1256" w:type="dxa"/>
            <w:gridSpan w:val="2"/>
            <w:tcBorders>
              <w:top w:val="single" w:sz="6" w:space="0" w:color="auto"/>
              <w:left w:val="single" w:sz="6" w:space="0" w:color="auto"/>
              <w:bottom w:val="single" w:sz="6" w:space="0" w:color="auto"/>
              <w:right w:val="single" w:sz="6" w:space="0" w:color="auto"/>
            </w:tcBorders>
            <w:hideMark/>
          </w:tcPr>
          <w:p w14:paraId="28BC45E3"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9D1E051"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3976EDF" w14:textId="77777777" w:rsidR="006B08D1" w:rsidRPr="00C44D1B" w:rsidRDefault="006B08D1" w:rsidP="006B08D1">
            <w:pPr>
              <w:spacing w:after="20"/>
            </w:pPr>
            <w:r w:rsidRPr="00C44D1B">
              <w:t>refer clause 8.10</w:t>
            </w:r>
          </w:p>
        </w:tc>
      </w:tr>
      <w:tr w:rsidR="006B08D1" w:rsidRPr="00C44D1B" w14:paraId="70093212"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BE72F91" w14:textId="77777777" w:rsidR="006B08D1" w:rsidRPr="00C44D1B" w:rsidRDefault="006B08D1" w:rsidP="006B08D1">
            <w:pPr>
              <w:spacing w:after="20"/>
              <w:rPr>
                <w:rFonts w:ascii="Courier New" w:hAnsi="Courier New" w:cs="Courier New"/>
              </w:rPr>
            </w:pPr>
            <w:bookmarkStart w:id="260" w:name="_MCCTEMPBM_CRPT80113227___7"/>
            <w:r w:rsidRPr="00C44D1B">
              <w:rPr>
                <w:rFonts w:ascii="Courier New" w:hAnsi="Courier New"/>
              </w:rPr>
              <w:t>+CTZE</w:t>
            </w:r>
            <w:bookmarkEnd w:id="260"/>
          </w:p>
        </w:tc>
        <w:tc>
          <w:tcPr>
            <w:tcW w:w="1256" w:type="dxa"/>
            <w:gridSpan w:val="2"/>
            <w:tcBorders>
              <w:top w:val="single" w:sz="6" w:space="0" w:color="auto"/>
              <w:left w:val="single" w:sz="6" w:space="0" w:color="auto"/>
              <w:bottom w:val="single" w:sz="6" w:space="0" w:color="auto"/>
              <w:right w:val="single" w:sz="6" w:space="0" w:color="auto"/>
            </w:tcBorders>
            <w:hideMark/>
          </w:tcPr>
          <w:p w14:paraId="1F18CD95"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5938301"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71587D7" w14:textId="77777777" w:rsidR="006B08D1" w:rsidRPr="00C44D1B" w:rsidRDefault="006B08D1" w:rsidP="006B08D1">
            <w:pPr>
              <w:spacing w:after="20"/>
            </w:pPr>
            <w:r w:rsidRPr="00C44D1B">
              <w:t>refer clause 8.41</w:t>
            </w:r>
          </w:p>
        </w:tc>
      </w:tr>
      <w:tr w:rsidR="006B08D1" w:rsidRPr="00C44D1B" w14:paraId="262F2CBD"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BD2DD1E" w14:textId="77777777" w:rsidR="006B08D1" w:rsidRPr="00C44D1B" w:rsidRDefault="006B08D1" w:rsidP="006B08D1">
            <w:pPr>
              <w:spacing w:after="20"/>
              <w:rPr>
                <w:rFonts w:ascii="Courier New" w:hAnsi="Courier New"/>
              </w:rPr>
            </w:pPr>
            <w:bookmarkStart w:id="261" w:name="_MCCTEMPBM_CRPT80113228___7"/>
            <w:r w:rsidRPr="00C44D1B">
              <w:rPr>
                <w:rFonts w:ascii="Courier New" w:hAnsi="Courier New"/>
              </w:rPr>
              <w:t>+CTZEU</w:t>
            </w:r>
            <w:bookmarkEnd w:id="261"/>
          </w:p>
        </w:tc>
        <w:tc>
          <w:tcPr>
            <w:tcW w:w="1256" w:type="dxa"/>
            <w:gridSpan w:val="2"/>
            <w:tcBorders>
              <w:top w:val="single" w:sz="6" w:space="0" w:color="auto"/>
              <w:left w:val="single" w:sz="6" w:space="0" w:color="auto"/>
              <w:bottom w:val="single" w:sz="6" w:space="0" w:color="auto"/>
              <w:right w:val="single" w:sz="6" w:space="0" w:color="auto"/>
            </w:tcBorders>
            <w:hideMark/>
          </w:tcPr>
          <w:p w14:paraId="5379960C"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A7E3581"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6D78C53" w14:textId="77777777" w:rsidR="006B08D1" w:rsidRPr="00C44D1B" w:rsidRDefault="006B08D1" w:rsidP="006B08D1">
            <w:pPr>
              <w:spacing w:after="20"/>
            </w:pPr>
            <w:r w:rsidRPr="00C44D1B">
              <w:t>refer clause 8.41</w:t>
            </w:r>
          </w:p>
        </w:tc>
      </w:tr>
      <w:tr w:rsidR="006B08D1" w:rsidRPr="00C44D1B" w14:paraId="09C698A1"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AD4074D" w14:textId="77777777" w:rsidR="006B08D1" w:rsidRPr="00C44D1B" w:rsidRDefault="006B08D1" w:rsidP="006B08D1">
            <w:pPr>
              <w:spacing w:after="20"/>
              <w:rPr>
                <w:rFonts w:ascii="Courier New" w:hAnsi="Courier New"/>
              </w:rPr>
            </w:pPr>
            <w:bookmarkStart w:id="262" w:name="_MCCTEMPBM_CRPT80113229___7"/>
            <w:r w:rsidRPr="00C44D1B">
              <w:rPr>
                <w:rFonts w:ascii="Courier New" w:hAnsi="Courier New"/>
              </w:rPr>
              <w:t>+CTZV</w:t>
            </w:r>
            <w:bookmarkEnd w:id="262"/>
          </w:p>
        </w:tc>
        <w:tc>
          <w:tcPr>
            <w:tcW w:w="1256" w:type="dxa"/>
            <w:gridSpan w:val="2"/>
            <w:tcBorders>
              <w:top w:val="single" w:sz="6" w:space="0" w:color="auto"/>
              <w:left w:val="single" w:sz="6" w:space="0" w:color="auto"/>
              <w:bottom w:val="nil"/>
              <w:right w:val="single" w:sz="6" w:space="0" w:color="auto"/>
            </w:tcBorders>
            <w:hideMark/>
          </w:tcPr>
          <w:p w14:paraId="33292177"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4BF59BE2"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286A1C26" w14:textId="77777777" w:rsidR="006B08D1" w:rsidRPr="00C44D1B" w:rsidRDefault="006B08D1" w:rsidP="006B08D1">
            <w:pPr>
              <w:spacing w:after="20"/>
            </w:pPr>
            <w:r w:rsidRPr="00C44D1B">
              <w:t>refer clause 8.41</w:t>
            </w:r>
          </w:p>
        </w:tc>
      </w:tr>
      <w:tr w:rsidR="006B08D1" w:rsidRPr="00C44D1B" w14:paraId="7AF6F17D"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22D9FC28" w14:textId="77777777" w:rsidR="006B08D1" w:rsidRPr="00C44D1B" w:rsidRDefault="006B08D1" w:rsidP="006B08D1">
            <w:pPr>
              <w:spacing w:after="20"/>
              <w:rPr>
                <w:rFonts w:ascii="Courier New" w:hAnsi="Courier New"/>
              </w:rPr>
            </w:pPr>
            <w:r w:rsidRPr="00C44D1B">
              <w:rPr>
                <w:rFonts w:ascii="Courier New" w:hAnsi="Courier New" w:cs="Courier New"/>
              </w:rPr>
              <w:t>+CUNPER</w:t>
            </w:r>
          </w:p>
        </w:tc>
        <w:tc>
          <w:tcPr>
            <w:tcW w:w="1256" w:type="dxa"/>
            <w:gridSpan w:val="2"/>
            <w:tcBorders>
              <w:top w:val="single" w:sz="6" w:space="0" w:color="auto"/>
              <w:left w:val="single" w:sz="6" w:space="0" w:color="auto"/>
              <w:bottom w:val="nil"/>
              <w:right w:val="single" w:sz="6" w:space="0" w:color="auto"/>
            </w:tcBorders>
          </w:tcPr>
          <w:p w14:paraId="1FAB4FB1"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0A1D05E2"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167754A5" w14:textId="77777777" w:rsidR="006B08D1" w:rsidRPr="00C44D1B" w:rsidRDefault="006B08D1" w:rsidP="006B08D1">
            <w:pPr>
              <w:spacing w:after="20"/>
            </w:pPr>
            <w:r w:rsidRPr="00C44D1B">
              <w:t>refer clause 8.86</w:t>
            </w:r>
          </w:p>
        </w:tc>
      </w:tr>
      <w:tr w:rsidR="006B08D1" w:rsidRPr="00C44D1B" w14:paraId="08F70611"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E9B4769" w14:textId="77777777" w:rsidR="006B08D1" w:rsidRPr="00C44D1B" w:rsidRDefault="006B08D1" w:rsidP="006B08D1">
            <w:pPr>
              <w:spacing w:after="20"/>
              <w:rPr>
                <w:rFonts w:ascii="Courier New" w:hAnsi="Courier New"/>
              </w:rPr>
            </w:pPr>
            <w:bookmarkStart w:id="263" w:name="_MCCTEMPBM_CRPT80113230___7"/>
            <w:r w:rsidRPr="00C44D1B">
              <w:rPr>
                <w:rFonts w:ascii="Courier New" w:hAnsi="Courier New" w:cs="Courier New"/>
              </w:rPr>
              <w:t>+CUSATEND</w:t>
            </w:r>
            <w:bookmarkEnd w:id="263"/>
          </w:p>
        </w:tc>
        <w:tc>
          <w:tcPr>
            <w:tcW w:w="1256" w:type="dxa"/>
            <w:gridSpan w:val="2"/>
            <w:tcBorders>
              <w:top w:val="single" w:sz="6" w:space="0" w:color="auto"/>
              <w:left w:val="single" w:sz="6" w:space="0" w:color="auto"/>
              <w:bottom w:val="nil"/>
              <w:right w:val="single" w:sz="6" w:space="0" w:color="auto"/>
            </w:tcBorders>
            <w:hideMark/>
          </w:tcPr>
          <w:p w14:paraId="560F82DA"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2C1BBAD7"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3EDB952F" w14:textId="77777777" w:rsidR="006B08D1" w:rsidRPr="00C44D1B" w:rsidRDefault="006B08D1" w:rsidP="006B08D1">
            <w:pPr>
              <w:spacing w:after="20"/>
            </w:pPr>
            <w:r w:rsidRPr="00C44D1B">
              <w:t>refer clause 12.2.4</w:t>
            </w:r>
          </w:p>
        </w:tc>
      </w:tr>
      <w:tr w:rsidR="006B08D1" w:rsidRPr="00C44D1B" w14:paraId="123CCC74"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7B0736D" w14:textId="77777777" w:rsidR="006B08D1" w:rsidRPr="00C44D1B" w:rsidRDefault="006B08D1" w:rsidP="006B08D1">
            <w:pPr>
              <w:spacing w:after="20"/>
              <w:rPr>
                <w:rFonts w:ascii="Courier New" w:hAnsi="Courier New"/>
              </w:rPr>
            </w:pPr>
            <w:bookmarkStart w:id="264" w:name="_MCCTEMPBM_CRPT80113231___7"/>
            <w:r w:rsidRPr="00C44D1B">
              <w:rPr>
                <w:rFonts w:ascii="Courier New" w:hAnsi="Courier New" w:cs="Courier New"/>
              </w:rPr>
              <w:t>+CUSATP</w:t>
            </w:r>
            <w:bookmarkEnd w:id="264"/>
          </w:p>
        </w:tc>
        <w:tc>
          <w:tcPr>
            <w:tcW w:w="1256" w:type="dxa"/>
            <w:gridSpan w:val="2"/>
            <w:tcBorders>
              <w:top w:val="single" w:sz="6" w:space="0" w:color="auto"/>
              <w:left w:val="single" w:sz="6" w:space="0" w:color="auto"/>
              <w:bottom w:val="nil"/>
              <w:right w:val="single" w:sz="6" w:space="0" w:color="auto"/>
            </w:tcBorders>
            <w:hideMark/>
          </w:tcPr>
          <w:p w14:paraId="1748C762"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5E15C993"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04E2F77B" w14:textId="77777777" w:rsidR="006B08D1" w:rsidRPr="00C44D1B" w:rsidRDefault="006B08D1" w:rsidP="006B08D1">
            <w:pPr>
              <w:spacing w:after="20"/>
            </w:pPr>
            <w:r w:rsidRPr="00C44D1B">
              <w:t>refer clause 12.2.4</w:t>
            </w:r>
          </w:p>
        </w:tc>
      </w:tr>
      <w:tr w:rsidR="006B08D1" w:rsidRPr="00C44D1B" w14:paraId="1BE887D4" w14:textId="77777777" w:rsidTr="00222569">
        <w:trPr>
          <w:gridBefore w:val="1"/>
          <w:gridAfter w:val="1"/>
          <w:wBefore w:w="36" w:type="dxa"/>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17C3C68" w14:textId="77777777" w:rsidR="006B08D1" w:rsidRPr="00C44D1B" w:rsidRDefault="006B08D1" w:rsidP="006B08D1">
            <w:pPr>
              <w:spacing w:after="20"/>
              <w:rPr>
                <w:rFonts w:ascii="Courier New" w:hAnsi="Courier New" w:cs="Courier New"/>
              </w:rPr>
            </w:pPr>
            <w:bookmarkStart w:id="265" w:name="_MCCTEMPBM_CRPT80113232___7"/>
            <w:r w:rsidRPr="00C44D1B">
              <w:rPr>
                <w:rFonts w:ascii="Courier New" w:hAnsi="Courier New" w:cs="Courier New"/>
              </w:rPr>
              <w:t>+CUSATS</w:t>
            </w:r>
            <w:bookmarkEnd w:id="265"/>
          </w:p>
        </w:tc>
        <w:tc>
          <w:tcPr>
            <w:tcW w:w="1256" w:type="dxa"/>
            <w:gridSpan w:val="2"/>
            <w:tcBorders>
              <w:top w:val="single" w:sz="6" w:space="0" w:color="auto"/>
              <w:left w:val="single" w:sz="6" w:space="0" w:color="auto"/>
              <w:bottom w:val="nil"/>
              <w:right w:val="single" w:sz="6" w:space="0" w:color="auto"/>
            </w:tcBorders>
            <w:hideMark/>
          </w:tcPr>
          <w:p w14:paraId="56263972"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1376B830"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4C84C0E2" w14:textId="77777777" w:rsidR="006B08D1" w:rsidRPr="00C44D1B" w:rsidRDefault="006B08D1" w:rsidP="006B08D1">
            <w:pPr>
              <w:spacing w:after="20"/>
            </w:pPr>
            <w:r w:rsidRPr="00C44D1B">
              <w:t>refer clause 12.2.3</w:t>
            </w:r>
          </w:p>
        </w:tc>
      </w:tr>
      <w:tr w:rsidR="006B08D1" w:rsidRPr="00C44D1B" w14:paraId="17256349"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2AF8ECE" w14:textId="77777777" w:rsidR="006B08D1" w:rsidRPr="00C44D1B" w:rsidRDefault="006B08D1" w:rsidP="006B08D1">
            <w:pPr>
              <w:spacing w:after="20"/>
              <w:rPr>
                <w:rFonts w:ascii="Courier New" w:hAnsi="Courier New"/>
              </w:rPr>
            </w:pPr>
            <w:bookmarkStart w:id="266" w:name="_MCCTEMPBM_CRPT80113233___7"/>
            <w:r w:rsidRPr="00C44D1B">
              <w:rPr>
                <w:rFonts w:ascii="Courier New" w:hAnsi="Courier New"/>
              </w:rPr>
              <w:t>+CUSD</w:t>
            </w:r>
            <w:bookmarkEnd w:id="266"/>
          </w:p>
        </w:tc>
        <w:tc>
          <w:tcPr>
            <w:tcW w:w="1256" w:type="dxa"/>
            <w:gridSpan w:val="2"/>
            <w:tcBorders>
              <w:top w:val="single" w:sz="6" w:space="0" w:color="auto"/>
              <w:left w:val="single" w:sz="6" w:space="0" w:color="auto"/>
              <w:bottom w:val="single" w:sz="6" w:space="0" w:color="auto"/>
              <w:right w:val="single" w:sz="6" w:space="0" w:color="auto"/>
            </w:tcBorders>
            <w:hideMark/>
          </w:tcPr>
          <w:p w14:paraId="640656EA"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241464B"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D328BAD" w14:textId="77777777" w:rsidR="006B08D1" w:rsidRPr="00C44D1B" w:rsidRDefault="006B08D1" w:rsidP="006B08D1">
            <w:pPr>
              <w:spacing w:after="20"/>
            </w:pPr>
            <w:r w:rsidRPr="00C44D1B">
              <w:t>refer clause 7.15</w:t>
            </w:r>
          </w:p>
        </w:tc>
      </w:tr>
      <w:tr w:rsidR="006B08D1" w:rsidRPr="00C44D1B" w14:paraId="7AB5A3B9"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05EAFAE" w14:textId="77777777" w:rsidR="006B08D1" w:rsidRPr="00C44D1B" w:rsidRDefault="006B08D1" w:rsidP="006B08D1">
            <w:pPr>
              <w:spacing w:after="20"/>
              <w:rPr>
                <w:rFonts w:ascii="Courier New" w:hAnsi="Courier New"/>
              </w:rPr>
            </w:pPr>
            <w:r w:rsidRPr="00C44D1B">
              <w:rPr>
                <w:rFonts w:ascii="Courier New" w:hAnsi="Courier New"/>
              </w:rPr>
              <w:t>+CUUAAPT</w:t>
            </w:r>
          </w:p>
        </w:tc>
        <w:tc>
          <w:tcPr>
            <w:tcW w:w="1256" w:type="dxa"/>
            <w:gridSpan w:val="2"/>
            <w:tcBorders>
              <w:top w:val="single" w:sz="6" w:space="0" w:color="auto"/>
              <w:left w:val="single" w:sz="6" w:space="0" w:color="auto"/>
              <w:bottom w:val="single" w:sz="6" w:space="0" w:color="auto"/>
              <w:right w:val="single" w:sz="6" w:space="0" w:color="auto"/>
            </w:tcBorders>
          </w:tcPr>
          <w:p w14:paraId="1B86569E"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BB5ABEA"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390F28B" w14:textId="77777777" w:rsidR="006B08D1" w:rsidRPr="00C44D1B" w:rsidRDefault="006B08D1" w:rsidP="006B08D1">
            <w:pPr>
              <w:spacing w:after="20"/>
            </w:pPr>
            <w:r w:rsidRPr="00C44D1B">
              <w:t>refer clause 18.2.1</w:t>
            </w:r>
          </w:p>
        </w:tc>
      </w:tr>
      <w:tr w:rsidR="006B08D1" w:rsidRPr="00C44D1B" w14:paraId="371D7ECF"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556D942" w14:textId="77777777" w:rsidR="006B08D1" w:rsidRPr="00C44D1B" w:rsidRDefault="006B08D1" w:rsidP="006B08D1">
            <w:pPr>
              <w:spacing w:after="20"/>
              <w:rPr>
                <w:rFonts w:ascii="Courier New" w:hAnsi="Courier New"/>
              </w:rPr>
            </w:pPr>
            <w:bookmarkStart w:id="267" w:name="_MCCTEMPBM_CRPT80113234___7"/>
            <w:r w:rsidRPr="00C44D1B">
              <w:rPr>
                <w:rFonts w:ascii="Courier New" w:hAnsi="Courier New"/>
              </w:rPr>
              <w:t>+CUUS1I</w:t>
            </w:r>
            <w:bookmarkEnd w:id="267"/>
          </w:p>
        </w:tc>
        <w:tc>
          <w:tcPr>
            <w:tcW w:w="1256" w:type="dxa"/>
            <w:gridSpan w:val="2"/>
            <w:tcBorders>
              <w:top w:val="single" w:sz="6" w:space="0" w:color="auto"/>
              <w:left w:val="single" w:sz="6" w:space="0" w:color="auto"/>
              <w:bottom w:val="single" w:sz="6" w:space="0" w:color="auto"/>
              <w:right w:val="single" w:sz="6" w:space="0" w:color="auto"/>
            </w:tcBorders>
            <w:hideMark/>
          </w:tcPr>
          <w:p w14:paraId="0FD985EE"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6F3C3D8" w14:textId="77777777" w:rsidR="006B08D1" w:rsidRPr="00C44D1B" w:rsidRDefault="006B08D1" w:rsidP="006B08D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0ACFAC6" w14:textId="77777777" w:rsidR="006B08D1" w:rsidRPr="00C44D1B" w:rsidRDefault="006B08D1" w:rsidP="006B08D1">
            <w:pPr>
              <w:spacing w:after="20"/>
            </w:pPr>
            <w:r w:rsidRPr="00C44D1B">
              <w:t>refer clause 7.26</w:t>
            </w:r>
          </w:p>
        </w:tc>
      </w:tr>
      <w:tr w:rsidR="006B08D1" w:rsidRPr="00C44D1B" w14:paraId="76B848C9"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968EDD" w14:textId="77777777" w:rsidR="006B08D1" w:rsidRPr="00C44D1B" w:rsidRDefault="006B08D1" w:rsidP="006B08D1">
            <w:pPr>
              <w:spacing w:after="20"/>
              <w:rPr>
                <w:rFonts w:ascii="Courier New" w:hAnsi="Courier New"/>
              </w:rPr>
            </w:pPr>
            <w:bookmarkStart w:id="268" w:name="_MCCTEMPBM_CRPT80113235___7"/>
            <w:r w:rsidRPr="00C44D1B">
              <w:rPr>
                <w:rFonts w:ascii="Courier New" w:hAnsi="Courier New"/>
              </w:rPr>
              <w:t>+CUUS1U</w:t>
            </w:r>
            <w:bookmarkEnd w:id="268"/>
          </w:p>
        </w:tc>
        <w:tc>
          <w:tcPr>
            <w:tcW w:w="1256" w:type="dxa"/>
            <w:gridSpan w:val="2"/>
            <w:tcBorders>
              <w:top w:val="single" w:sz="6" w:space="0" w:color="auto"/>
              <w:left w:val="single" w:sz="6" w:space="0" w:color="auto"/>
              <w:bottom w:val="single" w:sz="6" w:space="0" w:color="auto"/>
              <w:right w:val="single" w:sz="6" w:space="0" w:color="auto"/>
            </w:tcBorders>
            <w:hideMark/>
          </w:tcPr>
          <w:p w14:paraId="07F36897"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0001418"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E0F9447" w14:textId="77777777" w:rsidR="006B08D1" w:rsidRPr="00C44D1B" w:rsidRDefault="006B08D1" w:rsidP="006B08D1">
            <w:pPr>
              <w:spacing w:after="20"/>
            </w:pPr>
            <w:r w:rsidRPr="00C44D1B">
              <w:t>refer clause 7.26</w:t>
            </w:r>
          </w:p>
        </w:tc>
      </w:tr>
      <w:tr w:rsidR="006B08D1" w:rsidRPr="00C44D1B" w14:paraId="59B6114E"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6CD3937" w14:textId="77777777" w:rsidR="006B08D1" w:rsidRPr="00C44D1B" w:rsidRDefault="006B08D1" w:rsidP="006B08D1">
            <w:pPr>
              <w:spacing w:after="20"/>
              <w:rPr>
                <w:rFonts w:ascii="Courier New" w:eastAsia="Malgun Gothic" w:hAnsi="Courier New"/>
              </w:rPr>
            </w:pPr>
            <w:r w:rsidRPr="00C44D1B">
              <w:rPr>
                <w:rFonts w:ascii="Courier New" w:eastAsia="Malgun Gothic" w:hAnsi="Courier New"/>
              </w:rPr>
              <w:t>+CE5EECSRV</w:t>
            </w:r>
          </w:p>
        </w:tc>
        <w:tc>
          <w:tcPr>
            <w:tcW w:w="1256" w:type="dxa"/>
            <w:gridSpan w:val="2"/>
            <w:tcBorders>
              <w:top w:val="single" w:sz="6" w:space="0" w:color="auto"/>
              <w:left w:val="single" w:sz="6" w:space="0" w:color="auto"/>
              <w:bottom w:val="single" w:sz="6" w:space="0" w:color="auto"/>
              <w:right w:val="single" w:sz="6" w:space="0" w:color="auto"/>
            </w:tcBorders>
          </w:tcPr>
          <w:p w14:paraId="5A189F90" w14:textId="77777777" w:rsidR="006B08D1" w:rsidRPr="00C44D1B" w:rsidRDefault="006B08D1" w:rsidP="006B08D1">
            <w:pPr>
              <w:spacing w:after="20"/>
              <w:rPr>
                <w:rFonts w:eastAsia="Malgun Gothic"/>
              </w:rPr>
            </w:pPr>
            <w:r w:rsidRPr="00C44D1B">
              <w:rPr>
                <w:rFonts w:eastAsia="Malgun Gothic"/>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DAE3412" w14:textId="77777777" w:rsidR="006B08D1" w:rsidRPr="00C44D1B" w:rsidRDefault="006B08D1" w:rsidP="006B08D1">
            <w:pPr>
              <w:spacing w:after="20"/>
              <w:rPr>
                <w:rFonts w:eastAsia="Malgun Gothic"/>
              </w:rPr>
            </w:pPr>
            <w:r w:rsidRPr="00C44D1B">
              <w:rPr>
                <w:rFonts w:eastAsia="Malgun Gothic"/>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F1091CC" w14:textId="77777777" w:rsidR="006B08D1" w:rsidRPr="00C44D1B" w:rsidRDefault="006B08D1" w:rsidP="006B08D1">
            <w:pPr>
              <w:spacing w:after="20"/>
              <w:rPr>
                <w:rFonts w:eastAsia="Malgun Gothic"/>
              </w:rPr>
            </w:pPr>
            <w:r w:rsidRPr="00C44D1B">
              <w:rPr>
                <w:rFonts w:eastAsia="Malgun Gothic"/>
              </w:rPr>
              <w:t>refer clause 19.2.3</w:t>
            </w:r>
          </w:p>
        </w:tc>
      </w:tr>
      <w:tr w:rsidR="006B08D1" w:rsidRPr="00C44D1B" w14:paraId="74AED996"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8C2C124" w14:textId="77777777" w:rsidR="006B08D1" w:rsidRPr="00C44D1B" w:rsidRDefault="006B08D1" w:rsidP="006B08D1">
            <w:pPr>
              <w:spacing w:after="20"/>
              <w:rPr>
                <w:rFonts w:ascii="Courier New" w:hAnsi="Courier New"/>
              </w:rPr>
            </w:pPr>
            <w:bookmarkStart w:id="269" w:name="_MCCTEMPBM_CRPT80113236___7"/>
            <w:r w:rsidRPr="00C44D1B">
              <w:rPr>
                <w:rFonts w:ascii="Courier New" w:hAnsi="Courier New"/>
              </w:rPr>
              <w:t>+CWLANOLADI</w:t>
            </w:r>
            <w:bookmarkEnd w:id="269"/>
          </w:p>
        </w:tc>
        <w:tc>
          <w:tcPr>
            <w:tcW w:w="1256" w:type="dxa"/>
            <w:gridSpan w:val="2"/>
            <w:tcBorders>
              <w:top w:val="single" w:sz="6" w:space="0" w:color="auto"/>
              <w:left w:val="single" w:sz="6" w:space="0" w:color="auto"/>
              <w:bottom w:val="single" w:sz="6" w:space="0" w:color="auto"/>
              <w:right w:val="single" w:sz="6" w:space="0" w:color="auto"/>
            </w:tcBorders>
            <w:hideMark/>
          </w:tcPr>
          <w:p w14:paraId="227859D2"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E1A9BA9"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DD2A272" w14:textId="77777777" w:rsidR="006B08D1" w:rsidRPr="00C44D1B" w:rsidRDefault="006B08D1" w:rsidP="006B08D1">
            <w:pPr>
              <w:spacing w:after="20"/>
            </w:pPr>
            <w:r w:rsidRPr="00C44D1B">
              <w:t>refer clause 10.1.39</w:t>
            </w:r>
          </w:p>
        </w:tc>
      </w:tr>
      <w:tr w:rsidR="006B08D1" w:rsidRPr="00C44D1B" w14:paraId="1F8165AD"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DE3817" w14:textId="77777777" w:rsidR="006B08D1" w:rsidRPr="00C44D1B" w:rsidRDefault="006B08D1" w:rsidP="006B08D1">
            <w:pPr>
              <w:spacing w:after="20"/>
              <w:rPr>
                <w:rFonts w:ascii="Courier New" w:hAnsi="Courier New"/>
              </w:rPr>
            </w:pPr>
            <w:bookmarkStart w:id="270" w:name="_MCCTEMPBM_CRPT80113237___7"/>
            <w:r w:rsidRPr="00C44D1B">
              <w:rPr>
                <w:rFonts w:ascii="Courier New" w:hAnsi="Courier New"/>
              </w:rPr>
              <w:t>+CWLANOLCMI</w:t>
            </w:r>
            <w:bookmarkEnd w:id="270"/>
          </w:p>
        </w:tc>
        <w:tc>
          <w:tcPr>
            <w:tcW w:w="1256" w:type="dxa"/>
            <w:gridSpan w:val="2"/>
            <w:tcBorders>
              <w:top w:val="single" w:sz="6" w:space="0" w:color="auto"/>
              <w:left w:val="single" w:sz="6" w:space="0" w:color="auto"/>
              <w:bottom w:val="single" w:sz="6" w:space="0" w:color="auto"/>
              <w:right w:val="single" w:sz="6" w:space="0" w:color="auto"/>
            </w:tcBorders>
            <w:hideMark/>
          </w:tcPr>
          <w:p w14:paraId="521ABA13"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6613E25"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B9A0A14" w14:textId="77777777" w:rsidR="006B08D1" w:rsidRPr="00C44D1B" w:rsidRDefault="006B08D1" w:rsidP="006B08D1">
            <w:pPr>
              <w:spacing w:after="20"/>
            </w:pPr>
            <w:r w:rsidRPr="00C44D1B">
              <w:t>refer clause 10.1.40</w:t>
            </w:r>
          </w:p>
        </w:tc>
      </w:tr>
      <w:tr w:rsidR="006B08D1" w:rsidRPr="00C44D1B" w14:paraId="43BE01C2"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2267178" w14:textId="77777777" w:rsidR="006B08D1" w:rsidRPr="00C44D1B" w:rsidRDefault="006B08D1" w:rsidP="006B08D1">
            <w:pPr>
              <w:spacing w:after="20"/>
              <w:rPr>
                <w:rFonts w:ascii="Courier New" w:hAnsi="Courier New"/>
              </w:rPr>
            </w:pPr>
            <w:r w:rsidRPr="00C44D1B">
              <w:rPr>
                <w:rFonts w:ascii="Courier New" w:hAnsi="Courier New"/>
              </w:rPr>
              <w:t>+CWUSSI</w:t>
            </w:r>
          </w:p>
        </w:tc>
        <w:tc>
          <w:tcPr>
            <w:tcW w:w="1256" w:type="dxa"/>
            <w:gridSpan w:val="2"/>
            <w:tcBorders>
              <w:top w:val="single" w:sz="6" w:space="0" w:color="auto"/>
              <w:left w:val="single" w:sz="6" w:space="0" w:color="auto"/>
              <w:bottom w:val="single" w:sz="6" w:space="0" w:color="auto"/>
              <w:right w:val="single" w:sz="6" w:space="0" w:color="auto"/>
            </w:tcBorders>
          </w:tcPr>
          <w:p w14:paraId="57DBD758"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7E12123"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2C11136" w14:textId="77777777" w:rsidR="006B08D1" w:rsidRPr="00C44D1B" w:rsidRDefault="006B08D1" w:rsidP="006B08D1">
            <w:pPr>
              <w:spacing w:after="20"/>
            </w:pPr>
            <w:r w:rsidRPr="00C44D1B">
              <w:t>refer clause 10.1.</w:t>
            </w:r>
            <w:r>
              <w:t>95</w:t>
            </w:r>
          </w:p>
        </w:tc>
      </w:tr>
      <w:tr w:rsidR="006B08D1" w:rsidRPr="00C44D1B" w14:paraId="2D0E924C"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B5651B5" w14:textId="77777777" w:rsidR="006B08D1" w:rsidRPr="00C44D1B" w:rsidRDefault="006B08D1" w:rsidP="006B08D1">
            <w:pPr>
              <w:spacing w:after="20"/>
              <w:rPr>
                <w:rFonts w:ascii="Courier New" w:hAnsi="Courier New"/>
              </w:rPr>
            </w:pPr>
            <w:bookmarkStart w:id="271" w:name="_MCCTEMPBM_CRPT80113238___7"/>
            <w:r w:rsidRPr="00C44D1B">
              <w:rPr>
                <w:rFonts w:ascii="Courier New" w:hAnsi="Courier New"/>
              </w:rPr>
              <w:t>+DR</w:t>
            </w:r>
            <w:bookmarkEnd w:id="271"/>
          </w:p>
        </w:tc>
        <w:tc>
          <w:tcPr>
            <w:tcW w:w="1256" w:type="dxa"/>
            <w:gridSpan w:val="2"/>
            <w:tcBorders>
              <w:top w:val="single" w:sz="6" w:space="0" w:color="auto"/>
              <w:left w:val="single" w:sz="6" w:space="0" w:color="auto"/>
              <w:bottom w:val="single" w:sz="6" w:space="0" w:color="auto"/>
              <w:right w:val="single" w:sz="6" w:space="0" w:color="auto"/>
            </w:tcBorders>
            <w:hideMark/>
          </w:tcPr>
          <w:p w14:paraId="6989829D"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B64B699" w14:textId="77777777" w:rsidR="006B08D1" w:rsidRPr="00C44D1B" w:rsidRDefault="006B08D1" w:rsidP="006B08D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1BDE532" w14:textId="77777777" w:rsidR="006B08D1" w:rsidRPr="00C44D1B" w:rsidRDefault="006B08D1" w:rsidP="006B08D1">
            <w:pPr>
              <w:spacing w:after="20"/>
            </w:pPr>
            <w:r w:rsidRPr="00C44D1B">
              <w:t>refer clause 6.26</w:t>
            </w:r>
          </w:p>
        </w:tc>
      </w:tr>
      <w:tr w:rsidR="006B08D1" w:rsidRPr="00C44D1B" w14:paraId="31A3EF55"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30F2D00" w14:textId="77777777" w:rsidR="006B08D1" w:rsidRPr="00C44D1B" w:rsidRDefault="006B08D1" w:rsidP="006B08D1">
            <w:pPr>
              <w:spacing w:after="20"/>
              <w:rPr>
                <w:rFonts w:ascii="Courier New" w:hAnsi="Courier New"/>
              </w:rPr>
            </w:pPr>
            <w:bookmarkStart w:id="272" w:name="_MCCTEMPBM_CRPT80113239___7"/>
            <w:r w:rsidRPr="00C44D1B">
              <w:rPr>
                <w:rFonts w:ascii="Courier New" w:hAnsi="Courier New"/>
              </w:rPr>
              <w:t>+ILRR</w:t>
            </w:r>
            <w:bookmarkEnd w:id="272"/>
          </w:p>
        </w:tc>
        <w:tc>
          <w:tcPr>
            <w:tcW w:w="1256" w:type="dxa"/>
            <w:gridSpan w:val="2"/>
            <w:tcBorders>
              <w:top w:val="single" w:sz="6" w:space="0" w:color="auto"/>
              <w:left w:val="single" w:sz="6" w:space="0" w:color="auto"/>
              <w:bottom w:val="single" w:sz="6" w:space="0" w:color="auto"/>
              <w:right w:val="single" w:sz="6" w:space="0" w:color="auto"/>
            </w:tcBorders>
            <w:hideMark/>
          </w:tcPr>
          <w:p w14:paraId="183E261B" w14:textId="77777777" w:rsidR="006B08D1" w:rsidRPr="00C44D1B" w:rsidRDefault="006B08D1" w:rsidP="006B08D1">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34889C4" w14:textId="77777777" w:rsidR="006B08D1" w:rsidRPr="00C44D1B" w:rsidRDefault="006B08D1" w:rsidP="006B08D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0D9E145" w14:textId="77777777" w:rsidR="006B08D1" w:rsidRPr="00C44D1B" w:rsidRDefault="006B08D1" w:rsidP="006B08D1">
            <w:pPr>
              <w:spacing w:after="20"/>
            </w:pPr>
            <w:r w:rsidRPr="00C44D1B">
              <w:t>refer clause 4.3</w:t>
            </w:r>
          </w:p>
        </w:tc>
      </w:tr>
      <w:tr w:rsidR="006B08D1" w:rsidRPr="00C44D1B" w14:paraId="301C8C02"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9214C7E" w14:textId="77777777" w:rsidR="006B08D1" w:rsidRPr="00C44D1B" w:rsidRDefault="006B08D1" w:rsidP="006B08D1">
            <w:pPr>
              <w:spacing w:after="20"/>
              <w:rPr>
                <w:rFonts w:ascii="Courier New" w:hAnsi="Courier New"/>
              </w:rPr>
            </w:pPr>
            <w:bookmarkStart w:id="273" w:name="_MCCTEMPBM_CRPT80113240___7" w:colFirst="0" w:colLast="0"/>
            <w:r w:rsidRPr="00C44D1B">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0D807BF5" w14:textId="77777777" w:rsidR="006B08D1" w:rsidRPr="00C44D1B" w:rsidRDefault="006B08D1" w:rsidP="006B08D1">
            <w:pPr>
              <w:spacing w:after="20"/>
              <w:rPr>
                <w:rFonts w:ascii="Courier New" w:hAnsi="Courier New"/>
              </w:rPr>
            </w:pPr>
            <w:r w:rsidRPr="00C44D1B">
              <w:rPr>
                <w:rFonts w:ascii="Courier New" w:hAnsi="Courier New"/>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152014FD" w14:textId="77777777" w:rsidR="006B08D1" w:rsidRPr="00C44D1B" w:rsidRDefault="006B08D1" w:rsidP="006B08D1">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0AD1DD1E" w14:textId="77777777" w:rsidR="006B08D1" w:rsidRPr="00C44D1B" w:rsidRDefault="006B08D1" w:rsidP="006B08D1">
            <w:pPr>
              <w:spacing w:after="20"/>
            </w:pPr>
            <w:r w:rsidRPr="00C44D1B">
              <w:t>busy signal detected</w:t>
            </w:r>
          </w:p>
        </w:tc>
      </w:tr>
      <w:tr w:rsidR="006B08D1" w:rsidRPr="00C44D1B" w14:paraId="5642B21C"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23406D6" w14:textId="77777777" w:rsidR="006B08D1" w:rsidRPr="00C44D1B" w:rsidRDefault="006B08D1" w:rsidP="006B08D1">
            <w:pPr>
              <w:spacing w:after="20"/>
              <w:rPr>
                <w:rFonts w:ascii="Courier New" w:hAnsi="Courier New"/>
              </w:rPr>
            </w:pPr>
            <w:bookmarkStart w:id="274" w:name="_MCCTEMPBM_CRPT80113241___7" w:colFirst="0" w:colLast="0"/>
            <w:bookmarkEnd w:id="273"/>
            <w:r w:rsidRPr="00C44D1B">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30F71EFA" w14:textId="77777777" w:rsidR="006B08D1" w:rsidRPr="00C44D1B" w:rsidRDefault="006B08D1" w:rsidP="006B08D1">
            <w:pPr>
              <w:spacing w:after="20"/>
              <w:rPr>
                <w:rFonts w:ascii="Courier New" w:hAnsi="Courier New"/>
              </w:rPr>
            </w:pPr>
            <w:r w:rsidRPr="00C44D1B">
              <w:rPr>
                <w:rFonts w:ascii="Courier New" w:hAnsi="Courier New"/>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136C317E" w14:textId="77777777" w:rsidR="006B08D1" w:rsidRPr="00C44D1B" w:rsidRDefault="006B08D1" w:rsidP="006B08D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8B36BFE" w14:textId="77777777" w:rsidR="006B08D1" w:rsidRPr="00C44D1B" w:rsidRDefault="006B08D1" w:rsidP="006B08D1">
            <w:pPr>
              <w:spacing w:after="20"/>
            </w:pPr>
            <w:r w:rsidRPr="00C44D1B">
              <w:t>connection has been established</w:t>
            </w:r>
          </w:p>
        </w:tc>
      </w:tr>
      <w:tr w:rsidR="006B08D1" w:rsidRPr="00C44D1B" w14:paraId="00F53494"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7B7B6E9" w14:textId="77777777" w:rsidR="006B08D1" w:rsidRPr="00C44D1B" w:rsidRDefault="006B08D1" w:rsidP="006B08D1">
            <w:pPr>
              <w:spacing w:after="20"/>
              <w:rPr>
                <w:rFonts w:ascii="Courier New" w:hAnsi="Courier New"/>
              </w:rPr>
            </w:pPr>
            <w:bookmarkStart w:id="275" w:name="_MCCTEMPBM_CRPT80113242___7"/>
            <w:bookmarkEnd w:id="274"/>
            <w:r w:rsidRPr="00C44D1B">
              <w:rPr>
                <w:rFonts w:ascii="Courier New" w:hAnsi="Courier New"/>
              </w:rPr>
              <w:t>CONNECT &lt;text&gt;</w:t>
            </w:r>
            <w:bookmarkEnd w:id="275"/>
          </w:p>
        </w:tc>
        <w:tc>
          <w:tcPr>
            <w:tcW w:w="1256" w:type="dxa"/>
            <w:gridSpan w:val="2"/>
            <w:tcBorders>
              <w:top w:val="single" w:sz="6" w:space="0" w:color="auto"/>
              <w:left w:val="single" w:sz="6" w:space="0" w:color="auto"/>
              <w:bottom w:val="single" w:sz="6" w:space="0" w:color="auto"/>
              <w:right w:val="single" w:sz="6" w:space="0" w:color="auto"/>
            </w:tcBorders>
            <w:hideMark/>
          </w:tcPr>
          <w:p w14:paraId="3DF0E136" w14:textId="77777777" w:rsidR="006B08D1" w:rsidRPr="00C44D1B" w:rsidRDefault="006B08D1" w:rsidP="006B08D1">
            <w:pPr>
              <w:spacing w:after="20"/>
            </w:pPr>
            <w:r w:rsidRPr="00C44D1B">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5CFCA2EA" w14:textId="77777777" w:rsidR="006B08D1" w:rsidRPr="00C44D1B" w:rsidRDefault="006B08D1" w:rsidP="006B08D1">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302E417" w14:textId="77777777" w:rsidR="006B08D1" w:rsidRPr="00C44D1B" w:rsidRDefault="006B08D1" w:rsidP="006B08D1">
            <w:pPr>
              <w:spacing w:after="20"/>
            </w:pPr>
            <w:bookmarkStart w:id="276" w:name="_MCCTEMPBM_CRPT80113243___7"/>
            <w:r w:rsidRPr="00C44D1B">
              <w:t xml:space="preserve">as </w:t>
            </w:r>
            <w:r w:rsidRPr="00C44D1B">
              <w:rPr>
                <w:rFonts w:ascii="Courier New" w:hAnsi="Courier New"/>
              </w:rPr>
              <w:t>CONNECT</w:t>
            </w:r>
            <w:r w:rsidRPr="00C44D1B">
              <w:t xml:space="preserve"> but manufacturer specific </w:t>
            </w:r>
            <w:r w:rsidRPr="00C44D1B">
              <w:rPr>
                <w:rFonts w:ascii="Courier New" w:hAnsi="Courier New"/>
              </w:rPr>
              <w:t>&lt;text&gt;</w:t>
            </w:r>
            <w:r w:rsidRPr="00C44D1B">
              <w:t xml:space="preserve"> gives additional information (e.g. connection data rate)</w:t>
            </w:r>
            <w:bookmarkEnd w:id="276"/>
          </w:p>
        </w:tc>
      </w:tr>
      <w:tr w:rsidR="006B08D1" w:rsidRPr="00C44D1B" w14:paraId="2CA7DB1E"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9EECCA8" w14:textId="77777777" w:rsidR="006B08D1" w:rsidRPr="00C44D1B" w:rsidRDefault="006B08D1" w:rsidP="006B08D1">
            <w:pPr>
              <w:spacing w:after="20"/>
              <w:rPr>
                <w:rFonts w:ascii="Courier New" w:hAnsi="Courier New"/>
              </w:rPr>
            </w:pPr>
            <w:bookmarkStart w:id="277" w:name="_MCCTEMPBM_CRPT80113244___7" w:colFirst="0" w:colLast="0"/>
            <w:r w:rsidRPr="00C44D1B">
              <w:rPr>
                <w:rFonts w:ascii="Courier New" w:hAnsi="Courier New"/>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392E4065" w14:textId="77777777" w:rsidR="006B08D1" w:rsidRPr="00C44D1B" w:rsidRDefault="006B08D1" w:rsidP="006B08D1">
            <w:pPr>
              <w:spacing w:after="20"/>
              <w:rPr>
                <w:rFonts w:ascii="Courier New" w:hAnsi="Courier New"/>
              </w:rPr>
            </w:pPr>
            <w:r w:rsidRPr="00C44D1B">
              <w:rPr>
                <w:rFonts w:ascii="Courier New" w:hAnsi="Courier New"/>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3E692F32" w14:textId="77777777" w:rsidR="006B08D1" w:rsidRPr="00C44D1B" w:rsidRDefault="006B08D1" w:rsidP="006B08D1">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64445619" w14:textId="77777777" w:rsidR="006B08D1" w:rsidRPr="00C44D1B" w:rsidRDefault="006B08D1" w:rsidP="006B08D1">
            <w:pPr>
              <w:spacing w:after="20"/>
            </w:pPr>
            <w:r w:rsidRPr="00C44D1B">
              <w:t>command not accepted</w:t>
            </w:r>
          </w:p>
        </w:tc>
      </w:tr>
      <w:tr w:rsidR="006B08D1" w:rsidRPr="00C44D1B" w14:paraId="4D59E040"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E8DE62A" w14:textId="77777777" w:rsidR="006B08D1" w:rsidRPr="00C44D1B" w:rsidRDefault="006B08D1" w:rsidP="006B08D1">
            <w:pPr>
              <w:spacing w:after="20"/>
              <w:rPr>
                <w:rFonts w:ascii="Courier New" w:hAnsi="Courier New"/>
              </w:rPr>
            </w:pPr>
            <w:bookmarkStart w:id="278" w:name="_MCCTEMPBM_CRPT80113245___7" w:colFirst="0" w:colLast="0"/>
            <w:bookmarkEnd w:id="277"/>
            <w:r w:rsidRPr="00C44D1B">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14:paraId="64C3B20C" w14:textId="77777777" w:rsidR="006B08D1" w:rsidRPr="00C44D1B" w:rsidRDefault="006B08D1" w:rsidP="006B08D1">
            <w:pPr>
              <w:spacing w:after="20"/>
              <w:rPr>
                <w:rFonts w:ascii="Courier New" w:hAnsi="Courier New"/>
              </w:rPr>
            </w:pPr>
            <w:r w:rsidRPr="00C44D1B">
              <w:rPr>
                <w:rFonts w:ascii="Courier New" w:hAnsi="Courier New"/>
              </w:rPr>
              <w:t>8</w:t>
            </w:r>
          </w:p>
        </w:tc>
        <w:tc>
          <w:tcPr>
            <w:tcW w:w="1256" w:type="dxa"/>
            <w:gridSpan w:val="2"/>
            <w:tcBorders>
              <w:top w:val="single" w:sz="6" w:space="0" w:color="auto"/>
              <w:left w:val="single" w:sz="6" w:space="0" w:color="auto"/>
              <w:bottom w:val="nil"/>
              <w:right w:val="single" w:sz="6" w:space="0" w:color="auto"/>
            </w:tcBorders>
            <w:hideMark/>
          </w:tcPr>
          <w:p w14:paraId="42925991" w14:textId="77777777" w:rsidR="006B08D1" w:rsidRPr="00C44D1B" w:rsidRDefault="006B08D1" w:rsidP="006B08D1">
            <w:pPr>
              <w:spacing w:after="20"/>
            </w:pPr>
            <w:r w:rsidRPr="00C44D1B">
              <w:t>final</w:t>
            </w:r>
          </w:p>
        </w:tc>
        <w:tc>
          <w:tcPr>
            <w:tcW w:w="3684" w:type="dxa"/>
            <w:gridSpan w:val="2"/>
            <w:tcBorders>
              <w:top w:val="single" w:sz="6" w:space="0" w:color="auto"/>
              <w:left w:val="single" w:sz="6" w:space="0" w:color="auto"/>
              <w:bottom w:val="nil"/>
              <w:right w:val="single" w:sz="6" w:space="0" w:color="auto"/>
            </w:tcBorders>
            <w:hideMark/>
          </w:tcPr>
          <w:p w14:paraId="0382D60A" w14:textId="77777777" w:rsidR="006B08D1" w:rsidRPr="00C44D1B" w:rsidRDefault="006B08D1" w:rsidP="006B08D1">
            <w:pPr>
              <w:spacing w:after="20"/>
            </w:pPr>
            <w:r w:rsidRPr="00C44D1B">
              <w:t>connection completion timeout</w:t>
            </w:r>
          </w:p>
        </w:tc>
      </w:tr>
      <w:tr w:rsidR="006B08D1" w:rsidRPr="00C44D1B" w14:paraId="61DACDD9"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BFCCDF2" w14:textId="77777777" w:rsidR="006B08D1" w:rsidRPr="00C44D1B" w:rsidRDefault="006B08D1" w:rsidP="006B08D1">
            <w:pPr>
              <w:spacing w:after="20"/>
              <w:rPr>
                <w:rFonts w:ascii="Courier New" w:hAnsi="Courier New"/>
              </w:rPr>
            </w:pPr>
            <w:bookmarkStart w:id="279" w:name="_MCCTEMPBM_CRPT80113246___7" w:colFirst="0" w:colLast="0"/>
            <w:bookmarkEnd w:id="278"/>
            <w:r w:rsidRPr="00C44D1B">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14:paraId="7C757675" w14:textId="77777777" w:rsidR="006B08D1" w:rsidRPr="00C44D1B" w:rsidRDefault="006B08D1" w:rsidP="006B08D1">
            <w:pPr>
              <w:spacing w:after="20"/>
              <w:rPr>
                <w:rFonts w:ascii="Courier New" w:hAnsi="Courier New"/>
              </w:rPr>
            </w:pPr>
            <w:r w:rsidRPr="00C44D1B">
              <w:rPr>
                <w:rFonts w:ascii="Courier New" w:hAnsi="Courier New"/>
              </w:rPr>
              <w:t>3</w:t>
            </w:r>
          </w:p>
        </w:tc>
        <w:tc>
          <w:tcPr>
            <w:tcW w:w="1256" w:type="dxa"/>
            <w:gridSpan w:val="2"/>
            <w:tcBorders>
              <w:top w:val="single" w:sz="6" w:space="0" w:color="auto"/>
              <w:left w:val="single" w:sz="6" w:space="0" w:color="auto"/>
              <w:bottom w:val="nil"/>
              <w:right w:val="single" w:sz="6" w:space="0" w:color="auto"/>
            </w:tcBorders>
            <w:hideMark/>
          </w:tcPr>
          <w:p w14:paraId="414E5386" w14:textId="77777777" w:rsidR="006B08D1" w:rsidRPr="00C44D1B" w:rsidRDefault="006B08D1" w:rsidP="006B08D1">
            <w:pPr>
              <w:spacing w:after="20"/>
            </w:pPr>
            <w:r w:rsidRPr="00C44D1B">
              <w:t>final</w:t>
            </w:r>
          </w:p>
        </w:tc>
        <w:tc>
          <w:tcPr>
            <w:tcW w:w="3684" w:type="dxa"/>
            <w:gridSpan w:val="2"/>
            <w:tcBorders>
              <w:top w:val="single" w:sz="6" w:space="0" w:color="auto"/>
              <w:left w:val="single" w:sz="6" w:space="0" w:color="auto"/>
              <w:bottom w:val="nil"/>
              <w:right w:val="single" w:sz="6" w:space="0" w:color="auto"/>
            </w:tcBorders>
            <w:hideMark/>
          </w:tcPr>
          <w:p w14:paraId="74E7209B" w14:textId="77777777" w:rsidR="006B08D1" w:rsidRPr="00C44D1B" w:rsidRDefault="006B08D1" w:rsidP="006B08D1">
            <w:pPr>
              <w:spacing w:after="20"/>
            </w:pPr>
            <w:r w:rsidRPr="00C44D1B">
              <w:t>connection terminated</w:t>
            </w:r>
          </w:p>
        </w:tc>
      </w:tr>
      <w:tr w:rsidR="006B08D1" w:rsidRPr="00C44D1B" w14:paraId="3739F7D5"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2217DB45" w14:textId="77777777" w:rsidR="006B08D1" w:rsidRPr="00C44D1B" w:rsidRDefault="006B08D1" w:rsidP="006B08D1">
            <w:pPr>
              <w:spacing w:after="20"/>
              <w:rPr>
                <w:rFonts w:ascii="Courier New" w:hAnsi="Courier New"/>
              </w:rPr>
            </w:pPr>
            <w:bookmarkStart w:id="280" w:name="_MCCTEMPBM_CRPT80113247___7" w:colFirst="0" w:colLast="0"/>
            <w:bookmarkEnd w:id="279"/>
            <w:r w:rsidRPr="00C44D1B">
              <w:rPr>
                <w:rFonts w:ascii="Courier New" w:hAnsi="Courier New"/>
              </w:rPr>
              <w:t>NO DIALTONE</w:t>
            </w:r>
          </w:p>
        </w:tc>
        <w:tc>
          <w:tcPr>
            <w:tcW w:w="1256" w:type="dxa"/>
            <w:gridSpan w:val="2"/>
            <w:tcBorders>
              <w:top w:val="single" w:sz="6" w:space="0" w:color="auto"/>
              <w:left w:val="single" w:sz="6" w:space="0" w:color="auto"/>
              <w:bottom w:val="nil"/>
              <w:right w:val="single" w:sz="6" w:space="0" w:color="auto"/>
            </w:tcBorders>
            <w:hideMark/>
          </w:tcPr>
          <w:p w14:paraId="0843ACF4" w14:textId="77777777" w:rsidR="006B08D1" w:rsidRPr="00C44D1B" w:rsidRDefault="006B08D1" w:rsidP="006B08D1">
            <w:pPr>
              <w:spacing w:after="20"/>
              <w:rPr>
                <w:rFonts w:ascii="Courier New" w:hAnsi="Courier New"/>
              </w:rPr>
            </w:pPr>
            <w:r w:rsidRPr="00C44D1B">
              <w:rPr>
                <w:rFonts w:ascii="Courier New" w:hAnsi="Courier New"/>
              </w:rPr>
              <w:t>6</w:t>
            </w:r>
          </w:p>
        </w:tc>
        <w:tc>
          <w:tcPr>
            <w:tcW w:w="1256" w:type="dxa"/>
            <w:gridSpan w:val="2"/>
            <w:tcBorders>
              <w:top w:val="single" w:sz="6" w:space="0" w:color="auto"/>
              <w:left w:val="single" w:sz="6" w:space="0" w:color="auto"/>
              <w:bottom w:val="nil"/>
              <w:right w:val="single" w:sz="6" w:space="0" w:color="auto"/>
            </w:tcBorders>
            <w:hideMark/>
          </w:tcPr>
          <w:p w14:paraId="274EB9AD" w14:textId="77777777" w:rsidR="006B08D1" w:rsidRPr="00C44D1B" w:rsidRDefault="006B08D1" w:rsidP="006B08D1">
            <w:pPr>
              <w:spacing w:after="20"/>
            </w:pPr>
            <w:r w:rsidRPr="00C44D1B">
              <w:t>final</w:t>
            </w:r>
          </w:p>
        </w:tc>
        <w:tc>
          <w:tcPr>
            <w:tcW w:w="3684" w:type="dxa"/>
            <w:gridSpan w:val="2"/>
            <w:tcBorders>
              <w:top w:val="single" w:sz="6" w:space="0" w:color="auto"/>
              <w:left w:val="single" w:sz="6" w:space="0" w:color="auto"/>
              <w:bottom w:val="nil"/>
              <w:right w:val="single" w:sz="6" w:space="0" w:color="auto"/>
            </w:tcBorders>
            <w:hideMark/>
          </w:tcPr>
          <w:p w14:paraId="1235DBB2" w14:textId="77777777" w:rsidR="006B08D1" w:rsidRPr="00C44D1B" w:rsidRDefault="006B08D1" w:rsidP="006B08D1">
            <w:pPr>
              <w:spacing w:after="20"/>
            </w:pPr>
            <w:r w:rsidRPr="00C44D1B">
              <w:t xml:space="preserve">no </w:t>
            </w:r>
            <w:proofErr w:type="spellStart"/>
            <w:r w:rsidRPr="00C44D1B">
              <w:t>dialtone</w:t>
            </w:r>
            <w:proofErr w:type="spellEnd"/>
            <w:r w:rsidRPr="00C44D1B">
              <w:t xml:space="preserve"> detected</w:t>
            </w:r>
          </w:p>
        </w:tc>
      </w:tr>
      <w:tr w:rsidR="006B08D1" w:rsidRPr="00C44D1B" w14:paraId="066B1A8F"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E57AC0" w14:textId="77777777" w:rsidR="006B08D1" w:rsidRPr="00C44D1B" w:rsidRDefault="006B08D1" w:rsidP="006B08D1">
            <w:pPr>
              <w:spacing w:after="20"/>
              <w:rPr>
                <w:rFonts w:ascii="Courier New" w:hAnsi="Courier New"/>
              </w:rPr>
            </w:pPr>
            <w:bookmarkStart w:id="281" w:name="_MCCTEMPBM_CRPT80113248___7" w:colFirst="0" w:colLast="0"/>
            <w:bookmarkEnd w:id="280"/>
            <w:r w:rsidRPr="00C44D1B">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0FA2DF76" w14:textId="77777777" w:rsidR="006B08D1" w:rsidRPr="00C44D1B" w:rsidRDefault="006B08D1" w:rsidP="006B08D1">
            <w:pPr>
              <w:spacing w:after="20"/>
              <w:rPr>
                <w:rFonts w:ascii="Courier New" w:hAnsi="Courier New"/>
              </w:rPr>
            </w:pPr>
            <w:r w:rsidRPr="00C44D1B">
              <w:rPr>
                <w:rFonts w:ascii="Courier New" w:hAnsi="Courier New"/>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76635ED2" w14:textId="77777777" w:rsidR="006B08D1" w:rsidRPr="00C44D1B" w:rsidRDefault="006B08D1" w:rsidP="006B08D1">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5D399DE4" w14:textId="77777777" w:rsidR="006B08D1" w:rsidRPr="00C44D1B" w:rsidRDefault="006B08D1" w:rsidP="006B08D1">
            <w:pPr>
              <w:spacing w:after="20"/>
            </w:pPr>
            <w:r w:rsidRPr="00C44D1B">
              <w:t>acknowledges execution of a command line</w:t>
            </w:r>
          </w:p>
        </w:tc>
      </w:tr>
      <w:tr w:rsidR="006B08D1" w:rsidRPr="00C44D1B" w14:paraId="46702439" w14:textId="77777777" w:rsidTr="00222569">
        <w:trPr>
          <w:gridBefore w:val="1"/>
          <w:gridAfter w:val="1"/>
          <w:wBefore w:w="36" w:type="dxa"/>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5E6948C" w14:textId="77777777" w:rsidR="006B08D1" w:rsidRPr="00C44D1B" w:rsidRDefault="006B08D1" w:rsidP="006B08D1">
            <w:pPr>
              <w:spacing w:after="20"/>
              <w:rPr>
                <w:rFonts w:ascii="Courier New" w:hAnsi="Courier New"/>
              </w:rPr>
            </w:pPr>
            <w:bookmarkStart w:id="282" w:name="_MCCTEMPBM_CRPT80113249___7" w:colFirst="0" w:colLast="0"/>
            <w:bookmarkEnd w:id="281"/>
            <w:r w:rsidRPr="00C44D1B">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09DDAC55" w14:textId="77777777" w:rsidR="006B08D1" w:rsidRPr="00C44D1B" w:rsidRDefault="006B08D1" w:rsidP="006B08D1">
            <w:pPr>
              <w:spacing w:after="20"/>
              <w:rPr>
                <w:rFonts w:ascii="Courier New" w:hAnsi="Courier New"/>
              </w:rPr>
            </w:pPr>
            <w:r w:rsidRPr="00C44D1B">
              <w:rPr>
                <w:rFonts w:ascii="Courier New" w:hAnsi="Courier New"/>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1828FAD2" w14:textId="77777777" w:rsidR="006B08D1" w:rsidRPr="00C44D1B" w:rsidRDefault="006B08D1" w:rsidP="006B08D1">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72AF7C4" w14:textId="77777777" w:rsidR="006B08D1" w:rsidRPr="00C44D1B" w:rsidRDefault="006B08D1" w:rsidP="006B08D1">
            <w:pPr>
              <w:spacing w:after="20"/>
            </w:pPr>
            <w:r w:rsidRPr="00C44D1B">
              <w:t>incoming call signal from network</w:t>
            </w:r>
          </w:p>
        </w:tc>
      </w:tr>
      <w:tr w:rsidR="006B08D1" w:rsidRPr="00C44D1B" w14:paraId="10FDFFF4" w14:textId="77777777" w:rsidTr="00222569">
        <w:trPr>
          <w:gridBefore w:val="1"/>
          <w:gridAfter w:val="1"/>
          <w:wBefore w:w="36" w:type="dxa"/>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572A68A9" w14:textId="77777777" w:rsidR="006B08D1" w:rsidRPr="00C44D1B" w:rsidRDefault="006B08D1" w:rsidP="006B08D1">
            <w:pPr>
              <w:pStyle w:val="TAN"/>
            </w:pPr>
            <w:bookmarkStart w:id="283" w:name="_MCCTEMPBM_CRPT80113250___7"/>
            <w:bookmarkEnd w:id="282"/>
            <w:r w:rsidRPr="00C44D1B">
              <w:t>NOTE:</w:t>
            </w:r>
            <w:r w:rsidRPr="00C44D1B">
              <w:tab/>
              <w:t xml:space="preserve">From v6.2.0 onwards, ATV0 numeric result codes 5, 6, 7 for </w:t>
            </w:r>
            <w:r w:rsidRPr="00C44D1B">
              <w:rPr>
                <w:rFonts w:ascii="Courier New" w:hAnsi="Courier New" w:cs="Courier New"/>
              </w:rPr>
              <w:t xml:space="preserve">NO DIALTONE, BUSY and NO ANSWER </w:t>
            </w:r>
            <w:r w:rsidRPr="00C44D1B">
              <w:t>respectively, have been replaced by numeric result codes 6, 7, 8 respectively, to be aligned with the values listed in ITU-T Recommendation V.250 [14] (previously V.25ter).</w:t>
            </w:r>
            <w:bookmarkEnd w:id="283"/>
          </w:p>
        </w:tc>
      </w:tr>
    </w:tbl>
    <w:p w14:paraId="7B50DDF9" w14:textId="77777777" w:rsidR="006B08D1" w:rsidRPr="00C44D1B" w:rsidRDefault="006B08D1" w:rsidP="006B08D1"/>
    <w:p w14:paraId="68608B59" w14:textId="77777777" w:rsidR="006B08D1" w:rsidRPr="00C44D1B" w:rsidRDefault="006B08D1" w:rsidP="006B08D1">
      <w:pPr>
        <w:pStyle w:val="NO"/>
      </w:pPr>
      <w:r w:rsidRPr="00C44D1B">
        <w:t>NOTE:</w:t>
      </w:r>
      <w:r w:rsidRPr="00C44D1B">
        <w:tab/>
        <w:t>The table B.1 is as an overview of the result codes, hence the complete syntax of the result codes is not shown.</w:t>
      </w:r>
    </w:p>
    <w:p w14:paraId="46BF8CC8" w14:textId="77777777" w:rsidR="00C560A1" w:rsidRDefault="00C560A1" w:rsidP="0065304A">
      <w:pPr>
        <w:pStyle w:val="Heading5"/>
        <w:jc w:val="center"/>
        <w:rPr>
          <w:rFonts w:ascii="Courier New" w:hAnsi="Courier New"/>
          <w:sz w:val="20"/>
        </w:rPr>
      </w:pPr>
    </w:p>
    <w:p w14:paraId="0743852C" w14:textId="2EF34C36"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2363C" w14:textId="77777777" w:rsidR="000803C0" w:rsidRDefault="000803C0">
      <w:r>
        <w:separator/>
      </w:r>
    </w:p>
  </w:endnote>
  <w:endnote w:type="continuationSeparator" w:id="0">
    <w:p w14:paraId="202C7769" w14:textId="77777777" w:rsidR="000803C0" w:rsidRDefault="00080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03F68" w14:textId="77777777" w:rsidR="000803C0" w:rsidRDefault="000803C0">
      <w:r>
        <w:separator/>
      </w:r>
    </w:p>
  </w:footnote>
  <w:footnote w:type="continuationSeparator" w:id="0">
    <w:p w14:paraId="371C78A3" w14:textId="77777777" w:rsidR="000803C0" w:rsidRDefault="00080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va Vakeesar">
    <w15:presenceInfo w15:providerId="AD" w15:userId="S::Siva.vakeesar@sateliot.com::972cae0f-dce2-4b8e-8bcf-5d2285579c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6B"/>
    <w:rsid w:val="00022E4A"/>
    <w:rsid w:val="000705B5"/>
    <w:rsid w:val="000803C0"/>
    <w:rsid w:val="000A1CE9"/>
    <w:rsid w:val="000A6394"/>
    <w:rsid w:val="000B7FED"/>
    <w:rsid w:val="000C038A"/>
    <w:rsid w:val="000C6598"/>
    <w:rsid w:val="000D1FEE"/>
    <w:rsid w:val="000D44B3"/>
    <w:rsid w:val="000E6908"/>
    <w:rsid w:val="00100419"/>
    <w:rsid w:val="0013598A"/>
    <w:rsid w:val="00145D43"/>
    <w:rsid w:val="001710B6"/>
    <w:rsid w:val="001922BF"/>
    <w:rsid w:val="00192C46"/>
    <w:rsid w:val="00196CDA"/>
    <w:rsid w:val="001A0332"/>
    <w:rsid w:val="001A08B3"/>
    <w:rsid w:val="001A7B60"/>
    <w:rsid w:val="001B52F0"/>
    <w:rsid w:val="001B7A65"/>
    <w:rsid w:val="001E41F3"/>
    <w:rsid w:val="00221571"/>
    <w:rsid w:val="00230D07"/>
    <w:rsid w:val="00245874"/>
    <w:rsid w:val="00246E1D"/>
    <w:rsid w:val="00251089"/>
    <w:rsid w:val="002562E2"/>
    <w:rsid w:val="0026004D"/>
    <w:rsid w:val="00261E58"/>
    <w:rsid w:val="002640DD"/>
    <w:rsid w:val="00271E27"/>
    <w:rsid w:val="00275D12"/>
    <w:rsid w:val="00284FEB"/>
    <w:rsid w:val="002860C4"/>
    <w:rsid w:val="00294FDF"/>
    <w:rsid w:val="002B5741"/>
    <w:rsid w:val="002E472E"/>
    <w:rsid w:val="002F1C1C"/>
    <w:rsid w:val="00302F58"/>
    <w:rsid w:val="00305409"/>
    <w:rsid w:val="00305F43"/>
    <w:rsid w:val="00321F78"/>
    <w:rsid w:val="003278DB"/>
    <w:rsid w:val="00350F05"/>
    <w:rsid w:val="003609EF"/>
    <w:rsid w:val="0036231A"/>
    <w:rsid w:val="00374DD4"/>
    <w:rsid w:val="003813A9"/>
    <w:rsid w:val="003A1320"/>
    <w:rsid w:val="003E1A36"/>
    <w:rsid w:val="0040780B"/>
    <w:rsid w:val="00410371"/>
    <w:rsid w:val="004128DE"/>
    <w:rsid w:val="00416780"/>
    <w:rsid w:val="004242F1"/>
    <w:rsid w:val="0042640D"/>
    <w:rsid w:val="00444DBC"/>
    <w:rsid w:val="00453F3E"/>
    <w:rsid w:val="00453F78"/>
    <w:rsid w:val="00464830"/>
    <w:rsid w:val="004B1981"/>
    <w:rsid w:val="004B75B7"/>
    <w:rsid w:val="005141D9"/>
    <w:rsid w:val="005146AA"/>
    <w:rsid w:val="0051580D"/>
    <w:rsid w:val="00520CA3"/>
    <w:rsid w:val="005343CF"/>
    <w:rsid w:val="00547111"/>
    <w:rsid w:val="005512B0"/>
    <w:rsid w:val="005625CB"/>
    <w:rsid w:val="00562689"/>
    <w:rsid w:val="0056612D"/>
    <w:rsid w:val="00592D74"/>
    <w:rsid w:val="005B3783"/>
    <w:rsid w:val="005E2C44"/>
    <w:rsid w:val="00621188"/>
    <w:rsid w:val="006257ED"/>
    <w:rsid w:val="0063671C"/>
    <w:rsid w:val="00650BFB"/>
    <w:rsid w:val="0065304A"/>
    <w:rsid w:val="00653DE4"/>
    <w:rsid w:val="00665C47"/>
    <w:rsid w:val="00670375"/>
    <w:rsid w:val="00695808"/>
    <w:rsid w:val="006B08D1"/>
    <w:rsid w:val="006B46FB"/>
    <w:rsid w:val="006B6080"/>
    <w:rsid w:val="006E21FB"/>
    <w:rsid w:val="006F7EDC"/>
    <w:rsid w:val="007547C8"/>
    <w:rsid w:val="007707FD"/>
    <w:rsid w:val="00792342"/>
    <w:rsid w:val="007977A8"/>
    <w:rsid w:val="007A1BAB"/>
    <w:rsid w:val="007B512A"/>
    <w:rsid w:val="007C2097"/>
    <w:rsid w:val="007D6A07"/>
    <w:rsid w:val="007D6A43"/>
    <w:rsid w:val="007D7942"/>
    <w:rsid w:val="007E0AAE"/>
    <w:rsid w:val="007E22BD"/>
    <w:rsid w:val="007F1FE9"/>
    <w:rsid w:val="007F7259"/>
    <w:rsid w:val="008040A8"/>
    <w:rsid w:val="00804359"/>
    <w:rsid w:val="00820339"/>
    <w:rsid w:val="00822838"/>
    <w:rsid w:val="00824F9A"/>
    <w:rsid w:val="008265B4"/>
    <w:rsid w:val="008279FA"/>
    <w:rsid w:val="008421B0"/>
    <w:rsid w:val="008626E7"/>
    <w:rsid w:val="00870EE7"/>
    <w:rsid w:val="008863B9"/>
    <w:rsid w:val="008A2FED"/>
    <w:rsid w:val="008A45A6"/>
    <w:rsid w:val="008A6221"/>
    <w:rsid w:val="008C29E1"/>
    <w:rsid w:val="008D3CCC"/>
    <w:rsid w:val="008F3789"/>
    <w:rsid w:val="008F686C"/>
    <w:rsid w:val="009004DC"/>
    <w:rsid w:val="00904800"/>
    <w:rsid w:val="009148DE"/>
    <w:rsid w:val="00941E30"/>
    <w:rsid w:val="009777D9"/>
    <w:rsid w:val="00991B88"/>
    <w:rsid w:val="009A5753"/>
    <w:rsid w:val="009A579D"/>
    <w:rsid w:val="009D51DD"/>
    <w:rsid w:val="009D7DD4"/>
    <w:rsid w:val="009E3297"/>
    <w:rsid w:val="009F734F"/>
    <w:rsid w:val="00A12E94"/>
    <w:rsid w:val="00A17DF3"/>
    <w:rsid w:val="00A21956"/>
    <w:rsid w:val="00A246B6"/>
    <w:rsid w:val="00A312E5"/>
    <w:rsid w:val="00A47E70"/>
    <w:rsid w:val="00A50CF0"/>
    <w:rsid w:val="00A7671C"/>
    <w:rsid w:val="00A80F6E"/>
    <w:rsid w:val="00AA2CBC"/>
    <w:rsid w:val="00AC5820"/>
    <w:rsid w:val="00AD1CD8"/>
    <w:rsid w:val="00AE0451"/>
    <w:rsid w:val="00B14869"/>
    <w:rsid w:val="00B16962"/>
    <w:rsid w:val="00B258BB"/>
    <w:rsid w:val="00B53606"/>
    <w:rsid w:val="00B67B97"/>
    <w:rsid w:val="00B71C23"/>
    <w:rsid w:val="00B76729"/>
    <w:rsid w:val="00B968C8"/>
    <w:rsid w:val="00BA3EC5"/>
    <w:rsid w:val="00BA47DF"/>
    <w:rsid w:val="00BA51D9"/>
    <w:rsid w:val="00BB0595"/>
    <w:rsid w:val="00BB5DFC"/>
    <w:rsid w:val="00BD279D"/>
    <w:rsid w:val="00BD6BB8"/>
    <w:rsid w:val="00BE0603"/>
    <w:rsid w:val="00C20342"/>
    <w:rsid w:val="00C436D5"/>
    <w:rsid w:val="00C560A1"/>
    <w:rsid w:val="00C65E62"/>
    <w:rsid w:val="00C66BA2"/>
    <w:rsid w:val="00C870F6"/>
    <w:rsid w:val="00C95985"/>
    <w:rsid w:val="00C96880"/>
    <w:rsid w:val="00CA4718"/>
    <w:rsid w:val="00CB0955"/>
    <w:rsid w:val="00CB35F3"/>
    <w:rsid w:val="00CC5026"/>
    <w:rsid w:val="00CC602F"/>
    <w:rsid w:val="00CC68D0"/>
    <w:rsid w:val="00D03F9A"/>
    <w:rsid w:val="00D06D51"/>
    <w:rsid w:val="00D14B82"/>
    <w:rsid w:val="00D24991"/>
    <w:rsid w:val="00D369C8"/>
    <w:rsid w:val="00D50255"/>
    <w:rsid w:val="00D52ADE"/>
    <w:rsid w:val="00D66520"/>
    <w:rsid w:val="00D67C0B"/>
    <w:rsid w:val="00D70F07"/>
    <w:rsid w:val="00D80124"/>
    <w:rsid w:val="00D84AE9"/>
    <w:rsid w:val="00DC52CB"/>
    <w:rsid w:val="00DE34CF"/>
    <w:rsid w:val="00E02D88"/>
    <w:rsid w:val="00E13F3D"/>
    <w:rsid w:val="00E2255F"/>
    <w:rsid w:val="00E34898"/>
    <w:rsid w:val="00E459C4"/>
    <w:rsid w:val="00E513BA"/>
    <w:rsid w:val="00E73C88"/>
    <w:rsid w:val="00E7711D"/>
    <w:rsid w:val="00EB09B7"/>
    <w:rsid w:val="00EE7D7C"/>
    <w:rsid w:val="00F25D98"/>
    <w:rsid w:val="00F300FB"/>
    <w:rsid w:val="00F42F23"/>
    <w:rsid w:val="00F57F91"/>
    <w:rsid w:val="00F61657"/>
    <w:rsid w:val="00F85F9D"/>
    <w:rsid w:val="00F918C0"/>
    <w:rsid w:val="00FA16A8"/>
    <w:rsid w:val="00FB1198"/>
    <w:rsid w:val="00FB6386"/>
    <w:rsid w:val="00FC76BD"/>
    <w:rsid w:val="00FD1C7B"/>
    <w:rsid w:val="00FE588B"/>
    <w:rsid w:val="00FF144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paragraph" w:styleId="Revision">
    <w:name w:val="Revision"/>
    <w:hidden/>
    <w:uiPriority w:val="99"/>
    <w:semiHidden/>
    <w:rsid w:val="00FA16A8"/>
    <w:rPr>
      <w:rFonts w:ascii="Times New Roman" w:hAnsi="Times New Roman"/>
      <w:lang w:val="en-GB" w:eastAsia="en-US"/>
    </w:rPr>
  </w:style>
  <w:style w:type="character" w:customStyle="1" w:styleId="B1Char">
    <w:name w:val="B1 Char"/>
    <w:link w:val="B1"/>
    <w:qFormat/>
    <w:rsid w:val="00FA16A8"/>
    <w:rPr>
      <w:rFonts w:ascii="Times New Roman" w:hAnsi="Times New Roman"/>
      <w:lang w:val="en-GB" w:eastAsia="en-US"/>
    </w:rPr>
  </w:style>
  <w:style w:type="character" w:customStyle="1" w:styleId="B2Char">
    <w:name w:val="B2 Char"/>
    <w:link w:val="B2"/>
    <w:qFormat/>
    <w:rsid w:val="00FA16A8"/>
    <w:rPr>
      <w:rFonts w:ascii="Times New Roman" w:hAnsi="Times New Roman"/>
      <w:lang w:val="en-GB" w:eastAsia="en-US"/>
    </w:rPr>
  </w:style>
  <w:style w:type="character" w:customStyle="1" w:styleId="THChar">
    <w:name w:val="TH Char"/>
    <w:link w:val="TH"/>
    <w:qFormat/>
    <w:rsid w:val="00FA16A8"/>
    <w:rPr>
      <w:rFonts w:ascii="Arial" w:hAnsi="Arial"/>
      <w:b/>
      <w:lang w:val="en-GB" w:eastAsia="en-US"/>
    </w:rPr>
  </w:style>
  <w:style w:type="character" w:customStyle="1" w:styleId="TAHCar">
    <w:name w:val="TAH Car"/>
    <w:link w:val="TAH"/>
    <w:qFormat/>
    <w:rsid w:val="00FA16A8"/>
    <w:rPr>
      <w:rFonts w:ascii="Arial" w:hAnsi="Arial"/>
      <w:b/>
      <w:sz w:val="18"/>
      <w:lang w:val="en-GB" w:eastAsia="en-US"/>
    </w:rPr>
  </w:style>
  <w:style w:type="character" w:customStyle="1" w:styleId="NOChar">
    <w:name w:val="NO Char"/>
    <w:link w:val="NO"/>
    <w:rsid w:val="003278DB"/>
    <w:rPr>
      <w:rFonts w:ascii="Times New Roman" w:hAnsi="Times New Roman"/>
      <w:lang w:val="en-GB" w:eastAsia="en-US"/>
    </w:rPr>
  </w:style>
  <w:style w:type="character" w:styleId="UnresolvedMention">
    <w:name w:val="Unresolved Mention"/>
    <w:basedOn w:val="DefaultParagraphFont"/>
    <w:uiPriority w:val="99"/>
    <w:semiHidden/>
    <w:unhideWhenUsed/>
    <w:rsid w:val="00E02D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6</TotalTime>
  <Pages>7</Pages>
  <Words>2638</Words>
  <Characters>15038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Siva Vakeesar</dc:creator>
  <cp:keywords/>
  <cp:lastModifiedBy>Siva Vakeesar</cp:lastModifiedBy>
  <cp:revision>4</cp:revision>
  <cp:lastPrinted>1900-01-01T00:00:00Z</cp:lastPrinted>
  <dcterms:created xsi:type="dcterms:W3CDTF">2025-10-06T10:19:00Z</dcterms:created>
  <dcterms:modified xsi:type="dcterms:W3CDTF">2025-10-06T12:01:00Z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