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30706" w14:textId="545748BE" w:rsidR="00FC59E9"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TSG-CT WG1 Meeting #157</w:t>
      </w:r>
      <w:r>
        <w:rPr>
          <w:rFonts w:ascii="Arial" w:eastAsia="Arial" w:hAnsi="Arial" w:cs="Arial"/>
          <w:b/>
          <w:i/>
          <w:color w:val="000000"/>
          <w:sz w:val="28"/>
          <w:szCs w:val="28"/>
        </w:rPr>
        <w:tab/>
      </w:r>
      <w:r>
        <w:rPr>
          <w:rFonts w:ascii="Arial" w:eastAsia="Arial" w:hAnsi="Arial" w:cs="Arial"/>
          <w:b/>
          <w:color w:val="000000"/>
          <w:sz w:val="24"/>
          <w:szCs w:val="24"/>
        </w:rPr>
        <w:t>C1-25</w:t>
      </w:r>
      <w:r w:rsidR="00E87DA0">
        <w:rPr>
          <w:rFonts w:ascii="Arial" w:eastAsia="Arial" w:hAnsi="Arial" w:cs="Arial"/>
          <w:b/>
          <w:color w:val="000000"/>
          <w:sz w:val="24"/>
          <w:szCs w:val="24"/>
        </w:rPr>
        <w:t>6191</w:t>
      </w:r>
    </w:p>
    <w:p w14:paraId="582165EB" w14:textId="77777777" w:rsidR="00FC59E9" w:rsidRDefault="00000000">
      <w:pPr>
        <w:pBdr>
          <w:top w:val="nil"/>
          <w:left w:val="nil"/>
          <w:bottom w:val="nil"/>
          <w:right w:val="nil"/>
          <w:between w:val="nil"/>
        </w:pBdr>
        <w:tabs>
          <w:tab w:val="right" w:pos="9639"/>
        </w:tabs>
        <w:spacing w:after="0"/>
        <w:rPr>
          <w:rFonts w:ascii="Arial" w:eastAsia="Arial" w:hAnsi="Arial" w:cs="Arial"/>
          <w:b/>
          <w:color w:val="000000"/>
          <w:sz w:val="24"/>
          <w:szCs w:val="24"/>
        </w:rPr>
      </w:pPr>
      <w:r>
        <w:rPr>
          <w:rFonts w:ascii="Arial" w:eastAsia="Arial" w:hAnsi="Arial" w:cs="Arial"/>
          <w:b/>
          <w:color w:val="000000"/>
          <w:sz w:val="24"/>
          <w:szCs w:val="24"/>
        </w:rPr>
        <w:t>Sophia-Antipolis, France 13-17 Oct 2025</w:t>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FC59E9" w14:paraId="52DA634A" w14:textId="77777777">
        <w:tc>
          <w:tcPr>
            <w:tcW w:w="9641" w:type="dxa"/>
            <w:gridSpan w:val="9"/>
            <w:tcBorders>
              <w:top w:val="single" w:sz="4" w:space="0" w:color="000000"/>
              <w:left w:val="single" w:sz="4" w:space="0" w:color="000000"/>
              <w:right w:val="single" w:sz="4" w:space="0" w:color="000000"/>
            </w:tcBorders>
          </w:tcPr>
          <w:p w14:paraId="144FC237" w14:textId="77777777" w:rsidR="00FC59E9"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CR-Form-v12.3</w:t>
            </w:r>
          </w:p>
        </w:tc>
      </w:tr>
      <w:tr w:rsidR="00FC59E9" w14:paraId="25F836A8" w14:textId="77777777">
        <w:tc>
          <w:tcPr>
            <w:tcW w:w="9641" w:type="dxa"/>
            <w:gridSpan w:val="9"/>
            <w:tcBorders>
              <w:left w:val="single" w:sz="4" w:space="0" w:color="000000"/>
              <w:right w:val="single" w:sz="4" w:space="0" w:color="000000"/>
            </w:tcBorders>
          </w:tcPr>
          <w:p w14:paraId="1F1FE746" w14:textId="77777777" w:rsidR="00FC59E9"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FC59E9" w14:paraId="748668FE" w14:textId="77777777">
        <w:tc>
          <w:tcPr>
            <w:tcW w:w="9641" w:type="dxa"/>
            <w:gridSpan w:val="9"/>
            <w:tcBorders>
              <w:left w:val="single" w:sz="4" w:space="0" w:color="000000"/>
              <w:right w:val="single" w:sz="4" w:space="0" w:color="000000"/>
            </w:tcBorders>
          </w:tcPr>
          <w:p w14:paraId="3E5596C9"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657E72BB" w14:textId="77777777">
        <w:tc>
          <w:tcPr>
            <w:tcW w:w="142" w:type="dxa"/>
            <w:tcBorders>
              <w:left w:val="single" w:sz="4" w:space="0" w:color="000000"/>
            </w:tcBorders>
          </w:tcPr>
          <w:p w14:paraId="6376DF84" w14:textId="77777777" w:rsidR="00FC59E9" w:rsidRDefault="00FC59E9">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6269C5E9" w14:textId="77777777" w:rsidR="00FC59E9" w:rsidRDefault="00000000">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color w:val="000000"/>
                <w:sz w:val="28"/>
                <w:szCs w:val="28"/>
              </w:rPr>
              <w:t>23.122</w:t>
            </w:r>
          </w:p>
        </w:tc>
        <w:tc>
          <w:tcPr>
            <w:tcW w:w="709" w:type="dxa"/>
          </w:tcPr>
          <w:p w14:paraId="0EDA5842" w14:textId="77777777" w:rsidR="00FC59E9"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6978A2EE" w14:textId="774BBC68" w:rsidR="00FC59E9" w:rsidRDefault="008D5800">
            <w:p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sz w:val="28"/>
                <w:szCs w:val="28"/>
              </w:rPr>
              <w:t>1</w:t>
            </w:r>
            <w:r>
              <w:rPr>
                <w:rFonts w:ascii="Arial" w:eastAsia="Arial" w:hAnsi="Arial" w:cs="Arial"/>
                <w:b/>
                <w:color w:val="000000"/>
                <w:sz w:val="28"/>
                <w:szCs w:val="28"/>
              </w:rPr>
              <w:t>356</w:t>
            </w:r>
          </w:p>
        </w:tc>
        <w:tc>
          <w:tcPr>
            <w:tcW w:w="709" w:type="dxa"/>
          </w:tcPr>
          <w:p w14:paraId="540F8530" w14:textId="77777777" w:rsidR="00FC59E9"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755E86" w14:textId="77777777" w:rsidR="00FC59E9" w:rsidRDefault="00000000">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0</w:t>
            </w:r>
          </w:p>
        </w:tc>
        <w:tc>
          <w:tcPr>
            <w:tcW w:w="2410" w:type="dxa"/>
          </w:tcPr>
          <w:p w14:paraId="1BB81D96" w14:textId="77777777" w:rsidR="00FC59E9"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0153D458" w14:textId="77777777" w:rsidR="00FC59E9" w:rsidRDefault="00000000">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color w:val="000000"/>
                <w:sz w:val="28"/>
                <w:szCs w:val="28"/>
              </w:rPr>
              <w:t>19.4.0</w:t>
            </w:r>
          </w:p>
        </w:tc>
        <w:tc>
          <w:tcPr>
            <w:tcW w:w="143" w:type="dxa"/>
            <w:tcBorders>
              <w:right w:val="single" w:sz="4" w:space="0" w:color="000000"/>
            </w:tcBorders>
          </w:tcPr>
          <w:p w14:paraId="0805E713" w14:textId="77777777" w:rsidR="00FC59E9" w:rsidRDefault="00FC59E9">
            <w:pPr>
              <w:pBdr>
                <w:top w:val="nil"/>
                <w:left w:val="nil"/>
                <w:bottom w:val="nil"/>
                <w:right w:val="nil"/>
                <w:between w:val="nil"/>
              </w:pBdr>
              <w:spacing w:after="0"/>
              <w:rPr>
                <w:rFonts w:ascii="Arial" w:eastAsia="Arial" w:hAnsi="Arial" w:cs="Arial"/>
                <w:color w:val="000000"/>
              </w:rPr>
            </w:pPr>
          </w:p>
        </w:tc>
      </w:tr>
      <w:tr w:rsidR="00FC59E9" w14:paraId="274D7BED" w14:textId="77777777">
        <w:tc>
          <w:tcPr>
            <w:tcW w:w="9641" w:type="dxa"/>
            <w:gridSpan w:val="9"/>
            <w:tcBorders>
              <w:left w:val="single" w:sz="4" w:space="0" w:color="000000"/>
              <w:right w:val="single" w:sz="4" w:space="0" w:color="000000"/>
            </w:tcBorders>
          </w:tcPr>
          <w:p w14:paraId="3F04696E" w14:textId="77777777" w:rsidR="00FC59E9" w:rsidRDefault="00FC59E9">
            <w:pPr>
              <w:pBdr>
                <w:top w:val="nil"/>
                <w:left w:val="nil"/>
                <w:bottom w:val="nil"/>
                <w:right w:val="nil"/>
                <w:between w:val="nil"/>
              </w:pBdr>
              <w:spacing w:after="0"/>
              <w:rPr>
                <w:rFonts w:ascii="Arial" w:eastAsia="Arial" w:hAnsi="Arial" w:cs="Arial"/>
                <w:color w:val="000000"/>
              </w:rPr>
            </w:pPr>
          </w:p>
        </w:tc>
      </w:tr>
      <w:tr w:rsidR="00FC59E9" w14:paraId="7B668530" w14:textId="77777777">
        <w:tc>
          <w:tcPr>
            <w:tcW w:w="9641" w:type="dxa"/>
            <w:gridSpan w:val="9"/>
            <w:tcBorders>
              <w:top w:val="single" w:sz="4" w:space="0" w:color="000000"/>
            </w:tcBorders>
          </w:tcPr>
          <w:p w14:paraId="6297FA34" w14:textId="77777777" w:rsidR="00FC59E9" w:rsidRDefault="00000000">
            <w:pPr>
              <w:pBdr>
                <w:top w:val="nil"/>
                <w:left w:val="nil"/>
                <w:bottom w:val="nil"/>
                <w:right w:val="nil"/>
                <w:between w:val="nil"/>
              </w:pBdr>
              <w:spacing w:after="0"/>
              <w:jc w:val="center"/>
              <w:rPr>
                <w:rFonts w:ascii="Arial" w:eastAsia="Arial" w:hAnsi="Arial" w:cs="Arial"/>
                <w:i/>
                <w:color w:val="000000"/>
              </w:rPr>
            </w:pPr>
            <w:bookmarkStart w:id="0" w:name="_heading=h.92j5oaqg1x44" w:colFirst="0" w:colLast="0"/>
            <w:bookmarkEnd w:id="0"/>
            <w:r>
              <w:rPr>
                <w:rFonts w:ascii="Arial" w:eastAsia="Arial" w:hAnsi="Arial" w:cs="Arial"/>
                <w:i/>
                <w:color w:val="000000"/>
              </w:rPr>
              <w:t xml:space="preserve">For </w:t>
            </w:r>
            <w:hyperlink r:id="rId8" w:anchor="_blank">
              <w:r w:rsidR="00FC59E9">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9">
              <w:r w:rsidR="00FC59E9">
                <w:rPr>
                  <w:rFonts w:ascii="Arial" w:eastAsia="Arial" w:hAnsi="Arial" w:cs="Arial"/>
                  <w:i/>
                  <w:color w:val="0000FF"/>
                  <w:u w:val="single"/>
                </w:rPr>
                <w:t>http://www.3gpp.org/Change-Requests</w:t>
              </w:r>
            </w:hyperlink>
            <w:r>
              <w:rPr>
                <w:rFonts w:ascii="Arial" w:eastAsia="Arial" w:hAnsi="Arial" w:cs="Arial"/>
                <w:i/>
                <w:color w:val="000000"/>
              </w:rPr>
              <w:t>.</w:t>
            </w:r>
          </w:p>
        </w:tc>
      </w:tr>
      <w:tr w:rsidR="00FC59E9" w14:paraId="3E8AA9AC" w14:textId="77777777">
        <w:tc>
          <w:tcPr>
            <w:tcW w:w="9641" w:type="dxa"/>
            <w:gridSpan w:val="9"/>
          </w:tcPr>
          <w:p w14:paraId="27107CA6"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bl>
    <w:p w14:paraId="689BFC41" w14:textId="77777777" w:rsidR="00FC59E9" w:rsidRDefault="00FC59E9">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FC59E9" w14:paraId="657EB6F3" w14:textId="77777777">
        <w:tc>
          <w:tcPr>
            <w:tcW w:w="2835" w:type="dxa"/>
          </w:tcPr>
          <w:p w14:paraId="43294279" w14:textId="77777777" w:rsidR="00FC59E9"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20E7F546" w14:textId="77777777" w:rsidR="00FC59E9"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DB945AF" w14:textId="77777777" w:rsidR="00FC59E9" w:rsidRDefault="00FC59E9">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47B340D0" w14:textId="77777777" w:rsidR="00FC59E9"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42CA3751" w14:textId="77777777" w:rsidR="00FC59E9"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6" w:type="dxa"/>
          </w:tcPr>
          <w:p w14:paraId="62B8EA67" w14:textId="77777777" w:rsidR="00FC59E9"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6B05524C" w14:textId="77777777" w:rsidR="00FC59E9" w:rsidRDefault="00FC59E9">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4633287E" w14:textId="77777777" w:rsidR="00FC59E9"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3A53F6B" w14:textId="77777777" w:rsidR="00FC59E9" w:rsidRDefault="00FC59E9">
            <w:pPr>
              <w:pBdr>
                <w:top w:val="nil"/>
                <w:left w:val="nil"/>
                <w:bottom w:val="nil"/>
                <w:right w:val="nil"/>
                <w:between w:val="nil"/>
              </w:pBdr>
              <w:spacing w:after="0"/>
              <w:jc w:val="center"/>
              <w:rPr>
                <w:rFonts w:ascii="Arial" w:eastAsia="Arial" w:hAnsi="Arial" w:cs="Arial"/>
                <w:b/>
                <w:smallCaps/>
                <w:color w:val="000000"/>
              </w:rPr>
            </w:pPr>
          </w:p>
        </w:tc>
      </w:tr>
    </w:tbl>
    <w:p w14:paraId="493D6244" w14:textId="77777777" w:rsidR="00FC59E9" w:rsidRDefault="00FC59E9">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FC59E9" w14:paraId="4F659036" w14:textId="77777777">
        <w:tc>
          <w:tcPr>
            <w:tcW w:w="9640" w:type="dxa"/>
            <w:gridSpan w:val="11"/>
          </w:tcPr>
          <w:p w14:paraId="52EFAA50"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1E6E5898" w14:textId="77777777">
        <w:tc>
          <w:tcPr>
            <w:tcW w:w="1843" w:type="dxa"/>
            <w:tcBorders>
              <w:top w:val="single" w:sz="4" w:space="0" w:color="000000"/>
              <w:left w:val="single" w:sz="4" w:space="0" w:color="000000"/>
            </w:tcBorders>
          </w:tcPr>
          <w:p w14:paraId="065A3698" w14:textId="77777777" w:rsidR="00FC59E9"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4DED29ED"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PLMN Selection logic by a UE supporting S&amp;F Satellite Operation</w:t>
            </w:r>
          </w:p>
        </w:tc>
      </w:tr>
      <w:tr w:rsidR="00FC59E9" w14:paraId="379694E3" w14:textId="77777777">
        <w:tc>
          <w:tcPr>
            <w:tcW w:w="1843" w:type="dxa"/>
            <w:tcBorders>
              <w:left w:val="single" w:sz="4" w:space="0" w:color="000000"/>
            </w:tcBorders>
          </w:tcPr>
          <w:p w14:paraId="0A497D7D"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405FD5B7"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34177E52" w14:textId="77777777">
        <w:tc>
          <w:tcPr>
            <w:tcW w:w="1843" w:type="dxa"/>
            <w:tcBorders>
              <w:left w:val="single" w:sz="4" w:space="0" w:color="000000"/>
            </w:tcBorders>
          </w:tcPr>
          <w:p w14:paraId="26DAA647" w14:textId="77777777" w:rsidR="00FC59E9"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2D29B528" w14:textId="77777777" w:rsidR="00FC59E9" w:rsidRDefault="00000000">
            <w:pPr>
              <w:pBdr>
                <w:top w:val="nil"/>
                <w:left w:val="nil"/>
                <w:bottom w:val="nil"/>
                <w:right w:val="nil"/>
                <w:between w:val="nil"/>
              </w:pBdr>
              <w:spacing w:after="0"/>
              <w:ind w:left="100"/>
              <w:rPr>
                <w:rFonts w:ascii="Arial" w:eastAsia="Arial" w:hAnsi="Arial" w:cs="Arial"/>
                <w:color w:val="000000"/>
              </w:rPr>
            </w:pPr>
            <w:proofErr w:type="spellStart"/>
            <w:r>
              <w:rPr>
                <w:rFonts w:ascii="Arial" w:eastAsia="Arial" w:hAnsi="Arial" w:cs="Arial"/>
                <w:color w:val="000000"/>
              </w:rPr>
              <w:t>Sateliot</w:t>
            </w:r>
            <w:proofErr w:type="spellEnd"/>
            <w:r>
              <w:rPr>
                <w:rFonts w:ascii="Arial" w:eastAsia="Arial" w:hAnsi="Arial" w:cs="Arial"/>
                <w:color w:val="000000"/>
              </w:rPr>
              <w:t xml:space="preserve">, </w:t>
            </w:r>
            <w:proofErr w:type="spellStart"/>
            <w:r>
              <w:rPr>
                <w:rFonts w:ascii="Arial" w:eastAsia="Arial" w:hAnsi="Arial" w:cs="Arial"/>
                <w:color w:val="000000"/>
              </w:rPr>
              <w:t>Novamint</w:t>
            </w:r>
            <w:proofErr w:type="spellEnd"/>
            <w:r>
              <w:rPr>
                <w:rFonts w:ascii="Arial" w:eastAsia="Arial" w:hAnsi="Arial" w:cs="Arial"/>
                <w:color w:val="000000"/>
              </w:rPr>
              <w:t>.</w:t>
            </w:r>
          </w:p>
        </w:tc>
      </w:tr>
      <w:tr w:rsidR="00FC59E9" w14:paraId="01255943" w14:textId="77777777">
        <w:tc>
          <w:tcPr>
            <w:tcW w:w="1843" w:type="dxa"/>
            <w:tcBorders>
              <w:left w:val="single" w:sz="4" w:space="0" w:color="000000"/>
            </w:tcBorders>
          </w:tcPr>
          <w:p w14:paraId="0455F1E0" w14:textId="77777777" w:rsidR="00FC59E9"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702CC8EF"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C1</w:t>
            </w:r>
          </w:p>
        </w:tc>
      </w:tr>
      <w:tr w:rsidR="00FC59E9" w14:paraId="2F1CB028" w14:textId="77777777">
        <w:tc>
          <w:tcPr>
            <w:tcW w:w="1843" w:type="dxa"/>
            <w:tcBorders>
              <w:left w:val="single" w:sz="4" w:space="0" w:color="000000"/>
            </w:tcBorders>
          </w:tcPr>
          <w:p w14:paraId="10DE0A21"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1373C9A"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4B098155" w14:textId="77777777">
        <w:tc>
          <w:tcPr>
            <w:tcW w:w="1843" w:type="dxa"/>
            <w:tcBorders>
              <w:left w:val="single" w:sz="4" w:space="0" w:color="000000"/>
            </w:tcBorders>
          </w:tcPr>
          <w:p w14:paraId="7A9EC64E" w14:textId="77777777" w:rsidR="00FC59E9"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382AA9BE"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5GSAT_Ph3_ARCH</w:t>
            </w:r>
          </w:p>
        </w:tc>
        <w:tc>
          <w:tcPr>
            <w:tcW w:w="567" w:type="dxa"/>
            <w:tcBorders>
              <w:left w:val="nil"/>
            </w:tcBorders>
          </w:tcPr>
          <w:p w14:paraId="57BEA295" w14:textId="77777777" w:rsidR="00FC59E9" w:rsidRDefault="00FC59E9">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47700FAF" w14:textId="77777777" w:rsidR="00FC59E9"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31169972"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2025-10-13</w:t>
            </w:r>
          </w:p>
        </w:tc>
      </w:tr>
      <w:tr w:rsidR="00FC59E9" w14:paraId="6B17E675" w14:textId="77777777">
        <w:tc>
          <w:tcPr>
            <w:tcW w:w="1843" w:type="dxa"/>
            <w:tcBorders>
              <w:left w:val="single" w:sz="4" w:space="0" w:color="000000"/>
            </w:tcBorders>
          </w:tcPr>
          <w:p w14:paraId="46B36854"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6BB63F2C"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49A260F6"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756E9F72"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2FE7CFB4"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19C60142" w14:textId="77777777">
        <w:trPr>
          <w:cantSplit/>
        </w:trPr>
        <w:tc>
          <w:tcPr>
            <w:tcW w:w="1843" w:type="dxa"/>
            <w:tcBorders>
              <w:left w:val="single" w:sz="4" w:space="0" w:color="000000"/>
            </w:tcBorders>
          </w:tcPr>
          <w:p w14:paraId="0EF10DF1" w14:textId="77777777" w:rsidR="00FC59E9"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50B09EB5" w14:textId="77777777" w:rsidR="00FC59E9" w:rsidRDefault="00000000">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2" w:type="dxa"/>
            <w:gridSpan w:val="5"/>
            <w:tcBorders>
              <w:left w:val="nil"/>
            </w:tcBorders>
          </w:tcPr>
          <w:p w14:paraId="22C55C86" w14:textId="77777777" w:rsidR="00FC59E9" w:rsidRDefault="00FC59E9">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087B4132" w14:textId="77777777" w:rsidR="00FC59E9"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7B80DDB2"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Rel-19</w:t>
            </w:r>
          </w:p>
        </w:tc>
      </w:tr>
      <w:tr w:rsidR="00FC59E9" w14:paraId="186F0CA0" w14:textId="77777777">
        <w:tc>
          <w:tcPr>
            <w:tcW w:w="1843" w:type="dxa"/>
            <w:tcBorders>
              <w:left w:val="single" w:sz="4" w:space="0" w:color="000000"/>
              <w:bottom w:val="single" w:sz="4" w:space="0" w:color="000000"/>
            </w:tcBorders>
          </w:tcPr>
          <w:p w14:paraId="5C2B03BC" w14:textId="77777777" w:rsidR="00FC59E9" w:rsidRDefault="00FC59E9">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793B3D6D" w14:textId="77777777" w:rsidR="00FC59E9"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proofErr w:type="gramStart"/>
            <w:r>
              <w:rPr>
                <w:rFonts w:ascii="Arial" w:eastAsia="Arial" w:hAnsi="Arial" w:cs="Arial"/>
                <w:b/>
                <w:i/>
                <w:color w:val="000000"/>
                <w:sz w:val="18"/>
                <w:szCs w:val="18"/>
              </w:rPr>
              <w:t>A</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 xml:space="preserve">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proofErr w:type="gramStart"/>
            <w:r>
              <w:rPr>
                <w:rFonts w:ascii="Arial" w:eastAsia="Arial" w:hAnsi="Arial" w:cs="Arial"/>
                <w:b/>
                <w:i/>
                <w:color w:val="000000"/>
                <w:sz w:val="18"/>
                <w:szCs w:val="18"/>
              </w:rPr>
              <w:t>B</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 xml:space="preserve">addition of feature), </w:t>
            </w:r>
            <w:r>
              <w:rPr>
                <w:rFonts w:ascii="Arial" w:eastAsia="Arial" w:hAnsi="Arial" w:cs="Arial"/>
                <w:i/>
                <w:color w:val="000000"/>
                <w:sz w:val="18"/>
                <w:szCs w:val="18"/>
              </w:rPr>
              <w:br/>
            </w:r>
            <w:proofErr w:type="gramStart"/>
            <w:r>
              <w:rPr>
                <w:rFonts w:ascii="Arial" w:eastAsia="Arial" w:hAnsi="Arial" w:cs="Arial"/>
                <w:b/>
                <w:i/>
                <w:color w:val="000000"/>
                <w:sz w:val="18"/>
                <w:szCs w:val="18"/>
              </w:rPr>
              <w:t>C</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functional modification of feature)</w:t>
            </w:r>
            <w:r>
              <w:rPr>
                <w:rFonts w:ascii="Arial" w:eastAsia="Arial" w:hAnsi="Arial" w:cs="Arial"/>
                <w:i/>
                <w:color w:val="000000"/>
                <w:sz w:val="18"/>
                <w:szCs w:val="18"/>
              </w:rPr>
              <w:br/>
            </w:r>
            <w:proofErr w:type="gramStart"/>
            <w:r>
              <w:rPr>
                <w:rFonts w:ascii="Arial" w:eastAsia="Arial" w:hAnsi="Arial" w:cs="Arial"/>
                <w:b/>
                <w:i/>
                <w:color w:val="000000"/>
                <w:sz w:val="18"/>
                <w:szCs w:val="18"/>
              </w:rPr>
              <w:t>D</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editorial modification)</w:t>
            </w:r>
          </w:p>
          <w:p w14:paraId="70B081A5" w14:textId="77777777" w:rsidR="00FC59E9"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0">
              <w:r w:rsidR="00FC59E9">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3E6A8B4E" w14:textId="77777777" w:rsidR="00FC59E9"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 xml:space="preserve">(Release 19) </w:t>
            </w:r>
            <w:r>
              <w:rPr>
                <w:rFonts w:ascii="Arial" w:eastAsia="Arial" w:hAnsi="Arial" w:cs="Arial"/>
                <w:i/>
                <w:color w:val="000000"/>
                <w:sz w:val="18"/>
                <w:szCs w:val="18"/>
              </w:rPr>
              <w:br/>
              <w:t>Rel-20</w:t>
            </w:r>
            <w:r>
              <w:rPr>
                <w:rFonts w:ascii="Arial" w:eastAsia="Arial" w:hAnsi="Arial" w:cs="Arial"/>
                <w:i/>
                <w:color w:val="000000"/>
                <w:sz w:val="18"/>
                <w:szCs w:val="18"/>
              </w:rPr>
              <w:tab/>
              <w:t>(Release 20)</w:t>
            </w:r>
          </w:p>
        </w:tc>
      </w:tr>
      <w:tr w:rsidR="00FC59E9" w14:paraId="5350FAE1" w14:textId="77777777">
        <w:tc>
          <w:tcPr>
            <w:tcW w:w="1843" w:type="dxa"/>
          </w:tcPr>
          <w:p w14:paraId="77440F11"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0903012E"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48A68407" w14:textId="77777777">
        <w:tc>
          <w:tcPr>
            <w:tcW w:w="2694" w:type="dxa"/>
            <w:gridSpan w:val="2"/>
            <w:tcBorders>
              <w:top w:val="single" w:sz="4" w:space="0" w:color="000000"/>
              <w:left w:val="single" w:sz="4" w:space="0" w:color="000000"/>
            </w:tcBorders>
          </w:tcPr>
          <w:p w14:paraId="64B57A47"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2120EF41" w14:textId="77777777" w:rsidR="00FC59E9" w:rsidRDefault="00000000">
            <w:pPr>
              <w:pBdr>
                <w:top w:val="nil"/>
                <w:left w:val="nil"/>
                <w:bottom w:val="nil"/>
                <w:right w:val="nil"/>
                <w:between w:val="nil"/>
              </w:pBdr>
              <w:spacing w:after="0"/>
              <w:ind w:left="100"/>
              <w:rPr>
                <w:rFonts w:ascii="Arial" w:eastAsia="Arial" w:hAnsi="Arial" w:cs="Arial"/>
                <w:color w:val="000000"/>
              </w:rPr>
            </w:pPr>
            <w:proofErr w:type="gramStart"/>
            <w:r>
              <w:rPr>
                <w:rFonts w:ascii="Arial" w:eastAsia="Arial" w:hAnsi="Arial" w:cs="Arial"/>
                <w:color w:val="000000"/>
              </w:rPr>
              <w:t>At the moment</w:t>
            </w:r>
            <w:proofErr w:type="gramEnd"/>
            <w:r>
              <w:rPr>
                <w:rFonts w:ascii="Arial" w:eastAsia="Arial" w:hAnsi="Arial" w:cs="Arial"/>
                <w:color w:val="000000"/>
              </w:rPr>
              <w:t>, specifications belonging to both RAN2 (e.g., TS 36.304) and CT1 (TS 23.122) are not clear in terms of how a MS/UE supporting S&amp;F satellite operation performs PLMN/cell/satellite/network selection</w:t>
            </w:r>
            <w:r>
              <w:rPr>
                <w:rFonts w:ascii="Arial" w:eastAsia="Arial" w:hAnsi="Arial" w:cs="Arial"/>
                <w:i/>
                <w:color w:val="000000"/>
              </w:rPr>
              <w:t xml:space="preserve">. </w:t>
            </w:r>
            <w:r>
              <w:rPr>
                <w:rFonts w:ascii="Arial" w:eastAsia="Arial" w:hAnsi="Arial" w:cs="Arial"/>
                <w:color w:val="000000"/>
              </w:rPr>
              <w:t xml:space="preserve">This is partly because both AS and NAS do not acquire/exchange all required pieces of </w:t>
            </w:r>
            <w:r>
              <w:rPr>
                <w:rFonts w:ascii="Arial" w:eastAsia="Arial" w:hAnsi="Arial" w:cs="Arial"/>
              </w:rPr>
              <w:t>information, preventing</w:t>
            </w:r>
            <w:r>
              <w:rPr>
                <w:rFonts w:ascii="Arial" w:eastAsia="Arial" w:hAnsi="Arial" w:cs="Arial"/>
                <w:color w:val="000000"/>
              </w:rPr>
              <w:t xml:space="preserve"> an optimal</w:t>
            </w:r>
            <w:r>
              <w:rPr>
                <w:rFonts w:ascii="Arial" w:eastAsia="Arial" w:hAnsi="Arial" w:cs="Arial"/>
                <w:i/>
                <w:color w:val="000000"/>
              </w:rPr>
              <w:t xml:space="preserve"> </w:t>
            </w:r>
            <w:r>
              <w:rPr>
                <w:rFonts w:ascii="Arial" w:eastAsia="Arial" w:hAnsi="Arial" w:cs="Arial"/>
                <w:color w:val="000000"/>
              </w:rPr>
              <w:t xml:space="preserve">PLMN/cell/ satellite/network selection. As a result, a detected cell which is suitable from AS perspectives may turn out to be unsuitable to NAS. This will unnecessarily </w:t>
            </w:r>
            <w:r>
              <w:rPr>
                <w:rFonts w:ascii="Arial" w:eastAsia="Arial" w:hAnsi="Arial" w:cs="Arial"/>
              </w:rPr>
              <w:t>prolong the cell</w:t>
            </w:r>
            <w:r>
              <w:rPr>
                <w:rFonts w:ascii="Arial" w:eastAsia="Arial" w:hAnsi="Arial" w:cs="Arial"/>
                <w:color w:val="000000"/>
              </w:rPr>
              <w:t xml:space="preserve"> (re)selection process while unnecessarily stressing out severely energy-constrained IoT devices. </w:t>
            </w:r>
          </w:p>
          <w:p w14:paraId="078754F4" w14:textId="77777777" w:rsidR="00FC59E9" w:rsidRDefault="00FC59E9">
            <w:pPr>
              <w:pBdr>
                <w:top w:val="nil"/>
                <w:left w:val="nil"/>
                <w:bottom w:val="nil"/>
                <w:right w:val="nil"/>
                <w:between w:val="nil"/>
              </w:pBdr>
              <w:spacing w:after="0"/>
              <w:ind w:left="100"/>
              <w:rPr>
                <w:rFonts w:ascii="Arial" w:eastAsia="Arial" w:hAnsi="Arial" w:cs="Arial"/>
                <w:color w:val="000000"/>
              </w:rPr>
            </w:pPr>
          </w:p>
          <w:p w14:paraId="6DD2BAED"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RAN2#131 recently discussed how the lack of coordination between AS and NAS in terms of selecting a suitable cell in the context of S&amp;F mode operation adversely impacts MS/UE energy consumption while unnecessarily prolonging communication time. RAN2#131 agreed for AS to pass S&amp;F mode indication (e.g. </w:t>
            </w:r>
            <w:r>
              <w:rPr>
                <w:rFonts w:ascii="Arial" w:eastAsia="Arial" w:hAnsi="Arial" w:cs="Arial"/>
                <w:i/>
                <w:color w:val="000000"/>
              </w:rPr>
              <w:t>sf-</w:t>
            </w:r>
            <w:proofErr w:type="spellStart"/>
            <w:r>
              <w:rPr>
                <w:rFonts w:ascii="Arial" w:eastAsia="Arial" w:hAnsi="Arial" w:cs="Arial"/>
                <w:i/>
                <w:color w:val="000000"/>
              </w:rPr>
              <w:t>OperationMode</w:t>
            </w:r>
            <w:proofErr w:type="spellEnd"/>
            <w:r>
              <w:rPr>
                <w:rFonts w:ascii="Arial" w:eastAsia="Arial" w:hAnsi="Arial" w:cs="Arial"/>
                <w:color w:val="000000"/>
              </w:rPr>
              <w:t>) on to upper layers and questions whether it is also beneficial to pass Satellite ID on to upper layers (e.g., NAS) too  - these are outlined in an incoming LS (</w:t>
            </w:r>
            <w:hyperlink r:id="rId11">
              <w:r w:rsidR="00FC59E9">
                <w:rPr>
                  <w:rFonts w:ascii="Arial" w:eastAsia="Arial" w:hAnsi="Arial" w:cs="Arial"/>
                  <w:color w:val="0000FF"/>
                  <w:u w:val="single"/>
                </w:rPr>
                <w:t>R2-2506285</w:t>
              </w:r>
            </w:hyperlink>
            <w:r>
              <w:rPr>
                <w:rFonts w:ascii="Arial" w:eastAsia="Arial" w:hAnsi="Arial" w:cs="Arial"/>
                <w:color w:val="000000"/>
              </w:rPr>
              <w:t xml:space="preserve">).  </w:t>
            </w:r>
          </w:p>
          <w:p w14:paraId="485A0F55" w14:textId="77777777" w:rsidR="00FC59E9" w:rsidRDefault="00FC59E9">
            <w:pPr>
              <w:pBdr>
                <w:top w:val="nil"/>
                <w:left w:val="nil"/>
                <w:bottom w:val="nil"/>
                <w:right w:val="nil"/>
                <w:between w:val="nil"/>
              </w:pBdr>
              <w:spacing w:after="0"/>
              <w:ind w:left="100"/>
              <w:rPr>
                <w:rFonts w:ascii="Arial" w:eastAsia="Arial" w:hAnsi="Arial" w:cs="Arial"/>
                <w:color w:val="000000"/>
              </w:rPr>
            </w:pPr>
          </w:p>
          <w:p w14:paraId="420B05D2" w14:textId="1965FBA5"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W</w:t>
            </w:r>
            <w:r>
              <w:rPr>
                <w:rFonts w:ascii="Arial" w:eastAsia="Arial" w:hAnsi="Arial" w:cs="Arial"/>
                <w:color w:val="000000"/>
              </w:rPr>
              <w:t xml:space="preserve">ith this RAN2 measure, now NAS has all required </w:t>
            </w:r>
            <w:r w:rsidR="008D5800">
              <w:rPr>
                <w:rFonts w:ascii="Arial" w:eastAsia="Arial" w:hAnsi="Arial" w:cs="Arial"/>
                <w:color w:val="000000"/>
              </w:rPr>
              <w:t>information,</w:t>
            </w:r>
            <w:r>
              <w:rPr>
                <w:rFonts w:ascii="Arial" w:eastAsia="Arial" w:hAnsi="Arial" w:cs="Arial"/>
                <w:color w:val="000000"/>
              </w:rPr>
              <w:t xml:space="preserve"> and the intention is to ensure that NAS makes use of all passed on information </w:t>
            </w:r>
            <w:r>
              <w:rPr>
                <w:rFonts w:ascii="Arial" w:eastAsia="Arial" w:hAnsi="Arial" w:cs="Arial"/>
              </w:rPr>
              <w:t>to perform</w:t>
            </w:r>
            <w:r>
              <w:rPr>
                <w:rFonts w:ascii="Arial" w:eastAsia="Arial" w:hAnsi="Arial" w:cs="Arial"/>
                <w:color w:val="000000"/>
              </w:rPr>
              <w:t xml:space="preserve"> optimal and timely PLMN/cell/ satellite/network selection.</w:t>
            </w:r>
          </w:p>
          <w:p w14:paraId="3BEB303E" w14:textId="77777777" w:rsidR="00FC59E9" w:rsidRDefault="00FC59E9">
            <w:pPr>
              <w:pBdr>
                <w:top w:val="nil"/>
                <w:left w:val="nil"/>
                <w:bottom w:val="nil"/>
                <w:right w:val="nil"/>
                <w:between w:val="nil"/>
              </w:pBdr>
              <w:spacing w:after="0"/>
              <w:ind w:left="100"/>
              <w:rPr>
                <w:rFonts w:ascii="Arial" w:eastAsia="Arial" w:hAnsi="Arial" w:cs="Arial"/>
                <w:color w:val="000000"/>
              </w:rPr>
            </w:pPr>
          </w:p>
        </w:tc>
      </w:tr>
      <w:tr w:rsidR="00FC59E9" w14:paraId="3B017D37" w14:textId="77777777">
        <w:tc>
          <w:tcPr>
            <w:tcW w:w="2694" w:type="dxa"/>
            <w:gridSpan w:val="2"/>
            <w:tcBorders>
              <w:left w:val="single" w:sz="4" w:space="0" w:color="000000"/>
            </w:tcBorders>
          </w:tcPr>
          <w:p w14:paraId="3723E1A7"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69486BA"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66226B34" w14:textId="77777777">
        <w:tc>
          <w:tcPr>
            <w:tcW w:w="2694" w:type="dxa"/>
            <w:gridSpan w:val="2"/>
            <w:tcBorders>
              <w:left w:val="single" w:sz="4" w:space="0" w:color="000000"/>
            </w:tcBorders>
          </w:tcPr>
          <w:p w14:paraId="432D7355"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41AE613D" w14:textId="77777777" w:rsidR="00FC59E9" w:rsidRDefault="00000000">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clause 3.5: declaring that an S&amp;F cell shall not be suitable if it is operated by a satellite whose Satellite ID is not part of the S&amp;F monitoring list.</w:t>
            </w:r>
          </w:p>
          <w:p w14:paraId="59D54770" w14:textId="77777777" w:rsidR="00FC59E9" w:rsidRDefault="00000000">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clause 4.4.3.1: include an exception such that the MS, which is capable and/or configured to support S&amp;F satellite operation, shall consider prioritizing a PLMN/access technology combination advertising S&amp;F satellite operation mode that is part of an S&amp;F monitoring list while T3451 is not running.</w:t>
            </w:r>
          </w:p>
        </w:tc>
      </w:tr>
      <w:tr w:rsidR="00FC59E9" w14:paraId="6E7220F3" w14:textId="77777777">
        <w:tc>
          <w:tcPr>
            <w:tcW w:w="2694" w:type="dxa"/>
            <w:gridSpan w:val="2"/>
            <w:tcBorders>
              <w:left w:val="single" w:sz="4" w:space="0" w:color="000000"/>
            </w:tcBorders>
          </w:tcPr>
          <w:p w14:paraId="517789B9"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1EB6442"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20166F68" w14:textId="77777777">
        <w:tc>
          <w:tcPr>
            <w:tcW w:w="2694" w:type="dxa"/>
            <w:gridSpan w:val="2"/>
            <w:tcBorders>
              <w:left w:val="single" w:sz="4" w:space="0" w:color="000000"/>
              <w:bottom w:val="single" w:sz="4" w:space="0" w:color="000000"/>
            </w:tcBorders>
          </w:tcPr>
          <w:p w14:paraId="2B66F68D"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lastRenderedPageBreak/>
              <w:t>Consequences if not approved:</w:t>
            </w:r>
          </w:p>
        </w:tc>
        <w:tc>
          <w:tcPr>
            <w:tcW w:w="6946" w:type="dxa"/>
            <w:gridSpan w:val="9"/>
            <w:tcBorders>
              <w:bottom w:val="single" w:sz="4" w:space="0" w:color="000000"/>
              <w:right w:val="single" w:sz="4" w:space="0" w:color="000000"/>
            </w:tcBorders>
            <w:shd w:val="clear" w:color="auto" w:fill="FFFFB3"/>
          </w:tcPr>
          <w:p w14:paraId="280D44D5"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The MS, which is capable and/or configured to support S&amp;F satellite operation, does not prioritize and select a PLMN/access technology combination advertising support of S&amp;F satellite mode that is part of an S&amp;F monitoring list – thus, leading to unnecessary draining of UE battery, inefficient use of network resources and </w:t>
            </w:r>
            <w:r>
              <w:rPr>
                <w:rFonts w:ascii="Arial" w:eastAsia="Arial" w:hAnsi="Arial" w:cs="Arial"/>
              </w:rPr>
              <w:t>sub</w:t>
            </w:r>
            <w:r>
              <w:rPr>
                <w:rFonts w:ascii="Arial" w:eastAsia="Arial" w:hAnsi="Arial" w:cs="Arial"/>
                <w:color w:val="000000"/>
              </w:rPr>
              <w:t>optimal PLMN/cell/ satellite/network selection.</w:t>
            </w:r>
          </w:p>
        </w:tc>
      </w:tr>
      <w:tr w:rsidR="00FC59E9" w14:paraId="5E6C4F21" w14:textId="77777777">
        <w:tc>
          <w:tcPr>
            <w:tcW w:w="2694" w:type="dxa"/>
            <w:gridSpan w:val="2"/>
          </w:tcPr>
          <w:p w14:paraId="17BC9BF6"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39B7E22B"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2EFC0A8F" w14:textId="77777777">
        <w:tc>
          <w:tcPr>
            <w:tcW w:w="2694" w:type="dxa"/>
            <w:gridSpan w:val="2"/>
            <w:tcBorders>
              <w:top w:val="single" w:sz="4" w:space="0" w:color="000000"/>
              <w:left w:val="single" w:sz="4" w:space="0" w:color="000000"/>
            </w:tcBorders>
          </w:tcPr>
          <w:p w14:paraId="7C249813"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22EB111B" w14:textId="77777777" w:rsidR="00FC59E9"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 xml:space="preserve">3.5, </w:t>
            </w:r>
            <w:r>
              <w:rPr>
                <w:rFonts w:ascii="Arial" w:eastAsia="Arial" w:hAnsi="Arial" w:cs="Arial"/>
                <w:color w:val="000000"/>
              </w:rPr>
              <w:t>4.4.3.1.0, 4.4.3.1.1</w:t>
            </w:r>
          </w:p>
        </w:tc>
      </w:tr>
      <w:tr w:rsidR="00FC59E9" w14:paraId="724B72F1" w14:textId="77777777">
        <w:tc>
          <w:tcPr>
            <w:tcW w:w="2694" w:type="dxa"/>
            <w:gridSpan w:val="2"/>
            <w:tcBorders>
              <w:left w:val="single" w:sz="4" w:space="0" w:color="000000"/>
            </w:tcBorders>
          </w:tcPr>
          <w:p w14:paraId="162DC9F2" w14:textId="77777777" w:rsidR="00FC59E9" w:rsidRDefault="00FC59E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5A91304" w14:textId="77777777" w:rsidR="00FC59E9" w:rsidRDefault="00FC59E9">
            <w:pPr>
              <w:pBdr>
                <w:top w:val="nil"/>
                <w:left w:val="nil"/>
                <w:bottom w:val="nil"/>
                <w:right w:val="nil"/>
                <w:between w:val="nil"/>
              </w:pBdr>
              <w:spacing w:after="0"/>
              <w:rPr>
                <w:rFonts w:ascii="Arial" w:eastAsia="Arial" w:hAnsi="Arial" w:cs="Arial"/>
                <w:color w:val="000000"/>
                <w:sz w:val="8"/>
                <w:szCs w:val="8"/>
              </w:rPr>
            </w:pPr>
          </w:p>
        </w:tc>
      </w:tr>
      <w:tr w:rsidR="00FC59E9" w14:paraId="6FCE93C1" w14:textId="77777777">
        <w:tc>
          <w:tcPr>
            <w:tcW w:w="2694" w:type="dxa"/>
            <w:gridSpan w:val="2"/>
            <w:tcBorders>
              <w:left w:val="single" w:sz="4" w:space="0" w:color="000000"/>
            </w:tcBorders>
          </w:tcPr>
          <w:p w14:paraId="5385765E" w14:textId="77777777" w:rsidR="00FC59E9" w:rsidRDefault="00FC59E9">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421AE6DD" w14:textId="77777777" w:rsidR="00FC59E9"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1D1789A6" w14:textId="77777777" w:rsidR="00FC59E9"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2B086538" w14:textId="77777777" w:rsidR="00FC59E9" w:rsidRDefault="00FC59E9">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tcPr>
          <w:p w14:paraId="7C1FECDB" w14:textId="77777777" w:rsidR="00FC59E9" w:rsidRDefault="00FC59E9">
            <w:pPr>
              <w:pBdr>
                <w:top w:val="nil"/>
                <w:left w:val="nil"/>
                <w:bottom w:val="nil"/>
                <w:right w:val="nil"/>
                <w:between w:val="nil"/>
              </w:pBdr>
              <w:spacing w:after="0"/>
              <w:ind w:left="99"/>
              <w:rPr>
                <w:rFonts w:ascii="Arial" w:eastAsia="Arial" w:hAnsi="Arial" w:cs="Arial"/>
                <w:color w:val="000000"/>
              </w:rPr>
            </w:pPr>
          </w:p>
        </w:tc>
      </w:tr>
      <w:tr w:rsidR="00FC59E9" w14:paraId="39FF76EC" w14:textId="77777777">
        <w:tc>
          <w:tcPr>
            <w:tcW w:w="2694" w:type="dxa"/>
            <w:gridSpan w:val="2"/>
            <w:tcBorders>
              <w:left w:val="single" w:sz="4" w:space="0" w:color="000000"/>
            </w:tcBorders>
          </w:tcPr>
          <w:p w14:paraId="6307393D"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272BC92E" w14:textId="77777777" w:rsidR="00FC59E9" w:rsidRDefault="00FC59E9">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5D1B264" w14:textId="77777777" w:rsidR="00FC59E9"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68B58782" w14:textId="77777777" w:rsidR="00FC59E9"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171C769F" w14:textId="77777777" w:rsidR="00FC59E9"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FC59E9" w14:paraId="03D79FA9" w14:textId="77777777">
        <w:tc>
          <w:tcPr>
            <w:tcW w:w="2694" w:type="dxa"/>
            <w:gridSpan w:val="2"/>
            <w:tcBorders>
              <w:left w:val="single" w:sz="4" w:space="0" w:color="000000"/>
            </w:tcBorders>
          </w:tcPr>
          <w:p w14:paraId="18820850" w14:textId="77777777" w:rsidR="00FC59E9"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4F85B0F7" w14:textId="77777777" w:rsidR="00FC59E9" w:rsidRDefault="00FC59E9">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6E2CDA5" w14:textId="77777777" w:rsidR="00FC59E9"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55F80B95" w14:textId="77777777" w:rsidR="00FC59E9"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27E12866" w14:textId="77777777" w:rsidR="00FC59E9"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FC59E9" w14:paraId="1A4497C4" w14:textId="77777777">
        <w:tc>
          <w:tcPr>
            <w:tcW w:w="2694" w:type="dxa"/>
            <w:gridSpan w:val="2"/>
            <w:tcBorders>
              <w:left w:val="single" w:sz="4" w:space="0" w:color="000000"/>
            </w:tcBorders>
          </w:tcPr>
          <w:p w14:paraId="0214B844" w14:textId="77777777" w:rsidR="00FC59E9"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6FEDC013" w14:textId="77777777" w:rsidR="00FC59E9" w:rsidRDefault="00FC59E9">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EEE7BAA" w14:textId="77777777" w:rsidR="00FC59E9"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6E0ADC62" w14:textId="77777777" w:rsidR="00FC59E9"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31B57B36" w14:textId="77777777" w:rsidR="00FC59E9"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FC59E9" w14:paraId="34BA6E5E" w14:textId="77777777">
        <w:tc>
          <w:tcPr>
            <w:tcW w:w="2694" w:type="dxa"/>
            <w:gridSpan w:val="2"/>
            <w:tcBorders>
              <w:left w:val="single" w:sz="4" w:space="0" w:color="000000"/>
            </w:tcBorders>
          </w:tcPr>
          <w:p w14:paraId="547F092D" w14:textId="77777777" w:rsidR="00FC59E9" w:rsidRDefault="00FC59E9">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288FEE6C" w14:textId="77777777" w:rsidR="00FC59E9" w:rsidRDefault="00FC59E9">
            <w:pPr>
              <w:pBdr>
                <w:top w:val="nil"/>
                <w:left w:val="nil"/>
                <w:bottom w:val="nil"/>
                <w:right w:val="nil"/>
                <w:between w:val="nil"/>
              </w:pBdr>
              <w:spacing w:after="0"/>
              <w:rPr>
                <w:rFonts w:ascii="Arial" w:eastAsia="Arial" w:hAnsi="Arial" w:cs="Arial"/>
                <w:color w:val="000000"/>
              </w:rPr>
            </w:pPr>
          </w:p>
        </w:tc>
      </w:tr>
      <w:tr w:rsidR="00FC59E9" w14:paraId="5247B1E7" w14:textId="77777777">
        <w:tc>
          <w:tcPr>
            <w:tcW w:w="2694" w:type="dxa"/>
            <w:gridSpan w:val="2"/>
            <w:tcBorders>
              <w:left w:val="single" w:sz="4" w:space="0" w:color="000000"/>
              <w:bottom w:val="single" w:sz="4" w:space="0" w:color="000000"/>
            </w:tcBorders>
          </w:tcPr>
          <w:p w14:paraId="6F28CA69"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0AEA1C2D" w14:textId="77777777" w:rsidR="00FC59E9" w:rsidRDefault="00FC59E9">
            <w:pPr>
              <w:pBdr>
                <w:top w:val="nil"/>
                <w:left w:val="nil"/>
                <w:bottom w:val="nil"/>
                <w:right w:val="nil"/>
                <w:between w:val="nil"/>
              </w:pBdr>
              <w:spacing w:after="0"/>
              <w:ind w:left="100"/>
              <w:rPr>
                <w:rFonts w:ascii="Arial" w:eastAsia="Arial" w:hAnsi="Arial" w:cs="Arial"/>
                <w:color w:val="000000"/>
              </w:rPr>
            </w:pPr>
          </w:p>
        </w:tc>
      </w:tr>
      <w:tr w:rsidR="00FC59E9" w14:paraId="51AD1F10" w14:textId="77777777">
        <w:tc>
          <w:tcPr>
            <w:tcW w:w="2694" w:type="dxa"/>
            <w:gridSpan w:val="2"/>
            <w:tcBorders>
              <w:top w:val="single" w:sz="4" w:space="0" w:color="000000"/>
              <w:bottom w:val="single" w:sz="4" w:space="0" w:color="000000"/>
            </w:tcBorders>
          </w:tcPr>
          <w:p w14:paraId="2380D6AB" w14:textId="77777777" w:rsidR="00FC59E9" w:rsidRDefault="00FC59E9">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20B8193E" w14:textId="77777777" w:rsidR="00FC59E9" w:rsidRDefault="00FC59E9">
            <w:pPr>
              <w:pBdr>
                <w:top w:val="nil"/>
                <w:left w:val="nil"/>
                <w:bottom w:val="nil"/>
                <w:right w:val="nil"/>
                <w:between w:val="nil"/>
              </w:pBdr>
              <w:spacing w:after="0"/>
              <w:ind w:left="100"/>
              <w:rPr>
                <w:rFonts w:ascii="Arial" w:eastAsia="Arial" w:hAnsi="Arial" w:cs="Arial"/>
                <w:color w:val="000000"/>
                <w:sz w:val="8"/>
                <w:szCs w:val="8"/>
              </w:rPr>
            </w:pPr>
          </w:p>
        </w:tc>
      </w:tr>
      <w:tr w:rsidR="00FC59E9" w14:paraId="61650B65" w14:textId="77777777">
        <w:tc>
          <w:tcPr>
            <w:tcW w:w="2694" w:type="dxa"/>
            <w:gridSpan w:val="2"/>
            <w:tcBorders>
              <w:top w:val="single" w:sz="4" w:space="0" w:color="000000"/>
              <w:left w:val="single" w:sz="4" w:space="0" w:color="000000"/>
              <w:bottom w:val="single" w:sz="4" w:space="0" w:color="000000"/>
            </w:tcBorders>
          </w:tcPr>
          <w:p w14:paraId="798D83D9" w14:textId="77777777" w:rsidR="00FC59E9"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45081045" w14:textId="77777777" w:rsidR="00FC59E9" w:rsidRDefault="00FC59E9">
            <w:pPr>
              <w:pBdr>
                <w:top w:val="nil"/>
                <w:left w:val="nil"/>
                <w:bottom w:val="nil"/>
                <w:right w:val="nil"/>
                <w:between w:val="nil"/>
              </w:pBdr>
              <w:spacing w:after="0"/>
              <w:ind w:left="100"/>
              <w:rPr>
                <w:rFonts w:ascii="Arial" w:eastAsia="Arial" w:hAnsi="Arial" w:cs="Arial"/>
                <w:color w:val="000000"/>
              </w:rPr>
            </w:pPr>
          </w:p>
        </w:tc>
      </w:tr>
    </w:tbl>
    <w:p w14:paraId="7C7303D8" w14:textId="77777777" w:rsidR="00FC59E9" w:rsidRDefault="00FC59E9">
      <w:pPr>
        <w:pBdr>
          <w:top w:val="nil"/>
          <w:left w:val="nil"/>
          <w:bottom w:val="nil"/>
          <w:right w:val="nil"/>
          <w:between w:val="nil"/>
        </w:pBdr>
        <w:spacing w:after="0"/>
        <w:rPr>
          <w:rFonts w:ascii="Arial" w:eastAsia="Arial" w:hAnsi="Arial" w:cs="Arial"/>
          <w:color w:val="000000"/>
          <w:sz w:val="8"/>
          <w:szCs w:val="8"/>
        </w:rPr>
        <w:sectPr w:rsidR="00FC59E9">
          <w:headerReference w:type="even" r:id="rId12"/>
          <w:pgSz w:w="11907" w:h="16840"/>
          <w:pgMar w:top="1418" w:right="1134" w:bottom="1134" w:left="1134" w:header="680" w:footer="567" w:gutter="0"/>
          <w:pgNumType w:start="1"/>
          <w:cols w:space="720"/>
        </w:sectPr>
      </w:pPr>
    </w:p>
    <w:p w14:paraId="09756C68" w14:textId="4E79403A" w:rsidR="008D5800" w:rsidRDefault="008D5800">
      <w:pPr>
        <w:pStyle w:val="Heading2"/>
      </w:pPr>
      <w:bookmarkStart w:id="1" w:name="_heading=h.wu7pzjb5yozf" w:colFirst="0" w:colLast="0"/>
      <w:bookmarkEnd w:id="1"/>
      <w:r w:rsidRPr="008D5800">
        <w:rPr>
          <w:i/>
          <w:sz w:val="24"/>
          <w:szCs w:val="24"/>
          <w:highlight w:val="yellow"/>
        </w:rPr>
        <w:lastRenderedPageBreak/>
        <w:t>******************************************Start</w:t>
      </w:r>
      <w:r w:rsidRPr="008D5800">
        <w:rPr>
          <w:i/>
          <w:sz w:val="24"/>
          <w:szCs w:val="24"/>
          <w:highlight w:val="yellow"/>
        </w:rPr>
        <w:t xml:space="preserve"> of First Change</w:t>
      </w:r>
      <w:r w:rsidRPr="008D5800">
        <w:rPr>
          <w:i/>
          <w:sz w:val="24"/>
          <w:szCs w:val="24"/>
          <w:highlight w:val="yellow"/>
        </w:rPr>
        <w:t>**********************************</w:t>
      </w:r>
    </w:p>
    <w:p w14:paraId="38200BA3" w14:textId="0D016467" w:rsidR="00FC59E9" w:rsidRDefault="00000000">
      <w:pPr>
        <w:pStyle w:val="Heading2"/>
      </w:pPr>
      <w:r>
        <w:t>3.5</w:t>
      </w:r>
      <w:r>
        <w:tab/>
        <w:t>No suitable cell (</w:t>
      </w:r>
      <w:proofErr w:type="gramStart"/>
      <w:r>
        <w:t>limited service</w:t>
      </w:r>
      <w:proofErr w:type="gramEnd"/>
      <w:r>
        <w:t xml:space="preserve"> state)</w:t>
      </w:r>
    </w:p>
    <w:p w14:paraId="1F471D7E" w14:textId="77777777" w:rsidR="00524809" w:rsidRPr="00D27A95" w:rsidRDefault="00524809" w:rsidP="00524809">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06431E54" w14:textId="77777777" w:rsidR="00524809" w:rsidRPr="00D27A95" w:rsidRDefault="00524809" w:rsidP="00524809">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57EF2ECB" w14:textId="77777777" w:rsidR="00524809" w:rsidRPr="00D27A95" w:rsidRDefault="00524809" w:rsidP="00524809">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0DE2F705" w14:textId="77777777" w:rsidR="00524809" w:rsidRDefault="00524809" w:rsidP="00524809">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Pr>
          <w:lang w:eastAsia="zh-CN"/>
        </w:rPr>
        <w:t xml:space="preserve"> </w:t>
      </w:r>
      <w:r>
        <w:t xml:space="preserve">"Serving network not authorized",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Pr>
          <w:noProof/>
          <w:lang w:val="en-US"/>
        </w:rPr>
        <w:t xml:space="preserve">or </w:t>
      </w:r>
      <w:r w:rsidRPr="007E6407">
        <w:t>"</w:t>
      </w:r>
      <w:r>
        <w:t>IAB-node operation not authorized</w:t>
      </w:r>
      <w:r w:rsidRPr="007E6407">
        <w:t>"</w:t>
      </w:r>
      <w:r>
        <w:t xml:space="preserve"> response in case of PLMN or a "Temporarily not authorized for this SNPN", "Permanently not authorized for this SNPN" or "IAB-node operation not authorized" response in case of SNPN when an LR is received;</w:t>
      </w:r>
    </w:p>
    <w:p w14:paraId="572B230D" w14:textId="77777777" w:rsidR="00524809" w:rsidRPr="00D27A95" w:rsidRDefault="00524809" w:rsidP="00524809">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2CEC9851" w14:textId="77777777" w:rsidR="00524809" w:rsidRDefault="00524809" w:rsidP="00524809">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0B9C392A" w14:textId="77777777" w:rsidR="00524809" w:rsidRPr="002F0197" w:rsidRDefault="00524809" w:rsidP="00524809">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349BCA7" w14:textId="77777777" w:rsidR="00524809" w:rsidRDefault="00524809" w:rsidP="00524809">
      <w:pPr>
        <w:pStyle w:val="B1"/>
      </w:pPr>
      <w:r>
        <w:t>g)</w:t>
      </w:r>
      <w:r>
        <w:tab/>
      </w:r>
      <w:proofErr w:type="gramStart"/>
      <w:r>
        <w:t>Void;</w:t>
      </w:r>
      <w:proofErr w:type="gramEnd"/>
    </w:p>
    <w:p w14:paraId="3ED71594" w14:textId="77777777" w:rsidR="00524809" w:rsidRDefault="00524809" w:rsidP="00524809">
      <w:pPr>
        <w:pStyle w:val="B1"/>
      </w:pPr>
      <w:r>
        <w:t>h)</w:t>
      </w:r>
      <w:r>
        <w:tab/>
      </w:r>
      <w:proofErr w:type="gramStart"/>
      <w:r>
        <w:t>Void;</w:t>
      </w:r>
      <w:proofErr w:type="gramEnd"/>
    </w:p>
    <w:p w14:paraId="5DBC0321" w14:textId="77777777" w:rsidR="008D5800" w:rsidRDefault="008D5800" w:rsidP="008D5800">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roofErr w:type="gramStart"/>
      <w:r>
        <w:t>";</w:t>
      </w:r>
      <w:proofErr w:type="gramEnd"/>
    </w:p>
    <w:p w14:paraId="10D0EB99" w14:textId="450144D2" w:rsidR="008D5800" w:rsidRPr="00E0213F" w:rsidRDefault="008D5800" w:rsidP="008D5800">
      <w:pPr>
        <w:pStyle w:val="B1"/>
      </w:pPr>
      <w:r w:rsidRPr="00E0213F">
        <w:t>j)</w:t>
      </w:r>
      <w:r w:rsidRPr="00E0213F">
        <w:tab/>
        <w:t xml:space="preserve">MS supporting CAG is camped on a non-CAG cell belonging to a PLMN, the </w:t>
      </w:r>
      <w:r w:rsidRPr="00E0213F">
        <w:rPr>
          <w:rFonts w:hint="eastAsia"/>
        </w:rPr>
        <w:t xml:space="preserve">PLMN </w:t>
      </w:r>
      <w:r w:rsidRPr="00E0213F">
        <w:t xml:space="preserve">ID of the non-CAG cell without a CAG-ID is not manually selected by the user and the UE is configured with "indication that the MS is only allowed to access 5GS via CAG cells" for that PLMN in the "CAG information list"; </w:t>
      </w:r>
      <w:del w:id="2" w:author="Siva Vakeesar" w:date="2025-10-06T11:45:00Z" w16du:dateUtc="2025-10-06T10:45:00Z">
        <w:r w:rsidRPr="00E0213F" w:rsidDel="008D5800">
          <w:delText>and</w:delText>
        </w:r>
      </w:del>
    </w:p>
    <w:p w14:paraId="39EB018F" w14:textId="5FFAB30B" w:rsidR="008D5800" w:rsidRDefault="008D5800" w:rsidP="008D5800">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ins w:id="3" w:author="Siva Vakeesar" w:date="2025-10-06T11:45:00Z" w16du:dateUtc="2025-10-06T10:45:00Z">
        <w:r>
          <w:t>;</w:t>
        </w:r>
      </w:ins>
      <w:del w:id="4" w:author="Siva Vakeesar" w:date="2025-10-06T11:45:00Z" w16du:dateUtc="2025-10-06T10:45:00Z">
        <w:r w:rsidDel="008D5800">
          <w:delText>.</w:delText>
        </w:r>
      </w:del>
    </w:p>
    <w:p w14:paraId="07A78E8A" w14:textId="34349722" w:rsidR="008D5800" w:rsidRDefault="008D5800" w:rsidP="008D5800">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del w:id="5" w:author="Siva Vakeesar" w:date="2025-10-06T11:45:00Z" w16du:dateUtc="2025-10-06T10:45:00Z">
        <w:r w:rsidDel="008D5800">
          <w:delText>.</w:delText>
        </w:r>
      </w:del>
      <w:ins w:id="6" w:author="Siva Vakeesar" w:date="2025-10-06T11:45:00Z" w16du:dateUtc="2025-10-06T10:45:00Z">
        <w:r>
          <w:t>;</w:t>
        </w:r>
      </w:ins>
    </w:p>
    <w:p w14:paraId="4213F177" w14:textId="42430FD5" w:rsidR="008D5800" w:rsidRDefault="008D5800" w:rsidP="008D5800">
      <w:pPr>
        <w:pStyle w:val="B1"/>
        <w:rPr>
          <w:ins w:id="7" w:author="Siva Vakeesar" w:date="2025-10-06T11:45:00Z" w16du:dateUtc="2025-10-06T10:45:00Z"/>
        </w:rPr>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ins w:id="8" w:author="Siva Vakeesar" w:date="2025-10-06T11:45:00Z" w16du:dateUtc="2025-10-06T10:45:00Z">
        <w:r>
          <w:rPr>
            <w:noProof/>
          </w:rPr>
          <w:t>; and</w:t>
        </w:r>
      </w:ins>
      <w:del w:id="9" w:author="Siva Vakeesar" w:date="2025-10-06T11:45:00Z" w16du:dateUtc="2025-10-06T10:45:00Z">
        <w:r w:rsidDel="008D5800">
          <w:delText>.</w:delText>
        </w:r>
      </w:del>
    </w:p>
    <w:p w14:paraId="4B1C3C7F" w14:textId="4AF0DB4D" w:rsidR="008D5800" w:rsidRDefault="008D5800" w:rsidP="008D5800">
      <w:pPr>
        <w:pStyle w:val="B1"/>
      </w:pPr>
      <w:ins w:id="10" w:author="Siva Vakeesar" w:date="2025-10-06T11:45:00Z" w16du:dateUtc="2025-10-06T10:45:00Z">
        <w:r>
          <w:t xml:space="preserve">n)  </w:t>
        </w:r>
      </w:ins>
      <w:ins w:id="11" w:author="Siva Vakeesar" w:date="2025-10-06T11:45:00Z">
        <w:r w:rsidRPr="008D5800">
          <w:t xml:space="preserve">MS supporting S&amp;F satellite operation is camped on an S&amp;F cell belonging to a satellite, whose Satellite ID is not part of the S&amp;F monitoring </w:t>
        </w:r>
      </w:ins>
      <w:ins w:id="12" w:author="Siva Vakeesar" w:date="2025-10-06T11:45:00Z" w16du:dateUtc="2025-10-06T10:45:00Z">
        <w:r w:rsidRPr="008D5800">
          <w:t>list,</w:t>
        </w:r>
      </w:ins>
      <w:ins w:id="13" w:author="Siva Vakeesar" w:date="2025-10-06T11:45:00Z">
        <w:r w:rsidRPr="008D5800">
          <w:t xml:space="preserve"> or the MS is currently running the T3451 timer</w:t>
        </w:r>
      </w:ins>
      <w:ins w:id="14" w:author="Siva Vakeesar" w:date="2025-10-06T11:45:00Z" w16du:dateUtc="2025-10-06T10:45:00Z">
        <w:r>
          <w:t>.</w:t>
        </w:r>
      </w:ins>
    </w:p>
    <w:p w14:paraId="5F137D36" w14:textId="7048552A" w:rsidR="00524809" w:rsidRPr="00D27A95" w:rsidRDefault="00000000" w:rsidP="00524809">
      <w:customXmlDelRangeStart w:id="15" w:author="Siva Vakeesar" w:date="2025-10-06T11:45:00Z"/>
      <w:sdt>
        <w:sdtPr>
          <w:tag w:val="goog_rdk_14"/>
          <w:id w:val="565649480"/>
        </w:sdtPr>
        <w:sdtContent>
          <w:customXmlDelRangeEnd w:id="15"/>
          <w:customXmlDelRangeStart w:id="16" w:author="Siva Vakeesar" w:date="2025-10-06T11:45:00Z"/>
          <w:sdt>
            <w:sdtPr>
              <w:tag w:val="goog_rdk_13"/>
              <w:id w:val="1444597005"/>
            </w:sdtPr>
            <w:sdtContent>
              <w:customXmlDelRangeEnd w:id="16"/>
              <w:customXmlDelRangeStart w:id="17" w:author="Siva Vakeesar" w:date="2025-10-06T11:45:00Z"/>
            </w:sdtContent>
          </w:sdt>
          <w:customXmlDelRangeEnd w:id="17"/>
          <w:customXmlDelRangeStart w:id="18" w:author="Siva Vakeesar" w:date="2025-10-06T11:45:00Z"/>
        </w:sdtContent>
      </w:sdt>
      <w:customXmlDelRangeEnd w:id="18"/>
      <w:r w:rsidR="00524809" w:rsidRPr="00D27A95">
        <w:t xml:space="preserve">(In automatic PLMN selection mode, </w:t>
      </w:r>
      <w:r w:rsidR="00524809">
        <w:t>items</w:t>
      </w:r>
      <w:r w:rsidR="00524809" w:rsidRPr="00D27A95">
        <w:t xml:space="preserve"> a, c and </w:t>
      </w:r>
      <w:r w:rsidR="00524809">
        <w:rPr>
          <w:rFonts w:hint="eastAsia"/>
          <w:lang w:eastAsia="zh-CN"/>
        </w:rPr>
        <w:t>f</w:t>
      </w:r>
      <w:r w:rsidR="00524809" w:rsidRPr="00D27A95">
        <w:t xml:space="preserve"> would normally cause a new PLMN selection, but even </w:t>
      </w:r>
      <w:r w:rsidR="00524809">
        <w:t>in this case</w:t>
      </w:r>
      <w:r w:rsidR="00524809" w:rsidRPr="00D27A95">
        <w:t>, the situation may arise when no PLMNs are available and allowable for use).</w:t>
      </w:r>
    </w:p>
    <w:p w14:paraId="09B76433" w14:textId="77777777" w:rsidR="00524809" w:rsidRPr="00D27A95" w:rsidRDefault="00524809" w:rsidP="00524809">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B8BBB5D" w14:textId="77777777" w:rsidR="00524809" w:rsidRPr="00D27A95" w:rsidRDefault="00524809" w:rsidP="00524809">
      <w:r>
        <w:lastRenderedPageBreak/>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1A9FB987" w14:textId="77777777" w:rsidR="00524809" w:rsidRDefault="00524809" w:rsidP="00524809">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7C9D223E" w14:textId="77777777" w:rsidR="00524809" w:rsidRDefault="00524809" w:rsidP="00524809">
      <w:pPr>
        <w:pStyle w:val="B1"/>
      </w:pPr>
      <w:r>
        <w:t>-</w:t>
      </w:r>
      <w:r>
        <w:tab/>
      </w:r>
      <w:r w:rsidRPr="00D456CC">
        <w:t>attempts to camp on an acceptable cell</w:t>
      </w:r>
      <w:r>
        <w:t xml:space="preserve"> so that emergency calls can be made if supported and necessary; and</w:t>
      </w:r>
    </w:p>
    <w:p w14:paraId="33379930" w14:textId="77777777" w:rsidR="00524809" w:rsidRDefault="00524809" w:rsidP="00524809">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76FC993B" w14:textId="77777777" w:rsidR="00524809" w:rsidRPr="00491F3E" w:rsidRDefault="00524809" w:rsidP="00524809">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538F619F" w14:textId="77777777" w:rsidR="00524809" w:rsidRPr="00D27A95" w:rsidRDefault="00524809" w:rsidP="00524809">
      <w:r w:rsidRPr="00D456CC">
        <w:t xml:space="preserve">When in the </w:t>
      </w:r>
      <w:proofErr w:type="gramStart"/>
      <w:r w:rsidRPr="00D456CC">
        <w:t>limited service</w:t>
      </w:r>
      <w:proofErr w:type="gramEnd"/>
      <w:r w:rsidRPr="00D456CC">
        <w:t xml:space="preserve"> state, </w:t>
      </w:r>
      <w:proofErr w:type="gramStart"/>
      <w:r>
        <w:t>with the exception of</w:t>
      </w:r>
      <w:proofErr w:type="gramEnd"/>
      <w:r>
        <w:t xml:space="preserve"> performing</w:t>
      </w:r>
      <w:r w:rsidRPr="00CB629D">
        <w:t xml:space="preserve"> </w:t>
      </w:r>
      <w:r>
        <w:t>an initial registration for emergency services,</w:t>
      </w:r>
      <w:r w:rsidRPr="00D456CC">
        <w:t xml:space="preserve"> no LR requests are made until a valid entry of the "list of subscriber data" is present and either a suitable cell is </w:t>
      </w:r>
      <w:proofErr w:type="gramStart"/>
      <w:r w:rsidRPr="00D456CC">
        <w:t>found</w:t>
      </w:r>
      <w:proofErr w:type="gramEnd"/>
      <w:r w:rsidRPr="00D456CC">
        <w:t xml:space="preserve">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onboarding services in </w:t>
      </w:r>
      <w:proofErr w:type="gramStart"/>
      <w:r>
        <w:rPr>
          <w:lang w:val="en-IN" w:eastAsia="fr-FR"/>
        </w:rPr>
        <w:t>SNPN</w:t>
      </w:r>
      <w:r>
        <w:t>, but</w:t>
      </w:r>
      <w:proofErr w:type="gramEnd"/>
      <w:r>
        <w:t xml:space="preserve">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3EA0EDE6" w14:textId="77777777" w:rsidR="00524809" w:rsidRDefault="00524809" w:rsidP="00524809">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w:t>
      </w:r>
      <w:proofErr w:type="gramStart"/>
      <w:r>
        <w:rPr>
          <w:rFonts w:hint="eastAsia"/>
          <w:lang w:eastAsia="ko-KR"/>
        </w:rPr>
        <w:t>limited service</w:t>
      </w:r>
      <w:proofErr w:type="gramEnd"/>
      <w:r>
        <w:rPr>
          <w:rFonts w:hint="eastAsia"/>
          <w:lang w:eastAsia="ko-KR"/>
        </w:rPr>
        <w:t xml:space="preserv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w:t>
      </w:r>
      <w:r>
        <w:rPr>
          <w:rFonts w:hint="eastAsia"/>
          <w:lang w:eastAsia="ko-KR"/>
        </w:rPr>
        <w:lastRenderedPageBreak/>
        <w:t>(see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w:t>
      </w:r>
      <w:proofErr w:type="gramStart"/>
      <w:r>
        <w:rPr>
          <w:rFonts w:hint="eastAsia"/>
          <w:lang w:eastAsia="ko-KR"/>
        </w:rPr>
        <w:t>limited service</w:t>
      </w:r>
      <w:proofErr w:type="gramEnd"/>
      <w:r>
        <w:rPr>
          <w:rFonts w:hint="eastAsia"/>
          <w:lang w:eastAsia="ko-KR"/>
        </w:rPr>
        <w:t xml:space="preserv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proofErr w:type="gramStart"/>
      <w:r>
        <w:rPr>
          <w:rFonts w:hint="eastAsia"/>
          <w:lang w:eastAsia="ko-KR"/>
        </w:rPr>
        <w:t>)</w:t>
      </w:r>
      <w:proofErr w:type="gramEnd"/>
      <w:r>
        <w:rPr>
          <w:rFonts w:hint="eastAsia"/>
          <w:lang w:eastAsia="ko-KR"/>
        </w:rPr>
        <w:t xml:space="preserve"> when in the </w:t>
      </w:r>
      <w:proofErr w:type="gramStart"/>
      <w:r>
        <w:rPr>
          <w:rFonts w:hint="eastAsia"/>
          <w:lang w:eastAsia="ko-KR"/>
        </w:rPr>
        <w:t>limited service</w:t>
      </w:r>
      <w:proofErr w:type="gramEnd"/>
      <w:r>
        <w:rPr>
          <w:rFonts w:hint="eastAsia"/>
          <w:lang w:eastAsia="ko-KR"/>
        </w:rPr>
        <w:t xml:space="preserve"> state due to items a) or c) or</w:t>
      </w:r>
      <w:r>
        <w:rPr>
          <w:lang w:eastAsia="ko-KR"/>
        </w:rPr>
        <w:t> </w:t>
      </w:r>
      <w:r>
        <w:rPr>
          <w:rFonts w:hint="eastAsia"/>
          <w:lang w:eastAsia="ko-KR"/>
        </w:rPr>
        <w:t>f).</w:t>
      </w:r>
    </w:p>
    <w:p w14:paraId="794D4F5C" w14:textId="3ED361ED" w:rsidR="00FC59E9" w:rsidRDefault="00524809" w:rsidP="00524809">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t>.</w:t>
      </w:r>
    </w:p>
    <w:p w14:paraId="24066FFB" w14:textId="77777777" w:rsidR="008D5800" w:rsidRDefault="008D5800" w:rsidP="00524809"/>
    <w:p w14:paraId="76552DA7" w14:textId="670B64B3" w:rsidR="008D5800" w:rsidRPr="00194361" w:rsidRDefault="008D5800" w:rsidP="00524809">
      <w:pPr>
        <w:rPr>
          <w:rFonts w:ascii="Arial" w:hAnsi="Arial" w:cs="Arial"/>
          <w:sz w:val="24"/>
          <w:szCs w:val="24"/>
        </w:rPr>
      </w:pPr>
      <w:r w:rsidRPr="00194361">
        <w:rPr>
          <w:rFonts w:ascii="Arial" w:hAnsi="Arial" w:cs="Arial"/>
          <w:sz w:val="24"/>
          <w:szCs w:val="24"/>
          <w:highlight w:val="yellow"/>
        </w:rPr>
        <w:t>****************************************</w:t>
      </w:r>
      <w:r w:rsidRPr="00194361">
        <w:rPr>
          <w:rFonts w:ascii="Arial" w:hAnsi="Arial" w:cs="Arial"/>
          <w:i/>
          <w:sz w:val="24"/>
          <w:szCs w:val="24"/>
          <w:highlight w:val="yellow"/>
        </w:rPr>
        <w:t xml:space="preserve"> </w:t>
      </w:r>
      <w:r w:rsidRPr="00194361">
        <w:rPr>
          <w:rFonts w:ascii="Arial" w:hAnsi="Arial" w:cs="Arial"/>
          <w:i/>
          <w:sz w:val="24"/>
          <w:szCs w:val="24"/>
          <w:highlight w:val="yellow"/>
        </w:rPr>
        <w:t>End of First Change</w:t>
      </w:r>
      <w:r w:rsidRPr="00194361">
        <w:rPr>
          <w:rFonts w:ascii="Arial" w:hAnsi="Arial" w:cs="Arial"/>
          <w:i/>
          <w:sz w:val="24"/>
          <w:szCs w:val="24"/>
          <w:highlight w:val="yellow"/>
        </w:rPr>
        <w:t>*****************************</w:t>
      </w:r>
      <w:r w:rsidR="00194361" w:rsidRPr="00194361">
        <w:rPr>
          <w:rFonts w:ascii="Arial" w:hAnsi="Arial" w:cs="Arial"/>
          <w:i/>
          <w:sz w:val="24"/>
          <w:szCs w:val="24"/>
          <w:highlight w:val="yellow"/>
        </w:rPr>
        <w:t>*********</w:t>
      </w:r>
      <w:r w:rsidR="00194361">
        <w:rPr>
          <w:rFonts w:ascii="Arial" w:hAnsi="Arial" w:cs="Arial"/>
          <w:i/>
          <w:sz w:val="24"/>
          <w:szCs w:val="24"/>
        </w:rPr>
        <w:t>*</w:t>
      </w:r>
    </w:p>
    <w:p w14:paraId="60EFC4EE" w14:textId="200D816D" w:rsidR="008D5800" w:rsidRDefault="008D5800" w:rsidP="00524809">
      <w:pPr>
        <w:pStyle w:val="Heading4"/>
      </w:pPr>
      <w:r w:rsidRPr="00194361">
        <w:rPr>
          <w:i/>
          <w:highlight w:val="yellow"/>
        </w:rPr>
        <w:t>***************************</w:t>
      </w:r>
      <w:r w:rsidR="00194361" w:rsidRPr="00194361">
        <w:rPr>
          <w:i/>
          <w:highlight w:val="yellow"/>
        </w:rPr>
        <w:t>****</w:t>
      </w:r>
      <w:r w:rsidR="00194361">
        <w:rPr>
          <w:i/>
          <w:highlight w:val="yellow"/>
        </w:rPr>
        <w:t>*********</w:t>
      </w:r>
      <w:r w:rsidRPr="00194361">
        <w:rPr>
          <w:i/>
          <w:highlight w:val="yellow"/>
        </w:rPr>
        <w:t xml:space="preserve">Start of </w:t>
      </w:r>
      <w:r w:rsidRPr="00194361">
        <w:rPr>
          <w:i/>
          <w:highlight w:val="yellow"/>
        </w:rPr>
        <w:t xml:space="preserve">Second </w:t>
      </w:r>
      <w:r w:rsidRPr="00194361">
        <w:rPr>
          <w:i/>
          <w:highlight w:val="yellow"/>
        </w:rPr>
        <w:t>Change***************************</w:t>
      </w:r>
      <w:r w:rsidR="00194361">
        <w:rPr>
          <w:i/>
          <w:highlight w:val="yellow"/>
        </w:rPr>
        <w:t>********</w:t>
      </w:r>
      <w:bookmarkStart w:id="19" w:name="_Toc83313334"/>
      <w:bookmarkStart w:id="20" w:name="_Toc209705176"/>
    </w:p>
    <w:p w14:paraId="59E068E3" w14:textId="6EAC3EBD" w:rsidR="00524809" w:rsidRPr="00D27A95" w:rsidRDefault="00524809" w:rsidP="00524809">
      <w:pPr>
        <w:pStyle w:val="Heading4"/>
      </w:pPr>
      <w:r w:rsidRPr="00D27A95">
        <w:t>4.4.3.1</w:t>
      </w:r>
      <w:r w:rsidRPr="00D27A95">
        <w:tab/>
        <w:t>At switch</w:t>
      </w:r>
      <w:r w:rsidRPr="00D27A95">
        <w:noBreakHyphen/>
        <w:t>on or recovery from lack of coverage</w:t>
      </w:r>
      <w:bookmarkEnd w:id="19"/>
      <w:bookmarkEnd w:id="20"/>
    </w:p>
    <w:p w14:paraId="1124ADCD" w14:textId="77777777" w:rsidR="00524809" w:rsidRDefault="00524809" w:rsidP="00524809">
      <w:pPr>
        <w:pStyle w:val="Heading5"/>
      </w:pPr>
      <w:bookmarkStart w:id="21" w:name="_CR4_4_3_1_0"/>
      <w:bookmarkStart w:id="22" w:name="_Toc209705177"/>
      <w:bookmarkEnd w:id="21"/>
      <w:r w:rsidRPr="00D27A95">
        <w:t>4.4.3.1</w:t>
      </w:r>
      <w:r>
        <w:t>.0</w:t>
      </w:r>
      <w:r w:rsidRPr="00D27A95">
        <w:tab/>
      </w:r>
      <w:r>
        <w:t>General</w:t>
      </w:r>
      <w:bookmarkEnd w:id="22"/>
    </w:p>
    <w:p w14:paraId="472C4313" w14:textId="77777777" w:rsidR="00524809" w:rsidRPr="00D27A95" w:rsidRDefault="00524809" w:rsidP="00524809">
      <w:r w:rsidRPr="00887912">
        <w:t>At switch on, following recovery from lack of coverage, or when the MS stops operating in the SNPN access operation mode over 3GPP access:</w:t>
      </w:r>
    </w:p>
    <w:p w14:paraId="08161330" w14:textId="77777777" w:rsidR="00524809" w:rsidRPr="00115945" w:rsidRDefault="00524809" w:rsidP="00524809">
      <w:pPr>
        <w:pStyle w:val="B1"/>
        <w:rPr>
          <w:rFonts w:eastAsia="MS PGothic"/>
          <w:color w:val="000000"/>
        </w:rPr>
      </w:pPr>
      <w:r w:rsidRPr="00115945">
        <w:t>a)</w:t>
      </w:r>
      <w:r w:rsidRPr="00115945">
        <w:tab/>
        <w:t>if</w:t>
      </w:r>
      <w:r>
        <w:t>:</w:t>
      </w:r>
    </w:p>
    <w:p w14:paraId="51EABF66" w14:textId="77777777" w:rsidR="00524809" w:rsidRPr="00115945" w:rsidRDefault="00524809" w:rsidP="00524809">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35BD9747" w14:textId="77777777" w:rsidR="00524809" w:rsidRPr="00115945" w:rsidRDefault="00524809" w:rsidP="00524809">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456155DC" w14:textId="77777777" w:rsidR="00524809" w:rsidRPr="00115945" w:rsidRDefault="00524809" w:rsidP="00524809">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4227B54F" w14:textId="77777777" w:rsidR="00524809" w:rsidRDefault="00524809" w:rsidP="00524809">
      <w:pPr>
        <w:pStyle w:val="B1"/>
        <w:rPr>
          <w:rFonts w:ascii="MS PGothic" w:eastAsia="MS PGothic" w:hAnsi="MS PGothic"/>
          <w:color w:val="000000"/>
        </w:rPr>
      </w:pPr>
      <w:r>
        <w:t>b)</w:t>
      </w:r>
      <w:r>
        <w:tab/>
        <w:t>if:</w:t>
      </w:r>
    </w:p>
    <w:p w14:paraId="0863701E" w14:textId="77777777" w:rsidR="00524809" w:rsidRDefault="00524809" w:rsidP="00524809">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69D0EF42" w14:textId="77777777" w:rsidR="00524809" w:rsidRDefault="00524809" w:rsidP="00524809">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0F77B84E" w14:textId="77777777" w:rsidR="00524809" w:rsidRPr="00E04535" w:rsidRDefault="00524809" w:rsidP="00524809">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7EE64F70" w14:textId="77777777" w:rsidR="00524809" w:rsidRPr="00D27A95" w:rsidRDefault="00524809" w:rsidP="00524809">
      <w:r w:rsidRPr="00D27A95">
        <w:t xml:space="preserve">and if necessary (in the case of recovery from lack of coverage, see </w:t>
      </w:r>
      <w:r>
        <w:t>clause </w:t>
      </w:r>
      <w:r w:rsidRPr="00D27A95">
        <w:t>4.5.2)</w:t>
      </w:r>
      <w:r>
        <w:t>,</w:t>
      </w:r>
      <w:r w:rsidRPr="00D27A95">
        <w:t xml:space="preserve"> attempts to perform a Location Registration.</w:t>
      </w:r>
    </w:p>
    <w:p w14:paraId="64828A59" w14:textId="77777777" w:rsidR="00524809" w:rsidRPr="00D27A95" w:rsidRDefault="00524809" w:rsidP="0052480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F027289" w14:textId="77777777" w:rsidR="00524809" w:rsidRPr="00D27A95" w:rsidRDefault="00524809" w:rsidP="0052480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BF0FBCA" w14:textId="77777777" w:rsidR="00524809" w:rsidRPr="00D27A95" w:rsidRDefault="00524809" w:rsidP="0052480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 xml:space="preserve">signal level enhanced network </w:t>
      </w:r>
      <w:r w:rsidRPr="00115945">
        <w:rPr>
          <w:rFonts w:eastAsia="MS PGothic"/>
          <w:color w:val="000000"/>
        </w:rPr>
        <w:lastRenderedPageBreak/>
        <w:t>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06F83E57" w14:textId="77777777" w:rsidR="00524809" w:rsidRDefault="00524809" w:rsidP="0052480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C7C4DCB" w14:textId="77777777" w:rsidR="00524809" w:rsidRDefault="00524809" w:rsidP="00524809">
      <w:pPr>
        <w:rPr>
          <w:ins w:id="23" w:author="Siva Vakeesar" w:date="2025-10-06T11:51:00Z" w16du:dateUtc="2025-10-06T10:51:00Z"/>
        </w:rPr>
      </w:pPr>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581F7B07" w14:textId="404DBD4E" w:rsidR="00FC59E9" w:rsidRDefault="00194361" w:rsidP="00194361">
      <w:ins w:id="24" w:author="Siva Vakeesar" w:date="2025-10-06T11:51:00Z" w16du:dateUtc="2025-10-06T10:51:00Z">
        <w:r w:rsidRPr="00D27A95">
          <w:t>EXCEPTION:</w:t>
        </w:r>
        <w:r>
          <w:t xml:space="preserve"> </w:t>
        </w:r>
        <w:r>
          <w:t>As an alternative option to this, if the MS is able (and/or configured) to support S&amp;F satellite operation, the MS is in automatic network selection mode and receives S&amp;F operation parameters including S&amp;F monitoring list and S&amp;F wait timer (T3451), the MS may proceed as defined in clause 4.4.3.1.1 for the MS supporting S&amp;F satellite operation</w:t>
        </w:r>
        <w:r>
          <w:t>.</w:t>
        </w:r>
      </w:ins>
    </w:p>
    <w:p w14:paraId="77176723" w14:textId="77777777" w:rsidR="00524809" w:rsidRPr="00D27A95" w:rsidRDefault="00524809" w:rsidP="00524809">
      <w:proofErr w:type="spellStart"/>
      <w:r w:rsidRPr="00D27A95">
        <w:t>EXCEPTION</w:t>
      </w:r>
      <w:proofErr w:type="spellEnd"/>
      <w:r w:rsidRPr="00D27A95">
        <w:t>: In A/Gb mode an MS with voice capability, shall not search for CPBCCH carriers. In A/Gb mode an MS not supporting packet services shall not search for CPBCCH carriers.</w:t>
      </w:r>
    </w:p>
    <w:p w14:paraId="57DCA56C" w14:textId="77777777" w:rsidR="00524809" w:rsidRPr="00D27A95" w:rsidRDefault="00524809" w:rsidP="00524809">
      <w:r w:rsidRPr="00D27A95">
        <w:t>If successful registration is achieved, the MS indicates the selected PLMN.</w:t>
      </w:r>
    </w:p>
    <w:p w14:paraId="46C2F5E1" w14:textId="77777777" w:rsidR="00524809" w:rsidRDefault="00524809" w:rsidP="00524809">
      <w:r w:rsidRPr="00D27A95">
        <w:t>If</w:t>
      </w:r>
      <w:r>
        <w:t>:</w:t>
      </w:r>
    </w:p>
    <w:p w14:paraId="405F83D1" w14:textId="77777777" w:rsidR="00524809" w:rsidRDefault="00524809" w:rsidP="00524809">
      <w:pPr>
        <w:pStyle w:val="B1"/>
      </w:pPr>
      <w:r>
        <w:t>-</w:t>
      </w:r>
      <w:r>
        <w:tab/>
      </w:r>
      <w:r w:rsidRPr="00D27A95">
        <w:t xml:space="preserve">there is no registered </w:t>
      </w:r>
      <w:proofErr w:type="gramStart"/>
      <w:r w:rsidRPr="00D27A95">
        <w:t>PLMN</w:t>
      </w:r>
      <w:r>
        <w:t>;</w:t>
      </w:r>
      <w:proofErr w:type="gramEnd"/>
      <w:r w:rsidRPr="00D27A95">
        <w:t xml:space="preserve"> </w:t>
      </w:r>
    </w:p>
    <w:p w14:paraId="2B50C2EB" w14:textId="77777777" w:rsidR="00524809" w:rsidRDefault="00524809" w:rsidP="00524809">
      <w:pPr>
        <w:pStyle w:val="B1"/>
      </w:pPr>
      <w:r>
        <w:t>-</w:t>
      </w:r>
      <w:r>
        <w:tab/>
      </w:r>
      <w:r w:rsidRPr="00D27A95">
        <w:t>registration is not possible due to the PLMN being unavailable or registration failure</w:t>
      </w:r>
      <w:r>
        <w:t>; or</w:t>
      </w:r>
    </w:p>
    <w:p w14:paraId="54526A9E" w14:textId="77777777" w:rsidR="00524809" w:rsidRDefault="00524809" w:rsidP="00524809">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78D1008B" w14:textId="77777777" w:rsidR="00524809" w:rsidRPr="00D27A95" w:rsidRDefault="00524809" w:rsidP="00524809">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050EC9D6" w14:textId="77777777" w:rsidR="00524809" w:rsidRPr="00D27A95" w:rsidRDefault="00524809" w:rsidP="00524809">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2361DB9A" w14:textId="77777777" w:rsidR="00524809" w:rsidRPr="00D27A95" w:rsidRDefault="00524809" w:rsidP="00524809">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C327A02" w14:textId="77777777" w:rsidR="00524809" w:rsidRPr="00D27A95" w:rsidRDefault="00524809" w:rsidP="0052480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77FA17A" w14:textId="77777777" w:rsidR="00524809" w:rsidRDefault="00524809" w:rsidP="00524809">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6629DD0" w14:textId="77777777" w:rsidR="00524809" w:rsidRDefault="00524809" w:rsidP="00524809">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04CFBE6" w14:textId="77777777" w:rsidR="00524809" w:rsidRPr="00D27A95" w:rsidRDefault="00524809" w:rsidP="00524809">
      <w:pPr>
        <w:pStyle w:val="NO"/>
      </w:pPr>
      <w:r>
        <w:rPr>
          <w:noProof/>
          <w:lang w:eastAsia="en-US"/>
        </w:rPr>
        <w:lastRenderedPageBreak/>
        <w:t>NOTE 5:</w:t>
      </w:r>
      <w:r>
        <w:rPr>
          <w:noProof/>
          <w:lang w:eastAsia="en-US"/>
        </w:rPr>
        <w:tab/>
        <w:t xml:space="preserve">If the UE enables or disables specific access technologies the UE can apply the </w:t>
      </w:r>
      <w:r w:rsidRPr="00D27A95">
        <w:rPr>
          <w:noProof/>
          <w:lang w:eastAsia="en-US"/>
        </w:rPr>
        <w:t xml:space="preserve">procedures </w:t>
      </w:r>
      <w:r>
        <w:rPr>
          <w:noProof/>
          <w:lang w:eastAsia="en-US"/>
        </w:rPr>
        <w:t xml:space="preserve">defined in </w:t>
      </w:r>
      <w:r w:rsidRPr="002F2B79">
        <w:rPr>
          <w:noProof/>
          <w:lang w:eastAsia="en-US"/>
        </w:rPr>
        <w:t>clause</w:t>
      </w:r>
      <w:r w:rsidRPr="007A5531">
        <w:rPr>
          <w:noProof/>
          <w:lang w:eastAsia="en-US"/>
        </w:rPr>
        <w:t> </w:t>
      </w:r>
      <w:r w:rsidRPr="00D27A95">
        <w:rPr>
          <w:noProof/>
          <w:lang w:eastAsia="en-US"/>
        </w:rPr>
        <w:t>4.4.3.1.1</w:t>
      </w:r>
      <w:r>
        <w:rPr>
          <w:noProof/>
          <w:lang w:eastAsia="en-US"/>
        </w:rPr>
        <w:t xml:space="preserve"> or </w:t>
      </w:r>
      <w:r w:rsidRPr="002F2B79">
        <w:rPr>
          <w:noProof/>
          <w:lang w:eastAsia="en-US"/>
        </w:rPr>
        <w:t>clause</w:t>
      </w:r>
      <w:r w:rsidRPr="007A5531">
        <w:rPr>
          <w:noProof/>
          <w:lang w:eastAsia="en-US"/>
        </w:rPr>
        <w:t> </w:t>
      </w:r>
      <w:r w:rsidRPr="00D27A95">
        <w:rPr>
          <w:noProof/>
          <w:lang w:eastAsia="en-US"/>
        </w:rPr>
        <w:t>4.4.3.1.</w:t>
      </w:r>
      <w:r>
        <w:rPr>
          <w:noProof/>
          <w:lang w:eastAsia="en-US"/>
        </w:rPr>
        <w:t>2</w:t>
      </w:r>
      <w:r w:rsidRPr="002F2B79">
        <w:rPr>
          <w:noProof/>
          <w:lang w:eastAsia="en-US"/>
        </w:rPr>
        <w:t>.</w:t>
      </w:r>
    </w:p>
    <w:p w14:paraId="24685709" w14:textId="77777777" w:rsidR="00524809" w:rsidRPr="00D27A95" w:rsidRDefault="00524809" w:rsidP="00524809">
      <w:pPr>
        <w:pStyle w:val="Heading5"/>
      </w:pPr>
      <w:bookmarkStart w:id="25" w:name="_CR4_4_3_1_1"/>
      <w:bookmarkStart w:id="26" w:name="_Toc20125210"/>
      <w:bookmarkStart w:id="27" w:name="_Toc27486407"/>
      <w:bookmarkStart w:id="28" w:name="_Toc36210460"/>
      <w:bookmarkStart w:id="29" w:name="_Toc45096319"/>
      <w:bookmarkStart w:id="30" w:name="_Toc45882352"/>
      <w:bookmarkStart w:id="31" w:name="_Toc51762148"/>
      <w:bookmarkStart w:id="32" w:name="_Toc83313335"/>
      <w:bookmarkStart w:id="33" w:name="_Toc209705178"/>
      <w:bookmarkEnd w:id="25"/>
      <w:r w:rsidRPr="00D27A95">
        <w:t>4.4.3.1.1</w:t>
      </w:r>
      <w:r w:rsidRPr="00D27A95">
        <w:tab/>
        <w:t>Automatic Network Selection Mode Procedure</w:t>
      </w:r>
      <w:bookmarkEnd w:id="26"/>
      <w:bookmarkEnd w:id="27"/>
      <w:bookmarkEnd w:id="28"/>
      <w:bookmarkEnd w:id="29"/>
      <w:bookmarkEnd w:id="30"/>
      <w:bookmarkEnd w:id="31"/>
      <w:bookmarkEnd w:id="32"/>
      <w:bookmarkEnd w:id="33"/>
    </w:p>
    <w:p w14:paraId="51DFBBC0" w14:textId="77777777" w:rsidR="00524809" w:rsidRPr="00D27A95" w:rsidRDefault="00524809" w:rsidP="00524809">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F32A7EB" w14:textId="77777777" w:rsidR="00524809" w:rsidRPr="00D27A95" w:rsidRDefault="00524809" w:rsidP="00524809">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25609CD1" w14:textId="77777777" w:rsidR="00524809" w:rsidRPr="00D27A95" w:rsidRDefault="00524809" w:rsidP="00524809">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066CCB7B" w14:textId="77777777" w:rsidR="00524809" w:rsidRPr="00D27A95" w:rsidRDefault="00524809" w:rsidP="0052480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6C6E116" w14:textId="77777777" w:rsidR="00524809" w:rsidRPr="00D27A95" w:rsidRDefault="00524809" w:rsidP="00524809">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66B5D3B2" w14:textId="77777777" w:rsidR="00524809" w:rsidRDefault="00524809" w:rsidP="00524809">
      <w:pPr>
        <w:pStyle w:val="NO"/>
      </w:pPr>
      <w:r>
        <w:t>NOTE 1:</w:t>
      </w:r>
      <w:r>
        <w:tab/>
        <w:t>High quality signal is defined in the appropriate AS specification.</w:t>
      </w:r>
    </w:p>
    <w:p w14:paraId="6887312C" w14:textId="77777777" w:rsidR="00524809" w:rsidRDefault="00524809" w:rsidP="00524809">
      <w:pPr>
        <w:pStyle w:val="B1"/>
      </w:pPr>
      <w:r w:rsidRPr="00D27A95">
        <w:t>v)</w:t>
      </w:r>
      <w:r w:rsidRPr="00D27A95">
        <w:tab/>
        <w:t>other PLMN/access technology combinations in order of decreasing signal quality.</w:t>
      </w:r>
    </w:p>
    <w:p w14:paraId="25765933" w14:textId="77777777" w:rsidR="00524809" w:rsidRPr="00D27A95" w:rsidRDefault="00524809" w:rsidP="00524809">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4848C8CD" w14:textId="77777777" w:rsidR="00524809" w:rsidRDefault="00524809" w:rsidP="00524809">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B4C410F" w14:textId="77777777" w:rsidR="00524809" w:rsidRDefault="00524809" w:rsidP="0052480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7689519" w14:textId="77777777" w:rsidR="00524809" w:rsidRDefault="00524809" w:rsidP="00524809">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22C9FD8" w14:textId="77777777" w:rsidR="00524809" w:rsidRDefault="00524809" w:rsidP="00524809">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4FD116A" w14:textId="77777777" w:rsidR="00524809" w:rsidRDefault="00524809" w:rsidP="0052480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B91D15E" w14:textId="77777777" w:rsidR="00524809" w:rsidRDefault="00524809" w:rsidP="00524809">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419F663" w14:textId="77777777" w:rsidR="00524809" w:rsidRPr="00421E50" w:rsidRDefault="00524809" w:rsidP="00524809">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030E1BE5" w14:textId="77777777" w:rsidR="00524809" w:rsidRPr="00D27A95" w:rsidRDefault="00524809" w:rsidP="00524809">
      <w:r w:rsidRPr="00D27A95">
        <w:t>When following the above procedure the following requirements apply:</w:t>
      </w:r>
    </w:p>
    <w:p w14:paraId="4F50D132" w14:textId="77777777" w:rsidR="00524809" w:rsidRPr="00D27A95" w:rsidRDefault="00524809" w:rsidP="00524809">
      <w:pPr>
        <w:pStyle w:val="B1"/>
      </w:pPr>
      <w:r w:rsidRPr="00D27A95">
        <w:t>a)</w:t>
      </w:r>
      <w:r w:rsidRPr="00D27A95">
        <w:tab/>
        <w:t>An MS with voice capability shall ignore PLMNs for which the MS has identified at least one GSM COMPACT.</w:t>
      </w:r>
    </w:p>
    <w:p w14:paraId="6A763D10" w14:textId="77777777" w:rsidR="00524809" w:rsidRPr="00D27A95" w:rsidRDefault="00524809" w:rsidP="00524809">
      <w:pPr>
        <w:pStyle w:val="B1"/>
      </w:pPr>
      <w:r w:rsidRPr="00D27A95">
        <w:t>b)</w:t>
      </w:r>
      <w:r w:rsidRPr="00D27A95">
        <w:tab/>
        <w:t>In A/Gb mode or GSM COMPACT, an MS with voice capability, or an MS not supporting packet services shall not search for CPBCCH carriers.</w:t>
      </w:r>
    </w:p>
    <w:p w14:paraId="55116DBF" w14:textId="77777777" w:rsidR="00524809" w:rsidRDefault="00524809" w:rsidP="0052480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8AC178C" w14:textId="77777777" w:rsidR="00524809" w:rsidRPr="00D27A95" w:rsidRDefault="00524809" w:rsidP="00524809">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D102390" w14:textId="77777777" w:rsidR="00524809" w:rsidRPr="00D27A95" w:rsidRDefault="00524809" w:rsidP="00524809">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0F310CA7" w14:textId="77777777" w:rsidR="00524809" w:rsidRPr="00D27A95" w:rsidRDefault="00524809" w:rsidP="0052480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7BF2521" w14:textId="77777777" w:rsidR="00524809" w:rsidRPr="00D27A95" w:rsidRDefault="00524809" w:rsidP="00524809">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2B004140" w14:textId="77777777" w:rsidR="00524809" w:rsidRPr="00D27A95" w:rsidRDefault="00524809" w:rsidP="00524809">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3D3FB0F" w14:textId="77777777" w:rsidR="00524809" w:rsidRPr="00D27A95" w:rsidRDefault="00524809" w:rsidP="0052480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6533AE1" w14:textId="77777777" w:rsidR="00524809" w:rsidRPr="00D27A95" w:rsidRDefault="00524809" w:rsidP="00524809">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20687B5" w14:textId="77777777" w:rsidR="00524809" w:rsidRPr="00D27A95" w:rsidRDefault="00524809" w:rsidP="0052480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F90E68C" w14:textId="77777777" w:rsidR="00524809" w:rsidRPr="00D27A95" w:rsidRDefault="00524809" w:rsidP="0052480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4E960C0" w14:textId="77777777" w:rsidR="00524809" w:rsidRPr="00D27A95" w:rsidRDefault="00524809" w:rsidP="0052480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831820F" w14:textId="77777777" w:rsidR="00524809" w:rsidRDefault="00524809" w:rsidP="00524809">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E577143" w14:textId="77777777" w:rsidR="00524809" w:rsidRPr="00DA52EA" w:rsidRDefault="00524809" w:rsidP="00524809">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BA0DBE7" w14:textId="77777777" w:rsidR="00524809" w:rsidRDefault="00524809" w:rsidP="00524809">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520E81E" w14:textId="77777777" w:rsidR="00524809" w:rsidRDefault="00524809" w:rsidP="0052480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5A75670B" w14:textId="77777777" w:rsidR="00524809" w:rsidRPr="00C373BF" w:rsidRDefault="00524809" w:rsidP="0052480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64FEE7E9" w14:textId="77777777" w:rsidR="00524809" w:rsidRDefault="00524809" w:rsidP="00524809">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213CA76" w14:textId="77777777" w:rsidR="00524809" w:rsidRDefault="00524809" w:rsidP="00524809">
      <w:pPr>
        <w:pStyle w:val="B2"/>
      </w:pPr>
      <w:r>
        <w:t>1)</w:t>
      </w:r>
      <w:r>
        <w:tab/>
        <w:t>is provisioned with a non-empty "CAG information list", the MS shall consider a PLMN indicated by an NG-RAN cell only if:</w:t>
      </w:r>
    </w:p>
    <w:p w14:paraId="6C4ACB29" w14:textId="77777777" w:rsidR="00524809" w:rsidRDefault="00524809" w:rsidP="0052480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0C60C9E0" w14:textId="77777777" w:rsidR="00524809" w:rsidRDefault="00524809" w:rsidP="00524809">
      <w:pPr>
        <w:pStyle w:val="B3"/>
      </w:pPr>
      <w:r>
        <w:t>B)</w:t>
      </w:r>
      <w:r>
        <w:tab/>
        <w:t>the cell is not a CAG cell and:</w:t>
      </w:r>
    </w:p>
    <w:p w14:paraId="782D5217" w14:textId="77777777" w:rsidR="00524809" w:rsidRDefault="00524809" w:rsidP="00524809">
      <w:pPr>
        <w:pStyle w:val="B4"/>
      </w:pPr>
      <w:r>
        <w:t>-</w:t>
      </w:r>
      <w:r>
        <w:tab/>
        <w:t>there is no entry with the PLMN ID of the PLMN in the "CAG information list"; or</w:t>
      </w:r>
    </w:p>
    <w:p w14:paraId="7DB333A3" w14:textId="77777777" w:rsidR="00524809" w:rsidRPr="00C373BF" w:rsidRDefault="00524809" w:rsidP="0052480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ED0FB02" w14:textId="77777777" w:rsidR="00524809" w:rsidRPr="00C373BF" w:rsidRDefault="00524809" w:rsidP="0052480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23A733E" w14:textId="77777777" w:rsidR="00524809" w:rsidRDefault="00524809" w:rsidP="00524809">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763BA22" w14:textId="77777777" w:rsidR="00524809" w:rsidRDefault="00524809" w:rsidP="0052480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7E8956C" w14:textId="77777777" w:rsidR="00524809" w:rsidRDefault="00524809" w:rsidP="0052480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30B93FBB" w14:textId="77777777" w:rsidR="00524809" w:rsidRPr="00161695" w:rsidRDefault="00524809" w:rsidP="0052480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DCEA733" w14:textId="77777777" w:rsidR="00524809" w:rsidRDefault="00524809" w:rsidP="00524809">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BF12732" w14:textId="77777777" w:rsidR="00524809" w:rsidRDefault="00524809" w:rsidP="0052480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3D797092" w14:textId="77777777" w:rsidR="00524809" w:rsidRDefault="00524809" w:rsidP="0052480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6E06ED9" w14:textId="77777777" w:rsidR="00524809" w:rsidRPr="00D26A06" w:rsidRDefault="00524809" w:rsidP="0052480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B09648F" w14:textId="77777777" w:rsidR="00524809" w:rsidRDefault="00524809" w:rsidP="00524809">
      <w:pPr>
        <w:pStyle w:val="B3"/>
      </w:pPr>
      <w:r w:rsidRPr="00D26A06">
        <w:t>-</w:t>
      </w:r>
      <w:r w:rsidRPr="00D26A06">
        <w:tab/>
        <w:t xml:space="preserve">which are </w:t>
      </w:r>
      <w:proofErr w:type="gramStart"/>
      <w:r w:rsidRPr="00D26A06">
        <w:t>allowable;</w:t>
      </w:r>
      <w:proofErr w:type="gramEnd"/>
    </w:p>
    <w:p w14:paraId="526380D0" w14:textId="77777777" w:rsidR="00524809" w:rsidRDefault="00524809" w:rsidP="00524809">
      <w:pPr>
        <w:pStyle w:val="B2"/>
      </w:pPr>
      <w:r>
        <w:tab/>
        <w:t>in the following order:</w:t>
      </w:r>
    </w:p>
    <w:p w14:paraId="4E51949D" w14:textId="77777777" w:rsidR="00524809" w:rsidRPr="00D27A95" w:rsidRDefault="00524809" w:rsidP="00524809">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ABF17D7" w14:textId="77777777" w:rsidR="00524809" w:rsidRDefault="00524809" w:rsidP="00524809">
      <w:pPr>
        <w:pStyle w:val="B3"/>
      </w:pPr>
      <w:r>
        <w:t>-</w:t>
      </w:r>
      <w:r w:rsidRPr="00D27A95">
        <w:tab/>
        <w:t>each PLMN in the "User Controlled PLMN Selector with Access Technology" data file in the SIM (in priority order</w:t>
      </w:r>
      <w:proofErr w:type="gramStart"/>
      <w:r w:rsidRPr="00D27A95">
        <w:t>);</w:t>
      </w:r>
      <w:proofErr w:type="gramEnd"/>
    </w:p>
    <w:p w14:paraId="00024D8E" w14:textId="77777777" w:rsidR="00524809" w:rsidRDefault="00524809" w:rsidP="00524809">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365E7C5" w14:textId="77777777" w:rsidR="00524809" w:rsidRPr="00161695" w:rsidRDefault="00524809" w:rsidP="00524809">
      <w:pPr>
        <w:pStyle w:val="B3"/>
      </w:pPr>
      <w:r>
        <w:t>-</w:t>
      </w:r>
      <w:r>
        <w:tab/>
      </w:r>
      <w:r w:rsidRPr="00D27A95">
        <w:t>other PLMN</w:t>
      </w:r>
      <w:r>
        <w:t>s.</w:t>
      </w:r>
    </w:p>
    <w:p w14:paraId="277970B2" w14:textId="77777777" w:rsidR="00524809" w:rsidRDefault="00524809" w:rsidP="00524809">
      <w:pPr>
        <w:pStyle w:val="B1"/>
      </w:pPr>
      <w:bookmarkStart w:id="34"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35" w:name="_Hlk100153124"/>
      <w:r>
        <w:t xml:space="preserve">the UE determined PLMN with disaster condition </w:t>
      </w:r>
      <w:bookmarkEnd w:id="35"/>
      <w:r>
        <w:t>as follows:</w:t>
      </w:r>
    </w:p>
    <w:p w14:paraId="78E5354D" w14:textId="77777777" w:rsidR="00524809" w:rsidRPr="00264372" w:rsidRDefault="00524809" w:rsidP="00524809">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C3AC69C" w14:textId="77777777" w:rsidR="00524809" w:rsidRDefault="00524809" w:rsidP="00524809">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36" w:name="_Hlk100229457"/>
      <w:r w:rsidRPr="00230291">
        <w:t>allowable PLMN</w:t>
      </w:r>
      <w:r>
        <w:t>(</w:t>
      </w:r>
      <w:r w:rsidRPr="00230291">
        <w:t>s</w:t>
      </w:r>
      <w:r>
        <w:t>)</w:t>
      </w:r>
      <w:r w:rsidRPr="00230291">
        <w:t xml:space="preserve"> </w:t>
      </w:r>
      <w:bookmarkEnd w:id="36"/>
      <w:r w:rsidRPr="00264372">
        <w:t>matches the country of a PLMN for which any NG-RAN</w:t>
      </w:r>
      <w:r>
        <w:t xml:space="preserve"> or E-UTRAN</w:t>
      </w:r>
      <w:r w:rsidRPr="00264372">
        <w:t xml:space="preserve"> cell broadcasts the "disaster related indication" in the following order:</w:t>
      </w:r>
    </w:p>
    <w:p w14:paraId="45E1F70F" w14:textId="77777777" w:rsidR="00524809" w:rsidRPr="00D27A95" w:rsidRDefault="00524809" w:rsidP="00524809">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8CFD09F" w14:textId="77777777" w:rsidR="00524809" w:rsidRDefault="00524809" w:rsidP="00524809">
      <w:pPr>
        <w:pStyle w:val="B3"/>
      </w:pPr>
      <w:r>
        <w:t>-</w:t>
      </w:r>
      <w:r w:rsidRPr="00D27A95">
        <w:tab/>
        <w:t>each PLMN in the "User Controlled PLMN Selector with Access Technology" data file in the SIM (in priority order</w:t>
      </w:r>
      <w:proofErr w:type="gramStart"/>
      <w:r w:rsidRPr="00D27A95">
        <w:t>);</w:t>
      </w:r>
      <w:proofErr w:type="gramEnd"/>
    </w:p>
    <w:p w14:paraId="278312E5" w14:textId="77777777" w:rsidR="00524809" w:rsidRDefault="00524809" w:rsidP="0052480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4"/>
    </w:p>
    <w:p w14:paraId="6A789855" w14:textId="77777777" w:rsidR="00524809" w:rsidRDefault="00524809" w:rsidP="00524809">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F78D71C" w14:textId="77777777" w:rsidR="00524809" w:rsidRDefault="00524809" w:rsidP="00524809">
      <w:pPr>
        <w:pStyle w:val="B2"/>
      </w:pPr>
      <w:r>
        <w:t>1)</w:t>
      </w:r>
      <w:r>
        <w:tab/>
        <w:t xml:space="preserve">MINT, MINT-EPS or both are enabled. </w:t>
      </w:r>
    </w:p>
    <w:p w14:paraId="49E12C08" w14:textId="77777777" w:rsidR="00524809" w:rsidRDefault="00524809" w:rsidP="00524809">
      <w:pPr>
        <w:pStyle w:val="B2"/>
      </w:pPr>
      <w:r>
        <w:tab/>
        <w:t xml:space="preserve">MINT is enabled </w:t>
      </w:r>
      <w:proofErr w:type="gramStart"/>
      <w:r>
        <w:t>if :</w:t>
      </w:r>
      <w:proofErr w:type="gramEnd"/>
    </w:p>
    <w:p w14:paraId="5E630718" w14:textId="77777777" w:rsidR="00524809" w:rsidRDefault="00524809" w:rsidP="00524809">
      <w:pPr>
        <w:pStyle w:val="B3"/>
      </w:pPr>
      <w:r>
        <w:t>A)</w:t>
      </w:r>
      <w:r>
        <w:tab/>
        <w:t>the MS supports MINT; and</w:t>
      </w:r>
    </w:p>
    <w:p w14:paraId="18141BE8" w14:textId="77777777" w:rsidR="00524809" w:rsidRDefault="00524809" w:rsidP="00524809">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567F543E" w14:textId="77777777" w:rsidR="00524809" w:rsidRDefault="00524809" w:rsidP="00524809">
      <w:pPr>
        <w:pStyle w:val="B2"/>
      </w:pPr>
      <w:r>
        <w:tab/>
        <w:t xml:space="preserve">MINT-EPS is enabled </w:t>
      </w:r>
      <w:proofErr w:type="gramStart"/>
      <w:r>
        <w:t>if :</w:t>
      </w:r>
      <w:proofErr w:type="gramEnd"/>
    </w:p>
    <w:p w14:paraId="6DCFBADE" w14:textId="77777777" w:rsidR="00524809" w:rsidRDefault="00524809" w:rsidP="00524809">
      <w:pPr>
        <w:pStyle w:val="B3"/>
      </w:pPr>
      <w:r>
        <w:t>A)</w:t>
      </w:r>
      <w:r>
        <w:tab/>
        <w:t>the MS supports MINT-EPS; and</w:t>
      </w:r>
    </w:p>
    <w:p w14:paraId="5540C983" w14:textId="77777777" w:rsidR="00524809" w:rsidRDefault="00524809" w:rsidP="00524809">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317F91F7" w14:textId="77777777" w:rsidR="00524809" w:rsidRDefault="00524809" w:rsidP="00524809">
      <w:pPr>
        <w:pStyle w:val="B2"/>
      </w:pPr>
      <w:r>
        <w:t xml:space="preserve">2) </w:t>
      </w:r>
      <w:proofErr w:type="gramStart"/>
      <w:r>
        <w:t>void;</w:t>
      </w:r>
      <w:proofErr w:type="gramEnd"/>
    </w:p>
    <w:p w14:paraId="060F6F60" w14:textId="77777777" w:rsidR="00524809" w:rsidRDefault="00524809" w:rsidP="00524809">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xml:space="preserve">, ii, iii, iv and v, if MINT-EPS is </w:t>
      </w:r>
      <w:proofErr w:type="gramStart"/>
      <w:r>
        <w:t>enabled;</w:t>
      </w:r>
      <w:proofErr w:type="gramEnd"/>
    </w:p>
    <w:p w14:paraId="193063A9" w14:textId="77777777" w:rsidR="00524809" w:rsidRDefault="00524809" w:rsidP="00524809">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706BFD31" w14:textId="77777777" w:rsidR="00524809" w:rsidRDefault="00524809" w:rsidP="0052480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9DD46D8" w14:textId="77777777" w:rsidR="00524809" w:rsidRDefault="00524809" w:rsidP="00524809">
      <w:pPr>
        <w:pStyle w:val="B2"/>
      </w:pPr>
      <w:r>
        <w:t>5)</w:t>
      </w:r>
      <w:r>
        <w:tab/>
        <w:t>an NG-RAN cell if MINT is enabled or an E-UTRAN cell if MINT-EPS is enabled, of the PLMN or of a shared network where the PLMN is available:</w:t>
      </w:r>
    </w:p>
    <w:p w14:paraId="38F3CB06" w14:textId="77777777" w:rsidR="00524809" w:rsidRDefault="00524809" w:rsidP="0052480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BC07713" w14:textId="77777777" w:rsidR="00524809" w:rsidRDefault="00524809" w:rsidP="00524809">
      <w:pPr>
        <w:pStyle w:val="NO"/>
      </w:pPr>
      <w:r>
        <w:t xml:space="preserve">NOTE 8: </w:t>
      </w:r>
      <w:r>
        <w:tab/>
        <w:t xml:space="preserve">In case of a shared network, the </w:t>
      </w:r>
      <w:r w:rsidRPr="00A1604C">
        <w:t>disaster related indication</w:t>
      </w:r>
      <w:r>
        <w:t xml:space="preserve"> is broadcasted per PLMN.</w:t>
      </w:r>
    </w:p>
    <w:p w14:paraId="21A50233" w14:textId="77777777" w:rsidR="00524809" w:rsidRDefault="00524809" w:rsidP="0052480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2522063" w14:textId="77777777" w:rsidR="00524809" w:rsidRDefault="00524809" w:rsidP="00524809">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33B16935" w14:textId="77777777" w:rsidR="00524809" w:rsidRDefault="00524809" w:rsidP="00524809">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81DD7AB" w14:textId="77777777" w:rsidR="00524809" w:rsidRDefault="00524809" w:rsidP="00524809">
      <w:pPr>
        <w:pStyle w:val="B3"/>
      </w:pPr>
      <w:r>
        <w:t>A)</w:t>
      </w:r>
      <w:r w:rsidRPr="00A1604C">
        <w:tab/>
        <w:t>broadcasts the disaster related indication</w:t>
      </w:r>
      <w:r>
        <w:t xml:space="preserve"> for the PLMN; or</w:t>
      </w:r>
    </w:p>
    <w:p w14:paraId="6BE7848C" w14:textId="77777777" w:rsidR="00524809" w:rsidRDefault="00524809" w:rsidP="0052480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BD4EF5D" w14:textId="77777777" w:rsidR="00524809" w:rsidRDefault="00524809" w:rsidP="00524809">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2EF8A0B" w14:textId="77777777" w:rsidR="00524809" w:rsidRDefault="00524809" w:rsidP="00524809">
      <w:pPr>
        <w:pStyle w:val="B3"/>
      </w:pPr>
      <w:r>
        <w:t>A)</w:t>
      </w:r>
      <w:r w:rsidRPr="00A1604C">
        <w:tab/>
        <w:t>broadcasts the disaster related indication</w:t>
      </w:r>
      <w:r>
        <w:t xml:space="preserve"> for the PLMN; or</w:t>
      </w:r>
    </w:p>
    <w:p w14:paraId="5A8F97DE" w14:textId="77777777" w:rsidR="00524809" w:rsidRDefault="00524809" w:rsidP="0052480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51C2119D" w14:textId="77777777" w:rsidR="00524809" w:rsidRDefault="00524809" w:rsidP="00524809">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1D2A9871" w14:textId="77777777" w:rsidR="00524809" w:rsidRDefault="00524809" w:rsidP="00524809">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626E9D1" w14:textId="77777777" w:rsidR="00524809" w:rsidRDefault="00524809" w:rsidP="00524809">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DE4A456" w14:textId="77777777" w:rsidR="00524809" w:rsidRDefault="00524809" w:rsidP="00524809">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7812D90" w14:textId="77777777" w:rsidR="00524809" w:rsidRDefault="00524809" w:rsidP="00524809">
      <w:pPr>
        <w:pStyle w:val="B3"/>
      </w:pPr>
      <w:r>
        <w:t>A)</w:t>
      </w:r>
      <w:r w:rsidRPr="00A1604C">
        <w:tab/>
        <w:t>broadcasts the disaster related indication</w:t>
      </w:r>
      <w:r>
        <w:t xml:space="preserve"> for the PLMN; or</w:t>
      </w:r>
    </w:p>
    <w:p w14:paraId="61BDE199" w14:textId="77777777" w:rsidR="00524809" w:rsidRDefault="00524809" w:rsidP="0052480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C84A730" w14:textId="77777777" w:rsidR="00524809" w:rsidRDefault="00524809" w:rsidP="00524809">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180EB8E7" w14:textId="77777777" w:rsidR="00524809" w:rsidRDefault="00524809" w:rsidP="00524809">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07D82EF1" w14:textId="77777777" w:rsidR="00524809" w:rsidRDefault="00524809" w:rsidP="00524809">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B8D8FCC" w14:textId="77777777" w:rsidR="00524809" w:rsidRDefault="00524809" w:rsidP="0052480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50D23A15" w14:textId="77777777" w:rsidR="00524809" w:rsidRDefault="00524809" w:rsidP="00524809">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C0B2194" w14:textId="77777777" w:rsidR="00524809" w:rsidRDefault="00524809" w:rsidP="00524809">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4213FE76" w14:textId="77777777" w:rsidR="00524809" w:rsidRDefault="00524809" w:rsidP="00524809">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1415CA97" w14:textId="77777777" w:rsidR="00524809" w:rsidRDefault="00524809" w:rsidP="0052480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4F59AA" w14:textId="31045E6D" w:rsidR="00FC59E9" w:rsidDel="00194361" w:rsidRDefault="00524809" w:rsidP="00524809">
      <w:pPr>
        <w:pBdr>
          <w:top w:val="nil"/>
          <w:left w:val="nil"/>
          <w:bottom w:val="nil"/>
          <w:right w:val="nil"/>
          <w:between w:val="nil"/>
        </w:pBdr>
        <w:ind w:left="567"/>
        <w:rPr>
          <w:del w:id="37" w:author="Siva Vakeesar" w:date="2025-10-03T18:40:00Z" w16du:dateUtc="2025-10-03T17:40:00Z"/>
        </w:rPr>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p>
    <w:p w14:paraId="75A75469" w14:textId="3B62203F" w:rsidR="00194361" w:rsidRDefault="00194361" w:rsidP="00194361">
      <w:pPr>
        <w:pStyle w:val="B1"/>
        <w:rPr>
          <w:ins w:id="38" w:author="Siva Vakeesar" w:date="2025-10-06T11:52:00Z" w16du:dateUtc="2025-10-06T10:52:00Z"/>
        </w:rPr>
      </w:pPr>
      <w:ins w:id="39" w:author="Siva Vakeesar" w:date="2025-10-06T11:52:00Z" w16du:dateUtc="2025-10-06T10:52:00Z">
        <w:r>
          <w:rPr>
            <w:lang w:val="en-US"/>
          </w:rPr>
          <w:t>w</w:t>
        </w:r>
        <w:r w:rsidRPr="00B9643D">
          <w:rPr>
            <w:lang w:val="en-US"/>
          </w:rPr>
          <w:t>)</w:t>
        </w:r>
        <w:r w:rsidRPr="00B9643D">
          <w:rPr>
            <w:lang w:val="en-US"/>
          </w:rPr>
          <w:tab/>
        </w:r>
      </w:ins>
      <w:ins w:id="40" w:author="Siva Vakeesar" w:date="2025-10-06T11:53:00Z" w16du:dateUtc="2025-10-06T10:53:00Z">
        <w:r w:rsidRPr="00247DDA">
          <w:rPr>
            <w:color w:val="000000"/>
            <w:u w:val="single"/>
          </w:rPr>
          <w:t xml:space="preserve">In </w:t>
        </w:r>
        <w:proofErr w:type="spellStart"/>
        <w:r w:rsidRPr="00247DDA">
          <w:rPr>
            <w:color w:val="000000"/>
            <w:u w:val="single"/>
          </w:rPr>
          <w:t>i</w:t>
        </w:r>
        <w:proofErr w:type="spellEnd"/>
        <w:r w:rsidRPr="00247DDA">
          <w:rPr>
            <w:color w:val="000000"/>
            <w:u w:val="single"/>
          </w:rPr>
          <w:t xml:space="preserve"> to vii, if the MS is </w:t>
        </w:r>
        <w:r w:rsidRPr="00247DDA">
          <w:rPr>
            <w:color w:val="000000"/>
          </w:rPr>
          <w:t>capable</w:t>
        </w:r>
        <w:r w:rsidRPr="00247DDA">
          <w:rPr>
            <w:color w:val="000000"/>
            <w:u w:val="single"/>
          </w:rPr>
          <w:t xml:space="preserve"> </w:t>
        </w:r>
      </w:ins>
      <w:ins w:id="41" w:author="Siva Vakeesar" w:date="2025-10-06T11:55:00Z" w16du:dateUtc="2025-10-06T10:55:00Z">
        <w:r w:rsidR="00374C0E" w:rsidRPr="00247DDA">
          <w:rPr>
            <w:color w:val="000000"/>
            <w:u w:val="single"/>
          </w:rPr>
          <w:t>of supporting</w:t>
        </w:r>
      </w:ins>
      <w:ins w:id="42" w:author="Siva Vakeesar" w:date="2025-10-06T11:53:00Z" w16du:dateUtc="2025-10-06T10:53:00Z">
        <w:r w:rsidRPr="00247DDA">
          <w:rPr>
            <w:color w:val="000000"/>
            <w:u w:val="single"/>
          </w:rPr>
          <w:t xml:space="preserve"> S&amp;F satellite operation mode</w:t>
        </w:r>
      </w:ins>
      <w:ins w:id="43" w:author="Siva Vakeesar" w:date="2025-10-06T11:52:00Z" w16du:dateUtc="2025-10-06T10:52:00Z">
        <w:r>
          <w:t>:</w:t>
        </w:r>
      </w:ins>
    </w:p>
    <w:p w14:paraId="2F5E48AA" w14:textId="0A119F74" w:rsidR="00194361" w:rsidRDefault="00194361" w:rsidP="00194361">
      <w:pPr>
        <w:pStyle w:val="B2"/>
        <w:rPr>
          <w:ins w:id="44" w:author="Siva Vakeesar" w:date="2025-10-06T11:52:00Z" w16du:dateUtc="2025-10-06T10:52:00Z"/>
        </w:rPr>
      </w:pPr>
      <w:ins w:id="45" w:author="Siva Vakeesar" w:date="2025-10-06T11:52:00Z" w16du:dateUtc="2025-10-06T10:52:00Z">
        <w:r>
          <w:t>1)</w:t>
        </w:r>
        <w:r>
          <w:tab/>
        </w:r>
      </w:ins>
      <w:ins w:id="46" w:author="Siva Vakeesar" w:date="2025-10-06T11:53:00Z" w16du:dateUtc="2025-10-06T10:53:00Z">
        <w:r w:rsidRPr="00247DDA">
          <w:t>if the MS is not restricted by configuration to operate in S&amp;F satellite operation mode and the UE is provided with the S&amp;F operation parameters in a PLMN including the S&amp;F monitoring list and/or the S&amp;F wait time duration, the MS shall not consider a cell of the same PLMN advertising support of S&amp;F satellite mode as a selection candidate when the satellite ID of the cell is not part of the S&amp;F monitoring list or T3451 is running</w:t>
        </w:r>
        <w:r>
          <w:t>; or</w:t>
        </w:r>
      </w:ins>
      <w:ins w:id="47" w:author="Siva Vakeesar" w:date="2025-10-06T11:52:00Z" w16du:dateUtc="2025-10-06T10:52:00Z">
        <w:r>
          <w:t xml:space="preserve"> </w:t>
        </w:r>
      </w:ins>
    </w:p>
    <w:p w14:paraId="41FC667B" w14:textId="79A490E4" w:rsidR="00194361" w:rsidRDefault="00194361" w:rsidP="00194361">
      <w:pPr>
        <w:pStyle w:val="B2"/>
        <w:rPr>
          <w:ins w:id="48" w:author="Siva Vakeesar" w:date="2025-10-06T11:52:00Z" w16du:dateUtc="2025-10-06T10:52:00Z"/>
        </w:rPr>
      </w:pPr>
      <w:ins w:id="49" w:author="Siva Vakeesar" w:date="2025-10-06T11:52:00Z" w16du:dateUtc="2025-10-06T10:52:00Z">
        <w:r>
          <w:t xml:space="preserve">2) </w:t>
        </w:r>
      </w:ins>
      <w:ins w:id="50" w:author="Siva Vakeesar" w:date="2025-10-06T11:58:00Z" w16du:dateUtc="2025-10-06T10:58:00Z">
        <w:r w:rsidR="00374C0E">
          <w:t xml:space="preserve"> </w:t>
        </w:r>
      </w:ins>
      <w:ins w:id="51" w:author="Siva Vakeesar" w:date="2025-10-06T11:53:00Z" w16du:dateUtc="2025-10-06T10:53:00Z">
        <w:r w:rsidRPr="00247DDA">
          <w:t>if the MS is not configured to operate in S&amp;F satellite operation mode, the MS shall not consider PLMN/satellite E-UTRAN access technology combinations advertising support of S&amp;F satellite mode as a selection candidate</w:t>
        </w:r>
        <w:r>
          <w:t>.</w:t>
        </w:r>
      </w:ins>
    </w:p>
    <w:p w14:paraId="00A5E28F" w14:textId="05599B2A" w:rsidR="00247DDA" w:rsidRDefault="00247DDA">
      <w:pPr>
        <w:ind w:left="284"/>
        <w:rPr>
          <w:ins w:id="52" w:author="Siva Vakeesar" w:date="2025-10-05T21:54:00Z" w16du:dateUtc="2025-10-05T20:54:00Z"/>
        </w:rPr>
        <w:pPrChange w:id="53" w:author="Siva Vakeesar" w:date="2025-10-05T21:56:00Z" w16du:dateUtc="2025-10-05T20:56:00Z">
          <w:pPr/>
        </w:pPrChange>
      </w:pPr>
      <w:ins w:id="54" w:author="Siva Vakeesar" w:date="2025-10-05T21:54:00Z">
        <w:r w:rsidRPr="00247DDA">
          <w:t xml:space="preserve">NOTE 9:  As an implementation option, the MS that is not configured to operate in S&amp;F satellite operation mode that was not able to select any PLMN according to w) can perform a second iteration of </w:t>
        </w:r>
        <w:proofErr w:type="spellStart"/>
        <w:r w:rsidRPr="00247DDA">
          <w:t>i</w:t>
        </w:r>
        <w:proofErr w:type="spellEnd"/>
        <w:r w:rsidRPr="00247DDA">
          <w:t xml:space="preserve"> to vii with no restriction</w:t>
        </w:r>
      </w:ins>
      <w:ins w:id="55" w:author="Siva Vakeesar" w:date="2025-10-05T21:56:00Z" w16du:dateUtc="2025-10-05T20:56:00Z">
        <w:r>
          <w:t>.</w:t>
        </w:r>
      </w:ins>
    </w:p>
    <w:p w14:paraId="292FA53A" w14:textId="47897DA4" w:rsidR="00FC59E9" w:rsidRDefault="00000000">
      <w:r>
        <w:t>If successful registration is achieved, the MS indicates the selected PLMN.</w:t>
      </w:r>
    </w:p>
    <w:p w14:paraId="3003E23D" w14:textId="77777777" w:rsidR="00524809" w:rsidRPr="00D27A95" w:rsidRDefault="00524809" w:rsidP="0052480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00B08DE" w14:textId="77777777" w:rsidR="00524809" w:rsidRDefault="00524809" w:rsidP="0052480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25FF16E" w14:textId="77777777" w:rsidR="00524809" w:rsidRPr="00D27A95" w:rsidRDefault="00524809" w:rsidP="00524809">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15BDFF6D" w14:textId="77777777" w:rsidR="00524809" w:rsidRDefault="00524809" w:rsidP="00524809">
      <w:r>
        <w:t>If:</w:t>
      </w:r>
    </w:p>
    <w:p w14:paraId="34FCB2BE" w14:textId="77777777" w:rsidR="00524809" w:rsidRDefault="00524809" w:rsidP="00524809">
      <w:pPr>
        <w:pStyle w:val="B1"/>
      </w:pPr>
      <w:r>
        <w:t>-</w:t>
      </w:r>
      <w:r>
        <w:tab/>
      </w:r>
      <w:r w:rsidRPr="00EF3771">
        <w:t xml:space="preserve">the </w:t>
      </w:r>
      <w:r>
        <w:t xml:space="preserve">MS supports access to </w:t>
      </w:r>
      <w:proofErr w:type="gramStart"/>
      <w:r>
        <w:t>RLOS;</w:t>
      </w:r>
      <w:proofErr w:type="gramEnd"/>
    </w:p>
    <w:p w14:paraId="5D61FB10" w14:textId="77777777" w:rsidR="00524809" w:rsidRPr="009910B9" w:rsidRDefault="00524809" w:rsidP="0052480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2E97F10" w14:textId="77777777" w:rsidR="00524809" w:rsidRDefault="00524809" w:rsidP="0052480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2BC5205" w14:textId="77777777" w:rsidR="00524809" w:rsidRDefault="00524809" w:rsidP="00524809">
      <w:pPr>
        <w:pStyle w:val="B1"/>
      </w:pPr>
      <w:r>
        <w:t>-</w:t>
      </w:r>
      <w:r>
        <w:tab/>
        <w:t>registration cannot be achieved on any PLMN; and</w:t>
      </w:r>
    </w:p>
    <w:p w14:paraId="2DA34F0D" w14:textId="77777777" w:rsidR="00524809" w:rsidRDefault="00524809" w:rsidP="00524809">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D1C7944" w14:textId="77777777" w:rsidR="00524809" w:rsidRDefault="00524809" w:rsidP="00524809">
      <w:r>
        <w:t>the MS shall select</w:t>
      </w:r>
      <w:r w:rsidRPr="00C5578E">
        <w:t xml:space="preserve"> a PLMN offering </w:t>
      </w:r>
      <w:r>
        <w:t>access to RLOS as follows:</w:t>
      </w:r>
    </w:p>
    <w:p w14:paraId="786513D8" w14:textId="77777777" w:rsidR="00524809" w:rsidRDefault="00524809" w:rsidP="0052480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 xml:space="preserve">in the USIM (see 3GPP TS 31.102 [40]) or in the ME (see </w:t>
      </w:r>
      <w:r w:rsidRPr="009910B9">
        <w:rPr>
          <w:rFonts w:eastAsia="MS Mincho"/>
          <w:lang w:eastAsia="ja-JP"/>
        </w:rPr>
        <w:lastRenderedPageBreak/>
        <w:t>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8B74645" w14:textId="77777777" w:rsidR="00524809" w:rsidRDefault="00524809" w:rsidP="0052480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A0FA833" w14:textId="77777777" w:rsidR="00524809" w:rsidRDefault="00524809" w:rsidP="0052480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2B5B098" w14:textId="77777777" w:rsidR="00374C0E" w:rsidRDefault="00374C0E" w:rsidP="00524809"/>
    <w:p w14:paraId="095579E1" w14:textId="790C5A9A" w:rsidR="00374C0E" w:rsidRDefault="00374C0E" w:rsidP="00374C0E">
      <w:pPr>
        <w:pStyle w:val="Heading4"/>
      </w:pPr>
      <w:r w:rsidRPr="00194361">
        <w:rPr>
          <w:i/>
          <w:highlight w:val="yellow"/>
        </w:rPr>
        <w:t>*******************************</w:t>
      </w:r>
      <w:r>
        <w:rPr>
          <w:i/>
          <w:highlight w:val="yellow"/>
        </w:rPr>
        <w:t>*********</w:t>
      </w:r>
      <w:r>
        <w:rPr>
          <w:i/>
          <w:highlight w:val="yellow"/>
        </w:rPr>
        <w:t>End</w:t>
      </w:r>
      <w:r w:rsidRPr="00194361">
        <w:rPr>
          <w:i/>
          <w:highlight w:val="yellow"/>
        </w:rPr>
        <w:t xml:space="preserve"> of Second Change***************************</w:t>
      </w:r>
      <w:r>
        <w:rPr>
          <w:i/>
          <w:highlight w:val="yellow"/>
        </w:rPr>
        <w:t>********</w:t>
      </w:r>
    </w:p>
    <w:p w14:paraId="1D4D4B0E" w14:textId="23403C7A" w:rsidR="00FC59E9" w:rsidRDefault="00FC59E9" w:rsidP="00374C0E"/>
    <w:sectPr w:rsidR="00FC59E9">
      <w:headerReference w:type="even" r:id="rId13"/>
      <w:headerReference w:type="default" r:id="rId14"/>
      <w:headerReference w:type="first" r:id="rId15"/>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3EBB" w14:textId="77777777" w:rsidR="0009732F" w:rsidRDefault="0009732F">
      <w:pPr>
        <w:spacing w:after="0"/>
      </w:pPr>
      <w:r>
        <w:separator/>
      </w:r>
    </w:p>
  </w:endnote>
  <w:endnote w:type="continuationSeparator" w:id="0">
    <w:p w14:paraId="6563E719" w14:textId="77777777" w:rsidR="0009732F" w:rsidRDefault="00097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0EA06" w14:textId="77777777" w:rsidR="0009732F" w:rsidRDefault="0009732F">
      <w:pPr>
        <w:spacing w:after="0"/>
      </w:pPr>
      <w:r>
        <w:separator/>
      </w:r>
    </w:p>
  </w:footnote>
  <w:footnote w:type="continuationSeparator" w:id="0">
    <w:p w14:paraId="767B297D" w14:textId="77777777" w:rsidR="0009732F" w:rsidRDefault="00097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870C" w14:textId="77777777" w:rsidR="00FC59E9" w:rsidRDefault="00000000">
    <w:r>
      <w:t xml:space="preserve">Page </w:t>
    </w:r>
    <w:r>
      <w:fldChar w:fldCharType="begin"/>
    </w:r>
    <w:r>
      <w:instrText>PAGE</w:instrText>
    </w:r>
    <w:r>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E45C" w14:textId="77777777" w:rsidR="00FC59E9" w:rsidRDefault="00FC59E9">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B7C6" w14:textId="77777777" w:rsidR="00FC59E9" w:rsidRDefault="00000000">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1B0F" w14:textId="77777777" w:rsidR="00FC59E9" w:rsidRDefault="00FC59E9">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86011"/>
    <w:multiLevelType w:val="multilevel"/>
    <w:tmpl w:val="832CA270"/>
    <w:lvl w:ilvl="0">
      <w:start w:val="1"/>
      <w:numFmt w:val="lowerRoman"/>
      <w:lvlText w:val="%1)"/>
      <w:lvlJc w:val="left"/>
      <w:pPr>
        <w:ind w:left="820" w:hanging="72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2696B51"/>
    <w:multiLevelType w:val="multilevel"/>
    <w:tmpl w:val="9CE6CC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6C815ECE"/>
    <w:multiLevelType w:val="multilevel"/>
    <w:tmpl w:val="9CE6CC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596525913">
    <w:abstractNumId w:val="0"/>
  </w:num>
  <w:num w:numId="2" w16cid:durableId="1105078260">
    <w:abstractNumId w:val="2"/>
  </w:num>
  <w:num w:numId="3" w16cid:durableId="14323103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9E9"/>
    <w:rsid w:val="00082D65"/>
    <w:rsid w:val="0009732F"/>
    <w:rsid w:val="00194361"/>
    <w:rsid w:val="00247DDA"/>
    <w:rsid w:val="002902C5"/>
    <w:rsid w:val="00374C0E"/>
    <w:rsid w:val="00400304"/>
    <w:rsid w:val="00524809"/>
    <w:rsid w:val="00864456"/>
    <w:rsid w:val="008B0D85"/>
    <w:rsid w:val="008D5800"/>
    <w:rsid w:val="00915548"/>
    <w:rsid w:val="00C028C5"/>
    <w:rsid w:val="00C65E62"/>
    <w:rsid w:val="00C86135"/>
    <w:rsid w:val="00DA2FD9"/>
    <w:rsid w:val="00E87DA0"/>
    <w:rsid w:val="00F02304"/>
    <w:rsid w:val="00FB0C9B"/>
    <w:rsid w:val="00FC59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3AC65"/>
  <w15:docId w15:val="{68BF4A70-5B87-43E5-8A04-E37FA5165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lang w:eastAsia="en-US"/>
    </w:rPr>
  </w:style>
  <w:style w:type="character" w:customStyle="1" w:styleId="B1Char1">
    <w:name w:val="B1 Char1"/>
    <w:rsid w:val="00C26CAA"/>
  </w:style>
  <w:style w:type="character" w:customStyle="1" w:styleId="NOChar">
    <w:name w:val="NO Char"/>
    <w:rsid w:val="00C26CAA"/>
  </w:style>
  <w:style w:type="character" w:customStyle="1" w:styleId="apple-converted-space">
    <w:name w:val="apple-converted-space"/>
    <w:basedOn w:val="DefaultParagraphFont"/>
    <w:rsid w:val="00C26CAA"/>
  </w:style>
  <w:style w:type="character" w:customStyle="1" w:styleId="CommentTextChar">
    <w:name w:val="Comment Text Char"/>
    <w:basedOn w:val="DefaultParagraphFont"/>
    <w:link w:val="CommentText"/>
    <w:rsid w:val="00C97166"/>
    <w:rPr>
      <w:rFonts w:ascii="Times New Roman" w:hAnsi="Times New Roman"/>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styleId="ListParagraph">
    <w:name w:val="List Paragraph"/>
    <w:basedOn w:val="Normal"/>
    <w:uiPriority w:val="34"/>
    <w:qFormat/>
    <w:rsid w:val="005248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31/Docs/R2-2506285.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vsmFKCL2jl4dlaR6DBfDCXhmwA==">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6793</Words>
  <Characters>38725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 Vakeesar</dc:creator>
  <cp:lastModifiedBy>Siva Vakeesar</cp:lastModifiedBy>
  <cp:revision>5</cp:revision>
  <dcterms:created xsi:type="dcterms:W3CDTF">2025-10-03T18:45:00Z</dcterms:created>
  <dcterms:modified xsi:type="dcterms:W3CDTF">2025-10-06T11:00:00Z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