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0E10" w14:textId="47E4F019" w:rsidR="00AD6452" w:rsidRDefault="00AD6452" w:rsidP="00AD6452">
      <w:pPr>
        <w:pStyle w:val="CRCoverPage"/>
        <w:tabs>
          <w:tab w:val="right" w:pos="9639"/>
        </w:tabs>
        <w:spacing w:after="0"/>
        <w:rPr>
          <w:b/>
          <w:i/>
          <w:noProof/>
          <w:sz w:val="28"/>
        </w:rPr>
      </w:pPr>
      <w:bookmarkStart w:id="0" w:name="_CR5_5_1_2_4"/>
      <w:bookmarkStart w:id="1" w:name="_CRForeword"/>
      <w:bookmarkStart w:id="2" w:name="introduction"/>
      <w:bookmarkStart w:id="3" w:name="_CR1"/>
      <w:bookmarkStart w:id="4" w:name="_CR1_1"/>
      <w:bookmarkStart w:id="5" w:name="_CR1_2"/>
      <w:bookmarkStart w:id="6" w:name="_CR2"/>
      <w:bookmarkStart w:id="7" w:name="_CR3"/>
      <w:bookmarkStart w:id="8" w:name="_CR3_0"/>
      <w:bookmarkStart w:id="9" w:name="_CR3_1"/>
      <w:bookmarkStart w:id="10" w:name="_CR3_1A"/>
      <w:bookmarkStart w:id="11" w:name="_CR3_1B"/>
      <w:bookmarkStart w:id="12" w:name="_CR3_1C"/>
      <w:bookmarkStart w:id="13" w:name="_CR3_1D"/>
      <w:bookmarkStart w:id="14" w:name="_CR3_2"/>
      <w:bookmarkStart w:id="15" w:name="_CR3_3"/>
      <w:bookmarkStart w:id="16" w:name="_CR3_4"/>
      <w:bookmarkStart w:id="17" w:name="_CR3_4_1"/>
      <w:bookmarkStart w:id="18" w:name="_CR3_4_2"/>
      <w:bookmarkStart w:id="19" w:name="_CR3_5"/>
      <w:bookmarkStart w:id="20" w:name="_CR3_6"/>
      <w:bookmarkStart w:id="21" w:name="_CR3_7"/>
      <w:bookmarkStart w:id="22" w:name="_CR3_8"/>
      <w:bookmarkStart w:id="23" w:name="_CR3_9"/>
      <w:bookmarkStart w:id="24" w:name="_CR3_9A"/>
      <w:bookmarkStart w:id="25" w:name="_CR3_10"/>
      <w:bookmarkStart w:id="26" w:name="_CR3_11"/>
      <w:bookmarkStart w:id="27" w:name="_CR4"/>
      <w:bookmarkStart w:id="28" w:name="_CR4_1"/>
      <w:bookmarkStart w:id="29" w:name="_CR4_2"/>
      <w:bookmarkStart w:id="30" w:name="_CR4_3"/>
      <w:bookmarkStart w:id="31" w:name="_CR4_3_1"/>
      <w:bookmarkStart w:id="32" w:name="_CR4_3_1_1"/>
      <w:bookmarkStart w:id="33" w:name="_CR4_3_1_2"/>
      <w:bookmarkStart w:id="34" w:name="_CR4_3_2"/>
      <w:bookmarkStart w:id="35" w:name="_CR4_3_3"/>
      <w:bookmarkStart w:id="36" w:name="_CR4_4"/>
      <w:bookmarkStart w:id="37" w:name="_CR4_4_1"/>
      <w:bookmarkStart w:id="38" w:name="_CR4_4_2"/>
      <w:bookmarkStart w:id="39" w:name="_CR4_4_3"/>
      <w:bookmarkStart w:id="40" w:name="_CR4_4_3_0"/>
      <w:bookmarkStart w:id="41" w:name="_CR4_4_3_1"/>
      <w:bookmarkStart w:id="42" w:name="_CR4_4_3_1_0"/>
      <w:bookmarkStart w:id="43" w:name="_CR4_4_3_1_1"/>
      <w:bookmarkStart w:id="44" w:name="_CR4_4_3_1_2"/>
      <w:bookmarkStart w:id="45" w:name="_CR4_4_3_1_3"/>
      <w:bookmarkStart w:id="46" w:name="_CR4_4_3_2"/>
      <w:bookmarkStart w:id="47" w:name="_CR4_4_3_2_0"/>
      <w:bookmarkStart w:id="48" w:name="_CR4_4_3_2_1"/>
      <w:bookmarkStart w:id="49" w:name="_CR4_4_3_2_2"/>
      <w:bookmarkStart w:id="50" w:name="_CR4_4_3_2_3"/>
      <w:bookmarkStart w:id="51" w:name="_CR4_4_3_3"/>
      <w:bookmarkStart w:id="52" w:name="_CR4_4_3_3_1"/>
      <w:bookmarkStart w:id="53" w:name="_CR4_4_3_3_2"/>
      <w:bookmarkStart w:id="54" w:name="_CR4_4_3_4"/>
      <w:bookmarkStart w:id="55" w:name="_CR4_4_3_5"/>
      <w:bookmarkStart w:id="56" w:name="_CR4_4_4"/>
      <w:bookmarkStart w:id="57" w:name="_CR4_4_5"/>
      <w:bookmarkStart w:id="58" w:name="_CR4_4_6"/>
      <w:bookmarkStart w:id="59" w:name="_CR4_5"/>
      <w:bookmarkStart w:id="60" w:name="_CR4_5_2"/>
      <w:bookmarkStart w:id="61" w:name="_CR4_9_3_3"/>
      <w:bookmarkStart w:id="62" w:name="_CRC_0"/>
      <w:bookmarkStart w:id="63" w:name="_CR6_4_1_1"/>
      <w:bookmarkStart w:id="64" w:name="_CR6_4_1_2"/>
      <w:bookmarkStart w:id="65" w:name="_CR6_1_3_1"/>
      <w:bookmarkStart w:id="66" w:name="_CR6_4_1_4_1"/>
      <w:bookmarkStart w:id="67" w:name="_Toc20217939"/>
      <w:bookmarkStart w:id="68" w:name="_Toc27743824"/>
      <w:bookmarkStart w:id="69" w:name="_Toc35959395"/>
      <w:bookmarkStart w:id="70" w:name="_Toc45202826"/>
      <w:bookmarkStart w:id="71" w:name="_Toc45700202"/>
      <w:bookmarkStart w:id="72" w:name="_Toc51919938"/>
      <w:bookmarkStart w:id="73" w:name="_Toc68250998"/>
      <w:bookmarkStart w:id="74" w:name="_Toc2098608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b/>
          <w:noProof/>
          <w:sz w:val="24"/>
        </w:rPr>
        <w:t>3GPP TSG-CT WG1 Meeting #15</w:t>
      </w:r>
      <w:r>
        <w:rPr>
          <w:b/>
          <w:noProof/>
          <w:sz w:val="24"/>
          <w:lang w:eastAsia="zh-CN"/>
        </w:rPr>
        <w:t>7</w:t>
      </w:r>
      <w:r>
        <w:rPr>
          <w:b/>
          <w:i/>
          <w:noProof/>
          <w:sz w:val="28"/>
        </w:rPr>
        <w:tab/>
      </w:r>
      <w:r>
        <w:rPr>
          <w:b/>
          <w:noProof/>
          <w:sz w:val="24"/>
        </w:rPr>
        <w:t>C1-2561</w:t>
      </w:r>
      <w:r w:rsidR="00AC1AD4">
        <w:rPr>
          <w:b/>
          <w:noProof/>
          <w:sz w:val="24"/>
        </w:rPr>
        <w:t>72</w:t>
      </w:r>
    </w:p>
    <w:p w14:paraId="611EEBAB" w14:textId="3B98F944" w:rsidR="00F37801" w:rsidRDefault="00AD6452" w:rsidP="006D65B4">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01" w14:paraId="19CFD10E" w14:textId="77777777" w:rsidTr="008B65F1">
        <w:tc>
          <w:tcPr>
            <w:tcW w:w="9641" w:type="dxa"/>
            <w:gridSpan w:val="9"/>
            <w:tcBorders>
              <w:top w:val="single" w:sz="4" w:space="0" w:color="auto"/>
              <w:left w:val="single" w:sz="4" w:space="0" w:color="auto"/>
              <w:right w:val="single" w:sz="4" w:space="0" w:color="auto"/>
            </w:tcBorders>
          </w:tcPr>
          <w:p w14:paraId="7A43E5B2" w14:textId="77777777" w:rsidR="00F37801" w:rsidRDefault="00F37801" w:rsidP="008B65F1">
            <w:pPr>
              <w:pStyle w:val="CRCoverPage"/>
              <w:spacing w:after="0"/>
              <w:jc w:val="right"/>
              <w:rPr>
                <w:i/>
                <w:noProof/>
              </w:rPr>
            </w:pPr>
            <w:r>
              <w:rPr>
                <w:i/>
                <w:noProof/>
                <w:sz w:val="14"/>
              </w:rPr>
              <w:t>CR-Form-v12.3</w:t>
            </w:r>
          </w:p>
        </w:tc>
      </w:tr>
      <w:tr w:rsidR="00F37801" w14:paraId="466FEAE0" w14:textId="77777777" w:rsidTr="008B65F1">
        <w:tc>
          <w:tcPr>
            <w:tcW w:w="9641" w:type="dxa"/>
            <w:gridSpan w:val="9"/>
            <w:tcBorders>
              <w:left w:val="single" w:sz="4" w:space="0" w:color="auto"/>
              <w:right w:val="single" w:sz="4" w:space="0" w:color="auto"/>
            </w:tcBorders>
          </w:tcPr>
          <w:p w14:paraId="5493D56F" w14:textId="77777777" w:rsidR="00F37801" w:rsidRDefault="00F37801" w:rsidP="008B65F1">
            <w:pPr>
              <w:pStyle w:val="CRCoverPage"/>
              <w:spacing w:after="0"/>
              <w:jc w:val="center"/>
              <w:rPr>
                <w:noProof/>
              </w:rPr>
            </w:pPr>
            <w:r>
              <w:rPr>
                <w:b/>
                <w:noProof/>
                <w:sz w:val="32"/>
              </w:rPr>
              <w:t>CHANGE REQUEST</w:t>
            </w:r>
          </w:p>
        </w:tc>
      </w:tr>
      <w:tr w:rsidR="00F37801" w14:paraId="629CE6D7" w14:textId="77777777" w:rsidTr="008B65F1">
        <w:tc>
          <w:tcPr>
            <w:tcW w:w="9641" w:type="dxa"/>
            <w:gridSpan w:val="9"/>
            <w:tcBorders>
              <w:left w:val="single" w:sz="4" w:space="0" w:color="auto"/>
              <w:right w:val="single" w:sz="4" w:space="0" w:color="auto"/>
            </w:tcBorders>
          </w:tcPr>
          <w:p w14:paraId="4E926E43" w14:textId="77777777" w:rsidR="00F37801" w:rsidRDefault="00F37801" w:rsidP="008B65F1">
            <w:pPr>
              <w:pStyle w:val="CRCoverPage"/>
              <w:spacing w:after="0"/>
              <w:rPr>
                <w:noProof/>
                <w:sz w:val="8"/>
                <w:szCs w:val="8"/>
              </w:rPr>
            </w:pPr>
          </w:p>
        </w:tc>
      </w:tr>
      <w:tr w:rsidR="00F37801" w14:paraId="01FFFFF5" w14:textId="77777777" w:rsidTr="008B65F1">
        <w:tc>
          <w:tcPr>
            <w:tcW w:w="142" w:type="dxa"/>
            <w:tcBorders>
              <w:left w:val="single" w:sz="4" w:space="0" w:color="auto"/>
            </w:tcBorders>
          </w:tcPr>
          <w:p w14:paraId="3850B287" w14:textId="77777777" w:rsidR="00F37801" w:rsidRDefault="00F37801" w:rsidP="008B65F1">
            <w:pPr>
              <w:pStyle w:val="CRCoverPage"/>
              <w:spacing w:after="0"/>
              <w:jc w:val="right"/>
              <w:rPr>
                <w:noProof/>
              </w:rPr>
            </w:pPr>
          </w:p>
        </w:tc>
        <w:tc>
          <w:tcPr>
            <w:tcW w:w="1559" w:type="dxa"/>
            <w:shd w:val="pct30" w:color="FFFF00" w:fill="auto"/>
          </w:tcPr>
          <w:p w14:paraId="0ADDB884" w14:textId="29F6138F" w:rsidR="00F37801" w:rsidRPr="00410371" w:rsidRDefault="00F37801" w:rsidP="008B65F1">
            <w:pPr>
              <w:pStyle w:val="CRCoverPage"/>
              <w:spacing w:after="0"/>
              <w:jc w:val="right"/>
              <w:rPr>
                <w:b/>
                <w:noProof/>
                <w:sz w:val="28"/>
              </w:rPr>
            </w:pPr>
            <w:r>
              <w:rPr>
                <w:b/>
                <w:noProof/>
                <w:sz w:val="28"/>
              </w:rPr>
              <w:t>24.301</w:t>
            </w:r>
          </w:p>
        </w:tc>
        <w:tc>
          <w:tcPr>
            <w:tcW w:w="709" w:type="dxa"/>
          </w:tcPr>
          <w:p w14:paraId="76FC60C3" w14:textId="77777777" w:rsidR="00F37801" w:rsidRDefault="00F37801" w:rsidP="008B65F1">
            <w:pPr>
              <w:pStyle w:val="CRCoverPage"/>
              <w:spacing w:after="0"/>
              <w:jc w:val="center"/>
              <w:rPr>
                <w:noProof/>
              </w:rPr>
            </w:pPr>
            <w:r>
              <w:rPr>
                <w:b/>
                <w:noProof/>
                <w:sz w:val="28"/>
              </w:rPr>
              <w:t>CR</w:t>
            </w:r>
          </w:p>
        </w:tc>
        <w:tc>
          <w:tcPr>
            <w:tcW w:w="1276" w:type="dxa"/>
            <w:shd w:val="pct30" w:color="FFFF00" w:fill="auto"/>
          </w:tcPr>
          <w:p w14:paraId="4B191D9D" w14:textId="1130FEC6" w:rsidR="00F37801" w:rsidRPr="00410371" w:rsidRDefault="00C529B8" w:rsidP="008B65F1">
            <w:pPr>
              <w:pStyle w:val="CRCoverPage"/>
              <w:spacing w:after="0"/>
              <w:rPr>
                <w:noProof/>
              </w:rPr>
            </w:pPr>
            <w:r w:rsidRPr="006D65B4">
              <w:rPr>
                <w:b/>
                <w:noProof/>
                <w:sz w:val="28"/>
              </w:rPr>
              <w:t>4539</w:t>
            </w:r>
          </w:p>
        </w:tc>
        <w:tc>
          <w:tcPr>
            <w:tcW w:w="709" w:type="dxa"/>
          </w:tcPr>
          <w:p w14:paraId="1D91E4C8" w14:textId="77777777" w:rsidR="00F37801" w:rsidRDefault="00F37801" w:rsidP="008B65F1">
            <w:pPr>
              <w:pStyle w:val="CRCoverPage"/>
              <w:tabs>
                <w:tab w:val="right" w:pos="625"/>
              </w:tabs>
              <w:spacing w:after="0"/>
              <w:jc w:val="center"/>
              <w:rPr>
                <w:noProof/>
              </w:rPr>
            </w:pPr>
            <w:r>
              <w:rPr>
                <w:b/>
                <w:bCs/>
                <w:noProof/>
                <w:sz w:val="28"/>
              </w:rPr>
              <w:t>rev</w:t>
            </w:r>
          </w:p>
        </w:tc>
        <w:tc>
          <w:tcPr>
            <w:tcW w:w="992" w:type="dxa"/>
            <w:shd w:val="pct30" w:color="FFFF00" w:fill="auto"/>
          </w:tcPr>
          <w:p w14:paraId="010290D8" w14:textId="77777777" w:rsidR="00F37801" w:rsidRPr="00410371" w:rsidRDefault="00F37801" w:rsidP="008B65F1">
            <w:pPr>
              <w:pStyle w:val="CRCoverPage"/>
              <w:spacing w:after="0"/>
              <w:jc w:val="center"/>
              <w:rPr>
                <w:b/>
                <w:noProof/>
              </w:rPr>
            </w:pPr>
            <w:r>
              <w:rPr>
                <w:b/>
                <w:noProof/>
                <w:sz w:val="28"/>
              </w:rPr>
              <w:t>-</w:t>
            </w:r>
          </w:p>
        </w:tc>
        <w:tc>
          <w:tcPr>
            <w:tcW w:w="2410" w:type="dxa"/>
          </w:tcPr>
          <w:p w14:paraId="5A7B6D2F" w14:textId="77777777" w:rsidR="00F37801" w:rsidRDefault="00F37801" w:rsidP="008B65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187F30" w14:textId="77777777" w:rsidR="00F37801" w:rsidRPr="0057584C" w:rsidRDefault="00F37801" w:rsidP="008B65F1">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62D434F1" w14:textId="77777777" w:rsidR="00F37801" w:rsidRDefault="00F37801" w:rsidP="008B65F1">
            <w:pPr>
              <w:pStyle w:val="CRCoverPage"/>
              <w:spacing w:after="0"/>
              <w:rPr>
                <w:noProof/>
              </w:rPr>
            </w:pPr>
          </w:p>
        </w:tc>
      </w:tr>
      <w:tr w:rsidR="00F37801" w14:paraId="26867D0A" w14:textId="77777777" w:rsidTr="008B65F1">
        <w:tc>
          <w:tcPr>
            <w:tcW w:w="9641" w:type="dxa"/>
            <w:gridSpan w:val="9"/>
            <w:tcBorders>
              <w:left w:val="single" w:sz="4" w:space="0" w:color="auto"/>
              <w:right w:val="single" w:sz="4" w:space="0" w:color="auto"/>
            </w:tcBorders>
          </w:tcPr>
          <w:p w14:paraId="550B1DE3" w14:textId="77777777" w:rsidR="00F37801" w:rsidRDefault="00F37801" w:rsidP="008B65F1">
            <w:pPr>
              <w:pStyle w:val="CRCoverPage"/>
              <w:spacing w:after="0"/>
              <w:rPr>
                <w:noProof/>
              </w:rPr>
            </w:pPr>
          </w:p>
        </w:tc>
      </w:tr>
      <w:tr w:rsidR="00F37801" w14:paraId="5808ABB4" w14:textId="77777777" w:rsidTr="008B65F1">
        <w:tc>
          <w:tcPr>
            <w:tcW w:w="9641" w:type="dxa"/>
            <w:gridSpan w:val="9"/>
            <w:tcBorders>
              <w:top w:val="single" w:sz="4" w:space="0" w:color="auto"/>
            </w:tcBorders>
          </w:tcPr>
          <w:p w14:paraId="10779E82" w14:textId="77777777" w:rsidR="00F37801" w:rsidRPr="00F25D98" w:rsidRDefault="00F37801" w:rsidP="008B65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5" w:name="_Hlt497126619"/>
              <w:r w:rsidRPr="00F25D98">
                <w:rPr>
                  <w:rStyle w:val="Hyperlink"/>
                  <w:rFonts w:cs="Arial"/>
                  <w:b/>
                  <w:i/>
                  <w:noProof/>
                  <w:color w:val="FF0000"/>
                </w:rPr>
                <w:t>L</w:t>
              </w:r>
              <w:bookmarkEnd w:id="7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7801" w14:paraId="7F172EA2" w14:textId="77777777" w:rsidTr="008B65F1">
        <w:tc>
          <w:tcPr>
            <w:tcW w:w="9641" w:type="dxa"/>
            <w:gridSpan w:val="9"/>
          </w:tcPr>
          <w:p w14:paraId="5FB0075C" w14:textId="77777777" w:rsidR="00F37801" w:rsidRDefault="00F37801" w:rsidP="008B65F1">
            <w:pPr>
              <w:pStyle w:val="CRCoverPage"/>
              <w:spacing w:after="0"/>
              <w:rPr>
                <w:noProof/>
                <w:sz w:val="8"/>
                <w:szCs w:val="8"/>
              </w:rPr>
            </w:pPr>
          </w:p>
        </w:tc>
      </w:tr>
    </w:tbl>
    <w:p w14:paraId="3764F15E" w14:textId="77777777" w:rsidR="00F37801" w:rsidRDefault="00F37801" w:rsidP="00F378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01" w14:paraId="7AC5C676" w14:textId="77777777" w:rsidTr="008B65F1">
        <w:tc>
          <w:tcPr>
            <w:tcW w:w="2835" w:type="dxa"/>
          </w:tcPr>
          <w:p w14:paraId="368C6802" w14:textId="77777777" w:rsidR="00F37801" w:rsidRDefault="00F37801" w:rsidP="008B65F1">
            <w:pPr>
              <w:pStyle w:val="CRCoverPage"/>
              <w:tabs>
                <w:tab w:val="right" w:pos="2751"/>
              </w:tabs>
              <w:spacing w:after="0"/>
              <w:rPr>
                <w:b/>
                <w:i/>
                <w:noProof/>
              </w:rPr>
            </w:pPr>
            <w:r>
              <w:rPr>
                <w:b/>
                <w:i/>
                <w:noProof/>
              </w:rPr>
              <w:t>Proposed change affects:</w:t>
            </w:r>
          </w:p>
        </w:tc>
        <w:tc>
          <w:tcPr>
            <w:tcW w:w="1418" w:type="dxa"/>
          </w:tcPr>
          <w:p w14:paraId="437EEBCB" w14:textId="77777777" w:rsidR="00F37801" w:rsidRDefault="00F37801" w:rsidP="008B65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8A721" w14:textId="77777777" w:rsidR="00F37801" w:rsidRDefault="00F37801" w:rsidP="008B65F1">
            <w:pPr>
              <w:pStyle w:val="CRCoverPage"/>
              <w:spacing w:after="0"/>
              <w:jc w:val="center"/>
              <w:rPr>
                <w:b/>
                <w:caps/>
                <w:noProof/>
              </w:rPr>
            </w:pPr>
          </w:p>
        </w:tc>
        <w:tc>
          <w:tcPr>
            <w:tcW w:w="709" w:type="dxa"/>
            <w:tcBorders>
              <w:left w:val="single" w:sz="4" w:space="0" w:color="auto"/>
            </w:tcBorders>
          </w:tcPr>
          <w:p w14:paraId="6DA09BC4" w14:textId="77777777" w:rsidR="00F37801" w:rsidRDefault="00F37801" w:rsidP="008B65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494EE" w14:textId="77777777" w:rsidR="00F37801" w:rsidRDefault="00F37801" w:rsidP="008B65F1">
            <w:pPr>
              <w:pStyle w:val="CRCoverPage"/>
              <w:spacing w:after="0"/>
              <w:jc w:val="center"/>
              <w:rPr>
                <w:b/>
                <w:caps/>
                <w:noProof/>
              </w:rPr>
            </w:pPr>
            <w:r w:rsidRPr="000550E8">
              <w:rPr>
                <w:b/>
                <w:caps/>
                <w:noProof/>
              </w:rPr>
              <w:t>X</w:t>
            </w:r>
          </w:p>
        </w:tc>
        <w:tc>
          <w:tcPr>
            <w:tcW w:w="2126" w:type="dxa"/>
          </w:tcPr>
          <w:p w14:paraId="0A524981" w14:textId="77777777" w:rsidR="00F37801" w:rsidRDefault="00F37801" w:rsidP="008B65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8194" w14:textId="77777777" w:rsidR="00F37801" w:rsidRDefault="00F37801" w:rsidP="008B65F1">
            <w:pPr>
              <w:pStyle w:val="CRCoverPage"/>
              <w:spacing w:after="0"/>
              <w:jc w:val="center"/>
              <w:rPr>
                <w:b/>
                <w:caps/>
                <w:noProof/>
              </w:rPr>
            </w:pPr>
          </w:p>
        </w:tc>
        <w:tc>
          <w:tcPr>
            <w:tcW w:w="1418" w:type="dxa"/>
            <w:tcBorders>
              <w:left w:val="nil"/>
            </w:tcBorders>
          </w:tcPr>
          <w:p w14:paraId="06A9C896" w14:textId="77777777" w:rsidR="00F37801" w:rsidRDefault="00F37801" w:rsidP="008B65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0D059" w14:textId="77777777" w:rsidR="00F37801" w:rsidRDefault="00F37801" w:rsidP="008B65F1">
            <w:pPr>
              <w:pStyle w:val="CRCoverPage"/>
              <w:spacing w:after="0"/>
              <w:jc w:val="center"/>
              <w:rPr>
                <w:b/>
                <w:bCs/>
                <w:caps/>
                <w:noProof/>
              </w:rPr>
            </w:pPr>
            <w:r w:rsidRPr="000550E8">
              <w:rPr>
                <w:b/>
                <w:caps/>
                <w:noProof/>
              </w:rPr>
              <w:t>X</w:t>
            </w:r>
          </w:p>
        </w:tc>
      </w:tr>
    </w:tbl>
    <w:p w14:paraId="105B9ECC" w14:textId="77777777" w:rsidR="00F37801" w:rsidRPr="00ED4A8E" w:rsidRDefault="00F37801" w:rsidP="00F37801">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01" w14:paraId="43806D3C" w14:textId="77777777" w:rsidTr="008B65F1">
        <w:tc>
          <w:tcPr>
            <w:tcW w:w="9640" w:type="dxa"/>
            <w:gridSpan w:val="11"/>
          </w:tcPr>
          <w:p w14:paraId="25E7AA63" w14:textId="77777777" w:rsidR="00F37801" w:rsidRDefault="00F37801" w:rsidP="008B65F1">
            <w:pPr>
              <w:pStyle w:val="CRCoverPage"/>
              <w:spacing w:after="0"/>
              <w:rPr>
                <w:noProof/>
                <w:sz w:val="8"/>
                <w:szCs w:val="8"/>
              </w:rPr>
            </w:pPr>
          </w:p>
        </w:tc>
      </w:tr>
      <w:tr w:rsidR="00F37801" w14:paraId="2C334842" w14:textId="77777777" w:rsidTr="008B65F1">
        <w:tc>
          <w:tcPr>
            <w:tcW w:w="1843" w:type="dxa"/>
            <w:tcBorders>
              <w:top w:val="single" w:sz="4" w:space="0" w:color="auto"/>
              <w:left w:val="single" w:sz="4" w:space="0" w:color="auto"/>
            </w:tcBorders>
          </w:tcPr>
          <w:p w14:paraId="30EB6566" w14:textId="77777777" w:rsidR="00F37801" w:rsidRDefault="00F37801" w:rsidP="008B6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DC249" w14:textId="30C4A0CF" w:rsidR="00F37801" w:rsidRDefault="00F37801" w:rsidP="008B65F1">
            <w:pPr>
              <w:pStyle w:val="CRCoverPage"/>
              <w:spacing w:after="0"/>
              <w:ind w:left="100"/>
              <w:rPr>
                <w:noProof/>
              </w:rPr>
            </w:pPr>
            <w:r>
              <w:rPr>
                <w:lang w:eastAsia="en-GB"/>
              </w:rPr>
              <w:t>Correction o</w:t>
            </w:r>
            <w:r w:rsidR="007452EF">
              <w:rPr>
                <w:lang w:eastAsia="en-GB"/>
              </w:rPr>
              <w:t>n</w:t>
            </w:r>
            <w:r>
              <w:rPr>
                <w:lang w:eastAsia="en-GB"/>
              </w:rPr>
              <w:t xml:space="preserve"> </w:t>
            </w:r>
            <w:r w:rsidRPr="009A7640">
              <w:t>S&amp;F wait time duration</w:t>
            </w:r>
          </w:p>
        </w:tc>
      </w:tr>
      <w:tr w:rsidR="00F37801" w14:paraId="13E9BBF2" w14:textId="77777777" w:rsidTr="008B65F1">
        <w:tc>
          <w:tcPr>
            <w:tcW w:w="1843" w:type="dxa"/>
            <w:tcBorders>
              <w:left w:val="single" w:sz="4" w:space="0" w:color="auto"/>
            </w:tcBorders>
          </w:tcPr>
          <w:p w14:paraId="4667C85E" w14:textId="77777777" w:rsidR="00F37801" w:rsidRDefault="00F37801" w:rsidP="008B65F1">
            <w:pPr>
              <w:pStyle w:val="CRCoverPage"/>
              <w:spacing w:after="0"/>
              <w:rPr>
                <w:b/>
                <w:i/>
                <w:noProof/>
                <w:sz w:val="8"/>
                <w:szCs w:val="8"/>
              </w:rPr>
            </w:pPr>
          </w:p>
        </w:tc>
        <w:tc>
          <w:tcPr>
            <w:tcW w:w="7797" w:type="dxa"/>
            <w:gridSpan w:val="10"/>
            <w:tcBorders>
              <w:right w:val="single" w:sz="4" w:space="0" w:color="auto"/>
            </w:tcBorders>
          </w:tcPr>
          <w:p w14:paraId="167EA76D" w14:textId="77777777" w:rsidR="00F37801" w:rsidRDefault="00F37801" w:rsidP="008B65F1">
            <w:pPr>
              <w:pStyle w:val="CRCoverPage"/>
              <w:spacing w:after="0"/>
              <w:rPr>
                <w:noProof/>
                <w:sz w:val="8"/>
                <w:szCs w:val="8"/>
              </w:rPr>
            </w:pPr>
          </w:p>
        </w:tc>
      </w:tr>
      <w:tr w:rsidR="00F37801" w14:paraId="78627D42" w14:textId="77777777" w:rsidTr="008B65F1">
        <w:tc>
          <w:tcPr>
            <w:tcW w:w="1843" w:type="dxa"/>
            <w:tcBorders>
              <w:left w:val="single" w:sz="4" w:space="0" w:color="auto"/>
            </w:tcBorders>
          </w:tcPr>
          <w:p w14:paraId="08DBE100" w14:textId="77777777" w:rsidR="00F37801" w:rsidRDefault="00F37801" w:rsidP="008B65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654F" w14:textId="77777777" w:rsidR="00F37801" w:rsidRDefault="00F37801" w:rsidP="008B65F1">
            <w:pPr>
              <w:pStyle w:val="CRCoverPage"/>
              <w:spacing w:after="0"/>
              <w:ind w:left="100"/>
              <w:rPr>
                <w:noProof/>
              </w:rPr>
            </w:pPr>
            <w:r>
              <w:t>Ericsson</w:t>
            </w:r>
          </w:p>
        </w:tc>
      </w:tr>
      <w:tr w:rsidR="00F37801" w14:paraId="1BA02828" w14:textId="77777777" w:rsidTr="008B65F1">
        <w:tc>
          <w:tcPr>
            <w:tcW w:w="1843" w:type="dxa"/>
            <w:tcBorders>
              <w:left w:val="single" w:sz="4" w:space="0" w:color="auto"/>
            </w:tcBorders>
          </w:tcPr>
          <w:p w14:paraId="756C4D07" w14:textId="77777777" w:rsidR="00F37801" w:rsidRDefault="00F37801" w:rsidP="008B65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D3EFB7" w14:textId="77777777" w:rsidR="00F37801" w:rsidRPr="00537D44" w:rsidRDefault="00F37801" w:rsidP="008B65F1">
            <w:pPr>
              <w:pStyle w:val="CRCoverPage"/>
              <w:spacing w:after="0"/>
              <w:ind w:left="100"/>
              <w:rPr>
                <w:noProof/>
              </w:rPr>
            </w:pPr>
            <w:r>
              <w:t>C1</w:t>
            </w:r>
          </w:p>
        </w:tc>
      </w:tr>
      <w:tr w:rsidR="00F37801" w14:paraId="37B1D25A" w14:textId="77777777" w:rsidTr="008B65F1">
        <w:tc>
          <w:tcPr>
            <w:tcW w:w="1843" w:type="dxa"/>
            <w:tcBorders>
              <w:left w:val="single" w:sz="4" w:space="0" w:color="auto"/>
            </w:tcBorders>
          </w:tcPr>
          <w:p w14:paraId="6A3156DA" w14:textId="77777777" w:rsidR="00F37801" w:rsidRDefault="00F37801" w:rsidP="008B65F1">
            <w:pPr>
              <w:pStyle w:val="CRCoverPage"/>
              <w:spacing w:after="0"/>
              <w:rPr>
                <w:b/>
                <w:i/>
                <w:noProof/>
                <w:sz w:val="8"/>
                <w:szCs w:val="8"/>
              </w:rPr>
            </w:pPr>
          </w:p>
        </w:tc>
        <w:tc>
          <w:tcPr>
            <w:tcW w:w="7797" w:type="dxa"/>
            <w:gridSpan w:val="10"/>
            <w:tcBorders>
              <w:right w:val="single" w:sz="4" w:space="0" w:color="auto"/>
            </w:tcBorders>
          </w:tcPr>
          <w:p w14:paraId="01DDDE9D" w14:textId="77777777" w:rsidR="00F37801" w:rsidRDefault="00F37801" w:rsidP="008B65F1">
            <w:pPr>
              <w:pStyle w:val="CRCoverPage"/>
              <w:spacing w:after="0"/>
              <w:rPr>
                <w:noProof/>
                <w:sz w:val="8"/>
                <w:szCs w:val="8"/>
              </w:rPr>
            </w:pPr>
          </w:p>
        </w:tc>
      </w:tr>
      <w:tr w:rsidR="00F37801" w14:paraId="3F3BCE21" w14:textId="77777777" w:rsidTr="008B65F1">
        <w:tc>
          <w:tcPr>
            <w:tcW w:w="1843" w:type="dxa"/>
            <w:tcBorders>
              <w:left w:val="single" w:sz="4" w:space="0" w:color="auto"/>
            </w:tcBorders>
          </w:tcPr>
          <w:p w14:paraId="3BDF8BB5" w14:textId="77777777" w:rsidR="00F37801" w:rsidRDefault="00F37801" w:rsidP="008B65F1">
            <w:pPr>
              <w:pStyle w:val="CRCoverPage"/>
              <w:tabs>
                <w:tab w:val="right" w:pos="1759"/>
              </w:tabs>
              <w:spacing w:after="0"/>
              <w:rPr>
                <w:b/>
                <w:i/>
                <w:noProof/>
              </w:rPr>
            </w:pPr>
            <w:r>
              <w:rPr>
                <w:b/>
                <w:i/>
                <w:noProof/>
              </w:rPr>
              <w:t>Work item code:</w:t>
            </w:r>
          </w:p>
        </w:tc>
        <w:tc>
          <w:tcPr>
            <w:tcW w:w="3686" w:type="dxa"/>
            <w:gridSpan w:val="5"/>
            <w:shd w:val="pct30" w:color="FFFF00" w:fill="auto"/>
          </w:tcPr>
          <w:p w14:paraId="09FF7467" w14:textId="424FC01E" w:rsidR="00F37801" w:rsidRDefault="006D616E" w:rsidP="008B65F1">
            <w:pPr>
              <w:pStyle w:val="CRCoverPage"/>
              <w:spacing w:after="0"/>
              <w:ind w:left="100"/>
              <w:rPr>
                <w:noProof/>
              </w:rPr>
            </w:pPr>
            <w:r w:rsidRPr="006D616E">
              <w:t>5GSAT_Ph3_ARCH</w:t>
            </w:r>
          </w:p>
        </w:tc>
        <w:tc>
          <w:tcPr>
            <w:tcW w:w="567" w:type="dxa"/>
            <w:tcBorders>
              <w:left w:val="nil"/>
            </w:tcBorders>
          </w:tcPr>
          <w:p w14:paraId="28213822" w14:textId="77777777" w:rsidR="00F37801" w:rsidRDefault="00F37801" w:rsidP="008B65F1">
            <w:pPr>
              <w:pStyle w:val="CRCoverPage"/>
              <w:spacing w:after="0"/>
              <w:ind w:right="100"/>
              <w:rPr>
                <w:noProof/>
              </w:rPr>
            </w:pPr>
          </w:p>
        </w:tc>
        <w:tc>
          <w:tcPr>
            <w:tcW w:w="1417" w:type="dxa"/>
            <w:gridSpan w:val="3"/>
            <w:tcBorders>
              <w:left w:val="nil"/>
            </w:tcBorders>
          </w:tcPr>
          <w:p w14:paraId="1D734A58" w14:textId="77777777" w:rsidR="00F37801" w:rsidRDefault="00F37801" w:rsidP="008B65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7CB36" w14:textId="77777777" w:rsidR="00F37801" w:rsidRDefault="00F37801" w:rsidP="008B65F1">
            <w:pPr>
              <w:pStyle w:val="CRCoverPage"/>
              <w:spacing w:after="0"/>
              <w:ind w:left="100"/>
              <w:rPr>
                <w:noProof/>
              </w:rPr>
            </w:pPr>
            <w:r>
              <w:t>2025-10-06</w:t>
            </w:r>
          </w:p>
        </w:tc>
      </w:tr>
      <w:tr w:rsidR="00F37801" w14:paraId="73E77425" w14:textId="77777777" w:rsidTr="008B65F1">
        <w:tc>
          <w:tcPr>
            <w:tcW w:w="1843" w:type="dxa"/>
            <w:tcBorders>
              <w:left w:val="single" w:sz="4" w:space="0" w:color="auto"/>
            </w:tcBorders>
          </w:tcPr>
          <w:p w14:paraId="745F9709" w14:textId="77777777" w:rsidR="00F37801" w:rsidRDefault="00F37801" w:rsidP="008B65F1">
            <w:pPr>
              <w:pStyle w:val="CRCoverPage"/>
              <w:spacing w:after="0"/>
              <w:rPr>
                <w:b/>
                <w:i/>
                <w:noProof/>
                <w:sz w:val="8"/>
                <w:szCs w:val="8"/>
              </w:rPr>
            </w:pPr>
          </w:p>
        </w:tc>
        <w:tc>
          <w:tcPr>
            <w:tcW w:w="1986" w:type="dxa"/>
            <w:gridSpan w:val="4"/>
          </w:tcPr>
          <w:p w14:paraId="12322650" w14:textId="77777777" w:rsidR="00F37801" w:rsidRDefault="00F37801" w:rsidP="008B65F1">
            <w:pPr>
              <w:pStyle w:val="CRCoverPage"/>
              <w:spacing w:after="0"/>
              <w:rPr>
                <w:noProof/>
                <w:sz w:val="8"/>
                <w:szCs w:val="8"/>
              </w:rPr>
            </w:pPr>
          </w:p>
        </w:tc>
        <w:tc>
          <w:tcPr>
            <w:tcW w:w="2267" w:type="dxa"/>
            <w:gridSpan w:val="2"/>
          </w:tcPr>
          <w:p w14:paraId="28F49039" w14:textId="77777777" w:rsidR="00F37801" w:rsidRDefault="00F37801" w:rsidP="008B65F1">
            <w:pPr>
              <w:pStyle w:val="CRCoverPage"/>
              <w:spacing w:after="0"/>
              <w:rPr>
                <w:noProof/>
                <w:sz w:val="8"/>
                <w:szCs w:val="8"/>
              </w:rPr>
            </w:pPr>
          </w:p>
        </w:tc>
        <w:tc>
          <w:tcPr>
            <w:tcW w:w="1417" w:type="dxa"/>
            <w:gridSpan w:val="3"/>
          </w:tcPr>
          <w:p w14:paraId="494DA749" w14:textId="77777777" w:rsidR="00F37801" w:rsidRDefault="00F37801" w:rsidP="008B65F1">
            <w:pPr>
              <w:pStyle w:val="CRCoverPage"/>
              <w:spacing w:after="0"/>
              <w:rPr>
                <w:noProof/>
                <w:sz w:val="8"/>
                <w:szCs w:val="8"/>
              </w:rPr>
            </w:pPr>
          </w:p>
        </w:tc>
        <w:tc>
          <w:tcPr>
            <w:tcW w:w="2127" w:type="dxa"/>
            <w:tcBorders>
              <w:right w:val="single" w:sz="4" w:space="0" w:color="auto"/>
            </w:tcBorders>
          </w:tcPr>
          <w:p w14:paraId="4317676C" w14:textId="77777777" w:rsidR="00F37801" w:rsidRDefault="00F37801" w:rsidP="008B65F1">
            <w:pPr>
              <w:pStyle w:val="CRCoverPage"/>
              <w:spacing w:after="0"/>
              <w:rPr>
                <w:noProof/>
                <w:sz w:val="8"/>
                <w:szCs w:val="8"/>
              </w:rPr>
            </w:pPr>
          </w:p>
        </w:tc>
      </w:tr>
      <w:tr w:rsidR="00F37801" w14:paraId="7F54457E" w14:textId="77777777" w:rsidTr="008B65F1">
        <w:trPr>
          <w:cantSplit/>
        </w:trPr>
        <w:tc>
          <w:tcPr>
            <w:tcW w:w="1843" w:type="dxa"/>
            <w:tcBorders>
              <w:left w:val="single" w:sz="4" w:space="0" w:color="auto"/>
            </w:tcBorders>
          </w:tcPr>
          <w:p w14:paraId="115FAE73" w14:textId="77777777" w:rsidR="00F37801" w:rsidRDefault="00F37801" w:rsidP="008B65F1">
            <w:pPr>
              <w:pStyle w:val="CRCoverPage"/>
              <w:tabs>
                <w:tab w:val="right" w:pos="1759"/>
              </w:tabs>
              <w:spacing w:after="0"/>
              <w:rPr>
                <w:b/>
                <w:i/>
                <w:noProof/>
              </w:rPr>
            </w:pPr>
            <w:r>
              <w:rPr>
                <w:b/>
                <w:i/>
                <w:noProof/>
              </w:rPr>
              <w:t>Category:</w:t>
            </w:r>
          </w:p>
        </w:tc>
        <w:tc>
          <w:tcPr>
            <w:tcW w:w="851" w:type="dxa"/>
            <w:shd w:val="pct30" w:color="FFFF00" w:fill="auto"/>
          </w:tcPr>
          <w:p w14:paraId="1EB420C2" w14:textId="273F620B" w:rsidR="00F37801" w:rsidRPr="00B07BD7" w:rsidRDefault="00F37801" w:rsidP="008B65F1">
            <w:pPr>
              <w:pStyle w:val="CRCoverPage"/>
              <w:spacing w:after="0"/>
              <w:ind w:left="100" w:right="-609"/>
              <w:rPr>
                <w:b/>
                <w:bCs/>
                <w:noProof/>
              </w:rPr>
            </w:pPr>
            <w:r>
              <w:rPr>
                <w:b/>
                <w:bCs/>
              </w:rPr>
              <w:t>F</w:t>
            </w:r>
          </w:p>
        </w:tc>
        <w:tc>
          <w:tcPr>
            <w:tcW w:w="3402" w:type="dxa"/>
            <w:gridSpan w:val="5"/>
            <w:tcBorders>
              <w:left w:val="nil"/>
            </w:tcBorders>
          </w:tcPr>
          <w:p w14:paraId="7F59880B" w14:textId="77777777" w:rsidR="00F37801" w:rsidRDefault="00F37801" w:rsidP="008B65F1">
            <w:pPr>
              <w:pStyle w:val="CRCoverPage"/>
              <w:spacing w:after="0"/>
              <w:rPr>
                <w:noProof/>
              </w:rPr>
            </w:pPr>
          </w:p>
        </w:tc>
        <w:tc>
          <w:tcPr>
            <w:tcW w:w="1417" w:type="dxa"/>
            <w:gridSpan w:val="3"/>
            <w:tcBorders>
              <w:left w:val="nil"/>
            </w:tcBorders>
          </w:tcPr>
          <w:p w14:paraId="28C4F879" w14:textId="77777777" w:rsidR="00F37801" w:rsidRDefault="00F37801" w:rsidP="008B6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CF1C8" w14:textId="77777777" w:rsidR="00F37801" w:rsidRDefault="00F37801" w:rsidP="008B65F1">
            <w:pPr>
              <w:pStyle w:val="CRCoverPage"/>
              <w:spacing w:after="0"/>
              <w:ind w:left="100"/>
              <w:rPr>
                <w:noProof/>
              </w:rPr>
            </w:pPr>
            <w:r>
              <w:t>Rel-19</w:t>
            </w:r>
          </w:p>
        </w:tc>
      </w:tr>
      <w:tr w:rsidR="00F37801" w14:paraId="3C9B4152" w14:textId="77777777" w:rsidTr="008B65F1">
        <w:tc>
          <w:tcPr>
            <w:tcW w:w="1843" w:type="dxa"/>
            <w:tcBorders>
              <w:left w:val="single" w:sz="4" w:space="0" w:color="auto"/>
              <w:bottom w:val="single" w:sz="4" w:space="0" w:color="auto"/>
            </w:tcBorders>
          </w:tcPr>
          <w:p w14:paraId="5EFAE9AF" w14:textId="77777777" w:rsidR="00F37801" w:rsidRDefault="00F37801" w:rsidP="008B65F1">
            <w:pPr>
              <w:pStyle w:val="CRCoverPage"/>
              <w:spacing w:after="0"/>
              <w:rPr>
                <w:b/>
                <w:i/>
                <w:noProof/>
              </w:rPr>
            </w:pPr>
          </w:p>
        </w:tc>
        <w:tc>
          <w:tcPr>
            <w:tcW w:w="4677" w:type="dxa"/>
            <w:gridSpan w:val="8"/>
            <w:tcBorders>
              <w:bottom w:val="single" w:sz="4" w:space="0" w:color="auto"/>
            </w:tcBorders>
          </w:tcPr>
          <w:p w14:paraId="5AE3C29A" w14:textId="77777777" w:rsidR="00F37801" w:rsidRDefault="00F37801" w:rsidP="008B6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D7A97" w14:textId="77777777" w:rsidR="00F37801" w:rsidRDefault="00F37801" w:rsidP="008B65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4DB3C" w14:textId="77777777" w:rsidR="00F37801" w:rsidRPr="007C2097" w:rsidRDefault="00F37801" w:rsidP="008B6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7801" w14:paraId="3F4A8FCE" w14:textId="77777777" w:rsidTr="008B65F1">
        <w:tc>
          <w:tcPr>
            <w:tcW w:w="1843" w:type="dxa"/>
          </w:tcPr>
          <w:p w14:paraId="2B25CD4B" w14:textId="77777777" w:rsidR="00F37801" w:rsidRDefault="00F37801" w:rsidP="008B65F1">
            <w:pPr>
              <w:pStyle w:val="CRCoverPage"/>
              <w:spacing w:after="0"/>
              <w:rPr>
                <w:b/>
                <w:i/>
                <w:noProof/>
                <w:sz w:val="8"/>
                <w:szCs w:val="8"/>
              </w:rPr>
            </w:pPr>
          </w:p>
        </w:tc>
        <w:tc>
          <w:tcPr>
            <w:tcW w:w="7797" w:type="dxa"/>
            <w:gridSpan w:val="10"/>
          </w:tcPr>
          <w:p w14:paraId="64417C4D" w14:textId="77777777" w:rsidR="00F37801" w:rsidRDefault="00F37801" w:rsidP="008B65F1">
            <w:pPr>
              <w:pStyle w:val="CRCoverPage"/>
              <w:spacing w:after="0"/>
              <w:rPr>
                <w:noProof/>
                <w:sz w:val="8"/>
                <w:szCs w:val="8"/>
              </w:rPr>
            </w:pPr>
          </w:p>
        </w:tc>
      </w:tr>
      <w:tr w:rsidR="00F37801" w14:paraId="5EBC5688" w14:textId="77777777" w:rsidTr="008B65F1">
        <w:tc>
          <w:tcPr>
            <w:tcW w:w="2694" w:type="dxa"/>
            <w:gridSpan w:val="2"/>
            <w:tcBorders>
              <w:top w:val="single" w:sz="4" w:space="0" w:color="auto"/>
              <w:left w:val="single" w:sz="4" w:space="0" w:color="auto"/>
            </w:tcBorders>
          </w:tcPr>
          <w:p w14:paraId="2A7BB904" w14:textId="77777777" w:rsidR="00F37801" w:rsidRDefault="00F37801" w:rsidP="008B6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25CC" w14:textId="77777777" w:rsidR="00A7658A" w:rsidRDefault="00A7658A" w:rsidP="002064C6">
            <w:pPr>
              <w:pStyle w:val="CRCoverPage"/>
              <w:spacing w:after="0"/>
            </w:pPr>
            <w:r>
              <w:t>The following updates are proposed:</w:t>
            </w:r>
          </w:p>
          <w:p w14:paraId="1F9DDDBC" w14:textId="77777777" w:rsidR="00A7658A" w:rsidRDefault="00A7658A" w:rsidP="008B65F1">
            <w:pPr>
              <w:pStyle w:val="CRCoverPage"/>
              <w:spacing w:after="0"/>
              <w:ind w:left="100"/>
            </w:pPr>
          </w:p>
          <w:p w14:paraId="26F08DE4" w14:textId="12FA1D8A" w:rsidR="007635FA" w:rsidRDefault="002D73FE" w:rsidP="007635FA">
            <w:pPr>
              <w:pStyle w:val="CRCoverPage"/>
            </w:pPr>
            <w:r>
              <w:rPr>
                <w:noProof/>
                <w:lang w:val="en-US"/>
              </w:rPr>
              <w:t>1</w:t>
            </w:r>
            <w:r w:rsidR="00A7658A">
              <w:rPr>
                <w:noProof/>
                <w:lang w:val="en-US"/>
              </w:rPr>
              <w:t>.</w:t>
            </w:r>
            <w:r w:rsidR="007635FA">
              <w:rPr>
                <w:noProof/>
                <w:lang w:val="en-US"/>
              </w:rPr>
              <w:t xml:space="preserve"> </w:t>
            </w:r>
            <w:r w:rsidR="007635FA">
              <w:rPr>
                <w:noProof/>
              </w:rPr>
              <w:t xml:space="preserve">There is currently an inconsistency in TS 24.301 as both </w:t>
            </w:r>
            <w:r w:rsidR="007635FA" w:rsidRPr="0014670E">
              <w:rPr>
                <w:noProof/>
              </w:rPr>
              <w:t>"</w:t>
            </w:r>
            <w:r w:rsidR="007635FA" w:rsidRPr="00916D4A">
              <w:t>S&amp;F wait timer duration</w:t>
            </w:r>
            <w:r w:rsidR="007635FA" w:rsidRPr="0014670E">
              <w:t>"</w:t>
            </w:r>
            <w:r w:rsidR="007635FA">
              <w:t xml:space="preserve"> and </w:t>
            </w:r>
            <w:r w:rsidR="007635FA" w:rsidRPr="0014670E">
              <w:t>"</w:t>
            </w:r>
            <w:r w:rsidR="007635FA" w:rsidRPr="00916D4A">
              <w:t>S&amp;F wait timer duration</w:t>
            </w:r>
            <w:r w:rsidR="007635FA">
              <w:t xml:space="preserve"> value</w:t>
            </w:r>
            <w:r w:rsidR="007635FA" w:rsidRPr="0014670E">
              <w:t>"</w:t>
            </w:r>
            <w:r w:rsidR="007635FA">
              <w:t xml:space="preserve"> are used. </w:t>
            </w:r>
          </w:p>
          <w:p w14:paraId="758022EA" w14:textId="41F01238" w:rsidR="007635FA" w:rsidRDefault="007635FA" w:rsidP="007635FA">
            <w:pPr>
              <w:pStyle w:val="CRCoverPage"/>
              <w:rPr>
                <w:noProof/>
              </w:rPr>
            </w:pPr>
            <w:r>
              <w:t xml:space="preserve">At </w:t>
            </w:r>
            <w:r>
              <w:rPr>
                <w:noProof/>
              </w:rPr>
              <w:t xml:space="preserve">some places in TS 24.301, the term </w:t>
            </w:r>
            <w:r w:rsidRPr="0014670E">
              <w:rPr>
                <w:noProof/>
              </w:rPr>
              <w:t>"</w:t>
            </w:r>
            <w:r w:rsidRPr="00916D4A">
              <w:t>S&amp;F wait timer duration</w:t>
            </w:r>
            <w:r w:rsidRPr="0014670E">
              <w:t>"</w:t>
            </w:r>
            <w:r>
              <w:t xml:space="preserve"> is used</w:t>
            </w:r>
            <w:r w:rsidR="009E3FE6">
              <w:t xml:space="preserve"> as, copied below</w:t>
            </w:r>
            <w:r>
              <w:t>:</w:t>
            </w:r>
          </w:p>
          <w:p w14:paraId="4FC868F6" w14:textId="77777777" w:rsidR="007635FA" w:rsidRDefault="007635FA" w:rsidP="007635FA">
            <w:pPr>
              <w:pStyle w:val="CRCoverPage"/>
              <w:rPr>
                <w:noProof/>
              </w:rPr>
            </w:pPr>
            <w:r>
              <w:rPr>
                <w:noProof/>
              </w:rPr>
              <w:t>###</w:t>
            </w:r>
          </w:p>
          <w:p w14:paraId="566F8C3E" w14:textId="77777777" w:rsidR="007635FA" w:rsidRPr="00403525" w:rsidRDefault="007635FA" w:rsidP="007635FA">
            <w:pPr>
              <w:pStyle w:val="Heading5"/>
              <w:rPr>
                <w:rFonts w:ascii="Times New Roman" w:hAnsi="Times New Roman"/>
                <w:i/>
                <w:iCs/>
                <w:sz w:val="20"/>
              </w:rPr>
            </w:pPr>
            <w:r w:rsidRPr="00403525">
              <w:rPr>
                <w:rFonts w:ascii="Times New Roman" w:hAnsi="Times New Roman"/>
                <w:i/>
                <w:iCs/>
                <w:sz w:val="20"/>
              </w:rPr>
              <w:t>5.5.1.2.5</w:t>
            </w:r>
            <w:r w:rsidRPr="00403525">
              <w:rPr>
                <w:rFonts w:ascii="Times New Roman" w:hAnsi="Times New Roman"/>
                <w:i/>
                <w:iCs/>
                <w:sz w:val="20"/>
              </w:rPr>
              <w:tab/>
              <w:t>Attach not accepted by the network</w:t>
            </w:r>
          </w:p>
          <w:p w14:paraId="10640F6D" w14:textId="77777777" w:rsidR="007635FA" w:rsidRDefault="007635FA" w:rsidP="007635FA">
            <w:pPr>
              <w:pStyle w:val="B1"/>
              <w:rPr>
                <w:i/>
                <w:iCs/>
              </w:rPr>
            </w:pPr>
            <w:r>
              <w:rPr>
                <w:i/>
                <w:iCs/>
              </w:rPr>
              <w:t>…</w:t>
            </w:r>
          </w:p>
          <w:p w14:paraId="69B08776" w14:textId="77777777" w:rsidR="007635FA" w:rsidRPr="00403525" w:rsidRDefault="007635FA" w:rsidP="007635FA">
            <w:pPr>
              <w:pStyle w:val="B1"/>
              <w:rPr>
                <w:i/>
                <w:iCs/>
              </w:rPr>
            </w:pPr>
            <w:r w:rsidRPr="00403525">
              <w:rPr>
                <w:i/>
                <w:iCs/>
              </w:rPr>
              <w:t>If the UE supporting S&amp;F satellite operation receives the S&amp;F satellite operation parameters IE in the ATTACH REJECT message:</w:t>
            </w:r>
          </w:p>
          <w:p w14:paraId="3449A2EB" w14:textId="77777777" w:rsidR="007635FA" w:rsidRPr="00403525" w:rsidRDefault="007635FA" w:rsidP="007635FA">
            <w:pPr>
              <w:pStyle w:val="B2"/>
              <w:textAlignment w:val="auto"/>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w:t>
            </w:r>
            <w:r w:rsidRPr="00403525">
              <w:rPr>
                <w:i/>
                <w:iCs/>
              </w:rPr>
              <w:t xml:space="preserve"> provided in the S&amp;F satellite operation parameters IE.</w:t>
            </w:r>
          </w:p>
          <w:p w14:paraId="07FBDE2D" w14:textId="77777777" w:rsidR="007635FA" w:rsidRPr="00403525" w:rsidRDefault="007635FA" w:rsidP="007635FA">
            <w:pPr>
              <w:pStyle w:val="Heading5"/>
              <w:rPr>
                <w:rFonts w:ascii="Times New Roman" w:hAnsi="Times New Roman"/>
                <w:i/>
                <w:iCs/>
                <w:sz w:val="20"/>
              </w:rPr>
            </w:pPr>
            <w:r w:rsidRPr="00403525">
              <w:rPr>
                <w:rFonts w:ascii="Times New Roman" w:hAnsi="Times New Roman"/>
                <w:i/>
                <w:iCs/>
                <w:sz w:val="20"/>
              </w:rPr>
              <w:t>5.5.3.2.5</w:t>
            </w:r>
            <w:r w:rsidRPr="00403525">
              <w:rPr>
                <w:rFonts w:ascii="Times New Roman" w:hAnsi="Times New Roman"/>
                <w:i/>
                <w:iCs/>
                <w:sz w:val="20"/>
              </w:rPr>
              <w:tab/>
              <w:t>Normal and periodic tracking area updating procedure not accepted by the network</w:t>
            </w:r>
          </w:p>
          <w:p w14:paraId="64871ECA" w14:textId="77777777" w:rsidR="007635FA" w:rsidRDefault="007635FA" w:rsidP="007635FA">
            <w:pPr>
              <w:pStyle w:val="B1"/>
              <w:rPr>
                <w:i/>
                <w:iCs/>
              </w:rPr>
            </w:pPr>
            <w:r>
              <w:rPr>
                <w:i/>
                <w:iCs/>
              </w:rPr>
              <w:t>…</w:t>
            </w:r>
          </w:p>
          <w:p w14:paraId="2EB51F4C" w14:textId="77777777" w:rsidR="007635FA" w:rsidRPr="00403525" w:rsidRDefault="007635FA" w:rsidP="007635FA">
            <w:pPr>
              <w:pStyle w:val="B1"/>
              <w:rPr>
                <w:i/>
                <w:iCs/>
              </w:rPr>
            </w:pPr>
            <w:r w:rsidRPr="00403525">
              <w:rPr>
                <w:i/>
                <w:iCs/>
              </w:rPr>
              <w:t>#83</w:t>
            </w:r>
            <w:r w:rsidRPr="00403525">
              <w:rPr>
                <w:i/>
                <w:iCs/>
                <w:lang w:eastAsia="ko-KR"/>
              </w:rPr>
              <w:tab/>
            </w:r>
            <w:r w:rsidRPr="00403525">
              <w:rPr>
                <w:i/>
                <w:iCs/>
              </w:rPr>
              <w:t>(Procedure cannot be completed due to unavailable feeder link while MME is operating in S&amp;F mode).</w:t>
            </w:r>
          </w:p>
          <w:p w14:paraId="757E805F" w14:textId="77777777" w:rsidR="007635FA" w:rsidRDefault="007635FA" w:rsidP="007635FA">
            <w:pPr>
              <w:pStyle w:val="B1"/>
              <w:rPr>
                <w:i/>
                <w:iCs/>
              </w:rPr>
            </w:pPr>
            <w:r w:rsidRPr="00403525">
              <w:rPr>
                <w:i/>
                <w:iCs/>
              </w:rPr>
              <w:tab/>
            </w:r>
            <w:r>
              <w:rPr>
                <w:i/>
                <w:iCs/>
              </w:rPr>
              <w:t>…</w:t>
            </w:r>
          </w:p>
          <w:p w14:paraId="110FAD95" w14:textId="77777777" w:rsidR="007635FA" w:rsidRPr="00403525" w:rsidRDefault="007635FA" w:rsidP="007635FA">
            <w:pPr>
              <w:pStyle w:val="B1"/>
              <w:rPr>
                <w:i/>
                <w:iCs/>
              </w:rPr>
            </w:pPr>
            <w:r w:rsidRPr="00403525">
              <w:rPr>
                <w:i/>
                <w:iCs/>
              </w:rPr>
              <w:lastRenderedPageBreak/>
              <w:tab/>
              <w:t>If the UE supporting S&amp;F satellite operation receives the S&amp;F satellite operation parameters IE in the TRACKING AREA UPDATE REJECT message:</w:t>
            </w:r>
          </w:p>
          <w:p w14:paraId="2182E45A" w14:textId="77777777" w:rsidR="007635FA" w:rsidRPr="00403525" w:rsidRDefault="007635FA" w:rsidP="007635FA">
            <w:pPr>
              <w:pStyle w:val="B2"/>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w:t>
            </w:r>
            <w:r w:rsidRPr="00403525">
              <w:rPr>
                <w:i/>
                <w:iCs/>
              </w:rPr>
              <w:t xml:space="preserve"> provided in the S&amp;F satellite operation parameters IE.</w:t>
            </w:r>
          </w:p>
          <w:p w14:paraId="357F2584" w14:textId="77777777" w:rsidR="007635FA" w:rsidRPr="00403525" w:rsidRDefault="007635FA" w:rsidP="007635FA">
            <w:pPr>
              <w:pStyle w:val="Heading4"/>
              <w:rPr>
                <w:rFonts w:ascii="Times New Roman" w:hAnsi="Times New Roman"/>
                <w:i/>
                <w:iCs/>
                <w:sz w:val="20"/>
              </w:rPr>
            </w:pPr>
            <w:r w:rsidRPr="00403525">
              <w:rPr>
                <w:rFonts w:ascii="Times New Roman" w:hAnsi="Times New Roman"/>
                <w:i/>
                <w:iCs/>
                <w:sz w:val="20"/>
              </w:rPr>
              <w:t>5.6.1.5</w:t>
            </w:r>
            <w:r w:rsidRPr="00403525">
              <w:rPr>
                <w:rFonts w:ascii="Times New Roman" w:hAnsi="Times New Roman"/>
                <w:i/>
                <w:iCs/>
                <w:sz w:val="20"/>
              </w:rPr>
              <w:tab/>
              <w:t>Service request procedure not accepted by the network</w:t>
            </w:r>
          </w:p>
          <w:p w14:paraId="69CF041B" w14:textId="77777777" w:rsidR="007635FA" w:rsidRDefault="007635FA" w:rsidP="007635FA">
            <w:pPr>
              <w:pStyle w:val="B1"/>
              <w:rPr>
                <w:i/>
                <w:iCs/>
              </w:rPr>
            </w:pPr>
            <w:r>
              <w:rPr>
                <w:i/>
                <w:iCs/>
              </w:rPr>
              <w:t>…</w:t>
            </w:r>
          </w:p>
          <w:p w14:paraId="45DD60C4" w14:textId="77777777" w:rsidR="007635FA" w:rsidRPr="00403525" w:rsidRDefault="007635FA" w:rsidP="007635FA">
            <w:pPr>
              <w:pStyle w:val="B1"/>
              <w:rPr>
                <w:i/>
                <w:iCs/>
              </w:rPr>
            </w:pPr>
            <w:r w:rsidRPr="00403525">
              <w:rPr>
                <w:i/>
                <w:iCs/>
              </w:rPr>
              <w:t>#83</w:t>
            </w:r>
            <w:r w:rsidRPr="00403525">
              <w:rPr>
                <w:i/>
                <w:iCs/>
                <w:lang w:eastAsia="ko-KR"/>
              </w:rPr>
              <w:tab/>
            </w:r>
            <w:r w:rsidRPr="00403525">
              <w:rPr>
                <w:i/>
                <w:iCs/>
              </w:rPr>
              <w:t>(Procedure cannot be completed due to unavailable feeder link while MME is operating in S&amp;F mode).</w:t>
            </w:r>
          </w:p>
          <w:p w14:paraId="58D61AB0" w14:textId="77777777" w:rsidR="007635FA" w:rsidRDefault="007635FA" w:rsidP="007635FA">
            <w:pPr>
              <w:pStyle w:val="B1"/>
              <w:rPr>
                <w:i/>
                <w:iCs/>
              </w:rPr>
            </w:pPr>
            <w:r>
              <w:rPr>
                <w:i/>
                <w:iCs/>
              </w:rPr>
              <w:t>…</w:t>
            </w:r>
          </w:p>
          <w:p w14:paraId="28CAC9D3" w14:textId="77777777" w:rsidR="007635FA" w:rsidRPr="00403525" w:rsidRDefault="007635FA" w:rsidP="007635FA">
            <w:pPr>
              <w:pStyle w:val="B1"/>
              <w:rPr>
                <w:i/>
                <w:iCs/>
              </w:rPr>
            </w:pPr>
            <w:r w:rsidRPr="00403525">
              <w:rPr>
                <w:i/>
                <w:iCs/>
              </w:rPr>
              <w:tab/>
              <w:t xml:space="preserve">If the UE supporting S&amp;F satellite operation receives the S&amp;F satellite operation parameters IE in the </w:t>
            </w:r>
            <w:r w:rsidRPr="00403525">
              <w:rPr>
                <w:i/>
                <w:iCs/>
                <w:lang w:eastAsia="zh-CN"/>
              </w:rPr>
              <w:t xml:space="preserve">SERVICE </w:t>
            </w:r>
            <w:r w:rsidRPr="00403525">
              <w:rPr>
                <w:i/>
                <w:iCs/>
              </w:rPr>
              <w:t>REJECT message:</w:t>
            </w:r>
          </w:p>
          <w:p w14:paraId="06AD6F1C" w14:textId="77777777" w:rsidR="007635FA" w:rsidRPr="00403525" w:rsidRDefault="007635FA" w:rsidP="007635FA">
            <w:pPr>
              <w:pStyle w:val="B2"/>
              <w:textAlignment w:val="auto"/>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w:t>
            </w:r>
            <w:r w:rsidRPr="00403525">
              <w:rPr>
                <w:i/>
                <w:iCs/>
              </w:rPr>
              <w:t xml:space="preserve"> provided in the S&amp;F satellite operation parameters IE.</w:t>
            </w:r>
          </w:p>
          <w:p w14:paraId="468C3547" w14:textId="77777777" w:rsidR="007635FA" w:rsidRDefault="007635FA" w:rsidP="007635FA">
            <w:pPr>
              <w:pStyle w:val="CRCoverPage"/>
              <w:rPr>
                <w:noProof/>
              </w:rPr>
            </w:pPr>
          </w:p>
          <w:p w14:paraId="0BE4AFCD" w14:textId="77777777" w:rsidR="007635FA" w:rsidRDefault="007635FA" w:rsidP="007635FA">
            <w:pPr>
              <w:pStyle w:val="CRCoverPage"/>
              <w:rPr>
                <w:noProof/>
              </w:rPr>
            </w:pPr>
            <w:r>
              <w:rPr>
                <w:noProof/>
              </w:rPr>
              <w:t>###</w:t>
            </w:r>
          </w:p>
          <w:p w14:paraId="10A2AD92" w14:textId="5EE57488" w:rsidR="00B62C66" w:rsidRDefault="00B62C66" w:rsidP="00B62C66">
            <w:pPr>
              <w:pStyle w:val="CRCoverPage"/>
            </w:pPr>
            <w:r>
              <w:rPr>
                <w:noProof/>
              </w:rPr>
              <w:t xml:space="preserve">And at other places, the term </w:t>
            </w:r>
            <w:r w:rsidRPr="0014670E">
              <w:t>"</w:t>
            </w:r>
            <w:r w:rsidRPr="00916D4A">
              <w:t>S&amp;F wait timer duration</w:t>
            </w:r>
            <w:r>
              <w:t xml:space="preserve"> value</w:t>
            </w:r>
            <w:r w:rsidRPr="0014670E">
              <w:t>"</w:t>
            </w:r>
            <w:r>
              <w:t xml:space="preserve"> is used</w:t>
            </w:r>
            <w:r w:rsidR="0065108D">
              <w:t>, as copied below</w:t>
            </w:r>
            <w:r>
              <w:t>:</w:t>
            </w:r>
          </w:p>
          <w:p w14:paraId="4BE96592" w14:textId="77777777" w:rsidR="00B62C66" w:rsidRDefault="00B62C66" w:rsidP="00B62C66">
            <w:pPr>
              <w:pStyle w:val="CRCoverPage"/>
              <w:rPr>
                <w:noProof/>
              </w:rPr>
            </w:pPr>
            <w:r>
              <w:rPr>
                <w:noProof/>
              </w:rPr>
              <w:t>###</w:t>
            </w:r>
          </w:p>
          <w:p w14:paraId="53EA8055" w14:textId="77777777" w:rsidR="00B62C66" w:rsidRPr="00403525" w:rsidRDefault="00B62C66" w:rsidP="00B62C66">
            <w:pPr>
              <w:pStyle w:val="Heading5"/>
              <w:rPr>
                <w:rFonts w:ascii="Times New Roman" w:hAnsi="Times New Roman"/>
                <w:i/>
                <w:iCs/>
                <w:sz w:val="20"/>
              </w:rPr>
            </w:pPr>
            <w:bookmarkStart w:id="76" w:name="_Toc203146172"/>
            <w:r w:rsidRPr="00403525">
              <w:rPr>
                <w:rFonts w:ascii="Times New Roman" w:hAnsi="Times New Roman"/>
                <w:i/>
                <w:iCs/>
                <w:sz w:val="20"/>
              </w:rPr>
              <w:t>5.5.1.2.4</w:t>
            </w:r>
            <w:r w:rsidRPr="00403525">
              <w:rPr>
                <w:rFonts w:ascii="Times New Roman" w:hAnsi="Times New Roman"/>
                <w:i/>
                <w:iCs/>
                <w:sz w:val="20"/>
              </w:rPr>
              <w:tab/>
              <w:t>Attach accepted by the network</w:t>
            </w:r>
            <w:bookmarkEnd w:id="76"/>
          </w:p>
          <w:p w14:paraId="664A251A" w14:textId="77777777" w:rsidR="00B62C66" w:rsidRDefault="00B62C66" w:rsidP="00B62C66">
            <w:pPr>
              <w:rPr>
                <w:i/>
                <w:iCs/>
              </w:rPr>
            </w:pPr>
            <w:bookmarkStart w:id="77" w:name="_Toc203146213"/>
            <w:r>
              <w:rPr>
                <w:i/>
                <w:iCs/>
              </w:rPr>
              <w:t>…</w:t>
            </w:r>
          </w:p>
          <w:p w14:paraId="457E49AF" w14:textId="77777777" w:rsidR="00B62C66" w:rsidRPr="00403525" w:rsidRDefault="00B62C66" w:rsidP="00B62C66">
            <w:pPr>
              <w:rPr>
                <w:i/>
                <w:iCs/>
              </w:rPr>
            </w:pPr>
            <w:r w:rsidRPr="00403525">
              <w:rPr>
                <w:i/>
                <w:iCs/>
              </w:rPr>
              <w:t>If the UE supporting S&amp;F satellite operation receives the S&amp;F satellite operation parameters IE in the ATTACH ACCEPT message:</w:t>
            </w:r>
          </w:p>
          <w:p w14:paraId="18DDA65A" w14:textId="77777777" w:rsidR="00B62C66" w:rsidRPr="00403525" w:rsidRDefault="00B62C66" w:rsidP="00B62C66">
            <w:pPr>
              <w:pStyle w:val="B1"/>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T3451, if running and start timer T3451 with the </w:t>
            </w:r>
            <w:r w:rsidRPr="00403525">
              <w:rPr>
                <w:i/>
                <w:iCs/>
                <w:highlight w:val="yellow"/>
              </w:rPr>
              <w:t>S&amp;F wait timer duration value</w:t>
            </w:r>
            <w:r w:rsidRPr="00403525">
              <w:rPr>
                <w:i/>
                <w:iCs/>
              </w:rPr>
              <w:t xml:space="preserve"> provided in the S&amp;F satellite operation parameters IE.</w:t>
            </w:r>
          </w:p>
          <w:p w14:paraId="0A439421" w14:textId="77777777" w:rsidR="00B62C66" w:rsidRDefault="00B62C66" w:rsidP="00B62C66">
            <w:pPr>
              <w:rPr>
                <w:i/>
                <w:iCs/>
              </w:rPr>
            </w:pPr>
            <w:r>
              <w:rPr>
                <w:i/>
                <w:iCs/>
              </w:rPr>
              <w:t>…</w:t>
            </w:r>
          </w:p>
          <w:p w14:paraId="5D9669C3" w14:textId="77777777" w:rsidR="00B62C66" w:rsidRDefault="00B62C66" w:rsidP="00B62C66">
            <w:pPr>
              <w:overflowPunct/>
              <w:autoSpaceDE/>
              <w:autoSpaceDN/>
              <w:adjustRightInd/>
              <w:textAlignment w:val="auto"/>
              <w:rPr>
                <w:i/>
                <w:iCs/>
              </w:rPr>
            </w:pPr>
            <w:r w:rsidRPr="00403525">
              <w:rPr>
                <w:i/>
                <w:iCs/>
              </w:rPr>
              <w:t xml:space="preserve">The MME may determine the mobile reachable timer and implicit detach timer value based on the </w:t>
            </w:r>
            <w:r w:rsidRPr="00403525">
              <w:rPr>
                <w:i/>
                <w:iCs/>
                <w:highlight w:val="yellow"/>
              </w:rPr>
              <w:t>S&amp;F wait timer duration value</w:t>
            </w:r>
            <w:r w:rsidRPr="00403525">
              <w:rPr>
                <w:i/>
                <w:iCs/>
              </w:rPr>
              <w:t xml:space="preserve"> provided to the UE in the S&amp;F satellite operation parameters IE.</w:t>
            </w:r>
          </w:p>
          <w:p w14:paraId="6E644B62" w14:textId="77777777" w:rsidR="00B62C66" w:rsidRPr="00687B58" w:rsidRDefault="00B62C66" w:rsidP="00B62C66">
            <w:pPr>
              <w:overflowPunct/>
              <w:autoSpaceDE/>
              <w:autoSpaceDN/>
              <w:adjustRightInd/>
              <w:textAlignment w:val="auto"/>
              <w:rPr>
                <w:i/>
                <w:iCs/>
              </w:rPr>
            </w:pPr>
            <w:r w:rsidRPr="00687B58">
              <w:rPr>
                <w:i/>
                <w:iCs/>
              </w:rPr>
              <w:t xml:space="preserve">The MME may determine the values of the periodic tracking area update timer (T3412), extended idle mode DRX cycle parameters and PSM mode configuration parameters (T3324) that need to be provided to the UE based on </w:t>
            </w:r>
            <w:r w:rsidRPr="00687B58">
              <w:rPr>
                <w:i/>
                <w:iCs/>
                <w:lang w:eastAsia="zh-CN"/>
              </w:rPr>
              <w:t xml:space="preserve">the </w:t>
            </w:r>
            <w:r w:rsidRPr="00403525">
              <w:rPr>
                <w:i/>
                <w:iCs/>
                <w:highlight w:val="yellow"/>
              </w:rPr>
              <w:t>S&amp;F wait timer duration value</w:t>
            </w:r>
            <w:r w:rsidRPr="00687B58">
              <w:rPr>
                <w:i/>
                <w:iCs/>
                <w:lang w:eastAsia="zh-CN"/>
              </w:rPr>
              <w:t xml:space="preserve"> provided to the UE in the </w:t>
            </w:r>
            <w:r w:rsidRPr="00687B58">
              <w:rPr>
                <w:i/>
                <w:iCs/>
              </w:rPr>
              <w:t>S&amp;F satellite operation parameters IE.</w:t>
            </w:r>
          </w:p>
          <w:p w14:paraId="18ACDDDF" w14:textId="77777777" w:rsidR="00B62C66" w:rsidRPr="00687B58" w:rsidRDefault="00B62C66" w:rsidP="00B62C66">
            <w:pPr>
              <w:overflowPunct/>
              <w:autoSpaceDE/>
              <w:autoSpaceDN/>
              <w:adjustRightInd/>
              <w:textAlignment w:val="auto"/>
              <w:rPr>
                <w:i/>
                <w:iCs/>
              </w:rPr>
            </w:pPr>
          </w:p>
          <w:p w14:paraId="3AC883D0" w14:textId="77777777" w:rsidR="00B62C66" w:rsidRPr="00403525" w:rsidRDefault="00B62C66" w:rsidP="00B62C66">
            <w:pPr>
              <w:rPr>
                <w:i/>
                <w:iCs/>
              </w:rPr>
            </w:pPr>
            <w:r w:rsidRPr="00403525">
              <w:rPr>
                <w:i/>
                <w:iCs/>
              </w:rPr>
              <w:t>5.5.3.2.4</w:t>
            </w:r>
            <w:r w:rsidRPr="00403525">
              <w:rPr>
                <w:i/>
                <w:iCs/>
              </w:rPr>
              <w:tab/>
              <w:t>Normal and periodic tracking area updating procedure accepted by the network</w:t>
            </w:r>
            <w:bookmarkEnd w:id="77"/>
          </w:p>
          <w:p w14:paraId="39758733" w14:textId="77777777" w:rsidR="00B62C66" w:rsidRDefault="00B62C66" w:rsidP="00B62C66">
            <w:pPr>
              <w:rPr>
                <w:i/>
                <w:iCs/>
              </w:rPr>
            </w:pPr>
            <w:r>
              <w:rPr>
                <w:i/>
                <w:iCs/>
              </w:rPr>
              <w:t>…</w:t>
            </w:r>
          </w:p>
          <w:p w14:paraId="6CD071B0" w14:textId="77777777" w:rsidR="00B62C66" w:rsidRPr="00403525" w:rsidRDefault="00B62C66" w:rsidP="00B62C66">
            <w:pPr>
              <w:rPr>
                <w:i/>
                <w:iCs/>
              </w:rPr>
            </w:pPr>
            <w:r w:rsidRPr="00403525">
              <w:rPr>
                <w:i/>
                <w:iCs/>
              </w:rPr>
              <w:lastRenderedPageBreak/>
              <w:t xml:space="preserve">The MME may determine the mobile reachable timer and implicit detach timer value based on </w:t>
            </w:r>
            <w:r w:rsidRPr="00403525">
              <w:rPr>
                <w:i/>
                <w:iCs/>
                <w:lang w:eastAsia="zh-CN"/>
              </w:rPr>
              <w:t xml:space="preserve">the </w:t>
            </w:r>
            <w:r w:rsidRPr="00403525">
              <w:rPr>
                <w:i/>
                <w:iCs/>
                <w:highlight w:val="yellow"/>
              </w:rPr>
              <w:t>S&amp;F wait timer duration value</w:t>
            </w:r>
            <w:r w:rsidRPr="00403525">
              <w:rPr>
                <w:i/>
                <w:iCs/>
                <w:lang w:eastAsia="zh-CN"/>
              </w:rPr>
              <w:t xml:space="preserve"> provided to the UE in the </w:t>
            </w:r>
            <w:r w:rsidRPr="00403525">
              <w:rPr>
                <w:i/>
                <w:iCs/>
              </w:rPr>
              <w:t>S&amp;F satellite operation parameters IE</w:t>
            </w:r>
            <w:r w:rsidRPr="00403525">
              <w:rPr>
                <w:rFonts w:hint="eastAsia"/>
                <w:i/>
                <w:iCs/>
                <w:lang w:eastAsia="zh-CN"/>
              </w:rPr>
              <w:t>.</w:t>
            </w:r>
          </w:p>
          <w:p w14:paraId="13A655B1" w14:textId="77777777" w:rsidR="00B62C66" w:rsidRDefault="00B62C66" w:rsidP="00B62C66">
            <w:pPr>
              <w:pStyle w:val="Heading5"/>
              <w:rPr>
                <w:rFonts w:ascii="Times New Roman" w:hAnsi="Times New Roman"/>
                <w:i/>
                <w:iCs/>
                <w:sz w:val="20"/>
              </w:rPr>
            </w:pPr>
            <w:r>
              <w:rPr>
                <w:rFonts w:ascii="Times New Roman" w:hAnsi="Times New Roman"/>
                <w:i/>
                <w:iCs/>
                <w:sz w:val="20"/>
              </w:rPr>
              <w:t>…</w:t>
            </w:r>
          </w:p>
          <w:p w14:paraId="6F321860" w14:textId="77777777" w:rsidR="00B62C66" w:rsidRPr="00403525" w:rsidRDefault="00B62C66" w:rsidP="00B62C66">
            <w:pPr>
              <w:rPr>
                <w:i/>
                <w:iCs/>
              </w:rPr>
            </w:pPr>
            <w:r w:rsidRPr="00403525">
              <w:rPr>
                <w:i/>
                <w:iCs/>
              </w:rPr>
              <w:t>If the UE supporting S&amp;F satellite operation receives the S&amp;F satellite operation parameters IE in the TRACKING AREA UPDATE ACCEPT message:</w:t>
            </w:r>
          </w:p>
          <w:p w14:paraId="6FDE1A1A" w14:textId="77777777" w:rsidR="00B62C66" w:rsidRPr="00403525" w:rsidRDefault="00B62C66" w:rsidP="00B62C66">
            <w:pPr>
              <w:pStyle w:val="B1"/>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 value</w:t>
            </w:r>
            <w:r w:rsidRPr="00403525">
              <w:rPr>
                <w:i/>
                <w:iCs/>
              </w:rPr>
              <w:t xml:space="preserve"> provided in the S&amp;F satellite operation parameters IE.</w:t>
            </w:r>
          </w:p>
          <w:p w14:paraId="369C41C5" w14:textId="77777777" w:rsidR="00B62C66" w:rsidRDefault="00B62C66" w:rsidP="00B62C66">
            <w:pPr>
              <w:pStyle w:val="Heading5"/>
              <w:rPr>
                <w:rFonts w:ascii="Times New Roman" w:hAnsi="Times New Roman"/>
                <w:i/>
                <w:iCs/>
                <w:sz w:val="20"/>
              </w:rPr>
            </w:pPr>
            <w:r>
              <w:rPr>
                <w:rFonts w:ascii="Times New Roman" w:hAnsi="Times New Roman"/>
                <w:i/>
                <w:iCs/>
                <w:sz w:val="20"/>
              </w:rPr>
              <w:t>…</w:t>
            </w:r>
          </w:p>
          <w:p w14:paraId="2393F2D1" w14:textId="77777777" w:rsidR="00B62C66" w:rsidRPr="00403525" w:rsidRDefault="00B62C66" w:rsidP="00B62C66">
            <w:pPr>
              <w:rPr>
                <w:i/>
                <w:iCs/>
              </w:rPr>
            </w:pPr>
            <w:r w:rsidRPr="00403525">
              <w:rPr>
                <w:i/>
                <w:iCs/>
              </w:rPr>
              <w:t xml:space="preserve">The MME may determine the values of the periodic tracking area update timer (T3412), extended idle mode DRX cycle parameters and PSM mode configuration parameters (T3324) that needs to be provided to the UE based on </w:t>
            </w:r>
            <w:r w:rsidRPr="00403525">
              <w:rPr>
                <w:i/>
                <w:iCs/>
                <w:lang w:eastAsia="zh-CN"/>
              </w:rPr>
              <w:t xml:space="preserve">the </w:t>
            </w:r>
            <w:r w:rsidRPr="00403525">
              <w:rPr>
                <w:i/>
                <w:iCs/>
              </w:rPr>
              <w:t>S&amp;F wait timer duration value</w:t>
            </w:r>
            <w:r w:rsidRPr="00403525">
              <w:rPr>
                <w:i/>
                <w:iCs/>
                <w:lang w:eastAsia="zh-CN"/>
              </w:rPr>
              <w:t xml:space="preserve"> provided to the UE in the </w:t>
            </w:r>
            <w:r w:rsidRPr="00403525">
              <w:rPr>
                <w:i/>
                <w:iCs/>
              </w:rPr>
              <w:t>S&amp;F satellite operation parameters IE.</w:t>
            </w:r>
          </w:p>
          <w:p w14:paraId="7DD70401" w14:textId="77777777" w:rsidR="00B62C66" w:rsidRPr="00403525" w:rsidRDefault="00B62C66" w:rsidP="00B62C66">
            <w:pPr>
              <w:rPr>
                <w:i/>
                <w:iCs/>
              </w:rPr>
            </w:pPr>
            <w:bookmarkStart w:id="78" w:name="_Toc203146245"/>
            <w:r w:rsidRPr="00403525">
              <w:rPr>
                <w:i/>
                <w:iCs/>
              </w:rPr>
              <w:t>5.6.1.4.2</w:t>
            </w:r>
            <w:r w:rsidRPr="00403525">
              <w:rPr>
                <w:i/>
                <w:iCs/>
              </w:rPr>
              <w:tab/>
              <w:t xml:space="preserve">UE is using EPS services with control plane </w:t>
            </w:r>
            <w:proofErr w:type="spellStart"/>
            <w:r w:rsidRPr="00403525">
              <w:rPr>
                <w:i/>
                <w:iCs/>
              </w:rPr>
              <w:t>CIoT</w:t>
            </w:r>
            <w:proofErr w:type="spellEnd"/>
            <w:r w:rsidRPr="00403525">
              <w:rPr>
                <w:i/>
                <w:iCs/>
              </w:rPr>
              <w:t xml:space="preserve"> EPS optimization</w:t>
            </w:r>
            <w:bookmarkEnd w:id="78"/>
          </w:p>
          <w:p w14:paraId="3CC19087" w14:textId="77777777" w:rsidR="00B62C66" w:rsidRPr="00403525" w:rsidRDefault="00B62C66" w:rsidP="00B62C66">
            <w:pPr>
              <w:rPr>
                <w:i/>
                <w:iCs/>
              </w:rPr>
            </w:pPr>
            <w:r w:rsidRPr="00403525">
              <w:rPr>
                <w:i/>
                <w:iCs/>
              </w:rPr>
              <w:t>If the UE supporting S&amp;F satellite operation receives the S&amp;F satellite operation parameters IE in the SERVICE ACCEPT message:</w:t>
            </w:r>
          </w:p>
          <w:p w14:paraId="68D24FC0" w14:textId="77777777" w:rsidR="00B62C66" w:rsidRPr="00403525" w:rsidRDefault="00B62C66" w:rsidP="00B62C66">
            <w:pPr>
              <w:pStyle w:val="B1"/>
              <w:textAlignment w:val="auto"/>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 value</w:t>
            </w:r>
            <w:r w:rsidRPr="00403525">
              <w:rPr>
                <w:i/>
                <w:iCs/>
              </w:rPr>
              <w:t xml:space="preserve"> provided in the S&amp;F satellite operation parameters IE.</w:t>
            </w:r>
          </w:p>
          <w:p w14:paraId="674A683E" w14:textId="77777777" w:rsidR="00B62C66" w:rsidRDefault="00B62C66" w:rsidP="00B62C66">
            <w:r>
              <w:t>…</w:t>
            </w:r>
          </w:p>
          <w:p w14:paraId="2C8DF727" w14:textId="77777777" w:rsidR="00B62C66" w:rsidRPr="00403525" w:rsidRDefault="00B62C66" w:rsidP="00B62C66">
            <w:pPr>
              <w:rPr>
                <w:i/>
                <w:iCs/>
              </w:rPr>
            </w:pPr>
            <w:r w:rsidRPr="00403525">
              <w:rPr>
                <w:i/>
                <w:iCs/>
              </w:rPr>
              <w:t>If the UE supporting S&amp;F satellite operation receives the S&amp;F satellite operation parameters IE in the SERVICE ACCEPT message:</w:t>
            </w:r>
          </w:p>
          <w:p w14:paraId="5D4F6AD5" w14:textId="77777777" w:rsidR="00B62C66" w:rsidRPr="00403525" w:rsidRDefault="00B62C66" w:rsidP="00B62C66">
            <w:pPr>
              <w:pStyle w:val="B1"/>
              <w:rPr>
                <w:i/>
                <w:iCs/>
              </w:rPr>
            </w:pPr>
            <w:r w:rsidRPr="00403525">
              <w:rPr>
                <w:i/>
                <w:iCs/>
              </w:rPr>
              <w:t>a)</w:t>
            </w:r>
            <w:r w:rsidRPr="00403525">
              <w:rPr>
                <w:i/>
                <w:iCs/>
              </w:rPr>
              <w:tab/>
              <w:t xml:space="preserve">if the S&amp;F wait timer duration field is present in the S&amp;F satellite operation parameters IE, the UE shall start timer T3451 with the </w:t>
            </w:r>
            <w:r w:rsidRPr="00403525">
              <w:rPr>
                <w:i/>
                <w:iCs/>
                <w:highlight w:val="yellow"/>
              </w:rPr>
              <w:t>S&amp;F wait timer duration value</w:t>
            </w:r>
            <w:r w:rsidRPr="00403525">
              <w:rPr>
                <w:i/>
                <w:iCs/>
              </w:rPr>
              <w:t xml:space="preserve"> provided in the S&amp;F satellite operation parameters IE.</w:t>
            </w:r>
          </w:p>
          <w:p w14:paraId="4AC25B26" w14:textId="77777777" w:rsidR="00B62C66" w:rsidRDefault="00B62C66" w:rsidP="00B62C66">
            <w:pPr>
              <w:pStyle w:val="CRCoverPage"/>
              <w:rPr>
                <w:noProof/>
              </w:rPr>
            </w:pPr>
          </w:p>
          <w:p w14:paraId="1D2F9E9E" w14:textId="77777777" w:rsidR="00B62C66" w:rsidRDefault="00B62C66" w:rsidP="00B62C66">
            <w:pPr>
              <w:pStyle w:val="CRCoverPage"/>
              <w:rPr>
                <w:noProof/>
              </w:rPr>
            </w:pPr>
            <w:r>
              <w:rPr>
                <w:noProof/>
              </w:rPr>
              <w:t>###</w:t>
            </w:r>
          </w:p>
          <w:p w14:paraId="25A194CA" w14:textId="50AC667F" w:rsidR="00D35E93" w:rsidRDefault="00D35E93" w:rsidP="00D35E93">
            <w:pPr>
              <w:pStyle w:val="CRCoverPage"/>
            </w:pPr>
            <w:r w:rsidRPr="00034458">
              <w:rPr>
                <w:noProof/>
              </w:rPr>
              <w:t xml:space="preserve">This CR </w:t>
            </w:r>
            <w:r>
              <w:rPr>
                <w:noProof/>
              </w:rPr>
              <w:t xml:space="preserve">therefore </w:t>
            </w:r>
            <w:r w:rsidRPr="00034458">
              <w:rPr>
                <w:noProof/>
              </w:rPr>
              <w:t xml:space="preserve">proposes to correct </w:t>
            </w:r>
            <w:r w:rsidRPr="0014670E">
              <w:rPr>
                <w:noProof/>
              </w:rPr>
              <w:t>"</w:t>
            </w:r>
            <w:r w:rsidRPr="00916D4A">
              <w:t>S&amp;F wait timer duration</w:t>
            </w:r>
            <w:r w:rsidRPr="0014670E">
              <w:t>"</w:t>
            </w:r>
            <w:r>
              <w:t xml:space="preserve"> to </w:t>
            </w:r>
            <w:r w:rsidRPr="0014670E">
              <w:t>"</w:t>
            </w:r>
            <w:r w:rsidRPr="00916D4A">
              <w:t>S&amp;F wait timer duration</w:t>
            </w:r>
            <w:r>
              <w:t xml:space="preserve"> value</w:t>
            </w:r>
            <w:r w:rsidRPr="0014670E">
              <w:t>"</w:t>
            </w:r>
            <w:r w:rsidR="00265B25">
              <w:t xml:space="preserve"> </w:t>
            </w:r>
            <w:proofErr w:type="gramStart"/>
            <w:r w:rsidR="00265B25">
              <w:t>in order to</w:t>
            </w:r>
            <w:proofErr w:type="gramEnd"/>
            <w:r w:rsidR="00265B25">
              <w:t xml:space="preserve"> align the sp</w:t>
            </w:r>
            <w:r w:rsidR="0082351A">
              <w:t>e</w:t>
            </w:r>
            <w:r w:rsidR="00265B25">
              <w:t>cification</w:t>
            </w:r>
            <w:r>
              <w:t>.</w:t>
            </w:r>
          </w:p>
          <w:p w14:paraId="0422CFCF" w14:textId="77777777" w:rsidR="00EB3673" w:rsidRDefault="00EB3673" w:rsidP="00D35E93">
            <w:pPr>
              <w:pStyle w:val="CRCoverPage"/>
            </w:pPr>
          </w:p>
          <w:p w14:paraId="4DD946E1" w14:textId="183DC41D" w:rsidR="002D73FE" w:rsidRDefault="002D73FE" w:rsidP="002064C6">
            <w:pPr>
              <w:pStyle w:val="CRCoverPage"/>
              <w:spacing w:after="0"/>
              <w:rPr>
                <w:noProof/>
              </w:rPr>
            </w:pPr>
            <w:r>
              <w:t xml:space="preserve">2.The terminology </w:t>
            </w:r>
            <w:r>
              <w:rPr>
                <w:noProof/>
              </w:rPr>
              <w:t>"</w:t>
            </w:r>
            <w:r w:rsidRPr="00F37801">
              <w:rPr>
                <w:noProof/>
              </w:rPr>
              <w:t xml:space="preserve">S&amp;F wait </w:t>
            </w:r>
            <w:r w:rsidRPr="0094135D">
              <w:rPr>
                <w:b/>
                <w:bCs/>
                <w:noProof/>
              </w:rPr>
              <w:t>time</w:t>
            </w:r>
            <w:r w:rsidRPr="00F37801">
              <w:rPr>
                <w:noProof/>
              </w:rPr>
              <w:t xml:space="preserve"> duration</w:t>
            </w:r>
            <w:r>
              <w:rPr>
                <w:noProof/>
              </w:rPr>
              <w:t>" is used in the coding</w:t>
            </w:r>
            <w:r w:rsidRPr="00F37801">
              <w:rPr>
                <w:noProof/>
              </w:rPr>
              <w:t xml:space="preserve"> in clause 9.9.3.73 and Figure 9.9.3.73.1</w:t>
            </w:r>
            <w:r>
              <w:rPr>
                <w:noProof/>
              </w:rPr>
              <w:t>, however,</w:t>
            </w:r>
            <w:r w:rsidRPr="00F37801">
              <w:rPr>
                <w:noProof/>
              </w:rPr>
              <w:t xml:space="preserve"> </w:t>
            </w:r>
            <w:r>
              <w:rPr>
                <w:noProof/>
              </w:rPr>
              <w:t>"</w:t>
            </w:r>
            <w:r w:rsidRPr="00F37801">
              <w:rPr>
                <w:noProof/>
              </w:rPr>
              <w:t xml:space="preserve">S&amp;F wait </w:t>
            </w:r>
            <w:r w:rsidRPr="0094135D">
              <w:rPr>
                <w:b/>
                <w:bCs/>
                <w:noProof/>
              </w:rPr>
              <w:t>timer</w:t>
            </w:r>
            <w:r w:rsidRPr="00F37801">
              <w:rPr>
                <w:noProof/>
              </w:rPr>
              <w:t xml:space="preserve"> duration</w:t>
            </w:r>
            <w:r>
              <w:rPr>
                <w:noProof/>
              </w:rPr>
              <w:t>"</w:t>
            </w:r>
            <w:r w:rsidRPr="00F37801">
              <w:rPr>
                <w:noProof/>
              </w:rPr>
              <w:t xml:space="preserve"> is used </w:t>
            </w:r>
            <w:r>
              <w:rPr>
                <w:noProof/>
              </w:rPr>
              <w:t>cross the spec together with the correct terminology "</w:t>
            </w:r>
            <w:r w:rsidRPr="00F37801">
              <w:rPr>
                <w:noProof/>
              </w:rPr>
              <w:t xml:space="preserve">S&amp;F wait </w:t>
            </w:r>
            <w:r w:rsidRPr="0094135D">
              <w:rPr>
                <w:b/>
                <w:bCs/>
                <w:noProof/>
              </w:rPr>
              <w:t>time</w:t>
            </w:r>
            <w:r w:rsidRPr="00F37801">
              <w:rPr>
                <w:noProof/>
              </w:rPr>
              <w:t xml:space="preserve"> duration</w:t>
            </w:r>
            <w:r>
              <w:rPr>
                <w:noProof/>
              </w:rPr>
              <w:t xml:space="preserve">".See example text in </w:t>
            </w:r>
            <w:r w:rsidRPr="00F11A63">
              <w:t>Table</w:t>
            </w:r>
            <w:r w:rsidRPr="00F37801">
              <w:rPr>
                <w:noProof/>
              </w:rPr>
              <w:t> </w:t>
            </w:r>
            <w:r w:rsidRPr="00F11A63">
              <w:t>10.2.1</w:t>
            </w:r>
            <w:r>
              <w:t>:</w:t>
            </w:r>
          </w:p>
          <w:p w14:paraId="2381105D" w14:textId="77777777" w:rsidR="002D73FE" w:rsidRPr="00807064" w:rsidRDefault="002D73FE" w:rsidP="002D73FE">
            <w:pPr>
              <w:pStyle w:val="CRCoverPage"/>
              <w:spacing w:after="0"/>
              <w:ind w:left="284"/>
              <w:rPr>
                <w:i/>
                <w:iCs/>
                <w:noProof/>
                <w:sz w:val="18"/>
                <w:szCs w:val="18"/>
              </w:rPr>
            </w:pPr>
            <w:r w:rsidRPr="00807064">
              <w:rPr>
                <w:i/>
                <w:iCs/>
                <w:sz w:val="18"/>
                <w:szCs w:val="18"/>
              </w:rPr>
              <w:t xml:space="preserve">ATTACH ACCEPT message or TRACKING AREA UPDATE ACCEPT message or SERVICE ACCEPT message or ATTACH REJECT message or TRACKING AREA UPDATE REJECT message or SERVICE REJECT message received with a non-zero S&amp;F wait </w:t>
            </w:r>
            <w:r w:rsidRPr="00807064">
              <w:rPr>
                <w:b/>
                <w:bCs/>
                <w:i/>
                <w:iCs/>
                <w:sz w:val="18"/>
                <w:szCs w:val="18"/>
              </w:rPr>
              <w:t>time</w:t>
            </w:r>
            <w:r w:rsidRPr="00807064">
              <w:rPr>
                <w:i/>
                <w:iCs/>
                <w:sz w:val="18"/>
                <w:szCs w:val="18"/>
              </w:rPr>
              <w:t xml:space="preserve"> duration value in the S&amp;F satellite operation parameters IE.</w:t>
            </w:r>
          </w:p>
          <w:p w14:paraId="295D8578" w14:textId="77777777" w:rsidR="002D73FE" w:rsidRDefault="002D73FE" w:rsidP="002D73FE">
            <w:pPr>
              <w:pStyle w:val="CRCoverPage"/>
              <w:spacing w:after="0"/>
              <w:ind w:left="100"/>
              <w:rPr>
                <w:noProof/>
              </w:rPr>
            </w:pPr>
          </w:p>
          <w:p w14:paraId="03D62397" w14:textId="77777777" w:rsidR="002D73FE" w:rsidRPr="0094135D" w:rsidRDefault="002D73FE" w:rsidP="002D73FE">
            <w:pPr>
              <w:pStyle w:val="CRCoverPage"/>
              <w:spacing w:after="0"/>
              <w:ind w:left="100"/>
            </w:pPr>
            <w:r>
              <w:rPr>
                <w:noProof/>
              </w:rPr>
              <w:t>Hence</w:t>
            </w:r>
            <w:r w:rsidRPr="0094135D">
              <w:rPr>
                <w:noProof/>
              </w:rPr>
              <w:t>, "S&amp;F wait timer duration" should be corrected to "S&amp;F wait time duration"</w:t>
            </w:r>
            <w:r>
              <w:rPr>
                <w:noProof/>
              </w:rPr>
              <w:t xml:space="preserve"> to align with the coding and ensure the same term throughout the spec.</w:t>
            </w:r>
          </w:p>
          <w:p w14:paraId="492006E9" w14:textId="77777777" w:rsidR="002D73FE" w:rsidRDefault="002D73FE" w:rsidP="002D73FE">
            <w:pPr>
              <w:pStyle w:val="CRCoverPage"/>
              <w:spacing w:after="0"/>
              <w:ind w:left="100"/>
              <w:rPr>
                <w:noProof/>
                <w:lang w:val="en-US"/>
              </w:rPr>
            </w:pPr>
          </w:p>
          <w:p w14:paraId="116B5C30" w14:textId="5F38F821" w:rsidR="00A7658A" w:rsidRPr="00E023CA" w:rsidRDefault="00A7658A" w:rsidP="008B65F1">
            <w:pPr>
              <w:pStyle w:val="CRCoverPage"/>
              <w:spacing w:after="0"/>
              <w:ind w:left="100"/>
              <w:rPr>
                <w:noProof/>
                <w:lang w:val="en-US"/>
              </w:rPr>
            </w:pPr>
          </w:p>
        </w:tc>
      </w:tr>
      <w:tr w:rsidR="00F37801" w14:paraId="6F4B1F60" w14:textId="77777777" w:rsidTr="008B65F1">
        <w:tc>
          <w:tcPr>
            <w:tcW w:w="2694" w:type="dxa"/>
            <w:gridSpan w:val="2"/>
            <w:tcBorders>
              <w:left w:val="single" w:sz="4" w:space="0" w:color="auto"/>
            </w:tcBorders>
          </w:tcPr>
          <w:p w14:paraId="7A5088FA" w14:textId="77777777" w:rsidR="00F37801" w:rsidRDefault="00F37801" w:rsidP="008B65F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EA3DC66" w14:textId="77777777" w:rsidR="00F37801" w:rsidRDefault="00F37801" w:rsidP="008B65F1">
            <w:pPr>
              <w:pStyle w:val="CRCoverPage"/>
              <w:spacing w:after="0"/>
              <w:rPr>
                <w:noProof/>
                <w:sz w:val="8"/>
                <w:szCs w:val="8"/>
              </w:rPr>
            </w:pPr>
          </w:p>
        </w:tc>
      </w:tr>
      <w:tr w:rsidR="00F37801" w14:paraId="30A67C85" w14:textId="77777777" w:rsidTr="008B65F1">
        <w:tc>
          <w:tcPr>
            <w:tcW w:w="2694" w:type="dxa"/>
            <w:gridSpan w:val="2"/>
            <w:tcBorders>
              <w:left w:val="single" w:sz="4" w:space="0" w:color="auto"/>
            </w:tcBorders>
          </w:tcPr>
          <w:p w14:paraId="2FFF9C7D" w14:textId="77777777" w:rsidR="00F37801" w:rsidRDefault="00F37801" w:rsidP="008B6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5095D" w14:textId="6F1368E6" w:rsidR="007E4810" w:rsidRDefault="007E4810" w:rsidP="002064C6">
            <w:pPr>
              <w:pStyle w:val="CRCoverPage"/>
              <w:rPr>
                <w:noProof/>
              </w:rPr>
            </w:pPr>
            <w:r>
              <w:rPr>
                <w:noProof/>
              </w:rPr>
              <w:t>The foll</w:t>
            </w:r>
            <w:r w:rsidR="00626771">
              <w:rPr>
                <w:noProof/>
              </w:rPr>
              <w:t>o</w:t>
            </w:r>
            <w:r>
              <w:rPr>
                <w:noProof/>
              </w:rPr>
              <w:t>w</w:t>
            </w:r>
            <w:r w:rsidR="00626771">
              <w:rPr>
                <w:noProof/>
              </w:rPr>
              <w:t>ing</w:t>
            </w:r>
            <w:r>
              <w:rPr>
                <w:noProof/>
              </w:rPr>
              <w:t xml:space="preserve"> changes are proposed:</w:t>
            </w:r>
          </w:p>
          <w:p w14:paraId="757CC33D" w14:textId="53C7CEAC" w:rsidR="00E023CA" w:rsidRDefault="00E023CA" w:rsidP="00E023CA">
            <w:pPr>
              <w:pStyle w:val="CRCoverPage"/>
            </w:pPr>
            <w:r>
              <w:rPr>
                <w:noProof/>
              </w:rPr>
              <w:lastRenderedPageBreak/>
              <w:t>1.C</w:t>
            </w:r>
            <w:r w:rsidRPr="00034458">
              <w:rPr>
                <w:noProof/>
              </w:rPr>
              <w:t>orrect</w:t>
            </w:r>
            <w:r>
              <w:rPr>
                <w:noProof/>
              </w:rPr>
              <w:t>ed</w:t>
            </w:r>
            <w:r w:rsidRPr="00034458">
              <w:rPr>
                <w:noProof/>
              </w:rPr>
              <w:t xml:space="preserve"> </w:t>
            </w:r>
            <w:r w:rsidRPr="0014670E">
              <w:rPr>
                <w:noProof/>
              </w:rPr>
              <w:t>"</w:t>
            </w:r>
            <w:r w:rsidRPr="00916D4A">
              <w:t>S&amp;F wait timer duration</w:t>
            </w:r>
            <w:r w:rsidRPr="0014670E">
              <w:t>"</w:t>
            </w:r>
            <w:r>
              <w:t xml:space="preserve"> to </w:t>
            </w:r>
            <w:r w:rsidRPr="0014670E">
              <w:t>"</w:t>
            </w:r>
            <w:r w:rsidRPr="00916D4A">
              <w:t>S&amp;F wait timer duration</w:t>
            </w:r>
            <w:r>
              <w:t xml:space="preserve"> value</w:t>
            </w:r>
            <w:r w:rsidRPr="0014670E">
              <w:t>"</w:t>
            </w:r>
            <w:r>
              <w:t>.</w:t>
            </w:r>
          </w:p>
          <w:p w14:paraId="0B4351D1" w14:textId="10175EC3" w:rsidR="007E4810" w:rsidRPr="00E023CA" w:rsidRDefault="00E023CA" w:rsidP="00834418">
            <w:pPr>
              <w:pStyle w:val="CRCoverPage"/>
              <w:rPr>
                <w:noProof/>
              </w:rPr>
            </w:pPr>
            <w:r>
              <w:rPr>
                <w:noProof/>
              </w:rPr>
              <w:t>2</w:t>
            </w:r>
            <w:r w:rsidR="007E4810">
              <w:rPr>
                <w:noProof/>
              </w:rPr>
              <w:t>.</w:t>
            </w:r>
            <w:r w:rsidR="0094135D">
              <w:rPr>
                <w:noProof/>
              </w:rPr>
              <w:t>Correct</w:t>
            </w:r>
            <w:r w:rsidR="00681126">
              <w:rPr>
                <w:noProof/>
              </w:rPr>
              <w:t>ed</w:t>
            </w:r>
            <w:r w:rsidR="0094135D">
              <w:rPr>
                <w:noProof/>
              </w:rPr>
              <w:t xml:space="preserve"> </w:t>
            </w:r>
            <w:r w:rsidR="0094135D" w:rsidRPr="0094135D">
              <w:rPr>
                <w:noProof/>
              </w:rPr>
              <w:t>"S&amp;F wait timer duration" to "S&amp;F wait time duration"</w:t>
            </w:r>
            <w:r w:rsidR="0094135D">
              <w:rPr>
                <w:noProof/>
              </w:rPr>
              <w:t>.</w:t>
            </w:r>
          </w:p>
        </w:tc>
      </w:tr>
      <w:tr w:rsidR="00F37801" w14:paraId="2EF13AFD" w14:textId="77777777" w:rsidTr="008B65F1">
        <w:tc>
          <w:tcPr>
            <w:tcW w:w="2694" w:type="dxa"/>
            <w:gridSpan w:val="2"/>
            <w:tcBorders>
              <w:left w:val="single" w:sz="4" w:space="0" w:color="auto"/>
            </w:tcBorders>
          </w:tcPr>
          <w:p w14:paraId="7E03B9A1" w14:textId="77777777" w:rsidR="00F37801" w:rsidRDefault="00F37801" w:rsidP="008B65F1">
            <w:pPr>
              <w:pStyle w:val="CRCoverPage"/>
              <w:spacing w:after="0"/>
              <w:rPr>
                <w:b/>
                <w:i/>
                <w:noProof/>
                <w:sz w:val="8"/>
                <w:szCs w:val="8"/>
              </w:rPr>
            </w:pPr>
          </w:p>
        </w:tc>
        <w:tc>
          <w:tcPr>
            <w:tcW w:w="6946" w:type="dxa"/>
            <w:gridSpan w:val="9"/>
            <w:tcBorders>
              <w:right w:val="single" w:sz="4" w:space="0" w:color="auto"/>
            </w:tcBorders>
          </w:tcPr>
          <w:p w14:paraId="6FF541FB" w14:textId="77777777" w:rsidR="00F37801" w:rsidRDefault="00F37801" w:rsidP="008B65F1">
            <w:pPr>
              <w:pStyle w:val="CRCoverPage"/>
              <w:spacing w:after="0"/>
              <w:rPr>
                <w:noProof/>
                <w:sz w:val="8"/>
                <w:szCs w:val="8"/>
              </w:rPr>
            </w:pPr>
          </w:p>
        </w:tc>
      </w:tr>
      <w:tr w:rsidR="00F37801" w14:paraId="02C2A333" w14:textId="77777777" w:rsidTr="008B65F1">
        <w:tc>
          <w:tcPr>
            <w:tcW w:w="2694" w:type="dxa"/>
            <w:gridSpan w:val="2"/>
            <w:tcBorders>
              <w:left w:val="single" w:sz="4" w:space="0" w:color="auto"/>
              <w:bottom w:val="single" w:sz="4" w:space="0" w:color="auto"/>
            </w:tcBorders>
          </w:tcPr>
          <w:p w14:paraId="7770B8AD" w14:textId="77777777" w:rsidR="00F37801" w:rsidRDefault="00F37801" w:rsidP="008B6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8AC9C" w14:textId="77777777" w:rsidR="00F37801" w:rsidRDefault="0094135D" w:rsidP="008B65F1">
            <w:pPr>
              <w:pStyle w:val="CRCoverPage"/>
              <w:widowControl w:val="0"/>
              <w:spacing w:after="0"/>
              <w:ind w:left="100"/>
            </w:pPr>
            <w:r>
              <w:t>Inconsistent spec</w:t>
            </w:r>
            <w:r w:rsidR="008C11BC">
              <w:t xml:space="preserve"> that hinders the implementation of </w:t>
            </w:r>
            <w:r w:rsidR="008C11BC" w:rsidRPr="00F11A63">
              <w:t>S&amp;F satellite operation</w:t>
            </w:r>
            <w:r w:rsidR="00F37801">
              <w:t>.</w:t>
            </w:r>
          </w:p>
          <w:p w14:paraId="59A2AA8B" w14:textId="77777777" w:rsidR="00783989" w:rsidRDefault="002D253D" w:rsidP="008B65F1">
            <w:pPr>
              <w:pStyle w:val="CRCoverPage"/>
              <w:widowControl w:val="0"/>
              <w:spacing w:after="0"/>
              <w:ind w:left="100"/>
            </w:pPr>
            <w:r>
              <w:rPr>
                <w:noProof/>
              </w:rPr>
              <w:t xml:space="preserve">TS 24.301 is inconsistent as both </w:t>
            </w:r>
            <w:r w:rsidRPr="0014670E">
              <w:rPr>
                <w:noProof/>
              </w:rPr>
              <w:t>"</w:t>
            </w:r>
            <w:r w:rsidRPr="00916D4A">
              <w:t>S&amp;F wait timer duration</w:t>
            </w:r>
            <w:r w:rsidRPr="0014670E">
              <w:t>"</w:t>
            </w:r>
            <w:r>
              <w:t xml:space="preserve"> and </w:t>
            </w:r>
            <w:r w:rsidRPr="0014670E">
              <w:t>"</w:t>
            </w:r>
            <w:r w:rsidRPr="00916D4A">
              <w:t>S&amp;F wait timer duration</w:t>
            </w:r>
            <w:r>
              <w:t xml:space="preserve"> </w:t>
            </w:r>
            <w:r w:rsidRPr="00A32850">
              <w:rPr>
                <w:b/>
                <w:bCs/>
                <w:highlight w:val="yellow"/>
              </w:rPr>
              <w:t>value</w:t>
            </w:r>
            <w:r w:rsidRPr="0014670E">
              <w:t>"</w:t>
            </w:r>
            <w:r>
              <w:t xml:space="preserve"> are used, which are referring to the same parameter.</w:t>
            </w:r>
          </w:p>
          <w:p w14:paraId="7BDE1A76" w14:textId="411710FA" w:rsidR="00C81D56" w:rsidRPr="00A32850" w:rsidRDefault="009E14DE" w:rsidP="00A32850">
            <w:pPr>
              <w:pStyle w:val="CRCoverPage"/>
              <w:widowControl w:val="0"/>
              <w:spacing w:after="0"/>
              <w:ind w:left="100"/>
            </w:pPr>
            <w:r>
              <w:rPr>
                <w:noProof/>
              </w:rPr>
              <w:t xml:space="preserve">TS 24.301 is inconsistent as both </w:t>
            </w:r>
            <w:r w:rsidRPr="0014670E">
              <w:rPr>
                <w:noProof/>
              </w:rPr>
              <w:t>"</w:t>
            </w:r>
            <w:r w:rsidRPr="00916D4A">
              <w:t xml:space="preserve">S&amp;F wait </w:t>
            </w:r>
            <w:r w:rsidRPr="00A32850">
              <w:rPr>
                <w:b/>
                <w:bCs/>
                <w:highlight w:val="yellow"/>
              </w:rPr>
              <w:t>timer</w:t>
            </w:r>
            <w:r w:rsidRPr="00916D4A">
              <w:t xml:space="preserve"> duration</w:t>
            </w:r>
            <w:r w:rsidRPr="0014670E">
              <w:t>"</w:t>
            </w:r>
            <w:r>
              <w:t xml:space="preserve"> and </w:t>
            </w:r>
            <w:r w:rsidRPr="0014670E">
              <w:t>"</w:t>
            </w:r>
            <w:r w:rsidRPr="00916D4A">
              <w:t xml:space="preserve">S&amp;F wait </w:t>
            </w:r>
            <w:r w:rsidRPr="00A32850">
              <w:rPr>
                <w:b/>
                <w:bCs/>
                <w:highlight w:val="yellow"/>
              </w:rPr>
              <w:t>time</w:t>
            </w:r>
            <w:r w:rsidRPr="00916D4A">
              <w:t xml:space="preserve"> duration</w:t>
            </w:r>
            <w:r w:rsidRPr="0014670E">
              <w:t>"</w:t>
            </w:r>
            <w:r>
              <w:t xml:space="preserve"> are used, </w:t>
            </w:r>
            <w:r w:rsidR="00724413">
              <w:t>which are referring to the same parameter</w:t>
            </w:r>
            <w:r w:rsidR="00172477">
              <w:t>.</w:t>
            </w:r>
          </w:p>
          <w:p w14:paraId="3A69AA9A" w14:textId="66CA46E1" w:rsidR="00C81D56" w:rsidRDefault="00C81D56" w:rsidP="004C23C8">
            <w:pPr>
              <w:pStyle w:val="CRCoverPage"/>
              <w:widowControl w:val="0"/>
              <w:spacing w:after="0"/>
              <w:ind w:left="100"/>
            </w:pPr>
          </w:p>
        </w:tc>
      </w:tr>
      <w:tr w:rsidR="00F37801" w14:paraId="21E62777" w14:textId="77777777" w:rsidTr="008B65F1">
        <w:tc>
          <w:tcPr>
            <w:tcW w:w="2694" w:type="dxa"/>
            <w:gridSpan w:val="2"/>
          </w:tcPr>
          <w:p w14:paraId="7FFB996A" w14:textId="77777777" w:rsidR="00F37801" w:rsidRDefault="00F37801" w:rsidP="008B65F1">
            <w:pPr>
              <w:pStyle w:val="CRCoverPage"/>
              <w:spacing w:after="0"/>
              <w:rPr>
                <w:b/>
                <w:i/>
                <w:noProof/>
                <w:sz w:val="8"/>
                <w:szCs w:val="8"/>
              </w:rPr>
            </w:pPr>
          </w:p>
        </w:tc>
        <w:tc>
          <w:tcPr>
            <w:tcW w:w="6946" w:type="dxa"/>
            <w:gridSpan w:val="9"/>
          </w:tcPr>
          <w:p w14:paraId="7239790F" w14:textId="77777777" w:rsidR="00F37801" w:rsidRDefault="00F37801" w:rsidP="008B65F1">
            <w:pPr>
              <w:pStyle w:val="CRCoverPage"/>
              <w:spacing w:after="0"/>
              <w:rPr>
                <w:noProof/>
                <w:sz w:val="8"/>
                <w:szCs w:val="8"/>
              </w:rPr>
            </w:pPr>
          </w:p>
        </w:tc>
      </w:tr>
      <w:tr w:rsidR="00F37801" w14:paraId="3C430111" w14:textId="77777777" w:rsidTr="008B65F1">
        <w:tc>
          <w:tcPr>
            <w:tcW w:w="2694" w:type="dxa"/>
            <w:gridSpan w:val="2"/>
            <w:tcBorders>
              <w:top w:val="single" w:sz="4" w:space="0" w:color="auto"/>
              <w:left w:val="single" w:sz="4" w:space="0" w:color="auto"/>
            </w:tcBorders>
          </w:tcPr>
          <w:p w14:paraId="1584D32E" w14:textId="77777777" w:rsidR="00F37801" w:rsidRDefault="00F37801" w:rsidP="008B6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6421C" w14:textId="170A9832" w:rsidR="00F37801" w:rsidRDefault="0094135D" w:rsidP="008B65F1">
            <w:pPr>
              <w:pStyle w:val="CRCoverPage"/>
              <w:spacing w:after="0"/>
              <w:ind w:left="100"/>
              <w:rPr>
                <w:noProof/>
              </w:rPr>
            </w:pPr>
            <w:r>
              <w:rPr>
                <w:noProof/>
              </w:rPr>
              <w:t>5.5.1.2.4</w:t>
            </w:r>
            <w:r w:rsidR="00F37801">
              <w:rPr>
                <w:noProof/>
              </w:rPr>
              <w:t xml:space="preserve">, </w:t>
            </w:r>
            <w:r>
              <w:rPr>
                <w:noProof/>
              </w:rPr>
              <w:t>5.5.1.2.5, 5.5.3.2.4, 5.5.3.2.5, 5.6.1.4.2, 5.6.1.4.3, 5.6.1.5</w:t>
            </w:r>
          </w:p>
        </w:tc>
      </w:tr>
      <w:tr w:rsidR="00F37801" w14:paraId="1EFB045A" w14:textId="77777777" w:rsidTr="008B65F1">
        <w:tc>
          <w:tcPr>
            <w:tcW w:w="2694" w:type="dxa"/>
            <w:gridSpan w:val="2"/>
            <w:tcBorders>
              <w:left w:val="single" w:sz="4" w:space="0" w:color="auto"/>
            </w:tcBorders>
          </w:tcPr>
          <w:p w14:paraId="718CBB4B" w14:textId="77777777" w:rsidR="00F37801" w:rsidRDefault="00F37801" w:rsidP="008B65F1">
            <w:pPr>
              <w:pStyle w:val="CRCoverPage"/>
              <w:spacing w:after="0"/>
              <w:rPr>
                <w:b/>
                <w:i/>
                <w:noProof/>
                <w:sz w:val="8"/>
                <w:szCs w:val="8"/>
              </w:rPr>
            </w:pPr>
          </w:p>
        </w:tc>
        <w:tc>
          <w:tcPr>
            <w:tcW w:w="6946" w:type="dxa"/>
            <w:gridSpan w:val="9"/>
            <w:tcBorders>
              <w:right w:val="single" w:sz="4" w:space="0" w:color="auto"/>
            </w:tcBorders>
          </w:tcPr>
          <w:p w14:paraId="3EFA2F72" w14:textId="77777777" w:rsidR="00F37801" w:rsidRDefault="00F37801" w:rsidP="008B65F1">
            <w:pPr>
              <w:pStyle w:val="CRCoverPage"/>
              <w:spacing w:after="0"/>
              <w:rPr>
                <w:noProof/>
                <w:sz w:val="8"/>
                <w:szCs w:val="8"/>
              </w:rPr>
            </w:pPr>
          </w:p>
        </w:tc>
      </w:tr>
      <w:tr w:rsidR="00F37801" w14:paraId="123514EC" w14:textId="77777777" w:rsidTr="008B65F1">
        <w:tc>
          <w:tcPr>
            <w:tcW w:w="2694" w:type="dxa"/>
            <w:gridSpan w:val="2"/>
            <w:tcBorders>
              <w:left w:val="single" w:sz="4" w:space="0" w:color="auto"/>
            </w:tcBorders>
          </w:tcPr>
          <w:p w14:paraId="1EE2C5AB" w14:textId="77777777" w:rsidR="00F37801" w:rsidRDefault="00F37801" w:rsidP="008B6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5E3D8" w14:textId="77777777" w:rsidR="00F37801" w:rsidRDefault="00F37801" w:rsidP="008B6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2D48C" w14:textId="77777777" w:rsidR="00F37801" w:rsidRDefault="00F37801" w:rsidP="008B65F1">
            <w:pPr>
              <w:pStyle w:val="CRCoverPage"/>
              <w:spacing w:after="0"/>
              <w:jc w:val="center"/>
              <w:rPr>
                <w:b/>
                <w:caps/>
                <w:noProof/>
              </w:rPr>
            </w:pPr>
            <w:r>
              <w:rPr>
                <w:b/>
                <w:caps/>
                <w:noProof/>
              </w:rPr>
              <w:t>N</w:t>
            </w:r>
          </w:p>
        </w:tc>
        <w:tc>
          <w:tcPr>
            <w:tcW w:w="2977" w:type="dxa"/>
            <w:gridSpan w:val="4"/>
          </w:tcPr>
          <w:p w14:paraId="2360DB19" w14:textId="77777777" w:rsidR="00F37801" w:rsidRDefault="00F37801" w:rsidP="008B6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2188F" w14:textId="77777777" w:rsidR="00F37801" w:rsidRDefault="00F37801" w:rsidP="008B65F1">
            <w:pPr>
              <w:pStyle w:val="CRCoverPage"/>
              <w:spacing w:after="0"/>
              <w:ind w:left="99"/>
              <w:rPr>
                <w:noProof/>
              </w:rPr>
            </w:pPr>
          </w:p>
        </w:tc>
      </w:tr>
      <w:tr w:rsidR="00F37801" w14:paraId="73A1CE87" w14:textId="77777777" w:rsidTr="008B65F1">
        <w:tc>
          <w:tcPr>
            <w:tcW w:w="2694" w:type="dxa"/>
            <w:gridSpan w:val="2"/>
            <w:tcBorders>
              <w:left w:val="single" w:sz="4" w:space="0" w:color="auto"/>
            </w:tcBorders>
          </w:tcPr>
          <w:p w14:paraId="19705596" w14:textId="77777777" w:rsidR="00F37801" w:rsidRDefault="00F37801" w:rsidP="008B6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029A5" w14:textId="77777777" w:rsidR="00F37801" w:rsidRDefault="00F37801" w:rsidP="008B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63BB" w14:textId="77777777" w:rsidR="00F37801" w:rsidRDefault="00F37801" w:rsidP="008B65F1">
            <w:pPr>
              <w:pStyle w:val="CRCoverPage"/>
              <w:spacing w:after="0"/>
              <w:jc w:val="center"/>
              <w:rPr>
                <w:b/>
                <w:caps/>
                <w:noProof/>
              </w:rPr>
            </w:pPr>
            <w:r w:rsidRPr="000550E8">
              <w:rPr>
                <w:b/>
                <w:caps/>
                <w:noProof/>
              </w:rPr>
              <w:t>X</w:t>
            </w:r>
          </w:p>
        </w:tc>
        <w:tc>
          <w:tcPr>
            <w:tcW w:w="2977" w:type="dxa"/>
            <w:gridSpan w:val="4"/>
          </w:tcPr>
          <w:p w14:paraId="6BF0A6AB" w14:textId="77777777" w:rsidR="00F37801" w:rsidRDefault="00F37801" w:rsidP="008B6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CEA2" w14:textId="77777777" w:rsidR="00F37801" w:rsidRDefault="00F37801" w:rsidP="008B65F1">
            <w:pPr>
              <w:pStyle w:val="CRCoverPage"/>
              <w:spacing w:after="0"/>
              <w:ind w:left="99"/>
              <w:rPr>
                <w:noProof/>
              </w:rPr>
            </w:pPr>
            <w:r>
              <w:rPr>
                <w:noProof/>
              </w:rPr>
              <w:t xml:space="preserve">TS/TR ... CR ... </w:t>
            </w:r>
          </w:p>
        </w:tc>
      </w:tr>
      <w:tr w:rsidR="00F37801" w14:paraId="1ED84B7B" w14:textId="77777777" w:rsidTr="008B65F1">
        <w:tc>
          <w:tcPr>
            <w:tcW w:w="2694" w:type="dxa"/>
            <w:gridSpan w:val="2"/>
            <w:tcBorders>
              <w:left w:val="single" w:sz="4" w:space="0" w:color="auto"/>
            </w:tcBorders>
          </w:tcPr>
          <w:p w14:paraId="217CFB4B" w14:textId="77777777" w:rsidR="00F37801" w:rsidRDefault="00F37801" w:rsidP="008B6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1359A" w14:textId="77777777" w:rsidR="00F37801" w:rsidRDefault="00F37801" w:rsidP="008B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281D" w14:textId="77777777" w:rsidR="00F37801" w:rsidRDefault="00F37801" w:rsidP="008B65F1">
            <w:pPr>
              <w:pStyle w:val="CRCoverPage"/>
              <w:spacing w:after="0"/>
              <w:jc w:val="center"/>
              <w:rPr>
                <w:b/>
                <w:caps/>
                <w:noProof/>
              </w:rPr>
            </w:pPr>
            <w:r w:rsidRPr="000550E8">
              <w:rPr>
                <w:b/>
                <w:caps/>
                <w:noProof/>
              </w:rPr>
              <w:t>X</w:t>
            </w:r>
          </w:p>
        </w:tc>
        <w:tc>
          <w:tcPr>
            <w:tcW w:w="2977" w:type="dxa"/>
            <w:gridSpan w:val="4"/>
          </w:tcPr>
          <w:p w14:paraId="7439D233" w14:textId="77777777" w:rsidR="00F37801" w:rsidRDefault="00F37801" w:rsidP="008B6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1DD6B" w14:textId="77777777" w:rsidR="00F37801" w:rsidRDefault="00F37801" w:rsidP="008B65F1">
            <w:pPr>
              <w:pStyle w:val="CRCoverPage"/>
              <w:spacing w:after="0"/>
              <w:ind w:left="99"/>
              <w:rPr>
                <w:noProof/>
              </w:rPr>
            </w:pPr>
            <w:r>
              <w:rPr>
                <w:noProof/>
              </w:rPr>
              <w:t xml:space="preserve">TS/TR ... CR ... </w:t>
            </w:r>
          </w:p>
        </w:tc>
      </w:tr>
      <w:tr w:rsidR="00F37801" w14:paraId="5BF2289A" w14:textId="77777777" w:rsidTr="008B65F1">
        <w:tc>
          <w:tcPr>
            <w:tcW w:w="2694" w:type="dxa"/>
            <w:gridSpan w:val="2"/>
            <w:tcBorders>
              <w:left w:val="single" w:sz="4" w:space="0" w:color="auto"/>
            </w:tcBorders>
          </w:tcPr>
          <w:p w14:paraId="6AD47FF4" w14:textId="77777777" w:rsidR="00F37801" w:rsidRDefault="00F37801" w:rsidP="008B6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3D9E69" w14:textId="77777777" w:rsidR="00F37801" w:rsidRDefault="00F37801" w:rsidP="008B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31C34" w14:textId="77777777" w:rsidR="00F37801" w:rsidRDefault="00F37801" w:rsidP="008B65F1">
            <w:pPr>
              <w:pStyle w:val="CRCoverPage"/>
              <w:spacing w:after="0"/>
              <w:jc w:val="center"/>
              <w:rPr>
                <w:b/>
                <w:caps/>
                <w:noProof/>
              </w:rPr>
            </w:pPr>
            <w:r w:rsidRPr="000550E8">
              <w:rPr>
                <w:b/>
                <w:caps/>
                <w:noProof/>
              </w:rPr>
              <w:t>X</w:t>
            </w:r>
          </w:p>
        </w:tc>
        <w:tc>
          <w:tcPr>
            <w:tcW w:w="2977" w:type="dxa"/>
            <w:gridSpan w:val="4"/>
          </w:tcPr>
          <w:p w14:paraId="248DCCAF" w14:textId="77777777" w:rsidR="00F37801" w:rsidRDefault="00F37801" w:rsidP="008B6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22E96" w14:textId="77777777" w:rsidR="00F37801" w:rsidRDefault="00F37801" w:rsidP="008B65F1">
            <w:pPr>
              <w:pStyle w:val="CRCoverPage"/>
              <w:spacing w:after="0"/>
              <w:ind w:left="99"/>
              <w:rPr>
                <w:noProof/>
              </w:rPr>
            </w:pPr>
            <w:r>
              <w:rPr>
                <w:noProof/>
              </w:rPr>
              <w:t xml:space="preserve">TS/TR ... CR ... </w:t>
            </w:r>
          </w:p>
        </w:tc>
      </w:tr>
      <w:tr w:rsidR="00F37801" w14:paraId="5CBDD338" w14:textId="77777777" w:rsidTr="008B65F1">
        <w:tc>
          <w:tcPr>
            <w:tcW w:w="2694" w:type="dxa"/>
            <w:gridSpan w:val="2"/>
            <w:tcBorders>
              <w:left w:val="single" w:sz="4" w:space="0" w:color="auto"/>
            </w:tcBorders>
          </w:tcPr>
          <w:p w14:paraId="740C7C60" w14:textId="77777777" w:rsidR="00F37801" w:rsidRDefault="00F37801" w:rsidP="008B65F1">
            <w:pPr>
              <w:pStyle w:val="CRCoverPage"/>
              <w:spacing w:after="0"/>
              <w:rPr>
                <w:b/>
                <w:i/>
                <w:noProof/>
              </w:rPr>
            </w:pPr>
          </w:p>
        </w:tc>
        <w:tc>
          <w:tcPr>
            <w:tcW w:w="6946" w:type="dxa"/>
            <w:gridSpan w:val="9"/>
            <w:tcBorders>
              <w:right w:val="single" w:sz="4" w:space="0" w:color="auto"/>
            </w:tcBorders>
          </w:tcPr>
          <w:p w14:paraId="1E0C6650" w14:textId="77777777" w:rsidR="00F37801" w:rsidRDefault="00F37801" w:rsidP="008B65F1">
            <w:pPr>
              <w:pStyle w:val="CRCoverPage"/>
              <w:spacing w:after="0"/>
              <w:rPr>
                <w:noProof/>
              </w:rPr>
            </w:pPr>
          </w:p>
        </w:tc>
      </w:tr>
      <w:tr w:rsidR="00F37801" w14:paraId="74C23C55" w14:textId="77777777" w:rsidTr="008B65F1">
        <w:tc>
          <w:tcPr>
            <w:tcW w:w="2694" w:type="dxa"/>
            <w:gridSpan w:val="2"/>
            <w:tcBorders>
              <w:left w:val="single" w:sz="4" w:space="0" w:color="auto"/>
              <w:bottom w:val="single" w:sz="4" w:space="0" w:color="auto"/>
            </w:tcBorders>
          </w:tcPr>
          <w:p w14:paraId="795CE21C" w14:textId="77777777" w:rsidR="00F37801" w:rsidRDefault="00F37801" w:rsidP="008B6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B330C" w14:textId="77777777" w:rsidR="00F37801" w:rsidRDefault="00F37801" w:rsidP="008B65F1">
            <w:pPr>
              <w:pStyle w:val="CRCoverPage"/>
              <w:spacing w:after="0"/>
              <w:ind w:left="100"/>
              <w:rPr>
                <w:noProof/>
              </w:rPr>
            </w:pPr>
          </w:p>
        </w:tc>
      </w:tr>
      <w:tr w:rsidR="00F37801" w:rsidRPr="008863B9" w14:paraId="7ED18850" w14:textId="77777777" w:rsidTr="008B65F1">
        <w:tc>
          <w:tcPr>
            <w:tcW w:w="2694" w:type="dxa"/>
            <w:gridSpan w:val="2"/>
            <w:tcBorders>
              <w:top w:val="single" w:sz="4" w:space="0" w:color="auto"/>
              <w:bottom w:val="single" w:sz="4" w:space="0" w:color="auto"/>
            </w:tcBorders>
          </w:tcPr>
          <w:p w14:paraId="5A917526" w14:textId="77777777" w:rsidR="00F37801" w:rsidRPr="008863B9" w:rsidRDefault="00F37801" w:rsidP="008B6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481EC7" w14:textId="77777777" w:rsidR="00F37801" w:rsidRPr="008863B9" w:rsidRDefault="00F37801" w:rsidP="008B65F1">
            <w:pPr>
              <w:pStyle w:val="CRCoverPage"/>
              <w:spacing w:after="0"/>
              <w:ind w:left="100"/>
              <w:rPr>
                <w:noProof/>
                <w:sz w:val="8"/>
                <w:szCs w:val="8"/>
              </w:rPr>
            </w:pPr>
          </w:p>
        </w:tc>
      </w:tr>
      <w:tr w:rsidR="00F37801" w14:paraId="646B7B92" w14:textId="77777777" w:rsidTr="008B65F1">
        <w:tc>
          <w:tcPr>
            <w:tcW w:w="2694" w:type="dxa"/>
            <w:gridSpan w:val="2"/>
            <w:tcBorders>
              <w:top w:val="single" w:sz="4" w:space="0" w:color="auto"/>
              <w:left w:val="single" w:sz="4" w:space="0" w:color="auto"/>
              <w:bottom w:val="single" w:sz="4" w:space="0" w:color="auto"/>
            </w:tcBorders>
          </w:tcPr>
          <w:p w14:paraId="476764F7" w14:textId="77777777" w:rsidR="00F37801" w:rsidRDefault="00F37801" w:rsidP="008B6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33F7" w14:textId="77777777" w:rsidR="00F37801" w:rsidRDefault="00F37801" w:rsidP="008B65F1">
            <w:pPr>
              <w:pStyle w:val="CRCoverPage"/>
              <w:spacing w:after="0"/>
              <w:ind w:left="100"/>
              <w:rPr>
                <w:noProof/>
              </w:rPr>
            </w:pPr>
          </w:p>
        </w:tc>
      </w:tr>
    </w:tbl>
    <w:p w14:paraId="0A707F03" w14:textId="77777777" w:rsidR="00F37801" w:rsidRDefault="00F37801" w:rsidP="00F37801">
      <w:pPr>
        <w:pStyle w:val="CRCoverPage"/>
        <w:spacing w:after="0"/>
        <w:rPr>
          <w:noProof/>
          <w:sz w:val="8"/>
          <w:szCs w:val="8"/>
        </w:rPr>
      </w:pPr>
    </w:p>
    <w:p w14:paraId="18C549F1" w14:textId="77777777" w:rsidR="00F37801" w:rsidRDefault="00F37801" w:rsidP="00F37801">
      <w:pPr>
        <w:rPr>
          <w:noProof/>
        </w:rPr>
        <w:sectPr w:rsidR="00F37801" w:rsidSect="00F37801">
          <w:headerReference w:type="even" r:id="rId12"/>
          <w:footnotePr>
            <w:numRestart w:val="eachSect"/>
          </w:footnotePr>
          <w:pgSz w:w="11907" w:h="16840" w:code="9"/>
          <w:pgMar w:top="1418" w:right="1134" w:bottom="1134" w:left="1134" w:header="680" w:footer="567" w:gutter="0"/>
          <w:cols w:space="720"/>
        </w:sectPr>
      </w:pPr>
    </w:p>
    <w:p w14:paraId="63B270B3" w14:textId="77777777" w:rsidR="00F37801" w:rsidRPr="00D27A95" w:rsidRDefault="00F37801" w:rsidP="00F3780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E0897E" w14:textId="77777777" w:rsidR="00D40C70" w:rsidRPr="00F11A63" w:rsidRDefault="00D40C70" w:rsidP="00295835">
      <w:pPr>
        <w:pStyle w:val="Heading5"/>
      </w:pPr>
      <w:r w:rsidRPr="00F11A63">
        <w:t>5.5.1.2.4</w:t>
      </w:r>
      <w:r w:rsidRPr="00F11A63">
        <w:tab/>
        <w:t>Attach accepted by the network</w:t>
      </w:r>
      <w:bookmarkEnd w:id="67"/>
      <w:bookmarkEnd w:id="68"/>
      <w:bookmarkEnd w:id="69"/>
      <w:bookmarkEnd w:id="70"/>
      <w:bookmarkEnd w:id="71"/>
      <w:bookmarkEnd w:id="72"/>
      <w:bookmarkEnd w:id="73"/>
      <w:bookmarkEnd w:id="74"/>
    </w:p>
    <w:p w14:paraId="7B0766C2" w14:textId="77777777" w:rsidR="00D40C70" w:rsidRPr="00F11A63" w:rsidRDefault="00D40C70" w:rsidP="00D40C7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65FE2553" w14:textId="77777777" w:rsidR="00D40C70" w:rsidRPr="00F11A63" w:rsidRDefault="00D40C70" w:rsidP="00D40C70">
      <w:r w:rsidRPr="00F11A63">
        <w:t>During an attach for access to RLOS, the MME shall not check for access restrictions, regional restrictions and subscription restrictions when processing the ATTACH REQUEST message.</w:t>
      </w:r>
    </w:p>
    <w:p w14:paraId="65D587BE" w14:textId="77777777" w:rsidR="00431B51" w:rsidRPr="00F11A63" w:rsidRDefault="00D40C70" w:rsidP="00D40C70">
      <w:r w:rsidRPr="00F11A63">
        <w:t>If the attach request is accepted by the network, the MME shall send an ATTACH ACCEPT message to the UE</w:t>
      </w:r>
      <w:r w:rsidRPr="00F11A63">
        <w:rPr>
          <w:lang w:eastAsia="ko-KR"/>
        </w:rPr>
        <w:t xml:space="preserve"> and start timer T3450</w:t>
      </w:r>
      <w:r w:rsidRPr="00F11A63">
        <w:t>.</w:t>
      </w:r>
    </w:p>
    <w:p w14:paraId="08CEC903" w14:textId="4BC569DA" w:rsidR="00D40C70" w:rsidRPr="00F11A63" w:rsidRDefault="00D40C70" w:rsidP="00D40C7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0023802" w14:textId="77777777" w:rsidR="00D40C70" w:rsidRPr="00F11A63" w:rsidRDefault="00D40C70" w:rsidP="00D40C7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02B55E0" w14:textId="77777777" w:rsidR="00D40C70" w:rsidRPr="00F11A63" w:rsidRDefault="00D40C70" w:rsidP="00D40C7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w:t>
      </w:r>
      <w:proofErr w:type="gramStart"/>
      <w:r w:rsidRPr="00F11A63">
        <w:t>message;</w:t>
      </w:r>
      <w:proofErr w:type="gramEnd"/>
    </w:p>
    <w:p w14:paraId="498A7893" w14:textId="77777777" w:rsidR="00D40C70" w:rsidRPr="00F11A63" w:rsidRDefault="00D40C70" w:rsidP="00D40C70">
      <w:pPr>
        <w:pStyle w:val="B2"/>
      </w:pPr>
      <w:r w:rsidRPr="00F11A63">
        <w:t>-</w:t>
      </w:r>
      <w:r w:rsidRPr="00F11A63">
        <w:tab/>
        <w:t xml:space="preserve">the MME supports EMM-REGISTERED without PDN connection and PDN connection is restricted according to the user's subscription </w:t>
      </w:r>
      <w:proofErr w:type="gramStart"/>
      <w:r w:rsidRPr="00F11A63">
        <w:t>data</w:t>
      </w:r>
      <w:r w:rsidRPr="00F11A63">
        <w:rPr>
          <w:lang w:eastAsia="zh-CN"/>
        </w:rPr>
        <w:t>;</w:t>
      </w:r>
      <w:proofErr w:type="gramEnd"/>
    </w:p>
    <w:p w14:paraId="00054472" w14:textId="77777777" w:rsidR="00431B51" w:rsidRPr="00F11A63" w:rsidRDefault="00D40C70" w:rsidP="00D40C70">
      <w:pPr>
        <w:pStyle w:val="B2"/>
      </w:pPr>
      <w:r w:rsidRPr="00F11A63">
        <w:t>-</w:t>
      </w:r>
      <w:r w:rsidRPr="00F11A63">
        <w:tab/>
        <w:t>the attach type is not set to "EPS emergency attach" or "EPS RLOS attach"; and</w:t>
      </w:r>
    </w:p>
    <w:p w14:paraId="22A0A668" w14:textId="651F7CF6" w:rsidR="00D40C70" w:rsidRPr="00F11A63" w:rsidRDefault="00D40C70" w:rsidP="00D40C70">
      <w:pPr>
        <w:pStyle w:val="B2"/>
      </w:pPr>
      <w:r w:rsidRPr="00F11A63">
        <w:t>-</w:t>
      </w:r>
      <w:r w:rsidRPr="00F11A63">
        <w:tab/>
        <w:t>the request type of the UE requested PDN connection is not set to "handover of emergency bearer services", "emergency" or "RLOS</w:t>
      </w:r>
      <w:proofErr w:type="gramStart"/>
      <w:r w:rsidRPr="00F11A63">
        <w:t>"</w:t>
      </w:r>
      <w:r w:rsidRPr="00F11A63">
        <w:rPr>
          <w:lang w:eastAsia="zh-CN"/>
        </w:rPr>
        <w:t>;</w:t>
      </w:r>
      <w:proofErr w:type="gramEnd"/>
    </w:p>
    <w:p w14:paraId="081CAE7D" w14:textId="64BA7067" w:rsidR="00D40C70" w:rsidRPr="00F11A63" w:rsidRDefault="00D40C70" w:rsidP="00D40C7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w:t>
      </w:r>
      <w:r w:rsidR="00FB1684" w:rsidRPr="00F11A63">
        <w:rPr>
          <w:lang w:eastAsia="ko-KR"/>
        </w:rPr>
        <w:t>clause</w:t>
      </w:r>
      <w:r w:rsidRPr="00F11A63">
        <w:rPr>
          <w:lang w:eastAsia="ko-KR"/>
        </w:rPr>
        <w:t> 6.4.1)</w:t>
      </w:r>
      <w:r w:rsidRPr="00F11A63">
        <w:t xml:space="preserve">. In WB-S1 mode, the network may also initiate the activation of dedicated bearers towards the UE by invoking the dedicated EPS bearer context activation procedure (see </w:t>
      </w:r>
      <w:r w:rsidR="00FB1684" w:rsidRPr="00F11A63">
        <w:t>clause</w:t>
      </w:r>
      <w:r w:rsidRPr="00F11A63">
        <w:t> 6.4.2). In NB-S1 mode the network shall not initiate the activation of dedicated bearers.</w:t>
      </w:r>
    </w:p>
    <w:p w14:paraId="4F5EA88F" w14:textId="77777777" w:rsidR="00D40C70" w:rsidRPr="00F11A63" w:rsidRDefault="00D40C70" w:rsidP="00D40C7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F11A63" w:rsidRDefault="00D40C70" w:rsidP="00D40C70">
      <w:r w:rsidRPr="00F11A63">
        <w:t>If the attach request is accepted by the network, the MME shall delete the stored UE radio capability information or the UE radio capability ID, if any.</w:t>
      </w:r>
    </w:p>
    <w:p w14:paraId="16B6DEC0" w14:textId="77777777" w:rsidR="00D40C70" w:rsidRPr="00F11A63" w:rsidRDefault="00D40C70" w:rsidP="00D40C7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F11A63" w:rsidRDefault="00D40C70" w:rsidP="00D40C7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F11A63" w:rsidRDefault="00D40C70" w:rsidP="00D40C70">
      <w:pPr>
        <w:pStyle w:val="NO"/>
        <w:rPr>
          <w:lang w:eastAsia="ja-JP"/>
        </w:rPr>
      </w:pPr>
      <w:r w:rsidRPr="00F11A63">
        <w:t>NOTE 1:</w:t>
      </w:r>
      <w:r w:rsidRPr="00F11A63">
        <w:tab/>
        <w:t>This information is forwarded to the new MME during inter-MME handover or to the new SGSN during inter-system handover to A/Gb mode or Iu mode.</w:t>
      </w:r>
    </w:p>
    <w:p w14:paraId="467AF15B" w14:textId="77777777" w:rsidR="00D40C70" w:rsidRPr="00F11A63" w:rsidRDefault="00D40C70" w:rsidP="00D40C7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758A05E3" w14:textId="77777777" w:rsidR="00D40C70" w:rsidRPr="00F11A63" w:rsidRDefault="00D40C70" w:rsidP="00D40C7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F11A63" w:rsidRDefault="00D40C70" w:rsidP="00D40C70">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F11A63" w:rsidRDefault="00D40C70" w:rsidP="00D40C7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F11A63" w:rsidRDefault="00D40C70" w:rsidP="00D40C7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F11A63" w:rsidDel="00D243BC" w:rsidRDefault="00D40C70" w:rsidP="00D40C70">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0FA9402A" w14:textId="77777777" w:rsidR="00D40C70" w:rsidRPr="00F11A63" w:rsidRDefault="00D40C70" w:rsidP="00D40C70">
      <w:r w:rsidRPr="00F11A63">
        <w:t>If</w:t>
      </w:r>
    </w:p>
    <w:p w14:paraId="6B0F44BA" w14:textId="77777777" w:rsidR="00D40C70" w:rsidRPr="00F11A63" w:rsidRDefault="00D40C70" w:rsidP="00D40C70">
      <w:pPr>
        <w:pStyle w:val="B1"/>
      </w:pPr>
      <w:r w:rsidRPr="00F11A63">
        <w:t>-</w:t>
      </w:r>
      <w:r w:rsidRPr="00F11A63">
        <w:tab/>
        <w:t>the UE supports WUS assistance; and</w:t>
      </w:r>
    </w:p>
    <w:p w14:paraId="43CC799F" w14:textId="77777777" w:rsidR="00D40C70" w:rsidRPr="00F11A63" w:rsidRDefault="00D40C70" w:rsidP="00D40C70">
      <w:pPr>
        <w:pStyle w:val="B1"/>
      </w:pPr>
      <w:r w:rsidRPr="00F11A63">
        <w:t>-</w:t>
      </w:r>
      <w:r w:rsidRPr="00F11A63">
        <w:tab/>
        <w:t>the MME supports and accepts the use of WUS assistance,</w:t>
      </w:r>
    </w:p>
    <w:p w14:paraId="1662B1E4" w14:textId="77777777"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w:t>
      </w:r>
    </w:p>
    <w:p w14:paraId="634F253C" w14:textId="77777777" w:rsidR="00D40C70" w:rsidRPr="00F11A63" w:rsidRDefault="00D40C70" w:rsidP="00D40C7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EA8E456" w14:textId="77777777" w:rsidR="00431B51" w:rsidRPr="00F11A63" w:rsidRDefault="00D40C70" w:rsidP="00D40C7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32E0A1F9" w14:textId="004C5DFC" w:rsidR="00D40C70" w:rsidRPr="00F11A63" w:rsidRDefault="00D40C70" w:rsidP="00D40C70">
      <w:pPr>
        <w:pStyle w:val="NO"/>
      </w:pPr>
      <w:r w:rsidRPr="00F11A63">
        <w:t>NOTE 5:</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6EB2A3B2" w14:textId="77777777" w:rsidR="00D40C70" w:rsidRPr="00F11A63" w:rsidRDefault="00D40C70" w:rsidP="00D40C7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63EE67D" w14:textId="77777777" w:rsidR="00D40C70" w:rsidRPr="00F11A63" w:rsidRDefault="00D40C70" w:rsidP="00D40C70">
      <w:r w:rsidRPr="00F11A63">
        <w:t>The MME shall include the T3324 value IE in the ATTACH ACCEPT message only if the T3324 value IE was included in the ATTACH REQUEST message, and the MME supports and accepts the use of PSM.</w:t>
      </w:r>
    </w:p>
    <w:p w14:paraId="461D28F2" w14:textId="77777777" w:rsidR="00D40C70" w:rsidRPr="00F11A63" w:rsidRDefault="00D40C70" w:rsidP="00D40C70">
      <w:r w:rsidRPr="00F11A63">
        <w:t xml:space="preserve">If the MME supports and accepts the use of PSM, and the UE included the T3412 extended value IE in the ATTACH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ATTACH ACCEPT message.</w:t>
      </w:r>
    </w:p>
    <w:p w14:paraId="67B89617" w14:textId="75530778" w:rsidR="00D40C70" w:rsidRPr="00F11A63" w:rsidRDefault="00D40C70" w:rsidP="00D40C7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 xml:space="preserve">3GPP TS 23.401 [10] </w:t>
      </w:r>
      <w:r w:rsidR="00FB1684" w:rsidRPr="00F11A63">
        <w:t>clause</w:t>
      </w:r>
      <w:r w:rsidRPr="00F11A63">
        <w:t> 4.3.17.3).</w:t>
      </w:r>
    </w:p>
    <w:p w14:paraId="2F62E9D1" w14:textId="77777777" w:rsidR="00D40C70" w:rsidRPr="00F11A63" w:rsidRDefault="00D40C70" w:rsidP="00D40C7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F11A63" w:rsidRDefault="00D40C70" w:rsidP="00D40C70">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w:t>
      </w:r>
      <w:r w:rsidRPr="00F11A63">
        <w:lastRenderedPageBreak/>
        <w:t>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731513F2" w14:textId="0895D51C" w:rsidR="002F6287" w:rsidRPr="00F11A63" w:rsidRDefault="002F6287" w:rsidP="00D40C70">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63A149D2" w14:textId="0C38EF62" w:rsidR="00BA22EF" w:rsidRPr="00F11A63" w:rsidRDefault="00BA22EF" w:rsidP="00D40C7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F11A63" w:rsidRDefault="00D40C70" w:rsidP="00D40C70">
      <w:r w:rsidRPr="00F11A63">
        <w:rPr>
          <w:lang w:eastAsia="ko-KR"/>
        </w:rPr>
        <w:t>If the MME</w:t>
      </w:r>
      <w:r w:rsidRPr="00F11A63">
        <w:t xml:space="preserve"> supports NB-S1 mode, </w:t>
      </w:r>
      <w:r w:rsidR="00D64191" w:rsidRPr="00F11A63">
        <w:t>non</w:t>
      </w:r>
      <w:r w:rsidRPr="00F11A63">
        <w:t xml:space="preserve">-IP or Ethernet PDN type, inter-system </w:t>
      </w:r>
      <w:proofErr w:type="gramStart"/>
      <w:r w:rsidRPr="00F11A63">
        <w:t>change</w:t>
      </w:r>
      <w:proofErr w:type="gramEnd"/>
      <w:r w:rsidRPr="00F11A63">
        <w:t xml:space="preserve"> with 5GS</w:t>
      </w:r>
      <w:r w:rsidR="00C30744" w:rsidRPr="00F11A63">
        <w:t>,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60147425" w14:textId="55D75CF8" w:rsidR="00D40C70" w:rsidRPr="00F11A63" w:rsidRDefault="00D40C70" w:rsidP="00D40C70">
      <w:pPr>
        <w:pStyle w:val="NO"/>
      </w:pPr>
      <w:r w:rsidRPr="00F11A63">
        <w:rPr>
          <w:lang w:eastAsia="zh-CN"/>
        </w:rPr>
        <w:t>NOTE</w:t>
      </w:r>
      <w:r w:rsidRPr="00F11A63">
        <w:t> 7</w:t>
      </w:r>
      <w:r w:rsidRPr="00F11A63">
        <w:rPr>
          <w:lang w:eastAsia="zh-CN"/>
        </w:rPr>
        <w:t>:</w:t>
      </w:r>
      <w:r w:rsidR="00431B51" w:rsidRPr="00F11A63">
        <w:rPr>
          <w:lang w:eastAsia="zh-CN"/>
        </w:rPr>
        <w:tab/>
      </w:r>
      <w:r w:rsidRPr="00F11A63">
        <w:rPr>
          <w:lang w:eastAsia="zh-CN"/>
        </w:rPr>
        <w:t>Support of DNS over (D)TLS is based on the informative requirements as specified in 3GPP TS 33.401 [19] and it is implemented based on the operator requirement.</w:t>
      </w:r>
    </w:p>
    <w:p w14:paraId="0BB890BD" w14:textId="2BE05842"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 xml:space="preserv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429563FF" w14:textId="77777777" w:rsidR="00D40C70" w:rsidRPr="00F11A63" w:rsidRDefault="00D40C70" w:rsidP="00D40C70">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782A1675"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01AC8B22" w14:textId="4D8F51A8" w:rsidR="00D40C70" w:rsidRPr="00F11A63" w:rsidRDefault="00D40C70" w:rsidP="00D40C70">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536237F2" w14:textId="77777777" w:rsidR="00D40C70" w:rsidRPr="00F11A63" w:rsidRDefault="00D40C70" w:rsidP="00D40C70">
      <w:r w:rsidRPr="00F11A63">
        <w:t>If the UE indicates support for N1 mode in the ATTACH REQUEST message and the MME supports inter-system interworking with 5GS, the MME may set the IWK N26 bit to either:</w:t>
      </w:r>
    </w:p>
    <w:p w14:paraId="7A091947" w14:textId="77777777" w:rsidR="00D40C70" w:rsidRPr="00F11A63" w:rsidRDefault="00D40C70" w:rsidP="00D40C70">
      <w:pPr>
        <w:pStyle w:val="B1"/>
      </w:pPr>
      <w:r w:rsidRPr="00F11A63">
        <w:t>-</w:t>
      </w:r>
      <w:r w:rsidRPr="00F11A63">
        <w:tab/>
        <w:t>"interworking without N26 interface not supported" if the MME supports N26 interface; or</w:t>
      </w:r>
    </w:p>
    <w:p w14:paraId="4A1BABE2" w14:textId="77777777" w:rsidR="00D40C70" w:rsidRPr="00F11A63" w:rsidRDefault="00D40C70" w:rsidP="00D40C70">
      <w:pPr>
        <w:pStyle w:val="B1"/>
      </w:pPr>
      <w:r w:rsidRPr="00F11A63">
        <w:t>-</w:t>
      </w:r>
      <w:r w:rsidRPr="00F11A63">
        <w:tab/>
        <w:t>"interworking without N26 interface supported" if the MME does not support N26 interface</w:t>
      </w:r>
    </w:p>
    <w:p w14:paraId="229DD6F1" w14:textId="77777777" w:rsidR="00D40C70" w:rsidRPr="00F11A63" w:rsidRDefault="00D40C70" w:rsidP="00D40C70">
      <w:r w:rsidRPr="00F11A63">
        <w:t>in the EPS network feature support IE in the ATTACH ACCEPT message.</w:t>
      </w:r>
    </w:p>
    <w:p w14:paraId="1C4BAD3A" w14:textId="77777777" w:rsidR="00D40C70" w:rsidRPr="00F11A63" w:rsidRDefault="00D40C70" w:rsidP="00D40C7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F11A63" w:rsidRDefault="00700A4E" w:rsidP="00700A4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F11A63" w:rsidRDefault="00700A4E" w:rsidP="00700A4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F11A63">
        <w:t xml:space="preserve"> Upon receipt of ATTACH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6BF3273D" w14:textId="77777777" w:rsidR="00700A4E" w:rsidRPr="00F11A63" w:rsidRDefault="00700A4E" w:rsidP="00700A4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F11A63" w:rsidRDefault="00700A4E" w:rsidP="00700A4E">
      <w:r w:rsidRPr="00F11A63">
        <w:lastRenderedPageBreak/>
        <w:t>If the UE indicates support of the paging restriction in the ATTACH REQUEST message, and the MME sets:</w:t>
      </w:r>
    </w:p>
    <w:p w14:paraId="186F28EA" w14:textId="77777777" w:rsidR="00700A4E" w:rsidRPr="00F11A63" w:rsidRDefault="00700A4E" w:rsidP="00700A4E">
      <w:pPr>
        <w:pStyle w:val="B1"/>
      </w:pPr>
      <w:r w:rsidRPr="00F11A63">
        <w:t>-</w:t>
      </w:r>
      <w:r w:rsidRPr="00F11A63">
        <w:tab/>
        <w:t>the reject paging request bit to "reject paging request supported</w:t>
      </w:r>
      <w:proofErr w:type="gramStart"/>
      <w:r w:rsidRPr="00F11A63">
        <w:t>";</w:t>
      </w:r>
      <w:proofErr w:type="gramEnd"/>
    </w:p>
    <w:p w14:paraId="7B8154CC"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2B9F145D" w14:textId="77777777" w:rsidR="00700A4E" w:rsidRPr="00F11A63" w:rsidRDefault="00700A4E" w:rsidP="00700A4E">
      <w:pPr>
        <w:pStyle w:val="B1"/>
      </w:pPr>
      <w:r w:rsidRPr="00F11A63">
        <w:t>-</w:t>
      </w:r>
      <w:r w:rsidRPr="00F11A63">
        <w:tab/>
        <w:t xml:space="preserve">both of </w:t>
      </w:r>
      <w:proofErr w:type="gramStart"/>
      <w:r w:rsidRPr="00F11A63">
        <w:t>them;</w:t>
      </w:r>
      <w:proofErr w:type="gramEnd"/>
    </w:p>
    <w:p w14:paraId="10DD102D" w14:textId="77777777" w:rsidR="00700A4E" w:rsidRPr="00F11A63" w:rsidRDefault="00700A4E" w:rsidP="00700A4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F11A63" w:rsidRDefault="00700A4E" w:rsidP="00700A4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F11A63" w:rsidRDefault="00A247FB" w:rsidP="00A247FB">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F11A63" w:rsidRDefault="00A247FB" w:rsidP="00A247FB">
      <w:pPr>
        <w:pStyle w:val="B1"/>
      </w:pPr>
      <w:r w:rsidRPr="00F11A63">
        <w:t>-</w:t>
      </w:r>
      <w:r w:rsidRPr="00F11A63">
        <w:tab/>
        <w:t>A value that is different than what the UE has provided, if the MME has a different value; or</w:t>
      </w:r>
    </w:p>
    <w:p w14:paraId="15D0C0F4" w14:textId="77777777" w:rsidR="00A247FB" w:rsidRPr="00F11A63" w:rsidRDefault="00A247FB" w:rsidP="00A247FB">
      <w:pPr>
        <w:pStyle w:val="B1"/>
      </w:pPr>
      <w:r w:rsidRPr="00F11A63">
        <w:t>-</w:t>
      </w:r>
      <w:r w:rsidRPr="00F11A63">
        <w:tab/>
        <w:t xml:space="preserve">A value that is same as what the UE has provided, if the MME does not have a different </w:t>
      </w:r>
      <w:proofErr w:type="gramStart"/>
      <w:r w:rsidRPr="00F11A63">
        <w:t>value;</w:t>
      </w:r>
      <w:proofErr w:type="gramEnd"/>
    </w:p>
    <w:p w14:paraId="048707DE" w14:textId="57A4DB1B" w:rsidR="00A247FB" w:rsidRPr="00F11A63" w:rsidRDefault="00A247FB" w:rsidP="00A247FB">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xml:space="preserve">. The alternative IMSI value </w:t>
      </w:r>
      <w:r w:rsidRPr="00F11A63">
        <w:t>is used for deriving the paging occasion as specified in 3GPP TS 36.304 [21].</w:t>
      </w:r>
    </w:p>
    <w:p w14:paraId="4B457E1B" w14:textId="3B6A9ABE" w:rsidR="00A247FB" w:rsidRPr="00F11A63" w:rsidRDefault="00A247FB" w:rsidP="00A247FB">
      <w:r w:rsidRPr="00F11A63">
        <w:t>If the MUSIM UE has not included a Requested IMSI offset IE in the ATTACH REQUEST message, the MME shall erase any stored alternative IMSI</w:t>
      </w:r>
      <w:r w:rsidR="003D6D31" w:rsidRPr="00F11A63">
        <w:t xml:space="preserve"> value</w:t>
      </w:r>
      <w:r w:rsidRPr="00F11A63">
        <w:t xml:space="preserve"> for that UE, if available.</w:t>
      </w:r>
    </w:p>
    <w:p w14:paraId="1E413D19" w14:textId="4C0D5335" w:rsidR="00D40C70" w:rsidRPr="00F11A63" w:rsidRDefault="004B79FE" w:rsidP="00D40C70">
      <w:r w:rsidRPr="00F11A63">
        <w:t>T</w:t>
      </w:r>
      <w:r w:rsidR="00D40C70" w:rsidRPr="00F11A63">
        <w:t xml:space="preserve">he MME shall set the </w:t>
      </w:r>
      <w:proofErr w:type="spellStart"/>
      <w:r w:rsidR="00D40C70" w:rsidRPr="00F11A63">
        <w:t>redir</w:t>
      </w:r>
      <w:proofErr w:type="spellEnd"/>
      <w:r w:rsidR="00D40C70" w:rsidRPr="00F11A63">
        <w:t xml:space="preserve">-policy bit to "Unsecured redirection to GERAN </w:t>
      </w:r>
      <w:r w:rsidRPr="00F11A63">
        <w:t xml:space="preserve">or UTRAN </w:t>
      </w:r>
      <w:r w:rsidR="00D40C70" w:rsidRPr="00F11A63">
        <w:t>not allowed" in the Network policy IE of the ATTACH ACCEPT message</w:t>
      </w:r>
      <w:r w:rsidRPr="00F11A63">
        <w:t xml:space="preserv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47D1B64F" w14:textId="77777777" w:rsidR="00D40C70" w:rsidRPr="00F11A63" w:rsidRDefault="00D40C70" w:rsidP="00D40C70">
      <w:r w:rsidRPr="00F11A63">
        <w:t>The MME may include the T3447 value IE set to the service gap time value in the ATTACH ACCEPT message if:</w:t>
      </w:r>
    </w:p>
    <w:p w14:paraId="534BC073" w14:textId="77777777" w:rsidR="00D40C70" w:rsidRPr="00F11A63" w:rsidRDefault="00D40C70" w:rsidP="00D40C70">
      <w:pPr>
        <w:pStyle w:val="B1"/>
      </w:pPr>
      <w:r w:rsidRPr="00F11A63">
        <w:t>-</w:t>
      </w:r>
      <w:r w:rsidRPr="00F11A63">
        <w:tab/>
        <w:t>the UE has indicated support for service gap control; and</w:t>
      </w:r>
    </w:p>
    <w:p w14:paraId="1C22EE1F" w14:textId="77777777" w:rsidR="00D40C70" w:rsidRPr="00F11A63" w:rsidRDefault="00D40C70" w:rsidP="00D40C70">
      <w:pPr>
        <w:pStyle w:val="B1"/>
      </w:pPr>
      <w:r w:rsidRPr="00F11A63">
        <w:t>-</w:t>
      </w:r>
      <w:r w:rsidRPr="00F11A63">
        <w:tab/>
        <w:t>a service gap time value is available in the EMM context.</w:t>
      </w:r>
    </w:p>
    <w:p w14:paraId="0315D5C9"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28A5F39" w:rsidR="00E05D18" w:rsidRPr="00F11A63" w:rsidRDefault="00E05D18" w:rsidP="00E05D18">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7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7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5A192E" w:rsidRPr="00F11A63">
        <w:t xml:space="preserve"> as </w:t>
      </w:r>
      <w:r w:rsidR="005A192E" w:rsidRPr="00F11A63">
        <w:rPr>
          <w:lang w:eastAsia="zh-CN"/>
        </w:rPr>
        <w:t xml:space="preserve">specified in </w:t>
      </w:r>
      <w:r w:rsidR="005A192E" w:rsidRPr="00F11A63">
        <w:t>clause 5.3.23.1.</w:t>
      </w:r>
      <w:r w:rsidRPr="00F11A63">
        <w:t xml:space="preserve"> Otherwise, if </w:t>
      </w:r>
      <w:r w:rsidR="00711986" w:rsidRPr="00F11A63">
        <w:t xml:space="preserve">the UE indicated support of the access technology utilization control in the ATTACH REQUEST message and </w:t>
      </w:r>
      <w:r w:rsidRPr="00F11A63">
        <w:t xml:space="preserve">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w:t>
      </w:r>
      <w:r w:rsidR="005A192E" w:rsidRPr="00F11A63">
        <w:t xml:space="preserve"> from the list of "PLMNs with associated access technology</w:t>
      </w:r>
      <w:r w:rsidR="005A192E" w:rsidRPr="00F11A63" w:rsidDel="00AF3833">
        <w:t xml:space="preserve"> </w:t>
      </w:r>
      <w:r w:rsidR="005A192E" w:rsidRPr="00F11A63">
        <w:t>restrictions"</w:t>
      </w:r>
      <w:r w:rsidRPr="00F11A63">
        <w:t>, if any.</w:t>
      </w:r>
    </w:p>
    <w:p w14:paraId="03E8F0A5" w14:textId="66CFAD6A" w:rsidR="00303101" w:rsidRPr="00EF2172"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F11A63" w:rsidRDefault="00D40C70" w:rsidP="00D40C70">
      <w:r w:rsidRPr="00F11A63">
        <w:t>Upon receiving the ATTACH ACCEPT message, the UE shall stop timer T3410.</w:t>
      </w:r>
    </w:p>
    <w:p w14:paraId="497349FE" w14:textId="30B6E11E" w:rsidR="00D40C70" w:rsidRPr="00F11A63" w:rsidRDefault="00D40C70" w:rsidP="00D40C70">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F11A63">
        <w:t>clause</w:t>
      </w:r>
      <w:r w:rsidRPr="00F11A63">
        <w:t> 5.4.1.</w:t>
      </w:r>
    </w:p>
    <w:p w14:paraId="66EA775A"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7005DD19" w14:textId="77777777" w:rsidR="00431B51" w:rsidRPr="00F11A63" w:rsidRDefault="00D40C70" w:rsidP="00D40C7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F11A63" w:rsidRDefault="00D40C70" w:rsidP="00D40C70">
      <w:r w:rsidRPr="00F11A63">
        <w:t>If A/Gb mode or Iu mode is supported in the UE, the UE shall set its TIN to "GUTI" when receiving the ATTACH ACCEPT message.</w:t>
      </w:r>
    </w:p>
    <w:p w14:paraId="5B418578" w14:textId="77777777" w:rsidR="00D40C70" w:rsidRPr="00F11A63" w:rsidRDefault="00D40C70" w:rsidP="00D40C7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F11A63" w:rsidRDefault="00D40C70" w:rsidP="00D40C70">
      <w:r w:rsidRPr="00F11A63">
        <w:t xml:space="preserve">If the ATTACH ACCEPT message contains the T3324 value IE, then the UE shall use the included timer value for T3324 as specified in 3GPP TS 24.008 [13], </w:t>
      </w:r>
      <w:r w:rsidR="00FB1684" w:rsidRPr="00F11A63">
        <w:t>clause</w:t>
      </w:r>
      <w:r w:rsidRPr="00F11A63">
        <w:t> 4.7.2.8.</w:t>
      </w:r>
    </w:p>
    <w:p w14:paraId="4CA4DE8F" w14:textId="77777777" w:rsidR="00D40C70" w:rsidRPr="00F11A63" w:rsidRDefault="00D40C70" w:rsidP="00D40C70">
      <w:r w:rsidRPr="00F11A63">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F11A63" w:rsidRDefault="00A247FB" w:rsidP="00A247FB">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F11A63" w:rsidRDefault="00D40C70" w:rsidP="00D40C7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F11A63" w:rsidRDefault="00001E3E" w:rsidP="00001E3E">
      <w:bookmarkStart w:id="80" w:name="_Hlk102512888"/>
      <w:r w:rsidRPr="00F11A63">
        <w:t>If the MME received the list of TAIs from the satellite E-UTRAN as described in 3GPP TS 23.401 [10], and determines that</w:t>
      </w:r>
      <w:r w:rsidR="00B76597" w:rsidRPr="00F11A63">
        <w:t>, by UE subscription and operator's preferences</w:t>
      </w:r>
      <w:r w:rsidR="004D4415" w:rsidRPr="00F11A63">
        <w:t>,</w:t>
      </w:r>
      <w:r w:rsidR="00B76597" w:rsidRPr="00F11A63">
        <w:t xml:space="preserve"> </w:t>
      </w:r>
      <w:r w:rsidRPr="00F11A63">
        <w:t>any but not all TAIs in the received list of TAIs is forbidden for roaming or for regional provision of service, the MME shall include the TAI(s) in:</w:t>
      </w:r>
    </w:p>
    <w:p w14:paraId="55170819" w14:textId="39CB43A1" w:rsidR="00001E3E" w:rsidRPr="00F11A63" w:rsidRDefault="00001E3E" w:rsidP="00001E3E">
      <w:pPr>
        <w:pStyle w:val="B1"/>
      </w:pPr>
      <w:r w:rsidRPr="00F11A63">
        <w:t>a)</w:t>
      </w:r>
      <w:r w:rsidRPr="00F11A63">
        <w:tab/>
        <w:t xml:space="preserve">the Forbidden TAI(s) for the list of "Forbidden tracking areas for roaming" </w:t>
      </w:r>
      <w:proofErr w:type="gramStart"/>
      <w:r w:rsidRPr="00F11A63">
        <w:t>IE;</w:t>
      </w:r>
      <w:proofErr w:type="gramEnd"/>
    </w:p>
    <w:p w14:paraId="6F9E8304" w14:textId="45EE4EA1" w:rsidR="00001E3E" w:rsidRPr="00F11A63" w:rsidRDefault="00001E3E" w:rsidP="00001E3E">
      <w:pPr>
        <w:pStyle w:val="B1"/>
      </w:pPr>
      <w:r w:rsidRPr="00F11A63">
        <w:t>b)</w:t>
      </w:r>
      <w:r w:rsidRPr="00F11A63">
        <w:tab/>
        <w:t>the Forbidden TAI(s) for the list of "Forbidden tracking areas for regional provision of service" IE; or</w:t>
      </w:r>
    </w:p>
    <w:p w14:paraId="2F152BC9" w14:textId="42960E8E" w:rsidR="00001E3E" w:rsidRPr="00F11A63" w:rsidRDefault="00001E3E" w:rsidP="00001E3E">
      <w:pPr>
        <w:pStyle w:val="B1"/>
      </w:pPr>
      <w:r w:rsidRPr="00F11A63">
        <w:t>c)</w:t>
      </w:r>
      <w:r w:rsidRPr="00F11A63">
        <w:tab/>
        <w:t>both</w:t>
      </w:r>
      <w:r w:rsidR="0027339C" w:rsidRPr="00F11A63">
        <w:t>,</w:t>
      </w:r>
    </w:p>
    <w:p w14:paraId="5A3D9742" w14:textId="77777777" w:rsidR="00001E3E" w:rsidRPr="00F11A63" w:rsidRDefault="00001E3E" w:rsidP="00001E3E">
      <w:r w:rsidRPr="00F11A63">
        <w:t>in the ATTACH ACCEPT message.</w:t>
      </w:r>
    </w:p>
    <w:p w14:paraId="04381D30" w14:textId="56CC94E1" w:rsidR="0051430E" w:rsidRPr="00F11A63" w:rsidRDefault="0051430E" w:rsidP="00001E3E">
      <w:r w:rsidRPr="00F11A63">
        <w:t xml:space="preserve">If </w:t>
      </w:r>
      <w:r w:rsidR="00A27015" w:rsidRPr="00F11A63">
        <w:t xml:space="preserve">the UE indicates support for enhanced discontinuous coverage in the ATTACH REQUEST message, the MME supports enhanced discontinuous coverage and </w:t>
      </w:r>
      <w:r w:rsidRPr="00F11A63">
        <w:t xml:space="preserve">the MME </w:t>
      </w:r>
      <w:r w:rsidRPr="00F11A63">
        <w:rPr>
          <w:lang w:eastAsia="zh-CN"/>
        </w:rPr>
        <w:t>is able to determine a</w:t>
      </w:r>
      <w:r w:rsidR="00A27015" w:rsidRPr="00F11A63">
        <w:rPr>
          <w:lang w:eastAsia="zh-CN"/>
        </w:rPr>
        <w:t>n unavailability period duration</w:t>
      </w:r>
      <w:r w:rsidR="00A27015" w:rsidRPr="00F11A63" w:rsidDel="006517E9">
        <w:rPr>
          <w:lang w:eastAsia="zh-CN"/>
        </w:rPr>
        <w:t xml:space="preserve"> </w:t>
      </w:r>
      <w:r w:rsidR="00A27015" w:rsidRPr="00F11A63">
        <w:rPr>
          <w:lang w:eastAsia="zh-CN"/>
        </w:rPr>
        <w:t>for the UE</w:t>
      </w:r>
      <w:r w:rsidRPr="00F11A63">
        <w:rPr>
          <w:lang w:eastAsia="zh-CN"/>
        </w:rPr>
        <w:t xml:space="preserv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w:t>
      </w:r>
      <w:r w:rsidR="00403653" w:rsidRPr="00F11A63">
        <w:rPr>
          <w:lang w:eastAsia="zh-CN"/>
        </w:rPr>
        <w:t xml:space="preserve"> when the UE is registered over satellite E-UTRAN access</w:t>
      </w:r>
      <w:r w:rsidRPr="00F11A63">
        <w:rPr>
          <w:lang w:eastAsia="zh-CN"/>
        </w:rPr>
        <w:t>.</w:t>
      </w:r>
    </w:p>
    <w:bookmarkEnd w:id="80"/>
    <w:p w14:paraId="7A1E1EDA" w14:textId="77777777" w:rsidR="009F587C" w:rsidRPr="00F11A63" w:rsidRDefault="0051674A" w:rsidP="0051674A">
      <w:r w:rsidRPr="00F11A63">
        <w:t>If the UE indicates support for S&amp;F satellite operation in the ATTACH REQUEST message and the MME is operating in S&amp;F mode, the MME may include the S&amp;F satellite operation parameters IE in the ATTACH ACCEPT message to provide</w:t>
      </w:r>
      <w:r w:rsidR="009F587C" w:rsidRPr="00F11A63">
        <w:t>:</w:t>
      </w:r>
    </w:p>
    <w:p w14:paraId="2B324022" w14:textId="1B994A1D" w:rsidR="009F587C" w:rsidRPr="00F11A63" w:rsidRDefault="009F587C" w:rsidP="00456A94">
      <w:pPr>
        <w:pStyle w:val="B1"/>
        <w:rPr>
          <w:lang w:eastAsia="ko-KR"/>
        </w:rPr>
      </w:pPr>
      <w:r w:rsidRPr="00F11A63">
        <w:t>a)</w:t>
      </w:r>
      <w:r w:rsidRPr="00F11A63">
        <w:tab/>
        <w:t xml:space="preserve">a </w:t>
      </w:r>
      <w:r w:rsidRPr="00F11A63">
        <w:rPr>
          <w:lang w:eastAsia="ko-KR"/>
        </w:rPr>
        <w:t xml:space="preserve">S&amp;F wait time </w:t>
      </w:r>
      <w:proofErr w:type="gramStart"/>
      <w:r w:rsidRPr="00F11A63">
        <w:rPr>
          <w:lang w:eastAsia="ko-KR"/>
        </w:rPr>
        <w:t>duration;</w:t>
      </w:r>
      <w:proofErr w:type="gramEnd"/>
    </w:p>
    <w:p w14:paraId="41D3223B" w14:textId="62BCED69" w:rsidR="009F587C" w:rsidRPr="00F11A63" w:rsidRDefault="009F587C" w:rsidP="00456A94">
      <w:pPr>
        <w:pStyle w:val="B1"/>
      </w:pPr>
      <w:r w:rsidRPr="00F11A63">
        <w:lastRenderedPageBreak/>
        <w:t>b)</w:t>
      </w:r>
      <w:r w:rsidRPr="00F11A63">
        <w:tab/>
        <w:t xml:space="preserve">an estimated </w:t>
      </w:r>
      <w:r w:rsidR="00727C1F" w:rsidRPr="00F11A63">
        <w:t xml:space="preserve">S&amp;F </w:t>
      </w:r>
      <w:r w:rsidRPr="00F11A63">
        <w:t xml:space="preserve">uplink delivery time </w:t>
      </w:r>
      <w:proofErr w:type="gramStart"/>
      <w:r w:rsidRPr="00F11A63">
        <w:t>duration;</w:t>
      </w:r>
      <w:proofErr w:type="gramEnd"/>
    </w:p>
    <w:p w14:paraId="5BD50F05" w14:textId="04ECBBCD" w:rsidR="009F587C" w:rsidRPr="00F11A63" w:rsidRDefault="009F587C" w:rsidP="00456A94">
      <w:pPr>
        <w:pStyle w:val="B1"/>
      </w:pPr>
      <w:r w:rsidRPr="00F11A63">
        <w:t>c)</w:t>
      </w:r>
      <w:r w:rsidRPr="00F11A63">
        <w:tab/>
        <w:t>for S&amp;F monitoring list:</w:t>
      </w:r>
    </w:p>
    <w:p w14:paraId="17AE07A3" w14:textId="77777777" w:rsidR="009F587C" w:rsidRPr="00F11A63" w:rsidRDefault="009F587C" w:rsidP="009F587C">
      <w:pPr>
        <w:pStyle w:val="B2"/>
      </w:pPr>
      <w:r w:rsidRPr="00F11A63">
        <w:t>i)</w:t>
      </w:r>
      <w:r w:rsidRPr="00F11A63">
        <w:tab/>
        <w:t>a S&amp;F monitoring list; or</w:t>
      </w:r>
    </w:p>
    <w:p w14:paraId="0A67C35F" w14:textId="77777777" w:rsidR="009F587C" w:rsidRPr="00F11A63" w:rsidRDefault="009F587C" w:rsidP="00456A94">
      <w:pPr>
        <w:pStyle w:val="B2"/>
      </w:pPr>
      <w:r w:rsidRPr="00F11A63">
        <w:t>ii)</w:t>
      </w:r>
      <w:r w:rsidRPr="00F11A63">
        <w:tab/>
        <w:t>an indication to delete any previously received S&amp;F monitoring list; or</w:t>
      </w:r>
    </w:p>
    <w:p w14:paraId="22DEF51F" w14:textId="5F51F6A4" w:rsidR="0051674A" w:rsidRPr="00F11A63" w:rsidRDefault="009F587C" w:rsidP="00456A94">
      <w:pPr>
        <w:pStyle w:val="B1"/>
      </w:pPr>
      <w:r w:rsidRPr="00F11A63">
        <w:t>d)</w:t>
      </w:r>
      <w:r w:rsidRPr="00F11A63">
        <w:tab/>
        <w:t>any combination of list items a, b and c.</w:t>
      </w:r>
    </w:p>
    <w:p w14:paraId="25D1FA3A" w14:textId="77777777" w:rsidR="00E37B2D" w:rsidRPr="00F11A63" w:rsidRDefault="00E37B2D" w:rsidP="00E37B2D">
      <w:r w:rsidRPr="00F11A63">
        <w:t>If the UE supports MINT-EPS, the MME may include the List of PLMNs to be used in disaster condition IE in the ATTACH ACCEPT message.</w:t>
      </w:r>
    </w:p>
    <w:p w14:paraId="03794310" w14:textId="77777777" w:rsidR="00E37B2D" w:rsidRPr="00F11A63" w:rsidRDefault="00E37B2D" w:rsidP="00E37B2D">
      <w:r w:rsidRPr="00F11A63">
        <w:t>If the UE supports MINT-EPS, the MME may include the Disaster roaming wait range IE in the ATTACH ACCEPT message.</w:t>
      </w:r>
    </w:p>
    <w:p w14:paraId="5E0E74EF" w14:textId="77777777" w:rsidR="00E37B2D" w:rsidRPr="00F11A63" w:rsidRDefault="00E37B2D" w:rsidP="00E37B2D">
      <w:r w:rsidRPr="00F11A63">
        <w:t>If the UE supports MINT-EPS, the MME may include the Disaster return wait range IE in the ATTACH ACCEPT message.</w:t>
      </w:r>
    </w:p>
    <w:p w14:paraId="05037A29" w14:textId="0B6D8724" w:rsidR="00E37B2D" w:rsidRPr="00913021" w:rsidRDefault="00E37B2D" w:rsidP="00EF2172">
      <w:pPr>
        <w:pStyle w:val="NO"/>
        <w:textAlignment w:val="auto"/>
      </w:pPr>
      <w:r w:rsidRPr="00913021">
        <w:t>NOTE </w:t>
      </w:r>
      <w:r w:rsidR="006E7EEC">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F11A63" w:rsidRDefault="00D40C70" w:rsidP="00D40C7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F11A63" w:rsidRDefault="00D40C70" w:rsidP="00D40C7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1A0669E0" w14:textId="77777777" w:rsidR="00D40C70" w:rsidRPr="00F11A63" w:rsidRDefault="00D40C70" w:rsidP="00D40C7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3187731" w14:textId="77777777" w:rsidR="00D40C70" w:rsidRPr="00F11A63" w:rsidRDefault="00D40C70" w:rsidP="00D40C70">
      <w:r w:rsidRPr="00F11A63">
        <w:t>The UE supporting N1 mode shall operate in the mode for inter-system interworking with 5GS as follows:</w:t>
      </w:r>
    </w:p>
    <w:p w14:paraId="5CA14AD9" w14:textId="77777777" w:rsidR="00D40C70" w:rsidRPr="00F11A63" w:rsidRDefault="00D40C70" w:rsidP="00D40C70">
      <w:pPr>
        <w:pStyle w:val="B1"/>
      </w:pPr>
      <w:r w:rsidRPr="00F11A63">
        <w:t>-</w:t>
      </w:r>
      <w:r w:rsidRPr="00F11A63">
        <w:tab/>
        <w:t xml:space="preserve">if the IWK N26 bit in the EPS network feature support IE is set to "interworking without N26 interface not supported", the UE shall operate in single-registration </w:t>
      </w:r>
      <w:proofErr w:type="gramStart"/>
      <w:r w:rsidRPr="00F11A63">
        <w:t>mode;</w:t>
      </w:r>
      <w:proofErr w:type="gramEnd"/>
    </w:p>
    <w:p w14:paraId="32C13B94"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F11A63" w:rsidRDefault="00D40C70" w:rsidP="00D40C70">
      <w:pPr>
        <w:pStyle w:val="NO"/>
      </w:pPr>
      <w:r w:rsidRPr="00F11A63">
        <w:t>NOTE </w:t>
      </w:r>
      <w:r w:rsidR="00D838D3" w:rsidRPr="00F11A63">
        <w:t>9</w:t>
      </w:r>
      <w:r w:rsidRPr="00F11A63">
        <w:t>:</w:t>
      </w:r>
      <w:r w:rsidRPr="00F11A63">
        <w:tab/>
        <w:t>The registration mode used by the UE is implementation dependent.</w:t>
      </w:r>
    </w:p>
    <w:p w14:paraId="3161A7A7"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F11A63" w:rsidRDefault="00D40C70" w:rsidP="00D40C70">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0E6A4848" w14:textId="73959D83" w:rsidR="00D40C70" w:rsidRPr="00F11A63" w:rsidRDefault="00D40C70" w:rsidP="00D40C70">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-policy bit is set to "Unsecured redirection to GERAN</w:t>
      </w:r>
      <w:r w:rsidR="00F01FAF" w:rsidRPr="00F11A63">
        <w:rPr>
          <w:lang w:eastAsia="ja-JP"/>
        </w:rPr>
        <w:t xml:space="preserve"> or UTRAN</w:t>
      </w:r>
      <w:r w:rsidRPr="00F11A63">
        <w:rPr>
          <w:lang w:eastAsia="ja-JP"/>
        </w:rPr>
        <w:t xml:space="preserve"> not allowed" in the Network policy IE of the ATTACH ACCEPT message</w:t>
      </w:r>
      <w:r w:rsidR="00923601" w:rsidRPr="00F11A63">
        <w:rPr>
          <w:lang w:eastAsia="ja-JP"/>
        </w:rPr>
        <w:t xml:space="preserve"> or the Network policy IE is not included in the ATTACH ACCEPT message</w:t>
      </w:r>
      <w:r w:rsidRPr="00F11A63">
        <w:rPr>
          <w:lang w:eastAsia="ja-JP"/>
        </w:rPr>
        <w:t>, the UE shall set the network policy on unsecured redirection to GERAN</w:t>
      </w:r>
      <w:r w:rsidR="00F01FAF" w:rsidRPr="00F11A63">
        <w:rPr>
          <w:lang w:eastAsia="ja-JP"/>
        </w:rPr>
        <w:t xml:space="preserve"> or UTRAN</w:t>
      </w:r>
      <w:r w:rsidRPr="00F11A63">
        <w:rPr>
          <w:lang w:eastAsia="ja-JP"/>
        </w:rPr>
        <w:t xml:space="preserve"> for the current PLMN to "Unsecured redirection to GERAN</w:t>
      </w:r>
      <w:r w:rsidR="00F01FAF" w:rsidRPr="00F11A63">
        <w:rPr>
          <w:lang w:eastAsia="ja-JP"/>
        </w:rPr>
        <w:t xml:space="preserve"> or UTRAN</w:t>
      </w:r>
      <w:r w:rsidRPr="00F11A63">
        <w:rPr>
          <w:lang w:eastAsia="ja-JP"/>
        </w:rPr>
        <w:t xml:space="preserve"> not allowed" and indicate to the lower layers that unsecured redirection to a GERAN </w:t>
      </w:r>
      <w:r w:rsidR="00F01FAF" w:rsidRPr="00F11A63">
        <w:rPr>
          <w:lang w:eastAsia="ja-JP"/>
        </w:rPr>
        <w:t xml:space="preserve">or UTRAN </w:t>
      </w:r>
      <w:r w:rsidRPr="00F11A63">
        <w:rPr>
          <w:lang w:eastAsia="ja-JP"/>
        </w:rPr>
        <w:t xml:space="preserve">cell is not allowed. If the </w:t>
      </w:r>
      <w:proofErr w:type="spellStart"/>
      <w:r w:rsidRPr="00F11A63">
        <w:rPr>
          <w:lang w:eastAsia="ja-JP"/>
        </w:rPr>
        <w:t>redir</w:t>
      </w:r>
      <w:proofErr w:type="spellEnd"/>
      <w:r w:rsidRPr="00F11A63">
        <w:rPr>
          <w:lang w:eastAsia="ja-JP"/>
        </w:rPr>
        <w:t>-policy bit is set to "Unsecured redirection to GERAN</w:t>
      </w:r>
      <w:r w:rsidR="005F7591" w:rsidRPr="00F11A63">
        <w:rPr>
          <w:lang w:eastAsia="ja-JP"/>
        </w:rPr>
        <w:t xml:space="preserve"> or UTRAN</w:t>
      </w:r>
      <w:r w:rsidRPr="00F11A63">
        <w:rPr>
          <w:lang w:eastAsia="ja-JP"/>
        </w:rPr>
        <w:t xml:space="preserve"> allowed" in the ATTACH ACCEPT message, the UE shall set the network policy for the current PLMN to "Unsecured redirection to GERAN </w:t>
      </w:r>
      <w:r w:rsidR="005F7591" w:rsidRPr="00F11A63">
        <w:rPr>
          <w:lang w:eastAsia="ja-JP"/>
        </w:rPr>
        <w:t xml:space="preserve">or UTRAN </w:t>
      </w:r>
      <w:r w:rsidRPr="00F11A63">
        <w:rPr>
          <w:lang w:eastAsia="ja-JP"/>
        </w:rPr>
        <w:t>allowed" and indicate to the lower layers that unsecured redirection to a GERAN</w:t>
      </w:r>
      <w:r w:rsidR="005F7591" w:rsidRPr="00F11A63">
        <w:rPr>
          <w:lang w:eastAsia="ja-JP"/>
        </w:rPr>
        <w:t xml:space="preserve"> or UTRAN</w:t>
      </w:r>
      <w:r w:rsidRPr="00F11A63">
        <w:rPr>
          <w:lang w:eastAsia="ja-JP"/>
        </w:rPr>
        <w:t xml:space="preserve"> </w:t>
      </w:r>
      <w:r w:rsidRPr="00F11A63">
        <w:rPr>
          <w:lang w:eastAsia="ja-JP"/>
        </w:rPr>
        <w:lastRenderedPageBreak/>
        <w:t>cell is allowed. The UE shall set the network policy on unsecured redirection to GERAN</w:t>
      </w:r>
      <w:r w:rsidR="005F7591" w:rsidRPr="00F11A63">
        <w:rPr>
          <w:lang w:eastAsia="ja-JP"/>
        </w:rPr>
        <w:t xml:space="preserve"> or UTRAN</w:t>
      </w:r>
      <w:r w:rsidRPr="00F11A63">
        <w:rPr>
          <w:lang w:eastAsia="ja-JP"/>
        </w:rPr>
        <w:t xml:space="preserve"> to "Unsecured redirection to GERAN </w:t>
      </w:r>
      <w:r w:rsidR="005F7591" w:rsidRPr="00F11A63">
        <w:rPr>
          <w:lang w:eastAsia="ja-JP"/>
        </w:rPr>
        <w:t xml:space="preserve">or UTRAN </w:t>
      </w:r>
      <w:r w:rsidRPr="00F11A63">
        <w:rPr>
          <w:lang w:eastAsia="ja-JP"/>
        </w:rPr>
        <w:t>not allowed" and indicate this to the lower layers when any of the following events occurs:</w:t>
      </w:r>
    </w:p>
    <w:p w14:paraId="1E63A4E3" w14:textId="77777777" w:rsidR="00D40C70" w:rsidRPr="00F11A63" w:rsidRDefault="00D40C70" w:rsidP="00D40C70">
      <w:pPr>
        <w:pStyle w:val="B1"/>
        <w:rPr>
          <w:lang w:eastAsia="ja-JP"/>
        </w:rPr>
      </w:pPr>
      <w:r w:rsidRPr="00F11A63">
        <w:rPr>
          <w:lang w:eastAsia="ja-JP"/>
        </w:rPr>
        <w:t>-</w:t>
      </w:r>
      <w:r w:rsidRPr="00F11A63">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F11A63">
        <w:rPr>
          <w:lang w:eastAsia="ja-JP"/>
        </w:rPr>
        <w:t>procedure;</w:t>
      </w:r>
      <w:proofErr w:type="gramEnd"/>
    </w:p>
    <w:p w14:paraId="6FB94AD0"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3278102A"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64209896" w14:textId="1DC91EE9"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310E5D0" w14:textId="77777777" w:rsidR="00D40C70" w:rsidRPr="00F11A63" w:rsidRDefault="00D40C70" w:rsidP="00D40C7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F11A63" w:rsidRDefault="00D40C70" w:rsidP="00D40C7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DA310CE" w14:textId="77777777" w:rsidR="00D40C70" w:rsidRPr="00F11A63" w:rsidRDefault="00D40C70" w:rsidP="00D40C70">
      <w:r w:rsidRPr="00F11A63">
        <w:t>Additionally, the UE shall reset the attach attempt counter, enter state EMM-REGISTERED, and set the EPS update status to EU1 UPDATED.</w:t>
      </w:r>
    </w:p>
    <w:p w14:paraId="73C8A3CC" w14:textId="77777777" w:rsidR="00D40C70" w:rsidRPr="00F11A63" w:rsidRDefault="00D40C70" w:rsidP="00D40C7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F11A63" w:rsidRDefault="00D40C70" w:rsidP="00D40C70">
      <w:r w:rsidRPr="00F11A63">
        <w:t xml:space="preserve">If the UE receives the ATTACH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14D73213" w14:textId="77777777" w:rsidR="00D40C70" w:rsidRPr="00F11A63" w:rsidRDefault="00D40C70" w:rsidP="00D40C7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F11A63" w:rsidRDefault="00D40C70" w:rsidP="00D40C70">
      <w:r w:rsidRPr="00F11A63">
        <w:t>If the attach procedure was initiated in S101 mode, the lower layers are informed about the successful completion of the procedure.</w:t>
      </w:r>
    </w:p>
    <w:p w14:paraId="427D3A2F" w14:textId="18B4848B" w:rsidR="00AC2602" w:rsidRPr="00F11A63" w:rsidRDefault="00AC2602" w:rsidP="00AC2602">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F11A63" w:rsidRDefault="00D40C70" w:rsidP="00D40C70">
      <w:r w:rsidRPr="00F11A63">
        <w:t>Upon receiving an ATTACH COMPLETE message, the MME shall stop timer T3450, enter state EMM-REGISTERED and consider the GUTI sent in the ATTACH ACCEPT message as valid.</w:t>
      </w:r>
    </w:p>
    <w:p w14:paraId="7DC5B6C1" w14:textId="77777777" w:rsidR="00D40C70" w:rsidRPr="00F11A63" w:rsidRDefault="00D40C70" w:rsidP="00D40C70">
      <w:r w:rsidRPr="00F11A63">
        <w:t>If the T3448 value IE is present in the received ATTACH ACCEPT message, the UE shall:</w:t>
      </w:r>
    </w:p>
    <w:p w14:paraId="25011389" w14:textId="77777777" w:rsidR="00D40C70" w:rsidRPr="00F11A63" w:rsidRDefault="00D40C70" w:rsidP="00D40C70">
      <w:pPr>
        <w:pStyle w:val="B1"/>
      </w:pPr>
      <w:r w:rsidRPr="00F11A63">
        <w:t>-</w:t>
      </w:r>
      <w:r w:rsidRPr="00F11A63">
        <w:tab/>
        <w:t>stop timer T3448 if it is running; and</w:t>
      </w:r>
    </w:p>
    <w:p w14:paraId="35572757" w14:textId="77777777" w:rsidR="00D40C70" w:rsidRPr="00F11A63" w:rsidRDefault="00D40C70" w:rsidP="00D40C70">
      <w:pPr>
        <w:pStyle w:val="B1"/>
        <w:rPr>
          <w:lang w:eastAsia="ja-JP"/>
        </w:rPr>
      </w:pPr>
      <w:r w:rsidRPr="00F11A63">
        <w:t>-</w:t>
      </w:r>
      <w:r w:rsidRPr="00F11A63">
        <w:tab/>
        <w:t>start timer T3448 with the value provided in the T3448 value IE.</w:t>
      </w:r>
    </w:p>
    <w:p w14:paraId="6B8D13C3" w14:textId="77777777" w:rsidR="00D40C70" w:rsidRPr="00F11A63" w:rsidRDefault="00D40C70" w:rsidP="00D40C70">
      <w:r w:rsidRPr="00F11A63">
        <w:lastRenderedPageBreak/>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E3C13E8" w14:textId="77777777" w:rsidR="00D40C70" w:rsidRPr="00F11A63" w:rsidRDefault="00D40C70" w:rsidP="00D40C70">
      <w:r w:rsidRPr="00F11A63">
        <w:t>If the UE has indicated "service gap control supported" in the ATTACH REQUEST message and:</w:t>
      </w:r>
    </w:p>
    <w:p w14:paraId="01D46CB3" w14:textId="77777777" w:rsidR="00D40C70" w:rsidRPr="00F11A63" w:rsidRDefault="00D40C70" w:rsidP="00D40C7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F11A63" w:rsidRDefault="00D40C70" w:rsidP="00D40C70">
      <w:pPr>
        <w:pStyle w:val="B1"/>
      </w:pPr>
      <w:r w:rsidRPr="00F11A63">
        <w:t>-</w:t>
      </w:r>
      <w:r w:rsidRPr="00F11A63">
        <w:tab/>
        <w:t xml:space="preserve">the ATTACH ACCEPT message does not contain the T3447 value IE, then the UE shall erase any previous stored T3447 value if </w:t>
      </w:r>
      <w:proofErr w:type="gramStart"/>
      <w:r w:rsidRPr="00F11A63">
        <w:t>exists</w:t>
      </w:r>
      <w:proofErr w:type="gramEnd"/>
      <w:r w:rsidRPr="00F11A63">
        <w:t xml:space="preserve"> and stop the T3447 timer if running.</w:t>
      </w:r>
    </w:p>
    <w:p w14:paraId="2B6F1CDD" w14:textId="77777777" w:rsidR="00D40C70" w:rsidRPr="00F11A63" w:rsidRDefault="00D40C70" w:rsidP="00D40C7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F11A63" w:rsidRDefault="00D40C70" w:rsidP="00D40C70">
      <w:r w:rsidRPr="00F11A63">
        <w:t>In WB-S1 mode, if the UE has set the RACS bit to "RACS supported" in the UE network capability IE of the ATTACH REQUEST message and the ATTACH ACCEPT message includes:</w:t>
      </w:r>
    </w:p>
    <w:p w14:paraId="4E64AC03" w14:textId="547AB4A7" w:rsidR="00D40C70" w:rsidRPr="00F11A63" w:rsidRDefault="00D40C70" w:rsidP="00D40C70">
      <w:pPr>
        <w:pStyle w:val="B1"/>
      </w:pPr>
      <w:r w:rsidRPr="00F11A63">
        <w:t>-</w:t>
      </w:r>
      <w:r w:rsidRPr="00F11A63">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F11A63">
        <w:t>clause</w:t>
      </w:r>
      <w:r w:rsidRPr="00F11A63">
        <w:t xml:space="preserve"> 5.5.3 over the existing NAS signalling connection; </w:t>
      </w:r>
      <w:r w:rsidR="00815342" w:rsidRPr="00F11A63">
        <w:t>or</w:t>
      </w:r>
    </w:p>
    <w:p w14:paraId="0727BFA4" w14:textId="7CA9E8BC" w:rsidR="00D40C70" w:rsidRPr="00F11A63" w:rsidRDefault="00D40C70" w:rsidP="00D40C70">
      <w:pPr>
        <w:pStyle w:val="B1"/>
      </w:pPr>
      <w:r w:rsidRPr="00F11A63">
        <w:t>-</w:t>
      </w:r>
      <w:r w:rsidRPr="00F11A63">
        <w:tab/>
        <w:t>a UE radio capability ID IE, the UE shall store the UE radio capability ID as specified in annex C.</w:t>
      </w:r>
    </w:p>
    <w:p w14:paraId="7F912124" w14:textId="40624A5B" w:rsidR="00001E3E" w:rsidRPr="00F11A63" w:rsidRDefault="00001E3E" w:rsidP="00001E3E">
      <w:r w:rsidRPr="00F11A63">
        <w:t>If the UE receives the Forbidden TAI(s) for the list of "forbidden tracking areas for roaming" IE in the ATTACH ACCEPT message, the UE shall store the TAI(s) included in the IE</w:t>
      </w:r>
      <w:r w:rsidR="002D1FFD" w:rsidRPr="00F11A63">
        <w:t xml:space="preserve"> which are belonging to the serving PLMN or equivalent PLMN(s)</w:t>
      </w:r>
      <w:r w:rsidR="00BD1132" w:rsidRPr="00F11A63">
        <w:t>, if not already stored,</w:t>
      </w:r>
      <w:r w:rsidRPr="00F11A63">
        <w:t xml:space="preserve"> into the list of "forbidden tracking areas for roaming"</w:t>
      </w:r>
      <w:r w:rsidR="002D1FFD" w:rsidRPr="00F11A63">
        <w:t xml:space="preserve"> and ignore the TAI(s) which do not belong to the serving PLMN or equivalent PLMN(s)</w:t>
      </w:r>
      <w:r w:rsidRPr="00F11A63">
        <w:t>.</w:t>
      </w:r>
    </w:p>
    <w:p w14:paraId="1D52764D" w14:textId="0AF2BA7A" w:rsidR="00001E3E" w:rsidRPr="00F11A63" w:rsidRDefault="00001E3E" w:rsidP="00C409FA">
      <w:r w:rsidRPr="00F11A63">
        <w:t>If the UE receives the Forbidden TAI(s) for the list of "forbidden tracking areas for regional provision of service" IE in the ATTACH ACCEPT message, the UE shall store the TAI(s) included in the IE</w:t>
      </w:r>
      <w:r w:rsidR="002D1FFD" w:rsidRPr="00F11A63">
        <w:t xml:space="preserve"> which are belonging to the serving PLMN or equivalent PLMN(s)</w:t>
      </w:r>
      <w:r w:rsidR="00D618CB" w:rsidRPr="00F11A63">
        <w:t>, if not already stored,</w:t>
      </w:r>
      <w:r w:rsidRPr="00F11A63">
        <w:t xml:space="preserve"> into the list of "forbidden tracking areas for regional provision of service"</w:t>
      </w:r>
      <w:r w:rsidR="002D1FFD" w:rsidRPr="00F11A63">
        <w:t xml:space="preserve"> and ignore the TAI(s) which do not belong to the serving PLMN or equivalent PLMN(s)</w:t>
      </w:r>
      <w:r w:rsidRPr="00F11A63">
        <w:t>.</w:t>
      </w:r>
    </w:p>
    <w:p w14:paraId="691D70CF" w14:textId="28627B27" w:rsidR="00283FC4" w:rsidRPr="00F11A63" w:rsidRDefault="00283FC4" w:rsidP="00283FC4">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91FCD71" w14:textId="4DC89C08" w:rsidR="0051430E" w:rsidRPr="00F11A63" w:rsidRDefault="0051430E" w:rsidP="0051430E">
      <w:r w:rsidRPr="00F11A63">
        <w:t>If the UE receives the Unavailability configuration IE with a value of the unavailability period duration in the ATTACH ACCEPT message, then the UE may either:</w:t>
      </w:r>
    </w:p>
    <w:p w14:paraId="24190C78" w14:textId="77777777" w:rsidR="0051430E" w:rsidRPr="00EF2172" w:rsidRDefault="0051430E" w:rsidP="0051430E">
      <w:pPr>
        <w:pStyle w:val="B1"/>
      </w:pPr>
      <w:r w:rsidRPr="00F11A63">
        <w:t>a)</w:t>
      </w:r>
      <w:r w:rsidRPr="00F11A63">
        <w:tab/>
        <w:t xml:space="preserve">use </w:t>
      </w:r>
      <w:r w:rsidRPr="00EF2172">
        <w:t>the received value for unavailability period duration; or</w:t>
      </w:r>
    </w:p>
    <w:p w14:paraId="700015B5" w14:textId="3CAB4567" w:rsidR="0051430E" w:rsidRPr="00F11A63" w:rsidRDefault="00CF11F2" w:rsidP="0051430E">
      <w:pPr>
        <w:pStyle w:val="B1"/>
      </w:pPr>
      <w:r w:rsidRPr="00EF2172">
        <w:t>b)</w:t>
      </w:r>
      <w:r w:rsidRPr="00EF2172">
        <w:tab/>
      </w:r>
      <w:r w:rsidRPr="00F11A63">
        <w:t>use a UE determined value.</w:t>
      </w:r>
    </w:p>
    <w:p w14:paraId="218F6DEA" w14:textId="77777777" w:rsidR="00CF11F2" w:rsidRPr="00F11A63" w:rsidRDefault="00CF11F2" w:rsidP="00CF11F2">
      <w:r w:rsidRPr="00F11A63">
        <w:t>If the UE receives the Unavailability configuration IE with a value of the start of the unavailability period in the ATTACH ACCEPT message, then the UE may either:</w:t>
      </w:r>
    </w:p>
    <w:p w14:paraId="16787C95" w14:textId="362FFFDD" w:rsidR="00CF11F2" w:rsidRPr="00F11A63" w:rsidRDefault="00CF11F2" w:rsidP="00CF11F2">
      <w:pPr>
        <w:pStyle w:val="B1"/>
      </w:pPr>
      <w:r w:rsidRPr="00F11A63">
        <w:t>a)</w:t>
      </w:r>
      <w:r w:rsidRPr="00F11A63">
        <w:tab/>
        <w:t xml:space="preserve">use </w:t>
      </w:r>
      <w:r w:rsidRPr="00EF2172">
        <w:t>the received value for start of the unavailability period; or</w:t>
      </w:r>
    </w:p>
    <w:p w14:paraId="6B427666" w14:textId="27501A0D" w:rsidR="00CF11F2" w:rsidRPr="00EF2172" w:rsidRDefault="00CF11F2" w:rsidP="00CF11F2">
      <w:pPr>
        <w:pStyle w:val="B1"/>
      </w:pPr>
      <w:r w:rsidRPr="00F11A63">
        <w:t>b)</w:t>
      </w:r>
      <w:r w:rsidRPr="00F11A63">
        <w:tab/>
        <w:t>use a UE determined value.</w:t>
      </w:r>
    </w:p>
    <w:p w14:paraId="7A0A801B" w14:textId="2001D18C" w:rsidR="00865C89" w:rsidRPr="00F11A63" w:rsidRDefault="0051430E" w:rsidP="00E95035">
      <w:pPr>
        <w:pStyle w:val="NO"/>
      </w:pPr>
      <w:r w:rsidRPr="00F11A63">
        <w:t>NOTE</w:t>
      </w:r>
      <w:r w:rsidR="00CF11F2" w:rsidRPr="00F11A63">
        <w:t> 11</w:t>
      </w:r>
      <w:r w:rsidRPr="00F11A63">
        <w:t>:</w:t>
      </w:r>
      <w:r w:rsidR="00BC508A" w:rsidRPr="00F11A63">
        <w:tab/>
      </w:r>
      <w:r w:rsidRPr="00F11A63">
        <w:t>The UE can consider the received value from the network when determining the value for unavailability period duration</w:t>
      </w:r>
      <w:r w:rsidR="00CF11F2" w:rsidRPr="00F11A63">
        <w:t xml:space="preserve"> and the start of the unavailability period</w:t>
      </w:r>
      <w:r w:rsidRPr="00F11A63">
        <w:t>.</w:t>
      </w:r>
    </w:p>
    <w:p w14:paraId="63039936" w14:textId="472C7544" w:rsidR="00997441" w:rsidRPr="00F11A63" w:rsidRDefault="000A27F6" w:rsidP="00997441">
      <w:bookmarkStart w:id="81" w:name="_Toc20217940"/>
      <w:bookmarkStart w:id="82" w:name="_Toc27743825"/>
      <w:bookmarkStart w:id="83" w:name="_Toc35959396"/>
      <w:bookmarkStart w:id="84" w:name="_Toc45202827"/>
      <w:bookmarkStart w:id="85" w:name="_Toc45700203"/>
      <w:bookmarkStart w:id="86" w:name="_Toc51919939"/>
      <w:bookmarkStart w:id="87" w:name="_Toc68250999"/>
      <w:r w:rsidRPr="00F11A63">
        <w:t>If the UE supporting S&amp;F satellite operation receives the S&amp;F satellite operation parameters IE in the ATTACH ACCEPT message:</w:t>
      </w:r>
    </w:p>
    <w:p w14:paraId="1C199E96" w14:textId="6A5A6F35" w:rsidR="00997441" w:rsidRPr="009A7640" w:rsidRDefault="009A7640" w:rsidP="00EF2172">
      <w:pPr>
        <w:pStyle w:val="B1"/>
      </w:pPr>
      <w:r>
        <w:t>a)</w:t>
      </w:r>
      <w:r>
        <w:tab/>
      </w:r>
      <w:r w:rsidR="00997441" w:rsidRPr="009A7640">
        <w:t>if the S&amp;F wait time</w:t>
      </w:r>
      <w:del w:id="88" w:author="Ericsson User, LW" w:date="2025-09-30T21:12:00Z" w16du:dateUtc="2025-09-30T19:12:00Z">
        <w:r w:rsidR="00997441" w:rsidRPr="009A7640" w:rsidDel="00863EBE">
          <w:delText>r</w:delText>
        </w:r>
      </w:del>
      <w:r w:rsidR="00997441" w:rsidRPr="009A7640">
        <w:t xml:space="preserve"> duration field is present in the S&amp;F satellite operation parameters IE</w:t>
      </w:r>
      <w:r w:rsidR="00635106" w:rsidRPr="009A7640">
        <w:t xml:space="preserve"> </w:t>
      </w:r>
      <w:bookmarkStart w:id="89" w:name="OLE_LINK1"/>
      <w:r w:rsidR="00635106" w:rsidRPr="009A7640">
        <w:t>and its value does not indicate zero</w:t>
      </w:r>
      <w:bookmarkEnd w:id="89"/>
      <w:r w:rsidR="00997441" w:rsidRPr="009A7640">
        <w:t xml:space="preserve">, the UE shall </w:t>
      </w:r>
      <w:r w:rsidR="002C47ED" w:rsidRPr="009A7640">
        <w:t xml:space="preserve">stop T3451, if running and </w:t>
      </w:r>
      <w:r w:rsidR="00997441" w:rsidRPr="009A7640">
        <w:t>start timer T</w:t>
      </w:r>
      <w:r w:rsidR="00372CC1" w:rsidRPr="00EF2172">
        <w:t>3451</w:t>
      </w:r>
      <w:r w:rsidR="00997441" w:rsidRPr="00EF2172">
        <w:t xml:space="preserve"> with the </w:t>
      </w:r>
      <w:r w:rsidR="00997441" w:rsidRPr="009A7640">
        <w:t>S&amp;F wait time</w:t>
      </w:r>
      <w:del w:id="90" w:author="Ericsson User, LW" w:date="2025-09-30T21:12:00Z" w16du:dateUtc="2025-09-30T19:12:00Z">
        <w:r w:rsidR="00997441" w:rsidRPr="009A7640" w:rsidDel="00863EBE">
          <w:delText>r</w:delText>
        </w:r>
      </w:del>
      <w:r w:rsidR="00997441" w:rsidRPr="009A7640">
        <w:t xml:space="preserve"> duration value</w:t>
      </w:r>
      <w:r w:rsidR="00997441" w:rsidRPr="00EF2172">
        <w:t xml:space="preserve"> provided in the </w:t>
      </w:r>
      <w:r w:rsidR="00997441" w:rsidRPr="009A7640">
        <w:t>S&amp;F satellite operation parameters IE</w:t>
      </w:r>
      <w:r w:rsidR="00E666AF" w:rsidRPr="009A7640">
        <w:t>.</w:t>
      </w:r>
    </w:p>
    <w:p w14:paraId="1DE59E89" w14:textId="03E633E4" w:rsidR="00997441" w:rsidRPr="00F11A63" w:rsidRDefault="00E666AF" w:rsidP="00456A94">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w:t>
      </w:r>
      <w:proofErr w:type="gramStart"/>
      <w:r w:rsidRPr="00F11A63">
        <w:t>received;</w:t>
      </w:r>
      <w:proofErr w:type="gramEnd"/>
    </w:p>
    <w:p w14:paraId="0CFFB089" w14:textId="7AB96BEB" w:rsidR="00997441" w:rsidRPr="00F11A63" w:rsidRDefault="00997441" w:rsidP="00997441">
      <w:pPr>
        <w:pStyle w:val="B1"/>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w:t>
      </w:r>
      <w:r w:rsidR="00727C1F" w:rsidRPr="00F11A63">
        <w:t xml:space="preserve"> S&amp;F</w:t>
      </w:r>
      <w:r w:rsidRPr="00F11A63">
        <w:t xml:space="preserve"> uplink delivery time duration provided in the S&amp;F satellite operation parameters IE and shall erase any previous stored </w:t>
      </w:r>
      <w:proofErr w:type="gramStart"/>
      <w:r w:rsidRPr="00F11A63">
        <w:t>value;</w:t>
      </w:r>
      <w:proofErr w:type="gramEnd"/>
    </w:p>
    <w:p w14:paraId="48CF8222" w14:textId="5A7E1C4B" w:rsidR="00A4736C" w:rsidRPr="00913021" w:rsidRDefault="00A4736C" w:rsidP="00456A94">
      <w:pPr>
        <w:pStyle w:val="NO"/>
        <w:overflowPunct/>
        <w:autoSpaceDE/>
        <w:autoSpaceDN/>
        <w:adjustRightInd/>
        <w:textAlignment w:val="auto"/>
      </w:pPr>
      <w:r w:rsidRPr="00EF2172">
        <w:t>NOTE 11A:</w:t>
      </w:r>
      <w:r w:rsidRPr="00EF2172">
        <w:tab/>
        <w:t>The estimated S&amp;F uplink delivery time duration is associated only with the satellite ID of the satellite which provides the estimated S&amp;F uplink delivery time duration.</w:t>
      </w:r>
    </w:p>
    <w:p w14:paraId="4824252D" w14:textId="16911DB9" w:rsidR="00997441" w:rsidRPr="00F11A63" w:rsidRDefault="009F587C" w:rsidP="00997441">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3A0343A" w14:textId="236A5F6F" w:rsidR="009F587C" w:rsidRPr="00F11A63" w:rsidRDefault="009F587C" w:rsidP="00997441">
      <w:pPr>
        <w:pStyle w:val="B1"/>
      </w:pPr>
      <w:r w:rsidRPr="00F11A63">
        <w:t>d)</w:t>
      </w:r>
      <w:r w:rsidRPr="00F11A63">
        <w:tab/>
        <w:t xml:space="preserve">if the SFMLI field in the S&amp;F satellite operation parameters IE is set to "S&amp;F monitoring list </w:t>
      </w:r>
      <w:proofErr w:type="gramStart"/>
      <w:r w:rsidRPr="00F11A63">
        <w:t>not present</w:t>
      </w:r>
      <w:proofErr w:type="gramEnd"/>
      <w:r w:rsidRPr="00F11A63">
        <w:t xml:space="preserve"> and delete any previously received S&amp;F monitoring list", the UE shall delete any previously received </w:t>
      </w:r>
      <w:r w:rsidRPr="00F11A63">
        <w:rPr>
          <w:lang w:eastAsia="ko-KR"/>
        </w:rPr>
        <w:t>S&amp;F monitoring list value stored for the current PLMN</w:t>
      </w:r>
      <w:r w:rsidRPr="00F11A63">
        <w:t>.</w:t>
      </w:r>
    </w:p>
    <w:p w14:paraId="5A0A7A7F" w14:textId="7B79C228" w:rsidR="002D4F57" w:rsidRPr="00F11A63" w:rsidRDefault="00997441" w:rsidP="00997441">
      <w:pPr>
        <w:pStyle w:val="NO"/>
      </w:pPr>
      <w:r w:rsidRPr="00F11A63">
        <w:t>NOTE 12:</w:t>
      </w:r>
      <w:r w:rsidRPr="00F11A63">
        <w:tab/>
        <w:t xml:space="preserve">How the UE uses the estimated </w:t>
      </w:r>
      <w:r w:rsidR="00727C1F" w:rsidRPr="00F11A63">
        <w:t xml:space="preserve">S&amp;F </w:t>
      </w:r>
      <w:r w:rsidRPr="00F11A63">
        <w:t xml:space="preserve">uplink delivery time </w:t>
      </w:r>
      <w:proofErr w:type="gramStart"/>
      <w:r w:rsidRPr="00F11A63">
        <w:t>duration</w:t>
      </w:r>
      <w:proofErr w:type="gramEnd"/>
      <w:r w:rsidRPr="00F11A63">
        <w:t xml:space="preserve"> and the S&amp;F monitoring list is left for UE implementation.</w:t>
      </w:r>
    </w:p>
    <w:p w14:paraId="29BBAF91" w14:textId="41B3BAB2" w:rsidR="002D4F57" w:rsidRPr="00EF2172" w:rsidRDefault="002D4F57" w:rsidP="002D4F57">
      <w:pPr>
        <w:overflowPunct/>
        <w:autoSpaceDE/>
        <w:autoSpaceDN/>
        <w:adjustRightInd/>
        <w:textAlignment w:val="auto"/>
      </w:pPr>
      <w:r w:rsidRPr="00EF2172">
        <w:t>The MME may determine the mobile reachable timer and implicit detach timer value based on the S&amp;F wait time</w:t>
      </w:r>
      <w:del w:id="91" w:author="Ericsson User, LW" w:date="2025-09-30T21:12:00Z" w16du:dateUtc="2025-09-30T19:12:00Z">
        <w:r w:rsidRPr="00EF2172" w:rsidDel="00863EBE">
          <w:delText>r</w:delText>
        </w:r>
      </w:del>
      <w:r w:rsidRPr="00EF2172">
        <w:t xml:space="preserve"> duration value provided to the UE in the S&amp;F satellite operation parameters IE.</w:t>
      </w:r>
    </w:p>
    <w:p w14:paraId="082CACD0" w14:textId="4DAB87A2" w:rsidR="006311F6" w:rsidRPr="00F11A63" w:rsidRDefault="006311F6" w:rsidP="00456A94">
      <w:pPr>
        <w:overflowPunct/>
        <w:autoSpaceDE/>
        <w:autoSpaceDN/>
        <w:adjustRightInd/>
        <w:textAlignment w:val="auto"/>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w:t>
      </w:r>
      <w:del w:id="92" w:author="Ericsson User, LW" w:date="2025-09-30T21:13:00Z" w16du:dateUtc="2025-09-30T19:13:00Z">
        <w:r w:rsidRPr="00F11A63" w:rsidDel="00863EBE">
          <w:delText>r</w:delText>
        </w:r>
      </w:del>
      <w:r w:rsidRPr="00F11A63">
        <w:t xml:space="preserve"> duration value</w:t>
      </w:r>
      <w:r w:rsidRPr="00F11A63">
        <w:rPr>
          <w:lang w:eastAsia="zh-CN"/>
        </w:rPr>
        <w:t xml:space="preserve"> provided to the UE in the </w:t>
      </w:r>
      <w:r w:rsidRPr="00F11A63">
        <w:t>S&amp;F satellite operation parameters IE.</w:t>
      </w:r>
    </w:p>
    <w:p w14:paraId="3E729DAD" w14:textId="77777777" w:rsidR="00436CD3" w:rsidRPr="00F11A63" w:rsidRDefault="00436CD3" w:rsidP="00436CD3">
      <w:r w:rsidRPr="00F11A63">
        <w:t>If the EPS attach type IE in the ATTACH REQUEST message is set to "disaster roaming attach" and:</w:t>
      </w:r>
    </w:p>
    <w:p w14:paraId="4E17B995" w14:textId="77777777" w:rsidR="00436CD3" w:rsidRPr="00F11A63" w:rsidRDefault="00436CD3" w:rsidP="00436CD3">
      <w:pPr>
        <w:pStyle w:val="B1"/>
      </w:pPr>
      <w:r w:rsidRPr="00F11A63">
        <w:t>a)</w:t>
      </w:r>
      <w:r w:rsidRPr="00F11A63">
        <w:tab/>
        <w:t xml:space="preserve">the UE determined PLMN with disaster condition IE is included in the ATTACH REQUEST message, the MME shall determine the PLMN with disaster condition in the UE determined PLMN with disaster condition </w:t>
      </w:r>
      <w:proofErr w:type="gramStart"/>
      <w:r w:rsidRPr="00F11A63">
        <w:t>IE;</w:t>
      </w:r>
      <w:proofErr w:type="gramEnd"/>
    </w:p>
    <w:p w14:paraId="7F376AC2" w14:textId="77777777" w:rsidR="00436CD3" w:rsidRPr="00F11A63" w:rsidRDefault="00436CD3" w:rsidP="00436CD3">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F11A63" w:rsidRDefault="00436CD3" w:rsidP="00436CD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F11A63" w:rsidRDefault="00436CD3" w:rsidP="00436CD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1023F46" w14:textId="77777777" w:rsidR="00436CD3" w:rsidRPr="00F11A63" w:rsidRDefault="00436CD3" w:rsidP="00436CD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F11A63" w:rsidRDefault="00436CD3" w:rsidP="00436CD3">
      <w:pPr>
        <w:pStyle w:val="B2"/>
      </w:pPr>
      <w:r w:rsidRPr="00F11A63">
        <w:t>2)</w:t>
      </w:r>
      <w:r w:rsidRPr="00F11A63">
        <w:tab/>
        <w:t xml:space="preserve">the Additional GUTI IE is not </w:t>
      </w:r>
      <w:proofErr w:type="gramStart"/>
      <w:r w:rsidRPr="00F11A63">
        <w:t>included</w:t>
      </w:r>
      <w:proofErr w:type="gramEnd"/>
      <w:r w:rsidRPr="00F11A63">
        <w:t xml:space="preserve"> and the EPS mobile identity IE contains a GUTI mapped from 5G-GUTI of a PLMN of a country other than the country of the PLMN providing disaster roaming </w:t>
      </w:r>
      <w:proofErr w:type="gramStart"/>
      <w:r w:rsidRPr="00F11A63">
        <w:t>services;</w:t>
      </w:r>
      <w:proofErr w:type="gramEnd"/>
    </w:p>
    <w:p w14:paraId="7D048345" w14:textId="77777777" w:rsidR="00436CD3" w:rsidRPr="00F11A63" w:rsidRDefault="00436CD3" w:rsidP="00436CD3">
      <w:pPr>
        <w:pStyle w:val="B1"/>
      </w:pPr>
      <w:r w:rsidRPr="00F11A63">
        <w:tab/>
        <w:t>the MME shall determine the PLMN with disaster condition based on the disaster roaming agreement arrangement between mobile network operators.</w:t>
      </w:r>
    </w:p>
    <w:p w14:paraId="312CF144" w14:textId="31617411" w:rsidR="00436CD3" w:rsidRPr="00F11A63" w:rsidRDefault="00436CD3" w:rsidP="00436CD3">
      <w:pPr>
        <w:pStyle w:val="NO"/>
      </w:pPr>
      <w:r w:rsidRPr="00F11A63">
        <w:t>NOTE </w:t>
      </w:r>
      <w:r w:rsidR="006E7EEC">
        <w:t>13</w:t>
      </w:r>
      <w:r w:rsidRPr="00F11A63">
        <w:t>:</w:t>
      </w:r>
      <w:r w:rsidRPr="00F11A63">
        <w:tab/>
        <w:t>The disaster roaming agreement arrangement between mobile network operators is out scope of 3GPP.</w:t>
      </w:r>
    </w:p>
    <w:p w14:paraId="243099A4" w14:textId="77777777" w:rsidR="00436CD3" w:rsidRPr="00F11A63" w:rsidRDefault="00436CD3" w:rsidP="00436CD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7782FD8B" w14:textId="77777777" w:rsidR="00436CD3" w:rsidRPr="00F11A63" w:rsidRDefault="00436CD3" w:rsidP="00436CD3">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CF476CD" w14:textId="7A792993" w:rsidR="00436CD3" w:rsidRPr="007D3C0B" w:rsidRDefault="00436CD3" w:rsidP="00EF2172">
      <w:pPr>
        <w:pStyle w:val="EditorsNote"/>
      </w:pPr>
      <w:r w:rsidRPr="00BD219F">
        <w:t>Editor's note:</w:t>
      </w:r>
      <w:r w:rsidR="00BD219F">
        <w:tab/>
      </w:r>
      <w:r w:rsidR="007D3C0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8979C8A" w14:textId="77777777" w:rsidR="00E37B2D" w:rsidRPr="00F11A63" w:rsidRDefault="00E37B2D" w:rsidP="00E37B2D">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77777777" w:rsidR="00E37B2D" w:rsidRPr="00F11A63" w:rsidRDefault="00E37B2D" w:rsidP="00E37B2D">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25A95DAB" w14:textId="64F282D9" w:rsidR="00E37B2D" w:rsidRPr="00F11A63" w:rsidRDefault="00E37B2D" w:rsidP="00E37B2D">
      <w:pPr>
        <w:overflowPunct/>
        <w:autoSpaceDE/>
        <w:autoSpaceDN/>
        <w:adjustRightInd/>
        <w:textAlignment w:val="auto"/>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318C9F86" w14:textId="77777777" w:rsidR="00D40C70" w:rsidRPr="00F11A63" w:rsidRDefault="00D40C70" w:rsidP="00295835">
      <w:pPr>
        <w:pStyle w:val="Heading5"/>
      </w:pPr>
      <w:bookmarkStart w:id="93" w:name="_CR5_5_1_2_4A"/>
      <w:bookmarkStart w:id="94" w:name="_CR5_5_1_2_5"/>
      <w:bookmarkStart w:id="95" w:name="_Toc20217941"/>
      <w:bookmarkStart w:id="96" w:name="_Toc27743826"/>
      <w:bookmarkStart w:id="97" w:name="_Toc35959397"/>
      <w:bookmarkStart w:id="98" w:name="_Toc45202828"/>
      <w:bookmarkStart w:id="99" w:name="_Toc45700204"/>
      <w:bookmarkStart w:id="100" w:name="_Toc51919940"/>
      <w:bookmarkStart w:id="101" w:name="_Toc68251000"/>
      <w:bookmarkStart w:id="102" w:name="_Toc209860839"/>
      <w:bookmarkEnd w:id="81"/>
      <w:bookmarkEnd w:id="82"/>
      <w:bookmarkEnd w:id="83"/>
      <w:bookmarkEnd w:id="84"/>
      <w:bookmarkEnd w:id="85"/>
      <w:bookmarkEnd w:id="86"/>
      <w:bookmarkEnd w:id="87"/>
      <w:bookmarkEnd w:id="93"/>
      <w:bookmarkEnd w:id="94"/>
      <w:r w:rsidRPr="00F11A63">
        <w:t>5.5.1.2.5</w:t>
      </w:r>
      <w:r w:rsidRPr="00F11A63">
        <w:tab/>
        <w:t>Attach not accepted by the network</w:t>
      </w:r>
      <w:bookmarkEnd w:id="95"/>
      <w:bookmarkEnd w:id="96"/>
      <w:bookmarkEnd w:id="97"/>
      <w:bookmarkEnd w:id="98"/>
      <w:bookmarkEnd w:id="99"/>
      <w:bookmarkEnd w:id="100"/>
      <w:bookmarkEnd w:id="101"/>
      <w:bookmarkEnd w:id="102"/>
    </w:p>
    <w:p w14:paraId="7AD0AD52" w14:textId="77777777" w:rsidR="00D40C70" w:rsidRPr="00F11A63" w:rsidRDefault="00D40C70" w:rsidP="00D40C70">
      <w:r w:rsidRPr="00F11A63">
        <w:t>If the attach request cannot be accepted by the network, the MME shall send an ATTACH REJECT message to the UE including an appropriate EMM cause value.</w:t>
      </w:r>
    </w:p>
    <w:p w14:paraId="3296143B" w14:textId="77777777" w:rsidR="00D40C70" w:rsidRPr="00F11A63" w:rsidRDefault="00D40C70" w:rsidP="00D40C70">
      <w:r w:rsidRPr="00F11A63">
        <w:t>If EMM-REGISTERED without PDN connection is not supported by the UE or the MME, the attach request included a PDN CONNECTIVITY REQUEST message, the attach procedure fails due to:</w:t>
      </w:r>
    </w:p>
    <w:p w14:paraId="4292F593" w14:textId="77777777" w:rsidR="00D40C70" w:rsidRPr="00F11A63" w:rsidRDefault="00D40C70" w:rsidP="00D40C70">
      <w:pPr>
        <w:pStyle w:val="B1"/>
      </w:pPr>
      <w:r w:rsidRPr="00F11A63">
        <w:t>-</w:t>
      </w:r>
      <w:r w:rsidRPr="00F11A63">
        <w:tab/>
        <w:t xml:space="preserve">a default EPS bearer setup </w:t>
      </w:r>
      <w:proofErr w:type="gramStart"/>
      <w:r w:rsidRPr="00F11A63">
        <w:t>failure;</w:t>
      </w:r>
      <w:proofErr w:type="gramEnd"/>
    </w:p>
    <w:p w14:paraId="1AE3CF96" w14:textId="77777777" w:rsidR="00D40C70" w:rsidRPr="00F11A63" w:rsidRDefault="00D40C70" w:rsidP="00D40C70">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309F7666" w14:textId="77777777" w:rsidR="00D40C70" w:rsidRPr="00F11A63" w:rsidRDefault="00D40C70" w:rsidP="00D40C70">
      <w:pPr>
        <w:pStyle w:val="B1"/>
      </w:pPr>
      <w:r w:rsidRPr="00F11A63">
        <w:rPr>
          <w:lang w:eastAsia="ja-JP"/>
        </w:rPr>
        <w:t>-</w:t>
      </w:r>
      <w:r w:rsidRPr="00F11A63">
        <w:rPr>
          <w:lang w:eastAsia="ja-JP"/>
        </w:rPr>
        <w:tab/>
        <w:t>operator determined barring is applied on default EPS bearer context activation during attach procedure,</w:t>
      </w:r>
    </w:p>
    <w:p w14:paraId="708DF6C7" w14:textId="77777777" w:rsidR="00D40C70" w:rsidRPr="00F11A63" w:rsidRDefault="00D40C70" w:rsidP="00D40C70">
      <w:r w:rsidRPr="00F11A63">
        <w:t>the MME shall:</w:t>
      </w:r>
    </w:p>
    <w:p w14:paraId="11411453" w14:textId="77777777" w:rsidR="00D40C70" w:rsidRPr="008410A9" w:rsidRDefault="00D40C70" w:rsidP="008410A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8B57A84" w14:textId="77777777" w:rsidR="00D40C70" w:rsidRPr="008410A9" w:rsidRDefault="00D40C70" w:rsidP="008410A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3529BC92" w14:textId="77777777" w:rsidR="00D40C70" w:rsidRPr="00F11A63" w:rsidRDefault="00D40C70" w:rsidP="00D40C70">
      <w:r w:rsidRPr="00F11A63">
        <w:t>If the attach request is rejected due to NAS level mobility management congestion control, the network shall set the EMM cause value to #22 "congestion" and assign a value for back-off timer T3346.</w:t>
      </w:r>
    </w:p>
    <w:p w14:paraId="1D3403BC" w14:textId="77777777" w:rsidR="00D40C70" w:rsidRPr="00F11A63" w:rsidRDefault="00D40C70" w:rsidP="00D40C70">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F7FFCD7" w14:textId="5DD6F1F1" w:rsidR="00D40C70" w:rsidRPr="00F11A63" w:rsidRDefault="00D40C70" w:rsidP="00D40C70">
      <w:r w:rsidRPr="00F11A63">
        <w:t xml:space="preserve">If the attach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0C2AB9B9" w14:textId="77777777" w:rsidR="00431B51" w:rsidRPr="00F11A63" w:rsidRDefault="00D40C70" w:rsidP="00D40C70">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A7EFD8E" w14:textId="5E239C70"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38F2DD4" w14:textId="77777777" w:rsidR="00431B51" w:rsidRPr="00F11A63" w:rsidRDefault="00D40C70" w:rsidP="00D40C70">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700FF1F" w14:textId="76DDD3E3" w:rsidR="00D40C70" w:rsidRPr="00F11A63" w:rsidRDefault="00D40C70" w:rsidP="00D40C70">
      <w:pPr>
        <w:pStyle w:val="NO"/>
      </w:pPr>
      <w:r w:rsidRPr="00F11A63">
        <w:lastRenderedPageBreak/>
        <w:t>NOTE 2:</w:t>
      </w:r>
      <w:r w:rsidRPr="00F11A63">
        <w:tab/>
        <w:t xml:space="preserve">The network can </w:t>
      </w:r>
      <w:proofErr w:type="gramStart"/>
      <w:r w:rsidRPr="00F11A63">
        <w:t>take into account</w:t>
      </w:r>
      <w:proofErr w:type="gramEnd"/>
      <w:r w:rsidRPr="00F11A63">
        <w:t xml:space="preserve"> the UE</w:t>
      </w:r>
      <w:r w:rsidR="00431B51" w:rsidRPr="00F11A63">
        <w:t>'</w:t>
      </w:r>
      <w:r w:rsidRPr="00F11A63">
        <w:t xml:space="preserv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A20B347" w14:textId="77777777" w:rsidR="009F587C" w:rsidRPr="00F11A63" w:rsidRDefault="00437970" w:rsidP="00437970">
      <w:r w:rsidRPr="00F11A63">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ATTACH REJECT message to provide</w:t>
      </w:r>
      <w:r w:rsidR="009F587C" w:rsidRPr="00F11A63">
        <w:t>:</w:t>
      </w:r>
    </w:p>
    <w:p w14:paraId="4379C3BA" w14:textId="65A7BB9D" w:rsidR="009F587C" w:rsidRPr="00F11A63" w:rsidRDefault="009F587C" w:rsidP="00456A94">
      <w:pPr>
        <w:pStyle w:val="B1"/>
      </w:pPr>
      <w:r w:rsidRPr="00F11A63">
        <w:t>a)</w:t>
      </w:r>
      <w:r w:rsidRPr="00F11A63">
        <w:tab/>
        <w:t xml:space="preserve">a S&amp;F wait time </w:t>
      </w:r>
      <w:proofErr w:type="gramStart"/>
      <w:r w:rsidRPr="00F11A63">
        <w:t>duration;</w:t>
      </w:r>
      <w:proofErr w:type="gramEnd"/>
    </w:p>
    <w:p w14:paraId="315695CE" w14:textId="6ED55CE9" w:rsidR="009F587C" w:rsidRPr="00F11A63" w:rsidRDefault="009F587C" w:rsidP="00456A94">
      <w:pPr>
        <w:pStyle w:val="B1"/>
      </w:pPr>
      <w:r w:rsidRPr="00F11A63">
        <w:t>b)</w:t>
      </w:r>
      <w:r w:rsidRPr="00F11A63">
        <w:tab/>
        <w:t>for S&amp;F monitoring list:</w:t>
      </w:r>
    </w:p>
    <w:p w14:paraId="61BDD481" w14:textId="77777777" w:rsidR="009F587C" w:rsidRPr="00F11A63" w:rsidRDefault="009F587C" w:rsidP="009F587C">
      <w:pPr>
        <w:pStyle w:val="B2"/>
      </w:pPr>
      <w:r w:rsidRPr="00F11A63">
        <w:t>1)</w:t>
      </w:r>
      <w:r w:rsidRPr="00F11A63">
        <w:tab/>
        <w:t>a S&amp;F monitoring list; or</w:t>
      </w:r>
    </w:p>
    <w:p w14:paraId="4A8E3C71" w14:textId="77777777" w:rsidR="009F587C" w:rsidRPr="00F11A63" w:rsidRDefault="009F587C" w:rsidP="009F587C">
      <w:pPr>
        <w:pStyle w:val="B2"/>
      </w:pPr>
      <w:r w:rsidRPr="00F11A63">
        <w:t>2)</w:t>
      </w:r>
      <w:r w:rsidRPr="00F11A63">
        <w:tab/>
        <w:t>an indication to delete any previously received S&amp;F monitoring list; or</w:t>
      </w:r>
    </w:p>
    <w:p w14:paraId="76AD5337" w14:textId="43449CB9" w:rsidR="00437970" w:rsidRPr="00F11A63" w:rsidRDefault="009F587C" w:rsidP="009F587C">
      <w:pPr>
        <w:pStyle w:val="B1"/>
      </w:pPr>
      <w:r w:rsidRPr="00F11A63">
        <w:t>c)</w:t>
      </w:r>
      <w:r w:rsidRPr="00F11A63">
        <w:tab/>
        <w:t xml:space="preserve">both </w:t>
      </w:r>
      <w:proofErr w:type="gramStart"/>
      <w:r w:rsidRPr="00F11A63">
        <w:t>a and</w:t>
      </w:r>
      <w:proofErr w:type="gramEnd"/>
      <w:r w:rsidRPr="00F11A63">
        <w:t xml:space="preserve"> b.</w:t>
      </w:r>
    </w:p>
    <w:p w14:paraId="2EFE08CB" w14:textId="0A2D4F78" w:rsidR="00E606FC" w:rsidRPr="00F11A63" w:rsidRDefault="00E606FC" w:rsidP="00E606FC">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36ED1B5C" w14:textId="30D74931" w:rsidR="00436CD3" w:rsidRPr="00F11A63" w:rsidRDefault="00436CD3" w:rsidP="00E606FC">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168EE303" w:rsidR="00724BEA" w:rsidRPr="00F11A63" w:rsidRDefault="00724BEA" w:rsidP="00724BEA">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F11A63" w:rsidRDefault="008874D0" w:rsidP="008874D0">
      <w:r w:rsidRPr="00F11A63">
        <w:t>If:</w:t>
      </w:r>
    </w:p>
    <w:p w14:paraId="2C76D0A1" w14:textId="22B517AD" w:rsidR="001E5617" w:rsidRPr="00F11A63" w:rsidRDefault="001E5617" w:rsidP="001E5617">
      <w:pPr>
        <w:pStyle w:val="B1"/>
      </w:pPr>
      <w:r w:rsidRPr="00F11A63">
        <w:t>-</w:t>
      </w:r>
      <w:r w:rsidRPr="00F11A63">
        <w:tab/>
        <w:t xml:space="preserve">the UE indicates support of the access technology utilization control in the ATTACH REQUEST </w:t>
      </w:r>
      <w:proofErr w:type="gramStart"/>
      <w:r w:rsidR="00AC4689" w:rsidRPr="00F11A63">
        <w:t>message;</w:t>
      </w:r>
      <w:proofErr w:type="gramEnd"/>
    </w:p>
    <w:p w14:paraId="652E7A24" w14:textId="66FE0C4E" w:rsidR="001E5617" w:rsidRPr="00F11A63" w:rsidRDefault="001E5617" w:rsidP="001E5617">
      <w:pPr>
        <w:pStyle w:val="B1"/>
      </w:pPr>
      <w:r w:rsidRPr="00F11A63">
        <w:t>-</w:t>
      </w:r>
      <w:r w:rsidRPr="00F11A63">
        <w:tab/>
        <w:t>the network determines to apply the access technology utilization control based on the operator policy; and</w:t>
      </w:r>
    </w:p>
    <w:p w14:paraId="4310A61F" w14:textId="77777777" w:rsidR="001E5617" w:rsidRPr="00F11A63" w:rsidRDefault="001E5617" w:rsidP="001E5617">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70C1D471" w14:textId="1995992E" w:rsidR="001E5617" w:rsidRPr="00F11A63" w:rsidRDefault="001E5617" w:rsidP="001E5617">
      <w:r w:rsidRPr="00F11A63">
        <w:t xml:space="preserve">the MME shall send the integrity protected ATTACH REJECT message with the </w:t>
      </w:r>
      <w:r w:rsidR="00AC4689" w:rsidRPr="00F11A63">
        <w:t xml:space="preserve">EMM </w:t>
      </w:r>
      <w:r w:rsidRPr="00F11A63">
        <w:t xml:space="preserve">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6FFE371" w14:textId="040088E0" w:rsidR="001E5617" w:rsidRPr="00F11A63" w:rsidRDefault="001E5617" w:rsidP="001E561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C484DEE" w14:textId="77777777" w:rsidR="00D40C70" w:rsidRPr="00F11A63" w:rsidRDefault="00D40C70" w:rsidP="00D40C70">
      <w:r w:rsidRPr="00F11A63">
        <w:t>Upon receiving the ATTACH REJECT message, if the message is integrity protected or contains a reject cause other than EMM cause value #25, the UE shall stop timer T3410.</w:t>
      </w:r>
    </w:p>
    <w:p w14:paraId="7CE2A575" w14:textId="192047A1" w:rsidR="00D40C70" w:rsidRPr="00F11A63" w:rsidRDefault="00D40C70" w:rsidP="00D40C70">
      <w:r w:rsidRPr="00F11A63">
        <w:t xml:space="preserve">If the ATTACH REJECT message with EMM cause #25 </w:t>
      </w:r>
      <w:r w:rsidR="00910657" w:rsidRPr="00F11A63">
        <w:t xml:space="preserve">or #78 </w:t>
      </w:r>
      <w:r w:rsidRPr="00F11A63">
        <w:t>was received without integrity protection, then the UE shall discard the message.</w:t>
      </w:r>
    </w:p>
    <w:p w14:paraId="3D9103AC" w14:textId="77777777" w:rsidR="001C7B87" w:rsidRPr="00F11A63" w:rsidRDefault="001C7B87" w:rsidP="001C7B87">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7F46BF30" w14:textId="77777777" w:rsidR="001C7B87" w:rsidRPr="00F11A63" w:rsidRDefault="001C7B87" w:rsidP="00E02583">
      <w:pPr>
        <w:pStyle w:val="B1"/>
      </w:pPr>
      <w:r w:rsidRPr="00F11A63">
        <w:t>a)</w:t>
      </w:r>
      <w:r w:rsidRPr="00F11A63">
        <w:tab/>
        <w:t xml:space="preserve">the Forbidden TAI(s) for the list of "forbidden tracking areas for roaming" </w:t>
      </w:r>
      <w:proofErr w:type="gramStart"/>
      <w:r w:rsidRPr="00F11A63">
        <w:t>IE;</w:t>
      </w:r>
      <w:proofErr w:type="gramEnd"/>
    </w:p>
    <w:p w14:paraId="58218F3E" w14:textId="77777777" w:rsidR="001C7B87" w:rsidRPr="00F11A63" w:rsidRDefault="001C7B87" w:rsidP="00E02583">
      <w:pPr>
        <w:pStyle w:val="B1"/>
      </w:pPr>
      <w:r w:rsidRPr="00F11A63">
        <w:t>b)</w:t>
      </w:r>
      <w:r w:rsidRPr="00F11A63">
        <w:tab/>
        <w:t>the Forbidden TAI(s) for the list of "forbidden tracking areas for regional provision of service" IE; or</w:t>
      </w:r>
    </w:p>
    <w:p w14:paraId="1A8132A4" w14:textId="77777777" w:rsidR="001C7B87" w:rsidRPr="00F11A63" w:rsidRDefault="001C7B87" w:rsidP="00E02583">
      <w:pPr>
        <w:pStyle w:val="B1"/>
      </w:pPr>
      <w:r w:rsidRPr="00F11A63">
        <w:t>c)</w:t>
      </w:r>
      <w:r w:rsidRPr="00F11A63">
        <w:tab/>
        <w:t>both,</w:t>
      </w:r>
    </w:p>
    <w:p w14:paraId="3DE1AF5D" w14:textId="23112418" w:rsidR="001C7B87" w:rsidRPr="00F11A63" w:rsidRDefault="001C7B87" w:rsidP="00D40C70">
      <w:r w:rsidRPr="00F11A63">
        <w:lastRenderedPageBreak/>
        <w:t>in the ATTACH REJECT message.</w:t>
      </w:r>
    </w:p>
    <w:p w14:paraId="224531C1" w14:textId="4E9D0363" w:rsidR="00D07586" w:rsidRPr="00F11A63" w:rsidRDefault="00D07586" w:rsidP="00D07586">
      <w:r w:rsidRPr="00F11A63">
        <w:t>Regardless of the EMM cause value received in the ATTACH REJECT message</w:t>
      </w:r>
      <w:r w:rsidR="009523F9" w:rsidRPr="00F11A63">
        <w:t xml:space="preserve"> via satellite E-UTRAN access</w:t>
      </w:r>
      <w:r w:rsidRPr="00F11A63">
        <w:t>,</w:t>
      </w:r>
    </w:p>
    <w:p w14:paraId="35B1F0C7" w14:textId="18B84D10" w:rsidR="002D1FFD" w:rsidRPr="00F11A63" w:rsidRDefault="002D1FFD" w:rsidP="002D1FFD">
      <w:pPr>
        <w:pStyle w:val="B1"/>
      </w:pPr>
      <w:r w:rsidRPr="00F11A63">
        <w:t>-</w:t>
      </w:r>
      <w:r w:rsidRPr="00F11A63">
        <w:tab/>
        <w:t xml:space="preserve">if the UE receives the Forbidden TAI(s) for the list of "forbidden tracking areas for roaming" IE </w:t>
      </w:r>
      <w:r w:rsidR="00C349BB" w:rsidRPr="00F11A63">
        <w:t>and the Access technology utilization control IE</w:t>
      </w:r>
      <w:r w:rsidR="00C349BB" w:rsidRPr="00F11A63">
        <w:rPr>
          <w:rFonts w:hint="eastAsia"/>
          <w:lang w:eastAsia="zh-CN"/>
        </w:rPr>
        <w:t xml:space="preserve"> </w:t>
      </w:r>
      <w:r w:rsidR="00C349BB" w:rsidRPr="00F11A63">
        <w:t xml:space="preserve">is not included </w:t>
      </w:r>
      <w:r w:rsidRPr="00F11A63">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F11A63" w:rsidRDefault="002D1FFD" w:rsidP="002D1FF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F11A63" w:rsidRDefault="00D07586" w:rsidP="00D40C70">
      <w:r w:rsidRPr="00F11A63">
        <w:t xml:space="preserve">Furthermore, the </w:t>
      </w:r>
      <w:r w:rsidR="00D40C70" w:rsidRPr="00F11A63">
        <w:t>UE shall take the following actions depending on the EMM cause value received in the ATTACH REJECT message.</w:t>
      </w:r>
    </w:p>
    <w:p w14:paraId="7B0E5CAB" w14:textId="77777777" w:rsidR="00D40C70" w:rsidRPr="00F11A63" w:rsidRDefault="00D40C70" w:rsidP="00D40C70">
      <w:pPr>
        <w:pStyle w:val="B1"/>
      </w:pPr>
      <w:r w:rsidRPr="00F11A63">
        <w:t>#3</w:t>
      </w:r>
      <w:r w:rsidRPr="00F11A63">
        <w:tab/>
        <w:t>(Illegal UE</w:t>
      </w:r>
      <w:proofErr w:type="gramStart"/>
      <w:r w:rsidRPr="00F11A63">
        <w:t>);</w:t>
      </w:r>
      <w:proofErr w:type="gramEnd"/>
    </w:p>
    <w:p w14:paraId="71060C8C" w14:textId="77777777" w:rsidR="00D40C70" w:rsidRPr="00F11A63" w:rsidRDefault="00D40C70" w:rsidP="00D40C70">
      <w:pPr>
        <w:pStyle w:val="B1"/>
        <w:rPr>
          <w:lang w:eastAsia="zh-CN"/>
        </w:rPr>
      </w:pPr>
      <w:r w:rsidRPr="00F11A63">
        <w:t>#6</w:t>
      </w:r>
      <w:r w:rsidRPr="00F11A63">
        <w:tab/>
        <w:t>(Illegal ME);</w:t>
      </w:r>
      <w:r w:rsidRPr="00F11A63">
        <w:rPr>
          <w:lang w:eastAsia="zh-CN"/>
        </w:rPr>
        <w:t xml:space="preserve"> or</w:t>
      </w:r>
    </w:p>
    <w:p w14:paraId="101C3D97" w14:textId="77777777" w:rsidR="00D40C70" w:rsidRPr="00F11A63" w:rsidRDefault="00D40C70" w:rsidP="00D40C70">
      <w:pPr>
        <w:pStyle w:val="B1"/>
      </w:pPr>
      <w:r w:rsidRPr="00F11A63">
        <w:t>#8</w:t>
      </w:r>
      <w:r w:rsidRPr="00F11A63">
        <w:rPr>
          <w:lang w:eastAsia="ko-KR"/>
        </w:rPr>
        <w:tab/>
      </w:r>
      <w:r w:rsidRPr="00F11A63">
        <w:t>(EPS services and non-EPS services not allowed</w:t>
      </w:r>
      <w:proofErr w:type="gramStart"/>
      <w:r w:rsidRPr="00F11A63">
        <w:t>);</w:t>
      </w:r>
      <w:proofErr w:type="gramEnd"/>
    </w:p>
    <w:p w14:paraId="26737E88" w14:textId="219F4C6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w:t>
      </w:r>
      <w:r w:rsidR="00FB1684" w:rsidRPr="00F11A63">
        <w:t>clause</w:t>
      </w:r>
      <w:r w:rsidRPr="00F11A63">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C9F57B" w14:textId="77777777" w:rsidR="00D40C70" w:rsidRPr="00F11A63" w:rsidRDefault="00D40C70" w:rsidP="00D40C70">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F11A63" w:rsidRDefault="00D40C70" w:rsidP="00D40C70">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4E2D1981" w14:textId="77777777" w:rsidR="00D40C70" w:rsidRPr="00F11A63" w:rsidRDefault="00D40C70" w:rsidP="00D40C70">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7096894A" w14:textId="77777777" w:rsidR="00431B51" w:rsidRPr="00F11A63" w:rsidRDefault="00D40C70" w:rsidP="00D40C70">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17B9734" w14:textId="5A1DC84E" w:rsidR="00D40C70" w:rsidRPr="00F11A63" w:rsidRDefault="00D40C70" w:rsidP="00D40C70">
      <w:pPr>
        <w:pStyle w:val="B1"/>
      </w:pPr>
      <w:r w:rsidRPr="00F11A63">
        <w:t>#7</w:t>
      </w:r>
      <w:r w:rsidRPr="00F11A63">
        <w:tab/>
        <w:t>(EPS services not allowed</w:t>
      </w:r>
      <w:proofErr w:type="gramStart"/>
      <w:r w:rsidRPr="00F11A63">
        <w:t>);</w:t>
      </w:r>
      <w:proofErr w:type="gramEnd"/>
    </w:p>
    <w:p w14:paraId="4D645804" w14:textId="4A8AC6B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w:t>
      </w:r>
      <w:r w:rsidR="00FB1684" w:rsidRPr="00F11A63">
        <w:t>clause</w:t>
      </w:r>
      <w:r w:rsidRPr="00F11A63">
        <w:t xml:space="preserv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D917F27" w14:textId="77777777" w:rsidR="00D40C70" w:rsidRPr="00F11A63" w:rsidRDefault="00D40C70" w:rsidP="00D40C70">
      <w:pPr>
        <w:pStyle w:val="B1"/>
      </w:pPr>
      <w:r w:rsidRPr="00F11A63">
        <w:lastRenderedPageBreak/>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410C6CA" w14:textId="77777777" w:rsidR="00D40C70" w:rsidRPr="00F11A63" w:rsidRDefault="00D40C70" w:rsidP="00D40C70">
      <w:pPr>
        <w:pStyle w:val="B1"/>
      </w:pPr>
      <w:r w:rsidRPr="00F11A63">
        <w:t>#11</w:t>
      </w:r>
      <w:r w:rsidRPr="00F11A63">
        <w:tab/>
        <w:t>(PLMN not allowed); or</w:t>
      </w:r>
    </w:p>
    <w:p w14:paraId="62A6F1F2"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399CC474" w14:textId="0FD8D89E"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4E29736D" w14:textId="11613864" w:rsidR="00D40C70" w:rsidRPr="00F11A63" w:rsidRDefault="00D40C70" w:rsidP="00D40C7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0FF5CEEC" w14:textId="77777777" w:rsidR="00D40C70" w:rsidRPr="00F11A63" w:rsidRDefault="00D40C70" w:rsidP="00D40C70">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F11A63" w:rsidRDefault="00D40C70" w:rsidP="00D40C70">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51FD6A97" w14:textId="77777777" w:rsidR="00D40C70" w:rsidRPr="00F11A63" w:rsidRDefault="00D40C70" w:rsidP="00D40C70">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01EEFA13" w14:textId="77777777" w:rsidR="00D40C70" w:rsidRPr="00F11A63" w:rsidRDefault="00D40C70" w:rsidP="00D40C70">
      <w:pPr>
        <w:pStyle w:val="B1"/>
      </w:pPr>
      <w:r w:rsidRPr="00F11A63">
        <w:t>#12</w:t>
      </w:r>
      <w:r w:rsidRPr="00F11A63">
        <w:tab/>
        <w:t>(Tracking area not allowed</w:t>
      </w:r>
      <w:proofErr w:type="gramStart"/>
      <w:r w:rsidRPr="00F11A63">
        <w:t>);</w:t>
      </w:r>
      <w:proofErr w:type="gramEnd"/>
    </w:p>
    <w:p w14:paraId="47FC6EDD" w14:textId="2C29474F"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reset the attach attempt counter.</w:t>
      </w:r>
    </w:p>
    <w:p w14:paraId="3A35E476" w14:textId="77777777" w:rsidR="00D40C70" w:rsidRPr="00F11A63" w:rsidRDefault="00D40C70" w:rsidP="00D40C70">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16D14067" w14:textId="77777777" w:rsidR="00D40C70" w:rsidRPr="00F11A63" w:rsidRDefault="00D40C70" w:rsidP="00D40C70">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AA23E79" w14:textId="77777777" w:rsidR="00D40C70" w:rsidRPr="00F11A63" w:rsidRDefault="00D40C70" w:rsidP="00D40C70">
      <w:pPr>
        <w:pStyle w:val="B1"/>
      </w:pPr>
      <w:r w:rsidRPr="00F11A63">
        <w:t>#13</w:t>
      </w:r>
      <w:r w:rsidRPr="00F11A63">
        <w:tab/>
        <w:t>(Roaming not allowed in this tracking area</w:t>
      </w:r>
      <w:proofErr w:type="gramStart"/>
      <w:r w:rsidRPr="00F11A63">
        <w:t>);</w:t>
      </w:r>
      <w:proofErr w:type="gramEnd"/>
    </w:p>
    <w:p w14:paraId="4D43780E" w14:textId="5919497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30619198" w14:textId="13FAECC2" w:rsidR="00D40C70" w:rsidRPr="00F11A63" w:rsidRDefault="00D40C70" w:rsidP="00D40C70">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F11A63">
        <w:t>clause</w:t>
      </w:r>
      <w:r w:rsidRPr="00F11A63">
        <w:t xml:space="preserve"> 4.8.3. </w:t>
      </w:r>
      <w:proofErr w:type="gramStart"/>
      <w:r w:rsidRPr="00F11A63">
        <w:t>Otherwise</w:t>
      </w:r>
      <w:proofErr w:type="gramEnd"/>
      <w:r w:rsidRPr="00F11A63">
        <w:t xml:space="preserve"> the UE shall perform a PLMN selection according to 3GPP TS 23.122 [6].</w:t>
      </w:r>
    </w:p>
    <w:p w14:paraId="2A1B4C43" w14:textId="3068447D"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74496A39"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8E6F51A" w14:textId="77777777" w:rsidR="00D40C70" w:rsidRPr="00F11A63" w:rsidRDefault="00D40C70" w:rsidP="00D40C70">
      <w:pPr>
        <w:pStyle w:val="B1"/>
      </w:pPr>
      <w:r w:rsidRPr="00F11A63">
        <w:t>#14</w:t>
      </w:r>
      <w:r w:rsidRPr="00F11A63">
        <w:tab/>
        <w:t>(EPS services not allowed in this PLMN</w:t>
      </w:r>
      <w:proofErr w:type="gramStart"/>
      <w:r w:rsidRPr="00F11A63">
        <w:t>);</w:t>
      </w:r>
      <w:proofErr w:type="gramEnd"/>
    </w:p>
    <w:p w14:paraId="0F55C0F6" w14:textId="59A2DD4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7D86106" w14:textId="4F85FFA3" w:rsidR="00D40C70" w:rsidRPr="00F11A63" w:rsidRDefault="00D40C70" w:rsidP="00D40C70">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26ECD6DA"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F11A63" w:rsidRDefault="00D40C70" w:rsidP="00D40C70">
      <w:pPr>
        <w:pStyle w:val="B1"/>
      </w:pPr>
      <w:r w:rsidRPr="00F11A63">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4F2DCE9D" w14:textId="77777777" w:rsidR="00D40C70" w:rsidRPr="00F11A63" w:rsidRDefault="00D40C70" w:rsidP="00D40C70">
      <w:pPr>
        <w:pStyle w:val="B1"/>
      </w:pPr>
      <w:r w:rsidRPr="00F11A63">
        <w:t>#15</w:t>
      </w:r>
      <w:r w:rsidRPr="00F11A63">
        <w:tab/>
        <w:t>(No suitable cells in tracking area</w:t>
      </w:r>
      <w:proofErr w:type="gramStart"/>
      <w:r w:rsidRPr="00F11A63">
        <w:t>);</w:t>
      </w:r>
      <w:proofErr w:type="gramEnd"/>
    </w:p>
    <w:p w14:paraId="2B5C4AA8" w14:textId="711FB5C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reset the attach attempt counter.</w:t>
      </w:r>
    </w:p>
    <w:p w14:paraId="2BA2E846" w14:textId="1D74E984" w:rsidR="001E5617" w:rsidRPr="00F11A63" w:rsidRDefault="001E5617" w:rsidP="001E5617">
      <w:pPr>
        <w:pStyle w:val="B1"/>
      </w:pPr>
      <w:r w:rsidRPr="00F11A63">
        <w:tab/>
        <w:t xml:space="preserve">If the </w:t>
      </w:r>
      <w:r w:rsidRPr="00F11A63">
        <w:rPr>
          <w:lang w:eastAsia="ja-JP"/>
        </w:rPr>
        <w:t>A</w:t>
      </w:r>
      <w:r w:rsidRPr="00F11A63">
        <w:t>ccess technology utilization control IE is present in ATTACH REJECT message</w:t>
      </w:r>
      <w:r w:rsidR="00ED01DE" w:rsidRPr="00F11A63">
        <w:t xml:space="preserve">, the </w:t>
      </w:r>
      <w:r w:rsidR="00ED01DE" w:rsidRPr="00F11A63">
        <w:rPr>
          <w:lang w:eastAsia="zh-CN"/>
        </w:rPr>
        <w:t>t</w:t>
      </w:r>
      <w:r w:rsidR="00ED01DE" w:rsidRPr="00F11A63">
        <w:t xml:space="preserve">ype of access technology utilization control is set to </w:t>
      </w:r>
      <w:r w:rsidR="00ED01DE" w:rsidRPr="00F11A63">
        <w:rPr>
          <w:lang w:eastAsia="zh-CN"/>
        </w:rPr>
        <w:t>"current PLMN"</w:t>
      </w:r>
      <w:r w:rsidRPr="00F11A63">
        <w:t xml:space="preserve"> and the message is successfully integrity checked by the NAS, the UE shall store the received access technology utilization control information </w:t>
      </w:r>
      <w:bookmarkStart w:id="103" w:name="OLE_LINK8"/>
      <w:r w:rsidRPr="00F11A63">
        <w:t xml:space="preserve">together with the </w:t>
      </w:r>
      <w:r w:rsidRPr="00F11A63">
        <w:rPr>
          <w:lang w:eastAsia="zh-CN"/>
        </w:rPr>
        <w:t xml:space="preserve">PLMN identity of the current </w:t>
      </w:r>
      <w:r w:rsidRPr="00F11A63">
        <w:t>PLMN</w:t>
      </w:r>
      <w:bookmarkEnd w:id="103"/>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00F411F8" w:rsidRPr="00F11A63">
        <w:t xml:space="preserve">as </w:t>
      </w:r>
      <w:r w:rsidR="00F411F8" w:rsidRPr="00F11A63">
        <w:rPr>
          <w:lang w:eastAsia="zh-CN"/>
        </w:rPr>
        <w:t xml:space="preserve">specified </w:t>
      </w:r>
      <w:r w:rsidR="00F411F8" w:rsidRPr="00F11A63">
        <w:t xml:space="preserve">in </w:t>
      </w:r>
      <w:r w:rsidR="00F411F8" w:rsidRPr="00F11A63">
        <w:rPr>
          <w:lang w:eastAsia="zh-CN"/>
        </w:rPr>
        <w:t xml:space="preserve">as specified in </w:t>
      </w:r>
      <w:r w:rsidR="00F411F8" w:rsidRPr="00F11A63">
        <w:t>clause 5.3.23.1.</w:t>
      </w:r>
      <w:r w:rsidRPr="00F11A63">
        <w:t xml:space="preserve"> Otherwise, the UE shall ignore the </w:t>
      </w:r>
      <w:r w:rsidRPr="00F11A63">
        <w:rPr>
          <w:lang w:eastAsia="ja-JP"/>
        </w:rPr>
        <w:t>A</w:t>
      </w:r>
      <w:r w:rsidRPr="00F11A63">
        <w:t>ccess technology utilization control IE.</w:t>
      </w:r>
    </w:p>
    <w:p w14:paraId="7AA723D1" w14:textId="77777777" w:rsidR="005929E0" w:rsidRPr="00F11A63" w:rsidRDefault="005929E0" w:rsidP="005929E0">
      <w:pPr>
        <w:pStyle w:val="B1"/>
      </w:pPr>
      <w:r w:rsidRPr="00F11A63">
        <w:tab/>
        <w:t>If:</w:t>
      </w:r>
    </w:p>
    <w:p w14:paraId="79160C6C" w14:textId="77777777" w:rsidR="005929E0" w:rsidRPr="00F11A63" w:rsidRDefault="005929E0" w:rsidP="005929E0">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DE7830B" w14:textId="77777777" w:rsidR="005929E0" w:rsidRPr="00F11A63" w:rsidRDefault="005929E0" w:rsidP="005929E0">
      <w:pPr>
        <w:pStyle w:val="B2"/>
      </w:pPr>
      <w:r w:rsidRPr="00F11A63">
        <w:t>-</w:t>
      </w:r>
      <w:r w:rsidRPr="00F11A63">
        <w:tab/>
        <w:t>the Access technology control IE</w:t>
      </w:r>
      <w:r w:rsidRPr="00F11A63">
        <w:rPr>
          <w:lang w:eastAsia="zh-CN"/>
        </w:rPr>
        <w:t xml:space="preserve"> </w:t>
      </w:r>
      <w:r w:rsidRPr="00F11A63">
        <w:t xml:space="preserve">is not included in the ATTACH REJECT </w:t>
      </w:r>
      <w:proofErr w:type="gramStart"/>
      <w:r w:rsidRPr="00F11A63">
        <w:t>message</w:t>
      </w:r>
      <w:proofErr w:type="gramEnd"/>
      <w:r w:rsidRPr="00F11A63">
        <w:t xml:space="preserve"> or the ATTACH REJECT message is not integrity protected,</w:t>
      </w:r>
    </w:p>
    <w:p w14:paraId="159B27EC" w14:textId="2E8949E0" w:rsidR="005929E0" w:rsidRPr="00F11A63" w:rsidRDefault="005929E0" w:rsidP="005929E0">
      <w:pPr>
        <w:pStyle w:val="B1"/>
        <w:ind w:hanging="1"/>
      </w:pPr>
      <w:r w:rsidRPr="00F11A63">
        <w:t>then the UE shall store the current TAI in the list of "forbidden tracking areas for roaming".</w:t>
      </w:r>
    </w:p>
    <w:p w14:paraId="7C5743ED" w14:textId="2F4A6CFD" w:rsidR="005929E0" w:rsidRPr="00F11A63" w:rsidRDefault="005929E0" w:rsidP="005929E0">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F11A63" w:rsidRDefault="005929E0" w:rsidP="005929E0">
      <w:pPr>
        <w:pStyle w:val="B1"/>
      </w:pPr>
      <w:r w:rsidRPr="00F11A63">
        <w:tab/>
        <w:t>Additionally, the UE shall enter the state EMM-DEREGISTERED.LIMITED-SERVICE and:</w:t>
      </w:r>
    </w:p>
    <w:p w14:paraId="7F7C35E1" w14:textId="35F9C300" w:rsidR="00D40C70" w:rsidRPr="00F11A63" w:rsidRDefault="00D40C70" w:rsidP="00D40C70">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w:t>
      </w:r>
      <w:r w:rsidR="00FB1684" w:rsidRPr="00F11A63">
        <w:t>clause</w:t>
      </w:r>
      <w:r w:rsidRPr="00F11A63">
        <w:t xml:space="preserve"> 4.5 and search for a suitable cell in </w:t>
      </w:r>
      <w:r w:rsidRPr="00F11A63">
        <w:rPr>
          <w:lang w:eastAsia="ko-KR"/>
        </w:rPr>
        <w:t>GERAN, UTRAN or NG-RAN radio access technology</w:t>
      </w:r>
      <w:r w:rsidRPr="00F11A63">
        <w:t>;</w:t>
      </w:r>
    </w:p>
    <w:p w14:paraId="5B2C0381" w14:textId="1AD9D160" w:rsidR="00D40C70" w:rsidRPr="00F11A63" w:rsidRDefault="00D40C70" w:rsidP="00D40C70">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w:t>
      </w:r>
      <w:r w:rsidR="00FB1684" w:rsidRPr="00F11A63">
        <w:t>clause</w:t>
      </w:r>
      <w:r w:rsidRPr="00F11A63">
        <w:t xml:space="preserv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 xml:space="preserve">radio access </w:t>
      </w:r>
      <w:proofErr w:type="gramStart"/>
      <w:r w:rsidRPr="00F11A63">
        <w:rPr>
          <w:lang w:eastAsia="ko-KR"/>
        </w:rPr>
        <w:t>technology</w:t>
      </w:r>
      <w:r w:rsidRPr="00F11A63">
        <w:t>;</w:t>
      </w:r>
      <w:proofErr w:type="gramEnd"/>
    </w:p>
    <w:p w14:paraId="0B308773" w14:textId="77777777" w:rsidR="00605D16" w:rsidRPr="00F11A63" w:rsidRDefault="00605D16" w:rsidP="00605D16">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5FC90A36" w14:textId="77777777" w:rsidR="00605D16" w:rsidRPr="00EF2172" w:rsidRDefault="00605D16" w:rsidP="00EF2172">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15A2332B" w:rsidR="00605D16" w:rsidRPr="00EF2172" w:rsidRDefault="00605D16" w:rsidP="00EF2172">
      <w:pPr>
        <w:pStyle w:val="B3"/>
      </w:pPr>
      <w:r w:rsidRPr="00EF2172">
        <w:t>-</w:t>
      </w:r>
      <w:r w:rsidRPr="00EF2172">
        <w:tab/>
        <w:t>otherwise</w:t>
      </w:r>
      <w:r w:rsidR="00412220" w:rsidRPr="00EF2172">
        <w:t>,</w:t>
      </w:r>
      <w:r w:rsidRPr="00EF2172">
        <w:t xml:space="preserv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428F54FD"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FBC41AF" w14:textId="4C9004FB"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44308CE6" w14:textId="77777777" w:rsidR="00D40C70" w:rsidRPr="00F11A63" w:rsidRDefault="00D40C70" w:rsidP="00D40C70">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550341ED" w14:textId="77777777" w:rsidR="00D40C70" w:rsidRPr="00F11A63" w:rsidRDefault="00D40C70" w:rsidP="00D40C70">
      <w:pPr>
        <w:pStyle w:val="B1"/>
      </w:pPr>
      <w:r w:rsidRPr="00F11A63">
        <w:t>#22</w:t>
      </w:r>
      <w:r w:rsidRPr="00F11A63">
        <w:tab/>
        <w:t>(Congestion</w:t>
      </w:r>
      <w:proofErr w:type="gramStart"/>
      <w:r w:rsidRPr="00F11A63">
        <w:t>);</w:t>
      </w:r>
      <w:proofErr w:type="gramEnd"/>
    </w:p>
    <w:p w14:paraId="7904FD8E" w14:textId="64288CF7" w:rsidR="00D40C70" w:rsidRPr="00F11A63" w:rsidRDefault="00D40C70" w:rsidP="00D40C70">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w:t>
      </w:r>
      <w:proofErr w:type="gramStart"/>
      <w:r w:rsidRPr="00F11A63">
        <w:t>otherwise</w:t>
      </w:r>
      <w:proofErr w:type="gramEnd"/>
      <w:r w:rsidRPr="00F11A63">
        <w:t xml:space="preserve"> it shall be considered as an abnormal case and the behaviour of the UE for this case is specified in </w:t>
      </w:r>
      <w:r w:rsidR="00FB1684" w:rsidRPr="00F11A63">
        <w:t>clause</w:t>
      </w:r>
      <w:r w:rsidRPr="00F11A63">
        <w:t> 5.5.1.2.6.</w:t>
      </w:r>
    </w:p>
    <w:p w14:paraId="4F803655" w14:textId="77777777" w:rsidR="00D40C70" w:rsidRPr="00F11A63" w:rsidRDefault="00D40C70" w:rsidP="00D40C70">
      <w:pPr>
        <w:pStyle w:val="B1"/>
      </w:pPr>
      <w:r w:rsidRPr="00F11A63">
        <w:tab/>
        <w:t>The UE shall abort the attach procedure, reset the attach attempt counter, set the EPS update status to EU2 NOT UPDATED and enter state EMM-DEREGISTERED.ATTEMPTING-TO-ATTACH.</w:t>
      </w:r>
    </w:p>
    <w:p w14:paraId="04B13D90" w14:textId="77777777" w:rsidR="00D40C70" w:rsidRPr="00F11A63" w:rsidRDefault="00D40C70" w:rsidP="00D40C70">
      <w:pPr>
        <w:pStyle w:val="B1"/>
      </w:pPr>
      <w:r w:rsidRPr="00F11A63">
        <w:tab/>
        <w:t>The UE shall stop timer T3346 if it is running.</w:t>
      </w:r>
    </w:p>
    <w:p w14:paraId="1E937942" w14:textId="77777777" w:rsidR="00D40C70" w:rsidRPr="00F11A63" w:rsidRDefault="00D40C70" w:rsidP="00D40C70">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A9F9872" w14:textId="77777777" w:rsidR="00D40C70" w:rsidRPr="00F11A63" w:rsidRDefault="00D40C70" w:rsidP="00D40C70">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7A7FB1E" w14:textId="77777777" w:rsidR="00D40C70" w:rsidRPr="00F11A63" w:rsidRDefault="00D40C70" w:rsidP="00D40C70">
      <w:pPr>
        <w:pStyle w:val="B1"/>
      </w:pPr>
      <w:r w:rsidRPr="00F11A63">
        <w:tab/>
        <w:t>The UE stays in the current serving cell and applies the normal cell reselection process. The attach procedure is started if still needed when timer T3346 expires or is stopped.</w:t>
      </w:r>
    </w:p>
    <w:p w14:paraId="0259A676"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F11A63" w:rsidRDefault="00D40C70" w:rsidP="00D40C70">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F11A63" w:rsidRDefault="00D40C70" w:rsidP="00D40C70">
      <w:pPr>
        <w:pStyle w:val="B1"/>
      </w:pPr>
      <w:r w:rsidRPr="00F11A63">
        <w:t>#25</w:t>
      </w:r>
      <w:r w:rsidRPr="00F11A63">
        <w:tab/>
        <w:t>(Not authorized for this CSG</w:t>
      </w:r>
      <w:proofErr w:type="gramStart"/>
      <w:r w:rsidRPr="00F11A63">
        <w:t>);</w:t>
      </w:r>
      <w:proofErr w:type="gramEnd"/>
    </w:p>
    <w:p w14:paraId="473E7E52" w14:textId="6C4DF00B"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5.5.1.2.6.</w:t>
      </w:r>
    </w:p>
    <w:p w14:paraId="4380E0C9" w14:textId="3B9257A3"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Additionally, the UE shall reset the attach attempt counter and shall enter the state EMM-DEREGISTERED.LIMITED-SERVICE.</w:t>
      </w:r>
    </w:p>
    <w:p w14:paraId="423C666C" w14:textId="77777777" w:rsidR="00D40C70" w:rsidRPr="00F11A63" w:rsidRDefault="00D40C70" w:rsidP="00D40C70">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F11A63" w:rsidRDefault="00D40C70" w:rsidP="00D40C70">
      <w:pPr>
        <w:pStyle w:val="B1"/>
      </w:pPr>
      <w:r w:rsidRPr="00F11A63">
        <w:tab/>
        <w:t xml:space="preserve">If the CSG ID and associated PLMN identity of the cell where the UE has sent the ATTACH REQUEST message are contained in the Operator CSG list, the UE shall apply the procedures defined in 3GPP TS 23.122 [6] </w:t>
      </w:r>
      <w:r w:rsidR="00FB1684" w:rsidRPr="00F11A63">
        <w:t>clause</w:t>
      </w:r>
      <w:r w:rsidRPr="00F11A63">
        <w:t> 3.1A.</w:t>
      </w:r>
    </w:p>
    <w:p w14:paraId="74BD9BD1" w14:textId="77777777" w:rsidR="00D40C70" w:rsidRPr="00F11A63" w:rsidRDefault="00D40C70" w:rsidP="00D40C70">
      <w:pPr>
        <w:pStyle w:val="B1"/>
      </w:pPr>
      <w:r w:rsidRPr="00F11A63">
        <w:tab/>
        <w:t>The UE shall search for a suitable cell according to 3GPP TS 36.304 [21].</w:t>
      </w:r>
    </w:p>
    <w:p w14:paraId="290F8C99"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F11A63" w:rsidRDefault="00D40C70" w:rsidP="00D40C70">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F11A63" w:rsidRDefault="00D40C70" w:rsidP="00D40C70">
      <w:pPr>
        <w:pStyle w:val="B1"/>
      </w:pPr>
      <w:r w:rsidRPr="00F11A63">
        <w:lastRenderedPageBreak/>
        <w:t>#31</w:t>
      </w:r>
      <w:r w:rsidRPr="00F11A63">
        <w:tab/>
        <w:t>(Redirection to 5GCN required</w:t>
      </w:r>
      <w:proofErr w:type="gramStart"/>
      <w:r w:rsidRPr="00F11A63">
        <w:t>);</w:t>
      </w:r>
      <w:proofErr w:type="gramEnd"/>
    </w:p>
    <w:p w14:paraId="62696C63" w14:textId="403D8AB0" w:rsidR="00431B51" w:rsidRPr="00F11A63" w:rsidRDefault="00D40C70" w:rsidP="00D40C70">
      <w:pPr>
        <w:pStyle w:val="B1"/>
      </w:pPr>
      <w:r w:rsidRPr="00F11A63">
        <w:tab/>
        <w:t xml:space="preserve">EMM cause #31 received by a UE that has not indicated support for </w:t>
      </w:r>
      <w:proofErr w:type="spellStart"/>
      <w:r w:rsidRPr="00F11A63">
        <w:t>CIoT</w:t>
      </w:r>
      <w:proofErr w:type="spellEnd"/>
      <w:r w:rsidRPr="00F11A63">
        <w:t xml:space="preserve">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5.5.1.2.6.</w:t>
      </w:r>
    </w:p>
    <w:p w14:paraId="27B0EED0" w14:textId="01700D7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Additionally, the UE shall reset the attach attempt counter.</w:t>
      </w:r>
    </w:p>
    <w:p w14:paraId="49C6776E" w14:textId="2FD7F927"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 and enter state EMM-DEREGISTERED.NO-CELL-AVAILABLE</w:t>
      </w:r>
      <w:r w:rsidRPr="00F11A63">
        <w:rPr>
          <w:lang w:eastAsia="ko-KR"/>
        </w:rPr>
        <w:t>.</w:t>
      </w:r>
    </w:p>
    <w:p w14:paraId="5DE096F1"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0E93A3FA" w14:textId="77777777" w:rsidR="002E1B40" w:rsidRPr="00F11A63" w:rsidRDefault="002E1B40" w:rsidP="002E1B40">
      <w:pPr>
        <w:pStyle w:val="B1"/>
      </w:pPr>
      <w:r w:rsidRPr="00F11A63">
        <w:t>#36</w:t>
      </w:r>
      <w:r w:rsidRPr="00F11A63">
        <w:tab/>
        <w:t>(IAB-node operation not authorized</w:t>
      </w:r>
      <w:proofErr w:type="gramStart"/>
      <w:r w:rsidRPr="00F11A63">
        <w:t>);</w:t>
      </w:r>
      <w:proofErr w:type="gramEnd"/>
    </w:p>
    <w:p w14:paraId="5106662B" w14:textId="77777777" w:rsidR="002E1B40" w:rsidRPr="00F11A63" w:rsidRDefault="002E1B40" w:rsidP="002E1B40">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D8A5560" w14:textId="77777777" w:rsidR="002E1B40" w:rsidRPr="00F11A63" w:rsidRDefault="002E1B40" w:rsidP="002E1B4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F11A63" w:rsidRDefault="002E1B40" w:rsidP="002E1B4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8015E06" w14:textId="3797EE29" w:rsidR="002E1B40" w:rsidRPr="00F11A63" w:rsidRDefault="002E1B40"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0C0B8F8B" w14:textId="77777777" w:rsidR="00D40C70" w:rsidRPr="00F11A63" w:rsidRDefault="00D40C70" w:rsidP="00D40C70">
      <w:pPr>
        <w:pStyle w:val="B1"/>
      </w:pPr>
      <w:r w:rsidRPr="00F11A63">
        <w:t>#42</w:t>
      </w:r>
      <w:r w:rsidRPr="00F11A63">
        <w:tab/>
        <w:t>(Severe network failure</w:t>
      </w:r>
      <w:proofErr w:type="gramStart"/>
      <w:r w:rsidRPr="00F11A63">
        <w:t>);</w:t>
      </w:r>
      <w:proofErr w:type="gramEnd"/>
    </w:p>
    <w:p w14:paraId="328E81DE" w14:textId="09FC1952" w:rsidR="00D40C70" w:rsidRPr="00F11A63" w:rsidRDefault="00D40C70" w:rsidP="00D40C70">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w:t>
      </w:r>
      <w:r w:rsidR="00BD06BD" w:rsidRPr="00F11A63">
        <w:t xml:space="preserve"> and shall disable the E-UTRA capability (see clause 4.5) </w:t>
      </w:r>
      <w:proofErr w:type="gramStart"/>
      <w:r w:rsidR="00BD06BD" w:rsidRPr="00F11A63">
        <w:t>as long as</w:t>
      </w:r>
      <w:proofErr w:type="gramEnd"/>
      <w:r w:rsidR="00BD06BD" w:rsidRPr="00F11A63">
        <w:t xml:space="preserve"> the timer is running</w:t>
      </w:r>
      <w:r w:rsidRPr="00F11A63">
        <w:t xml:space="preserve">. The UE </w:t>
      </w:r>
      <w:r w:rsidR="00BD06BD" w:rsidRPr="00F11A63">
        <w:t>shall</w:t>
      </w:r>
      <w:r w:rsidRPr="00F11A63">
        <w:t xml:space="preserve"> enter state EMM-DEREGISTERED.PLMN-SEARCH </w:t>
      </w:r>
      <w:r w:rsidR="00BD06BD"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018E83C"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F11A63" w:rsidRDefault="00D40C70" w:rsidP="00D40C70">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5D2F483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79F161E1" w14:textId="09E56B9D" w:rsidR="00724BEA" w:rsidRPr="00F11A63" w:rsidRDefault="00724BEA" w:rsidP="00724BEA">
      <w:pPr>
        <w:pStyle w:val="B1"/>
        <w:rPr>
          <w:lang w:eastAsia="zh-CN"/>
        </w:rPr>
      </w:pPr>
      <w:r w:rsidRPr="00F11A63">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5.5.1.2.6.</w:t>
      </w:r>
    </w:p>
    <w:p w14:paraId="3C44EC06" w14:textId="5D4EC4FD" w:rsidR="00724BEA" w:rsidRPr="00F11A63" w:rsidRDefault="00724BEA" w:rsidP="00724BEA">
      <w:pPr>
        <w:pStyle w:val="B1"/>
      </w:pPr>
      <w:r w:rsidRPr="00F11A63">
        <w:lastRenderedPageBreak/>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w:t>
      </w:r>
      <w:proofErr w:type="spellStart"/>
      <w:r w:rsidRPr="00F11A63">
        <w:t>eKSI</w:t>
      </w:r>
      <w:proofErr w:type="spellEnd"/>
      <w:r w:rsidRPr="00F11A63">
        <w:t xml:space="preserve">. Additionally, the UE shall reset the </w:t>
      </w:r>
      <w:r w:rsidR="002A5806" w:rsidRPr="00F11A63">
        <w:t>attach</w:t>
      </w:r>
      <w:r w:rsidRPr="00F11A63">
        <w:t xml:space="preserve"> attempt counter</w:t>
      </w:r>
      <w:r w:rsidR="007B3571" w:rsidRPr="00F11A63">
        <w:t xml:space="preserve">. The UE shall store the PLMN identity and, if it is known, the current geographical location in the list of "PLMNs not allowed to operate at the present UE location", start a corresponding timer instance (see </w:t>
      </w:r>
      <w:r w:rsidR="003E60A0" w:rsidRPr="00F11A63">
        <w:t>c</w:t>
      </w:r>
      <w:r w:rsidR="007B3571" w:rsidRPr="00F11A63">
        <w:t>lause</w:t>
      </w:r>
      <w:r w:rsidR="003E60A0" w:rsidRPr="00F11A63">
        <w:t> </w:t>
      </w:r>
      <w:r w:rsidR="007B3571" w:rsidRPr="00F11A63">
        <w:t>4.11.2),</w:t>
      </w:r>
      <w:r w:rsidRPr="00F11A63">
        <w:t xml:space="preserve"> enter state EMM-DEREGISTERED.PLMN-SEARCH and perform a PLMN selection according to 3GPP TS 23.122 [6].</w:t>
      </w:r>
    </w:p>
    <w:p w14:paraId="17ED2071" w14:textId="0DA444D9" w:rsidR="00584C8D" w:rsidRPr="00F11A63" w:rsidRDefault="00584C8D" w:rsidP="00724BE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F11A63" w:rsidRDefault="00436CD3" w:rsidP="00436CD3">
      <w:pPr>
        <w:pStyle w:val="B1"/>
      </w:pPr>
      <w:r w:rsidRPr="00F11A63">
        <w:t>#80</w:t>
      </w:r>
      <w:r w:rsidRPr="00F11A63">
        <w:rPr>
          <w:lang w:eastAsia="ko-KR"/>
        </w:rPr>
        <w:tab/>
      </w:r>
      <w:r w:rsidRPr="00F11A63">
        <w:t>(Disaster roaming for the determined PLMN with disaster condition not allowed).</w:t>
      </w:r>
    </w:p>
    <w:p w14:paraId="266950D6" w14:textId="77777777" w:rsidR="00436CD3" w:rsidRPr="00F11A63" w:rsidRDefault="00436CD3" w:rsidP="00436CD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F11A63" w:rsidRDefault="00436CD3" w:rsidP="00436CD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F11A63" w:rsidRDefault="00437970" w:rsidP="00437970">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5DFC4E45" w14:textId="6037E230" w:rsidR="00437970" w:rsidRPr="00F11A63" w:rsidRDefault="00437970" w:rsidP="00437970">
      <w:pPr>
        <w:pStyle w:val="B1"/>
      </w:pPr>
      <w:r w:rsidRPr="00F11A63">
        <w:tab/>
      </w:r>
      <w:bookmarkStart w:id="104" w:name="_Hlk189749977"/>
      <w:r w:rsidRPr="00F11A63">
        <w:t>EMM cause #</w:t>
      </w:r>
      <w:r w:rsidR="00934C89" w:rsidRPr="00F11A63">
        <w:t>83</w:t>
      </w:r>
      <w:r w:rsidRPr="00F11A63">
        <w:t xml:space="preserve"> received by a UE that does not support S&amp;F satellite operation</w:t>
      </w:r>
      <w:bookmarkEnd w:id="104"/>
      <w:r w:rsidRPr="00F11A63">
        <w:t xml:space="preserve"> is considered as an abnormal case and the behaviour of the UE is specified in clause 5.5.1.2.6.</w:t>
      </w:r>
    </w:p>
    <w:p w14:paraId="1D82ED65" w14:textId="61EFCAF7" w:rsidR="00CC11B4" w:rsidRPr="00F11A63" w:rsidRDefault="00CC11B4" w:rsidP="004379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3538D80" w14:textId="77777777" w:rsidR="00437970" w:rsidRPr="00F11A63" w:rsidRDefault="00437970" w:rsidP="00437970">
      <w:pPr>
        <w:pStyle w:val="B1"/>
      </w:pPr>
      <w:r w:rsidRPr="00F11A63">
        <w:tab/>
        <w:t>The UE shall abort the attach procedure, set the EPS update status to EU2 NOT UPDATED and enter state EMM-DEREGISTERED.ATTEMPTING-TO-ATTACH.</w:t>
      </w:r>
    </w:p>
    <w:p w14:paraId="27683893" w14:textId="19BD637A" w:rsidR="00437970" w:rsidRPr="00F11A63" w:rsidRDefault="000A27F6" w:rsidP="00437970">
      <w:pPr>
        <w:pStyle w:val="B1"/>
      </w:pPr>
      <w:r w:rsidRPr="00F11A63">
        <w:tab/>
        <w:t>If the UE supporting S&amp;F satellite operation receives the S&amp;F satellite operation parameters IE in the ATTACH REJECT message:</w:t>
      </w:r>
    </w:p>
    <w:p w14:paraId="2C53D71F" w14:textId="4F22FED1" w:rsidR="00F26B88" w:rsidRPr="00F11A63" w:rsidRDefault="00A104CA" w:rsidP="00EF2172">
      <w:pPr>
        <w:pStyle w:val="B2"/>
        <w:textAlignment w:val="auto"/>
      </w:pPr>
      <w:r w:rsidRPr="00CD48E8">
        <w:t>a)</w:t>
      </w:r>
      <w:r w:rsidRPr="00CD48E8">
        <w:tab/>
      </w:r>
      <w:r w:rsidR="00437970" w:rsidRPr="00CD48E8">
        <w:t>if the S&amp;F wait time</w:t>
      </w:r>
      <w:del w:id="105" w:author="Ericsson User, LW" w:date="2025-09-30T21:13:00Z" w16du:dateUtc="2025-09-30T19:13:00Z">
        <w:r w:rsidR="00437970" w:rsidRPr="00CD48E8" w:rsidDel="00863EBE">
          <w:delText>r</w:delText>
        </w:r>
      </w:del>
      <w:r w:rsidR="00437970" w:rsidRPr="00CD48E8">
        <w:t xml:space="preserve"> duration field is present in the S&amp;F satellite operation parameters IE</w:t>
      </w:r>
      <w:r w:rsidR="00635106" w:rsidRPr="00EF2172">
        <w:t xml:space="preserve"> </w:t>
      </w:r>
      <w:r w:rsidR="00635106" w:rsidRPr="00F11A63">
        <w:t>and its value does not indicate zero</w:t>
      </w:r>
      <w:r w:rsidR="00437970" w:rsidRPr="00CD48E8">
        <w:t xml:space="preserve">, the UE shall </w:t>
      </w:r>
      <w:r w:rsidR="002C47ED" w:rsidRPr="00F11A63">
        <w:t>stop timer T3451, if running and</w:t>
      </w:r>
      <w:r w:rsidR="002C47ED" w:rsidRPr="00EF2172">
        <w:t xml:space="preserve"> </w:t>
      </w:r>
      <w:r w:rsidR="00437970" w:rsidRPr="00CD48E8">
        <w:t>start timer T</w:t>
      </w:r>
      <w:r w:rsidR="00372CC1" w:rsidRPr="00EF2172">
        <w:t>3451</w:t>
      </w:r>
      <w:r w:rsidR="00437970" w:rsidRPr="00CD48E8">
        <w:t xml:space="preserve"> with the S&amp;F wait time</w:t>
      </w:r>
      <w:del w:id="106" w:author="Ericsson User, LW" w:date="2025-09-30T21:13:00Z" w16du:dateUtc="2025-09-30T19:13:00Z">
        <w:r w:rsidR="00437970" w:rsidRPr="00CD48E8" w:rsidDel="00863EBE">
          <w:delText>r</w:delText>
        </w:r>
      </w:del>
      <w:r w:rsidR="00437970" w:rsidRPr="00CD48E8">
        <w:t xml:space="preserve"> duration </w:t>
      </w:r>
      <w:ins w:id="107" w:author="Ericsson2" w:date="2025-10-06T10:27:00Z" w16du:dateUtc="2025-10-06T08:27:00Z">
        <w:r w:rsidR="00936DFA">
          <w:t xml:space="preserve">value </w:t>
        </w:r>
      </w:ins>
      <w:r w:rsidR="00437970" w:rsidRPr="00CD48E8">
        <w:t>provided in the S&amp;F satellite operation parameters IE.</w:t>
      </w:r>
    </w:p>
    <w:p w14:paraId="644F2768" w14:textId="4BE86BE3" w:rsidR="00437970" w:rsidRPr="00EF2172" w:rsidRDefault="008F754C" w:rsidP="00EF2172">
      <w:pPr>
        <w:pStyle w:val="B2"/>
      </w:pPr>
      <w:r w:rsidRPr="00EF2172">
        <w:tab/>
        <w:t xml:space="preserve">While T3451 is running, the UE shall not initiate NAS procedures over </w:t>
      </w:r>
      <w:r w:rsidR="00B93BDF" w:rsidRPr="00BF06F1">
        <w:t xml:space="preserve">S&amp;F </w:t>
      </w:r>
      <w:r w:rsidRPr="00EF2172">
        <w:t>satellite E-UTRA cells</w:t>
      </w:r>
      <w:r w:rsidR="00DA69D3" w:rsidRPr="00BF06F1">
        <w:t xml:space="preserve"> in tracking area(s) broadcast by the S&amp;F satellite E-UTRA cell from which the ATTACH REJECT message is received</w:t>
      </w:r>
      <w:r w:rsidR="005729EB" w:rsidRPr="00BF06F1">
        <w:t xml:space="preserve">, except for responding to </w:t>
      </w:r>
      <w:proofErr w:type="gramStart"/>
      <w:r w:rsidR="005729EB" w:rsidRPr="00BF06F1">
        <w:t>paging</w:t>
      </w:r>
      <w:r w:rsidRPr="00EF2172">
        <w:t>;</w:t>
      </w:r>
      <w:proofErr w:type="gramEnd"/>
    </w:p>
    <w:p w14:paraId="4D42E4CF" w14:textId="2E7FC6F9" w:rsidR="00DA69D3" w:rsidRPr="00EF2172" w:rsidRDefault="00DA69D3" w:rsidP="00EF2172">
      <w:pPr>
        <w:pStyle w:val="NO"/>
        <w:textAlignment w:val="auto"/>
      </w:pPr>
      <w:r w:rsidRPr="00913021">
        <w:t>NOTE 3A:</w:t>
      </w:r>
      <w:r w:rsidR="007D3C0B">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BA7AFF9" w14:textId="5FCC09B6" w:rsidR="00437970" w:rsidRPr="007D3C0B" w:rsidRDefault="009F587C" w:rsidP="00EF2172">
      <w:pPr>
        <w:pStyle w:val="B2"/>
        <w:textAlignment w:val="auto"/>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CA23542" w14:textId="7A897704" w:rsidR="009F587C" w:rsidRPr="00F11A63" w:rsidRDefault="009F587C"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w:t>
      </w:r>
      <w:proofErr w:type="gramStart"/>
      <w:r w:rsidRPr="00EF2172">
        <w:t>not present</w:t>
      </w:r>
      <w:proofErr w:type="gramEnd"/>
      <w:r w:rsidRPr="00EF2172">
        <w:t xml:space="preserve"> and delete any previously received S&amp;F monitoring list"</w:t>
      </w:r>
      <w:r w:rsidRPr="00CD48E8">
        <w:t xml:space="preserve">, the UE shall delete any previously received </w:t>
      </w:r>
      <w:r w:rsidRPr="00EF2172">
        <w:t>S&amp;F monitoring list stored for the current PLMN.</w:t>
      </w:r>
    </w:p>
    <w:p w14:paraId="3599398E" w14:textId="739A83CB" w:rsidR="00437970" w:rsidRPr="00F11A63" w:rsidRDefault="00437970" w:rsidP="00456A94">
      <w:pPr>
        <w:pStyle w:val="NO"/>
      </w:pPr>
      <w:r w:rsidRPr="00F11A63">
        <w:t>NOTE </w:t>
      </w:r>
      <w:r w:rsidR="00654ADE">
        <w:t>4</w:t>
      </w:r>
      <w:r w:rsidRPr="00F11A63">
        <w:t>:</w:t>
      </w:r>
      <w:r w:rsidRPr="00F11A63">
        <w:tab/>
        <w:t>How the UE uses the S&amp;F monitoring list is left for UE implementation.</w:t>
      </w:r>
    </w:p>
    <w:p w14:paraId="5241C2A5" w14:textId="320BC47B" w:rsidR="00437970" w:rsidRPr="00F11A63" w:rsidRDefault="00437970" w:rsidP="00437970">
      <w:pPr>
        <w:pStyle w:val="EditorsNote"/>
        <w:rPr>
          <w:lang w:eastAsia="zh-CN"/>
        </w:rPr>
      </w:pPr>
      <w:r w:rsidRPr="00F11A63">
        <w:rPr>
          <w:lang w:eastAsia="zh-CN"/>
        </w:rPr>
        <w:lastRenderedPageBreak/>
        <w:t>Editor's note:</w:t>
      </w:r>
      <w:r w:rsidRPr="00F11A63">
        <w:rPr>
          <w:lang w:eastAsia="zh-CN"/>
        </w:rPr>
        <w:tab/>
        <w:t>(</w:t>
      </w:r>
      <w:r w:rsidRPr="00F11A63">
        <w:t>WI: 5GSAT_Ph3_ARCH, CR: 4215</w:t>
      </w:r>
      <w:r w:rsidRPr="00F11A63">
        <w:rPr>
          <w:lang w:eastAsia="zh-CN"/>
        </w:rPr>
        <w:t xml:space="preserve">) It is FFS whether the provided </w:t>
      </w:r>
      <w:r w:rsidRPr="00F11A63">
        <w:t>S&amp;F wait time</w:t>
      </w:r>
      <w:del w:id="108" w:author="Ericsson User, LW" w:date="2025-09-30T21:13:00Z" w16du:dateUtc="2025-09-30T19:13:00Z">
        <w:r w:rsidRPr="00F11A63" w:rsidDel="00863EBE">
          <w:delText>r</w:delText>
        </w:r>
      </w:del>
      <w:r w:rsidRPr="00F11A63">
        <w:t xml:space="preserve"> duration value </w:t>
      </w:r>
      <w:r w:rsidRPr="00F11A63">
        <w:rPr>
          <w:lang w:eastAsia="zh-CN"/>
        </w:rPr>
        <w:t>can be used if the ATTACH REJECT is not integrity protected.</w:t>
      </w:r>
    </w:p>
    <w:p w14:paraId="59AFFD1E" w14:textId="7E4170B6" w:rsidR="00D40C70" w:rsidRPr="00F11A63" w:rsidRDefault="00D40C70" w:rsidP="00D40C70">
      <w:r w:rsidRPr="00F11A63">
        <w:t xml:space="preserve">Other values are considered as abnormal cases. The behaviour of the UE in those cases is specified in </w:t>
      </w:r>
      <w:r w:rsidR="00FB1684" w:rsidRPr="00F11A63">
        <w:t>clause</w:t>
      </w:r>
      <w:r w:rsidRPr="00F11A63">
        <w:t> 5.5.1.2.6.</w:t>
      </w:r>
    </w:p>
    <w:p w14:paraId="55E6FFF9" w14:textId="77777777" w:rsidR="00D40C70" w:rsidRPr="00F11A63" w:rsidRDefault="00D40C70" w:rsidP="00295835">
      <w:pPr>
        <w:pStyle w:val="Heading5"/>
      </w:pPr>
      <w:bookmarkStart w:id="109" w:name="_CR5_5_1_2_5A"/>
      <w:bookmarkStart w:id="110" w:name="_CR5_5_3_2_3"/>
      <w:bookmarkStart w:id="111" w:name="_CR5_5_3_2_4"/>
      <w:bookmarkStart w:id="112" w:name="_Toc20217979"/>
      <w:bookmarkStart w:id="113" w:name="_Toc27743864"/>
      <w:bookmarkStart w:id="114" w:name="_Toc35959435"/>
      <w:bookmarkStart w:id="115" w:name="_Toc45202867"/>
      <w:bookmarkStart w:id="116" w:name="_Toc45700243"/>
      <w:bookmarkStart w:id="117" w:name="_Toc51919979"/>
      <w:bookmarkStart w:id="118" w:name="_Toc68251039"/>
      <w:bookmarkStart w:id="119" w:name="_Toc209860878"/>
      <w:bookmarkEnd w:id="109"/>
      <w:bookmarkEnd w:id="110"/>
      <w:bookmarkEnd w:id="111"/>
      <w:r w:rsidRPr="00F11A63">
        <w:t>5.5.3.2.4</w:t>
      </w:r>
      <w:r w:rsidRPr="00F11A63">
        <w:tab/>
        <w:t>Normal and periodic tracking area updating procedure accepted by the network</w:t>
      </w:r>
      <w:bookmarkEnd w:id="112"/>
      <w:bookmarkEnd w:id="113"/>
      <w:bookmarkEnd w:id="114"/>
      <w:bookmarkEnd w:id="115"/>
      <w:bookmarkEnd w:id="116"/>
      <w:bookmarkEnd w:id="117"/>
      <w:bookmarkEnd w:id="118"/>
      <w:bookmarkEnd w:id="119"/>
    </w:p>
    <w:p w14:paraId="6720357C" w14:textId="34EDEAEE" w:rsidR="00C9560D" w:rsidRPr="00F11A63" w:rsidRDefault="00C9560D" w:rsidP="00C9560D">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F11A63">
        <w:rPr>
          <w:lang w:eastAsia="zh-CN"/>
        </w:rPr>
        <w:t xml:space="preserve"> </w:t>
      </w:r>
      <w:r w:rsidRPr="00F11A63">
        <w:rPr>
          <w:lang w:eastAsia="zh-CN"/>
        </w:rPr>
        <w:t>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2D84CA5B" w14:textId="77777777" w:rsidR="00D40C70" w:rsidRPr="00F11A63" w:rsidRDefault="00D40C70" w:rsidP="00D40C70">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5A53DEBF" w14:textId="77777777" w:rsidR="00D40C70" w:rsidRPr="00F11A63" w:rsidRDefault="00D40C70" w:rsidP="00D40C70">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F11A63" w:rsidRDefault="00D40C70" w:rsidP="00D40C70">
      <w:pPr>
        <w:pStyle w:val="NO"/>
      </w:pPr>
      <w:r w:rsidRPr="00F11A63">
        <w:t>NOTE 2:</w:t>
      </w:r>
      <w:r w:rsidRPr="00F11A63">
        <w:tab/>
        <w:t>This information is forwarded to the new MME during inter-MME handover or to the new SGSN during inter-system handover to A/Gb mode or Iu mode.</w:t>
      </w:r>
    </w:p>
    <w:p w14:paraId="1C4B89AE" w14:textId="77777777" w:rsidR="00D40C70" w:rsidRPr="00F11A63" w:rsidRDefault="00D40C70" w:rsidP="00D40C70">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18EDA5B1" w14:textId="77777777" w:rsidR="00D40C70" w:rsidRPr="00F11A63" w:rsidRDefault="00D40C70" w:rsidP="00D40C70">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F11A63" w:rsidDel="00D243BC" w:rsidRDefault="00D40C70" w:rsidP="00D40C70">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F11A63" w:rsidRDefault="00D40C70" w:rsidP="00D40C70">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F11A63" w:rsidRDefault="00D40C70" w:rsidP="00D40C70">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9E4010" w:rsidRDefault="00D40C70" w:rsidP="00EF2172">
      <w:pPr>
        <w:pStyle w:val="NO"/>
        <w:overflowPunct/>
        <w:autoSpaceDE/>
        <w:autoSpaceDN/>
        <w:adjustRightInd/>
        <w:textAlignment w:val="aut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77B166D" w14:textId="1D4E8C40" w:rsidR="00D40C70" w:rsidRPr="009E4010" w:rsidRDefault="00D40C70" w:rsidP="00EF2172">
      <w:pPr>
        <w:overflowPunct/>
        <w:autoSpaceDE/>
        <w:autoSpaceDN/>
        <w:adjustRightInd/>
        <w:textAlignment w:val="auto"/>
      </w:pPr>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2818377B" w14:textId="77777777" w:rsidR="00D40C70" w:rsidRPr="00F11A63" w:rsidRDefault="00D40C70" w:rsidP="00D40C70">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F11A63" w:rsidRDefault="00D40C70" w:rsidP="00D40C70">
      <w:r w:rsidRPr="00F11A63">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79C75728" w14:textId="77777777" w:rsidR="00D40C70" w:rsidRPr="00F11A63" w:rsidRDefault="00D40C70" w:rsidP="00D40C70">
      <w:r w:rsidRPr="00F11A63">
        <w:t>If:</w:t>
      </w:r>
    </w:p>
    <w:p w14:paraId="6F6799F5" w14:textId="77777777" w:rsidR="00D40C70" w:rsidRPr="00F11A63" w:rsidRDefault="00D40C70" w:rsidP="00D40C70">
      <w:pPr>
        <w:pStyle w:val="B1"/>
      </w:pPr>
      <w:r w:rsidRPr="00F11A63">
        <w:t>-</w:t>
      </w:r>
      <w:r w:rsidRPr="00F11A63">
        <w:tab/>
        <w:t>the UE supports WUS assistance; and</w:t>
      </w:r>
    </w:p>
    <w:p w14:paraId="748A32BA" w14:textId="77777777" w:rsidR="00D40C70" w:rsidRPr="00F11A63" w:rsidRDefault="00D40C70" w:rsidP="00CC45F7">
      <w:pPr>
        <w:pStyle w:val="B1"/>
      </w:pPr>
      <w:r w:rsidRPr="00F11A63">
        <w:t>-</w:t>
      </w:r>
      <w:r w:rsidRPr="00F11A63">
        <w:tab/>
        <w:t>the MME supports and accepts the use of WUS assistance,</w:t>
      </w:r>
    </w:p>
    <w:p w14:paraId="74C90AF8" w14:textId="410BB12C"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w:t>
      </w:r>
      <w:r w:rsidR="00083603" w:rsidRPr="00F11A63">
        <w:t xml:space="preserve">and assign a new GUTI </w:t>
      </w:r>
      <w:r w:rsidRPr="00F11A63">
        <w:t xml:space="preserve">in the TRACKING AREA UPDATE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w:t>
      </w:r>
      <w:r w:rsidR="00083603" w:rsidRPr="00F11A6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F11A63" w:rsidRDefault="00D40C70" w:rsidP="00D40C70">
      <w:pPr>
        <w:pStyle w:val="NO"/>
        <w:rPr>
          <w:lang w:eastAsia="ja-JP"/>
        </w:rPr>
      </w:pPr>
      <w:r w:rsidRPr="00F11A63">
        <w:t>NOTE </w:t>
      </w:r>
      <w:r w:rsidR="00C30744" w:rsidRPr="00F11A63">
        <w:t>5</w:t>
      </w:r>
      <w:r w:rsidRPr="00F11A63">
        <w:t>:</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107E589" w14:textId="4F8E2312" w:rsidR="00D40C70" w:rsidRPr="00F11A63" w:rsidRDefault="00D40C70" w:rsidP="00D40C70">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F11A63" w:rsidRDefault="00AB76B5" w:rsidP="00D40C70">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F11A63" w:rsidRDefault="002E3170" w:rsidP="002E3170">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F11A63" w:rsidRDefault="002E3170" w:rsidP="002E3170">
      <w:pPr>
        <w:pStyle w:val="B1"/>
      </w:pPr>
      <w:r w:rsidRPr="00F11A63">
        <w:t>a)</w:t>
      </w:r>
      <w:r w:rsidRPr="00F11A63">
        <w:tab/>
        <w:t xml:space="preserve">a S&amp;F wait time </w:t>
      </w:r>
      <w:proofErr w:type="gramStart"/>
      <w:r w:rsidRPr="00F11A63">
        <w:t>duration;</w:t>
      </w:r>
      <w:proofErr w:type="gramEnd"/>
    </w:p>
    <w:p w14:paraId="39F1A53F" w14:textId="77777777" w:rsidR="002E3170" w:rsidRPr="00F11A63" w:rsidRDefault="002E3170" w:rsidP="002E3170">
      <w:pPr>
        <w:pStyle w:val="B1"/>
      </w:pPr>
      <w:r w:rsidRPr="00F11A63">
        <w:t>b)</w:t>
      </w:r>
      <w:r w:rsidRPr="00F11A63">
        <w:tab/>
        <w:t xml:space="preserve">an estimated S&amp;F uplink delivery time </w:t>
      </w:r>
      <w:proofErr w:type="gramStart"/>
      <w:r w:rsidRPr="00F11A63">
        <w:t>duration;</w:t>
      </w:r>
      <w:proofErr w:type="gramEnd"/>
    </w:p>
    <w:p w14:paraId="065D336A" w14:textId="77777777" w:rsidR="002E3170" w:rsidRPr="00F11A63" w:rsidRDefault="002E3170" w:rsidP="002E3170">
      <w:pPr>
        <w:pStyle w:val="B1"/>
      </w:pPr>
      <w:r w:rsidRPr="00F11A63">
        <w:t>c)</w:t>
      </w:r>
      <w:r w:rsidRPr="00F11A63">
        <w:tab/>
        <w:t>for S&amp;F monitoring list:</w:t>
      </w:r>
    </w:p>
    <w:p w14:paraId="408A0E99" w14:textId="77777777" w:rsidR="002E3170" w:rsidRPr="00F11A63" w:rsidRDefault="002E3170" w:rsidP="002E3170">
      <w:pPr>
        <w:pStyle w:val="B2"/>
      </w:pPr>
      <w:r w:rsidRPr="00F11A63">
        <w:t>i)</w:t>
      </w:r>
      <w:r w:rsidRPr="00F11A63">
        <w:tab/>
        <w:t>a S&amp;F monitoring list; or</w:t>
      </w:r>
    </w:p>
    <w:p w14:paraId="0B5EDA0E" w14:textId="77777777" w:rsidR="002E3170" w:rsidRPr="00F11A63" w:rsidRDefault="002E3170" w:rsidP="002E3170">
      <w:pPr>
        <w:pStyle w:val="B2"/>
      </w:pPr>
      <w:r w:rsidRPr="00F11A63">
        <w:t>ii)</w:t>
      </w:r>
      <w:r w:rsidRPr="00F11A63">
        <w:tab/>
        <w:t>an indication to delete any previously received S&amp;F monitoring list; or</w:t>
      </w:r>
    </w:p>
    <w:p w14:paraId="014E3315" w14:textId="7C2F4CD0" w:rsidR="002E3170" w:rsidRPr="00F11A63" w:rsidRDefault="002E3170" w:rsidP="00456A94">
      <w:pPr>
        <w:pStyle w:val="B1"/>
      </w:pPr>
      <w:r w:rsidRPr="00F11A63">
        <w:t>d)</w:t>
      </w:r>
      <w:r w:rsidRPr="00F11A63">
        <w:tab/>
        <w:t>any combination of list items a, b and c.</w:t>
      </w:r>
    </w:p>
    <w:p w14:paraId="6163DC22" w14:textId="77777777" w:rsidR="00FD3625" w:rsidRPr="00F11A63" w:rsidRDefault="00FD3625" w:rsidP="00FD3625">
      <w:r w:rsidRPr="00F11A63">
        <w:t>If the UE supports MINT-EPS, the MME may include the List of PLMNs to be used in disaster condition IE in the TRACKING AREA UPDATE ACCEPT message.</w:t>
      </w:r>
    </w:p>
    <w:p w14:paraId="4F00EDB3" w14:textId="77777777" w:rsidR="00FD3625" w:rsidRPr="00F11A63" w:rsidRDefault="00FD3625" w:rsidP="00FD3625">
      <w:r w:rsidRPr="00F11A63">
        <w:t>If the UE supports MINT-EPS, the MME may include the Disaster return wait range IE in the TRACKING AREA UPDATE ACCEPT message.</w:t>
      </w:r>
    </w:p>
    <w:p w14:paraId="74582751" w14:textId="71ABD4B3" w:rsidR="00FD3625" w:rsidRPr="00F11A63" w:rsidRDefault="00FD3625" w:rsidP="00EF2172">
      <w:r w:rsidRPr="00F11A63">
        <w:t>If the UE supports MINT-EPS, the MME may include the Disaster roaming wait range IE in the TRACKING AREA UPDATE ACCEPT message.</w:t>
      </w:r>
    </w:p>
    <w:p w14:paraId="5287FDB0" w14:textId="77777777" w:rsidR="00C61F9A" w:rsidRPr="00F11A63" w:rsidRDefault="00C61F9A" w:rsidP="00C61F9A">
      <w:r w:rsidRPr="00F11A63">
        <w:t>If the UE provided the Unavailability information IE in the TRACKING AREA UPDATE REQUEST message, then:</w:t>
      </w:r>
    </w:p>
    <w:p w14:paraId="461C31C3" w14:textId="13EA23AC" w:rsidR="00C61F9A" w:rsidRPr="00F11A63" w:rsidRDefault="00C61F9A" w:rsidP="00C61F9A">
      <w:pPr>
        <w:pStyle w:val="B1"/>
      </w:pPr>
      <w:r w:rsidRPr="00F11A63">
        <w:t>a</w:t>
      </w:r>
      <w:r w:rsidR="006108C4" w:rsidRPr="00F11A63">
        <w:t>1</w:t>
      </w:r>
      <w:r w:rsidRPr="00F11A63">
        <w:t>)</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2ADE41A" w14:textId="779EDF2C" w:rsidR="00C61F9A" w:rsidRPr="00F11A63" w:rsidRDefault="00C61F9A" w:rsidP="00C61F9A">
      <w:pPr>
        <w:pStyle w:val="B2"/>
      </w:pPr>
      <w:r w:rsidRPr="00F11A63">
        <w:t>-</w:t>
      </w:r>
      <w:r w:rsidRPr="00F11A63">
        <w:tab/>
      </w:r>
      <w:r w:rsidR="00C07FAB" w:rsidRPr="00F11A63">
        <w:t>a</w:t>
      </w:r>
      <w:r w:rsidRPr="00F11A63">
        <w:t xml:space="preserve"> value that was provided by the UE; or</w:t>
      </w:r>
    </w:p>
    <w:p w14:paraId="24148041" w14:textId="24E4998A" w:rsidR="00C61F9A" w:rsidRPr="00F11A63" w:rsidRDefault="00C61F9A" w:rsidP="00C61F9A">
      <w:pPr>
        <w:pStyle w:val="B2"/>
      </w:pPr>
      <w:r w:rsidRPr="00F11A63">
        <w:t>-</w:t>
      </w:r>
      <w:r w:rsidRPr="00F11A63">
        <w:tab/>
      </w:r>
      <w:r w:rsidR="00C07FAB" w:rsidRPr="00F11A63">
        <w:t>a</w:t>
      </w:r>
      <w:r w:rsidRPr="00F11A63">
        <w:t xml:space="preserve">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1890A0A" w14:textId="434406FA" w:rsidR="00C61F9A" w:rsidRPr="00F11A63" w:rsidRDefault="00C61F9A" w:rsidP="00402BF5">
      <w:pPr>
        <w:pStyle w:val="B1"/>
      </w:pPr>
      <w:r w:rsidRPr="00F11A63">
        <w:lastRenderedPageBreak/>
        <w:tab/>
        <w:t>the MME shall store the determined unavailability period duration and provide the determined unavailability period duration to the UE by including the Unavailability period duration</w:t>
      </w:r>
      <w:r w:rsidR="006108C4" w:rsidRPr="00F11A63">
        <w:t xml:space="preserve"> in the Unavailability configuration</w:t>
      </w:r>
      <w:r w:rsidRPr="00F11A63">
        <w:t xml:space="preserve"> IE in the TRACKING AREA UPDATE ACCEPT </w:t>
      </w:r>
      <w:proofErr w:type="gramStart"/>
      <w:r w:rsidRPr="00F11A63">
        <w:t>message;</w:t>
      </w:r>
      <w:proofErr w:type="gramEnd"/>
    </w:p>
    <w:p w14:paraId="508E0500" w14:textId="77777777" w:rsidR="006108C4" w:rsidRPr="00F11A63" w:rsidRDefault="006108C4" w:rsidP="006108C4">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362A4C4" w14:textId="77777777" w:rsidR="006108C4" w:rsidRPr="00F11A63" w:rsidRDefault="006108C4" w:rsidP="006108C4">
      <w:pPr>
        <w:pStyle w:val="B2"/>
      </w:pPr>
      <w:r w:rsidRPr="00F11A63">
        <w:t>-</w:t>
      </w:r>
      <w:r w:rsidRPr="00F11A63">
        <w:tab/>
        <w:t>a value that was provided by the UE; or</w:t>
      </w:r>
    </w:p>
    <w:p w14:paraId="2A57F641" w14:textId="77777777" w:rsidR="006108C4" w:rsidRPr="00F11A63" w:rsidRDefault="006108C4" w:rsidP="006108C4">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F4B5A09" w14:textId="0B8EE99E" w:rsidR="006108C4" w:rsidRPr="00F11A63" w:rsidRDefault="006108C4" w:rsidP="006108C4">
      <w:pPr>
        <w:pStyle w:val="B1"/>
      </w:pPr>
      <w:r w:rsidRPr="00F11A63">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F11A63">
        <w:t>message;</w:t>
      </w:r>
      <w:proofErr w:type="gramEnd"/>
    </w:p>
    <w:p w14:paraId="415305F6" w14:textId="1C2228C6" w:rsidR="00C61F9A" w:rsidRPr="00F11A63" w:rsidRDefault="00C61F9A" w:rsidP="00402BF5">
      <w:pPr>
        <w:pStyle w:val="B1"/>
        <w:rPr>
          <w:lang w:eastAsia="zh-CN"/>
        </w:rPr>
      </w:pPr>
      <w:r w:rsidRPr="00F11A63">
        <w:t>b)</w:t>
      </w:r>
      <w:r w:rsidRPr="00F11A63">
        <w:tab/>
      </w:r>
      <w:r w:rsidR="00FB1640" w:rsidRPr="00F11A63">
        <w:t>i</w:t>
      </w:r>
      <w:r w:rsidRPr="00F11A63">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F11A63" w:rsidRDefault="00C61F9A" w:rsidP="00402BF5">
      <w:pPr>
        <w:pStyle w:val="B1"/>
        <w:rPr>
          <w:lang w:eastAsia="zh-CN"/>
        </w:rPr>
      </w:pPr>
      <w:r w:rsidRPr="00F11A63">
        <w:rPr>
          <w:lang w:eastAsia="zh-CN"/>
        </w:rPr>
        <w:t>c)</w:t>
      </w:r>
      <w:r w:rsidRPr="00F11A63">
        <w:rPr>
          <w:lang w:eastAsia="zh-CN"/>
        </w:rPr>
        <w:tab/>
      </w:r>
      <w:r w:rsidR="00FB1640" w:rsidRPr="00F11A63">
        <w:rPr>
          <w:lang w:eastAsia="zh-CN"/>
        </w:rPr>
        <w:t xml:space="preserve">the MME shall </w:t>
      </w:r>
      <w:r w:rsidRPr="00F11A63">
        <w:rPr>
          <w:lang w:eastAsia="zh-CN"/>
        </w:rPr>
        <w:t xml:space="preserve">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2E6D3C92" w14:textId="77777777" w:rsidR="00C61F9A" w:rsidRPr="00F11A63" w:rsidRDefault="00C61F9A" w:rsidP="00C61F9A">
      <w:r w:rsidRPr="00F11A63">
        <w:t>The MME should determine the periodic tracking area update timer, mobile reachable timer and implicit detach timer value based on:</w:t>
      </w:r>
    </w:p>
    <w:p w14:paraId="798301F4" w14:textId="540F1BA7" w:rsidR="004B48D9" w:rsidRPr="00F11A63" w:rsidRDefault="004B48D9" w:rsidP="004B48D9">
      <w:pPr>
        <w:pStyle w:val="B1"/>
      </w:pPr>
      <w:r w:rsidRPr="00F11A63">
        <w:t>a)</w:t>
      </w:r>
      <w:r w:rsidRPr="00F11A63">
        <w:tab/>
        <w:t xml:space="preserve">the stored value of the received unavailability period duration or the network determined </w:t>
      </w:r>
      <w:r w:rsidRPr="00EF2172">
        <w:t xml:space="preserve">unavailability period </w:t>
      </w:r>
      <w:proofErr w:type="gramStart"/>
      <w:r w:rsidRPr="00EF2172">
        <w:t>duration</w:t>
      </w:r>
      <w:r w:rsidRPr="00F11A63">
        <w:t>;</w:t>
      </w:r>
      <w:proofErr w:type="gramEnd"/>
    </w:p>
    <w:p w14:paraId="7BD71324" w14:textId="42FA4C51" w:rsidR="00C61F9A" w:rsidRPr="00F11A63" w:rsidRDefault="004B48D9" w:rsidP="00C61F9A">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50636EE" w14:textId="77777777" w:rsidR="00C61F9A" w:rsidRPr="00F11A63" w:rsidRDefault="00C61F9A" w:rsidP="00402BF5">
      <w:pPr>
        <w:pStyle w:val="B1"/>
      </w:pPr>
      <w:r w:rsidRPr="00F11A63">
        <w:rPr>
          <w:lang w:eastAsia="zh-CN"/>
        </w:rPr>
        <w:t>c)</w:t>
      </w:r>
      <w:r w:rsidRPr="00F11A63">
        <w:rPr>
          <w:lang w:eastAsia="zh-CN"/>
        </w:rPr>
        <w:tab/>
        <w:t>any combination of the above.</w:t>
      </w:r>
    </w:p>
    <w:p w14:paraId="37AB3DA2" w14:textId="4849EAA6" w:rsidR="00C61F9A" w:rsidRPr="00EF2172" w:rsidRDefault="00C61F9A" w:rsidP="00D40C70">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4C25274" w14:textId="6B269EA5" w:rsidR="002D4F57" w:rsidRPr="00F11A63" w:rsidRDefault="002D4F57" w:rsidP="00D40C70">
      <w:r w:rsidRPr="00F11A63">
        <w:t xml:space="preserve">The MME may determine the mobile reachable timer and implicit detach timer value based on </w:t>
      </w:r>
      <w:r w:rsidRPr="00F11A63">
        <w:rPr>
          <w:lang w:eastAsia="zh-CN"/>
        </w:rPr>
        <w:t xml:space="preserve">the </w:t>
      </w:r>
      <w:r w:rsidRPr="00F11A63">
        <w:t>S&amp;F wait time</w:t>
      </w:r>
      <w:del w:id="120" w:author="Ericsson User, LW" w:date="2025-09-30T21:13:00Z" w16du:dateUtc="2025-09-30T19:13:00Z">
        <w:r w:rsidRPr="00F11A63" w:rsidDel="00863EBE">
          <w:delText>r</w:delText>
        </w:r>
      </w:del>
      <w:r w:rsidRPr="00F11A63">
        <w:t xml:space="preserve">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26FD697A" w14:textId="63A4937C" w:rsidR="00D40C70" w:rsidRPr="00F11A63" w:rsidRDefault="00D40C70" w:rsidP="00D40C70">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F11A63" w:rsidRDefault="00D40C70" w:rsidP="00D40C70">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F11A63" w:rsidRDefault="00D40C70" w:rsidP="00D40C70">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9503570" w14:textId="77777777" w:rsidR="00D40C70" w:rsidRPr="00F11A63" w:rsidRDefault="00D40C70" w:rsidP="00D40C70">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251EF4C3" w14:textId="77777777" w:rsidR="00D40C70" w:rsidRPr="00F11A63" w:rsidRDefault="00D40C70" w:rsidP="00D40C70">
      <w:pPr>
        <w:pStyle w:val="B1"/>
        <w:rPr>
          <w:lang w:eastAsia="zh-CN"/>
        </w:rPr>
      </w:pPr>
      <w:r w:rsidRPr="00F11A63">
        <w:rPr>
          <w:lang w:eastAsia="zh-CN"/>
        </w:rPr>
        <w:lastRenderedPageBreak/>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FA0A5F9" w14:textId="77777777" w:rsidR="00D40C70" w:rsidRPr="00F11A63" w:rsidRDefault="00D40C70" w:rsidP="00D40C70">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410BFFB9" w14:textId="77777777" w:rsidR="00D40C70" w:rsidRPr="00F11A63" w:rsidRDefault="00D40C70" w:rsidP="00D40C70">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45E33E1" w14:textId="77777777" w:rsidR="00D40C70" w:rsidRPr="00F11A63" w:rsidRDefault="00D40C70" w:rsidP="00D40C70">
      <w:r w:rsidRPr="00F11A63">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F11A63" w:rsidRDefault="00D40C70" w:rsidP="00D40C70">
      <w:r w:rsidRPr="00F11A63">
        <w:t xml:space="preserve">If the MME supports and accepts the use of PSM, and the UE included the T3412extended value IE in the TRACKING AREA UPDATE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TRACKING AREA UPDATE ACCEPT message.</w:t>
      </w:r>
    </w:p>
    <w:p w14:paraId="62ADD977" w14:textId="08804B7F" w:rsidR="00D40C70" w:rsidRPr="00F11A63" w:rsidRDefault="00D40C70" w:rsidP="00D40C70">
      <w:pPr>
        <w:pStyle w:val="NO"/>
        <w:rPr>
          <w:lang w:eastAsia="ja-JP"/>
        </w:rPr>
      </w:pPr>
      <w:r w:rsidRPr="00F11A63">
        <w:t>NOTE </w:t>
      </w:r>
      <w:r w:rsidR="00C30744" w:rsidRPr="00F11A63">
        <w:t>6</w:t>
      </w:r>
      <w:r w:rsidRPr="00F11A63">
        <w:t>:</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w:t>
      </w:r>
      <w:r w:rsidR="00FB1684" w:rsidRPr="00F11A63">
        <w:t>clause</w:t>
      </w:r>
      <w:r w:rsidRPr="00F11A63">
        <w:t> 4.3.17.3).</w:t>
      </w:r>
    </w:p>
    <w:p w14:paraId="427C93F4" w14:textId="77777777" w:rsidR="00D40C70" w:rsidRPr="00F11A63" w:rsidRDefault="00D40C70" w:rsidP="00D40C70">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F11A63" w:rsidRDefault="00D40C70" w:rsidP="00D40C70">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CD739D4" w14:textId="77777777" w:rsidR="00D40C70" w:rsidRPr="00F11A63" w:rsidRDefault="00D40C70" w:rsidP="00D40C70">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D24AF0" w14:textId="77777777" w:rsidR="00D40C70" w:rsidRPr="00F11A63" w:rsidRDefault="00D40C70" w:rsidP="00D40C70">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F11A63" w:rsidRDefault="00D40C70" w:rsidP="00D40C70">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9D17E19" w14:textId="463578D8" w:rsidR="00B67B91" w:rsidRPr="00F11A63" w:rsidRDefault="00B67B91" w:rsidP="00D40C70">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68AD9D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37D3AEC0" w14:textId="77777777" w:rsidR="00D40C70" w:rsidRPr="00F11A63" w:rsidRDefault="00D40C70" w:rsidP="00D40C70">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EE3C494" w14:textId="77777777" w:rsidR="00D40C70" w:rsidRPr="00F11A63" w:rsidRDefault="00D40C70" w:rsidP="00D40C70">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2F950E3" w14:textId="77777777" w:rsidR="00D40C70" w:rsidRPr="00F11A63" w:rsidRDefault="00D40C70" w:rsidP="00D40C70">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1A0D642" w14:textId="7B2E0BFD" w:rsidR="00D40C70" w:rsidRPr="00F11A63" w:rsidRDefault="00D40C70" w:rsidP="00D40C70">
      <w:pPr>
        <w:pStyle w:val="B1"/>
        <w:rPr>
          <w:lang w:eastAsia="zh-CN"/>
        </w:rPr>
      </w:pPr>
      <w:r w:rsidRPr="00F11A63">
        <w:rPr>
          <w:lang w:eastAsia="zh-CN"/>
        </w:rPr>
        <w:lastRenderedPageBreak/>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 xml:space="preserve">as specified in </w:t>
      </w:r>
      <w:r w:rsidR="00FB1684" w:rsidRPr="00F11A63">
        <w:rPr>
          <w:lang w:eastAsia="zh-CN"/>
        </w:rPr>
        <w:t>clause</w:t>
      </w:r>
      <w:r w:rsidRPr="00F11A63">
        <w:rPr>
          <w:lang w:eastAsia="zh-CN"/>
        </w:rPr>
        <w:t> </w:t>
      </w:r>
      <w:proofErr w:type="gramStart"/>
      <w:r w:rsidRPr="00F11A63">
        <w:rPr>
          <w:lang w:eastAsia="zh-CN"/>
        </w:rPr>
        <w:t>5.</w:t>
      </w:r>
      <w:r w:rsidRPr="00F11A63">
        <w:t>5.3.2.5;</w:t>
      </w:r>
      <w:proofErr w:type="gramEnd"/>
    </w:p>
    <w:p w14:paraId="12484186" w14:textId="77777777" w:rsidR="00D40C70" w:rsidRPr="00F11A63" w:rsidRDefault="00D40C70" w:rsidP="00D40C70">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7906773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8184D8A" w14:textId="77777777" w:rsidR="00D40C70" w:rsidRPr="00F11A63" w:rsidRDefault="00D40C70" w:rsidP="00D40C70">
      <w:pPr>
        <w:pStyle w:val="B1"/>
      </w:pPr>
      <w:r w:rsidRPr="00F11A63">
        <w:t>1)</w:t>
      </w:r>
      <w:r w:rsidRPr="00F11A63">
        <w:tab/>
        <w:t>If the PDN connection is a SIPTO at the local network PDN connection with collocated L-GW and if:</w:t>
      </w:r>
    </w:p>
    <w:p w14:paraId="27636D31" w14:textId="77777777" w:rsidR="00D40C70" w:rsidRPr="00F11A63" w:rsidRDefault="00D40C70" w:rsidP="00D40C70">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C60C446" w14:textId="77777777" w:rsidR="00D40C70" w:rsidRPr="00F11A63" w:rsidRDefault="00D40C70" w:rsidP="00D40C70">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756723F" w14:textId="77777777" w:rsidR="00D40C70" w:rsidRPr="00F11A63" w:rsidRDefault="00D40C70" w:rsidP="00D40C70">
      <w:pPr>
        <w:pStyle w:val="B1"/>
      </w:pPr>
      <w:r w:rsidRPr="00F11A63">
        <w:t>2)</w:t>
      </w:r>
      <w:r w:rsidRPr="00F11A63">
        <w:tab/>
        <w:t>If the PDN connection is a SIPTO at the local network PDN connection with stand-alone GW and if:</w:t>
      </w:r>
    </w:p>
    <w:p w14:paraId="6A6992EE" w14:textId="77777777" w:rsidR="00D40C70" w:rsidRPr="00F11A63" w:rsidRDefault="00D40C70" w:rsidP="00D40C70">
      <w:pPr>
        <w:pStyle w:val="B2"/>
        <w:rPr>
          <w:lang w:eastAsia="zh-CN"/>
        </w:rPr>
      </w:pPr>
      <w:r w:rsidRPr="00F11A63">
        <w:rPr>
          <w:lang w:eastAsia="zh-CN"/>
        </w:rPr>
        <w:t>-</w:t>
      </w:r>
      <w:r w:rsidRPr="00F11A63">
        <w:rPr>
          <w:lang w:eastAsia="zh-CN"/>
        </w:rPr>
        <w:tab/>
      </w:r>
      <w:proofErr w:type="gramStart"/>
      <w:r w:rsidRPr="00F11A63">
        <w:rPr>
          <w:lang w:eastAsia="zh-CN"/>
        </w:rPr>
        <w:t>a</w:t>
      </w:r>
      <w:proofErr w:type="gramEnd"/>
      <w:r w:rsidRPr="00F11A63">
        <w:rPr>
          <w:lang w:eastAsia="zh-CN"/>
        </w:rPr>
        <w:t xml:space="preserve">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F36AF91" w14:textId="77777777" w:rsidR="00D40C70" w:rsidRPr="00F11A63" w:rsidRDefault="00D40C70" w:rsidP="00D40C70">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1FFA383A" w14:textId="77777777" w:rsidR="00D40C70" w:rsidRPr="00F11A63" w:rsidRDefault="00D40C70" w:rsidP="00D40C70">
      <w:r w:rsidRPr="00F11A63">
        <w:rPr>
          <w:lang w:eastAsia="zh-CN"/>
        </w:rPr>
        <w:t xml:space="preserve">then the MME </w:t>
      </w:r>
      <w:r w:rsidRPr="00F11A63">
        <w:t>takes one of the following actions:</w:t>
      </w:r>
    </w:p>
    <w:p w14:paraId="5D4BC7EF" w14:textId="7416605A"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proofErr w:type="gramStart"/>
      <w:r w:rsidRPr="00F11A63">
        <w:t>);</w:t>
      </w:r>
      <w:proofErr w:type="gramEnd"/>
    </w:p>
    <w:p w14:paraId="3F4204E0" w14:textId="28EA8072"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F11A63">
        <w:t>clause</w:t>
      </w:r>
      <w:r w:rsidRPr="00F11A63">
        <w:t xml:space="preserve"> 6.4.4.2); and</w:t>
      </w:r>
    </w:p>
    <w:p w14:paraId="62C1D22D" w14:textId="22043C5B" w:rsidR="00D40C70" w:rsidRPr="00F11A63" w:rsidRDefault="00D40C70" w:rsidP="00D40C70">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00FB1684" w:rsidRPr="00F11A63">
        <w:t>clause</w:t>
      </w:r>
      <w:r w:rsidRPr="00F11A63">
        <w:t> 6.</w:t>
      </w:r>
      <w:r w:rsidRPr="00F11A63">
        <w:rPr>
          <w:lang w:eastAsia="ko-KR"/>
        </w:rPr>
        <w:t>4.4.2</w:t>
      </w:r>
      <w:proofErr w:type="gramStart"/>
      <w:r w:rsidRPr="00F11A63">
        <w:t>);</w:t>
      </w:r>
      <w:proofErr w:type="gramEnd"/>
    </w:p>
    <w:p w14:paraId="40A8E928" w14:textId="775A84D3" w:rsidR="00D40C70" w:rsidRPr="00F11A63" w:rsidRDefault="00D40C70" w:rsidP="00D40C70">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xml:space="preserve">], </w:t>
      </w:r>
      <w:r w:rsidR="00FB1684" w:rsidRPr="00F11A63">
        <w:rPr>
          <w:lang w:eastAsia="ja-JP"/>
        </w:rPr>
        <w:t>clause</w:t>
      </w:r>
      <w:r w:rsidRPr="00F11A63">
        <w:rPr>
          <w:lang w:eastAsia="ja-JP"/>
        </w:rPr>
        <w:t> </w:t>
      </w:r>
      <w:r w:rsidRPr="00F11A63">
        <w:rPr>
          <w:lang w:eastAsia="ko-KR"/>
        </w:rPr>
        <w:t>4.3.5.6.</w:t>
      </w:r>
    </w:p>
    <w:p w14:paraId="2B057115"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0AD00C66" w14:textId="77777777" w:rsidR="00D40C70" w:rsidRPr="00F11A63" w:rsidRDefault="00D40C70" w:rsidP="00D40C70">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A784965" w14:textId="77777777" w:rsidR="00D40C70" w:rsidRPr="00F11A63" w:rsidRDefault="00D40C70" w:rsidP="00D40C70">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299BFC17" w14:textId="77777777" w:rsidR="00AC436D" w:rsidRPr="00F11A63" w:rsidRDefault="00AC436D" w:rsidP="00AC436D">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w:t>
      </w:r>
      <w:r w:rsidRPr="00F11A63">
        <w:lastRenderedPageBreak/>
        <w:t>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996E9BD" w14:textId="52164565" w:rsidR="00D40C70" w:rsidRPr="00F11A63" w:rsidRDefault="00D40C70" w:rsidP="00D40C70">
      <w:r w:rsidRPr="00F11A63">
        <w:rPr>
          <w:lang w:eastAsia="ko-KR"/>
        </w:rPr>
        <w:t>If the MME</w:t>
      </w:r>
      <w:r w:rsidRPr="00F11A63">
        <w:t xml:space="preserve"> supports NB-S1 mode, </w:t>
      </w:r>
      <w:r w:rsidR="00D64191" w:rsidRPr="00F11A63">
        <w:t>non</w:t>
      </w:r>
      <w:r w:rsidRPr="00F11A63">
        <w:t xml:space="preserve">-IP or Ethernet PDN type, inter-system </w:t>
      </w:r>
      <w:proofErr w:type="gramStart"/>
      <w:r w:rsidRPr="00F11A63">
        <w:t>change</w:t>
      </w:r>
      <w:proofErr w:type="gramEnd"/>
      <w:r w:rsidRPr="00F11A63">
        <w:t xml:space="preserve"> with 5GS,</w:t>
      </w:r>
      <w:r w:rsidR="00C30744" w:rsidRPr="00F11A63">
        <w:t xml:space="preserve">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2D91ED4D" w14:textId="6C9E69B3" w:rsidR="00D40C70" w:rsidRPr="00F11A63" w:rsidRDefault="00D40C70" w:rsidP="00D40C70">
      <w:pPr>
        <w:pStyle w:val="NO"/>
      </w:pPr>
      <w:r w:rsidRPr="00F11A63">
        <w:rPr>
          <w:lang w:eastAsia="zh-CN"/>
        </w:rPr>
        <w:t>NOTE</w:t>
      </w:r>
      <w:r w:rsidRPr="00F11A63">
        <w:t> </w:t>
      </w:r>
      <w:r w:rsidR="00C30744" w:rsidRPr="00F11A63">
        <w:t>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2495D57" w14:textId="79691FDD"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 xml:space="preserv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638EBF8D" w14:textId="77777777" w:rsidR="00D40C70" w:rsidRPr="00F11A63" w:rsidRDefault="00D40C70" w:rsidP="00D40C70">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7657621B" w14:textId="77777777" w:rsidR="00D40C70" w:rsidRPr="00F11A63" w:rsidRDefault="00D40C70" w:rsidP="00D40C70">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115B9681"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1A98D89" w14:textId="77777777" w:rsidR="00D40C70" w:rsidRPr="00F11A63" w:rsidRDefault="00D40C70" w:rsidP="00D40C70">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60A77CDC" w14:textId="77777777" w:rsidR="00D40C70" w:rsidRPr="00F11A63" w:rsidRDefault="00D40C70" w:rsidP="00D40C70">
      <w:r w:rsidRPr="00F11A63">
        <w:t>If the UE indicates support for N1 mode in the TRACKING AREA UPDATE REQUEST message and the MME supports inter-system interworking with 5GS, the MME may set the IWK N26 bit to either:</w:t>
      </w:r>
    </w:p>
    <w:p w14:paraId="146DF7B1" w14:textId="77777777" w:rsidR="00D40C70" w:rsidRPr="00F11A63" w:rsidRDefault="00D40C70" w:rsidP="00D40C70">
      <w:pPr>
        <w:pStyle w:val="B1"/>
      </w:pPr>
      <w:r w:rsidRPr="00F11A63">
        <w:t>-</w:t>
      </w:r>
      <w:r w:rsidRPr="00F11A63">
        <w:tab/>
        <w:t>"interworking without N26 interface not supported" if the MME supports N26 interface; or</w:t>
      </w:r>
    </w:p>
    <w:p w14:paraId="59C3F23A" w14:textId="77777777" w:rsidR="00D40C70" w:rsidRPr="00F11A63" w:rsidRDefault="00D40C70" w:rsidP="00D40C70">
      <w:pPr>
        <w:pStyle w:val="B1"/>
      </w:pPr>
      <w:r w:rsidRPr="00F11A63">
        <w:t>-</w:t>
      </w:r>
      <w:r w:rsidRPr="00F11A63">
        <w:tab/>
        <w:t>"interworking without N26 interface supported" if the MME does not support N26 interface</w:t>
      </w:r>
    </w:p>
    <w:p w14:paraId="4D308C5D" w14:textId="77777777" w:rsidR="00D40C70" w:rsidRPr="00F11A63" w:rsidRDefault="00D40C70" w:rsidP="00D40C70">
      <w:r w:rsidRPr="00F11A63">
        <w:t>in the EPS network feature support IE in the TRACKING AREA UPDATE ACCEPT message.</w:t>
      </w:r>
    </w:p>
    <w:p w14:paraId="119D4D0E" w14:textId="3615BA81" w:rsidR="001A0F25" w:rsidRPr="00F11A63" w:rsidRDefault="001A0F25" w:rsidP="001A0F25">
      <w:r w:rsidRPr="00F11A63">
        <w:t>If the MME determines the UE</w:t>
      </w:r>
      <w:r w:rsidR="009A352A" w:rsidRPr="00F11A63">
        <w:t>'</w:t>
      </w:r>
      <w:r w:rsidRPr="00F11A63">
        <w:t xml:space="preserve">s N1 mode capability for 3GPP access changes from " N1 mode </w:t>
      </w:r>
      <w:r w:rsidR="007D0611" w:rsidRPr="00F11A63">
        <w:t xml:space="preserve">for 3GPP access </w:t>
      </w:r>
      <w:r w:rsidRPr="00F11A63">
        <w:t xml:space="preserve">not supported " to " N1 mode </w:t>
      </w:r>
      <w:r w:rsidR="007D0611" w:rsidRPr="00F11A63">
        <w:t xml:space="preserve">for 3GPP access </w:t>
      </w:r>
      <w:r w:rsidRPr="00F11A63">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F11A63">
        <w:t>clause</w:t>
      </w:r>
      <w:r w:rsidRPr="00F11A63">
        <w:t xml:space="preserve"> 6.4.4.2).</w:t>
      </w:r>
    </w:p>
    <w:p w14:paraId="03ACB19F" w14:textId="66A7DD20" w:rsidR="005F7591" w:rsidRPr="00F11A63" w:rsidRDefault="005F7591" w:rsidP="00D40C70">
      <w:r w:rsidRPr="00F11A63">
        <w:t>T</w:t>
      </w:r>
      <w:r w:rsidR="00D40C70" w:rsidRPr="00F11A63">
        <w:t xml:space="preserve">he MME shall set the </w:t>
      </w:r>
      <w:proofErr w:type="spellStart"/>
      <w:r w:rsidR="00D40C70" w:rsidRPr="00F11A63">
        <w:t>redir</w:t>
      </w:r>
      <w:proofErr w:type="spellEnd"/>
      <w:r w:rsidR="00D40C70" w:rsidRPr="00F11A63">
        <w:t xml:space="preserve">-policy bit to "Unsecured redirection to GERAN </w:t>
      </w:r>
      <w:r w:rsidRPr="00F11A63">
        <w:t xml:space="preserve">or UTRAN </w:t>
      </w:r>
      <w:r w:rsidR="00D40C70" w:rsidRPr="00F11A63">
        <w:t>not allowed" in the Network policy IE of the TRACKING AREA UPDATE ACCEPT message</w:t>
      </w:r>
      <w:r w:rsidRPr="00F11A63">
        <w:t xml:space="preserv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21ED498" w14:textId="77777777" w:rsidR="00D40C70" w:rsidRPr="00F11A63" w:rsidRDefault="00D40C70" w:rsidP="00D40C70">
      <w:r w:rsidRPr="00F11A63">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F11A63" w:rsidRDefault="00700A4E" w:rsidP="00700A4E">
      <w:pPr>
        <w:rPr>
          <w:lang w:eastAsia="ja-JP"/>
        </w:rPr>
      </w:pPr>
      <w:r w:rsidRPr="00F11A63">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F11A63" w:rsidRDefault="00700A4E" w:rsidP="00D07586">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F11A63">
        <w:t xml:space="preserve"> If the UE receives the TRACKING AREA UPDATE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3A310446" w14:textId="3A315895" w:rsidR="00700A4E" w:rsidRPr="00F11A63" w:rsidRDefault="00700A4E" w:rsidP="00700A4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F11A63" w:rsidRDefault="00700A4E" w:rsidP="00700A4E">
      <w:r w:rsidRPr="00F11A63">
        <w:t>If the UE indicates support of the paging restriction in the TRACKING AREA UPDATE REQUEST message, and the MME sets:</w:t>
      </w:r>
    </w:p>
    <w:p w14:paraId="467021CA" w14:textId="77777777" w:rsidR="00700A4E" w:rsidRPr="00F11A63" w:rsidRDefault="00700A4E" w:rsidP="00700A4E">
      <w:pPr>
        <w:pStyle w:val="B1"/>
      </w:pPr>
      <w:r w:rsidRPr="00F11A63">
        <w:t>-</w:t>
      </w:r>
      <w:r w:rsidRPr="00F11A63">
        <w:tab/>
        <w:t>the reject paging request bit to "reject paging request supported</w:t>
      </w:r>
      <w:proofErr w:type="gramStart"/>
      <w:r w:rsidRPr="00F11A63">
        <w:t>";</w:t>
      </w:r>
      <w:proofErr w:type="gramEnd"/>
    </w:p>
    <w:p w14:paraId="56CD1E05"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16058547" w14:textId="77777777" w:rsidR="00700A4E" w:rsidRPr="00F11A63" w:rsidRDefault="00700A4E" w:rsidP="00700A4E">
      <w:pPr>
        <w:pStyle w:val="B1"/>
      </w:pPr>
      <w:r w:rsidRPr="00F11A63">
        <w:t>-</w:t>
      </w:r>
      <w:r w:rsidRPr="00F11A63">
        <w:tab/>
        <w:t xml:space="preserve">both of </w:t>
      </w:r>
      <w:proofErr w:type="gramStart"/>
      <w:r w:rsidRPr="00F11A63">
        <w:t>them;</w:t>
      </w:r>
      <w:proofErr w:type="gramEnd"/>
    </w:p>
    <w:p w14:paraId="6CD6B800" w14:textId="77777777" w:rsidR="00700A4E" w:rsidRPr="00F11A63" w:rsidRDefault="00700A4E" w:rsidP="00700A4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F11A63" w:rsidRDefault="00700A4E" w:rsidP="00700A4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F11A63" w:rsidRDefault="00D40C70" w:rsidP="00D40C70">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F11A63" w:rsidRDefault="00A247FB" w:rsidP="00A247FB">
      <w:r w:rsidRPr="00F11A63">
        <w:t xml:space="preserve">If the </w:t>
      </w:r>
      <w:r w:rsidR="003D6D31" w:rsidRPr="00F11A63">
        <w:t xml:space="preserve">MUSIM </w:t>
      </w:r>
      <w:r w:rsidRPr="00F11A63">
        <w:t xml:space="preserve">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2A63642E" w14:textId="6890CCE3" w:rsidR="0053229A" w:rsidRPr="00F11A63" w:rsidRDefault="0053229A" w:rsidP="0053229A">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w:t>
      </w:r>
      <w:r w:rsidR="000075F9" w:rsidRPr="00F11A63">
        <w:t xml:space="preserve"> and assign a new GUTI</w:t>
      </w:r>
      <w:r w:rsidRPr="00F11A63">
        <w:t xml:space="preserve"> in the TRACKING AREA UPDATE ACCEPT message, and the MME shall set the IMSI offset value to:</w:t>
      </w:r>
    </w:p>
    <w:p w14:paraId="42070B6F" w14:textId="77777777" w:rsidR="0053229A" w:rsidRPr="00F11A63" w:rsidRDefault="0053229A" w:rsidP="0053229A">
      <w:pPr>
        <w:pStyle w:val="B1"/>
      </w:pPr>
      <w:r w:rsidRPr="00F11A63">
        <w:t>-</w:t>
      </w:r>
      <w:r w:rsidRPr="00F11A63">
        <w:tab/>
        <w:t>A value that is different than what the UE has provided, if the MME has a different value; or</w:t>
      </w:r>
    </w:p>
    <w:p w14:paraId="234E692F" w14:textId="77777777" w:rsidR="0053229A" w:rsidRPr="00F11A63" w:rsidRDefault="0053229A" w:rsidP="0053229A">
      <w:pPr>
        <w:pStyle w:val="B1"/>
      </w:pPr>
      <w:r w:rsidRPr="00F11A63">
        <w:t>-</w:t>
      </w:r>
      <w:r w:rsidRPr="00F11A63">
        <w:tab/>
        <w:t xml:space="preserve">A value that is same as what the UE has provided, if the MME does not have a different </w:t>
      </w:r>
      <w:proofErr w:type="gramStart"/>
      <w:r w:rsidRPr="00F11A63">
        <w:t>value;</w:t>
      </w:r>
      <w:proofErr w:type="gramEnd"/>
    </w:p>
    <w:p w14:paraId="1225EAF9" w14:textId="49AAA545" w:rsidR="0053229A" w:rsidRPr="00F11A63" w:rsidRDefault="0053229A" w:rsidP="0053229A">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The alternative IMSI value</w:t>
      </w:r>
      <w:r w:rsidRPr="00F11A63">
        <w:t xml:space="preserve"> is used for deriving the paging occasion as specified in 3GPP TS 36.304 [21].</w:t>
      </w:r>
    </w:p>
    <w:p w14:paraId="7D160BE8" w14:textId="1D0DACB9" w:rsidR="009B070F" w:rsidRPr="00F11A63" w:rsidRDefault="009B070F" w:rsidP="009B070F">
      <w:r w:rsidRPr="00F11A63">
        <w:t>If the UE support</w:t>
      </w:r>
      <w:r w:rsidR="00B739A0" w:rsidRPr="00F11A63">
        <w:t>s</w:t>
      </w:r>
      <w:r w:rsidRPr="00F11A63">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26026C" w:rsidRPr="00F11A63">
        <w:t xml:space="preserve"> </w:t>
      </w:r>
      <w:r w:rsidR="0026026C" w:rsidRPr="00F11A63">
        <w:rPr>
          <w:lang w:eastAsia="zh-CN"/>
        </w:rPr>
        <w:t xml:space="preserve">as specified in </w:t>
      </w:r>
      <w:r w:rsidR="0026026C" w:rsidRPr="00F11A63">
        <w:t>clause 5.3.23.1.</w:t>
      </w:r>
      <w:r w:rsidRPr="00F11A63">
        <w:t xml:space="preserve"> Otherwise, if the UE indicated support of the access technology utilization control in the TRACKING AREA UPDATE REQUEST message and the TRACKING AREA UPDATE ACCEPT message does not contain the Access technology </w:t>
      </w:r>
      <w:r w:rsidRPr="00F11A63">
        <w:lastRenderedPageBreak/>
        <w:t xml:space="preserve">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w:t>
      </w:r>
      <w:r w:rsidR="0026026C" w:rsidRPr="00F11A63">
        <w:t xml:space="preserve"> from the list of "PLMNs with associated access technology</w:t>
      </w:r>
      <w:r w:rsidR="0026026C" w:rsidRPr="00F11A63" w:rsidDel="00AF3833">
        <w:t xml:space="preserve"> </w:t>
      </w:r>
      <w:r w:rsidR="0026026C" w:rsidRPr="00F11A63">
        <w:t>restrictions"</w:t>
      </w:r>
      <w:r w:rsidRPr="00F11A63">
        <w:t>, if any.</w:t>
      </w:r>
    </w:p>
    <w:p w14:paraId="65FD552C" w14:textId="102EACFE" w:rsidR="00303101" w:rsidRPr="009E4010"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F11A63" w:rsidRDefault="0053229A" w:rsidP="0053229A">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000075F9" w:rsidRPr="00F11A63">
        <w:rPr>
          <w:lang w:eastAsia="ja-JP"/>
        </w:rPr>
        <w:t>"</w:t>
      </w:r>
      <w:r w:rsidR="000075F9" w:rsidRPr="00F11A63">
        <w:t xml:space="preserve"> and </w:t>
      </w:r>
      <w:r w:rsidRPr="00F11A63">
        <w:t xml:space="preserve">the MME </w:t>
      </w:r>
      <w:r w:rsidR="00D64191" w:rsidRPr="00F11A63">
        <w:t>has</w:t>
      </w:r>
      <w:r w:rsidRPr="00F11A63">
        <w:t xml:space="preserve"> stored </w:t>
      </w:r>
      <w:r w:rsidR="00D64191" w:rsidRPr="00F11A63">
        <w:t xml:space="preserve">an </w:t>
      </w:r>
      <w:r w:rsidRPr="00F11A63">
        <w:t>alternative IMSI</w:t>
      </w:r>
      <w:r w:rsidR="003D6D31" w:rsidRPr="00F11A63">
        <w:t xml:space="preserve"> value</w:t>
      </w:r>
      <w:r w:rsidRPr="00F11A63">
        <w:t xml:space="preserve"> for that UE,</w:t>
      </w:r>
      <w:r w:rsidR="00D64191" w:rsidRPr="00F11A63">
        <w:t xml:space="preserve"> the MME shall erase the </w:t>
      </w:r>
      <w:r w:rsidR="00EE50B7" w:rsidRPr="00F11A63">
        <w:t>alternative</w:t>
      </w:r>
      <w:r w:rsidR="00D64191" w:rsidRPr="00F11A63">
        <w:t xml:space="preserve"> IMSI</w:t>
      </w:r>
      <w:r w:rsidR="003D6D31" w:rsidRPr="00F11A63">
        <w:t xml:space="preserve"> value</w:t>
      </w:r>
      <w:r w:rsidR="00D64191" w:rsidRPr="00F11A63">
        <w:t xml:space="preserve"> and assign a new GUTI in the TRACKING AREA UPDATE ACCEPT message</w:t>
      </w:r>
      <w:r w:rsidRPr="00F11A63">
        <w:t>.</w:t>
      </w:r>
    </w:p>
    <w:p w14:paraId="0230622E" w14:textId="54FFF6A2" w:rsidR="00AE0FA1" w:rsidRPr="00F11A63" w:rsidRDefault="00AE0FA1" w:rsidP="00AE0FA1">
      <w:r w:rsidRPr="00F11A63">
        <w:t xml:space="preserve">If the </w:t>
      </w:r>
      <w:r w:rsidR="003D6D31" w:rsidRPr="00F11A63">
        <w:t xml:space="preserve">MUSIM </w:t>
      </w:r>
      <w:r w:rsidRPr="00F11A63">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F11A63" w:rsidRDefault="00AE0FA1" w:rsidP="00EE50B7">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F11A63" w:rsidRDefault="00AE0FA1" w:rsidP="00EE50B7">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F11A63" w:rsidRDefault="00D40C70" w:rsidP="00D40C70">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79F7B357" w14:textId="1E7F5757" w:rsidR="00D40C70" w:rsidRPr="00F11A63" w:rsidRDefault="00D40C70" w:rsidP="00D40C70">
      <w:r w:rsidRPr="00F11A63">
        <w:t xml:space="preserve">If the UE receives the TRACKING AREA UPDATE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2EA81874" w14:textId="77777777" w:rsidR="00D40C70" w:rsidRPr="00F11A63" w:rsidRDefault="00D40C70" w:rsidP="00D40C70">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F11A63" w:rsidRDefault="00D40C70" w:rsidP="00D40C70">
      <w:r w:rsidRPr="00F11A63">
        <w:t xml:space="preserve">If the TRACKING AREA UPDATE ACCEPT message contains the T3324 value IE, then the UE shall use the timer value for T3324 as specified in 3GPP TS 24.008 [13], </w:t>
      </w:r>
      <w:r w:rsidR="00FB1684" w:rsidRPr="00F11A63">
        <w:t>clause</w:t>
      </w:r>
      <w:r w:rsidRPr="00F11A63">
        <w:t> 4.7.2.8.</w:t>
      </w:r>
    </w:p>
    <w:p w14:paraId="11B4A31F" w14:textId="77777777" w:rsidR="00D40C70" w:rsidRPr="00F11A63" w:rsidRDefault="00D40C70" w:rsidP="00D40C70">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59E2A638" w14:textId="30A7FB31" w:rsidR="00D40C70" w:rsidRPr="00F11A63" w:rsidRDefault="00D40C70" w:rsidP="00D40C70">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context without peer-to-peer ESM </w:t>
      </w:r>
      <w:r w:rsidRPr="00F11A63">
        <w:rPr>
          <w:lang w:eastAsia="ko-KR"/>
        </w:rPr>
        <w:lastRenderedPageBreak/>
        <w:t>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F11A63" w:rsidRDefault="00D40C70" w:rsidP="00D40C70">
      <w:r w:rsidRPr="00F11A63">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F11A63" w:rsidRDefault="008723DF" w:rsidP="00D40C70">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65884220" w14:textId="30B448E4" w:rsidR="0053229A" w:rsidRPr="00F11A63" w:rsidRDefault="0053229A" w:rsidP="0053229A">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9CF80C3" w14:textId="77777777" w:rsidR="00D40C70" w:rsidRPr="00F11A63" w:rsidRDefault="00D40C70" w:rsidP="00D40C70">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F11A63" w:rsidRDefault="00D40C70" w:rsidP="00D40C70">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14143F2" w14:textId="77777777" w:rsidR="00D40C70" w:rsidRPr="00F11A63" w:rsidRDefault="00D40C70" w:rsidP="00D40C70">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6FD88130" w14:textId="77777777" w:rsidR="00D40C70" w:rsidRPr="00F11A63" w:rsidRDefault="00D40C70" w:rsidP="00D40C70">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xml:space="preserve">, if </w:t>
      </w:r>
      <w:proofErr w:type="gramStart"/>
      <w:r w:rsidRPr="00F11A63">
        <w:t>running;</w:t>
      </w:r>
      <w:proofErr w:type="gramEnd"/>
    </w:p>
    <w:p w14:paraId="5FE10C64" w14:textId="77777777" w:rsidR="00D40C70" w:rsidRPr="00F11A63" w:rsidRDefault="00D40C70" w:rsidP="00D40C70">
      <w:pPr>
        <w:pStyle w:val="B1"/>
      </w:pPr>
      <w:r w:rsidRPr="00F11A63">
        <w:t>ii)</w:t>
      </w:r>
      <w:r w:rsidRPr="00F11A63">
        <w:tab/>
        <w:t>an indication that ISR is activated, then:</w:t>
      </w:r>
    </w:p>
    <w:p w14:paraId="57A53F34" w14:textId="77777777" w:rsidR="00D40C70" w:rsidRPr="00F11A63" w:rsidRDefault="00D40C70" w:rsidP="00D40C70">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snapToGrid w:val="0"/>
        </w:rPr>
        <w:t>;</w:t>
      </w:r>
      <w:proofErr w:type="gramEnd"/>
    </w:p>
    <w:p w14:paraId="797696C9" w14:textId="77777777" w:rsidR="00D40C70" w:rsidRPr="00F11A63" w:rsidRDefault="00D40C70" w:rsidP="00D40C70">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lang w:eastAsia="ko-KR"/>
        </w:rPr>
        <w:t>;</w:t>
      </w:r>
      <w:proofErr w:type="gramEnd"/>
    </w:p>
    <w:p w14:paraId="5583A89C" w14:textId="77777777" w:rsidR="00D40C70" w:rsidRPr="00F11A63" w:rsidRDefault="00D40C70" w:rsidP="00D40C70">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6E851CC" w14:textId="77777777" w:rsidR="00D40C70" w:rsidRPr="00F11A63" w:rsidRDefault="00D40C70" w:rsidP="00D40C70">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996D2E2" w14:textId="0FDE4BC1" w:rsidR="00D40C70" w:rsidRPr="00F11A63" w:rsidRDefault="00D40C70" w:rsidP="00D40C70">
      <w:r w:rsidRPr="00F11A63">
        <w:lastRenderedPageBreak/>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5C3F3107" w14:textId="45F932F5" w:rsidR="00001E3E" w:rsidRPr="00F11A63" w:rsidRDefault="00001E3E" w:rsidP="00001E3E">
      <w:r w:rsidRPr="00F11A63">
        <w:t>If the MME received the list of TAIs from the satellite E-UTRAN as described in 3GPP TS 23.401 [10], and determines that</w:t>
      </w:r>
      <w:r w:rsidR="00442C16" w:rsidRPr="00F11A63">
        <w:t>, by UE subscription and operator's preferences,</w:t>
      </w:r>
      <w:r w:rsidRPr="00F11A63">
        <w:t xml:space="preserve"> any but not all TAIs in the received list of TAIs is forbidden for roaming or for regional provision of service as per operator's choice, the MME shall include the TAI(s) in:</w:t>
      </w:r>
    </w:p>
    <w:p w14:paraId="7F48C1B1" w14:textId="57A3F022" w:rsidR="00001E3E" w:rsidRPr="00F11A63" w:rsidRDefault="00001E3E" w:rsidP="00001E3E">
      <w:pPr>
        <w:pStyle w:val="B1"/>
      </w:pPr>
      <w:r w:rsidRPr="00F11A63">
        <w:t>a)</w:t>
      </w:r>
      <w:r w:rsidRPr="00F11A63">
        <w:tab/>
        <w:t xml:space="preserve">the Forbidden TAI(s) for the list of "forbidden tracking areas for roaming" </w:t>
      </w:r>
      <w:proofErr w:type="gramStart"/>
      <w:r w:rsidRPr="00F11A63">
        <w:t>IE;</w:t>
      </w:r>
      <w:proofErr w:type="gramEnd"/>
    </w:p>
    <w:p w14:paraId="253B8F93" w14:textId="47401A79" w:rsidR="00001E3E" w:rsidRPr="00F11A63" w:rsidRDefault="00001E3E" w:rsidP="00001E3E">
      <w:pPr>
        <w:pStyle w:val="B1"/>
      </w:pPr>
      <w:r w:rsidRPr="00F11A63">
        <w:t>b)</w:t>
      </w:r>
      <w:r w:rsidRPr="00F11A63">
        <w:tab/>
        <w:t>the Forbidden TAI(s) for the list of "forbidden tracking areas for regional provision of service" IE; or</w:t>
      </w:r>
    </w:p>
    <w:p w14:paraId="78FFC002" w14:textId="50F84B62" w:rsidR="00001E3E" w:rsidRPr="00F11A63" w:rsidRDefault="00001E3E" w:rsidP="00001E3E">
      <w:pPr>
        <w:pStyle w:val="B1"/>
      </w:pPr>
      <w:r w:rsidRPr="00F11A63">
        <w:t>c)</w:t>
      </w:r>
      <w:r w:rsidRPr="00F11A63">
        <w:tab/>
        <w:t>both</w:t>
      </w:r>
      <w:r w:rsidR="00442C16" w:rsidRPr="00F11A63">
        <w:t>,</w:t>
      </w:r>
    </w:p>
    <w:p w14:paraId="0676031E" w14:textId="77777777" w:rsidR="00001E3E" w:rsidRPr="00F11A63" w:rsidRDefault="00001E3E" w:rsidP="00001E3E">
      <w:r w:rsidRPr="00F11A63">
        <w:t>in the TRACKING AREA UPDATE ACCEPT message.</w:t>
      </w:r>
    </w:p>
    <w:p w14:paraId="78624912" w14:textId="5051AFE3" w:rsidR="00001E3E" w:rsidRPr="00F11A63" w:rsidRDefault="00001E3E" w:rsidP="00C409FA">
      <w:pPr>
        <w:pStyle w:val="NO"/>
      </w:pPr>
      <w:r w:rsidRPr="00F11A63">
        <w:t>NOTE </w:t>
      </w:r>
      <w:r w:rsidR="00D07586" w:rsidRPr="00F11A63">
        <w:t>8</w:t>
      </w:r>
      <w:r w:rsidRPr="00F11A63">
        <w:t>:</w:t>
      </w:r>
      <w:r w:rsidRPr="00F11A63">
        <w:tab/>
      </w:r>
      <w:r w:rsidR="00442C16" w:rsidRPr="00F11A63">
        <w:t>Void</w:t>
      </w:r>
      <w:r w:rsidRPr="00F11A63">
        <w:t>.</w:t>
      </w:r>
    </w:p>
    <w:p w14:paraId="7A24DE6C" w14:textId="77777777" w:rsidR="00D40C70" w:rsidRPr="00F11A63" w:rsidRDefault="00D40C70" w:rsidP="00D40C7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375C985" w14:textId="77777777" w:rsidR="00D40C70" w:rsidRPr="00F11A63" w:rsidRDefault="00D40C70" w:rsidP="00D40C70">
      <w:r w:rsidRPr="00F11A63">
        <w:t>The UE supporting N1 mode shall operate in the mode for inter-system interworking with 5GS as follows:</w:t>
      </w:r>
    </w:p>
    <w:p w14:paraId="08C0EFED" w14:textId="77777777" w:rsidR="00D40C70" w:rsidRPr="00F11A63" w:rsidRDefault="00D40C70" w:rsidP="00D40C70">
      <w:pPr>
        <w:pStyle w:val="B1"/>
      </w:pPr>
      <w:r w:rsidRPr="00F11A63">
        <w:t>-</w:t>
      </w:r>
      <w:r w:rsidRPr="00F11A63">
        <w:tab/>
        <w:t xml:space="preserve">if the IWK N26 bit in the EPS network feature support IE is set to "interworking without N26 interface not supported", the UE shall operate in single-registration </w:t>
      </w:r>
      <w:proofErr w:type="gramStart"/>
      <w:r w:rsidRPr="00F11A63">
        <w:t>mode;</w:t>
      </w:r>
      <w:proofErr w:type="gramEnd"/>
    </w:p>
    <w:p w14:paraId="6CC10D45"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F11A63" w:rsidRDefault="00D40C70" w:rsidP="00D40C70">
      <w:pPr>
        <w:pStyle w:val="NO"/>
      </w:pPr>
      <w:r w:rsidRPr="00F11A63">
        <w:t>NOTE </w:t>
      </w:r>
      <w:r w:rsidR="00D07586" w:rsidRPr="00F11A63">
        <w:t>9</w:t>
      </w:r>
      <w:r w:rsidRPr="00F11A63">
        <w:t>:</w:t>
      </w:r>
      <w:r w:rsidRPr="00F11A63">
        <w:tab/>
        <w:t>The registration mode used by the UE is implementation dependent.</w:t>
      </w:r>
    </w:p>
    <w:p w14:paraId="02C84582"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F11A63" w:rsidRDefault="00D40C70" w:rsidP="00D40C70">
      <w:pPr>
        <w:rPr>
          <w:lang w:eastAsia="ja-JP"/>
        </w:rPr>
      </w:pPr>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443A32C7" w14:textId="128AA213" w:rsidR="00D40C70" w:rsidRPr="00F11A63" w:rsidRDefault="00D40C70" w:rsidP="00D40C70">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-policy bit is set to "Unsecured redirection to GERAN</w:t>
      </w:r>
      <w:r w:rsidR="00B175EE" w:rsidRPr="00F11A63">
        <w:rPr>
          <w:lang w:eastAsia="ja-JP"/>
        </w:rPr>
        <w:t xml:space="preserve"> or UTRAN</w:t>
      </w:r>
      <w:r w:rsidRPr="00F11A63">
        <w:rPr>
          <w:lang w:eastAsia="ja-JP"/>
        </w:rPr>
        <w:t xml:space="preserve"> not allowed" in the Network policy IE of the </w:t>
      </w:r>
      <w:r w:rsidRPr="00F11A63">
        <w:t xml:space="preserve">TRACKING AREA UPDATE </w:t>
      </w:r>
      <w:r w:rsidRPr="00F11A63">
        <w:rPr>
          <w:lang w:eastAsia="ja-JP"/>
        </w:rPr>
        <w:t>ACCEPT message</w:t>
      </w:r>
      <w:r w:rsidR="00923601" w:rsidRPr="00F11A63">
        <w:rPr>
          <w:lang w:eastAsia="ja-JP"/>
        </w:rPr>
        <w:t xml:space="preserve"> or the Network policy IE is not included in the </w:t>
      </w:r>
      <w:r w:rsidR="00923601" w:rsidRPr="00F11A63">
        <w:t xml:space="preserve">TRACKING AREA UPDATE </w:t>
      </w:r>
      <w:r w:rsidR="00923601" w:rsidRPr="00F11A63">
        <w:rPr>
          <w:lang w:eastAsia="ja-JP"/>
        </w:rPr>
        <w:t>ACCEPT message</w:t>
      </w:r>
      <w:r w:rsidRPr="00F11A63">
        <w:rPr>
          <w:lang w:eastAsia="ja-JP"/>
        </w:rPr>
        <w:t xml:space="preserve">, the UE shall set the network policy on unsecured redirection to GERAN for the current PLMN to "Unsecured redirection to GERAN </w:t>
      </w:r>
      <w:r w:rsidR="00B175EE" w:rsidRPr="00F11A63">
        <w:rPr>
          <w:lang w:eastAsia="ja-JP"/>
        </w:rPr>
        <w:t xml:space="preserve">or UTRAN </w:t>
      </w:r>
      <w:r w:rsidRPr="00F11A63">
        <w:rPr>
          <w:lang w:eastAsia="ja-JP"/>
        </w:rPr>
        <w:t>not allowed" and indicate to the lower layers that unsecured redirection to a GERAN</w:t>
      </w:r>
      <w:r w:rsidR="00B175EE" w:rsidRPr="00F11A63">
        <w:rPr>
          <w:lang w:eastAsia="ja-JP"/>
        </w:rPr>
        <w:t xml:space="preserve"> or UTRAN</w:t>
      </w:r>
      <w:r w:rsidRPr="00F11A63">
        <w:rPr>
          <w:lang w:eastAsia="ja-JP"/>
        </w:rPr>
        <w:t xml:space="preserve"> cell is not allowed. If the </w:t>
      </w:r>
      <w:proofErr w:type="spellStart"/>
      <w:r w:rsidRPr="00F11A63">
        <w:rPr>
          <w:lang w:eastAsia="ja-JP"/>
        </w:rPr>
        <w:t>redir</w:t>
      </w:r>
      <w:proofErr w:type="spellEnd"/>
      <w:r w:rsidRPr="00F11A63">
        <w:rPr>
          <w:lang w:eastAsia="ja-JP"/>
        </w:rPr>
        <w:t>-policy bit is set to "Unsecured redirection to GERAN</w:t>
      </w:r>
      <w:r w:rsidR="00B175EE" w:rsidRPr="00F11A63">
        <w:rPr>
          <w:lang w:eastAsia="ja-JP"/>
        </w:rPr>
        <w:t xml:space="preserve"> or UTRAN</w:t>
      </w:r>
      <w:r w:rsidRPr="00F11A63">
        <w:rPr>
          <w:lang w:eastAsia="ja-JP"/>
        </w:rPr>
        <w:t xml:space="preserve"> allowed" in the TRACKING AREA UPDATE ACCEPT message, the UE shall set the network policy on unsecured redirection to GERAN</w:t>
      </w:r>
      <w:r w:rsidR="00B175EE" w:rsidRPr="00F11A63">
        <w:rPr>
          <w:lang w:eastAsia="ja-JP"/>
        </w:rPr>
        <w:t xml:space="preserve"> or UTRAN</w:t>
      </w:r>
      <w:r w:rsidRPr="00F11A63">
        <w:rPr>
          <w:lang w:eastAsia="ja-JP"/>
        </w:rPr>
        <w:t xml:space="preserve"> for the current PLMN to "Unsecured redirection to GERAN</w:t>
      </w:r>
      <w:r w:rsidR="00B175EE" w:rsidRPr="00F11A63">
        <w:rPr>
          <w:lang w:eastAsia="ja-JP"/>
        </w:rPr>
        <w:t xml:space="preserve"> or UTRAN</w:t>
      </w:r>
      <w:r w:rsidRPr="00F11A63">
        <w:rPr>
          <w:lang w:eastAsia="ja-JP"/>
        </w:rPr>
        <w:t xml:space="preserve"> allowed" and indicate to the lower layers that unsecured redirection to a GERAN </w:t>
      </w:r>
      <w:r w:rsidR="00B175EE" w:rsidRPr="00F11A63">
        <w:rPr>
          <w:lang w:eastAsia="ja-JP"/>
        </w:rPr>
        <w:t xml:space="preserve">or UTRAN </w:t>
      </w:r>
      <w:r w:rsidRPr="00F11A63">
        <w:rPr>
          <w:lang w:eastAsia="ja-JP"/>
        </w:rPr>
        <w:t xml:space="preserve">cell is allowed. The UE shall set the network policy on unsecured redirection to GERAN </w:t>
      </w:r>
      <w:r w:rsidR="00B175EE" w:rsidRPr="00F11A63">
        <w:rPr>
          <w:lang w:eastAsia="ja-JP"/>
        </w:rPr>
        <w:t xml:space="preserve">or UTRAN </w:t>
      </w:r>
      <w:r w:rsidRPr="00F11A63">
        <w:rPr>
          <w:lang w:eastAsia="ja-JP"/>
        </w:rPr>
        <w:t>to "Unsecured redirection to GERAN</w:t>
      </w:r>
      <w:r w:rsidR="00B175EE" w:rsidRPr="00F11A63">
        <w:rPr>
          <w:lang w:eastAsia="ja-JP"/>
        </w:rPr>
        <w:t xml:space="preserve"> or UTRAN</w:t>
      </w:r>
      <w:r w:rsidRPr="00F11A63">
        <w:rPr>
          <w:lang w:eastAsia="ja-JP"/>
        </w:rPr>
        <w:t xml:space="preserve"> not allowed" and indicate this to the lower layers when any of the following events occurs:</w:t>
      </w:r>
    </w:p>
    <w:p w14:paraId="07BAD323" w14:textId="77777777" w:rsidR="00D40C70" w:rsidRPr="00F11A63" w:rsidRDefault="00D40C70" w:rsidP="00D40C70">
      <w:pPr>
        <w:pStyle w:val="B1"/>
        <w:rPr>
          <w:lang w:eastAsia="ja-JP"/>
        </w:rPr>
      </w:pPr>
      <w:r w:rsidRPr="00F11A63">
        <w:rPr>
          <w:lang w:eastAsia="ja-JP"/>
        </w:rPr>
        <w:t>-</w:t>
      </w:r>
      <w:r w:rsidRPr="00F11A63">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F11A63">
        <w:rPr>
          <w:lang w:eastAsia="ja-JP"/>
        </w:rPr>
        <w:t>procedure;</w:t>
      </w:r>
      <w:proofErr w:type="gramEnd"/>
    </w:p>
    <w:p w14:paraId="2542AD33"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09FB3BF2" w14:textId="77777777" w:rsidR="00D40C70" w:rsidRPr="00F11A63" w:rsidRDefault="00D40C70" w:rsidP="00D40C70">
      <w:pPr>
        <w:pStyle w:val="B1"/>
        <w:rPr>
          <w:lang w:eastAsia="ja-JP"/>
        </w:rPr>
      </w:pPr>
      <w:r w:rsidRPr="00F11A63">
        <w:rPr>
          <w:lang w:eastAsia="ja-JP"/>
        </w:rPr>
        <w:lastRenderedPageBreak/>
        <w:t>-</w:t>
      </w:r>
      <w:r w:rsidRPr="00F11A63">
        <w:rPr>
          <w:lang w:eastAsia="ja-JP"/>
        </w:rPr>
        <w:tab/>
        <w:t>the UICC containing the USIM is removed.</w:t>
      </w:r>
    </w:p>
    <w:p w14:paraId="178E21C0" w14:textId="3CD6D12A"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06377228" w14:textId="77777777" w:rsidR="00D40C70" w:rsidRPr="00F11A63" w:rsidRDefault="00D40C70" w:rsidP="00D40C70">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F11A63" w:rsidRDefault="00A247FB" w:rsidP="00A247FB">
      <w:pPr>
        <w:rPr>
          <w:lang w:eastAsia="ja-JP"/>
        </w:rPr>
      </w:pPr>
      <w:r w:rsidRPr="00F11A63">
        <w:t>If the TRACKING AREA UPDATE ACCEPT message contained a GUTI, the UE shall return a TRACKING AREA UPDATE COMPLETE message to the MME to acknowledge the received GUTI or the received Negotiated IMSI offset IE.</w:t>
      </w:r>
      <w:r w:rsidR="000F5569" w:rsidRPr="00F11A63">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F11A63">
        <w:t xml:space="preserve"> value</w:t>
      </w:r>
      <w:r w:rsidR="000F5569" w:rsidRPr="00F11A63">
        <w:t xml:space="preserve"> for the UE upon receiving the TRACKING AREA UPDATE COMPLETE message.</w:t>
      </w:r>
    </w:p>
    <w:p w14:paraId="17B6B63A" w14:textId="77777777" w:rsidR="00D40C70" w:rsidRPr="00F11A63" w:rsidRDefault="00D40C70" w:rsidP="00D40C70">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7798B63" w14:textId="77777777" w:rsidR="00D40C70" w:rsidRPr="00F11A63" w:rsidRDefault="00D40C70" w:rsidP="00D40C70">
      <w:pPr>
        <w:pStyle w:val="B1"/>
        <w:rPr>
          <w:lang w:eastAsia="ja-JP"/>
        </w:rPr>
      </w:pPr>
      <w:r w:rsidRPr="00F11A63">
        <w:t>-</w:t>
      </w:r>
      <w:r w:rsidRPr="00F11A63">
        <w:tab/>
        <w:t xml:space="preserve">If the TRACKING AREA UPDATE ACCEPT message contains an IMSI, the UE is not allocated any </w:t>
      </w:r>
      <w:proofErr w:type="gramStart"/>
      <w:r w:rsidRPr="00F11A63">
        <w:t>TMSI, and</w:t>
      </w:r>
      <w:proofErr w:type="gramEnd"/>
      <w:r w:rsidRPr="00F11A63">
        <w:t xml:space="preserve"> shall delete any</w:t>
      </w:r>
      <w:r w:rsidRPr="00F11A63">
        <w:rPr>
          <w:lang w:eastAsia="ja-JP"/>
        </w:rPr>
        <w:t xml:space="preserve"> old</w:t>
      </w:r>
      <w:r w:rsidRPr="00F11A63">
        <w:t xml:space="preserve"> TMSI accordingly.</w:t>
      </w:r>
    </w:p>
    <w:p w14:paraId="1EAF2D1C" w14:textId="77777777" w:rsidR="00431B51" w:rsidRPr="00F11A63" w:rsidRDefault="00D40C70" w:rsidP="00D40C70">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308637E5" w14:textId="41625966" w:rsidR="00D40C70" w:rsidRPr="00F11A63" w:rsidRDefault="00D40C70" w:rsidP="00D40C70">
      <w:pPr>
        <w:pStyle w:val="B1"/>
      </w:pPr>
      <w:r w:rsidRPr="00F11A63">
        <w:t>-</w:t>
      </w:r>
      <w:r w:rsidRPr="00F11A63">
        <w:tab/>
        <w:t>If neither a TMSI nor an IMSI has been included by the network in the TRACKING AREA UPDATE ACCEPT message, the old TMSI, if any is available, shall be kept.</w:t>
      </w:r>
    </w:p>
    <w:p w14:paraId="281B2056" w14:textId="77777777" w:rsidR="00D40C70" w:rsidRPr="00F11A63" w:rsidRDefault="00D40C70" w:rsidP="00D40C70">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33B45C68" w14:textId="77777777" w:rsidR="00D40C70" w:rsidRPr="00F11A63" w:rsidRDefault="00D40C70" w:rsidP="00D40C70">
      <w:r w:rsidRPr="00F11A63">
        <w:t>If the T3448 value IE is present in the received TRACKING AREA UPDATE ACCEPT message, the UE shall:</w:t>
      </w:r>
    </w:p>
    <w:p w14:paraId="2949E177" w14:textId="77777777" w:rsidR="00D40C70" w:rsidRPr="00F11A63" w:rsidRDefault="00D40C70" w:rsidP="00D40C70">
      <w:pPr>
        <w:pStyle w:val="B1"/>
      </w:pPr>
      <w:r w:rsidRPr="00F11A63">
        <w:t>-</w:t>
      </w:r>
      <w:r w:rsidRPr="00F11A63">
        <w:tab/>
        <w:t>stop timer T3448 if it is running; and</w:t>
      </w:r>
    </w:p>
    <w:p w14:paraId="125B6A59" w14:textId="77777777" w:rsidR="00D40C70" w:rsidRPr="00F11A63" w:rsidRDefault="00D40C70" w:rsidP="00D40C70">
      <w:pPr>
        <w:pStyle w:val="B1"/>
      </w:pPr>
      <w:r w:rsidRPr="00F11A63">
        <w:t>-</w:t>
      </w:r>
      <w:r w:rsidRPr="00F11A63">
        <w:tab/>
        <w:t>start timer T3448 with the value provided in the T3448 value IE.</w:t>
      </w:r>
    </w:p>
    <w:p w14:paraId="580BA32F" w14:textId="77777777" w:rsidR="00D40C70" w:rsidRPr="00F11A63" w:rsidRDefault="00D40C70" w:rsidP="00D40C70">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1802D85" w14:textId="77777777" w:rsidR="00D40C70" w:rsidRPr="00F11A63" w:rsidRDefault="00D40C70" w:rsidP="00EF217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3D5F334A" w14:textId="77777777" w:rsidR="00D40C70" w:rsidRPr="00F11A63" w:rsidRDefault="00D40C70" w:rsidP="00D40C70">
      <w:r w:rsidRPr="00F11A63">
        <w:t>If the UE has indicated "service gap control supported" in the TRACKING AREA UPDATE REQUEST message and:</w:t>
      </w:r>
    </w:p>
    <w:p w14:paraId="083F6DE9" w14:textId="77777777" w:rsidR="00D40C70" w:rsidRPr="00F11A63" w:rsidRDefault="00D40C70" w:rsidP="00D40C70">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F11A63" w:rsidRDefault="00D40C70" w:rsidP="00D40C70">
      <w:pPr>
        <w:pStyle w:val="B1"/>
      </w:pPr>
      <w:r w:rsidRPr="00F11A63">
        <w:t>-</w:t>
      </w:r>
      <w:r w:rsidRPr="00F11A63">
        <w:tab/>
        <w:t xml:space="preserve">the TRACKING AREA UPDATE ACCEPT message does not contain the T3447 value IE, then the UE shall erase any previous stored T3447 value if </w:t>
      </w:r>
      <w:proofErr w:type="gramStart"/>
      <w:r w:rsidRPr="00F11A63">
        <w:t>exists</w:t>
      </w:r>
      <w:proofErr w:type="gramEnd"/>
      <w:r w:rsidRPr="00F11A63">
        <w:t xml:space="preserve"> and stop the T3447 timer if running.</w:t>
      </w:r>
    </w:p>
    <w:p w14:paraId="4D92F42D" w14:textId="77777777" w:rsidR="00C9560D" w:rsidRPr="00F11A63" w:rsidRDefault="00C9560D" w:rsidP="00C9560D">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3E610FA7" w14:textId="7BB8794A" w:rsidR="00D40C70" w:rsidRPr="00F11A63" w:rsidRDefault="00D40C70" w:rsidP="00D40C70">
      <w:pPr>
        <w:pStyle w:val="NO"/>
      </w:pPr>
      <w:r w:rsidRPr="00F11A63">
        <w:lastRenderedPageBreak/>
        <w:t>NOTE </w:t>
      </w:r>
      <w:r w:rsidR="00D838D3" w:rsidRPr="00F11A63">
        <w:t>1</w:t>
      </w:r>
      <w:r w:rsidR="00D07586" w:rsidRPr="00F11A63">
        <w:t>0</w:t>
      </w:r>
      <w:r w:rsidRPr="00F11A63">
        <w:t>:</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2CA24665" w14:textId="77777777"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68736A87" w14:textId="77777777" w:rsidR="00D40C70" w:rsidRPr="00F11A63" w:rsidRDefault="00D40C70" w:rsidP="00D40C70">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w:t>
      </w:r>
      <w:proofErr w:type="gramStart"/>
      <w:r w:rsidRPr="00F11A63">
        <w:t>context;</w:t>
      </w:r>
      <w:proofErr w:type="gramEnd"/>
    </w:p>
    <w:p w14:paraId="2ECAB514" w14:textId="2F793062" w:rsidR="00D40C70" w:rsidRPr="00F11A63" w:rsidRDefault="00D40C70" w:rsidP="00D40C70">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 xml:space="preserve">mapped EPS security context to the UE (see </w:t>
      </w:r>
      <w:r w:rsidR="00FB1684" w:rsidRPr="00F11A63">
        <w:t>clause</w:t>
      </w:r>
      <w:r w:rsidRPr="00F11A63">
        <w:t> 5.4.3.2); or</w:t>
      </w:r>
    </w:p>
    <w:p w14:paraId="319199A8" w14:textId="77777777" w:rsidR="00D40C70" w:rsidRPr="00F11A63" w:rsidRDefault="00D40C70" w:rsidP="00D40C70">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39C09042" w14:textId="21D3E043" w:rsidR="00D40C70" w:rsidRPr="00F11A63" w:rsidRDefault="00D40C70" w:rsidP="00D40C70">
      <w:pPr>
        <w:pStyle w:val="NO"/>
      </w:pPr>
      <w:r w:rsidRPr="00F11A63">
        <w:t>NOTE </w:t>
      </w:r>
      <w:r w:rsidR="00C30744" w:rsidRPr="00F11A63">
        <w:t>1</w:t>
      </w:r>
      <w:r w:rsidR="00D07586" w:rsidRPr="00F11A63">
        <w:t>1</w:t>
      </w:r>
      <w:r w:rsidRPr="00F11A63">
        <w:t>:</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w:t>
      </w:r>
      <w:r w:rsidR="00FB1684" w:rsidRPr="00F11A63">
        <w:rPr>
          <w:lang w:eastAsia="ko-KR"/>
        </w:rPr>
        <w:t>clause</w:t>
      </w:r>
      <w:r w:rsidRPr="00F11A63">
        <w:rPr>
          <w:lang w:eastAsia="ko-KR"/>
        </w:rPr>
        <w:t> 5.4.3.2).</w:t>
      </w:r>
    </w:p>
    <w:p w14:paraId="42E174E9" w14:textId="70E98D8F" w:rsidR="00D40C70" w:rsidRPr="00F11A63" w:rsidRDefault="00D40C70" w:rsidP="00D40C70">
      <w:pPr>
        <w:pStyle w:val="NO"/>
      </w:pPr>
      <w:r w:rsidRPr="00F11A63">
        <w:t>NOTE 1</w:t>
      </w:r>
      <w:r w:rsidR="00D07586" w:rsidRPr="00F11A63">
        <w:t>2</w:t>
      </w:r>
      <w:r w:rsidRPr="00F11A63">
        <w:t>:</w:t>
      </w:r>
      <w:r w:rsidRPr="00F11A63">
        <w:tab/>
        <w:t>This does not preclude the option for the MME to perform an EPS authentication procedure and create a new native EPS security context.</w:t>
      </w:r>
    </w:p>
    <w:p w14:paraId="5E4EEF86" w14:textId="558961E7" w:rsidR="00D40C70" w:rsidRPr="00F11A63" w:rsidRDefault="00D40C70" w:rsidP="00D40C70">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w:t>
      </w:r>
      <w:r w:rsidR="00FB1684" w:rsidRPr="00F11A63">
        <w:rPr>
          <w:lang w:eastAsia="ko-KR"/>
        </w:rPr>
        <w:t>clause</w:t>
      </w:r>
      <w:r w:rsidRPr="00F11A63">
        <w:rPr>
          <w:lang w:eastAsia="ko-KR"/>
        </w:rPr>
        <w:t> </w:t>
      </w:r>
      <w:r w:rsidRPr="00F11A63">
        <w:t>4.4.2.3</w:t>
      </w:r>
      <w:r w:rsidRPr="00F11A63">
        <w:rPr>
          <w:lang w:eastAsia="ko-KR"/>
        </w:rPr>
        <w:t>.</w:t>
      </w:r>
    </w:p>
    <w:p w14:paraId="1547E291" w14:textId="7D0D76D1" w:rsidR="00D40C70" w:rsidRPr="00F11A63" w:rsidRDefault="00D40C70" w:rsidP="00D40C70">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1CB83F6"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7921914"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AD9149F" w14:textId="35B14EA3" w:rsidR="00D40C70" w:rsidRPr="00F11A63" w:rsidRDefault="00D40C70" w:rsidP="00D40C70">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4F8E803"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BE9832C" w14:textId="77777777" w:rsidR="00D40C70" w:rsidRPr="00F11A63" w:rsidRDefault="00D40C70" w:rsidP="00D40C70">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859FEC8" w14:textId="3E2433F6" w:rsidR="00D40C70" w:rsidRPr="00F11A63" w:rsidRDefault="00D40C70" w:rsidP="00D40C70">
      <w:r w:rsidRPr="00F11A63">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F11A63">
        <w:t>clause</w:t>
      </w:r>
      <w:r w:rsidRPr="00F11A63">
        <w:t> 5.4.1.</w:t>
      </w:r>
    </w:p>
    <w:p w14:paraId="0F9029A8" w14:textId="77777777" w:rsidR="00D40C70" w:rsidRPr="00F11A63" w:rsidRDefault="00D40C70" w:rsidP="00D40C70">
      <w:r w:rsidRPr="00F11A63">
        <w:t>In WB-S1 mode, if the UE has set the RACS bit to "RACS supported" in the UE network capability IE of the TRACKING AREA UPDATE REQUEST message and the TRACKING AREA UPDATE ACCEPT message includes:</w:t>
      </w:r>
    </w:p>
    <w:p w14:paraId="289AD432" w14:textId="77777777" w:rsidR="00D40C70" w:rsidRPr="00F11A63" w:rsidRDefault="00D40C70" w:rsidP="00D40C70">
      <w:pPr>
        <w:pStyle w:val="B1"/>
      </w:pPr>
      <w:r w:rsidRPr="00F11A63">
        <w:t>-</w:t>
      </w:r>
      <w:r w:rsidRPr="00F11A63">
        <w:tab/>
        <w:t>a UE radio capability ID deletion indication IE set to "Network-assigned UE radio capability IDs deletion requested", the UE shall:</w:t>
      </w:r>
    </w:p>
    <w:p w14:paraId="56CB448D" w14:textId="77777777" w:rsidR="00D40C70" w:rsidRPr="00F11A63" w:rsidRDefault="00D40C70" w:rsidP="00D40C70">
      <w:pPr>
        <w:pStyle w:val="B2"/>
      </w:pPr>
      <w:r w:rsidRPr="00F11A63">
        <w:t>a)</w:t>
      </w:r>
      <w:r w:rsidRPr="00F11A63">
        <w:tab/>
        <w:t xml:space="preserve">delete any network-assigned UE radio capability IDs associated with the registered PLMN stored at the </w:t>
      </w:r>
      <w:proofErr w:type="gramStart"/>
      <w:r w:rsidRPr="00F11A63">
        <w:t>UE;</w:t>
      </w:r>
      <w:proofErr w:type="gramEnd"/>
    </w:p>
    <w:p w14:paraId="4F11AC83" w14:textId="77777777"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2CA57A2E" w14:textId="4F639521" w:rsidR="002D7F93" w:rsidRPr="00F11A63" w:rsidRDefault="002D7F93" w:rsidP="002D7F93">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w:t>
      </w:r>
      <w:r w:rsidR="00FB1684" w:rsidRPr="00F11A63">
        <w:t>clause</w:t>
      </w:r>
      <w:r w:rsidRPr="00F11A63">
        <w:t xml:space="preserve"> 5.5.3 over the existing NAS signalling connection except if there is a pending service request procedure as response to paging for CS fallback; </w:t>
      </w:r>
      <w:r w:rsidR="00AF770A" w:rsidRPr="00F11A63">
        <w:t>or</w:t>
      </w:r>
    </w:p>
    <w:p w14:paraId="408BC027" w14:textId="77777777" w:rsidR="00D40C70" w:rsidRPr="00F11A63" w:rsidRDefault="00D40C70" w:rsidP="00D40C70">
      <w:pPr>
        <w:pStyle w:val="B1"/>
      </w:pPr>
      <w:r w:rsidRPr="00F11A63">
        <w:t>-</w:t>
      </w:r>
      <w:r w:rsidRPr="00F11A63">
        <w:tab/>
        <w:t>a UE radio capability ID IE, the UE shall:</w:t>
      </w:r>
    </w:p>
    <w:p w14:paraId="4C578018" w14:textId="77777777" w:rsidR="00D40C70" w:rsidRPr="00F11A63" w:rsidRDefault="00D40C70" w:rsidP="00D40C70">
      <w:pPr>
        <w:pStyle w:val="B2"/>
      </w:pPr>
      <w:r w:rsidRPr="00F11A63">
        <w:t>a)</w:t>
      </w:r>
      <w:r w:rsidRPr="00F11A63">
        <w:tab/>
        <w:t>store the UE radio capability ID as specified in annex C; and</w:t>
      </w:r>
    </w:p>
    <w:p w14:paraId="53D9F016" w14:textId="1127A0F2"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68AC0135" w14:textId="00DA13A2" w:rsidR="002D1FFD" w:rsidRPr="00F11A63" w:rsidRDefault="002D1FFD" w:rsidP="002D1FFD">
      <w:r w:rsidRPr="00F11A63">
        <w:t>If the UE receives the Forbidden TAI(s) for the list of "forbidden tracking areas for roaming" IE in the TRACKING ARE</w:t>
      </w:r>
      <w:r w:rsidR="00CF2D13" w:rsidRPr="00F11A63">
        <w:t>A</w:t>
      </w:r>
      <w:r w:rsidRPr="00F11A63">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F11A63" w:rsidRDefault="002D1FFD" w:rsidP="002D1FFD">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F11A63" w:rsidRDefault="00AC2602" w:rsidP="00AC2602">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82E3DC6" w:rsidR="00BA1A6A" w:rsidRPr="00F11A63" w:rsidRDefault="00EC42EB" w:rsidP="00BA1A6A">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667B3E8" w14:textId="77777777" w:rsidR="006108C4" w:rsidRPr="00F11A63" w:rsidRDefault="006108C4" w:rsidP="006108C4">
      <w:r w:rsidRPr="00F11A63">
        <w:t>If the UE receives the Unavailability configuration IE with a value of the unavailability period duration in the TRACKING AREA UPDATE ACCEPT message, then the UE may either:</w:t>
      </w:r>
    </w:p>
    <w:p w14:paraId="436DAEF0"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61DCF6FD" w14:textId="6B78731D" w:rsidR="006108C4" w:rsidRPr="00EF2172" w:rsidRDefault="006108C4" w:rsidP="006108C4">
      <w:pPr>
        <w:pStyle w:val="B1"/>
        <w:overflowPunct/>
        <w:autoSpaceDE/>
        <w:autoSpaceDN/>
        <w:adjustRightInd/>
        <w:textAlignment w:val="auto"/>
      </w:pPr>
      <w:r w:rsidRPr="00F11A63">
        <w:t>b)</w:t>
      </w:r>
      <w:r w:rsidRPr="00F11A63">
        <w:tab/>
        <w:t>use a UE determined value</w:t>
      </w:r>
      <w:r w:rsidR="00CF11F2" w:rsidRPr="00F11A63">
        <w:t>.</w:t>
      </w:r>
    </w:p>
    <w:p w14:paraId="74FC44E3" w14:textId="77777777" w:rsidR="006108C4" w:rsidRPr="00F11A63" w:rsidRDefault="006108C4" w:rsidP="006108C4">
      <w:r w:rsidRPr="00F11A63">
        <w:t>If the UE receives the Unavailability configuration IE with a value of the start of the unavailability period in the TRACKING AREA UPDATE ACCEPT message, then the UE may either:</w:t>
      </w:r>
    </w:p>
    <w:p w14:paraId="0CEBB7C5"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2D045080" w14:textId="06E512EE" w:rsidR="006108C4" w:rsidRPr="00F11A63" w:rsidRDefault="006108C4" w:rsidP="006108C4">
      <w:pPr>
        <w:pStyle w:val="B1"/>
        <w:overflowPunct/>
        <w:autoSpaceDE/>
        <w:autoSpaceDN/>
        <w:adjustRightInd/>
        <w:textAlignment w:val="auto"/>
      </w:pPr>
      <w:r w:rsidRPr="00F11A63">
        <w:t>b)</w:t>
      </w:r>
      <w:r w:rsidRPr="00F11A63">
        <w:tab/>
        <w:t>use a UE determined value.</w:t>
      </w:r>
    </w:p>
    <w:p w14:paraId="08F85CC7" w14:textId="28F95CBE" w:rsidR="00CF11F2" w:rsidRPr="00F11A63" w:rsidRDefault="00CF11F2" w:rsidP="00FC5F19">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679FE2B6" w14:textId="77777777" w:rsidR="00F85D62" w:rsidRPr="00F11A63" w:rsidRDefault="00F85D62" w:rsidP="00F85D6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F11A63" w:rsidRDefault="00F85D62" w:rsidP="00EF2172">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F11A63" w:rsidRDefault="00CF2D13" w:rsidP="00BA1A6A">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C28F78B" w14:textId="77777777" w:rsidR="002E3170" w:rsidRPr="00F11A63" w:rsidRDefault="002E3170" w:rsidP="002E3170">
      <w:r w:rsidRPr="00F11A63">
        <w:t>If the UE supporting S&amp;F satellite operation receives the S&amp;F satellite operation parameters IE in the TRACKING AREA UPDATE ACCEPT message:</w:t>
      </w:r>
    </w:p>
    <w:p w14:paraId="4AAD85F5" w14:textId="4ACEEDA7" w:rsidR="002E3170" w:rsidRPr="00916D4A" w:rsidRDefault="00916D4A" w:rsidP="00916D4A">
      <w:pPr>
        <w:pStyle w:val="B1"/>
      </w:pPr>
      <w:r>
        <w:t>a)</w:t>
      </w:r>
      <w:r>
        <w:tab/>
      </w:r>
      <w:r w:rsidR="002E3170" w:rsidRPr="00916D4A">
        <w:t>if the S&amp;F wait time</w:t>
      </w:r>
      <w:del w:id="121" w:author="Ericsson User, LW" w:date="2025-09-30T21:13:00Z" w16du:dateUtc="2025-09-30T19:13:00Z">
        <w:r w:rsidR="002E3170" w:rsidRPr="00916D4A" w:rsidDel="00863EBE">
          <w:delText>r</w:delText>
        </w:r>
      </w:del>
      <w:r w:rsidR="002E3170" w:rsidRPr="00916D4A">
        <w:t xml:space="preserve"> duration field is present in the S&amp;F satellite operation parameters IE</w:t>
      </w:r>
      <w:r w:rsidR="00635106" w:rsidRPr="00916D4A">
        <w:t xml:space="preserve"> and its value does not indicate zero</w:t>
      </w:r>
      <w:r w:rsidR="002E3170" w:rsidRPr="00916D4A">
        <w:t>, the UE shall</w:t>
      </w:r>
      <w:r w:rsidR="002C47ED" w:rsidRPr="00916D4A">
        <w:t xml:space="preserve"> stop timer T3451, if running and</w:t>
      </w:r>
      <w:r w:rsidR="002E3170" w:rsidRPr="00916D4A">
        <w:t xml:space="preserve"> start timer T3451</w:t>
      </w:r>
      <w:r w:rsidR="002E3170" w:rsidRPr="00EF2172">
        <w:t xml:space="preserve"> with the </w:t>
      </w:r>
      <w:r w:rsidR="002E3170" w:rsidRPr="00916D4A">
        <w:t>S&amp;F wait time</w:t>
      </w:r>
      <w:del w:id="122" w:author="Ericsson User, LW" w:date="2025-09-30T21:13:00Z" w16du:dateUtc="2025-09-30T19:13:00Z">
        <w:r w:rsidR="002E3170" w:rsidRPr="00916D4A" w:rsidDel="00863EBE">
          <w:delText>r</w:delText>
        </w:r>
      </w:del>
      <w:r w:rsidR="002E3170" w:rsidRPr="00916D4A">
        <w:t xml:space="preserve"> duration</w:t>
      </w:r>
      <w:r w:rsidR="002E3170" w:rsidRPr="00EF2172">
        <w:t xml:space="preserve"> </w:t>
      </w:r>
      <w:r w:rsidR="001F00E8" w:rsidRPr="00EF2172">
        <w:t xml:space="preserve">value </w:t>
      </w:r>
      <w:r w:rsidR="002E3170" w:rsidRPr="00EF2172">
        <w:t xml:space="preserve">provided in the </w:t>
      </w:r>
      <w:r w:rsidR="002E3170" w:rsidRPr="00916D4A">
        <w:t>S&amp;F satellite operation parameters IE</w:t>
      </w:r>
      <w:r w:rsidR="007C2EEE">
        <w:t>.</w:t>
      </w:r>
    </w:p>
    <w:p w14:paraId="7DF8E895" w14:textId="5F7DC160" w:rsidR="002E3170" w:rsidRPr="00F11A63" w:rsidRDefault="001F00E8" w:rsidP="00EF2172">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 xml:space="preserve">TAI list, unless the S&amp;F satellite E-UTRA cell broadcasts the same satellite ID broadcasted by the S&amp;F satellite E-UTRA cell from which the TRACKING AREA UPDATE ACCEPT message was </w:t>
      </w:r>
      <w:proofErr w:type="gramStart"/>
      <w:r w:rsidRPr="00CD48E8">
        <w:t>received</w:t>
      </w:r>
      <w:r w:rsidRPr="00EF2172">
        <w:t>;</w:t>
      </w:r>
      <w:proofErr w:type="gramEnd"/>
    </w:p>
    <w:p w14:paraId="50FFA180" w14:textId="77777777" w:rsidR="002E3170" w:rsidRPr="00F11A63" w:rsidRDefault="002E3170" w:rsidP="002E3170">
      <w:pPr>
        <w:pStyle w:val="B1"/>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proofErr w:type="gramEnd"/>
    </w:p>
    <w:p w14:paraId="79E391A0" w14:textId="77777777" w:rsidR="002E3170" w:rsidRPr="00F11A63" w:rsidRDefault="002E3170" w:rsidP="002E3170">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2A569712" w14:textId="77777777" w:rsidR="002E3170" w:rsidRPr="00F11A63" w:rsidRDefault="002E3170" w:rsidP="002E317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6EE4F66" w14:textId="77777777" w:rsidR="002E3170" w:rsidRPr="00F11A63" w:rsidRDefault="002E3170" w:rsidP="002E3170">
      <w:pPr>
        <w:pStyle w:val="B1"/>
      </w:pPr>
      <w:r w:rsidRPr="00F11A63">
        <w:t>d)</w:t>
      </w:r>
      <w:r w:rsidRPr="00F11A63">
        <w:tab/>
        <w:t xml:space="preserve">if the SFMLI field in the S&amp;F satellite operation parameters IE is set to "S&amp;F monitoring list </w:t>
      </w:r>
      <w:proofErr w:type="gramStart"/>
      <w:r w:rsidRPr="00F11A63">
        <w:t>not present</w:t>
      </w:r>
      <w:proofErr w:type="gramEnd"/>
      <w:r w:rsidRPr="00F11A63">
        <w:t xml:space="preserve"> and delete any previously received S&amp;F monitoring list", the UE shall delete any previously received </w:t>
      </w:r>
      <w:r w:rsidRPr="00F11A63">
        <w:rPr>
          <w:lang w:eastAsia="ko-KR"/>
        </w:rPr>
        <w:t>S&amp;F monitoring list value stored for the current PLMN.</w:t>
      </w:r>
    </w:p>
    <w:p w14:paraId="12450F65" w14:textId="5C172213" w:rsidR="002E3170" w:rsidRPr="00F11A63" w:rsidRDefault="002E3170">
      <w:pPr>
        <w:pStyle w:val="NO"/>
      </w:pPr>
      <w:r w:rsidRPr="00F11A63">
        <w:t>NOTE 15:</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7E830EFC" w14:textId="2680E207" w:rsidR="00FA7F83" w:rsidRPr="00F11A63" w:rsidRDefault="00FA7F83" w:rsidP="00FA7F8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w:t>
      </w:r>
      <w:del w:id="123" w:author="Ericsson User, LW" w:date="2025-09-30T21:17:00Z" w16du:dateUtc="2025-09-30T19:17:00Z">
        <w:r w:rsidRPr="00F11A63" w:rsidDel="00A31BB5">
          <w:delText>r</w:delText>
        </w:r>
      </w:del>
      <w:r w:rsidRPr="00F11A63">
        <w:t xml:space="preserve"> duration value</w:t>
      </w:r>
      <w:r w:rsidRPr="00F11A63">
        <w:rPr>
          <w:lang w:eastAsia="zh-CN"/>
        </w:rPr>
        <w:t xml:space="preserve"> provided to the UE in the </w:t>
      </w:r>
      <w:r w:rsidRPr="00F11A63">
        <w:t>S&amp;F satellite operation parameters IE.</w:t>
      </w:r>
    </w:p>
    <w:p w14:paraId="3F916DD5" w14:textId="77777777" w:rsidR="00FD3625" w:rsidRPr="00F11A63" w:rsidRDefault="00FD3625" w:rsidP="00FD3625">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F11A63" w:rsidRDefault="00FD3625" w:rsidP="00FD3625">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72E2A75" w14:textId="39E51484" w:rsidR="00FD3625" w:rsidRPr="00F11A63" w:rsidRDefault="00FD3625" w:rsidP="00FD3625">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1A4C75FA" w14:textId="77777777" w:rsidR="00D40C70" w:rsidRPr="00F11A63" w:rsidRDefault="00D40C70" w:rsidP="00295835">
      <w:pPr>
        <w:pStyle w:val="Heading5"/>
      </w:pPr>
      <w:bookmarkStart w:id="124" w:name="_CR5_5_3_2_4A"/>
      <w:bookmarkStart w:id="125" w:name="_CR5_5_3_2_5"/>
      <w:bookmarkStart w:id="126" w:name="_Toc20217981"/>
      <w:bookmarkStart w:id="127" w:name="_Toc27743866"/>
      <w:bookmarkStart w:id="128" w:name="_Toc35959437"/>
      <w:bookmarkStart w:id="129" w:name="_Toc45202869"/>
      <w:bookmarkStart w:id="130" w:name="_Toc45700245"/>
      <w:bookmarkStart w:id="131" w:name="_Toc51919981"/>
      <w:bookmarkStart w:id="132" w:name="_Toc68251041"/>
      <w:bookmarkStart w:id="133" w:name="_Toc209860880"/>
      <w:bookmarkEnd w:id="124"/>
      <w:bookmarkEnd w:id="125"/>
      <w:r w:rsidRPr="00F11A63">
        <w:lastRenderedPageBreak/>
        <w:t>5.5.3.2.5</w:t>
      </w:r>
      <w:r w:rsidRPr="00F11A63">
        <w:tab/>
        <w:t>Normal and periodic tracking area updating procedure not accepted by the network</w:t>
      </w:r>
      <w:bookmarkEnd w:id="126"/>
      <w:bookmarkEnd w:id="127"/>
      <w:bookmarkEnd w:id="128"/>
      <w:bookmarkEnd w:id="129"/>
      <w:bookmarkEnd w:id="130"/>
      <w:bookmarkEnd w:id="131"/>
      <w:bookmarkEnd w:id="132"/>
      <w:bookmarkEnd w:id="133"/>
    </w:p>
    <w:p w14:paraId="0256C84C" w14:textId="77777777" w:rsidR="00D40C70" w:rsidRPr="00F11A63" w:rsidRDefault="00D40C70" w:rsidP="00D40C70">
      <w:r w:rsidRPr="00F11A63">
        <w:t>If the tracking area updating cannot be accepted by the network, the MME sends a TRACKING AREA UPDATE REJECT message to the UE including an appropriate EMM cause value.</w:t>
      </w:r>
    </w:p>
    <w:p w14:paraId="564EC23B" w14:textId="2DE327E9" w:rsidR="00D40C70" w:rsidRPr="00F11A63" w:rsidRDefault="00D40C70" w:rsidP="00D40C70">
      <w:r w:rsidRPr="00F11A63">
        <w:rPr>
          <w:lang w:eastAsia="ko-KR"/>
        </w:rPr>
        <w:t xml:space="preserve">If </w:t>
      </w:r>
      <w:r w:rsidRPr="00F11A63">
        <w:rPr>
          <w:lang w:eastAsia="zh-CN"/>
        </w:rPr>
        <w:t xml:space="preserve">a tracking area update request from a UE with a LIPA PDN connection is not accepted due to the reasons specified in </w:t>
      </w:r>
      <w:r w:rsidR="00FB1684" w:rsidRPr="00F11A63">
        <w:rPr>
          <w:lang w:eastAsia="ko-KR"/>
        </w:rPr>
        <w:t>clause</w:t>
      </w:r>
      <w:r w:rsidRPr="00F11A63">
        <w:rPr>
          <w:lang w:eastAsia="ko-KR"/>
        </w:rPr>
        <w:t xml:space="preserve"> 5.5.3.2.4, the MME shall send the </w:t>
      </w:r>
      <w:r w:rsidRPr="00F11A63">
        <w:t>TRACKING AREA UPDATE REJECT</w:t>
      </w:r>
      <w:r w:rsidRPr="00F11A63">
        <w:rPr>
          <w:lang w:eastAsia="zh-CN"/>
        </w:rPr>
        <w:t xml:space="preserve"> message with EMM cause value </w:t>
      </w:r>
      <w:r w:rsidRPr="00F11A63">
        <w:t>#10 "Implicitly detached".</w:t>
      </w:r>
    </w:p>
    <w:p w14:paraId="267E3B3D" w14:textId="77777777" w:rsidR="00D40C70" w:rsidRPr="00F11A63" w:rsidRDefault="00D40C70" w:rsidP="00D40C70">
      <w:r w:rsidRPr="00F11A63">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F11A63" w:rsidRDefault="00D40C70" w:rsidP="00D40C70">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19C7D8" w14:textId="6762B1F5" w:rsidR="00D40C70" w:rsidRPr="00F11A63" w:rsidRDefault="00D40C70" w:rsidP="00D40C70">
      <w:r w:rsidRPr="00F11A63">
        <w:t xml:space="preserve">If the tracking area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6247FD61" w14:textId="77777777" w:rsidR="00431B51" w:rsidRPr="00F11A63" w:rsidRDefault="00D40C70" w:rsidP="00D40C70">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4D62CB1" w14:textId="7ED054C4"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EC46F41" w14:textId="77777777" w:rsidR="00431B51" w:rsidRPr="00F11A63" w:rsidRDefault="00D40C70" w:rsidP="00D40C70">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6F923F41" w14:textId="40ECE19C" w:rsidR="00D40C70" w:rsidRPr="00F11A63" w:rsidRDefault="00D40C70" w:rsidP="00D40C70">
      <w:pPr>
        <w:pStyle w:val="NO"/>
      </w:pPr>
      <w:r w:rsidRPr="00F11A63">
        <w:t>NOTE 2:</w:t>
      </w:r>
      <w:r w:rsidRPr="00F11A63">
        <w:tab/>
        <w:t xml:space="preserve">The network can </w:t>
      </w:r>
      <w:proofErr w:type="gramStart"/>
      <w:r w:rsidRPr="00F11A63">
        <w:t>take into account</w:t>
      </w:r>
      <w:proofErr w:type="gramEnd"/>
      <w:r w:rsidRPr="00F11A63">
        <w:t xml:space="preserve"> the UE</w:t>
      </w:r>
      <w:r w:rsidR="00431B51" w:rsidRPr="00F11A63">
        <w:t>'</w:t>
      </w:r>
      <w:r w:rsidRPr="00F11A63">
        <w:t xml:space="preserv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891A430" w14:textId="77777777" w:rsidR="00D40C70" w:rsidRPr="00F11A63" w:rsidRDefault="00D40C70" w:rsidP="00D40C70">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1D67891D" w14:textId="77777777" w:rsidR="009750AA" w:rsidRPr="00F11A63" w:rsidRDefault="009750AA" w:rsidP="009750AA">
      <w:r w:rsidRPr="00F11A63">
        <w:t>When the UE performs inter-system change from N1 mode to S1 mode, if the MME is informed that verification of the integrity protection of the TRACKING AREA UPDATE REQUEST message has failed in the AMF, then:</w:t>
      </w:r>
    </w:p>
    <w:p w14:paraId="2803EF82" w14:textId="72DD54ED" w:rsidR="009750AA" w:rsidRPr="00F11A63" w:rsidRDefault="009750AA" w:rsidP="009750AA">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w:t>
      </w:r>
      <w:r w:rsidR="00FB1684" w:rsidRPr="00F11A63">
        <w:t>clause</w:t>
      </w:r>
      <w:r w:rsidRPr="00F11A63">
        <w:t> </w:t>
      </w:r>
      <w:proofErr w:type="gramStart"/>
      <w:r w:rsidRPr="00F11A63">
        <w:t>5.5.3.2.4;</w:t>
      </w:r>
      <w:proofErr w:type="gramEnd"/>
    </w:p>
    <w:p w14:paraId="3A081D20" w14:textId="719709AA" w:rsidR="009750AA" w:rsidRPr="00F11A63" w:rsidRDefault="009750AA" w:rsidP="009750AA">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w:t>
      </w:r>
      <w:r w:rsidR="00FB1684" w:rsidRPr="00F11A63">
        <w:t>clause</w:t>
      </w:r>
      <w:r w:rsidRPr="00F11A63">
        <w:t> 4.4.4.3; or</w:t>
      </w:r>
    </w:p>
    <w:p w14:paraId="645238BA" w14:textId="77777777" w:rsidR="009750AA" w:rsidRPr="00F11A63" w:rsidRDefault="009750AA" w:rsidP="006354B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12741433" w14:textId="77777777" w:rsidR="002E3170" w:rsidRPr="00F11A63" w:rsidRDefault="002E3170" w:rsidP="002E3170">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F11A63" w:rsidRDefault="002E3170" w:rsidP="002E3170">
      <w:pPr>
        <w:pStyle w:val="B1"/>
      </w:pPr>
      <w:r w:rsidRPr="00F11A63">
        <w:t>a)</w:t>
      </w:r>
      <w:r w:rsidRPr="00F11A63">
        <w:tab/>
        <w:t xml:space="preserve">a S&amp;F wait time </w:t>
      </w:r>
      <w:proofErr w:type="gramStart"/>
      <w:r w:rsidRPr="00F11A63">
        <w:t>duration;</w:t>
      </w:r>
      <w:proofErr w:type="gramEnd"/>
    </w:p>
    <w:p w14:paraId="13CFF3DF" w14:textId="77777777" w:rsidR="002E3170" w:rsidRPr="00F11A63" w:rsidRDefault="002E3170" w:rsidP="002E3170">
      <w:pPr>
        <w:pStyle w:val="B1"/>
      </w:pPr>
      <w:r w:rsidRPr="00F11A63">
        <w:t>b)</w:t>
      </w:r>
      <w:r w:rsidRPr="00F11A63">
        <w:tab/>
        <w:t>for S&amp;F monitoring list:</w:t>
      </w:r>
    </w:p>
    <w:p w14:paraId="2BCB7AFE" w14:textId="77777777" w:rsidR="002E3170" w:rsidRPr="00F11A63" w:rsidRDefault="002E3170" w:rsidP="002E3170">
      <w:pPr>
        <w:pStyle w:val="B2"/>
      </w:pPr>
      <w:r w:rsidRPr="00F11A63">
        <w:t>i)</w:t>
      </w:r>
      <w:r w:rsidRPr="00F11A63">
        <w:tab/>
        <w:t>a S&amp;F monitoring list; or</w:t>
      </w:r>
    </w:p>
    <w:p w14:paraId="383A38F7" w14:textId="77777777" w:rsidR="002E3170" w:rsidRPr="00F11A63" w:rsidRDefault="002E3170" w:rsidP="002E3170">
      <w:pPr>
        <w:pStyle w:val="B2"/>
      </w:pPr>
      <w:r w:rsidRPr="00F11A63">
        <w:lastRenderedPageBreak/>
        <w:t>ii)</w:t>
      </w:r>
      <w:r w:rsidRPr="00F11A63">
        <w:tab/>
        <w:t>an indication to delete any previously received S&amp;F monitoring list; or</w:t>
      </w:r>
    </w:p>
    <w:p w14:paraId="2CA83BA4" w14:textId="77777777" w:rsidR="002E3170" w:rsidRPr="00F11A63" w:rsidRDefault="002E3170" w:rsidP="002E3170">
      <w:pPr>
        <w:pStyle w:val="B1"/>
      </w:pPr>
      <w:r w:rsidRPr="00F11A63">
        <w:t>c)</w:t>
      </w:r>
      <w:r w:rsidRPr="00F11A63">
        <w:tab/>
        <w:t xml:space="preserve">both </w:t>
      </w:r>
      <w:proofErr w:type="gramStart"/>
      <w:r w:rsidRPr="00F11A63">
        <w:t>a and</w:t>
      </w:r>
      <w:proofErr w:type="gramEnd"/>
      <w:r w:rsidRPr="00F11A63">
        <w:t xml:space="preserve"> b.</w:t>
      </w:r>
    </w:p>
    <w:p w14:paraId="1C5D1AC9" w14:textId="521151EA" w:rsidR="002E3170" w:rsidRPr="00F11A63" w:rsidRDefault="002E3170" w:rsidP="00456A94">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6A530B8F" w14:textId="7F5785C1" w:rsidR="00724BEA" w:rsidRPr="00F11A63" w:rsidRDefault="00724BEA" w:rsidP="00724BEA">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740AA9EF" w14:textId="77777777" w:rsidR="00AC4689" w:rsidRPr="00F11A63" w:rsidRDefault="00AC4689" w:rsidP="00AC4689">
      <w:r w:rsidRPr="00F11A63">
        <w:t>If:</w:t>
      </w:r>
    </w:p>
    <w:p w14:paraId="58DD8BDE" w14:textId="68C60DF6" w:rsidR="00374BF9" w:rsidRPr="00F11A63" w:rsidRDefault="00B739A0" w:rsidP="00374BF9">
      <w:pPr>
        <w:pStyle w:val="B1"/>
      </w:pPr>
      <w:r w:rsidRPr="00F11A63">
        <w:t>-</w:t>
      </w:r>
      <w:r w:rsidRPr="00F11A63">
        <w:tab/>
        <w:t xml:space="preserve">the UE supports access technology utilization </w:t>
      </w:r>
      <w:proofErr w:type="gramStart"/>
      <w:r w:rsidRPr="00F11A63">
        <w:t>control;</w:t>
      </w:r>
      <w:proofErr w:type="gramEnd"/>
    </w:p>
    <w:p w14:paraId="464BA79A" w14:textId="561585FD" w:rsidR="00374BF9" w:rsidRPr="00F11A63" w:rsidRDefault="00374BF9" w:rsidP="00374BF9">
      <w:pPr>
        <w:pStyle w:val="B1"/>
      </w:pPr>
      <w:r w:rsidRPr="00F11A63">
        <w:t>-</w:t>
      </w:r>
      <w:r w:rsidRPr="00F11A63">
        <w:tab/>
        <w:t>the network determines to apply the access technology utilization control based on the operator policy; and</w:t>
      </w:r>
    </w:p>
    <w:p w14:paraId="5F69A49F" w14:textId="77777777" w:rsidR="00374BF9" w:rsidRPr="00F11A63" w:rsidRDefault="00374BF9" w:rsidP="00374BF9">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72DD5441" w14:textId="48B8D3C1" w:rsidR="00374BF9" w:rsidRPr="00F11A63" w:rsidRDefault="00374BF9" w:rsidP="00374BF9">
      <w:r w:rsidRPr="00F11A63">
        <w:t xml:space="preserve">the MME shall send the integrity protected TRACKING AREA UPDATE REJECT message with the </w:t>
      </w:r>
      <w:r w:rsidR="00AC4689" w:rsidRPr="00F11A63">
        <w:t>EMM</w:t>
      </w:r>
      <w:r w:rsidRPr="00F11A63">
        <w:t xml:space="preserve">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w:t>
      </w:r>
      <w:r w:rsidR="006E7A49" w:rsidRPr="00F11A63">
        <w:rPr>
          <w:lang w:eastAsia="zh-CN"/>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2FF6426B" w14:textId="30AB392A" w:rsidR="00374BF9" w:rsidRPr="00EF2172" w:rsidRDefault="00374BF9" w:rsidP="00374BF9">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28AF91BD" w14:textId="0AFEEDE9" w:rsidR="00B74743" w:rsidRPr="00F11A63" w:rsidRDefault="00B74743" w:rsidP="00EF2172">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F11A63" w:rsidRDefault="00D40C70" w:rsidP="00D40C70">
      <w:r w:rsidRPr="00F11A63">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F11A63" w:rsidRDefault="00D40C70" w:rsidP="00D40C70">
      <w:r w:rsidRPr="00F11A63">
        <w:t xml:space="preserve">If the TRACKING AREA UPDATE REJECT message with EMM cause #25 </w:t>
      </w:r>
      <w:r w:rsidR="00910657" w:rsidRPr="00F11A63">
        <w:t xml:space="preserve">or #78 </w:t>
      </w:r>
      <w:r w:rsidRPr="00F11A63">
        <w:t>was received without integrity protection, then the UE shall discard the message.</w:t>
      </w:r>
    </w:p>
    <w:p w14:paraId="0AEEEA56" w14:textId="77777777" w:rsidR="00CE7C91" w:rsidRPr="00F11A63" w:rsidRDefault="00CE7C91" w:rsidP="00CE7C91">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0AA0ACF4" w14:textId="77777777" w:rsidR="00CE7C91" w:rsidRPr="00F11A63" w:rsidRDefault="00CE7C91" w:rsidP="00E02583">
      <w:pPr>
        <w:pStyle w:val="B1"/>
      </w:pPr>
      <w:r w:rsidRPr="00F11A63">
        <w:t>a)</w:t>
      </w:r>
      <w:r w:rsidRPr="00F11A63">
        <w:tab/>
        <w:t xml:space="preserve">the Forbidden TAI(s) for the list of "forbidden tracking areas for roaming" </w:t>
      </w:r>
      <w:proofErr w:type="gramStart"/>
      <w:r w:rsidRPr="00F11A63">
        <w:t>IE;</w:t>
      </w:r>
      <w:proofErr w:type="gramEnd"/>
    </w:p>
    <w:p w14:paraId="5117B999" w14:textId="77777777" w:rsidR="00CE7C91" w:rsidRPr="00F11A63" w:rsidRDefault="00CE7C91" w:rsidP="00E02583">
      <w:pPr>
        <w:pStyle w:val="B1"/>
      </w:pPr>
      <w:r w:rsidRPr="00F11A63">
        <w:t>b)</w:t>
      </w:r>
      <w:r w:rsidRPr="00F11A63">
        <w:tab/>
        <w:t>the Forbidden TAI(s) for the list of "forbidden tracking areas for regional provision of service" IE; or</w:t>
      </w:r>
    </w:p>
    <w:p w14:paraId="1637FBD3" w14:textId="77777777" w:rsidR="00CE7C91" w:rsidRPr="00F11A63" w:rsidRDefault="00CE7C91" w:rsidP="00E02583">
      <w:pPr>
        <w:pStyle w:val="B1"/>
      </w:pPr>
      <w:r w:rsidRPr="00F11A63">
        <w:t>c)</w:t>
      </w:r>
      <w:r w:rsidRPr="00F11A63">
        <w:tab/>
        <w:t>both,</w:t>
      </w:r>
    </w:p>
    <w:p w14:paraId="7CC48DF0" w14:textId="77777777" w:rsidR="00CE7C91" w:rsidRPr="00F11A63" w:rsidRDefault="00CE7C91" w:rsidP="00CE7C91">
      <w:r w:rsidRPr="00F11A63">
        <w:t>in the TRACKING AREA UPDATE REJECT message.</w:t>
      </w:r>
    </w:p>
    <w:p w14:paraId="3ADFF7E7" w14:textId="6B520E93" w:rsidR="00D07586" w:rsidRPr="00F11A63" w:rsidRDefault="00D07586" w:rsidP="00D07586">
      <w:r w:rsidRPr="00F11A63">
        <w:t>Regardless of the EMM cause value received in the TRACKING AREA UPDATE REJECT message</w:t>
      </w:r>
      <w:r w:rsidR="009C1276" w:rsidRPr="00F11A63">
        <w:t xml:space="preserve"> via satellite E-UTRAN</w:t>
      </w:r>
      <w:r w:rsidRPr="00F11A63">
        <w:t>,</w:t>
      </w:r>
    </w:p>
    <w:p w14:paraId="1C657245" w14:textId="34A9CBD3" w:rsidR="002D1FFD" w:rsidRPr="00F11A63" w:rsidRDefault="002D1FFD" w:rsidP="002D1FFD">
      <w:pPr>
        <w:pStyle w:val="B1"/>
      </w:pPr>
      <w:r w:rsidRPr="00F11A63">
        <w:t>-</w:t>
      </w:r>
      <w:r w:rsidRPr="00F11A63">
        <w:tab/>
        <w:t>if the UE receives the Forbidden TAI(s) for the list of "forbidden tracking areas for roaming" IE</w:t>
      </w:r>
      <w:r w:rsidR="00BD68F2" w:rsidRPr="00F11A63">
        <w:t xml:space="preserve"> and the Access technology utilization control IE</w:t>
      </w:r>
      <w:r w:rsidR="00BD68F2" w:rsidRPr="00F11A63">
        <w:rPr>
          <w:rFonts w:hint="eastAsia"/>
          <w:lang w:eastAsia="zh-CN"/>
        </w:rPr>
        <w:t xml:space="preserve"> </w:t>
      </w:r>
      <w:r w:rsidR="00BD68F2" w:rsidRPr="00F11A63">
        <w:t>is not included</w:t>
      </w:r>
      <w:r w:rsidRPr="00F11A63">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F11A63" w:rsidRDefault="002D1FFD" w:rsidP="002D1FF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F11A63">
        <w:lastRenderedPageBreak/>
        <w:t xml:space="preserve">"forbidden tracking areas for regional provision of service" and ignore the TAI(s) which do not belong to the serving PLMN or equivalent PLMN(s) </w:t>
      </w:r>
    </w:p>
    <w:p w14:paraId="4355C0CF" w14:textId="1215635A" w:rsidR="00D40C70" w:rsidRPr="00F11A63" w:rsidRDefault="00587218" w:rsidP="00D40C70">
      <w:r w:rsidRPr="00F11A63">
        <w:t>Furthermore,</w:t>
      </w:r>
      <w:r w:rsidR="00D07586" w:rsidRPr="00F11A63">
        <w:t xml:space="preserve"> the </w:t>
      </w:r>
      <w:r w:rsidR="00D40C70" w:rsidRPr="00F11A63">
        <w:t>UE shall take the following actions depending on the EMM cause value received in the TRACKING AREA UPDATE REJECT message.</w:t>
      </w:r>
    </w:p>
    <w:p w14:paraId="4BD28BEE" w14:textId="77777777" w:rsidR="00D40C70" w:rsidRPr="00F11A63" w:rsidRDefault="00D40C70" w:rsidP="00D40C70">
      <w:pPr>
        <w:pStyle w:val="B1"/>
      </w:pPr>
      <w:r w:rsidRPr="00F11A63">
        <w:t>#3</w:t>
      </w:r>
      <w:r w:rsidRPr="00F11A63">
        <w:tab/>
        <w:t>(Illegal UE</w:t>
      </w:r>
      <w:proofErr w:type="gramStart"/>
      <w:r w:rsidRPr="00F11A63">
        <w:t>);</w:t>
      </w:r>
      <w:proofErr w:type="gramEnd"/>
    </w:p>
    <w:p w14:paraId="674F1548" w14:textId="77777777" w:rsidR="00D40C70" w:rsidRPr="00F11A63" w:rsidRDefault="00D40C70" w:rsidP="00D40C70">
      <w:pPr>
        <w:pStyle w:val="B1"/>
      </w:pPr>
      <w:r w:rsidRPr="00F11A63">
        <w:t>#6</w:t>
      </w:r>
      <w:r w:rsidRPr="00F11A63">
        <w:tab/>
        <w:t>(Illegal ME); or</w:t>
      </w:r>
    </w:p>
    <w:p w14:paraId="5FF0539B" w14:textId="77777777" w:rsidR="00D40C70" w:rsidRPr="00F11A63" w:rsidRDefault="00D40C70" w:rsidP="00D40C70">
      <w:pPr>
        <w:pStyle w:val="B1"/>
      </w:pPr>
      <w:r w:rsidRPr="00F11A63">
        <w:t>#8</w:t>
      </w:r>
      <w:r w:rsidRPr="00F11A63">
        <w:tab/>
        <w:t>(EPS services and non-EPS services not allowed</w:t>
      </w:r>
      <w:proofErr w:type="gramStart"/>
      <w:r w:rsidRPr="00F11A63">
        <w:t>);</w:t>
      </w:r>
      <w:proofErr w:type="gramEnd"/>
    </w:p>
    <w:p w14:paraId="21C44318" w14:textId="57E301F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w:t>
      </w:r>
      <w:r w:rsidR="00FB1684" w:rsidRPr="00F11A63">
        <w:t>clause</w:t>
      </w:r>
      <w:r w:rsidRPr="00F11A63">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14EA4C6" w14:textId="37944C6A"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F11A63">
        <w:t>clause</w:t>
      </w:r>
      <w:r w:rsidRPr="00F11A63">
        <w:t xml:space="preserv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113E41F" w14:textId="77777777" w:rsidR="00D40C70" w:rsidRPr="00F11A63" w:rsidRDefault="00D40C70" w:rsidP="00D40C70">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F11A63" w:rsidRDefault="00D40C70" w:rsidP="00D40C70">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BAE1B4C" w14:textId="77777777" w:rsidR="00D40C70" w:rsidRPr="00F11A63" w:rsidRDefault="00D40C70" w:rsidP="00D40C70">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115A1F7C" w14:textId="77777777" w:rsidR="00D40C70" w:rsidRPr="00F11A63" w:rsidRDefault="00D40C70" w:rsidP="00D40C70">
      <w:pPr>
        <w:pStyle w:val="B1"/>
      </w:pPr>
      <w:r w:rsidRPr="00F11A63">
        <w:t>#7</w:t>
      </w:r>
      <w:r w:rsidRPr="00F11A63">
        <w:tab/>
        <w:t>(EPS services not allowed</w:t>
      </w:r>
      <w:proofErr w:type="gramStart"/>
      <w:r w:rsidRPr="00F11A63">
        <w:t>);</w:t>
      </w:r>
      <w:proofErr w:type="gramEnd"/>
    </w:p>
    <w:p w14:paraId="497688AD" w14:textId="0CD229E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w:t>
      </w:r>
      <w:r w:rsidR="00FB1684" w:rsidRPr="00F11A63">
        <w:t>clause</w:t>
      </w:r>
      <w:r w:rsidRPr="00F11A63">
        <w:t xml:space="preserv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662A44" w14:textId="77777777" w:rsidR="00D40C70" w:rsidRPr="00F11A63" w:rsidRDefault="00D40C70" w:rsidP="00D40C70">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1704F3D" w14:textId="77777777"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as specified in </w:t>
      </w:r>
      <w:r w:rsidRPr="00F11A63">
        <w:lastRenderedPageBreak/>
        <w:t>3GPP TS 24.008 [13] for the case when the normal routing area updating procedure is rejected with the GMM cause with the same value.</w:t>
      </w:r>
    </w:p>
    <w:p w14:paraId="2C9CBD84"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F11A63" w:rsidRDefault="00D40C70" w:rsidP="00D40C70">
      <w:pPr>
        <w:pStyle w:val="B1"/>
      </w:pPr>
      <w:r w:rsidRPr="00F11A63">
        <w:t>#9</w:t>
      </w:r>
      <w:r w:rsidRPr="00F11A63">
        <w:tab/>
        <w:t>(UE identity cannot be derived by the network</w:t>
      </w:r>
      <w:proofErr w:type="gramStart"/>
      <w:r w:rsidRPr="00F11A63">
        <w:t>);</w:t>
      </w:r>
      <w:proofErr w:type="gramEnd"/>
    </w:p>
    <w:p w14:paraId="0A77999E" w14:textId="4736A9FD" w:rsidR="00D40C70" w:rsidRPr="00F11A63" w:rsidRDefault="00D40C70" w:rsidP="00D40C70">
      <w:pPr>
        <w:pStyle w:val="B1"/>
      </w:pPr>
      <w:r w:rsidRPr="00F11A63">
        <w:tab/>
        <w:t xml:space="preserve">The UE shall set the EPS update status to EU2 NOT UPDATED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enter the state EMM-DEREGISTERED.NORMAL-SERVICE.</w:t>
      </w:r>
    </w:p>
    <w:p w14:paraId="294D0277" w14:textId="77777777" w:rsidR="00D40C70" w:rsidRPr="00F11A63" w:rsidRDefault="00D40C70" w:rsidP="00D40C70">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A644E53" w14:textId="77777777" w:rsidR="00D40C70" w:rsidRPr="00F11A63" w:rsidRDefault="00D40C70" w:rsidP="00D40C70">
      <w:pPr>
        <w:pStyle w:val="NO"/>
        <w:rPr>
          <w:lang w:eastAsia="ja-JP"/>
        </w:rPr>
      </w:pPr>
      <w:r w:rsidRPr="00F11A63">
        <w:t>NOTE 4:</w:t>
      </w:r>
      <w:r w:rsidRPr="00F11A63">
        <w:tab/>
        <w:t>User interaction is necessary in some cases when the UE cannot re-activate the EPS bearer(s) automatically.</w:t>
      </w:r>
    </w:p>
    <w:p w14:paraId="451D7761"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1679AB0B" w14:textId="77777777" w:rsidR="00D40C70" w:rsidRPr="00F11A63" w:rsidRDefault="00D40C70" w:rsidP="00D40C70">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F11A63" w:rsidRDefault="00D40C70" w:rsidP="00D40C70">
      <w:pPr>
        <w:pStyle w:val="B1"/>
      </w:pPr>
      <w:r w:rsidRPr="00F11A63">
        <w:t>#10</w:t>
      </w:r>
      <w:r w:rsidRPr="00F11A63">
        <w:tab/>
        <w:t>(Implicitly detached</w:t>
      </w:r>
      <w:proofErr w:type="gramStart"/>
      <w:r w:rsidRPr="00F11A63">
        <w:t>);</w:t>
      </w:r>
      <w:proofErr w:type="gramEnd"/>
    </w:p>
    <w:p w14:paraId="1F87FDAA" w14:textId="77777777" w:rsidR="00D40C70" w:rsidRPr="00F11A63" w:rsidRDefault="00D40C70" w:rsidP="00D40C70">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3F1B2512" w14:textId="77777777" w:rsidR="00D40C70" w:rsidRPr="00F11A63" w:rsidRDefault="00D40C70" w:rsidP="00D40C70">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0F69F3DE" w14:textId="77777777" w:rsidR="00D40C70" w:rsidRPr="00F11A63" w:rsidRDefault="00D40C70" w:rsidP="00D40C70">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6EBD3455" w14:textId="77777777" w:rsidR="00D40C70" w:rsidRPr="00F11A63" w:rsidRDefault="00D40C70" w:rsidP="00D40C7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6B8D92EB" w14:textId="77777777" w:rsidR="00D40C70" w:rsidRPr="00F11A63" w:rsidRDefault="00D40C70" w:rsidP="00D40C70">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F11A63" w:rsidRDefault="00D40C70" w:rsidP="00D40C70">
      <w:pPr>
        <w:pStyle w:val="B1"/>
      </w:pPr>
      <w:r w:rsidRPr="00F11A63">
        <w:t>#11</w:t>
      </w:r>
      <w:r w:rsidRPr="00F11A63">
        <w:tab/>
        <w:t>(PLMN not allowed); or</w:t>
      </w:r>
    </w:p>
    <w:p w14:paraId="05A919D9"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43514657" w14:textId="634747E2"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0044D67" w14:textId="78390C40" w:rsidR="00D40C70" w:rsidRPr="00F11A63" w:rsidRDefault="00D40C70" w:rsidP="00D40C7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xml:space="preserve"> 5.3.7a. If the message has been successfully integrity checked by the NAS and the UE </w:t>
      </w:r>
      <w:r w:rsidRPr="00F11A63">
        <w:lastRenderedPageBreak/>
        <w:t>maintains a PLMN-specific attempt counter for that PLMN, then the UE shall set this counter to the UE implementation-specific maximum value.</w:t>
      </w:r>
    </w:p>
    <w:p w14:paraId="601A1B11" w14:textId="77777777" w:rsidR="00D40C70" w:rsidRPr="00F11A63" w:rsidRDefault="00D40C70" w:rsidP="00D40C70">
      <w:pPr>
        <w:pStyle w:val="B1"/>
      </w:pPr>
      <w:r w:rsidRPr="00F11A63">
        <w:tab/>
        <w:t>The UE shall perform a PLMN selection according to 3GPP TS 23.122 [6].</w:t>
      </w:r>
    </w:p>
    <w:p w14:paraId="648D5349"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F11A63" w:rsidRDefault="00D40C70" w:rsidP="00D40C70">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F11A63" w:rsidRDefault="00D40C70" w:rsidP="00D40C70">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3514F699" w14:textId="77777777" w:rsidR="00D40C70" w:rsidRPr="00F11A63" w:rsidRDefault="00D40C70" w:rsidP="00D40C70">
      <w:pPr>
        <w:pStyle w:val="B1"/>
      </w:pPr>
      <w:r w:rsidRPr="00F11A63">
        <w:t>#12</w:t>
      </w:r>
      <w:r w:rsidRPr="00F11A63">
        <w:tab/>
        <w:t>(Tracking area not allowed</w:t>
      </w:r>
      <w:proofErr w:type="gramStart"/>
      <w:r w:rsidRPr="00F11A63">
        <w:t>);</w:t>
      </w:r>
      <w:proofErr w:type="gramEnd"/>
    </w:p>
    <w:p w14:paraId="0045140B" w14:textId="42F63FC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751E8FE8" w14:textId="77777777" w:rsidR="00D40C70" w:rsidRPr="00F11A63" w:rsidRDefault="00D40C70" w:rsidP="00D40C70">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F11A63" w:rsidRDefault="00D40C70" w:rsidP="00D40C70">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F11A63" w:rsidRDefault="00D40C70" w:rsidP="00D40C70">
      <w:pPr>
        <w:pStyle w:val="B1"/>
      </w:pPr>
      <w:r w:rsidRPr="00F11A63">
        <w:t>#13</w:t>
      </w:r>
      <w:r w:rsidRPr="00F11A63">
        <w:tab/>
        <w:t>(Roaming not allowed in this tracking area</w:t>
      </w:r>
      <w:proofErr w:type="gramStart"/>
      <w:r w:rsidRPr="00F11A63">
        <w:t>);</w:t>
      </w:r>
      <w:proofErr w:type="gramEnd"/>
    </w:p>
    <w:p w14:paraId="46AC1C98" w14:textId="53E61F0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the list of equivalent PLMNs. The UE shall reset the tracking area updating attempt counter and shall change to state EMM-REGISTERED.PLMN-SEARCH.</w:t>
      </w:r>
    </w:p>
    <w:p w14:paraId="53D1C317" w14:textId="77777777" w:rsidR="00D40C70" w:rsidRPr="00F11A63" w:rsidRDefault="00D40C70" w:rsidP="00D40C70">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F11A63" w:rsidRDefault="00D40C70" w:rsidP="00D40C70">
      <w:pPr>
        <w:pStyle w:val="B1"/>
      </w:pPr>
      <w:r w:rsidRPr="00F11A63">
        <w:tab/>
        <w:t xml:space="preserve">If the UE is registered in N1 mode and operating in dual-registration mode, the PLMN that the UE chooses to register in is specified in 3GPP TS 24.501 [54] </w:t>
      </w:r>
      <w:r w:rsidR="00FB1684" w:rsidRPr="00F11A63">
        <w:t>clause</w:t>
      </w:r>
      <w:r w:rsidRPr="00F11A63">
        <w:t xml:space="preserve"> 4.8.3. </w:t>
      </w:r>
      <w:proofErr w:type="gramStart"/>
      <w:r w:rsidRPr="00F11A63">
        <w:t>Otherwise</w:t>
      </w:r>
      <w:proofErr w:type="gramEnd"/>
      <w:r w:rsidRPr="00F11A63">
        <w:t xml:space="preserve"> the UE shall perform a PLMN selection according to 3GPP TS 23.122 [6].</w:t>
      </w:r>
    </w:p>
    <w:p w14:paraId="088E9D3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F11A63" w:rsidRDefault="00D40C70" w:rsidP="00D40C70">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9E4010" w:rsidRDefault="009E4010" w:rsidP="009E4010">
      <w:pPr>
        <w:pStyle w:val="B1"/>
      </w:pPr>
      <w:r>
        <w:tab/>
      </w:r>
      <w:r w:rsidR="00B74743"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F11A63" w:rsidRDefault="00D40C70" w:rsidP="00D40C70">
      <w:pPr>
        <w:pStyle w:val="B1"/>
      </w:pPr>
      <w:r w:rsidRPr="00F11A63">
        <w:t>#14</w:t>
      </w:r>
      <w:r w:rsidRPr="00F11A63">
        <w:tab/>
        <w:t>(EPS services not allowed in this PLMN</w:t>
      </w:r>
      <w:proofErr w:type="gramStart"/>
      <w:r w:rsidRPr="00F11A63">
        <w:t>);</w:t>
      </w:r>
      <w:proofErr w:type="gramEnd"/>
    </w:p>
    <w:p w14:paraId="1B3F0D56" w14:textId="1D955734"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5CEF6A2B" w14:textId="62FBE2F4" w:rsidR="00D40C70" w:rsidRPr="00F11A63" w:rsidRDefault="00D40C70" w:rsidP="00D40C70">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F11A63" w:rsidRDefault="00D40C70" w:rsidP="00D40C70">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1CF4FFC0" w14:textId="77777777" w:rsidR="00D40C70" w:rsidRPr="00F11A63" w:rsidRDefault="00D40C70" w:rsidP="00D40C70">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E0421C4" w14:textId="77777777" w:rsidR="00D40C70" w:rsidRPr="00F11A63" w:rsidRDefault="00D40C70" w:rsidP="00D40C70">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 xml:space="preserve">set the update status to U2 NOT </w:t>
      </w:r>
      <w:proofErr w:type="gramStart"/>
      <w:r w:rsidRPr="00F11A63">
        <w:t>UPDATED;</w:t>
      </w:r>
      <w:proofErr w:type="gramEnd"/>
    </w:p>
    <w:p w14:paraId="7F90652B" w14:textId="2052D2FE" w:rsidR="00D40C70" w:rsidRPr="00F11A63" w:rsidRDefault="00D40C70" w:rsidP="00D40C70">
      <w:pPr>
        <w:pStyle w:val="B2"/>
      </w:pPr>
      <w:r w:rsidRPr="00F11A63">
        <w:t>-</w:t>
      </w:r>
      <w:r w:rsidRPr="00F11A63">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F11A63">
        <w:t>clause</w:t>
      </w:r>
      <w:r w:rsidRPr="00F11A63">
        <w:t> 4.5</w:t>
      </w:r>
      <w:proofErr w:type="gramStart"/>
      <w:r w:rsidRPr="00F11A63">
        <w:t>);</w:t>
      </w:r>
      <w:proofErr w:type="gramEnd"/>
    </w:p>
    <w:p w14:paraId="61862452" w14:textId="77777777" w:rsidR="00D40C70" w:rsidRPr="00F11A63" w:rsidRDefault="00D40C70" w:rsidP="00D40C70">
      <w:pPr>
        <w:pStyle w:val="B2"/>
      </w:pPr>
      <w:r w:rsidRPr="00F11A63">
        <w:t>-</w:t>
      </w:r>
      <w:r w:rsidRPr="00F11A63">
        <w:tab/>
        <w:t>a UE operating in CS/PS mode 1 of operation and supporting A/Gb mode or Iu mode may perform a PLMN selection according to 3GPP TS 23.122 [6</w:t>
      </w:r>
      <w:proofErr w:type="gramStart"/>
      <w:r w:rsidRPr="00F11A63">
        <w:t>];</w:t>
      </w:r>
      <w:proofErr w:type="gramEnd"/>
    </w:p>
    <w:p w14:paraId="722C47CF" w14:textId="77777777" w:rsidR="00D40C70" w:rsidRPr="00F11A63" w:rsidRDefault="00D40C70" w:rsidP="00D40C70">
      <w:pPr>
        <w:pStyle w:val="B2"/>
      </w:pPr>
      <w:r w:rsidRPr="00F11A63">
        <w:t>-</w:t>
      </w:r>
      <w:r w:rsidRPr="00F11A63">
        <w:tab/>
        <w:t xml:space="preserve">a UE operating in CS/PS mode 1 of operation and supporting S1 mode </w:t>
      </w:r>
      <w:proofErr w:type="gramStart"/>
      <w:r w:rsidRPr="00F11A63">
        <w:t>only, or</w:t>
      </w:r>
      <w:proofErr w:type="gramEnd"/>
      <w:r w:rsidRPr="00F11A63">
        <w:t xml:space="preserve"> operating in CS/PS mode 2 of operation shall delete the</w:t>
      </w:r>
      <w:r w:rsidRPr="00F11A63">
        <w:rPr>
          <w:lang w:eastAsia="ko-KR"/>
        </w:rPr>
        <w:t xml:space="preserve"> list of equivalent PLMNs and </w:t>
      </w:r>
      <w:r w:rsidRPr="00F11A63">
        <w:t>shall perform a PLMN selection according to 3GPP TS 23.122 [6].</w:t>
      </w:r>
    </w:p>
    <w:p w14:paraId="27CBD13A"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F11A63" w:rsidRDefault="00D40C70" w:rsidP="00D40C70">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4A9C8549" w14:textId="77777777" w:rsidR="00D40C70" w:rsidRPr="00F11A63" w:rsidRDefault="00D40C70" w:rsidP="00D40C70">
      <w:pPr>
        <w:pStyle w:val="B1"/>
      </w:pPr>
      <w:r w:rsidRPr="00F11A63">
        <w:t>#15</w:t>
      </w:r>
      <w:r w:rsidRPr="00F11A63">
        <w:tab/>
        <w:t>(No suitable cells in tracking area</w:t>
      </w:r>
      <w:proofErr w:type="gramStart"/>
      <w:r w:rsidRPr="00F11A63">
        <w:t>);</w:t>
      </w:r>
      <w:proofErr w:type="gramEnd"/>
    </w:p>
    <w:p w14:paraId="71B20B9F" w14:textId="3B2FBE5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tracking area updating attempt counter and shall enter the state EMM-REGISTERED.LIMITED-SERVICE.</w:t>
      </w:r>
    </w:p>
    <w:p w14:paraId="7EA95FA5" w14:textId="70D0B53A" w:rsidR="00C830F2" w:rsidRPr="00F11A63" w:rsidRDefault="00C830F2" w:rsidP="00C830F2">
      <w:pPr>
        <w:pStyle w:val="B1"/>
      </w:pPr>
      <w:r w:rsidRPr="00F11A63">
        <w:tab/>
        <w:t>If the Access technology utilization control IE is present in TRACKING AREA UPDATE REJECT message</w:t>
      </w:r>
      <w:r w:rsidR="00144EDF" w:rsidRPr="00F11A63">
        <w:t xml:space="preserve">, the </w:t>
      </w:r>
      <w:r w:rsidR="00144EDF" w:rsidRPr="00F11A63">
        <w:rPr>
          <w:lang w:eastAsia="zh-CN"/>
        </w:rPr>
        <w:t>t</w:t>
      </w:r>
      <w:r w:rsidR="00144EDF" w:rsidRPr="00F11A63">
        <w:t xml:space="preserve">ype of access technology utilization control is set to </w:t>
      </w:r>
      <w:r w:rsidR="00144EDF"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 xml:space="preserve">access technology </w:t>
      </w:r>
      <w:r w:rsidRPr="00F11A63">
        <w:lastRenderedPageBreak/>
        <w:t>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6B66EAC3" w14:textId="77777777" w:rsidR="00194CA4" w:rsidRPr="00F11A63" w:rsidRDefault="00194CA4" w:rsidP="00194CA4">
      <w:pPr>
        <w:pStyle w:val="B1"/>
      </w:pPr>
      <w:r w:rsidRPr="00F11A63">
        <w:tab/>
        <w:t>If:</w:t>
      </w:r>
    </w:p>
    <w:p w14:paraId="66491DE5" w14:textId="77777777" w:rsidR="00194CA4" w:rsidRPr="00F11A63" w:rsidRDefault="00194CA4" w:rsidP="00194CA4">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1E0CB921" w14:textId="6B9A56D6" w:rsidR="00194CA4" w:rsidRPr="00F11A63" w:rsidRDefault="00194CA4" w:rsidP="00194CA4">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00893C39">
        <w:rPr>
          <w:lang w:eastAsia="ja-JP"/>
        </w:rPr>
        <w:t>,</w:t>
      </w:r>
      <w:r w:rsidRPr="00F11A63">
        <w:t xml:space="preserve"> or the TRACKING AREA UPDATE REJECT message is not integrity protected,</w:t>
      </w:r>
    </w:p>
    <w:p w14:paraId="6926DFC8" w14:textId="27D4444C" w:rsidR="00194CA4" w:rsidRPr="009D6B09" w:rsidRDefault="009D6B09" w:rsidP="00EF2172">
      <w:pPr>
        <w:pStyle w:val="B1"/>
      </w:pPr>
      <w:r>
        <w:tab/>
      </w:r>
      <w:r w:rsidR="00194CA4" w:rsidRPr="009D6B09">
        <w:t>then the UE shall store the current TAI in the list of "forbidden tracking areas for roaming".</w:t>
      </w:r>
    </w:p>
    <w:p w14:paraId="1363EFB9" w14:textId="02D6A23B" w:rsidR="00194CA4" w:rsidRPr="009D6B09" w:rsidRDefault="009D6B09" w:rsidP="00EF2172">
      <w:pPr>
        <w:pStyle w:val="B1"/>
      </w:pPr>
      <w:r>
        <w:tab/>
      </w:r>
      <w:r w:rsidR="00194CA4"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F11A63" w:rsidRDefault="00194CA4" w:rsidP="00194CA4">
      <w:pPr>
        <w:pStyle w:val="B1"/>
      </w:pPr>
      <w:r w:rsidRPr="00F11A63">
        <w:tab/>
        <w:t>Additionally, the UE shall remove the current TAI from the stored TAI list if present and:</w:t>
      </w:r>
    </w:p>
    <w:p w14:paraId="58C01711" w14:textId="22305CBD" w:rsidR="00D40C70" w:rsidRPr="00761A8D" w:rsidRDefault="00D40C70" w:rsidP="00761A8D">
      <w:pPr>
        <w:pStyle w:val="B2"/>
      </w:pPr>
      <w:r w:rsidRPr="00EF2172">
        <w:t>-</w:t>
      </w:r>
      <w:r w:rsidRPr="00761A8D">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761A8D">
        <w:t>clause</w:t>
      </w:r>
      <w:r w:rsidRPr="00761A8D">
        <w:t> 4.5 and search for a suitable cell in another location area or 5GS tracking area;</w:t>
      </w:r>
    </w:p>
    <w:p w14:paraId="5C41D9D1" w14:textId="443F46A8" w:rsidR="00D40C70" w:rsidRPr="00761A8D" w:rsidRDefault="00D40C70" w:rsidP="00761A8D">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w:t>
      </w:r>
      <w:r w:rsidR="00FB1684" w:rsidRPr="00761A8D">
        <w:t>clause</w:t>
      </w:r>
      <w:r w:rsidRPr="00761A8D">
        <w:t xml:space="preserve"> 4.9 and search for a suitable cell in </w:t>
      </w:r>
      <w:r w:rsidRPr="00EF2172">
        <w:t xml:space="preserve">E-UTRAN radio access </w:t>
      </w:r>
      <w:proofErr w:type="gramStart"/>
      <w:r w:rsidRPr="00EF2172">
        <w:t>technology</w:t>
      </w:r>
      <w:r w:rsidRPr="00761A8D">
        <w:t>;</w:t>
      </w:r>
      <w:proofErr w:type="gramEnd"/>
    </w:p>
    <w:p w14:paraId="624313E0" w14:textId="77777777" w:rsidR="0034489A" w:rsidRPr="00761A8D" w:rsidRDefault="0034489A" w:rsidP="00761A8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25E5A4E" w14:textId="77777777" w:rsidR="0034489A" w:rsidRPr="00EF2172" w:rsidRDefault="0034489A" w:rsidP="00EF2172">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4020F020" w:rsidR="0034489A" w:rsidRPr="00EF2172" w:rsidRDefault="0034489A" w:rsidP="00EF2172">
      <w:pPr>
        <w:pStyle w:val="B3"/>
      </w:pPr>
      <w:r w:rsidRPr="00EF2172">
        <w:t>-</w:t>
      </w:r>
      <w:r w:rsidRPr="00EF2172">
        <w:tab/>
        <w:t>otherwise</w:t>
      </w:r>
      <w:r w:rsidR="00893C39" w:rsidRPr="00EF2172">
        <w:t>,</w:t>
      </w:r>
      <w:r w:rsidRPr="00EF2172">
        <w:t xml:space="preserv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654DFD51"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BFBF6D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F11A63" w:rsidRDefault="00D40C70" w:rsidP="00D40C70">
      <w:pPr>
        <w:pStyle w:val="B1"/>
      </w:pPr>
      <w:r w:rsidRPr="00F11A63">
        <w:t>#22</w:t>
      </w:r>
      <w:r w:rsidRPr="00F11A63">
        <w:tab/>
        <w:t>(Congestion</w:t>
      </w:r>
      <w:proofErr w:type="gramStart"/>
      <w:r w:rsidRPr="00F11A63">
        <w:t>);</w:t>
      </w:r>
      <w:proofErr w:type="gramEnd"/>
    </w:p>
    <w:p w14:paraId="60EDF79C" w14:textId="235B1F64" w:rsidR="00D40C70" w:rsidRPr="00F11A63" w:rsidRDefault="00D40C70" w:rsidP="00D40C70">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5.5.3.2.6.</w:t>
      </w:r>
    </w:p>
    <w:p w14:paraId="2440FECE" w14:textId="77777777" w:rsidR="00D40C70" w:rsidRPr="00F11A63" w:rsidRDefault="00D40C70" w:rsidP="00D40C70">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w:t>
      </w:r>
      <w:r w:rsidRPr="00F11A63">
        <w:rPr>
          <w:lang w:eastAsia="zh-CN"/>
        </w:rPr>
        <w:lastRenderedPageBreak/>
        <w:t>for emergency bearer services,</w:t>
      </w:r>
      <w:r w:rsidRPr="00F11A63">
        <w:t xml:space="preserve"> the UE shall change to state EMM-REGISTERED.ATTEMPTING-TO-UPDATE.</w:t>
      </w:r>
    </w:p>
    <w:p w14:paraId="6C7BE439" w14:textId="77777777" w:rsidR="00D40C70" w:rsidRPr="00F11A63" w:rsidRDefault="00D40C70" w:rsidP="00D40C70">
      <w:pPr>
        <w:pStyle w:val="B1"/>
      </w:pPr>
      <w:r w:rsidRPr="00F11A63">
        <w:tab/>
        <w:t>The UE shall stop timer T3346 if it is running.</w:t>
      </w:r>
    </w:p>
    <w:p w14:paraId="67EF522B" w14:textId="77777777" w:rsidR="00D40C70" w:rsidRPr="00F11A63" w:rsidRDefault="00D40C70" w:rsidP="00D40C70">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3303860" w14:textId="77777777" w:rsidR="00D40C70" w:rsidRPr="00F11A63" w:rsidRDefault="00D40C70" w:rsidP="00D40C70">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BEFA546" w14:textId="77777777" w:rsidR="00D40C70" w:rsidRPr="00F11A63" w:rsidRDefault="00D40C70" w:rsidP="00D40C70">
      <w:pPr>
        <w:pStyle w:val="B1"/>
      </w:pPr>
      <w:r w:rsidRPr="00F11A63">
        <w:tab/>
        <w:t>The UE stays in the current serving cell and applies the normal cell reselection process. The tracking area updating procedure is started, if still necessary, when timer T3346 expires or is stopped.</w:t>
      </w:r>
    </w:p>
    <w:p w14:paraId="43A4459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F11A63" w:rsidRDefault="00D40C70" w:rsidP="00D40C70">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7DC057FB" w14:textId="77777777" w:rsidR="00D40C70" w:rsidRPr="00F11A63" w:rsidRDefault="00D40C70" w:rsidP="00D40C70">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6FC45A6" w14:textId="77777777"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F11A63" w:rsidRDefault="00D40C70" w:rsidP="00D40C70">
      <w:pPr>
        <w:pStyle w:val="B1"/>
      </w:pPr>
      <w:r w:rsidRPr="00F11A63">
        <w:t>#25</w:t>
      </w:r>
      <w:r w:rsidRPr="00F11A63">
        <w:tab/>
        <w:t>(Not authorized for this CSG</w:t>
      </w:r>
      <w:proofErr w:type="gramStart"/>
      <w:r w:rsidRPr="00F11A63">
        <w:t>);</w:t>
      </w:r>
      <w:proofErr w:type="gramEnd"/>
    </w:p>
    <w:p w14:paraId="170A2041" w14:textId="3EE3DDFC"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5.5.3.2.6.</w:t>
      </w:r>
    </w:p>
    <w:p w14:paraId="7A84216C" w14:textId="7C404842"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The UE shall reset the tracking area updating attempt counter and shall enter the state EMM-REGISTERED.LIMITED-SERVICE.</w:t>
      </w:r>
    </w:p>
    <w:p w14:paraId="3A0314D6" w14:textId="77777777" w:rsidR="00D40C70" w:rsidRPr="00F11A63" w:rsidRDefault="00D40C70" w:rsidP="00D40C70">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23431F19" w14:textId="10BDF66A" w:rsidR="00D40C70" w:rsidRPr="00F11A63" w:rsidRDefault="00D40C70" w:rsidP="00D40C70">
      <w:pPr>
        <w:pStyle w:val="B1"/>
      </w:pPr>
      <w:r w:rsidRPr="00F11A63">
        <w:tab/>
        <w:t>If the CSG ID and associated PLMN identity of the cell where the UE has sent the TRACKING AREA UPDATE</w:t>
      </w:r>
      <w:r w:rsidRPr="00F11A63">
        <w:rPr>
          <w:lang w:eastAsia="ko-KR"/>
        </w:rPr>
        <w:t xml:space="preserve"> REQUEST </w:t>
      </w:r>
      <w:r w:rsidRPr="00F11A63">
        <w:t xml:space="preserve">message are contained in the Operator CSG list, the UE shall apply the procedures defined in 3GPP TS 23.122 [6] </w:t>
      </w:r>
      <w:r w:rsidR="00FB1684" w:rsidRPr="00F11A63">
        <w:t>clause</w:t>
      </w:r>
      <w:r w:rsidRPr="00F11A63">
        <w:t> 3.1A.</w:t>
      </w:r>
    </w:p>
    <w:p w14:paraId="610CD540" w14:textId="77777777" w:rsidR="00D40C70" w:rsidRPr="00F11A63" w:rsidRDefault="00D40C70" w:rsidP="00D40C70">
      <w:pPr>
        <w:pStyle w:val="B1"/>
      </w:pPr>
      <w:r w:rsidRPr="00F11A63">
        <w:tab/>
        <w:t>The UE shall search for a suitable cell according to 3GPP TS 36.304 [21].</w:t>
      </w:r>
    </w:p>
    <w:p w14:paraId="445DE9EB"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F11A63" w:rsidRDefault="00D40C70" w:rsidP="00D40C70">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F11A63" w:rsidRDefault="00D40C70" w:rsidP="00D40C70">
      <w:pPr>
        <w:pStyle w:val="B1"/>
      </w:pPr>
      <w:r w:rsidRPr="00F11A63">
        <w:t>#31</w:t>
      </w:r>
      <w:r w:rsidRPr="00F11A63">
        <w:tab/>
        <w:t>(Redirection to 5GCN required</w:t>
      </w:r>
      <w:proofErr w:type="gramStart"/>
      <w:r w:rsidRPr="00F11A63">
        <w:t>);</w:t>
      </w:r>
      <w:proofErr w:type="gramEnd"/>
    </w:p>
    <w:p w14:paraId="5A6777F0" w14:textId="728A9B9D" w:rsidR="00431B51" w:rsidRPr="00F11A63" w:rsidRDefault="00D40C70" w:rsidP="00D40C70">
      <w:pPr>
        <w:pStyle w:val="B1"/>
      </w:pPr>
      <w:r w:rsidRPr="00F11A63">
        <w:tab/>
        <w:t xml:space="preserve">EMM cause #31 received by a UE that has not indicated support for </w:t>
      </w:r>
      <w:proofErr w:type="spellStart"/>
      <w:r w:rsidRPr="00F11A63">
        <w:t>CIoT</w:t>
      </w:r>
      <w:proofErr w:type="spellEnd"/>
      <w:r w:rsidRPr="00F11A63">
        <w:t xml:space="preserve">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5.5.3.2.6.</w:t>
      </w:r>
    </w:p>
    <w:p w14:paraId="629F9BF7" w14:textId="4E711DD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tracking area updating attempt counter and shall enter the state EMM-REGISTERED.LIMITED-SERVICE.</w:t>
      </w:r>
    </w:p>
    <w:p w14:paraId="202F344A" w14:textId="797756B5" w:rsidR="00D40C70" w:rsidRPr="00F11A63" w:rsidRDefault="00D40C70" w:rsidP="00D40C70">
      <w:pPr>
        <w:pStyle w:val="B1"/>
        <w:rPr>
          <w:lang w:eastAsia="ko-KR"/>
        </w:rPr>
      </w:pPr>
      <w:r w:rsidRPr="00F11A63">
        <w:lastRenderedPageBreak/>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w:t>
      </w:r>
      <w:r w:rsidRPr="00F11A63">
        <w:rPr>
          <w:lang w:eastAsia="ko-KR"/>
        </w:rPr>
        <w:t>.</w:t>
      </w:r>
    </w:p>
    <w:p w14:paraId="4DF5C164" w14:textId="7E23A72D"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F11A63" w:rsidRDefault="002E1B40" w:rsidP="002E1B40">
      <w:pPr>
        <w:pStyle w:val="B1"/>
      </w:pPr>
      <w:r w:rsidRPr="00F11A63">
        <w:t>#36</w:t>
      </w:r>
      <w:r w:rsidRPr="00F11A63">
        <w:tab/>
        <w:t>(IAB-node operation not authorized</w:t>
      </w:r>
      <w:proofErr w:type="gramStart"/>
      <w:r w:rsidRPr="00F11A63">
        <w:t>);</w:t>
      </w:r>
      <w:proofErr w:type="gramEnd"/>
    </w:p>
    <w:p w14:paraId="0F23B342" w14:textId="77777777" w:rsidR="002E1B40" w:rsidRPr="00F11A63" w:rsidRDefault="002E1B40" w:rsidP="002E1B40">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67A0AC89" w14:textId="77777777" w:rsidR="002E1B40" w:rsidRPr="00F11A63" w:rsidRDefault="002E1B40" w:rsidP="002E1B4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F11A63" w:rsidRDefault="002E1B40" w:rsidP="002E1B40">
      <w:pPr>
        <w:pStyle w:val="B1"/>
      </w:pPr>
      <w:r w:rsidRPr="00F11A63">
        <w:tab/>
        <w:t>The UE shall perform a PLMN selection according to 3GPP TS 23.122 [6].</w:t>
      </w:r>
    </w:p>
    <w:p w14:paraId="59F8405D" w14:textId="639BADFA" w:rsidR="002E1B40" w:rsidRPr="00F11A63" w:rsidRDefault="002E1B40"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F11A63" w:rsidRDefault="00D40C70" w:rsidP="00D40C70">
      <w:pPr>
        <w:pStyle w:val="B1"/>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39F56F56" w14:textId="232BBA31" w:rsidR="00D40C70" w:rsidRPr="00F11A63" w:rsidRDefault="00D40C70" w:rsidP="00D40C70">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w:t>
      </w:r>
      <w:r w:rsidR="00314218" w:rsidRPr="00F11A63">
        <w:t>If the rejected request was not for</w:t>
      </w:r>
      <w:r w:rsidR="00314218" w:rsidRPr="00F11A63">
        <w:rPr>
          <w:lang w:eastAsia="zh-CN"/>
        </w:rPr>
        <w:t xml:space="preserve"> initiating a PDN connection for emergency bearer services</w:t>
      </w:r>
      <w:r w:rsidR="00314218" w:rsidRPr="00F11A63">
        <w:t>, t</w:t>
      </w:r>
      <w:r w:rsidRPr="00F11A63">
        <w:t>he UE shall perform a new attach procedure.</w:t>
      </w:r>
    </w:p>
    <w:p w14:paraId="17BD16E7" w14:textId="77777777" w:rsidR="00D40C70" w:rsidRPr="00F11A63" w:rsidRDefault="00D40C70" w:rsidP="00D40C70">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C245B88" w14:textId="77777777" w:rsidR="00D40C70" w:rsidRPr="00F11A63" w:rsidRDefault="00D40C70" w:rsidP="00D40C7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29D8526A" w14:textId="77777777" w:rsidR="00D40C70" w:rsidRPr="00F11A63" w:rsidRDefault="00D40C70" w:rsidP="00D40C70">
      <w:pPr>
        <w:pStyle w:val="B1"/>
      </w:pPr>
      <w:r w:rsidRPr="00F11A63">
        <w:tab/>
        <w:t>If the UE is operating in single-registration mode, the UE shall in addition set the 5GMM state to 5GMM-DEREGISTERED.</w:t>
      </w:r>
    </w:p>
    <w:p w14:paraId="6ADE7676" w14:textId="77777777" w:rsidR="00D40C70" w:rsidRPr="00F11A63" w:rsidRDefault="00D40C70" w:rsidP="00D40C70">
      <w:pPr>
        <w:pStyle w:val="B1"/>
      </w:pPr>
      <w:r w:rsidRPr="00F11A63">
        <w:t>#42</w:t>
      </w:r>
      <w:r w:rsidRPr="00F11A63">
        <w:tab/>
        <w:t>(Severe network failure</w:t>
      </w:r>
      <w:proofErr w:type="gramStart"/>
      <w:r w:rsidRPr="00F11A63">
        <w:t>);</w:t>
      </w:r>
      <w:proofErr w:type="gramEnd"/>
    </w:p>
    <w:p w14:paraId="7373716B" w14:textId="608FF956" w:rsidR="00D40C70" w:rsidRPr="00F11A63" w:rsidRDefault="00D40C70" w:rsidP="00D40C70">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w:t>
      </w:r>
      <w:r w:rsidR="00BD06BD" w:rsidRPr="00F11A63">
        <w:t xml:space="preserve"> and shall disable the E-UTRA capability (see clause 4.5) </w:t>
      </w:r>
      <w:proofErr w:type="gramStart"/>
      <w:r w:rsidR="00BD06BD" w:rsidRPr="00F11A63">
        <w:t>as long as</w:t>
      </w:r>
      <w:proofErr w:type="gramEnd"/>
      <w:r w:rsidR="00BD06BD" w:rsidRPr="00F11A63">
        <w:t xml:space="preserve"> the timer is running</w:t>
      </w:r>
      <w:r w:rsidRPr="00F11A63">
        <w:t xml:space="preserve">. The UE </w:t>
      </w:r>
      <w:r w:rsidR="00BD06BD" w:rsidRPr="00F11A63">
        <w:t>shall</w:t>
      </w:r>
      <w:r w:rsidRPr="00F11A63">
        <w:t xml:space="preserve"> enter state EMM-DEREGISTERED.PLMN-SEARCH </w:t>
      </w:r>
      <w:r w:rsidR="000D5A04"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ED30D15"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F11A63" w:rsidRDefault="00D40C70" w:rsidP="00D40C70">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54BA262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04559E08" w14:textId="4E50A5EB" w:rsidR="00724BEA" w:rsidRPr="00F11A63" w:rsidRDefault="00724BEA" w:rsidP="00724BEA">
      <w:pPr>
        <w:pStyle w:val="B1"/>
        <w:rPr>
          <w:lang w:eastAsia="zh-CN"/>
        </w:rPr>
      </w:pPr>
      <w:r w:rsidRPr="00F11A63">
        <w:lastRenderedPageBreak/>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5.5.3.2.6.</w:t>
      </w:r>
    </w:p>
    <w:p w14:paraId="639C3B72" w14:textId="501E86DB" w:rsidR="00724BEA" w:rsidRPr="00F11A63" w:rsidRDefault="00724BEA" w:rsidP="00724BEA">
      <w:pPr>
        <w:pStyle w:val="B1"/>
      </w:pPr>
      <w:r w:rsidRPr="00F11A63">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w:t>
      </w:r>
      <w:proofErr w:type="spellStart"/>
      <w:r w:rsidRPr="00F11A63">
        <w:t>eKSI</w:t>
      </w:r>
      <w:proofErr w:type="spellEnd"/>
      <w:r w:rsidRPr="00F11A63">
        <w:t xml:space="preserve">. Additionally, the UE shall reset the </w:t>
      </w:r>
      <w:r w:rsidR="002A5806" w:rsidRPr="00F11A63">
        <w:t>tracking area updating</w:t>
      </w:r>
      <w:r w:rsidRPr="00F11A63">
        <w:t xml:space="preserve"> attempt counter</w:t>
      </w:r>
      <w:r w:rsidR="007B3571" w:rsidRPr="00F11A63">
        <w:t xml:space="preserve">. The UE shall store the PLMN identity and, if it is known, the current </w:t>
      </w:r>
      <w:r w:rsidR="007B3571" w:rsidRPr="00F11A63">
        <w:rPr>
          <w:lang w:eastAsia="ko-KR"/>
        </w:rPr>
        <w:t>geographical</w:t>
      </w:r>
      <w:r w:rsidR="007B3571" w:rsidRPr="00F11A63">
        <w:t xml:space="preserve"> location in the list of "</w:t>
      </w:r>
      <w:r w:rsidR="007B3571" w:rsidRPr="00F11A63">
        <w:rPr>
          <w:lang w:eastAsia="zh-CN"/>
        </w:rPr>
        <w:t>PLMNs not allowed to operate at the present UE location</w:t>
      </w:r>
      <w:r w:rsidR="007B3571" w:rsidRPr="00F11A63">
        <w:t>", start a corresponding timer instance (see subclause 4.11.2),</w:t>
      </w:r>
      <w:r w:rsidRPr="00F11A63">
        <w:t xml:space="preserve"> enter state EMM-DEREGISTERED.PLMN-SEARCH and perform a PLMN selection according to 3GPP TS 23.122 [6].</w:t>
      </w:r>
    </w:p>
    <w:p w14:paraId="6BD15DEF" w14:textId="5A0D7DA1" w:rsidR="00584C8D" w:rsidRPr="00F11A63" w:rsidRDefault="00584C8D" w:rsidP="00724BEA">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7AE5E2" w14:textId="77777777" w:rsidR="002E3170" w:rsidRPr="00F11A63" w:rsidRDefault="002E3170" w:rsidP="002E3170">
      <w:pPr>
        <w:pStyle w:val="B1"/>
      </w:pPr>
      <w:r w:rsidRPr="00F11A63">
        <w:t>#83</w:t>
      </w:r>
      <w:r w:rsidRPr="00F11A63">
        <w:rPr>
          <w:lang w:eastAsia="ko-KR"/>
        </w:rPr>
        <w:tab/>
      </w:r>
      <w:r w:rsidRPr="00F11A63">
        <w:t>(Procedure cannot be completed due to unavailable feeder link while MME is operating in S&amp;F mode).</w:t>
      </w:r>
    </w:p>
    <w:p w14:paraId="2FD1CAF8" w14:textId="77777777" w:rsidR="002E3170" w:rsidRPr="00F11A63" w:rsidRDefault="002E3170" w:rsidP="002E3170">
      <w:pPr>
        <w:pStyle w:val="B1"/>
      </w:pPr>
      <w:r w:rsidRPr="00F11A63">
        <w:tab/>
        <w:t>EMM cause #83 received by a UE that does not support S&amp;F satellite operation is considered as an abnormal case and the behaviour of the UE is specified in clause 5.5.3.2.6.</w:t>
      </w:r>
    </w:p>
    <w:p w14:paraId="2DDADDF0" w14:textId="60C000DD" w:rsidR="00CC11B4" w:rsidRPr="00F11A63" w:rsidRDefault="00CC11B4" w:rsidP="002E31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1E646AF5" w14:textId="77777777" w:rsidR="002E3170" w:rsidRPr="00F11A63" w:rsidRDefault="002E3170" w:rsidP="002E3170">
      <w:pPr>
        <w:pStyle w:val="B1"/>
      </w:pPr>
      <w:r w:rsidRPr="00F11A63">
        <w:tab/>
        <w:t>The UE shall abort the tracking area update procedure, reset the tracking area updating attempt counter, set the EPS update status to EU2 NOT UPDATED and enter state EMM-REGISTERED.ATTEMPTING-TO-UPDATE.</w:t>
      </w:r>
    </w:p>
    <w:p w14:paraId="0D67EAD6" w14:textId="77777777" w:rsidR="002E3170" w:rsidRPr="00F11A63" w:rsidRDefault="002E3170" w:rsidP="002E3170">
      <w:pPr>
        <w:pStyle w:val="B1"/>
      </w:pPr>
      <w:r w:rsidRPr="00F11A63">
        <w:tab/>
        <w:t>If the UE supporting S&amp;F satellite operation receives the S&amp;F satellite operation parameters IE in the TRACKING AREA UPDATE REJECT message:</w:t>
      </w:r>
    </w:p>
    <w:p w14:paraId="0FFC3935" w14:textId="0980FA09" w:rsidR="00E90072" w:rsidRPr="00916D4A" w:rsidRDefault="002E3170" w:rsidP="00EF2172">
      <w:pPr>
        <w:pStyle w:val="B2"/>
      </w:pPr>
      <w:r w:rsidRPr="00916D4A">
        <w:t>a)</w:t>
      </w:r>
      <w:r w:rsidRPr="00916D4A">
        <w:tab/>
        <w:t>if the S&amp;F wait time</w:t>
      </w:r>
      <w:del w:id="134" w:author="Ericsson User, LW" w:date="2025-09-30T21:14:00Z" w16du:dateUtc="2025-09-30T19:14:00Z">
        <w:r w:rsidRPr="00916D4A" w:rsidDel="00863EBE">
          <w:delText>r</w:delText>
        </w:r>
      </w:del>
      <w:r w:rsidRPr="00916D4A">
        <w:t xml:space="preserve"> duration field is present in the S&amp;F satellite operation parameters IE</w:t>
      </w:r>
      <w:r w:rsidR="00635106" w:rsidRPr="00916D4A">
        <w:t xml:space="preserve"> and its value does not indicate zero</w:t>
      </w:r>
      <w:r w:rsidRPr="00916D4A">
        <w:t xml:space="preserve">, the UE shall </w:t>
      </w:r>
      <w:r w:rsidR="002C47ED" w:rsidRPr="00916D4A">
        <w:t xml:space="preserve">stop timer T3451, if running and </w:t>
      </w:r>
      <w:r w:rsidRPr="00916D4A">
        <w:t>start timer T3451 with the S&amp;F wait time</w:t>
      </w:r>
      <w:del w:id="135" w:author="Ericsson User, LW" w:date="2025-09-30T21:14:00Z" w16du:dateUtc="2025-09-30T19:14:00Z">
        <w:r w:rsidRPr="00916D4A" w:rsidDel="00863EBE">
          <w:delText>r</w:delText>
        </w:r>
      </w:del>
      <w:r w:rsidRPr="00916D4A">
        <w:t xml:space="preserve"> duration </w:t>
      </w:r>
      <w:ins w:id="136" w:author="Ericsson2" w:date="2025-10-06T10:28:00Z" w16du:dateUtc="2025-10-06T08:28:00Z">
        <w:r w:rsidR="00482E6F">
          <w:t xml:space="preserve">value </w:t>
        </w:r>
      </w:ins>
      <w:r w:rsidRPr="00916D4A">
        <w:t>provided in the S&amp;F satellite operation parameters IE.</w:t>
      </w:r>
    </w:p>
    <w:p w14:paraId="66A8BF33" w14:textId="4EF01ECF" w:rsidR="002E3170" w:rsidRPr="00EF2172" w:rsidRDefault="00916D4A" w:rsidP="00EF2172">
      <w:pPr>
        <w:pStyle w:val="B2"/>
      </w:pPr>
      <w:r>
        <w:tab/>
      </w:r>
      <w:r w:rsidR="00E90072" w:rsidRPr="00916D4A">
        <w:t>If the current TAI is not part of the TAI list, then while T3451 is running, t</w:t>
      </w:r>
      <w:r w:rsidR="002E3170" w:rsidRPr="00916D4A">
        <w:t xml:space="preserve">he UE shall not </w:t>
      </w:r>
      <w:r w:rsidR="00E90072" w:rsidRPr="00916D4A">
        <w:t xml:space="preserve">initiate </w:t>
      </w:r>
      <w:r w:rsidR="002E3170" w:rsidRPr="00916D4A">
        <w:t xml:space="preserve">NAS procedures over S&amp;F </w:t>
      </w:r>
      <w:r w:rsidR="002E3170" w:rsidRPr="00EF2172">
        <w:t>satellite E-UTRAN cell</w:t>
      </w:r>
      <w:r w:rsidR="00E90072" w:rsidRPr="00EF2172">
        <w:t>s</w:t>
      </w:r>
      <w:r w:rsidR="002E3170" w:rsidRPr="00916D4A">
        <w:t>,</w:t>
      </w:r>
      <w:r w:rsidR="00E90072" w:rsidRPr="00EF2172">
        <w:t xml:space="preserve"> in tracking area(s) broadcast by the S&amp;F satellite E-UTRA cell from which the </w:t>
      </w:r>
      <w:r w:rsidR="00E90072" w:rsidRPr="00916D4A">
        <w:t>TRACKING AREA UPDATE REJECT message</w:t>
      </w:r>
      <w:r w:rsidR="00E90072" w:rsidRPr="00EF2172">
        <w:t xml:space="preserve"> is received</w:t>
      </w:r>
      <w:r w:rsidR="00E06DE6">
        <w:t>.</w:t>
      </w:r>
    </w:p>
    <w:p w14:paraId="7C479E75" w14:textId="4F5C1966" w:rsidR="00E90072" w:rsidRPr="00916D4A" w:rsidRDefault="00916D4A" w:rsidP="00EF2172">
      <w:pPr>
        <w:pStyle w:val="B2"/>
      </w:pPr>
      <w:r>
        <w:tab/>
      </w:r>
      <w:r w:rsidR="00E90072" w:rsidRPr="00916D4A">
        <w:t>If the current TAI is part of the TAI list, then while T</w:t>
      </w:r>
      <w:r w:rsidR="00E90072" w:rsidRPr="00916D4A">
        <w:rPr>
          <w:rFonts w:hint="eastAsia"/>
        </w:rPr>
        <w:t>3451</w:t>
      </w:r>
      <w:r w:rsidR="00E90072" w:rsidRPr="00916D4A">
        <w:t xml:space="preserve"> is running, the UE shall not initiate NAS procedures over S&amp;F satellite E-UTRA cells in the TAI list</w:t>
      </w:r>
      <w:r w:rsidR="008F14B1" w:rsidRPr="00916D4A">
        <w:t xml:space="preserve">, except for responding to </w:t>
      </w:r>
      <w:proofErr w:type="gramStart"/>
      <w:r w:rsidR="008F14B1" w:rsidRPr="00916D4A">
        <w:t>paging</w:t>
      </w:r>
      <w:r w:rsidR="00E90072" w:rsidRPr="00916D4A">
        <w:t>;</w:t>
      </w:r>
      <w:proofErr w:type="gramEnd"/>
    </w:p>
    <w:p w14:paraId="14F390C2" w14:textId="6296D7C7" w:rsidR="00E90072" w:rsidRPr="00913021" w:rsidRDefault="00E90072" w:rsidP="00EF2172">
      <w:pPr>
        <w:pStyle w:val="NO"/>
        <w:textAlignment w:val="aut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72BBEEDA" w14:textId="77777777" w:rsidR="002E3170" w:rsidRPr="00916D4A" w:rsidRDefault="002E3170" w:rsidP="00EF2172">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EC70D8B" w14:textId="77777777" w:rsidR="002E3170" w:rsidRPr="00916D4A" w:rsidRDefault="002E3170" w:rsidP="00EF2172">
      <w:pPr>
        <w:pStyle w:val="B2"/>
      </w:pPr>
      <w:r w:rsidRPr="00916D4A">
        <w:t>c)</w:t>
      </w:r>
      <w:r w:rsidRPr="00916D4A">
        <w:tab/>
        <w:t xml:space="preserve">if the SFMLI field in the S&amp;F satellite operation parameters IE is set to "S&amp;F monitoring list </w:t>
      </w:r>
      <w:proofErr w:type="gramStart"/>
      <w:r w:rsidRPr="00916D4A">
        <w:t>not present</w:t>
      </w:r>
      <w:proofErr w:type="gramEnd"/>
      <w:r w:rsidRPr="00916D4A">
        <w:t xml:space="preserve"> and delete any previously received S&amp;F monitoring list", the UE shall delete any previously received </w:t>
      </w:r>
      <w:r w:rsidRPr="00EF2172">
        <w:t>S&amp;F monitoring list stored for the current PLMN.</w:t>
      </w:r>
    </w:p>
    <w:p w14:paraId="255F5A26" w14:textId="6CDABB72" w:rsidR="002E3170" w:rsidRPr="00F11A63" w:rsidRDefault="002E3170" w:rsidP="002E3170">
      <w:pPr>
        <w:pStyle w:val="NO"/>
      </w:pPr>
      <w:r w:rsidRPr="00F11A63">
        <w:t>NOTE </w:t>
      </w:r>
      <w:r w:rsidR="00916D4A">
        <w:t>8</w:t>
      </w:r>
      <w:r w:rsidRPr="00F11A63">
        <w:t>:</w:t>
      </w:r>
      <w:r w:rsidRPr="00F11A63">
        <w:tab/>
        <w:t>How the UE uses the S&amp;F monitoring list is left for UE implementation.</w:t>
      </w:r>
    </w:p>
    <w:p w14:paraId="7A4F91A5" w14:textId="7E27185D" w:rsidR="002E3170" w:rsidRPr="00F11A63" w:rsidRDefault="002E3170" w:rsidP="00456A94">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S&amp;F wait time</w:t>
      </w:r>
      <w:del w:id="137" w:author="Ericsson User, LW" w:date="2025-09-30T21:15:00Z" w16du:dateUtc="2025-09-30T19:15:00Z">
        <w:r w:rsidRPr="00F11A63" w:rsidDel="00863EBE">
          <w:delText>r</w:delText>
        </w:r>
      </w:del>
      <w:r w:rsidRPr="00F11A63">
        <w:t xml:space="preserve">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170B25C9" w14:textId="10A370EC" w:rsidR="00D40C70" w:rsidRPr="00F11A63" w:rsidRDefault="00D40C70" w:rsidP="00D40C70">
      <w:r w:rsidRPr="00F11A63">
        <w:t xml:space="preserve">Other values are considered as abnormal cases. The specification of the UE behaviour in those cases is described in </w:t>
      </w:r>
      <w:r w:rsidR="00FB1684" w:rsidRPr="00F11A63">
        <w:t>clause</w:t>
      </w:r>
      <w:r w:rsidRPr="00F11A63">
        <w:t> 5.5.3.2.6.</w:t>
      </w:r>
    </w:p>
    <w:p w14:paraId="011A3858" w14:textId="77777777" w:rsidR="00D40C70" w:rsidRPr="00F11A63" w:rsidRDefault="00D40C70" w:rsidP="00295835">
      <w:pPr>
        <w:pStyle w:val="Heading5"/>
      </w:pPr>
      <w:bookmarkStart w:id="138" w:name="_CR5_5_3_2_5A"/>
      <w:bookmarkStart w:id="139" w:name="_CR5_6_1_4_2"/>
      <w:bookmarkStart w:id="140" w:name="_Toc20218009"/>
      <w:bookmarkStart w:id="141" w:name="_Toc27743894"/>
      <w:bookmarkStart w:id="142" w:name="_Toc35959465"/>
      <w:bookmarkStart w:id="143" w:name="_Toc45202898"/>
      <w:bookmarkStart w:id="144" w:name="_Toc45700274"/>
      <w:bookmarkStart w:id="145" w:name="_Toc51920010"/>
      <w:bookmarkStart w:id="146" w:name="_Toc68251070"/>
      <w:bookmarkStart w:id="147" w:name="_Toc209860911"/>
      <w:bookmarkEnd w:id="138"/>
      <w:bookmarkEnd w:id="139"/>
      <w:r w:rsidRPr="00F11A63">
        <w:lastRenderedPageBreak/>
        <w:t>5.6.1.4.2</w:t>
      </w:r>
      <w:r w:rsidRPr="00F11A63">
        <w:tab/>
        <w:t xml:space="preserve">UE is using EPS services with control plane </w:t>
      </w:r>
      <w:proofErr w:type="spellStart"/>
      <w:r w:rsidRPr="00F11A63">
        <w:t>CIoT</w:t>
      </w:r>
      <w:proofErr w:type="spellEnd"/>
      <w:r w:rsidRPr="00F11A63">
        <w:t xml:space="preserve"> EPS optimization</w:t>
      </w:r>
      <w:bookmarkEnd w:id="140"/>
      <w:bookmarkEnd w:id="141"/>
      <w:bookmarkEnd w:id="142"/>
      <w:bookmarkEnd w:id="143"/>
      <w:bookmarkEnd w:id="144"/>
      <w:bookmarkEnd w:id="145"/>
      <w:bookmarkEnd w:id="146"/>
      <w:bookmarkEnd w:id="147"/>
    </w:p>
    <w:p w14:paraId="421E4CCF" w14:textId="77777777" w:rsidR="00431B51" w:rsidRPr="00F11A63" w:rsidRDefault="00D40C70" w:rsidP="00D40C70">
      <w:r w:rsidRPr="00F11A63">
        <w:t xml:space="preserve">For case a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 xml:space="preserve">completion of the EMM common procedures according to </w:t>
      </w:r>
      <w:r w:rsidR="00FB1684" w:rsidRPr="00F11A63">
        <w:t>clause</w:t>
      </w:r>
      <w:r w:rsidRPr="00F11A63">
        <w:t> 5.6.1.3:</w:t>
      </w:r>
    </w:p>
    <w:p w14:paraId="4B75FDFA" w14:textId="1F758A8D" w:rsidR="00D40C70" w:rsidRPr="00F11A63" w:rsidRDefault="00D40C70" w:rsidP="00D40C70">
      <w:pPr>
        <w:pStyle w:val="B1"/>
      </w:pPr>
      <w:r w:rsidRPr="00F11A63">
        <w:t>1)</w:t>
      </w:r>
      <w:r w:rsidRPr="00F11A63">
        <w:tab/>
        <w:t>if the MME needs to perform an EPS bearer context status synchronization</w:t>
      </w:r>
    </w:p>
    <w:p w14:paraId="089D3385" w14:textId="77777777" w:rsidR="00D40C70" w:rsidRPr="00F11A63" w:rsidRDefault="00D40C70" w:rsidP="00D40C70">
      <w:pPr>
        <w:pStyle w:val="B2"/>
      </w:pPr>
      <w:r w:rsidRPr="00F11A63">
        <w:t>-</w:t>
      </w:r>
      <w:r w:rsidRPr="00F11A63">
        <w:tab/>
        <w:t>for an EPS bearer context associated with Control plane only indication; or</w:t>
      </w:r>
    </w:p>
    <w:p w14:paraId="11CE24AD" w14:textId="1B2FBB99" w:rsidR="00D40C70" w:rsidRPr="00F11A63" w:rsidRDefault="00D40C70" w:rsidP="00D40C70">
      <w:pPr>
        <w:pStyle w:val="B2"/>
      </w:pPr>
      <w:r w:rsidRPr="00F11A63">
        <w:t>-</w:t>
      </w:r>
      <w:r w:rsidRPr="00F11A63">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F11A63">
        <w:t>1;</w:t>
      </w:r>
      <w:proofErr w:type="gramEnd"/>
    </w:p>
    <w:p w14:paraId="2C61AC88" w14:textId="2887852D" w:rsidR="00D40C70" w:rsidRPr="00F11A63" w:rsidRDefault="00D40C70" w:rsidP="00D40C70">
      <w:pPr>
        <w:pStyle w:val="B1"/>
      </w:pPr>
      <w:r w:rsidRPr="00F11A63">
        <w:t>2)</w:t>
      </w:r>
      <w:r w:rsidRPr="00F11A63">
        <w:tab/>
        <w:t xml:space="preserve">if the control plane data back-off time for the UE is stored in MME and the MME decides to deactivate </w:t>
      </w:r>
      <w:r w:rsidRPr="00F11A63">
        <w:rPr>
          <w:lang w:eastAsia="zh-CN"/>
        </w:rPr>
        <w:t xml:space="preserve">congestion control for transport of user data via the control </w:t>
      </w:r>
      <w:proofErr w:type="gramStart"/>
      <w:r w:rsidRPr="00F11A63">
        <w:rPr>
          <w:lang w:eastAsia="zh-CN"/>
        </w:rPr>
        <w:t>plane</w:t>
      </w:r>
      <w:r w:rsidR="00004E91" w:rsidRPr="00F11A63">
        <w:t>;</w:t>
      </w:r>
      <w:proofErr w:type="gramEnd"/>
    </w:p>
    <w:p w14:paraId="0B1BD272" w14:textId="720CE896" w:rsidR="00F312F2" w:rsidRPr="00F11A63" w:rsidRDefault="00F312F2" w:rsidP="00F312F2">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w:t>
      </w:r>
      <w:r w:rsidR="00004E91" w:rsidRPr="00F11A63">
        <w:t>; or</w:t>
      </w:r>
    </w:p>
    <w:p w14:paraId="73F9A1CA" w14:textId="520E1CCB" w:rsidR="00004E91" w:rsidRPr="00F11A63" w:rsidRDefault="00004E91" w:rsidP="00F312F2">
      <w:pPr>
        <w:pStyle w:val="B1"/>
      </w:pPr>
      <w:r w:rsidRPr="00F11A63">
        <w:t>4)</w:t>
      </w:r>
      <w:r w:rsidRPr="00F11A63">
        <w:tab/>
        <w:t xml:space="preserve">if the MME needs to provide the UE with S&amp;F satellite operation parameters </w:t>
      </w:r>
      <w:proofErr w:type="gramStart"/>
      <w:r w:rsidRPr="00F11A63">
        <w:t>IE;</w:t>
      </w:r>
      <w:proofErr w:type="gramEnd"/>
    </w:p>
    <w:p w14:paraId="3A24B346" w14:textId="77777777" w:rsidR="00D40C70" w:rsidRPr="00F11A63" w:rsidRDefault="00D40C70" w:rsidP="00D40C70">
      <w:r w:rsidRPr="00F11A63">
        <w:t>then the MME shall send a SERVICE ACCEPT message.</w:t>
      </w:r>
    </w:p>
    <w:p w14:paraId="2CFE646A" w14:textId="45928672" w:rsidR="00D40C70" w:rsidRPr="00F11A63" w:rsidRDefault="00D40C70" w:rsidP="00D40C70">
      <w:r w:rsidRPr="00F11A63">
        <w:t>Furthermore</w:t>
      </w:r>
      <w:r w:rsidR="00694D06">
        <w:t>,</w:t>
      </w:r>
      <w:r w:rsidRPr="00F11A63">
        <w:t xml:space="preserve"> the MME may:</w:t>
      </w:r>
    </w:p>
    <w:p w14:paraId="365F0422" w14:textId="77777777" w:rsidR="00D40C70" w:rsidRPr="00F11A63" w:rsidRDefault="00D40C70" w:rsidP="00D40C70">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 xml:space="preserve">procedure or any other NAS signalling </w:t>
      </w:r>
      <w:proofErr w:type="gramStart"/>
      <w:r w:rsidRPr="00F11A63">
        <w:rPr>
          <w:lang w:eastAsia="ko-KR"/>
        </w:rPr>
        <w:t>procedure;</w:t>
      </w:r>
      <w:proofErr w:type="gramEnd"/>
    </w:p>
    <w:p w14:paraId="762E6D15" w14:textId="77777777" w:rsidR="00D40C70" w:rsidRPr="00F11A63" w:rsidRDefault="00D40C70" w:rsidP="00D40C70">
      <w:pPr>
        <w:pStyle w:val="B1"/>
      </w:pPr>
      <w:r w:rsidRPr="00F11A63">
        <w:t>2)</w:t>
      </w:r>
      <w:r w:rsidRPr="00F11A63">
        <w:tab/>
        <w:t>if supported by the UE and required by the network, initiate the setup of the user plane radio bearer(s); or</w:t>
      </w:r>
    </w:p>
    <w:p w14:paraId="6E1BAB92" w14:textId="77777777" w:rsidR="00D40C70" w:rsidRPr="00F11A63" w:rsidRDefault="00D40C70" w:rsidP="00D40C70">
      <w:pPr>
        <w:pStyle w:val="B1"/>
      </w:pPr>
      <w:r w:rsidRPr="00F11A63">
        <w:t>3)</w:t>
      </w:r>
      <w:r w:rsidRPr="00F11A63">
        <w:tab/>
        <w:t>send a NAS signalling message not related to an EMM common procedure to the UE if downlink signalling is pending.</w:t>
      </w:r>
    </w:p>
    <w:p w14:paraId="36920470" w14:textId="5EE2D6CC" w:rsidR="00D40C70" w:rsidRPr="00F11A63" w:rsidRDefault="00D40C70" w:rsidP="00D40C70">
      <w:r w:rsidRPr="00F11A63">
        <w:t xml:space="preserve">For case b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 xml:space="preserve">"mobile originating request", after completion of the EMM common procedures according to </w:t>
      </w:r>
      <w:r w:rsidR="00FB1684" w:rsidRPr="00F11A63">
        <w:t>clause</w:t>
      </w:r>
      <w:r w:rsidRPr="00F11A63">
        <w:t xml:space="preserve"> 5.6.1.3, if any, if the MME needs </w:t>
      </w:r>
      <w:r w:rsidR="00555CBB" w:rsidRPr="00F11A63">
        <w:t>to provide the UE with Forbidden TAI(s) for the list of "forbidden tracking areas for roaming" IE or Forbidden TAI(s) for the list of "forbidden tracking areas for regional provision of service" IE</w:t>
      </w:r>
      <w:r w:rsidR="00004E91" w:rsidRPr="00F11A63">
        <w:t>, if the MME needs to provide the UE with S&amp;F satellite operation parameters IE</w:t>
      </w:r>
      <w:r w:rsidR="00555CBB" w:rsidRPr="00F11A63">
        <w:t xml:space="preserve"> or </w:t>
      </w:r>
      <w:r w:rsidRPr="00F11A63">
        <w:t>to perform an EPS bearer context status synchronization</w:t>
      </w:r>
    </w:p>
    <w:p w14:paraId="1AC11508" w14:textId="77777777" w:rsidR="00D40C70" w:rsidRPr="00F11A63" w:rsidRDefault="00D40C70" w:rsidP="00D40C70">
      <w:pPr>
        <w:pStyle w:val="B1"/>
      </w:pPr>
      <w:r w:rsidRPr="00F11A63">
        <w:t>-</w:t>
      </w:r>
      <w:r w:rsidRPr="00F11A63">
        <w:tab/>
        <w:t>for an EPS bearer context associated with Control plane only indication; or</w:t>
      </w:r>
    </w:p>
    <w:p w14:paraId="478B4CC5" w14:textId="77777777" w:rsidR="00431B51" w:rsidRPr="00F11A63" w:rsidRDefault="00D40C70" w:rsidP="00D40C70">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F11A63" w:rsidRDefault="00D40C70" w:rsidP="00D40C70">
      <w:r w:rsidRPr="00F11A63">
        <w:t>then the MME shall send a SERVICE ACCEPT message.</w:t>
      </w:r>
    </w:p>
    <w:p w14:paraId="58DAE041" w14:textId="77777777" w:rsidR="00D40C70" w:rsidRPr="00F11A63" w:rsidRDefault="00D40C70" w:rsidP="00D40C70">
      <w:r w:rsidRPr="00F11A63">
        <w:t>Furthermore, the MME may:</w:t>
      </w:r>
    </w:p>
    <w:p w14:paraId="5FDA1067" w14:textId="6FA2CC94" w:rsidR="00D40C70" w:rsidRPr="00F11A63" w:rsidRDefault="00D40C70" w:rsidP="00D40C70">
      <w:pPr>
        <w:pStyle w:val="B1"/>
      </w:pPr>
      <w:r w:rsidRPr="00F11A63">
        <w:t>1)</w:t>
      </w:r>
      <w:r w:rsidRPr="00F11A63">
        <w:tab/>
        <w:t xml:space="preserve">initiate release of the NAS signalling connection upon receipt of an indication from the ESM layer (see </w:t>
      </w:r>
      <w:r w:rsidR="00FB1684" w:rsidRPr="00F11A63">
        <w:t>clause</w:t>
      </w:r>
      <w:r w:rsidRPr="00F11A63">
        <w:t xml:space="preserve"> 6.6.4.2), unless the MME has additional downlink user data or signalling </w:t>
      </w:r>
      <w:proofErr w:type="gramStart"/>
      <w:r w:rsidRPr="00F11A63">
        <w:t>pending;</w:t>
      </w:r>
      <w:proofErr w:type="gramEnd"/>
    </w:p>
    <w:p w14:paraId="4BB423BF" w14:textId="77777777" w:rsidR="00D40C70" w:rsidRPr="00F11A63" w:rsidRDefault="00D40C70" w:rsidP="00D40C70">
      <w:pPr>
        <w:pStyle w:val="B1"/>
      </w:pPr>
      <w:r w:rsidRPr="00F11A63">
        <w:t>2)</w:t>
      </w:r>
      <w:r w:rsidRPr="00F11A63">
        <w:tab/>
        <w:t xml:space="preserve">initiate the setup of the user plane radio bearer(s), if downlink user data is pending to be delivered via the user plane or the UE has set the "active" flag in the Control plane service type IE to </w:t>
      </w:r>
      <w:proofErr w:type="gramStart"/>
      <w:r w:rsidRPr="00F11A63">
        <w:t>1;</w:t>
      </w:r>
      <w:proofErr w:type="gramEnd"/>
    </w:p>
    <w:p w14:paraId="03847E97" w14:textId="77777777" w:rsidR="00431B51" w:rsidRPr="00F11A63" w:rsidRDefault="00D40C70" w:rsidP="00D40C70">
      <w:pPr>
        <w:pStyle w:val="B1"/>
      </w:pPr>
      <w:r w:rsidRPr="00F11A63">
        <w:t>3)</w:t>
      </w:r>
      <w:r w:rsidRPr="00F11A63">
        <w:tab/>
        <w:t xml:space="preserve">send an ESM DATA TRANSPORT message to the UE, if downlink user data is pending to be delivered via the control </w:t>
      </w:r>
      <w:proofErr w:type="gramStart"/>
      <w:r w:rsidRPr="00F11A63">
        <w:t>plane;</w:t>
      </w:r>
      <w:proofErr w:type="gramEnd"/>
    </w:p>
    <w:p w14:paraId="2DA20463" w14:textId="0CF91D1B" w:rsidR="00D40C70" w:rsidRPr="00F11A63" w:rsidRDefault="00D40C70" w:rsidP="00D40C70">
      <w:pPr>
        <w:pStyle w:val="B1"/>
      </w:pPr>
      <w:r w:rsidRPr="00F11A63">
        <w:t>4)</w:t>
      </w:r>
      <w:r w:rsidRPr="00F11A63">
        <w:tab/>
        <w:t>send a NAS signalling message not related to an EMM common procedure to the UE if downlink signalling is pending; or</w:t>
      </w:r>
    </w:p>
    <w:p w14:paraId="3B8F2647" w14:textId="77777777" w:rsidR="00D40C70" w:rsidRPr="00F11A63" w:rsidRDefault="00D40C70" w:rsidP="00D40C70">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F11A63" w:rsidRDefault="00D40C70" w:rsidP="00D40C70">
      <w:pPr>
        <w:pStyle w:val="NO"/>
      </w:pPr>
      <w:r w:rsidRPr="00F11A63">
        <w:lastRenderedPageBreak/>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3A6C6602" w14:textId="3BED1737" w:rsidR="00D40C70" w:rsidRPr="00F11A63" w:rsidRDefault="00D40C70" w:rsidP="00D40C70">
      <w:r w:rsidRPr="00F11A63">
        <w:t xml:space="preserve">For case m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6B923576" w14:textId="77777777" w:rsidR="00D40C70" w:rsidRPr="00F11A63" w:rsidRDefault="00D40C70" w:rsidP="00D40C70">
      <w:pPr>
        <w:pStyle w:val="B1"/>
        <w:rPr>
          <w:lang w:eastAsia="ko-KR"/>
        </w:rPr>
      </w:pPr>
      <w:r w:rsidRPr="00F11A63">
        <w:t>1)</w:t>
      </w:r>
      <w:r w:rsidRPr="00F11A63">
        <w:tab/>
        <w:t xml:space="preserve">if the MME accepts the request, the MME shall initiate the setup of the user plane radio bearer(s) for all active EPS bearer contexts of </w:t>
      </w:r>
      <w:proofErr w:type="spellStart"/>
      <w:r w:rsidRPr="00F11A63">
        <w:t>SGi</w:t>
      </w:r>
      <w:proofErr w:type="spellEnd"/>
      <w:r w:rsidRPr="00F11A63">
        <w:t xml:space="preserve"> PDN connections that are established without control plane only indication.</w:t>
      </w:r>
    </w:p>
    <w:p w14:paraId="6319EECB" w14:textId="77777777" w:rsidR="00D40C70" w:rsidRPr="00F11A63" w:rsidRDefault="00D40C70" w:rsidP="00D40C70">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74EAD68E" w14:textId="5513C06F" w:rsidR="00D40C70" w:rsidRPr="00F11A63" w:rsidRDefault="00D40C70" w:rsidP="00D40C70">
      <w:pPr>
        <w:pStyle w:val="NO"/>
      </w:pPr>
      <w:r w:rsidRPr="00F11A63">
        <w:t>NOTE</w:t>
      </w:r>
      <w:r w:rsidRPr="00F11A63">
        <w:rPr>
          <w:lang w:eastAsia="ja-JP"/>
        </w:rPr>
        <w:t> 2</w:t>
      </w:r>
      <w:r w:rsidRPr="00F11A63">
        <w:t>:</w:t>
      </w:r>
      <w:r w:rsidRPr="00F11A63">
        <w:tab/>
        <w:t xml:space="preserve">The MME </w:t>
      </w:r>
      <w:proofErr w:type="gramStart"/>
      <w:r w:rsidRPr="00F11A63">
        <w:rPr>
          <w:lang w:eastAsia="zh-CN"/>
        </w:rPr>
        <w:t>takes into account</w:t>
      </w:r>
      <w:proofErr w:type="gramEnd"/>
      <w:r w:rsidRPr="00F11A63">
        <w:rPr>
          <w:lang w:eastAsia="zh-CN"/>
        </w:rPr>
        <w:t xml:space="preserve"> the </w:t>
      </w:r>
      <w:r w:rsidRPr="00F11A63">
        <w:t>maximum number of user plane radio bearers supported by the UE</w:t>
      </w:r>
      <w:r w:rsidRPr="00F11A63">
        <w:rPr>
          <w:lang w:eastAsia="zh-CN"/>
        </w:rPr>
        <w:t xml:space="preserve">, in addition to local policies and the UE's preferred </w:t>
      </w:r>
      <w:proofErr w:type="spellStart"/>
      <w:r w:rsidRPr="00F11A63">
        <w:rPr>
          <w:lang w:eastAsia="zh-CN"/>
        </w:rPr>
        <w:t>CIoT</w:t>
      </w:r>
      <w:proofErr w:type="spellEnd"/>
      <w:r w:rsidRPr="00F11A63">
        <w:rPr>
          <w:lang w:eastAsia="zh-CN"/>
        </w:rPr>
        <w:t xml:space="preserve"> network behaviour</w:t>
      </w:r>
      <w:r w:rsidRPr="00F11A63">
        <w:t xml:space="preserve"> when deciding whether to accept the request to establish user plane bearer(s) as described in </w:t>
      </w:r>
      <w:r w:rsidR="00FB1684" w:rsidRPr="00F11A63">
        <w:rPr>
          <w:lang w:eastAsia="ko-KR"/>
        </w:rPr>
        <w:t>clause</w:t>
      </w:r>
      <w:r w:rsidRPr="00F11A63">
        <w:rPr>
          <w:lang w:eastAsia="ko-KR"/>
        </w:rPr>
        <w:t> 5.3.15</w:t>
      </w:r>
      <w:r w:rsidRPr="00F11A63">
        <w:t xml:space="preserve">. If the MME accepts the request, all </w:t>
      </w:r>
      <w:proofErr w:type="spellStart"/>
      <w:r w:rsidRPr="00F11A63">
        <w:t>SGi</w:t>
      </w:r>
      <w:proofErr w:type="spellEnd"/>
      <w:r w:rsidRPr="00F11A63">
        <w:t xml:space="preserve"> PDN connections are considered as established without Control plane only indication.</w:t>
      </w:r>
    </w:p>
    <w:p w14:paraId="70360C9B" w14:textId="751CD851" w:rsidR="00D40C70" w:rsidRPr="00F11A63" w:rsidRDefault="00D40C70" w:rsidP="00D40C70">
      <w:pPr>
        <w:pStyle w:val="NO"/>
      </w:pPr>
      <w:r w:rsidRPr="00F11A63">
        <w:t>NOTE</w:t>
      </w:r>
      <w:r w:rsidRPr="00F11A63">
        <w:rPr>
          <w:lang w:eastAsia="ja-JP"/>
        </w:rPr>
        <w:t> 3</w:t>
      </w:r>
      <w:r w:rsidRPr="00F11A63">
        <w:t>:</w:t>
      </w:r>
      <w:r w:rsidRPr="00F11A63">
        <w:tab/>
        <w:t xml:space="preserve">In this release of the specification, a UE in NB-S1 mode can support a maximum of 2 user plane radio bearers (see </w:t>
      </w:r>
      <w:r w:rsidR="00FB1684" w:rsidRPr="00F11A63">
        <w:t>clause</w:t>
      </w:r>
      <w:r w:rsidRPr="00F11A63">
        <w:t> 6.5.0).</w:t>
      </w:r>
    </w:p>
    <w:p w14:paraId="648E7C6F" w14:textId="125CFFFD" w:rsidR="00D40C70" w:rsidRPr="00F11A63" w:rsidRDefault="00D40C70" w:rsidP="00D40C70">
      <w:pPr>
        <w:rPr>
          <w:lang w:eastAsia="ko-KR"/>
        </w:rPr>
      </w:pPr>
      <w:r w:rsidRPr="00F11A63">
        <w:rPr>
          <w:lang w:eastAsia="ko-KR"/>
        </w:rPr>
        <w:t xml:space="preserve">For case c in </w:t>
      </w:r>
      <w:r w:rsidR="00FB1684" w:rsidRPr="00F11A63">
        <w:rPr>
          <w:lang w:eastAsia="ko-KR"/>
        </w:rPr>
        <w:t>clause</w:t>
      </w:r>
      <w:r w:rsidRPr="00F11A63">
        <w:rPr>
          <w:lang w:eastAsia="ko-KR"/>
        </w:rPr>
        <w:t xml:space="preserv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w:t>
      </w:r>
      <w:r w:rsidR="00FB1684" w:rsidRPr="00F11A63">
        <w:rPr>
          <w:lang w:eastAsia="ko-KR"/>
        </w:rPr>
        <w:t>clause</w:t>
      </w:r>
      <w:r w:rsidRPr="00F11A63">
        <w:rPr>
          <w:lang w:eastAsia="ko-KR"/>
        </w:rPr>
        <w:t> 5.6.1.3, if any, the MME proceeds as follows:</w:t>
      </w:r>
    </w:p>
    <w:p w14:paraId="49489E57" w14:textId="07F1D96D" w:rsidR="00D40C70" w:rsidRPr="00F11A63" w:rsidRDefault="00D40C70" w:rsidP="00D40C70">
      <w:pPr>
        <w:rPr>
          <w:lang w:eastAsia="ko-KR"/>
        </w:rPr>
      </w:pPr>
      <w:r w:rsidRPr="00F11A63">
        <w:rPr>
          <w:lang w:eastAsia="ko-KR"/>
        </w:rPr>
        <w:t xml:space="preserve">If </w:t>
      </w:r>
      <w:r w:rsidR="00004E91" w:rsidRPr="00F11A63">
        <w:t>the MME needs to provide the UE with S&amp;F satellite operation parameters IE or if</w:t>
      </w:r>
      <w:r w:rsidR="00004E91" w:rsidRPr="00F11A63">
        <w:rPr>
          <w:lang w:eastAsia="ko-KR"/>
        </w:rPr>
        <w:t xml:space="preserve"> </w:t>
      </w:r>
      <w:r w:rsidRPr="00F11A63">
        <w:rPr>
          <w:lang w:eastAsia="ko-KR"/>
        </w:rPr>
        <w:t>the MME needs to perform an EPS bearer context status synchronization</w:t>
      </w:r>
    </w:p>
    <w:p w14:paraId="01EF5EA7" w14:textId="77777777" w:rsidR="00D40C70" w:rsidRPr="00F11A63" w:rsidRDefault="00D40C70" w:rsidP="00D40C70">
      <w:pPr>
        <w:pStyle w:val="B1"/>
      </w:pPr>
      <w:r w:rsidRPr="00F11A63">
        <w:t>-</w:t>
      </w:r>
      <w:r w:rsidRPr="00F11A63">
        <w:tab/>
        <w:t>for an EPS bearer context associated with Control plane only indication; or</w:t>
      </w:r>
    </w:p>
    <w:p w14:paraId="5DB3BEC3" w14:textId="77777777" w:rsidR="00431B51" w:rsidRPr="00F11A63" w:rsidRDefault="00D40C70" w:rsidP="00D40C70">
      <w:pPr>
        <w:pStyle w:val="B1"/>
      </w:pPr>
      <w:r w:rsidRPr="00F11A63">
        <w:t>-</w:t>
      </w:r>
      <w:r w:rsidRPr="00F11A63">
        <w:tab/>
        <w:t>for an EPS bearer context not associated with Control plane only indication, and there is no downlink user data pending to be delivered via the user plane,</w:t>
      </w:r>
    </w:p>
    <w:p w14:paraId="71D37070" w14:textId="53AA21BF" w:rsidR="00D40C70" w:rsidRPr="00F11A63" w:rsidRDefault="00D40C70" w:rsidP="00D40C70">
      <w:pPr>
        <w:rPr>
          <w:lang w:eastAsia="ko-KR"/>
        </w:rPr>
      </w:pPr>
      <w:r w:rsidRPr="00F11A63">
        <w:rPr>
          <w:lang w:eastAsia="ko-KR"/>
        </w:rPr>
        <w:t>then the MME shall send a SERVICE ACCEPT message.</w:t>
      </w:r>
    </w:p>
    <w:p w14:paraId="578D7B36" w14:textId="77777777" w:rsidR="00D40C70" w:rsidRPr="00F11A63" w:rsidRDefault="00D40C70" w:rsidP="00D40C70">
      <w:pPr>
        <w:rPr>
          <w:lang w:eastAsia="ko-KR"/>
        </w:rPr>
      </w:pPr>
      <w:r w:rsidRPr="00F11A63">
        <w:rPr>
          <w:lang w:eastAsia="ko-KR"/>
        </w:rPr>
        <w:t>Furthermore, the MME may:</w:t>
      </w:r>
    </w:p>
    <w:p w14:paraId="69BCB0A3" w14:textId="77777777" w:rsidR="00D40C70" w:rsidRPr="00F11A63" w:rsidRDefault="00D40C70" w:rsidP="00D40C70">
      <w:pPr>
        <w:pStyle w:val="B1"/>
      </w:pPr>
      <w:r w:rsidRPr="00F11A63">
        <w:t>1)</w:t>
      </w:r>
      <w:r w:rsidRPr="00F11A63">
        <w:tab/>
        <w:t xml:space="preserve">initiate the setup of the user plane radio bearer(s), if downlink user data is pending to be delivered via the user </w:t>
      </w:r>
      <w:proofErr w:type="gramStart"/>
      <w:r w:rsidRPr="00F11A63">
        <w:t>plane;</w:t>
      </w:r>
      <w:proofErr w:type="gramEnd"/>
    </w:p>
    <w:p w14:paraId="6A438F88" w14:textId="77777777" w:rsidR="00431B51" w:rsidRPr="00F11A63" w:rsidRDefault="00D40C70" w:rsidP="00D40C70">
      <w:pPr>
        <w:pStyle w:val="B1"/>
      </w:pPr>
      <w:r w:rsidRPr="00F11A63">
        <w:t>2)</w:t>
      </w:r>
      <w:r w:rsidRPr="00F11A63">
        <w:tab/>
        <w:t xml:space="preserve">send an ESM DATA TRANSPORT message to the UE, if downlink user data is pending to be delivered via the control </w:t>
      </w:r>
      <w:proofErr w:type="gramStart"/>
      <w:r w:rsidRPr="00F11A63">
        <w:t>plane;</w:t>
      </w:r>
      <w:proofErr w:type="gramEnd"/>
    </w:p>
    <w:p w14:paraId="2919421F" w14:textId="3CE64267" w:rsidR="00D40C70" w:rsidRPr="00F11A63" w:rsidRDefault="00D40C70" w:rsidP="00D40C70">
      <w:pPr>
        <w:pStyle w:val="B1"/>
      </w:pPr>
      <w:r w:rsidRPr="00F11A63">
        <w:t>3)</w:t>
      </w:r>
      <w:r w:rsidRPr="00F11A63">
        <w:tab/>
        <w:t>send a NAS signalling message not related to an EMM common procedure to the UE, if downlink signalling is pending; or</w:t>
      </w:r>
    </w:p>
    <w:p w14:paraId="490A71AF" w14:textId="77777777" w:rsidR="00D40C70" w:rsidRPr="00F11A63" w:rsidRDefault="00D40C70" w:rsidP="00D40C70">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F11A63" w:rsidRDefault="00AC436D" w:rsidP="00AC436D">
      <w:r w:rsidRPr="00F11A63">
        <w:t xml:space="preserve">If the </w:t>
      </w:r>
      <w:r w:rsidR="003D6D31" w:rsidRPr="00F11A63">
        <w:t xml:space="preserve">MUSIM </w:t>
      </w:r>
      <w:r w:rsidRPr="00F11A63">
        <w:t>UE does not include the Paging restriction IE in the CONTROL PLANE SERVICE REQUEST message, the MME shall delete any stored paging restriction for the UE and stop restricting paging.</w:t>
      </w:r>
    </w:p>
    <w:p w14:paraId="0592CE0D" w14:textId="02C5D930" w:rsidR="00AE0FA1" w:rsidRPr="00F11A63" w:rsidRDefault="00AE0FA1" w:rsidP="00AE0FA1">
      <w:r w:rsidRPr="00F11A63">
        <w:rPr>
          <w:lang w:eastAsia="ja-JP"/>
        </w:rPr>
        <w:t xml:space="preserve">For cases p and q </w:t>
      </w:r>
      <w:r w:rsidRPr="00F11A63">
        <w:t xml:space="preserve">in clause 5.6.1.1 when the </w:t>
      </w:r>
      <w:r w:rsidR="003D6D31" w:rsidRPr="00F11A63">
        <w:t xml:space="preserve">MUSIM </w:t>
      </w:r>
      <w:r w:rsidRPr="00F11A63">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F11A63" w:rsidRDefault="00AE0FA1" w:rsidP="00AE0FA1">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F11A63" w:rsidRDefault="00AE0FA1" w:rsidP="00D3348D">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F11A63">
        <w:t>; and</w:t>
      </w:r>
    </w:p>
    <w:p w14:paraId="3BA66173" w14:textId="5BB021B6" w:rsidR="00217C20" w:rsidRPr="00F11A63" w:rsidRDefault="00217C20" w:rsidP="00217C20">
      <w:pPr>
        <w:pStyle w:val="B1"/>
      </w:pPr>
      <w:r w:rsidRPr="00F11A63">
        <w:lastRenderedPageBreak/>
        <w:t>-</w:t>
      </w:r>
      <w:r w:rsidRPr="00F11A63">
        <w:tab/>
        <w:t>shall initiate the release of the NAS signalling connection after the completion of the service request procedure.</w:t>
      </w:r>
    </w:p>
    <w:p w14:paraId="30B818EC" w14:textId="44434898" w:rsidR="00D40C70" w:rsidRPr="00F11A63" w:rsidRDefault="00D40C70" w:rsidP="00D40C70">
      <w:r w:rsidRPr="00F11A63">
        <w:t xml:space="preserve">In NB-S1 mode, for cases a, b, c and m in </w:t>
      </w:r>
      <w:r w:rsidR="00FB1684" w:rsidRPr="00F11A63">
        <w:t>clause</w:t>
      </w:r>
      <w:r w:rsidRPr="00F11A63">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F11A63" w:rsidRDefault="00D40C70" w:rsidP="00D40C70">
      <w:r w:rsidRPr="00F11A63">
        <w:t xml:space="preserve">For cases a, b and c in </w:t>
      </w:r>
      <w:r w:rsidR="00FB1684" w:rsidRPr="00F11A63">
        <w:t>clause</w:t>
      </w:r>
      <w:r w:rsidRPr="00F11A63">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F11A63" w:rsidRDefault="00D40C70" w:rsidP="00D40C70">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F11A63" w:rsidRDefault="00D40C70" w:rsidP="00D40C70">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F11A63" w:rsidRDefault="00D40C70" w:rsidP="00D40C70">
      <w:r w:rsidRPr="00F11A63">
        <w:t>If the MME sends a SERVICE ACCEPT message upon receipt of the CONTROL PLANE SERVICE REQUEST message piggybacked with the ESM DATA TRANSPORT message:</w:t>
      </w:r>
    </w:p>
    <w:p w14:paraId="59B9AC7E" w14:textId="77777777" w:rsidR="00D40C70" w:rsidRPr="00F11A63" w:rsidRDefault="00D40C70" w:rsidP="00D40C70">
      <w:pPr>
        <w:pStyle w:val="B1"/>
      </w:pPr>
      <w:r w:rsidRPr="00F11A63">
        <w:rPr>
          <w:lang w:eastAsia="ja-JP"/>
        </w:rPr>
        <w:t>-</w:t>
      </w:r>
      <w:r w:rsidRPr="00F11A63">
        <w:rPr>
          <w:lang w:eastAsia="ja-JP"/>
        </w:rPr>
        <w:tab/>
      </w:r>
      <w:r w:rsidRPr="00F11A63">
        <w:t xml:space="preserve">if the Release assistance indication IE is set to "No further uplink and no further downlink data transmission subsequent to the uplink data transmission is expected" in the </w:t>
      </w:r>
      <w:proofErr w:type="gramStart"/>
      <w:r w:rsidRPr="00F11A63">
        <w:t>message;</w:t>
      </w:r>
      <w:proofErr w:type="gramEnd"/>
    </w:p>
    <w:p w14:paraId="431B4327" w14:textId="77777777" w:rsidR="00D40C70" w:rsidRPr="00F11A63" w:rsidRDefault="00D40C70" w:rsidP="00D40C70">
      <w:pPr>
        <w:pStyle w:val="B1"/>
      </w:pPr>
      <w:r w:rsidRPr="00F11A63">
        <w:rPr>
          <w:lang w:eastAsia="ja-JP"/>
        </w:rPr>
        <w:t>-</w:t>
      </w:r>
      <w:r w:rsidRPr="00F11A63">
        <w:rPr>
          <w:lang w:eastAsia="ja-JP"/>
        </w:rPr>
        <w:tab/>
      </w:r>
      <w:r w:rsidRPr="00F11A63">
        <w:t>if the UE has indicated support for the control plane data back-off timer; and</w:t>
      </w:r>
    </w:p>
    <w:p w14:paraId="07EBFFCB" w14:textId="77777777" w:rsidR="00D40C70" w:rsidRPr="00F11A63" w:rsidRDefault="00D40C70" w:rsidP="00D40C70">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03C0D34F" w14:textId="77777777" w:rsidR="00D40C70" w:rsidRPr="00F11A63" w:rsidRDefault="00D40C70" w:rsidP="00D40C70">
      <w:r w:rsidRPr="00F11A63">
        <w:t>then the MME shall include the T3448 value IE in the SERVICE ACCEPT message.</w:t>
      </w:r>
    </w:p>
    <w:p w14:paraId="177738E5" w14:textId="77777777" w:rsidR="00D40C70" w:rsidRPr="00F11A63" w:rsidRDefault="00D40C70" w:rsidP="00D40C70">
      <w:r w:rsidRPr="00F11A63">
        <w:t xml:space="preserve">If the MME sends a SERVICE ACCEPT message and decides to deactivate </w:t>
      </w:r>
      <w:r w:rsidRPr="00F11A63">
        <w:rPr>
          <w:lang w:eastAsia="zh-CN"/>
        </w:rPr>
        <w:t xml:space="preserve">congestion control for transport of user data via the control </w:t>
      </w:r>
      <w:proofErr w:type="gramStart"/>
      <w:r w:rsidRPr="00F11A63">
        <w:rPr>
          <w:lang w:eastAsia="zh-CN"/>
        </w:rPr>
        <w:t>plane</w:t>
      </w:r>
      <w:proofErr w:type="gramEnd"/>
      <w:r w:rsidRPr="00F11A63">
        <w:t xml:space="preserve"> then the MME shall delete the stored control plane data back-off time for the UE and the MME shall not include timer T3448 value IE in SERVICE ACCEPT message.</w:t>
      </w:r>
    </w:p>
    <w:p w14:paraId="4AF6892D" w14:textId="77777777" w:rsidR="00825CD4" w:rsidRPr="00F11A63" w:rsidRDefault="00881081" w:rsidP="00881081">
      <w:bookmarkStart w:id="148"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r w:rsidR="00825CD4" w:rsidRPr="00F11A63">
        <w:t>:</w:t>
      </w:r>
    </w:p>
    <w:p w14:paraId="158310A9" w14:textId="7443A924" w:rsidR="00825CD4" w:rsidRPr="00F11A63" w:rsidRDefault="00825CD4" w:rsidP="00825CD4">
      <w:pPr>
        <w:pStyle w:val="B1"/>
        <w:rPr>
          <w:lang w:eastAsia="ko-KR"/>
        </w:rPr>
      </w:pPr>
      <w:r w:rsidRPr="00F11A63">
        <w:t>a)</w:t>
      </w:r>
      <w:r w:rsidRPr="00F11A63">
        <w:tab/>
        <w:t xml:space="preserve">a </w:t>
      </w:r>
      <w:r w:rsidRPr="00F11A63">
        <w:rPr>
          <w:lang w:eastAsia="ko-KR"/>
        </w:rPr>
        <w:t xml:space="preserve">S&amp;F wait time </w:t>
      </w:r>
      <w:proofErr w:type="gramStart"/>
      <w:r w:rsidRPr="00F11A63">
        <w:rPr>
          <w:lang w:eastAsia="ko-KR"/>
        </w:rPr>
        <w:t>duration;</w:t>
      </w:r>
      <w:proofErr w:type="gramEnd"/>
    </w:p>
    <w:p w14:paraId="6022D3A6" w14:textId="62BCC496" w:rsidR="00825CD4" w:rsidRPr="00F11A63" w:rsidRDefault="00825CD4" w:rsidP="00825CD4">
      <w:pPr>
        <w:pStyle w:val="B1"/>
      </w:pPr>
      <w:r w:rsidRPr="00F11A63">
        <w:t>b)</w:t>
      </w:r>
      <w:r w:rsidRPr="00F11A63">
        <w:tab/>
        <w:t xml:space="preserve">an estimated uplink delivery time </w:t>
      </w:r>
      <w:proofErr w:type="gramStart"/>
      <w:r w:rsidRPr="00F11A63">
        <w:t>duration;</w:t>
      </w:r>
      <w:proofErr w:type="gramEnd"/>
    </w:p>
    <w:p w14:paraId="331E603F" w14:textId="5439F796" w:rsidR="00825CD4" w:rsidRPr="00F11A63" w:rsidRDefault="00825CD4" w:rsidP="00456A94">
      <w:pPr>
        <w:pStyle w:val="B1"/>
      </w:pPr>
      <w:r w:rsidRPr="00F11A63">
        <w:t>c)</w:t>
      </w:r>
      <w:r w:rsidRPr="00F11A63">
        <w:tab/>
      </w:r>
      <w:r w:rsidRPr="00F11A63">
        <w:rPr>
          <w:lang w:eastAsia="zh-CN"/>
        </w:rPr>
        <w:t xml:space="preserve">for </w:t>
      </w:r>
      <w:r w:rsidRPr="00F11A63">
        <w:t>S&amp;F monitoring list:</w:t>
      </w:r>
    </w:p>
    <w:p w14:paraId="2F5F1BAB" w14:textId="77777777" w:rsidR="00825CD4" w:rsidRPr="00F11A63" w:rsidRDefault="00825CD4" w:rsidP="00825CD4">
      <w:pPr>
        <w:pStyle w:val="B2"/>
      </w:pPr>
      <w:r w:rsidRPr="00F11A63">
        <w:t>i)</w:t>
      </w:r>
      <w:r w:rsidRPr="00F11A63">
        <w:tab/>
        <w:t>a S&amp;F monitoring list; or</w:t>
      </w:r>
    </w:p>
    <w:p w14:paraId="6EB52D3C" w14:textId="77777777" w:rsidR="00825CD4" w:rsidRPr="00F11A63" w:rsidRDefault="00825CD4" w:rsidP="00456A94">
      <w:pPr>
        <w:pStyle w:val="B2"/>
      </w:pPr>
      <w:r w:rsidRPr="00F11A63">
        <w:t>ii)</w:t>
      </w:r>
      <w:r w:rsidRPr="00F11A63">
        <w:tab/>
        <w:t>an indication to delete any previously received S&amp;F monitoring list; or</w:t>
      </w:r>
    </w:p>
    <w:p w14:paraId="77D4E0CA" w14:textId="27D7BE44" w:rsidR="00881081" w:rsidRPr="00F11A63" w:rsidRDefault="00825CD4" w:rsidP="00456A94">
      <w:pPr>
        <w:pStyle w:val="B1"/>
        <w:rPr>
          <w:lang w:eastAsia="zh-CN"/>
        </w:rPr>
      </w:pPr>
      <w:r w:rsidRPr="00F11A63">
        <w:t>d)</w:t>
      </w:r>
      <w:r w:rsidRPr="00F11A63">
        <w:tab/>
        <w:t>any combination of list items a, b and c.</w:t>
      </w:r>
    </w:p>
    <w:bookmarkEnd w:id="148"/>
    <w:p w14:paraId="53CE6FB3" w14:textId="7A8E814C" w:rsidR="00D40C70" w:rsidRPr="00F11A63" w:rsidRDefault="00D40C70" w:rsidP="00D40C70">
      <w:r w:rsidRPr="00F11A63">
        <w:t xml:space="preserve">For cases a, b, c and m in </w:t>
      </w:r>
      <w:r w:rsidR="00FB1684" w:rsidRPr="00F11A63">
        <w:t>clause</w:t>
      </w:r>
      <w:r w:rsidRPr="00F11A63">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F11A63" w:rsidRDefault="00D40C70" w:rsidP="00D40C70">
      <w:pPr>
        <w:pStyle w:val="B1"/>
      </w:pPr>
      <w:r w:rsidRPr="00F11A63">
        <w:t>-</w:t>
      </w:r>
      <w:r w:rsidRPr="00F11A63">
        <w:tab/>
        <w:t xml:space="preserve">when it successfully completes a NAS security mode control </w:t>
      </w:r>
      <w:proofErr w:type="gramStart"/>
      <w:r w:rsidRPr="00F11A63">
        <w:t>procedure;</w:t>
      </w:r>
      <w:proofErr w:type="gramEnd"/>
    </w:p>
    <w:p w14:paraId="61B79E5D" w14:textId="77777777" w:rsidR="00D40C70" w:rsidRPr="00F11A63" w:rsidRDefault="00D40C70" w:rsidP="00D40C70">
      <w:pPr>
        <w:pStyle w:val="B1"/>
      </w:pPr>
      <w:r w:rsidRPr="00F11A63">
        <w:lastRenderedPageBreak/>
        <w:t>-</w:t>
      </w:r>
      <w:r w:rsidRPr="00F11A63">
        <w:tab/>
        <w:t xml:space="preserve">when it receives an indication from the lower layer that the user plane is setup, if radio bearer establishment is </w:t>
      </w:r>
      <w:proofErr w:type="gramStart"/>
      <w:r w:rsidRPr="00F11A63">
        <w:t>required;</w:t>
      </w:r>
      <w:proofErr w:type="gramEnd"/>
    </w:p>
    <w:p w14:paraId="5C433671" w14:textId="77777777" w:rsidR="00D40C70" w:rsidRPr="00F11A63" w:rsidRDefault="00D40C70" w:rsidP="00D40C70">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F11A63" w:rsidRDefault="00D40C70" w:rsidP="00CC45F7">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F11A63" w:rsidRDefault="00D40C70" w:rsidP="00D40C70">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0DB2AC2E" w14:textId="77777777" w:rsidR="00D40C70" w:rsidRPr="00F11A63" w:rsidRDefault="00D40C70" w:rsidP="00D40C70">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1A841EE7" w14:textId="77777777" w:rsidR="00D40C70" w:rsidRPr="00F11A63" w:rsidRDefault="00D40C70" w:rsidP="00D40C70">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59A2549D" w14:textId="3CAFB8B5" w:rsidR="00D40C70" w:rsidRPr="00F11A63" w:rsidRDefault="00D40C70" w:rsidP="00D40C70">
      <w:r w:rsidRPr="00F11A63">
        <w:t xml:space="preserve">For cases a, b and c in </w:t>
      </w:r>
      <w:r w:rsidR="00FB1684" w:rsidRPr="00F11A63">
        <w:t>clause</w:t>
      </w:r>
      <w:r w:rsidRPr="00F11A63">
        <w:t> 5.6.1.1, the UE shall treat the receipt of any of the following as successful completion of the procedure:</w:t>
      </w:r>
    </w:p>
    <w:p w14:paraId="4394FCED" w14:textId="77777777" w:rsidR="00D40C70" w:rsidRPr="00F11A63" w:rsidRDefault="00D40C70" w:rsidP="00D40C70">
      <w:pPr>
        <w:pStyle w:val="B1"/>
      </w:pPr>
      <w:r w:rsidRPr="00F11A63">
        <w:t>-</w:t>
      </w:r>
      <w:r w:rsidRPr="00F11A63">
        <w:tab/>
        <w:t xml:space="preserve">a SECURITY MODE COMMAND </w:t>
      </w:r>
      <w:proofErr w:type="gramStart"/>
      <w:r w:rsidRPr="00F11A63">
        <w:t>message;</w:t>
      </w:r>
      <w:proofErr w:type="gramEnd"/>
    </w:p>
    <w:p w14:paraId="45B7ED89" w14:textId="77777777" w:rsidR="00D40C70" w:rsidRPr="00F11A63" w:rsidRDefault="00D40C70" w:rsidP="00D40C70">
      <w:pPr>
        <w:pStyle w:val="B1"/>
      </w:pPr>
      <w:r w:rsidRPr="00F11A63">
        <w:t>-</w:t>
      </w:r>
      <w:r w:rsidRPr="00F11A63">
        <w:tab/>
        <w:t xml:space="preserve">a security protected EMM message different from a SERVICE REJECT message and not related to an EMM common </w:t>
      </w:r>
      <w:proofErr w:type="gramStart"/>
      <w:r w:rsidRPr="00F11A63">
        <w:t>procedure;</w:t>
      </w:r>
      <w:proofErr w:type="gramEnd"/>
    </w:p>
    <w:p w14:paraId="3C2067A7" w14:textId="77777777" w:rsidR="00D40C70" w:rsidRPr="00F11A63" w:rsidRDefault="00D40C70" w:rsidP="00D40C70">
      <w:pPr>
        <w:pStyle w:val="B1"/>
      </w:pPr>
      <w:r w:rsidRPr="00F11A63">
        <w:t>-</w:t>
      </w:r>
      <w:r w:rsidRPr="00F11A63">
        <w:tab/>
        <w:t>a security protected ESM message; and</w:t>
      </w:r>
    </w:p>
    <w:p w14:paraId="42354510" w14:textId="77777777" w:rsidR="00D40C70" w:rsidRPr="00F11A63" w:rsidRDefault="00D40C70" w:rsidP="00D40C70">
      <w:pPr>
        <w:pStyle w:val="B1"/>
      </w:pPr>
      <w:r w:rsidRPr="00F11A63">
        <w:t>-</w:t>
      </w:r>
      <w:r w:rsidRPr="00F11A63">
        <w:tab/>
        <w:t>receipt of the indication from the lower layers that the user plane radio bearers are set up.</w:t>
      </w:r>
    </w:p>
    <w:p w14:paraId="10A75706" w14:textId="588288DB" w:rsidR="00D40C70" w:rsidRPr="00F11A63" w:rsidRDefault="00D40C70" w:rsidP="00D40C70">
      <w:r w:rsidRPr="00F11A63">
        <w:t>Upon successful completion of the procedure, the UE shall reset the service request attempt counter, stop the timer T3417 and enter the state EMM-REGISTERED.</w:t>
      </w:r>
    </w:p>
    <w:p w14:paraId="22C9205D" w14:textId="7DB09CCD" w:rsidR="0041033F" w:rsidRPr="00F11A63" w:rsidRDefault="0041033F" w:rsidP="00D40C70">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7EC23D58" w14:textId="77777777" w:rsidR="00D40C70" w:rsidRPr="00F11A63" w:rsidRDefault="00D40C70" w:rsidP="00D40C70">
      <w:pPr>
        <w:pStyle w:val="NO"/>
      </w:pPr>
      <w:r w:rsidRPr="00F11A63">
        <w:t>NOTE 4:</w:t>
      </w:r>
      <w:r w:rsidRPr="00F11A63">
        <w:tab/>
        <w:t>The security protected EMM message can be e.g. a SERVICE ACCEPT message and the ESM message an ESM DATA TRANSPORT message.</w:t>
      </w:r>
    </w:p>
    <w:p w14:paraId="7CB853B3" w14:textId="10B0A2EB" w:rsidR="00D40C70" w:rsidRPr="00F11A63" w:rsidRDefault="00D40C70" w:rsidP="00D40C70">
      <w:pPr>
        <w:rPr>
          <w:lang w:eastAsia="ko-KR"/>
        </w:rPr>
      </w:pPr>
      <w:r w:rsidRPr="00F11A63">
        <w:t xml:space="preserve">For case m in </w:t>
      </w:r>
      <w:r w:rsidR="00FB1684" w:rsidRPr="00F11A63">
        <w:t>clause</w:t>
      </w:r>
      <w:r w:rsidRPr="00F11A63">
        <w:t xml:space="preserv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F11A63" w:rsidRDefault="00D40C70" w:rsidP="00D40C70">
      <w:pPr>
        <w:rPr>
          <w:lang w:eastAsia="ko-KR"/>
        </w:rPr>
      </w:pPr>
      <w:r w:rsidRPr="00F11A63">
        <w:rPr>
          <w:lang w:eastAsia="ko-KR"/>
        </w:rPr>
        <w:t xml:space="preserve">For case b in </w:t>
      </w:r>
      <w:r w:rsidR="00FB1684" w:rsidRPr="00F11A63">
        <w:rPr>
          <w:lang w:eastAsia="ko-KR"/>
        </w:rPr>
        <w:t>clause</w:t>
      </w:r>
      <w:r w:rsidRPr="00F11A63">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F11A63" w:rsidRDefault="00D40C70" w:rsidP="00D40C70">
      <w:pPr>
        <w:rPr>
          <w:lang w:eastAsia="ko-KR"/>
        </w:rPr>
      </w:pPr>
      <w:r w:rsidRPr="00F11A63">
        <w:rPr>
          <w:lang w:eastAsia="ko-KR"/>
        </w:rPr>
        <w:t xml:space="preserve">For cases a, c and m in </w:t>
      </w:r>
      <w:r w:rsidR="00FB1684" w:rsidRPr="00F11A63">
        <w:rPr>
          <w:lang w:eastAsia="ko-KR"/>
        </w:rPr>
        <w:t>clause</w:t>
      </w:r>
      <w:r w:rsidRPr="00F11A63">
        <w:rPr>
          <w:lang w:eastAsia="ko-KR"/>
        </w:rPr>
        <w:t xml:space="preserve"> 5.6.1.1, the UE shall treat the indication from the lower layers that the RRC connection has been released as an abnormal case and shall </w:t>
      </w:r>
      <w:r w:rsidRPr="00F11A63">
        <w:t xml:space="preserve">follow the procedure described in </w:t>
      </w:r>
      <w:r w:rsidR="00FB1684" w:rsidRPr="00F11A63">
        <w:t>clause</w:t>
      </w:r>
      <w:r w:rsidRPr="00F11A63">
        <w:t> 5.6.1.6, item b.</w:t>
      </w:r>
    </w:p>
    <w:p w14:paraId="237DB2C2" w14:textId="75A479A5" w:rsidR="00AC436D" w:rsidRPr="00F11A63" w:rsidRDefault="00AC436D" w:rsidP="00AC436D">
      <w:r w:rsidRPr="00F11A63">
        <w:rPr>
          <w:lang w:eastAsia="ja-JP"/>
        </w:rPr>
        <w:t xml:space="preserve">For cases p and q </w:t>
      </w:r>
      <w:r w:rsidRPr="00F11A63">
        <w:t xml:space="preserve">in </w:t>
      </w:r>
      <w:r w:rsidR="00FB1684" w:rsidRPr="00F11A63">
        <w:t>clause</w:t>
      </w:r>
      <w:r w:rsidRPr="00F11A63">
        <w:t xml:space="preserve"> 5.6.1.1, when the </w:t>
      </w:r>
      <w:r w:rsidR="003D6D31" w:rsidRPr="00F11A63">
        <w:t xml:space="preserve">MUSIM </w:t>
      </w:r>
      <w:r w:rsidRPr="00F11A63">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F11A63" w:rsidRDefault="00E3291D" w:rsidP="00E3291D">
      <w:r w:rsidRPr="00F11A63">
        <w:t>For case o in clause 5.6.1.1, the UE shall treat the receipt of SERVICE ACCEPT message as the successful completion of the procedure. The UE shall reset the service request attempt counter, stop timer T3417 and enter the state EMM-REGISTERED</w:t>
      </w:r>
      <w:r w:rsidR="005B47D9" w:rsidRPr="00F11A63">
        <w:t>.</w:t>
      </w:r>
    </w:p>
    <w:p w14:paraId="46822E4F" w14:textId="2CD2BB35" w:rsidR="00D40C70" w:rsidRPr="00F11A63" w:rsidRDefault="00D40C70" w:rsidP="00D40C70">
      <w:r w:rsidRPr="00F11A63">
        <w:lastRenderedPageBreak/>
        <w:t xml:space="preserve">For cases a, b and c in </w:t>
      </w:r>
      <w:r w:rsidR="00FB1684" w:rsidRPr="00F11A63">
        <w:t>clause</w:t>
      </w:r>
      <w:r w:rsidRPr="00F11A63">
        <w:t xml:space="preserve"> 5.6.1.1,</w:t>
      </w:r>
    </w:p>
    <w:p w14:paraId="0B376FFC" w14:textId="530F347F" w:rsidR="00D40C70" w:rsidRPr="00F11A63" w:rsidRDefault="00D40C70" w:rsidP="00D40C70">
      <w:pPr>
        <w:pStyle w:val="B1"/>
      </w:pPr>
      <w:r w:rsidRPr="00F11A63">
        <w:t>-</w:t>
      </w:r>
      <w:r w:rsidRPr="00F11A63">
        <w:tab/>
        <w:t>if the MME needs to initiate an EPS bearer context status synchronization</w:t>
      </w:r>
      <w:r w:rsidR="006A4A7C" w:rsidRPr="00F11A63">
        <w:t xml:space="preserve"> or to provide the UE with Forbidden TAI(s) for the list of "forbidden tracking areas for roaming" IE or Forbidden TAI(s) for the list of "forbidden tracking areas for regional provision of service"</w:t>
      </w:r>
      <w:r w:rsidR="00004E91" w:rsidRPr="00F11A63">
        <w:t xml:space="preserve"> or if the MME needs to provide the UE with S&amp;F satellite operation parameters IE</w:t>
      </w:r>
      <w:r w:rsidRPr="00F11A63">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 xml:space="preserve">as specified in </w:t>
      </w:r>
      <w:r w:rsidR="00FB1684" w:rsidRPr="00F11A63">
        <w:t>clause</w:t>
      </w:r>
      <w:r w:rsidRPr="00F11A63">
        <w:t xml:space="preserve"> 7.4; otherwise</w:t>
      </w:r>
      <w:r w:rsidR="00856DA7">
        <w:t>,</w:t>
      </w:r>
      <w:r w:rsidRPr="00F11A63">
        <w:t xml:space="preserve"> the UE shall treat the SERVICE ACCEPT message; and</w:t>
      </w:r>
    </w:p>
    <w:p w14:paraId="68CFBD82" w14:textId="05BDF313" w:rsidR="00D40C70" w:rsidRPr="00F11A63" w:rsidRDefault="00D40C70" w:rsidP="00D40C70">
      <w:pPr>
        <w:pStyle w:val="B1"/>
      </w:pPr>
      <w:r w:rsidRPr="00F11A63">
        <w:t>-</w:t>
      </w:r>
      <w:r w:rsidRPr="00F11A63">
        <w:tab/>
        <w:t xml:space="preserve">if the UE treats the SERVICE ACCEPT message and an EPS bearer context status IE is included in the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04A60F74" w14:textId="77777777" w:rsidR="00D40C70" w:rsidRPr="00F11A63" w:rsidRDefault="00D40C70" w:rsidP="00D40C70">
      <w:r w:rsidRPr="00F11A63">
        <w:t>If the T3448 value IE is present in the received SERVICE ACCEPT message, the UE shall:</w:t>
      </w:r>
    </w:p>
    <w:p w14:paraId="71AB85D7" w14:textId="77777777" w:rsidR="00D40C70" w:rsidRPr="00F11A63" w:rsidRDefault="00D40C70" w:rsidP="00D40C70">
      <w:pPr>
        <w:pStyle w:val="B1"/>
      </w:pPr>
      <w:r w:rsidRPr="00F11A63">
        <w:t>-</w:t>
      </w:r>
      <w:r w:rsidRPr="00F11A63">
        <w:tab/>
        <w:t xml:space="preserve">stop timer T3448 if it is </w:t>
      </w:r>
      <w:proofErr w:type="gramStart"/>
      <w:r w:rsidRPr="00F11A63">
        <w:t>running;</w:t>
      </w:r>
      <w:proofErr w:type="gramEnd"/>
    </w:p>
    <w:p w14:paraId="5C3A8BDB" w14:textId="77777777" w:rsidR="00D40C70" w:rsidRPr="00F11A63" w:rsidRDefault="00D40C70" w:rsidP="00D40C70">
      <w:pPr>
        <w:pStyle w:val="B1"/>
      </w:pPr>
      <w:r w:rsidRPr="00F11A63">
        <w:t>-</w:t>
      </w:r>
      <w:r w:rsidRPr="00F11A63">
        <w:tab/>
        <w:t>consider the transport of user data via the control plane as successful; and</w:t>
      </w:r>
    </w:p>
    <w:p w14:paraId="4D14290C" w14:textId="77777777" w:rsidR="00D40C70" w:rsidRPr="00F11A63" w:rsidRDefault="00D40C70" w:rsidP="00D40C70">
      <w:pPr>
        <w:pStyle w:val="B1"/>
      </w:pPr>
      <w:r w:rsidRPr="00F11A63">
        <w:t>-</w:t>
      </w:r>
      <w:r w:rsidRPr="00F11A63">
        <w:tab/>
        <w:t>start timer T3448 with the value provided in the T3448 value IE.</w:t>
      </w:r>
    </w:p>
    <w:p w14:paraId="0732E22B" w14:textId="77777777" w:rsidR="00AC436D" w:rsidRPr="00F11A63" w:rsidRDefault="00D40C70" w:rsidP="00AC436D">
      <w:r w:rsidRPr="00F11A63">
        <w:t xml:space="preserve">If the UE is using EPS services with control plane </w:t>
      </w:r>
      <w:proofErr w:type="spellStart"/>
      <w:r w:rsidRPr="00F11A63">
        <w:t>CIoT</w:t>
      </w:r>
      <w:proofErr w:type="spellEnd"/>
      <w:r w:rsidRPr="00F11A63">
        <w:t xml:space="preserve">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1DB2EE" w14:textId="32C9EA6B" w:rsidR="00D40C70" w:rsidRPr="00F11A63" w:rsidRDefault="00D40C70" w:rsidP="00AC436D">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09B4D86B" w14:textId="77777777" w:rsidR="001C2570" w:rsidRPr="00F11A63" w:rsidRDefault="001C2570" w:rsidP="001C2570">
      <w:bookmarkStart w:id="149" w:name="_Hlk118706256"/>
      <w:bookmarkStart w:id="150" w:name="_Toc20218010"/>
      <w:bookmarkStart w:id="151" w:name="_Toc27743895"/>
      <w:bookmarkStart w:id="152" w:name="_Toc35959466"/>
      <w:bookmarkStart w:id="153" w:name="_Toc45202899"/>
      <w:bookmarkStart w:id="154" w:name="_Toc45700275"/>
      <w:bookmarkStart w:id="155" w:name="_Toc51920011"/>
      <w:bookmarkStart w:id="156" w:name="_Toc68251071"/>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F11A63" w:rsidRDefault="0028598F" w:rsidP="0028598F">
      <w:pPr>
        <w:pStyle w:val="B1"/>
      </w:pPr>
      <w:r w:rsidRPr="00F11A63">
        <w:t>a)</w:t>
      </w:r>
      <w:r w:rsidR="001C2570" w:rsidRPr="00F11A63">
        <w:tab/>
      </w:r>
      <w:r w:rsidRPr="00F11A63">
        <w:t xml:space="preserve">the Forbidden TAI(s) for the list of "forbidden tracking areas for roaming" </w:t>
      </w:r>
      <w:proofErr w:type="gramStart"/>
      <w:r w:rsidRPr="00F11A63">
        <w:t>IE;</w:t>
      </w:r>
      <w:proofErr w:type="gramEnd"/>
    </w:p>
    <w:p w14:paraId="058FC1CE" w14:textId="0F880750" w:rsidR="0028598F" w:rsidRPr="00F11A63" w:rsidRDefault="0028598F" w:rsidP="0028598F">
      <w:pPr>
        <w:pStyle w:val="B1"/>
      </w:pPr>
      <w:r w:rsidRPr="00F11A63">
        <w:t>b)</w:t>
      </w:r>
      <w:r w:rsidR="001C2570" w:rsidRPr="00F11A63">
        <w:tab/>
      </w:r>
      <w:r w:rsidRPr="00F11A63">
        <w:t>the Forbidden TAI(s) for the list of "forbidden tracking areas for regional provision of service" IE; or</w:t>
      </w:r>
    </w:p>
    <w:p w14:paraId="770AA9D7" w14:textId="57903E39" w:rsidR="0028598F" w:rsidRPr="00F11A63" w:rsidRDefault="0028598F" w:rsidP="0028598F">
      <w:pPr>
        <w:pStyle w:val="B1"/>
      </w:pPr>
      <w:r w:rsidRPr="00F11A63">
        <w:t>c)</w:t>
      </w:r>
      <w:r w:rsidRPr="00F11A63">
        <w:tab/>
        <w:t>both</w:t>
      </w:r>
      <w:r w:rsidR="00D22D43" w:rsidRPr="00F11A63">
        <w:t>,</w:t>
      </w:r>
    </w:p>
    <w:p w14:paraId="6F228B2C" w14:textId="53AFF855" w:rsidR="0028598F" w:rsidRPr="00F11A63" w:rsidRDefault="0028598F" w:rsidP="0028598F">
      <w:r w:rsidRPr="00F11A63">
        <w:t>in the SERVICE ACCEPT message.</w:t>
      </w:r>
    </w:p>
    <w:p w14:paraId="1B4210BF" w14:textId="77777777" w:rsidR="0028598F" w:rsidRPr="00F11A63" w:rsidRDefault="0028598F" w:rsidP="0028598F">
      <w:pPr>
        <w:pStyle w:val="NO"/>
      </w:pPr>
      <w:r w:rsidRPr="00F11A63">
        <w:t>NOTE 5:</w:t>
      </w:r>
      <w:r w:rsidRPr="00F11A63">
        <w:tab/>
        <w:t>"Forbidden tracking areas for roaming" corresponds to cause values #13 and #15, and "forbidden tracking areas for regional provision of service" corresponds cause value #12.</w:t>
      </w:r>
    </w:p>
    <w:p w14:paraId="3FAE0715" w14:textId="77777777" w:rsidR="006A61A9" w:rsidRPr="00F11A63" w:rsidRDefault="006A61A9" w:rsidP="006A61A9">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49"/>
    <w:p w14:paraId="78385E84" w14:textId="77777777" w:rsidR="00881081" w:rsidRPr="00F11A63" w:rsidRDefault="00881081" w:rsidP="00881081">
      <w:pPr>
        <w:rPr>
          <w:lang w:eastAsia="zh-CN"/>
        </w:rPr>
      </w:pPr>
      <w:r w:rsidRPr="00F11A63">
        <w:lastRenderedPageBreak/>
        <w:t xml:space="preserve">If the UE receives the Forbidden TAI(s) for the list of "forbidden tracking areas for regional provision of service" IE in the </w:t>
      </w:r>
      <w:bookmarkStart w:id="157" w:name="OLE_LINK288"/>
      <w:r w:rsidRPr="00F11A63">
        <w:t>SERVICE</w:t>
      </w:r>
      <w:bookmarkEnd w:id="157"/>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379157F4" w:rsidR="00881081" w:rsidRPr="00F11A63" w:rsidRDefault="000A27F6" w:rsidP="00881081">
      <w:r w:rsidRPr="00F11A63">
        <w:t>If the UE supporting S&amp;F satellite operation receives the S&amp;F satellite operation parameters IE in the SERVICE ACCEPT message:</w:t>
      </w:r>
    </w:p>
    <w:p w14:paraId="776A453E" w14:textId="697398A9" w:rsidR="00881081" w:rsidRPr="00F11A63" w:rsidRDefault="00C43E98" w:rsidP="00EF2172">
      <w:pPr>
        <w:pStyle w:val="B1"/>
        <w:textAlignment w:val="auto"/>
      </w:pPr>
      <w:r w:rsidRPr="00CD48E8">
        <w:t>a)</w:t>
      </w:r>
      <w:r w:rsidRPr="00CD48E8">
        <w:tab/>
      </w:r>
      <w:r w:rsidR="00881081" w:rsidRPr="00CD48E8">
        <w:t>if the S&amp;F wait time</w:t>
      </w:r>
      <w:del w:id="158" w:author="Ericsson User, LW" w:date="2025-09-30T21:15:00Z" w16du:dateUtc="2025-09-30T19:15:00Z">
        <w:r w:rsidR="00881081" w:rsidRPr="00CD48E8" w:rsidDel="00863EBE">
          <w:delText>r</w:delText>
        </w:r>
      </w:del>
      <w:r w:rsidR="00881081" w:rsidRPr="00CD48E8">
        <w:t xml:space="preserve"> duration field is present in the S&amp;F satellite operation parameters IE</w:t>
      </w:r>
      <w:r w:rsidR="00635106" w:rsidRPr="00EF2172">
        <w:t xml:space="preserve"> </w:t>
      </w:r>
      <w:r w:rsidR="00635106" w:rsidRPr="00F11A63">
        <w:t>and its value does not indicate zero</w:t>
      </w:r>
      <w:r w:rsidR="00881081" w:rsidRPr="00CD48E8">
        <w:t xml:space="preserve">, the UE shall </w:t>
      </w:r>
      <w:r w:rsidR="002C47ED" w:rsidRPr="00F11A63">
        <w:t>stop timer T3451, if running and</w:t>
      </w:r>
      <w:r w:rsidR="002C47ED" w:rsidRPr="00EF2172">
        <w:t xml:space="preserve"> </w:t>
      </w:r>
      <w:r w:rsidR="00881081" w:rsidRPr="00CD48E8">
        <w:t>start timer T</w:t>
      </w:r>
      <w:r w:rsidR="00372CC1" w:rsidRPr="00EF2172">
        <w:t>3451</w:t>
      </w:r>
      <w:r w:rsidR="00881081" w:rsidRPr="00EF2172">
        <w:t xml:space="preserve"> with the </w:t>
      </w:r>
      <w:r w:rsidR="00881081" w:rsidRPr="00CD48E8">
        <w:t>S&amp;F wait time</w:t>
      </w:r>
      <w:del w:id="159" w:author="Ericsson User, LW" w:date="2025-09-30T21:15:00Z" w16du:dateUtc="2025-09-30T19:15:00Z">
        <w:r w:rsidR="00881081" w:rsidRPr="00CD48E8" w:rsidDel="00863EBE">
          <w:delText>r</w:delText>
        </w:r>
      </w:del>
      <w:r w:rsidR="00881081" w:rsidRPr="00CD48E8">
        <w:t xml:space="preserve"> duration value</w:t>
      </w:r>
      <w:r w:rsidR="00881081" w:rsidRPr="00EF2172">
        <w:t xml:space="preserve"> provided in the </w:t>
      </w:r>
      <w:r w:rsidR="00881081" w:rsidRPr="00CD48E8">
        <w:t>S&amp;F satellite operation parameters IE</w:t>
      </w:r>
      <w:r w:rsidR="00E12A9E" w:rsidRPr="00CD48E8">
        <w:t>.</w:t>
      </w:r>
    </w:p>
    <w:p w14:paraId="42EF4147" w14:textId="6322E49C" w:rsidR="00881081" w:rsidRPr="00EF2172" w:rsidRDefault="00E12A9E" w:rsidP="00456A94">
      <w:pPr>
        <w:pStyle w:val="B1"/>
        <w:textAlignment w:val="auto"/>
      </w:pPr>
      <w:r w:rsidRPr="00EF2172">
        <w:tab/>
        <w:t xml:space="preserve">While timer T3451 is running, the UE shall not initiate NAS procedures over S&amp;F satellite E-UTRA cells in the TAI list, unless the S&amp;F satellite E-UTRA cell broadcasts the same satellite ID broadcasted by the S&amp;F satellite E-UTRA cell from which the SERVICE ACCEPT message was </w:t>
      </w:r>
      <w:proofErr w:type="gramStart"/>
      <w:r w:rsidRPr="00EF2172">
        <w:t>received;</w:t>
      </w:r>
      <w:bookmarkStart w:id="160" w:name="OLE_LINK148"/>
      <w:bookmarkStart w:id="161" w:name="OLE_LINK149"/>
      <w:proofErr w:type="gramEnd"/>
    </w:p>
    <w:bookmarkEnd w:id="160"/>
    <w:bookmarkEnd w:id="161"/>
    <w:p w14:paraId="6FA80E0B" w14:textId="3E507DE2" w:rsidR="00881081" w:rsidRPr="00F11A63" w:rsidRDefault="00881081" w:rsidP="00881081">
      <w:pPr>
        <w:pStyle w:val="B1"/>
        <w:rPr>
          <w:lang w:eastAsia="zh-CN"/>
        </w:rPr>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 </w:t>
      </w:r>
      <w:r w:rsidR="00727C1F" w:rsidRPr="00F11A63">
        <w:t xml:space="preserve">S&amp;F </w:t>
      </w:r>
      <w:r w:rsidRPr="00F11A63">
        <w:t xml:space="preserve">uplink delivery time duration provided in the S&amp;F satellite operation parameters IE and shall erase any previous stored </w:t>
      </w:r>
      <w:proofErr w:type="gramStart"/>
      <w:r w:rsidRPr="00F11A63">
        <w:t>value</w:t>
      </w:r>
      <w:r w:rsidR="00825CD4" w:rsidRPr="00F11A63">
        <w:rPr>
          <w:lang w:eastAsia="zh-CN"/>
        </w:rPr>
        <w:t>;</w:t>
      </w:r>
      <w:proofErr w:type="gramEnd"/>
    </w:p>
    <w:p w14:paraId="63812C7C" w14:textId="77777777" w:rsidR="00825CD4" w:rsidRPr="00F11A63" w:rsidRDefault="00825CD4" w:rsidP="00825CD4">
      <w:pPr>
        <w:pStyle w:val="B1"/>
      </w:pPr>
      <w:bookmarkStart w:id="162"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947FDD" w14:textId="77777777" w:rsidR="00825CD4" w:rsidRPr="00F11A63" w:rsidRDefault="00825CD4" w:rsidP="00825CD4">
      <w:pPr>
        <w:pStyle w:val="B1"/>
      </w:pPr>
      <w:r w:rsidRPr="00F11A63">
        <w:t>d)</w:t>
      </w:r>
      <w:r w:rsidRPr="00F11A63">
        <w:tab/>
        <w:t xml:space="preserve">if the SFMLI field in the S&amp;F satellite operation parameters IE is set to "S&amp;F monitoring list </w:t>
      </w:r>
      <w:proofErr w:type="gramStart"/>
      <w:r w:rsidRPr="00F11A63">
        <w:t>not present</w:t>
      </w:r>
      <w:proofErr w:type="gramEnd"/>
      <w:r w:rsidRPr="00F11A63">
        <w:t xml:space="preserve"> and delete any previously received S&amp;F monitoring list", the UE shall delete any previously received </w:t>
      </w:r>
      <w:r w:rsidRPr="00F11A63">
        <w:rPr>
          <w:lang w:eastAsia="ko-KR"/>
        </w:rPr>
        <w:t>S&amp;F monitoring list value stored for the current PLMN</w:t>
      </w:r>
      <w:r w:rsidRPr="00F11A63">
        <w:t>.</w:t>
      </w:r>
    </w:p>
    <w:bookmarkEnd w:id="162"/>
    <w:p w14:paraId="74FA33EC" w14:textId="5F091C05" w:rsidR="00825CD4" w:rsidRPr="00EF2172" w:rsidRDefault="00825CD4" w:rsidP="00456A94">
      <w:pPr>
        <w:pStyle w:val="NO"/>
        <w:textAlignment w:val="auto"/>
      </w:pPr>
      <w:r w:rsidRPr="00EF2172">
        <w:t>NOTE 6:</w:t>
      </w:r>
      <w:r w:rsidRPr="00EF2172">
        <w:tab/>
        <w:t>How the UE uses the estimated S&amp;F uplink delivery time duration</w:t>
      </w:r>
      <w:r w:rsidR="00856DA7">
        <w:t>,</w:t>
      </w:r>
      <w:r w:rsidRPr="00EF2172">
        <w:t xml:space="preserve"> and the S&amp;F monitoring list is left for UE implementation.</w:t>
      </w:r>
    </w:p>
    <w:p w14:paraId="08C85C0C" w14:textId="7FF572FA" w:rsidR="00CF06FA" w:rsidRPr="00F11A63" w:rsidRDefault="00825CD4">
      <w:pPr>
        <w:pStyle w:val="NO"/>
        <w:textAlignment w:val="aut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6BEDBDCA" w14:textId="2D2E0515" w:rsidR="00CF06FA" w:rsidRPr="00F11A63" w:rsidRDefault="00CF06FA" w:rsidP="00CF06FA">
      <w:pPr>
        <w:pStyle w:val="Heading5"/>
      </w:pPr>
      <w:bookmarkStart w:id="163" w:name="_Toc209860912"/>
      <w:r w:rsidRPr="00F11A63">
        <w:t>5.6.1.4.3</w:t>
      </w:r>
      <w:r w:rsidRPr="00F11A63">
        <w:tab/>
        <w:t xml:space="preserve">UE is using EPS services with control plane </w:t>
      </w:r>
      <w:proofErr w:type="spellStart"/>
      <w:r w:rsidRPr="00F11A63">
        <w:t>CIoT</w:t>
      </w:r>
      <w:proofErr w:type="spellEnd"/>
      <w:r w:rsidRPr="00F11A63">
        <w:t xml:space="preserve"> EPS optimization with overhead reduction</w:t>
      </w:r>
      <w:bookmarkEnd w:id="163"/>
    </w:p>
    <w:p w14:paraId="2F391C98" w14:textId="4CA9242A" w:rsidR="002C10BB" w:rsidRPr="00F11A63" w:rsidRDefault="002C10BB" w:rsidP="002C10BB">
      <w:bookmarkStart w:id="164" w:name="_CREditorsnote"/>
      <w:bookmarkStart w:id="165" w:name="_CR5_6_1_4_3"/>
      <w:bookmarkEnd w:id="164"/>
      <w:bookmarkEnd w:id="165"/>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3D0AB80A" w14:textId="77777777" w:rsidR="002C10BB" w:rsidRPr="00F11A63" w:rsidRDefault="002C10BB" w:rsidP="002C10BB">
      <w:pPr>
        <w:pStyle w:val="B1"/>
      </w:pPr>
      <w:r w:rsidRPr="00F11A63">
        <w:t>a)</w:t>
      </w:r>
      <w:r w:rsidRPr="00F11A63">
        <w:tab/>
        <w:t>the MME needs to perform an EPS bearer context status synchronization:</w:t>
      </w:r>
    </w:p>
    <w:p w14:paraId="5F433E65" w14:textId="77777777" w:rsidR="002C10BB" w:rsidRPr="00F11A63" w:rsidRDefault="002C10BB" w:rsidP="002C10BB">
      <w:pPr>
        <w:pStyle w:val="B2"/>
      </w:pPr>
      <w:r w:rsidRPr="00F11A63">
        <w:t>1)</w:t>
      </w:r>
      <w:r w:rsidRPr="00F11A63">
        <w:tab/>
        <w:t>for an EPS bearer context associated with Control plane only indication; or</w:t>
      </w:r>
    </w:p>
    <w:p w14:paraId="31BD9A49" w14:textId="77777777" w:rsidR="002C10BB" w:rsidRPr="00F11A63" w:rsidRDefault="002C10BB" w:rsidP="002C10BB">
      <w:pPr>
        <w:pStyle w:val="B2"/>
      </w:pPr>
      <w:r w:rsidRPr="00F11A63">
        <w:t>2)</w:t>
      </w:r>
      <w:r w:rsidRPr="00F11A63">
        <w:tab/>
        <w:t xml:space="preserve">for an EPS bearer context not associated with Control plane only indication, and there is no downlink user data pending to be delivered via the user </w:t>
      </w:r>
      <w:proofErr w:type="gramStart"/>
      <w:r w:rsidRPr="00F11A63">
        <w:t>plane;</w:t>
      </w:r>
      <w:proofErr w:type="gramEnd"/>
    </w:p>
    <w:p w14:paraId="51D4A415" w14:textId="77777777" w:rsidR="002C10BB" w:rsidRPr="00F11A63" w:rsidRDefault="002C10BB" w:rsidP="002C10BB">
      <w:pPr>
        <w:pStyle w:val="B1"/>
      </w:pPr>
      <w:r w:rsidRPr="00F11A63">
        <w:t>b)</w:t>
      </w:r>
      <w:r w:rsidRPr="00F11A63">
        <w:tab/>
        <w:t xml:space="preserve">the control plane data back-off time for the UE is stored in MME and the MME decides to deactivate </w:t>
      </w:r>
      <w:r w:rsidRPr="00F11A63">
        <w:rPr>
          <w:lang w:eastAsia="zh-CN"/>
        </w:rPr>
        <w:t xml:space="preserve">congestion control for transport of user data via the control </w:t>
      </w:r>
      <w:proofErr w:type="gramStart"/>
      <w:r w:rsidRPr="00F11A63">
        <w:rPr>
          <w:lang w:eastAsia="zh-CN"/>
        </w:rPr>
        <w:t>plane;</w:t>
      </w:r>
      <w:proofErr w:type="gramEnd"/>
    </w:p>
    <w:p w14:paraId="65A790FE" w14:textId="77777777" w:rsidR="002C10BB" w:rsidRPr="00F11A63" w:rsidRDefault="002C10BB" w:rsidP="002C10BB">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68725888" w14:textId="77777777" w:rsidR="002C10BB" w:rsidRPr="00F11A63" w:rsidRDefault="002C10BB" w:rsidP="002C10BB">
      <w:pPr>
        <w:pStyle w:val="B1"/>
      </w:pPr>
      <w:r w:rsidRPr="00F11A63">
        <w:t>d)</w:t>
      </w:r>
      <w:r w:rsidRPr="00F11A63">
        <w:tab/>
        <w:t xml:space="preserve">the MME needs to provide the UE with S&amp;F satellite operation parameters </w:t>
      </w:r>
      <w:proofErr w:type="gramStart"/>
      <w:r w:rsidRPr="00F11A63">
        <w:t>IE;</w:t>
      </w:r>
      <w:proofErr w:type="gramEnd"/>
    </w:p>
    <w:p w14:paraId="05BB47B4" w14:textId="77777777" w:rsidR="002C10BB" w:rsidRPr="00F11A63" w:rsidRDefault="002C10BB" w:rsidP="002C10BB">
      <w:r w:rsidRPr="00F11A63">
        <w:t>then the MME shall send a SERVICE ACCEPT message.</w:t>
      </w:r>
    </w:p>
    <w:p w14:paraId="7CBA8640" w14:textId="77777777" w:rsidR="002C10BB" w:rsidRPr="00F11A63" w:rsidRDefault="002C10BB" w:rsidP="002C10BB">
      <w:r w:rsidRPr="00F11A63">
        <w:t>Furthermore, the MME may:</w:t>
      </w:r>
    </w:p>
    <w:p w14:paraId="1ABD387E" w14:textId="77777777" w:rsidR="002C10BB" w:rsidRPr="00F11A63" w:rsidRDefault="002C10BB" w:rsidP="002C10BB">
      <w:pPr>
        <w:pStyle w:val="B1"/>
      </w:pPr>
      <w:r w:rsidRPr="00F11A63">
        <w:t>a)</w:t>
      </w:r>
      <w:r w:rsidRPr="00F11A63">
        <w:tab/>
        <w:t xml:space="preserve">initiate the setup of the user plane radio bearer(s), if downlink user data is pending to be delivered via the user </w:t>
      </w:r>
      <w:proofErr w:type="gramStart"/>
      <w:r w:rsidRPr="00F11A63">
        <w:t>plane;</w:t>
      </w:r>
      <w:proofErr w:type="gramEnd"/>
    </w:p>
    <w:p w14:paraId="682CFB55" w14:textId="77777777" w:rsidR="002C10BB" w:rsidRPr="00F11A63" w:rsidRDefault="002C10BB" w:rsidP="002C10BB">
      <w:pPr>
        <w:pStyle w:val="B1"/>
      </w:pPr>
      <w:r w:rsidRPr="00F11A63">
        <w:lastRenderedPageBreak/>
        <w:t>b)</w:t>
      </w:r>
      <w:r w:rsidRPr="00F11A63">
        <w:tab/>
        <w:t xml:space="preserve">send an EMM TRANSPORT message to the UE, if downlink user data is pending to be delivered via the control </w:t>
      </w:r>
      <w:proofErr w:type="gramStart"/>
      <w:r w:rsidRPr="00F11A63">
        <w:t>plane;</w:t>
      </w:r>
      <w:proofErr w:type="gramEnd"/>
    </w:p>
    <w:p w14:paraId="20B2E99C" w14:textId="77777777" w:rsidR="002C10BB" w:rsidRPr="00F11A63" w:rsidRDefault="002C10BB" w:rsidP="002C10BB">
      <w:pPr>
        <w:pStyle w:val="B1"/>
      </w:pPr>
      <w:r w:rsidRPr="00F11A63">
        <w:t>c)</w:t>
      </w:r>
      <w:r w:rsidRPr="00F11A63">
        <w:tab/>
        <w:t xml:space="preserve">send a NAS signalling message not related to an EMM common procedure to the UE, if downlink signalling is </w:t>
      </w:r>
      <w:proofErr w:type="gramStart"/>
      <w:r w:rsidRPr="00F11A63">
        <w:t>pending;</w:t>
      </w:r>
      <w:proofErr w:type="gramEnd"/>
    </w:p>
    <w:p w14:paraId="0AB8D792" w14:textId="77777777" w:rsidR="002C10BB" w:rsidRPr="00F11A63" w:rsidRDefault="002C10BB" w:rsidP="002C10BB">
      <w:pPr>
        <w:pStyle w:val="B1"/>
      </w:pPr>
      <w:r w:rsidRPr="00F11A63">
        <w:t>d)</w:t>
      </w:r>
      <w:r w:rsidRPr="00F11A63">
        <w:tab/>
        <w:t xml:space="preserve">initiate release of the NAS signalling connection if user data is included in the Data container IE and the DDX field indicates that no further uplink and no further downlink data transmission </w:t>
      </w:r>
      <w:proofErr w:type="gramStart"/>
      <w:r w:rsidRPr="00F11A63">
        <w:t>subsequent to</w:t>
      </w:r>
      <w:proofErr w:type="gramEnd"/>
      <w:r w:rsidRPr="00F11A63">
        <w:t xml:space="preserve"> the uplink data transmission is expected, unless the MME has additional downlink user data or signalling pending; or</w:t>
      </w:r>
    </w:p>
    <w:p w14:paraId="7032C3F8" w14:textId="77777777" w:rsidR="002C10BB" w:rsidRPr="00F11A63" w:rsidRDefault="002C10BB" w:rsidP="002C10BB">
      <w:pPr>
        <w:pStyle w:val="B1"/>
      </w:pPr>
      <w:r w:rsidRPr="00F11A63">
        <w:t>e)</w:t>
      </w:r>
      <w:r w:rsidRPr="00F11A63">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w:t>
      </w:r>
      <w:proofErr w:type="spellStart"/>
      <w:r w:rsidRPr="00F11A63">
        <w:t>to e</w:t>
      </w:r>
      <w:proofErr w:type="spellEnd"/>
      <w:r w:rsidRPr="00F11A63">
        <w:t xml:space="preserve"> above.</w:t>
      </w:r>
    </w:p>
    <w:p w14:paraId="6694E951" w14:textId="77777777" w:rsidR="002C10BB" w:rsidRPr="00F11A63" w:rsidRDefault="002C10BB" w:rsidP="002C10B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79C7BBBD" w14:textId="77777777" w:rsidR="002C10BB" w:rsidRPr="00F11A63" w:rsidRDefault="002C10BB" w:rsidP="002C10BB">
      <w:r w:rsidRPr="00F11A63">
        <w:t>The MME shall delete any stored paging restriction for the UE and stop restricting paging.</w:t>
      </w:r>
    </w:p>
    <w:p w14:paraId="7E7A3067" w14:textId="77777777" w:rsidR="002C10BB" w:rsidRPr="00F11A63" w:rsidRDefault="002C10BB" w:rsidP="002C10BB">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09FCB3E" w14:textId="77777777" w:rsidR="002C10BB" w:rsidRPr="00F11A63" w:rsidRDefault="002C10BB" w:rsidP="002C10BB">
      <w:r w:rsidRPr="00F11A63">
        <w:t>If the MME needs to initiate an EPS bearer context status synchronization, the MME shall include an EPS bearer context status IE in the SERVICE ACCEPT message.</w:t>
      </w:r>
    </w:p>
    <w:p w14:paraId="7D44CBAF" w14:textId="77777777" w:rsidR="002C10BB" w:rsidRPr="00F11A63" w:rsidRDefault="002C10BB" w:rsidP="002C10BB">
      <w:r w:rsidRPr="00F11A63">
        <w:t>If the MME sends a SERVICE ACCEPT message upon receipt of the EMM TRANSPORT message, and:</w:t>
      </w:r>
    </w:p>
    <w:p w14:paraId="5346E153" w14:textId="77777777" w:rsidR="002C10BB" w:rsidRPr="00F11A63" w:rsidRDefault="002C10BB" w:rsidP="002C10BB">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roofErr w:type="gramStart"/>
      <w:r w:rsidRPr="00F11A63">
        <w:t>";</w:t>
      </w:r>
      <w:proofErr w:type="gramEnd"/>
    </w:p>
    <w:p w14:paraId="613F0498" w14:textId="77777777" w:rsidR="002C10BB" w:rsidRPr="00F11A63" w:rsidRDefault="002C10BB" w:rsidP="002C10BB">
      <w:pPr>
        <w:pStyle w:val="B1"/>
      </w:pPr>
      <w:r w:rsidRPr="00F11A63">
        <w:rPr>
          <w:lang w:eastAsia="ja-JP"/>
        </w:rPr>
        <w:t>b)</w:t>
      </w:r>
      <w:r w:rsidRPr="00F11A63">
        <w:rPr>
          <w:lang w:eastAsia="ja-JP"/>
        </w:rPr>
        <w:tab/>
      </w:r>
      <w:r w:rsidRPr="00F11A63">
        <w:t>the UE has indicated support for the control plane data back-off timer; and</w:t>
      </w:r>
    </w:p>
    <w:p w14:paraId="49A01415" w14:textId="77777777" w:rsidR="002C10BB" w:rsidRPr="00F11A63" w:rsidRDefault="002C10BB" w:rsidP="002C10BB">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 xml:space="preserve">the congestion control for transport of user data via the control </w:t>
      </w:r>
      <w:proofErr w:type="gramStart"/>
      <w:r w:rsidRPr="00F11A63">
        <w:rPr>
          <w:lang w:eastAsia="zh-CN"/>
        </w:rPr>
        <w:t>plane;</w:t>
      </w:r>
      <w:proofErr w:type="gramEnd"/>
    </w:p>
    <w:p w14:paraId="1D2F53CE" w14:textId="77777777" w:rsidR="002C10BB" w:rsidRPr="00F11A63" w:rsidRDefault="002C10BB" w:rsidP="002C10BB">
      <w:r w:rsidRPr="00F11A63">
        <w:t>then the MME shall include the T3448 value IE in the SERVICE ACCEPT message.</w:t>
      </w:r>
    </w:p>
    <w:p w14:paraId="3BAEC813" w14:textId="77777777" w:rsidR="002C10BB" w:rsidRPr="00F11A63" w:rsidRDefault="002C10BB" w:rsidP="002C10BB">
      <w:r w:rsidRPr="00F11A63">
        <w:t xml:space="preserve">If the MME sends a SERVICE ACCEPT message and decides to deactivate </w:t>
      </w:r>
      <w:r w:rsidRPr="00F11A63">
        <w:rPr>
          <w:lang w:eastAsia="zh-CN"/>
        </w:rPr>
        <w:t xml:space="preserve">congestion control for transport of user data via the control </w:t>
      </w:r>
      <w:proofErr w:type="gramStart"/>
      <w:r w:rsidRPr="00F11A63">
        <w:rPr>
          <w:lang w:eastAsia="zh-CN"/>
        </w:rPr>
        <w:t>plane</w:t>
      </w:r>
      <w:proofErr w:type="gramEnd"/>
      <w:r w:rsidRPr="00F11A63">
        <w:t xml:space="preserve"> then the MME shall delete the stored control plane data back-off time for the UE and the MME shall not include timer T3448 value IE in SERVICE ACCEPT message.</w:t>
      </w:r>
    </w:p>
    <w:p w14:paraId="3B3E4A42" w14:textId="77777777" w:rsidR="002C10BB" w:rsidRPr="00F11A63" w:rsidRDefault="002C10BB" w:rsidP="002C10BB">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FB39925" w14:textId="77777777" w:rsidR="002C10BB" w:rsidRPr="00F11A63" w:rsidRDefault="002C10BB" w:rsidP="002C10BB">
      <w:pPr>
        <w:pStyle w:val="B1"/>
        <w:rPr>
          <w:lang w:eastAsia="ko-KR"/>
        </w:rPr>
      </w:pPr>
      <w:r w:rsidRPr="00F11A63">
        <w:t>a)</w:t>
      </w:r>
      <w:r w:rsidRPr="00F11A63">
        <w:tab/>
        <w:t xml:space="preserve">a </w:t>
      </w:r>
      <w:r w:rsidRPr="00F11A63">
        <w:rPr>
          <w:lang w:eastAsia="ko-KR"/>
        </w:rPr>
        <w:t xml:space="preserve">S&amp;F wait time </w:t>
      </w:r>
      <w:proofErr w:type="gramStart"/>
      <w:r w:rsidRPr="00F11A63">
        <w:rPr>
          <w:lang w:eastAsia="ko-KR"/>
        </w:rPr>
        <w:t>duration;</w:t>
      </w:r>
      <w:proofErr w:type="gramEnd"/>
    </w:p>
    <w:p w14:paraId="0807121D" w14:textId="77777777" w:rsidR="002C10BB" w:rsidRPr="00F11A63" w:rsidRDefault="002C10BB" w:rsidP="002C10BB">
      <w:pPr>
        <w:pStyle w:val="B1"/>
      </w:pPr>
      <w:r w:rsidRPr="00F11A63">
        <w:t>b)</w:t>
      </w:r>
      <w:r w:rsidRPr="00F11A63">
        <w:tab/>
        <w:t xml:space="preserve">an estimated uplink delivery time </w:t>
      </w:r>
      <w:proofErr w:type="gramStart"/>
      <w:r w:rsidRPr="00F11A63">
        <w:t>duration;</w:t>
      </w:r>
      <w:proofErr w:type="gramEnd"/>
    </w:p>
    <w:p w14:paraId="124E84B5" w14:textId="77777777" w:rsidR="002C10BB" w:rsidRPr="00F11A63" w:rsidRDefault="002C10BB" w:rsidP="002C10BB">
      <w:pPr>
        <w:pStyle w:val="B1"/>
      </w:pPr>
      <w:r w:rsidRPr="00F11A63">
        <w:t>c)</w:t>
      </w:r>
      <w:r w:rsidRPr="00F11A63">
        <w:tab/>
      </w:r>
      <w:r w:rsidRPr="00F11A63">
        <w:rPr>
          <w:lang w:eastAsia="zh-CN"/>
        </w:rPr>
        <w:t xml:space="preserve">for </w:t>
      </w:r>
      <w:r w:rsidRPr="00F11A63">
        <w:t>S&amp;F monitoring list:</w:t>
      </w:r>
    </w:p>
    <w:p w14:paraId="6945C0A2" w14:textId="77777777" w:rsidR="002C10BB" w:rsidRPr="00F11A63" w:rsidRDefault="002C10BB" w:rsidP="002C10BB">
      <w:pPr>
        <w:pStyle w:val="B2"/>
      </w:pPr>
      <w:r w:rsidRPr="00F11A63">
        <w:t>1)</w:t>
      </w:r>
      <w:r w:rsidRPr="00F11A63">
        <w:tab/>
        <w:t>a S&amp;F monitoring list; or</w:t>
      </w:r>
    </w:p>
    <w:p w14:paraId="33FBFF7D" w14:textId="77777777" w:rsidR="002C10BB" w:rsidRPr="00F11A63" w:rsidRDefault="002C10BB" w:rsidP="002C10BB">
      <w:pPr>
        <w:pStyle w:val="B2"/>
      </w:pPr>
      <w:r w:rsidRPr="00F11A63">
        <w:t>2)</w:t>
      </w:r>
      <w:r w:rsidRPr="00F11A63">
        <w:tab/>
        <w:t>an indication to delete any previously received S&amp;F monitoring list; or</w:t>
      </w:r>
    </w:p>
    <w:p w14:paraId="658522D1" w14:textId="77777777" w:rsidR="002C10BB" w:rsidRPr="00F11A63" w:rsidRDefault="002C10BB" w:rsidP="002C10BB">
      <w:pPr>
        <w:pStyle w:val="B1"/>
        <w:rPr>
          <w:lang w:eastAsia="zh-CN"/>
        </w:rPr>
      </w:pPr>
      <w:r w:rsidRPr="00F11A63">
        <w:t>d)</w:t>
      </w:r>
      <w:r w:rsidRPr="00F11A63">
        <w:tab/>
        <w:t>any combination of list items a, b and c.</w:t>
      </w:r>
    </w:p>
    <w:p w14:paraId="3F95A5E9" w14:textId="77777777" w:rsidR="002C10BB" w:rsidRPr="00F11A63" w:rsidRDefault="002C10BB" w:rsidP="002C10BB">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B0AAA64" w14:textId="77777777" w:rsidR="002C10BB" w:rsidRPr="00F11A63" w:rsidRDefault="002C10BB" w:rsidP="002C10BB">
      <w:pPr>
        <w:pStyle w:val="B1"/>
      </w:pPr>
      <w:r w:rsidRPr="00F11A63">
        <w:t>a)</w:t>
      </w:r>
      <w:r w:rsidRPr="00F11A63">
        <w:tab/>
        <w:t xml:space="preserve">when it successfully completes a NAS security mode control </w:t>
      </w:r>
      <w:proofErr w:type="gramStart"/>
      <w:r w:rsidRPr="00F11A63">
        <w:t>procedure;</w:t>
      </w:r>
      <w:proofErr w:type="gramEnd"/>
    </w:p>
    <w:p w14:paraId="1337BADD" w14:textId="77777777" w:rsidR="002C10BB" w:rsidRPr="00F11A63" w:rsidRDefault="002C10BB" w:rsidP="002C10BB">
      <w:pPr>
        <w:pStyle w:val="B1"/>
      </w:pPr>
      <w:r w:rsidRPr="00F11A63">
        <w:t>b)</w:t>
      </w:r>
      <w:r w:rsidRPr="00F11A63">
        <w:tab/>
        <w:t xml:space="preserve">when it receives an indication from the lower layer that the user plane is setup, if radio bearer establishment is </w:t>
      </w:r>
      <w:proofErr w:type="gramStart"/>
      <w:r w:rsidRPr="00F11A63">
        <w:t>required;</w:t>
      </w:r>
      <w:proofErr w:type="gramEnd"/>
    </w:p>
    <w:p w14:paraId="5C085F90" w14:textId="77777777" w:rsidR="002C10BB" w:rsidRPr="00F11A63" w:rsidRDefault="002C10BB" w:rsidP="002C10BB">
      <w:pPr>
        <w:pStyle w:val="B1"/>
      </w:pPr>
      <w:r w:rsidRPr="00F11A63">
        <w:lastRenderedPageBreak/>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84708C1" w14:textId="77777777" w:rsidR="002C10BB" w:rsidRPr="00F11A63" w:rsidRDefault="002C10BB" w:rsidP="002C10BB">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827AE1A" w14:textId="77777777" w:rsidR="002C10BB" w:rsidRPr="00F11A63" w:rsidRDefault="002C10BB" w:rsidP="002C10B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554EFB0E" w14:textId="77777777" w:rsidR="002C10BB" w:rsidRPr="00F11A63" w:rsidRDefault="002C10BB" w:rsidP="002C10BB">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w:t>
      </w:r>
      <w:proofErr w:type="gramStart"/>
      <w:r w:rsidRPr="00F11A63">
        <w:t>layer;</w:t>
      </w:r>
      <w:proofErr w:type="gramEnd"/>
    </w:p>
    <w:p w14:paraId="5202193C" w14:textId="77777777" w:rsidR="002C10BB" w:rsidRPr="00F11A63" w:rsidRDefault="002C10BB" w:rsidP="002C10BB">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358EE1C6" w14:textId="77777777" w:rsidR="002C10BB" w:rsidRPr="00F11A63" w:rsidRDefault="002C10BB" w:rsidP="002C10BB">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45782DA4" w14:textId="77777777" w:rsidR="002C10BB" w:rsidRPr="00F11A63" w:rsidRDefault="002C10BB" w:rsidP="002C10BB">
      <w:r w:rsidRPr="00F11A63">
        <w:t>The UE shall treat the receipt of any of the following as successful completion of the procedure:</w:t>
      </w:r>
    </w:p>
    <w:p w14:paraId="2E7BB5B6" w14:textId="77777777" w:rsidR="002C10BB" w:rsidRPr="00F11A63" w:rsidRDefault="002C10BB" w:rsidP="002C10BB">
      <w:pPr>
        <w:pStyle w:val="B1"/>
      </w:pPr>
      <w:r w:rsidRPr="00F11A63">
        <w:t>a)</w:t>
      </w:r>
      <w:r w:rsidRPr="00F11A63">
        <w:tab/>
        <w:t xml:space="preserve">a SECURITY MODE COMMAND </w:t>
      </w:r>
      <w:proofErr w:type="gramStart"/>
      <w:r w:rsidRPr="00F11A63">
        <w:t>message;</w:t>
      </w:r>
      <w:proofErr w:type="gramEnd"/>
    </w:p>
    <w:p w14:paraId="5AF6C562" w14:textId="77777777" w:rsidR="002C10BB" w:rsidRPr="00F11A63" w:rsidRDefault="002C10BB" w:rsidP="002C10BB">
      <w:pPr>
        <w:pStyle w:val="B1"/>
      </w:pPr>
      <w:r w:rsidRPr="00F11A63">
        <w:t>b)</w:t>
      </w:r>
      <w:r w:rsidRPr="00F11A63">
        <w:tab/>
        <w:t xml:space="preserve">a security protected EMM message different from a SERVICE REJECT message and not related to an EMM common </w:t>
      </w:r>
      <w:proofErr w:type="gramStart"/>
      <w:r w:rsidRPr="00F11A63">
        <w:t>procedure;</w:t>
      </w:r>
      <w:proofErr w:type="gramEnd"/>
    </w:p>
    <w:p w14:paraId="47FF1844" w14:textId="77777777" w:rsidR="002C10BB" w:rsidRPr="00F11A63" w:rsidRDefault="002C10BB" w:rsidP="002C10BB">
      <w:pPr>
        <w:pStyle w:val="B1"/>
      </w:pPr>
      <w:r w:rsidRPr="00F11A63">
        <w:t>c)</w:t>
      </w:r>
      <w:r w:rsidRPr="00F11A63">
        <w:tab/>
        <w:t>a security protected ESM message; and</w:t>
      </w:r>
    </w:p>
    <w:p w14:paraId="2052D67A" w14:textId="77777777" w:rsidR="002C10BB" w:rsidRPr="00F11A63" w:rsidRDefault="002C10BB" w:rsidP="002C10BB">
      <w:pPr>
        <w:pStyle w:val="B1"/>
      </w:pPr>
      <w:r w:rsidRPr="00F11A63">
        <w:t>d)</w:t>
      </w:r>
      <w:r w:rsidRPr="00F11A63">
        <w:tab/>
        <w:t>receipt of the indication from the lower layers that the user plane radio bearers are set up.</w:t>
      </w:r>
    </w:p>
    <w:p w14:paraId="24FABDC5" w14:textId="77777777" w:rsidR="002C10BB" w:rsidRPr="00F11A63" w:rsidRDefault="002C10BB" w:rsidP="00EF2172">
      <w:r w:rsidRPr="00F11A63">
        <w:rPr>
          <w:lang w:eastAsia="ko-KR"/>
        </w:rPr>
        <w:t>For case b in clause 5.6.1.1, the UE shall also treat the indication from the lower layers that the RRC connection has been released as successful completion of the procedure</w:t>
      </w:r>
      <w:r w:rsidRPr="00F11A63">
        <w:t>.</w:t>
      </w:r>
    </w:p>
    <w:p w14:paraId="424EF1ED" w14:textId="77777777" w:rsidR="002C10BB" w:rsidRPr="00F11A63" w:rsidRDefault="002C10BB" w:rsidP="002C10BB">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69A3F640" w14:textId="77777777" w:rsidR="002C10BB" w:rsidRPr="00F11A63" w:rsidRDefault="002C10BB" w:rsidP="002C10BB">
      <w:r w:rsidRPr="00F11A63">
        <w:t>For case a, b and c in clause 5.6.1.1, upon successful completion of the procedure, the UE shall reset the service request attempt counter, stop the timer T3417 and enter the state EMM-REGISTERED.</w:t>
      </w:r>
    </w:p>
    <w:p w14:paraId="522AD755" w14:textId="350FFEB5" w:rsidR="002C10BB" w:rsidRPr="00F11A63" w:rsidRDefault="002C10BB" w:rsidP="00EF2172">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rsidR="00C75CFC">
        <w:t>,</w:t>
      </w:r>
      <w:r w:rsidRPr="00F11A63">
        <w:t xml:space="preserve"> the UE shall treat the SERVICE ACCEPT message.</w:t>
      </w:r>
    </w:p>
    <w:p w14:paraId="5093A8CD" w14:textId="0FDD43E4" w:rsidR="002C10BB" w:rsidRPr="00F11A63" w:rsidRDefault="002C10BB" w:rsidP="00EF2172">
      <w:r w:rsidRPr="00F11A63">
        <w:t xml:space="preserve">If the UE treats the SERVICE ACCEPT message and an EPS bearer context status IE is included in the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4BBFA0E8" w14:textId="77777777" w:rsidR="002C10BB" w:rsidRPr="00F11A63" w:rsidRDefault="002C10BB" w:rsidP="002C10BB">
      <w:r w:rsidRPr="00F11A63">
        <w:lastRenderedPageBreak/>
        <w:t>If the T3448 value IE is present in the received SERVICE ACCEPT message, the UE shall:</w:t>
      </w:r>
    </w:p>
    <w:p w14:paraId="118CB55B" w14:textId="77777777" w:rsidR="002C10BB" w:rsidRPr="00F11A63" w:rsidRDefault="002C10BB" w:rsidP="002C10BB">
      <w:pPr>
        <w:pStyle w:val="B1"/>
      </w:pPr>
      <w:r w:rsidRPr="00F11A63">
        <w:t>a)</w:t>
      </w:r>
      <w:r w:rsidRPr="00F11A63">
        <w:tab/>
        <w:t xml:space="preserve">stop timer T3448 if it is </w:t>
      </w:r>
      <w:proofErr w:type="gramStart"/>
      <w:r w:rsidRPr="00F11A63">
        <w:t>running;</w:t>
      </w:r>
      <w:proofErr w:type="gramEnd"/>
    </w:p>
    <w:p w14:paraId="5E162C10" w14:textId="77777777" w:rsidR="002C10BB" w:rsidRPr="00F11A63" w:rsidRDefault="002C10BB" w:rsidP="002C10BB">
      <w:pPr>
        <w:pStyle w:val="B1"/>
      </w:pPr>
      <w:r w:rsidRPr="00F11A63">
        <w:t>b)</w:t>
      </w:r>
      <w:r w:rsidRPr="00F11A63">
        <w:tab/>
        <w:t>consider the transport of user data via the control plane as successful; and</w:t>
      </w:r>
    </w:p>
    <w:p w14:paraId="13A55102" w14:textId="77777777" w:rsidR="002C10BB" w:rsidRPr="00F11A63" w:rsidRDefault="002C10BB" w:rsidP="002C10BB">
      <w:pPr>
        <w:pStyle w:val="B1"/>
      </w:pPr>
      <w:r w:rsidRPr="00F11A63">
        <w:t>c)</w:t>
      </w:r>
      <w:r w:rsidRPr="00F11A63">
        <w:tab/>
        <w:t>start timer T3448 with the value provided in the T3448 value IE.</w:t>
      </w:r>
    </w:p>
    <w:p w14:paraId="4821827B" w14:textId="77777777" w:rsidR="002C10BB" w:rsidRPr="00F11A63" w:rsidRDefault="002C10BB" w:rsidP="002C10BB">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489790D5" w14:textId="77777777" w:rsidR="002C10BB" w:rsidRPr="00F11A63" w:rsidRDefault="002C10BB" w:rsidP="002C10BB">
      <w:r w:rsidRPr="00F11A63">
        <w:t xml:space="preserve">If the UE in EMM-IDLE mode initiated the service request procedure by sending </w:t>
      </w:r>
      <w:proofErr w:type="gramStart"/>
      <w:r w:rsidRPr="00F11A63">
        <w:t>a</w:t>
      </w:r>
      <w:proofErr w:type="gramEnd"/>
      <w:r w:rsidRPr="00F11A63">
        <w:t xml:space="preserve"> EMM TRANSPORT message, the SERVICE ACCEPT message does not include the T3448 value IE, and timer T3448 is running</w:t>
      </w:r>
      <w:r w:rsidRPr="00EF2172">
        <w:t>,</w:t>
      </w:r>
      <w:r w:rsidRPr="00F11A63">
        <w:t xml:space="preserve"> then the UE shall stop timer T3448.</w:t>
      </w:r>
    </w:p>
    <w:p w14:paraId="799C27A6" w14:textId="77777777" w:rsidR="002C10BB" w:rsidRPr="00F11A63" w:rsidRDefault="002C10BB" w:rsidP="002C10BB">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6A9F733" w14:textId="77777777" w:rsidR="002C10BB" w:rsidRPr="00F11A63" w:rsidRDefault="002C10BB" w:rsidP="002C10BB">
      <w:pPr>
        <w:pStyle w:val="B1"/>
      </w:pPr>
      <w:r w:rsidRPr="00F11A63">
        <w:t>a)</w:t>
      </w:r>
      <w:r w:rsidRPr="00F11A63">
        <w:tab/>
        <w:t xml:space="preserve">the Forbidden TAI(s) for the list of "forbidden tracking areas for roaming" </w:t>
      </w:r>
      <w:proofErr w:type="gramStart"/>
      <w:r w:rsidRPr="00F11A63">
        <w:t>IE;</w:t>
      </w:r>
      <w:proofErr w:type="gramEnd"/>
    </w:p>
    <w:p w14:paraId="717D4EF1" w14:textId="77777777" w:rsidR="002C10BB" w:rsidRPr="00F11A63" w:rsidRDefault="002C10BB" w:rsidP="002C10BB">
      <w:pPr>
        <w:pStyle w:val="B1"/>
      </w:pPr>
      <w:r w:rsidRPr="00F11A63">
        <w:t>b)</w:t>
      </w:r>
      <w:r w:rsidRPr="00F11A63">
        <w:tab/>
        <w:t>the Forbidden TAI(s) for the list of "forbidden tracking areas for regional provision of service" IE; or</w:t>
      </w:r>
    </w:p>
    <w:p w14:paraId="6F4A77A6" w14:textId="77777777" w:rsidR="002C10BB" w:rsidRPr="00F11A63" w:rsidRDefault="002C10BB" w:rsidP="002C10BB">
      <w:pPr>
        <w:pStyle w:val="B1"/>
      </w:pPr>
      <w:r w:rsidRPr="00F11A63">
        <w:t>c)</w:t>
      </w:r>
      <w:r w:rsidRPr="00F11A63">
        <w:tab/>
        <w:t>both,</w:t>
      </w:r>
    </w:p>
    <w:p w14:paraId="16DCFE23" w14:textId="77777777" w:rsidR="002C10BB" w:rsidRPr="00F11A63" w:rsidRDefault="002C10BB" w:rsidP="002C10BB">
      <w:r w:rsidRPr="00F11A63">
        <w:t>in the SERVICE ACCEPT message.</w:t>
      </w:r>
    </w:p>
    <w:p w14:paraId="370E4EAC" w14:textId="77777777" w:rsidR="002C10BB" w:rsidRPr="00F11A63" w:rsidRDefault="002C10BB" w:rsidP="002C10BB">
      <w:pPr>
        <w:pStyle w:val="NO"/>
      </w:pPr>
      <w:r w:rsidRPr="00F11A63">
        <w:t>NOTE 2:</w:t>
      </w:r>
      <w:r w:rsidRPr="00F11A63">
        <w:tab/>
        <w:t>"Forbidden tracking areas for roaming" corresponds to cause values #13 and #15, and "forbidden tracking areas for regional provision of service" corresponds cause value #12.</w:t>
      </w:r>
    </w:p>
    <w:p w14:paraId="3AECDAAD" w14:textId="77777777" w:rsidR="002C10BB" w:rsidRPr="00F11A63" w:rsidRDefault="002C10BB" w:rsidP="002C10B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8DEF8C" w14:textId="77777777" w:rsidR="002C10BB" w:rsidRPr="00F11A63" w:rsidRDefault="002C10BB" w:rsidP="002C10BB">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F2B9962" w14:textId="77777777" w:rsidR="002C10BB" w:rsidRPr="00F11A63" w:rsidRDefault="002C10BB" w:rsidP="002C10BB">
      <w:r w:rsidRPr="00F11A63">
        <w:t>If the UE supporting S&amp;F satellite operation receives the S&amp;F satellite operation parameters IE in the SERVICE ACCEPT message:</w:t>
      </w:r>
    </w:p>
    <w:p w14:paraId="46A84866" w14:textId="53955335" w:rsidR="002C10BB" w:rsidRPr="00F11A63" w:rsidRDefault="002C10BB" w:rsidP="002C10BB">
      <w:pPr>
        <w:pStyle w:val="B1"/>
      </w:pPr>
      <w:r w:rsidRPr="00F11A63">
        <w:t>a)</w:t>
      </w:r>
      <w:r w:rsidRPr="00F11A63">
        <w:tab/>
        <w:t>if the S&amp;F wait time</w:t>
      </w:r>
      <w:del w:id="166" w:author="Ericsson User, LW" w:date="2025-09-30T21:16:00Z" w16du:dateUtc="2025-09-30T19:16:00Z">
        <w:r w:rsidRPr="00F11A63" w:rsidDel="00863EBE">
          <w:delText>r</w:delText>
        </w:r>
      </w:del>
      <w:r w:rsidRPr="00F11A63">
        <w:t xml:space="preserve"> duration field is present in the S&amp;F satellite operation parameters IE, the UE shall start timer T3451 with the S&amp;F wait time</w:t>
      </w:r>
      <w:del w:id="167" w:author="Ericsson User, LW" w:date="2025-09-30T21:16:00Z" w16du:dateUtc="2025-09-30T19:16:00Z">
        <w:r w:rsidRPr="00F11A63" w:rsidDel="00863EBE">
          <w:delText>r</w:delText>
        </w:r>
      </w:del>
      <w:r w:rsidRPr="00F11A63">
        <w:t xml:space="preserve"> duration value provided in the S&amp;F satellite operation parameters IE.</w:t>
      </w:r>
    </w:p>
    <w:p w14:paraId="40EE5E60" w14:textId="77777777" w:rsidR="002C10BB" w:rsidRPr="00F11A63" w:rsidRDefault="002C10BB" w:rsidP="00EF2172">
      <w:pPr>
        <w:pStyle w:val="B1"/>
        <w:rPr>
          <w:lang w:eastAsia="zh-CN"/>
        </w:rPr>
      </w:pPr>
      <w:r w:rsidRPr="00F11A63">
        <w:tab/>
        <w:t xml:space="preserve">While timer T3451 is running, the UE shall not initiate NAS procedures over S&amp;F satellite E-UTRA cells in the TAI list, unless the S&amp;F satellite E-UTRA cell broadcasts the same satellite ID broadcasted by the S&amp;F satellite E-UTRA cell from which the SERVICE ACCEPT message was </w:t>
      </w:r>
      <w:proofErr w:type="gramStart"/>
      <w:r w:rsidRPr="00F11A63">
        <w:t>received;</w:t>
      </w:r>
      <w:proofErr w:type="gramEnd"/>
    </w:p>
    <w:p w14:paraId="13A7633E" w14:textId="77777777" w:rsidR="002C10BB" w:rsidRPr="00F11A63" w:rsidRDefault="002C10BB" w:rsidP="002C10BB">
      <w:pPr>
        <w:pStyle w:val="B1"/>
        <w:rPr>
          <w:lang w:eastAsia="zh-CN"/>
        </w:rPr>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r w:rsidRPr="00F11A63">
        <w:rPr>
          <w:lang w:eastAsia="zh-CN"/>
        </w:rPr>
        <w:t>;</w:t>
      </w:r>
      <w:proofErr w:type="gramEnd"/>
    </w:p>
    <w:p w14:paraId="1796F740" w14:textId="77777777" w:rsidR="002C10BB" w:rsidRPr="00F11A63" w:rsidRDefault="002C10BB" w:rsidP="002C10B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5980ECC" w14:textId="77777777" w:rsidR="002C10BB" w:rsidRPr="00F11A63" w:rsidRDefault="002C10BB" w:rsidP="002C10BB">
      <w:pPr>
        <w:pStyle w:val="B1"/>
      </w:pPr>
      <w:r w:rsidRPr="00F11A63">
        <w:t>d)</w:t>
      </w:r>
      <w:r w:rsidRPr="00F11A63">
        <w:tab/>
        <w:t xml:space="preserve">if the SFMLI field in the S&amp;F satellite operation parameters IE is set to "S&amp;F monitoring list </w:t>
      </w:r>
      <w:proofErr w:type="gramStart"/>
      <w:r w:rsidRPr="00F11A63">
        <w:t>not present</w:t>
      </w:r>
      <w:proofErr w:type="gramEnd"/>
      <w:r w:rsidRPr="00F11A63">
        <w:t xml:space="preserve"> and delete any previously received S&amp;F monitoring list", the UE shall delete any previously received </w:t>
      </w:r>
      <w:r w:rsidRPr="00F11A63">
        <w:rPr>
          <w:lang w:eastAsia="ko-KR"/>
        </w:rPr>
        <w:t>S&amp;F monitoring list value stored for the current PLMN</w:t>
      </w:r>
      <w:r w:rsidRPr="00F11A63">
        <w:t>.</w:t>
      </w:r>
    </w:p>
    <w:p w14:paraId="057C5299" w14:textId="77777777" w:rsidR="002C10BB" w:rsidRPr="00EF2172" w:rsidRDefault="002C10BB" w:rsidP="00EF2172">
      <w:pPr>
        <w:pStyle w:val="NO"/>
      </w:pPr>
      <w:r w:rsidRPr="00EF2172">
        <w:t>NOTE 3:</w:t>
      </w:r>
      <w:r w:rsidRPr="00EF2172">
        <w:tab/>
        <w:t xml:space="preserve">How the UE uses the estimated S&amp;F uplink delivery time </w:t>
      </w:r>
      <w:proofErr w:type="gramStart"/>
      <w:r w:rsidRPr="00EF2172">
        <w:t>duration</w:t>
      </w:r>
      <w:proofErr w:type="gramEnd"/>
      <w:r w:rsidRPr="00EF2172">
        <w:t xml:space="preserve"> and the S&amp;F monitoring list is left for UE implementation.</w:t>
      </w:r>
    </w:p>
    <w:p w14:paraId="4CF988E3" w14:textId="6A697C76" w:rsidR="002C10BB" w:rsidRPr="00F11A63" w:rsidRDefault="002C10BB" w:rsidP="00EF2172">
      <w:pPr>
        <w:pStyle w:val="NO"/>
      </w:pPr>
      <w:r w:rsidRPr="00EF2172">
        <w:lastRenderedPageBreak/>
        <w:t>NOTE 4:</w:t>
      </w:r>
      <w:r w:rsidRPr="00EF2172">
        <w:tab/>
        <w:t>The estimated S&amp;F uplink delivery time duration is associated only with the satellite ID of the satellite which provides the estimated S&amp;F uplink delivery time duration.</w:t>
      </w:r>
    </w:p>
    <w:p w14:paraId="17661BF2" w14:textId="77777777" w:rsidR="00D40C70" w:rsidRPr="00F11A63" w:rsidRDefault="00D40C70" w:rsidP="00295835">
      <w:pPr>
        <w:pStyle w:val="Heading4"/>
      </w:pPr>
      <w:bookmarkStart w:id="168" w:name="_CR5_6_1_5"/>
      <w:bookmarkStart w:id="169" w:name="_Toc209860913"/>
      <w:bookmarkEnd w:id="168"/>
      <w:r w:rsidRPr="00F11A63">
        <w:t>5.6.1.5</w:t>
      </w:r>
      <w:r w:rsidRPr="00F11A63">
        <w:tab/>
        <w:t>Service request procedure not accepted by the network</w:t>
      </w:r>
      <w:bookmarkEnd w:id="150"/>
      <w:bookmarkEnd w:id="151"/>
      <w:bookmarkEnd w:id="152"/>
      <w:bookmarkEnd w:id="153"/>
      <w:bookmarkEnd w:id="154"/>
      <w:bookmarkEnd w:id="155"/>
      <w:bookmarkEnd w:id="156"/>
      <w:bookmarkEnd w:id="169"/>
    </w:p>
    <w:p w14:paraId="434AD154" w14:textId="77777777" w:rsidR="00D40C70" w:rsidRPr="00F11A63" w:rsidRDefault="00D40C70" w:rsidP="00D40C70">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284D691F" w14:textId="2445E220" w:rsidR="00D40C70" w:rsidRPr="00F11A63" w:rsidRDefault="00D40C70" w:rsidP="00D40C70">
      <w:pPr>
        <w:pStyle w:val="NO"/>
        <w:rPr>
          <w:lang w:eastAsia="ja-JP"/>
        </w:rPr>
      </w:pPr>
      <w:r w:rsidRPr="00F11A63">
        <w:rPr>
          <w:lang w:eastAsia="ja-JP"/>
        </w:rPr>
        <w:t>NOTE 1:</w:t>
      </w:r>
      <w:r w:rsidRPr="00F11A63">
        <w:rPr>
          <w:lang w:eastAsia="ja-JP"/>
        </w:rPr>
        <w:tab/>
        <w:t xml:space="preserve">A service request can only be rejected before the network has initiated any procedure which will be interpreted by the UE as successful completion of the service request procedure (see </w:t>
      </w:r>
      <w:r w:rsidR="00FB1684" w:rsidRPr="00F11A63">
        <w:rPr>
          <w:lang w:eastAsia="ja-JP"/>
        </w:rPr>
        <w:t>clause</w:t>
      </w:r>
      <w:r w:rsidRPr="00F11A63">
        <w:rPr>
          <w:lang w:eastAsia="ja-JP"/>
        </w:rPr>
        <w:t>s </w:t>
      </w:r>
      <w:r w:rsidRPr="00F11A63">
        <w:t>5.6.1.4.1 and 5.6.1.4.2</w:t>
      </w:r>
      <w:proofErr w:type="gramStart"/>
      <w:r w:rsidRPr="00F11A63">
        <w:t>)</w:t>
      </w:r>
      <w:proofErr w:type="gramEnd"/>
      <w:r w:rsidRPr="00F11A63">
        <w:t xml:space="preserve"> and which will trigger a transition from state EMM-SERVICE-REQUEST-INITIATED to EMM-REGISTERED on the UE side</w:t>
      </w:r>
      <w:r w:rsidRPr="00F11A63">
        <w:rPr>
          <w:lang w:eastAsia="ja-JP"/>
        </w:rPr>
        <w:t>.</w:t>
      </w:r>
    </w:p>
    <w:p w14:paraId="3CC6896D" w14:textId="77777777" w:rsidR="00D40C70" w:rsidRPr="00F11A63" w:rsidRDefault="00D40C70" w:rsidP="00D40C70">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F11A63" w:rsidRDefault="00D40C70" w:rsidP="00D40C70">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4C6D5636" w14:textId="405779A9" w:rsidR="00D40C70" w:rsidRPr="00F11A63" w:rsidRDefault="00D40C70" w:rsidP="00D40C70">
      <w:pPr>
        <w:pStyle w:val="NO"/>
        <w:rPr>
          <w:lang w:eastAsia="zh-CN"/>
        </w:rPr>
      </w:pPr>
      <w:r w:rsidRPr="00F11A63">
        <w:t>NOTE 2:</w:t>
      </w:r>
      <w:r w:rsidRPr="00F11A63">
        <w:tab/>
        <w:t xml:space="preserve">The network can </w:t>
      </w:r>
      <w:proofErr w:type="gramStart"/>
      <w:r w:rsidRPr="00F11A63">
        <w:t>take into account</w:t>
      </w:r>
      <w:proofErr w:type="gramEnd"/>
      <w:r w:rsidRPr="00F11A63">
        <w:t xml:space="preserve"> the UE</w:t>
      </w:r>
      <w:r w:rsidR="00431B51" w:rsidRPr="00F11A63">
        <w:t>'</w:t>
      </w:r>
      <w:r w:rsidRPr="00F11A63">
        <w:t xml:space="preserv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199137ED" w14:textId="77777777" w:rsidR="00D40C70" w:rsidRPr="00F11A63" w:rsidRDefault="00D40C70" w:rsidP="00D40C70">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5E9F1F3" w14:textId="77777777" w:rsidR="00431B51" w:rsidRPr="00F11A63" w:rsidRDefault="00D40C70" w:rsidP="00D40C70">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773BEE61" w14:textId="0AF3E487" w:rsidR="00D40C70" w:rsidRPr="00F11A63" w:rsidRDefault="00D40C70" w:rsidP="00D40C70">
      <w:pPr>
        <w:rPr>
          <w:lang w:eastAsia="zh-CN"/>
        </w:rPr>
      </w:pPr>
      <w:r w:rsidRPr="00F11A63">
        <w:rPr>
          <w:lang w:eastAsia="zh-CN"/>
        </w:rPr>
        <w:t>The MME may further be configured for a certain area A' to exempt service requests for mobile originating CS fallback calls from this MME-based access control, if:</w:t>
      </w:r>
    </w:p>
    <w:p w14:paraId="5134F7F2" w14:textId="77777777" w:rsidR="00D40C70" w:rsidRPr="00F11A63" w:rsidRDefault="00D40C70" w:rsidP="00D40C70">
      <w:pPr>
        <w:pStyle w:val="B1"/>
        <w:rPr>
          <w:lang w:eastAsia="zh-CN"/>
        </w:rPr>
      </w:pPr>
      <w:r w:rsidRPr="00F11A63">
        <w:rPr>
          <w:lang w:eastAsia="zh-CN"/>
        </w:rPr>
        <w:t>-</w:t>
      </w:r>
      <w:r w:rsidRPr="00F11A63">
        <w:rPr>
          <w:lang w:eastAsia="zh-CN"/>
        </w:rPr>
        <w:tab/>
        <w:t>the service request is initiated in EMM-IDLE mode; and</w:t>
      </w:r>
    </w:p>
    <w:p w14:paraId="7818F0BA" w14:textId="77777777" w:rsidR="00D40C70" w:rsidRPr="00F11A63" w:rsidRDefault="00D40C70" w:rsidP="00D40C70">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6FD80C66" w14:textId="77777777" w:rsidR="00D40C70" w:rsidRPr="00F11A63" w:rsidRDefault="00D40C70" w:rsidP="00D40C70">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4E609692" w14:textId="77777777" w:rsidR="00D40C70" w:rsidRPr="00F11A63" w:rsidRDefault="00D40C70" w:rsidP="00D40C70">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6A7D4012" w14:textId="3E93175A" w:rsidR="00D40C70" w:rsidRPr="00F11A63" w:rsidRDefault="00D40C70" w:rsidP="00D40C70">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w:t>
      </w:r>
      <w:r w:rsidR="00FB1684" w:rsidRPr="00F11A63">
        <w:rPr>
          <w:lang w:eastAsia="zh-CN"/>
        </w:rPr>
        <w:t>clause</w:t>
      </w:r>
      <w:r w:rsidRPr="00F11A63">
        <w:rPr>
          <w:lang w:eastAsia="zh-CN"/>
        </w:rPr>
        <w:t>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620FD4FE" w14:textId="77777777" w:rsidR="00D40C70" w:rsidRPr="00F11A63" w:rsidRDefault="00D40C70" w:rsidP="00D40C70">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146B080A" w14:textId="77777777" w:rsidR="00D40C70" w:rsidRPr="00F11A63" w:rsidRDefault="00D40C70" w:rsidP="00D40C70">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69203375" w14:textId="3FDA5BD6" w:rsidR="00D40C70" w:rsidRPr="00F11A63" w:rsidRDefault="00D40C70" w:rsidP="00D40C70">
      <w:r w:rsidRPr="00F11A63">
        <w:rPr>
          <w:lang w:eastAsia="zh-CN"/>
        </w:rPr>
        <w:t xml:space="preserve">If a service request from a UE with only remaining SIPTO at the local network PDN connections is not accepted due to the reasons specified in </w:t>
      </w:r>
      <w:r w:rsidR="00FB1684" w:rsidRPr="00F11A63">
        <w:rPr>
          <w:lang w:eastAsia="zh-CN"/>
        </w:rPr>
        <w:t>clause</w:t>
      </w:r>
      <w:r w:rsidRPr="00F11A63">
        <w:rPr>
          <w:lang w:eastAsia="zh-CN"/>
        </w:rPr>
        <w:t> 5.6.1.4,</w:t>
      </w:r>
      <w:r w:rsidRPr="00F11A63">
        <w:rPr>
          <w:lang w:eastAsia="ko-KR"/>
        </w:rPr>
        <w:t xml:space="preserve"> d</w:t>
      </w:r>
      <w:r w:rsidRPr="00F11A63">
        <w:t>epending on the service request received, the MME shall:</w:t>
      </w:r>
    </w:p>
    <w:p w14:paraId="136308D1" w14:textId="77777777" w:rsidR="00D40C70" w:rsidRPr="00F11A63" w:rsidRDefault="00D40C70" w:rsidP="00D40C70">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5955F053" w14:textId="62FF6BE7" w:rsidR="00D40C70" w:rsidRPr="00F11A63" w:rsidRDefault="00D40C70" w:rsidP="00D40C70">
      <w:pPr>
        <w:pStyle w:val="B1"/>
      </w:pPr>
      <w:r w:rsidRPr="00F11A63">
        <w:lastRenderedPageBreak/>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50F1750C" w14:textId="77777777" w:rsidR="00D40C70" w:rsidRPr="00F11A63" w:rsidRDefault="00D40C70" w:rsidP="00D40C70">
      <w:r w:rsidRPr="00F11A63">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F11A63" w:rsidRDefault="00D40C70" w:rsidP="00D40C70">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36D88E85" w14:textId="29375B2B" w:rsidR="00D40C70" w:rsidRPr="00F11A63" w:rsidRDefault="00D40C70" w:rsidP="00D40C70">
      <w:r w:rsidRPr="00F11A63">
        <w:t xml:space="preserve">If the service request for mobile originated services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2CE0602E" w14:textId="77777777" w:rsidR="00D40C70" w:rsidRPr="00F11A63" w:rsidRDefault="00D40C70" w:rsidP="00D40C70">
      <w:r w:rsidRPr="00F11A63">
        <w:t>If the MME sends a SERVICE REJECT message upon receipt of the CONTROL PLANE SERVICE REQUEST message piggybacked with the ESM DATA TRANSPORT message:</w:t>
      </w:r>
    </w:p>
    <w:p w14:paraId="36D692B6" w14:textId="77777777" w:rsidR="00D40C70" w:rsidRPr="00F11A63" w:rsidRDefault="00D40C70" w:rsidP="00D40C70">
      <w:pPr>
        <w:pStyle w:val="B1"/>
      </w:pPr>
      <w:r w:rsidRPr="00F11A63">
        <w:rPr>
          <w:lang w:eastAsia="ja-JP"/>
        </w:rPr>
        <w:t>-</w:t>
      </w:r>
      <w:r w:rsidRPr="00F11A63">
        <w:rPr>
          <w:lang w:eastAsia="ja-JP"/>
        </w:rPr>
        <w:tab/>
      </w:r>
      <w:r w:rsidRPr="00F11A63">
        <w:t xml:space="preserve">if the Release assistance indication IE is not set to "No further uplink and no further downlink data transmission subsequent to the uplink data transmission is expected" in the </w:t>
      </w:r>
      <w:proofErr w:type="gramStart"/>
      <w:r w:rsidRPr="00F11A63">
        <w:t>message;</w:t>
      </w:r>
      <w:proofErr w:type="gramEnd"/>
    </w:p>
    <w:p w14:paraId="60C72D54" w14:textId="77777777" w:rsidR="00D40C70" w:rsidRPr="00F11A63" w:rsidRDefault="00D40C70" w:rsidP="00D40C70">
      <w:pPr>
        <w:pStyle w:val="B1"/>
      </w:pPr>
      <w:r w:rsidRPr="00F11A63">
        <w:rPr>
          <w:lang w:eastAsia="ja-JP"/>
        </w:rPr>
        <w:t>-</w:t>
      </w:r>
      <w:r w:rsidRPr="00F11A63">
        <w:rPr>
          <w:lang w:eastAsia="ja-JP"/>
        </w:rPr>
        <w:tab/>
      </w:r>
      <w:r w:rsidRPr="00F11A63">
        <w:t>if the UE has indicated a support for the control plane data back-off timer; and</w:t>
      </w:r>
    </w:p>
    <w:p w14:paraId="223EE5B4" w14:textId="77777777" w:rsidR="00431B51" w:rsidRPr="00F11A63" w:rsidRDefault="00D40C70" w:rsidP="00D40C70">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5559FC51" w14:textId="61FEFEC2" w:rsidR="00D40C70" w:rsidRPr="00F11A63" w:rsidRDefault="00D40C70" w:rsidP="00D40C70">
      <w:r w:rsidRPr="00F11A63">
        <w:rPr>
          <w:lang w:eastAsia="zh-CN"/>
        </w:rPr>
        <w:t>then the MME</w:t>
      </w:r>
      <w:r w:rsidRPr="00F11A63">
        <w:t xml:space="preserve"> shall set the EMM cause value to #22 "congestion" and assign a value for control plane data back-off timer T3448.</w:t>
      </w:r>
    </w:p>
    <w:p w14:paraId="7AD29F13" w14:textId="77777777" w:rsidR="001673D7" w:rsidRPr="00F11A63" w:rsidRDefault="001673D7" w:rsidP="001673D7">
      <w:r w:rsidRPr="00F11A63">
        <w:t>If:</w:t>
      </w:r>
    </w:p>
    <w:p w14:paraId="7D2D9595" w14:textId="77777777" w:rsidR="001673D7" w:rsidRPr="00F11A63" w:rsidRDefault="001673D7" w:rsidP="00EF2172">
      <w:pPr>
        <w:pStyle w:val="B1"/>
      </w:pPr>
      <w:r w:rsidRPr="00F11A63">
        <w:t>-</w:t>
      </w:r>
      <w:r w:rsidRPr="00F11A63">
        <w:tab/>
        <w:t xml:space="preserve">the MME sends a SERVICE REJECT message upon receipt of the EMM TRANSPORT message with Data container </w:t>
      </w:r>
      <w:proofErr w:type="gramStart"/>
      <w:r w:rsidRPr="00F11A63">
        <w:t>IE;</w:t>
      </w:r>
      <w:proofErr w:type="gramEnd"/>
    </w:p>
    <w:p w14:paraId="58D074BB" w14:textId="77777777" w:rsidR="001673D7" w:rsidRPr="00F11A63" w:rsidRDefault="001673D7" w:rsidP="001673D7">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roofErr w:type="gramStart"/>
      <w:r w:rsidRPr="00F11A63">
        <w:t>";</w:t>
      </w:r>
      <w:proofErr w:type="gramEnd"/>
    </w:p>
    <w:p w14:paraId="501B10A9" w14:textId="77777777" w:rsidR="001673D7" w:rsidRPr="00F11A63" w:rsidRDefault="001673D7" w:rsidP="001673D7">
      <w:pPr>
        <w:pStyle w:val="B1"/>
      </w:pPr>
      <w:r w:rsidRPr="00F11A63">
        <w:rPr>
          <w:lang w:eastAsia="ja-JP"/>
        </w:rPr>
        <w:t>-</w:t>
      </w:r>
      <w:r w:rsidRPr="00F11A63">
        <w:rPr>
          <w:lang w:eastAsia="ja-JP"/>
        </w:rPr>
        <w:tab/>
      </w:r>
      <w:r w:rsidRPr="00F11A63">
        <w:t>the UE has indicated a support for the control plane data back-off timer; and</w:t>
      </w:r>
    </w:p>
    <w:p w14:paraId="395AFE5C" w14:textId="77777777" w:rsidR="001673D7" w:rsidRPr="00F11A63" w:rsidRDefault="001673D7" w:rsidP="001673D7">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DAF7B4B" w14:textId="72DCD687" w:rsidR="001673D7" w:rsidRPr="00F11A63" w:rsidRDefault="001673D7" w:rsidP="001673D7">
      <w:r w:rsidRPr="00F11A63">
        <w:rPr>
          <w:lang w:eastAsia="zh-CN"/>
        </w:rPr>
        <w:t>then the MME</w:t>
      </w:r>
      <w:r w:rsidRPr="00F11A63">
        <w:t xml:space="preserve"> shall set the EMM cause value to #22 "congestion" and assign a value for control plane data back-off timer T3448.</w:t>
      </w:r>
    </w:p>
    <w:p w14:paraId="225897A1" w14:textId="44F14F7A" w:rsidR="00724BEA" w:rsidRPr="00F11A63" w:rsidRDefault="00724BEA" w:rsidP="00724BEA">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F11A63" w:rsidRDefault="00527A78" w:rsidP="00527A78">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77777777" w:rsidR="00527A78" w:rsidRPr="00F11A63" w:rsidRDefault="00527A78" w:rsidP="00527A78">
      <w:r w:rsidRPr="00F11A63">
        <w:t>If</w:t>
      </w:r>
    </w:p>
    <w:p w14:paraId="558C953C" w14:textId="77777777" w:rsidR="00527A78" w:rsidRPr="00F11A63" w:rsidRDefault="00527A78" w:rsidP="00527A78">
      <w:pPr>
        <w:pStyle w:val="B1"/>
      </w:pPr>
      <w:r w:rsidRPr="00F11A63">
        <w:t>-</w:t>
      </w:r>
      <w:r w:rsidRPr="00F11A63">
        <w:tab/>
        <w:t xml:space="preserve">the UE indicated support of the access technology utilization </w:t>
      </w:r>
      <w:proofErr w:type="gramStart"/>
      <w:r w:rsidRPr="00F11A63">
        <w:t>control;</w:t>
      </w:r>
      <w:proofErr w:type="gramEnd"/>
    </w:p>
    <w:p w14:paraId="0D4602FB" w14:textId="77777777" w:rsidR="00527A78" w:rsidRPr="00F11A63" w:rsidRDefault="00527A78" w:rsidP="00527A78">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51ED050A" w14:textId="77777777" w:rsidR="00527A78" w:rsidRPr="00F11A63" w:rsidRDefault="00527A78" w:rsidP="00527A78">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0CE730C5" w14:textId="77777777" w:rsidR="00527A78" w:rsidRPr="00F11A63" w:rsidRDefault="00527A78" w:rsidP="00527A78">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lastRenderedPageBreak/>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1C46AAC5" w14:textId="77777777" w:rsidR="00527A78" w:rsidRPr="00F11A63" w:rsidRDefault="00527A78" w:rsidP="00527A78">
      <w:pPr>
        <w:pStyle w:val="NO"/>
      </w:pPr>
      <w:r w:rsidRPr="00F11A63">
        <w:t>NOTE 4A:</w:t>
      </w:r>
      <w:r w:rsidRPr="00F11A63">
        <w:tab/>
        <w:t>Other restricted access technologies can be indicated in the Access technology utilization control IE, if any.</w:t>
      </w:r>
    </w:p>
    <w:p w14:paraId="43D34836" w14:textId="0601E153" w:rsidR="003A274A" w:rsidRPr="00F11A63" w:rsidRDefault="003A274A" w:rsidP="00EF2172">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F11A63" w:rsidRDefault="00D40C70" w:rsidP="00D40C70">
      <w:pPr>
        <w:rPr>
          <w:lang w:eastAsia="zh-CN"/>
        </w:rPr>
      </w:pPr>
      <w:r w:rsidRPr="00F11A63">
        <w:rPr>
          <w:lang w:eastAsia="zh-CN"/>
        </w:rPr>
        <w:t xml:space="preserve">If the SERVICE REJECT message with EMM cause #25 </w:t>
      </w:r>
      <w:r w:rsidR="00910657" w:rsidRPr="00F11A63">
        <w:t xml:space="preserve">or #78 </w:t>
      </w:r>
      <w:r w:rsidRPr="00F11A63">
        <w:rPr>
          <w:lang w:eastAsia="zh-CN"/>
        </w:rPr>
        <w:t>was received without integrity protection, then the UE shall discard the message.</w:t>
      </w:r>
    </w:p>
    <w:p w14:paraId="1C06D4D3" w14:textId="77777777" w:rsidR="00CB2ACF" w:rsidRPr="00F11A63" w:rsidRDefault="00CB2ACF" w:rsidP="00CB2ACF">
      <w:r w:rsidRPr="00F11A63">
        <w:t xml:space="preserve">If the MME received multiple TAIs from the satellite E-UTRAN as described in 3GPP TS 23.501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4D1F583A" w14:textId="77777777" w:rsidR="00CB2ACF" w:rsidRPr="00F11A63" w:rsidRDefault="00CB2ACF" w:rsidP="00E02583">
      <w:pPr>
        <w:pStyle w:val="B1"/>
      </w:pPr>
      <w:r w:rsidRPr="00F11A63">
        <w:t>a)</w:t>
      </w:r>
      <w:r w:rsidRPr="00F11A63">
        <w:tab/>
        <w:t xml:space="preserve">the Forbidden TAI(s) for the list of "forbidden tracking areas for roaming" </w:t>
      </w:r>
      <w:proofErr w:type="gramStart"/>
      <w:r w:rsidRPr="00F11A63">
        <w:t>IE;</w:t>
      </w:r>
      <w:proofErr w:type="gramEnd"/>
    </w:p>
    <w:p w14:paraId="46887E0A" w14:textId="77777777" w:rsidR="00CB2ACF" w:rsidRPr="00F11A63" w:rsidRDefault="00CB2ACF" w:rsidP="00E02583">
      <w:pPr>
        <w:pStyle w:val="B1"/>
      </w:pPr>
      <w:r w:rsidRPr="00F11A63">
        <w:t>b)</w:t>
      </w:r>
      <w:r w:rsidRPr="00F11A63">
        <w:tab/>
        <w:t>the Forbidden TAI(s) for the list of "forbidden tracking areas for regional provision of service" IE; or</w:t>
      </w:r>
    </w:p>
    <w:p w14:paraId="7D581EB8" w14:textId="77777777" w:rsidR="00CB2ACF" w:rsidRPr="00F11A63" w:rsidRDefault="00CB2ACF" w:rsidP="00E02583">
      <w:pPr>
        <w:pStyle w:val="B1"/>
      </w:pPr>
      <w:r w:rsidRPr="00F11A63">
        <w:t>c)</w:t>
      </w:r>
      <w:r w:rsidRPr="00F11A63">
        <w:tab/>
        <w:t>both,</w:t>
      </w:r>
    </w:p>
    <w:p w14:paraId="417C9C1D" w14:textId="343E8D8D" w:rsidR="00CB2ACF" w:rsidRPr="00F11A63" w:rsidRDefault="00CB2ACF" w:rsidP="00D40C70">
      <w:r w:rsidRPr="00F11A63">
        <w:t>in the SERVICE REJECT message.</w:t>
      </w:r>
    </w:p>
    <w:p w14:paraId="6071A7B9" w14:textId="7711F9F2" w:rsidR="00D07586" w:rsidRPr="00F11A63" w:rsidRDefault="00D07586" w:rsidP="00D07586">
      <w:r w:rsidRPr="00F11A63">
        <w:t>Regardless of the EMM cause value received in the SERVICE REJECT message</w:t>
      </w:r>
      <w:r w:rsidR="002A5DDB" w:rsidRPr="00F11A63">
        <w:t xml:space="preserve"> via satellite E-UTRAN</w:t>
      </w:r>
      <w:r w:rsidRPr="00F11A63">
        <w:t>,</w:t>
      </w:r>
    </w:p>
    <w:p w14:paraId="5216F1FC" w14:textId="7C788421" w:rsidR="006A61A9" w:rsidRPr="00F11A63" w:rsidRDefault="006A61A9" w:rsidP="006A61A9">
      <w:pPr>
        <w:pStyle w:val="B1"/>
      </w:pPr>
      <w:r w:rsidRPr="00F11A63">
        <w:t>-</w:t>
      </w:r>
      <w:r w:rsidRPr="00F11A63">
        <w:tab/>
        <w:t xml:space="preserve">if the UE receives the Forbidden TAI(s) for the list of "forbidden tracking areas for roaming" IE </w:t>
      </w:r>
      <w:r w:rsidR="00BD68F2" w:rsidRPr="00F11A63">
        <w:t>and the Access technology utilization control IE</w:t>
      </w:r>
      <w:r w:rsidR="00BD68F2" w:rsidRPr="00F11A63">
        <w:rPr>
          <w:rFonts w:hint="eastAsia"/>
          <w:lang w:eastAsia="zh-CN"/>
        </w:rPr>
        <w:t xml:space="preserve"> </w:t>
      </w:r>
      <w:r w:rsidR="00BD68F2" w:rsidRPr="00F11A63">
        <w:t xml:space="preserve">is not included </w:t>
      </w:r>
      <w:r w:rsidRPr="00F11A63">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F11A63" w:rsidRDefault="006A61A9" w:rsidP="006A61A9">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F11A63" w:rsidRDefault="00881081" w:rsidP="00881081">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r w:rsidR="00825CD4" w:rsidRPr="00F11A63">
        <w:t>:</w:t>
      </w:r>
    </w:p>
    <w:p w14:paraId="0DDD9C6D" w14:textId="637F89F6" w:rsidR="00825CD4" w:rsidRPr="00F11A63" w:rsidRDefault="00825CD4" w:rsidP="00825CD4">
      <w:pPr>
        <w:pStyle w:val="B1"/>
      </w:pPr>
      <w:r w:rsidRPr="00F11A63">
        <w:t>a)</w:t>
      </w:r>
      <w:r w:rsidRPr="00F11A63">
        <w:tab/>
        <w:t xml:space="preserve">a S&amp;F wait time </w:t>
      </w:r>
      <w:proofErr w:type="gramStart"/>
      <w:r w:rsidRPr="00F11A63">
        <w:t>duration;</w:t>
      </w:r>
      <w:proofErr w:type="gramEnd"/>
    </w:p>
    <w:p w14:paraId="09C6BB12" w14:textId="77777777" w:rsidR="00825CD4" w:rsidRPr="00F11A63" w:rsidRDefault="00825CD4" w:rsidP="00456A94">
      <w:pPr>
        <w:pStyle w:val="B1"/>
      </w:pPr>
      <w:r w:rsidRPr="00F11A63">
        <w:t>b)</w:t>
      </w:r>
      <w:r w:rsidRPr="00F11A63">
        <w:tab/>
        <w:t>for S&amp;F monitoring list:</w:t>
      </w:r>
    </w:p>
    <w:p w14:paraId="2803613B" w14:textId="77777777" w:rsidR="00825CD4" w:rsidRPr="00F11A63" w:rsidRDefault="00825CD4" w:rsidP="00825CD4">
      <w:pPr>
        <w:pStyle w:val="B2"/>
      </w:pPr>
      <w:r w:rsidRPr="00F11A63">
        <w:t>1)</w:t>
      </w:r>
      <w:r w:rsidRPr="00F11A63">
        <w:tab/>
        <w:t>a S&amp;F monitoring list; or</w:t>
      </w:r>
    </w:p>
    <w:p w14:paraId="24B5D70C" w14:textId="77777777" w:rsidR="00825CD4" w:rsidRPr="00F11A63" w:rsidRDefault="00825CD4" w:rsidP="00825CD4">
      <w:pPr>
        <w:pStyle w:val="B2"/>
      </w:pPr>
      <w:r w:rsidRPr="00F11A63">
        <w:t>2)</w:t>
      </w:r>
      <w:r w:rsidRPr="00F11A63">
        <w:tab/>
        <w:t>an indication to delete any previously received S&amp;F monitoring list; or</w:t>
      </w:r>
    </w:p>
    <w:p w14:paraId="11CDCDEB" w14:textId="2EDC9B4E" w:rsidR="00881081" w:rsidRPr="00F11A63" w:rsidRDefault="00825CD4" w:rsidP="00825CD4">
      <w:pPr>
        <w:pStyle w:val="B1"/>
      </w:pPr>
      <w:r w:rsidRPr="00F11A63">
        <w:t>c)</w:t>
      </w:r>
      <w:r w:rsidRPr="00F11A63">
        <w:tab/>
        <w:t xml:space="preserve">both </w:t>
      </w:r>
      <w:proofErr w:type="gramStart"/>
      <w:r w:rsidRPr="00F11A63">
        <w:t>a and</w:t>
      </w:r>
      <w:proofErr w:type="gramEnd"/>
      <w:r w:rsidRPr="00F11A63">
        <w:t xml:space="preserve"> b.</w:t>
      </w:r>
    </w:p>
    <w:p w14:paraId="31F511A9" w14:textId="6A76B85E" w:rsidR="00E606FC" w:rsidRPr="00F11A63" w:rsidRDefault="00E606FC" w:rsidP="00E606FC">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2C0D7B9D" w14:textId="2B67DB8E" w:rsidR="00D40C70" w:rsidRPr="00F11A63" w:rsidRDefault="00D07586" w:rsidP="00D40C70">
      <w:pPr>
        <w:rPr>
          <w:lang w:eastAsia="zh-CN"/>
        </w:rPr>
      </w:pPr>
      <w:r w:rsidRPr="00F11A63">
        <w:t xml:space="preserve">Furthermore, the </w:t>
      </w:r>
      <w:r w:rsidR="00D40C70" w:rsidRPr="00F11A63">
        <w:t xml:space="preserve">UE shall </w:t>
      </w:r>
      <w:r w:rsidR="00D40C70" w:rsidRPr="00F11A63">
        <w:rPr>
          <w:lang w:eastAsia="zh-CN"/>
        </w:rPr>
        <w:t xml:space="preserve">take the following actions depending on the received </w:t>
      </w:r>
      <w:r w:rsidR="00D40C70" w:rsidRPr="00F11A63">
        <w:t>EMM</w:t>
      </w:r>
      <w:r w:rsidR="00D40C70" w:rsidRPr="00F11A63">
        <w:rPr>
          <w:lang w:eastAsia="zh-CN"/>
        </w:rPr>
        <w:t xml:space="preserve"> cause value in the</w:t>
      </w:r>
      <w:r w:rsidR="00D40C70" w:rsidRPr="00F11A63">
        <w:t xml:space="preserve"> SERVICE REJECT message</w:t>
      </w:r>
      <w:r w:rsidR="00D40C70" w:rsidRPr="00F11A63">
        <w:rPr>
          <w:lang w:eastAsia="zh-CN"/>
        </w:rPr>
        <w:t>.</w:t>
      </w:r>
    </w:p>
    <w:p w14:paraId="1C4BF820" w14:textId="77777777" w:rsidR="00D40C70" w:rsidRPr="00F11A63" w:rsidRDefault="00D40C70" w:rsidP="00D40C70">
      <w:pPr>
        <w:pStyle w:val="B1"/>
      </w:pPr>
      <w:r w:rsidRPr="00F11A63">
        <w:t>#3</w:t>
      </w:r>
      <w:r w:rsidRPr="00F11A63">
        <w:tab/>
        <w:t>(Illegal UE</w:t>
      </w:r>
      <w:proofErr w:type="gramStart"/>
      <w:r w:rsidRPr="00F11A63">
        <w:t>);</w:t>
      </w:r>
      <w:proofErr w:type="gramEnd"/>
    </w:p>
    <w:p w14:paraId="297A9F0B" w14:textId="77777777" w:rsidR="00D40C70" w:rsidRPr="00F11A63" w:rsidRDefault="00D40C70" w:rsidP="00D40C70">
      <w:pPr>
        <w:pStyle w:val="B1"/>
      </w:pPr>
      <w:r w:rsidRPr="00F11A63">
        <w:t>#6</w:t>
      </w:r>
      <w:r w:rsidRPr="00F11A63">
        <w:tab/>
        <w:t>(Illegal ME); or</w:t>
      </w:r>
    </w:p>
    <w:p w14:paraId="60344468" w14:textId="77777777" w:rsidR="00D40C70" w:rsidRPr="00F11A63" w:rsidRDefault="00D40C70" w:rsidP="00D40C70">
      <w:pPr>
        <w:pStyle w:val="B1"/>
      </w:pPr>
      <w:r w:rsidRPr="00F11A63">
        <w:t>#8</w:t>
      </w:r>
      <w:r w:rsidRPr="00F11A63">
        <w:tab/>
        <w:t>(EPS services and non-EPS services not allowed</w:t>
      </w:r>
      <w:proofErr w:type="gramStart"/>
      <w:r w:rsidRPr="00F11A63">
        <w:t>);</w:t>
      </w:r>
      <w:proofErr w:type="gramEnd"/>
    </w:p>
    <w:p w14:paraId="50313AB3" w14:textId="1A8FDB8E" w:rsidR="00D40C70" w:rsidRPr="00F11A63" w:rsidRDefault="00D40C70" w:rsidP="00D40C70">
      <w:pPr>
        <w:pStyle w:val="B1"/>
      </w:pPr>
      <w:r w:rsidRPr="00F11A63">
        <w:lastRenderedPageBreak/>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w:t>
      </w:r>
      <w:r w:rsidR="00FB1684" w:rsidRPr="00F11A63">
        <w:t>clause</w:t>
      </w:r>
      <w:r w:rsidRPr="00F11A63">
        <w:t xml:space="preserv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BA5B49B" w14:textId="7B02A32A"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F11A63">
        <w:t>clause</w:t>
      </w:r>
      <w:r w:rsidRPr="00F11A63">
        <w:t xml:space="preserv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F0E4E09" w14:textId="77777777" w:rsidR="00D40C70" w:rsidRPr="00F11A63" w:rsidRDefault="00D40C70" w:rsidP="00D40C70">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12D4A429" w14:textId="77777777" w:rsidR="00D40C70" w:rsidRPr="00F11A63" w:rsidRDefault="00D40C70" w:rsidP="00D40C70">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2AA7A29" w14:textId="77777777" w:rsidR="00D40C70" w:rsidRPr="00F11A63" w:rsidRDefault="00D40C70" w:rsidP="00D40C70">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11D3263" w14:textId="77777777" w:rsidR="00D40C70" w:rsidRPr="00F11A63" w:rsidRDefault="00D40C70" w:rsidP="00D40C70">
      <w:pPr>
        <w:pStyle w:val="B1"/>
      </w:pPr>
      <w:r w:rsidRPr="00F11A63">
        <w:t>#7</w:t>
      </w:r>
      <w:r w:rsidRPr="00F11A63">
        <w:tab/>
        <w:t>(EPS services not allowed</w:t>
      </w:r>
      <w:proofErr w:type="gramStart"/>
      <w:r w:rsidRPr="00F11A63">
        <w:t>);</w:t>
      </w:r>
      <w:proofErr w:type="gramEnd"/>
    </w:p>
    <w:p w14:paraId="3822E259" w14:textId="1C19B46A"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w:t>
      </w:r>
      <w:r w:rsidR="00FB1684" w:rsidRPr="00F11A63">
        <w:t>clause</w:t>
      </w:r>
      <w:r w:rsidRPr="00F11A63">
        <w:t xml:space="preserv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D524DC5" w14:textId="77777777" w:rsidR="00D40C70" w:rsidRPr="00F11A63" w:rsidRDefault="00D40C70" w:rsidP="00D40C70">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497E4573" w14:textId="77777777" w:rsidR="00D40C70" w:rsidRPr="00F11A63" w:rsidRDefault="00D40C70" w:rsidP="00D40C70">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C3B202D"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F11A63" w:rsidRDefault="00D40C70" w:rsidP="00D40C70">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7602F254" w14:textId="77777777" w:rsidR="00D40C70" w:rsidRPr="00F11A63" w:rsidRDefault="00D40C70" w:rsidP="00D40C70">
      <w:pPr>
        <w:pStyle w:val="B1"/>
      </w:pPr>
      <w:r w:rsidRPr="00F11A63">
        <w:t>#9</w:t>
      </w:r>
      <w:r w:rsidRPr="00F11A63">
        <w:tab/>
        <w:t>(UE identity cannot be derived by the network</w:t>
      </w:r>
      <w:proofErr w:type="gramStart"/>
      <w:r w:rsidRPr="00F11A63">
        <w:t>);</w:t>
      </w:r>
      <w:proofErr w:type="gramEnd"/>
    </w:p>
    <w:p w14:paraId="6A177B3F" w14:textId="0CCCFBCB" w:rsidR="00D40C70" w:rsidRPr="00F11A63" w:rsidRDefault="00D40C70" w:rsidP="00D40C70">
      <w:pPr>
        <w:pStyle w:val="B1"/>
      </w:pPr>
      <w:r w:rsidRPr="00F11A63">
        <w:tab/>
        <w:t xml:space="preserve">The UE shall set the EPS update status to EU2 NOT UPDATED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enter the state EMM-DEREGISTERED.NORMAL-SERVICE.</w:t>
      </w:r>
    </w:p>
    <w:p w14:paraId="21E00E1C" w14:textId="6B6B1467" w:rsidR="00D40C70" w:rsidRPr="00F11A63" w:rsidRDefault="00D40C70" w:rsidP="00D40C70">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A6713A">
        <w:t>,</w:t>
      </w:r>
      <w:r w:rsidRPr="00F11A63">
        <w:rPr>
          <w:lang w:eastAsia="ja-JP"/>
        </w:rPr>
        <w:t xml:space="preserve"> and t</w:t>
      </w:r>
      <w:r w:rsidRPr="00F11A63">
        <w:rPr>
          <w:lang w:eastAsia="ko-KR"/>
        </w:rPr>
        <w:t>he EMM sublayer shall not indicate the abort of the service request procedure to the MM sublayer. Otherwise</w:t>
      </w:r>
      <w:r w:rsidR="00A6713A">
        <w:rPr>
          <w:lang w:eastAsia="ko-KR"/>
        </w:rPr>
        <w:t>,</w:t>
      </w:r>
      <w:r w:rsidRPr="00F11A63">
        <w:rPr>
          <w:lang w:eastAsia="ko-KR"/>
        </w:rPr>
        <w:t xml:space="preserve"> the EMM sublayer shall indicate the abort of the service request procedure to the MM sublayer.</w:t>
      </w:r>
    </w:p>
    <w:p w14:paraId="2B8A0311"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8A4742C"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809A364" w14:textId="77777777" w:rsidR="00D40C70" w:rsidRPr="00F11A63" w:rsidRDefault="00D40C70" w:rsidP="00D40C70">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74CDD9EA" w14:textId="77777777" w:rsidR="00D40C70" w:rsidRPr="00F11A63" w:rsidRDefault="00D40C70" w:rsidP="00D40C70">
      <w:pPr>
        <w:pStyle w:val="NO"/>
        <w:rPr>
          <w:lang w:eastAsia="ja-JP"/>
        </w:rPr>
      </w:pPr>
      <w:r w:rsidRPr="00F11A63">
        <w:t>NOTE 6:</w:t>
      </w:r>
      <w:r w:rsidRPr="00F11A63">
        <w:tab/>
        <w:t>User interaction is necessary in some cases when the UE cannot re-activate the EPS bearer(s) automatically.</w:t>
      </w:r>
    </w:p>
    <w:p w14:paraId="182DD4C1"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3147B593" w14:textId="77777777" w:rsidR="00D40C70" w:rsidRPr="00F11A63" w:rsidRDefault="00D40C70" w:rsidP="00D40C70">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70D8A7E" w14:textId="77777777" w:rsidR="00D40C70" w:rsidRPr="00F11A63" w:rsidRDefault="00D40C70" w:rsidP="00D40C70">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D86BF31" w14:textId="77777777" w:rsidR="00D40C70" w:rsidRPr="00F11A63" w:rsidRDefault="00D40C70" w:rsidP="00D40C70">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5619637" w14:textId="77777777" w:rsidR="00D40C70" w:rsidRPr="00F11A63" w:rsidRDefault="00D40C70" w:rsidP="00D40C70">
      <w:pPr>
        <w:pStyle w:val="B1"/>
      </w:pPr>
      <w:r w:rsidRPr="00F11A63">
        <w:t>#10</w:t>
      </w:r>
      <w:r w:rsidRPr="00F11A63">
        <w:tab/>
        <w:t>(Implicitly detached</w:t>
      </w:r>
      <w:proofErr w:type="gramStart"/>
      <w:r w:rsidRPr="00F11A63">
        <w:t>);</w:t>
      </w:r>
      <w:proofErr w:type="gramEnd"/>
    </w:p>
    <w:p w14:paraId="4BCC8689" w14:textId="77777777" w:rsidR="00D40C70" w:rsidRPr="00F11A63" w:rsidRDefault="00D40C70" w:rsidP="00D40C70">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00520559" w14:textId="77777777" w:rsidR="00D40C70" w:rsidRPr="00F11A63" w:rsidRDefault="00D40C70" w:rsidP="00D40C70">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65A3D70F" w14:textId="6E8EF88D"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D30E7B">
        <w:t>,</w:t>
      </w:r>
      <w:r w:rsidRPr="00F11A63">
        <w:rPr>
          <w:lang w:eastAsia="ja-JP"/>
        </w:rPr>
        <w:t xml:space="preserve"> and t</w:t>
      </w:r>
      <w:r w:rsidRPr="00F11A63">
        <w:rPr>
          <w:lang w:eastAsia="ko-KR"/>
        </w:rPr>
        <w:t>he EMM sublayer shall not indicate the abort of the service request procedure to the MM sublayer. Otherwise</w:t>
      </w:r>
      <w:r w:rsidR="00D30E7B">
        <w:rPr>
          <w:lang w:eastAsia="ko-KR"/>
        </w:rPr>
        <w:t>,</w:t>
      </w:r>
      <w:r w:rsidRPr="00F11A63">
        <w:rPr>
          <w:lang w:eastAsia="ko-KR"/>
        </w:rPr>
        <w:t xml:space="preserve"> the EMM sublayer shall indicate the abort of the service request procedure to the MM sublayer.</w:t>
      </w:r>
    </w:p>
    <w:p w14:paraId="597E4F56"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DB68C41"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F2F76AD" w14:textId="77777777" w:rsidR="00D40C70" w:rsidRPr="00F11A63" w:rsidRDefault="00D40C70" w:rsidP="00D40C70">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1AE89541" w14:textId="77777777" w:rsidR="00D40C70" w:rsidRPr="00F11A63" w:rsidRDefault="00D40C70" w:rsidP="00D40C70">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67B2A040" w14:textId="77777777" w:rsidR="00D40C70" w:rsidRPr="00F11A63" w:rsidRDefault="00D40C70" w:rsidP="00D40C70">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4ABA9596" w14:textId="77777777" w:rsidR="00D40C70" w:rsidRPr="00F11A63" w:rsidRDefault="00D40C70" w:rsidP="00D40C70">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73096944" w14:textId="77777777" w:rsidR="00D40C70" w:rsidRPr="00F11A63" w:rsidRDefault="00D40C70" w:rsidP="00D40C70">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F11A63" w:rsidRDefault="00D40C70" w:rsidP="00D40C70">
      <w:pPr>
        <w:pStyle w:val="B1"/>
      </w:pPr>
      <w:r w:rsidRPr="00F11A63">
        <w:t>#11</w:t>
      </w:r>
      <w:r w:rsidRPr="00F11A63">
        <w:tab/>
        <w:t>(PLMN not allowed); or</w:t>
      </w:r>
    </w:p>
    <w:p w14:paraId="7D03D549"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171A5D7D" w14:textId="0A097652"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69814393" w14:textId="0E6A46B8" w:rsidR="00D40C70" w:rsidRPr="00F11A63" w:rsidRDefault="00D40C70" w:rsidP="00D40C7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F11A63" w:rsidRDefault="00D40C70" w:rsidP="00D40C70">
      <w:pPr>
        <w:pStyle w:val="B1"/>
      </w:pPr>
      <w:r w:rsidRPr="00F11A63">
        <w:tab/>
        <w:t>The UE shall perform a PLMN selection according to 3GPP TS 23.122 [6].</w:t>
      </w:r>
    </w:p>
    <w:p w14:paraId="66D18C0C"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F11A63" w:rsidRDefault="00D40C70" w:rsidP="00D40C70">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0328197" w14:textId="77777777" w:rsidR="00D40C70" w:rsidRPr="00F11A63" w:rsidRDefault="00D40C70" w:rsidP="00D40C70">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CA22B90" w14:textId="77777777" w:rsidR="00D40C70" w:rsidRPr="00F11A63" w:rsidRDefault="00D40C70" w:rsidP="00D40C70">
      <w:pPr>
        <w:pStyle w:val="B1"/>
      </w:pPr>
      <w:r w:rsidRPr="00F11A63">
        <w:t>#12</w:t>
      </w:r>
      <w:r w:rsidRPr="00F11A63">
        <w:tab/>
        <w:t>(Tracking area not allowed</w:t>
      </w:r>
      <w:proofErr w:type="gramStart"/>
      <w:r w:rsidRPr="00F11A63">
        <w:t>);</w:t>
      </w:r>
      <w:proofErr w:type="gramEnd"/>
    </w:p>
    <w:p w14:paraId="646E0582" w14:textId="7296F278"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w:t>
      </w:r>
      <w:proofErr w:type="spellStart"/>
      <w:r w:rsidRPr="00F11A63">
        <w:t>eKSI</w:t>
      </w:r>
      <w:proofErr w:type="spellEnd"/>
      <w:r w:rsidRPr="00F11A63">
        <w:t>. The UE shall enter the state EMM-DEREGISTERED.LIMITED-SERVICE.</w:t>
      </w:r>
    </w:p>
    <w:p w14:paraId="6BD63E6A" w14:textId="77777777" w:rsidR="00D40C70" w:rsidRPr="00F11A63" w:rsidRDefault="00D40C70" w:rsidP="00D40C70">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F11A63" w:rsidRDefault="00D40C70" w:rsidP="00D40C70">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C11F93">
        <w:t>,</w:t>
      </w:r>
      <w:r w:rsidRPr="00F11A63">
        <w:rPr>
          <w:lang w:eastAsia="ja-JP"/>
        </w:rPr>
        <w:t xml:space="preserve"> and t</w:t>
      </w:r>
      <w:r w:rsidRPr="00F11A63">
        <w:rPr>
          <w:lang w:eastAsia="ko-KR"/>
        </w:rPr>
        <w:t>he EMM sublayer shall not indicate the abort of the service request procedure to the MM sublayer. Otherwise</w:t>
      </w:r>
      <w:r w:rsidR="00C11F93">
        <w:rPr>
          <w:lang w:eastAsia="ko-KR"/>
        </w:rPr>
        <w:t>,</w:t>
      </w:r>
      <w:r w:rsidRPr="00F11A63">
        <w:rPr>
          <w:lang w:eastAsia="ko-KR"/>
        </w:rPr>
        <w:t xml:space="preserve"> the EMM sublayer shall indicate the abort of the service request procedure to the MM sublayer.</w:t>
      </w:r>
    </w:p>
    <w:p w14:paraId="56266BC3"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F11A63" w:rsidRDefault="00D40C70" w:rsidP="00D40C70">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E920E65" w14:textId="77777777" w:rsidR="00D40C70" w:rsidRPr="00F11A63" w:rsidRDefault="00D40C70" w:rsidP="00D40C70">
      <w:pPr>
        <w:pStyle w:val="B1"/>
      </w:pPr>
      <w:r w:rsidRPr="00F11A63">
        <w:t>#13</w:t>
      </w:r>
      <w:r w:rsidRPr="00F11A63">
        <w:tab/>
        <w:t>(Roaming not allowed in this tracking area</w:t>
      </w:r>
      <w:proofErr w:type="gramStart"/>
      <w:r w:rsidRPr="00F11A63">
        <w:t>);</w:t>
      </w:r>
      <w:proofErr w:type="gramEnd"/>
    </w:p>
    <w:p w14:paraId="143EEF8B" w14:textId="0497C38D" w:rsidR="00D40C70" w:rsidRPr="00F11A63" w:rsidRDefault="00D40C70" w:rsidP="00D40C70">
      <w:pPr>
        <w:pStyle w:val="B1"/>
      </w:pPr>
      <w:r w:rsidRPr="00F11A63">
        <w:lastRenderedPageBreak/>
        <w:tab/>
        <w:t xml:space="preserve">The UE shall set the EPS update status to EU3 ROAMING NOT ALLOWED (and shall store it according to </w:t>
      </w:r>
      <w:r w:rsidR="00FB1684" w:rsidRPr="00F11A63">
        <w:t>clause</w:t>
      </w:r>
      <w:r w:rsidRPr="00F11A63">
        <w:t> 5.1.3.3). The UE shall enter the state EMM-REGISTERED.PLMN-SEARCH.</w:t>
      </w:r>
    </w:p>
    <w:p w14:paraId="4D785979" w14:textId="77777777" w:rsidR="00D40C70" w:rsidRPr="00F11A63" w:rsidRDefault="00D40C70" w:rsidP="00D40C70">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F11A63" w:rsidRDefault="00D40C70" w:rsidP="00D40C70">
      <w:pPr>
        <w:pStyle w:val="B1"/>
      </w:pPr>
      <w:r w:rsidRPr="00F11A63">
        <w:tab/>
        <w:t>The UE shall perform a PLMN selection according to 3GPP TS 23.122 [6].</w:t>
      </w:r>
    </w:p>
    <w:p w14:paraId="23C48991" w14:textId="77777777" w:rsidR="00D40C70" w:rsidRPr="00F11A63" w:rsidRDefault="00D40C70" w:rsidP="00D40C70">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45DE4668" w14:textId="0A0402E8" w:rsidR="00D40C70" w:rsidRPr="00F11A63" w:rsidRDefault="00D40C70" w:rsidP="00D40C70">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9E4010" w:rsidRDefault="009E4010" w:rsidP="009E4010">
      <w:pPr>
        <w:pStyle w:val="B1"/>
      </w:pPr>
      <w:r>
        <w:tab/>
      </w:r>
      <w:r w:rsidR="003A274A"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F11A63" w:rsidRDefault="00D40C70" w:rsidP="00D40C70">
      <w:pPr>
        <w:pStyle w:val="B1"/>
      </w:pPr>
      <w:r w:rsidRPr="00F11A63">
        <w:t>#15</w:t>
      </w:r>
      <w:r w:rsidRPr="00F11A63">
        <w:tab/>
        <w:t>(No suitable cells in tracking area</w:t>
      </w:r>
      <w:proofErr w:type="gramStart"/>
      <w:r w:rsidRPr="00F11A63">
        <w:t>);</w:t>
      </w:r>
      <w:proofErr w:type="gramEnd"/>
    </w:p>
    <w:p w14:paraId="5ED7CF65" w14:textId="77777777" w:rsidR="00D40C70" w:rsidRPr="00F11A63" w:rsidRDefault="00D40C70" w:rsidP="00D40C70">
      <w:pPr>
        <w:pStyle w:val="B1"/>
      </w:pPr>
      <w:r w:rsidRPr="00F11A63">
        <w:tab/>
        <w:t>The UE shall enter the state EMM-REGISTERED.LIMITED-SERVICE.</w:t>
      </w:r>
    </w:p>
    <w:p w14:paraId="0639A797" w14:textId="77777777" w:rsidR="008C7EC7" w:rsidRPr="00F11A63" w:rsidRDefault="008C7EC7" w:rsidP="008C7EC7">
      <w:pPr>
        <w:pStyle w:val="B1"/>
      </w:pPr>
      <w:r w:rsidRPr="00F11A63">
        <w:tab/>
        <w:t>If:</w:t>
      </w:r>
    </w:p>
    <w:p w14:paraId="6CDF064C" w14:textId="77777777" w:rsidR="008C7EC7" w:rsidRPr="00CD48E8" w:rsidRDefault="008C7EC7" w:rsidP="00EF2172">
      <w:pPr>
        <w:pStyle w:val="B2"/>
        <w:overflowPunct/>
        <w:autoSpaceDE/>
        <w:autoSpaceDN/>
        <w:adjustRightInd/>
        <w:textAlignment w:val="auto"/>
      </w:pPr>
      <w:r w:rsidRPr="00EF2172">
        <w:t>-</w:t>
      </w:r>
      <w:r w:rsidRPr="00EF2172">
        <w:tab/>
      </w:r>
      <w:r w:rsidRPr="00CD48E8">
        <w:t>the Forbidden TAI(s) for the list of "forbidden tracking areas for roaming" IE is not included in the SERVICE REJECT message; and</w:t>
      </w:r>
    </w:p>
    <w:p w14:paraId="125E3CF7" w14:textId="5DECA3C3" w:rsidR="008C7EC7" w:rsidRPr="00F11A63" w:rsidRDefault="008C7EC7" w:rsidP="00EF2172">
      <w:pPr>
        <w:pStyle w:val="B2"/>
        <w:overflowPunct/>
        <w:autoSpaceDE/>
        <w:autoSpaceDN/>
        <w:adjustRightInd/>
        <w:textAlignment w:val="auto"/>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rsidR="00C11F93">
        <w:t>,</w:t>
      </w:r>
      <w:r w:rsidRPr="00CD48E8">
        <w:t xml:space="preserve"> or the </w:t>
      </w:r>
      <w:r w:rsidRPr="00EF2172">
        <w:t>SERVICE</w:t>
      </w:r>
      <w:r w:rsidRPr="00CD48E8">
        <w:t xml:space="preserve"> REJECT</w:t>
      </w:r>
      <w:r w:rsidRPr="00EF2172">
        <w:t xml:space="preserve"> </w:t>
      </w:r>
      <w:r w:rsidRPr="00CD48E8">
        <w:t>message is not integrity protected,</w:t>
      </w:r>
    </w:p>
    <w:p w14:paraId="417AFA87" w14:textId="649BCFAD" w:rsidR="008C7EC7" w:rsidRPr="00897E89" w:rsidRDefault="00897E89" w:rsidP="00897E89">
      <w:pPr>
        <w:pStyle w:val="B1"/>
      </w:pPr>
      <w:r>
        <w:tab/>
      </w:r>
      <w:r w:rsidR="008C7EC7" w:rsidRPr="00EF2172">
        <w:t>t</w:t>
      </w:r>
      <w:r w:rsidR="008C7EC7" w:rsidRPr="00BF434F">
        <w:t xml:space="preserve">hen the </w:t>
      </w:r>
      <w:r w:rsidR="00D40C70" w:rsidRPr="00897E89">
        <w:t>UE shall store the current TAI in the list of "forbidden tracking areas for roaming" and remove the current TAI from the stored TAI list if present.</w:t>
      </w:r>
    </w:p>
    <w:p w14:paraId="07F08380" w14:textId="487B01EE" w:rsidR="00507DD5" w:rsidRPr="00897E89" w:rsidRDefault="00897E89" w:rsidP="00897E89">
      <w:pPr>
        <w:pStyle w:val="B1"/>
      </w:pPr>
      <w:r>
        <w:tab/>
      </w:r>
      <w:r w:rsidR="008C7EC7" w:rsidRPr="00897E89">
        <w:t>If the UE stores the current TAI in the list of "forbidden tracking areas for roaming" and</w:t>
      </w:r>
      <w:r w:rsidR="00D40C70" w:rsidRPr="00897E89">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F11A63" w:rsidRDefault="00507DD5" w:rsidP="00507DD5">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92EB81C" w14:textId="02997054" w:rsidR="00D40C70" w:rsidRPr="00F11A63" w:rsidRDefault="00D40C70" w:rsidP="00D40C70">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45569A">
        <w:t>,</w:t>
      </w:r>
      <w:r w:rsidRPr="00F11A63">
        <w:rPr>
          <w:lang w:eastAsia="ja-JP"/>
        </w:rPr>
        <w:t xml:space="preserve"> and t</w:t>
      </w:r>
      <w:r w:rsidRPr="00F11A63">
        <w:rPr>
          <w:lang w:eastAsia="ko-KR"/>
        </w:rPr>
        <w:t>he EMM sublayer shall not indicate the abort of the service request procedure to the MM sublayer. Otherwise</w:t>
      </w:r>
      <w:r w:rsidR="0045569A">
        <w:rPr>
          <w:lang w:eastAsia="ko-KR"/>
        </w:rPr>
        <w:t>,</w:t>
      </w:r>
      <w:r w:rsidRPr="00F11A63">
        <w:rPr>
          <w:lang w:eastAsia="ko-KR"/>
        </w:rPr>
        <w:t xml:space="preserve"> the EMM sublayer shall indicate the abort of the service request procedure to the MM sublayer.</w:t>
      </w:r>
    </w:p>
    <w:p w14:paraId="7059F2D8" w14:textId="77777777" w:rsidR="00D40C70" w:rsidRPr="00F11A63" w:rsidRDefault="00D40C70" w:rsidP="00D40C70">
      <w:pPr>
        <w:pStyle w:val="B1"/>
      </w:pPr>
      <w:r w:rsidRPr="00F11A63">
        <w:tab/>
        <w:t>If the service request was not initiated for mobile originated CS fallback, the UE shall search for a suitable cell in another tracking area or in another location area according to 3GPP TS 36.304 [21].</w:t>
      </w:r>
    </w:p>
    <w:p w14:paraId="45C63F28" w14:textId="77777777" w:rsidR="00D40C70" w:rsidRPr="00F11A63" w:rsidRDefault="00D40C70" w:rsidP="00D40C70">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171B094" w14:textId="2A5D0A15" w:rsidR="00D40C70" w:rsidRPr="00F11A63" w:rsidRDefault="00D40C70" w:rsidP="00D40C70">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F11A63" w:rsidRDefault="00D40C70" w:rsidP="00D40C70">
      <w:pPr>
        <w:pStyle w:val="B1"/>
      </w:pPr>
      <w:r w:rsidRPr="00F11A63">
        <w:t>#18</w:t>
      </w:r>
      <w:r w:rsidRPr="00F11A63">
        <w:tab/>
        <w:t>(CS domain not available</w:t>
      </w:r>
      <w:proofErr w:type="gramStart"/>
      <w:r w:rsidRPr="00F11A63">
        <w:t>);</w:t>
      </w:r>
      <w:proofErr w:type="gramEnd"/>
    </w:p>
    <w:p w14:paraId="6EBB3D35" w14:textId="77777777" w:rsidR="00D40C70" w:rsidRPr="00F11A63" w:rsidRDefault="00D40C70" w:rsidP="00D40C70">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F11A63" w:rsidRDefault="00D40C70" w:rsidP="00D40C70">
      <w:pPr>
        <w:pStyle w:val="B1"/>
      </w:pPr>
      <w:r w:rsidRPr="00F11A63">
        <w:tab/>
        <w:t>The UE shall set the update status to U2 NOT UPDATED.</w:t>
      </w:r>
    </w:p>
    <w:p w14:paraId="39785B1F" w14:textId="1C1A8575" w:rsidR="00D40C70" w:rsidRPr="00F11A63" w:rsidRDefault="00D40C70" w:rsidP="00D40C70">
      <w:pPr>
        <w:pStyle w:val="B1"/>
      </w:pPr>
      <w:r w:rsidRPr="00F11A63">
        <w:tab/>
        <w:t xml:space="preserve">If the UE is in CS/PS mode 1 of operation with "IMS voice not available" and the request was related to CS fallback, the UE shall attempt to select GERAN or UTRAN radio access technology and disable the E-UTRA capability (see </w:t>
      </w:r>
      <w:r w:rsidR="00FB1684" w:rsidRPr="00F11A63">
        <w:t>clause</w:t>
      </w:r>
      <w:r w:rsidRPr="00F11A63">
        <w:t xml:space="preserve"> 4.5).</w:t>
      </w:r>
    </w:p>
    <w:p w14:paraId="594C8D6D" w14:textId="77777777" w:rsidR="00D40C70" w:rsidRPr="00F11A63" w:rsidRDefault="00D40C70" w:rsidP="00D40C70">
      <w:pPr>
        <w:pStyle w:val="B1"/>
      </w:pPr>
      <w:r w:rsidRPr="00F11A63">
        <w:tab/>
        <w:t>If the UE is in CS/PS mode 1 or CS/PS mode 2 mode of operation, the UE may provide a notification to the user or the upper layers that the CS domain is not available.</w:t>
      </w:r>
    </w:p>
    <w:p w14:paraId="68DA6E47" w14:textId="77777777" w:rsidR="00D40C70" w:rsidRPr="00F11A63" w:rsidRDefault="00D40C70" w:rsidP="00D40C70">
      <w:pPr>
        <w:pStyle w:val="B1"/>
      </w:pPr>
      <w:r w:rsidRPr="00F11A63">
        <w:tab/>
        <w:t>If the request was related to 1xCS fallback, the UE shall cancel upper layer actions related to 1xCS fallback and enter the state EMM-REGISTERED.NORMAL-SERVICE.</w:t>
      </w:r>
    </w:p>
    <w:p w14:paraId="1EC59846" w14:textId="77777777" w:rsidR="00D40C70" w:rsidRPr="00F11A63" w:rsidRDefault="00D40C70" w:rsidP="00D40C70">
      <w:pPr>
        <w:pStyle w:val="B1"/>
      </w:pPr>
      <w:r w:rsidRPr="00F11A63">
        <w:t>#22</w:t>
      </w:r>
      <w:r w:rsidRPr="00F11A63">
        <w:tab/>
        <w:t>(Congestion</w:t>
      </w:r>
      <w:proofErr w:type="gramStart"/>
      <w:r w:rsidRPr="00F11A63">
        <w:t>);</w:t>
      </w:r>
      <w:proofErr w:type="gramEnd"/>
    </w:p>
    <w:p w14:paraId="1D6F8049" w14:textId="5218A92C" w:rsidR="00D40C70" w:rsidRPr="00F11A63" w:rsidRDefault="00D40C70" w:rsidP="00D40C70">
      <w:pPr>
        <w:pStyle w:val="B1"/>
      </w:pPr>
      <w:r w:rsidRPr="00F11A63">
        <w:tab/>
        <w:t>If the T3346 value IE is present in the SERVICE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5.6.1.6.</w:t>
      </w:r>
    </w:p>
    <w:p w14:paraId="5999359A" w14:textId="77777777" w:rsidR="00D40C70" w:rsidRPr="00F11A63" w:rsidRDefault="00D40C70" w:rsidP="00D40C70">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5AA40EA" w14:textId="77777777" w:rsidR="00D40C70" w:rsidRPr="00F11A63" w:rsidRDefault="00D40C70" w:rsidP="00D40C70">
      <w:pPr>
        <w:pStyle w:val="B1"/>
      </w:pPr>
      <w:r w:rsidRPr="00F11A63">
        <w:tab/>
        <w:t>The UE shall stop timer T3346 if it is running.</w:t>
      </w:r>
    </w:p>
    <w:p w14:paraId="4F894765" w14:textId="77777777" w:rsidR="00D40C70" w:rsidRPr="00F11A63" w:rsidRDefault="00D40C70" w:rsidP="00D40C70">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084C73B" w14:textId="77777777" w:rsidR="00D40C70" w:rsidRPr="00F11A63" w:rsidRDefault="00D40C70" w:rsidP="00D40C70">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0DBFE98" w14:textId="05772DB2" w:rsidR="00D40C70" w:rsidRPr="00F11A63" w:rsidRDefault="00D40C70" w:rsidP="00D40C70">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t>,</w:t>
      </w:r>
      <w:r w:rsidRPr="00F11A63">
        <w:t xml:space="preserve"> and the EMM sublayer shall not indicate the abort of the service request procedure to the MM sublayer.</w:t>
      </w:r>
      <w:r w:rsidRPr="00F11A63">
        <w:rPr>
          <w:lang w:eastAsia="ko-KR"/>
        </w:rPr>
        <w:t xml:space="preserve"> Otherwise</w:t>
      </w:r>
      <w:r w:rsidR="0045569A">
        <w:rPr>
          <w:lang w:eastAsia="ko-KR"/>
        </w:rPr>
        <w:t>,</w:t>
      </w:r>
      <w:r w:rsidRPr="00F11A63">
        <w:rPr>
          <w:lang w:eastAsia="ko-KR"/>
        </w:rPr>
        <w:t xml:space="preserve"> the EMM sublayer shall indicate the abort of the service request procedure to the MM sublayer.</w:t>
      </w:r>
    </w:p>
    <w:p w14:paraId="72C2F717" w14:textId="77777777" w:rsidR="00D40C70" w:rsidRPr="00F11A63" w:rsidRDefault="00D40C70" w:rsidP="00D40C70">
      <w:pPr>
        <w:pStyle w:val="NO"/>
      </w:pPr>
      <w:r w:rsidRPr="00F11A63">
        <w:t>NOTE 8:</w:t>
      </w:r>
      <w:r w:rsidRPr="00F11A63">
        <w:tab/>
        <w:t>If the UE disables the E-UTRA capability, then subsequent mobile terminating calls could fail.</w:t>
      </w:r>
    </w:p>
    <w:p w14:paraId="3C8E2072" w14:textId="77777777" w:rsidR="00D40C70" w:rsidRPr="00F11A63" w:rsidRDefault="00D40C70" w:rsidP="00D40C70">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F11A63" w:rsidRDefault="00D40C70" w:rsidP="00D40C70">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3FA78249" w14:textId="77777777" w:rsidR="00D40C70" w:rsidRPr="00F11A63" w:rsidRDefault="00D40C70" w:rsidP="00D40C70">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183E03E9" w14:textId="77777777" w:rsidR="00D40C70" w:rsidRPr="00F11A63" w:rsidRDefault="00D40C70" w:rsidP="00D40C70">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1E28CFDF" w14:textId="77777777" w:rsidR="00D40C70" w:rsidRPr="00F11A63" w:rsidRDefault="00D40C70" w:rsidP="00D40C70">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EBB69C4" w14:textId="77777777" w:rsidR="00D40C70" w:rsidRPr="00F11A63" w:rsidRDefault="00D40C70" w:rsidP="00D40C70">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6D5502F" w14:textId="77777777" w:rsidR="00D40C70" w:rsidRPr="00F11A63" w:rsidRDefault="00D40C70" w:rsidP="00D40C70">
      <w:pPr>
        <w:pStyle w:val="B1"/>
      </w:pPr>
      <w:r w:rsidRPr="00F11A63">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F11A63" w:rsidRDefault="00D40C70" w:rsidP="00D40C70">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F11A63" w:rsidRDefault="00D40C70" w:rsidP="00D40C70">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1EBBB44E" w14:textId="77777777" w:rsidR="00D40C70" w:rsidRPr="00F11A63" w:rsidRDefault="00D40C70" w:rsidP="00D40C70">
      <w:pPr>
        <w:pStyle w:val="B2"/>
      </w:pPr>
      <w:r w:rsidRPr="00F11A63">
        <w:t>-</w:t>
      </w:r>
      <w:r w:rsidRPr="00F11A63">
        <w:tab/>
        <w:t xml:space="preserve">stop timer T3448 if it is </w:t>
      </w:r>
      <w:proofErr w:type="gramStart"/>
      <w:r w:rsidRPr="00F11A63">
        <w:t>running;</w:t>
      </w:r>
      <w:proofErr w:type="gramEnd"/>
    </w:p>
    <w:p w14:paraId="2200DF7E" w14:textId="77777777" w:rsidR="00D40C70" w:rsidRPr="00F11A63" w:rsidRDefault="00D40C70" w:rsidP="00D40C70">
      <w:pPr>
        <w:pStyle w:val="B2"/>
      </w:pPr>
      <w:r w:rsidRPr="00F11A63">
        <w:t>-</w:t>
      </w:r>
      <w:r w:rsidRPr="00F11A63">
        <w:tab/>
        <w:t>consider the transport of user data via the control plane as unsuccessful; and</w:t>
      </w:r>
    </w:p>
    <w:p w14:paraId="168A9F5F" w14:textId="77777777" w:rsidR="00D40C70" w:rsidRPr="00F11A63" w:rsidRDefault="00D40C70" w:rsidP="00D40C70">
      <w:pPr>
        <w:pStyle w:val="B2"/>
        <w:rPr>
          <w:lang w:eastAsia="zh-CN"/>
        </w:rPr>
      </w:pPr>
      <w:r w:rsidRPr="00F11A63">
        <w:t>-</w:t>
      </w:r>
      <w:r w:rsidRPr="00F11A63">
        <w:tab/>
        <w:t>start timer T3448</w:t>
      </w:r>
      <w:r w:rsidRPr="00F11A63">
        <w:rPr>
          <w:lang w:eastAsia="zh-CN"/>
        </w:rPr>
        <w:t>:</w:t>
      </w:r>
    </w:p>
    <w:p w14:paraId="5F10B4A2" w14:textId="77777777" w:rsidR="00D40C70" w:rsidRPr="00761A8D" w:rsidRDefault="00D40C70" w:rsidP="00761A8D">
      <w:pPr>
        <w:pStyle w:val="B3"/>
      </w:pPr>
      <w:r w:rsidRPr="00761A8D">
        <w:t>-</w:t>
      </w:r>
      <w:r w:rsidRPr="00761A8D">
        <w:tab/>
        <w:t>with the value provided in the T3448 value IE</w:t>
      </w:r>
      <w:r w:rsidRPr="00EF2172">
        <w:t xml:space="preserve"> i</w:t>
      </w:r>
      <w:r w:rsidRPr="00761A8D">
        <w:t>f the SERVICE REJECT message is integrity protected; or</w:t>
      </w:r>
    </w:p>
    <w:p w14:paraId="1EEEA2BD" w14:textId="77777777" w:rsidR="00D40C70" w:rsidRPr="00761A8D" w:rsidRDefault="00D40C70" w:rsidP="00761A8D">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5E14A033" w14:textId="5CC7BD4E" w:rsidR="008778F5" w:rsidRPr="00F11A63" w:rsidRDefault="00D40C70" w:rsidP="00062102">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r w:rsidR="008778F5" w:rsidRPr="00F11A63">
        <w:t>:</w:t>
      </w:r>
    </w:p>
    <w:p w14:paraId="43E5F81D" w14:textId="6155DC1C" w:rsidR="00D40C70" w:rsidRPr="00F11A63" w:rsidRDefault="008778F5" w:rsidP="008778F5">
      <w:pPr>
        <w:pStyle w:val="B2"/>
      </w:pPr>
      <w:r w:rsidRPr="00F11A63">
        <w:t>-</w:t>
      </w:r>
      <w:r w:rsidRPr="00F11A63">
        <w:tab/>
      </w:r>
      <w:r w:rsidR="00D40C70" w:rsidRPr="00F11A63">
        <w:t>stop timer T3448 if it is running; and</w:t>
      </w:r>
    </w:p>
    <w:p w14:paraId="4B5489F3" w14:textId="77777777" w:rsidR="00431B51" w:rsidRPr="00F11A63" w:rsidRDefault="00D40C70" w:rsidP="00D40C70">
      <w:pPr>
        <w:pStyle w:val="B2"/>
      </w:pPr>
      <w:r w:rsidRPr="00F11A63">
        <w:t>-</w:t>
      </w:r>
      <w:r w:rsidRPr="00F11A63">
        <w:tab/>
        <w:t>consider the transport of user data via the control plane as unsuccessful.</w:t>
      </w:r>
    </w:p>
    <w:p w14:paraId="1CECBC5E" w14:textId="053D15EF" w:rsidR="00D40C70" w:rsidRPr="00F11A63" w:rsidRDefault="00D40C70" w:rsidP="00D40C70">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w:t>
      </w:r>
      <w:r w:rsidR="00FB1684" w:rsidRPr="00F11A63">
        <w:t>clause</w:t>
      </w:r>
      <w:r w:rsidRPr="00F11A63">
        <w:t> 5.6.1.6.</w:t>
      </w:r>
    </w:p>
    <w:p w14:paraId="4103352B" w14:textId="77777777" w:rsidR="00D40C70" w:rsidRPr="00F11A63" w:rsidRDefault="00D40C70" w:rsidP="00D40C70">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F11A63" w:rsidRDefault="00D40C70" w:rsidP="00D40C70">
      <w:pPr>
        <w:pStyle w:val="B1"/>
        <w:rPr>
          <w:lang w:eastAsia="zh-CN"/>
        </w:rPr>
      </w:pPr>
      <w:r w:rsidRPr="00F11A63">
        <w:t>#25</w:t>
      </w:r>
      <w:r w:rsidRPr="00F11A63">
        <w:tab/>
        <w:t>(Not authorized for this CSG</w:t>
      </w:r>
      <w:proofErr w:type="gramStart"/>
      <w:r w:rsidRPr="00F11A63">
        <w:t>);</w:t>
      </w:r>
      <w:proofErr w:type="gramEnd"/>
    </w:p>
    <w:p w14:paraId="4463CB78" w14:textId="3CD83329" w:rsidR="00D40C70" w:rsidRPr="00F11A63" w:rsidRDefault="00D40C70" w:rsidP="00D40C70">
      <w:pPr>
        <w:pStyle w:val="B1"/>
        <w:rPr>
          <w:lang w:eastAsia="zh-CN"/>
        </w:rPr>
      </w:pPr>
      <w:r w:rsidRPr="00F11A63">
        <w:rPr>
          <w:lang w:eastAsia="zh-CN"/>
        </w:rPr>
        <w:tab/>
        <w:t xml:space="preserve">EMM cause #25 is only applicable when received from a CSG cell. EMM cause #25 received from a non-CSG cell is considered as an abnormal case and the behaviour of the UE is specified in </w:t>
      </w:r>
      <w:r w:rsidR="00FB1684" w:rsidRPr="00F11A63">
        <w:rPr>
          <w:lang w:eastAsia="zh-CN"/>
        </w:rPr>
        <w:t>clause</w:t>
      </w:r>
      <w:r w:rsidRPr="00F11A63">
        <w:rPr>
          <w:lang w:eastAsia="zh-CN"/>
        </w:rPr>
        <w:t> 5.6.1.6.</w:t>
      </w:r>
    </w:p>
    <w:p w14:paraId="43818D17" w14:textId="321EFAFF"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The UE shall enter the state EMM-REGISTERED.LIMITED-SERVICE.</w:t>
      </w:r>
    </w:p>
    <w:p w14:paraId="5C0E84AB" w14:textId="77777777" w:rsidR="00D40C70" w:rsidRPr="00F11A63" w:rsidRDefault="00D40C70" w:rsidP="00D40C70">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F11A63" w:rsidRDefault="00D40C70" w:rsidP="00D40C70">
      <w:pPr>
        <w:pStyle w:val="B1"/>
        <w:rPr>
          <w:lang w:eastAsia="ko-KR"/>
        </w:rPr>
      </w:pPr>
      <w:r w:rsidRPr="00F11A63">
        <w:tab/>
        <w:t xml:space="preserve">If the CSG ID and associated PLMN identity of the cell where the UE has initiated the service request procedure are contained in the Operator CSG list, the UE shall apply the procedures defined in 3GPP TS 23.122 [6] </w:t>
      </w:r>
      <w:r w:rsidR="00FB1684" w:rsidRPr="00F11A63">
        <w:t>clause</w:t>
      </w:r>
      <w:r w:rsidRPr="00F11A63">
        <w:t> 3.1A.</w:t>
      </w:r>
    </w:p>
    <w:p w14:paraId="2BF225E6" w14:textId="77777777" w:rsidR="00D40C70" w:rsidRPr="00F11A63" w:rsidRDefault="00D40C70" w:rsidP="00D40C70">
      <w:pPr>
        <w:pStyle w:val="B1"/>
      </w:pPr>
      <w:r w:rsidRPr="00F11A63">
        <w:tab/>
        <w:t>The UE shall search for a suitable cell according to 3GPP TS 36.304 [21].</w:t>
      </w:r>
    </w:p>
    <w:p w14:paraId="03A4B429" w14:textId="77777777" w:rsidR="00D40C70" w:rsidRPr="00F11A63" w:rsidRDefault="00D40C70" w:rsidP="00D40C70">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F11A63" w:rsidRDefault="00D40C70" w:rsidP="00D40C70">
      <w:pPr>
        <w:pStyle w:val="B1"/>
      </w:pPr>
      <w:r w:rsidRPr="00F11A63">
        <w:tab/>
        <w:t>If the UE is operating in single-registration mode, the UE shall in addition set the 5GMM state to 5GMM-REGISTERED and set the 5GS update status to 5U3 ROAMING NOT ALLOWED.</w:t>
      </w:r>
    </w:p>
    <w:p w14:paraId="7FCE27F2" w14:textId="77777777" w:rsidR="00D40C70" w:rsidRPr="00F11A63" w:rsidRDefault="00D40C70" w:rsidP="00D40C70">
      <w:pPr>
        <w:pStyle w:val="B1"/>
      </w:pPr>
      <w:r w:rsidRPr="00F11A63">
        <w:lastRenderedPageBreak/>
        <w:t>#31</w:t>
      </w:r>
      <w:r w:rsidRPr="00F11A63">
        <w:tab/>
        <w:t>(Redirection to 5GCN required</w:t>
      </w:r>
      <w:proofErr w:type="gramStart"/>
      <w:r w:rsidRPr="00F11A63">
        <w:t>);</w:t>
      </w:r>
      <w:proofErr w:type="gramEnd"/>
    </w:p>
    <w:p w14:paraId="3F316BDC" w14:textId="77777777" w:rsidR="00431B51" w:rsidRPr="00F11A63" w:rsidRDefault="00D40C70" w:rsidP="00D40C70">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w:t>
      </w:r>
      <w:r w:rsidR="00FB1684" w:rsidRPr="00F11A63">
        <w:t>clause</w:t>
      </w:r>
      <w:r w:rsidRPr="00F11A63">
        <w:t> 5.6.1.6.</w:t>
      </w:r>
    </w:p>
    <w:p w14:paraId="6FCDCE31" w14:textId="6603AE49"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service request attempt counter and shall enter the state EMM-REGISTERED.LIMITED-SERVICE.</w:t>
      </w:r>
    </w:p>
    <w:p w14:paraId="456C3007" w14:textId="76F4F942"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w:t>
      </w:r>
      <w:r w:rsidRPr="00F11A63">
        <w:rPr>
          <w:lang w:eastAsia="ko-KR"/>
        </w:rPr>
        <w:t>.</w:t>
      </w:r>
    </w:p>
    <w:p w14:paraId="627B4AB1" w14:textId="77777777" w:rsidR="00D40C70" w:rsidRPr="00F11A63" w:rsidRDefault="00D40C70" w:rsidP="00D40C70">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F11A63" w:rsidRDefault="00BC494B" w:rsidP="00BC494B">
      <w:pPr>
        <w:pStyle w:val="B1"/>
      </w:pPr>
      <w:r w:rsidRPr="00F11A63">
        <w:t>#36</w:t>
      </w:r>
      <w:r w:rsidRPr="00F11A63">
        <w:tab/>
        <w:t>(IAB-node operation not authorized</w:t>
      </w:r>
      <w:proofErr w:type="gramStart"/>
      <w:r w:rsidRPr="00F11A63">
        <w:t>);</w:t>
      </w:r>
      <w:proofErr w:type="gramEnd"/>
    </w:p>
    <w:p w14:paraId="66E492A7" w14:textId="77777777" w:rsidR="00BC494B" w:rsidRPr="00F11A63" w:rsidRDefault="00BC494B" w:rsidP="00BC494B">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69DB0122" w14:textId="77777777" w:rsidR="00BC494B" w:rsidRPr="00F11A63" w:rsidRDefault="00BC494B" w:rsidP="00BC494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F11A63" w:rsidRDefault="00BC494B" w:rsidP="00BC494B">
      <w:pPr>
        <w:pStyle w:val="B1"/>
      </w:pPr>
      <w:r w:rsidRPr="00F11A63">
        <w:tab/>
        <w:t>The UE shall perform a PLMN selection according to 3GPP TS 23.122 [6].</w:t>
      </w:r>
    </w:p>
    <w:p w14:paraId="35317C02" w14:textId="0DFE04DF" w:rsidR="00BC494B" w:rsidRPr="00F11A63" w:rsidRDefault="00BC494B" w:rsidP="00D40C70">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1E3AB0B8" w14:textId="77777777" w:rsidR="00431B51" w:rsidRPr="00F11A63" w:rsidRDefault="00D40C70" w:rsidP="00D40C70">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roofErr w:type="gramStart"/>
      <w:r w:rsidRPr="00F11A63">
        <w:rPr>
          <w:lang w:eastAsia="ja-JP"/>
        </w:rPr>
        <w:t>);</w:t>
      </w:r>
      <w:proofErr w:type="gramEnd"/>
    </w:p>
    <w:p w14:paraId="61A732E0" w14:textId="4C9A4FB8" w:rsidR="00D40C70" w:rsidRPr="00F11A63" w:rsidRDefault="00D40C70" w:rsidP="00D40C70">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66579BE1" w14:textId="77777777" w:rsidR="00D40C70" w:rsidRPr="00F11A63" w:rsidRDefault="00D40C70" w:rsidP="00D40C70">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4A040524" w14:textId="77777777" w:rsidR="00D40C70" w:rsidRPr="00F11A63" w:rsidRDefault="00D40C70" w:rsidP="00D40C70">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17462054" w14:textId="77777777" w:rsidR="00D40C70" w:rsidRPr="00F11A63" w:rsidRDefault="00D40C70" w:rsidP="00D40C70">
      <w:pPr>
        <w:pStyle w:val="B1"/>
      </w:pPr>
      <w:r w:rsidRPr="00F11A63">
        <w:tab/>
        <w:t>The UE shall enter the state EMM-DEREGISTERED.NORMAL-SERVICE. The UE shall delete any mapped EPS security context or partial native EPS security context.</w:t>
      </w:r>
    </w:p>
    <w:p w14:paraId="7852FFB8" w14:textId="646E527E"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45569A">
        <w:t>,</w:t>
      </w:r>
      <w:r w:rsidRPr="00F11A63">
        <w:rPr>
          <w:lang w:eastAsia="ja-JP"/>
        </w:rPr>
        <w:t xml:space="preserve"> and t</w:t>
      </w:r>
      <w:r w:rsidRPr="00F11A63">
        <w:rPr>
          <w:lang w:eastAsia="ko-KR"/>
        </w:rPr>
        <w:t>he EMM sublayer shall not indicate the abort of the service request procedure to the MM sublayer. Otherwise</w:t>
      </w:r>
      <w:r w:rsidR="0045569A">
        <w:rPr>
          <w:lang w:eastAsia="ko-KR"/>
        </w:rPr>
        <w:t>,</w:t>
      </w:r>
      <w:r w:rsidRPr="00F11A63">
        <w:rPr>
          <w:lang w:eastAsia="ko-KR"/>
        </w:rPr>
        <w:t xml:space="preserve"> the EMM sublayer shall indicate the abort of the service request procedure to the MM sublayer.</w:t>
      </w:r>
    </w:p>
    <w:p w14:paraId="23292171"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BF4BF98"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7767185C" w14:textId="3840B165" w:rsidR="00D40C70" w:rsidRPr="00F11A63" w:rsidRDefault="00D40C70" w:rsidP="00D40C70">
      <w:pPr>
        <w:pStyle w:val="B1"/>
        <w:rPr>
          <w:lang w:eastAsia="zh-CN"/>
        </w:rPr>
      </w:pPr>
      <w:r w:rsidRPr="00F11A63">
        <w:rPr>
          <w:lang w:eastAsia="zh-CN"/>
        </w:rPr>
        <w:tab/>
        <w:t>If the service request was initiated for any reason other than CS fallback</w:t>
      </w:r>
      <w:r w:rsidR="00314218" w:rsidRPr="00F11A63">
        <w:rPr>
          <w:lang w:eastAsia="zh-CN"/>
        </w:rPr>
        <w:t>,</w:t>
      </w:r>
      <w:r w:rsidRPr="00F11A63">
        <w:rPr>
          <w:lang w:eastAsia="zh-CN"/>
        </w:rPr>
        <w:t xml:space="preserve"> 1x CS fallback</w:t>
      </w:r>
      <w:r w:rsidR="00314218" w:rsidRPr="00F11A63">
        <w:rPr>
          <w:lang w:eastAsia="zh-CN"/>
        </w:rPr>
        <w:t xml:space="preserve"> or initiating a PDN connection for emergency bearer services,</w:t>
      </w:r>
      <w:r w:rsidRPr="00F11A63">
        <w:rPr>
          <w:lang w:eastAsia="zh-CN"/>
        </w:rPr>
        <w:t xml:space="preserve"> t</w:t>
      </w:r>
      <w:r w:rsidRPr="00F11A63">
        <w:t>he UE shall perform a new attach procedure.</w:t>
      </w:r>
    </w:p>
    <w:p w14:paraId="491E8239" w14:textId="77777777" w:rsidR="00D40C70" w:rsidRPr="00F11A63" w:rsidRDefault="00D40C70" w:rsidP="00D40C70">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3276A7D7" w14:textId="77777777" w:rsidR="00D40C70" w:rsidRPr="00F11A63" w:rsidRDefault="00D40C70" w:rsidP="00D40C70">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D11A280" w14:textId="77777777" w:rsidR="00D40C70" w:rsidRPr="00F11A63" w:rsidRDefault="00D40C70" w:rsidP="00D40C70">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893AF3C" w14:textId="77777777" w:rsidR="00D40C70" w:rsidRPr="00F11A63" w:rsidRDefault="00D40C70" w:rsidP="00D40C70">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4B68D7A" w14:textId="77777777" w:rsidR="00D40C70" w:rsidRPr="00F11A63" w:rsidRDefault="00D40C70" w:rsidP="00D40C70">
      <w:pPr>
        <w:pStyle w:val="B1"/>
      </w:pPr>
      <w:r w:rsidRPr="00F11A63">
        <w:tab/>
        <w:t>If the UE is operating in single-registration mode, the UE shall in addition set the 5GMM state to 5GMM-DEREGISTERED.</w:t>
      </w:r>
    </w:p>
    <w:p w14:paraId="7A5E64BF" w14:textId="77777777" w:rsidR="00D40C70" w:rsidRPr="00F11A63" w:rsidRDefault="00D40C70" w:rsidP="00D40C70">
      <w:pPr>
        <w:pStyle w:val="B1"/>
      </w:pPr>
      <w:r w:rsidRPr="00F11A63">
        <w:t>#42</w:t>
      </w:r>
      <w:r w:rsidRPr="00F11A63">
        <w:tab/>
        <w:t>(Severe network failure</w:t>
      </w:r>
      <w:proofErr w:type="gramStart"/>
      <w:r w:rsidRPr="00F11A63">
        <w:t>);</w:t>
      </w:r>
      <w:proofErr w:type="gramEnd"/>
    </w:p>
    <w:p w14:paraId="124BF504" w14:textId="174972DF" w:rsidR="00D40C70" w:rsidRPr="00F11A63" w:rsidRDefault="00D40C70" w:rsidP="00782F04">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The UE shall start an implementation specific timer, setting its value to 2 times the value of T as defined in 3GPP TS 23.122 [6]. While this </w:t>
      </w:r>
      <w:proofErr w:type="spellStart"/>
      <w:r w:rsidRPr="00F11A63">
        <w:t>timer</w:t>
      </w:r>
      <w:proofErr w:type="spellEnd"/>
      <w:r w:rsidRPr="00F11A63">
        <w:t xml:space="preserve">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w:t>
      </w:r>
      <w:proofErr w:type="gramStart"/>
      <w:r w:rsidRPr="00F11A63">
        <w:t>in order to</w:t>
      </w:r>
      <w:proofErr w:type="gramEnd"/>
      <w:r w:rsidRPr="00F11A63">
        <w:t xml:space="preserve"> 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07035739"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F11A63" w:rsidRDefault="00D40C70" w:rsidP="00D40C70">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F4E387C"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51AFCC31" w14:textId="712B829D" w:rsidR="00D45865" w:rsidRPr="00F11A63" w:rsidRDefault="00D45865" w:rsidP="00D458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4888087A" w14:textId="7561365F" w:rsidR="00724BEA" w:rsidRPr="00F11A63" w:rsidRDefault="00724BEA" w:rsidP="00724BEA">
      <w:pPr>
        <w:pStyle w:val="B1"/>
      </w:pPr>
      <w:r w:rsidRPr="00F11A63">
        <w:tab/>
        <w:t>The UE shall set the EPS update status to EU3 ROAMING NOT ALLOWED (and shall store it according to clause 5.1.3.3) and shall delete</w:t>
      </w:r>
      <w:r w:rsidR="002A5806" w:rsidRPr="00F11A63">
        <w:t xml:space="preserve"> the list of equivalent PLMNs,</w:t>
      </w:r>
      <w:r w:rsidRPr="00F11A63">
        <w:t xml:space="preserve"> any GUTI, last visited registered TAI, TAI list and </w:t>
      </w:r>
      <w:proofErr w:type="spellStart"/>
      <w:r w:rsidRPr="00F11A63">
        <w:t>eKSI</w:t>
      </w:r>
      <w:proofErr w:type="spellEnd"/>
      <w:r w:rsidRPr="00F11A63">
        <w:t xml:space="preserve">. Additionally, the UE shall reset the </w:t>
      </w:r>
      <w:r w:rsidR="002A5806" w:rsidRPr="00F11A63">
        <w:t>service request</w:t>
      </w:r>
      <w:r w:rsidRPr="00F11A63">
        <w:t xml:space="preserve"> attempt counter</w:t>
      </w:r>
      <w:r w:rsidR="0090646E" w:rsidRPr="00F11A63">
        <w:t xml:space="preserve">. The UE shall store the PLMN identity and, if it is known, the current </w:t>
      </w:r>
      <w:r w:rsidR="0090646E" w:rsidRPr="00F11A63">
        <w:rPr>
          <w:lang w:eastAsia="ko-KR"/>
        </w:rPr>
        <w:t>geographical</w:t>
      </w:r>
      <w:r w:rsidR="0090646E" w:rsidRPr="00F11A63">
        <w:t xml:space="preserve"> location in the list of "</w:t>
      </w:r>
      <w:r w:rsidR="0090646E" w:rsidRPr="00F11A63">
        <w:rPr>
          <w:lang w:eastAsia="zh-CN"/>
        </w:rPr>
        <w:t>PLMNs not allowed to operate at the present UE location</w:t>
      </w:r>
      <w:r w:rsidR="0090646E" w:rsidRPr="00F11A63">
        <w:t>", start a corresponding timer instance (see subclause 4.11.2),</w:t>
      </w:r>
      <w:r w:rsidRPr="00F11A63">
        <w:t xml:space="preserve"> enter state EMM-DEREGISTERED.PLMN-SEARCH and perform a PLMN selection according to 3GPP TS 23.122 [6].</w:t>
      </w:r>
    </w:p>
    <w:p w14:paraId="3BB24710" w14:textId="77777777" w:rsidR="006F70AC" w:rsidRPr="00F11A63" w:rsidRDefault="006F70AC" w:rsidP="006F70AC">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F11A63" w:rsidRDefault="006F70AC" w:rsidP="006F70AC">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2985794F" w14:textId="4FB55A1E" w:rsidR="006F70AC" w:rsidRPr="00F11A63" w:rsidRDefault="006F70AC" w:rsidP="006F70AC">
      <w:pPr>
        <w:pStyle w:val="B1"/>
      </w:pPr>
      <w:r w:rsidRPr="00F11A63">
        <w:tab/>
        <w:t>EMM cause #</w:t>
      </w:r>
      <w:r w:rsidR="00934C89" w:rsidRPr="00F11A63">
        <w:t>83</w:t>
      </w:r>
      <w:r w:rsidRPr="00F11A63">
        <w:t xml:space="preserve"> received by a UE that does not support S&amp;F satellite operation is considered as an abnormal case and the behaviour of the UE is specified in clause 5.</w:t>
      </w:r>
      <w:r w:rsidRPr="00F11A63">
        <w:rPr>
          <w:lang w:eastAsia="zh-CN"/>
        </w:rPr>
        <w:t>6.1.6</w:t>
      </w:r>
      <w:r w:rsidRPr="00F11A63">
        <w:t>.</w:t>
      </w:r>
    </w:p>
    <w:p w14:paraId="6661A520" w14:textId="0FF85E54" w:rsidR="00CC11B4" w:rsidRPr="00F11A63" w:rsidRDefault="00CC11B4" w:rsidP="006F70AC">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8B8420" w14:textId="77777777" w:rsidR="006F70AC" w:rsidRPr="00F11A63" w:rsidRDefault="006F70AC" w:rsidP="006F70AC">
      <w:pPr>
        <w:pStyle w:val="B1"/>
      </w:pPr>
      <w:r w:rsidRPr="00F11A63">
        <w:tab/>
        <w:t>The UE shall abort the service request procedure and enter state EMM-REGISTERED.</w:t>
      </w:r>
    </w:p>
    <w:p w14:paraId="03586A7D" w14:textId="692A3C0E" w:rsidR="006F70AC" w:rsidRPr="00F11A63" w:rsidRDefault="000A27F6" w:rsidP="006F70AC">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2FDBF2ED" w14:textId="29C57BFA" w:rsidR="007B6D8D" w:rsidRPr="00F11A63" w:rsidRDefault="00C43E98" w:rsidP="00EF2172">
      <w:pPr>
        <w:pStyle w:val="B2"/>
        <w:textAlignment w:val="auto"/>
      </w:pPr>
      <w:r w:rsidRPr="00CD48E8">
        <w:lastRenderedPageBreak/>
        <w:t>a)</w:t>
      </w:r>
      <w:r w:rsidRPr="00CD48E8">
        <w:tab/>
      </w:r>
      <w:r w:rsidR="006F70AC" w:rsidRPr="00CD48E8">
        <w:t>if the S&amp;F wait time</w:t>
      </w:r>
      <w:del w:id="170" w:author="Ericsson User, LW" w:date="2025-09-30T21:16:00Z" w16du:dateUtc="2025-09-30T19:16:00Z">
        <w:r w:rsidR="006F70AC" w:rsidRPr="00CD48E8" w:rsidDel="00863EBE">
          <w:delText>r</w:delText>
        </w:r>
      </w:del>
      <w:r w:rsidR="006F70AC" w:rsidRPr="00CD48E8">
        <w:t xml:space="preserve"> duration field is present in the S&amp;F satellite operation parameters IE</w:t>
      </w:r>
      <w:r w:rsidR="00635106" w:rsidRPr="00EF2172">
        <w:t xml:space="preserve"> </w:t>
      </w:r>
      <w:r w:rsidR="00635106" w:rsidRPr="00F11A63">
        <w:t>and its value does not indicate zero</w:t>
      </w:r>
      <w:r w:rsidR="006F70AC" w:rsidRPr="00CD48E8">
        <w:t xml:space="preserve">, the UE shall </w:t>
      </w:r>
      <w:r w:rsidR="002C47ED" w:rsidRPr="00F11A63">
        <w:t>stop timer T3451, if running and</w:t>
      </w:r>
      <w:r w:rsidR="002C47ED" w:rsidRPr="00EF2172">
        <w:t xml:space="preserve"> </w:t>
      </w:r>
      <w:r w:rsidR="006F70AC" w:rsidRPr="00CD48E8">
        <w:t xml:space="preserve">start timer </w:t>
      </w:r>
      <w:bookmarkStart w:id="171" w:name="OLE_LINK184"/>
      <w:bookmarkStart w:id="172" w:name="OLE_LINK185"/>
      <w:bookmarkStart w:id="173" w:name="OLE_LINK186"/>
      <w:r w:rsidR="006F70AC" w:rsidRPr="00CD48E8">
        <w:t>T</w:t>
      </w:r>
      <w:r w:rsidR="00372CC1" w:rsidRPr="00EF2172">
        <w:t>3451</w:t>
      </w:r>
      <w:bookmarkEnd w:id="171"/>
      <w:bookmarkEnd w:id="172"/>
      <w:r w:rsidR="006F70AC" w:rsidRPr="00CD48E8">
        <w:t xml:space="preserve"> </w:t>
      </w:r>
      <w:bookmarkEnd w:id="173"/>
      <w:r w:rsidR="006F70AC" w:rsidRPr="00CD48E8">
        <w:t>with the S&amp;F wait time</w:t>
      </w:r>
      <w:del w:id="174" w:author="Ericsson User, LW" w:date="2025-09-30T21:16:00Z" w16du:dateUtc="2025-09-30T19:16:00Z">
        <w:r w:rsidR="006F70AC" w:rsidRPr="00CD48E8" w:rsidDel="00863EBE">
          <w:delText>r</w:delText>
        </w:r>
      </w:del>
      <w:r w:rsidR="006F70AC" w:rsidRPr="00CD48E8">
        <w:t xml:space="preserve"> duration </w:t>
      </w:r>
      <w:ins w:id="175" w:author="Ericsson2" w:date="2025-10-06T10:29:00Z" w16du:dateUtc="2025-10-06T08:29:00Z">
        <w:r w:rsidR="00FB238B">
          <w:t xml:space="preserve">value </w:t>
        </w:r>
      </w:ins>
      <w:r w:rsidR="006F70AC" w:rsidRPr="00CD48E8">
        <w:t>provided in the S&amp;F satellite operation parameters IE.</w:t>
      </w:r>
    </w:p>
    <w:p w14:paraId="71F9ECFD" w14:textId="4A801257" w:rsidR="006F70AC" w:rsidRPr="00F11A63" w:rsidRDefault="00CF6AC6" w:rsidP="00EF2172">
      <w:pPr>
        <w:pStyle w:val="B2"/>
        <w:textAlignment w:val="auto"/>
        <w:rPr>
          <w:lang w:eastAsia="zh-CN"/>
        </w:rPr>
      </w:pPr>
      <w:r w:rsidRPr="00EF2172">
        <w:tab/>
        <w:t xml:space="preserve">While T3451 is running, the UE shall not initiate NAS procedures over </w:t>
      </w:r>
      <w:r w:rsidR="00B93BDF" w:rsidRPr="00F11A63">
        <w:t>S&amp;F</w:t>
      </w:r>
      <w:r w:rsidR="00B93BDF" w:rsidRPr="00EF2172">
        <w:t xml:space="preserve"> </w:t>
      </w:r>
      <w:r w:rsidRPr="00EF2172">
        <w:t>satellite E-UTRA cells in the TAI list</w:t>
      </w:r>
      <w:r w:rsidR="001778CF" w:rsidRPr="00EF2172">
        <w:t xml:space="preserve"> </w:t>
      </w:r>
      <w:r w:rsidR="001778CF" w:rsidRPr="00F11A63">
        <w:t xml:space="preserve">except for responding to </w:t>
      </w:r>
      <w:proofErr w:type="gramStart"/>
      <w:r w:rsidR="001778CF" w:rsidRPr="00F11A63">
        <w:t>paging</w:t>
      </w:r>
      <w:r w:rsidR="008778F5" w:rsidRPr="00EF2172">
        <w:t>;</w:t>
      </w:r>
      <w:proofErr w:type="gramEnd"/>
    </w:p>
    <w:p w14:paraId="1E82F7B9" w14:textId="77777777" w:rsidR="00825CD4" w:rsidRPr="00CD48E8" w:rsidRDefault="00825CD4" w:rsidP="00EF2172">
      <w:pPr>
        <w:pStyle w:val="B2"/>
        <w:textAlignment w:val="auto"/>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1664774" w14:textId="374F76BA" w:rsidR="00825CD4" w:rsidRPr="00F11A63" w:rsidRDefault="00825CD4"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w:t>
      </w:r>
      <w:proofErr w:type="gramStart"/>
      <w:r w:rsidRPr="00EF2172">
        <w:t>not present</w:t>
      </w:r>
      <w:proofErr w:type="gramEnd"/>
      <w:r w:rsidRPr="00EF2172">
        <w:t xml:space="preserve"> and delete any previously received S&amp;F monitoring list"</w:t>
      </w:r>
      <w:r w:rsidRPr="00CD48E8">
        <w:t>, the UE shall delete any previously received S&amp;F monitoring list value stored for the current PLMN.</w:t>
      </w:r>
    </w:p>
    <w:p w14:paraId="6BCFFF69" w14:textId="77777777" w:rsidR="00825CD4" w:rsidRPr="00F11A63" w:rsidRDefault="00825CD4" w:rsidP="00825CD4">
      <w:pPr>
        <w:pStyle w:val="NO"/>
      </w:pPr>
      <w:r w:rsidRPr="00F11A63">
        <w:t>NOTE 11:</w:t>
      </w:r>
      <w:r w:rsidRPr="00F11A63">
        <w:tab/>
        <w:t>How the UE uses the S&amp;F monitoring list is left for UE implementation.</w:t>
      </w:r>
    </w:p>
    <w:p w14:paraId="258649EB" w14:textId="63B3EF77" w:rsidR="00825CD4" w:rsidRPr="00F11A63" w:rsidRDefault="00825CD4" w:rsidP="00825CD4">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S&amp;F wait time</w:t>
      </w:r>
      <w:del w:id="176" w:author="Ericsson User, LW" w:date="2025-09-30T21:16:00Z" w16du:dateUtc="2025-09-30T19:16:00Z">
        <w:r w:rsidRPr="00F11A63" w:rsidDel="00863EBE">
          <w:delText>r</w:delText>
        </w:r>
      </w:del>
      <w:r w:rsidRPr="00F11A63">
        <w:t xml:space="preserve"> duration value </w:t>
      </w:r>
      <w:r w:rsidRPr="00F11A63">
        <w:rPr>
          <w:lang w:eastAsia="zh-CN"/>
        </w:rPr>
        <w:t>can be used if the SERVICE REJECT is not integrity protected.</w:t>
      </w:r>
    </w:p>
    <w:p w14:paraId="7CA2BD2E" w14:textId="5E2770F6" w:rsidR="00D40C70" w:rsidRPr="00F11A63" w:rsidRDefault="00D40C70" w:rsidP="00D40C70">
      <w:r w:rsidRPr="00F11A63">
        <w:t xml:space="preserve">Other values are considered as abnormal cases. The specification of the UE behaviour in those cases is described in </w:t>
      </w:r>
      <w:r w:rsidR="00FB1684" w:rsidRPr="00F11A63">
        <w:t>clause</w:t>
      </w:r>
      <w:r w:rsidRPr="00F11A63">
        <w:t> 5.6.1.6.</w:t>
      </w:r>
    </w:p>
    <w:sectPr w:rsidR="00D40C70" w:rsidRPr="00F11A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199D" w14:textId="77777777" w:rsidR="00A73646" w:rsidRPr="00F11A63" w:rsidRDefault="00A73646">
      <w:r w:rsidRPr="00F11A63">
        <w:separator/>
      </w:r>
    </w:p>
  </w:endnote>
  <w:endnote w:type="continuationSeparator" w:id="0">
    <w:p w14:paraId="2F66CA20" w14:textId="77777777" w:rsidR="00A73646" w:rsidRPr="00F11A63" w:rsidRDefault="00A73646">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9C5AB" w14:textId="77777777" w:rsidR="00A73646" w:rsidRPr="00F11A63" w:rsidRDefault="00A73646">
      <w:r w:rsidRPr="00F11A63">
        <w:separator/>
      </w:r>
    </w:p>
  </w:footnote>
  <w:footnote w:type="continuationSeparator" w:id="0">
    <w:p w14:paraId="11456F37" w14:textId="77777777" w:rsidR="00A73646" w:rsidRPr="00F11A63" w:rsidRDefault="00A73646">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8471" w14:textId="77777777" w:rsidR="00F37801" w:rsidRDefault="00F37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8A4BEFD"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A32850">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099ACAA8"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A32850">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LW">
    <w15:presenceInfo w15:providerId="None" w15:userId="Ericsson User, LW"/>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2420"/>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678E"/>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D3D"/>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4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4C6"/>
    <w:rsid w:val="00206522"/>
    <w:rsid w:val="00210AEA"/>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5B2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253D"/>
    <w:rsid w:val="002D4158"/>
    <w:rsid w:val="002D47A6"/>
    <w:rsid w:val="002D4F57"/>
    <w:rsid w:val="002D5C54"/>
    <w:rsid w:val="002D73FE"/>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373D"/>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377B"/>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3259"/>
    <w:rsid w:val="00464B74"/>
    <w:rsid w:val="00465515"/>
    <w:rsid w:val="004662C1"/>
    <w:rsid w:val="00466E15"/>
    <w:rsid w:val="00473478"/>
    <w:rsid w:val="00473B6E"/>
    <w:rsid w:val="00474E7F"/>
    <w:rsid w:val="00482E6F"/>
    <w:rsid w:val="0048344D"/>
    <w:rsid w:val="0048359D"/>
    <w:rsid w:val="00484041"/>
    <w:rsid w:val="00485DCB"/>
    <w:rsid w:val="004925A9"/>
    <w:rsid w:val="00492AB6"/>
    <w:rsid w:val="004935AF"/>
    <w:rsid w:val="00493B7C"/>
    <w:rsid w:val="00495B9B"/>
    <w:rsid w:val="004A11A2"/>
    <w:rsid w:val="004A1D41"/>
    <w:rsid w:val="004A415B"/>
    <w:rsid w:val="004A5D19"/>
    <w:rsid w:val="004A6715"/>
    <w:rsid w:val="004A6BF7"/>
    <w:rsid w:val="004A7DF5"/>
    <w:rsid w:val="004B1180"/>
    <w:rsid w:val="004B1934"/>
    <w:rsid w:val="004B48D9"/>
    <w:rsid w:val="004B4FE8"/>
    <w:rsid w:val="004B5AA8"/>
    <w:rsid w:val="004B79FE"/>
    <w:rsid w:val="004C105E"/>
    <w:rsid w:val="004C23C8"/>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1553"/>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5ECF"/>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2F49"/>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65C"/>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3BDA"/>
    <w:rsid w:val="00614FDF"/>
    <w:rsid w:val="00617808"/>
    <w:rsid w:val="00620204"/>
    <w:rsid w:val="00620511"/>
    <w:rsid w:val="0062091D"/>
    <w:rsid w:val="00622914"/>
    <w:rsid w:val="00622F84"/>
    <w:rsid w:val="0062598C"/>
    <w:rsid w:val="00626771"/>
    <w:rsid w:val="006272A9"/>
    <w:rsid w:val="0062799C"/>
    <w:rsid w:val="00627F0A"/>
    <w:rsid w:val="006311CE"/>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0E3D"/>
    <w:rsid w:val="0065108D"/>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1126"/>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D616E"/>
    <w:rsid w:val="006D65B4"/>
    <w:rsid w:val="006E0132"/>
    <w:rsid w:val="006E1EE3"/>
    <w:rsid w:val="006E530D"/>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413"/>
    <w:rsid w:val="00724BEA"/>
    <w:rsid w:val="00727C1F"/>
    <w:rsid w:val="00731278"/>
    <w:rsid w:val="00732E50"/>
    <w:rsid w:val="00734626"/>
    <w:rsid w:val="00734A5B"/>
    <w:rsid w:val="0074026F"/>
    <w:rsid w:val="007408D5"/>
    <w:rsid w:val="007417E0"/>
    <w:rsid w:val="007429F6"/>
    <w:rsid w:val="00744E76"/>
    <w:rsid w:val="00744FB1"/>
    <w:rsid w:val="00745110"/>
    <w:rsid w:val="007452EF"/>
    <w:rsid w:val="00745EC4"/>
    <w:rsid w:val="007461EE"/>
    <w:rsid w:val="00747D55"/>
    <w:rsid w:val="00750C18"/>
    <w:rsid w:val="00751441"/>
    <w:rsid w:val="00752786"/>
    <w:rsid w:val="00753176"/>
    <w:rsid w:val="00755929"/>
    <w:rsid w:val="007570ED"/>
    <w:rsid w:val="00757624"/>
    <w:rsid w:val="00757863"/>
    <w:rsid w:val="00761A8D"/>
    <w:rsid w:val="007635FA"/>
    <w:rsid w:val="00766FAB"/>
    <w:rsid w:val="00772082"/>
    <w:rsid w:val="00772D8C"/>
    <w:rsid w:val="00774DA4"/>
    <w:rsid w:val="00775226"/>
    <w:rsid w:val="007777E5"/>
    <w:rsid w:val="00781F0F"/>
    <w:rsid w:val="00782F04"/>
    <w:rsid w:val="00783989"/>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4810"/>
    <w:rsid w:val="007E677D"/>
    <w:rsid w:val="007E6B02"/>
    <w:rsid w:val="007E6BF0"/>
    <w:rsid w:val="007E74B7"/>
    <w:rsid w:val="007E7F17"/>
    <w:rsid w:val="007F0B7D"/>
    <w:rsid w:val="007F0D6D"/>
    <w:rsid w:val="007F0F4A"/>
    <w:rsid w:val="007F1372"/>
    <w:rsid w:val="007F1795"/>
    <w:rsid w:val="008002C6"/>
    <w:rsid w:val="008028A4"/>
    <w:rsid w:val="008067E0"/>
    <w:rsid w:val="00807064"/>
    <w:rsid w:val="00807A62"/>
    <w:rsid w:val="00810B9C"/>
    <w:rsid w:val="0081127D"/>
    <w:rsid w:val="008128E6"/>
    <w:rsid w:val="00814E6E"/>
    <w:rsid w:val="00815342"/>
    <w:rsid w:val="00815A1E"/>
    <w:rsid w:val="0082098D"/>
    <w:rsid w:val="00820B95"/>
    <w:rsid w:val="0082351A"/>
    <w:rsid w:val="00825976"/>
    <w:rsid w:val="00825CD4"/>
    <w:rsid w:val="00826D08"/>
    <w:rsid w:val="00830747"/>
    <w:rsid w:val="00831228"/>
    <w:rsid w:val="0083133D"/>
    <w:rsid w:val="00831AB6"/>
    <w:rsid w:val="00833902"/>
    <w:rsid w:val="00833DF4"/>
    <w:rsid w:val="00834418"/>
    <w:rsid w:val="00834B2A"/>
    <w:rsid w:val="00837900"/>
    <w:rsid w:val="00840524"/>
    <w:rsid w:val="008410A9"/>
    <w:rsid w:val="008423EC"/>
    <w:rsid w:val="00843B51"/>
    <w:rsid w:val="008440DE"/>
    <w:rsid w:val="0084673D"/>
    <w:rsid w:val="0084673F"/>
    <w:rsid w:val="008538D8"/>
    <w:rsid w:val="00853CC0"/>
    <w:rsid w:val="008552B9"/>
    <w:rsid w:val="00855F76"/>
    <w:rsid w:val="00856DA7"/>
    <w:rsid w:val="0086012A"/>
    <w:rsid w:val="00862CFB"/>
    <w:rsid w:val="008631FB"/>
    <w:rsid w:val="00863EBE"/>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313"/>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11BC"/>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36DFA"/>
    <w:rsid w:val="0094135D"/>
    <w:rsid w:val="00942615"/>
    <w:rsid w:val="00942EC2"/>
    <w:rsid w:val="009441DD"/>
    <w:rsid w:val="00950940"/>
    <w:rsid w:val="009517D0"/>
    <w:rsid w:val="00951966"/>
    <w:rsid w:val="00951C65"/>
    <w:rsid w:val="009523F9"/>
    <w:rsid w:val="00953D37"/>
    <w:rsid w:val="00956D33"/>
    <w:rsid w:val="00956DAF"/>
    <w:rsid w:val="00956FFC"/>
    <w:rsid w:val="009620AD"/>
    <w:rsid w:val="009625AF"/>
    <w:rsid w:val="00962BD9"/>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0A58"/>
    <w:rsid w:val="009B38BB"/>
    <w:rsid w:val="009B3DD6"/>
    <w:rsid w:val="009B57D8"/>
    <w:rsid w:val="009B6B5F"/>
    <w:rsid w:val="009B6F61"/>
    <w:rsid w:val="009B706C"/>
    <w:rsid w:val="009B796B"/>
    <w:rsid w:val="009C1276"/>
    <w:rsid w:val="009C6564"/>
    <w:rsid w:val="009C7B9D"/>
    <w:rsid w:val="009C7F17"/>
    <w:rsid w:val="009D0587"/>
    <w:rsid w:val="009D2C49"/>
    <w:rsid w:val="009D5AB3"/>
    <w:rsid w:val="009D6B09"/>
    <w:rsid w:val="009E134D"/>
    <w:rsid w:val="009E14DE"/>
    <w:rsid w:val="009E3C4F"/>
    <w:rsid w:val="009E3FE6"/>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1BB5"/>
    <w:rsid w:val="00A32850"/>
    <w:rsid w:val="00A36D5B"/>
    <w:rsid w:val="00A403D5"/>
    <w:rsid w:val="00A40B1D"/>
    <w:rsid w:val="00A410D7"/>
    <w:rsid w:val="00A4121F"/>
    <w:rsid w:val="00A44C91"/>
    <w:rsid w:val="00A4736C"/>
    <w:rsid w:val="00A478ED"/>
    <w:rsid w:val="00A50275"/>
    <w:rsid w:val="00A508DF"/>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646"/>
    <w:rsid w:val="00A73868"/>
    <w:rsid w:val="00A755BA"/>
    <w:rsid w:val="00A7658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1AD4"/>
    <w:rsid w:val="00AC2602"/>
    <w:rsid w:val="00AC3956"/>
    <w:rsid w:val="00AC436D"/>
    <w:rsid w:val="00AC4689"/>
    <w:rsid w:val="00AC5840"/>
    <w:rsid w:val="00AC6BC6"/>
    <w:rsid w:val="00AD09BA"/>
    <w:rsid w:val="00AD1470"/>
    <w:rsid w:val="00AD186E"/>
    <w:rsid w:val="00AD24EE"/>
    <w:rsid w:val="00AD5F45"/>
    <w:rsid w:val="00AD6247"/>
    <w:rsid w:val="00AD6452"/>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2BFD"/>
    <w:rsid w:val="00B065F8"/>
    <w:rsid w:val="00B11115"/>
    <w:rsid w:val="00B11CFC"/>
    <w:rsid w:val="00B1209C"/>
    <w:rsid w:val="00B13388"/>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2C6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1D93"/>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4709"/>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185"/>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9B8"/>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1D56"/>
    <w:rsid w:val="00C82B93"/>
    <w:rsid w:val="00C830F2"/>
    <w:rsid w:val="00C84F1E"/>
    <w:rsid w:val="00C85C30"/>
    <w:rsid w:val="00C86C15"/>
    <w:rsid w:val="00C9188A"/>
    <w:rsid w:val="00C91C5D"/>
    <w:rsid w:val="00C92A1D"/>
    <w:rsid w:val="00C92ABF"/>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18F8"/>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0F8C"/>
    <w:rsid w:val="00D21D8B"/>
    <w:rsid w:val="00D22D43"/>
    <w:rsid w:val="00D22DB3"/>
    <w:rsid w:val="00D252C8"/>
    <w:rsid w:val="00D25682"/>
    <w:rsid w:val="00D25AE1"/>
    <w:rsid w:val="00D26CAF"/>
    <w:rsid w:val="00D3039E"/>
    <w:rsid w:val="00D30B95"/>
    <w:rsid w:val="00D30E7B"/>
    <w:rsid w:val="00D3348D"/>
    <w:rsid w:val="00D336C7"/>
    <w:rsid w:val="00D35E93"/>
    <w:rsid w:val="00D35EC6"/>
    <w:rsid w:val="00D36E7A"/>
    <w:rsid w:val="00D40C70"/>
    <w:rsid w:val="00D40D2B"/>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C71CA"/>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3CA"/>
    <w:rsid w:val="00E02583"/>
    <w:rsid w:val="00E03C61"/>
    <w:rsid w:val="00E05D18"/>
    <w:rsid w:val="00E06133"/>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036"/>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D77"/>
    <w:rsid w:val="00EA0E53"/>
    <w:rsid w:val="00EA0F4C"/>
    <w:rsid w:val="00EA15B0"/>
    <w:rsid w:val="00EA5431"/>
    <w:rsid w:val="00EA5EA7"/>
    <w:rsid w:val="00EA73D6"/>
    <w:rsid w:val="00EB2438"/>
    <w:rsid w:val="00EB3673"/>
    <w:rsid w:val="00EB5EC0"/>
    <w:rsid w:val="00EB6716"/>
    <w:rsid w:val="00EC02EE"/>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60FD"/>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37801"/>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38B"/>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C7152"/>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qFormat/>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character" w:customStyle="1" w:styleId="CommentTextChar1">
    <w:name w:val="Comment Text Char1"/>
    <w:basedOn w:val="DefaultParagraphFont"/>
    <w:rsid w:val="00F37801"/>
  </w:style>
  <w:style w:type="paragraph" w:customStyle="1" w:styleId="CRCoverPage">
    <w:name w:val="CR Cover Page"/>
    <w:link w:val="CRCoverPageZchn"/>
    <w:qFormat/>
    <w:rsid w:val="00F37801"/>
    <w:pPr>
      <w:spacing w:after="120"/>
    </w:pPr>
    <w:rPr>
      <w:rFonts w:ascii="Arial" w:eastAsiaTheme="minorEastAsia" w:hAnsi="Arial"/>
      <w:lang w:eastAsia="en-US"/>
    </w:rPr>
  </w:style>
  <w:style w:type="character" w:customStyle="1" w:styleId="CRCoverPageZchn">
    <w:name w:val="CR Cover Page Zchn"/>
    <w:link w:val="CRCoverPage"/>
    <w:locked/>
    <w:rsid w:val="00F37801"/>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6844544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2590645">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693871962">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14550918">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67</Pages>
  <Words>40134</Words>
  <Characters>228765</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268363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Ericsson2</cp:lastModifiedBy>
  <cp:revision>6</cp:revision>
  <cp:lastPrinted>2019-02-25T14:05:00Z</cp:lastPrinted>
  <dcterms:created xsi:type="dcterms:W3CDTF">2025-10-06T09:44:00Z</dcterms:created>
  <dcterms:modified xsi:type="dcterms:W3CDTF">2025-10-06T11:36:00Z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