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3C7C1" w14:textId="23657BEE" w:rsidR="006B29D3" w:rsidRDefault="006B29D3" w:rsidP="006B29D3">
      <w:pPr>
        <w:pStyle w:val="CRCoverPage"/>
        <w:tabs>
          <w:tab w:val="right" w:pos="9639"/>
        </w:tabs>
        <w:spacing w:after="0"/>
        <w:rPr>
          <w:b/>
          <w:i/>
          <w:noProof/>
          <w:sz w:val="28"/>
        </w:rPr>
      </w:pPr>
      <w:bookmarkStart w:id="0" w:name="_CR5_3_17"/>
      <w:bookmarkStart w:id="1" w:name="_Hlk145491888"/>
      <w:bookmarkStart w:id="2" w:name="_Toc20217890"/>
      <w:bookmarkStart w:id="3" w:name="_Toc27743774"/>
      <w:bookmarkStart w:id="4" w:name="_Toc35959345"/>
      <w:bookmarkStart w:id="5" w:name="_Toc45202776"/>
      <w:bookmarkStart w:id="6" w:name="_Toc45700152"/>
      <w:bookmarkStart w:id="7" w:name="_Toc51919888"/>
      <w:bookmarkStart w:id="8" w:name="_Toc68250948"/>
      <w:bookmarkStart w:id="9" w:name="_Toc193389929"/>
      <w:bookmarkEnd w:id="0"/>
      <w:r>
        <w:rPr>
          <w:b/>
          <w:noProof/>
          <w:sz w:val="24"/>
        </w:rPr>
        <w:t>3GPP TSG-CT WG1 Meeting #15</w:t>
      </w:r>
      <w:r>
        <w:rPr>
          <w:b/>
          <w:noProof/>
          <w:sz w:val="24"/>
          <w:lang w:eastAsia="zh-CN"/>
        </w:rPr>
        <w:t>7</w:t>
      </w:r>
      <w:r>
        <w:rPr>
          <w:b/>
          <w:i/>
          <w:noProof/>
          <w:sz w:val="28"/>
        </w:rPr>
        <w:tab/>
      </w:r>
      <w:r>
        <w:rPr>
          <w:b/>
          <w:noProof/>
          <w:sz w:val="24"/>
        </w:rPr>
        <w:t>C1-25</w:t>
      </w:r>
      <w:r w:rsidR="00D41D36">
        <w:rPr>
          <w:b/>
          <w:noProof/>
          <w:sz w:val="24"/>
        </w:rPr>
        <w:t>6171</w:t>
      </w:r>
    </w:p>
    <w:p w14:paraId="55F2371F" w14:textId="3A573C11" w:rsidR="008D0C91" w:rsidRPr="00E75B39" w:rsidRDefault="006B29D3" w:rsidP="006B29D3">
      <w:pPr>
        <w:pStyle w:val="CRCoverPage"/>
        <w:tabs>
          <w:tab w:val="right" w:pos="9639"/>
        </w:tabs>
        <w:spacing w:after="0"/>
        <w:rPr>
          <w:b/>
          <w:noProof/>
          <w:sz w:val="24"/>
        </w:rPr>
      </w:pPr>
      <w:r>
        <w:rPr>
          <w:b/>
          <w:noProof/>
          <w:sz w:val="24"/>
          <w:lang w:eastAsia="zh-CN"/>
        </w:rPr>
        <w:t>Sophia Antipolis, France</w:t>
      </w:r>
      <w:r>
        <w:rPr>
          <w:b/>
          <w:noProof/>
          <w:sz w:val="24"/>
        </w:rPr>
        <w:t>, 13-17 October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0C91" w14:paraId="5EC0981E" w14:textId="77777777" w:rsidTr="006D174D">
        <w:tc>
          <w:tcPr>
            <w:tcW w:w="9641" w:type="dxa"/>
            <w:gridSpan w:val="9"/>
            <w:tcBorders>
              <w:top w:val="single" w:sz="4" w:space="0" w:color="auto"/>
              <w:left w:val="single" w:sz="4" w:space="0" w:color="auto"/>
              <w:right w:val="single" w:sz="4" w:space="0" w:color="auto"/>
            </w:tcBorders>
          </w:tcPr>
          <w:p w14:paraId="48397169" w14:textId="77777777" w:rsidR="008D0C91" w:rsidRDefault="008D0C91" w:rsidP="006D174D">
            <w:pPr>
              <w:pStyle w:val="CRCoverPage"/>
              <w:spacing w:after="0"/>
              <w:jc w:val="right"/>
              <w:rPr>
                <w:i/>
                <w:noProof/>
              </w:rPr>
            </w:pPr>
            <w:r>
              <w:rPr>
                <w:i/>
                <w:noProof/>
                <w:sz w:val="14"/>
              </w:rPr>
              <w:t>CR-Form-v12.3</w:t>
            </w:r>
          </w:p>
        </w:tc>
      </w:tr>
      <w:tr w:rsidR="008D0C91" w14:paraId="038A9697" w14:textId="77777777" w:rsidTr="006D174D">
        <w:tc>
          <w:tcPr>
            <w:tcW w:w="9641" w:type="dxa"/>
            <w:gridSpan w:val="9"/>
            <w:tcBorders>
              <w:left w:val="single" w:sz="4" w:space="0" w:color="auto"/>
              <w:right w:val="single" w:sz="4" w:space="0" w:color="auto"/>
            </w:tcBorders>
          </w:tcPr>
          <w:p w14:paraId="1D98A1F9" w14:textId="77777777" w:rsidR="008D0C91" w:rsidRDefault="008D0C91" w:rsidP="006D174D">
            <w:pPr>
              <w:pStyle w:val="CRCoverPage"/>
              <w:spacing w:after="0"/>
              <w:jc w:val="center"/>
              <w:rPr>
                <w:noProof/>
              </w:rPr>
            </w:pPr>
            <w:r>
              <w:rPr>
                <w:b/>
                <w:noProof/>
                <w:sz w:val="32"/>
              </w:rPr>
              <w:t>CHANGE REQUEST</w:t>
            </w:r>
          </w:p>
        </w:tc>
      </w:tr>
      <w:tr w:rsidR="008D0C91" w14:paraId="3992C5EE" w14:textId="77777777" w:rsidTr="006D174D">
        <w:tc>
          <w:tcPr>
            <w:tcW w:w="9641" w:type="dxa"/>
            <w:gridSpan w:val="9"/>
            <w:tcBorders>
              <w:left w:val="single" w:sz="4" w:space="0" w:color="auto"/>
              <w:right w:val="single" w:sz="4" w:space="0" w:color="auto"/>
            </w:tcBorders>
          </w:tcPr>
          <w:p w14:paraId="76BFDD1E" w14:textId="77777777" w:rsidR="008D0C91" w:rsidRDefault="008D0C91" w:rsidP="006D174D">
            <w:pPr>
              <w:pStyle w:val="CRCoverPage"/>
              <w:spacing w:after="0"/>
              <w:rPr>
                <w:noProof/>
                <w:sz w:val="8"/>
                <w:szCs w:val="8"/>
              </w:rPr>
            </w:pPr>
          </w:p>
        </w:tc>
      </w:tr>
      <w:tr w:rsidR="008D0C91" w14:paraId="10BF66A5" w14:textId="77777777" w:rsidTr="006D174D">
        <w:tc>
          <w:tcPr>
            <w:tcW w:w="142" w:type="dxa"/>
            <w:tcBorders>
              <w:left w:val="single" w:sz="4" w:space="0" w:color="auto"/>
            </w:tcBorders>
          </w:tcPr>
          <w:p w14:paraId="4EC00304" w14:textId="77777777" w:rsidR="008D0C91" w:rsidRDefault="008D0C91" w:rsidP="006D174D">
            <w:pPr>
              <w:pStyle w:val="CRCoverPage"/>
              <w:spacing w:after="0"/>
              <w:jc w:val="right"/>
              <w:rPr>
                <w:noProof/>
              </w:rPr>
            </w:pPr>
          </w:p>
        </w:tc>
        <w:tc>
          <w:tcPr>
            <w:tcW w:w="1559" w:type="dxa"/>
            <w:shd w:val="pct30" w:color="FFFF00" w:fill="auto"/>
          </w:tcPr>
          <w:p w14:paraId="37409C33" w14:textId="7D44B706" w:rsidR="008D0C91" w:rsidRPr="00410371" w:rsidRDefault="008D0C91" w:rsidP="006D174D">
            <w:pPr>
              <w:pStyle w:val="CRCoverPage"/>
              <w:spacing w:after="0"/>
              <w:jc w:val="right"/>
              <w:rPr>
                <w:b/>
                <w:noProof/>
                <w:sz w:val="28"/>
              </w:rPr>
            </w:pPr>
            <w:r w:rsidRPr="00574177">
              <w:rPr>
                <w:b/>
                <w:noProof/>
                <w:sz w:val="28"/>
              </w:rPr>
              <w:t>24.</w:t>
            </w:r>
            <w:r w:rsidR="00A76030">
              <w:rPr>
                <w:b/>
                <w:noProof/>
                <w:sz w:val="28"/>
              </w:rPr>
              <w:t>3</w:t>
            </w:r>
            <w:r w:rsidRPr="00574177">
              <w:rPr>
                <w:b/>
                <w:noProof/>
                <w:sz w:val="28"/>
              </w:rPr>
              <w:t>01</w:t>
            </w:r>
          </w:p>
        </w:tc>
        <w:tc>
          <w:tcPr>
            <w:tcW w:w="709" w:type="dxa"/>
          </w:tcPr>
          <w:p w14:paraId="44B53202" w14:textId="77777777" w:rsidR="008D0C91" w:rsidRDefault="008D0C91" w:rsidP="006D174D">
            <w:pPr>
              <w:pStyle w:val="CRCoverPage"/>
              <w:spacing w:after="0"/>
              <w:jc w:val="center"/>
              <w:rPr>
                <w:noProof/>
              </w:rPr>
            </w:pPr>
            <w:r>
              <w:rPr>
                <w:b/>
                <w:noProof/>
                <w:sz w:val="28"/>
              </w:rPr>
              <w:t>CR</w:t>
            </w:r>
          </w:p>
        </w:tc>
        <w:tc>
          <w:tcPr>
            <w:tcW w:w="1276" w:type="dxa"/>
            <w:shd w:val="pct30" w:color="FFFF00" w:fill="auto"/>
          </w:tcPr>
          <w:p w14:paraId="764C5CA0" w14:textId="5B1247F3" w:rsidR="008D0C91" w:rsidRPr="002A38F4" w:rsidRDefault="002A38F4" w:rsidP="006D174D">
            <w:pPr>
              <w:pStyle w:val="CRCoverPage"/>
              <w:spacing w:after="0"/>
              <w:rPr>
                <w:b/>
                <w:bCs/>
                <w:noProof/>
                <w:sz w:val="28"/>
                <w:szCs w:val="28"/>
              </w:rPr>
            </w:pPr>
            <w:r w:rsidRPr="002A38F4">
              <w:rPr>
                <w:b/>
                <w:bCs/>
                <w:noProof/>
                <w:sz w:val="28"/>
                <w:szCs w:val="28"/>
              </w:rPr>
              <w:t>4538</w:t>
            </w:r>
          </w:p>
        </w:tc>
        <w:tc>
          <w:tcPr>
            <w:tcW w:w="709" w:type="dxa"/>
          </w:tcPr>
          <w:p w14:paraId="6A8A6786" w14:textId="77777777" w:rsidR="008D0C91" w:rsidRDefault="008D0C91" w:rsidP="006D174D">
            <w:pPr>
              <w:pStyle w:val="CRCoverPage"/>
              <w:tabs>
                <w:tab w:val="right" w:pos="625"/>
              </w:tabs>
              <w:spacing w:after="0"/>
              <w:jc w:val="center"/>
              <w:rPr>
                <w:noProof/>
              </w:rPr>
            </w:pPr>
            <w:r>
              <w:rPr>
                <w:b/>
                <w:bCs/>
                <w:noProof/>
                <w:sz w:val="28"/>
              </w:rPr>
              <w:t>rev</w:t>
            </w:r>
          </w:p>
        </w:tc>
        <w:tc>
          <w:tcPr>
            <w:tcW w:w="992" w:type="dxa"/>
            <w:shd w:val="pct30" w:color="FFFF00" w:fill="auto"/>
          </w:tcPr>
          <w:p w14:paraId="5AB27431" w14:textId="2ADEB219" w:rsidR="008D0C91" w:rsidRPr="00410371" w:rsidRDefault="00B67AFA" w:rsidP="006D174D">
            <w:pPr>
              <w:pStyle w:val="CRCoverPage"/>
              <w:spacing w:after="0"/>
              <w:jc w:val="center"/>
              <w:rPr>
                <w:b/>
                <w:noProof/>
              </w:rPr>
            </w:pPr>
            <w:r>
              <w:rPr>
                <w:b/>
                <w:noProof/>
                <w:sz w:val="28"/>
              </w:rPr>
              <w:t>-</w:t>
            </w:r>
          </w:p>
        </w:tc>
        <w:tc>
          <w:tcPr>
            <w:tcW w:w="2410" w:type="dxa"/>
          </w:tcPr>
          <w:p w14:paraId="0B2066F4" w14:textId="77777777" w:rsidR="008D0C91" w:rsidRDefault="008D0C91" w:rsidP="006D17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1A485F" w14:textId="2C713786" w:rsidR="008D0C91" w:rsidRPr="006B29D3" w:rsidRDefault="008D0C91" w:rsidP="006D174D">
            <w:pPr>
              <w:pStyle w:val="CRCoverPage"/>
              <w:spacing w:after="0"/>
              <w:jc w:val="center"/>
              <w:rPr>
                <w:noProof/>
                <w:sz w:val="28"/>
              </w:rPr>
            </w:pPr>
            <w:r w:rsidRPr="006B29D3">
              <w:rPr>
                <w:b/>
                <w:noProof/>
                <w:sz w:val="28"/>
              </w:rPr>
              <w:t>19.</w:t>
            </w:r>
            <w:r w:rsidR="00B67AFA" w:rsidRPr="006B29D3">
              <w:rPr>
                <w:b/>
                <w:noProof/>
                <w:sz w:val="28"/>
              </w:rPr>
              <w:t>4</w:t>
            </w:r>
            <w:r w:rsidRPr="006B29D3">
              <w:rPr>
                <w:b/>
                <w:noProof/>
                <w:sz w:val="28"/>
              </w:rPr>
              <w:t>.0</w:t>
            </w:r>
          </w:p>
        </w:tc>
        <w:tc>
          <w:tcPr>
            <w:tcW w:w="143" w:type="dxa"/>
            <w:tcBorders>
              <w:right w:val="single" w:sz="4" w:space="0" w:color="auto"/>
            </w:tcBorders>
          </w:tcPr>
          <w:p w14:paraId="0C576B63" w14:textId="77777777" w:rsidR="008D0C91" w:rsidRPr="006B29D3" w:rsidRDefault="008D0C91" w:rsidP="006D174D">
            <w:pPr>
              <w:pStyle w:val="CRCoverPage"/>
              <w:spacing w:after="0"/>
              <w:rPr>
                <w:noProof/>
              </w:rPr>
            </w:pPr>
          </w:p>
        </w:tc>
      </w:tr>
      <w:tr w:rsidR="008D0C91" w14:paraId="16EE0D39" w14:textId="77777777" w:rsidTr="006D174D">
        <w:tc>
          <w:tcPr>
            <w:tcW w:w="9641" w:type="dxa"/>
            <w:gridSpan w:val="9"/>
            <w:tcBorders>
              <w:left w:val="single" w:sz="4" w:space="0" w:color="auto"/>
              <w:right w:val="single" w:sz="4" w:space="0" w:color="auto"/>
            </w:tcBorders>
          </w:tcPr>
          <w:p w14:paraId="19D18BD4" w14:textId="77777777" w:rsidR="008D0C91" w:rsidRDefault="008D0C91" w:rsidP="006D174D">
            <w:pPr>
              <w:pStyle w:val="CRCoverPage"/>
              <w:spacing w:after="0"/>
              <w:rPr>
                <w:noProof/>
              </w:rPr>
            </w:pPr>
          </w:p>
        </w:tc>
      </w:tr>
      <w:tr w:rsidR="008D0C91" w14:paraId="0F29D919" w14:textId="77777777" w:rsidTr="006D174D">
        <w:tc>
          <w:tcPr>
            <w:tcW w:w="9641" w:type="dxa"/>
            <w:gridSpan w:val="9"/>
            <w:tcBorders>
              <w:top w:val="single" w:sz="4" w:space="0" w:color="auto"/>
            </w:tcBorders>
          </w:tcPr>
          <w:p w14:paraId="457E08F1" w14:textId="77777777" w:rsidR="008D0C91" w:rsidRPr="00F25D98" w:rsidRDefault="008D0C91" w:rsidP="006D174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D0C91" w14:paraId="18230794" w14:textId="77777777" w:rsidTr="006D174D">
        <w:tc>
          <w:tcPr>
            <w:tcW w:w="9641" w:type="dxa"/>
            <w:gridSpan w:val="9"/>
          </w:tcPr>
          <w:p w14:paraId="537A5BDD" w14:textId="77777777" w:rsidR="008D0C91" w:rsidRDefault="008D0C91" w:rsidP="006D174D">
            <w:pPr>
              <w:pStyle w:val="CRCoverPage"/>
              <w:spacing w:after="0"/>
              <w:rPr>
                <w:noProof/>
                <w:sz w:val="8"/>
                <w:szCs w:val="8"/>
              </w:rPr>
            </w:pPr>
          </w:p>
        </w:tc>
      </w:tr>
    </w:tbl>
    <w:p w14:paraId="12E66786" w14:textId="77777777" w:rsidR="008D0C91" w:rsidRDefault="008D0C91" w:rsidP="008D0C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0C91" w14:paraId="4711A2E1" w14:textId="77777777" w:rsidTr="006D174D">
        <w:tc>
          <w:tcPr>
            <w:tcW w:w="2835" w:type="dxa"/>
          </w:tcPr>
          <w:p w14:paraId="2C1E4058" w14:textId="77777777" w:rsidR="008D0C91" w:rsidRDefault="008D0C91" w:rsidP="006D174D">
            <w:pPr>
              <w:pStyle w:val="CRCoverPage"/>
              <w:tabs>
                <w:tab w:val="right" w:pos="2751"/>
              </w:tabs>
              <w:spacing w:after="0"/>
              <w:rPr>
                <w:b/>
                <w:i/>
                <w:noProof/>
              </w:rPr>
            </w:pPr>
            <w:r>
              <w:rPr>
                <w:b/>
                <w:i/>
                <w:noProof/>
              </w:rPr>
              <w:t>Proposed change affects:</w:t>
            </w:r>
          </w:p>
        </w:tc>
        <w:tc>
          <w:tcPr>
            <w:tcW w:w="1418" w:type="dxa"/>
          </w:tcPr>
          <w:p w14:paraId="1F974072" w14:textId="77777777" w:rsidR="008D0C91" w:rsidRDefault="008D0C91" w:rsidP="006D17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900C0A" w14:textId="77777777" w:rsidR="008D0C91" w:rsidRDefault="008D0C91" w:rsidP="006D174D">
            <w:pPr>
              <w:pStyle w:val="CRCoverPage"/>
              <w:spacing w:after="0"/>
              <w:jc w:val="center"/>
              <w:rPr>
                <w:b/>
                <w:caps/>
                <w:noProof/>
              </w:rPr>
            </w:pPr>
          </w:p>
        </w:tc>
        <w:tc>
          <w:tcPr>
            <w:tcW w:w="709" w:type="dxa"/>
            <w:tcBorders>
              <w:left w:val="single" w:sz="4" w:space="0" w:color="auto"/>
            </w:tcBorders>
          </w:tcPr>
          <w:p w14:paraId="192A9F12" w14:textId="77777777" w:rsidR="008D0C91" w:rsidRDefault="008D0C91" w:rsidP="006D17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253B4D" w14:textId="77777777" w:rsidR="008D0C91" w:rsidRDefault="008D0C91" w:rsidP="006D174D">
            <w:pPr>
              <w:pStyle w:val="CRCoverPage"/>
              <w:spacing w:after="0"/>
              <w:jc w:val="center"/>
              <w:rPr>
                <w:b/>
                <w:caps/>
                <w:noProof/>
              </w:rPr>
            </w:pPr>
            <w:r w:rsidRPr="00830BB7">
              <w:rPr>
                <w:b/>
                <w:caps/>
                <w:noProof/>
              </w:rPr>
              <w:t>X</w:t>
            </w:r>
          </w:p>
        </w:tc>
        <w:tc>
          <w:tcPr>
            <w:tcW w:w="2126" w:type="dxa"/>
          </w:tcPr>
          <w:p w14:paraId="1660B093" w14:textId="77777777" w:rsidR="008D0C91" w:rsidRDefault="008D0C91" w:rsidP="006D17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62A257" w14:textId="77777777" w:rsidR="008D0C91" w:rsidRDefault="008D0C91" w:rsidP="006D174D">
            <w:pPr>
              <w:pStyle w:val="CRCoverPage"/>
              <w:spacing w:after="0"/>
              <w:jc w:val="center"/>
              <w:rPr>
                <w:b/>
                <w:caps/>
                <w:noProof/>
              </w:rPr>
            </w:pPr>
          </w:p>
        </w:tc>
        <w:tc>
          <w:tcPr>
            <w:tcW w:w="1418" w:type="dxa"/>
            <w:tcBorders>
              <w:left w:val="nil"/>
            </w:tcBorders>
          </w:tcPr>
          <w:p w14:paraId="60FA9A27" w14:textId="77777777" w:rsidR="008D0C91" w:rsidRDefault="008D0C91" w:rsidP="006D17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F8AD01" w14:textId="77777777" w:rsidR="008D0C91" w:rsidRDefault="008D0C91" w:rsidP="006D174D">
            <w:pPr>
              <w:pStyle w:val="CRCoverPage"/>
              <w:spacing w:after="0"/>
              <w:rPr>
                <w:b/>
                <w:bCs/>
                <w:caps/>
                <w:noProof/>
              </w:rPr>
            </w:pPr>
            <w:r w:rsidRPr="00830BB7">
              <w:rPr>
                <w:b/>
                <w:bCs/>
                <w:caps/>
                <w:noProof/>
              </w:rPr>
              <w:t>x</w:t>
            </w:r>
          </w:p>
        </w:tc>
      </w:tr>
    </w:tbl>
    <w:p w14:paraId="0AA26F54" w14:textId="77777777" w:rsidR="008D0C91" w:rsidRDefault="008D0C91" w:rsidP="008D0C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0C91" w14:paraId="49F3F69C" w14:textId="77777777" w:rsidTr="006D174D">
        <w:tc>
          <w:tcPr>
            <w:tcW w:w="9640" w:type="dxa"/>
            <w:gridSpan w:val="11"/>
          </w:tcPr>
          <w:p w14:paraId="149597F9" w14:textId="77777777" w:rsidR="008D0C91" w:rsidRDefault="008D0C91" w:rsidP="006D174D">
            <w:pPr>
              <w:pStyle w:val="CRCoverPage"/>
              <w:spacing w:after="0"/>
              <w:rPr>
                <w:noProof/>
                <w:sz w:val="8"/>
                <w:szCs w:val="8"/>
              </w:rPr>
            </w:pPr>
          </w:p>
        </w:tc>
      </w:tr>
      <w:tr w:rsidR="008D0C91" w14:paraId="534B4E57" w14:textId="77777777" w:rsidTr="006D174D">
        <w:tc>
          <w:tcPr>
            <w:tcW w:w="1843" w:type="dxa"/>
            <w:tcBorders>
              <w:top w:val="single" w:sz="4" w:space="0" w:color="auto"/>
              <w:left w:val="single" w:sz="4" w:space="0" w:color="auto"/>
            </w:tcBorders>
          </w:tcPr>
          <w:p w14:paraId="2F489FA1" w14:textId="77777777" w:rsidR="008D0C91" w:rsidRDefault="008D0C91" w:rsidP="006D17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20BEFB" w14:textId="6D0EEB89" w:rsidR="008D0C91" w:rsidRDefault="007124BF" w:rsidP="006D174D">
            <w:pPr>
              <w:pStyle w:val="CRCoverPage"/>
              <w:spacing w:after="0"/>
              <w:ind w:left="100"/>
              <w:rPr>
                <w:noProof/>
              </w:rPr>
            </w:pPr>
            <w:r>
              <w:rPr>
                <w:noProof/>
              </w:rPr>
              <w:t>Correction</w:t>
            </w:r>
            <w:r w:rsidRPr="00487898">
              <w:rPr>
                <w:noProof/>
              </w:rPr>
              <w:t xml:space="preserve"> </w:t>
            </w:r>
            <w:r w:rsidR="0022315A">
              <w:rPr>
                <w:noProof/>
              </w:rPr>
              <w:t>of</w:t>
            </w:r>
            <w:r w:rsidR="00487898" w:rsidRPr="00487898">
              <w:rPr>
                <w:noProof/>
              </w:rPr>
              <w:t xml:space="preserve"> S&amp;F wait time duration</w:t>
            </w:r>
            <w:r w:rsidR="00487898">
              <w:rPr>
                <w:noProof/>
              </w:rPr>
              <w:t xml:space="preserve"> </w:t>
            </w:r>
            <w:r w:rsidR="007A3987">
              <w:rPr>
                <w:noProof/>
              </w:rPr>
              <w:t xml:space="preserve">in </w:t>
            </w:r>
            <w:r w:rsidR="00F67C59" w:rsidRPr="00F35126">
              <w:rPr>
                <w:noProof/>
              </w:rPr>
              <w:t>control plane CIoT EPS optimization with overhead reduction</w:t>
            </w:r>
            <w:r w:rsidR="00F67C59">
              <w:rPr>
                <w:noProof/>
              </w:rPr>
              <w:t xml:space="preserve"> </w:t>
            </w:r>
          </w:p>
        </w:tc>
      </w:tr>
      <w:tr w:rsidR="008D0C91" w14:paraId="3D8E2E65" w14:textId="77777777" w:rsidTr="006D174D">
        <w:tc>
          <w:tcPr>
            <w:tcW w:w="1843" w:type="dxa"/>
            <w:tcBorders>
              <w:left w:val="single" w:sz="4" w:space="0" w:color="auto"/>
            </w:tcBorders>
          </w:tcPr>
          <w:p w14:paraId="0B09516D" w14:textId="77777777" w:rsidR="008D0C91" w:rsidRDefault="008D0C91" w:rsidP="006D174D">
            <w:pPr>
              <w:pStyle w:val="CRCoverPage"/>
              <w:spacing w:after="0"/>
              <w:rPr>
                <w:b/>
                <w:i/>
                <w:noProof/>
                <w:sz w:val="8"/>
                <w:szCs w:val="8"/>
              </w:rPr>
            </w:pPr>
          </w:p>
        </w:tc>
        <w:tc>
          <w:tcPr>
            <w:tcW w:w="7797" w:type="dxa"/>
            <w:gridSpan w:val="10"/>
            <w:tcBorders>
              <w:right w:val="single" w:sz="4" w:space="0" w:color="auto"/>
            </w:tcBorders>
          </w:tcPr>
          <w:p w14:paraId="7F8572B3" w14:textId="77777777" w:rsidR="008D0C91" w:rsidRDefault="008D0C91" w:rsidP="006D174D">
            <w:pPr>
              <w:pStyle w:val="CRCoverPage"/>
              <w:spacing w:after="0"/>
              <w:rPr>
                <w:noProof/>
                <w:sz w:val="8"/>
                <w:szCs w:val="8"/>
              </w:rPr>
            </w:pPr>
          </w:p>
        </w:tc>
      </w:tr>
      <w:tr w:rsidR="008D0C91" w14:paraId="46ABE77F" w14:textId="77777777" w:rsidTr="006D174D">
        <w:tc>
          <w:tcPr>
            <w:tcW w:w="1843" w:type="dxa"/>
            <w:tcBorders>
              <w:left w:val="single" w:sz="4" w:space="0" w:color="auto"/>
            </w:tcBorders>
          </w:tcPr>
          <w:p w14:paraId="1296ABCA" w14:textId="77777777" w:rsidR="008D0C91" w:rsidRDefault="008D0C91" w:rsidP="006D17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4928B8" w14:textId="77777777" w:rsidR="008D0C91" w:rsidRDefault="008D0C91" w:rsidP="006D174D">
            <w:pPr>
              <w:pStyle w:val="CRCoverPage"/>
              <w:spacing w:after="0"/>
              <w:ind w:left="100"/>
              <w:rPr>
                <w:noProof/>
              </w:rPr>
            </w:pPr>
            <w:r>
              <w:rPr>
                <w:noProof/>
              </w:rPr>
              <w:t>Ericsson</w:t>
            </w:r>
          </w:p>
        </w:tc>
      </w:tr>
      <w:tr w:rsidR="008D0C91" w14:paraId="2A779755" w14:textId="77777777" w:rsidTr="006D174D">
        <w:tc>
          <w:tcPr>
            <w:tcW w:w="1843" w:type="dxa"/>
            <w:tcBorders>
              <w:left w:val="single" w:sz="4" w:space="0" w:color="auto"/>
            </w:tcBorders>
          </w:tcPr>
          <w:p w14:paraId="4BDCC602" w14:textId="77777777" w:rsidR="008D0C91" w:rsidRDefault="008D0C91" w:rsidP="006D17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A51084" w14:textId="77777777" w:rsidR="008D0C91" w:rsidRDefault="008D0C91" w:rsidP="006D174D">
            <w:pPr>
              <w:pStyle w:val="CRCoverPage"/>
              <w:spacing w:after="0"/>
              <w:ind w:left="100"/>
              <w:rPr>
                <w:noProof/>
              </w:rPr>
            </w:pPr>
            <w:r>
              <w:rPr>
                <w:noProof/>
              </w:rPr>
              <w:t>C1</w:t>
            </w:r>
          </w:p>
        </w:tc>
      </w:tr>
      <w:tr w:rsidR="008D0C91" w14:paraId="3E130227" w14:textId="77777777" w:rsidTr="006D174D">
        <w:tc>
          <w:tcPr>
            <w:tcW w:w="1843" w:type="dxa"/>
            <w:tcBorders>
              <w:left w:val="single" w:sz="4" w:space="0" w:color="auto"/>
            </w:tcBorders>
          </w:tcPr>
          <w:p w14:paraId="48F569A0" w14:textId="77777777" w:rsidR="008D0C91" w:rsidRDefault="008D0C91" w:rsidP="006D174D">
            <w:pPr>
              <w:pStyle w:val="CRCoverPage"/>
              <w:spacing w:after="0"/>
              <w:rPr>
                <w:b/>
                <w:i/>
                <w:noProof/>
                <w:sz w:val="8"/>
                <w:szCs w:val="8"/>
              </w:rPr>
            </w:pPr>
          </w:p>
        </w:tc>
        <w:tc>
          <w:tcPr>
            <w:tcW w:w="7797" w:type="dxa"/>
            <w:gridSpan w:val="10"/>
            <w:tcBorders>
              <w:right w:val="single" w:sz="4" w:space="0" w:color="auto"/>
            </w:tcBorders>
          </w:tcPr>
          <w:p w14:paraId="09E1FF7D" w14:textId="77777777" w:rsidR="008D0C91" w:rsidRDefault="008D0C91" w:rsidP="006D174D">
            <w:pPr>
              <w:pStyle w:val="CRCoverPage"/>
              <w:spacing w:after="0"/>
              <w:rPr>
                <w:noProof/>
                <w:sz w:val="8"/>
                <w:szCs w:val="8"/>
              </w:rPr>
            </w:pPr>
          </w:p>
        </w:tc>
      </w:tr>
      <w:tr w:rsidR="008D0C91" w14:paraId="63B45112" w14:textId="77777777" w:rsidTr="006D174D">
        <w:tc>
          <w:tcPr>
            <w:tcW w:w="1843" w:type="dxa"/>
            <w:tcBorders>
              <w:left w:val="single" w:sz="4" w:space="0" w:color="auto"/>
            </w:tcBorders>
          </w:tcPr>
          <w:p w14:paraId="7A465E4B" w14:textId="77777777" w:rsidR="008D0C91" w:rsidRDefault="008D0C91" w:rsidP="006D174D">
            <w:pPr>
              <w:pStyle w:val="CRCoverPage"/>
              <w:tabs>
                <w:tab w:val="right" w:pos="1759"/>
              </w:tabs>
              <w:spacing w:after="0"/>
              <w:rPr>
                <w:b/>
                <w:i/>
                <w:noProof/>
              </w:rPr>
            </w:pPr>
            <w:r>
              <w:rPr>
                <w:b/>
                <w:i/>
                <w:noProof/>
              </w:rPr>
              <w:t>Work item code:</w:t>
            </w:r>
          </w:p>
        </w:tc>
        <w:tc>
          <w:tcPr>
            <w:tcW w:w="3686" w:type="dxa"/>
            <w:gridSpan w:val="5"/>
            <w:shd w:val="pct30" w:color="FFFF00" w:fill="auto"/>
          </w:tcPr>
          <w:p w14:paraId="789C5210" w14:textId="72351A55" w:rsidR="008D0C91" w:rsidRDefault="004C5694" w:rsidP="006D174D">
            <w:pPr>
              <w:pStyle w:val="CRCoverPage"/>
              <w:spacing w:after="0"/>
              <w:ind w:left="100"/>
              <w:rPr>
                <w:noProof/>
              </w:rPr>
            </w:pPr>
            <w:r w:rsidRPr="004C5694">
              <w:rPr>
                <w:noProof/>
              </w:rPr>
              <w:fldChar w:fldCharType="begin"/>
            </w:r>
            <w:r w:rsidRPr="004C5694">
              <w:rPr>
                <w:noProof/>
              </w:rPr>
              <w:instrText xml:space="preserve"> DOCPROPERTY  RelatedWis  \* MERGEFORMAT </w:instrText>
            </w:r>
            <w:r w:rsidRPr="004C5694">
              <w:rPr>
                <w:noProof/>
              </w:rPr>
              <w:fldChar w:fldCharType="separate"/>
            </w:r>
            <w:r w:rsidRPr="004C5694">
              <w:rPr>
                <w:noProof/>
              </w:rPr>
              <w:t>5GSAT_Ph3</w:t>
            </w:r>
            <w:r w:rsidRPr="004C5694">
              <w:rPr>
                <w:noProof/>
              </w:rPr>
              <w:fldChar w:fldCharType="end"/>
            </w:r>
            <w:r w:rsidRPr="004C5694">
              <w:rPr>
                <w:noProof/>
              </w:rPr>
              <w:t>_ARCH</w:t>
            </w:r>
            <w:r>
              <w:rPr>
                <w:noProof/>
              </w:rPr>
              <w:t xml:space="preserve">, </w:t>
            </w:r>
            <w:r w:rsidR="00574177">
              <w:rPr>
                <w:noProof/>
              </w:rPr>
              <w:t>NORDAT_CP</w:t>
            </w:r>
          </w:p>
        </w:tc>
        <w:tc>
          <w:tcPr>
            <w:tcW w:w="567" w:type="dxa"/>
            <w:tcBorders>
              <w:left w:val="nil"/>
            </w:tcBorders>
          </w:tcPr>
          <w:p w14:paraId="20052288" w14:textId="77777777" w:rsidR="008D0C91" w:rsidRDefault="008D0C91" w:rsidP="006D174D">
            <w:pPr>
              <w:pStyle w:val="CRCoverPage"/>
              <w:spacing w:after="0"/>
              <w:ind w:right="100"/>
              <w:rPr>
                <w:noProof/>
              </w:rPr>
            </w:pPr>
          </w:p>
        </w:tc>
        <w:tc>
          <w:tcPr>
            <w:tcW w:w="1417" w:type="dxa"/>
            <w:gridSpan w:val="3"/>
            <w:tcBorders>
              <w:left w:val="nil"/>
            </w:tcBorders>
          </w:tcPr>
          <w:p w14:paraId="000A727C" w14:textId="77777777" w:rsidR="008D0C91" w:rsidRDefault="008D0C91" w:rsidP="006D17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69F91" w14:textId="6F2290E0" w:rsidR="008D0C91" w:rsidRDefault="008D0C91" w:rsidP="006D174D">
            <w:pPr>
              <w:pStyle w:val="CRCoverPage"/>
              <w:spacing w:after="0"/>
              <w:ind w:left="100"/>
              <w:rPr>
                <w:noProof/>
              </w:rPr>
            </w:pPr>
            <w:r>
              <w:rPr>
                <w:noProof/>
              </w:rPr>
              <w:t>2025-</w:t>
            </w:r>
            <w:r w:rsidR="000076CD">
              <w:rPr>
                <w:noProof/>
              </w:rPr>
              <w:t>10-</w:t>
            </w:r>
            <w:r w:rsidR="00D2166A">
              <w:rPr>
                <w:noProof/>
              </w:rPr>
              <w:t>06</w:t>
            </w:r>
          </w:p>
        </w:tc>
      </w:tr>
      <w:tr w:rsidR="008D0C91" w14:paraId="36D9D7D3" w14:textId="77777777" w:rsidTr="006D174D">
        <w:tc>
          <w:tcPr>
            <w:tcW w:w="1843" w:type="dxa"/>
            <w:tcBorders>
              <w:left w:val="single" w:sz="4" w:space="0" w:color="auto"/>
            </w:tcBorders>
          </w:tcPr>
          <w:p w14:paraId="17970D63" w14:textId="77777777" w:rsidR="008D0C91" w:rsidRDefault="008D0C91" w:rsidP="006D174D">
            <w:pPr>
              <w:pStyle w:val="CRCoverPage"/>
              <w:spacing w:after="0"/>
              <w:rPr>
                <w:b/>
                <w:i/>
                <w:noProof/>
                <w:sz w:val="8"/>
                <w:szCs w:val="8"/>
              </w:rPr>
            </w:pPr>
          </w:p>
        </w:tc>
        <w:tc>
          <w:tcPr>
            <w:tcW w:w="1986" w:type="dxa"/>
            <w:gridSpan w:val="4"/>
          </w:tcPr>
          <w:p w14:paraId="18E94D62" w14:textId="77777777" w:rsidR="008D0C91" w:rsidRDefault="008D0C91" w:rsidP="006D174D">
            <w:pPr>
              <w:pStyle w:val="CRCoverPage"/>
              <w:spacing w:after="0"/>
              <w:rPr>
                <w:noProof/>
                <w:sz w:val="8"/>
                <w:szCs w:val="8"/>
              </w:rPr>
            </w:pPr>
          </w:p>
        </w:tc>
        <w:tc>
          <w:tcPr>
            <w:tcW w:w="2267" w:type="dxa"/>
            <w:gridSpan w:val="2"/>
          </w:tcPr>
          <w:p w14:paraId="494A67D7" w14:textId="77777777" w:rsidR="008D0C91" w:rsidRDefault="008D0C91" w:rsidP="006D174D">
            <w:pPr>
              <w:pStyle w:val="CRCoverPage"/>
              <w:spacing w:after="0"/>
              <w:rPr>
                <w:noProof/>
                <w:sz w:val="8"/>
                <w:szCs w:val="8"/>
              </w:rPr>
            </w:pPr>
          </w:p>
        </w:tc>
        <w:tc>
          <w:tcPr>
            <w:tcW w:w="1417" w:type="dxa"/>
            <w:gridSpan w:val="3"/>
          </w:tcPr>
          <w:p w14:paraId="467E88A2" w14:textId="77777777" w:rsidR="008D0C91" w:rsidRDefault="008D0C91" w:rsidP="006D174D">
            <w:pPr>
              <w:pStyle w:val="CRCoverPage"/>
              <w:spacing w:after="0"/>
              <w:rPr>
                <w:noProof/>
                <w:sz w:val="8"/>
                <w:szCs w:val="8"/>
              </w:rPr>
            </w:pPr>
          </w:p>
        </w:tc>
        <w:tc>
          <w:tcPr>
            <w:tcW w:w="2127" w:type="dxa"/>
            <w:tcBorders>
              <w:right w:val="single" w:sz="4" w:space="0" w:color="auto"/>
            </w:tcBorders>
          </w:tcPr>
          <w:p w14:paraId="7F4C8D68" w14:textId="77777777" w:rsidR="008D0C91" w:rsidRDefault="008D0C91" w:rsidP="006D174D">
            <w:pPr>
              <w:pStyle w:val="CRCoverPage"/>
              <w:spacing w:after="0"/>
              <w:rPr>
                <w:noProof/>
                <w:sz w:val="8"/>
                <w:szCs w:val="8"/>
              </w:rPr>
            </w:pPr>
          </w:p>
        </w:tc>
      </w:tr>
      <w:tr w:rsidR="008D0C91" w14:paraId="5C2D93BA" w14:textId="77777777" w:rsidTr="006D174D">
        <w:trPr>
          <w:cantSplit/>
        </w:trPr>
        <w:tc>
          <w:tcPr>
            <w:tcW w:w="1843" w:type="dxa"/>
            <w:tcBorders>
              <w:left w:val="single" w:sz="4" w:space="0" w:color="auto"/>
            </w:tcBorders>
          </w:tcPr>
          <w:p w14:paraId="5E399C08" w14:textId="77777777" w:rsidR="008D0C91" w:rsidRDefault="008D0C91" w:rsidP="006D174D">
            <w:pPr>
              <w:pStyle w:val="CRCoverPage"/>
              <w:tabs>
                <w:tab w:val="right" w:pos="1759"/>
              </w:tabs>
              <w:spacing w:after="0"/>
              <w:rPr>
                <w:b/>
                <w:i/>
                <w:noProof/>
              </w:rPr>
            </w:pPr>
            <w:r>
              <w:rPr>
                <w:b/>
                <w:i/>
                <w:noProof/>
              </w:rPr>
              <w:t>Category:</w:t>
            </w:r>
          </w:p>
        </w:tc>
        <w:tc>
          <w:tcPr>
            <w:tcW w:w="851" w:type="dxa"/>
            <w:shd w:val="pct30" w:color="FFFF00" w:fill="auto"/>
          </w:tcPr>
          <w:p w14:paraId="6323CBB3" w14:textId="0AC21F40" w:rsidR="008D0C91" w:rsidRDefault="003A7722" w:rsidP="006D174D">
            <w:pPr>
              <w:pStyle w:val="CRCoverPage"/>
              <w:spacing w:after="0"/>
              <w:ind w:left="100" w:right="-609"/>
              <w:rPr>
                <w:b/>
                <w:noProof/>
              </w:rPr>
            </w:pPr>
            <w:r>
              <w:rPr>
                <w:b/>
                <w:noProof/>
              </w:rPr>
              <w:t>F</w:t>
            </w:r>
          </w:p>
        </w:tc>
        <w:tc>
          <w:tcPr>
            <w:tcW w:w="3402" w:type="dxa"/>
            <w:gridSpan w:val="5"/>
            <w:tcBorders>
              <w:left w:val="nil"/>
            </w:tcBorders>
          </w:tcPr>
          <w:p w14:paraId="6F4A8856" w14:textId="77777777" w:rsidR="008D0C91" w:rsidRDefault="008D0C91" w:rsidP="006D174D">
            <w:pPr>
              <w:pStyle w:val="CRCoverPage"/>
              <w:spacing w:after="0"/>
              <w:rPr>
                <w:noProof/>
              </w:rPr>
            </w:pPr>
          </w:p>
        </w:tc>
        <w:tc>
          <w:tcPr>
            <w:tcW w:w="1417" w:type="dxa"/>
            <w:gridSpan w:val="3"/>
            <w:tcBorders>
              <w:left w:val="nil"/>
            </w:tcBorders>
          </w:tcPr>
          <w:p w14:paraId="195D442E" w14:textId="77777777" w:rsidR="008D0C91" w:rsidRDefault="008D0C91" w:rsidP="006D17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0D52C8" w14:textId="77777777" w:rsidR="008D0C91" w:rsidRDefault="008D0C91" w:rsidP="006D174D">
            <w:pPr>
              <w:pStyle w:val="CRCoverPage"/>
              <w:spacing w:after="0"/>
              <w:ind w:left="100"/>
              <w:rPr>
                <w:noProof/>
              </w:rPr>
            </w:pPr>
            <w:r w:rsidRPr="00830BB7">
              <w:rPr>
                <w:noProof/>
              </w:rPr>
              <w:t>Rel-19</w:t>
            </w:r>
          </w:p>
        </w:tc>
      </w:tr>
      <w:tr w:rsidR="008D0C91" w14:paraId="39188687" w14:textId="77777777" w:rsidTr="006D174D">
        <w:tc>
          <w:tcPr>
            <w:tcW w:w="1843" w:type="dxa"/>
            <w:tcBorders>
              <w:left w:val="single" w:sz="4" w:space="0" w:color="auto"/>
              <w:bottom w:val="single" w:sz="4" w:space="0" w:color="auto"/>
            </w:tcBorders>
          </w:tcPr>
          <w:p w14:paraId="5B8934F0" w14:textId="77777777" w:rsidR="008D0C91" w:rsidRDefault="008D0C91" w:rsidP="006D174D">
            <w:pPr>
              <w:pStyle w:val="CRCoverPage"/>
              <w:spacing w:after="0"/>
              <w:rPr>
                <w:b/>
                <w:i/>
                <w:noProof/>
              </w:rPr>
            </w:pPr>
          </w:p>
        </w:tc>
        <w:tc>
          <w:tcPr>
            <w:tcW w:w="4677" w:type="dxa"/>
            <w:gridSpan w:val="8"/>
            <w:tcBorders>
              <w:bottom w:val="single" w:sz="4" w:space="0" w:color="auto"/>
            </w:tcBorders>
          </w:tcPr>
          <w:p w14:paraId="39C0CA62" w14:textId="77777777" w:rsidR="008D0C91" w:rsidRDefault="008D0C91" w:rsidP="006D17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0DA5C" w14:textId="77777777" w:rsidR="008D0C91" w:rsidRDefault="008D0C91" w:rsidP="006D174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65BD35" w14:textId="77777777" w:rsidR="008D0C91" w:rsidRPr="007C2097" w:rsidRDefault="008D0C91" w:rsidP="006D17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8D0C91" w14:paraId="77BDBBD6" w14:textId="77777777" w:rsidTr="006D174D">
        <w:tc>
          <w:tcPr>
            <w:tcW w:w="1843" w:type="dxa"/>
          </w:tcPr>
          <w:p w14:paraId="7CEDAEA6" w14:textId="77777777" w:rsidR="008D0C91" w:rsidRDefault="008D0C91" w:rsidP="006D174D">
            <w:pPr>
              <w:pStyle w:val="CRCoverPage"/>
              <w:spacing w:after="0"/>
              <w:rPr>
                <w:b/>
                <w:i/>
                <w:noProof/>
                <w:sz w:val="8"/>
                <w:szCs w:val="8"/>
              </w:rPr>
            </w:pPr>
          </w:p>
        </w:tc>
        <w:tc>
          <w:tcPr>
            <w:tcW w:w="7797" w:type="dxa"/>
            <w:gridSpan w:val="10"/>
          </w:tcPr>
          <w:p w14:paraId="45520CB1" w14:textId="77777777" w:rsidR="008D0C91" w:rsidRDefault="008D0C91" w:rsidP="006D174D">
            <w:pPr>
              <w:pStyle w:val="CRCoverPage"/>
              <w:spacing w:after="0"/>
              <w:rPr>
                <w:noProof/>
                <w:sz w:val="8"/>
                <w:szCs w:val="8"/>
              </w:rPr>
            </w:pPr>
          </w:p>
        </w:tc>
      </w:tr>
      <w:tr w:rsidR="008D0C91" w14:paraId="1C5E873C" w14:textId="77777777" w:rsidTr="006D174D">
        <w:tc>
          <w:tcPr>
            <w:tcW w:w="2694" w:type="dxa"/>
            <w:gridSpan w:val="2"/>
            <w:tcBorders>
              <w:top w:val="single" w:sz="4" w:space="0" w:color="auto"/>
              <w:left w:val="single" w:sz="4" w:space="0" w:color="auto"/>
            </w:tcBorders>
          </w:tcPr>
          <w:p w14:paraId="44DC0344" w14:textId="77777777" w:rsidR="008D0C91" w:rsidRDefault="008D0C91" w:rsidP="006D1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A2B1F" w14:textId="1777B17E" w:rsidR="00100853" w:rsidRPr="00034458" w:rsidRDefault="009B68BF" w:rsidP="002A3B01">
            <w:pPr>
              <w:pStyle w:val="CRCoverPage"/>
              <w:rPr>
                <w:noProof/>
              </w:rPr>
            </w:pPr>
            <w:r w:rsidRPr="00034458">
              <w:rPr>
                <w:noProof/>
              </w:rPr>
              <w:t xml:space="preserve">This CR proposes to </w:t>
            </w:r>
            <w:r w:rsidR="00FF14D1" w:rsidRPr="00034458">
              <w:rPr>
                <w:noProof/>
              </w:rPr>
              <w:t>correct</w:t>
            </w:r>
            <w:r w:rsidRPr="00034458">
              <w:rPr>
                <w:noProof/>
              </w:rPr>
              <w:t xml:space="preserve"> the </w:t>
            </w:r>
            <w:r w:rsidR="006D3A8B" w:rsidRPr="00034458">
              <w:rPr>
                <w:noProof/>
              </w:rPr>
              <w:t>handling</w:t>
            </w:r>
            <w:r w:rsidR="00100853" w:rsidRPr="00034458">
              <w:rPr>
                <w:noProof/>
              </w:rPr>
              <w:t xml:space="preserve"> of S&amp;F wait time duration </w:t>
            </w:r>
            <w:r w:rsidR="00A610B2" w:rsidRPr="00034458">
              <w:rPr>
                <w:noProof/>
              </w:rPr>
              <w:t xml:space="preserve">in the UE </w:t>
            </w:r>
            <w:r w:rsidR="00AD40D7" w:rsidRPr="00034458">
              <w:rPr>
                <w:noProof/>
              </w:rPr>
              <w:t>in control plane CIoT EPS optimization with overhead reduction</w:t>
            </w:r>
            <w:r w:rsidR="005676CA" w:rsidRPr="00034458">
              <w:rPr>
                <w:noProof/>
              </w:rPr>
              <w:t>,</w:t>
            </w:r>
            <w:r w:rsidR="00AD40D7" w:rsidRPr="00034458">
              <w:rPr>
                <w:noProof/>
              </w:rPr>
              <w:t xml:space="preserve"> </w:t>
            </w:r>
            <w:r w:rsidR="003D52EE" w:rsidRPr="00034458">
              <w:rPr>
                <w:noProof/>
              </w:rPr>
              <w:t xml:space="preserve">in order to align </w:t>
            </w:r>
            <w:r w:rsidR="00A0647B" w:rsidRPr="00034458">
              <w:rPr>
                <w:noProof/>
              </w:rPr>
              <w:t xml:space="preserve">with the handling of S&amp;F wait time duration in the UE </w:t>
            </w:r>
            <w:r w:rsidR="00100853" w:rsidRPr="00034458">
              <w:rPr>
                <w:noProof/>
              </w:rPr>
              <w:t xml:space="preserve">in </w:t>
            </w:r>
            <w:r w:rsidR="00A610B2" w:rsidRPr="00034458">
              <w:rPr>
                <w:noProof/>
              </w:rPr>
              <w:t xml:space="preserve">the </w:t>
            </w:r>
            <w:r w:rsidR="003D52EE" w:rsidRPr="00034458">
              <w:rPr>
                <w:noProof/>
              </w:rPr>
              <w:t xml:space="preserve">attach procedure, </w:t>
            </w:r>
            <w:r w:rsidR="00100853" w:rsidRPr="00034458">
              <w:rPr>
                <w:noProof/>
              </w:rPr>
              <w:t xml:space="preserve">service request procedure </w:t>
            </w:r>
            <w:r w:rsidR="003D52EE" w:rsidRPr="00034458">
              <w:rPr>
                <w:noProof/>
              </w:rPr>
              <w:t xml:space="preserve">and </w:t>
            </w:r>
            <w:r w:rsidR="005D42DF" w:rsidRPr="00034458">
              <w:rPr>
                <w:noProof/>
              </w:rPr>
              <w:t>tracking area update procedure</w:t>
            </w:r>
            <w:r w:rsidR="00A610B2" w:rsidRPr="00034458">
              <w:rPr>
                <w:noProof/>
              </w:rPr>
              <w:t>.</w:t>
            </w:r>
          </w:p>
          <w:p w14:paraId="26EE567E" w14:textId="124F49D4" w:rsidR="00023917" w:rsidRPr="00034458" w:rsidRDefault="00082A61" w:rsidP="002A3B01">
            <w:pPr>
              <w:pStyle w:val="CRCoverPage"/>
              <w:rPr>
                <w:noProof/>
                <w:lang w:val="en-US"/>
              </w:rPr>
            </w:pPr>
            <w:r w:rsidRPr="00034458">
              <w:rPr>
                <w:noProof/>
                <w:lang w:val="en-US"/>
              </w:rPr>
              <w:t>1.</w:t>
            </w:r>
            <w:r w:rsidR="00023917" w:rsidRPr="00034458">
              <w:rPr>
                <w:noProof/>
                <w:lang w:val="en-US"/>
              </w:rPr>
              <w:t>The following text was introduced by C1-255617 to TS 24.301</w:t>
            </w:r>
            <w:r w:rsidR="00EF705A" w:rsidRPr="00034458">
              <w:rPr>
                <w:noProof/>
                <w:lang w:val="en-US"/>
              </w:rPr>
              <w:t>, which was agreed for re</w:t>
            </w:r>
            <w:r w:rsidR="00755547" w:rsidRPr="00034458">
              <w:rPr>
                <w:noProof/>
                <w:lang w:val="en-US"/>
              </w:rPr>
              <w:t>g</w:t>
            </w:r>
            <w:r w:rsidR="00EF705A" w:rsidRPr="00034458">
              <w:rPr>
                <w:noProof/>
                <w:lang w:val="en-US"/>
              </w:rPr>
              <w:t>ular Service Request procedure.</w:t>
            </w:r>
          </w:p>
          <w:p w14:paraId="25211C9B" w14:textId="52A76E4C" w:rsidR="00EF705A" w:rsidRPr="00034458" w:rsidRDefault="00EF705A" w:rsidP="002A3B01">
            <w:pPr>
              <w:pStyle w:val="CRCoverPage"/>
              <w:rPr>
                <w:noProof/>
                <w:lang w:val="en-US"/>
              </w:rPr>
            </w:pPr>
            <w:r w:rsidRPr="00034458">
              <w:rPr>
                <w:noProof/>
                <w:lang w:val="en-US"/>
              </w:rPr>
              <w:t>###</w:t>
            </w:r>
          </w:p>
          <w:p w14:paraId="554E32CE" w14:textId="77777777" w:rsidR="00EA08B1" w:rsidRPr="00034458" w:rsidRDefault="00EA08B1" w:rsidP="00EA08B1">
            <w:pPr>
              <w:pStyle w:val="Heading5"/>
              <w:rPr>
                <w:rFonts w:ascii="Times New Roman" w:hAnsi="Times New Roman"/>
                <w:i/>
                <w:iCs/>
                <w:sz w:val="20"/>
              </w:rPr>
            </w:pPr>
            <w:bookmarkStart w:id="11" w:name="_Toc203146245"/>
            <w:bookmarkStart w:id="12" w:name="_Toc20217939"/>
            <w:bookmarkStart w:id="13" w:name="_Toc27743824"/>
            <w:bookmarkStart w:id="14" w:name="_Toc35959395"/>
            <w:bookmarkStart w:id="15" w:name="_Toc45202826"/>
            <w:bookmarkStart w:id="16" w:name="_Toc45700202"/>
            <w:bookmarkStart w:id="17" w:name="_Toc51919938"/>
            <w:bookmarkStart w:id="18" w:name="_Toc68250998"/>
            <w:bookmarkStart w:id="19" w:name="_Toc203146172"/>
            <w:r w:rsidRPr="00034458">
              <w:rPr>
                <w:rFonts w:ascii="Times New Roman" w:hAnsi="Times New Roman"/>
                <w:i/>
                <w:iCs/>
                <w:sz w:val="20"/>
              </w:rPr>
              <w:t>5.6.1.4.2</w:t>
            </w:r>
            <w:r w:rsidRPr="00034458">
              <w:rPr>
                <w:rFonts w:ascii="Times New Roman" w:hAnsi="Times New Roman"/>
                <w:i/>
                <w:iCs/>
                <w:sz w:val="20"/>
              </w:rPr>
              <w:tab/>
              <w:t>UE is using EPS services with control plane CIoT EPS optimization</w:t>
            </w:r>
            <w:bookmarkEnd w:id="11"/>
          </w:p>
          <w:bookmarkEnd w:id="12"/>
          <w:bookmarkEnd w:id="13"/>
          <w:bookmarkEnd w:id="14"/>
          <w:bookmarkEnd w:id="15"/>
          <w:bookmarkEnd w:id="16"/>
          <w:bookmarkEnd w:id="17"/>
          <w:bookmarkEnd w:id="18"/>
          <w:bookmarkEnd w:id="19"/>
          <w:p w14:paraId="66902CCF" w14:textId="1EE33DC9" w:rsidR="00C2430B" w:rsidRPr="00034458" w:rsidRDefault="00C2430B" w:rsidP="00C2430B">
            <w:pPr>
              <w:rPr>
                <w:rFonts w:ascii="Arial" w:hAnsi="Arial" w:cs="Arial"/>
                <w:i/>
                <w:iCs/>
              </w:rPr>
            </w:pPr>
            <w:r w:rsidRPr="00034458">
              <w:rPr>
                <w:rFonts w:ascii="Arial" w:hAnsi="Arial" w:cs="Arial"/>
                <w:i/>
                <w:iCs/>
              </w:rPr>
              <w:t>…</w:t>
            </w:r>
          </w:p>
          <w:p w14:paraId="4101901B" w14:textId="77777777" w:rsidR="003A04F8" w:rsidRPr="00034458" w:rsidRDefault="003A04F8" w:rsidP="003A04F8">
            <w:pPr>
              <w:rPr>
                <w:i/>
                <w:iCs/>
              </w:rPr>
            </w:pPr>
            <w:r w:rsidRPr="00034458">
              <w:rPr>
                <w:i/>
                <w:iCs/>
              </w:rPr>
              <w:t>If the UE supporting S&amp;F satellite operation receives the S&amp;F satellite operation parameters IE in the SERVICE ACCEPT message:</w:t>
            </w:r>
          </w:p>
          <w:p w14:paraId="740245C1" w14:textId="77777777" w:rsidR="003A04F8" w:rsidRPr="00034458" w:rsidRDefault="003A04F8" w:rsidP="003A04F8">
            <w:pPr>
              <w:pStyle w:val="B1"/>
              <w:textAlignment w:val="auto"/>
              <w:rPr>
                <w:i/>
                <w:iCs/>
              </w:rPr>
            </w:pPr>
            <w:r w:rsidRPr="00034458">
              <w:rPr>
                <w:i/>
                <w:iCs/>
              </w:rPr>
              <w:t>a)</w:t>
            </w:r>
            <w:r w:rsidRPr="00034458">
              <w:rPr>
                <w:i/>
                <w:iCs/>
              </w:rPr>
              <w:tab/>
              <w:t xml:space="preserve">if the S&amp;F wait timer duration field is present in the S&amp;F satellite operation parameters IE </w:t>
            </w:r>
            <w:r w:rsidRPr="001D0CEB">
              <w:rPr>
                <w:i/>
                <w:iCs/>
              </w:rPr>
              <w:t>and its value does not indicate zero</w:t>
            </w:r>
            <w:r w:rsidRPr="00034458">
              <w:rPr>
                <w:i/>
                <w:iCs/>
              </w:rPr>
              <w:t xml:space="preserve">, the UE shall </w:t>
            </w:r>
            <w:r w:rsidRPr="001D0CEB">
              <w:rPr>
                <w:i/>
                <w:iCs/>
              </w:rPr>
              <w:t>stop timer T3451, if running and</w:t>
            </w:r>
            <w:r w:rsidRPr="00034458">
              <w:rPr>
                <w:i/>
                <w:iCs/>
              </w:rPr>
              <w:t xml:space="preserve"> start timer T3451 with the S&amp;F wait timer duration value provided in the S&amp;F satellite operation parameters IE.</w:t>
            </w:r>
          </w:p>
          <w:p w14:paraId="6A228C32" w14:textId="12845A63" w:rsidR="00A00563" w:rsidRPr="00034458" w:rsidRDefault="00EF705A" w:rsidP="002A3B01">
            <w:pPr>
              <w:pStyle w:val="CRCoverPage"/>
              <w:rPr>
                <w:noProof/>
              </w:rPr>
            </w:pPr>
            <w:r w:rsidRPr="00034458">
              <w:rPr>
                <w:noProof/>
              </w:rPr>
              <w:t>###</w:t>
            </w:r>
          </w:p>
          <w:p w14:paraId="32C6F209" w14:textId="77777777" w:rsidR="008D0C91" w:rsidRPr="00034458" w:rsidRDefault="002A3B01" w:rsidP="000A78E8">
            <w:pPr>
              <w:pStyle w:val="CRCoverPage"/>
              <w:rPr>
                <w:noProof/>
              </w:rPr>
            </w:pPr>
            <w:r w:rsidRPr="00034458">
              <w:rPr>
                <w:noProof/>
              </w:rPr>
              <w:t xml:space="preserve">The UE can start </w:t>
            </w:r>
            <w:r w:rsidR="00D86EB2" w:rsidRPr="00034458">
              <w:rPr>
                <w:noProof/>
              </w:rPr>
              <w:t xml:space="preserve">the </w:t>
            </w:r>
            <w:r w:rsidRPr="00034458">
              <w:rPr>
                <w:noProof/>
              </w:rPr>
              <w:t xml:space="preserve">T3451 with the value of the S&amp;F wait time duration </w:t>
            </w:r>
            <w:r w:rsidRPr="00034458">
              <w:rPr>
                <w:noProof/>
                <w:lang w:val="en-US"/>
              </w:rPr>
              <w:t>received from the network</w:t>
            </w:r>
            <w:r w:rsidRPr="00034458">
              <w:rPr>
                <w:noProof/>
              </w:rPr>
              <w:t xml:space="preserve"> </w:t>
            </w:r>
            <w:r w:rsidR="003A5131" w:rsidRPr="00034458">
              <w:rPr>
                <w:noProof/>
              </w:rPr>
              <w:t>in control plane CIoT EPS optimization with overhead reduction</w:t>
            </w:r>
            <w:r w:rsidR="00D86EB2" w:rsidRPr="00034458">
              <w:rPr>
                <w:noProof/>
                <w:lang w:val="en-US"/>
              </w:rPr>
              <w:t>, h</w:t>
            </w:r>
            <w:r w:rsidRPr="00034458">
              <w:rPr>
                <w:noProof/>
                <w:lang w:val="en-US"/>
              </w:rPr>
              <w:t xml:space="preserve">owever, the </w:t>
            </w:r>
            <w:r w:rsidRPr="00034458">
              <w:rPr>
                <w:noProof/>
              </w:rPr>
              <w:t>S&amp;F wait time duration should not indicate zero</w:t>
            </w:r>
            <w:r w:rsidR="00D86EB2" w:rsidRPr="00034458">
              <w:rPr>
                <w:noProof/>
              </w:rPr>
              <w:t>.</w:t>
            </w:r>
            <w:r w:rsidR="000A78E8" w:rsidRPr="00034458">
              <w:rPr>
                <w:noProof/>
              </w:rPr>
              <w:t xml:space="preserve"> I</w:t>
            </w:r>
            <w:r w:rsidRPr="00034458">
              <w:rPr>
                <w:noProof/>
              </w:rPr>
              <w:t xml:space="preserve">t </w:t>
            </w:r>
            <w:r w:rsidR="000A78E8" w:rsidRPr="00034458">
              <w:rPr>
                <w:noProof/>
              </w:rPr>
              <w:t xml:space="preserve">is therefore </w:t>
            </w:r>
            <w:r w:rsidRPr="00034458">
              <w:rPr>
                <w:noProof/>
              </w:rPr>
              <w:t>propose</w:t>
            </w:r>
            <w:r w:rsidR="000A78E8" w:rsidRPr="00034458">
              <w:rPr>
                <w:noProof/>
              </w:rPr>
              <w:t>d</w:t>
            </w:r>
            <w:r w:rsidRPr="00034458">
              <w:rPr>
                <w:noProof/>
              </w:rPr>
              <w:t xml:space="preserve"> to </w:t>
            </w:r>
            <w:r w:rsidR="00EC1617" w:rsidRPr="00034458">
              <w:rPr>
                <w:noProof/>
              </w:rPr>
              <w:t xml:space="preserve">correct </w:t>
            </w:r>
            <w:r w:rsidRPr="00034458">
              <w:rPr>
                <w:noProof/>
              </w:rPr>
              <w:t xml:space="preserve">the </w:t>
            </w:r>
            <w:r w:rsidR="00067185" w:rsidRPr="00034458">
              <w:rPr>
                <w:noProof/>
              </w:rPr>
              <w:t xml:space="preserve">handling of </w:t>
            </w:r>
            <w:r w:rsidRPr="00034458">
              <w:rPr>
                <w:noProof/>
              </w:rPr>
              <w:t>S&amp;F wait time duration</w:t>
            </w:r>
            <w:r w:rsidR="00C578E4" w:rsidRPr="00034458">
              <w:rPr>
                <w:noProof/>
              </w:rPr>
              <w:t xml:space="preserve"> in control plane CIoT EPS optimization with overhead reduction</w:t>
            </w:r>
            <w:r w:rsidR="0068009B" w:rsidRPr="00034458">
              <w:rPr>
                <w:noProof/>
              </w:rPr>
              <w:t xml:space="preserve"> for alignment</w:t>
            </w:r>
            <w:r w:rsidRPr="00034458">
              <w:rPr>
                <w:noProof/>
              </w:rPr>
              <w:t>.</w:t>
            </w:r>
          </w:p>
          <w:p w14:paraId="3B27F019" w14:textId="77777777" w:rsidR="00082A61" w:rsidRPr="00034458" w:rsidRDefault="00082A61" w:rsidP="000A78E8">
            <w:pPr>
              <w:pStyle w:val="CRCoverPage"/>
              <w:rPr>
                <w:noProof/>
              </w:rPr>
            </w:pPr>
          </w:p>
          <w:p w14:paraId="477631BA" w14:textId="3A28ED03" w:rsidR="00082A61" w:rsidRPr="00034458" w:rsidRDefault="00082A61" w:rsidP="000A78E8">
            <w:pPr>
              <w:pStyle w:val="CRCoverPage"/>
              <w:rPr>
                <w:noProof/>
                <w:lang w:val="en-US"/>
              </w:rPr>
            </w:pPr>
            <w:r w:rsidRPr="001D0CEB">
              <w:rPr>
                <w:noProof/>
              </w:rPr>
              <w:lastRenderedPageBreak/>
              <w:t xml:space="preserve">2. </w:t>
            </w:r>
            <w:r w:rsidR="0097391D" w:rsidRPr="001D0CEB">
              <w:t>S&amp;F satellite operation parameters IE is mentioned both in bullet c) and bullet d). It’s proposed to delete</w:t>
            </w:r>
            <w:r w:rsidR="00D37E9E" w:rsidRPr="001D0CEB">
              <w:t xml:space="preserve"> S&amp;F satellite operation parameters IE in bullet c).</w:t>
            </w:r>
          </w:p>
        </w:tc>
      </w:tr>
      <w:tr w:rsidR="008D0C91" w14:paraId="15DA55E2" w14:textId="77777777" w:rsidTr="006D174D">
        <w:tc>
          <w:tcPr>
            <w:tcW w:w="2694" w:type="dxa"/>
            <w:gridSpan w:val="2"/>
            <w:tcBorders>
              <w:left w:val="single" w:sz="4" w:space="0" w:color="auto"/>
            </w:tcBorders>
          </w:tcPr>
          <w:p w14:paraId="7176DA64" w14:textId="77777777" w:rsidR="008D0C91" w:rsidRDefault="008D0C91" w:rsidP="006D174D">
            <w:pPr>
              <w:pStyle w:val="CRCoverPage"/>
              <w:spacing w:after="0"/>
              <w:rPr>
                <w:b/>
                <w:i/>
                <w:noProof/>
                <w:sz w:val="8"/>
                <w:szCs w:val="8"/>
              </w:rPr>
            </w:pPr>
          </w:p>
        </w:tc>
        <w:tc>
          <w:tcPr>
            <w:tcW w:w="6946" w:type="dxa"/>
            <w:gridSpan w:val="9"/>
            <w:tcBorders>
              <w:right w:val="single" w:sz="4" w:space="0" w:color="auto"/>
            </w:tcBorders>
          </w:tcPr>
          <w:p w14:paraId="77A5271C" w14:textId="77777777" w:rsidR="008D0C91" w:rsidRPr="00034458" w:rsidRDefault="008D0C91" w:rsidP="006D174D">
            <w:pPr>
              <w:pStyle w:val="CRCoverPage"/>
              <w:spacing w:after="0"/>
              <w:rPr>
                <w:noProof/>
                <w:sz w:val="8"/>
                <w:szCs w:val="8"/>
              </w:rPr>
            </w:pPr>
          </w:p>
        </w:tc>
      </w:tr>
      <w:tr w:rsidR="008D0C91" w14:paraId="77CDBA3A" w14:textId="77777777" w:rsidTr="006D174D">
        <w:tc>
          <w:tcPr>
            <w:tcW w:w="2694" w:type="dxa"/>
            <w:gridSpan w:val="2"/>
            <w:tcBorders>
              <w:left w:val="single" w:sz="4" w:space="0" w:color="auto"/>
            </w:tcBorders>
          </w:tcPr>
          <w:p w14:paraId="741D8A8D" w14:textId="77777777" w:rsidR="008D0C91" w:rsidRDefault="008D0C91" w:rsidP="006D1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96734A" w14:textId="1D1085E1" w:rsidR="008D0C91" w:rsidRPr="00034458" w:rsidRDefault="00721211" w:rsidP="005019FE">
            <w:pPr>
              <w:pStyle w:val="CRCoverPage"/>
              <w:spacing w:after="0"/>
              <w:rPr>
                <w:noProof/>
              </w:rPr>
            </w:pPr>
            <w:r w:rsidRPr="00034458">
              <w:rPr>
                <w:noProof/>
              </w:rPr>
              <w:t>1.</w:t>
            </w:r>
            <w:r w:rsidR="008023F1" w:rsidRPr="00034458">
              <w:rPr>
                <w:noProof/>
              </w:rPr>
              <w:t xml:space="preserve">The UE can start the T3451 with the value of the S&amp;F wait time duration </w:t>
            </w:r>
            <w:r w:rsidR="008023F1" w:rsidRPr="00034458">
              <w:rPr>
                <w:noProof/>
                <w:lang w:val="en-US"/>
              </w:rPr>
              <w:t>received from the network</w:t>
            </w:r>
            <w:r w:rsidR="008023F1" w:rsidRPr="00034458">
              <w:rPr>
                <w:noProof/>
              </w:rPr>
              <w:t xml:space="preserve"> </w:t>
            </w:r>
            <w:r w:rsidR="008F0B5D" w:rsidRPr="00034458">
              <w:rPr>
                <w:noProof/>
              </w:rPr>
              <w:t xml:space="preserve">in </w:t>
            </w:r>
            <w:r w:rsidR="00DD2B09" w:rsidRPr="00034458">
              <w:rPr>
                <w:noProof/>
              </w:rPr>
              <w:t>control plane CIoT EPS optimization with overhead reduction,</w:t>
            </w:r>
            <w:r w:rsidR="008F0B5D" w:rsidRPr="00034458">
              <w:rPr>
                <w:noProof/>
              </w:rPr>
              <w:t xml:space="preserve"> </w:t>
            </w:r>
            <w:r w:rsidR="008023F1" w:rsidRPr="00034458">
              <w:rPr>
                <w:noProof/>
                <w:lang w:val="en-US"/>
              </w:rPr>
              <w:t xml:space="preserve">however, the </w:t>
            </w:r>
            <w:r w:rsidR="008023F1" w:rsidRPr="00034458">
              <w:rPr>
                <w:noProof/>
              </w:rPr>
              <w:t>S&amp;F wait timer duration should not indicate zero</w:t>
            </w:r>
            <w:r w:rsidR="00BE7B07" w:rsidRPr="00034458">
              <w:rPr>
                <w:noProof/>
              </w:rPr>
              <w:t>.</w:t>
            </w:r>
          </w:p>
          <w:p w14:paraId="2D6D0DC3" w14:textId="77777777" w:rsidR="002058A3" w:rsidRPr="00034458" w:rsidRDefault="002058A3" w:rsidP="006D174D">
            <w:pPr>
              <w:pStyle w:val="CRCoverPage"/>
              <w:spacing w:after="0"/>
              <w:ind w:left="100"/>
              <w:rPr>
                <w:noProof/>
              </w:rPr>
            </w:pPr>
          </w:p>
          <w:p w14:paraId="67926F89" w14:textId="7DC58006" w:rsidR="002058A3" w:rsidRPr="00034458" w:rsidRDefault="00721211" w:rsidP="006D174D">
            <w:pPr>
              <w:pStyle w:val="CRCoverPage"/>
              <w:spacing w:after="0"/>
              <w:ind w:left="100"/>
              <w:rPr>
                <w:noProof/>
              </w:rPr>
            </w:pPr>
            <w:r w:rsidRPr="001D0CEB">
              <w:t>2.</w:t>
            </w:r>
            <w:r w:rsidR="002058A3" w:rsidRPr="001D0CEB">
              <w:t>It’s proposed to delete S&amp;F satellite operation parameters IE in bullet c).</w:t>
            </w:r>
          </w:p>
        </w:tc>
      </w:tr>
      <w:tr w:rsidR="008D0C91" w14:paraId="063E01BB" w14:textId="77777777" w:rsidTr="006D174D">
        <w:tc>
          <w:tcPr>
            <w:tcW w:w="2694" w:type="dxa"/>
            <w:gridSpan w:val="2"/>
            <w:tcBorders>
              <w:left w:val="single" w:sz="4" w:space="0" w:color="auto"/>
            </w:tcBorders>
          </w:tcPr>
          <w:p w14:paraId="2A6E2CA5" w14:textId="77777777" w:rsidR="008D0C91" w:rsidRDefault="008D0C91" w:rsidP="006D174D">
            <w:pPr>
              <w:pStyle w:val="CRCoverPage"/>
              <w:spacing w:after="0"/>
              <w:rPr>
                <w:b/>
                <w:i/>
                <w:noProof/>
                <w:sz w:val="8"/>
                <w:szCs w:val="8"/>
              </w:rPr>
            </w:pPr>
          </w:p>
        </w:tc>
        <w:tc>
          <w:tcPr>
            <w:tcW w:w="6946" w:type="dxa"/>
            <w:gridSpan w:val="9"/>
            <w:tcBorders>
              <w:right w:val="single" w:sz="4" w:space="0" w:color="auto"/>
            </w:tcBorders>
          </w:tcPr>
          <w:p w14:paraId="5FB38D3B" w14:textId="77777777" w:rsidR="008D0C91" w:rsidRDefault="008D0C91" w:rsidP="006D174D">
            <w:pPr>
              <w:pStyle w:val="CRCoverPage"/>
              <w:spacing w:after="0"/>
              <w:rPr>
                <w:noProof/>
                <w:sz w:val="8"/>
                <w:szCs w:val="8"/>
              </w:rPr>
            </w:pPr>
          </w:p>
        </w:tc>
      </w:tr>
      <w:tr w:rsidR="008D0C91" w14:paraId="3C698E6F" w14:textId="77777777" w:rsidTr="006D174D">
        <w:tc>
          <w:tcPr>
            <w:tcW w:w="2694" w:type="dxa"/>
            <w:gridSpan w:val="2"/>
            <w:tcBorders>
              <w:left w:val="single" w:sz="4" w:space="0" w:color="auto"/>
              <w:bottom w:val="single" w:sz="4" w:space="0" w:color="auto"/>
            </w:tcBorders>
          </w:tcPr>
          <w:p w14:paraId="13D508A0" w14:textId="77777777" w:rsidR="008D0C91" w:rsidRDefault="008D0C91" w:rsidP="006D1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B8A39C" w14:textId="1416C9E7" w:rsidR="008D0C91" w:rsidRDefault="00C5502D" w:rsidP="006D174D">
            <w:pPr>
              <w:pStyle w:val="CRCoverPage"/>
              <w:spacing w:after="0"/>
              <w:ind w:left="100"/>
              <w:rPr>
                <w:noProof/>
              </w:rPr>
            </w:pPr>
            <w:r>
              <w:rPr>
                <w:noProof/>
              </w:rPr>
              <w:t xml:space="preserve">The handling </w:t>
            </w:r>
            <w:r w:rsidRPr="002A3B01">
              <w:rPr>
                <w:noProof/>
              </w:rPr>
              <w:t xml:space="preserve">of the S&amp;F wait time duration </w:t>
            </w:r>
            <w:r w:rsidRPr="002A3B01">
              <w:rPr>
                <w:noProof/>
                <w:lang w:val="en-US"/>
              </w:rPr>
              <w:t>received from the network</w:t>
            </w:r>
            <w:r w:rsidRPr="002A3B01">
              <w:rPr>
                <w:noProof/>
              </w:rPr>
              <w:t xml:space="preserve"> </w:t>
            </w:r>
            <w:r>
              <w:rPr>
                <w:noProof/>
              </w:rPr>
              <w:t xml:space="preserve">in </w:t>
            </w:r>
            <w:r w:rsidRPr="00F35126">
              <w:rPr>
                <w:noProof/>
              </w:rPr>
              <w:t>control plane CIoT EPS optimization with overhead reduction</w:t>
            </w:r>
            <w:r w:rsidR="008B4640">
              <w:rPr>
                <w:noProof/>
              </w:rPr>
              <w:t xml:space="preserve">, is not aligned with </w:t>
            </w:r>
            <w:r w:rsidR="00052FF2">
              <w:rPr>
                <w:noProof/>
              </w:rPr>
              <w:t xml:space="preserve">the handling of </w:t>
            </w:r>
            <w:r w:rsidR="00052FF2" w:rsidRPr="00487898">
              <w:rPr>
                <w:noProof/>
              </w:rPr>
              <w:t>S&amp;F wait time duration</w:t>
            </w:r>
            <w:r w:rsidR="00052FF2">
              <w:rPr>
                <w:noProof/>
              </w:rPr>
              <w:t xml:space="preserve"> in the UE in the attach procedure, service request procedure and tracking area update procedure</w:t>
            </w:r>
            <w:r w:rsidR="008B4640">
              <w:rPr>
                <w:noProof/>
              </w:rPr>
              <w:t>.</w:t>
            </w:r>
          </w:p>
        </w:tc>
      </w:tr>
      <w:tr w:rsidR="008D0C91" w14:paraId="7F3B2350" w14:textId="77777777" w:rsidTr="006D174D">
        <w:tc>
          <w:tcPr>
            <w:tcW w:w="2694" w:type="dxa"/>
            <w:gridSpan w:val="2"/>
          </w:tcPr>
          <w:p w14:paraId="388A0E6B" w14:textId="77777777" w:rsidR="008D0C91" w:rsidRDefault="008D0C91" w:rsidP="006D174D">
            <w:pPr>
              <w:pStyle w:val="CRCoverPage"/>
              <w:spacing w:after="0"/>
              <w:rPr>
                <w:b/>
                <w:i/>
                <w:noProof/>
                <w:sz w:val="8"/>
                <w:szCs w:val="8"/>
              </w:rPr>
            </w:pPr>
          </w:p>
        </w:tc>
        <w:tc>
          <w:tcPr>
            <w:tcW w:w="6946" w:type="dxa"/>
            <w:gridSpan w:val="9"/>
          </w:tcPr>
          <w:p w14:paraId="2357ED66" w14:textId="77777777" w:rsidR="008D0C91" w:rsidRDefault="008D0C91" w:rsidP="006D174D">
            <w:pPr>
              <w:pStyle w:val="CRCoverPage"/>
              <w:spacing w:after="0"/>
              <w:rPr>
                <w:noProof/>
                <w:sz w:val="8"/>
                <w:szCs w:val="8"/>
              </w:rPr>
            </w:pPr>
          </w:p>
        </w:tc>
      </w:tr>
      <w:tr w:rsidR="008D0C91" w14:paraId="791E4C4E" w14:textId="77777777" w:rsidTr="006D174D">
        <w:tc>
          <w:tcPr>
            <w:tcW w:w="2694" w:type="dxa"/>
            <w:gridSpan w:val="2"/>
            <w:tcBorders>
              <w:top w:val="single" w:sz="4" w:space="0" w:color="auto"/>
              <w:left w:val="single" w:sz="4" w:space="0" w:color="auto"/>
            </w:tcBorders>
          </w:tcPr>
          <w:p w14:paraId="1AC6BC49" w14:textId="77777777" w:rsidR="008D0C91" w:rsidRDefault="008D0C91" w:rsidP="006D17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31F8B0" w14:textId="7A50D265" w:rsidR="008D0C91" w:rsidRDefault="00BE7B07" w:rsidP="006D174D">
            <w:pPr>
              <w:pStyle w:val="CRCoverPage"/>
              <w:spacing w:after="0"/>
              <w:ind w:left="100"/>
              <w:rPr>
                <w:noProof/>
              </w:rPr>
            </w:pPr>
            <w:r w:rsidRPr="00456A94">
              <w:t>5.6.1.4.3</w:t>
            </w:r>
          </w:p>
        </w:tc>
      </w:tr>
      <w:tr w:rsidR="008D0C91" w14:paraId="2DED4D8F" w14:textId="77777777" w:rsidTr="006D174D">
        <w:tc>
          <w:tcPr>
            <w:tcW w:w="2694" w:type="dxa"/>
            <w:gridSpan w:val="2"/>
            <w:tcBorders>
              <w:left w:val="single" w:sz="4" w:space="0" w:color="auto"/>
            </w:tcBorders>
          </w:tcPr>
          <w:p w14:paraId="1A623A69" w14:textId="77777777" w:rsidR="008D0C91" w:rsidRDefault="008D0C91" w:rsidP="006D174D">
            <w:pPr>
              <w:pStyle w:val="CRCoverPage"/>
              <w:spacing w:after="0"/>
              <w:rPr>
                <w:b/>
                <w:i/>
                <w:noProof/>
                <w:sz w:val="8"/>
                <w:szCs w:val="8"/>
              </w:rPr>
            </w:pPr>
          </w:p>
        </w:tc>
        <w:tc>
          <w:tcPr>
            <w:tcW w:w="6946" w:type="dxa"/>
            <w:gridSpan w:val="9"/>
            <w:tcBorders>
              <w:right w:val="single" w:sz="4" w:space="0" w:color="auto"/>
            </w:tcBorders>
          </w:tcPr>
          <w:p w14:paraId="45677B2D" w14:textId="77777777" w:rsidR="008D0C91" w:rsidRDefault="008D0C91" w:rsidP="006D174D">
            <w:pPr>
              <w:pStyle w:val="CRCoverPage"/>
              <w:spacing w:after="0"/>
              <w:rPr>
                <w:noProof/>
                <w:sz w:val="8"/>
                <w:szCs w:val="8"/>
              </w:rPr>
            </w:pPr>
          </w:p>
        </w:tc>
      </w:tr>
      <w:tr w:rsidR="008D0C91" w14:paraId="0BA9C911" w14:textId="77777777" w:rsidTr="006D174D">
        <w:tc>
          <w:tcPr>
            <w:tcW w:w="2694" w:type="dxa"/>
            <w:gridSpan w:val="2"/>
            <w:tcBorders>
              <w:left w:val="single" w:sz="4" w:space="0" w:color="auto"/>
            </w:tcBorders>
          </w:tcPr>
          <w:p w14:paraId="03C5231F" w14:textId="77777777" w:rsidR="008D0C91" w:rsidRDefault="008D0C91" w:rsidP="006D17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E10A45" w14:textId="77777777" w:rsidR="008D0C91" w:rsidRDefault="008D0C91" w:rsidP="006D17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3C0C6" w14:textId="77777777" w:rsidR="008D0C91" w:rsidRDefault="008D0C91" w:rsidP="006D174D">
            <w:pPr>
              <w:pStyle w:val="CRCoverPage"/>
              <w:spacing w:after="0"/>
              <w:jc w:val="center"/>
              <w:rPr>
                <w:b/>
                <w:caps/>
                <w:noProof/>
              </w:rPr>
            </w:pPr>
            <w:r>
              <w:rPr>
                <w:b/>
                <w:caps/>
                <w:noProof/>
              </w:rPr>
              <w:t>N</w:t>
            </w:r>
          </w:p>
        </w:tc>
        <w:tc>
          <w:tcPr>
            <w:tcW w:w="2977" w:type="dxa"/>
            <w:gridSpan w:val="4"/>
          </w:tcPr>
          <w:p w14:paraId="48173F40" w14:textId="77777777" w:rsidR="008D0C91" w:rsidRDefault="008D0C91" w:rsidP="006D17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E2537D" w14:textId="77777777" w:rsidR="008D0C91" w:rsidRDefault="008D0C91" w:rsidP="006D174D">
            <w:pPr>
              <w:pStyle w:val="CRCoverPage"/>
              <w:spacing w:after="0"/>
              <w:ind w:left="99"/>
              <w:rPr>
                <w:noProof/>
              </w:rPr>
            </w:pPr>
          </w:p>
        </w:tc>
      </w:tr>
      <w:tr w:rsidR="008D0C91" w14:paraId="3C76C4E9" w14:textId="77777777" w:rsidTr="006D174D">
        <w:tc>
          <w:tcPr>
            <w:tcW w:w="2694" w:type="dxa"/>
            <w:gridSpan w:val="2"/>
            <w:tcBorders>
              <w:left w:val="single" w:sz="4" w:space="0" w:color="auto"/>
            </w:tcBorders>
          </w:tcPr>
          <w:p w14:paraId="0B933ED0" w14:textId="77777777" w:rsidR="008D0C91" w:rsidRDefault="008D0C91" w:rsidP="006D17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D566E" w14:textId="77777777" w:rsidR="008D0C91" w:rsidRDefault="008D0C91" w:rsidP="006D1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97B87" w14:textId="77777777" w:rsidR="008D0C91" w:rsidRDefault="008D0C91" w:rsidP="006D174D">
            <w:pPr>
              <w:pStyle w:val="CRCoverPage"/>
              <w:spacing w:after="0"/>
              <w:jc w:val="center"/>
              <w:rPr>
                <w:b/>
                <w:caps/>
                <w:noProof/>
              </w:rPr>
            </w:pPr>
            <w:r>
              <w:rPr>
                <w:b/>
                <w:caps/>
                <w:noProof/>
              </w:rPr>
              <w:t>X</w:t>
            </w:r>
          </w:p>
        </w:tc>
        <w:tc>
          <w:tcPr>
            <w:tcW w:w="2977" w:type="dxa"/>
            <w:gridSpan w:val="4"/>
          </w:tcPr>
          <w:p w14:paraId="06149B0D" w14:textId="77777777" w:rsidR="008D0C91" w:rsidRDefault="008D0C91" w:rsidP="006D17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8CED41" w14:textId="77777777" w:rsidR="008D0C91" w:rsidRDefault="008D0C91" w:rsidP="006D174D">
            <w:pPr>
              <w:pStyle w:val="CRCoverPage"/>
              <w:spacing w:after="0"/>
              <w:ind w:left="99"/>
              <w:rPr>
                <w:noProof/>
              </w:rPr>
            </w:pPr>
            <w:r>
              <w:rPr>
                <w:noProof/>
              </w:rPr>
              <w:t xml:space="preserve">TS/TR ... CR ... </w:t>
            </w:r>
          </w:p>
        </w:tc>
      </w:tr>
      <w:tr w:rsidR="008D0C91" w14:paraId="4E73D7A1" w14:textId="77777777" w:rsidTr="006D174D">
        <w:tc>
          <w:tcPr>
            <w:tcW w:w="2694" w:type="dxa"/>
            <w:gridSpan w:val="2"/>
            <w:tcBorders>
              <w:left w:val="single" w:sz="4" w:space="0" w:color="auto"/>
            </w:tcBorders>
          </w:tcPr>
          <w:p w14:paraId="336CE082" w14:textId="77777777" w:rsidR="008D0C91" w:rsidRDefault="008D0C91" w:rsidP="006D17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EDA81A" w14:textId="77777777" w:rsidR="008D0C91" w:rsidRDefault="008D0C91" w:rsidP="006D1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6D539" w14:textId="77777777" w:rsidR="008D0C91" w:rsidRDefault="008D0C91" w:rsidP="006D174D">
            <w:pPr>
              <w:pStyle w:val="CRCoverPage"/>
              <w:spacing w:after="0"/>
              <w:jc w:val="center"/>
              <w:rPr>
                <w:b/>
                <w:caps/>
                <w:noProof/>
              </w:rPr>
            </w:pPr>
            <w:r>
              <w:rPr>
                <w:b/>
                <w:caps/>
                <w:noProof/>
              </w:rPr>
              <w:t>X</w:t>
            </w:r>
          </w:p>
        </w:tc>
        <w:tc>
          <w:tcPr>
            <w:tcW w:w="2977" w:type="dxa"/>
            <w:gridSpan w:val="4"/>
          </w:tcPr>
          <w:p w14:paraId="783EB535" w14:textId="77777777" w:rsidR="008D0C91" w:rsidRDefault="008D0C91" w:rsidP="006D17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BAB9BA" w14:textId="77777777" w:rsidR="008D0C91" w:rsidRDefault="008D0C91" w:rsidP="006D174D">
            <w:pPr>
              <w:pStyle w:val="CRCoverPage"/>
              <w:spacing w:after="0"/>
              <w:ind w:left="99"/>
              <w:rPr>
                <w:noProof/>
              </w:rPr>
            </w:pPr>
            <w:r>
              <w:rPr>
                <w:noProof/>
              </w:rPr>
              <w:t xml:space="preserve">TS/TR ... CR ... </w:t>
            </w:r>
          </w:p>
        </w:tc>
      </w:tr>
      <w:tr w:rsidR="008D0C91" w14:paraId="66C6516A" w14:textId="77777777" w:rsidTr="006D174D">
        <w:tc>
          <w:tcPr>
            <w:tcW w:w="2694" w:type="dxa"/>
            <w:gridSpan w:val="2"/>
            <w:tcBorders>
              <w:left w:val="single" w:sz="4" w:space="0" w:color="auto"/>
            </w:tcBorders>
          </w:tcPr>
          <w:p w14:paraId="4D242B22" w14:textId="77777777" w:rsidR="008D0C91" w:rsidRDefault="008D0C91" w:rsidP="006D17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97838D" w14:textId="77777777" w:rsidR="008D0C91" w:rsidRDefault="008D0C91" w:rsidP="006D1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EAE02" w14:textId="77777777" w:rsidR="008D0C91" w:rsidRDefault="008D0C91" w:rsidP="006D174D">
            <w:pPr>
              <w:pStyle w:val="CRCoverPage"/>
              <w:spacing w:after="0"/>
              <w:jc w:val="center"/>
              <w:rPr>
                <w:b/>
                <w:caps/>
                <w:noProof/>
              </w:rPr>
            </w:pPr>
            <w:r>
              <w:rPr>
                <w:b/>
                <w:caps/>
                <w:noProof/>
              </w:rPr>
              <w:t>X</w:t>
            </w:r>
          </w:p>
        </w:tc>
        <w:tc>
          <w:tcPr>
            <w:tcW w:w="2977" w:type="dxa"/>
            <w:gridSpan w:val="4"/>
          </w:tcPr>
          <w:p w14:paraId="4C86713F" w14:textId="77777777" w:rsidR="008D0C91" w:rsidRDefault="008D0C91" w:rsidP="006D17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B354BA" w14:textId="77777777" w:rsidR="008D0C91" w:rsidRDefault="008D0C91" w:rsidP="006D174D">
            <w:pPr>
              <w:pStyle w:val="CRCoverPage"/>
              <w:spacing w:after="0"/>
              <w:ind w:left="99"/>
              <w:rPr>
                <w:noProof/>
              </w:rPr>
            </w:pPr>
            <w:r>
              <w:rPr>
                <w:noProof/>
              </w:rPr>
              <w:t xml:space="preserve">TS/TR ... CR ... </w:t>
            </w:r>
          </w:p>
        </w:tc>
      </w:tr>
      <w:tr w:rsidR="008D0C91" w14:paraId="32291CCA" w14:textId="77777777" w:rsidTr="006D174D">
        <w:tc>
          <w:tcPr>
            <w:tcW w:w="2694" w:type="dxa"/>
            <w:gridSpan w:val="2"/>
            <w:tcBorders>
              <w:left w:val="single" w:sz="4" w:space="0" w:color="auto"/>
            </w:tcBorders>
          </w:tcPr>
          <w:p w14:paraId="612E3449" w14:textId="77777777" w:rsidR="008D0C91" w:rsidRDefault="008D0C91" w:rsidP="006D174D">
            <w:pPr>
              <w:pStyle w:val="CRCoverPage"/>
              <w:spacing w:after="0"/>
              <w:rPr>
                <w:b/>
                <w:i/>
                <w:noProof/>
              </w:rPr>
            </w:pPr>
          </w:p>
        </w:tc>
        <w:tc>
          <w:tcPr>
            <w:tcW w:w="6946" w:type="dxa"/>
            <w:gridSpan w:val="9"/>
            <w:tcBorders>
              <w:right w:val="single" w:sz="4" w:space="0" w:color="auto"/>
            </w:tcBorders>
          </w:tcPr>
          <w:p w14:paraId="4498BA1F" w14:textId="77777777" w:rsidR="008D0C91" w:rsidRDefault="008D0C91" w:rsidP="006D174D">
            <w:pPr>
              <w:pStyle w:val="CRCoverPage"/>
              <w:spacing w:after="0"/>
              <w:rPr>
                <w:noProof/>
              </w:rPr>
            </w:pPr>
          </w:p>
        </w:tc>
      </w:tr>
      <w:tr w:rsidR="008D0C91" w14:paraId="3945C0D1" w14:textId="77777777" w:rsidTr="006D174D">
        <w:tc>
          <w:tcPr>
            <w:tcW w:w="2694" w:type="dxa"/>
            <w:gridSpan w:val="2"/>
            <w:tcBorders>
              <w:left w:val="single" w:sz="4" w:space="0" w:color="auto"/>
              <w:bottom w:val="single" w:sz="4" w:space="0" w:color="auto"/>
            </w:tcBorders>
          </w:tcPr>
          <w:p w14:paraId="6E424FF1" w14:textId="77777777" w:rsidR="008D0C91" w:rsidRDefault="008D0C91" w:rsidP="006D17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01B33C" w14:textId="77777777" w:rsidR="008D0C91" w:rsidRDefault="008D0C91" w:rsidP="006D174D">
            <w:pPr>
              <w:pStyle w:val="CRCoverPage"/>
              <w:spacing w:after="0"/>
              <w:ind w:left="100"/>
              <w:rPr>
                <w:noProof/>
              </w:rPr>
            </w:pPr>
          </w:p>
        </w:tc>
      </w:tr>
      <w:tr w:rsidR="008D0C91" w:rsidRPr="008863B9" w14:paraId="0FE6084D" w14:textId="77777777" w:rsidTr="006D174D">
        <w:tc>
          <w:tcPr>
            <w:tcW w:w="2694" w:type="dxa"/>
            <w:gridSpan w:val="2"/>
            <w:tcBorders>
              <w:top w:val="single" w:sz="4" w:space="0" w:color="auto"/>
              <w:bottom w:val="single" w:sz="4" w:space="0" w:color="auto"/>
            </w:tcBorders>
          </w:tcPr>
          <w:p w14:paraId="4402D85C" w14:textId="77777777" w:rsidR="008D0C91" w:rsidRPr="008863B9" w:rsidRDefault="008D0C91" w:rsidP="006D17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331CD6" w14:textId="77777777" w:rsidR="008D0C91" w:rsidRPr="008863B9" w:rsidRDefault="008D0C91" w:rsidP="006D174D">
            <w:pPr>
              <w:pStyle w:val="CRCoverPage"/>
              <w:spacing w:after="0"/>
              <w:ind w:left="100"/>
              <w:rPr>
                <w:noProof/>
                <w:sz w:val="8"/>
                <w:szCs w:val="8"/>
              </w:rPr>
            </w:pPr>
          </w:p>
        </w:tc>
      </w:tr>
      <w:tr w:rsidR="008D0C91" w14:paraId="33173026" w14:textId="77777777" w:rsidTr="006D174D">
        <w:tc>
          <w:tcPr>
            <w:tcW w:w="2694" w:type="dxa"/>
            <w:gridSpan w:val="2"/>
            <w:tcBorders>
              <w:top w:val="single" w:sz="4" w:space="0" w:color="auto"/>
              <w:left w:val="single" w:sz="4" w:space="0" w:color="auto"/>
              <w:bottom w:val="single" w:sz="4" w:space="0" w:color="auto"/>
            </w:tcBorders>
          </w:tcPr>
          <w:p w14:paraId="06D91B30" w14:textId="77777777" w:rsidR="008D0C91" w:rsidRDefault="008D0C91" w:rsidP="006D17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F4B02B" w14:textId="04D80CB5" w:rsidR="00A11014" w:rsidRDefault="00A11014" w:rsidP="006D174D">
            <w:pPr>
              <w:pStyle w:val="CRCoverPage"/>
              <w:spacing w:after="0"/>
              <w:ind w:left="100"/>
              <w:rPr>
                <w:noProof/>
              </w:rPr>
            </w:pPr>
          </w:p>
        </w:tc>
      </w:tr>
    </w:tbl>
    <w:p w14:paraId="1B9EE312" w14:textId="77777777" w:rsidR="008D0C91" w:rsidRDefault="008D0C91" w:rsidP="008D0C91">
      <w:pPr>
        <w:pStyle w:val="CRCoverPage"/>
        <w:spacing w:after="0"/>
        <w:rPr>
          <w:noProof/>
          <w:sz w:val="8"/>
          <w:szCs w:val="8"/>
        </w:rPr>
      </w:pPr>
    </w:p>
    <w:p w14:paraId="3979E508" w14:textId="77777777" w:rsidR="008D0C91" w:rsidRDefault="008D0C91" w:rsidP="008D0C91">
      <w:pPr>
        <w:rPr>
          <w:noProof/>
        </w:rPr>
        <w:sectPr w:rsidR="008D0C91" w:rsidSect="008D0C91">
          <w:headerReference w:type="even" r:id="rId12"/>
          <w:footnotePr>
            <w:numRestart w:val="eachSect"/>
          </w:footnotePr>
          <w:pgSz w:w="11907" w:h="16840" w:code="9"/>
          <w:pgMar w:top="1418" w:right="1134" w:bottom="1134" w:left="1134" w:header="680" w:footer="567" w:gutter="0"/>
          <w:cols w:space="720"/>
        </w:sectPr>
      </w:pPr>
    </w:p>
    <w:p w14:paraId="1454464A" w14:textId="4D29AF68" w:rsidR="008D0C91" w:rsidRDefault="008D0C91" w:rsidP="008D0C91">
      <w:pPr>
        <w:jc w:val="center"/>
        <w:rPr>
          <w:noProof/>
          <w:highlight w:val="green"/>
        </w:rPr>
      </w:pPr>
      <w:r w:rsidRPr="00DB12B9">
        <w:rPr>
          <w:noProof/>
          <w:highlight w:val="green"/>
        </w:rPr>
        <w:lastRenderedPageBreak/>
        <w:t xml:space="preserve">***** </w:t>
      </w:r>
      <w:r w:rsidR="0048083D">
        <w:rPr>
          <w:noProof/>
          <w:highlight w:val="green"/>
        </w:rPr>
        <w:t xml:space="preserve">First </w:t>
      </w:r>
      <w:r w:rsidRPr="00DB12B9">
        <w:rPr>
          <w:noProof/>
          <w:highlight w:val="green"/>
        </w:rPr>
        <w:t>change *****</w:t>
      </w:r>
    </w:p>
    <w:p w14:paraId="010751E6" w14:textId="77777777" w:rsidR="00FD0B8A" w:rsidRPr="00F11A63" w:rsidRDefault="00FD0B8A" w:rsidP="00FD0B8A">
      <w:pPr>
        <w:pStyle w:val="Heading5"/>
      </w:pPr>
      <w:r w:rsidRPr="00F11A63">
        <w:t>5.6.1.4.3</w:t>
      </w:r>
      <w:r w:rsidRPr="00F11A63">
        <w:tab/>
        <w:t>UE is using EPS services with control plane CIoT EPS optimization with overhead reduction</w:t>
      </w:r>
    </w:p>
    <w:p w14:paraId="10DDA2D3" w14:textId="77777777" w:rsidR="00FD0B8A" w:rsidRPr="00F11A63" w:rsidRDefault="00FD0B8A" w:rsidP="00FD0B8A">
      <w:r w:rsidRPr="00F11A63">
        <w:t>For case a, b and c in clause 5.6.1.1, upon receipt of the EMM TRANSPORT message,</w:t>
      </w:r>
      <w:r w:rsidRPr="00F11A63">
        <w:rPr>
          <w:lang w:eastAsia="zh-CN"/>
        </w:rPr>
        <w:t xml:space="preserve"> after </w:t>
      </w:r>
      <w:r w:rsidRPr="00F11A63">
        <w:t>completion of the EMM common procedures according to clause 5.6.1.3, if any, if:</w:t>
      </w:r>
    </w:p>
    <w:p w14:paraId="21BC29F5" w14:textId="77777777" w:rsidR="00FD0B8A" w:rsidRPr="00F11A63" w:rsidRDefault="00FD0B8A" w:rsidP="00FD0B8A">
      <w:pPr>
        <w:pStyle w:val="B1"/>
      </w:pPr>
      <w:r w:rsidRPr="00F11A63">
        <w:t>a)</w:t>
      </w:r>
      <w:r w:rsidRPr="00F11A63">
        <w:tab/>
        <w:t>the MME needs to perform an EPS bearer context status synchronization:</w:t>
      </w:r>
    </w:p>
    <w:p w14:paraId="4AA26EE9" w14:textId="77777777" w:rsidR="00FD0B8A" w:rsidRPr="00F11A63" w:rsidRDefault="00FD0B8A" w:rsidP="00FD0B8A">
      <w:pPr>
        <w:pStyle w:val="B2"/>
      </w:pPr>
      <w:r w:rsidRPr="00F11A63">
        <w:t>1)</w:t>
      </w:r>
      <w:r w:rsidRPr="00F11A63">
        <w:tab/>
        <w:t>for an EPS bearer context associated with Control plane only indication; or</w:t>
      </w:r>
    </w:p>
    <w:p w14:paraId="5485CD1A" w14:textId="77777777" w:rsidR="00FD0B8A" w:rsidRPr="00F11A63" w:rsidRDefault="00FD0B8A" w:rsidP="00FD0B8A">
      <w:pPr>
        <w:pStyle w:val="B2"/>
      </w:pPr>
      <w:r w:rsidRPr="00F11A63">
        <w:t>2)</w:t>
      </w:r>
      <w:r w:rsidRPr="00F11A63">
        <w:tab/>
        <w:t>for an EPS bearer context not associated with Control plane only indication, and there is no downlink user data pending to be delivered via the user plane;</w:t>
      </w:r>
    </w:p>
    <w:p w14:paraId="2C1A488C" w14:textId="77777777" w:rsidR="00FD0B8A" w:rsidRPr="00F11A63" w:rsidRDefault="00FD0B8A" w:rsidP="00FD0B8A">
      <w:pPr>
        <w:pStyle w:val="B1"/>
      </w:pPr>
      <w:r w:rsidRPr="00F11A63">
        <w:t>b)</w:t>
      </w:r>
      <w:r w:rsidRPr="00F11A63">
        <w:tab/>
        <w:t xml:space="preserve">the control plane data back-off time for the UE is stored in MME and the MME decides to deactivate </w:t>
      </w:r>
      <w:r w:rsidRPr="00F11A63">
        <w:rPr>
          <w:lang w:eastAsia="zh-CN"/>
        </w:rPr>
        <w:t>congestion control for transport of user data via the control plane;</w:t>
      </w:r>
    </w:p>
    <w:p w14:paraId="075DDE22" w14:textId="1B9256CD" w:rsidR="00FD0B8A" w:rsidRPr="00F11A63" w:rsidRDefault="00FD0B8A" w:rsidP="00FD0B8A">
      <w:pPr>
        <w:pStyle w:val="B1"/>
      </w:pPr>
      <w:r w:rsidRPr="00F11A63">
        <w:rPr>
          <w:lang w:eastAsia="zh-CN"/>
        </w:rPr>
        <w:t>c)</w:t>
      </w:r>
      <w:r w:rsidRPr="00F11A63">
        <w:rPr>
          <w:lang w:eastAsia="zh-CN"/>
        </w:rPr>
        <w:tab/>
        <w:t xml:space="preserve">the MME needs to </w:t>
      </w:r>
      <w:r w:rsidRPr="00F11A63">
        <w:t>provide the UE with Forbidden TAI(s) for the list of "forbidden tracking areas for roaming" IE or Forbidden TAI(s) for the list of "forbidden tracking areas for regional provision of service" IE</w:t>
      </w:r>
      <w:del w:id="20" w:author="Ericsson2" w:date="2025-09-29T12:13:00Z" w16du:dateUtc="2025-09-29T10:13:00Z">
        <w:r w:rsidRPr="00F11A63" w:rsidDel="007F49ED">
          <w:delText>, or S&amp;F satellite operation parameters IE</w:delText>
        </w:r>
      </w:del>
      <w:r w:rsidRPr="00F11A63">
        <w:t>; or</w:t>
      </w:r>
    </w:p>
    <w:p w14:paraId="371F6577" w14:textId="77777777" w:rsidR="00FD0B8A" w:rsidRPr="00F11A63" w:rsidRDefault="00FD0B8A" w:rsidP="00FD0B8A">
      <w:pPr>
        <w:pStyle w:val="B1"/>
      </w:pPr>
      <w:r w:rsidRPr="00F11A63">
        <w:t>d)</w:t>
      </w:r>
      <w:r w:rsidRPr="00F11A63">
        <w:tab/>
        <w:t>the MME needs to provide the UE with S&amp;F satellite operation parameters IE;</w:t>
      </w:r>
    </w:p>
    <w:p w14:paraId="4A845907" w14:textId="77777777" w:rsidR="00FD0B8A" w:rsidRPr="00F11A63" w:rsidRDefault="00FD0B8A" w:rsidP="00FD0B8A">
      <w:r w:rsidRPr="00F11A63">
        <w:t>then the MME shall send a SERVICE ACCEPT message.</w:t>
      </w:r>
    </w:p>
    <w:p w14:paraId="5258305E" w14:textId="77777777" w:rsidR="00FD0B8A" w:rsidRPr="00F11A63" w:rsidRDefault="00FD0B8A" w:rsidP="00FD0B8A">
      <w:r w:rsidRPr="00F11A63">
        <w:t>Furthermore, the MME may:</w:t>
      </w:r>
    </w:p>
    <w:p w14:paraId="1C446349" w14:textId="77777777" w:rsidR="00FD0B8A" w:rsidRPr="00F11A63" w:rsidRDefault="00FD0B8A" w:rsidP="00FD0B8A">
      <w:pPr>
        <w:pStyle w:val="B1"/>
      </w:pPr>
      <w:r w:rsidRPr="00F11A63">
        <w:t>a)</w:t>
      </w:r>
      <w:r w:rsidRPr="00F11A63">
        <w:tab/>
        <w:t>initiate the setup of the user plane radio bearer(s), if downlink user data is pending to be delivered via the user plane;</w:t>
      </w:r>
    </w:p>
    <w:p w14:paraId="06A1B8E5" w14:textId="77777777" w:rsidR="00FD0B8A" w:rsidRPr="00F11A63" w:rsidRDefault="00FD0B8A" w:rsidP="00FD0B8A">
      <w:pPr>
        <w:pStyle w:val="B1"/>
      </w:pPr>
      <w:r w:rsidRPr="00F11A63">
        <w:t>b)</w:t>
      </w:r>
      <w:r w:rsidRPr="00F11A63">
        <w:tab/>
        <w:t>send an EMM TRANSPORT message to the UE, if downlink user data is pending to be delivered via the control plane;</w:t>
      </w:r>
    </w:p>
    <w:p w14:paraId="053EE6B6" w14:textId="77777777" w:rsidR="00FD0B8A" w:rsidRPr="00F11A63" w:rsidRDefault="00FD0B8A" w:rsidP="00FD0B8A">
      <w:pPr>
        <w:pStyle w:val="B1"/>
      </w:pPr>
      <w:r w:rsidRPr="00F11A63">
        <w:t>c)</w:t>
      </w:r>
      <w:r w:rsidRPr="00F11A63">
        <w:tab/>
        <w:t>send a NAS signalling message not related to an EMM common procedure to the UE, if downlink signalling is pending;</w:t>
      </w:r>
    </w:p>
    <w:p w14:paraId="59258C76" w14:textId="77777777" w:rsidR="00FD0B8A" w:rsidRPr="00F11A63" w:rsidRDefault="00FD0B8A" w:rsidP="00FD0B8A">
      <w:pPr>
        <w:pStyle w:val="B1"/>
      </w:pPr>
      <w:r w:rsidRPr="00F11A63">
        <w:t>d)</w:t>
      </w:r>
      <w:r w:rsidRPr="00F11A63">
        <w:tab/>
        <w:t>initiate release of the NAS signalling connection if user data is included in the Data container IE and the DDX field indicates that no further uplink and no further downlink data transmission subsequent to the uplink data transmission is expected, unless the MME has additional downlink user data or signalling pending; or</w:t>
      </w:r>
    </w:p>
    <w:p w14:paraId="108A7B7D" w14:textId="77777777" w:rsidR="00FD0B8A" w:rsidRPr="00F11A63" w:rsidRDefault="00FD0B8A" w:rsidP="00FD0B8A">
      <w:pPr>
        <w:pStyle w:val="B1"/>
      </w:pPr>
      <w:r w:rsidRPr="00F11A63">
        <w:t>e)</w:t>
      </w:r>
      <w:r w:rsidRPr="00F11A63">
        <w:tab/>
        <w:t>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a to e above.</w:t>
      </w:r>
    </w:p>
    <w:p w14:paraId="2BB01E1D" w14:textId="77777777" w:rsidR="00FD0B8A" w:rsidRPr="00F11A63" w:rsidRDefault="00FD0B8A" w:rsidP="00FD0B8A">
      <w:pPr>
        <w:pStyle w:val="NO"/>
      </w:pPr>
      <w:r w:rsidRPr="00F11A63">
        <w:t>NOTE</w:t>
      </w:r>
      <w:r w:rsidRPr="00F11A63">
        <w:rPr>
          <w:lang w:eastAsia="ja-JP"/>
        </w:rPr>
        <w:t> 1</w:t>
      </w:r>
      <w:r w:rsidRPr="00F11A63">
        <w:t>:</w:t>
      </w:r>
      <w:r w:rsidRPr="00F11A63">
        <w:tab/>
        <w:t>The MME can initiate the setup of the user plane radio bearer(s) if the MME decides to activate the congestion control for transport of user data via the control plane.</w:t>
      </w:r>
    </w:p>
    <w:p w14:paraId="1E7FFEC0" w14:textId="77777777" w:rsidR="00FD0B8A" w:rsidRPr="00F11A63" w:rsidRDefault="00FD0B8A" w:rsidP="00FD0B8A">
      <w:r w:rsidRPr="00F11A63">
        <w:t>The MME shall delete any stored paging restriction for the UE and stop restricting paging.</w:t>
      </w:r>
    </w:p>
    <w:p w14:paraId="2F5CD8C7" w14:textId="77777777" w:rsidR="00FD0B8A" w:rsidRPr="00F11A63" w:rsidRDefault="00FD0B8A" w:rsidP="00FD0B8A">
      <w:r w:rsidRPr="00F11A63">
        <w:t>In NB-S1 mode, if the MME needs to initiate the setup of user plane radio bearer(s), the MME shall check if the UE can support the establishment of additional user plane radio bearer based on the multiple DRB support indicated by UE in the UE network capability IE.</w:t>
      </w:r>
    </w:p>
    <w:p w14:paraId="17F519A5" w14:textId="77777777" w:rsidR="00FD0B8A" w:rsidRPr="00F11A63" w:rsidRDefault="00FD0B8A" w:rsidP="00FD0B8A">
      <w:r w:rsidRPr="00F11A63">
        <w:t>If the MME needs to initiate an EPS bearer context status synchronization, the MME shall include an EPS bearer context status IE in the SERVICE ACCEPT message.</w:t>
      </w:r>
    </w:p>
    <w:p w14:paraId="30E59021" w14:textId="77777777" w:rsidR="00FD0B8A" w:rsidRPr="00F11A63" w:rsidRDefault="00FD0B8A" w:rsidP="00FD0B8A">
      <w:r w:rsidRPr="00F11A63">
        <w:t>If the MME sends a SERVICE ACCEPT message upon receipt of the EMM TRANSPORT message, and:</w:t>
      </w:r>
    </w:p>
    <w:p w14:paraId="71D71CE0" w14:textId="77777777" w:rsidR="00FD0B8A" w:rsidRPr="00F11A63" w:rsidRDefault="00FD0B8A" w:rsidP="00FD0B8A">
      <w:pPr>
        <w:pStyle w:val="B1"/>
      </w:pPr>
      <w:r w:rsidRPr="00F11A63">
        <w:rPr>
          <w:lang w:eastAsia="ja-JP"/>
        </w:rPr>
        <w:t>a)</w:t>
      </w:r>
      <w:r w:rsidRPr="00F11A63">
        <w:rPr>
          <w:lang w:eastAsia="ja-JP"/>
        </w:rPr>
        <w:tab/>
      </w:r>
      <w:r w:rsidRPr="00F11A63">
        <w:t>the DDX field of the Data container IE is set to "No further uplink and no further downlink data transmission subsequent to the uplink data transmission is expected";</w:t>
      </w:r>
    </w:p>
    <w:p w14:paraId="647BA3E0" w14:textId="77777777" w:rsidR="00FD0B8A" w:rsidRPr="00F11A63" w:rsidRDefault="00FD0B8A" w:rsidP="00FD0B8A">
      <w:pPr>
        <w:pStyle w:val="B1"/>
      </w:pPr>
      <w:r w:rsidRPr="00F11A63">
        <w:rPr>
          <w:lang w:eastAsia="ja-JP"/>
        </w:rPr>
        <w:t>b)</w:t>
      </w:r>
      <w:r w:rsidRPr="00F11A63">
        <w:rPr>
          <w:lang w:eastAsia="ja-JP"/>
        </w:rPr>
        <w:tab/>
      </w:r>
      <w:r w:rsidRPr="00F11A63">
        <w:t>the UE has indicated support for the control plane data back-off timer; and</w:t>
      </w:r>
    </w:p>
    <w:p w14:paraId="764AB4CB" w14:textId="77777777" w:rsidR="00FD0B8A" w:rsidRPr="00F11A63" w:rsidRDefault="00FD0B8A" w:rsidP="00FD0B8A">
      <w:pPr>
        <w:pStyle w:val="B1"/>
        <w:rPr>
          <w:lang w:eastAsia="zh-CN"/>
        </w:rPr>
      </w:pPr>
      <w:r w:rsidRPr="00F11A63">
        <w:rPr>
          <w:lang w:eastAsia="ja-JP"/>
        </w:rPr>
        <w:t>c)</w:t>
      </w:r>
      <w:r w:rsidRPr="00F11A63">
        <w:rPr>
          <w:lang w:eastAsia="ja-JP"/>
        </w:rPr>
        <w:tab/>
      </w:r>
      <w:r w:rsidRPr="00F11A63">
        <w:t xml:space="preserve">the MME decides to activate </w:t>
      </w:r>
      <w:r w:rsidRPr="00F11A63">
        <w:rPr>
          <w:lang w:eastAsia="zh-CN"/>
        </w:rPr>
        <w:t>the congestion control for transport of user data via the control plane;</w:t>
      </w:r>
    </w:p>
    <w:p w14:paraId="2B06C995" w14:textId="77777777" w:rsidR="00FD0B8A" w:rsidRPr="00F11A63" w:rsidRDefault="00FD0B8A" w:rsidP="00FD0B8A">
      <w:r w:rsidRPr="00F11A63">
        <w:lastRenderedPageBreak/>
        <w:t>then the MME shall include the T3448 value IE in the SERVICE ACCEPT message.</w:t>
      </w:r>
    </w:p>
    <w:p w14:paraId="3E701A18" w14:textId="77777777" w:rsidR="00FD0B8A" w:rsidRPr="00F11A63" w:rsidRDefault="00FD0B8A" w:rsidP="00FD0B8A">
      <w:r w:rsidRPr="00F11A63">
        <w:t xml:space="preserve">If the MME sends a SERVICE ACCEPT message and decides to deactivate </w:t>
      </w:r>
      <w:r w:rsidRPr="00F11A63">
        <w:rPr>
          <w:lang w:eastAsia="zh-CN"/>
        </w:rPr>
        <w:t>congestion control for transport of user data via the control plane</w:t>
      </w:r>
      <w:r w:rsidRPr="00F11A63">
        <w:t xml:space="preserve"> then the MME shall delete the stored control plane data back-off time for the UE and the MME shall not include timer T3448 value IE in SERVICE ACCEPT message.</w:t>
      </w:r>
    </w:p>
    <w:p w14:paraId="6DA5D0B3" w14:textId="77777777" w:rsidR="00FD0B8A" w:rsidRPr="00F11A63" w:rsidRDefault="00FD0B8A" w:rsidP="00FD0B8A">
      <w:pPr>
        <w:rPr>
          <w:lang w:eastAsia="zh-CN"/>
        </w:rPr>
      </w:pPr>
      <w:r w:rsidRPr="00F11A63">
        <w:rPr>
          <w:lang w:eastAsia="zh-CN"/>
        </w:rPr>
        <w:t>I</w:t>
      </w:r>
      <w:r w:rsidRPr="00F11A63">
        <w:t>f the UE support</w:t>
      </w:r>
      <w:r w:rsidRPr="00F11A63">
        <w:rPr>
          <w:lang w:eastAsia="zh-CN"/>
        </w:rPr>
        <w:t>s</w:t>
      </w:r>
      <w:r w:rsidRPr="00F11A63">
        <w:t xml:space="preserve"> S&amp;F satellite operation</w:t>
      </w:r>
      <w:r w:rsidRPr="00F11A63">
        <w:rPr>
          <w:lang w:eastAsia="zh-CN"/>
        </w:rPr>
        <w:t xml:space="preserve"> </w:t>
      </w:r>
      <w:r w:rsidRPr="00F11A63">
        <w:t>and the MME is operating in S&amp;F mode, the MME may include the S&amp;F satellite operation parameters IE in the SERVICE ACCEPT message to provide:</w:t>
      </w:r>
    </w:p>
    <w:p w14:paraId="0D4455E5" w14:textId="77777777" w:rsidR="00FD0B8A" w:rsidRPr="00F11A63" w:rsidRDefault="00FD0B8A" w:rsidP="00FD0B8A">
      <w:pPr>
        <w:pStyle w:val="B1"/>
        <w:rPr>
          <w:lang w:eastAsia="ko-KR"/>
        </w:rPr>
      </w:pPr>
      <w:r w:rsidRPr="00F11A63">
        <w:t>a)</w:t>
      </w:r>
      <w:r w:rsidRPr="00F11A63">
        <w:tab/>
        <w:t xml:space="preserve">a </w:t>
      </w:r>
      <w:r w:rsidRPr="00F11A63">
        <w:rPr>
          <w:lang w:eastAsia="ko-KR"/>
        </w:rPr>
        <w:t>S&amp;F wait time duration;</w:t>
      </w:r>
    </w:p>
    <w:p w14:paraId="119FF734" w14:textId="77777777" w:rsidR="00FD0B8A" w:rsidRPr="00F11A63" w:rsidRDefault="00FD0B8A" w:rsidP="00FD0B8A">
      <w:pPr>
        <w:pStyle w:val="B1"/>
      </w:pPr>
      <w:r w:rsidRPr="00F11A63">
        <w:t>b)</w:t>
      </w:r>
      <w:r w:rsidRPr="00F11A63">
        <w:tab/>
        <w:t>an estimated uplink delivery time duration;</w:t>
      </w:r>
    </w:p>
    <w:p w14:paraId="40DB4488" w14:textId="77777777" w:rsidR="00FD0B8A" w:rsidRPr="00F11A63" w:rsidRDefault="00FD0B8A" w:rsidP="00FD0B8A">
      <w:pPr>
        <w:pStyle w:val="B1"/>
      </w:pPr>
      <w:r w:rsidRPr="00F11A63">
        <w:t>c)</w:t>
      </w:r>
      <w:r w:rsidRPr="00F11A63">
        <w:tab/>
      </w:r>
      <w:r w:rsidRPr="00F11A63">
        <w:rPr>
          <w:lang w:eastAsia="zh-CN"/>
        </w:rPr>
        <w:t xml:space="preserve">for </w:t>
      </w:r>
      <w:r w:rsidRPr="00F11A63">
        <w:t>S&amp;F monitoring list:</w:t>
      </w:r>
    </w:p>
    <w:p w14:paraId="36E0E98D" w14:textId="77777777" w:rsidR="00FD0B8A" w:rsidRPr="00F11A63" w:rsidRDefault="00FD0B8A" w:rsidP="00FD0B8A">
      <w:pPr>
        <w:pStyle w:val="B2"/>
      </w:pPr>
      <w:r w:rsidRPr="00F11A63">
        <w:t>1)</w:t>
      </w:r>
      <w:r w:rsidRPr="00F11A63">
        <w:tab/>
        <w:t>a S&amp;F monitoring list; or</w:t>
      </w:r>
    </w:p>
    <w:p w14:paraId="6D6C9F63" w14:textId="77777777" w:rsidR="00FD0B8A" w:rsidRPr="00F11A63" w:rsidRDefault="00FD0B8A" w:rsidP="00FD0B8A">
      <w:pPr>
        <w:pStyle w:val="B2"/>
      </w:pPr>
      <w:r w:rsidRPr="00F11A63">
        <w:t>2)</w:t>
      </w:r>
      <w:r w:rsidRPr="00F11A63">
        <w:tab/>
        <w:t>an indication to delete any previously received S&amp;F monitoring list; or</w:t>
      </w:r>
    </w:p>
    <w:p w14:paraId="7B2B78A5" w14:textId="77777777" w:rsidR="00FD0B8A" w:rsidRPr="00F11A63" w:rsidRDefault="00FD0B8A" w:rsidP="00FD0B8A">
      <w:pPr>
        <w:pStyle w:val="B1"/>
        <w:rPr>
          <w:lang w:eastAsia="zh-CN"/>
        </w:rPr>
      </w:pPr>
      <w:r w:rsidRPr="00F11A63">
        <w:t>d)</w:t>
      </w:r>
      <w:r w:rsidRPr="00F11A63">
        <w:tab/>
        <w:t>any combination of list items a, b and c.</w:t>
      </w:r>
    </w:p>
    <w:p w14:paraId="4DC0507F" w14:textId="77777777" w:rsidR="00FD0B8A" w:rsidRPr="00F11A63" w:rsidRDefault="00FD0B8A" w:rsidP="00FD0B8A">
      <w:r w:rsidRPr="00F11A63">
        <w:t>If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p>
    <w:p w14:paraId="65DCEA08" w14:textId="77777777" w:rsidR="00FD0B8A" w:rsidRPr="00F11A63" w:rsidRDefault="00FD0B8A" w:rsidP="00FD0B8A">
      <w:pPr>
        <w:pStyle w:val="B1"/>
      </w:pPr>
      <w:r w:rsidRPr="00F11A63">
        <w:t>a)</w:t>
      </w:r>
      <w:r w:rsidRPr="00F11A63">
        <w:tab/>
        <w:t>when it successfully completes a NAS security mode control procedure;</w:t>
      </w:r>
    </w:p>
    <w:p w14:paraId="670B2333" w14:textId="77777777" w:rsidR="00FD0B8A" w:rsidRPr="00F11A63" w:rsidRDefault="00FD0B8A" w:rsidP="00FD0B8A">
      <w:pPr>
        <w:pStyle w:val="B1"/>
      </w:pPr>
      <w:r w:rsidRPr="00F11A63">
        <w:t>b)</w:t>
      </w:r>
      <w:r w:rsidRPr="00F11A63">
        <w:tab/>
        <w:t>when it receives an indication from the lower layer that the user plane is setup, if radio bearer establishment is required;</w:t>
      </w:r>
    </w:p>
    <w:p w14:paraId="315243C1" w14:textId="77777777" w:rsidR="00FD0B8A" w:rsidRPr="00F11A63" w:rsidRDefault="00FD0B8A" w:rsidP="00FD0B8A">
      <w:pPr>
        <w:pStyle w:val="B1"/>
      </w:pPr>
      <w:r w:rsidRPr="00F11A63">
        <w:t>c)</w:t>
      </w:r>
      <w:r w:rsidRPr="00F11A63">
        <w:tab/>
        <w:t>upon receipt of the EMM TRANSPORT message and completion of the EMM common procedures, if any, if the EMM TRANSPORT message was successfully integrity checked and the Data container IE in the EMM TRANSPORT message, if applicable, was successfully deciphered, radio bearer establishment is not required, and the MME has downlink user data or signalling not related to an EMM common procedure pending; and</w:t>
      </w:r>
    </w:p>
    <w:p w14:paraId="3BFE0FFE" w14:textId="77777777" w:rsidR="00FD0B8A" w:rsidRPr="00F11A63" w:rsidRDefault="00FD0B8A" w:rsidP="00FD0B8A">
      <w:pPr>
        <w:pStyle w:val="B1"/>
        <w:rPr>
          <w:lang w:eastAsia="ko-KR"/>
        </w:rPr>
      </w:pPr>
      <w:r w:rsidRPr="00F11A63">
        <w:t>d)</w:t>
      </w:r>
      <w:r w:rsidRPr="00F11A63">
        <w:tab/>
        <w:t>with the transmission of a SERVICE ACCEPT message or with the decision to initiate release of the NAS signalling connection, if the EMM TRANSPORT message was successfully integrity checked and the Data container IE in the EMM TRANSPORT message, if applicable, was successfully deciphered, radio bearer establishment is not required, and the MME does not have any downlink user data or signalling pending.</w:t>
      </w:r>
    </w:p>
    <w:p w14:paraId="1CB844B0" w14:textId="77777777" w:rsidR="00FD0B8A" w:rsidRPr="00F11A63" w:rsidRDefault="00FD0B8A" w:rsidP="00FD0B8A">
      <w:r w:rsidRPr="00F11A63">
        <w:rPr>
          <w:lang w:eastAsia="zh-CN"/>
        </w:rPr>
        <w:t xml:space="preserve">If the MME considers the </w:t>
      </w:r>
      <w:r w:rsidRPr="00F11A63">
        <w:t>service request procedure successfully completed t</w:t>
      </w:r>
      <w:r w:rsidRPr="00F11A63">
        <w:rPr>
          <w:lang w:eastAsia="zh-CN"/>
        </w:rPr>
        <w:t>he</w:t>
      </w:r>
      <w:r w:rsidRPr="00F11A63">
        <w:t xml:space="preserve"> MME shall:</w:t>
      </w:r>
    </w:p>
    <w:p w14:paraId="642FDD5E" w14:textId="77777777" w:rsidR="00FD0B8A" w:rsidRPr="00F11A63" w:rsidRDefault="00FD0B8A" w:rsidP="00FD0B8A">
      <w:pPr>
        <w:pStyle w:val="B1"/>
      </w:pPr>
      <w:r w:rsidRPr="00F11A63">
        <w:t>a)</w:t>
      </w:r>
      <w:r w:rsidRPr="00F11A63">
        <w:tab/>
        <w:t>if user data is included in the Data container IE, forward the user data and the EPS bearer identity of the Data container IE</w:t>
      </w:r>
      <w:r w:rsidRPr="00F11A63">
        <w:rPr>
          <w:lang w:eastAsia="zh-CN"/>
        </w:rPr>
        <w:t>, if any,</w:t>
      </w:r>
      <w:r w:rsidRPr="00F11A63">
        <w:t xml:space="preserve"> to the ESM layer;</w:t>
      </w:r>
    </w:p>
    <w:p w14:paraId="1B4C394A" w14:textId="77777777" w:rsidR="00FD0B8A" w:rsidRPr="00F11A63" w:rsidRDefault="00FD0B8A" w:rsidP="00FD0B8A">
      <w:pPr>
        <w:pStyle w:val="B1"/>
        <w:rPr>
          <w:lang w:eastAsia="zh-CN"/>
        </w:rPr>
      </w:pPr>
      <w:r w:rsidRPr="00F11A63">
        <w:t>b)</w:t>
      </w:r>
      <w:r w:rsidRPr="00F11A63">
        <w:tab/>
        <w:t>if SMS message is included in the Data container IE, forward the SMS message of the Data container IE to upper layers</w:t>
      </w:r>
      <w:r w:rsidRPr="00F11A63">
        <w:rPr>
          <w:lang w:eastAsia="zh-CN"/>
        </w:rPr>
        <w:t>; or</w:t>
      </w:r>
    </w:p>
    <w:p w14:paraId="563E9310" w14:textId="77777777" w:rsidR="00FD0B8A" w:rsidRPr="00F11A63" w:rsidRDefault="00FD0B8A" w:rsidP="00FD0B8A">
      <w:pPr>
        <w:pStyle w:val="B1"/>
        <w:rPr>
          <w:lang w:eastAsia="zh-CN"/>
        </w:rPr>
      </w:pPr>
      <w:r w:rsidRPr="00F11A63">
        <w:t>c)</w:t>
      </w:r>
      <w:r w:rsidRPr="00F11A63">
        <w:tab/>
        <w:t>if LCS message is included in the Data container IE, forward the LCS message and additional information, if any, of the Data container IE to upper layers.</w:t>
      </w:r>
    </w:p>
    <w:p w14:paraId="399CBC15" w14:textId="77777777" w:rsidR="00FD0B8A" w:rsidRPr="00F11A63" w:rsidRDefault="00FD0B8A" w:rsidP="00FD0B8A">
      <w:r w:rsidRPr="00F11A63">
        <w:t>The UE shall treat the receipt of any of the following as successful completion of the procedure:</w:t>
      </w:r>
    </w:p>
    <w:p w14:paraId="4CE8415A" w14:textId="77777777" w:rsidR="00FD0B8A" w:rsidRPr="00F11A63" w:rsidRDefault="00FD0B8A" w:rsidP="00FD0B8A">
      <w:pPr>
        <w:pStyle w:val="B1"/>
      </w:pPr>
      <w:r w:rsidRPr="00F11A63">
        <w:t>a)</w:t>
      </w:r>
      <w:r w:rsidRPr="00F11A63">
        <w:tab/>
        <w:t>a SECURITY MODE COMMAND message;</w:t>
      </w:r>
    </w:p>
    <w:p w14:paraId="051FFDBA" w14:textId="77777777" w:rsidR="00FD0B8A" w:rsidRPr="00F11A63" w:rsidRDefault="00FD0B8A" w:rsidP="00FD0B8A">
      <w:pPr>
        <w:pStyle w:val="B1"/>
      </w:pPr>
      <w:r w:rsidRPr="00F11A63">
        <w:t>b)</w:t>
      </w:r>
      <w:r w:rsidRPr="00F11A63">
        <w:tab/>
        <w:t>a security protected EMM message different from a SERVICE REJECT message and not related to an EMM common procedure;</w:t>
      </w:r>
    </w:p>
    <w:p w14:paraId="37558EDB" w14:textId="77777777" w:rsidR="00FD0B8A" w:rsidRPr="00F11A63" w:rsidRDefault="00FD0B8A" w:rsidP="00FD0B8A">
      <w:pPr>
        <w:pStyle w:val="B1"/>
      </w:pPr>
      <w:r w:rsidRPr="00F11A63">
        <w:t>c)</w:t>
      </w:r>
      <w:r w:rsidRPr="00F11A63">
        <w:tab/>
        <w:t>a security protected ESM message; and</w:t>
      </w:r>
    </w:p>
    <w:p w14:paraId="68562991" w14:textId="77777777" w:rsidR="00FD0B8A" w:rsidRPr="00F11A63" w:rsidRDefault="00FD0B8A" w:rsidP="00FD0B8A">
      <w:pPr>
        <w:pStyle w:val="B1"/>
      </w:pPr>
      <w:r w:rsidRPr="00F11A63">
        <w:t>d)</w:t>
      </w:r>
      <w:r w:rsidRPr="00F11A63">
        <w:tab/>
        <w:t>receipt of the indication from the lower layers that the user plane radio bearers are set up.</w:t>
      </w:r>
    </w:p>
    <w:p w14:paraId="4C85A0DA" w14:textId="77777777" w:rsidR="00FD0B8A" w:rsidRPr="00F11A63" w:rsidRDefault="00FD0B8A" w:rsidP="00FD0B8A">
      <w:r w:rsidRPr="00F11A63">
        <w:rPr>
          <w:lang w:eastAsia="ko-KR"/>
        </w:rPr>
        <w:t>For case b in clause 5.6.1.1, the UE shall also treat the indication from the lower layers that the RRC connection has been released as successful completion of the procedure</w:t>
      </w:r>
      <w:r w:rsidRPr="00F11A63">
        <w:t>.</w:t>
      </w:r>
    </w:p>
    <w:p w14:paraId="3D78AABB" w14:textId="77777777" w:rsidR="00FD0B8A" w:rsidRPr="00F11A63" w:rsidRDefault="00FD0B8A" w:rsidP="00FD0B8A">
      <w:pPr>
        <w:rPr>
          <w:lang w:eastAsia="ko-KR"/>
        </w:rPr>
      </w:pPr>
      <w:r w:rsidRPr="00F11A63">
        <w:rPr>
          <w:lang w:eastAsia="ko-KR"/>
        </w:rPr>
        <w:lastRenderedPageBreak/>
        <w:t xml:space="preserve">For cases a and c in clause 5.6.1.1, the UE shall treat the indication from the lower layers that the RRC connection has been released as an abnormal case and shall </w:t>
      </w:r>
      <w:r w:rsidRPr="00F11A63">
        <w:t>follow the procedure described in clause 5.6.1.6, item b.</w:t>
      </w:r>
    </w:p>
    <w:p w14:paraId="593A921D" w14:textId="77777777" w:rsidR="00FD0B8A" w:rsidRPr="00F11A63" w:rsidRDefault="00FD0B8A" w:rsidP="00FD0B8A">
      <w:r w:rsidRPr="00F11A63">
        <w:t>For case a, b and c in clause 5.6.1.1, upon successful completion of the procedure, the UE shall reset the service request attempt counter, stop the timer T3417 and enter the state EMM-REGISTERED.</w:t>
      </w:r>
    </w:p>
    <w:p w14:paraId="370435A2" w14:textId="77777777" w:rsidR="00FD0B8A" w:rsidRPr="00F11A63" w:rsidRDefault="00FD0B8A" w:rsidP="00FD0B8A">
      <w:r w:rsidRPr="00F11A63">
        <w:t xml:space="preserve">If the MME needs to initiate an EPS bearer context status synchronization or to provide the UE with Forbidden TAI(s) for the list of "forbidden tracking areas for roaming" IE or Forbidden TAI(s) for the list of "forbidden tracking areas for regional provision of service" </w:t>
      </w:r>
      <w:r w:rsidRPr="00DA4673">
        <w:t>or the MME needs to provide the UE with S&amp;F satellite operation parameters IE,</w:t>
      </w:r>
      <w:r w:rsidRPr="00F11A63">
        <w:t xml:space="preserv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w:t>
      </w:r>
      <w:r>
        <w:t>,</w:t>
      </w:r>
      <w:r w:rsidRPr="00F11A63">
        <w:t xml:space="preserve"> the UE shall treat the SERVICE ACCEPT message.</w:t>
      </w:r>
    </w:p>
    <w:p w14:paraId="378A4C30" w14:textId="77777777" w:rsidR="00FD0B8A" w:rsidRPr="00F11A63" w:rsidRDefault="00FD0B8A" w:rsidP="00FD0B8A">
      <w:r w:rsidRPr="00F11A63">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SERVICE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p>
    <w:p w14:paraId="4F999A17" w14:textId="77777777" w:rsidR="00FD0B8A" w:rsidRPr="00F11A63" w:rsidRDefault="00FD0B8A" w:rsidP="00FD0B8A">
      <w:r w:rsidRPr="00F11A63">
        <w:t>If the T3448 value IE is present in the received SERVICE ACCEPT message, the UE shall:</w:t>
      </w:r>
    </w:p>
    <w:p w14:paraId="52B9373A" w14:textId="77777777" w:rsidR="00FD0B8A" w:rsidRPr="00F11A63" w:rsidRDefault="00FD0B8A" w:rsidP="00FD0B8A">
      <w:pPr>
        <w:pStyle w:val="B1"/>
      </w:pPr>
      <w:r w:rsidRPr="00F11A63">
        <w:t>a)</w:t>
      </w:r>
      <w:r w:rsidRPr="00F11A63">
        <w:tab/>
        <w:t>stop timer T3448 if it is running;</w:t>
      </w:r>
    </w:p>
    <w:p w14:paraId="268881DD" w14:textId="77777777" w:rsidR="00FD0B8A" w:rsidRPr="00F11A63" w:rsidRDefault="00FD0B8A" w:rsidP="00FD0B8A">
      <w:pPr>
        <w:pStyle w:val="B1"/>
      </w:pPr>
      <w:r w:rsidRPr="00F11A63">
        <w:t>b)</w:t>
      </w:r>
      <w:r w:rsidRPr="00F11A63">
        <w:tab/>
        <w:t>consider the transport of user data via the control plane as successful; and</w:t>
      </w:r>
    </w:p>
    <w:p w14:paraId="5DEAD44C" w14:textId="77777777" w:rsidR="00FD0B8A" w:rsidRPr="00F11A63" w:rsidRDefault="00FD0B8A" w:rsidP="00FD0B8A">
      <w:pPr>
        <w:pStyle w:val="B1"/>
      </w:pPr>
      <w:r w:rsidRPr="00F11A63">
        <w:t>c)</w:t>
      </w:r>
      <w:r w:rsidRPr="00F11A63">
        <w:tab/>
        <w:t>start timer T3448 with the value provided in the T3448 value IE.</w:t>
      </w:r>
    </w:p>
    <w:p w14:paraId="14DF5FB9" w14:textId="77777777" w:rsidR="00FD0B8A" w:rsidRPr="00F11A63" w:rsidRDefault="00FD0B8A" w:rsidP="00FD0B8A">
      <w:pPr>
        <w:rPr>
          <w:lang w:eastAsia="ko-KR"/>
        </w:rPr>
      </w:pPr>
      <w:r w:rsidRPr="00F11A63">
        <w:t>If the T3448 value IE is present in the SERVICE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5867F633" w14:textId="77777777" w:rsidR="00FD0B8A" w:rsidRPr="00F11A63" w:rsidRDefault="00FD0B8A" w:rsidP="00FD0B8A">
      <w:r w:rsidRPr="00F11A63">
        <w:t>If the UE in EMM-IDLE mode initiated the service request procedure by sending a EMM TRANSPORT message, the SERVICE ACCEPT message does not include the T3448 value IE, and timer T3448 is running</w:t>
      </w:r>
      <w:r w:rsidRPr="00A659FB">
        <w:t>,</w:t>
      </w:r>
      <w:r w:rsidRPr="00F11A63">
        <w:t xml:space="preserve"> then the UE shall stop timer T3448.</w:t>
      </w:r>
    </w:p>
    <w:p w14:paraId="275CF2FF" w14:textId="77777777" w:rsidR="00FD0B8A" w:rsidRPr="00F11A63" w:rsidRDefault="00FD0B8A" w:rsidP="00FD0B8A">
      <w:r w:rsidRPr="00F11A63">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33E2ECC4" w14:textId="77777777" w:rsidR="00FD0B8A" w:rsidRPr="00F11A63" w:rsidRDefault="00FD0B8A" w:rsidP="00FD0B8A">
      <w:pPr>
        <w:pStyle w:val="B1"/>
      </w:pPr>
      <w:r w:rsidRPr="00F11A63">
        <w:t>a)</w:t>
      </w:r>
      <w:r w:rsidRPr="00F11A63">
        <w:tab/>
        <w:t>the Forbidden TAI(s) for the list of "forbidden tracking areas for roaming" IE;</w:t>
      </w:r>
    </w:p>
    <w:p w14:paraId="23A1E3A9" w14:textId="77777777" w:rsidR="00FD0B8A" w:rsidRPr="00F11A63" w:rsidRDefault="00FD0B8A" w:rsidP="00FD0B8A">
      <w:pPr>
        <w:pStyle w:val="B1"/>
      </w:pPr>
      <w:r w:rsidRPr="00F11A63">
        <w:t>b)</w:t>
      </w:r>
      <w:r w:rsidRPr="00F11A63">
        <w:tab/>
        <w:t>the Forbidden TAI(s) for the list of "forbidden tracking areas for regional provision of service" IE; or</w:t>
      </w:r>
    </w:p>
    <w:p w14:paraId="14A796AD" w14:textId="77777777" w:rsidR="00FD0B8A" w:rsidRPr="00F11A63" w:rsidRDefault="00FD0B8A" w:rsidP="00FD0B8A">
      <w:pPr>
        <w:pStyle w:val="B1"/>
      </w:pPr>
      <w:r w:rsidRPr="00F11A63">
        <w:t>c)</w:t>
      </w:r>
      <w:r w:rsidRPr="00F11A63">
        <w:tab/>
        <w:t>both,</w:t>
      </w:r>
    </w:p>
    <w:p w14:paraId="7C4C1AE0" w14:textId="77777777" w:rsidR="00FD0B8A" w:rsidRPr="00F11A63" w:rsidRDefault="00FD0B8A" w:rsidP="00FD0B8A">
      <w:r w:rsidRPr="00F11A63">
        <w:t>in the SERVICE ACCEPT message.</w:t>
      </w:r>
    </w:p>
    <w:p w14:paraId="0EAFEDC7" w14:textId="77777777" w:rsidR="00FD0B8A" w:rsidRPr="00F11A63" w:rsidRDefault="00FD0B8A" w:rsidP="00FD0B8A">
      <w:pPr>
        <w:pStyle w:val="NO"/>
      </w:pPr>
      <w:r w:rsidRPr="00F11A63">
        <w:t>NOTE 2:</w:t>
      </w:r>
      <w:r w:rsidRPr="00F11A63">
        <w:tab/>
        <w:t>"Forbidden tracking areas for roaming" corresponds to cause values #13 and #15, and "forbidden tracking areas for regional provision of service" corresponds cause value #12.</w:t>
      </w:r>
    </w:p>
    <w:p w14:paraId="0E419C13" w14:textId="77777777" w:rsidR="00FD0B8A" w:rsidRPr="00F11A63" w:rsidRDefault="00FD0B8A" w:rsidP="00FD0B8A">
      <w:r w:rsidRPr="00F11A63">
        <w:t xml:space="preserve">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w:t>
      </w:r>
      <w:r w:rsidRPr="00F11A63">
        <w:lastRenderedPageBreak/>
        <w:t>list of "forbidden tracking areas for roaming" and ignore the TAI(s) which do not belong to the serving PLMN or equivalent PLMN(s).</w:t>
      </w:r>
    </w:p>
    <w:p w14:paraId="060D41E6" w14:textId="77777777" w:rsidR="00FD0B8A" w:rsidRPr="00F11A63" w:rsidRDefault="00FD0B8A" w:rsidP="00FD0B8A">
      <w:pPr>
        <w:rPr>
          <w:lang w:eastAsia="zh-CN"/>
        </w:rPr>
      </w:pPr>
      <w:r w:rsidRPr="00F11A63">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45A5C27C" w14:textId="77777777" w:rsidR="00FD0B8A" w:rsidRPr="00F11A63" w:rsidRDefault="00FD0B8A" w:rsidP="00FD0B8A">
      <w:r w:rsidRPr="00F11A63">
        <w:t>If the UE supporting S&amp;F satellite operation receives the S&amp;F satellite operation parameters IE in the SERVICE ACCEPT message:</w:t>
      </w:r>
    </w:p>
    <w:p w14:paraId="0322F627" w14:textId="22987777" w:rsidR="00FD0B8A" w:rsidRPr="00F11A63" w:rsidRDefault="00FD0B8A" w:rsidP="00FD0B8A">
      <w:pPr>
        <w:pStyle w:val="B1"/>
      </w:pPr>
      <w:r w:rsidRPr="00F11A63">
        <w:t>a)</w:t>
      </w:r>
      <w:r w:rsidRPr="00F11A63">
        <w:tab/>
        <w:t>if the S&amp;F wait timer duration field is present in the S&amp;F satellite operation parameters IE</w:t>
      </w:r>
      <w:ins w:id="21" w:author="Ericsson2" w:date="2025-09-29T11:51:00Z" w16du:dateUtc="2025-09-29T09:51:00Z">
        <w:r w:rsidR="00CD0179">
          <w:t xml:space="preserve"> </w:t>
        </w:r>
        <w:r w:rsidR="00C60673" w:rsidRPr="0015379F">
          <w:t>and its value does not indicate zero</w:t>
        </w:r>
      </w:ins>
      <w:r w:rsidRPr="00F11A63">
        <w:t xml:space="preserve">, the UE shall </w:t>
      </w:r>
      <w:ins w:id="22" w:author="Ericsson2" w:date="2025-09-29T12:19:00Z" w16du:dateUtc="2025-09-29T10:19:00Z">
        <w:r w:rsidR="00071E7A" w:rsidRPr="00F11A63">
          <w:t>stop timer T3451, if running and</w:t>
        </w:r>
        <w:r w:rsidR="00071E7A" w:rsidRPr="00A659FB">
          <w:t xml:space="preserve"> </w:t>
        </w:r>
      </w:ins>
      <w:r w:rsidRPr="00F11A63">
        <w:t>start timer T3451 with the S&amp;F wait timer duration value provided in the S&amp;F satellite operation parameters IE.</w:t>
      </w:r>
    </w:p>
    <w:p w14:paraId="6F49E73E" w14:textId="77777777" w:rsidR="00FD0B8A" w:rsidRPr="00F11A63" w:rsidRDefault="00FD0B8A" w:rsidP="00FD0B8A">
      <w:pPr>
        <w:pStyle w:val="B1"/>
        <w:rPr>
          <w:lang w:eastAsia="zh-CN"/>
        </w:rPr>
      </w:pPr>
      <w:r w:rsidRPr="00F11A63">
        <w:tab/>
        <w:t>While timer T3451 is running, the UE shall not initiate NAS procedures over S&amp;F satellite E-UTRA cells in the TAI list, unless the S&amp;F satellite E-UTRA cell broadcasts the same satellite ID broadcasted by the S&amp;F satellite E-UTRA cell from which the SERVICE ACCEPT message was received;</w:t>
      </w:r>
    </w:p>
    <w:p w14:paraId="013934C2" w14:textId="77777777" w:rsidR="00FD0B8A" w:rsidRPr="00F11A63" w:rsidRDefault="00FD0B8A" w:rsidP="00FD0B8A">
      <w:pPr>
        <w:pStyle w:val="B1"/>
        <w:rPr>
          <w:lang w:eastAsia="zh-CN"/>
        </w:rPr>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r w:rsidRPr="00F11A63">
        <w:rPr>
          <w:lang w:eastAsia="zh-CN"/>
        </w:rPr>
        <w:t>;</w:t>
      </w:r>
    </w:p>
    <w:p w14:paraId="0AA9AB01" w14:textId="77777777" w:rsidR="00FD0B8A" w:rsidRPr="00F11A63" w:rsidRDefault="00FD0B8A" w:rsidP="00FD0B8A">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2A120581" w14:textId="77777777" w:rsidR="00FD0B8A" w:rsidRPr="00F11A63" w:rsidRDefault="00FD0B8A" w:rsidP="00FD0B8A">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1069F76D" w14:textId="00E9B366" w:rsidR="00FD0B8A" w:rsidRPr="00A659FB" w:rsidRDefault="00FD0B8A" w:rsidP="00FD0B8A">
      <w:pPr>
        <w:pStyle w:val="NO"/>
      </w:pPr>
      <w:r w:rsidRPr="00A659FB">
        <w:t>NOTE 3:</w:t>
      </w:r>
      <w:r w:rsidRPr="00A659FB">
        <w:tab/>
        <w:t>How the UE uses the estimated S&amp;F uplink delivery time duration</w:t>
      </w:r>
      <w:ins w:id="23" w:author="Ericsson2" w:date="2025-09-29T12:39:00Z" w16du:dateUtc="2025-09-29T10:39:00Z">
        <w:r w:rsidR="00342D68">
          <w:t>,</w:t>
        </w:r>
      </w:ins>
      <w:r w:rsidRPr="00A659FB">
        <w:t xml:space="preserve"> and the S&amp;F monitoring list is left for UE implementation.</w:t>
      </w:r>
    </w:p>
    <w:p w14:paraId="4C45CC5A" w14:textId="77777777" w:rsidR="00FD0B8A" w:rsidRPr="00F11A63" w:rsidRDefault="00FD0B8A" w:rsidP="00FD0B8A">
      <w:pPr>
        <w:pStyle w:val="NO"/>
      </w:pPr>
      <w:r w:rsidRPr="00A659FB">
        <w:t>NOTE 4:</w:t>
      </w:r>
      <w:r w:rsidRPr="00A659FB">
        <w:tab/>
        <w:t>The estimated S&amp;F uplink delivery time duration is associated only with the satellite ID of the satellite which provides the estimated S&amp;F uplink delivery time duration.</w:t>
      </w:r>
    </w:p>
    <w:p w14:paraId="6A9D586D" w14:textId="77777777" w:rsidR="00FD0B8A" w:rsidRDefault="00FD0B8A" w:rsidP="008D0C91">
      <w:pPr>
        <w:jc w:val="center"/>
        <w:rPr>
          <w:noProof/>
          <w:highlight w:val="green"/>
        </w:rPr>
      </w:pPr>
    </w:p>
    <w:p w14:paraId="32F503BC" w14:textId="6F5BCECF" w:rsidR="0048083D" w:rsidRDefault="0048083D" w:rsidP="0048083D">
      <w:pPr>
        <w:jc w:val="center"/>
        <w:rPr>
          <w:noProof/>
          <w:highlight w:val="green"/>
        </w:rPr>
      </w:pPr>
      <w:bookmarkStart w:id="24" w:name="_CREditorsnote"/>
      <w:bookmarkStart w:id="25" w:name="_CR5_6_1_4_3"/>
      <w:bookmarkEnd w:id="2"/>
      <w:bookmarkEnd w:id="3"/>
      <w:bookmarkEnd w:id="4"/>
      <w:bookmarkEnd w:id="5"/>
      <w:bookmarkEnd w:id="6"/>
      <w:bookmarkEnd w:id="7"/>
      <w:bookmarkEnd w:id="8"/>
      <w:bookmarkEnd w:id="9"/>
      <w:bookmarkEnd w:id="24"/>
      <w:bookmarkEnd w:id="25"/>
      <w:r w:rsidRPr="00DB12B9">
        <w:rPr>
          <w:noProof/>
          <w:highlight w:val="green"/>
        </w:rPr>
        <w:t xml:space="preserve">***** </w:t>
      </w:r>
      <w:r>
        <w:rPr>
          <w:noProof/>
          <w:highlight w:val="green"/>
        </w:rPr>
        <w:t xml:space="preserve">End of </w:t>
      </w:r>
      <w:r w:rsidRPr="00DB12B9">
        <w:rPr>
          <w:noProof/>
          <w:highlight w:val="green"/>
        </w:rPr>
        <w:t>change *****</w:t>
      </w:r>
    </w:p>
    <w:p w14:paraId="542130F4" w14:textId="77777777" w:rsidR="003D6D31" w:rsidRPr="009D3F89" w:rsidRDefault="003D6D31" w:rsidP="009D3F89"/>
    <w:sectPr w:rsidR="003D6D31" w:rsidRPr="009D3F8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DADB8" w14:textId="77777777" w:rsidR="00E52302" w:rsidRDefault="00E52302">
      <w:r>
        <w:separator/>
      </w:r>
    </w:p>
  </w:endnote>
  <w:endnote w:type="continuationSeparator" w:id="0">
    <w:p w14:paraId="7CCE1A49" w14:textId="77777777" w:rsidR="00E52302" w:rsidRDefault="00E52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AC5AB" w14:textId="77777777" w:rsidR="00E52302" w:rsidRDefault="00E52302">
      <w:r>
        <w:separator/>
      </w:r>
    </w:p>
  </w:footnote>
  <w:footnote w:type="continuationSeparator" w:id="0">
    <w:p w14:paraId="33921E3B" w14:textId="77777777" w:rsidR="00E52302" w:rsidRDefault="00E52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B325F" w14:textId="77777777" w:rsidR="008D0C91" w:rsidRDefault="008D0C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1C748CBF"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38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6C5EAA19"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38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2910078">
    <w:abstractNumId w:val="2"/>
  </w:num>
  <w:num w:numId="2" w16cid:durableId="1977180767">
    <w:abstractNumId w:val="1"/>
  </w:num>
  <w:num w:numId="3" w16cid:durableId="36928745">
    <w:abstractNumId w:val="0"/>
  </w:num>
  <w:num w:numId="4" w16cid:durableId="87625001">
    <w:abstractNumId w:val="10"/>
  </w:num>
  <w:num w:numId="5" w16cid:durableId="1754617495">
    <w:abstractNumId w:val="9"/>
  </w:num>
  <w:num w:numId="6" w16cid:durableId="271547813">
    <w:abstractNumId w:val="7"/>
  </w:num>
  <w:num w:numId="7" w16cid:durableId="1695225306">
    <w:abstractNumId w:val="6"/>
  </w:num>
  <w:num w:numId="8" w16cid:durableId="1901862860">
    <w:abstractNumId w:val="5"/>
  </w:num>
  <w:num w:numId="9" w16cid:durableId="1400135942">
    <w:abstractNumId w:val="4"/>
  </w:num>
  <w:num w:numId="10" w16cid:durableId="1729720075">
    <w:abstractNumId w:val="8"/>
  </w:num>
  <w:num w:numId="11" w16cid:durableId="1006505">
    <w:abstractNumId w:val="3"/>
  </w:num>
  <w:num w:numId="12" w16cid:durableId="1436172182">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4D17"/>
    <w:rsid w:val="000050C3"/>
    <w:rsid w:val="000068B4"/>
    <w:rsid w:val="000072D9"/>
    <w:rsid w:val="000075F9"/>
    <w:rsid w:val="000076CD"/>
    <w:rsid w:val="00013BA4"/>
    <w:rsid w:val="00014652"/>
    <w:rsid w:val="00017DE8"/>
    <w:rsid w:val="00022AB7"/>
    <w:rsid w:val="00022C04"/>
    <w:rsid w:val="00023917"/>
    <w:rsid w:val="0002503E"/>
    <w:rsid w:val="00030196"/>
    <w:rsid w:val="0003131C"/>
    <w:rsid w:val="0003151C"/>
    <w:rsid w:val="00033397"/>
    <w:rsid w:val="00034458"/>
    <w:rsid w:val="00034D5D"/>
    <w:rsid w:val="00036D2A"/>
    <w:rsid w:val="000373E0"/>
    <w:rsid w:val="00037AFC"/>
    <w:rsid w:val="00040095"/>
    <w:rsid w:val="00042A1C"/>
    <w:rsid w:val="00043246"/>
    <w:rsid w:val="00045543"/>
    <w:rsid w:val="00047989"/>
    <w:rsid w:val="00051834"/>
    <w:rsid w:val="00052FF2"/>
    <w:rsid w:val="000535E4"/>
    <w:rsid w:val="00054A22"/>
    <w:rsid w:val="00055C22"/>
    <w:rsid w:val="000561ED"/>
    <w:rsid w:val="000571EC"/>
    <w:rsid w:val="00057783"/>
    <w:rsid w:val="00062023"/>
    <w:rsid w:val="0006239F"/>
    <w:rsid w:val="000635B8"/>
    <w:rsid w:val="00063D15"/>
    <w:rsid w:val="000655A6"/>
    <w:rsid w:val="00066376"/>
    <w:rsid w:val="00066C91"/>
    <w:rsid w:val="00067185"/>
    <w:rsid w:val="00071E7A"/>
    <w:rsid w:val="0007425F"/>
    <w:rsid w:val="00074955"/>
    <w:rsid w:val="00074B65"/>
    <w:rsid w:val="00077651"/>
    <w:rsid w:val="00080512"/>
    <w:rsid w:val="000820B1"/>
    <w:rsid w:val="00082A61"/>
    <w:rsid w:val="00082D0B"/>
    <w:rsid w:val="00083603"/>
    <w:rsid w:val="00083CF3"/>
    <w:rsid w:val="000851A3"/>
    <w:rsid w:val="000871F5"/>
    <w:rsid w:val="00087B58"/>
    <w:rsid w:val="00094CB4"/>
    <w:rsid w:val="000952B2"/>
    <w:rsid w:val="00097D00"/>
    <w:rsid w:val="000A2E6D"/>
    <w:rsid w:val="000A2ECF"/>
    <w:rsid w:val="000A3E72"/>
    <w:rsid w:val="000A4028"/>
    <w:rsid w:val="000A4737"/>
    <w:rsid w:val="000A5A74"/>
    <w:rsid w:val="000A78E8"/>
    <w:rsid w:val="000B38AA"/>
    <w:rsid w:val="000B4756"/>
    <w:rsid w:val="000B4B9B"/>
    <w:rsid w:val="000B5046"/>
    <w:rsid w:val="000B7252"/>
    <w:rsid w:val="000B7403"/>
    <w:rsid w:val="000B7FDA"/>
    <w:rsid w:val="000C182B"/>
    <w:rsid w:val="000C2A5C"/>
    <w:rsid w:val="000C47C3"/>
    <w:rsid w:val="000C69A8"/>
    <w:rsid w:val="000D0089"/>
    <w:rsid w:val="000D0096"/>
    <w:rsid w:val="000D0756"/>
    <w:rsid w:val="000D3D22"/>
    <w:rsid w:val="000D3D63"/>
    <w:rsid w:val="000D489F"/>
    <w:rsid w:val="000D57EC"/>
    <w:rsid w:val="000D58AB"/>
    <w:rsid w:val="000D5A04"/>
    <w:rsid w:val="000D7051"/>
    <w:rsid w:val="000E1290"/>
    <w:rsid w:val="000E5EB4"/>
    <w:rsid w:val="000F2252"/>
    <w:rsid w:val="000F5569"/>
    <w:rsid w:val="000F7424"/>
    <w:rsid w:val="00100853"/>
    <w:rsid w:val="00102595"/>
    <w:rsid w:val="00102CB8"/>
    <w:rsid w:val="00106CC1"/>
    <w:rsid w:val="0010785A"/>
    <w:rsid w:val="00107CB8"/>
    <w:rsid w:val="00107F64"/>
    <w:rsid w:val="00111CDA"/>
    <w:rsid w:val="001131E7"/>
    <w:rsid w:val="00116B04"/>
    <w:rsid w:val="00117FAD"/>
    <w:rsid w:val="001217EB"/>
    <w:rsid w:val="00122A2A"/>
    <w:rsid w:val="00123B98"/>
    <w:rsid w:val="0012468F"/>
    <w:rsid w:val="00126C4E"/>
    <w:rsid w:val="0012742E"/>
    <w:rsid w:val="00133294"/>
    <w:rsid w:val="00133525"/>
    <w:rsid w:val="00133A17"/>
    <w:rsid w:val="00135F07"/>
    <w:rsid w:val="001402D3"/>
    <w:rsid w:val="001404C5"/>
    <w:rsid w:val="00140B28"/>
    <w:rsid w:val="00141E1C"/>
    <w:rsid w:val="00144EDF"/>
    <w:rsid w:val="0014623D"/>
    <w:rsid w:val="0015379F"/>
    <w:rsid w:val="00153CB0"/>
    <w:rsid w:val="001552EB"/>
    <w:rsid w:val="001574F8"/>
    <w:rsid w:val="00160789"/>
    <w:rsid w:val="00160B9B"/>
    <w:rsid w:val="00160BDA"/>
    <w:rsid w:val="00170087"/>
    <w:rsid w:val="00170D92"/>
    <w:rsid w:val="00171977"/>
    <w:rsid w:val="0017289A"/>
    <w:rsid w:val="001729F6"/>
    <w:rsid w:val="00173937"/>
    <w:rsid w:val="00174B92"/>
    <w:rsid w:val="0017565F"/>
    <w:rsid w:val="00181D91"/>
    <w:rsid w:val="00184C92"/>
    <w:rsid w:val="001861C8"/>
    <w:rsid w:val="001878AF"/>
    <w:rsid w:val="00192B9B"/>
    <w:rsid w:val="00194CA4"/>
    <w:rsid w:val="00195EFD"/>
    <w:rsid w:val="00195F5F"/>
    <w:rsid w:val="001A0687"/>
    <w:rsid w:val="001A0F25"/>
    <w:rsid w:val="001A1882"/>
    <w:rsid w:val="001A36E2"/>
    <w:rsid w:val="001A4C42"/>
    <w:rsid w:val="001A5F8D"/>
    <w:rsid w:val="001A7420"/>
    <w:rsid w:val="001B0F88"/>
    <w:rsid w:val="001B2F3D"/>
    <w:rsid w:val="001B5962"/>
    <w:rsid w:val="001B6637"/>
    <w:rsid w:val="001C0674"/>
    <w:rsid w:val="001C21C3"/>
    <w:rsid w:val="001C2570"/>
    <w:rsid w:val="001C49A3"/>
    <w:rsid w:val="001C5200"/>
    <w:rsid w:val="001C7B87"/>
    <w:rsid w:val="001D02C2"/>
    <w:rsid w:val="001D0CEB"/>
    <w:rsid w:val="001D5FAF"/>
    <w:rsid w:val="001E1F39"/>
    <w:rsid w:val="001E25BA"/>
    <w:rsid w:val="001E2F31"/>
    <w:rsid w:val="001E3774"/>
    <w:rsid w:val="001E4CFF"/>
    <w:rsid w:val="001E5617"/>
    <w:rsid w:val="001E7A8A"/>
    <w:rsid w:val="001F0832"/>
    <w:rsid w:val="001F0C1D"/>
    <w:rsid w:val="001F1132"/>
    <w:rsid w:val="001F11A5"/>
    <w:rsid w:val="001F168B"/>
    <w:rsid w:val="001F2D49"/>
    <w:rsid w:val="001F3FDA"/>
    <w:rsid w:val="001F46F5"/>
    <w:rsid w:val="001F4933"/>
    <w:rsid w:val="001F6293"/>
    <w:rsid w:val="001F7D08"/>
    <w:rsid w:val="002018D5"/>
    <w:rsid w:val="00202515"/>
    <w:rsid w:val="0020484C"/>
    <w:rsid w:val="002058A3"/>
    <w:rsid w:val="00205CD9"/>
    <w:rsid w:val="00211D9F"/>
    <w:rsid w:val="00211E87"/>
    <w:rsid w:val="00213375"/>
    <w:rsid w:val="00213653"/>
    <w:rsid w:val="00213B7E"/>
    <w:rsid w:val="00214D17"/>
    <w:rsid w:val="002155E9"/>
    <w:rsid w:val="00217C20"/>
    <w:rsid w:val="002210D4"/>
    <w:rsid w:val="0022146B"/>
    <w:rsid w:val="0022315A"/>
    <w:rsid w:val="002251A0"/>
    <w:rsid w:val="00226AF5"/>
    <w:rsid w:val="00226D70"/>
    <w:rsid w:val="00227585"/>
    <w:rsid w:val="00231F11"/>
    <w:rsid w:val="00232726"/>
    <w:rsid w:val="002347A2"/>
    <w:rsid w:val="00235D53"/>
    <w:rsid w:val="002361A9"/>
    <w:rsid w:val="00236E1A"/>
    <w:rsid w:val="0024072B"/>
    <w:rsid w:val="00243D75"/>
    <w:rsid w:val="0024462C"/>
    <w:rsid w:val="00245143"/>
    <w:rsid w:val="00246E4B"/>
    <w:rsid w:val="0025019B"/>
    <w:rsid w:val="00251DFC"/>
    <w:rsid w:val="00252F7B"/>
    <w:rsid w:val="00253CB4"/>
    <w:rsid w:val="00254733"/>
    <w:rsid w:val="00256C27"/>
    <w:rsid w:val="0026026C"/>
    <w:rsid w:val="00260EBD"/>
    <w:rsid w:val="00264615"/>
    <w:rsid w:val="00266273"/>
    <w:rsid w:val="002675F0"/>
    <w:rsid w:val="0027151C"/>
    <w:rsid w:val="0027339C"/>
    <w:rsid w:val="0027348E"/>
    <w:rsid w:val="00283177"/>
    <w:rsid w:val="00284085"/>
    <w:rsid w:val="0028598F"/>
    <w:rsid w:val="00287560"/>
    <w:rsid w:val="0029342D"/>
    <w:rsid w:val="00294CEB"/>
    <w:rsid w:val="00295835"/>
    <w:rsid w:val="002A2E25"/>
    <w:rsid w:val="002A38F4"/>
    <w:rsid w:val="002A3B01"/>
    <w:rsid w:val="002A5806"/>
    <w:rsid w:val="002A5DDB"/>
    <w:rsid w:val="002A6FBF"/>
    <w:rsid w:val="002B1C54"/>
    <w:rsid w:val="002B1E56"/>
    <w:rsid w:val="002B3066"/>
    <w:rsid w:val="002B30D6"/>
    <w:rsid w:val="002B46D7"/>
    <w:rsid w:val="002B4FE6"/>
    <w:rsid w:val="002B58B0"/>
    <w:rsid w:val="002B6339"/>
    <w:rsid w:val="002C0F97"/>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4F8"/>
    <w:rsid w:val="002F2AD6"/>
    <w:rsid w:val="002F2B32"/>
    <w:rsid w:val="002F33DC"/>
    <w:rsid w:val="002F49F1"/>
    <w:rsid w:val="002F616D"/>
    <w:rsid w:val="00300972"/>
    <w:rsid w:val="00302FFA"/>
    <w:rsid w:val="003052F0"/>
    <w:rsid w:val="003059AF"/>
    <w:rsid w:val="00305E2B"/>
    <w:rsid w:val="00314218"/>
    <w:rsid w:val="0031491E"/>
    <w:rsid w:val="00316751"/>
    <w:rsid w:val="00316BFD"/>
    <w:rsid w:val="003172DC"/>
    <w:rsid w:val="00321A2F"/>
    <w:rsid w:val="0032397A"/>
    <w:rsid w:val="00324391"/>
    <w:rsid w:val="00326A98"/>
    <w:rsid w:val="00327C48"/>
    <w:rsid w:val="00333B98"/>
    <w:rsid w:val="00335E11"/>
    <w:rsid w:val="0033709D"/>
    <w:rsid w:val="003426EA"/>
    <w:rsid w:val="00342D68"/>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08D"/>
    <w:rsid w:val="00380A80"/>
    <w:rsid w:val="003917C2"/>
    <w:rsid w:val="00396B51"/>
    <w:rsid w:val="003A00E1"/>
    <w:rsid w:val="003A04F8"/>
    <w:rsid w:val="003A0DFC"/>
    <w:rsid w:val="003A3437"/>
    <w:rsid w:val="003A504D"/>
    <w:rsid w:val="003A50F6"/>
    <w:rsid w:val="003A5131"/>
    <w:rsid w:val="003A6F39"/>
    <w:rsid w:val="003A7181"/>
    <w:rsid w:val="003A74C4"/>
    <w:rsid w:val="003A7722"/>
    <w:rsid w:val="003B0102"/>
    <w:rsid w:val="003B03F9"/>
    <w:rsid w:val="003B1325"/>
    <w:rsid w:val="003B7069"/>
    <w:rsid w:val="003C04A5"/>
    <w:rsid w:val="003C3971"/>
    <w:rsid w:val="003D1171"/>
    <w:rsid w:val="003D18B6"/>
    <w:rsid w:val="003D4003"/>
    <w:rsid w:val="003D52EE"/>
    <w:rsid w:val="003D5910"/>
    <w:rsid w:val="003D6D31"/>
    <w:rsid w:val="003E126A"/>
    <w:rsid w:val="003E25A3"/>
    <w:rsid w:val="003E2E22"/>
    <w:rsid w:val="003E3751"/>
    <w:rsid w:val="003E60A0"/>
    <w:rsid w:val="003E617B"/>
    <w:rsid w:val="003E7F4A"/>
    <w:rsid w:val="003F1239"/>
    <w:rsid w:val="003F247E"/>
    <w:rsid w:val="003F323F"/>
    <w:rsid w:val="003F585F"/>
    <w:rsid w:val="003F5D11"/>
    <w:rsid w:val="003F6BBF"/>
    <w:rsid w:val="003F79E6"/>
    <w:rsid w:val="00402BF5"/>
    <w:rsid w:val="00403653"/>
    <w:rsid w:val="00407C4F"/>
    <w:rsid w:val="0041033F"/>
    <w:rsid w:val="00411BF6"/>
    <w:rsid w:val="00411FF3"/>
    <w:rsid w:val="00415CED"/>
    <w:rsid w:val="0041670F"/>
    <w:rsid w:val="004168DB"/>
    <w:rsid w:val="00422AD5"/>
    <w:rsid w:val="00423334"/>
    <w:rsid w:val="0042425E"/>
    <w:rsid w:val="0042763B"/>
    <w:rsid w:val="00431B51"/>
    <w:rsid w:val="004338A4"/>
    <w:rsid w:val="004345EC"/>
    <w:rsid w:val="00435C67"/>
    <w:rsid w:val="00436D56"/>
    <w:rsid w:val="00437970"/>
    <w:rsid w:val="00442C16"/>
    <w:rsid w:val="0044412A"/>
    <w:rsid w:val="00447A52"/>
    <w:rsid w:val="004521E9"/>
    <w:rsid w:val="004524DE"/>
    <w:rsid w:val="00453336"/>
    <w:rsid w:val="00454077"/>
    <w:rsid w:val="00456245"/>
    <w:rsid w:val="0045649F"/>
    <w:rsid w:val="00460AF4"/>
    <w:rsid w:val="004610EA"/>
    <w:rsid w:val="00465393"/>
    <w:rsid w:val="00465515"/>
    <w:rsid w:val="004662C1"/>
    <w:rsid w:val="00466E15"/>
    <w:rsid w:val="00473478"/>
    <w:rsid w:val="00474E7F"/>
    <w:rsid w:val="00475804"/>
    <w:rsid w:val="00476B72"/>
    <w:rsid w:val="0048083D"/>
    <w:rsid w:val="0048344D"/>
    <w:rsid w:val="0048359D"/>
    <w:rsid w:val="00485DCB"/>
    <w:rsid w:val="00487898"/>
    <w:rsid w:val="0049189C"/>
    <w:rsid w:val="004925A9"/>
    <w:rsid w:val="00492AB6"/>
    <w:rsid w:val="004935AF"/>
    <w:rsid w:val="00495B9B"/>
    <w:rsid w:val="004A5D19"/>
    <w:rsid w:val="004A6715"/>
    <w:rsid w:val="004A6BF7"/>
    <w:rsid w:val="004B1180"/>
    <w:rsid w:val="004B1934"/>
    <w:rsid w:val="004B48D9"/>
    <w:rsid w:val="004B4FE8"/>
    <w:rsid w:val="004B5AA8"/>
    <w:rsid w:val="004B79FE"/>
    <w:rsid w:val="004C105E"/>
    <w:rsid w:val="004C2B0F"/>
    <w:rsid w:val="004C382A"/>
    <w:rsid w:val="004C3C10"/>
    <w:rsid w:val="004C43DE"/>
    <w:rsid w:val="004C5694"/>
    <w:rsid w:val="004C6434"/>
    <w:rsid w:val="004C6C05"/>
    <w:rsid w:val="004D04D7"/>
    <w:rsid w:val="004D3578"/>
    <w:rsid w:val="004D3C65"/>
    <w:rsid w:val="004D42FF"/>
    <w:rsid w:val="004D4415"/>
    <w:rsid w:val="004E213A"/>
    <w:rsid w:val="004E2588"/>
    <w:rsid w:val="004E3CCF"/>
    <w:rsid w:val="004E3F5F"/>
    <w:rsid w:val="004E4194"/>
    <w:rsid w:val="004E467F"/>
    <w:rsid w:val="004E4CA0"/>
    <w:rsid w:val="004E7284"/>
    <w:rsid w:val="004F0988"/>
    <w:rsid w:val="004F0FB5"/>
    <w:rsid w:val="004F162C"/>
    <w:rsid w:val="004F1BD5"/>
    <w:rsid w:val="004F3340"/>
    <w:rsid w:val="004F5746"/>
    <w:rsid w:val="004F6A7B"/>
    <w:rsid w:val="00500CED"/>
    <w:rsid w:val="005019FE"/>
    <w:rsid w:val="00505BA9"/>
    <w:rsid w:val="00505C39"/>
    <w:rsid w:val="00505D36"/>
    <w:rsid w:val="00507DD5"/>
    <w:rsid w:val="00510AB4"/>
    <w:rsid w:val="00511665"/>
    <w:rsid w:val="00511D46"/>
    <w:rsid w:val="00513290"/>
    <w:rsid w:val="00513CBE"/>
    <w:rsid w:val="0051430E"/>
    <w:rsid w:val="0051674A"/>
    <w:rsid w:val="005168AC"/>
    <w:rsid w:val="00517260"/>
    <w:rsid w:val="00520199"/>
    <w:rsid w:val="0052508F"/>
    <w:rsid w:val="0052535C"/>
    <w:rsid w:val="00527239"/>
    <w:rsid w:val="00527A78"/>
    <w:rsid w:val="0053229A"/>
    <w:rsid w:val="0053388B"/>
    <w:rsid w:val="00533C0F"/>
    <w:rsid w:val="00534AC5"/>
    <w:rsid w:val="00535773"/>
    <w:rsid w:val="00535D07"/>
    <w:rsid w:val="00535F26"/>
    <w:rsid w:val="00542F49"/>
    <w:rsid w:val="00543E6C"/>
    <w:rsid w:val="005456B5"/>
    <w:rsid w:val="00545802"/>
    <w:rsid w:val="00545FED"/>
    <w:rsid w:val="0054608A"/>
    <w:rsid w:val="00546726"/>
    <w:rsid w:val="0054703E"/>
    <w:rsid w:val="00550341"/>
    <w:rsid w:val="005548B4"/>
    <w:rsid w:val="00555CBB"/>
    <w:rsid w:val="005624FF"/>
    <w:rsid w:val="005629DB"/>
    <w:rsid w:val="00562C85"/>
    <w:rsid w:val="00563946"/>
    <w:rsid w:val="00565087"/>
    <w:rsid w:val="00565BD3"/>
    <w:rsid w:val="00566181"/>
    <w:rsid w:val="005665F9"/>
    <w:rsid w:val="005676CA"/>
    <w:rsid w:val="005720C7"/>
    <w:rsid w:val="0057317E"/>
    <w:rsid w:val="00573BFB"/>
    <w:rsid w:val="00574177"/>
    <w:rsid w:val="00581A57"/>
    <w:rsid w:val="00582BA2"/>
    <w:rsid w:val="00584C8D"/>
    <w:rsid w:val="00585750"/>
    <w:rsid w:val="00587218"/>
    <w:rsid w:val="00592335"/>
    <w:rsid w:val="005927B6"/>
    <w:rsid w:val="005929E0"/>
    <w:rsid w:val="00593B52"/>
    <w:rsid w:val="005974C3"/>
    <w:rsid w:val="005976EF"/>
    <w:rsid w:val="00597B11"/>
    <w:rsid w:val="005A192E"/>
    <w:rsid w:val="005A1AA7"/>
    <w:rsid w:val="005A3CD1"/>
    <w:rsid w:val="005A4826"/>
    <w:rsid w:val="005A623D"/>
    <w:rsid w:val="005A73A9"/>
    <w:rsid w:val="005B12A9"/>
    <w:rsid w:val="005B47D9"/>
    <w:rsid w:val="005C3981"/>
    <w:rsid w:val="005C7A6E"/>
    <w:rsid w:val="005D100B"/>
    <w:rsid w:val="005D18A2"/>
    <w:rsid w:val="005D1BA7"/>
    <w:rsid w:val="005D2E01"/>
    <w:rsid w:val="005D2E47"/>
    <w:rsid w:val="005D4148"/>
    <w:rsid w:val="005D42DF"/>
    <w:rsid w:val="005D4625"/>
    <w:rsid w:val="005D5DCA"/>
    <w:rsid w:val="005D7526"/>
    <w:rsid w:val="005D76CB"/>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66A2"/>
    <w:rsid w:val="0062799C"/>
    <w:rsid w:val="00627F0A"/>
    <w:rsid w:val="006319DB"/>
    <w:rsid w:val="00632C87"/>
    <w:rsid w:val="006344C1"/>
    <w:rsid w:val="00634B23"/>
    <w:rsid w:val="00635222"/>
    <w:rsid w:val="0063543D"/>
    <w:rsid w:val="006354B5"/>
    <w:rsid w:val="00635CD4"/>
    <w:rsid w:val="00637349"/>
    <w:rsid w:val="006439A2"/>
    <w:rsid w:val="006459DE"/>
    <w:rsid w:val="00647114"/>
    <w:rsid w:val="00652041"/>
    <w:rsid w:val="006559D8"/>
    <w:rsid w:val="006566D1"/>
    <w:rsid w:val="006619B0"/>
    <w:rsid w:val="00662039"/>
    <w:rsid w:val="00663E30"/>
    <w:rsid w:val="00665354"/>
    <w:rsid w:val="00665FFD"/>
    <w:rsid w:val="00667AFC"/>
    <w:rsid w:val="006702DB"/>
    <w:rsid w:val="00671853"/>
    <w:rsid w:val="00673C9C"/>
    <w:rsid w:val="00676BB7"/>
    <w:rsid w:val="00677C0B"/>
    <w:rsid w:val="0068009B"/>
    <w:rsid w:val="0069104C"/>
    <w:rsid w:val="006922F0"/>
    <w:rsid w:val="00692782"/>
    <w:rsid w:val="00692FC7"/>
    <w:rsid w:val="00695517"/>
    <w:rsid w:val="00695AA8"/>
    <w:rsid w:val="00697A45"/>
    <w:rsid w:val="006A323F"/>
    <w:rsid w:val="006A4A7C"/>
    <w:rsid w:val="006A612C"/>
    <w:rsid w:val="006A61A9"/>
    <w:rsid w:val="006A6394"/>
    <w:rsid w:val="006A7223"/>
    <w:rsid w:val="006B29D3"/>
    <w:rsid w:val="006B30D0"/>
    <w:rsid w:val="006B363B"/>
    <w:rsid w:val="006B45D1"/>
    <w:rsid w:val="006B4B3B"/>
    <w:rsid w:val="006C0538"/>
    <w:rsid w:val="006C3D95"/>
    <w:rsid w:val="006C42A2"/>
    <w:rsid w:val="006D14BA"/>
    <w:rsid w:val="006D3A8B"/>
    <w:rsid w:val="006E0132"/>
    <w:rsid w:val="006E5C86"/>
    <w:rsid w:val="006E746D"/>
    <w:rsid w:val="006E7A49"/>
    <w:rsid w:val="006E7F63"/>
    <w:rsid w:val="006F1852"/>
    <w:rsid w:val="006F3734"/>
    <w:rsid w:val="006F4876"/>
    <w:rsid w:val="006F65FE"/>
    <w:rsid w:val="006F6DA3"/>
    <w:rsid w:val="006F7017"/>
    <w:rsid w:val="006F70AC"/>
    <w:rsid w:val="00700A4E"/>
    <w:rsid w:val="00701116"/>
    <w:rsid w:val="00702818"/>
    <w:rsid w:val="00704A82"/>
    <w:rsid w:val="0071008B"/>
    <w:rsid w:val="00710C48"/>
    <w:rsid w:val="00711507"/>
    <w:rsid w:val="007118BB"/>
    <w:rsid w:val="007124BF"/>
    <w:rsid w:val="00713C44"/>
    <w:rsid w:val="00715CBD"/>
    <w:rsid w:val="00717230"/>
    <w:rsid w:val="00721211"/>
    <w:rsid w:val="0072217B"/>
    <w:rsid w:val="00722990"/>
    <w:rsid w:val="007232A8"/>
    <w:rsid w:val="007237BB"/>
    <w:rsid w:val="00723DDE"/>
    <w:rsid w:val="00724BEA"/>
    <w:rsid w:val="00731278"/>
    <w:rsid w:val="00734626"/>
    <w:rsid w:val="00734A5B"/>
    <w:rsid w:val="0074026F"/>
    <w:rsid w:val="007408D5"/>
    <w:rsid w:val="007417E0"/>
    <w:rsid w:val="007429F6"/>
    <w:rsid w:val="00744E76"/>
    <w:rsid w:val="007458B8"/>
    <w:rsid w:val="00745EC4"/>
    <w:rsid w:val="00747D55"/>
    <w:rsid w:val="00750C18"/>
    <w:rsid w:val="00752786"/>
    <w:rsid w:val="00753176"/>
    <w:rsid w:val="00755547"/>
    <w:rsid w:val="00755929"/>
    <w:rsid w:val="007570ED"/>
    <w:rsid w:val="00757624"/>
    <w:rsid w:val="00766E98"/>
    <w:rsid w:val="00766FAB"/>
    <w:rsid w:val="00772082"/>
    <w:rsid w:val="00772D8C"/>
    <w:rsid w:val="007740BF"/>
    <w:rsid w:val="00774DA4"/>
    <w:rsid w:val="00775226"/>
    <w:rsid w:val="007777E5"/>
    <w:rsid w:val="00781F0F"/>
    <w:rsid w:val="007851E5"/>
    <w:rsid w:val="00786BA5"/>
    <w:rsid w:val="0078741C"/>
    <w:rsid w:val="0079208D"/>
    <w:rsid w:val="0079388B"/>
    <w:rsid w:val="0079478C"/>
    <w:rsid w:val="00796E0A"/>
    <w:rsid w:val="007979D0"/>
    <w:rsid w:val="007A1D0B"/>
    <w:rsid w:val="007A359B"/>
    <w:rsid w:val="007A3987"/>
    <w:rsid w:val="007A3CA3"/>
    <w:rsid w:val="007A4542"/>
    <w:rsid w:val="007A51E8"/>
    <w:rsid w:val="007A720D"/>
    <w:rsid w:val="007B1227"/>
    <w:rsid w:val="007B3185"/>
    <w:rsid w:val="007B3571"/>
    <w:rsid w:val="007B5E7C"/>
    <w:rsid w:val="007B600E"/>
    <w:rsid w:val="007C0449"/>
    <w:rsid w:val="007C5733"/>
    <w:rsid w:val="007D0611"/>
    <w:rsid w:val="007E3231"/>
    <w:rsid w:val="007E3F58"/>
    <w:rsid w:val="007E426A"/>
    <w:rsid w:val="007E57A0"/>
    <w:rsid w:val="007E74B7"/>
    <w:rsid w:val="007F0D6D"/>
    <w:rsid w:val="007F0F4A"/>
    <w:rsid w:val="007F1372"/>
    <w:rsid w:val="007F49ED"/>
    <w:rsid w:val="008023F1"/>
    <w:rsid w:val="008028A4"/>
    <w:rsid w:val="008067E0"/>
    <w:rsid w:val="00810B9C"/>
    <w:rsid w:val="0081127D"/>
    <w:rsid w:val="008128E6"/>
    <w:rsid w:val="00813F06"/>
    <w:rsid w:val="00815342"/>
    <w:rsid w:val="00815A1E"/>
    <w:rsid w:val="0082098D"/>
    <w:rsid w:val="00822AD0"/>
    <w:rsid w:val="00826D08"/>
    <w:rsid w:val="0083020E"/>
    <w:rsid w:val="00830747"/>
    <w:rsid w:val="00830BB7"/>
    <w:rsid w:val="00831228"/>
    <w:rsid w:val="0083133D"/>
    <w:rsid w:val="00831AB6"/>
    <w:rsid w:val="00833DF4"/>
    <w:rsid w:val="008347C6"/>
    <w:rsid w:val="00834B2A"/>
    <w:rsid w:val="00840524"/>
    <w:rsid w:val="008423EC"/>
    <w:rsid w:val="008525EE"/>
    <w:rsid w:val="008538D8"/>
    <w:rsid w:val="00853CC0"/>
    <w:rsid w:val="00855F76"/>
    <w:rsid w:val="00862CFB"/>
    <w:rsid w:val="00865C89"/>
    <w:rsid w:val="00866A06"/>
    <w:rsid w:val="00866F4B"/>
    <w:rsid w:val="0087162C"/>
    <w:rsid w:val="008723DF"/>
    <w:rsid w:val="00876719"/>
    <w:rsid w:val="008768CA"/>
    <w:rsid w:val="00880187"/>
    <w:rsid w:val="00880A13"/>
    <w:rsid w:val="00881081"/>
    <w:rsid w:val="00881719"/>
    <w:rsid w:val="00884901"/>
    <w:rsid w:val="0088696D"/>
    <w:rsid w:val="008874D0"/>
    <w:rsid w:val="008912EA"/>
    <w:rsid w:val="0089223C"/>
    <w:rsid w:val="0089225C"/>
    <w:rsid w:val="008926F7"/>
    <w:rsid w:val="008969AA"/>
    <w:rsid w:val="00896FB7"/>
    <w:rsid w:val="00897A96"/>
    <w:rsid w:val="008A20F6"/>
    <w:rsid w:val="008A6A85"/>
    <w:rsid w:val="008B322A"/>
    <w:rsid w:val="008B3598"/>
    <w:rsid w:val="008B3C43"/>
    <w:rsid w:val="008B4640"/>
    <w:rsid w:val="008B4A75"/>
    <w:rsid w:val="008B4AA9"/>
    <w:rsid w:val="008C384C"/>
    <w:rsid w:val="008C67E9"/>
    <w:rsid w:val="008D0C91"/>
    <w:rsid w:val="008D1C75"/>
    <w:rsid w:val="008D20A0"/>
    <w:rsid w:val="008D33B1"/>
    <w:rsid w:val="008F0B5D"/>
    <w:rsid w:val="00900184"/>
    <w:rsid w:val="009002C0"/>
    <w:rsid w:val="00901A34"/>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30304"/>
    <w:rsid w:val="00934C89"/>
    <w:rsid w:val="00935EAC"/>
    <w:rsid w:val="00942615"/>
    <w:rsid w:val="00942EC2"/>
    <w:rsid w:val="009435BE"/>
    <w:rsid w:val="009441DD"/>
    <w:rsid w:val="009517D0"/>
    <w:rsid w:val="00951966"/>
    <w:rsid w:val="00951C65"/>
    <w:rsid w:val="009523F9"/>
    <w:rsid w:val="00953225"/>
    <w:rsid w:val="00953D37"/>
    <w:rsid w:val="009544D5"/>
    <w:rsid w:val="009551E6"/>
    <w:rsid w:val="00956D33"/>
    <w:rsid w:val="00956DAF"/>
    <w:rsid w:val="00960B87"/>
    <w:rsid w:val="009620AD"/>
    <w:rsid w:val="009625AF"/>
    <w:rsid w:val="00963976"/>
    <w:rsid w:val="00965BFD"/>
    <w:rsid w:val="00967A42"/>
    <w:rsid w:val="009722DA"/>
    <w:rsid w:val="0097391D"/>
    <w:rsid w:val="00974237"/>
    <w:rsid w:val="009750AA"/>
    <w:rsid w:val="00980B89"/>
    <w:rsid w:val="00983DB8"/>
    <w:rsid w:val="00984EAF"/>
    <w:rsid w:val="00990EF3"/>
    <w:rsid w:val="0099200F"/>
    <w:rsid w:val="00992D7B"/>
    <w:rsid w:val="009930ED"/>
    <w:rsid w:val="00993828"/>
    <w:rsid w:val="00993A63"/>
    <w:rsid w:val="0099661C"/>
    <w:rsid w:val="00997441"/>
    <w:rsid w:val="009A01D8"/>
    <w:rsid w:val="009A29AC"/>
    <w:rsid w:val="009A352A"/>
    <w:rsid w:val="009A4303"/>
    <w:rsid w:val="009A7245"/>
    <w:rsid w:val="009B070F"/>
    <w:rsid w:val="009B38BB"/>
    <w:rsid w:val="009B57D8"/>
    <w:rsid w:val="009B68BF"/>
    <w:rsid w:val="009B6B5F"/>
    <w:rsid w:val="009B6F61"/>
    <w:rsid w:val="009B706C"/>
    <w:rsid w:val="009B796B"/>
    <w:rsid w:val="009C1276"/>
    <w:rsid w:val="009C7B9D"/>
    <w:rsid w:val="009C7F17"/>
    <w:rsid w:val="009D0587"/>
    <w:rsid w:val="009D2C49"/>
    <w:rsid w:val="009D2E05"/>
    <w:rsid w:val="009D3F89"/>
    <w:rsid w:val="009D5AB3"/>
    <w:rsid w:val="009E49BD"/>
    <w:rsid w:val="009E5BC8"/>
    <w:rsid w:val="009F3175"/>
    <w:rsid w:val="009F331E"/>
    <w:rsid w:val="009F37B7"/>
    <w:rsid w:val="009F3B95"/>
    <w:rsid w:val="009F5354"/>
    <w:rsid w:val="009F7A65"/>
    <w:rsid w:val="00A004AD"/>
    <w:rsid w:val="00A00563"/>
    <w:rsid w:val="00A05345"/>
    <w:rsid w:val="00A0550F"/>
    <w:rsid w:val="00A0647B"/>
    <w:rsid w:val="00A10715"/>
    <w:rsid w:val="00A10F02"/>
    <w:rsid w:val="00A11014"/>
    <w:rsid w:val="00A1139B"/>
    <w:rsid w:val="00A11E9B"/>
    <w:rsid w:val="00A15391"/>
    <w:rsid w:val="00A162DD"/>
    <w:rsid w:val="00A164B4"/>
    <w:rsid w:val="00A168CC"/>
    <w:rsid w:val="00A20B44"/>
    <w:rsid w:val="00A247FB"/>
    <w:rsid w:val="00A2531A"/>
    <w:rsid w:val="00A25C37"/>
    <w:rsid w:val="00A26956"/>
    <w:rsid w:val="00A27015"/>
    <w:rsid w:val="00A270A8"/>
    <w:rsid w:val="00A27486"/>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0B2"/>
    <w:rsid w:val="00A6120C"/>
    <w:rsid w:val="00A616C5"/>
    <w:rsid w:val="00A64AD1"/>
    <w:rsid w:val="00A65935"/>
    <w:rsid w:val="00A65987"/>
    <w:rsid w:val="00A70D9E"/>
    <w:rsid w:val="00A71C8E"/>
    <w:rsid w:val="00A73129"/>
    <w:rsid w:val="00A73366"/>
    <w:rsid w:val="00A73868"/>
    <w:rsid w:val="00A7551E"/>
    <w:rsid w:val="00A755BA"/>
    <w:rsid w:val="00A76030"/>
    <w:rsid w:val="00A77146"/>
    <w:rsid w:val="00A804C5"/>
    <w:rsid w:val="00A80968"/>
    <w:rsid w:val="00A81993"/>
    <w:rsid w:val="00A81B92"/>
    <w:rsid w:val="00A82346"/>
    <w:rsid w:val="00A823DB"/>
    <w:rsid w:val="00A858F8"/>
    <w:rsid w:val="00A87347"/>
    <w:rsid w:val="00A8737E"/>
    <w:rsid w:val="00A90487"/>
    <w:rsid w:val="00A92BA1"/>
    <w:rsid w:val="00A92C56"/>
    <w:rsid w:val="00A93B3B"/>
    <w:rsid w:val="00A94ED5"/>
    <w:rsid w:val="00AA0344"/>
    <w:rsid w:val="00AA0399"/>
    <w:rsid w:val="00AA1A24"/>
    <w:rsid w:val="00AA4417"/>
    <w:rsid w:val="00AA554C"/>
    <w:rsid w:val="00AA73AB"/>
    <w:rsid w:val="00AB03A6"/>
    <w:rsid w:val="00AB4B9C"/>
    <w:rsid w:val="00AB52EE"/>
    <w:rsid w:val="00AB758D"/>
    <w:rsid w:val="00AB76B5"/>
    <w:rsid w:val="00AC0FB4"/>
    <w:rsid w:val="00AC2602"/>
    <w:rsid w:val="00AC3956"/>
    <w:rsid w:val="00AC436D"/>
    <w:rsid w:val="00AC4689"/>
    <w:rsid w:val="00AC6BC6"/>
    <w:rsid w:val="00AD1470"/>
    <w:rsid w:val="00AD40D7"/>
    <w:rsid w:val="00AD5F45"/>
    <w:rsid w:val="00AD6247"/>
    <w:rsid w:val="00AD7308"/>
    <w:rsid w:val="00AE0FA1"/>
    <w:rsid w:val="00AE39CA"/>
    <w:rsid w:val="00AE5313"/>
    <w:rsid w:val="00AE65E2"/>
    <w:rsid w:val="00AE720C"/>
    <w:rsid w:val="00AF204E"/>
    <w:rsid w:val="00AF56B8"/>
    <w:rsid w:val="00AF770A"/>
    <w:rsid w:val="00B00AEB"/>
    <w:rsid w:val="00B11115"/>
    <w:rsid w:val="00B15449"/>
    <w:rsid w:val="00B15717"/>
    <w:rsid w:val="00B16F43"/>
    <w:rsid w:val="00B174C0"/>
    <w:rsid w:val="00B175EE"/>
    <w:rsid w:val="00B21115"/>
    <w:rsid w:val="00B233FE"/>
    <w:rsid w:val="00B2381F"/>
    <w:rsid w:val="00B252AF"/>
    <w:rsid w:val="00B256AD"/>
    <w:rsid w:val="00B34CA5"/>
    <w:rsid w:val="00B42D1A"/>
    <w:rsid w:val="00B43B35"/>
    <w:rsid w:val="00B46209"/>
    <w:rsid w:val="00B5043A"/>
    <w:rsid w:val="00B54871"/>
    <w:rsid w:val="00B55F42"/>
    <w:rsid w:val="00B57CE8"/>
    <w:rsid w:val="00B60F97"/>
    <w:rsid w:val="00B61CB6"/>
    <w:rsid w:val="00B64606"/>
    <w:rsid w:val="00B64708"/>
    <w:rsid w:val="00B66820"/>
    <w:rsid w:val="00B67AFA"/>
    <w:rsid w:val="00B67B91"/>
    <w:rsid w:val="00B70FBD"/>
    <w:rsid w:val="00B719BF"/>
    <w:rsid w:val="00B71FF1"/>
    <w:rsid w:val="00B72174"/>
    <w:rsid w:val="00B73452"/>
    <w:rsid w:val="00B75D5E"/>
    <w:rsid w:val="00B76597"/>
    <w:rsid w:val="00B80E99"/>
    <w:rsid w:val="00B81BA3"/>
    <w:rsid w:val="00B85B90"/>
    <w:rsid w:val="00B915AE"/>
    <w:rsid w:val="00B916F1"/>
    <w:rsid w:val="00B91AA2"/>
    <w:rsid w:val="00B92B74"/>
    <w:rsid w:val="00B93086"/>
    <w:rsid w:val="00B931A1"/>
    <w:rsid w:val="00B93FB6"/>
    <w:rsid w:val="00B9514D"/>
    <w:rsid w:val="00B95CC2"/>
    <w:rsid w:val="00BA0F62"/>
    <w:rsid w:val="00BA19ED"/>
    <w:rsid w:val="00BA1A6A"/>
    <w:rsid w:val="00BA1D3D"/>
    <w:rsid w:val="00BA22EF"/>
    <w:rsid w:val="00BA4B8D"/>
    <w:rsid w:val="00BA5891"/>
    <w:rsid w:val="00BB04C3"/>
    <w:rsid w:val="00BB1CAD"/>
    <w:rsid w:val="00BB282F"/>
    <w:rsid w:val="00BB2841"/>
    <w:rsid w:val="00BC0F7D"/>
    <w:rsid w:val="00BC1559"/>
    <w:rsid w:val="00BC25E1"/>
    <w:rsid w:val="00BC2E40"/>
    <w:rsid w:val="00BC2F7C"/>
    <w:rsid w:val="00BC494B"/>
    <w:rsid w:val="00BC508A"/>
    <w:rsid w:val="00BC76D8"/>
    <w:rsid w:val="00BD06BD"/>
    <w:rsid w:val="00BD1132"/>
    <w:rsid w:val="00BD19AE"/>
    <w:rsid w:val="00BD32C8"/>
    <w:rsid w:val="00BD571B"/>
    <w:rsid w:val="00BD7D31"/>
    <w:rsid w:val="00BE18D8"/>
    <w:rsid w:val="00BE19D9"/>
    <w:rsid w:val="00BE3255"/>
    <w:rsid w:val="00BE3578"/>
    <w:rsid w:val="00BE3997"/>
    <w:rsid w:val="00BE3B94"/>
    <w:rsid w:val="00BE5911"/>
    <w:rsid w:val="00BE5FC7"/>
    <w:rsid w:val="00BE77B3"/>
    <w:rsid w:val="00BE7B07"/>
    <w:rsid w:val="00BF128E"/>
    <w:rsid w:val="00BF252A"/>
    <w:rsid w:val="00BF3B00"/>
    <w:rsid w:val="00BF742D"/>
    <w:rsid w:val="00BF7938"/>
    <w:rsid w:val="00C012BE"/>
    <w:rsid w:val="00C0225E"/>
    <w:rsid w:val="00C0247C"/>
    <w:rsid w:val="00C02946"/>
    <w:rsid w:val="00C02974"/>
    <w:rsid w:val="00C05962"/>
    <w:rsid w:val="00C074DD"/>
    <w:rsid w:val="00C07570"/>
    <w:rsid w:val="00C07FAB"/>
    <w:rsid w:val="00C10643"/>
    <w:rsid w:val="00C139F3"/>
    <w:rsid w:val="00C1483D"/>
    <w:rsid w:val="00C1496A"/>
    <w:rsid w:val="00C15559"/>
    <w:rsid w:val="00C17FE4"/>
    <w:rsid w:val="00C22F86"/>
    <w:rsid w:val="00C2430B"/>
    <w:rsid w:val="00C2769D"/>
    <w:rsid w:val="00C30744"/>
    <w:rsid w:val="00C33079"/>
    <w:rsid w:val="00C34343"/>
    <w:rsid w:val="00C36B06"/>
    <w:rsid w:val="00C37B19"/>
    <w:rsid w:val="00C37D3D"/>
    <w:rsid w:val="00C409FA"/>
    <w:rsid w:val="00C42A0E"/>
    <w:rsid w:val="00C43F40"/>
    <w:rsid w:val="00C45231"/>
    <w:rsid w:val="00C51A7C"/>
    <w:rsid w:val="00C52B7A"/>
    <w:rsid w:val="00C5443F"/>
    <w:rsid w:val="00C5502D"/>
    <w:rsid w:val="00C551BB"/>
    <w:rsid w:val="00C55E0A"/>
    <w:rsid w:val="00C578E4"/>
    <w:rsid w:val="00C60673"/>
    <w:rsid w:val="00C60876"/>
    <w:rsid w:val="00C61F9A"/>
    <w:rsid w:val="00C6301A"/>
    <w:rsid w:val="00C63DB8"/>
    <w:rsid w:val="00C7021D"/>
    <w:rsid w:val="00C72833"/>
    <w:rsid w:val="00C73BCE"/>
    <w:rsid w:val="00C75ADC"/>
    <w:rsid w:val="00C770BA"/>
    <w:rsid w:val="00C80F1D"/>
    <w:rsid w:val="00C81865"/>
    <w:rsid w:val="00C81C3A"/>
    <w:rsid w:val="00C82B93"/>
    <w:rsid w:val="00C830F2"/>
    <w:rsid w:val="00C84F1E"/>
    <w:rsid w:val="00C85C30"/>
    <w:rsid w:val="00C86C15"/>
    <w:rsid w:val="00C91C5D"/>
    <w:rsid w:val="00C92A1D"/>
    <w:rsid w:val="00C93F40"/>
    <w:rsid w:val="00C9560D"/>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6A2F"/>
    <w:rsid w:val="00CD0179"/>
    <w:rsid w:val="00CD5A06"/>
    <w:rsid w:val="00CD6320"/>
    <w:rsid w:val="00CD6E0A"/>
    <w:rsid w:val="00CE390F"/>
    <w:rsid w:val="00CE3B8F"/>
    <w:rsid w:val="00CE42CC"/>
    <w:rsid w:val="00CE7C58"/>
    <w:rsid w:val="00CE7C91"/>
    <w:rsid w:val="00CF0A34"/>
    <w:rsid w:val="00CF11F2"/>
    <w:rsid w:val="00CF12E5"/>
    <w:rsid w:val="00CF24C7"/>
    <w:rsid w:val="00CF29C1"/>
    <w:rsid w:val="00CF2D13"/>
    <w:rsid w:val="00CF42A3"/>
    <w:rsid w:val="00CF4DAD"/>
    <w:rsid w:val="00D00177"/>
    <w:rsid w:val="00D05117"/>
    <w:rsid w:val="00D0739C"/>
    <w:rsid w:val="00D07586"/>
    <w:rsid w:val="00D1025A"/>
    <w:rsid w:val="00D10997"/>
    <w:rsid w:val="00D10FD7"/>
    <w:rsid w:val="00D11C79"/>
    <w:rsid w:val="00D124D5"/>
    <w:rsid w:val="00D16050"/>
    <w:rsid w:val="00D20BA2"/>
    <w:rsid w:val="00D2144A"/>
    <w:rsid w:val="00D2166A"/>
    <w:rsid w:val="00D22D43"/>
    <w:rsid w:val="00D22DB3"/>
    <w:rsid w:val="00D25682"/>
    <w:rsid w:val="00D25AE1"/>
    <w:rsid w:val="00D26CAF"/>
    <w:rsid w:val="00D3039E"/>
    <w:rsid w:val="00D30B95"/>
    <w:rsid w:val="00D3348D"/>
    <w:rsid w:val="00D336C7"/>
    <w:rsid w:val="00D35EC6"/>
    <w:rsid w:val="00D37E9E"/>
    <w:rsid w:val="00D40C70"/>
    <w:rsid w:val="00D41D36"/>
    <w:rsid w:val="00D42413"/>
    <w:rsid w:val="00D42577"/>
    <w:rsid w:val="00D430B2"/>
    <w:rsid w:val="00D43103"/>
    <w:rsid w:val="00D45865"/>
    <w:rsid w:val="00D463C2"/>
    <w:rsid w:val="00D466CE"/>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286"/>
    <w:rsid w:val="00D85B03"/>
    <w:rsid w:val="00D86EB2"/>
    <w:rsid w:val="00D87E00"/>
    <w:rsid w:val="00D87F83"/>
    <w:rsid w:val="00D9134D"/>
    <w:rsid w:val="00D9239A"/>
    <w:rsid w:val="00D92AD3"/>
    <w:rsid w:val="00D9309B"/>
    <w:rsid w:val="00D93533"/>
    <w:rsid w:val="00D96FC1"/>
    <w:rsid w:val="00DA0A6E"/>
    <w:rsid w:val="00DA1795"/>
    <w:rsid w:val="00DA3850"/>
    <w:rsid w:val="00DA4673"/>
    <w:rsid w:val="00DA67B3"/>
    <w:rsid w:val="00DA7A03"/>
    <w:rsid w:val="00DA7A6F"/>
    <w:rsid w:val="00DB0073"/>
    <w:rsid w:val="00DB1818"/>
    <w:rsid w:val="00DB1D82"/>
    <w:rsid w:val="00DB2498"/>
    <w:rsid w:val="00DB36FC"/>
    <w:rsid w:val="00DB7208"/>
    <w:rsid w:val="00DC0159"/>
    <w:rsid w:val="00DC309B"/>
    <w:rsid w:val="00DC4DA2"/>
    <w:rsid w:val="00DD2B09"/>
    <w:rsid w:val="00DD4C17"/>
    <w:rsid w:val="00DD699D"/>
    <w:rsid w:val="00DD74A5"/>
    <w:rsid w:val="00DE0FDB"/>
    <w:rsid w:val="00DE1D56"/>
    <w:rsid w:val="00DE420B"/>
    <w:rsid w:val="00DE4350"/>
    <w:rsid w:val="00DE5DC2"/>
    <w:rsid w:val="00DE6797"/>
    <w:rsid w:val="00DE72D6"/>
    <w:rsid w:val="00DF10D2"/>
    <w:rsid w:val="00DF2B1F"/>
    <w:rsid w:val="00DF47DB"/>
    <w:rsid w:val="00DF50B0"/>
    <w:rsid w:val="00DF542B"/>
    <w:rsid w:val="00DF62CD"/>
    <w:rsid w:val="00E00B9B"/>
    <w:rsid w:val="00E02213"/>
    <w:rsid w:val="00E02583"/>
    <w:rsid w:val="00E03C61"/>
    <w:rsid w:val="00E05D18"/>
    <w:rsid w:val="00E153F1"/>
    <w:rsid w:val="00E15DFA"/>
    <w:rsid w:val="00E16509"/>
    <w:rsid w:val="00E17C69"/>
    <w:rsid w:val="00E21E55"/>
    <w:rsid w:val="00E23CEC"/>
    <w:rsid w:val="00E25257"/>
    <w:rsid w:val="00E268FD"/>
    <w:rsid w:val="00E313BE"/>
    <w:rsid w:val="00E3291D"/>
    <w:rsid w:val="00E3444F"/>
    <w:rsid w:val="00E35205"/>
    <w:rsid w:val="00E35BF3"/>
    <w:rsid w:val="00E37B9D"/>
    <w:rsid w:val="00E4045B"/>
    <w:rsid w:val="00E42056"/>
    <w:rsid w:val="00E43389"/>
    <w:rsid w:val="00E44582"/>
    <w:rsid w:val="00E44A18"/>
    <w:rsid w:val="00E451C2"/>
    <w:rsid w:val="00E52302"/>
    <w:rsid w:val="00E52C54"/>
    <w:rsid w:val="00E545F9"/>
    <w:rsid w:val="00E6030B"/>
    <w:rsid w:val="00E603DE"/>
    <w:rsid w:val="00E61336"/>
    <w:rsid w:val="00E66447"/>
    <w:rsid w:val="00E67F9D"/>
    <w:rsid w:val="00E714FE"/>
    <w:rsid w:val="00E75874"/>
    <w:rsid w:val="00E7657E"/>
    <w:rsid w:val="00E76620"/>
    <w:rsid w:val="00E77645"/>
    <w:rsid w:val="00E777AF"/>
    <w:rsid w:val="00E810C8"/>
    <w:rsid w:val="00E93792"/>
    <w:rsid w:val="00E93E63"/>
    <w:rsid w:val="00E95035"/>
    <w:rsid w:val="00E95D94"/>
    <w:rsid w:val="00EA08B1"/>
    <w:rsid w:val="00EA0E53"/>
    <w:rsid w:val="00EA0F4C"/>
    <w:rsid w:val="00EA15B0"/>
    <w:rsid w:val="00EA5431"/>
    <w:rsid w:val="00EA5EA7"/>
    <w:rsid w:val="00EB2438"/>
    <w:rsid w:val="00EB5EC0"/>
    <w:rsid w:val="00EC0E61"/>
    <w:rsid w:val="00EC103F"/>
    <w:rsid w:val="00EC1617"/>
    <w:rsid w:val="00EC2A3E"/>
    <w:rsid w:val="00EC4A25"/>
    <w:rsid w:val="00EC5065"/>
    <w:rsid w:val="00EC677D"/>
    <w:rsid w:val="00ED01DE"/>
    <w:rsid w:val="00ED0909"/>
    <w:rsid w:val="00ED2DE9"/>
    <w:rsid w:val="00ED36D8"/>
    <w:rsid w:val="00ED3DBC"/>
    <w:rsid w:val="00EE456E"/>
    <w:rsid w:val="00EE4760"/>
    <w:rsid w:val="00EE50B7"/>
    <w:rsid w:val="00EE6382"/>
    <w:rsid w:val="00EE6482"/>
    <w:rsid w:val="00EE6BA8"/>
    <w:rsid w:val="00EF0A79"/>
    <w:rsid w:val="00EF27DD"/>
    <w:rsid w:val="00EF3270"/>
    <w:rsid w:val="00EF705A"/>
    <w:rsid w:val="00EF79FA"/>
    <w:rsid w:val="00F005A6"/>
    <w:rsid w:val="00F01FAF"/>
    <w:rsid w:val="00F01FD6"/>
    <w:rsid w:val="00F025A2"/>
    <w:rsid w:val="00F03664"/>
    <w:rsid w:val="00F046C9"/>
    <w:rsid w:val="00F04712"/>
    <w:rsid w:val="00F04C6D"/>
    <w:rsid w:val="00F0509D"/>
    <w:rsid w:val="00F0703F"/>
    <w:rsid w:val="00F1031B"/>
    <w:rsid w:val="00F11C29"/>
    <w:rsid w:val="00F13360"/>
    <w:rsid w:val="00F13A19"/>
    <w:rsid w:val="00F17A1F"/>
    <w:rsid w:val="00F202C0"/>
    <w:rsid w:val="00F211EA"/>
    <w:rsid w:val="00F22EC7"/>
    <w:rsid w:val="00F2675F"/>
    <w:rsid w:val="00F2757C"/>
    <w:rsid w:val="00F312F2"/>
    <w:rsid w:val="00F3131B"/>
    <w:rsid w:val="00F31823"/>
    <w:rsid w:val="00F325C8"/>
    <w:rsid w:val="00F35126"/>
    <w:rsid w:val="00F40681"/>
    <w:rsid w:val="00F411F8"/>
    <w:rsid w:val="00F46F6F"/>
    <w:rsid w:val="00F47651"/>
    <w:rsid w:val="00F51A4B"/>
    <w:rsid w:val="00F53A77"/>
    <w:rsid w:val="00F55186"/>
    <w:rsid w:val="00F6239F"/>
    <w:rsid w:val="00F62C03"/>
    <w:rsid w:val="00F6348A"/>
    <w:rsid w:val="00F653B8"/>
    <w:rsid w:val="00F659FB"/>
    <w:rsid w:val="00F67582"/>
    <w:rsid w:val="00F67C59"/>
    <w:rsid w:val="00F75C37"/>
    <w:rsid w:val="00F811A6"/>
    <w:rsid w:val="00F8237B"/>
    <w:rsid w:val="00F833A3"/>
    <w:rsid w:val="00F863E2"/>
    <w:rsid w:val="00F9008D"/>
    <w:rsid w:val="00F90D5A"/>
    <w:rsid w:val="00F91A54"/>
    <w:rsid w:val="00F92646"/>
    <w:rsid w:val="00F93B55"/>
    <w:rsid w:val="00FA1266"/>
    <w:rsid w:val="00FA1277"/>
    <w:rsid w:val="00FA1977"/>
    <w:rsid w:val="00FA3925"/>
    <w:rsid w:val="00FA3D7E"/>
    <w:rsid w:val="00FB1640"/>
    <w:rsid w:val="00FB1684"/>
    <w:rsid w:val="00FB1C83"/>
    <w:rsid w:val="00FB21FC"/>
    <w:rsid w:val="00FB6977"/>
    <w:rsid w:val="00FC0718"/>
    <w:rsid w:val="00FC1192"/>
    <w:rsid w:val="00FC22F6"/>
    <w:rsid w:val="00FC285C"/>
    <w:rsid w:val="00FC396A"/>
    <w:rsid w:val="00FC5C3B"/>
    <w:rsid w:val="00FC5F19"/>
    <w:rsid w:val="00FC70B1"/>
    <w:rsid w:val="00FC7AF0"/>
    <w:rsid w:val="00FD0B8A"/>
    <w:rsid w:val="00FD2097"/>
    <w:rsid w:val="00FD3BA3"/>
    <w:rsid w:val="00FD5191"/>
    <w:rsid w:val="00FD54C7"/>
    <w:rsid w:val="00FD6A92"/>
    <w:rsid w:val="00FD6FE3"/>
    <w:rsid w:val="00FE15F1"/>
    <w:rsid w:val="00FE2D15"/>
    <w:rsid w:val="00FE31ED"/>
    <w:rsid w:val="00FE7F27"/>
    <w:rsid w:val="00FF0B6C"/>
    <w:rsid w:val="00FF14D1"/>
    <w:rsid w:val="00FF24D2"/>
    <w:rsid w:val="00FF26A1"/>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12"/>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12"/>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4"/>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5"/>
      </w:numPr>
      <w:contextualSpacing/>
    </w:pPr>
  </w:style>
  <w:style w:type="paragraph" w:styleId="ListBullet2">
    <w:name w:val="List Bullet 2"/>
    <w:basedOn w:val="Normal"/>
    <w:rsid w:val="00001E3E"/>
    <w:pPr>
      <w:numPr>
        <w:numId w:val="6"/>
      </w:numPr>
      <w:contextualSpacing/>
    </w:pPr>
  </w:style>
  <w:style w:type="paragraph" w:styleId="ListBullet3">
    <w:name w:val="List Bullet 3"/>
    <w:basedOn w:val="Normal"/>
    <w:rsid w:val="00001E3E"/>
    <w:pPr>
      <w:numPr>
        <w:numId w:val="7"/>
      </w:numPr>
      <w:contextualSpacing/>
    </w:pPr>
  </w:style>
  <w:style w:type="paragraph" w:styleId="ListBullet4">
    <w:name w:val="List Bullet 4"/>
    <w:basedOn w:val="Normal"/>
    <w:rsid w:val="00001E3E"/>
    <w:pPr>
      <w:numPr>
        <w:numId w:val="8"/>
      </w:numPr>
      <w:contextualSpacing/>
    </w:pPr>
  </w:style>
  <w:style w:type="paragraph" w:styleId="ListBullet5">
    <w:name w:val="List Bullet 5"/>
    <w:basedOn w:val="Normal"/>
    <w:rsid w:val="00001E3E"/>
    <w:pPr>
      <w:numPr>
        <w:numId w:val="9"/>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10"/>
      </w:numPr>
      <w:contextualSpacing/>
    </w:pPr>
  </w:style>
  <w:style w:type="paragraph" w:styleId="ListNumber2">
    <w:name w:val="List Number 2"/>
    <w:basedOn w:val="Normal"/>
    <w:rsid w:val="00001E3E"/>
    <w:pPr>
      <w:numPr>
        <w:numId w:val="11"/>
      </w:numPr>
      <w:contextualSpacing/>
    </w:pPr>
  </w:style>
  <w:style w:type="paragraph" w:styleId="ListNumber3">
    <w:name w:val="List Number 3"/>
    <w:basedOn w:val="Normal"/>
    <w:rsid w:val="00001E3E"/>
    <w:pPr>
      <w:numPr>
        <w:numId w:val="1"/>
      </w:numPr>
      <w:contextualSpacing/>
    </w:pPr>
  </w:style>
  <w:style w:type="paragraph" w:styleId="ListNumber4">
    <w:name w:val="List Number 4"/>
    <w:basedOn w:val="Normal"/>
    <w:rsid w:val="00001E3E"/>
    <w:pPr>
      <w:numPr>
        <w:numId w:val="2"/>
      </w:numPr>
      <w:contextualSpacing/>
    </w:pPr>
  </w:style>
  <w:style w:type="paragraph" w:styleId="ListNumber5">
    <w:name w:val="List Number 5"/>
    <w:basedOn w:val="Normal"/>
    <w:rsid w:val="00001E3E"/>
    <w:pPr>
      <w:numPr>
        <w:numId w:val="3"/>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qFormat/>
    <w:rsid w:val="008D0C91"/>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25903655">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4788796">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2638</Words>
  <Characters>15041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17644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Ericsson User, R00</dc:creator>
  <cp:keywords/>
  <dc:description/>
  <cp:lastModifiedBy>Ericsson2</cp:lastModifiedBy>
  <cp:revision>4</cp:revision>
  <cp:lastPrinted>2019-02-25T14:05:00Z</cp:lastPrinted>
  <dcterms:created xsi:type="dcterms:W3CDTF">2025-10-06T08:53:00Z</dcterms:created>
  <dcterms:modified xsi:type="dcterms:W3CDTF">2025-10-06T08:54:00Z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