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391EE" w14:textId="10C72D64" w:rsidR="006A285F" w:rsidRDefault="006A285F" w:rsidP="006A285F">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256711">
        <w:rPr>
          <w:b/>
          <w:noProof/>
          <w:sz w:val="24"/>
        </w:rPr>
        <w:t>6170</w:t>
      </w:r>
    </w:p>
    <w:p w14:paraId="77559CC4" w14:textId="3A0D6913" w:rsidR="006F7EDC" w:rsidRDefault="006A285F" w:rsidP="000638AC">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8E3679"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88EECE"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5650A5">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7758E1" w:rsidR="001E41F3" w:rsidRPr="007B70F8" w:rsidRDefault="00B5685D" w:rsidP="00547111">
            <w:pPr>
              <w:pStyle w:val="CRCoverPage"/>
              <w:spacing w:after="0"/>
              <w:rPr>
                <w:b/>
                <w:bCs/>
                <w:noProof/>
                <w:sz w:val="28"/>
                <w:szCs w:val="28"/>
              </w:rPr>
            </w:pPr>
            <w:r>
              <w:rPr>
                <w:b/>
                <w:bCs/>
                <w:noProof/>
                <w:sz w:val="28"/>
                <w:szCs w:val="28"/>
              </w:rPr>
              <w:t>4537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9DF59E" w:rsidR="001E41F3" w:rsidRPr="00790635" w:rsidRDefault="00501980"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F05F8B" w:rsidR="001E41F3" w:rsidRPr="00501980" w:rsidRDefault="00A83042">
            <w:pPr>
              <w:pStyle w:val="CRCoverPage"/>
              <w:spacing w:after="0"/>
              <w:jc w:val="center"/>
              <w:rPr>
                <w:noProof/>
                <w:sz w:val="28"/>
                <w:highlight w:val="yellow"/>
              </w:rPr>
            </w:pPr>
            <w:fldSimple w:instr=" DOCPROPERTY  Version  \* MERGEFORMAT ">
              <w:r w:rsidRPr="006A285F">
                <w:rPr>
                  <w:b/>
                  <w:noProof/>
                  <w:sz w:val="28"/>
                </w:rPr>
                <w:t>1</w:t>
              </w:r>
              <w:r w:rsidR="00D41B12" w:rsidRPr="006A285F">
                <w:rPr>
                  <w:b/>
                  <w:noProof/>
                  <w:sz w:val="28"/>
                </w:rPr>
                <w:t>9</w:t>
              </w:r>
              <w:r w:rsidRPr="006A285F">
                <w:rPr>
                  <w:b/>
                  <w:noProof/>
                  <w:sz w:val="28"/>
                </w:rPr>
                <w:t>.</w:t>
              </w:r>
              <w:r w:rsidR="00501980" w:rsidRPr="006A285F">
                <w:rPr>
                  <w:b/>
                  <w:noProof/>
                  <w:sz w:val="28"/>
                </w:rPr>
                <w:t>4</w:t>
              </w:r>
              <w:r w:rsidRPr="006A285F">
                <w:rPr>
                  <w:b/>
                  <w:noProof/>
                  <w:sz w:val="28"/>
                </w:rPr>
                <w:t>.</w:t>
              </w:r>
              <w:r w:rsidR="00D41B12" w:rsidRPr="006A285F">
                <w:rPr>
                  <w:b/>
                  <w:noProof/>
                  <w:sz w:val="28"/>
                </w:rPr>
                <w:t>0</w:t>
              </w:r>
            </w:fldSimple>
          </w:p>
        </w:tc>
        <w:tc>
          <w:tcPr>
            <w:tcW w:w="143" w:type="dxa"/>
            <w:tcBorders>
              <w:right w:val="single" w:sz="4" w:space="0" w:color="auto"/>
            </w:tcBorders>
          </w:tcPr>
          <w:p w14:paraId="399238C9" w14:textId="77777777" w:rsidR="001E41F3" w:rsidRPr="008E3679"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C720F" w:rsidR="00F25D98" w:rsidRDefault="00DB0CE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38685" w:rsidR="001E41F3" w:rsidRDefault="00381B0F" w:rsidP="00014B66">
            <w:pPr>
              <w:pStyle w:val="CRCoverPage"/>
              <w:spacing w:after="0"/>
              <w:rPr>
                <w:noProof/>
              </w:rPr>
            </w:pPr>
            <w:r>
              <w:t xml:space="preserve">MINT_Ph2: </w:t>
            </w:r>
            <w:r w:rsidR="00A540AC">
              <w:t>c</w:t>
            </w:r>
            <w:r w:rsidR="002C7EFB">
              <w:t>orrect</w:t>
            </w:r>
            <w:r w:rsidR="0010789A">
              <w: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D469D" w:rsidR="001E41F3" w:rsidRDefault="0060149B" w:rsidP="00E609C5">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DAACB3" w:rsidR="001E41F3" w:rsidRDefault="00D1347D" w:rsidP="001731D3">
            <w:pPr>
              <w:pStyle w:val="CRCoverPage"/>
              <w:spacing w:after="0"/>
              <w:rPr>
                <w:noProof/>
              </w:rPr>
            </w:pPr>
            <w:r w:rsidRPr="00D1347D">
              <w:rPr>
                <w:noProof/>
                <w:lang w:val="en-US"/>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2BC73" w:rsidR="001E41F3" w:rsidRDefault="00EC38B7">
            <w:pPr>
              <w:pStyle w:val="CRCoverPage"/>
              <w:spacing w:after="0"/>
              <w:ind w:left="100"/>
              <w:rPr>
                <w:noProof/>
              </w:rPr>
            </w:pPr>
            <w:fldSimple w:instr=" DOCPROPERTY  ResDate  \* MERGEFORMAT ">
              <w:r w:rsidRPr="008E3679">
                <w:rPr>
                  <w:noProof/>
                </w:rPr>
                <w:t>202</w:t>
              </w:r>
              <w:r w:rsidR="00B63EEF" w:rsidRPr="008E3679">
                <w:rPr>
                  <w:noProof/>
                </w:rPr>
                <w:t>5</w:t>
              </w:r>
              <w:r w:rsidRPr="008E3679">
                <w:rPr>
                  <w:noProof/>
                </w:rPr>
                <w:t>-</w:t>
              </w:r>
              <w:r w:rsidR="002C7EFB">
                <w:rPr>
                  <w:noProof/>
                </w:rPr>
                <w:t>10</w:t>
              </w:r>
              <w:r w:rsidRPr="008E3679">
                <w:rPr>
                  <w:noProof/>
                </w:rPr>
                <w:t>-</w:t>
              </w:r>
              <w:r w:rsidR="002C7EFB">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4D68A4" w:rsidR="001E41F3" w:rsidRPr="00DA2ED6" w:rsidRDefault="002C7EF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94F6E" w14:textId="5D6A59C6" w:rsidR="00444AA3" w:rsidRPr="00D60845" w:rsidRDefault="00A56B8A" w:rsidP="00D60845">
            <w:pPr>
              <w:pStyle w:val="CRCoverPage"/>
              <w:spacing w:after="0"/>
              <w:ind w:left="100"/>
            </w:pPr>
            <w:r>
              <w:t xml:space="preserve">This CR proposes </w:t>
            </w:r>
            <w:r w:rsidR="002C7EFB">
              <w:t xml:space="preserve">to correct </w:t>
            </w:r>
            <w:r w:rsidR="00D71928">
              <w:t xml:space="preserve">Figure </w:t>
            </w:r>
            <w:r w:rsidR="00D71928" w:rsidRPr="00456A94">
              <w:t>9.9.3.34</w:t>
            </w:r>
            <w:r w:rsidR="00D71928">
              <w:t xml:space="preserve"> </w:t>
            </w:r>
            <w:r w:rsidR="002930CB">
              <w:t>where a</w:t>
            </w:r>
            <w:r w:rsidR="00C135E8">
              <w:t xml:space="preserve"> space has been deleted in </w:t>
            </w:r>
            <w:r w:rsidR="00A42C80" w:rsidRPr="007F2770">
              <w:t>"</w:t>
            </w:r>
            <w:r w:rsidR="00C135E8">
              <w:t>MINT- EPS</w:t>
            </w:r>
            <w:r w:rsidR="00A42C80" w:rsidRPr="007F2770">
              <w:t>"</w:t>
            </w:r>
            <w:r w:rsidR="00C135E8">
              <w:t>.</w:t>
            </w:r>
          </w:p>
          <w:p w14:paraId="708AA7DE" w14:textId="5BE3ECC9" w:rsidR="007D2EBF" w:rsidRPr="007D2EBF" w:rsidRDefault="007D2EBF" w:rsidP="00613CCE">
            <w:pPr>
              <w:rPr>
                <w:rFonts w:ascii="Arial" w:hAnsi="Arial" w:cs="Arial"/>
                <w:lang w:val="en-US"/>
              </w:rPr>
            </w:pPr>
            <w:bookmarkStart w:id="1" w:name="_CR9_9_3_76"/>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0FA8BF" w14:textId="79E702EE" w:rsidR="009538C3" w:rsidRDefault="00BF0E81" w:rsidP="00CF0890">
            <w:pPr>
              <w:pStyle w:val="CRCoverPage"/>
              <w:spacing w:after="0"/>
            </w:pPr>
            <w:r>
              <w:t xml:space="preserve">This CR proposes </w:t>
            </w:r>
            <w:r w:rsidR="002C7EFB">
              <w:t xml:space="preserve">to correct </w:t>
            </w:r>
            <w:r w:rsidR="00D71928">
              <w:t xml:space="preserve">Figure </w:t>
            </w:r>
            <w:r w:rsidR="00D71928" w:rsidRPr="00456A94">
              <w:t>9.9.3.34</w:t>
            </w:r>
            <w:r w:rsidR="002C7EFB">
              <w:t xml:space="preserve">. </w:t>
            </w:r>
          </w:p>
          <w:p w14:paraId="31C656EC" w14:textId="2DF59BBE" w:rsidR="0091049F" w:rsidRPr="00F97588" w:rsidRDefault="0091049F" w:rsidP="00CF0890">
            <w:pPr>
              <w:pStyle w:val="CRCoverPage"/>
              <w:spacing w:after="0"/>
              <w:rPr>
                <w:lang w:val="en-US"/>
              </w:rPr>
            </w:pPr>
          </w:p>
        </w:tc>
      </w:tr>
      <w:tr w:rsidR="001E41F3" w14:paraId="1F886379" w14:textId="77777777" w:rsidTr="00547111">
        <w:tc>
          <w:tcPr>
            <w:tcW w:w="2694" w:type="dxa"/>
            <w:gridSpan w:val="2"/>
            <w:tcBorders>
              <w:left w:val="single" w:sz="4" w:space="0" w:color="auto"/>
            </w:tcBorders>
          </w:tcPr>
          <w:p w14:paraId="4D989623" w14:textId="4B6E17B4" w:rsidR="001E41F3" w:rsidRDefault="0024092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C8792" w14:textId="0E92F4EB" w:rsidR="00BB6491" w:rsidRDefault="00306507" w:rsidP="005379B5">
            <w:pPr>
              <w:pStyle w:val="CRCoverPage"/>
              <w:spacing w:after="0"/>
              <w:rPr>
                <w:noProof/>
              </w:rPr>
            </w:pPr>
            <w:r w:rsidRPr="007F2770">
              <w:t>"</w:t>
            </w:r>
            <w:r>
              <w:t>MINT- EPS</w:t>
            </w:r>
            <w:r w:rsidRPr="007F2770">
              <w:t>"</w:t>
            </w:r>
            <w:r>
              <w:t xml:space="preserve"> in </w:t>
            </w:r>
            <w:r>
              <w:rPr>
                <w:noProof/>
              </w:rPr>
              <w:t>f</w:t>
            </w:r>
            <w:r w:rsidR="00D71928">
              <w:rPr>
                <w:noProof/>
              </w:rPr>
              <w:t xml:space="preserve">igure </w:t>
            </w:r>
            <w:r w:rsidR="00D71928" w:rsidRPr="00456A94">
              <w:t>9.9.3.34</w:t>
            </w:r>
            <w:r w:rsidR="00D71928">
              <w:t xml:space="preserve"> </w:t>
            </w:r>
            <w:r w:rsidR="00BB6491">
              <w:rPr>
                <w:noProof/>
              </w:rPr>
              <w:t>is</w:t>
            </w:r>
            <w:r w:rsidR="0030360F">
              <w:rPr>
                <w:noProof/>
              </w:rPr>
              <w:t xml:space="preserve"> not correct</w:t>
            </w:r>
            <w:r w:rsidR="00D71928">
              <w:rPr>
                <w:noProof/>
              </w:rPr>
              <w:t>ed</w:t>
            </w:r>
            <w:r w:rsidR="0030360F">
              <w:rPr>
                <w:noProof/>
              </w:rPr>
              <w:t>.</w:t>
            </w:r>
            <w:r>
              <w:rPr>
                <w:noProof/>
              </w:rPr>
              <w:t xml:space="preserve"> </w:t>
            </w:r>
          </w:p>
          <w:p w14:paraId="5C4BEB44" w14:textId="3135B17C"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EA9827" w:rsidR="005379B5" w:rsidRDefault="00D71928" w:rsidP="00266A0B">
            <w:pPr>
              <w:pStyle w:val="CRCoverPage"/>
              <w:spacing w:after="0"/>
              <w:rPr>
                <w:noProof/>
              </w:rPr>
            </w:pPr>
            <w:r w:rsidRPr="00456A94">
              <w:t>9.9.3.34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806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020B7" w:rsidR="001E41F3" w:rsidRDefault="000676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83149" w:rsidR="001E41F3" w:rsidRDefault="00F453D5">
            <w:pPr>
              <w:pStyle w:val="CRCoverPage"/>
              <w:spacing w:after="0"/>
              <w:ind w:left="99"/>
              <w:rPr>
                <w:noProof/>
              </w:rPr>
            </w:pPr>
            <w:r>
              <w:rPr>
                <w:noProof/>
              </w:rPr>
              <w:t xml:space="preserve">TS/TR </w:t>
            </w:r>
            <w:r w:rsidR="000676D8">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859AD2" w14:textId="0D36EA97" w:rsidR="00AB0D1D" w:rsidRPr="00AB0D1D" w:rsidRDefault="00AB0D1D" w:rsidP="00AB0D1D">
            <w:pPr>
              <w:pStyle w:val="CRCoverPage"/>
              <w:spacing w:after="0"/>
              <w:ind w:left="100"/>
              <w:rPr>
                <w:noProof/>
              </w:rPr>
            </w:pPr>
          </w:p>
          <w:p w14:paraId="6ACA4173" w14:textId="504A7366" w:rsidR="00041480" w:rsidRPr="00A10F90" w:rsidRDefault="00041480" w:rsidP="00A10F90">
            <w:pPr>
              <w:pStyle w:val="CRCoverPage"/>
              <w:spacing w:after="0"/>
              <w:ind w:left="100"/>
              <w:rPr>
                <w:rFonts w:cs="Arial"/>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4B191872" w:rsidR="00827212" w:rsidRDefault="00827212" w:rsidP="00827212">
      <w:pPr>
        <w:jc w:val="center"/>
      </w:pPr>
      <w:bookmarkStart w:id="2" w:name="_Hlk118471422"/>
      <w:r w:rsidRPr="001F6E20">
        <w:rPr>
          <w:highlight w:val="green"/>
        </w:rPr>
        <w:lastRenderedPageBreak/>
        <w:t xml:space="preserve">***** </w:t>
      </w:r>
      <w:r w:rsidR="00005FF2">
        <w:rPr>
          <w:highlight w:val="green"/>
        </w:rPr>
        <w:t>C</w:t>
      </w:r>
      <w:r w:rsidRPr="001F6E20">
        <w:rPr>
          <w:highlight w:val="green"/>
        </w:rPr>
        <w:t>hange *****</w:t>
      </w:r>
    </w:p>
    <w:p w14:paraId="736C6B00" w14:textId="77777777" w:rsidR="002E14F9" w:rsidRPr="00F11A63" w:rsidRDefault="002E14F9" w:rsidP="002E14F9">
      <w:pPr>
        <w:pStyle w:val="Heading4"/>
      </w:pPr>
      <w:bookmarkStart w:id="3" w:name="_Toc20218639"/>
      <w:bookmarkStart w:id="4" w:name="_Toc27744527"/>
      <w:bookmarkStart w:id="5" w:name="_Toc35960101"/>
      <w:bookmarkStart w:id="6" w:name="_Toc45203539"/>
      <w:bookmarkStart w:id="7" w:name="_Toc45700915"/>
      <w:bookmarkStart w:id="8" w:name="_Toc51920651"/>
      <w:bookmarkStart w:id="9" w:name="_Toc68251711"/>
      <w:bookmarkStart w:id="10" w:name="_Toc203146950"/>
      <w:bookmarkStart w:id="11" w:name="_Toc20217941"/>
      <w:bookmarkStart w:id="12" w:name="_Toc27743826"/>
      <w:bookmarkStart w:id="13" w:name="_Toc35959397"/>
      <w:bookmarkStart w:id="14" w:name="_Toc45202828"/>
      <w:bookmarkStart w:id="15" w:name="_Toc45700204"/>
      <w:bookmarkStart w:id="16" w:name="_Toc51919940"/>
      <w:bookmarkStart w:id="17" w:name="_Toc68251000"/>
      <w:bookmarkStart w:id="18" w:name="_Toc193389985"/>
      <w:bookmarkStart w:id="19" w:name="_Toc178419433"/>
      <w:bookmarkStart w:id="20" w:name="_Toc20217937"/>
      <w:bookmarkStart w:id="21" w:name="_Toc27743822"/>
      <w:bookmarkStart w:id="22" w:name="_Toc35959393"/>
      <w:bookmarkStart w:id="23" w:name="_Toc45202824"/>
      <w:bookmarkStart w:id="24" w:name="_Toc45700200"/>
      <w:bookmarkStart w:id="25" w:name="_Toc51919936"/>
      <w:bookmarkStart w:id="26" w:name="_Toc68250996"/>
      <w:bookmarkStart w:id="27" w:name="_Toc178419626"/>
      <w:r w:rsidRPr="00F11A63">
        <w:t>9.9.3.34</w:t>
      </w:r>
      <w:r w:rsidRPr="00F11A63">
        <w:tab/>
        <w:t>UE network capability</w:t>
      </w:r>
    </w:p>
    <w:p w14:paraId="2151D5FD" w14:textId="77777777" w:rsidR="002E14F9" w:rsidRPr="00F11A63" w:rsidRDefault="002E14F9" w:rsidP="002E14F9">
      <w:r w:rsidRPr="00F11A63">
        <w:t xml:space="preserve">The purpose of the UE network capability information element is to provide the network with information concerning aspects of the UE related to EPS or interworking with GPRS and 5GS. The contents might affect the </w:t>
      </w:r>
      <w:proofErr w:type="gramStart"/>
      <w:r w:rsidRPr="00F11A63">
        <w:t>manner in which</w:t>
      </w:r>
      <w:proofErr w:type="gramEnd"/>
      <w:r w:rsidRPr="00F11A63">
        <w:t xml:space="preserve"> the network handles the operation of the UE. The UE network capability information indicates general UE characteristics</w:t>
      </w:r>
      <w:r>
        <w:t>,</w:t>
      </w:r>
      <w:r w:rsidRPr="00F11A63">
        <w:t xml:space="preserve"> and it shall therefore, except for fields explicitly indicated, be independent of the frequency band of the channel it is sent on.</w:t>
      </w:r>
    </w:p>
    <w:p w14:paraId="5B8B0F78" w14:textId="77777777" w:rsidR="002E14F9" w:rsidRPr="00F11A63" w:rsidRDefault="002E14F9" w:rsidP="002E14F9">
      <w:r w:rsidRPr="00F11A63">
        <w:t>The UE network capability information element is coded as shown in figure 9.9.3.34.1 and table 9.9.3.34.1.</w:t>
      </w:r>
    </w:p>
    <w:p w14:paraId="00DD5028" w14:textId="77777777" w:rsidR="002E14F9" w:rsidRPr="00F11A63" w:rsidRDefault="002E14F9" w:rsidP="002E14F9">
      <w:r w:rsidRPr="00F11A63">
        <w:t>The UE network capability is a type 4 information element with a minimum length of 4 octets and a maximum length of 15 octets.</w:t>
      </w:r>
    </w:p>
    <w:p w14:paraId="4558AEAD" w14:textId="77777777" w:rsidR="002E14F9" w:rsidRPr="00F11A63" w:rsidRDefault="002E14F9" w:rsidP="002E14F9">
      <w:pPr>
        <w:pStyle w:val="NO"/>
      </w:pPr>
      <w:r w:rsidRPr="00F11A63">
        <w:t>NOTE:</w:t>
      </w:r>
      <w:r w:rsidRPr="00F11A63">
        <w:tab/>
        <w:t>The requirements for the support of UMTS security algorithms in the UE are specified in 3GPP TS 33.102 [18], and the requirements for the support of EPS security algorithms in 3GPP TS 33.401 [19].</w:t>
      </w:r>
    </w:p>
    <w:p w14:paraId="7631F9C3" w14:textId="77777777" w:rsidR="002E14F9" w:rsidRPr="00F11A63" w:rsidRDefault="002E14F9" w:rsidP="002E14F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tblGrid>
      <w:tr w:rsidR="002E14F9" w:rsidRPr="00F11A63" w14:paraId="63195172" w14:textId="77777777" w:rsidTr="00B41734">
        <w:trPr>
          <w:cantSplit/>
          <w:jc w:val="center"/>
        </w:trPr>
        <w:tc>
          <w:tcPr>
            <w:tcW w:w="871" w:type="dxa"/>
            <w:gridSpan w:val="2"/>
            <w:tcBorders>
              <w:top w:val="nil"/>
              <w:left w:val="nil"/>
              <w:bottom w:val="nil"/>
              <w:right w:val="nil"/>
            </w:tcBorders>
          </w:tcPr>
          <w:p w14:paraId="7647AE1D" w14:textId="77777777" w:rsidR="002E14F9" w:rsidRPr="00F11A63" w:rsidRDefault="002E14F9" w:rsidP="00B41734">
            <w:pPr>
              <w:pStyle w:val="TAC"/>
            </w:pPr>
            <w:r w:rsidRPr="00F11A63">
              <w:t>8</w:t>
            </w:r>
          </w:p>
        </w:tc>
        <w:tc>
          <w:tcPr>
            <w:tcW w:w="721" w:type="dxa"/>
            <w:gridSpan w:val="2"/>
            <w:tcBorders>
              <w:top w:val="nil"/>
              <w:left w:val="nil"/>
              <w:bottom w:val="nil"/>
              <w:right w:val="nil"/>
            </w:tcBorders>
          </w:tcPr>
          <w:p w14:paraId="36EF8D8A" w14:textId="77777777" w:rsidR="002E14F9" w:rsidRPr="00F11A63" w:rsidRDefault="002E14F9" w:rsidP="00B41734">
            <w:pPr>
              <w:pStyle w:val="TAC"/>
            </w:pPr>
            <w:r w:rsidRPr="00F11A63">
              <w:t>7</w:t>
            </w:r>
          </w:p>
        </w:tc>
        <w:tc>
          <w:tcPr>
            <w:tcW w:w="721" w:type="dxa"/>
            <w:gridSpan w:val="2"/>
            <w:tcBorders>
              <w:top w:val="nil"/>
              <w:left w:val="nil"/>
              <w:bottom w:val="nil"/>
              <w:right w:val="nil"/>
            </w:tcBorders>
          </w:tcPr>
          <w:p w14:paraId="1F15BC7A" w14:textId="77777777" w:rsidR="002E14F9" w:rsidRPr="00F11A63" w:rsidRDefault="002E14F9" w:rsidP="00B41734">
            <w:pPr>
              <w:pStyle w:val="TAC"/>
            </w:pPr>
            <w:r w:rsidRPr="00F11A63">
              <w:t>6</w:t>
            </w:r>
          </w:p>
        </w:tc>
        <w:tc>
          <w:tcPr>
            <w:tcW w:w="721" w:type="dxa"/>
            <w:gridSpan w:val="2"/>
            <w:tcBorders>
              <w:top w:val="nil"/>
              <w:left w:val="nil"/>
              <w:bottom w:val="nil"/>
              <w:right w:val="nil"/>
            </w:tcBorders>
          </w:tcPr>
          <w:p w14:paraId="1FEC69E4" w14:textId="77777777" w:rsidR="002E14F9" w:rsidRPr="00F11A63" w:rsidRDefault="002E14F9" w:rsidP="00B41734">
            <w:pPr>
              <w:pStyle w:val="TAC"/>
            </w:pPr>
            <w:r w:rsidRPr="00F11A63">
              <w:t>5</w:t>
            </w:r>
          </w:p>
        </w:tc>
        <w:tc>
          <w:tcPr>
            <w:tcW w:w="721" w:type="dxa"/>
            <w:gridSpan w:val="2"/>
            <w:tcBorders>
              <w:top w:val="nil"/>
              <w:left w:val="nil"/>
              <w:bottom w:val="nil"/>
              <w:right w:val="nil"/>
            </w:tcBorders>
          </w:tcPr>
          <w:p w14:paraId="4BA713F0" w14:textId="77777777" w:rsidR="002E14F9" w:rsidRPr="00F11A63" w:rsidRDefault="002E14F9" w:rsidP="00B41734">
            <w:pPr>
              <w:pStyle w:val="TAC"/>
            </w:pPr>
            <w:r w:rsidRPr="00F11A63">
              <w:t>4</w:t>
            </w:r>
          </w:p>
        </w:tc>
        <w:tc>
          <w:tcPr>
            <w:tcW w:w="721" w:type="dxa"/>
            <w:gridSpan w:val="2"/>
            <w:tcBorders>
              <w:top w:val="nil"/>
              <w:left w:val="nil"/>
              <w:bottom w:val="nil"/>
              <w:right w:val="nil"/>
            </w:tcBorders>
          </w:tcPr>
          <w:p w14:paraId="63B4BC4C" w14:textId="77777777" w:rsidR="002E14F9" w:rsidRPr="00F11A63" w:rsidRDefault="002E14F9" w:rsidP="00B41734">
            <w:pPr>
              <w:pStyle w:val="TAC"/>
            </w:pPr>
            <w:r w:rsidRPr="00F11A63">
              <w:t>3</w:t>
            </w:r>
          </w:p>
        </w:tc>
        <w:tc>
          <w:tcPr>
            <w:tcW w:w="721" w:type="dxa"/>
            <w:gridSpan w:val="2"/>
            <w:tcBorders>
              <w:top w:val="nil"/>
              <w:left w:val="nil"/>
              <w:bottom w:val="nil"/>
              <w:right w:val="nil"/>
            </w:tcBorders>
          </w:tcPr>
          <w:p w14:paraId="27A88ED8" w14:textId="77777777" w:rsidR="002E14F9" w:rsidRPr="00F11A63" w:rsidRDefault="002E14F9" w:rsidP="00B41734">
            <w:pPr>
              <w:pStyle w:val="TAC"/>
            </w:pPr>
            <w:r w:rsidRPr="00F11A63">
              <w:t>2</w:t>
            </w:r>
          </w:p>
        </w:tc>
        <w:tc>
          <w:tcPr>
            <w:tcW w:w="653" w:type="dxa"/>
            <w:tcBorders>
              <w:top w:val="nil"/>
              <w:left w:val="nil"/>
              <w:bottom w:val="nil"/>
              <w:right w:val="nil"/>
            </w:tcBorders>
          </w:tcPr>
          <w:p w14:paraId="087CC924" w14:textId="77777777" w:rsidR="002E14F9" w:rsidRPr="00F11A63" w:rsidRDefault="002E14F9" w:rsidP="00B41734">
            <w:pPr>
              <w:pStyle w:val="TAC"/>
            </w:pPr>
            <w:r w:rsidRPr="00F11A63">
              <w:t>1</w:t>
            </w:r>
          </w:p>
        </w:tc>
        <w:tc>
          <w:tcPr>
            <w:tcW w:w="1136" w:type="dxa"/>
            <w:tcBorders>
              <w:top w:val="nil"/>
              <w:left w:val="nil"/>
              <w:bottom w:val="nil"/>
              <w:right w:val="nil"/>
            </w:tcBorders>
          </w:tcPr>
          <w:p w14:paraId="363D274C" w14:textId="77777777" w:rsidR="002E14F9" w:rsidRPr="00F11A63" w:rsidRDefault="002E14F9" w:rsidP="00B41734">
            <w:pPr>
              <w:pStyle w:val="TAL"/>
            </w:pPr>
          </w:p>
        </w:tc>
      </w:tr>
      <w:tr w:rsidR="002E14F9" w:rsidRPr="00F11A63" w14:paraId="258AEF99" w14:textId="77777777" w:rsidTr="00B41734">
        <w:trPr>
          <w:cantSplit/>
          <w:jc w:val="center"/>
        </w:trPr>
        <w:tc>
          <w:tcPr>
            <w:tcW w:w="5850" w:type="dxa"/>
            <w:gridSpan w:val="15"/>
            <w:tcBorders>
              <w:top w:val="single" w:sz="4" w:space="0" w:color="auto"/>
              <w:right w:val="single" w:sz="4" w:space="0" w:color="auto"/>
            </w:tcBorders>
          </w:tcPr>
          <w:p w14:paraId="5D565D27" w14:textId="77777777" w:rsidR="002E14F9" w:rsidRPr="00F11A63" w:rsidRDefault="002E14F9" w:rsidP="00B41734">
            <w:pPr>
              <w:pStyle w:val="TAC"/>
            </w:pPr>
            <w:r w:rsidRPr="00F11A63">
              <w:t>UE network capability IEI</w:t>
            </w:r>
          </w:p>
        </w:tc>
        <w:tc>
          <w:tcPr>
            <w:tcW w:w="1137" w:type="dxa"/>
            <w:tcBorders>
              <w:top w:val="nil"/>
              <w:left w:val="nil"/>
              <w:bottom w:val="nil"/>
              <w:right w:val="nil"/>
            </w:tcBorders>
          </w:tcPr>
          <w:p w14:paraId="554079BB" w14:textId="77777777" w:rsidR="002E14F9" w:rsidRPr="00F11A63" w:rsidRDefault="002E14F9" w:rsidP="00B41734">
            <w:pPr>
              <w:pStyle w:val="TAL"/>
            </w:pPr>
            <w:r w:rsidRPr="00F11A63">
              <w:t>octet 1</w:t>
            </w:r>
          </w:p>
        </w:tc>
      </w:tr>
      <w:tr w:rsidR="002E14F9" w:rsidRPr="00F11A63" w14:paraId="4C083C0F" w14:textId="77777777" w:rsidTr="00B41734">
        <w:trPr>
          <w:cantSplit/>
          <w:jc w:val="center"/>
        </w:trPr>
        <w:tc>
          <w:tcPr>
            <w:tcW w:w="5850" w:type="dxa"/>
            <w:gridSpan w:val="15"/>
            <w:tcBorders>
              <w:top w:val="single" w:sz="4" w:space="0" w:color="auto"/>
              <w:right w:val="single" w:sz="4" w:space="0" w:color="auto"/>
            </w:tcBorders>
          </w:tcPr>
          <w:p w14:paraId="5E16934D" w14:textId="77777777" w:rsidR="002E14F9" w:rsidRPr="00F11A63" w:rsidRDefault="002E14F9" w:rsidP="00B41734">
            <w:pPr>
              <w:pStyle w:val="TAC"/>
            </w:pPr>
            <w:r w:rsidRPr="00F11A63">
              <w:t>Length of UE network capability contents</w:t>
            </w:r>
          </w:p>
        </w:tc>
        <w:tc>
          <w:tcPr>
            <w:tcW w:w="1137" w:type="dxa"/>
            <w:tcBorders>
              <w:top w:val="nil"/>
              <w:left w:val="nil"/>
              <w:bottom w:val="nil"/>
              <w:right w:val="nil"/>
            </w:tcBorders>
          </w:tcPr>
          <w:p w14:paraId="231DDF32" w14:textId="77777777" w:rsidR="002E14F9" w:rsidRPr="00F11A63" w:rsidRDefault="002E14F9" w:rsidP="00B41734">
            <w:pPr>
              <w:pStyle w:val="TAL"/>
            </w:pPr>
            <w:r w:rsidRPr="00F11A63">
              <w:t>octet 2</w:t>
            </w:r>
          </w:p>
        </w:tc>
      </w:tr>
      <w:tr w:rsidR="002E14F9" w:rsidRPr="00F11A63" w14:paraId="5A7DD3CD" w14:textId="77777777" w:rsidTr="00B41734">
        <w:trPr>
          <w:cantSplit/>
          <w:trHeight w:val="104"/>
          <w:jc w:val="center"/>
        </w:trPr>
        <w:tc>
          <w:tcPr>
            <w:tcW w:w="726" w:type="dxa"/>
            <w:tcBorders>
              <w:top w:val="nil"/>
              <w:bottom w:val="single" w:sz="4" w:space="0" w:color="auto"/>
              <w:right w:val="single" w:sz="4" w:space="0" w:color="auto"/>
            </w:tcBorders>
          </w:tcPr>
          <w:p w14:paraId="72F4DC72" w14:textId="77777777" w:rsidR="002E14F9" w:rsidRPr="008002C6" w:rsidRDefault="002E14F9" w:rsidP="00B41734">
            <w:pPr>
              <w:pStyle w:val="TAC"/>
            </w:pPr>
          </w:p>
          <w:p w14:paraId="36B9E8D1" w14:textId="77777777" w:rsidR="002E14F9" w:rsidRPr="008002C6" w:rsidRDefault="002E14F9" w:rsidP="00B41734">
            <w:pPr>
              <w:pStyle w:val="TAC"/>
            </w:pPr>
            <w:r w:rsidRPr="008002C6">
              <w:t>EEA0</w:t>
            </w:r>
          </w:p>
        </w:tc>
        <w:tc>
          <w:tcPr>
            <w:tcW w:w="727" w:type="dxa"/>
            <w:gridSpan w:val="2"/>
            <w:tcBorders>
              <w:top w:val="nil"/>
              <w:bottom w:val="single" w:sz="4" w:space="0" w:color="auto"/>
              <w:right w:val="single" w:sz="4" w:space="0" w:color="auto"/>
            </w:tcBorders>
          </w:tcPr>
          <w:p w14:paraId="152566E1" w14:textId="77777777" w:rsidR="002E14F9" w:rsidRPr="008002C6" w:rsidRDefault="002E14F9" w:rsidP="00B41734">
            <w:pPr>
              <w:pStyle w:val="TAC"/>
            </w:pPr>
            <w:r w:rsidRPr="008002C6">
              <w:t>128-</w:t>
            </w:r>
          </w:p>
          <w:p w14:paraId="56E88E1E" w14:textId="77777777" w:rsidR="002E14F9" w:rsidRPr="008002C6" w:rsidRDefault="002E14F9" w:rsidP="00B41734">
            <w:pPr>
              <w:pStyle w:val="TAC"/>
            </w:pPr>
            <w:r w:rsidRPr="008002C6">
              <w:t>EEA1</w:t>
            </w:r>
          </w:p>
        </w:tc>
        <w:tc>
          <w:tcPr>
            <w:tcW w:w="726" w:type="dxa"/>
            <w:gridSpan w:val="2"/>
            <w:tcBorders>
              <w:top w:val="nil"/>
              <w:bottom w:val="single" w:sz="4" w:space="0" w:color="auto"/>
              <w:right w:val="single" w:sz="4" w:space="0" w:color="auto"/>
            </w:tcBorders>
          </w:tcPr>
          <w:p w14:paraId="32A10092" w14:textId="77777777" w:rsidR="002E14F9" w:rsidRPr="008002C6" w:rsidRDefault="002E14F9" w:rsidP="00B41734">
            <w:pPr>
              <w:pStyle w:val="TAC"/>
            </w:pPr>
            <w:r w:rsidRPr="008002C6">
              <w:t>128-</w:t>
            </w:r>
          </w:p>
          <w:p w14:paraId="659FBB8D" w14:textId="77777777" w:rsidR="002E14F9" w:rsidRPr="008002C6" w:rsidRDefault="002E14F9" w:rsidP="00B41734">
            <w:pPr>
              <w:pStyle w:val="TAC"/>
            </w:pPr>
            <w:r w:rsidRPr="008002C6">
              <w:t>EEA2</w:t>
            </w:r>
          </w:p>
        </w:tc>
        <w:tc>
          <w:tcPr>
            <w:tcW w:w="727" w:type="dxa"/>
            <w:gridSpan w:val="2"/>
            <w:tcBorders>
              <w:top w:val="nil"/>
              <w:bottom w:val="single" w:sz="4" w:space="0" w:color="auto"/>
              <w:right w:val="single" w:sz="4" w:space="0" w:color="auto"/>
            </w:tcBorders>
          </w:tcPr>
          <w:p w14:paraId="3BEAFA3F" w14:textId="77777777" w:rsidR="002E14F9" w:rsidRPr="008002C6" w:rsidRDefault="002E14F9" w:rsidP="00B41734">
            <w:pPr>
              <w:pStyle w:val="TAC"/>
            </w:pPr>
            <w:r w:rsidRPr="008002C6">
              <w:t>128-</w:t>
            </w:r>
          </w:p>
          <w:p w14:paraId="408F1D8D" w14:textId="77777777" w:rsidR="002E14F9" w:rsidRPr="008002C6" w:rsidRDefault="002E14F9" w:rsidP="00B41734">
            <w:pPr>
              <w:pStyle w:val="TAC"/>
            </w:pPr>
            <w:r w:rsidRPr="008002C6">
              <w:t>EEA3</w:t>
            </w:r>
          </w:p>
        </w:tc>
        <w:tc>
          <w:tcPr>
            <w:tcW w:w="726" w:type="dxa"/>
            <w:gridSpan w:val="2"/>
            <w:tcBorders>
              <w:top w:val="nil"/>
              <w:bottom w:val="single" w:sz="4" w:space="0" w:color="auto"/>
              <w:right w:val="single" w:sz="4" w:space="0" w:color="auto"/>
            </w:tcBorders>
          </w:tcPr>
          <w:p w14:paraId="4D6D7BD2" w14:textId="77777777" w:rsidR="002E14F9" w:rsidRPr="008002C6" w:rsidRDefault="002E14F9" w:rsidP="00B41734">
            <w:pPr>
              <w:pStyle w:val="TAC"/>
            </w:pPr>
          </w:p>
          <w:p w14:paraId="7C33F9B5" w14:textId="77777777" w:rsidR="002E14F9" w:rsidRPr="008002C6" w:rsidRDefault="002E14F9" w:rsidP="00B41734">
            <w:pPr>
              <w:pStyle w:val="TAC"/>
            </w:pPr>
            <w:r w:rsidRPr="008002C6">
              <w:t>EEA4</w:t>
            </w:r>
          </w:p>
        </w:tc>
        <w:tc>
          <w:tcPr>
            <w:tcW w:w="727" w:type="dxa"/>
            <w:gridSpan w:val="2"/>
            <w:tcBorders>
              <w:top w:val="nil"/>
              <w:bottom w:val="single" w:sz="4" w:space="0" w:color="auto"/>
              <w:right w:val="single" w:sz="4" w:space="0" w:color="auto"/>
            </w:tcBorders>
          </w:tcPr>
          <w:p w14:paraId="70FF8D76" w14:textId="77777777" w:rsidR="002E14F9" w:rsidRPr="008002C6" w:rsidRDefault="002E14F9" w:rsidP="00B41734">
            <w:pPr>
              <w:pStyle w:val="TAC"/>
            </w:pPr>
          </w:p>
          <w:p w14:paraId="16E2D9B0" w14:textId="77777777" w:rsidR="002E14F9" w:rsidRPr="008002C6" w:rsidRDefault="002E14F9" w:rsidP="00B41734">
            <w:pPr>
              <w:pStyle w:val="TAC"/>
            </w:pPr>
            <w:r w:rsidRPr="008002C6">
              <w:t>EEA5</w:t>
            </w:r>
          </w:p>
        </w:tc>
        <w:tc>
          <w:tcPr>
            <w:tcW w:w="726" w:type="dxa"/>
            <w:gridSpan w:val="2"/>
            <w:tcBorders>
              <w:top w:val="nil"/>
              <w:bottom w:val="single" w:sz="4" w:space="0" w:color="auto"/>
              <w:right w:val="single" w:sz="4" w:space="0" w:color="auto"/>
            </w:tcBorders>
          </w:tcPr>
          <w:p w14:paraId="17C5E51F" w14:textId="77777777" w:rsidR="002E14F9" w:rsidRPr="008002C6" w:rsidRDefault="002E14F9" w:rsidP="00B41734">
            <w:pPr>
              <w:pStyle w:val="TAC"/>
            </w:pPr>
          </w:p>
          <w:p w14:paraId="1DF381DF" w14:textId="77777777" w:rsidR="002E14F9" w:rsidRPr="008002C6" w:rsidRDefault="002E14F9" w:rsidP="00B41734">
            <w:pPr>
              <w:pStyle w:val="TAC"/>
            </w:pPr>
            <w:r w:rsidRPr="008002C6">
              <w:t>EEA6</w:t>
            </w:r>
          </w:p>
        </w:tc>
        <w:tc>
          <w:tcPr>
            <w:tcW w:w="765" w:type="dxa"/>
            <w:gridSpan w:val="2"/>
            <w:tcBorders>
              <w:top w:val="nil"/>
              <w:bottom w:val="single" w:sz="4" w:space="0" w:color="auto"/>
              <w:right w:val="single" w:sz="4" w:space="0" w:color="auto"/>
            </w:tcBorders>
          </w:tcPr>
          <w:p w14:paraId="21CA16EA" w14:textId="77777777" w:rsidR="002E14F9" w:rsidRPr="008002C6" w:rsidRDefault="002E14F9" w:rsidP="00B41734">
            <w:pPr>
              <w:pStyle w:val="TAC"/>
            </w:pPr>
          </w:p>
          <w:p w14:paraId="60DDCCBF" w14:textId="77777777" w:rsidR="002E14F9" w:rsidRPr="008002C6" w:rsidRDefault="002E14F9" w:rsidP="00B41734">
            <w:pPr>
              <w:pStyle w:val="TAC"/>
            </w:pPr>
            <w:r w:rsidRPr="008002C6">
              <w:t>EEA7</w:t>
            </w:r>
          </w:p>
        </w:tc>
        <w:tc>
          <w:tcPr>
            <w:tcW w:w="1137" w:type="dxa"/>
            <w:tcBorders>
              <w:top w:val="nil"/>
              <w:left w:val="nil"/>
              <w:bottom w:val="nil"/>
              <w:right w:val="nil"/>
            </w:tcBorders>
          </w:tcPr>
          <w:p w14:paraId="3804AF00" w14:textId="77777777" w:rsidR="002E14F9" w:rsidRPr="00F11A63" w:rsidRDefault="002E14F9" w:rsidP="00B41734">
            <w:pPr>
              <w:pStyle w:val="TAL"/>
            </w:pPr>
          </w:p>
          <w:p w14:paraId="26BA7742" w14:textId="77777777" w:rsidR="002E14F9" w:rsidRPr="00F11A63" w:rsidRDefault="002E14F9" w:rsidP="00B41734">
            <w:pPr>
              <w:pStyle w:val="TAL"/>
            </w:pPr>
            <w:r w:rsidRPr="00F11A63">
              <w:t>octet 3</w:t>
            </w:r>
          </w:p>
        </w:tc>
      </w:tr>
      <w:tr w:rsidR="002E14F9" w:rsidRPr="00F11A63" w14:paraId="2D4CC46E" w14:textId="77777777" w:rsidTr="00B41734">
        <w:trPr>
          <w:cantSplit/>
          <w:trHeight w:val="104"/>
          <w:jc w:val="center"/>
        </w:trPr>
        <w:tc>
          <w:tcPr>
            <w:tcW w:w="726" w:type="dxa"/>
            <w:tcBorders>
              <w:top w:val="nil"/>
              <w:left w:val="single" w:sz="4" w:space="0" w:color="auto"/>
              <w:bottom w:val="single" w:sz="4" w:space="0" w:color="auto"/>
              <w:right w:val="single" w:sz="4" w:space="0" w:color="auto"/>
            </w:tcBorders>
          </w:tcPr>
          <w:p w14:paraId="28333B7D" w14:textId="77777777" w:rsidR="002E14F9" w:rsidRPr="008002C6" w:rsidRDefault="002E14F9" w:rsidP="00B41734">
            <w:pPr>
              <w:pStyle w:val="TAC"/>
            </w:pPr>
          </w:p>
          <w:p w14:paraId="507DDFFC" w14:textId="77777777" w:rsidR="002E14F9" w:rsidRPr="008002C6" w:rsidRDefault="002E14F9" w:rsidP="00B41734">
            <w:pPr>
              <w:pStyle w:val="TAC"/>
            </w:pPr>
            <w:r w:rsidRPr="00B41734">
              <w:t>EIA0</w:t>
            </w:r>
          </w:p>
        </w:tc>
        <w:tc>
          <w:tcPr>
            <w:tcW w:w="727" w:type="dxa"/>
            <w:gridSpan w:val="2"/>
            <w:tcBorders>
              <w:top w:val="nil"/>
              <w:left w:val="single" w:sz="4" w:space="0" w:color="auto"/>
              <w:bottom w:val="single" w:sz="4" w:space="0" w:color="auto"/>
              <w:right w:val="single" w:sz="4" w:space="0" w:color="auto"/>
            </w:tcBorders>
          </w:tcPr>
          <w:p w14:paraId="08069B85" w14:textId="77777777" w:rsidR="002E14F9" w:rsidRPr="008002C6" w:rsidRDefault="002E14F9" w:rsidP="00B41734">
            <w:pPr>
              <w:pStyle w:val="TAC"/>
            </w:pPr>
            <w:r w:rsidRPr="008002C6">
              <w:t>128-</w:t>
            </w:r>
          </w:p>
          <w:p w14:paraId="0088F00C" w14:textId="77777777" w:rsidR="002E14F9" w:rsidRPr="008002C6" w:rsidRDefault="002E14F9" w:rsidP="00B41734">
            <w:pPr>
              <w:pStyle w:val="TAC"/>
            </w:pPr>
            <w:r w:rsidRPr="008002C6">
              <w:t>EIA1</w:t>
            </w:r>
          </w:p>
        </w:tc>
        <w:tc>
          <w:tcPr>
            <w:tcW w:w="726" w:type="dxa"/>
            <w:gridSpan w:val="2"/>
            <w:tcBorders>
              <w:top w:val="nil"/>
              <w:left w:val="single" w:sz="4" w:space="0" w:color="auto"/>
              <w:bottom w:val="single" w:sz="4" w:space="0" w:color="auto"/>
              <w:right w:val="single" w:sz="4" w:space="0" w:color="auto"/>
            </w:tcBorders>
          </w:tcPr>
          <w:p w14:paraId="206DAEB7" w14:textId="77777777" w:rsidR="002E14F9" w:rsidRPr="008002C6" w:rsidRDefault="002E14F9" w:rsidP="00B41734">
            <w:pPr>
              <w:pStyle w:val="TAC"/>
            </w:pPr>
            <w:r w:rsidRPr="008002C6">
              <w:t>128-</w:t>
            </w:r>
          </w:p>
          <w:p w14:paraId="2AD4585B" w14:textId="77777777" w:rsidR="002E14F9" w:rsidRPr="008002C6" w:rsidRDefault="002E14F9" w:rsidP="00B41734">
            <w:pPr>
              <w:pStyle w:val="TAC"/>
            </w:pPr>
            <w:r w:rsidRPr="008002C6">
              <w:t>EIA2</w:t>
            </w:r>
          </w:p>
        </w:tc>
        <w:tc>
          <w:tcPr>
            <w:tcW w:w="727" w:type="dxa"/>
            <w:gridSpan w:val="2"/>
            <w:tcBorders>
              <w:top w:val="nil"/>
              <w:left w:val="single" w:sz="4" w:space="0" w:color="auto"/>
              <w:bottom w:val="single" w:sz="4" w:space="0" w:color="auto"/>
              <w:right w:val="single" w:sz="4" w:space="0" w:color="auto"/>
            </w:tcBorders>
          </w:tcPr>
          <w:p w14:paraId="2F4E710A" w14:textId="77777777" w:rsidR="002E14F9" w:rsidRPr="008002C6" w:rsidRDefault="002E14F9" w:rsidP="00B41734">
            <w:pPr>
              <w:pStyle w:val="TAC"/>
            </w:pPr>
            <w:r w:rsidRPr="008002C6">
              <w:t>128-</w:t>
            </w:r>
          </w:p>
          <w:p w14:paraId="6F5363E2" w14:textId="77777777" w:rsidR="002E14F9" w:rsidRPr="008002C6" w:rsidRDefault="002E14F9" w:rsidP="00B41734">
            <w:pPr>
              <w:pStyle w:val="TAC"/>
            </w:pPr>
            <w:r w:rsidRPr="008002C6">
              <w:t>EIA3</w:t>
            </w:r>
          </w:p>
        </w:tc>
        <w:tc>
          <w:tcPr>
            <w:tcW w:w="726" w:type="dxa"/>
            <w:gridSpan w:val="2"/>
            <w:tcBorders>
              <w:top w:val="nil"/>
              <w:left w:val="single" w:sz="4" w:space="0" w:color="auto"/>
              <w:bottom w:val="single" w:sz="4" w:space="0" w:color="auto"/>
              <w:right w:val="single" w:sz="4" w:space="0" w:color="auto"/>
            </w:tcBorders>
          </w:tcPr>
          <w:p w14:paraId="6D2BD617" w14:textId="77777777" w:rsidR="002E14F9" w:rsidRPr="008002C6" w:rsidRDefault="002E14F9" w:rsidP="00B41734">
            <w:pPr>
              <w:pStyle w:val="TAC"/>
            </w:pPr>
          </w:p>
          <w:p w14:paraId="45C111B0" w14:textId="77777777" w:rsidR="002E14F9" w:rsidRPr="008002C6" w:rsidRDefault="002E14F9" w:rsidP="00B41734">
            <w:pPr>
              <w:pStyle w:val="TAC"/>
            </w:pPr>
            <w:r w:rsidRPr="008002C6">
              <w:t>EIA4</w:t>
            </w:r>
          </w:p>
        </w:tc>
        <w:tc>
          <w:tcPr>
            <w:tcW w:w="727" w:type="dxa"/>
            <w:gridSpan w:val="2"/>
            <w:tcBorders>
              <w:top w:val="nil"/>
              <w:left w:val="single" w:sz="4" w:space="0" w:color="auto"/>
              <w:bottom w:val="single" w:sz="4" w:space="0" w:color="auto"/>
              <w:right w:val="single" w:sz="4" w:space="0" w:color="auto"/>
            </w:tcBorders>
          </w:tcPr>
          <w:p w14:paraId="1AD064FB" w14:textId="77777777" w:rsidR="002E14F9" w:rsidRPr="008002C6" w:rsidRDefault="002E14F9" w:rsidP="00B41734">
            <w:pPr>
              <w:pStyle w:val="TAC"/>
            </w:pPr>
          </w:p>
          <w:p w14:paraId="47BEB512" w14:textId="77777777" w:rsidR="002E14F9" w:rsidRPr="008002C6" w:rsidRDefault="002E14F9" w:rsidP="00B41734">
            <w:pPr>
              <w:pStyle w:val="TAC"/>
            </w:pPr>
            <w:r w:rsidRPr="008002C6">
              <w:t>EIA5</w:t>
            </w:r>
          </w:p>
        </w:tc>
        <w:tc>
          <w:tcPr>
            <w:tcW w:w="726" w:type="dxa"/>
            <w:gridSpan w:val="2"/>
            <w:tcBorders>
              <w:top w:val="nil"/>
              <w:left w:val="single" w:sz="4" w:space="0" w:color="auto"/>
              <w:bottom w:val="single" w:sz="4" w:space="0" w:color="auto"/>
              <w:right w:val="single" w:sz="4" w:space="0" w:color="auto"/>
            </w:tcBorders>
          </w:tcPr>
          <w:p w14:paraId="7A353CBE" w14:textId="77777777" w:rsidR="002E14F9" w:rsidRPr="008002C6" w:rsidRDefault="002E14F9" w:rsidP="00B41734">
            <w:pPr>
              <w:pStyle w:val="TAC"/>
            </w:pPr>
          </w:p>
          <w:p w14:paraId="6768309E" w14:textId="77777777" w:rsidR="002E14F9" w:rsidRPr="008002C6" w:rsidRDefault="002E14F9" w:rsidP="00B41734">
            <w:pPr>
              <w:pStyle w:val="TAC"/>
            </w:pPr>
            <w:r w:rsidRPr="008002C6">
              <w:t>EIA6</w:t>
            </w:r>
          </w:p>
        </w:tc>
        <w:tc>
          <w:tcPr>
            <w:tcW w:w="765" w:type="dxa"/>
            <w:gridSpan w:val="2"/>
            <w:tcBorders>
              <w:top w:val="nil"/>
              <w:left w:val="single" w:sz="4" w:space="0" w:color="auto"/>
              <w:bottom w:val="single" w:sz="4" w:space="0" w:color="auto"/>
              <w:right w:val="single" w:sz="4" w:space="0" w:color="auto"/>
            </w:tcBorders>
          </w:tcPr>
          <w:p w14:paraId="231E174F" w14:textId="77777777" w:rsidR="002E14F9" w:rsidRPr="008002C6" w:rsidRDefault="002E14F9" w:rsidP="00B41734">
            <w:pPr>
              <w:pStyle w:val="TAC"/>
            </w:pPr>
          </w:p>
          <w:p w14:paraId="5470F97B" w14:textId="77777777" w:rsidR="002E14F9" w:rsidRPr="008002C6" w:rsidRDefault="002E14F9" w:rsidP="00B41734">
            <w:pPr>
              <w:pStyle w:val="TAC"/>
            </w:pPr>
            <w:r w:rsidRPr="008002C6">
              <w:t>EPS-UPIP</w:t>
            </w:r>
          </w:p>
        </w:tc>
        <w:tc>
          <w:tcPr>
            <w:tcW w:w="1137" w:type="dxa"/>
            <w:tcBorders>
              <w:top w:val="nil"/>
              <w:left w:val="nil"/>
              <w:bottom w:val="nil"/>
              <w:right w:val="nil"/>
            </w:tcBorders>
          </w:tcPr>
          <w:p w14:paraId="0D1FBDFA" w14:textId="77777777" w:rsidR="002E14F9" w:rsidRPr="00F11A63" w:rsidRDefault="002E14F9" w:rsidP="00B41734">
            <w:pPr>
              <w:pStyle w:val="TAL"/>
            </w:pPr>
          </w:p>
          <w:p w14:paraId="15C7CE94" w14:textId="77777777" w:rsidR="002E14F9" w:rsidRPr="00F11A63" w:rsidRDefault="002E14F9" w:rsidP="00B41734">
            <w:pPr>
              <w:pStyle w:val="TAL"/>
            </w:pPr>
            <w:r w:rsidRPr="00F11A63">
              <w:t>octet 4</w:t>
            </w:r>
          </w:p>
        </w:tc>
      </w:tr>
      <w:tr w:rsidR="002E14F9" w:rsidRPr="00F11A63" w14:paraId="7186E93B" w14:textId="77777777" w:rsidTr="00B41734">
        <w:trPr>
          <w:cantSplit/>
          <w:trHeight w:val="104"/>
          <w:jc w:val="center"/>
        </w:trPr>
        <w:tc>
          <w:tcPr>
            <w:tcW w:w="726" w:type="dxa"/>
            <w:tcBorders>
              <w:top w:val="nil"/>
              <w:left w:val="single" w:sz="4" w:space="0" w:color="auto"/>
              <w:bottom w:val="single" w:sz="4" w:space="0" w:color="auto"/>
              <w:right w:val="single" w:sz="4" w:space="0" w:color="auto"/>
            </w:tcBorders>
          </w:tcPr>
          <w:p w14:paraId="7518806E" w14:textId="77777777" w:rsidR="002E14F9" w:rsidRPr="008002C6" w:rsidRDefault="002E14F9" w:rsidP="00B41734">
            <w:pPr>
              <w:pStyle w:val="TAC"/>
            </w:pPr>
          </w:p>
          <w:p w14:paraId="4803FF4F" w14:textId="77777777" w:rsidR="002E14F9" w:rsidRPr="008002C6" w:rsidRDefault="002E14F9" w:rsidP="00B41734">
            <w:pPr>
              <w:pStyle w:val="TAC"/>
            </w:pPr>
            <w:r w:rsidRPr="008002C6">
              <w:t>UEA0</w:t>
            </w:r>
          </w:p>
        </w:tc>
        <w:tc>
          <w:tcPr>
            <w:tcW w:w="727" w:type="dxa"/>
            <w:gridSpan w:val="2"/>
            <w:tcBorders>
              <w:top w:val="nil"/>
              <w:left w:val="single" w:sz="4" w:space="0" w:color="auto"/>
              <w:bottom w:val="single" w:sz="4" w:space="0" w:color="auto"/>
              <w:right w:val="single" w:sz="4" w:space="0" w:color="auto"/>
            </w:tcBorders>
          </w:tcPr>
          <w:p w14:paraId="5C666392" w14:textId="77777777" w:rsidR="002E14F9" w:rsidRPr="008002C6" w:rsidRDefault="002E14F9" w:rsidP="00B41734">
            <w:pPr>
              <w:pStyle w:val="TAC"/>
            </w:pPr>
          </w:p>
          <w:p w14:paraId="5F06CB21" w14:textId="77777777" w:rsidR="002E14F9" w:rsidRPr="008002C6" w:rsidRDefault="002E14F9" w:rsidP="00B41734">
            <w:pPr>
              <w:pStyle w:val="TAC"/>
            </w:pPr>
            <w:r w:rsidRPr="008002C6">
              <w:t>UEA1</w:t>
            </w:r>
          </w:p>
        </w:tc>
        <w:tc>
          <w:tcPr>
            <w:tcW w:w="726" w:type="dxa"/>
            <w:gridSpan w:val="2"/>
            <w:tcBorders>
              <w:top w:val="nil"/>
              <w:left w:val="single" w:sz="4" w:space="0" w:color="auto"/>
              <w:bottom w:val="single" w:sz="4" w:space="0" w:color="auto"/>
              <w:right w:val="single" w:sz="4" w:space="0" w:color="auto"/>
            </w:tcBorders>
          </w:tcPr>
          <w:p w14:paraId="22AB8AD4" w14:textId="77777777" w:rsidR="002E14F9" w:rsidRPr="008002C6" w:rsidRDefault="002E14F9" w:rsidP="00B41734">
            <w:pPr>
              <w:pStyle w:val="TAC"/>
            </w:pPr>
          </w:p>
          <w:p w14:paraId="29F9B8B0" w14:textId="77777777" w:rsidR="002E14F9" w:rsidRPr="008002C6" w:rsidRDefault="002E14F9" w:rsidP="00B41734">
            <w:pPr>
              <w:pStyle w:val="TAC"/>
            </w:pPr>
            <w:r w:rsidRPr="008002C6">
              <w:t>UEA2</w:t>
            </w:r>
          </w:p>
        </w:tc>
        <w:tc>
          <w:tcPr>
            <w:tcW w:w="727" w:type="dxa"/>
            <w:gridSpan w:val="2"/>
            <w:tcBorders>
              <w:top w:val="nil"/>
              <w:left w:val="single" w:sz="4" w:space="0" w:color="auto"/>
              <w:bottom w:val="single" w:sz="4" w:space="0" w:color="auto"/>
              <w:right w:val="single" w:sz="4" w:space="0" w:color="auto"/>
            </w:tcBorders>
          </w:tcPr>
          <w:p w14:paraId="6C2F1153" w14:textId="77777777" w:rsidR="002E14F9" w:rsidRPr="008002C6" w:rsidRDefault="002E14F9" w:rsidP="00B41734">
            <w:pPr>
              <w:pStyle w:val="TAC"/>
            </w:pPr>
          </w:p>
          <w:p w14:paraId="64B891BD" w14:textId="77777777" w:rsidR="002E14F9" w:rsidRPr="008002C6" w:rsidRDefault="002E14F9" w:rsidP="00B41734">
            <w:pPr>
              <w:pStyle w:val="TAC"/>
            </w:pPr>
            <w:r w:rsidRPr="008002C6">
              <w:t>UEA3</w:t>
            </w:r>
          </w:p>
        </w:tc>
        <w:tc>
          <w:tcPr>
            <w:tcW w:w="726" w:type="dxa"/>
            <w:gridSpan w:val="2"/>
            <w:tcBorders>
              <w:top w:val="nil"/>
              <w:left w:val="single" w:sz="4" w:space="0" w:color="auto"/>
              <w:bottom w:val="single" w:sz="4" w:space="0" w:color="auto"/>
              <w:right w:val="single" w:sz="4" w:space="0" w:color="auto"/>
            </w:tcBorders>
          </w:tcPr>
          <w:p w14:paraId="17BBF1C7" w14:textId="77777777" w:rsidR="002E14F9" w:rsidRPr="008002C6" w:rsidRDefault="002E14F9" w:rsidP="00B41734">
            <w:pPr>
              <w:pStyle w:val="TAC"/>
            </w:pPr>
          </w:p>
          <w:p w14:paraId="20372B46" w14:textId="77777777" w:rsidR="002E14F9" w:rsidRPr="008002C6" w:rsidRDefault="002E14F9" w:rsidP="00B41734">
            <w:pPr>
              <w:pStyle w:val="TAC"/>
            </w:pPr>
            <w:r w:rsidRPr="008002C6">
              <w:t>UEA4</w:t>
            </w:r>
          </w:p>
        </w:tc>
        <w:tc>
          <w:tcPr>
            <w:tcW w:w="727" w:type="dxa"/>
            <w:gridSpan w:val="2"/>
            <w:tcBorders>
              <w:top w:val="nil"/>
              <w:left w:val="single" w:sz="4" w:space="0" w:color="auto"/>
              <w:bottom w:val="single" w:sz="4" w:space="0" w:color="auto"/>
              <w:right w:val="single" w:sz="4" w:space="0" w:color="auto"/>
            </w:tcBorders>
          </w:tcPr>
          <w:p w14:paraId="7F83D6F2" w14:textId="77777777" w:rsidR="002E14F9" w:rsidRPr="008002C6" w:rsidRDefault="002E14F9" w:rsidP="00B41734">
            <w:pPr>
              <w:pStyle w:val="TAC"/>
            </w:pPr>
          </w:p>
          <w:p w14:paraId="7FD9FCCB" w14:textId="77777777" w:rsidR="002E14F9" w:rsidRPr="008002C6" w:rsidRDefault="002E14F9" w:rsidP="00B41734">
            <w:pPr>
              <w:pStyle w:val="TAC"/>
            </w:pPr>
            <w:r w:rsidRPr="008002C6">
              <w:t>UEA5</w:t>
            </w:r>
          </w:p>
        </w:tc>
        <w:tc>
          <w:tcPr>
            <w:tcW w:w="726" w:type="dxa"/>
            <w:gridSpan w:val="2"/>
            <w:tcBorders>
              <w:top w:val="nil"/>
              <w:left w:val="single" w:sz="4" w:space="0" w:color="auto"/>
              <w:bottom w:val="single" w:sz="4" w:space="0" w:color="auto"/>
              <w:right w:val="single" w:sz="4" w:space="0" w:color="auto"/>
            </w:tcBorders>
          </w:tcPr>
          <w:p w14:paraId="68C3F3C0" w14:textId="77777777" w:rsidR="002E14F9" w:rsidRPr="008002C6" w:rsidRDefault="002E14F9" w:rsidP="00B41734">
            <w:pPr>
              <w:pStyle w:val="TAC"/>
            </w:pPr>
          </w:p>
          <w:p w14:paraId="406AFE44" w14:textId="77777777" w:rsidR="002E14F9" w:rsidRPr="008002C6" w:rsidRDefault="002E14F9" w:rsidP="00B41734">
            <w:pPr>
              <w:pStyle w:val="TAC"/>
            </w:pPr>
            <w:r w:rsidRPr="008002C6">
              <w:t>UEA6</w:t>
            </w:r>
          </w:p>
        </w:tc>
        <w:tc>
          <w:tcPr>
            <w:tcW w:w="765" w:type="dxa"/>
            <w:gridSpan w:val="2"/>
            <w:tcBorders>
              <w:top w:val="nil"/>
              <w:left w:val="single" w:sz="4" w:space="0" w:color="auto"/>
              <w:bottom w:val="single" w:sz="4" w:space="0" w:color="auto"/>
              <w:right w:val="single" w:sz="4" w:space="0" w:color="auto"/>
            </w:tcBorders>
          </w:tcPr>
          <w:p w14:paraId="63A957A9" w14:textId="77777777" w:rsidR="002E14F9" w:rsidRPr="008002C6" w:rsidRDefault="002E14F9" w:rsidP="00B41734">
            <w:pPr>
              <w:pStyle w:val="TAC"/>
            </w:pPr>
          </w:p>
          <w:p w14:paraId="7294C9E1" w14:textId="77777777" w:rsidR="002E14F9" w:rsidRPr="008002C6" w:rsidRDefault="002E14F9" w:rsidP="00B41734">
            <w:pPr>
              <w:pStyle w:val="TAC"/>
            </w:pPr>
            <w:r w:rsidRPr="008002C6">
              <w:t>UEA7</w:t>
            </w:r>
          </w:p>
        </w:tc>
        <w:tc>
          <w:tcPr>
            <w:tcW w:w="1137" w:type="dxa"/>
            <w:tcBorders>
              <w:top w:val="nil"/>
              <w:left w:val="nil"/>
              <w:bottom w:val="nil"/>
              <w:right w:val="nil"/>
            </w:tcBorders>
          </w:tcPr>
          <w:p w14:paraId="5111B49F" w14:textId="77777777" w:rsidR="002E14F9" w:rsidRPr="00F11A63" w:rsidRDefault="002E14F9" w:rsidP="00B41734">
            <w:pPr>
              <w:pStyle w:val="TAL"/>
            </w:pPr>
          </w:p>
          <w:p w14:paraId="2F4B2994" w14:textId="77777777" w:rsidR="002E14F9" w:rsidRPr="00F11A63" w:rsidRDefault="002E14F9" w:rsidP="00B41734">
            <w:pPr>
              <w:pStyle w:val="TAL"/>
            </w:pPr>
            <w:r w:rsidRPr="00F11A63">
              <w:t>octet 5*</w:t>
            </w:r>
          </w:p>
        </w:tc>
      </w:tr>
      <w:tr w:rsidR="002E14F9" w:rsidRPr="00F11A63" w14:paraId="68C3C39B" w14:textId="77777777" w:rsidTr="00B41734">
        <w:trPr>
          <w:cantSplit/>
          <w:trHeight w:val="104"/>
          <w:jc w:val="center"/>
        </w:trPr>
        <w:tc>
          <w:tcPr>
            <w:tcW w:w="726" w:type="dxa"/>
            <w:tcBorders>
              <w:top w:val="nil"/>
              <w:left w:val="single" w:sz="4" w:space="0" w:color="auto"/>
              <w:bottom w:val="single" w:sz="4" w:space="0" w:color="auto"/>
              <w:right w:val="single" w:sz="4" w:space="0" w:color="auto"/>
            </w:tcBorders>
          </w:tcPr>
          <w:p w14:paraId="5FAE6DCC" w14:textId="77777777" w:rsidR="002E14F9" w:rsidRPr="008002C6" w:rsidRDefault="002E14F9" w:rsidP="00B41734">
            <w:pPr>
              <w:pStyle w:val="TAC"/>
            </w:pPr>
          </w:p>
          <w:p w14:paraId="41B72491" w14:textId="77777777" w:rsidR="002E14F9" w:rsidRPr="008002C6" w:rsidRDefault="002E14F9" w:rsidP="00B41734">
            <w:pPr>
              <w:pStyle w:val="TAC"/>
            </w:pPr>
            <w:r w:rsidRPr="008002C6">
              <w:t>UCS2</w:t>
            </w:r>
          </w:p>
        </w:tc>
        <w:tc>
          <w:tcPr>
            <w:tcW w:w="727" w:type="dxa"/>
            <w:gridSpan w:val="2"/>
            <w:tcBorders>
              <w:top w:val="nil"/>
              <w:left w:val="single" w:sz="4" w:space="0" w:color="auto"/>
              <w:bottom w:val="single" w:sz="4" w:space="0" w:color="auto"/>
              <w:right w:val="single" w:sz="4" w:space="0" w:color="auto"/>
            </w:tcBorders>
          </w:tcPr>
          <w:p w14:paraId="2A02B960" w14:textId="77777777" w:rsidR="002E14F9" w:rsidRPr="008002C6" w:rsidRDefault="002E14F9" w:rsidP="00B41734">
            <w:pPr>
              <w:pStyle w:val="TAC"/>
            </w:pPr>
          </w:p>
          <w:p w14:paraId="458E6487" w14:textId="77777777" w:rsidR="002E14F9" w:rsidRPr="008002C6" w:rsidRDefault="002E14F9" w:rsidP="00B41734">
            <w:pPr>
              <w:pStyle w:val="TAC"/>
            </w:pPr>
            <w:r w:rsidRPr="008002C6">
              <w:t>UIA1</w:t>
            </w:r>
          </w:p>
        </w:tc>
        <w:tc>
          <w:tcPr>
            <w:tcW w:w="726" w:type="dxa"/>
            <w:gridSpan w:val="2"/>
            <w:tcBorders>
              <w:top w:val="nil"/>
              <w:left w:val="single" w:sz="4" w:space="0" w:color="auto"/>
              <w:bottom w:val="single" w:sz="4" w:space="0" w:color="auto"/>
              <w:right w:val="single" w:sz="4" w:space="0" w:color="auto"/>
            </w:tcBorders>
          </w:tcPr>
          <w:p w14:paraId="02B361EB" w14:textId="77777777" w:rsidR="002E14F9" w:rsidRPr="008002C6" w:rsidRDefault="002E14F9" w:rsidP="00B41734">
            <w:pPr>
              <w:pStyle w:val="TAC"/>
            </w:pPr>
          </w:p>
          <w:p w14:paraId="36C023CD" w14:textId="77777777" w:rsidR="002E14F9" w:rsidRPr="008002C6" w:rsidRDefault="002E14F9" w:rsidP="00B41734">
            <w:pPr>
              <w:pStyle w:val="TAC"/>
            </w:pPr>
            <w:r w:rsidRPr="008002C6">
              <w:t>UIA2</w:t>
            </w:r>
          </w:p>
        </w:tc>
        <w:tc>
          <w:tcPr>
            <w:tcW w:w="727" w:type="dxa"/>
            <w:gridSpan w:val="2"/>
            <w:tcBorders>
              <w:top w:val="nil"/>
              <w:left w:val="single" w:sz="4" w:space="0" w:color="auto"/>
              <w:bottom w:val="single" w:sz="4" w:space="0" w:color="auto"/>
              <w:right w:val="single" w:sz="4" w:space="0" w:color="auto"/>
            </w:tcBorders>
          </w:tcPr>
          <w:p w14:paraId="042A487E" w14:textId="77777777" w:rsidR="002E14F9" w:rsidRPr="008002C6" w:rsidRDefault="002E14F9" w:rsidP="00B41734">
            <w:pPr>
              <w:pStyle w:val="TAC"/>
            </w:pPr>
          </w:p>
          <w:p w14:paraId="652BCC28" w14:textId="77777777" w:rsidR="002E14F9" w:rsidRPr="008002C6" w:rsidRDefault="002E14F9" w:rsidP="00B41734">
            <w:pPr>
              <w:pStyle w:val="TAC"/>
            </w:pPr>
            <w:r w:rsidRPr="008002C6">
              <w:t>UIA3</w:t>
            </w:r>
          </w:p>
        </w:tc>
        <w:tc>
          <w:tcPr>
            <w:tcW w:w="726" w:type="dxa"/>
            <w:gridSpan w:val="2"/>
            <w:tcBorders>
              <w:top w:val="nil"/>
              <w:left w:val="single" w:sz="4" w:space="0" w:color="auto"/>
              <w:bottom w:val="single" w:sz="4" w:space="0" w:color="auto"/>
              <w:right w:val="single" w:sz="4" w:space="0" w:color="auto"/>
            </w:tcBorders>
          </w:tcPr>
          <w:p w14:paraId="5C44182F" w14:textId="77777777" w:rsidR="002E14F9" w:rsidRPr="008002C6" w:rsidRDefault="002E14F9" w:rsidP="00B41734">
            <w:pPr>
              <w:pStyle w:val="TAC"/>
            </w:pPr>
          </w:p>
          <w:p w14:paraId="3B60B45E" w14:textId="77777777" w:rsidR="002E14F9" w:rsidRPr="008002C6" w:rsidRDefault="002E14F9" w:rsidP="00B41734">
            <w:pPr>
              <w:pStyle w:val="TAC"/>
            </w:pPr>
            <w:r w:rsidRPr="008002C6">
              <w:t>UIA4</w:t>
            </w:r>
          </w:p>
        </w:tc>
        <w:tc>
          <w:tcPr>
            <w:tcW w:w="727" w:type="dxa"/>
            <w:gridSpan w:val="2"/>
            <w:tcBorders>
              <w:top w:val="nil"/>
              <w:left w:val="single" w:sz="4" w:space="0" w:color="auto"/>
              <w:bottom w:val="single" w:sz="4" w:space="0" w:color="auto"/>
              <w:right w:val="single" w:sz="4" w:space="0" w:color="auto"/>
            </w:tcBorders>
          </w:tcPr>
          <w:p w14:paraId="07F44634" w14:textId="77777777" w:rsidR="002E14F9" w:rsidRPr="008002C6" w:rsidRDefault="002E14F9" w:rsidP="00B41734">
            <w:pPr>
              <w:pStyle w:val="TAC"/>
            </w:pPr>
          </w:p>
          <w:p w14:paraId="4135FA61" w14:textId="77777777" w:rsidR="002E14F9" w:rsidRPr="008002C6" w:rsidRDefault="002E14F9" w:rsidP="00B41734">
            <w:pPr>
              <w:pStyle w:val="TAC"/>
            </w:pPr>
            <w:r w:rsidRPr="008002C6">
              <w:t>UIA5</w:t>
            </w:r>
          </w:p>
        </w:tc>
        <w:tc>
          <w:tcPr>
            <w:tcW w:w="726" w:type="dxa"/>
            <w:gridSpan w:val="2"/>
            <w:tcBorders>
              <w:top w:val="nil"/>
              <w:left w:val="single" w:sz="4" w:space="0" w:color="auto"/>
              <w:bottom w:val="single" w:sz="4" w:space="0" w:color="auto"/>
              <w:right w:val="single" w:sz="4" w:space="0" w:color="auto"/>
            </w:tcBorders>
          </w:tcPr>
          <w:p w14:paraId="4ED32BA3" w14:textId="77777777" w:rsidR="002E14F9" w:rsidRPr="008002C6" w:rsidRDefault="002E14F9" w:rsidP="00B41734">
            <w:pPr>
              <w:pStyle w:val="TAC"/>
            </w:pPr>
          </w:p>
          <w:p w14:paraId="163DE23C" w14:textId="77777777" w:rsidR="002E14F9" w:rsidRPr="008002C6" w:rsidRDefault="002E14F9" w:rsidP="00B41734">
            <w:pPr>
              <w:pStyle w:val="TAC"/>
            </w:pPr>
            <w:r w:rsidRPr="008002C6">
              <w:t>UIA6</w:t>
            </w:r>
          </w:p>
        </w:tc>
        <w:tc>
          <w:tcPr>
            <w:tcW w:w="765" w:type="dxa"/>
            <w:gridSpan w:val="2"/>
            <w:tcBorders>
              <w:top w:val="nil"/>
              <w:left w:val="single" w:sz="4" w:space="0" w:color="auto"/>
              <w:bottom w:val="single" w:sz="4" w:space="0" w:color="auto"/>
              <w:right w:val="single" w:sz="4" w:space="0" w:color="auto"/>
            </w:tcBorders>
          </w:tcPr>
          <w:p w14:paraId="5F1CDF5A" w14:textId="77777777" w:rsidR="002E14F9" w:rsidRPr="008002C6" w:rsidRDefault="002E14F9" w:rsidP="00B41734">
            <w:pPr>
              <w:pStyle w:val="TAC"/>
            </w:pPr>
          </w:p>
          <w:p w14:paraId="71B16B71" w14:textId="77777777" w:rsidR="002E14F9" w:rsidRPr="008002C6" w:rsidRDefault="002E14F9" w:rsidP="00B41734">
            <w:pPr>
              <w:pStyle w:val="TAC"/>
            </w:pPr>
            <w:r w:rsidRPr="008002C6">
              <w:t>UIA7</w:t>
            </w:r>
          </w:p>
        </w:tc>
        <w:tc>
          <w:tcPr>
            <w:tcW w:w="1137" w:type="dxa"/>
            <w:tcBorders>
              <w:top w:val="nil"/>
              <w:left w:val="nil"/>
              <w:bottom w:val="nil"/>
              <w:right w:val="nil"/>
            </w:tcBorders>
          </w:tcPr>
          <w:p w14:paraId="3E73AF88" w14:textId="77777777" w:rsidR="002E14F9" w:rsidRPr="00F11A63" w:rsidRDefault="002E14F9" w:rsidP="00B41734">
            <w:pPr>
              <w:pStyle w:val="TAL"/>
            </w:pPr>
          </w:p>
          <w:p w14:paraId="7721DA61" w14:textId="77777777" w:rsidR="002E14F9" w:rsidRPr="00F11A63" w:rsidRDefault="002E14F9" w:rsidP="00B41734">
            <w:pPr>
              <w:pStyle w:val="TAL"/>
            </w:pPr>
            <w:r w:rsidRPr="00F11A63">
              <w:t>octet 6*</w:t>
            </w:r>
          </w:p>
        </w:tc>
      </w:tr>
      <w:tr w:rsidR="002E14F9" w:rsidRPr="00F11A63" w14:paraId="7A92D83A" w14:textId="77777777" w:rsidTr="00B41734">
        <w:trPr>
          <w:cantSplit/>
          <w:trHeight w:val="104"/>
          <w:jc w:val="center"/>
        </w:trPr>
        <w:tc>
          <w:tcPr>
            <w:tcW w:w="726" w:type="dxa"/>
            <w:tcBorders>
              <w:top w:val="nil"/>
              <w:left w:val="single" w:sz="4" w:space="0" w:color="auto"/>
              <w:bottom w:val="single" w:sz="4" w:space="0" w:color="auto"/>
              <w:right w:val="single" w:sz="4" w:space="0" w:color="auto"/>
            </w:tcBorders>
          </w:tcPr>
          <w:p w14:paraId="393401A0" w14:textId="77777777" w:rsidR="002E14F9" w:rsidRPr="008002C6" w:rsidRDefault="002E14F9" w:rsidP="00B41734">
            <w:pPr>
              <w:pStyle w:val="TAC"/>
            </w:pPr>
            <w:proofErr w:type="spellStart"/>
            <w:r w:rsidRPr="008002C6">
              <w:t>ProSe</w:t>
            </w:r>
            <w:proofErr w:type="spellEnd"/>
            <w:r w:rsidRPr="008002C6">
              <w:t>-dd</w:t>
            </w:r>
          </w:p>
        </w:tc>
        <w:tc>
          <w:tcPr>
            <w:tcW w:w="727" w:type="dxa"/>
            <w:gridSpan w:val="2"/>
            <w:tcBorders>
              <w:top w:val="nil"/>
              <w:left w:val="single" w:sz="4" w:space="0" w:color="auto"/>
              <w:bottom w:val="single" w:sz="4" w:space="0" w:color="auto"/>
              <w:right w:val="single" w:sz="4" w:space="0" w:color="auto"/>
            </w:tcBorders>
          </w:tcPr>
          <w:p w14:paraId="1B2F3BAE" w14:textId="77777777" w:rsidR="002E14F9" w:rsidRPr="008002C6" w:rsidRDefault="002E14F9" w:rsidP="00B41734">
            <w:pPr>
              <w:pStyle w:val="TAC"/>
            </w:pPr>
          </w:p>
          <w:p w14:paraId="7E1152E8" w14:textId="77777777" w:rsidR="002E14F9" w:rsidRPr="008002C6" w:rsidRDefault="002E14F9" w:rsidP="00B41734">
            <w:pPr>
              <w:pStyle w:val="TAC"/>
            </w:pPr>
            <w:proofErr w:type="spellStart"/>
            <w:r w:rsidRPr="008002C6">
              <w:t>ProSe</w:t>
            </w:r>
            <w:proofErr w:type="spellEnd"/>
          </w:p>
        </w:tc>
        <w:tc>
          <w:tcPr>
            <w:tcW w:w="726" w:type="dxa"/>
            <w:gridSpan w:val="2"/>
            <w:tcBorders>
              <w:top w:val="nil"/>
              <w:left w:val="single" w:sz="4" w:space="0" w:color="auto"/>
              <w:bottom w:val="single" w:sz="4" w:space="0" w:color="auto"/>
              <w:right w:val="single" w:sz="4" w:space="0" w:color="auto"/>
            </w:tcBorders>
          </w:tcPr>
          <w:p w14:paraId="79A6802B" w14:textId="77777777" w:rsidR="002E14F9" w:rsidRPr="008002C6" w:rsidRDefault="002E14F9" w:rsidP="00B41734">
            <w:pPr>
              <w:pStyle w:val="TAC"/>
            </w:pPr>
            <w:r w:rsidRPr="008002C6">
              <w:t>H.245-ASH</w:t>
            </w:r>
          </w:p>
        </w:tc>
        <w:tc>
          <w:tcPr>
            <w:tcW w:w="727" w:type="dxa"/>
            <w:gridSpan w:val="2"/>
            <w:tcBorders>
              <w:top w:val="nil"/>
              <w:left w:val="single" w:sz="4" w:space="0" w:color="auto"/>
              <w:bottom w:val="single" w:sz="4" w:space="0" w:color="auto"/>
              <w:right w:val="single" w:sz="4" w:space="0" w:color="auto"/>
            </w:tcBorders>
          </w:tcPr>
          <w:p w14:paraId="038FF56D" w14:textId="77777777" w:rsidR="002E14F9" w:rsidRPr="008002C6" w:rsidRDefault="002E14F9" w:rsidP="00B41734">
            <w:pPr>
              <w:pStyle w:val="TAC"/>
            </w:pPr>
            <w:r w:rsidRPr="00B41734">
              <w:t>ACC-CSFB</w:t>
            </w:r>
          </w:p>
        </w:tc>
        <w:tc>
          <w:tcPr>
            <w:tcW w:w="726" w:type="dxa"/>
            <w:gridSpan w:val="2"/>
            <w:tcBorders>
              <w:top w:val="nil"/>
              <w:left w:val="single" w:sz="4" w:space="0" w:color="auto"/>
              <w:bottom w:val="single" w:sz="4" w:space="0" w:color="auto"/>
              <w:right w:val="single" w:sz="4" w:space="0" w:color="auto"/>
            </w:tcBorders>
          </w:tcPr>
          <w:p w14:paraId="44C6F731" w14:textId="77777777" w:rsidR="002E14F9" w:rsidRPr="008002C6" w:rsidRDefault="002E14F9" w:rsidP="00B41734">
            <w:pPr>
              <w:pStyle w:val="TAC"/>
            </w:pPr>
          </w:p>
          <w:p w14:paraId="2005ED2B" w14:textId="77777777" w:rsidR="002E14F9" w:rsidRPr="008002C6" w:rsidRDefault="002E14F9" w:rsidP="00B41734">
            <w:pPr>
              <w:pStyle w:val="TAC"/>
            </w:pPr>
            <w:r w:rsidRPr="008002C6">
              <w:t>LPP</w:t>
            </w:r>
          </w:p>
        </w:tc>
        <w:tc>
          <w:tcPr>
            <w:tcW w:w="727" w:type="dxa"/>
            <w:gridSpan w:val="2"/>
            <w:tcBorders>
              <w:top w:val="nil"/>
              <w:left w:val="single" w:sz="4" w:space="0" w:color="auto"/>
              <w:bottom w:val="single" w:sz="4" w:space="0" w:color="auto"/>
              <w:right w:val="single" w:sz="4" w:space="0" w:color="auto"/>
            </w:tcBorders>
          </w:tcPr>
          <w:p w14:paraId="1E684059" w14:textId="77777777" w:rsidR="002E14F9" w:rsidRPr="008002C6" w:rsidRDefault="002E14F9" w:rsidP="00B41734">
            <w:pPr>
              <w:pStyle w:val="TAC"/>
            </w:pPr>
          </w:p>
          <w:p w14:paraId="207952E0" w14:textId="77777777" w:rsidR="002E14F9" w:rsidRPr="008002C6" w:rsidRDefault="002E14F9" w:rsidP="00B41734">
            <w:pPr>
              <w:pStyle w:val="TAC"/>
            </w:pPr>
            <w:r w:rsidRPr="008002C6">
              <w:t>LCS</w:t>
            </w:r>
          </w:p>
        </w:tc>
        <w:tc>
          <w:tcPr>
            <w:tcW w:w="726" w:type="dxa"/>
            <w:gridSpan w:val="2"/>
            <w:tcBorders>
              <w:top w:val="nil"/>
              <w:left w:val="single" w:sz="4" w:space="0" w:color="auto"/>
              <w:bottom w:val="single" w:sz="4" w:space="0" w:color="auto"/>
              <w:right w:val="single" w:sz="4" w:space="0" w:color="auto"/>
            </w:tcBorders>
          </w:tcPr>
          <w:p w14:paraId="696D2C38" w14:textId="77777777" w:rsidR="002E14F9" w:rsidRPr="00B41734" w:rsidRDefault="002E14F9" w:rsidP="00B41734">
            <w:pPr>
              <w:pStyle w:val="TAC"/>
              <w:rPr>
                <w:rFonts w:eastAsia="PMingLiU"/>
              </w:rPr>
            </w:pPr>
            <w:r w:rsidRPr="00B41734">
              <w:rPr>
                <w:rFonts w:eastAsia="PMingLiU"/>
              </w:rPr>
              <w:t>1xSR</w:t>
            </w:r>
          </w:p>
          <w:p w14:paraId="1C46602D" w14:textId="77777777" w:rsidR="002E14F9" w:rsidRPr="00B41734" w:rsidRDefault="002E14F9" w:rsidP="00B41734">
            <w:pPr>
              <w:pStyle w:val="TAC"/>
              <w:rPr>
                <w:rFonts w:eastAsia="PMingLiU"/>
              </w:rPr>
            </w:pPr>
            <w:r w:rsidRPr="00B41734">
              <w:rPr>
                <w:rFonts w:eastAsia="PMingLiU"/>
              </w:rPr>
              <w:t>VCC</w:t>
            </w:r>
          </w:p>
        </w:tc>
        <w:tc>
          <w:tcPr>
            <w:tcW w:w="765" w:type="dxa"/>
            <w:gridSpan w:val="2"/>
            <w:tcBorders>
              <w:top w:val="nil"/>
              <w:left w:val="single" w:sz="4" w:space="0" w:color="auto"/>
              <w:bottom w:val="single" w:sz="4" w:space="0" w:color="auto"/>
              <w:right w:val="single" w:sz="4" w:space="0" w:color="auto"/>
            </w:tcBorders>
          </w:tcPr>
          <w:p w14:paraId="52E44D2D" w14:textId="77777777" w:rsidR="002E14F9" w:rsidRPr="00B41734" w:rsidRDefault="002E14F9" w:rsidP="00B41734">
            <w:pPr>
              <w:pStyle w:val="TAC"/>
              <w:rPr>
                <w:rFonts w:eastAsia="PMingLiU"/>
              </w:rPr>
            </w:pPr>
          </w:p>
          <w:p w14:paraId="1B71A558" w14:textId="77777777" w:rsidR="002E14F9" w:rsidRPr="008002C6" w:rsidRDefault="002E14F9" w:rsidP="00B41734">
            <w:pPr>
              <w:pStyle w:val="TAC"/>
            </w:pPr>
            <w:r w:rsidRPr="00B41734">
              <w:rPr>
                <w:rFonts w:eastAsia="PMingLiU"/>
              </w:rPr>
              <w:t>NF</w:t>
            </w:r>
          </w:p>
        </w:tc>
        <w:tc>
          <w:tcPr>
            <w:tcW w:w="1137" w:type="dxa"/>
            <w:tcBorders>
              <w:top w:val="nil"/>
              <w:left w:val="nil"/>
              <w:bottom w:val="nil"/>
              <w:right w:val="nil"/>
            </w:tcBorders>
          </w:tcPr>
          <w:p w14:paraId="71E0ED51" w14:textId="77777777" w:rsidR="002E14F9" w:rsidRPr="00F11A63" w:rsidRDefault="002E14F9" w:rsidP="00B41734">
            <w:pPr>
              <w:pStyle w:val="TAL"/>
            </w:pPr>
          </w:p>
          <w:p w14:paraId="5CFD4026" w14:textId="77777777" w:rsidR="002E14F9" w:rsidRPr="00F11A63" w:rsidRDefault="002E14F9" w:rsidP="00B41734">
            <w:pPr>
              <w:pStyle w:val="TAL"/>
            </w:pPr>
            <w:r w:rsidRPr="00F11A63">
              <w:t>octet 7*</w:t>
            </w:r>
          </w:p>
        </w:tc>
      </w:tr>
      <w:tr w:rsidR="002E14F9" w:rsidRPr="00F11A63" w14:paraId="1CAC175C" w14:textId="77777777" w:rsidTr="00B41734">
        <w:trPr>
          <w:cantSplit/>
          <w:trHeight w:val="104"/>
          <w:jc w:val="center"/>
        </w:trPr>
        <w:tc>
          <w:tcPr>
            <w:tcW w:w="726" w:type="dxa"/>
            <w:tcBorders>
              <w:top w:val="nil"/>
              <w:left w:val="single" w:sz="4" w:space="0" w:color="auto"/>
              <w:bottom w:val="single" w:sz="4" w:space="0" w:color="auto"/>
              <w:right w:val="single" w:sz="4" w:space="0" w:color="auto"/>
            </w:tcBorders>
          </w:tcPr>
          <w:p w14:paraId="6E7E34E2" w14:textId="77777777" w:rsidR="002E14F9" w:rsidRPr="00B41734" w:rsidRDefault="002E14F9" w:rsidP="00B41734">
            <w:pPr>
              <w:pStyle w:val="TAC"/>
              <w:rPr>
                <w:rFonts w:eastAsia="PMingLiU"/>
              </w:rPr>
            </w:pPr>
          </w:p>
          <w:p w14:paraId="7ABFC034" w14:textId="77777777" w:rsidR="002E14F9" w:rsidRPr="008002C6" w:rsidRDefault="002E14F9" w:rsidP="00B41734">
            <w:pPr>
              <w:pStyle w:val="TAC"/>
            </w:pPr>
            <w:proofErr w:type="spellStart"/>
            <w:r w:rsidRPr="008002C6">
              <w:t>ePCO</w:t>
            </w:r>
            <w:proofErr w:type="spellEnd"/>
          </w:p>
        </w:tc>
        <w:tc>
          <w:tcPr>
            <w:tcW w:w="727" w:type="dxa"/>
            <w:gridSpan w:val="2"/>
            <w:tcBorders>
              <w:top w:val="nil"/>
              <w:left w:val="single" w:sz="4" w:space="0" w:color="auto"/>
              <w:bottom w:val="single" w:sz="4" w:space="0" w:color="auto"/>
              <w:right w:val="single" w:sz="4" w:space="0" w:color="auto"/>
            </w:tcBorders>
          </w:tcPr>
          <w:p w14:paraId="293D7FB5" w14:textId="77777777" w:rsidR="002E14F9" w:rsidRPr="008002C6" w:rsidRDefault="002E14F9" w:rsidP="00B41734">
            <w:pPr>
              <w:pStyle w:val="TAC"/>
            </w:pPr>
            <w:r w:rsidRPr="008002C6">
              <w:t xml:space="preserve">HC-CP </w:t>
            </w:r>
            <w:proofErr w:type="spellStart"/>
            <w:r w:rsidRPr="008002C6">
              <w:t>CIoT</w:t>
            </w:r>
            <w:proofErr w:type="spellEnd"/>
          </w:p>
        </w:tc>
        <w:tc>
          <w:tcPr>
            <w:tcW w:w="726" w:type="dxa"/>
            <w:gridSpan w:val="2"/>
            <w:tcBorders>
              <w:top w:val="nil"/>
              <w:left w:val="single" w:sz="4" w:space="0" w:color="auto"/>
              <w:bottom w:val="single" w:sz="4" w:space="0" w:color="auto"/>
              <w:right w:val="single" w:sz="4" w:space="0" w:color="auto"/>
            </w:tcBorders>
          </w:tcPr>
          <w:p w14:paraId="3758FD20" w14:textId="77777777" w:rsidR="002E14F9" w:rsidRPr="008002C6" w:rsidRDefault="002E14F9" w:rsidP="00B41734">
            <w:pPr>
              <w:pStyle w:val="TAC"/>
            </w:pPr>
            <w:proofErr w:type="spellStart"/>
            <w:r w:rsidRPr="00B41734">
              <w:t>ERw</w:t>
            </w:r>
            <w:proofErr w:type="spellEnd"/>
            <w:r w:rsidRPr="00B41734">
              <w:t>/</w:t>
            </w:r>
            <w:proofErr w:type="spellStart"/>
            <w:r w:rsidRPr="00B41734">
              <w:t>oPDN</w:t>
            </w:r>
            <w:proofErr w:type="spellEnd"/>
          </w:p>
        </w:tc>
        <w:tc>
          <w:tcPr>
            <w:tcW w:w="727" w:type="dxa"/>
            <w:gridSpan w:val="2"/>
            <w:tcBorders>
              <w:top w:val="nil"/>
              <w:left w:val="single" w:sz="4" w:space="0" w:color="auto"/>
              <w:bottom w:val="single" w:sz="4" w:space="0" w:color="auto"/>
              <w:right w:val="single" w:sz="4" w:space="0" w:color="auto"/>
            </w:tcBorders>
          </w:tcPr>
          <w:p w14:paraId="6BF37B35" w14:textId="77777777" w:rsidR="002E14F9" w:rsidRPr="00B41734" w:rsidRDefault="002E14F9" w:rsidP="00B41734">
            <w:pPr>
              <w:pStyle w:val="TAC"/>
            </w:pPr>
            <w:r w:rsidRPr="008002C6">
              <w:t>S1-U data</w:t>
            </w:r>
          </w:p>
        </w:tc>
        <w:tc>
          <w:tcPr>
            <w:tcW w:w="726" w:type="dxa"/>
            <w:gridSpan w:val="2"/>
            <w:tcBorders>
              <w:top w:val="nil"/>
              <w:left w:val="single" w:sz="4" w:space="0" w:color="auto"/>
              <w:bottom w:val="single" w:sz="4" w:space="0" w:color="auto"/>
              <w:right w:val="single" w:sz="4" w:space="0" w:color="auto"/>
            </w:tcBorders>
          </w:tcPr>
          <w:p w14:paraId="76CA7E23" w14:textId="77777777" w:rsidR="002E14F9" w:rsidRPr="008002C6" w:rsidRDefault="002E14F9" w:rsidP="00B41734">
            <w:pPr>
              <w:pStyle w:val="TAC"/>
            </w:pPr>
            <w:r w:rsidRPr="008002C6">
              <w:t xml:space="preserve">UP </w:t>
            </w:r>
            <w:proofErr w:type="spellStart"/>
            <w:r w:rsidRPr="008002C6">
              <w:t>CIoT</w:t>
            </w:r>
            <w:proofErr w:type="spellEnd"/>
          </w:p>
        </w:tc>
        <w:tc>
          <w:tcPr>
            <w:tcW w:w="727" w:type="dxa"/>
            <w:gridSpan w:val="2"/>
            <w:tcBorders>
              <w:top w:val="nil"/>
              <w:left w:val="single" w:sz="4" w:space="0" w:color="auto"/>
              <w:bottom w:val="single" w:sz="4" w:space="0" w:color="auto"/>
              <w:right w:val="single" w:sz="4" w:space="0" w:color="auto"/>
            </w:tcBorders>
          </w:tcPr>
          <w:p w14:paraId="5155F57B" w14:textId="77777777" w:rsidR="002E14F9" w:rsidRPr="008002C6" w:rsidRDefault="002E14F9" w:rsidP="00B41734">
            <w:pPr>
              <w:pStyle w:val="TAC"/>
            </w:pPr>
            <w:r w:rsidRPr="00B41734">
              <w:rPr>
                <w:rFonts w:eastAsia="PMingLiU"/>
              </w:rPr>
              <w:t xml:space="preserve">CP </w:t>
            </w:r>
            <w:proofErr w:type="spellStart"/>
            <w:r w:rsidRPr="00B41734">
              <w:rPr>
                <w:rFonts w:eastAsia="PMingLiU"/>
              </w:rPr>
              <w:t>CIoT</w:t>
            </w:r>
            <w:proofErr w:type="spellEnd"/>
          </w:p>
        </w:tc>
        <w:tc>
          <w:tcPr>
            <w:tcW w:w="726" w:type="dxa"/>
            <w:gridSpan w:val="2"/>
            <w:tcBorders>
              <w:top w:val="nil"/>
              <w:left w:val="single" w:sz="4" w:space="0" w:color="auto"/>
              <w:bottom w:val="single" w:sz="4" w:space="0" w:color="auto"/>
              <w:right w:val="single" w:sz="4" w:space="0" w:color="auto"/>
            </w:tcBorders>
          </w:tcPr>
          <w:p w14:paraId="69B757C2" w14:textId="77777777" w:rsidR="002E14F9" w:rsidRPr="00B41734" w:rsidRDefault="002E14F9" w:rsidP="00B41734">
            <w:pPr>
              <w:pStyle w:val="TAC"/>
              <w:rPr>
                <w:rFonts w:eastAsia="PMingLiU"/>
              </w:rPr>
            </w:pPr>
            <w:r w:rsidRPr="00B41734">
              <w:t>Prose-relay</w:t>
            </w:r>
          </w:p>
        </w:tc>
        <w:tc>
          <w:tcPr>
            <w:tcW w:w="765" w:type="dxa"/>
            <w:gridSpan w:val="2"/>
            <w:tcBorders>
              <w:top w:val="nil"/>
              <w:left w:val="single" w:sz="4" w:space="0" w:color="auto"/>
              <w:bottom w:val="single" w:sz="4" w:space="0" w:color="auto"/>
              <w:right w:val="single" w:sz="4" w:space="0" w:color="auto"/>
            </w:tcBorders>
          </w:tcPr>
          <w:p w14:paraId="39AE92C8" w14:textId="77777777" w:rsidR="002E14F9" w:rsidRPr="00B41734" w:rsidRDefault="002E14F9" w:rsidP="00B41734">
            <w:pPr>
              <w:pStyle w:val="TAC"/>
              <w:rPr>
                <w:rFonts w:eastAsia="PMingLiU"/>
              </w:rPr>
            </w:pPr>
            <w:proofErr w:type="spellStart"/>
            <w:r w:rsidRPr="00B41734">
              <w:rPr>
                <w:rFonts w:eastAsia="PMingLiU"/>
              </w:rPr>
              <w:t>ProSe</w:t>
            </w:r>
            <w:proofErr w:type="spellEnd"/>
            <w:r w:rsidRPr="00B41734">
              <w:rPr>
                <w:rFonts w:eastAsia="PMingLiU"/>
              </w:rPr>
              <w:t>-dc</w:t>
            </w:r>
          </w:p>
        </w:tc>
        <w:tc>
          <w:tcPr>
            <w:tcW w:w="1137" w:type="dxa"/>
            <w:tcBorders>
              <w:top w:val="nil"/>
              <w:left w:val="nil"/>
              <w:bottom w:val="nil"/>
              <w:right w:val="nil"/>
            </w:tcBorders>
          </w:tcPr>
          <w:p w14:paraId="7941CC4F" w14:textId="77777777" w:rsidR="002E14F9" w:rsidRPr="00F11A63" w:rsidRDefault="002E14F9" w:rsidP="00B41734">
            <w:pPr>
              <w:pStyle w:val="TAL"/>
            </w:pPr>
          </w:p>
          <w:p w14:paraId="6C47E1BE" w14:textId="77777777" w:rsidR="002E14F9" w:rsidRPr="00F11A63" w:rsidRDefault="002E14F9" w:rsidP="00B41734">
            <w:pPr>
              <w:pStyle w:val="TAL"/>
            </w:pPr>
            <w:r w:rsidRPr="00F11A63">
              <w:t>octet 8*</w:t>
            </w:r>
          </w:p>
        </w:tc>
      </w:tr>
      <w:tr w:rsidR="002E14F9" w:rsidRPr="00F11A63" w14:paraId="6AD8449C" w14:textId="77777777" w:rsidTr="00B41734">
        <w:trPr>
          <w:cantSplit/>
          <w:trHeight w:val="104"/>
          <w:jc w:val="center"/>
        </w:trPr>
        <w:tc>
          <w:tcPr>
            <w:tcW w:w="726" w:type="dxa"/>
            <w:tcBorders>
              <w:top w:val="nil"/>
              <w:left w:val="single" w:sz="4" w:space="0" w:color="auto"/>
              <w:bottom w:val="single" w:sz="4" w:space="0" w:color="auto"/>
              <w:right w:val="single" w:sz="4" w:space="0" w:color="auto"/>
            </w:tcBorders>
          </w:tcPr>
          <w:p w14:paraId="1108D61A" w14:textId="77777777" w:rsidR="002E14F9" w:rsidRPr="008002C6" w:rsidRDefault="002E14F9" w:rsidP="00B41734">
            <w:pPr>
              <w:pStyle w:val="TAC"/>
            </w:pPr>
            <w:r w:rsidRPr="00B41734">
              <w:t>15 bearers</w:t>
            </w:r>
          </w:p>
        </w:tc>
        <w:tc>
          <w:tcPr>
            <w:tcW w:w="727" w:type="dxa"/>
            <w:gridSpan w:val="2"/>
            <w:tcBorders>
              <w:top w:val="nil"/>
              <w:left w:val="single" w:sz="4" w:space="0" w:color="auto"/>
              <w:bottom w:val="single" w:sz="4" w:space="0" w:color="auto"/>
              <w:right w:val="single" w:sz="4" w:space="0" w:color="auto"/>
            </w:tcBorders>
          </w:tcPr>
          <w:p w14:paraId="1B0A6755" w14:textId="77777777" w:rsidR="002E14F9" w:rsidRPr="008002C6" w:rsidRDefault="002E14F9" w:rsidP="00B41734">
            <w:pPr>
              <w:pStyle w:val="TAC"/>
            </w:pPr>
            <w:r w:rsidRPr="00B41734">
              <w:t>SGC</w:t>
            </w:r>
          </w:p>
        </w:tc>
        <w:tc>
          <w:tcPr>
            <w:tcW w:w="726" w:type="dxa"/>
            <w:gridSpan w:val="2"/>
            <w:tcBorders>
              <w:top w:val="nil"/>
              <w:left w:val="single" w:sz="4" w:space="0" w:color="auto"/>
              <w:bottom w:val="single" w:sz="4" w:space="0" w:color="auto"/>
              <w:right w:val="single" w:sz="4" w:space="0" w:color="auto"/>
            </w:tcBorders>
          </w:tcPr>
          <w:p w14:paraId="792AF115" w14:textId="77777777" w:rsidR="002E14F9" w:rsidRPr="00B41734" w:rsidRDefault="002E14F9" w:rsidP="00B41734">
            <w:pPr>
              <w:pStyle w:val="TAC"/>
            </w:pPr>
            <w:r w:rsidRPr="00B41734">
              <w:t>N1mode</w:t>
            </w:r>
          </w:p>
        </w:tc>
        <w:tc>
          <w:tcPr>
            <w:tcW w:w="727" w:type="dxa"/>
            <w:gridSpan w:val="2"/>
            <w:tcBorders>
              <w:top w:val="nil"/>
              <w:left w:val="single" w:sz="4" w:space="0" w:color="auto"/>
              <w:bottom w:val="single" w:sz="4" w:space="0" w:color="auto"/>
              <w:right w:val="single" w:sz="4" w:space="0" w:color="auto"/>
            </w:tcBorders>
          </w:tcPr>
          <w:p w14:paraId="7F6F9E39" w14:textId="77777777" w:rsidR="002E14F9" w:rsidRPr="00B41734" w:rsidRDefault="002E14F9" w:rsidP="00B41734">
            <w:pPr>
              <w:pStyle w:val="TAC"/>
            </w:pPr>
          </w:p>
          <w:p w14:paraId="7815EA9D" w14:textId="77777777" w:rsidR="002E14F9" w:rsidRPr="008002C6" w:rsidRDefault="002E14F9" w:rsidP="00B41734">
            <w:pPr>
              <w:pStyle w:val="TAC"/>
            </w:pPr>
            <w:r w:rsidRPr="00B41734">
              <w:t>DCNR</w:t>
            </w:r>
          </w:p>
        </w:tc>
        <w:tc>
          <w:tcPr>
            <w:tcW w:w="726" w:type="dxa"/>
            <w:gridSpan w:val="2"/>
            <w:tcBorders>
              <w:top w:val="nil"/>
              <w:left w:val="single" w:sz="4" w:space="0" w:color="auto"/>
              <w:bottom w:val="single" w:sz="4" w:space="0" w:color="auto"/>
              <w:right w:val="single" w:sz="4" w:space="0" w:color="auto"/>
            </w:tcBorders>
          </w:tcPr>
          <w:p w14:paraId="7BD67740" w14:textId="77777777" w:rsidR="002E14F9" w:rsidRPr="008002C6" w:rsidRDefault="002E14F9" w:rsidP="00B41734">
            <w:pPr>
              <w:pStyle w:val="TAC"/>
            </w:pPr>
            <w:r w:rsidRPr="00B41734">
              <w:t>CP backoff</w:t>
            </w:r>
          </w:p>
        </w:tc>
        <w:tc>
          <w:tcPr>
            <w:tcW w:w="727" w:type="dxa"/>
            <w:gridSpan w:val="2"/>
            <w:tcBorders>
              <w:top w:val="nil"/>
              <w:left w:val="single" w:sz="4" w:space="0" w:color="auto"/>
              <w:bottom w:val="single" w:sz="4" w:space="0" w:color="auto"/>
              <w:right w:val="single" w:sz="4" w:space="0" w:color="auto"/>
            </w:tcBorders>
          </w:tcPr>
          <w:p w14:paraId="6DA9D9F1" w14:textId="77777777" w:rsidR="002E14F9" w:rsidRPr="00B41734" w:rsidRDefault="002E14F9" w:rsidP="00B41734">
            <w:pPr>
              <w:pStyle w:val="TAC"/>
              <w:rPr>
                <w:rFonts w:eastAsia="PMingLiU"/>
              </w:rPr>
            </w:pPr>
            <w:proofErr w:type="spellStart"/>
            <w:r w:rsidRPr="00B41734">
              <w:t>RestrictEC</w:t>
            </w:r>
            <w:proofErr w:type="spellEnd"/>
          </w:p>
        </w:tc>
        <w:tc>
          <w:tcPr>
            <w:tcW w:w="726" w:type="dxa"/>
            <w:gridSpan w:val="2"/>
            <w:tcBorders>
              <w:top w:val="nil"/>
              <w:left w:val="single" w:sz="4" w:space="0" w:color="auto"/>
              <w:bottom w:val="single" w:sz="4" w:space="0" w:color="auto"/>
              <w:right w:val="single" w:sz="4" w:space="0" w:color="auto"/>
            </w:tcBorders>
          </w:tcPr>
          <w:p w14:paraId="281AF0F5" w14:textId="77777777" w:rsidR="002E14F9" w:rsidRPr="00B41734" w:rsidRDefault="002E14F9" w:rsidP="00B41734">
            <w:pPr>
              <w:pStyle w:val="TAC"/>
            </w:pPr>
            <w:r w:rsidRPr="00B41734">
              <w:t>V2X PC5</w:t>
            </w:r>
          </w:p>
        </w:tc>
        <w:tc>
          <w:tcPr>
            <w:tcW w:w="765" w:type="dxa"/>
            <w:gridSpan w:val="2"/>
            <w:tcBorders>
              <w:top w:val="nil"/>
              <w:left w:val="single" w:sz="4" w:space="0" w:color="auto"/>
              <w:bottom w:val="single" w:sz="4" w:space="0" w:color="auto"/>
              <w:right w:val="single" w:sz="4" w:space="0" w:color="auto"/>
            </w:tcBorders>
          </w:tcPr>
          <w:p w14:paraId="2C9AAAF7" w14:textId="77777777" w:rsidR="002E14F9" w:rsidRPr="00B41734" w:rsidRDefault="002E14F9" w:rsidP="00B41734">
            <w:pPr>
              <w:pStyle w:val="TAC"/>
              <w:rPr>
                <w:rFonts w:eastAsia="PMingLiU"/>
              </w:rPr>
            </w:pPr>
            <w:proofErr w:type="spellStart"/>
            <w:r w:rsidRPr="00B41734">
              <w:rPr>
                <w:rFonts w:eastAsia="PMingLiU"/>
              </w:rPr>
              <w:t>multipleDRB</w:t>
            </w:r>
            <w:proofErr w:type="spellEnd"/>
          </w:p>
        </w:tc>
        <w:tc>
          <w:tcPr>
            <w:tcW w:w="1137" w:type="dxa"/>
            <w:tcBorders>
              <w:top w:val="nil"/>
              <w:left w:val="nil"/>
              <w:bottom w:val="nil"/>
              <w:right w:val="nil"/>
            </w:tcBorders>
          </w:tcPr>
          <w:p w14:paraId="449D95E7" w14:textId="77777777" w:rsidR="002E14F9" w:rsidRPr="00F11A63" w:rsidRDefault="002E14F9" w:rsidP="00B41734">
            <w:pPr>
              <w:pStyle w:val="TAL"/>
            </w:pPr>
          </w:p>
          <w:p w14:paraId="6C8CA664" w14:textId="77777777" w:rsidR="002E14F9" w:rsidRPr="00F11A63" w:rsidRDefault="002E14F9" w:rsidP="00B41734">
            <w:pPr>
              <w:pStyle w:val="TAL"/>
            </w:pPr>
            <w:r w:rsidRPr="00F11A63">
              <w:t>octet 9*</w:t>
            </w:r>
          </w:p>
        </w:tc>
      </w:tr>
      <w:tr w:rsidR="002E14F9" w:rsidRPr="00F11A63" w14:paraId="019C0CBC" w14:textId="77777777" w:rsidTr="00B41734">
        <w:trPr>
          <w:cantSplit/>
          <w:trHeight w:val="104"/>
          <w:jc w:val="center"/>
        </w:trPr>
        <w:tc>
          <w:tcPr>
            <w:tcW w:w="726" w:type="dxa"/>
            <w:tcBorders>
              <w:top w:val="nil"/>
              <w:left w:val="single" w:sz="4" w:space="0" w:color="auto"/>
              <w:bottom w:val="single" w:sz="4" w:space="0" w:color="auto"/>
              <w:right w:val="single" w:sz="4" w:space="0" w:color="auto"/>
            </w:tcBorders>
          </w:tcPr>
          <w:p w14:paraId="05CCFF4C" w14:textId="77777777" w:rsidR="002E14F9" w:rsidRPr="008002C6" w:rsidRDefault="002E14F9" w:rsidP="00B41734">
            <w:pPr>
              <w:pStyle w:val="TAC"/>
            </w:pPr>
            <w:r w:rsidRPr="008002C6">
              <w:t>RPR</w:t>
            </w:r>
          </w:p>
        </w:tc>
        <w:tc>
          <w:tcPr>
            <w:tcW w:w="727" w:type="dxa"/>
            <w:gridSpan w:val="2"/>
            <w:tcBorders>
              <w:top w:val="nil"/>
              <w:left w:val="single" w:sz="4" w:space="0" w:color="auto"/>
              <w:bottom w:val="single" w:sz="4" w:space="0" w:color="auto"/>
              <w:right w:val="single" w:sz="4" w:space="0" w:color="auto"/>
            </w:tcBorders>
          </w:tcPr>
          <w:p w14:paraId="246ACC5F" w14:textId="77777777" w:rsidR="002E14F9" w:rsidRPr="008002C6" w:rsidRDefault="002E14F9" w:rsidP="00B41734">
            <w:pPr>
              <w:pStyle w:val="TAC"/>
            </w:pPr>
            <w:r w:rsidRPr="00B41734">
              <w:t>PIV</w:t>
            </w:r>
          </w:p>
        </w:tc>
        <w:tc>
          <w:tcPr>
            <w:tcW w:w="726" w:type="dxa"/>
            <w:gridSpan w:val="2"/>
            <w:tcBorders>
              <w:top w:val="nil"/>
              <w:left w:val="single" w:sz="4" w:space="0" w:color="auto"/>
              <w:bottom w:val="single" w:sz="4" w:space="0" w:color="auto"/>
              <w:right w:val="single" w:sz="4" w:space="0" w:color="auto"/>
            </w:tcBorders>
          </w:tcPr>
          <w:p w14:paraId="302F101C" w14:textId="77777777" w:rsidR="002E14F9" w:rsidRPr="00B41734" w:rsidRDefault="002E14F9" w:rsidP="00B41734">
            <w:pPr>
              <w:pStyle w:val="TAC"/>
            </w:pPr>
            <w:r w:rsidRPr="00B41734">
              <w:t>NCR</w:t>
            </w:r>
          </w:p>
        </w:tc>
        <w:tc>
          <w:tcPr>
            <w:tcW w:w="727" w:type="dxa"/>
            <w:gridSpan w:val="2"/>
            <w:tcBorders>
              <w:top w:val="nil"/>
              <w:left w:val="single" w:sz="4" w:space="0" w:color="auto"/>
              <w:bottom w:val="single" w:sz="4" w:space="0" w:color="auto"/>
              <w:right w:val="single" w:sz="4" w:space="0" w:color="auto"/>
            </w:tcBorders>
          </w:tcPr>
          <w:p w14:paraId="1889D379" w14:textId="77777777" w:rsidR="002E14F9" w:rsidRPr="008002C6" w:rsidRDefault="002E14F9" w:rsidP="00B41734">
            <w:pPr>
              <w:pStyle w:val="TAC"/>
            </w:pPr>
            <w:r w:rsidRPr="00B41734">
              <w:t>V2X NR-PC5</w:t>
            </w:r>
          </w:p>
        </w:tc>
        <w:tc>
          <w:tcPr>
            <w:tcW w:w="726" w:type="dxa"/>
            <w:gridSpan w:val="2"/>
            <w:tcBorders>
              <w:top w:val="nil"/>
              <w:left w:val="single" w:sz="4" w:space="0" w:color="auto"/>
              <w:bottom w:val="single" w:sz="4" w:space="0" w:color="auto"/>
              <w:right w:val="single" w:sz="4" w:space="0" w:color="auto"/>
            </w:tcBorders>
          </w:tcPr>
          <w:p w14:paraId="7A827F80" w14:textId="77777777" w:rsidR="002E14F9" w:rsidRPr="008002C6" w:rsidRDefault="002E14F9" w:rsidP="00B41734">
            <w:pPr>
              <w:pStyle w:val="TAC"/>
            </w:pPr>
            <w:r w:rsidRPr="00B41734">
              <w:t>UP-MT-EDT</w:t>
            </w:r>
          </w:p>
        </w:tc>
        <w:tc>
          <w:tcPr>
            <w:tcW w:w="727" w:type="dxa"/>
            <w:gridSpan w:val="2"/>
            <w:tcBorders>
              <w:top w:val="nil"/>
              <w:left w:val="single" w:sz="4" w:space="0" w:color="auto"/>
              <w:bottom w:val="single" w:sz="4" w:space="0" w:color="auto"/>
              <w:right w:val="single" w:sz="4" w:space="0" w:color="auto"/>
            </w:tcBorders>
          </w:tcPr>
          <w:p w14:paraId="7B625AB1" w14:textId="77777777" w:rsidR="002E14F9" w:rsidRPr="00B41734" w:rsidRDefault="002E14F9" w:rsidP="00B41734">
            <w:pPr>
              <w:pStyle w:val="TAC"/>
              <w:rPr>
                <w:rFonts w:eastAsia="PMingLiU"/>
              </w:rPr>
            </w:pPr>
            <w:r w:rsidRPr="00B41734">
              <w:t>CP-MT-EDT</w:t>
            </w:r>
          </w:p>
        </w:tc>
        <w:tc>
          <w:tcPr>
            <w:tcW w:w="726" w:type="dxa"/>
            <w:gridSpan w:val="2"/>
            <w:tcBorders>
              <w:top w:val="nil"/>
              <w:left w:val="single" w:sz="4" w:space="0" w:color="auto"/>
              <w:bottom w:val="single" w:sz="4" w:space="0" w:color="auto"/>
              <w:right w:val="single" w:sz="4" w:space="0" w:color="auto"/>
            </w:tcBorders>
          </w:tcPr>
          <w:p w14:paraId="073E289F" w14:textId="77777777" w:rsidR="002E14F9" w:rsidRPr="00B41734" w:rsidRDefault="002E14F9" w:rsidP="00B41734">
            <w:pPr>
              <w:pStyle w:val="TAC"/>
            </w:pPr>
            <w:r w:rsidRPr="00B41734">
              <w:t>WUSA</w:t>
            </w:r>
          </w:p>
        </w:tc>
        <w:tc>
          <w:tcPr>
            <w:tcW w:w="765" w:type="dxa"/>
            <w:gridSpan w:val="2"/>
            <w:tcBorders>
              <w:top w:val="nil"/>
              <w:left w:val="single" w:sz="4" w:space="0" w:color="auto"/>
              <w:bottom w:val="single" w:sz="4" w:space="0" w:color="auto"/>
              <w:right w:val="single" w:sz="4" w:space="0" w:color="auto"/>
            </w:tcBorders>
          </w:tcPr>
          <w:p w14:paraId="76A91A06" w14:textId="77777777" w:rsidR="002E14F9" w:rsidRPr="00B41734" w:rsidRDefault="002E14F9" w:rsidP="00B41734">
            <w:pPr>
              <w:pStyle w:val="TAC"/>
              <w:rPr>
                <w:rFonts w:eastAsia="PMingLiU"/>
              </w:rPr>
            </w:pPr>
            <w:r w:rsidRPr="00B41734">
              <w:rPr>
                <w:rFonts w:eastAsia="PMingLiU"/>
              </w:rPr>
              <w:t>RACS</w:t>
            </w:r>
          </w:p>
        </w:tc>
        <w:tc>
          <w:tcPr>
            <w:tcW w:w="1136" w:type="dxa"/>
            <w:tcBorders>
              <w:top w:val="nil"/>
              <w:left w:val="nil"/>
              <w:bottom w:val="nil"/>
              <w:right w:val="nil"/>
            </w:tcBorders>
          </w:tcPr>
          <w:p w14:paraId="50585635" w14:textId="77777777" w:rsidR="002E14F9" w:rsidRPr="00F11A63" w:rsidRDefault="002E14F9" w:rsidP="00B41734">
            <w:pPr>
              <w:pStyle w:val="TAL"/>
            </w:pPr>
          </w:p>
          <w:p w14:paraId="67F01D2C" w14:textId="77777777" w:rsidR="002E14F9" w:rsidRPr="00F11A63" w:rsidRDefault="002E14F9" w:rsidP="00B41734">
            <w:pPr>
              <w:pStyle w:val="TAL"/>
            </w:pPr>
            <w:r w:rsidRPr="00F11A63">
              <w:t>octet 10*</w:t>
            </w:r>
          </w:p>
        </w:tc>
      </w:tr>
      <w:tr w:rsidR="002E14F9" w:rsidRPr="00F11A63" w14:paraId="6D57940C" w14:textId="77777777" w:rsidTr="00B41734">
        <w:trPr>
          <w:cantSplit/>
          <w:trHeight w:val="104"/>
          <w:jc w:val="center"/>
        </w:trPr>
        <w:tc>
          <w:tcPr>
            <w:tcW w:w="726" w:type="dxa"/>
            <w:tcBorders>
              <w:top w:val="nil"/>
              <w:left w:val="single" w:sz="4" w:space="0" w:color="auto"/>
              <w:bottom w:val="single" w:sz="4" w:space="0" w:color="auto"/>
              <w:right w:val="single" w:sz="4" w:space="0" w:color="auto"/>
            </w:tcBorders>
          </w:tcPr>
          <w:p w14:paraId="5AA1436A" w14:textId="77777777" w:rsidR="002E14F9" w:rsidRPr="008002C6" w:rsidRDefault="002E14F9" w:rsidP="00B41734">
            <w:pPr>
              <w:pStyle w:val="TAC"/>
            </w:pPr>
            <w:r w:rsidRPr="008002C6">
              <w:t>MINT-</w:t>
            </w:r>
            <w:del w:id="28" w:author="Ericsson2" w:date="2025-09-30T10:29:00Z" w16du:dateUtc="2025-09-30T08:29:00Z">
              <w:r w:rsidRPr="008002C6" w:rsidDel="00236824">
                <w:delText xml:space="preserve"> </w:delText>
              </w:r>
            </w:del>
            <w:r w:rsidRPr="008002C6">
              <w:t>EPS</w:t>
            </w:r>
            <w:r w:rsidRPr="008002C6" w:rsidDel="00FD3625">
              <w:t xml:space="preserve"> </w:t>
            </w:r>
          </w:p>
        </w:tc>
        <w:tc>
          <w:tcPr>
            <w:tcW w:w="727" w:type="dxa"/>
            <w:gridSpan w:val="2"/>
            <w:tcBorders>
              <w:top w:val="nil"/>
              <w:left w:val="single" w:sz="4" w:space="0" w:color="auto"/>
              <w:bottom w:val="single" w:sz="4" w:space="0" w:color="auto"/>
              <w:right w:val="single" w:sz="4" w:space="0" w:color="auto"/>
            </w:tcBorders>
          </w:tcPr>
          <w:p w14:paraId="77A41F69" w14:textId="77777777" w:rsidR="002E14F9" w:rsidRPr="00B41734" w:rsidRDefault="002E14F9" w:rsidP="00B41734">
            <w:pPr>
              <w:pStyle w:val="TAC"/>
            </w:pPr>
            <w:r w:rsidRPr="00B41734">
              <w:t xml:space="preserve">OHR-CP </w:t>
            </w:r>
            <w:proofErr w:type="spellStart"/>
            <w:r w:rsidRPr="00B41734">
              <w:t>CIoT</w:t>
            </w:r>
            <w:proofErr w:type="spellEnd"/>
          </w:p>
          <w:p w14:paraId="6E55E5A5" w14:textId="77777777" w:rsidR="002E14F9" w:rsidRPr="00B41734" w:rsidRDefault="002E14F9" w:rsidP="00B41734">
            <w:pPr>
              <w:pStyle w:val="TAC"/>
            </w:pPr>
          </w:p>
        </w:tc>
        <w:tc>
          <w:tcPr>
            <w:tcW w:w="726" w:type="dxa"/>
            <w:gridSpan w:val="2"/>
            <w:tcBorders>
              <w:top w:val="nil"/>
              <w:left w:val="single" w:sz="4" w:space="0" w:color="auto"/>
              <w:bottom w:val="single" w:sz="4" w:space="0" w:color="auto"/>
              <w:right w:val="single" w:sz="4" w:space="0" w:color="auto"/>
            </w:tcBorders>
          </w:tcPr>
          <w:p w14:paraId="7057D75C" w14:textId="77777777" w:rsidR="002E14F9" w:rsidRPr="00B41734" w:rsidRDefault="002E14F9" w:rsidP="00B41734">
            <w:pPr>
              <w:pStyle w:val="TAC"/>
            </w:pPr>
            <w:r w:rsidRPr="00B41734">
              <w:t>SFSO</w:t>
            </w:r>
          </w:p>
        </w:tc>
        <w:tc>
          <w:tcPr>
            <w:tcW w:w="727" w:type="dxa"/>
            <w:gridSpan w:val="2"/>
            <w:tcBorders>
              <w:top w:val="nil"/>
              <w:left w:val="single" w:sz="4" w:space="0" w:color="auto"/>
              <w:bottom w:val="single" w:sz="4" w:space="0" w:color="auto"/>
              <w:right w:val="single" w:sz="4" w:space="0" w:color="auto"/>
            </w:tcBorders>
          </w:tcPr>
          <w:p w14:paraId="74EDDE54" w14:textId="77777777" w:rsidR="002E14F9" w:rsidRPr="00B41734" w:rsidRDefault="002E14F9" w:rsidP="00B41734">
            <w:pPr>
              <w:pStyle w:val="TAC"/>
            </w:pPr>
            <w:r w:rsidRPr="00B41734">
              <w:t>ATUC</w:t>
            </w:r>
          </w:p>
        </w:tc>
        <w:tc>
          <w:tcPr>
            <w:tcW w:w="726" w:type="dxa"/>
            <w:gridSpan w:val="2"/>
            <w:tcBorders>
              <w:top w:val="nil"/>
              <w:left w:val="single" w:sz="4" w:space="0" w:color="auto"/>
              <w:bottom w:val="single" w:sz="4" w:space="0" w:color="auto"/>
              <w:right w:val="single" w:sz="4" w:space="0" w:color="auto"/>
            </w:tcBorders>
          </w:tcPr>
          <w:p w14:paraId="64772ABC" w14:textId="77777777" w:rsidR="002E14F9" w:rsidRPr="00B41734" w:rsidRDefault="002E14F9" w:rsidP="00B41734">
            <w:pPr>
              <w:pStyle w:val="TAC"/>
            </w:pPr>
            <w:r w:rsidRPr="00B41734">
              <w:t>RCLIN</w:t>
            </w:r>
          </w:p>
        </w:tc>
        <w:tc>
          <w:tcPr>
            <w:tcW w:w="727" w:type="dxa"/>
            <w:gridSpan w:val="2"/>
            <w:tcBorders>
              <w:top w:val="nil"/>
              <w:left w:val="single" w:sz="4" w:space="0" w:color="auto"/>
              <w:bottom w:val="single" w:sz="4" w:space="0" w:color="auto"/>
              <w:right w:val="single" w:sz="4" w:space="0" w:color="auto"/>
            </w:tcBorders>
          </w:tcPr>
          <w:p w14:paraId="4AAF4FA1" w14:textId="77777777" w:rsidR="002E14F9" w:rsidRPr="00B41734" w:rsidRDefault="002E14F9" w:rsidP="00B41734">
            <w:pPr>
              <w:pStyle w:val="TAC"/>
            </w:pPr>
            <w:r w:rsidRPr="00B41734">
              <w:t>EDC</w:t>
            </w:r>
          </w:p>
        </w:tc>
        <w:tc>
          <w:tcPr>
            <w:tcW w:w="726" w:type="dxa"/>
            <w:gridSpan w:val="2"/>
            <w:tcBorders>
              <w:top w:val="nil"/>
              <w:left w:val="single" w:sz="4" w:space="0" w:color="auto"/>
              <w:bottom w:val="single" w:sz="4" w:space="0" w:color="auto"/>
              <w:right w:val="single" w:sz="4" w:space="0" w:color="auto"/>
            </w:tcBorders>
          </w:tcPr>
          <w:p w14:paraId="428EAB74" w14:textId="77777777" w:rsidR="002E14F9" w:rsidRPr="00B41734" w:rsidRDefault="002E14F9" w:rsidP="00B41734">
            <w:pPr>
              <w:pStyle w:val="TAC"/>
            </w:pPr>
            <w:r w:rsidRPr="00B41734">
              <w:t>PTCC</w:t>
            </w:r>
          </w:p>
        </w:tc>
        <w:tc>
          <w:tcPr>
            <w:tcW w:w="765" w:type="dxa"/>
            <w:gridSpan w:val="2"/>
            <w:tcBorders>
              <w:top w:val="nil"/>
              <w:left w:val="single" w:sz="4" w:space="0" w:color="auto"/>
              <w:bottom w:val="single" w:sz="4" w:space="0" w:color="auto"/>
              <w:right w:val="single" w:sz="4" w:space="0" w:color="auto"/>
            </w:tcBorders>
          </w:tcPr>
          <w:p w14:paraId="7654646B" w14:textId="77777777" w:rsidR="002E14F9" w:rsidRPr="00B41734" w:rsidRDefault="002E14F9" w:rsidP="00B41734">
            <w:pPr>
              <w:pStyle w:val="TAC"/>
              <w:rPr>
                <w:rFonts w:eastAsia="PMingLiU"/>
              </w:rPr>
            </w:pPr>
            <w:r w:rsidRPr="00B41734">
              <w:rPr>
                <w:rFonts w:eastAsia="PMingLiU"/>
              </w:rPr>
              <w:t>PR</w:t>
            </w:r>
          </w:p>
        </w:tc>
        <w:tc>
          <w:tcPr>
            <w:tcW w:w="1136" w:type="dxa"/>
            <w:tcBorders>
              <w:top w:val="nil"/>
              <w:left w:val="nil"/>
              <w:bottom w:val="nil"/>
              <w:right w:val="nil"/>
            </w:tcBorders>
          </w:tcPr>
          <w:p w14:paraId="1E9D5090" w14:textId="77777777" w:rsidR="002E14F9" w:rsidRPr="00F11A63" w:rsidRDefault="002E14F9" w:rsidP="00B41734">
            <w:pPr>
              <w:pStyle w:val="TAL"/>
            </w:pPr>
          </w:p>
          <w:p w14:paraId="1428692D" w14:textId="77777777" w:rsidR="002E14F9" w:rsidRPr="00F11A63" w:rsidRDefault="002E14F9" w:rsidP="00B41734">
            <w:pPr>
              <w:pStyle w:val="TAL"/>
            </w:pPr>
            <w:r w:rsidRPr="00F11A63">
              <w:t>octet 11*</w:t>
            </w:r>
          </w:p>
        </w:tc>
      </w:tr>
      <w:tr w:rsidR="002E14F9" w:rsidRPr="00F11A63" w14:paraId="6ABA4E79" w14:textId="77777777" w:rsidTr="00B41734">
        <w:trPr>
          <w:cantSplit/>
          <w:trHeight w:val="104"/>
          <w:jc w:val="center"/>
        </w:trPr>
        <w:tc>
          <w:tcPr>
            <w:tcW w:w="726" w:type="dxa"/>
            <w:tcBorders>
              <w:top w:val="single" w:sz="4" w:space="0" w:color="auto"/>
              <w:left w:val="single" w:sz="4" w:space="0" w:color="auto"/>
              <w:bottom w:val="nil"/>
              <w:right w:val="nil"/>
            </w:tcBorders>
          </w:tcPr>
          <w:p w14:paraId="53D7931C" w14:textId="77777777" w:rsidR="002E14F9" w:rsidRPr="00F11A63" w:rsidRDefault="002E14F9" w:rsidP="00B41734">
            <w:pPr>
              <w:pStyle w:val="TAC"/>
            </w:pPr>
            <w:r w:rsidRPr="00F11A63">
              <w:t>0</w:t>
            </w:r>
          </w:p>
        </w:tc>
        <w:tc>
          <w:tcPr>
            <w:tcW w:w="727" w:type="dxa"/>
            <w:gridSpan w:val="2"/>
            <w:tcBorders>
              <w:top w:val="single" w:sz="4" w:space="0" w:color="auto"/>
              <w:left w:val="nil"/>
              <w:bottom w:val="nil"/>
              <w:right w:val="nil"/>
            </w:tcBorders>
          </w:tcPr>
          <w:p w14:paraId="103371AA" w14:textId="77777777" w:rsidR="002E14F9" w:rsidRPr="00F11A63" w:rsidRDefault="002E14F9" w:rsidP="00B41734">
            <w:pPr>
              <w:pStyle w:val="TAC"/>
            </w:pPr>
            <w:r w:rsidRPr="00F11A63">
              <w:t>0</w:t>
            </w:r>
          </w:p>
        </w:tc>
        <w:tc>
          <w:tcPr>
            <w:tcW w:w="726" w:type="dxa"/>
            <w:gridSpan w:val="2"/>
            <w:tcBorders>
              <w:top w:val="single" w:sz="4" w:space="0" w:color="auto"/>
              <w:left w:val="nil"/>
              <w:bottom w:val="nil"/>
              <w:right w:val="nil"/>
            </w:tcBorders>
          </w:tcPr>
          <w:p w14:paraId="209C4E17" w14:textId="77777777" w:rsidR="002E14F9" w:rsidRPr="00F11A63" w:rsidRDefault="002E14F9" w:rsidP="00B41734">
            <w:pPr>
              <w:pStyle w:val="TAC"/>
            </w:pPr>
            <w:r w:rsidRPr="00F11A63">
              <w:t>0</w:t>
            </w:r>
          </w:p>
        </w:tc>
        <w:tc>
          <w:tcPr>
            <w:tcW w:w="727" w:type="dxa"/>
            <w:gridSpan w:val="2"/>
            <w:tcBorders>
              <w:top w:val="single" w:sz="4" w:space="0" w:color="auto"/>
              <w:left w:val="nil"/>
              <w:bottom w:val="nil"/>
              <w:right w:val="nil"/>
            </w:tcBorders>
          </w:tcPr>
          <w:p w14:paraId="276C9F33" w14:textId="77777777" w:rsidR="002E14F9" w:rsidRPr="00F11A63" w:rsidRDefault="002E14F9" w:rsidP="00B41734">
            <w:pPr>
              <w:pStyle w:val="TAC"/>
            </w:pPr>
            <w:r w:rsidRPr="00F11A63">
              <w:t>0</w:t>
            </w:r>
          </w:p>
        </w:tc>
        <w:tc>
          <w:tcPr>
            <w:tcW w:w="726" w:type="dxa"/>
            <w:gridSpan w:val="2"/>
            <w:tcBorders>
              <w:top w:val="single" w:sz="4" w:space="0" w:color="auto"/>
              <w:left w:val="nil"/>
              <w:bottom w:val="nil"/>
              <w:right w:val="nil"/>
            </w:tcBorders>
          </w:tcPr>
          <w:p w14:paraId="0D242F03" w14:textId="77777777" w:rsidR="002E14F9" w:rsidRPr="00F11A63" w:rsidRDefault="002E14F9" w:rsidP="00B41734">
            <w:pPr>
              <w:pStyle w:val="TAC"/>
            </w:pPr>
            <w:r w:rsidRPr="00F11A63">
              <w:t>0</w:t>
            </w:r>
          </w:p>
        </w:tc>
        <w:tc>
          <w:tcPr>
            <w:tcW w:w="727" w:type="dxa"/>
            <w:gridSpan w:val="2"/>
            <w:tcBorders>
              <w:top w:val="single" w:sz="4" w:space="0" w:color="auto"/>
              <w:left w:val="nil"/>
              <w:bottom w:val="nil"/>
              <w:right w:val="nil"/>
            </w:tcBorders>
          </w:tcPr>
          <w:p w14:paraId="402C4481" w14:textId="77777777" w:rsidR="002E14F9" w:rsidRPr="00F11A63" w:rsidRDefault="002E14F9" w:rsidP="00B41734">
            <w:pPr>
              <w:pStyle w:val="TAC"/>
            </w:pPr>
            <w:r w:rsidRPr="00F11A63">
              <w:t>0</w:t>
            </w:r>
          </w:p>
        </w:tc>
        <w:tc>
          <w:tcPr>
            <w:tcW w:w="726" w:type="dxa"/>
            <w:gridSpan w:val="2"/>
            <w:tcBorders>
              <w:top w:val="single" w:sz="4" w:space="0" w:color="auto"/>
              <w:left w:val="nil"/>
              <w:bottom w:val="nil"/>
              <w:right w:val="nil"/>
            </w:tcBorders>
          </w:tcPr>
          <w:p w14:paraId="7D4CEE76" w14:textId="77777777" w:rsidR="002E14F9" w:rsidRPr="00F11A63" w:rsidRDefault="002E14F9" w:rsidP="00B41734">
            <w:pPr>
              <w:pStyle w:val="TAC"/>
            </w:pPr>
            <w:r w:rsidRPr="00F11A63">
              <w:t>0</w:t>
            </w:r>
          </w:p>
        </w:tc>
        <w:tc>
          <w:tcPr>
            <w:tcW w:w="765" w:type="dxa"/>
            <w:gridSpan w:val="2"/>
            <w:tcBorders>
              <w:top w:val="single" w:sz="4" w:space="0" w:color="auto"/>
              <w:left w:val="nil"/>
              <w:bottom w:val="nil"/>
              <w:right w:val="single" w:sz="4" w:space="0" w:color="auto"/>
            </w:tcBorders>
          </w:tcPr>
          <w:p w14:paraId="0B6530C3" w14:textId="77777777" w:rsidR="002E14F9" w:rsidRPr="00F11A63" w:rsidRDefault="002E14F9" w:rsidP="00B41734">
            <w:pPr>
              <w:pStyle w:val="TAC"/>
            </w:pPr>
            <w:r w:rsidRPr="00F11A63">
              <w:t>0</w:t>
            </w:r>
          </w:p>
        </w:tc>
        <w:tc>
          <w:tcPr>
            <w:tcW w:w="1137" w:type="dxa"/>
            <w:vMerge w:val="restart"/>
            <w:tcBorders>
              <w:top w:val="nil"/>
              <w:left w:val="nil"/>
              <w:right w:val="nil"/>
            </w:tcBorders>
          </w:tcPr>
          <w:p w14:paraId="440C611C" w14:textId="77777777" w:rsidR="002E14F9" w:rsidRPr="00F11A63" w:rsidRDefault="002E14F9" w:rsidP="00B41734">
            <w:pPr>
              <w:pStyle w:val="TAL"/>
            </w:pPr>
          </w:p>
          <w:p w14:paraId="29F658D3" w14:textId="77777777" w:rsidR="002E14F9" w:rsidRPr="00F11A63" w:rsidRDefault="002E14F9" w:rsidP="00B41734">
            <w:pPr>
              <w:pStyle w:val="TAL"/>
            </w:pPr>
            <w:r w:rsidRPr="00F11A63">
              <w:t>octet 12* -15*</w:t>
            </w:r>
          </w:p>
        </w:tc>
      </w:tr>
      <w:tr w:rsidR="002E14F9" w:rsidRPr="00F11A63" w14:paraId="5A37A201" w14:textId="77777777" w:rsidTr="00B41734">
        <w:trPr>
          <w:cantSplit/>
          <w:trHeight w:val="104"/>
          <w:jc w:val="center"/>
        </w:trPr>
        <w:tc>
          <w:tcPr>
            <w:tcW w:w="5850" w:type="dxa"/>
            <w:gridSpan w:val="15"/>
            <w:tcBorders>
              <w:top w:val="nil"/>
              <w:left w:val="single" w:sz="4" w:space="0" w:color="auto"/>
              <w:bottom w:val="single" w:sz="4" w:space="0" w:color="auto"/>
              <w:right w:val="single" w:sz="4" w:space="0" w:color="auto"/>
            </w:tcBorders>
          </w:tcPr>
          <w:p w14:paraId="08615E2A" w14:textId="77777777" w:rsidR="002E14F9" w:rsidRPr="00F11A63" w:rsidRDefault="002E14F9" w:rsidP="00B41734">
            <w:pPr>
              <w:pStyle w:val="TAC"/>
            </w:pPr>
            <w:r w:rsidRPr="00F11A63">
              <w:t>Spare</w:t>
            </w:r>
          </w:p>
        </w:tc>
        <w:tc>
          <w:tcPr>
            <w:tcW w:w="1137" w:type="dxa"/>
            <w:vMerge/>
            <w:tcBorders>
              <w:left w:val="nil"/>
              <w:bottom w:val="nil"/>
              <w:right w:val="nil"/>
            </w:tcBorders>
          </w:tcPr>
          <w:p w14:paraId="1A661B72" w14:textId="77777777" w:rsidR="002E14F9" w:rsidRPr="00F11A63" w:rsidRDefault="002E14F9" w:rsidP="00B41734">
            <w:pPr>
              <w:pStyle w:val="TAL"/>
            </w:pPr>
          </w:p>
        </w:tc>
      </w:tr>
    </w:tbl>
    <w:p w14:paraId="234EE60B" w14:textId="77777777" w:rsidR="002E14F9" w:rsidRPr="00F11A63" w:rsidRDefault="002E14F9" w:rsidP="002E14F9">
      <w:pPr>
        <w:pStyle w:val="TAN"/>
      </w:pPr>
    </w:p>
    <w:p w14:paraId="24DBFA22" w14:textId="77777777" w:rsidR="002E14F9" w:rsidRPr="00F11A63" w:rsidRDefault="002E14F9" w:rsidP="002E14F9">
      <w:pPr>
        <w:pStyle w:val="TF"/>
      </w:pPr>
      <w:r w:rsidRPr="00F11A63">
        <w:t>Figure 9.9.3.34.1: UE network capability information element</w:t>
      </w:r>
    </w:p>
    <w:p w14:paraId="26179E6E" w14:textId="77777777" w:rsidR="002E14F9" w:rsidRPr="00F11A63" w:rsidRDefault="002E14F9" w:rsidP="002E14F9">
      <w:pPr>
        <w:pStyle w:val="TH"/>
      </w:pPr>
      <w:r w:rsidRPr="00F11A63">
        <w:lastRenderedPageBreak/>
        <w:t xml:space="preserve">Table 9.9.3.34.1: UE network </w:t>
      </w:r>
      <w:r w:rsidRPr="00F11A63">
        <w:rPr>
          <w:iCs/>
        </w:rPr>
        <w:t>capability</w:t>
      </w:r>
      <w:r w:rsidRPr="00F11A63">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83"/>
        <w:gridCol w:w="36"/>
        <w:gridCol w:w="73"/>
        <w:gridCol w:w="175"/>
        <w:gridCol w:w="36"/>
        <w:gridCol w:w="73"/>
        <w:gridCol w:w="174"/>
        <w:gridCol w:w="36"/>
        <w:gridCol w:w="73"/>
        <w:gridCol w:w="127"/>
        <w:gridCol w:w="36"/>
        <w:gridCol w:w="73"/>
        <w:gridCol w:w="6071"/>
      </w:tblGrid>
      <w:tr w:rsidR="002E14F9" w:rsidRPr="00F11A63" w14:paraId="05444B75" w14:textId="77777777" w:rsidTr="00B41734">
        <w:trPr>
          <w:cantSplit/>
          <w:jc w:val="center"/>
        </w:trPr>
        <w:tc>
          <w:tcPr>
            <w:tcW w:w="7366" w:type="dxa"/>
            <w:gridSpan w:val="13"/>
          </w:tcPr>
          <w:p w14:paraId="73259EA6" w14:textId="77777777" w:rsidR="002E14F9" w:rsidRPr="00F11A63" w:rsidRDefault="002E14F9" w:rsidP="00B41734">
            <w:pPr>
              <w:pStyle w:val="TAL"/>
            </w:pPr>
            <w:r w:rsidRPr="00F11A63">
              <w:lastRenderedPageBreak/>
              <w:t>EPS encryption algorithms supported (octet 3)</w:t>
            </w:r>
          </w:p>
        </w:tc>
      </w:tr>
      <w:tr w:rsidR="002E14F9" w:rsidRPr="00F11A63" w14:paraId="73A60F99" w14:textId="77777777" w:rsidTr="00B41734">
        <w:trPr>
          <w:cantSplit/>
          <w:jc w:val="center"/>
        </w:trPr>
        <w:tc>
          <w:tcPr>
            <w:tcW w:w="7366" w:type="dxa"/>
            <w:gridSpan w:val="13"/>
          </w:tcPr>
          <w:p w14:paraId="280F7271" w14:textId="77777777" w:rsidR="002E14F9" w:rsidRPr="00F11A63" w:rsidRDefault="002E14F9" w:rsidP="00B41734">
            <w:pPr>
              <w:pStyle w:val="TAL"/>
            </w:pPr>
          </w:p>
        </w:tc>
      </w:tr>
      <w:tr w:rsidR="002E14F9" w:rsidRPr="00F11A63" w14:paraId="5F740376" w14:textId="77777777" w:rsidTr="00B41734">
        <w:trPr>
          <w:cantSplit/>
          <w:jc w:val="center"/>
        </w:trPr>
        <w:tc>
          <w:tcPr>
            <w:tcW w:w="7366" w:type="dxa"/>
            <w:gridSpan w:val="13"/>
          </w:tcPr>
          <w:p w14:paraId="44B1436A" w14:textId="77777777" w:rsidR="002E14F9" w:rsidRPr="00F11A63" w:rsidRDefault="002E14F9" w:rsidP="00B41734">
            <w:pPr>
              <w:pStyle w:val="TAL"/>
            </w:pPr>
            <w:r w:rsidRPr="00F11A63">
              <w:t>EPS encryption algorithm EEA0 supported (octet 3, bit 8)</w:t>
            </w:r>
          </w:p>
        </w:tc>
      </w:tr>
      <w:tr w:rsidR="002E14F9" w:rsidRPr="00F11A63" w14:paraId="42046477" w14:textId="77777777" w:rsidTr="00B41734">
        <w:trPr>
          <w:cantSplit/>
          <w:jc w:val="center"/>
        </w:trPr>
        <w:tc>
          <w:tcPr>
            <w:tcW w:w="383" w:type="dxa"/>
          </w:tcPr>
          <w:p w14:paraId="00B5AA6D" w14:textId="77777777" w:rsidR="002E14F9" w:rsidRPr="00F11A63" w:rsidRDefault="002E14F9" w:rsidP="00B41734">
            <w:pPr>
              <w:pStyle w:val="TAC"/>
            </w:pPr>
            <w:r w:rsidRPr="00F11A63">
              <w:t>0</w:t>
            </w:r>
          </w:p>
        </w:tc>
        <w:tc>
          <w:tcPr>
            <w:tcW w:w="284" w:type="dxa"/>
            <w:gridSpan w:val="3"/>
          </w:tcPr>
          <w:p w14:paraId="5457C1EE" w14:textId="77777777" w:rsidR="002E14F9" w:rsidRPr="00F11A63" w:rsidRDefault="002E14F9" w:rsidP="00B41734">
            <w:pPr>
              <w:pStyle w:val="TAC"/>
            </w:pPr>
          </w:p>
        </w:tc>
        <w:tc>
          <w:tcPr>
            <w:tcW w:w="283" w:type="dxa"/>
            <w:gridSpan w:val="3"/>
          </w:tcPr>
          <w:p w14:paraId="45B7B95A" w14:textId="77777777" w:rsidR="002E14F9" w:rsidRPr="00F11A63" w:rsidRDefault="002E14F9" w:rsidP="00B41734">
            <w:pPr>
              <w:pStyle w:val="TAC"/>
            </w:pPr>
          </w:p>
        </w:tc>
        <w:tc>
          <w:tcPr>
            <w:tcW w:w="236" w:type="dxa"/>
            <w:gridSpan w:val="3"/>
          </w:tcPr>
          <w:p w14:paraId="344E9A99" w14:textId="77777777" w:rsidR="002E14F9" w:rsidRPr="00F11A63" w:rsidRDefault="002E14F9" w:rsidP="00B41734">
            <w:pPr>
              <w:pStyle w:val="TAC"/>
            </w:pPr>
          </w:p>
        </w:tc>
        <w:tc>
          <w:tcPr>
            <w:tcW w:w="6180" w:type="dxa"/>
            <w:gridSpan w:val="3"/>
          </w:tcPr>
          <w:p w14:paraId="468D9E72" w14:textId="77777777" w:rsidR="002E14F9" w:rsidRPr="00F11A63" w:rsidRDefault="002E14F9" w:rsidP="00B41734">
            <w:pPr>
              <w:pStyle w:val="TAL"/>
            </w:pPr>
            <w:r w:rsidRPr="00F11A63">
              <w:t>EPS encryption algorithm EEA0 not supported</w:t>
            </w:r>
          </w:p>
        </w:tc>
      </w:tr>
      <w:tr w:rsidR="002E14F9" w:rsidRPr="00F11A63" w14:paraId="53C34AB0" w14:textId="77777777" w:rsidTr="00B41734">
        <w:trPr>
          <w:cantSplit/>
          <w:jc w:val="center"/>
        </w:trPr>
        <w:tc>
          <w:tcPr>
            <w:tcW w:w="383" w:type="dxa"/>
          </w:tcPr>
          <w:p w14:paraId="3D8EF608" w14:textId="77777777" w:rsidR="002E14F9" w:rsidRPr="00F11A63" w:rsidRDefault="002E14F9" w:rsidP="00B41734">
            <w:pPr>
              <w:pStyle w:val="TAC"/>
            </w:pPr>
            <w:r w:rsidRPr="00F11A63">
              <w:t>1</w:t>
            </w:r>
          </w:p>
        </w:tc>
        <w:tc>
          <w:tcPr>
            <w:tcW w:w="284" w:type="dxa"/>
            <w:gridSpan w:val="3"/>
          </w:tcPr>
          <w:p w14:paraId="308171B7" w14:textId="77777777" w:rsidR="002E14F9" w:rsidRPr="00F11A63" w:rsidRDefault="002E14F9" w:rsidP="00B41734">
            <w:pPr>
              <w:pStyle w:val="TAC"/>
            </w:pPr>
          </w:p>
        </w:tc>
        <w:tc>
          <w:tcPr>
            <w:tcW w:w="283" w:type="dxa"/>
            <w:gridSpan w:val="3"/>
          </w:tcPr>
          <w:p w14:paraId="70F44707" w14:textId="77777777" w:rsidR="002E14F9" w:rsidRPr="00F11A63" w:rsidRDefault="002E14F9" w:rsidP="00B41734">
            <w:pPr>
              <w:pStyle w:val="TAC"/>
            </w:pPr>
          </w:p>
        </w:tc>
        <w:tc>
          <w:tcPr>
            <w:tcW w:w="236" w:type="dxa"/>
            <w:gridSpan w:val="3"/>
          </w:tcPr>
          <w:p w14:paraId="6655D7AB" w14:textId="77777777" w:rsidR="002E14F9" w:rsidRPr="00F11A63" w:rsidRDefault="002E14F9" w:rsidP="00B41734">
            <w:pPr>
              <w:pStyle w:val="TAC"/>
            </w:pPr>
          </w:p>
        </w:tc>
        <w:tc>
          <w:tcPr>
            <w:tcW w:w="6180" w:type="dxa"/>
            <w:gridSpan w:val="3"/>
          </w:tcPr>
          <w:p w14:paraId="063FAC57" w14:textId="77777777" w:rsidR="002E14F9" w:rsidRPr="00F11A63" w:rsidRDefault="002E14F9" w:rsidP="00B41734">
            <w:pPr>
              <w:pStyle w:val="TAL"/>
            </w:pPr>
            <w:r w:rsidRPr="00F11A63">
              <w:t>EPS encryption algorithm EEA0 supported</w:t>
            </w:r>
          </w:p>
        </w:tc>
      </w:tr>
      <w:tr w:rsidR="002E14F9" w:rsidRPr="00F11A63" w14:paraId="758F13AA" w14:textId="77777777" w:rsidTr="00B41734">
        <w:trPr>
          <w:cantSplit/>
          <w:jc w:val="center"/>
        </w:trPr>
        <w:tc>
          <w:tcPr>
            <w:tcW w:w="7366" w:type="dxa"/>
            <w:gridSpan w:val="13"/>
          </w:tcPr>
          <w:p w14:paraId="06152DEA" w14:textId="77777777" w:rsidR="002E14F9" w:rsidRPr="00F11A63" w:rsidRDefault="002E14F9" w:rsidP="00B41734">
            <w:pPr>
              <w:pStyle w:val="TAL"/>
            </w:pPr>
          </w:p>
        </w:tc>
      </w:tr>
      <w:tr w:rsidR="002E14F9" w:rsidRPr="00F11A63" w14:paraId="49730FA2" w14:textId="77777777" w:rsidTr="00B41734">
        <w:trPr>
          <w:cantSplit/>
          <w:jc w:val="center"/>
        </w:trPr>
        <w:tc>
          <w:tcPr>
            <w:tcW w:w="7366" w:type="dxa"/>
            <w:gridSpan w:val="13"/>
          </w:tcPr>
          <w:p w14:paraId="0CF260AA" w14:textId="77777777" w:rsidR="002E14F9" w:rsidRPr="00F11A63" w:rsidRDefault="002E14F9" w:rsidP="00B41734">
            <w:pPr>
              <w:pStyle w:val="TAL"/>
            </w:pPr>
            <w:r w:rsidRPr="00F11A63">
              <w:t>EPS encryption algorithm 128-EEA1 supported (octet 3, bit 7)</w:t>
            </w:r>
          </w:p>
        </w:tc>
      </w:tr>
      <w:tr w:rsidR="002E14F9" w:rsidRPr="00F11A63" w14:paraId="6594180C" w14:textId="77777777" w:rsidTr="00B41734">
        <w:trPr>
          <w:cantSplit/>
          <w:jc w:val="center"/>
        </w:trPr>
        <w:tc>
          <w:tcPr>
            <w:tcW w:w="383" w:type="dxa"/>
          </w:tcPr>
          <w:p w14:paraId="5E2B8454" w14:textId="77777777" w:rsidR="002E14F9" w:rsidRPr="00F11A63" w:rsidRDefault="002E14F9" w:rsidP="00B41734">
            <w:pPr>
              <w:pStyle w:val="TAC"/>
            </w:pPr>
            <w:r w:rsidRPr="00F11A63">
              <w:t>0</w:t>
            </w:r>
          </w:p>
        </w:tc>
        <w:tc>
          <w:tcPr>
            <w:tcW w:w="284" w:type="dxa"/>
            <w:gridSpan w:val="3"/>
          </w:tcPr>
          <w:p w14:paraId="4680797C" w14:textId="77777777" w:rsidR="002E14F9" w:rsidRPr="00F11A63" w:rsidRDefault="002E14F9" w:rsidP="00B41734">
            <w:pPr>
              <w:pStyle w:val="TAC"/>
            </w:pPr>
          </w:p>
        </w:tc>
        <w:tc>
          <w:tcPr>
            <w:tcW w:w="283" w:type="dxa"/>
            <w:gridSpan w:val="3"/>
          </w:tcPr>
          <w:p w14:paraId="49C16443" w14:textId="77777777" w:rsidR="002E14F9" w:rsidRPr="00F11A63" w:rsidRDefault="002E14F9" w:rsidP="00B41734">
            <w:pPr>
              <w:pStyle w:val="TAC"/>
            </w:pPr>
          </w:p>
        </w:tc>
        <w:tc>
          <w:tcPr>
            <w:tcW w:w="236" w:type="dxa"/>
            <w:gridSpan w:val="3"/>
          </w:tcPr>
          <w:p w14:paraId="1B302C7E" w14:textId="77777777" w:rsidR="002E14F9" w:rsidRPr="00F11A63" w:rsidRDefault="002E14F9" w:rsidP="00B41734">
            <w:pPr>
              <w:pStyle w:val="TAC"/>
            </w:pPr>
          </w:p>
        </w:tc>
        <w:tc>
          <w:tcPr>
            <w:tcW w:w="6180" w:type="dxa"/>
            <w:gridSpan w:val="3"/>
          </w:tcPr>
          <w:p w14:paraId="2227A28F" w14:textId="77777777" w:rsidR="002E14F9" w:rsidRPr="00F11A63" w:rsidRDefault="002E14F9" w:rsidP="00B41734">
            <w:pPr>
              <w:pStyle w:val="TAL"/>
            </w:pPr>
            <w:r w:rsidRPr="00F11A63">
              <w:t>EPS encryption algorithm 128-EEA1 not supported</w:t>
            </w:r>
          </w:p>
        </w:tc>
      </w:tr>
      <w:tr w:rsidR="002E14F9" w:rsidRPr="00F11A63" w14:paraId="7B733118" w14:textId="77777777" w:rsidTr="00B41734">
        <w:trPr>
          <w:cantSplit/>
          <w:jc w:val="center"/>
        </w:trPr>
        <w:tc>
          <w:tcPr>
            <w:tcW w:w="383" w:type="dxa"/>
          </w:tcPr>
          <w:p w14:paraId="7D6B64DD" w14:textId="77777777" w:rsidR="002E14F9" w:rsidRPr="00F11A63" w:rsidRDefault="002E14F9" w:rsidP="00B41734">
            <w:pPr>
              <w:pStyle w:val="TAC"/>
            </w:pPr>
            <w:r w:rsidRPr="00F11A63">
              <w:t>1</w:t>
            </w:r>
          </w:p>
        </w:tc>
        <w:tc>
          <w:tcPr>
            <w:tcW w:w="284" w:type="dxa"/>
            <w:gridSpan w:val="3"/>
          </w:tcPr>
          <w:p w14:paraId="1C0970B1" w14:textId="77777777" w:rsidR="002E14F9" w:rsidRPr="00F11A63" w:rsidRDefault="002E14F9" w:rsidP="00B41734">
            <w:pPr>
              <w:pStyle w:val="TAC"/>
            </w:pPr>
          </w:p>
        </w:tc>
        <w:tc>
          <w:tcPr>
            <w:tcW w:w="283" w:type="dxa"/>
            <w:gridSpan w:val="3"/>
          </w:tcPr>
          <w:p w14:paraId="3134FA43" w14:textId="77777777" w:rsidR="002E14F9" w:rsidRPr="00F11A63" w:rsidRDefault="002E14F9" w:rsidP="00B41734">
            <w:pPr>
              <w:pStyle w:val="TAC"/>
            </w:pPr>
          </w:p>
        </w:tc>
        <w:tc>
          <w:tcPr>
            <w:tcW w:w="236" w:type="dxa"/>
            <w:gridSpan w:val="3"/>
          </w:tcPr>
          <w:p w14:paraId="5871AC83" w14:textId="77777777" w:rsidR="002E14F9" w:rsidRPr="00F11A63" w:rsidRDefault="002E14F9" w:rsidP="00B41734">
            <w:pPr>
              <w:pStyle w:val="TAC"/>
            </w:pPr>
          </w:p>
        </w:tc>
        <w:tc>
          <w:tcPr>
            <w:tcW w:w="6180" w:type="dxa"/>
            <w:gridSpan w:val="3"/>
          </w:tcPr>
          <w:p w14:paraId="1BF40511" w14:textId="77777777" w:rsidR="002E14F9" w:rsidRPr="00F11A63" w:rsidRDefault="002E14F9" w:rsidP="00B41734">
            <w:pPr>
              <w:pStyle w:val="TAL"/>
            </w:pPr>
            <w:r w:rsidRPr="00F11A63">
              <w:t>EPS encryption algorithm 128-EEA1 supported</w:t>
            </w:r>
          </w:p>
        </w:tc>
      </w:tr>
      <w:tr w:rsidR="002E14F9" w:rsidRPr="00F11A63" w14:paraId="6B2A05BA" w14:textId="77777777" w:rsidTr="00B41734">
        <w:trPr>
          <w:cantSplit/>
          <w:jc w:val="center"/>
        </w:trPr>
        <w:tc>
          <w:tcPr>
            <w:tcW w:w="7366" w:type="dxa"/>
            <w:gridSpan w:val="13"/>
          </w:tcPr>
          <w:p w14:paraId="0D2F5058" w14:textId="77777777" w:rsidR="002E14F9" w:rsidRPr="00F11A63" w:rsidRDefault="002E14F9" w:rsidP="00B41734">
            <w:pPr>
              <w:pStyle w:val="TAL"/>
            </w:pPr>
          </w:p>
        </w:tc>
      </w:tr>
      <w:tr w:rsidR="002E14F9" w:rsidRPr="00F11A63" w14:paraId="69AAC8DA" w14:textId="77777777" w:rsidTr="00B41734">
        <w:trPr>
          <w:cantSplit/>
          <w:jc w:val="center"/>
        </w:trPr>
        <w:tc>
          <w:tcPr>
            <w:tcW w:w="7366" w:type="dxa"/>
            <w:gridSpan w:val="13"/>
          </w:tcPr>
          <w:p w14:paraId="462A8E88" w14:textId="77777777" w:rsidR="002E14F9" w:rsidRPr="00F11A63" w:rsidRDefault="002E14F9" w:rsidP="00B41734">
            <w:pPr>
              <w:pStyle w:val="TAL"/>
            </w:pPr>
            <w:r w:rsidRPr="00F11A63">
              <w:t>EPS encryption algorithm 128-EEA2 supported (octet 3, bit 6)</w:t>
            </w:r>
          </w:p>
        </w:tc>
      </w:tr>
      <w:tr w:rsidR="002E14F9" w:rsidRPr="00F11A63" w14:paraId="582B9619" w14:textId="77777777" w:rsidTr="00B41734">
        <w:trPr>
          <w:cantSplit/>
          <w:jc w:val="center"/>
        </w:trPr>
        <w:tc>
          <w:tcPr>
            <w:tcW w:w="383" w:type="dxa"/>
          </w:tcPr>
          <w:p w14:paraId="57E83E0B" w14:textId="77777777" w:rsidR="002E14F9" w:rsidRPr="00F11A63" w:rsidRDefault="002E14F9" w:rsidP="00B41734">
            <w:pPr>
              <w:pStyle w:val="TAC"/>
            </w:pPr>
            <w:r w:rsidRPr="00F11A63">
              <w:t>0</w:t>
            </w:r>
          </w:p>
        </w:tc>
        <w:tc>
          <w:tcPr>
            <w:tcW w:w="284" w:type="dxa"/>
            <w:gridSpan w:val="3"/>
          </w:tcPr>
          <w:p w14:paraId="03A10697" w14:textId="77777777" w:rsidR="002E14F9" w:rsidRPr="00F11A63" w:rsidRDefault="002E14F9" w:rsidP="00B41734">
            <w:pPr>
              <w:pStyle w:val="TAC"/>
            </w:pPr>
          </w:p>
        </w:tc>
        <w:tc>
          <w:tcPr>
            <w:tcW w:w="283" w:type="dxa"/>
            <w:gridSpan w:val="3"/>
          </w:tcPr>
          <w:p w14:paraId="5386731F" w14:textId="77777777" w:rsidR="002E14F9" w:rsidRPr="00F11A63" w:rsidRDefault="002E14F9" w:rsidP="00B41734">
            <w:pPr>
              <w:pStyle w:val="TAC"/>
            </w:pPr>
          </w:p>
        </w:tc>
        <w:tc>
          <w:tcPr>
            <w:tcW w:w="236" w:type="dxa"/>
            <w:gridSpan w:val="3"/>
          </w:tcPr>
          <w:p w14:paraId="67FB42CD" w14:textId="77777777" w:rsidR="002E14F9" w:rsidRPr="00F11A63" w:rsidRDefault="002E14F9" w:rsidP="00B41734">
            <w:pPr>
              <w:pStyle w:val="TAC"/>
            </w:pPr>
          </w:p>
        </w:tc>
        <w:tc>
          <w:tcPr>
            <w:tcW w:w="6180" w:type="dxa"/>
            <w:gridSpan w:val="3"/>
          </w:tcPr>
          <w:p w14:paraId="2D3EAACF" w14:textId="77777777" w:rsidR="002E14F9" w:rsidRPr="00F11A63" w:rsidRDefault="002E14F9" w:rsidP="00B41734">
            <w:pPr>
              <w:pStyle w:val="TAL"/>
            </w:pPr>
            <w:r w:rsidRPr="00F11A63">
              <w:t>EPS encryption algorithm 128-EEA2 not supported</w:t>
            </w:r>
          </w:p>
        </w:tc>
      </w:tr>
      <w:tr w:rsidR="002E14F9" w:rsidRPr="00F11A63" w14:paraId="2B4D2B9E" w14:textId="77777777" w:rsidTr="00B41734">
        <w:trPr>
          <w:cantSplit/>
          <w:jc w:val="center"/>
        </w:trPr>
        <w:tc>
          <w:tcPr>
            <w:tcW w:w="383" w:type="dxa"/>
          </w:tcPr>
          <w:p w14:paraId="1B2A2130" w14:textId="77777777" w:rsidR="002E14F9" w:rsidRPr="00F11A63" w:rsidRDefault="002E14F9" w:rsidP="00B41734">
            <w:pPr>
              <w:pStyle w:val="TAC"/>
            </w:pPr>
            <w:r w:rsidRPr="00F11A63">
              <w:t>1</w:t>
            </w:r>
          </w:p>
        </w:tc>
        <w:tc>
          <w:tcPr>
            <w:tcW w:w="284" w:type="dxa"/>
            <w:gridSpan w:val="3"/>
          </w:tcPr>
          <w:p w14:paraId="3A47FBB0" w14:textId="77777777" w:rsidR="002E14F9" w:rsidRPr="00F11A63" w:rsidRDefault="002E14F9" w:rsidP="00B41734">
            <w:pPr>
              <w:pStyle w:val="TAC"/>
            </w:pPr>
          </w:p>
        </w:tc>
        <w:tc>
          <w:tcPr>
            <w:tcW w:w="283" w:type="dxa"/>
            <w:gridSpan w:val="3"/>
          </w:tcPr>
          <w:p w14:paraId="768F7330" w14:textId="77777777" w:rsidR="002E14F9" w:rsidRPr="00F11A63" w:rsidRDefault="002E14F9" w:rsidP="00B41734">
            <w:pPr>
              <w:pStyle w:val="TAC"/>
            </w:pPr>
          </w:p>
        </w:tc>
        <w:tc>
          <w:tcPr>
            <w:tcW w:w="236" w:type="dxa"/>
            <w:gridSpan w:val="3"/>
          </w:tcPr>
          <w:p w14:paraId="7842F9FC" w14:textId="77777777" w:rsidR="002E14F9" w:rsidRPr="00F11A63" w:rsidRDefault="002E14F9" w:rsidP="00B41734">
            <w:pPr>
              <w:pStyle w:val="TAC"/>
            </w:pPr>
          </w:p>
        </w:tc>
        <w:tc>
          <w:tcPr>
            <w:tcW w:w="6180" w:type="dxa"/>
            <w:gridSpan w:val="3"/>
          </w:tcPr>
          <w:p w14:paraId="3C7D3AFF" w14:textId="77777777" w:rsidR="002E14F9" w:rsidRPr="00F11A63" w:rsidRDefault="002E14F9" w:rsidP="00B41734">
            <w:pPr>
              <w:pStyle w:val="TAL"/>
            </w:pPr>
            <w:r w:rsidRPr="00F11A63">
              <w:t>EPS encryption algorithm 128-EEA2 supported</w:t>
            </w:r>
          </w:p>
        </w:tc>
      </w:tr>
      <w:tr w:rsidR="002E14F9" w:rsidRPr="00F11A63" w14:paraId="706D2752" w14:textId="77777777" w:rsidTr="00B41734">
        <w:trPr>
          <w:cantSplit/>
          <w:jc w:val="center"/>
        </w:trPr>
        <w:tc>
          <w:tcPr>
            <w:tcW w:w="7366" w:type="dxa"/>
            <w:gridSpan w:val="13"/>
          </w:tcPr>
          <w:p w14:paraId="4A8F2437" w14:textId="77777777" w:rsidR="002E14F9" w:rsidRPr="00F11A63" w:rsidRDefault="002E14F9" w:rsidP="00B41734">
            <w:pPr>
              <w:pStyle w:val="TAL"/>
            </w:pPr>
          </w:p>
        </w:tc>
      </w:tr>
      <w:tr w:rsidR="002E14F9" w:rsidRPr="00F11A63" w14:paraId="28132D78" w14:textId="77777777" w:rsidTr="00B41734">
        <w:trPr>
          <w:cantSplit/>
          <w:jc w:val="center"/>
        </w:trPr>
        <w:tc>
          <w:tcPr>
            <w:tcW w:w="7366" w:type="dxa"/>
            <w:gridSpan w:val="13"/>
          </w:tcPr>
          <w:p w14:paraId="268A70B9" w14:textId="77777777" w:rsidR="002E14F9" w:rsidRPr="00F11A63" w:rsidRDefault="002E14F9" w:rsidP="00B41734">
            <w:pPr>
              <w:pStyle w:val="TAL"/>
            </w:pPr>
            <w:r w:rsidRPr="00F11A63">
              <w:t>EPS encryption algorithm 128-EEA3 supported (octet 3, bit 5)</w:t>
            </w:r>
          </w:p>
        </w:tc>
      </w:tr>
      <w:tr w:rsidR="002E14F9" w:rsidRPr="00F11A63" w14:paraId="6883245D" w14:textId="77777777" w:rsidTr="00B41734">
        <w:trPr>
          <w:cantSplit/>
          <w:jc w:val="center"/>
        </w:trPr>
        <w:tc>
          <w:tcPr>
            <w:tcW w:w="383" w:type="dxa"/>
          </w:tcPr>
          <w:p w14:paraId="02C41A48" w14:textId="77777777" w:rsidR="002E14F9" w:rsidRPr="00F11A63" w:rsidRDefault="002E14F9" w:rsidP="00B41734">
            <w:pPr>
              <w:pStyle w:val="TAC"/>
            </w:pPr>
            <w:r w:rsidRPr="00F11A63">
              <w:t>0</w:t>
            </w:r>
          </w:p>
        </w:tc>
        <w:tc>
          <w:tcPr>
            <w:tcW w:w="284" w:type="dxa"/>
            <w:gridSpan w:val="3"/>
          </w:tcPr>
          <w:p w14:paraId="3830ECC9" w14:textId="77777777" w:rsidR="002E14F9" w:rsidRPr="00F11A63" w:rsidRDefault="002E14F9" w:rsidP="00B41734">
            <w:pPr>
              <w:pStyle w:val="TAC"/>
            </w:pPr>
          </w:p>
        </w:tc>
        <w:tc>
          <w:tcPr>
            <w:tcW w:w="283" w:type="dxa"/>
            <w:gridSpan w:val="3"/>
          </w:tcPr>
          <w:p w14:paraId="47F8B071" w14:textId="77777777" w:rsidR="002E14F9" w:rsidRPr="00F11A63" w:rsidRDefault="002E14F9" w:rsidP="00B41734">
            <w:pPr>
              <w:pStyle w:val="TAC"/>
            </w:pPr>
          </w:p>
        </w:tc>
        <w:tc>
          <w:tcPr>
            <w:tcW w:w="236" w:type="dxa"/>
            <w:gridSpan w:val="3"/>
          </w:tcPr>
          <w:p w14:paraId="2A95AC3B" w14:textId="77777777" w:rsidR="002E14F9" w:rsidRPr="00F11A63" w:rsidRDefault="002E14F9" w:rsidP="00B41734">
            <w:pPr>
              <w:pStyle w:val="TAC"/>
            </w:pPr>
          </w:p>
        </w:tc>
        <w:tc>
          <w:tcPr>
            <w:tcW w:w="6180" w:type="dxa"/>
            <w:gridSpan w:val="3"/>
          </w:tcPr>
          <w:p w14:paraId="4AFD0A5B" w14:textId="77777777" w:rsidR="002E14F9" w:rsidRPr="00F11A63" w:rsidRDefault="002E14F9" w:rsidP="00B41734">
            <w:pPr>
              <w:pStyle w:val="TAL"/>
            </w:pPr>
            <w:r w:rsidRPr="00F11A63">
              <w:t>EPS encryption algorithm 128-EEA3 not supported</w:t>
            </w:r>
          </w:p>
        </w:tc>
      </w:tr>
      <w:tr w:rsidR="002E14F9" w:rsidRPr="00F11A63" w14:paraId="5824C398" w14:textId="77777777" w:rsidTr="00B41734">
        <w:trPr>
          <w:cantSplit/>
          <w:jc w:val="center"/>
        </w:trPr>
        <w:tc>
          <w:tcPr>
            <w:tcW w:w="383" w:type="dxa"/>
          </w:tcPr>
          <w:p w14:paraId="0A1705CA" w14:textId="77777777" w:rsidR="002E14F9" w:rsidRPr="00F11A63" w:rsidRDefault="002E14F9" w:rsidP="00B41734">
            <w:pPr>
              <w:pStyle w:val="TAC"/>
            </w:pPr>
            <w:r w:rsidRPr="00F11A63">
              <w:t>1</w:t>
            </w:r>
          </w:p>
        </w:tc>
        <w:tc>
          <w:tcPr>
            <w:tcW w:w="284" w:type="dxa"/>
            <w:gridSpan w:val="3"/>
          </w:tcPr>
          <w:p w14:paraId="3045CF7B" w14:textId="77777777" w:rsidR="002E14F9" w:rsidRPr="00F11A63" w:rsidRDefault="002E14F9" w:rsidP="00B41734">
            <w:pPr>
              <w:pStyle w:val="TAC"/>
            </w:pPr>
          </w:p>
        </w:tc>
        <w:tc>
          <w:tcPr>
            <w:tcW w:w="283" w:type="dxa"/>
            <w:gridSpan w:val="3"/>
          </w:tcPr>
          <w:p w14:paraId="013564E6" w14:textId="77777777" w:rsidR="002E14F9" w:rsidRPr="00F11A63" w:rsidRDefault="002E14F9" w:rsidP="00B41734">
            <w:pPr>
              <w:pStyle w:val="TAC"/>
            </w:pPr>
          </w:p>
        </w:tc>
        <w:tc>
          <w:tcPr>
            <w:tcW w:w="236" w:type="dxa"/>
            <w:gridSpan w:val="3"/>
          </w:tcPr>
          <w:p w14:paraId="786C7C68" w14:textId="77777777" w:rsidR="002E14F9" w:rsidRPr="00F11A63" w:rsidRDefault="002E14F9" w:rsidP="00B41734">
            <w:pPr>
              <w:pStyle w:val="TAC"/>
            </w:pPr>
          </w:p>
        </w:tc>
        <w:tc>
          <w:tcPr>
            <w:tcW w:w="6180" w:type="dxa"/>
            <w:gridSpan w:val="3"/>
          </w:tcPr>
          <w:p w14:paraId="74ED8C1A" w14:textId="77777777" w:rsidR="002E14F9" w:rsidRPr="00F11A63" w:rsidRDefault="002E14F9" w:rsidP="00B41734">
            <w:pPr>
              <w:pStyle w:val="TAL"/>
            </w:pPr>
            <w:r w:rsidRPr="00F11A63">
              <w:t>EPS encryption algorithm 128-EEA3 supported</w:t>
            </w:r>
          </w:p>
        </w:tc>
      </w:tr>
      <w:tr w:rsidR="002E14F9" w:rsidRPr="00F11A63" w14:paraId="19ABC73E" w14:textId="77777777" w:rsidTr="00B41734">
        <w:trPr>
          <w:cantSplit/>
          <w:jc w:val="center"/>
        </w:trPr>
        <w:tc>
          <w:tcPr>
            <w:tcW w:w="7366" w:type="dxa"/>
            <w:gridSpan w:val="13"/>
          </w:tcPr>
          <w:p w14:paraId="15708BB1" w14:textId="77777777" w:rsidR="002E14F9" w:rsidRPr="00F11A63" w:rsidRDefault="002E14F9" w:rsidP="00B41734">
            <w:pPr>
              <w:pStyle w:val="TAL"/>
            </w:pPr>
          </w:p>
        </w:tc>
      </w:tr>
      <w:tr w:rsidR="002E14F9" w:rsidRPr="00F11A63" w14:paraId="27A26105" w14:textId="77777777" w:rsidTr="00B41734">
        <w:trPr>
          <w:cantSplit/>
          <w:jc w:val="center"/>
        </w:trPr>
        <w:tc>
          <w:tcPr>
            <w:tcW w:w="7366" w:type="dxa"/>
            <w:gridSpan w:val="13"/>
          </w:tcPr>
          <w:p w14:paraId="6E074301" w14:textId="77777777" w:rsidR="002E14F9" w:rsidRPr="00F11A63" w:rsidRDefault="002E14F9" w:rsidP="00B41734">
            <w:pPr>
              <w:pStyle w:val="TAL"/>
            </w:pPr>
            <w:r w:rsidRPr="00F11A63">
              <w:t>EPS encryption algorithm EEA4 supported (octet 3, bit 4)</w:t>
            </w:r>
          </w:p>
        </w:tc>
      </w:tr>
      <w:tr w:rsidR="002E14F9" w:rsidRPr="00F11A63" w14:paraId="3BF6A65F" w14:textId="77777777" w:rsidTr="00B41734">
        <w:trPr>
          <w:cantSplit/>
          <w:jc w:val="center"/>
        </w:trPr>
        <w:tc>
          <w:tcPr>
            <w:tcW w:w="383" w:type="dxa"/>
          </w:tcPr>
          <w:p w14:paraId="1B70C6C6" w14:textId="77777777" w:rsidR="002E14F9" w:rsidRPr="00F11A63" w:rsidRDefault="002E14F9" w:rsidP="00B41734">
            <w:pPr>
              <w:pStyle w:val="TAC"/>
            </w:pPr>
            <w:r w:rsidRPr="00F11A63">
              <w:t>0</w:t>
            </w:r>
          </w:p>
        </w:tc>
        <w:tc>
          <w:tcPr>
            <w:tcW w:w="284" w:type="dxa"/>
            <w:gridSpan w:val="3"/>
          </w:tcPr>
          <w:p w14:paraId="5086581F" w14:textId="77777777" w:rsidR="002E14F9" w:rsidRPr="00F11A63" w:rsidRDefault="002E14F9" w:rsidP="00B41734">
            <w:pPr>
              <w:pStyle w:val="TAC"/>
            </w:pPr>
          </w:p>
        </w:tc>
        <w:tc>
          <w:tcPr>
            <w:tcW w:w="283" w:type="dxa"/>
            <w:gridSpan w:val="3"/>
          </w:tcPr>
          <w:p w14:paraId="4CEF6DF6" w14:textId="77777777" w:rsidR="002E14F9" w:rsidRPr="00F11A63" w:rsidRDefault="002E14F9" w:rsidP="00B41734">
            <w:pPr>
              <w:pStyle w:val="TAC"/>
            </w:pPr>
          </w:p>
        </w:tc>
        <w:tc>
          <w:tcPr>
            <w:tcW w:w="236" w:type="dxa"/>
            <w:gridSpan w:val="3"/>
          </w:tcPr>
          <w:p w14:paraId="185A41E6" w14:textId="77777777" w:rsidR="002E14F9" w:rsidRPr="00F11A63" w:rsidRDefault="002E14F9" w:rsidP="00B41734">
            <w:pPr>
              <w:pStyle w:val="TAC"/>
            </w:pPr>
          </w:p>
        </w:tc>
        <w:tc>
          <w:tcPr>
            <w:tcW w:w="6180" w:type="dxa"/>
            <w:gridSpan w:val="3"/>
          </w:tcPr>
          <w:p w14:paraId="599ECBA0" w14:textId="77777777" w:rsidR="002E14F9" w:rsidRPr="00F11A63" w:rsidRDefault="002E14F9" w:rsidP="00B41734">
            <w:pPr>
              <w:pStyle w:val="TAL"/>
            </w:pPr>
            <w:r w:rsidRPr="00F11A63">
              <w:t>EPS encryption algorithm EEA4 not supported</w:t>
            </w:r>
          </w:p>
        </w:tc>
      </w:tr>
      <w:tr w:rsidR="002E14F9" w:rsidRPr="00F11A63" w14:paraId="35B74F45" w14:textId="77777777" w:rsidTr="00B41734">
        <w:trPr>
          <w:cantSplit/>
          <w:jc w:val="center"/>
        </w:trPr>
        <w:tc>
          <w:tcPr>
            <w:tcW w:w="383" w:type="dxa"/>
          </w:tcPr>
          <w:p w14:paraId="00595DE9" w14:textId="77777777" w:rsidR="002E14F9" w:rsidRPr="00F11A63" w:rsidRDefault="002E14F9" w:rsidP="00B41734">
            <w:pPr>
              <w:pStyle w:val="TAC"/>
            </w:pPr>
            <w:r w:rsidRPr="00F11A63">
              <w:t>1</w:t>
            </w:r>
          </w:p>
        </w:tc>
        <w:tc>
          <w:tcPr>
            <w:tcW w:w="284" w:type="dxa"/>
            <w:gridSpan w:val="3"/>
          </w:tcPr>
          <w:p w14:paraId="7F746D7C" w14:textId="77777777" w:rsidR="002E14F9" w:rsidRPr="00F11A63" w:rsidRDefault="002E14F9" w:rsidP="00B41734">
            <w:pPr>
              <w:pStyle w:val="TAC"/>
            </w:pPr>
          </w:p>
        </w:tc>
        <w:tc>
          <w:tcPr>
            <w:tcW w:w="283" w:type="dxa"/>
            <w:gridSpan w:val="3"/>
          </w:tcPr>
          <w:p w14:paraId="309936F2" w14:textId="77777777" w:rsidR="002E14F9" w:rsidRPr="00F11A63" w:rsidRDefault="002E14F9" w:rsidP="00B41734">
            <w:pPr>
              <w:pStyle w:val="TAC"/>
            </w:pPr>
          </w:p>
        </w:tc>
        <w:tc>
          <w:tcPr>
            <w:tcW w:w="236" w:type="dxa"/>
            <w:gridSpan w:val="3"/>
          </w:tcPr>
          <w:p w14:paraId="00DD9E63" w14:textId="77777777" w:rsidR="002E14F9" w:rsidRPr="00F11A63" w:rsidRDefault="002E14F9" w:rsidP="00B41734">
            <w:pPr>
              <w:pStyle w:val="TAC"/>
            </w:pPr>
          </w:p>
        </w:tc>
        <w:tc>
          <w:tcPr>
            <w:tcW w:w="6180" w:type="dxa"/>
            <w:gridSpan w:val="3"/>
          </w:tcPr>
          <w:p w14:paraId="5111DF7B" w14:textId="77777777" w:rsidR="002E14F9" w:rsidRPr="00F11A63" w:rsidRDefault="002E14F9" w:rsidP="00B41734">
            <w:pPr>
              <w:pStyle w:val="TAL"/>
            </w:pPr>
            <w:r w:rsidRPr="00F11A63">
              <w:t>EPS encryption algorithm EEA4 supported</w:t>
            </w:r>
          </w:p>
        </w:tc>
      </w:tr>
      <w:tr w:rsidR="002E14F9" w:rsidRPr="00F11A63" w14:paraId="57F341D4" w14:textId="77777777" w:rsidTr="00B41734">
        <w:trPr>
          <w:cantSplit/>
          <w:jc w:val="center"/>
        </w:trPr>
        <w:tc>
          <w:tcPr>
            <w:tcW w:w="7366" w:type="dxa"/>
            <w:gridSpan w:val="13"/>
          </w:tcPr>
          <w:p w14:paraId="5468EA59" w14:textId="77777777" w:rsidR="002E14F9" w:rsidRPr="00F11A63" w:rsidRDefault="002E14F9" w:rsidP="00B41734">
            <w:pPr>
              <w:pStyle w:val="TAL"/>
            </w:pPr>
          </w:p>
        </w:tc>
      </w:tr>
      <w:tr w:rsidR="002E14F9" w:rsidRPr="00F11A63" w14:paraId="4221E092" w14:textId="77777777" w:rsidTr="00B41734">
        <w:trPr>
          <w:cantSplit/>
          <w:jc w:val="center"/>
        </w:trPr>
        <w:tc>
          <w:tcPr>
            <w:tcW w:w="7366" w:type="dxa"/>
            <w:gridSpan w:val="13"/>
          </w:tcPr>
          <w:p w14:paraId="2A3158A1" w14:textId="77777777" w:rsidR="002E14F9" w:rsidRPr="00F11A63" w:rsidRDefault="002E14F9" w:rsidP="00B41734">
            <w:pPr>
              <w:pStyle w:val="TAL"/>
            </w:pPr>
            <w:r w:rsidRPr="00F11A63">
              <w:t>EPS encryption algorithm EEA5 supported (octet 3, bit 3)</w:t>
            </w:r>
          </w:p>
        </w:tc>
      </w:tr>
      <w:tr w:rsidR="002E14F9" w:rsidRPr="00F11A63" w14:paraId="19760DEC" w14:textId="77777777" w:rsidTr="00B41734">
        <w:trPr>
          <w:cantSplit/>
          <w:jc w:val="center"/>
        </w:trPr>
        <w:tc>
          <w:tcPr>
            <w:tcW w:w="383" w:type="dxa"/>
          </w:tcPr>
          <w:p w14:paraId="28B110D7" w14:textId="77777777" w:rsidR="002E14F9" w:rsidRPr="00F11A63" w:rsidRDefault="002E14F9" w:rsidP="00B41734">
            <w:pPr>
              <w:pStyle w:val="TAC"/>
            </w:pPr>
            <w:r w:rsidRPr="00F11A63">
              <w:t>0</w:t>
            </w:r>
          </w:p>
        </w:tc>
        <w:tc>
          <w:tcPr>
            <w:tcW w:w="284" w:type="dxa"/>
            <w:gridSpan w:val="3"/>
          </w:tcPr>
          <w:p w14:paraId="2BDFCCBE" w14:textId="77777777" w:rsidR="002E14F9" w:rsidRPr="00F11A63" w:rsidRDefault="002E14F9" w:rsidP="00B41734">
            <w:pPr>
              <w:pStyle w:val="TAC"/>
            </w:pPr>
          </w:p>
        </w:tc>
        <w:tc>
          <w:tcPr>
            <w:tcW w:w="283" w:type="dxa"/>
            <w:gridSpan w:val="3"/>
          </w:tcPr>
          <w:p w14:paraId="43BE572F" w14:textId="77777777" w:rsidR="002E14F9" w:rsidRPr="00F11A63" w:rsidRDefault="002E14F9" w:rsidP="00B41734">
            <w:pPr>
              <w:pStyle w:val="TAC"/>
            </w:pPr>
          </w:p>
        </w:tc>
        <w:tc>
          <w:tcPr>
            <w:tcW w:w="236" w:type="dxa"/>
            <w:gridSpan w:val="3"/>
          </w:tcPr>
          <w:p w14:paraId="78238ED2" w14:textId="77777777" w:rsidR="002E14F9" w:rsidRPr="00F11A63" w:rsidRDefault="002E14F9" w:rsidP="00B41734">
            <w:pPr>
              <w:pStyle w:val="TAC"/>
            </w:pPr>
          </w:p>
        </w:tc>
        <w:tc>
          <w:tcPr>
            <w:tcW w:w="6180" w:type="dxa"/>
            <w:gridSpan w:val="3"/>
          </w:tcPr>
          <w:p w14:paraId="072B0BF3" w14:textId="77777777" w:rsidR="002E14F9" w:rsidRPr="00F11A63" w:rsidRDefault="002E14F9" w:rsidP="00B41734">
            <w:pPr>
              <w:pStyle w:val="TAL"/>
            </w:pPr>
            <w:r w:rsidRPr="00F11A63">
              <w:t>EPS encryption algorithm EEA5 not supported</w:t>
            </w:r>
          </w:p>
        </w:tc>
      </w:tr>
      <w:tr w:rsidR="002E14F9" w:rsidRPr="00F11A63" w14:paraId="067DDC4C" w14:textId="77777777" w:rsidTr="00B41734">
        <w:trPr>
          <w:cantSplit/>
          <w:jc w:val="center"/>
        </w:trPr>
        <w:tc>
          <w:tcPr>
            <w:tcW w:w="383" w:type="dxa"/>
          </w:tcPr>
          <w:p w14:paraId="6100C364" w14:textId="77777777" w:rsidR="002E14F9" w:rsidRPr="00F11A63" w:rsidRDefault="002E14F9" w:rsidP="00B41734">
            <w:pPr>
              <w:pStyle w:val="TAC"/>
            </w:pPr>
            <w:r w:rsidRPr="00F11A63">
              <w:t>1</w:t>
            </w:r>
          </w:p>
        </w:tc>
        <w:tc>
          <w:tcPr>
            <w:tcW w:w="284" w:type="dxa"/>
            <w:gridSpan w:val="3"/>
          </w:tcPr>
          <w:p w14:paraId="7554B70E" w14:textId="77777777" w:rsidR="002E14F9" w:rsidRPr="00F11A63" w:rsidRDefault="002E14F9" w:rsidP="00B41734">
            <w:pPr>
              <w:pStyle w:val="TAC"/>
            </w:pPr>
          </w:p>
        </w:tc>
        <w:tc>
          <w:tcPr>
            <w:tcW w:w="283" w:type="dxa"/>
            <w:gridSpan w:val="3"/>
          </w:tcPr>
          <w:p w14:paraId="4DFF8B39" w14:textId="77777777" w:rsidR="002E14F9" w:rsidRPr="00F11A63" w:rsidRDefault="002E14F9" w:rsidP="00B41734">
            <w:pPr>
              <w:pStyle w:val="TAC"/>
            </w:pPr>
          </w:p>
        </w:tc>
        <w:tc>
          <w:tcPr>
            <w:tcW w:w="236" w:type="dxa"/>
            <w:gridSpan w:val="3"/>
          </w:tcPr>
          <w:p w14:paraId="5F8CDC5A" w14:textId="77777777" w:rsidR="002E14F9" w:rsidRPr="00F11A63" w:rsidRDefault="002E14F9" w:rsidP="00B41734">
            <w:pPr>
              <w:pStyle w:val="TAC"/>
            </w:pPr>
          </w:p>
        </w:tc>
        <w:tc>
          <w:tcPr>
            <w:tcW w:w="6180" w:type="dxa"/>
            <w:gridSpan w:val="3"/>
          </w:tcPr>
          <w:p w14:paraId="39EE4FF2" w14:textId="77777777" w:rsidR="002E14F9" w:rsidRPr="00F11A63" w:rsidRDefault="002E14F9" w:rsidP="00B41734">
            <w:pPr>
              <w:pStyle w:val="TAL"/>
            </w:pPr>
            <w:r w:rsidRPr="00F11A63">
              <w:t>EPS encryption algorithm EEA5 supported</w:t>
            </w:r>
          </w:p>
        </w:tc>
      </w:tr>
      <w:tr w:rsidR="002E14F9" w:rsidRPr="00F11A63" w14:paraId="2D16A493" w14:textId="77777777" w:rsidTr="00B41734">
        <w:trPr>
          <w:cantSplit/>
          <w:jc w:val="center"/>
        </w:trPr>
        <w:tc>
          <w:tcPr>
            <w:tcW w:w="7366" w:type="dxa"/>
            <w:gridSpan w:val="13"/>
          </w:tcPr>
          <w:p w14:paraId="2578F9DF" w14:textId="77777777" w:rsidR="002E14F9" w:rsidRPr="00F11A63" w:rsidRDefault="002E14F9" w:rsidP="00B41734">
            <w:pPr>
              <w:pStyle w:val="TAL"/>
            </w:pPr>
          </w:p>
        </w:tc>
      </w:tr>
      <w:tr w:rsidR="002E14F9" w:rsidRPr="00F11A63" w14:paraId="196AF218" w14:textId="77777777" w:rsidTr="00B41734">
        <w:trPr>
          <w:cantSplit/>
          <w:jc w:val="center"/>
        </w:trPr>
        <w:tc>
          <w:tcPr>
            <w:tcW w:w="7366" w:type="dxa"/>
            <w:gridSpan w:val="13"/>
          </w:tcPr>
          <w:p w14:paraId="58B45698" w14:textId="77777777" w:rsidR="002E14F9" w:rsidRPr="00F11A63" w:rsidRDefault="002E14F9" w:rsidP="00B41734">
            <w:pPr>
              <w:pStyle w:val="TAL"/>
            </w:pPr>
            <w:r w:rsidRPr="00F11A63">
              <w:t>EPS encryption algorithm EEA6 supported (octet 3, bit 2)</w:t>
            </w:r>
          </w:p>
        </w:tc>
      </w:tr>
      <w:tr w:rsidR="002E14F9" w:rsidRPr="00F11A63" w14:paraId="71E0A7F1" w14:textId="77777777" w:rsidTr="00B41734">
        <w:trPr>
          <w:cantSplit/>
          <w:jc w:val="center"/>
        </w:trPr>
        <w:tc>
          <w:tcPr>
            <w:tcW w:w="383" w:type="dxa"/>
          </w:tcPr>
          <w:p w14:paraId="36D63346" w14:textId="77777777" w:rsidR="002E14F9" w:rsidRPr="00F11A63" w:rsidRDefault="002E14F9" w:rsidP="00B41734">
            <w:pPr>
              <w:pStyle w:val="TAC"/>
            </w:pPr>
            <w:r w:rsidRPr="00F11A63">
              <w:t>0</w:t>
            </w:r>
          </w:p>
        </w:tc>
        <w:tc>
          <w:tcPr>
            <w:tcW w:w="284" w:type="dxa"/>
            <w:gridSpan w:val="3"/>
          </w:tcPr>
          <w:p w14:paraId="5279D2E1" w14:textId="77777777" w:rsidR="002E14F9" w:rsidRPr="00F11A63" w:rsidRDefault="002E14F9" w:rsidP="00B41734">
            <w:pPr>
              <w:pStyle w:val="TAC"/>
            </w:pPr>
          </w:p>
        </w:tc>
        <w:tc>
          <w:tcPr>
            <w:tcW w:w="283" w:type="dxa"/>
            <w:gridSpan w:val="3"/>
          </w:tcPr>
          <w:p w14:paraId="269BE266" w14:textId="77777777" w:rsidR="002E14F9" w:rsidRPr="00F11A63" w:rsidRDefault="002E14F9" w:rsidP="00B41734">
            <w:pPr>
              <w:pStyle w:val="TAC"/>
            </w:pPr>
          </w:p>
        </w:tc>
        <w:tc>
          <w:tcPr>
            <w:tcW w:w="236" w:type="dxa"/>
            <w:gridSpan w:val="3"/>
          </w:tcPr>
          <w:p w14:paraId="454922AB" w14:textId="77777777" w:rsidR="002E14F9" w:rsidRPr="00F11A63" w:rsidRDefault="002E14F9" w:rsidP="00B41734">
            <w:pPr>
              <w:pStyle w:val="TAC"/>
            </w:pPr>
          </w:p>
        </w:tc>
        <w:tc>
          <w:tcPr>
            <w:tcW w:w="6180" w:type="dxa"/>
            <w:gridSpan w:val="3"/>
          </w:tcPr>
          <w:p w14:paraId="21C3DC21" w14:textId="77777777" w:rsidR="002E14F9" w:rsidRPr="00F11A63" w:rsidRDefault="002E14F9" w:rsidP="00B41734">
            <w:pPr>
              <w:pStyle w:val="TAL"/>
            </w:pPr>
            <w:r w:rsidRPr="00F11A63">
              <w:t>EPS encryption algorithm EEA6 not supported</w:t>
            </w:r>
          </w:p>
        </w:tc>
      </w:tr>
      <w:tr w:rsidR="002E14F9" w:rsidRPr="00F11A63" w14:paraId="7157C9F0" w14:textId="77777777" w:rsidTr="00B41734">
        <w:trPr>
          <w:cantSplit/>
          <w:jc w:val="center"/>
        </w:trPr>
        <w:tc>
          <w:tcPr>
            <w:tcW w:w="383" w:type="dxa"/>
          </w:tcPr>
          <w:p w14:paraId="5297AD1B" w14:textId="77777777" w:rsidR="002E14F9" w:rsidRPr="00F11A63" w:rsidRDefault="002E14F9" w:rsidP="00B41734">
            <w:pPr>
              <w:pStyle w:val="TAC"/>
            </w:pPr>
            <w:r w:rsidRPr="00F11A63">
              <w:t>1</w:t>
            </w:r>
          </w:p>
        </w:tc>
        <w:tc>
          <w:tcPr>
            <w:tcW w:w="284" w:type="dxa"/>
            <w:gridSpan w:val="3"/>
          </w:tcPr>
          <w:p w14:paraId="1FD8B5A9" w14:textId="77777777" w:rsidR="002E14F9" w:rsidRPr="00F11A63" w:rsidRDefault="002E14F9" w:rsidP="00B41734">
            <w:pPr>
              <w:pStyle w:val="TAC"/>
            </w:pPr>
          </w:p>
        </w:tc>
        <w:tc>
          <w:tcPr>
            <w:tcW w:w="283" w:type="dxa"/>
            <w:gridSpan w:val="3"/>
          </w:tcPr>
          <w:p w14:paraId="57BDC77F" w14:textId="77777777" w:rsidR="002E14F9" w:rsidRPr="00F11A63" w:rsidRDefault="002E14F9" w:rsidP="00B41734">
            <w:pPr>
              <w:pStyle w:val="TAC"/>
            </w:pPr>
          </w:p>
        </w:tc>
        <w:tc>
          <w:tcPr>
            <w:tcW w:w="236" w:type="dxa"/>
            <w:gridSpan w:val="3"/>
          </w:tcPr>
          <w:p w14:paraId="269B2855" w14:textId="77777777" w:rsidR="002E14F9" w:rsidRPr="00F11A63" w:rsidRDefault="002E14F9" w:rsidP="00B41734">
            <w:pPr>
              <w:pStyle w:val="TAC"/>
            </w:pPr>
          </w:p>
        </w:tc>
        <w:tc>
          <w:tcPr>
            <w:tcW w:w="6180" w:type="dxa"/>
            <w:gridSpan w:val="3"/>
          </w:tcPr>
          <w:p w14:paraId="29670C83" w14:textId="77777777" w:rsidR="002E14F9" w:rsidRPr="00F11A63" w:rsidRDefault="002E14F9" w:rsidP="00B41734">
            <w:pPr>
              <w:pStyle w:val="TAL"/>
            </w:pPr>
            <w:r w:rsidRPr="00F11A63">
              <w:t>EPS encryption algorithm EEA6 supported</w:t>
            </w:r>
          </w:p>
        </w:tc>
      </w:tr>
      <w:tr w:rsidR="002E14F9" w:rsidRPr="00F11A63" w14:paraId="05687413" w14:textId="77777777" w:rsidTr="00B41734">
        <w:trPr>
          <w:cantSplit/>
          <w:jc w:val="center"/>
        </w:trPr>
        <w:tc>
          <w:tcPr>
            <w:tcW w:w="7366" w:type="dxa"/>
            <w:gridSpan w:val="13"/>
          </w:tcPr>
          <w:p w14:paraId="4FEAFFE9" w14:textId="77777777" w:rsidR="002E14F9" w:rsidRPr="00F11A63" w:rsidRDefault="002E14F9" w:rsidP="00B41734">
            <w:pPr>
              <w:pStyle w:val="TAL"/>
            </w:pPr>
          </w:p>
        </w:tc>
      </w:tr>
      <w:tr w:rsidR="002E14F9" w:rsidRPr="00F11A63" w14:paraId="28EDD6DE" w14:textId="77777777" w:rsidTr="00B41734">
        <w:trPr>
          <w:cantSplit/>
          <w:jc w:val="center"/>
        </w:trPr>
        <w:tc>
          <w:tcPr>
            <w:tcW w:w="7366" w:type="dxa"/>
            <w:gridSpan w:val="13"/>
          </w:tcPr>
          <w:p w14:paraId="1339BBFF" w14:textId="77777777" w:rsidR="002E14F9" w:rsidRPr="00F11A63" w:rsidRDefault="002E14F9" w:rsidP="00B41734">
            <w:pPr>
              <w:pStyle w:val="TAL"/>
            </w:pPr>
            <w:r w:rsidRPr="00F11A63">
              <w:t>EPS encryption algorithm EEA7 supported (octet 3, bit 1)</w:t>
            </w:r>
          </w:p>
        </w:tc>
      </w:tr>
      <w:tr w:rsidR="002E14F9" w:rsidRPr="00F11A63" w14:paraId="67174771" w14:textId="77777777" w:rsidTr="00B41734">
        <w:trPr>
          <w:cantSplit/>
          <w:jc w:val="center"/>
        </w:trPr>
        <w:tc>
          <w:tcPr>
            <w:tcW w:w="383" w:type="dxa"/>
          </w:tcPr>
          <w:p w14:paraId="4758C316" w14:textId="77777777" w:rsidR="002E14F9" w:rsidRPr="00F11A63" w:rsidRDefault="002E14F9" w:rsidP="00B41734">
            <w:pPr>
              <w:pStyle w:val="TAC"/>
            </w:pPr>
            <w:r w:rsidRPr="00F11A63">
              <w:t>0</w:t>
            </w:r>
          </w:p>
        </w:tc>
        <w:tc>
          <w:tcPr>
            <w:tcW w:w="284" w:type="dxa"/>
            <w:gridSpan w:val="3"/>
          </w:tcPr>
          <w:p w14:paraId="334104ED" w14:textId="77777777" w:rsidR="002E14F9" w:rsidRPr="00F11A63" w:rsidRDefault="002E14F9" w:rsidP="00B41734">
            <w:pPr>
              <w:pStyle w:val="TAC"/>
            </w:pPr>
          </w:p>
        </w:tc>
        <w:tc>
          <w:tcPr>
            <w:tcW w:w="283" w:type="dxa"/>
            <w:gridSpan w:val="3"/>
          </w:tcPr>
          <w:p w14:paraId="6066BB15" w14:textId="77777777" w:rsidR="002E14F9" w:rsidRPr="00F11A63" w:rsidRDefault="002E14F9" w:rsidP="00B41734">
            <w:pPr>
              <w:pStyle w:val="TAC"/>
            </w:pPr>
          </w:p>
        </w:tc>
        <w:tc>
          <w:tcPr>
            <w:tcW w:w="236" w:type="dxa"/>
            <w:gridSpan w:val="3"/>
          </w:tcPr>
          <w:p w14:paraId="6023FD4D" w14:textId="77777777" w:rsidR="002E14F9" w:rsidRPr="00F11A63" w:rsidRDefault="002E14F9" w:rsidP="00B41734">
            <w:pPr>
              <w:pStyle w:val="TAC"/>
            </w:pPr>
          </w:p>
        </w:tc>
        <w:tc>
          <w:tcPr>
            <w:tcW w:w="6180" w:type="dxa"/>
            <w:gridSpan w:val="3"/>
          </w:tcPr>
          <w:p w14:paraId="5FB969A8" w14:textId="77777777" w:rsidR="002E14F9" w:rsidRPr="00F11A63" w:rsidRDefault="002E14F9" w:rsidP="00B41734">
            <w:pPr>
              <w:pStyle w:val="TAL"/>
            </w:pPr>
            <w:r w:rsidRPr="00F11A63">
              <w:t>EPS encryption algorithm EEA7 not supported</w:t>
            </w:r>
          </w:p>
        </w:tc>
      </w:tr>
      <w:tr w:rsidR="002E14F9" w:rsidRPr="00F11A63" w14:paraId="2A222057" w14:textId="77777777" w:rsidTr="00B41734">
        <w:trPr>
          <w:cantSplit/>
          <w:jc w:val="center"/>
        </w:trPr>
        <w:tc>
          <w:tcPr>
            <w:tcW w:w="383" w:type="dxa"/>
          </w:tcPr>
          <w:p w14:paraId="031CAC18" w14:textId="77777777" w:rsidR="002E14F9" w:rsidRPr="00F11A63" w:rsidRDefault="002E14F9" w:rsidP="00B41734">
            <w:pPr>
              <w:pStyle w:val="TAC"/>
            </w:pPr>
            <w:r w:rsidRPr="00F11A63">
              <w:t>1</w:t>
            </w:r>
          </w:p>
        </w:tc>
        <w:tc>
          <w:tcPr>
            <w:tcW w:w="284" w:type="dxa"/>
            <w:gridSpan w:val="3"/>
          </w:tcPr>
          <w:p w14:paraId="7E02D9B9" w14:textId="77777777" w:rsidR="002E14F9" w:rsidRPr="00F11A63" w:rsidRDefault="002E14F9" w:rsidP="00B41734">
            <w:pPr>
              <w:pStyle w:val="TAC"/>
            </w:pPr>
          </w:p>
        </w:tc>
        <w:tc>
          <w:tcPr>
            <w:tcW w:w="283" w:type="dxa"/>
            <w:gridSpan w:val="3"/>
          </w:tcPr>
          <w:p w14:paraId="4E679993" w14:textId="77777777" w:rsidR="002E14F9" w:rsidRPr="00F11A63" w:rsidRDefault="002E14F9" w:rsidP="00B41734">
            <w:pPr>
              <w:pStyle w:val="TAC"/>
            </w:pPr>
          </w:p>
        </w:tc>
        <w:tc>
          <w:tcPr>
            <w:tcW w:w="236" w:type="dxa"/>
            <w:gridSpan w:val="3"/>
          </w:tcPr>
          <w:p w14:paraId="777B879F" w14:textId="77777777" w:rsidR="002E14F9" w:rsidRPr="00F11A63" w:rsidRDefault="002E14F9" w:rsidP="00B41734">
            <w:pPr>
              <w:pStyle w:val="TAC"/>
            </w:pPr>
          </w:p>
        </w:tc>
        <w:tc>
          <w:tcPr>
            <w:tcW w:w="6180" w:type="dxa"/>
            <w:gridSpan w:val="3"/>
          </w:tcPr>
          <w:p w14:paraId="590EDC31" w14:textId="77777777" w:rsidR="002E14F9" w:rsidRPr="00F11A63" w:rsidRDefault="002E14F9" w:rsidP="00B41734">
            <w:pPr>
              <w:pStyle w:val="TAL"/>
            </w:pPr>
            <w:r w:rsidRPr="00F11A63">
              <w:t>EPS encryption algorithm EEA7 supported</w:t>
            </w:r>
          </w:p>
        </w:tc>
      </w:tr>
      <w:tr w:rsidR="002E14F9" w:rsidRPr="00F11A63" w14:paraId="6DC2CAB3" w14:textId="77777777" w:rsidTr="00B41734">
        <w:trPr>
          <w:cantSplit/>
          <w:jc w:val="center"/>
        </w:trPr>
        <w:tc>
          <w:tcPr>
            <w:tcW w:w="7366" w:type="dxa"/>
            <w:gridSpan w:val="13"/>
          </w:tcPr>
          <w:p w14:paraId="7A3F6997" w14:textId="77777777" w:rsidR="002E14F9" w:rsidRPr="00F11A63" w:rsidRDefault="002E14F9" w:rsidP="00B41734">
            <w:pPr>
              <w:pStyle w:val="TAL"/>
            </w:pPr>
          </w:p>
        </w:tc>
      </w:tr>
      <w:tr w:rsidR="002E14F9" w:rsidRPr="00F11A63" w14:paraId="153CA6D2" w14:textId="77777777" w:rsidTr="00B41734">
        <w:trPr>
          <w:cantSplit/>
          <w:jc w:val="center"/>
        </w:trPr>
        <w:tc>
          <w:tcPr>
            <w:tcW w:w="7366" w:type="dxa"/>
            <w:gridSpan w:val="13"/>
          </w:tcPr>
          <w:p w14:paraId="64E7372D" w14:textId="77777777" w:rsidR="002E14F9" w:rsidRPr="00F11A63" w:rsidRDefault="002E14F9" w:rsidP="00B41734">
            <w:pPr>
              <w:pStyle w:val="TAL"/>
            </w:pPr>
            <w:r w:rsidRPr="00F11A63">
              <w:t>EPS integrity algorithms supported (octet 4)</w:t>
            </w:r>
          </w:p>
        </w:tc>
      </w:tr>
      <w:tr w:rsidR="002E14F9" w:rsidRPr="00F11A63" w14:paraId="57EEECEA" w14:textId="77777777" w:rsidTr="00B41734">
        <w:trPr>
          <w:cantSplit/>
          <w:jc w:val="center"/>
        </w:trPr>
        <w:tc>
          <w:tcPr>
            <w:tcW w:w="7366" w:type="dxa"/>
            <w:gridSpan w:val="13"/>
          </w:tcPr>
          <w:p w14:paraId="52D8883A" w14:textId="77777777" w:rsidR="002E14F9" w:rsidRPr="00F11A63" w:rsidRDefault="002E14F9" w:rsidP="00B41734">
            <w:pPr>
              <w:pStyle w:val="TAL"/>
            </w:pPr>
          </w:p>
        </w:tc>
      </w:tr>
      <w:tr w:rsidR="002E14F9" w:rsidRPr="00F11A63" w14:paraId="1C9D3391" w14:textId="77777777" w:rsidTr="00B41734">
        <w:trPr>
          <w:cantSplit/>
          <w:jc w:val="center"/>
        </w:trPr>
        <w:tc>
          <w:tcPr>
            <w:tcW w:w="7366" w:type="dxa"/>
            <w:gridSpan w:val="13"/>
          </w:tcPr>
          <w:p w14:paraId="0403B0AB" w14:textId="77777777" w:rsidR="002E14F9" w:rsidRPr="00F11A63" w:rsidRDefault="002E14F9" w:rsidP="00B41734">
            <w:pPr>
              <w:pStyle w:val="TAL"/>
              <w:rPr>
                <w:lang w:eastAsia="ko-KR"/>
              </w:rPr>
            </w:pPr>
            <w:r w:rsidRPr="00F11A63">
              <w:t>EPS integrity algorithm EIA</w:t>
            </w:r>
            <w:r w:rsidRPr="00F11A63">
              <w:rPr>
                <w:lang w:eastAsia="ko-KR"/>
              </w:rPr>
              <w:t>0</w:t>
            </w:r>
            <w:r w:rsidRPr="00F11A63">
              <w:t xml:space="preserve"> supported (octet 4, bit </w:t>
            </w:r>
            <w:r w:rsidRPr="00F11A63">
              <w:rPr>
                <w:lang w:eastAsia="ko-KR"/>
              </w:rPr>
              <w:t>8</w:t>
            </w:r>
            <w:r w:rsidRPr="00F11A63">
              <w:t>)</w:t>
            </w:r>
          </w:p>
        </w:tc>
      </w:tr>
      <w:tr w:rsidR="002E14F9" w:rsidRPr="00F11A63" w14:paraId="653F5122" w14:textId="77777777" w:rsidTr="00B41734">
        <w:trPr>
          <w:cantSplit/>
          <w:jc w:val="center"/>
        </w:trPr>
        <w:tc>
          <w:tcPr>
            <w:tcW w:w="383" w:type="dxa"/>
          </w:tcPr>
          <w:p w14:paraId="55CFF1EE" w14:textId="77777777" w:rsidR="002E14F9" w:rsidRPr="00F11A63" w:rsidRDefault="002E14F9" w:rsidP="00B41734">
            <w:pPr>
              <w:pStyle w:val="TAC"/>
            </w:pPr>
            <w:r w:rsidRPr="00F11A63">
              <w:t>0</w:t>
            </w:r>
          </w:p>
        </w:tc>
        <w:tc>
          <w:tcPr>
            <w:tcW w:w="284" w:type="dxa"/>
            <w:gridSpan w:val="3"/>
          </w:tcPr>
          <w:p w14:paraId="25811067" w14:textId="77777777" w:rsidR="002E14F9" w:rsidRPr="00F11A63" w:rsidRDefault="002E14F9" w:rsidP="00B41734">
            <w:pPr>
              <w:pStyle w:val="TAC"/>
            </w:pPr>
          </w:p>
        </w:tc>
        <w:tc>
          <w:tcPr>
            <w:tcW w:w="283" w:type="dxa"/>
            <w:gridSpan w:val="3"/>
          </w:tcPr>
          <w:p w14:paraId="635F0A32" w14:textId="77777777" w:rsidR="002E14F9" w:rsidRPr="00F11A63" w:rsidRDefault="002E14F9" w:rsidP="00B41734">
            <w:pPr>
              <w:pStyle w:val="TAC"/>
            </w:pPr>
          </w:p>
        </w:tc>
        <w:tc>
          <w:tcPr>
            <w:tcW w:w="236" w:type="dxa"/>
            <w:gridSpan w:val="3"/>
          </w:tcPr>
          <w:p w14:paraId="501704A4" w14:textId="77777777" w:rsidR="002E14F9" w:rsidRPr="00F11A63" w:rsidRDefault="002E14F9" w:rsidP="00B41734">
            <w:pPr>
              <w:pStyle w:val="TAC"/>
            </w:pPr>
          </w:p>
        </w:tc>
        <w:tc>
          <w:tcPr>
            <w:tcW w:w="6180" w:type="dxa"/>
            <w:gridSpan w:val="3"/>
          </w:tcPr>
          <w:p w14:paraId="1E19F7AC" w14:textId="77777777" w:rsidR="002E14F9" w:rsidRPr="00F11A63" w:rsidRDefault="002E14F9" w:rsidP="00B41734">
            <w:pPr>
              <w:pStyle w:val="TAL"/>
            </w:pPr>
            <w:r w:rsidRPr="00F11A63">
              <w:t>EPS integrity algorithm EIA</w:t>
            </w:r>
            <w:r w:rsidRPr="00F11A63">
              <w:rPr>
                <w:lang w:eastAsia="ko-KR"/>
              </w:rPr>
              <w:t>0</w:t>
            </w:r>
            <w:r w:rsidRPr="00F11A63">
              <w:t xml:space="preserve"> not supported</w:t>
            </w:r>
          </w:p>
        </w:tc>
      </w:tr>
      <w:tr w:rsidR="002E14F9" w:rsidRPr="00F11A63" w14:paraId="3C4F4E58" w14:textId="77777777" w:rsidTr="00B41734">
        <w:trPr>
          <w:cantSplit/>
          <w:jc w:val="center"/>
        </w:trPr>
        <w:tc>
          <w:tcPr>
            <w:tcW w:w="383" w:type="dxa"/>
          </w:tcPr>
          <w:p w14:paraId="4918626A" w14:textId="77777777" w:rsidR="002E14F9" w:rsidRPr="00F11A63" w:rsidRDefault="002E14F9" w:rsidP="00B41734">
            <w:pPr>
              <w:pStyle w:val="TAC"/>
            </w:pPr>
            <w:r w:rsidRPr="00F11A63">
              <w:t>1</w:t>
            </w:r>
          </w:p>
        </w:tc>
        <w:tc>
          <w:tcPr>
            <w:tcW w:w="284" w:type="dxa"/>
            <w:gridSpan w:val="3"/>
          </w:tcPr>
          <w:p w14:paraId="478446E9" w14:textId="77777777" w:rsidR="002E14F9" w:rsidRPr="00F11A63" w:rsidRDefault="002E14F9" w:rsidP="00B41734">
            <w:pPr>
              <w:pStyle w:val="TAC"/>
            </w:pPr>
          </w:p>
        </w:tc>
        <w:tc>
          <w:tcPr>
            <w:tcW w:w="283" w:type="dxa"/>
            <w:gridSpan w:val="3"/>
          </w:tcPr>
          <w:p w14:paraId="38A140A5" w14:textId="77777777" w:rsidR="002E14F9" w:rsidRPr="00F11A63" w:rsidRDefault="002E14F9" w:rsidP="00B41734">
            <w:pPr>
              <w:pStyle w:val="TAC"/>
            </w:pPr>
          </w:p>
        </w:tc>
        <w:tc>
          <w:tcPr>
            <w:tcW w:w="236" w:type="dxa"/>
            <w:gridSpan w:val="3"/>
          </w:tcPr>
          <w:p w14:paraId="1D39D847" w14:textId="77777777" w:rsidR="002E14F9" w:rsidRPr="00F11A63" w:rsidRDefault="002E14F9" w:rsidP="00B41734">
            <w:pPr>
              <w:pStyle w:val="TAC"/>
            </w:pPr>
          </w:p>
        </w:tc>
        <w:tc>
          <w:tcPr>
            <w:tcW w:w="6180" w:type="dxa"/>
            <w:gridSpan w:val="3"/>
          </w:tcPr>
          <w:p w14:paraId="4F2AE991" w14:textId="77777777" w:rsidR="002E14F9" w:rsidRPr="00F11A63" w:rsidRDefault="002E14F9" w:rsidP="00B41734">
            <w:pPr>
              <w:pStyle w:val="TAL"/>
            </w:pPr>
            <w:r w:rsidRPr="00F11A63">
              <w:t>EPS integrity algorithm EIA</w:t>
            </w:r>
            <w:r w:rsidRPr="00F11A63">
              <w:rPr>
                <w:lang w:eastAsia="ko-KR"/>
              </w:rPr>
              <w:t>0</w:t>
            </w:r>
            <w:r w:rsidRPr="00F11A63">
              <w:t xml:space="preserve"> supported</w:t>
            </w:r>
          </w:p>
        </w:tc>
      </w:tr>
      <w:tr w:rsidR="002E14F9" w:rsidRPr="00F11A63" w14:paraId="6B72271E" w14:textId="77777777" w:rsidTr="00B41734">
        <w:trPr>
          <w:cantSplit/>
          <w:jc w:val="center"/>
        </w:trPr>
        <w:tc>
          <w:tcPr>
            <w:tcW w:w="7366" w:type="dxa"/>
            <w:gridSpan w:val="13"/>
          </w:tcPr>
          <w:p w14:paraId="497D6AAC" w14:textId="77777777" w:rsidR="002E14F9" w:rsidRPr="00F11A63" w:rsidRDefault="002E14F9" w:rsidP="00B41734">
            <w:pPr>
              <w:pStyle w:val="TAL"/>
            </w:pPr>
          </w:p>
        </w:tc>
      </w:tr>
      <w:tr w:rsidR="002E14F9" w:rsidRPr="00F11A63" w14:paraId="42504032" w14:textId="77777777" w:rsidTr="00B41734">
        <w:trPr>
          <w:cantSplit/>
          <w:jc w:val="center"/>
        </w:trPr>
        <w:tc>
          <w:tcPr>
            <w:tcW w:w="7366" w:type="dxa"/>
            <w:gridSpan w:val="13"/>
          </w:tcPr>
          <w:p w14:paraId="1553938D" w14:textId="77777777" w:rsidR="002E14F9" w:rsidRPr="00F11A63" w:rsidRDefault="002E14F9" w:rsidP="00B41734">
            <w:pPr>
              <w:pStyle w:val="TAL"/>
            </w:pPr>
            <w:r w:rsidRPr="00F11A63">
              <w:t>EPS integrity algorithm 128-EIA1 supported (octet 4, bit 7)</w:t>
            </w:r>
          </w:p>
        </w:tc>
      </w:tr>
      <w:tr w:rsidR="002E14F9" w:rsidRPr="00F11A63" w14:paraId="570655FE" w14:textId="77777777" w:rsidTr="00B41734">
        <w:trPr>
          <w:cantSplit/>
          <w:jc w:val="center"/>
        </w:trPr>
        <w:tc>
          <w:tcPr>
            <w:tcW w:w="383" w:type="dxa"/>
          </w:tcPr>
          <w:p w14:paraId="1BBB8BF1" w14:textId="77777777" w:rsidR="002E14F9" w:rsidRPr="00F11A63" w:rsidRDefault="002E14F9" w:rsidP="00B41734">
            <w:pPr>
              <w:pStyle w:val="TAC"/>
            </w:pPr>
            <w:r w:rsidRPr="00F11A63">
              <w:t>0</w:t>
            </w:r>
          </w:p>
        </w:tc>
        <w:tc>
          <w:tcPr>
            <w:tcW w:w="284" w:type="dxa"/>
            <w:gridSpan w:val="3"/>
          </w:tcPr>
          <w:p w14:paraId="04F464DC" w14:textId="77777777" w:rsidR="002E14F9" w:rsidRPr="00F11A63" w:rsidRDefault="002E14F9" w:rsidP="00B41734">
            <w:pPr>
              <w:pStyle w:val="TAC"/>
            </w:pPr>
          </w:p>
        </w:tc>
        <w:tc>
          <w:tcPr>
            <w:tcW w:w="283" w:type="dxa"/>
            <w:gridSpan w:val="3"/>
          </w:tcPr>
          <w:p w14:paraId="2ECE0A43" w14:textId="77777777" w:rsidR="002E14F9" w:rsidRPr="00F11A63" w:rsidRDefault="002E14F9" w:rsidP="00B41734">
            <w:pPr>
              <w:pStyle w:val="TAC"/>
            </w:pPr>
          </w:p>
        </w:tc>
        <w:tc>
          <w:tcPr>
            <w:tcW w:w="236" w:type="dxa"/>
            <w:gridSpan w:val="3"/>
          </w:tcPr>
          <w:p w14:paraId="316C8AFA" w14:textId="77777777" w:rsidR="002E14F9" w:rsidRPr="00F11A63" w:rsidRDefault="002E14F9" w:rsidP="00B41734">
            <w:pPr>
              <w:pStyle w:val="TAC"/>
            </w:pPr>
          </w:p>
        </w:tc>
        <w:tc>
          <w:tcPr>
            <w:tcW w:w="6180" w:type="dxa"/>
            <w:gridSpan w:val="3"/>
          </w:tcPr>
          <w:p w14:paraId="2C1C5C1C" w14:textId="77777777" w:rsidR="002E14F9" w:rsidRPr="00F11A63" w:rsidRDefault="002E14F9" w:rsidP="00B41734">
            <w:pPr>
              <w:pStyle w:val="TAL"/>
            </w:pPr>
            <w:r w:rsidRPr="00F11A63">
              <w:t>EPS integrity algorithm 128-EIA1 not supported</w:t>
            </w:r>
          </w:p>
        </w:tc>
      </w:tr>
      <w:tr w:rsidR="002E14F9" w:rsidRPr="00F11A63" w14:paraId="40463E32" w14:textId="77777777" w:rsidTr="00B41734">
        <w:trPr>
          <w:cantSplit/>
          <w:jc w:val="center"/>
        </w:trPr>
        <w:tc>
          <w:tcPr>
            <w:tcW w:w="383" w:type="dxa"/>
          </w:tcPr>
          <w:p w14:paraId="291DD77A" w14:textId="77777777" w:rsidR="002E14F9" w:rsidRPr="00F11A63" w:rsidRDefault="002E14F9" w:rsidP="00B41734">
            <w:pPr>
              <w:pStyle w:val="TAC"/>
            </w:pPr>
            <w:r w:rsidRPr="00F11A63">
              <w:t>1</w:t>
            </w:r>
          </w:p>
        </w:tc>
        <w:tc>
          <w:tcPr>
            <w:tcW w:w="284" w:type="dxa"/>
            <w:gridSpan w:val="3"/>
          </w:tcPr>
          <w:p w14:paraId="78E033DD" w14:textId="77777777" w:rsidR="002E14F9" w:rsidRPr="00F11A63" w:rsidRDefault="002E14F9" w:rsidP="00B41734">
            <w:pPr>
              <w:pStyle w:val="TAC"/>
            </w:pPr>
          </w:p>
        </w:tc>
        <w:tc>
          <w:tcPr>
            <w:tcW w:w="283" w:type="dxa"/>
            <w:gridSpan w:val="3"/>
          </w:tcPr>
          <w:p w14:paraId="4C32AF9A" w14:textId="77777777" w:rsidR="002E14F9" w:rsidRPr="00F11A63" w:rsidRDefault="002E14F9" w:rsidP="00B41734">
            <w:pPr>
              <w:pStyle w:val="TAC"/>
            </w:pPr>
          </w:p>
        </w:tc>
        <w:tc>
          <w:tcPr>
            <w:tcW w:w="236" w:type="dxa"/>
            <w:gridSpan w:val="3"/>
          </w:tcPr>
          <w:p w14:paraId="4F878CC6" w14:textId="77777777" w:rsidR="002E14F9" w:rsidRPr="00F11A63" w:rsidRDefault="002E14F9" w:rsidP="00B41734">
            <w:pPr>
              <w:pStyle w:val="TAC"/>
            </w:pPr>
          </w:p>
        </w:tc>
        <w:tc>
          <w:tcPr>
            <w:tcW w:w="6180" w:type="dxa"/>
            <w:gridSpan w:val="3"/>
          </w:tcPr>
          <w:p w14:paraId="1E305C00" w14:textId="77777777" w:rsidR="002E14F9" w:rsidRPr="00F11A63" w:rsidRDefault="002E14F9" w:rsidP="00B41734">
            <w:pPr>
              <w:pStyle w:val="TAL"/>
            </w:pPr>
            <w:r w:rsidRPr="00F11A63">
              <w:t>EPS integrity algorithm 128-EIA1 supported</w:t>
            </w:r>
          </w:p>
        </w:tc>
      </w:tr>
      <w:tr w:rsidR="002E14F9" w:rsidRPr="00F11A63" w14:paraId="0CEBECD7" w14:textId="77777777" w:rsidTr="00B41734">
        <w:trPr>
          <w:cantSplit/>
          <w:jc w:val="center"/>
        </w:trPr>
        <w:tc>
          <w:tcPr>
            <w:tcW w:w="7366" w:type="dxa"/>
            <w:gridSpan w:val="13"/>
          </w:tcPr>
          <w:p w14:paraId="61CCE7F8" w14:textId="77777777" w:rsidR="002E14F9" w:rsidRPr="00F11A63" w:rsidRDefault="002E14F9" w:rsidP="00B41734">
            <w:pPr>
              <w:pStyle w:val="TAL"/>
            </w:pPr>
          </w:p>
        </w:tc>
      </w:tr>
      <w:tr w:rsidR="002E14F9" w:rsidRPr="00F11A63" w14:paraId="0A170497" w14:textId="77777777" w:rsidTr="00B41734">
        <w:trPr>
          <w:cantSplit/>
          <w:jc w:val="center"/>
        </w:trPr>
        <w:tc>
          <w:tcPr>
            <w:tcW w:w="7366" w:type="dxa"/>
            <w:gridSpan w:val="13"/>
          </w:tcPr>
          <w:p w14:paraId="51E99C1E" w14:textId="77777777" w:rsidR="002E14F9" w:rsidRPr="00F11A63" w:rsidRDefault="002E14F9" w:rsidP="00B41734">
            <w:pPr>
              <w:pStyle w:val="TAL"/>
            </w:pPr>
            <w:r w:rsidRPr="00F11A63">
              <w:t>EPS integrity algorithm 128-EIA2 supported (octet 4, bit 6)</w:t>
            </w:r>
          </w:p>
        </w:tc>
      </w:tr>
      <w:tr w:rsidR="002E14F9" w:rsidRPr="00F11A63" w14:paraId="77F38E64" w14:textId="77777777" w:rsidTr="00B41734">
        <w:trPr>
          <w:cantSplit/>
          <w:jc w:val="center"/>
        </w:trPr>
        <w:tc>
          <w:tcPr>
            <w:tcW w:w="383" w:type="dxa"/>
          </w:tcPr>
          <w:p w14:paraId="3017D898" w14:textId="77777777" w:rsidR="002E14F9" w:rsidRPr="00F11A63" w:rsidRDefault="002E14F9" w:rsidP="00B41734">
            <w:pPr>
              <w:pStyle w:val="TAC"/>
            </w:pPr>
            <w:r w:rsidRPr="00F11A63">
              <w:t>0</w:t>
            </w:r>
          </w:p>
        </w:tc>
        <w:tc>
          <w:tcPr>
            <w:tcW w:w="284" w:type="dxa"/>
            <w:gridSpan w:val="3"/>
          </w:tcPr>
          <w:p w14:paraId="1DDCFA7D" w14:textId="77777777" w:rsidR="002E14F9" w:rsidRPr="00F11A63" w:rsidRDefault="002E14F9" w:rsidP="00B41734">
            <w:pPr>
              <w:pStyle w:val="TAC"/>
            </w:pPr>
          </w:p>
        </w:tc>
        <w:tc>
          <w:tcPr>
            <w:tcW w:w="283" w:type="dxa"/>
            <w:gridSpan w:val="3"/>
          </w:tcPr>
          <w:p w14:paraId="41825AE3" w14:textId="77777777" w:rsidR="002E14F9" w:rsidRPr="00F11A63" w:rsidRDefault="002E14F9" w:rsidP="00B41734">
            <w:pPr>
              <w:pStyle w:val="TAC"/>
            </w:pPr>
          </w:p>
        </w:tc>
        <w:tc>
          <w:tcPr>
            <w:tcW w:w="236" w:type="dxa"/>
            <w:gridSpan w:val="3"/>
          </w:tcPr>
          <w:p w14:paraId="40E58943" w14:textId="77777777" w:rsidR="002E14F9" w:rsidRPr="00F11A63" w:rsidRDefault="002E14F9" w:rsidP="00B41734">
            <w:pPr>
              <w:pStyle w:val="TAC"/>
            </w:pPr>
          </w:p>
        </w:tc>
        <w:tc>
          <w:tcPr>
            <w:tcW w:w="6180" w:type="dxa"/>
            <w:gridSpan w:val="3"/>
          </w:tcPr>
          <w:p w14:paraId="40CF9E2A" w14:textId="77777777" w:rsidR="002E14F9" w:rsidRPr="00F11A63" w:rsidRDefault="002E14F9" w:rsidP="00B41734">
            <w:pPr>
              <w:pStyle w:val="TAL"/>
            </w:pPr>
            <w:r w:rsidRPr="00F11A63">
              <w:t>EPS integrity algorithm 128-EIA2 not supported</w:t>
            </w:r>
          </w:p>
        </w:tc>
      </w:tr>
      <w:tr w:rsidR="002E14F9" w:rsidRPr="00F11A63" w14:paraId="286FA339" w14:textId="77777777" w:rsidTr="00B41734">
        <w:trPr>
          <w:cantSplit/>
          <w:jc w:val="center"/>
        </w:trPr>
        <w:tc>
          <w:tcPr>
            <w:tcW w:w="383" w:type="dxa"/>
          </w:tcPr>
          <w:p w14:paraId="55AA8A10" w14:textId="77777777" w:rsidR="002E14F9" w:rsidRPr="00F11A63" w:rsidRDefault="002E14F9" w:rsidP="00B41734">
            <w:pPr>
              <w:pStyle w:val="TAC"/>
            </w:pPr>
            <w:r w:rsidRPr="00F11A63">
              <w:t>1</w:t>
            </w:r>
          </w:p>
        </w:tc>
        <w:tc>
          <w:tcPr>
            <w:tcW w:w="284" w:type="dxa"/>
            <w:gridSpan w:val="3"/>
          </w:tcPr>
          <w:p w14:paraId="0A7F6BD8" w14:textId="77777777" w:rsidR="002E14F9" w:rsidRPr="00F11A63" w:rsidRDefault="002E14F9" w:rsidP="00B41734">
            <w:pPr>
              <w:pStyle w:val="TAC"/>
            </w:pPr>
          </w:p>
        </w:tc>
        <w:tc>
          <w:tcPr>
            <w:tcW w:w="283" w:type="dxa"/>
            <w:gridSpan w:val="3"/>
          </w:tcPr>
          <w:p w14:paraId="555903C0" w14:textId="77777777" w:rsidR="002E14F9" w:rsidRPr="00F11A63" w:rsidRDefault="002E14F9" w:rsidP="00B41734">
            <w:pPr>
              <w:pStyle w:val="TAC"/>
            </w:pPr>
          </w:p>
        </w:tc>
        <w:tc>
          <w:tcPr>
            <w:tcW w:w="236" w:type="dxa"/>
            <w:gridSpan w:val="3"/>
          </w:tcPr>
          <w:p w14:paraId="52F1C520" w14:textId="77777777" w:rsidR="002E14F9" w:rsidRPr="00F11A63" w:rsidRDefault="002E14F9" w:rsidP="00B41734">
            <w:pPr>
              <w:pStyle w:val="TAC"/>
            </w:pPr>
          </w:p>
        </w:tc>
        <w:tc>
          <w:tcPr>
            <w:tcW w:w="6180" w:type="dxa"/>
            <w:gridSpan w:val="3"/>
          </w:tcPr>
          <w:p w14:paraId="20243771" w14:textId="77777777" w:rsidR="002E14F9" w:rsidRPr="00F11A63" w:rsidRDefault="002E14F9" w:rsidP="00B41734">
            <w:pPr>
              <w:pStyle w:val="TAL"/>
            </w:pPr>
            <w:r w:rsidRPr="00F11A63">
              <w:t>EPS integrity algorithm 128-EIA2 supported</w:t>
            </w:r>
          </w:p>
        </w:tc>
      </w:tr>
      <w:tr w:rsidR="002E14F9" w:rsidRPr="00F11A63" w14:paraId="6464568F" w14:textId="77777777" w:rsidTr="00B41734">
        <w:trPr>
          <w:cantSplit/>
          <w:jc w:val="center"/>
        </w:trPr>
        <w:tc>
          <w:tcPr>
            <w:tcW w:w="7366" w:type="dxa"/>
            <w:gridSpan w:val="13"/>
          </w:tcPr>
          <w:p w14:paraId="5DD58BE2" w14:textId="77777777" w:rsidR="002E14F9" w:rsidRPr="00F11A63" w:rsidRDefault="002E14F9" w:rsidP="00B41734">
            <w:pPr>
              <w:pStyle w:val="TAL"/>
            </w:pPr>
          </w:p>
        </w:tc>
      </w:tr>
      <w:tr w:rsidR="002E14F9" w:rsidRPr="00F11A63" w14:paraId="1FF52AF5" w14:textId="77777777" w:rsidTr="00B41734">
        <w:trPr>
          <w:cantSplit/>
          <w:jc w:val="center"/>
        </w:trPr>
        <w:tc>
          <w:tcPr>
            <w:tcW w:w="7366" w:type="dxa"/>
            <w:gridSpan w:val="13"/>
          </w:tcPr>
          <w:p w14:paraId="785996A5" w14:textId="77777777" w:rsidR="002E14F9" w:rsidRPr="00F11A63" w:rsidRDefault="002E14F9" w:rsidP="00B41734">
            <w:pPr>
              <w:pStyle w:val="TAL"/>
            </w:pPr>
            <w:r w:rsidRPr="00F11A63">
              <w:t>EPS integrity algorithm 128-EIA3 supported (octet 4, bit 5)</w:t>
            </w:r>
          </w:p>
        </w:tc>
      </w:tr>
      <w:tr w:rsidR="002E14F9" w:rsidRPr="00F11A63" w14:paraId="59BEBB94" w14:textId="77777777" w:rsidTr="00B41734">
        <w:trPr>
          <w:cantSplit/>
          <w:jc w:val="center"/>
        </w:trPr>
        <w:tc>
          <w:tcPr>
            <w:tcW w:w="383" w:type="dxa"/>
          </w:tcPr>
          <w:p w14:paraId="1B7DCBF4" w14:textId="77777777" w:rsidR="002E14F9" w:rsidRPr="00F11A63" w:rsidRDefault="002E14F9" w:rsidP="00B41734">
            <w:pPr>
              <w:pStyle w:val="TAC"/>
            </w:pPr>
            <w:r w:rsidRPr="00F11A63">
              <w:t>0</w:t>
            </w:r>
          </w:p>
        </w:tc>
        <w:tc>
          <w:tcPr>
            <w:tcW w:w="284" w:type="dxa"/>
            <w:gridSpan w:val="3"/>
          </w:tcPr>
          <w:p w14:paraId="4406060A" w14:textId="77777777" w:rsidR="002E14F9" w:rsidRPr="00F11A63" w:rsidRDefault="002E14F9" w:rsidP="00B41734">
            <w:pPr>
              <w:pStyle w:val="TAC"/>
            </w:pPr>
          </w:p>
        </w:tc>
        <w:tc>
          <w:tcPr>
            <w:tcW w:w="283" w:type="dxa"/>
            <w:gridSpan w:val="3"/>
          </w:tcPr>
          <w:p w14:paraId="36228287" w14:textId="77777777" w:rsidR="002E14F9" w:rsidRPr="00F11A63" w:rsidRDefault="002E14F9" w:rsidP="00B41734">
            <w:pPr>
              <w:pStyle w:val="TAC"/>
            </w:pPr>
          </w:p>
        </w:tc>
        <w:tc>
          <w:tcPr>
            <w:tcW w:w="236" w:type="dxa"/>
            <w:gridSpan w:val="3"/>
          </w:tcPr>
          <w:p w14:paraId="64F6472A" w14:textId="77777777" w:rsidR="002E14F9" w:rsidRPr="00F11A63" w:rsidRDefault="002E14F9" w:rsidP="00B41734">
            <w:pPr>
              <w:pStyle w:val="TAC"/>
            </w:pPr>
          </w:p>
        </w:tc>
        <w:tc>
          <w:tcPr>
            <w:tcW w:w="6180" w:type="dxa"/>
            <w:gridSpan w:val="3"/>
          </w:tcPr>
          <w:p w14:paraId="5714F318" w14:textId="77777777" w:rsidR="002E14F9" w:rsidRPr="00F11A63" w:rsidRDefault="002E14F9" w:rsidP="00B41734">
            <w:pPr>
              <w:pStyle w:val="TAL"/>
            </w:pPr>
            <w:r w:rsidRPr="00F11A63">
              <w:t>EPS integrity algorithm 128-EIA3 not supported</w:t>
            </w:r>
          </w:p>
        </w:tc>
      </w:tr>
      <w:tr w:rsidR="002E14F9" w:rsidRPr="00F11A63" w14:paraId="2AF90546" w14:textId="77777777" w:rsidTr="00B41734">
        <w:trPr>
          <w:cantSplit/>
          <w:jc w:val="center"/>
        </w:trPr>
        <w:tc>
          <w:tcPr>
            <w:tcW w:w="383" w:type="dxa"/>
          </w:tcPr>
          <w:p w14:paraId="052F1122" w14:textId="77777777" w:rsidR="002E14F9" w:rsidRPr="00F11A63" w:rsidRDefault="002E14F9" w:rsidP="00B41734">
            <w:pPr>
              <w:pStyle w:val="TAC"/>
            </w:pPr>
            <w:r w:rsidRPr="00F11A63">
              <w:t>1</w:t>
            </w:r>
          </w:p>
        </w:tc>
        <w:tc>
          <w:tcPr>
            <w:tcW w:w="284" w:type="dxa"/>
            <w:gridSpan w:val="3"/>
          </w:tcPr>
          <w:p w14:paraId="79B0FC32" w14:textId="77777777" w:rsidR="002E14F9" w:rsidRPr="00F11A63" w:rsidRDefault="002E14F9" w:rsidP="00B41734">
            <w:pPr>
              <w:pStyle w:val="TAC"/>
            </w:pPr>
          </w:p>
        </w:tc>
        <w:tc>
          <w:tcPr>
            <w:tcW w:w="283" w:type="dxa"/>
            <w:gridSpan w:val="3"/>
          </w:tcPr>
          <w:p w14:paraId="15C808DF" w14:textId="77777777" w:rsidR="002E14F9" w:rsidRPr="00F11A63" w:rsidRDefault="002E14F9" w:rsidP="00B41734">
            <w:pPr>
              <w:pStyle w:val="TAC"/>
            </w:pPr>
          </w:p>
        </w:tc>
        <w:tc>
          <w:tcPr>
            <w:tcW w:w="236" w:type="dxa"/>
            <w:gridSpan w:val="3"/>
          </w:tcPr>
          <w:p w14:paraId="36090C7C" w14:textId="77777777" w:rsidR="002E14F9" w:rsidRPr="00F11A63" w:rsidRDefault="002E14F9" w:rsidP="00B41734">
            <w:pPr>
              <w:pStyle w:val="TAC"/>
            </w:pPr>
          </w:p>
        </w:tc>
        <w:tc>
          <w:tcPr>
            <w:tcW w:w="6180" w:type="dxa"/>
            <w:gridSpan w:val="3"/>
          </w:tcPr>
          <w:p w14:paraId="1430B0BD" w14:textId="77777777" w:rsidR="002E14F9" w:rsidRPr="00F11A63" w:rsidRDefault="002E14F9" w:rsidP="00B41734">
            <w:pPr>
              <w:pStyle w:val="TAL"/>
            </w:pPr>
            <w:r w:rsidRPr="00F11A63">
              <w:t>EPS integrity algorithm 128-EIA3 supported</w:t>
            </w:r>
          </w:p>
        </w:tc>
      </w:tr>
      <w:tr w:rsidR="002E14F9" w:rsidRPr="00F11A63" w14:paraId="37B23345" w14:textId="77777777" w:rsidTr="00B41734">
        <w:trPr>
          <w:cantSplit/>
          <w:jc w:val="center"/>
        </w:trPr>
        <w:tc>
          <w:tcPr>
            <w:tcW w:w="7366" w:type="dxa"/>
            <w:gridSpan w:val="13"/>
          </w:tcPr>
          <w:p w14:paraId="2E4C1444" w14:textId="77777777" w:rsidR="002E14F9" w:rsidRPr="00F11A63" w:rsidRDefault="002E14F9" w:rsidP="00B41734">
            <w:pPr>
              <w:pStyle w:val="TAL"/>
            </w:pPr>
          </w:p>
        </w:tc>
      </w:tr>
      <w:tr w:rsidR="002E14F9" w:rsidRPr="00F11A63" w14:paraId="396746CF" w14:textId="77777777" w:rsidTr="00B41734">
        <w:trPr>
          <w:cantSplit/>
          <w:jc w:val="center"/>
        </w:trPr>
        <w:tc>
          <w:tcPr>
            <w:tcW w:w="7366" w:type="dxa"/>
            <w:gridSpan w:val="13"/>
          </w:tcPr>
          <w:p w14:paraId="4A65AB3E" w14:textId="77777777" w:rsidR="002E14F9" w:rsidRPr="00F11A63" w:rsidRDefault="002E14F9" w:rsidP="00B41734">
            <w:pPr>
              <w:pStyle w:val="TAL"/>
            </w:pPr>
            <w:r w:rsidRPr="00F11A63">
              <w:t>EPS integrity algorithm EIA4 supported (octet 4, bit 4)</w:t>
            </w:r>
          </w:p>
        </w:tc>
      </w:tr>
      <w:tr w:rsidR="002E14F9" w:rsidRPr="00F11A63" w14:paraId="66AFB36E" w14:textId="77777777" w:rsidTr="00B41734">
        <w:trPr>
          <w:cantSplit/>
          <w:jc w:val="center"/>
        </w:trPr>
        <w:tc>
          <w:tcPr>
            <w:tcW w:w="383" w:type="dxa"/>
          </w:tcPr>
          <w:p w14:paraId="4A145282" w14:textId="77777777" w:rsidR="002E14F9" w:rsidRPr="00F11A63" w:rsidRDefault="002E14F9" w:rsidP="00B41734">
            <w:pPr>
              <w:pStyle w:val="TAC"/>
            </w:pPr>
            <w:r w:rsidRPr="00F11A63">
              <w:t>0</w:t>
            </w:r>
          </w:p>
        </w:tc>
        <w:tc>
          <w:tcPr>
            <w:tcW w:w="284" w:type="dxa"/>
            <w:gridSpan w:val="3"/>
          </w:tcPr>
          <w:p w14:paraId="08AE20DE" w14:textId="77777777" w:rsidR="002E14F9" w:rsidRPr="00F11A63" w:rsidRDefault="002E14F9" w:rsidP="00B41734">
            <w:pPr>
              <w:pStyle w:val="TAC"/>
            </w:pPr>
          </w:p>
        </w:tc>
        <w:tc>
          <w:tcPr>
            <w:tcW w:w="283" w:type="dxa"/>
            <w:gridSpan w:val="3"/>
          </w:tcPr>
          <w:p w14:paraId="1B2F9DBF" w14:textId="77777777" w:rsidR="002E14F9" w:rsidRPr="00F11A63" w:rsidRDefault="002E14F9" w:rsidP="00B41734">
            <w:pPr>
              <w:pStyle w:val="TAC"/>
            </w:pPr>
          </w:p>
        </w:tc>
        <w:tc>
          <w:tcPr>
            <w:tcW w:w="236" w:type="dxa"/>
            <w:gridSpan w:val="3"/>
          </w:tcPr>
          <w:p w14:paraId="0CC36B9A" w14:textId="77777777" w:rsidR="002E14F9" w:rsidRPr="00F11A63" w:rsidRDefault="002E14F9" w:rsidP="00B41734">
            <w:pPr>
              <w:pStyle w:val="TAC"/>
            </w:pPr>
          </w:p>
        </w:tc>
        <w:tc>
          <w:tcPr>
            <w:tcW w:w="6180" w:type="dxa"/>
            <w:gridSpan w:val="3"/>
          </w:tcPr>
          <w:p w14:paraId="4003A3CD" w14:textId="77777777" w:rsidR="002E14F9" w:rsidRPr="00F11A63" w:rsidRDefault="002E14F9" w:rsidP="00B41734">
            <w:pPr>
              <w:pStyle w:val="TAL"/>
            </w:pPr>
            <w:r w:rsidRPr="00F11A63">
              <w:t>EPS integrity algorithm EIA4 not supported</w:t>
            </w:r>
          </w:p>
        </w:tc>
      </w:tr>
      <w:tr w:rsidR="002E14F9" w:rsidRPr="00F11A63" w14:paraId="7CBFD43B" w14:textId="77777777" w:rsidTr="00B41734">
        <w:trPr>
          <w:cantSplit/>
          <w:jc w:val="center"/>
        </w:trPr>
        <w:tc>
          <w:tcPr>
            <w:tcW w:w="383" w:type="dxa"/>
          </w:tcPr>
          <w:p w14:paraId="7D83797E" w14:textId="77777777" w:rsidR="002E14F9" w:rsidRPr="00F11A63" w:rsidRDefault="002E14F9" w:rsidP="00B41734">
            <w:pPr>
              <w:pStyle w:val="TAC"/>
            </w:pPr>
            <w:r w:rsidRPr="00F11A63">
              <w:t>1</w:t>
            </w:r>
          </w:p>
        </w:tc>
        <w:tc>
          <w:tcPr>
            <w:tcW w:w="284" w:type="dxa"/>
            <w:gridSpan w:val="3"/>
          </w:tcPr>
          <w:p w14:paraId="37D8E49D" w14:textId="77777777" w:rsidR="002E14F9" w:rsidRPr="00F11A63" w:rsidRDefault="002E14F9" w:rsidP="00B41734">
            <w:pPr>
              <w:pStyle w:val="TAC"/>
            </w:pPr>
          </w:p>
        </w:tc>
        <w:tc>
          <w:tcPr>
            <w:tcW w:w="283" w:type="dxa"/>
            <w:gridSpan w:val="3"/>
          </w:tcPr>
          <w:p w14:paraId="16C72F08" w14:textId="77777777" w:rsidR="002E14F9" w:rsidRPr="00F11A63" w:rsidRDefault="002E14F9" w:rsidP="00B41734">
            <w:pPr>
              <w:pStyle w:val="TAC"/>
            </w:pPr>
          </w:p>
        </w:tc>
        <w:tc>
          <w:tcPr>
            <w:tcW w:w="236" w:type="dxa"/>
            <w:gridSpan w:val="3"/>
          </w:tcPr>
          <w:p w14:paraId="72641122" w14:textId="77777777" w:rsidR="002E14F9" w:rsidRPr="00F11A63" w:rsidRDefault="002E14F9" w:rsidP="00B41734">
            <w:pPr>
              <w:pStyle w:val="TAC"/>
            </w:pPr>
          </w:p>
        </w:tc>
        <w:tc>
          <w:tcPr>
            <w:tcW w:w="6180" w:type="dxa"/>
            <w:gridSpan w:val="3"/>
          </w:tcPr>
          <w:p w14:paraId="03F22D48" w14:textId="77777777" w:rsidR="002E14F9" w:rsidRPr="00F11A63" w:rsidRDefault="002E14F9" w:rsidP="00B41734">
            <w:pPr>
              <w:pStyle w:val="TAL"/>
            </w:pPr>
            <w:r w:rsidRPr="00F11A63">
              <w:t>EPS integrity algorithm EIA4 supported</w:t>
            </w:r>
          </w:p>
        </w:tc>
      </w:tr>
      <w:tr w:rsidR="002E14F9" w:rsidRPr="00F11A63" w14:paraId="6DFA6FB7" w14:textId="77777777" w:rsidTr="00B41734">
        <w:trPr>
          <w:cantSplit/>
          <w:jc w:val="center"/>
        </w:trPr>
        <w:tc>
          <w:tcPr>
            <w:tcW w:w="7366" w:type="dxa"/>
            <w:gridSpan w:val="13"/>
          </w:tcPr>
          <w:p w14:paraId="663DDAA9" w14:textId="77777777" w:rsidR="002E14F9" w:rsidRPr="00F11A63" w:rsidRDefault="002E14F9" w:rsidP="00B41734">
            <w:pPr>
              <w:pStyle w:val="TAL"/>
            </w:pPr>
          </w:p>
        </w:tc>
      </w:tr>
      <w:tr w:rsidR="002E14F9" w:rsidRPr="00F11A63" w14:paraId="05FF9F15" w14:textId="77777777" w:rsidTr="00B41734">
        <w:trPr>
          <w:cantSplit/>
          <w:jc w:val="center"/>
        </w:trPr>
        <w:tc>
          <w:tcPr>
            <w:tcW w:w="7366" w:type="dxa"/>
            <w:gridSpan w:val="13"/>
          </w:tcPr>
          <w:p w14:paraId="3B9CB605" w14:textId="77777777" w:rsidR="002E14F9" w:rsidRPr="00F11A63" w:rsidRDefault="002E14F9" w:rsidP="00B41734">
            <w:pPr>
              <w:pStyle w:val="TAL"/>
            </w:pPr>
            <w:r w:rsidRPr="00F11A63">
              <w:t>EPS integrity algorithm EIA5 supported (octet 4, bit 3)</w:t>
            </w:r>
          </w:p>
        </w:tc>
      </w:tr>
      <w:tr w:rsidR="002E14F9" w:rsidRPr="00F11A63" w14:paraId="1EB64524" w14:textId="77777777" w:rsidTr="00B41734">
        <w:trPr>
          <w:cantSplit/>
          <w:jc w:val="center"/>
        </w:trPr>
        <w:tc>
          <w:tcPr>
            <w:tcW w:w="383" w:type="dxa"/>
          </w:tcPr>
          <w:p w14:paraId="3A86A41F" w14:textId="77777777" w:rsidR="002E14F9" w:rsidRPr="00F11A63" w:rsidRDefault="002E14F9" w:rsidP="00B41734">
            <w:pPr>
              <w:pStyle w:val="TAC"/>
            </w:pPr>
            <w:r w:rsidRPr="00F11A63">
              <w:t>0</w:t>
            </w:r>
          </w:p>
        </w:tc>
        <w:tc>
          <w:tcPr>
            <w:tcW w:w="284" w:type="dxa"/>
            <w:gridSpan w:val="3"/>
          </w:tcPr>
          <w:p w14:paraId="5A531BA4" w14:textId="77777777" w:rsidR="002E14F9" w:rsidRPr="00F11A63" w:rsidRDefault="002E14F9" w:rsidP="00B41734">
            <w:pPr>
              <w:pStyle w:val="TAC"/>
            </w:pPr>
          </w:p>
        </w:tc>
        <w:tc>
          <w:tcPr>
            <w:tcW w:w="283" w:type="dxa"/>
            <w:gridSpan w:val="3"/>
          </w:tcPr>
          <w:p w14:paraId="41584F60" w14:textId="77777777" w:rsidR="002E14F9" w:rsidRPr="00F11A63" w:rsidRDefault="002E14F9" w:rsidP="00B41734">
            <w:pPr>
              <w:pStyle w:val="TAC"/>
            </w:pPr>
          </w:p>
        </w:tc>
        <w:tc>
          <w:tcPr>
            <w:tcW w:w="236" w:type="dxa"/>
            <w:gridSpan w:val="3"/>
          </w:tcPr>
          <w:p w14:paraId="73E9E5D2" w14:textId="77777777" w:rsidR="002E14F9" w:rsidRPr="00F11A63" w:rsidRDefault="002E14F9" w:rsidP="00B41734">
            <w:pPr>
              <w:pStyle w:val="TAC"/>
            </w:pPr>
          </w:p>
        </w:tc>
        <w:tc>
          <w:tcPr>
            <w:tcW w:w="6180" w:type="dxa"/>
            <w:gridSpan w:val="3"/>
          </w:tcPr>
          <w:p w14:paraId="6F22A239" w14:textId="77777777" w:rsidR="002E14F9" w:rsidRPr="00F11A63" w:rsidRDefault="002E14F9" w:rsidP="00B41734">
            <w:pPr>
              <w:pStyle w:val="TAL"/>
            </w:pPr>
            <w:r w:rsidRPr="00F11A63">
              <w:t>EPS integrity algorithm EIA5 not supported</w:t>
            </w:r>
          </w:p>
        </w:tc>
      </w:tr>
      <w:tr w:rsidR="002E14F9" w:rsidRPr="00F11A63" w14:paraId="64B5346A" w14:textId="77777777" w:rsidTr="00B41734">
        <w:trPr>
          <w:cantSplit/>
          <w:jc w:val="center"/>
        </w:trPr>
        <w:tc>
          <w:tcPr>
            <w:tcW w:w="383" w:type="dxa"/>
          </w:tcPr>
          <w:p w14:paraId="5187473A" w14:textId="77777777" w:rsidR="002E14F9" w:rsidRPr="00F11A63" w:rsidRDefault="002E14F9" w:rsidP="00B41734">
            <w:pPr>
              <w:pStyle w:val="TAC"/>
            </w:pPr>
            <w:r w:rsidRPr="00F11A63">
              <w:t>1</w:t>
            </w:r>
          </w:p>
        </w:tc>
        <w:tc>
          <w:tcPr>
            <w:tcW w:w="284" w:type="dxa"/>
            <w:gridSpan w:val="3"/>
          </w:tcPr>
          <w:p w14:paraId="4DC44B0B" w14:textId="77777777" w:rsidR="002E14F9" w:rsidRPr="00F11A63" w:rsidRDefault="002E14F9" w:rsidP="00B41734">
            <w:pPr>
              <w:pStyle w:val="TAC"/>
            </w:pPr>
          </w:p>
        </w:tc>
        <w:tc>
          <w:tcPr>
            <w:tcW w:w="283" w:type="dxa"/>
            <w:gridSpan w:val="3"/>
          </w:tcPr>
          <w:p w14:paraId="7E7FD011" w14:textId="77777777" w:rsidR="002E14F9" w:rsidRPr="00F11A63" w:rsidRDefault="002E14F9" w:rsidP="00B41734">
            <w:pPr>
              <w:pStyle w:val="TAC"/>
            </w:pPr>
          </w:p>
        </w:tc>
        <w:tc>
          <w:tcPr>
            <w:tcW w:w="236" w:type="dxa"/>
            <w:gridSpan w:val="3"/>
          </w:tcPr>
          <w:p w14:paraId="085E0BAC" w14:textId="77777777" w:rsidR="002E14F9" w:rsidRPr="00F11A63" w:rsidRDefault="002E14F9" w:rsidP="00B41734">
            <w:pPr>
              <w:pStyle w:val="TAC"/>
            </w:pPr>
          </w:p>
        </w:tc>
        <w:tc>
          <w:tcPr>
            <w:tcW w:w="6180" w:type="dxa"/>
            <w:gridSpan w:val="3"/>
          </w:tcPr>
          <w:p w14:paraId="1AF283C1" w14:textId="77777777" w:rsidR="002E14F9" w:rsidRPr="00F11A63" w:rsidRDefault="002E14F9" w:rsidP="00B41734">
            <w:pPr>
              <w:pStyle w:val="TAL"/>
            </w:pPr>
            <w:r w:rsidRPr="00F11A63">
              <w:t>EPS integrity algorithm EIA5 supported</w:t>
            </w:r>
          </w:p>
        </w:tc>
      </w:tr>
      <w:tr w:rsidR="002E14F9" w:rsidRPr="00F11A63" w14:paraId="6118E59A" w14:textId="77777777" w:rsidTr="00B41734">
        <w:trPr>
          <w:cantSplit/>
          <w:jc w:val="center"/>
        </w:trPr>
        <w:tc>
          <w:tcPr>
            <w:tcW w:w="7366" w:type="dxa"/>
            <w:gridSpan w:val="13"/>
          </w:tcPr>
          <w:p w14:paraId="16A8B448" w14:textId="77777777" w:rsidR="002E14F9" w:rsidRPr="00F11A63" w:rsidRDefault="002E14F9" w:rsidP="00B41734">
            <w:pPr>
              <w:pStyle w:val="TAL"/>
            </w:pPr>
          </w:p>
        </w:tc>
      </w:tr>
      <w:tr w:rsidR="002E14F9" w:rsidRPr="00F11A63" w14:paraId="47643B46" w14:textId="77777777" w:rsidTr="00B41734">
        <w:trPr>
          <w:cantSplit/>
          <w:jc w:val="center"/>
        </w:trPr>
        <w:tc>
          <w:tcPr>
            <w:tcW w:w="7366" w:type="dxa"/>
            <w:gridSpan w:val="13"/>
          </w:tcPr>
          <w:p w14:paraId="132D2EAC" w14:textId="77777777" w:rsidR="002E14F9" w:rsidRPr="00F11A63" w:rsidRDefault="002E14F9" w:rsidP="00B41734">
            <w:pPr>
              <w:pStyle w:val="TAL"/>
            </w:pPr>
            <w:r w:rsidRPr="00F11A63">
              <w:t>EPS integrity algorithm EIA6 supported (octet 4, bit 2)</w:t>
            </w:r>
          </w:p>
        </w:tc>
      </w:tr>
      <w:tr w:rsidR="002E14F9" w:rsidRPr="00F11A63" w14:paraId="05E56F7D" w14:textId="77777777" w:rsidTr="00B41734">
        <w:trPr>
          <w:cantSplit/>
          <w:jc w:val="center"/>
        </w:trPr>
        <w:tc>
          <w:tcPr>
            <w:tcW w:w="383" w:type="dxa"/>
          </w:tcPr>
          <w:p w14:paraId="6B42CE82" w14:textId="77777777" w:rsidR="002E14F9" w:rsidRPr="00F11A63" w:rsidRDefault="002E14F9" w:rsidP="00B41734">
            <w:pPr>
              <w:pStyle w:val="TAC"/>
            </w:pPr>
            <w:r w:rsidRPr="00F11A63">
              <w:t>0</w:t>
            </w:r>
          </w:p>
        </w:tc>
        <w:tc>
          <w:tcPr>
            <w:tcW w:w="284" w:type="dxa"/>
            <w:gridSpan w:val="3"/>
          </w:tcPr>
          <w:p w14:paraId="7CF94882" w14:textId="77777777" w:rsidR="002E14F9" w:rsidRPr="00F11A63" w:rsidRDefault="002E14F9" w:rsidP="00B41734">
            <w:pPr>
              <w:pStyle w:val="TAC"/>
            </w:pPr>
          </w:p>
        </w:tc>
        <w:tc>
          <w:tcPr>
            <w:tcW w:w="283" w:type="dxa"/>
            <w:gridSpan w:val="3"/>
          </w:tcPr>
          <w:p w14:paraId="025FAA07" w14:textId="77777777" w:rsidR="002E14F9" w:rsidRPr="00F11A63" w:rsidRDefault="002E14F9" w:rsidP="00B41734">
            <w:pPr>
              <w:pStyle w:val="TAC"/>
            </w:pPr>
          </w:p>
        </w:tc>
        <w:tc>
          <w:tcPr>
            <w:tcW w:w="236" w:type="dxa"/>
            <w:gridSpan w:val="3"/>
          </w:tcPr>
          <w:p w14:paraId="2B0A7954" w14:textId="77777777" w:rsidR="002E14F9" w:rsidRPr="00F11A63" w:rsidRDefault="002E14F9" w:rsidP="00B41734">
            <w:pPr>
              <w:pStyle w:val="TAC"/>
            </w:pPr>
          </w:p>
        </w:tc>
        <w:tc>
          <w:tcPr>
            <w:tcW w:w="6180" w:type="dxa"/>
            <w:gridSpan w:val="3"/>
          </w:tcPr>
          <w:p w14:paraId="4BDD5A7E" w14:textId="77777777" w:rsidR="002E14F9" w:rsidRPr="00F11A63" w:rsidRDefault="002E14F9" w:rsidP="00B41734">
            <w:pPr>
              <w:pStyle w:val="TAL"/>
            </w:pPr>
            <w:r w:rsidRPr="00F11A63">
              <w:t>EPS integrity algorithm EIA6 not supported</w:t>
            </w:r>
          </w:p>
        </w:tc>
      </w:tr>
      <w:tr w:rsidR="002E14F9" w:rsidRPr="00F11A63" w14:paraId="2A287A55" w14:textId="77777777" w:rsidTr="00B41734">
        <w:trPr>
          <w:cantSplit/>
          <w:jc w:val="center"/>
        </w:trPr>
        <w:tc>
          <w:tcPr>
            <w:tcW w:w="383" w:type="dxa"/>
          </w:tcPr>
          <w:p w14:paraId="4DF2CE79" w14:textId="77777777" w:rsidR="002E14F9" w:rsidRPr="00F11A63" w:rsidRDefault="002E14F9" w:rsidP="00B41734">
            <w:pPr>
              <w:pStyle w:val="TAC"/>
            </w:pPr>
            <w:r w:rsidRPr="00F11A63">
              <w:t>1</w:t>
            </w:r>
          </w:p>
        </w:tc>
        <w:tc>
          <w:tcPr>
            <w:tcW w:w="284" w:type="dxa"/>
            <w:gridSpan w:val="3"/>
          </w:tcPr>
          <w:p w14:paraId="76E7DD68" w14:textId="77777777" w:rsidR="002E14F9" w:rsidRPr="00F11A63" w:rsidRDefault="002E14F9" w:rsidP="00B41734">
            <w:pPr>
              <w:pStyle w:val="TAC"/>
            </w:pPr>
          </w:p>
        </w:tc>
        <w:tc>
          <w:tcPr>
            <w:tcW w:w="283" w:type="dxa"/>
            <w:gridSpan w:val="3"/>
          </w:tcPr>
          <w:p w14:paraId="3825DCBD" w14:textId="77777777" w:rsidR="002E14F9" w:rsidRPr="00F11A63" w:rsidRDefault="002E14F9" w:rsidP="00B41734">
            <w:pPr>
              <w:pStyle w:val="TAC"/>
            </w:pPr>
          </w:p>
        </w:tc>
        <w:tc>
          <w:tcPr>
            <w:tcW w:w="236" w:type="dxa"/>
            <w:gridSpan w:val="3"/>
          </w:tcPr>
          <w:p w14:paraId="1F91FF2D" w14:textId="77777777" w:rsidR="002E14F9" w:rsidRPr="00F11A63" w:rsidRDefault="002E14F9" w:rsidP="00B41734">
            <w:pPr>
              <w:pStyle w:val="TAC"/>
            </w:pPr>
          </w:p>
        </w:tc>
        <w:tc>
          <w:tcPr>
            <w:tcW w:w="6180" w:type="dxa"/>
            <w:gridSpan w:val="3"/>
          </w:tcPr>
          <w:p w14:paraId="3EF723E2" w14:textId="77777777" w:rsidR="002E14F9" w:rsidRPr="00F11A63" w:rsidRDefault="002E14F9" w:rsidP="00B41734">
            <w:pPr>
              <w:pStyle w:val="TAL"/>
            </w:pPr>
            <w:r w:rsidRPr="00F11A63">
              <w:t>EPS integrity algorithm EIA6 supported</w:t>
            </w:r>
          </w:p>
        </w:tc>
      </w:tr>
      <w:tr w:rsidR="002E14F9" w:rsidRPr="00F11A63" w14:paraId="3E19747A" w14:textId="77777777" w:rsidTr="00B41734">
        <w:trPr>
          <w:cantSplit/>
          <w:jc w:val="center"/>
        </w:trPr>
        <w:tc>
          <w:tcPr>
            <w:tcW w:w="7366" w:type="dxa"/>
            <w:gridSpan w:val="13"/>
          </w:tcPr>
          <w:p w14:paraId="6DE9D190" w14:textId="77777777" w:rsidR="002E14F9" w:rsidRPr="00F11A63" w:rsidRDefault="002E14F9" w:rsidP="00B41734">
            <w:pPr>
              <w:pStyle w:val="TAL"/>
            </w:pPr>
          </w:p>
        </w:tc>
      </w:tr>
      <w:tr w:rsidR="002E14F9" w:rsidRPr="00F11A63" w14:paraId="2E1C9869" w14:textId="77777777" w:rsidTr="00B41734">
        <w:trPr>
          <w:cantSplit/>
          <w:jc w:val="center"/>
        </w:trPr>
        <w:tc>
          <w:tcPr>
            <w:tcW w:w="7366" w:type="dxa"/>
            <w:gridSpan w:val="13"/>
          </w:tcPr>
          <w:p w14:paraId="71964D33" w14:textId="77777777" w:rsidR="002E14F9" w:rsidRPr="00F11A63" w:rsidRDefault="002E14F9" w:rsidP="00B41734">
            <w:pPr>
              <w:pStyle w:val="TAL"/>
            </w:pPr>
            <w:r w:rsidRPr="00F11A63">
              <w:t>EPS-UPIP supported (octet 4, bit 1)</w:t>
            </w:r>
          </w:p>
        </w:tc>
      </w:tr>
      <w:tr w:rsidR="002E14F9" w:rsidRPr="00F11A63" w14:paraId="402C148B" w14:textId="77777777" w:rsidTr="00B41734">
        <w:trPr>
          <w:cantSplit/>
          <w:jc w:val="center"/>
        </w:trPr>
        <w:tc>
          <w:tcPr>
            <w:tcW w:w="383" w:type="dxa"/>
          </w:tcPr>
          <w:p w14:paraId="1A0FC9CA" w14:textId="77777777" w:rsidR="002E14F9" w:rsidRPr="00F11A63" w:rsidRDefault="002E14F9" w:rsidP="00B41734">
            <w:pPr>
              <w:pStyle w:val="TAC"/>
            </w:pPr>
            <w:r w:rsidRPr="00F11A63">
              <w:t>0</w:t>
            </w:r>
          </w:p>
        </w:tc>
        <w:tc>
          <w:tcPr>
            <w:tcW w:w="284" w:type="dxa"/>
            <w:gridSpan w:val="3"/>
          </w:tcPr>
          <w:p w14:paraId="6ABD1575" w14:textId="77777777" w:rsidR="002E14F9" w:rsidRPr="00F11A63" w:rsidRDefault="002E14F9" w:rsidP="00B41734">
            <w:pPr>
              <w:pStyle w:val="TAC"/>
            </w:pPr>
          </w:p>
        </w:tc>
        <w:tc>
          <w:tcPr>
            <w:tcW w:w="283" w:type="dxa"/>
            <w:gridSpan w:val="3"/>
          </w:tcPr>
          <w:p w14:paraId="72ED29DA" w14:textId="77777777" w:rsidR="002E14F9" w:rsidRPr="00F11A63" w:rsidRDefault="002E14F9" w:rsidP="00B41734">
            <w:pPr>
              <w:pStyle w:val="TAC"/>
            </w:pPr>
          </w:p>
        </w:tc>
        <w:tc>
          <w:tcPr>
            <w:tcW w:w="236" w:type="dxa"/>
            <w:gridSpan w:val="3"/>
          </w:tcPr>
          <w:p w14:paraId="0F6B962C" w14:textId="77777777" w:rsidR="002E14F9" w:rsidRPr="00F11A63" w:rsidRDefault="002E14F9" w:rsidP="00B41734">
            <w:pPr>
              <w:pStyle w:val="TAC"/>
            </w:pPr>
          </w:p>
        </w:tc>
        <w:tc>
          <w:tcPr>
            <w:tcW w:w="6180" w:type="dxa"/>
            <w:gridSpan w:val="3"/>
          </w:tcPr>
          <w:p w14:paraId="2D6CC0C5" w14:textId="77777777" w:rsidR="002E14F9" w:rsidRPr="00F11A63" w:rsidRDefault="002E14F9" w:rsidP="00B41734">
            <w:pPr>
              <w:pStyle w:val="TAL"/>
            </w:pPr>
            <w:r w:rsidRPr="00F11A63">
              <w:t>EPS-UPIP</w:t>
            </w:r>
            <w:r w:rsidRPr="00F11A63" w:rsidDel="00A92C56">
              <w:t xml:space="preserve"> </w:t>
            </w:r>
            <w:r w:rsidRPr="00F11A63">
              <w:t>not supported</w:t>
            </w:r>
          </w:p>
        </w:tc>
      </w:tr>
      <w:tr w:rsidR="002E14F9" w:rsidRPr="00F11A63" w14:paraId="43F382BF" w14:textId="77777777" w:rsidTr="00B41734">
        <w:trPr>
          <w:cantSplit/>
          <w:jc w:val="center"/>
        </w:trPr>
        <w:tc>
          <w:tcPr>
            <w:tcW w:w="383" w:type="dxa"/>
          </w:tcPr>
          <w:p w14:paraId="761CDD34" w14:textId="77777777" w:rsidR="002E14F9" w:rsidRPr="00F11A63" w:rsidRDefault="002E14F9" w:rsidP="00B41734">
            <w:pPr>
              <w:pStyle w:val="TAC"/>
            </w:pPr>
            <w:r w:rsidRPr="00F11A63">
              <w:t>1</w:t>
            </w:r>
          </w:p>
        </w:tc>
        <w:tc>
          <w:tcPr>
            <w:tcW w:w="284" w:type="dxa"/>
            <w:gridSpan w:val="3"/>
          </w:tcPr>
          <w:p w14:paraId="4C5F0362" w14:textId="77777777" w:rsidR="002E14F9" w:rsidRPr="00F11A63" w:rsidRDefault="002E14F9" w:rsidP="00B41734">
            <w:pPr>
              <w:pStyle w:val="TAC"/>
            </w:pPr>
          </w:p>
        </w:tc>
        <w:tc>
          <w:tcPr>
            <w:tcW w:w="283" w:type="dxa"/>
            <w:gridSpan w:val="3"/>
          </w:tcPr>
          <w:p w14:paraId="7411AB3A" w14:textId="77777777" w:rsidR="002E14F9" w:rsidRPr="00F11A63" w:rsidRDefault="002E14F9" w:rsidP="00B41734">
            <w:pPr>
              <w:pStyle w:val="TAC"/>
            </w:pPr>
          </w:p>
        </w:tc>
        <w:tc>
          <w:tcPr>
            <w:tcW w:w="236" w:type="dxa"/>
            <w:gridSpan w:val="3"/>
          </w:tcPr>
          <w:p w14:paraId="64E2CE19" w14:textId="77777777" w:rsidR="002E14F9" w:rsidRPr="00F11A63" w:rsidRDefault="002E14F9" w:rsidP="00B41734">
            <w:pPr>
              <w:pStyle w:val="TAC"/>
            </w:pPr>
          </w:p>
        </w:tc>
        <w:tc>
          <w:tcPr>
            <w:tcW w:w="6180" w:type="dxa"/>
            <w:gridSpan w:val="3"/>
          </w:tcPr>
          <w:p w14:paraId="6C098300" w14:textId="77777777" w:rsidR="002E14F9" w:rsidRPr="00F11A63" w:rsidRDefault="002E14F9" w:rsidP="00B41734">
            <w:pPr>
              <w:pStyle w:val="TAL"/>
            </w:pPr>
            <w:r w:rsidRPr="00F11A63">
              <w:t>EPS-UPIP supported</w:t>
            </w:r>
          </w:p>
        </w:tc>
      </w:tr>
      <w:tr w:rsidR="002E14F9" w:rsidRPr="00F11A63" w14:paraId="41727C4B" w14:textId="77777777" w:rsidTr="00B41734">
        <w:trPr>
          <w:cantSplit/>
          <w:jc w:val="center"/>
        </w:trPr>
        <w:tc>
          <w:tcPr>
            <w:tcW w:w="7366" w:type="dxa"/>
            <w:gridSpan w:val="13"/>
          </w:tcPr>
          <w:p w14:paraId="6FEBBB04" w14:textId="77777777" w:rsidR="002E14F9" w:rsidRPr="00F11A63" w:rsidRDefault="002E14F9" w:rsidP="00B41734">
            <w:pPr>
              <w:pStyle w:val="TAL"/>
            </w:pPr>
          </w:p>
        </w:tc>
      </w:tr>
      <w:tr w:rsidR="002E14F9" w:rsidRPr="00F11A63" w14:paraId="71A1608F" w14:textId="77777777" w:rsidTr="00B41734">
        <w:trPr>
          <w:cantSplit/>
          <w:jc w:val="center"/>
        </w:trPr>
        <w:tc>
          <w:tcPr>
            <w:tcW w:w="7366" w:type="dxa"/>
            <w:gridSpan w:val="13"/>
          </w:tcPr>
          <w:p w14:paraId="60171C31" w14:textId="77777777" w:rsidR="002E14F9" w:rsidRPr="00F11A63" w:rsidRDefault="002E14F9" w:rsidP="00B41734">
            <w:pPr>
              <w:pStyle w:val="TAL"/>
            </w:pPr>
            <w:r w:rsidRPr="00F11A63">
              <w:lastRenderedPageBreak/>
              <w:t>UMTS encryption algorithms supported (octet 5)</w:t>
            </w:r>
          </w:p>
        </w:tc>
      </w:tr>
      <w:tr w:rsidR="002E14F9" w:rsidRPr="00F11A63" w14:paraId="0DBF4874" w14:textId="77777777" w:rsidTr="00B41734">
        <w:trPr>
          <w:cantSplit/>
          <w:jc w:val="center"/>
        </w:trPr>
        <w:tc>
          <w:tcPr>
            <w:tcW w:w="7366" w:type="dxa"/>
            <w:gridSpan w:val="13"/>
          </w:tcPr>
          <w:p w14:paraId="57024935" w14:textId="77777777" w:rsidR="002E14F9" w:rsidRPr="00F11A63" w:rsidRDefault="002E14F9" w:rsidP="00B41734">
            <w:pPr>
              <w:pStyle w:val="TAL"/>
            </w:pPr>
          </w:p>
        </w:tc>
      </w:tr>
      <w:tr w:rsidR="002E14F9" w:rsidRPr="00F11A63" w14:paraId="2905F6DF" w14:textId="77777777" w:rsidTr="00B41734">
        <w:trPr>
          <w:cantSplit/>
          <w:jc w:val="center"/>
        </w:trPr>
        <w:tc>
          <w:tcPr>
            <w:tcW w:w="7366" w:type="dxa"/>
            <w:gridSpan w:val="13"/>
          </w:tcPr>
          <w:p w14:paraId="7E4B4794" w14:textId="77777777" w:rsidR="002E14F9" w:rsidRPr="00F11A63" w:rsidRDefault="002E14F9" w:rsidP="00B41734">
            <w:pPr>
              <w:pStyle w:val="TAL"/>
            </w:pPr>
            <w:r w:rsidRPr="00F11A63">
              <w:t>UMTS encryption algorithm UEA0 supported (octet 5, bit 8)</w:t>
            </w:r>
          </w:p>
        </w:tc>
      </w:tr>
      <w:tr w:rsidR="002E14F9" w:rsidRPr="00F11A63" w14:paraId="40F180F0" w14:textId="77777777" w:rsidTr="00B41734">
        <w:trPr>
          <w:cantSplit/>
          <w:jc w:val="center"/>
        </w:trPr>
        <w:tc>
          <w:tcPr>
            <w:tcW w:w="383" w:type="dxa"/>
          </w:tcPr>
          <w:p w14:paraId="64DC9776" w14:textId="77777777" w:rsidR="002E14F9" w:rsidRPr="00F11A63" w:rsidRDefault="002E14F9" w:rsidP="00B41734">
            <w:pPr>
              <w:pStyle w:val="TAC"/>
            </w:pPr>
            <w:r w:rsidRPr="00F11A63">
              <w:t>0</w:t>
            </w:r>
          </w:p>
        </w:tc>
        <w:tc>
          <w:tcPr>
            <w:tcW w:w="284" w:type="dxa"/>
            <w:gridSpan w:val="3"/>
          </w:tcPr>
          <w:p w14:paraId="7DAB6A85" w14:textId="77777777" w:rsidR="002E14F9" w:rsidRPr="00F11A63" w:rsidRDefault="002E14F9" w:rsidP="00B41734">
            <w:pPr>
              <w:pStyle w:val="TAC"/>
            </w:pPr>
          </w:p>
        </w:tc>
        <w:tc>
          <w:tcPr>
            <w:tcW w:w="283" w:type="dxa"/>
            <w:gridSpan w:val="3"/>
          </w:tcPr>
          <w:p w14:paraId="34227CA8" w14:textId="77777777" w:rsidR="002E14F9" w:rsidRPr="00F11A63" w:rsidRDefault="002E14F9" w:rsidP="00B41734">
            <w:pPr>
              <w:pStyle w:val="TAC"/>
            </w:pPr>
          </w:p>
        </w:tc>
        <w:tc>
          <w:tcPr>
            <w:tcW w:w="236" w:type="dxa"/>
            <w:gridSpan w:val="3"/>
          </w:tcPr>
          <w:p w14:paraId="2A151B1D" w14:textId="77777777" w:rsidR="002E14F9" w:rsidRPr="00F11A63" w:rsidRDefault="002E14F9" w:rsidP="00B41734">
            <w:pPr>
              <w:pStyle w:val="TAC"/>
            </w:pPr>
          </w:p>
        </w:tc>
        <w:tc>
          <w:tcPr>
            <w:tcW w:w="6180" w:type="dxa"/>
            <w:gridSpan w:val="3"/>
          </w:tcPr>
          <w:p w14:paraId="06BDF876" w14:textId="77777777" w:rsidR="002E14F9" w:rsidRPr="00F11A63" w:rsidRDefault="002E14F9" w:rsidP="00B41734">
            <w:pPr>
              <w:pStyle w:val="TAL"/>
            </w:pPr>
            <w:r w:rsidRPr="00F11A63">
              <w:t>UMTS encryption algorithm UEA0 not supported</w:t>
            </w:r>
          </w:p>
        </w:tc>
      </w:tr>
      <w:tr w:rsidR="002E14F9" w:rsidRPr="00F11A63" w14:paraId="391C00BB" w14:textId="77777777" w:rsidTr="00B41734">
        <w:trPr>
          <w:cantSplit/>
          <w:jc w:val="center"/>
        </w:trPr>
        <w:tc>
          <w:tcPr>
            <w:tcW w:w="383" w:type="dxa"/>
          </w:tcPr>
          <w:p w14:paraId="0BEC4843" w14:textId="77777777" w:rsidR="002E14F9" w:rsidRPr="00F11A63" w:rsidRDefault="002E14F9" w:rsidP="00B41734">
            <w:pPr>
              <w:pStyle w:val="TAC"/>
            </w:pPr>
            <w:r w:rsidRPr="00F11A63">
              <w:t>1</w:t>
            </w:r>
          </w:p>
        </w:tc>
        <w:tc>
          <w:tcPr>
            <w:tcW w:w="284" w:type="dxa"/>
            <w:gridSpan w:val="3"/>
          </w:tcPr>
          <w:p w14:paraId="029CFA5A" w14:textId="77777777" w:rsidR="002E14F9" w:rsidRPr="00F11A63" w:rsidRDefault="002E14F9" w:rsidP="00B41734">
            <w:pPr>
              <w:pStyle w:val="TAC"/>
            </w:pPr>
          </w:p>
        </w:tc>
        <w:tc>
          <w:tcPr>
            <w:tcW w:w="283" w:type="dxa"/>
            <w:gridSpan w:val="3"/>
          </w:tcPr>
          <w:p w14:paraId="5B3CF129" w14:textId="77777777" w:rsidR="002E14F9" w:rsidRPr="00F11A63" w:rsidRDefault="002E14F9" w:rsidP="00B41734">
            <w:pPr>
              <w:pStyle w:val="TAC"/>
            </w:pPr>
          </w:p>
        </w:tc>
        <w:tc>
          <w:tcPr>
            <w:tcW w:w="236" w:type="dxa"/>
            <w:gridSpan w:val="3"/>
          </w:tcPr>
          <w:p w14:paraId="4BFCA104" w14:textId="77777777" w:rsidR="002E14F9" w:rsidRPr="00F11A63" w:rsidRDefault="002E14F9" w:rsidP="00B41734">
            <w:pPr>
              <w:pStyle w:val="TAC"/>
            </w:pPr>
          </w:p>
        </w:tc>
        <w:tc>
          <w:tcPr>
            <w:tcW w:w="6180" w:type="dxa"/>
            <w:gridSpan w:val="3"/>
          </w:tcPr>
          <w:p w14:paraId="35B9EF3E" w14:textId="77777777" w:rsidR="002E14F9" w:rsidRPr="00F11A63" w:rsidRDefault="002E14F9" w:rsidP="00B41734">
            <w:pPr>
              <w:pStyle w:val="TAL"/>
            </w:pPr>
            <w:r w:rsidRPr="00F11A63">
              <w:t>UMTS encryption algorithm UEA0 supported</w:t>
            </w:r>
          </w:p>
        </w:tc>
      </w:tr>
      <w:tr w:rsidR="002E14F9" w:rsidRPr="00F11A63" w14:paraId="0A2E223B" w14:textId="77777777" w:rsidTr="00B41734">
        <w:trPr>
          <w:cantSplit/>
          <w:jc w:val="center"/>
        </w:trPr>
        <w:tc>
          <w:tcPr>
            <w:tcW w:w="7366" w:type="dxa"/>
            <w:gridSpan w:val="13"/>
          </w:tcPr>
          <w:p w14:paraId="0254CC4C" w14:textId="77777777" w:rsidR="002E14F9" w:rsidRPr="00F11A63" w:rsidRDefault="002E14F9" w:rsidP="00B41734">
            <w:pPr>
              <w:pStyle w:val="TAL"/>
            </w:pPr>
          </w:p>
        </w:tc>
      </w:tr>
      <w:tr w:rsidR="002E14F9" w:rsidRPr="00F11A63" w14:paraId="0F58ECBF" w14:textId="77777777" w:rsidTr="00B41734">
        <w:trPr>
          <w:cantSplit/>
          <w:jc w:val="center"/>
        </w:trPr>
        <w:tc>
          <w:tcPr>
            <w:tcW w:w="7366" w:type="dxa"/>
            <w:gridSpan w:val="13"/>
          </w:tcPr>
          <w:p w14:paraId="26E3E1C4" w14:textId="77777777" w:rsidR="002E14F9" w:rsidRPr="00F11A63" w:rsidRDefault="002E14F9" w:rsidP="00B41734">
            <w:pPr>
              <w:pStyle w:val="TAL"/>
            </w:pPr>
            <w:r w:rsidRPr="00F11A63">
              <w:t>UMTS encryption algorithm UEA1 supported (octet 5, bit 7)</w:t>
            </w:r>
          </w:p>
        </w:tc>
      </w:tr>
      <w:tr w:rsidR="002E14F9" w:rsidRPr="00F11A63" w14:paraId="0519F490" w14:textId="77777777" w:rsidTr="00B41734">
        <w:trPr>
          <w:cantSplit/>
          <w:jc w:val="center"/>
        </w:trPr>
        <w:tc>
          <w:tcPr>
            <w:tcW w:w="383" w:type="dxa"/>
          </w:tcPr>
          <w:p w14:paraId="617F09BA" w14:textId="77777777" w:rsidR="002E14F9" w:rsidRPr="00F11A63" w:rsidRDefault="002E14F9" w:rsidP="00B41734">
            <w:pPr>
              <w:pStyle w:val="TAC"/>
            </w:pPr>
            <w:r w:rsidRPr="00F11A63">
              <w:t>0</w:t>
            </w:r>
          </w:p>
        </w:tc>
        <w:tc>
          <w:tcPr>
            <w:tcW w:w="284" w:type="dxa"/>
            <w:gridSpan w:val="3"/>
          </w:tcPr>
          <w:p w14:paraId="61A51ED0" w14:textId="77777777" w:rsidR="002E14F9" w:rsidRPr="00F11A63" w:rsidRDefault="002E14F9" w:rsidP="00B41734">
            <w:pPr>
              <w:pStyle w:val="TAC"/>
            </w:pPr>
          </w:p>
        </w:tc>
        <w:tc>
          <w:tcPr>
            <w:tcW w:w="283" w:type="dxa"/>
            <w:gridSpan w:val="3"/>
          </w:tcPr>
          <w:p w14:paraId="169C0BD9" w14:textId="77777777" w:rsidR="002E14F9" w:rsidRPr="00F11A63" w:rsidRDefault="002E14F9" w:rsidP="00B41734">
            <w:pPr>
              <w:pStyle w:val="TAC"/>
            </w:pPr>
          </w:p>
        </w:tc>
        <w:tc>
          <w:tcPr>
            <w:tcW w:w="236" w:type="dxa"/>
            <w:gridSpan w:val="3"/>
          </w:tcPr>
          <w:p w14:paraId="7B7F4817" w14:textId="77777777" w:rsidR="002E14F9" w:rsidRPr="00F11A63" w:rsidRDefault="002E14F9" w:rsidP="00B41734">
            <w:pPr>
              <w:pStyle w:val="TAC"/>
            </w:pPr>
          </w:p>
        </w:tc>
        <w:tc>
          <w:tcPr>
            <w:tcW w:w="6180" w:type="dxa"/>
            <w:gridSpan w:val="3"/>
          </w:tcPr>
          <w:p w14:paraId="5CFD8667" w14:textId="77777777" w:rsidR="002E14F9" w:rsidRPr="00F11A63" w:rsidRDefault="002E14F9" w:rsidP="00B41734">
            <w:pPr>
              <w:pStyle w:val="TAL"/>
            </w:pPr>
            <w:r w:rsidRPr="00F11A63">
              <w:t>UMTS encryption algorithm UEA1 not supported</w:t>
            </w:r>
          </w:p>
        </w:tc>
      </w:tr>
      <w:tr w:rsidR="002E14F9" w:rsidRPr="00F11A63" w14:paraId="02A0C822" w14:textId="77777777" w:rsidTr="00B41734">
        <w:trPr>
          <w:cantSplit/>
          <w:jc w:val="center"/>
        </w:trPr>
        <w:tc>
          <w:tcPr>
            <w:tcW w:w="383" w:type="dxa"/>
          </w:tcPr>
          <w:p w14:paraId="4FC7F54E" w14:textId="77777777" w:rsidR="002E14F9" w:rsidRPr="00F11A63" w:rsidRDefault="002E14F9" w:rsidP="00B41734">
            <w:pPr>
              <w:pStyle w:val="TAC"/>
            </w:pPr>
            <w:r w:rsidRPr="00F11A63">
              <w:t>1</w:t>
            </w:r>
          </w:p>
        </w:tc>
        <w:tc>
          <w:tcPr>
            <w:tcW w:w="284" w:type="dxa"/>
            <w:gridSpan w:val="3"/>
          </w:tcPr>
          <w:p w14:paraId="451A85A1" w14:textId="77777777" w:rsidR="002E14F9" w:rsidRPr="00F11A63" w:rsidRDefault="002E14F9" w:rsidP="00B41734">
            <w:pPr>
              <w:pStyle w:val="TAC"/>
            </w:pPr>
          </w:p>
        </w:tc>
        <w:tc>
          <w:tcPr>
            <w:tcW w:w="283" w:type="dxa"/>
            <w:gridSpan w:val="3"/>
          </w:tcPr>
          <w:p w14:paraId="25855897" w14:textId="77777777" w:rsidR="002E14F9" w:rsidRPr="00F11A63" w:rsidRDefault="002E14F9" w:rsidP="00B41734">
            <w:pPr>
              <w:pStyle w:val="TAC"/>
            </w:pPr>
          </w:p>
        </w:tc>
        <w:tc>
          <w:tcPr>
            <w:tcW w:w="236" w:type="dxa"/>
            <w:gridSpan w:val="3"/>
          </w:tcPr>
          <w:p w14:paraId="07A4704D" w14:textId="77777777" w:rsidR="002E14F9" w:rsidRPr="00F11A63" w:rsidRDefault="002E14F9" w:rsidP="00B41734">
            <w:pPr>
              <w:pStyle w:val="TAC"/>
            </w:pPr>
          </w:p>
        </w:tc>
        <w:tc>
          <w:tcPr>
            <w:tcW w:w="6180" w:type="dxa"/>
            <w:gridSpan w:val="3"/>
          </w:tcPr>
          <w:p w14:paraId="4A74EC79" w14:textId="77777777" w:rsidR="002E14F9" w:rsidRPr="00F11A63" w:rsidRDefault="002E14F9" w:rsidP="00B41734">
            <w:pPr>
              <w:pStyle w:val="TAL"/>
            </w:pPr>
            <w:r w:rsidRPr="00F11A63">
              <w:t>UMTS encryption algorithm UEA1 supported</w:t>
            </w:r>
          </w:p>
        </w:tc>
      </w:tr>
      <w:tr w:rsidR="002E14F9" w:rsidRPr="00F11A63" w14:paraId="12E0A437" w14:textId="77777777" w:rsidTr="00B41734">
        <w:trPr>
          <w:cantSplit/>
          <w:jc w:val="center"/>
        </w:trPr>
        <w:tc>
          <w:tcPr>
            <w:tcW w:w="7366" w:type="dxa"/>
            <w:gridSpan w:val="13"/>
          </w:tcPr>
          <w:p w14:paraId="6D2A8296" w14:textId="77777777" w:rsidR="002E14F9" w:rsidRPr="00F11A63" w:rsidRDefault="002E14F9" w:rsidP="00B41734">
            <w:pPr>
              <w:pStyle w:val="TAL"/>
            </w:pPr>
          </w:p>
        </w:tc>
      </w:tr>
      <w:tr w:rsidR="002E14F9" w:rsidRPr="00F11A63" w14:paraId="17674EFC" w14:textId="77777777" w:rsidTr="00B41734">
        <w:trPr>
          <w:cantSplit/>
          <w:jc w:val="center"/>
        </w:trPr>
        <w:tc>
          <w:tcPr>
            <w:tcW w:w="7366" w:type="dxa"/>
            <w:gridSpan w:val="13"/>
          </w:tcPr>
          <w:p w14:paraId="4F0895CA" w14:textId="77777777" w:rsidR="002E14F9" w:rsidRPr="00F11A63" w:rsidRDefault="002E14F9" w:rsidP="00B41734">
            <w:pPr>
              <w:pStyle w:val="TAL"/>
            </w:pPr>
            <w:r w:rsidRPr="00F11A63">
              <w:t>UMTS encryption algorithm UEA2 supported (octet 5, bit 6)</w:t>
            </w:r>
          </w:p>
        </w:tc>
      </w:tr>
      <w:tr w:rsidR="002E14F9" w:rsidRPr="00F11A63" w14:paraId="60441CA5" w14:textId="77777777" w:rsidTr="00B41734">
        <w:trPr>
          <w:cantSplit/>
          <w:jc w:val="center"/>
        </w:trPr>
        <w:tc>
          <w:tcPr>
            <w:tcW w:w="383" w:type="dxa"/>
          </w:tcPr>
          <w:p w14:paraId="714DE2E6" w14:textId="77777777" w:rsidR="002E14F9" w:rsidRPr="00F11A63" w:rsidRDefault="002E14F9" w:rsidP="00B41734">
            <w:pPr>
              <w:pStyle w:val="TAC"/>
            </w:pPr>
            <w:r w:rsidRPr="00F11A63">
              <w:t>0</w:t>
            </w:r>
          </w:p>
        </w:tc>
        <w:tc>
          <w:tcPr>
            <w:tcW w:w="284" w:type="dxa"/>
            <w:gridSpan w:val="3"/>
          </w:tcPr>
          <w:p w14:paraId="54068B16" w14:textId="77777777" w:rsidR="002E14F9" w:rsidRPr="00F11A63" w:rsidRDefault="002E14F9" w:rsidP="00B41734">
            <w:pPr>
              <w:pStyle w:val="TAC"/>
            </w:pPr>
          </w:p>
        </w:tc>
        <w:tc>
          <w:tcPr>
            <w:tcW w:w="283" w:type="dxa"/>
            <w:gridSpan w:val="3"/>
          </w:tcPr>
          <w:p w14:paraId="1A12BCD0" w14:textId="77777777" w:rsidR="002E14F9" w:rsidRPr="00F11A63" w:rsidRDefault="002E14F9" w:rsidP="00B41734">
            <w:pPr>
              <w:pStyle w:val="TAC"/>
            </w:pPr>
          </w:p>
        </w:tc>
        <w:tc>
          <w:tcPr>
            <w:tcW w:w="236" w:type="dxa"/>
            <w:gridSpan w:val="3"/>
          </w:tcPr>
          <w:p w14:paraId="5BE227AA" w14:textId="77777777" w:rsidR="002E14F9" w:rsidRPr="00F11A63" w:rsidRDefault="002E14F9" w:rsidP="00B41734">
            <w:pPr>
              <w:pStyle w:val="TAC"/>
            </w:pPr>
          </w:p>
        </w:tc>
        <w:tc>
          <w:tcPr>
            <w:tcW w:w="6180" w:type="dxa"/>
            <w:gridSpan w:val="3"/>
          </w:tcPr>
          <w:p w14:paraId="0E189621" w14:textId="77777777" w:rsidR="002E14F9" w:rsidRPr="00F11A63" w:rsidRDefault="002E14F9" w:rsidP="00B41734">
            <w:pPr>
              <w:pStyle w:val="TAL"/>
            </w:pPr>
            <w:r w:rsidRPr="00F11A63">
              <w:t>UMTS encryption algorithm UEA2 not supported</w:t>
            </w:r>
          </w:p>
        </w:tc>
      </w:tr>
      <w:tr w:rsidR="002E14F9" w:rsidRPr="00F11A63" w14:paraId="6FBDE0CF" w14:textId="77777777" w:rsidTr="00B41734">
        <w:trPr>
          <w:cantSplit/>
          <w:jc w:val="center"/>
        </w:trPr>
        <w:tc>
          <w:tcPr>
            <w:tcW w:w="383" w:type="dxa"/>
          </w:tcPr>
          <w:p w14:paraId="300BC9AC" w14:textId="77777777" w:rsidR="002E14F9" w:rsidRPr="00F11A63" w:rsidRDefault="002E14F9" w:rsidP="00B41734">
            <w:pPr>
              <w:pStyle w:val="TAC"/>
            </w:pPr>
            <w:r w:rsidRPr="00F11A63">
              <w:t>1</w:t>
            </w:r>
          </w:p>
        </w:tc>
        <w:tc>
          <w:tcPr>
            <w:tcW w:w="284" w:type="dxa"/>
            <w:gridSpan w:val="3"/>
          </w:tcPr>
          <w:p w14:paraId="4F449C42" w14:textId="77777777" w:rsidR="002E14F9" w:rsidRPr="00F11A63" w:rsidRDefault="002E14F9" w:rsidP="00B41734">
            <w:pPr>
              <w:pStyle w:val="TAC"/>
            </w:pPr>
          </w:p>
        </w:tc>
        <w:tc>
          <w:tcPr>
            <w:tcW w:w="283" w:type="dxa"/>
            <w:gridSpan w:val="3"/>
          </w:tcPr>
          <w:p w14:paraId="162B627A" w14:textId="77777777" w:rsidR="002E14F9" w:rsidRPr="00F11A63" w:rsidRDefault="002E14F9" w:rsidP="00B41734">
            <w:pPr>
              <w:pStyle w:val="TAC"/>
            </w:pPr>
          </w:p>
        </w:tc>
        <w:tc>
          <w:tcPr>
            <w:tcW w:w="236" w:type="dxa"/>
            <w:gridSpan w:val="3"/>
          </w:tcPr>
          <w:p w14:paraId="196D9546" w14:textId="77777777" w:rsidR="002E14F9" w:rsidRPr="00F11A63" w:rsidRDefault="002E14F9" w:rsidP="00B41734">
            <w:pPr>
              <w:pStyle w:val="TAC"/>
            </w:pPr>
          </w:p>
        </w:tc>
        <w:tc>
          <w:tcPr>
            <w:tcW w:w="6180" w:type="dxa"/>
            <w:gridSpan w:val="3"/>
          </w:tcPr>
          <w:p w14:paraId="1C0465B0" w14:textId="77777777" w:rsidR="002E14F9" w:rsidRPr="00F11A63" w:rsidRDefault="002E14F9" w:rsidP="00B41734">
            <w:pPr>
              <w:pStyle w:val="TAL"/>
            </w:pPr>
            <w:r w:rsidRPr="00F11A63">
              <w:t>UMTS encryption algorithm UEA2 supported</w:t>
            </w:r>
          </w:p>
        </w:tc>
      </w:tr>
      <w:tr w:rsidR="002E14F9" w:rsidRPr="00F11A63" w14:paraId="0B2ACABD" w14:textId="77777777" w:rsidTr="00B41734">
        <w:trPr>
          <w:cantSplit/>
          <w:jc w:val="center"/>
        </w:trPr>
        <w:tc>
          <w:tcPr>
            <w:tcW w:w="7366" w:type="dxa"/>
            <w:gridSpan w:val="13"/>
          </w:tcPr>
          <w:p w14:paraId="6266572A" w14:textId="77777777" w:rsidR="002E14F9" w:rsidRPr="00F11A63" w:rsidRDefault="002E14F9" w:rsidP="00B41734">
            <w:pPr>
              <w:pStyle w:val="TAL"/>
            </w:pPr>
          </w:p>
        </w:tc>
      </w:tr>
      <w:tr w:rsidR="002E14F9" w:rsidRPr="00F11A63" w14:paraId="24ED91FB" w14:textId="77777777" w:rsidTr="00B41734">
        <w:trPr>
          <w:cantSplit/>
          <w:jc w:val="center"/>
        </w:trPr>
        <w:tc>
          <w:tcPr>
            <w:tcW w:w="7366" w:type="dxa"/>
            <w:gridSpan w:val="13"/>
          </w:tcPr>
          <w:p w14:paraId="03B07E65" w14:textId="77777777" w:rsidR="002E14F9" w:rsidRPr="00F11A63" w:rsidRDefault="002E14F9" w:rsidP="00B41734">
            <w:pPr>
              <w:pStyle w:val="TAL"/>
            </w:pPr>
            <w:r w:rsidRPr="00F11A63">
              <w:t>UMTS encryption algorithm UEA3 supported (octet 5, bit 5)</w:t>
            </w:r>
          </w:p>
        </w:tc>
      </w:tr>
      <w:tr w:rsidR="002E14F9" w:rsidRPr="00F11A63" w14:paraId="593B2396" w14:textId="77777777" w:rsidTr="00B41734">
        <w:trPr>
          <w:cantSplit/>
          <w:jc w:val="center"/>
        </w:trPr>
        <w:tc>
          <w:tcPr>
            <w:tcW w:w="383" w:type="dxa"/>
          </w:tcPr>
          <w:p w14:paraId="490600E2" w14:textId="77777777" w:rsidR="002E14F9" w:rsidRPr="00F11A63" w:rsidRDefault="002E14F9" w:rsidP="00B41734">
            <w:pPr>
              <w:pStyle w:val="TAC"/>
            </w:pPr>
            <w:r w:rsidRPr="00F11A63">
              <w:t>0</w:t>
            </w:r>
          </w:p>
        </w:tc>
        <w:tc>
          <w:tcPr>
            <w:tcW w:w="284" w:type="dxa"/>
            <w:gridSpan w:val="3"/>
          </w:tcPr>
          <w:p w14:paraId="065CA882" w14:textId="77777777" w:rsidR="002E14F9" w:rsidRPr="00F11A63" w:rsidRDefault="002E14F9" w:rsidP="00B41734">
            <w:pPr>
              <w:pStyle w:val="TAC"/>
            </w:pPr>
          </w:p>
        </w:tc>
        <w:tc>
          <w:tcPr>
            <w:tcW w:w="283" w:type="dxa"/>
            <w:gridSpan w:val="3"/>
          </w:tcPr>
          <w:p w14:paraId="2BB944DE" w14:textId="77777777" w:rsidR="002E14F9" w:rsidRPr="00F11A63" w:rsidRDefault="002E14F9" w:rsidP="00B41734">
            <w:pPr>
              <w:pStyle w:val="TAC"/>
            </w:pPr>
          </w:p>
        </w:tc>
        <w:tc>
          <w:tcPr>
            <w:tcW w:w="236" w:type="dxa"/>
            <w:gridSpan w:val="3"/>
          </w:tcPr>
          <w:p w14:paraId="7D93B09E" w14:textId="77777777" w:rsidR="002E14F9" w:rsidRPr="00F11A63" w:rsidRDefault="002E14F9" w:rsidP="00B41734">
            <w:pPr>
              <w:pStyle w:val="TAC"/>
            </w:pPr>
          </w:p>
        </w:tc>
        <w:tc>
          <w:tcPr>
            <w:tcW w:w="6180" w:type="dxa"/>
            <w:gridSpan w:val="3"/>
          </w:tcPr>
          <w:p w14:paraId="25EB918A" w14:textId="77777777" w:rsidR="002E14F9" w:rsidRPr="00F11A63" w:rsidRDefault="002E14F9" w:rsidP="00B41734">
            <w:pPr>
              <w:pStyle w:val="TAL"/>
            </w:pPr>
            <w:r w:rsidRPr="00F11A63">
              <w:t>UMTS encryption algorithm UEA3 not supported</w:t>
            </w:r>
          </w:p>
        </w:tc>
      </w:tr>
      <w:tr w:rsidR="002E14F9" w:rsidRPr="00F11A63" w14:paraId="643460BA" w14:textId="77777777" w:rsidTr="00B41734">
        <w:trPr>
          <w:cantSplit/>
          <w:jc w:val="center"/>
        </w:trPr>
        <w:tc>
          <w:tcPr>
            <w:tcW w:w="383" w:type="dxa"/>
          </w:tcPr>
          <w:p w14:paraId="4CD12422" w14:textId="77777777" w:rsidR="002E14F9" w:rsidRPr="00F11A63" w:rsidRDefault="002E14F9" w:rsidP="00B41734">
            <w:pPr>
              <w:pStyle w:val="TAC"/>
            </w:pPr>
            <w:r w:rsidRPr="00F11A63">
              <w:t>1</w:t>
            </w:r>
          </w:p>
        </w:tc>
        <w:tc>
          <w:tcPr>
            <w:tcW w:w="284" w:type="dxa"/>
            <w:gridSpan w:val="3"/>
          </w:tcPr>
          <w:p w14:paraId="0E6402BF" w14:textId="77777777" w:rsidR="002E14F9" w:rsidRPr="00F11A63" w:rsidRDefault="002E14F9" w:rsidP="00B41734">
            <w:pPr>
              <w:pStyle w:val="TAC"/>
            </w:pPr>
          </w:p>
        </w:tc>
        <w:tc>
          <w:tcPr>
            <w:tcW w:w="283" w:type="dxa"/>
            <w:gridSpan w:val="3"/>
          </w:tcPr>
          <w:p w14:paraId="2DCA1D6C" w14:textId="77777777" w:rsidR="002E14F9" w:rsidRPr="00F11A63" w:rsidRDefault="002E14F9" w:rsidP="00B41734">
            <w:pPr>
              <w:pStyle w:val="TAC"/>
            </w:pPr>
          </w:p>
        </w:tc>
        <w:tc>
          <w:tcPr>
            <w:tcW w:w="236" w:type="dxa"/>
            <w:gridSpan w:val="3"/>
          </w:tcPr>
          <w:p w14:paraId="3DD78F60" w14:textId="77777777" w:rsidR="002E14F9" w:rsidRPr="00F11A63" w:rsidRDefault="002E14F9" w:rsidP="00B41734">
            <w:pPr>
              <w:pStyle w:val="TAC"/>
            </w:pPr>
          </w:p>
        </w:tc>
        <w:tc>
          <w:tcPr>
            <w:tcW w:w="6180" w:type="dxa"/>
            <w:gridSpan w:val="3"/>
          </w:tcPr>
          <w:p w14:paraId="11A4393C" w14:textId="77777777" w:rsidR="002E14F9" w:rsidRPr="00F11A63" w:rsidRDefault="002E14F9" w:rsidP="00B41734">
            <w:pPr>
              <w:pStyle w:val="TAL"/>
            </w:pPr>
            <w:r w:rsidRPr="00F11A63">
              <w:t>UMTS encryption algorithm UEA3 supported</w:t>
            </w:r>
          </w:p>
        </w:tc>
      </w:tr>
      <w:tr w:rsidR="002E14F9" w:rsidRPr="00F11A63" w14:paraId="7E59EBEC" w14:textId="77777777" w:rsidTr="00B41734">
        <w:trPr>
          <w:cantSplit/>
          <w:jc w:val="center"/>
        </w:trPr>
        <w:tc>
          <w:tcPr>
            <w:tcW w:w="7366" w:type="dxa"/>
            <w:gridSpan w:val="13"/>
          </w:tcPr>
          <w:p w14:paraId="486FA6AC" w14:textId="77777777" w:rsidR="002E14F9" w:rsidRPr="00F11A63" w:rsidRDefault="002E14F9" w:rsidP="00B41734">
            <w:pPr>
              <w:pStyle w:val="TAL"/>
            </w:pPr>
          </w:p>
        </w:tc>
      </w:tr>
      <w:tr w:rsidR="002E14F9" w:rsidRPr="00F11A63" w14:paraId="1583B6B1" w14:textId="77777777" w:rsidTr="00B41734">
        <w:trPr>
          <w:cantSplit/>
          <w:jc w:val="center"/>
        </w:trPr>
        <w:tc>
          <w:tcPr>
            <w:tcW w:w="7366" w:type="dxa"/>
            <w:gridSpan w:val="13"/>
          </w:tcPr>
          <w:p w14:paraId="5ABCBBF6" w14:textId="77777777" w:rsidR="002E14F9" w:rsidRPr="00F11A63" w:rsidRDefault="002E14F9" w:rsidP="00B41734">
            <w:pPr>
              <w:pStyle w:val="TAL"/>
            </w:pPr>
            <w:r w:rsidRPr="00F11A63">
              <w:t>UMTS encryption algorithm UEA4 supported (octet 5, bit 4)</w:t>
            </w:r>
          </w:p>
        </w:tc>
      </w:tr>
      <w:tr w:rsidR="002E14F9" w:rsidRPr="00F11A63" w14:paraId="1B63C59B" w14:textId="77777777" w:rsidTr="00B41734">
        <w:trPr>
          <w:cantSplit/>
          <w:jc w:val="center"/>
        </w:trPr>
        <w:tc>
          <w:tcPr>
            <w:tcW w:w="383" w:type="dxa"/>
          </w:tcPr>
          <w:p w14:paraId="79047479" w14:textId="77777777" w:rsidR="002E14F9" w:rsidRPr="00F11A63" w:rsidRDefault="002E14F9" w:rsidP="00B41734">
            <w:pPr>
              <w:pStyle w:val="TAC"/>
            </w:pPr>
            <w:r w:rsidRPr="00F11A63">
              <w:t>0</w:t>
            </w:r>
          </w:p>
        </w:tc>
        <w:tc>
          <w:tcPr>
            <w:tcW w:w="284" w:type="dxa"/>
            <w:gridSpan w:val="3"/>
          </w:tcPr>
          <w:p w14:paraId="3AF52D6F" w14:textId="77777777" w:rsidR="002E14F9" w:rsidRPr="00F11A63" w:rsidRDefault="002E14F9" w:rsidP="00B41734">
            <w:pPr>
              <w:pStyle w:val="TAC"/>
            </w:pPr>
          </w:p>
        </w:tc>
        <w:tc>
          <w:tcPr>
            <w:tcW w:w="283" w:type="dxa"/>
            <w:gridSpan w:val="3"/>
          </w:tcPr>
          <w:p w14:paraId="6ADCCF51" w14:textId="77777777" w:rsidR="002E14F9" w:rsidRPr="00F11A63" w:rsidRDefault="002E14F9" w:rsidP="00B41734">
            <w:pPr>
              <w:pStyle w:val="TAC"/>
            </w:pPr>
          </w:p>
        </w:tc>
        <w:tc>
          <w:tcPr>
            <w:tcW w:w="236" w:type="dxa"/>
            <w:gridSpan w:val="3"/>
          </w:tcPr>
          <w:p w14:paraId="340A4805" w14:textId="77777777" w:rsidR="002E14F9" w:rsidRPr="00F11A63" w:rsidRDefault="002E14F9" w:rsidP="00B41734">
            <w:pPr>
              <w:pStyle w:val="TAC"/>
            </w:pPr>
          </w:p>
        </w:tc>
        <w:tc>
          <w:tcPr>
            <w:tcW w:w="6180" w:type="dxa"/>
            <w:gridSpan w:val="3"/>
          </w:tcPr>
          <w:p w14:paraId="0979A962" w14:textId="77777777" w:rsidR="002E14F9" w:rsidRPr="00F11A63" w:rsidRDefault="002E14F9" w:rsidP="00B41734">
            <w:pPr>
              <w:pStyle w:val="TAL"/>
            </w:pPr>
            <w:r w:rsidRPr="00F11A63">
              <w:t>UMTS encryption algorithm UEA4 not supported</w:t>
            </w:r>
          </w:p>
        </w:tc>
      </w:tr>
      <w:tr w:rsidR="002E14F9" w:rsidRPr="00F11A63" w14:paraId="5E1F76FE" w14:textId="77777777" w:rsidTr="00B41734">
        <w:trPr>
          <w:cantSplit/>
          <w:jc w:val="center"/>
        </w:trPr>
        <w:tc>
          <w:tcPr>
            <w:tcW w:w="383" w:type="dxa"/>
          </w:tcPr>
          <w:p w14:paraId="5DA09D34" w14:textId="77777777" w:rsidR="002E14F9" w:rsidRPr="00F11A63" w:rsidRDefault="002E14F9" w:rsidP="00B41734">
            <w:pPr>
              <w:pStyle w:val="TAC"/>
            </w:pPr>
            <w:r w:rsidRPr="00F11A63">
              <w:t>1</w:t>
            </w:r>
          </w:p>
        </w:tc>
        <w:tc>
          <w:tcPr>
            <w:tcW w:w="284" w:type="dxa"/>
            <w:gridSpan w:val="3"/>
          </w:tcPr>
          <w:p w14:paraId="75BBC22F" w14:textId="77777777" w:rsidR="002E14F9" w:rsidRPr="00F11A63" w:rsidRDefault="002E14F9" w:rsidP="00B41734">
            <w:pPr>
              <w:pStyle w:val="TAC"/>
            </w:pPr>
          </w:p>
        </w:tc>
        <w:tc>
          <w:tcPr>
            <w:tcW w:w="283" w:type="dxa"/>
            <w:gridSpan w:val="3"/>
          </w:tcPr>
          <w:p w14:paraId="3F156D4D" w14:textId="77777777" w:rsidR="002E14F9" w:rsidRPr="00F11A63" w:rsidRDefault="002E14F9" w:rsidP="00B41734">
            <w:pPr>
              <w:pStyle w:val="TAC"/>
            </w:pPr>
          </w:p>
        </w:tc>
        <w:tc>
          <w:tcPr>
            <w:tcW w:w="236" w:type="dxa"/>
            <w:gridSpan w:val="3"/>
          </w:tcPr>
          <w:p w14:paraId="340EEFED" w14:textId="77777777" w:rsidR="002E14F9" w:rsidRPr="00F11A63" w:rsidRDefault="002E14F9" w:rsidP="00B41734">
            <w:pPr>
              <w:pStyle w:val="TAC"/>
            </w:pPr>
          </w:p>
        </w:tc>
        <w:tc>
          <w:tcPr>
            <w:tcW w:w="6180" w:type="dxa"/>
            <w:gridSpan w:val="3"/>
          </w:tcPr>
          <w:p w14:paraId="3C171F7B" w14:textId="77777777" w:rsidR="002E14F9" w:rsidRPr="00F11A63" w:rsidRDefault="002E14F9" w:rsidP="00B41734">
            <w:pPr>
              <w:pStyle w:val="TAL"/>
            </w:pPr>
            <w:r w:rsidRPr="00F11A63">
              <w:t>UMTS encryption algorithm UEA4 supported</w:t>
            </w:r>
          </w:p>
        </w:tc>
      </w:tr>
      <w:tr w:rsidR="002E14F9" w:rsidRPr="00F11A63" w14:paraId="3637B10B" w14:textId="77777777" w:rsidTr="00B41734">
        <w:trPr>
          <w:cantSplit/>
          <w:jc w:val="center"/>
        </w:trPr>
        <w:tc>
          <w:tcPr>
            <w:tcW w:w="7366" w:type="dxa"/>
            <w:gridSpan w:val="13"/>
          </w:tcPr>
          <w:p w14:paraId="7824C8C9" w14:textId="77777777" w:rsidR="002E14F9" w:rsidRPr="00F11A63" w:rsidRDefault="002E14F9" w:rsidP="00B41734">
            <w:pPr>
              <w:pStyle w:val="TAL"/>
            </w:pPr>
          </w:p>
        </w:tc>
      </w:tr>
      <w:tr w:rsidR="002E14F9" w:rsidRPr="00F11A63" w14:paraId="54D47DDC" w14:textId="77777777" w:rsidTr="00B41734">
        <w:trPr>
          <w:cantSplit/>
          <w:jc w:val="center"/>
        </w:trPr>
        <w:tc>
          <w:tcPr>
            <w:tcW w:w="7366" w:type="dxa"/>
            <w:gridSpan w:val="13"/>
          </w:tcPr>
          <w:p w14:paraId="118FCDBD" w14:textId="77777777" w:rsidR="002E14F9" w:rsidRPr="00F11A63" w:rsidRDefault="002E14F9" w:rsidP="00B41734">
            <w:pPr>
              <w:pStyle w:val="TAL"/>
            </w:pPr>
            <w:r w:rsidRPr="00F11A63">
              <w:t>UMTS encryption algorithm UEA5 supported (octet 5, bit 3)</w:t>
            </w:r>
          </w:p>
        </w:tc>
      </w:tr>
      <w:tr w:rsidR="002E14F9" w:rsidRPr="00F11A63" w14:paraId="60AE2009" w14:textId="77777777" w:rsidTr="00B41734">
        <w:trPr>
          <w:cantSplit/>
          <w:jc w:val="center"/>
        </w:trPr>
        <w:tc>
          <w:tcPr>
            <w:tcW w:w="383" w:type="dxa"/>
          </w:tcPr>
          <w:p w14:paraId="76ED5595" w14:textId="77777777" w:rsidR="002E14F9" w:rsidRPr="00F11A63" w:rsidRDefault="002E14F9" w:rsidP="00B41734">
            <w:pPr>
              <w:pStyle w:val="TAC"/>
            </w:pPr>
            <w:r w:rsidRPr="00F11A63">
              <w:t>0</w:t>
            </w:r>
          </w:p>
        </w:tc>
        <w:tc>
          <w:tcPr>
            <w:tcW w:w="284" w:type="dxa"/>
            <w:gridSpan w:val="3"/>
          </w:tcPr>
          <w:p w14:paraId="09F92E37" w14:textId="77777777" w:rsidR="002E14F9" w:rsidRPr="00F11A63" w:rsidRDefault="002E14F9" w:rsidP="00B41734">
            <w:pPr>
              <w:pStyle w:val="TAC"/>
            </w:pPr>
          </w:p>
        </w:tc>
        <w:tc>
          <w:tcPr>
            <w:tcW w:w="283" w:type="dxa"/>
            <w:gridSpan w:val="3"/>
          </w:tcPr>
          <w:p w14:paraId="376EBBD6" w14:textId="77777777" w:rsidR="002E14F9" w:rsidRPr="00F11A63" w:rsidRDefault="002E14F9" w:rsidP="00B41734">
            <w:pPr>
              <w:pStyle w:val="TAC"/>
            </w:pPr>
          </w:p>
        </w:tc>
        <w:tc>
          <w:tcPr>
            <w:tcW w:w="236" w:type="dxa"/>
            <w:gridSpan w:val="3"/>
          </w:tcPr>
          <w:p w14:paraId="2E28E200" w14:textId="77777777" w:rsidR="002E14F9" w:rsidRPr="00F11A63" w:rsidRDefault="002E14F9" w:rsidP="00B41734">
            <w:pPr>
              <w:pStyle w:val="TAC"/>
            </w:pPr>
          </w:p>
        </w:tc>
        <w:tc>
          <w:tcPr>
            <w:tcW w:w="6180" w:type="dxa"/>
            <w:gridSpan w:val="3"/>
          </w:tcPr>
          <w:p w14:paraId="7172EAFF" w14:textId="77777777" w:rsidR="002E14F9" w:rsidRPr="00F11A63" w:rsidRDefault="002E14F9" w:rsidP="00B41734">
            <w:pPr>
              <w:pStyle w:val="TAL"/>
            </w:pPr>
            <w:r w:rsidRPr="00F11A63">
              <w:t>UMTS encryption algorithm UEA5 not supported</w:t>
            </w:r>
          </w:p>
        </w:tc>
      </w:tr>
      <w:tr w:rsidR="002E14F9" w:rsidRPr="00F11A63" w14:paraId="62E3D21D" w14:textId="77777777" w:rsidTr="00B41734">
        <w:trPr>
          <w:cantSplit/>
          <w:jc w:val="center"/>
        </w:trPr>
        <w:tc>
          <w:tcPr>
            <w:tcW w:w="383" w:type="dxa"/>
          </w:tcPr>
          <w:p w14:paraId="130FEC96" w14:textId="77777777" w:rsidR="002E14F9" w:rsidRPr="00F11A63" w:rsidRDefault="002E14F9" w:rsidP="00B41734">
            <w:pPr>
              <w:pStyle w:val="TAC"/>
            </w:pPr>
            <w:r w:rsidRPr="00F11A63">
              <w:t>1</w:t>
            </w:r>
          </w:p>
        </w:tc>
        <w:tc>
          <w:tcPr>
            <w:tcW w:w="284" w:type="dxa"/>
            <w:gridSpan w:val="3"/>
          </w:tcPr>
          <w:p w14:paraId="64F3FEDF" w14:textId="77777777" w:rsidR="002E14F9" w:rsidRPr="00F11A63" w:rsidRDefault="002E14F9" w:rsidP="00B41734">
            <w:pPr>
              <w:pStyle w:val="TAC"/>
            </w:pPr>
          </w:p>
        </w:tc>
        <w:tc>
          <w:tcPr>
            <w:tcW w:w="283" w:type="dxa"/>
            <w:gridSpan w:val="3"/>
          </w:tcPr>
          <w:p w14:paraId="7F859CAE" w14:textId="77777777" w:rsidR="002E14F9" w:rsidRPr="00F11A63" w:rsidRDefault="002E14F9" w:rsidP="00B41734">
            <w:pPr>
              <w:pStyle w:val="TAC"/>
            </w:pPr>
          </w:p>
        </w:tc>
        <w:tc>
          <w:tcPr>
            <w:tcW w:w="236" w:type="dxa"/>
            <w:gridSpan w:val="3"/>
          </w:tcPr>
          <w:p w14:paraId="43D8C016" w14:textId="77777777" w:rsidR="002E14F9" w:rsidRPr="00F11A63" w:rsidRDefault="002E14F9" w:rsidP="00B41734">
            <w:pPr>
              <w:pStyle w:val="TAC"/>
            </w:pPr>
          </w:p>
        </w:tc>
        <w:tc>
          <w:tcPr>
            <w:tcW w:w="6180" w:type="dxa"/>
            <w:gridSpan w:val="3"/>
          </w:tcPr>
          <w:p w14:paraId="6D4DF603" w14:textId="77777777" w:rsidR="002E14F9" w:rsidRPr="00F11A63" w:rsidRDefault="002E14F9" w:rsidP="00B41734">
            <w:pPr>
              <w:pStyle w:val="TAL"/>
            </w:pPr>
            <w:r w:rsidRPr="00F11A63">
              <w:t>UMTS encryption algorithm UEA5 supported</w:t>
            </w:r>
          </w:p>
        </w:tc>
      </w:tr>
      <w:tr w:rsidR="002E14F9" w:rsidRPr="00F11A63" w14:paraId="07398C4E" w14:textId="77777777" w:rsidTr="00B41734">
        <w:trPr>
          <w:cantSplit/>
          <w:jc w:val="center"/>
        </w:trPr>
        <w:tc>
          <w:tcPr>
            <w:tcW w:w="7366" w:type="dxa"/>
            <w:gridSpan w:val="13"/>
          </w:tcPr>
          <w:p w14:paraId="59009AA5" w14:textId="77777777" w:rsidR="002E14F9" w:rsidRPr="00F11A63" w:rsidRDefault="002E14F9" w:rsidP="00B41734">
            <w:pPr>
              <w:pStyle w:val="TAL"/>
            </w:pPr>
          </w:p>
        </w:tc>
      </w:tr>
      <w:tr w:rsidR="002E14F9" w:rsidRPr="00F11A63" w14:paraId="2BE93B65" w14:textId="77777777" w:rsidTr="00B41734">
        <w:trPr>
          <w:cantSplit/>
          <w:jc w:val="center"/>
        </w:trPr>
        <w:tc>
          <w:tcPr>
            <w:tcW w:w="7366" w:type="dxa"/>
            <w:gridSpan w:val="13"/>
          </w:tcPr>
          <w:p w14:paraId="45C83014" w14:textId="77777777" w:rsidR="002E14F9" w:rsidRPr="00F11A63" w:rsidRDefault="002E14F9" w:rsidP="00B41734">
            <w:pPr>
              <w:pStyle w:val="TAL"/>
            </w:pPr>
            <w:r w:rsidRPr="00F11A63">
              <w:t>UMTS encryption algorithm UEA6 supported (octet 5, bit 2)</w:t>
            </w:r>
          </w:p>
        </w:tc>
      </w:tr>
      <w:tr w:rsidR="002E14F9" w:rsidRPr="00F11A63" w14:paraId="0432BF9F" w14:textId="77777777" w:rsidTr="00B41734">
        <w:trPr>
          <w:cantSplit/>
          <w:jc w:val="center"/>
        </w:trPr>
        <w:tc>
          <w:tcPr>
            <w:tcW w:w="383" w:type="dxa"/>
          </w:tcPr>
          <w:p w14:paraId="2D985A26" w14:textId="77777777" w:rsidR="002E14F9" w:rsidRPr="00F11A63" w:rsidRDefault="002E14F9" w:rsidP="00B41734">
            <w:pPr>
              <w:pStyle w:val="TAC"/>
            </w:pPr>
            <w:r w:rsidRPr="00F11A63">
              <w:t>0</w:t>
            </w:r>
          </w:p>
        </w:tc>
        <w:tc>
          <w:tcPr>
            <w:tcW w:w="284" w:type="dxa"/>
            <w:gridSpan w:val="3"/>
          </w:tcPr>
          <w:p w14:paraId="48C73015" w14:textId="77777777" w:rsidR="002E14F9" w:rsidRPr="00F11A63" w:rsidRDefault="002E14F9" w:rsidP="00B41734">
            <w:pPr>
              <w:pStyle w:val="TAC"/>
            </w:pPr>
          </w:p>
        </w:tc>
        <w:tc>
          <w:tcPr>
            <w:tcW w:w="283" w:type="dxa"/>
            <w:gridSpan w:val="3"/>
          </w:tcPr>
          <w:p w14:paraId="1C8C6C06" w14:textId="77777777" w:rsidR="002E14F9" w:rsidRPr="00F11A63" w:rsidRDefault="002E14F9" w:rsidP="00B41734">
            <w:pPr>
              <w:pStyle w:val="TAC"/>
            </w:pPr>
          </w:p>
        </w:tc>
        <w:tc>
          <w:tcPr>
            <w:tcW w:w="236" w:type="dxa"/>
            <w:gridSpan w:val="3"/>
          </w:tcPr>
          <w:p w14:paraId="5218E637" w14:textId="77777777" w:rsidR="002E14F9" w:rsidRPr="00F11A63" w:rsidRDefault="002E14F9" w:rsidP="00B41734">
            <w:pPr>
              <w:pStyle w:val="TAC"/>
            </w:pPr>
          </w:p>
        </w:tc>
        <w:tc>
          <w:tcPr>
            <w:tcW w:w="6180" w:type="dxa"/>
            <w:gridSpan w:val="3"/>
          </w:tcPr>
          <w:p w14:paraId="2044A320" w14:textId="77777777" w:rsidR="002E14F9" w:rsidRPr="00F11A63" w:rsidRDefault="002E14F9" w:rsidP="00B41734">
            <w:pPr>
              <w:pStyle w:val="TAL"/>
            </w:pPr>
            <w:r w:rsidRPr="00F11A63">
              <w:t>UMTS encryption algorithm UEA6 not supported</w:t>
            </w:r>
          </w:p>
        </w:tc>
      </w:tr>
      <w:tr w:rsidR="002E14F9" w:rsidRPr="00F11A63" w14:paraId="2B8F0438" w14:textId="77777777" w:rsidTr="00B41734">
        <w:trPr>
          <w:cantSplit/>
          <w:jc w:val="center"/>
        </w:trPr>
        <w:tc>
          <w:tcPr>
            <w:tcW w:w="383" w:type="dxa"/>
          </w:tcPr>
          <w:p w14:paraId="29EDE4B2" w14:textId="77777777" w:rsidR="002E14F9" w:rsidRPr="00F11A63" w:rsidRDefault="002E14F9" w:rsidP="00B41734">
            <w:pPr>
              <w:pStyle w:val="TAC"/>
            </w:pPr>
            <w:r w:rsidRPr="00F11A63">
              <w:t>1</w:t>
            </w:r>
          </w:p>
        </w:tc>
        <w:tc>
          <w:tcPr>
            <w:tcW w:w="284" w:type="dxa"/>
            <w:gridSpan w:val="3"/>
          </w:tcPr>
          <w:p w14:paraId="266B4167" w14:textId="77777777" w:rsidR="002E14F9" w:rsidRPr="00F11A63" w:rsidRDefault="002E14F9" w:rsidP="00B41734">
            <w:pPr>
              <w:pStyle w:val="TAC"/>
            </w:pPr>
          </w:p>
        </w:tc>
        <w:tc>
          <w:tcPr>
            <w:tcW w:w="283" w:type="dxa"/>
            <w:gridSpan w:val="3"/>
          </w:tcPr>
          <w:p w14:paraId="7BB8E3DB" w14:textId="77777777" w:rsidR="002E14F9" w:rsidRPr="00F11A63" w:rsidRDefault="002E14F9" w:rsidP="00B41734">
            <w:pPr>
              <w:pStyle w:val="TAC"/>
            </w:pPr>
          </w:p>
        </w:tc>
        <w:tc>
          <w:tcPr>
            <w:tcW w:w="236" w:type="dxa"/>
            <w:gridSpan w:val="3"/>
          </w:tcPr>
          <w:p w14:paraId="7F0A47C9" w14:textId="77777777" w:rsidR="002E14F9" w:rsidRPr="00F11A63" w:rsidRDefault="002E14F9" w:rsidP="00B41734">
            <w:pPr>
              <w:pStyle w:val="TAC"/>
            </w:pPr>
          </w:p>
        </w:tc>
        <w:tc>
          <w:tcPr>
            <w:tcW w:w="6180" w:type="dxa"/>
            <w:gridSpan w:val="3"/>
          </w:tcPr>
          <w:p w14:paraId="4870D458" w14:textId="77777777" w:rsidR="002E14F9" w:rsidRPr="00F11A63" w:rsidRDefault="002E14F9" w:rsidP="00B41734">
            <w:pPr>
              <w:pStyle w:val="TAL"/>
            </w:pPr>
            <w:r w:rsidRPr="00F11A63">
              <w:t>UMTS encryption algorithm UEA6 supported</w:t>
            </w:r>
          </w:p>
        </w:tc>
      </w:tr>
      <w:tr w:rsidR="002E14F9" w:rsidRPr="00F11A63" w14:paraId="5B944565" w14:textId="77777777" w:rsidTr="00B41734">
        <w:trPr>
          <w:cantSplit/>
          <w:jc w:val="center"/>
        </w:trPr>
        <w:tc>
          <w:tcPr>
            <w:tcW w:w="7366" w:type="dxa"/>
            <w:gridSpan w:val="13"/>
          </w:tcPr>
          <w:p w14:paraId="28A1A06D" w14:textId="77777777" w:rsidR="002E14F9" w:rsidRPr="00F11A63" w:rsidRDefault="002E14F9" w:rsidP="00B41734">
            <w:pPr>
              <w:pStyle w:val="TAL"/>
            </w:pPr>
          </w:p>
        </w:tc>
      </w:tr>
      <w:tr w:rsidR="002E14F9" w:rsidRPr="00F11A63" w14:paraId="77A12E76" w14:textId="77777777" w:rsidTr="00B41734">
        <w:trPr>
          <w:cantSplit/>
          <w:jc w:val="center"/>
        </w:trPr>
        <w:tc>
          <w:tcPr>
            <w:tcW w:w="7366" w:type="dxa"/>
            <w:gridSpan w:val="13"/>
          </w:tcPr>
          <w:p w14:paraId="62371EB0" w14:textId="77777777" w:rsidR="002E14F9" w:rsidRPr="00F11A63" w:rsidRDefault="002E14F9" w:rsidP="00B41734">
            <w:pPr>
              <w:pStyle w:val="TAL"/>
            </w:pPr>
            <w:r w:rsidRPr="00F11A63">
              <w:t>UMTS encryption algorithm UEA7 supported (octet 5, bit 1)</w:t>
            </w:r>
          </w:p>
        </w:tc>
      </w:tr>
      <w:tr w:rsidR="002E14F9" w:rsidRPr="00F11A63" w14:paraId="2734EFE5" w14:textId="77777777" w:rsidTr="00B41734">
        <w:trPr>
          <w:cantSplit/>
          <w:jc w:val="center"/>
        </w:trPr>
        <w:tc>
          <w:tcPr>
            <w:tcW w:w="383" w:type="dxa"/>
          </w:tcPr>
          <w:p w14:paraId="7D804D9D" w14:textId="77777777" w:rsidR="002E14F9" w:rsidRPr="00F11A63" w:rsidRDefault="002E14F9" w:rsidP="00B41734">
            <w:pPr>
              <w:pStyle w:val="TAC"/>
            </w:pPr>
            <w:r w:rsidRPr="00F11A63">
              <w:t>0</w:t>
            </w:r>
          </w:p>
        </w:tc>
        <w:tc>
          <w:tcPr>
            <w:tcW w:w="284" w:type="dxa"/>
            <w:gridSpan w:val="3"/>
          </w:tcPr>
          <w:p w14:paraId="3E2E7DD7" w14:textId="77777777" w:rsidR="002E14F9" w:rsidRPr="00F11A63" w:rsidRDefault="002E14F9" w:rsidP="00B41734">
            <w:pPr>
              <w:pStyle w:val="TAC"/>
            </w:pPr>
          </w:p>
        </w:tc>
        <w:tc>
          <w:tcPr>
            <w:tcW w:w="283" w:type="dxa"/>
            <w:gridSpan w:val="3"/>
          </w:tcPr>
          <w:p w14:paraId="189E7A0C" w14:textId="77777777" w:rsidR="002E14F9" w:rsidRPr="00F11A63" w:rsidRDefault="002E14F9" w:rsidP="00B41734">
            <w:pPr>
              <w:pStyle w:val="TAC"/>
            </w:pPr>
          </w:p>
        </w:tc>
        <w:tc>
          <w:tcPr>
            <w:tcW w:w="236" w:type="dxa"/>
            <w:gridSpan w:val="3"/>
          </w:tcPr>
          <w:p w14:paraId="12BCE924" w14:textId="77777777" w:rsidR="002E14F9" w:rsidRPr="00F11A63" w:rsidRDefault="002E14F9" w:rsidP="00B41734">
            <w:pPr>
              <w:pStyle w:val="TAC"/>
            </w:pPr>
          </w:p>
        </w:tc>
        <w:tc>
          <w:tcPr>
            <w:tcW w:w="6180" w:type="dxa"/>
            <w:gridSpan w:val="3"/>
          </w:tcPr>
          <w:p w14:paraId="7448C831" w14:textId="77777777" w:rsidR="002E14F9" w:rsidRPr="00F11A63" w:rsidRDefault="002E14F9" w:rsidP="00B41734">
            <w:pPr>
              <w:pStyle w:val="TAL"/>
            </w:pPr>
            <w:r w:rsidRPr="00F11A63">
              <w:t>UMTS encryption algorithm UEA7 not supported</w:t>
            </w:r>
          </w:p>
        </w:tc>
      </w:tr>
      <w:tr w:rsidR="002E14F9" w:rsidRPr="00F11A63" w14:paraId="7E187735" w14:textId="77777777" w:rsidTr="00B41734">
        <w:trPr>
          <w:cantSplit/>
          <w:jc w:val="center"/>
        </w:trPr>
        <w:tc>
          <w:tcPr>
            <w:tcW w:w="383" w:type="dxa"/>
          </w:tcPr>
          <w:p w14:paraId="34E3F3D7" w14:textId="77777777" w:rsidR="002E14F9" w:rsidRPr="00F11A63" w:rsidRDefault="002E14F9" w:rsidP="00B41734">
            <w:pPr>
              <w:pStyle w:val="TAC"/>
            </w:pPr>
            <w:r w:rsidRPr="00F11A63">
              <w:t>1</w:t>
            </w:r>
          </w:p>
        </w:tc>
        <w:tc>
          <w:tcPr>
            <w:tcW w:w="284" w:type="dxa"/>
            <w:gridSpan w:val="3"/>
          </w:tcPr>
          <w:p w14:paraId="280E5C2B" w14:textId="77777777" w:rsidR="002E14F9" w:rsidRPr="00F11A63" w:rsidRDefault="002E14F9" w:rsidP="00B41734">
            <w:pPr>
              <w:pStyle w:val="TAC"/>
            </w:pPr>
          </w:p>
        </w:tc>
        <w:tc>
          <w:tcPr>
            <w:tcW w:w="283" w:type="dxa"/>
            <w:gridSpan w:val="3"/>
          </w:tcPr>
          <w:p w14:paraId="49F2A806" w14:textId="77777777" w:rsidR="002E14F9" w:rsidRPr="00F11A63" w:rsidRDefault="002E14F9" w:rsidP="00B41734">
            <w:pPr>
              <w:pStyle w:val="TAC"/>
            </w:pPr>
          </w:p>
        </w:tc>
        <w:tc>
          <w:tcPr>
            <w:tcW w:w="236" w:type="dxa"/>
            <w:gridSpan w:val="3"/>
          </w:tcPr>
          <w:p w14:paraId="7D24D62D" w14:textId="77777777" w:rsidR="002E14F9" w:rsidRPr="00F11A63" w:rsidRDefault="002E14F9" w:rsidP="00B41734">
            <w:pPr>
              <w:pStyle w:val="TAC"/>
            </w:pPr>
          </w:p>
        </w:tc>
        <w:tc>
          <w:tcPr>
            <w:tcW w:w="6180" w:type="dxa"/>
            <w:gridSpan w:val="3"/>
          </w:tcPr>
          <w:p w14:paraId="0939810D" w14:textId="77777777" w:rsidR="002E14F9" w:rsidRPr="00F11A63" w:rsidRDefault="002E14F9" w:rsidP="00B41734">
            <w:pPr>
              <w:pStyle w:val="TAL"/>
            </w:pPr>
            <w:r w:rsidRPr="00F11A63">
              <w:t>UMTS encryption algorithm UEA7 supported</w:t>
            </w:r>
          </w:p>
        </w:tc>
      </w:tr>
      <w:tr w:rsidR="002E14F9" w:rsidRPr="00F11A63" w14:paraId="65FB088F" w14:textId="77777777" w:rsidTr="00B41734">
        <w:trPr>
          <w:cantSplit/>
          <w:jc w:val="center"/>
        </w:trPr>
        <w:tc>
          <w:tcPr>
            <w:tcW w:w="7366" w:type="dxa"/>
            <w:gridSpan w:val="13"/>
          </w:tcPr>
          <w:p w14:paraId="0BA221E5" w14:textId="77777777" w:rsidR="002E14F9" w:rsidRPr="00F11A63" w:rsidRDefault="002E14F9" w:rsidP="00B41734">
            <w:pPr>
              <w:pStyle w:val="TAL"/>
            </w:pPr>
          </w:p>
        </w:tc>
      </w:tr>
      <w:tr w:rsidR="002E14F9" w:rsidRPr="00F11A63" w14:paraId="6F072913" w14:textId="77777777" w:rsidTr="00B41734">
        <w:trPr>
          <w:cantSplit/>
          <w:jc w:val="center"/>
        </w:trPr>
        <w:tc>
          <w:tcPr>
            <w:tcW w:w="7366" w:type="dxa"/>
            <w:gridSpan w:val="13"/>
          </w:tcPr>
          <w:p w14:paraId="6A8442E5" w14:textId="77777777" w:rsidR="002E14F9" w:rsidRPr="00F11A63" w:rsidRDefault="002E14F9" w:rsidP="00B41734">
            <w:pPr>
              <w:pStyle w:val="TAL"/>
            </w:pPr>
            <w:r w:rsidRPr="00F11A63">
              <w:t>UCS2 support (UCS2) (octet 6, bit 8)</w:t>
            </w:r>
          </w:p>
        </w:tc>
      </w:tr>
      <w:tr w:rsidR="002E14F9" w:rsidRPr="00F11A63" w14:paraId="5499DE40" w14:textId="77777777" w:rsidTr="00B41734">
        <w:trPr>
          <w:cantSplit/>
          <w:jc w:val="center"/>
        </w:trPr>
        <w:tc>
          <w:tcPr>
            <w:tcW w:w="7366" w:type="dxa"/>
            <w:gridSpan w:val="13"/>
          </w:tcPr>
          <w:p w14:paraId="00BFAE99" w14:textId="77777777" w:rsidR="002E14F9" w:rsidRPr="00F11A63" w:rsidRDefault="002E14F9" w:rsidP="00B41734">
            <w:pPr>
              <w:pStyle w:val="TAL"/>
            </w:pPr>
            <w:r w:rsidRPr="00F11A63">
              <w:t>This information field indicates the likely treatment of UCS2 encoded character strings by the UE.</w:t>
            </w:r>
          </w:p>
        </w:tc>
      </w:tr>
      <w:tr w:rsidR="002E14F9" w:rsidRPr="00F11A63" w14:paraId="6FFD3B9E" w14:textId="77777777" w:rsidTr="00B41734">
        <w:trPr>
          <w:cantSplit/>
          <w:jc w:val="center"/>
        </w:trPr>
        <w:tc>
          <w:tcPr>
            <w:tcW w:w="7366" w:type="dxa"/>
            <w:gridSpan w:val="13"/>
          </w:tcPr>
          <w:p w14:paraId="2DF01FB5" w14:textId="77777777" w:rsidR="002E14F9" w:rsidRPr="00F11A63" w:rsidRDefault="002E14F9" w:rsidP="00B41734">
            <w:pPr>
              <w:pStyle w:val="TAL"/>
            </w:pPr>
          </w:p>
        </w:tc>
      </w:tr>
      <w:tr w:rsidR="002E14F9" w:rsidRPr="00F11A63" w14:paraId="3E548873" w14:textId="77777777" w:rsidTr="00B41734">
        <w:trPr>
          <w:cantSplit/>
          <w:jc w:val="center"/>
        </w:trPr>
        <w:tc>
          <w:tcPr>
            <w:tcW w:w="383" w:type="dxa"/>
          </w:tcPr>
          <w:p w14:paraId="60E50692" w14:textId="77777777" w:rsidR="002E14F9" w:rsidRPr="00F11A63" w:rsidRDefault="002E14F9" w:rsidP="00B41734">
            <w:pPr>
              <w:pStyle w:val="TAC"/>
            </w:pPr>
            <w:r w:rsidRPr="00F11A63">
              <w:t>0</w:t>
            </w:r>
          </w:p>
        </w:tc>
        <w:tc>
          <w:tcPr>
            <w:tcW w:w="284" w:type="dxa"/>
            <w:gridSpan w:val="3"/>
          </w:tcPr>
          <w:p w14:paraId="4D39F7B7" w14:textId="77777777" w:rsidR="002E14F9" w:rsidRPr="00F11A63" w:rsidRDefault="002E14F9" w:rsidP="00B41734">
            <w:pPr>
              <w:pStyle w:val="TAC"/>
            </w:pPr>
          </w:p>
        </w:tc>
        <w:tc>
          <w:tcPr>
            <w:tcW w:w="283" w:type="dxa"/>
            <w:gridSpan w:val="3"/>
          </w:tcPr>
          <w:p w14:paraId="43E0F7CE" w14:textId="77777777" w:rsidR="002E14F9" w:rsidRPr="00F11A63" w:rsidRDefault="002E14F9" w:rsidP="00B41734">
            <w:pPr>
              <w:pStyle w:val="TAC"/>
            </w:pPr>
          </w:p>
        </w:tc>
        <w:tc>
          <w:tcPr>
            <w:tcW w:w="236" w:type="dxa"/>
            <w:gridSpan w:val="3"/>
          </w:tcPr>
          <w:p w14:paraId="288F68E3" w14:textId="77777777" w:rsidR="002E14F9" w:rsidRPr="00F11A63" w:rsidRDefault="002E14F9" w:rsidP="00B41734">
            <w:pPr>
              <w:pStyle w:val="TAC"/>
            </w:pPr>
          </w:p>
        </w:tc>
        <w:tc>
          <w:tcPr>
            <w:tcW w:w="6180" w:type="dxa"/>
            <w:gridSpan w:val="3"/>
          </w:tcPr>
          <w:p w14:paraId="20B79825" w14:textId="77777777" w:rsidR="002E14F9" w:rsidRPr="00F11A63" w:rsidRDefault="002E14F9" w:rsidP="00B41734">
            <w:pPr>
              <w:pStyle w:val="TAL"/>
            </w:pPr>
            <w:r w:rsidRPr="00F11A63">
              <w:t xml:space="preserve">The UE </w:t>
            </w:r>
            <w:proofErr w:type="gramStart"/>
            <w:r w:rsidRPr="00F11A63">
              <w:t>has a preference for</w:t>
            </w:r>
            <w:proofErr w:type="gramEnd"/>
            <w:r w:rsidRPr="00F11A63">
              <w:t xml:space="preserve"> the default alphabet (defined in </w:t>
            </w:r>
          </w:p>
        </w:tc>
      </w:tr>
      <w:tr w:rsidR="002E14F9" w:rsidRPr="00F11A63" w14:paraId="6FC03956" w14:textId="77777777" w:rsidTr="00B41734">
        <w:trPr>
          <w:cantSplit/>
          <w:jc w:val="center"/>
        </w:trPr>
        <w:tc>
          <w:tcPr>
            <w:tcW w:w="383" w:type="dxa"/>
          </w:tcPr>
          <w:p w14:paraId="4C0388C8" w14:textId="77777777" w:rsidR="002E14F9" w:rsidRPr="00F11A63" w:rsidRDefault="002E14F9" w:rsidP="00B41734">
            <w:pPr>
              <w:pStyle w:val="TAC"/>
            </w:pPr>
          </w:p>
        </w:tc>
        <w:tc>
          <w:tcPr>
            <w:tcW w:w="284" w:type="dxa"/>
            <w:gridSpan w:val="3"/>
          </w:tcPr>
          <w:p w14:paraId="3EA334CD" w14:textId="77777777" w:rsidR="002E14F9" w:rsidRPr="00F11A63" w:rsidRDefault="002E14F9" w:rsidP="00B41734">
            <w:pPr>
              <w:pStyle w:val="TAC"/>
            </w:pPr>
          </w:p>
        </w:tc>
        <w:tc>
          <w:tcPr>
            <w:tcW w:w="283" w:type="dxa"/>
            <w:gridSpan w:val="3"/>
          </w:tcPr>
          <w:p w14:paraId="162D75A4" w14:textId="77777777" w:rsidR="002E14F9" w:rsidRPr="00F11A63" w:rsidRDefault="002E14F9" w:rsidP="00B41734">
            <w:pPr>
              <w:pStyle w:val="TAC"/>
            </w:pPr>
          </w:p>
        </w:tc>
        <w:tc>
          <w:tcPr>
            <w:tcW w:w="236" w:type="dxa"/>
            <w:gridSpan w:val="3"/>
          </w:tcPr>
          <w:p w14:paraId="6906CDE5" w14:textId="77777777" w:rsidR="002E14F9" w:rsidRPr="00F11A63" w:rsidRDefault="002E14F9" w:rsidP="00B41734">
            <w:pPr>
              <w:pStyle w:val="TAC"/>
            </w:pPr>
          </w:p>
        </w:tc>
        <w:tc>
          <w:tcPr>
            <w:tcW w:w="6180" w:type="dxa"/>
            <w:gridSpan w:val="3"/>
          </w:tcPr>
          <w:p w14:paraId="4515C8AC" w14:textId="77777777" w:rsidR="002E14F9" w:rsidRPr="00F11A63" w:rsidRDefault="002E14F9" w:rsidP="00B41734">
            <w:pPr>
              <w:pStyle w:val="TAL"/>
            </w:pPr>
            <w:r w:rsidRPr="00F11A63">
              <w:t>3GPP TS 23.038 [3]) over UCS2 (see ISO/IEC 10646 [29]).</w:t>
            </w:r>
          </w:p>
        </w:tc>
      </w:tr>
      <w:tr w:rsidR="002E14F9" w:rsidRPr="00F11A63" w14:paraId="4914EBFB" w14:textId="77777777" w:rsidTr="00B41734">
        <w:trPr>
          <w:cantSplit/>
          <w:jc w:val="center"/>
        </w:trPr>
        <w:tc>
          <w:tcPr>
            <w:tcW w:w="383" w:type="dxa"/>
          </w:tcPr>
          <w:p w14:paraId="3C6483B1" w14:textId="77777777" w:rsidR="002E14F9" w:rsidRPr="00F11A63" w:rsidRDefault="002E14F9" w:rsidP="00B41734">
            <w:pPr>
              <w:pStyle w:val="TAC"/>
            </w:pPr>
            <w:r w:rsidRPr="00F11A63">
              <w:t>1</w:t>
            </w:r>
          </w:p>
        </w:tc>
        <w:tc>
          <w:tcPr>
            <w:tcW w:w="284" w:type="dxa"/>
            <w:gridSpan w:val="3"/>
          </w:tcPr>
          <w:p w14:paraId="771CE30E" w14:textId="77777777" w:rsidR="002E14F9" w:rsidRPr="00F11A63" w:rsidRDefault="002E14F9" w:rsidP="00B41734">
            <w:pPr>
              <w:pStyle w:val="TAC"/>
            </w:pPr>
          </w:p>
        </w:tc>
        <w:tc>
          <w:tcPr>
            <w:tcW w:w="283" w:type="dxa"/>
            <w:gridSpan w:val="3"/>
          </w:tcPr>
          <w:p w14:paraId="2A3F9469" w14:textId="77777777" w:rsidR="002E14F9" w:rsidRPr="00F11A63" w:rsidRDefault="002E14F9" w:rsidP="00B41734">
            <w:pPr>
              <w:pStyle w:val="TAC"/>
            </w:pPr>
          </w:p>
        </w:tc>
        <w:tc>
          <w:tcPr>
            <w:tcW w:w="236" w:type="dxa"/>
            <w:gridSpan w:val="3"/>
          </w:tcPr>
          <w:p w14:paraId="642D5197" w14:textId="77777777" w:rsidR="002E14F9" w:rsidRPr="00F11A63" w:rsidRDefault="002E14F9" w:rsidP="00B41734">
            <w:pPr>
              <w:pStyle w:val="TAC"/>
            </w:pPr>
          </w:p>
        </w:tc>
        <w:tc>
          <w:tcPr>
            <w:tcW w:w="6180" w:type="dxa"/>
            <w:gridSpan w:val="3"/>
          </w:tcPr>
          <w:p w14:paraId="399FF8B4" w14:textId="77777777" w:rsidR="002E14F9" w:rsidRPr="00F11A63" w:rsidRDefault="002E14F9" w:rsidP="00B41734">
            <w:pPr>
              <w:pStyle w:val="TAL"/>
            </w:pPr>
            <w:r w:rsidRPr="00F11A63">
              <w:t xml:space="preserve">The UE has no preference between the use of the default alphabet and </w:t>
            </w:r>
          </w:p>
        </w:tc>
      </w:tr>
      <w:tr w:rsidR="002E14F9" w:rsidRPr="00F11A63" w14:paraId="5674728D" w14:textId="77777777" w:rsidTr="00B41734">
        <w:trPr>
          <w:cantSplit/>
          <w:jc w:val="center"/>
        </w:trPr>
        <w:tc>
          <w:tcPr>
            <w:tcW w:w="383" w:type="dxa"/>
          </w:tcPr>
          <w:p w14:paraId="42ADC6D0" w14:textId="77777777" w:rsidR="002E14F9" w:rsidRPr="00F11A63" w:rsidRDefault="002E14F9" w:rsidP="00B41734">
            <w:pPr>
              <w:pStyle w:val="TAC"/>
            </w:pPr>
          </w:p>
        </w:tc>
        <w:tc>
          <w:tcPr>
            <w:tcW w:w="284" w:type="dxa"/>
            <w:gridSpan w:val="3"/>
          </w:tcPr>
          <w:p w14:paraId="1FB0F01B" w14:textId="77777777" w:rsidR="002E14F9" w:rsidRPr="00F11A63" w:rsidRDefault="002E14F9" w:rsidP="00B41734">
            <w:pPr>
              <w:pStyle w:val="TAC"/>
            </w:pPr>
          </w:p>
        </w:tc>
        <w:tc>
          <w:tcPr>
            <w:tcW w:w="283" w:type="dxa"/>
            <w:gridSpan w:val="3"/>
          </w:tcPr>
          <w:p w14:paraId="61F80DC7" w14:textId="77777777" w:rsidR="002E14F9" w:rsidRPr="00F11A63" w:rsidRDefault="002E14F9" w:rsidP="00B41734">
            <w:pPr>
              <w:pStyle w:val="TAC"/>
            </w:pPr>
          </w:p>
        </w:tc>
        <w:tc>
          <w:tcPr>
            <w:tcW w:w="236" w:type="dxa"/>
            <w:gridSpan w:val="3"/>
          </w:tcPr>
          <w:p w14:paraId="0435808F" w14:textId="77777777" w:rsidR="002E14F9" w:rsidRPr="00F11A63" w:rsidRDefault="002E14F9" w:rsidP="00B41734">
            <w:pPr>
              <w:pStyle w:val="TAC"/>
            </w:pPr>
          </w:p>
        </w:tc>
        <w:tc>
          <w:tcPr>
            <w:tcW w:w="6180" w:type="dxa"/>
            <w:gridSpan w:val="3"/>
          </w:tcPr>
          <w:p w14:paraId="1391ABB1" w14:textId="77777777" w:rsidR="002E14F9" w:rsidRPr="00F11A63" w:rsidRDefault="002E14F9" w:rsidP="00B41734">
            <w:pPr>
              <w:pStyle w:val="TAL"/>
            </w:pPr>
            <w:r w:rsidRPr="00F11A63">
              <w:t>the use of UCS2.</w:t>
            </w:r>
          </w:p>
        </w:tc>
      </w:tr>
      <w:tr w:rsidR="002E14F9" w:rsidRPr="00F11A63" w14:paraId="6AD07681" w14:textId="77777777" w:rsidTr="00B41734">
        <w:trPr>
          <w:cantSplit/>
          <w:jc w:val="center"/>
        </w:trPr>
        <w:tc>
          <w:tcPr>
            <w:tcW w:w="7366" w:type="dxa"/>
            <w:gridSpan w:val="13"/>
          </w:tcPr>
          <w:p w14:paraId="4C5B6F7A" w14:textId="77777777" w:rsidR="002E14F9" w:rsidRPr="00F11A63" w:rsidRDefault="002E14F9" w:rsidP="00B41734">
            <w:pPr>
              <w:pStyle w:val="TAL"/>
            </w:pPr>
          </w:p>
        </w:tc>
      </w:tr>
      <w:tr w:rsidR="002E14F9" w:rsidRPr="00F11A63" w14:paraId="118A411A" w14:textId="77777777" w:rsidTr="00B41734">
        <w:trPr>
          <w:cantSplit/>
          <w:jc w:val="center"/>
        </w:trPr>
        <w:tc>
          <w:tcPr>
            <w:tcW w:w="7366" w:type="dxa"/>
            <w:gridSpan w:val="13"/>
          </w:tcPr>
          <w:p w14:paraId="5A5F353D" w14:textId="77777777" w:rsidR="002E14F9" w:rsidRPr="00F11A63" w:rsidRDefault="002E14F9" w:rsidP="00B41734">
            <w:pPr>
              <w:pStyle w:val="TAL"/>
            </w:pPr>
            <w:r w:rsidRPr="00F11A63">
              <w:t>UMTS integrity algorithms supported (octet 6)</w:t>
            </w:r>
          </w:p>
        </w:tc>
      </w:tr>
      <w:tr w:rsidR="002E14F9" w:rsidRPr="00F11A63" w14:paraId="3C9698D0" w14:textId="77777777" w:rsidTr="00B41734">
        <w:trPr>
          <w:cantSplit/>
          <w:jc w:val="center"/>
        </w:trPr>
        <w:tc>
          <w:tcPr>
            <w:tcW w:w="7366" w:type="dxa"/>
            <w:gridSpan w:val="13"/>
          </w:tcPr>
          <w:p w14:paraId="7FF0310C" w14:textId="77777777" w:rsidR="002E14F9" w:rsidRPr="00F11A63" w:rsidRDefault="002E14F9" w:rsidP="00B41734">
            <w:pPr>
              <w:pStyle w:val="TAL"/>
            </w:pPr>
          </w:p>
        </w:tc>
      </w:tr>
      <w:tr w:rsidR="002E14F9" w:rsidRPr="00F11A63" w14:paraId="2B252BE7" w14:textId="77777777" w:rsidTr="00B41734">
        <w:trPr>
          <w:cantSplit/>
          <w:jc w:val="center"/>
        </w:trPr>
        <w:tc>
          <w:tcPr>
            <w:tcW w:w="7366" w:type="dxa"/>
            <w:gridSpan w:val="13"/>
          </w:tcPr>
          <w:p w14:paraId="78713C59" w14:textId="77777777" w:rsidR="002E14F9" w:rsidRPr="00F11A63" w:rsidRDefault="002E14F9" w:rsidP="00B41734">
            <w:pPr>
              <w:pStyle w:val="TAL"/>
            </w:pPr>
            <w:r w:rsidRPr="00F11A63">
              <w:t>UMTS integrity algorithm UIA1 supported (octet 6, bit 7)</w:t>
            </w:r>
          </w:p>
        </w:tc>
      </w:tr>
      <w:tr w:rsidR="002E14F9" w:rsidRPr="00F11A63" w14:paraId="44D18B02" w14:textId="77777777" w:rsidTr="00B41734">
        <w:trPr>
          <w:cantSplit/>
          <w:jc w:val="center"/>
        </w:trPr>
        <w:tc>
          <w:tcPr>
            <w:tcW w:w="383" w:type="dxa"/>
          </w:tcPr>
          <w:p w14:paraId="4C120346" w14:textId="77777777" w:rsidR="002E14F9" w:rsidRPr="00F11A63" w:rsidRDefault="002E14F9" w:rsidP="00B41734">
            <w:pPr>
              <w:pStyle w:val="TAC"/>
            </w:pPr>
            <w:r w:rsidRPr="00F11A63">
              <w:t>0</w:t>
            </w:r>
          </w:p>
        </w:tc>
        <w:tc>
          <w:tcPr>
            <w:tcW w:w="284" w:type="dxa"/>
            <w:gridSpan w:val="3"/>
          </w:tcPr>
          <w:p w14:paraId="6A1483C5" w14:textId="77777777" w:rsidR="002E14F9" w:rsidRPr="00F11A63" w:rsidRDefault="002E14F9" w:rsidP="00B41734">
            <w:pPr>
              <w:pStyle w:val="TAC"/>
            </w:pPr>
          </w:p>
        </w:tc>
        <w:tc>
          <w:tcPr>
            <w:tcW w:w="283" w:type="dxa"/>
            <w:gridSpan w:val="3"/>
          </w:tcPr>
          <w:p w14:paraId="3010199F" w14:textId="77777777" w:rsidR="002E14F9" w:rsidRPr="00F11A63" w:rsidRDefault="002E14F9" w:rsidP="00B41734">
            <w:pPr>
              <w:pStyle w:val="TAC"/>
            </w:pPr>
          </w:p>
        </w:tc>
        <w:tc>
          <w:tcPr>
            <w:tcW w:w="236" w:type="dxa"/>
            <w:gridSpan w:val="3"/>
          </w:tcPr>
          <w:p w14:paraId="74B3C8AB" w14:textId="77777777" w:rsidR="002E14F9" w:rsidRPr="00F11A63" w:rsidRDefault="002E14F9" w:rsidP="00B41734">
            <w:pPr>
              <w:pStyle w:val="TAC"/>
            </w:pPr>
          </w:p>
        </w:tc>
        <w:tc>
          <w:tcPr>
            <w:tcW w:w="6180" w:type="dxa"/>
            <w:gridSpan w:val="3"/>
          </w:tcPr>
          <w:p w14:paraId="30263525" w14:textId="77777777" w:rsidR="002E14F9" w:rsidRPr="00F11A63" w:rsidRDefault="002E14F9" w:rsidP="00B41734">
            <w:pPr>
              <w:pStyle w:val="TAL"/>
            </w:pPr>
            <w:r w:rsidRPr="00F11A63">
              <w:t>UMTS integrity algorithm UIA1 not supported</w:t>
            </w:r>
          </w:p>
        </w:tc>
      </w:tr>
      <w:tr w:rsidR="002E14F9" w:rsidRPr="00F11A63" w14:paraId="7D4D8D0D" w14:textId="77777777" w:rsidTr="00B41734">
        <w:trPr>
          <w:cantSplit/>
          <w:jc w:val="center"/>
        </w:trPr>
        <w:tc>
          <w:tcPr>
            <w:tcW w:w="383" w:type="dxa"/>
          </w:tcPr>
          <w:p w14:paraId="35CE98E7" w14:textId="77777777" w:rsidR="002E14F9" w:rsidRPr="00F11A63" w:rsidRDefault="002E14F9" w:rsidP="00B41734">
            <w:pPr>
              <w:pStyle w:val="TAC"/>
            </w:pPr>
            <w:r w:rsidRPr="00F11A63">
              <w:t>1</w:t>
            </w:r>
          </w:p>
        </w:tc>
        <w:tc>
          <w:tcPr>
            <w:tcW w:w="284" w:type="dxa"/>
            <w:gridSpan w:val="3"/>
          </w:tcPr>
          <w:p w14:paraId="51CCB334" w14:textId="77777777" w:rsidR="002E14F9" w:rsidRPr="00F11A63" w:rsidRDefault="002E14F9" w:rsidP="00B41734">
            <w:pPr>
              <w:pStyle w:val="TAC"/>
            </w:pPr>
          </w:p>
        </w:tc>
        <w:tc>
          <w:tcPr>
            <w:tcW w:w="283" w:type="dxa"/>
            <w:gridSpan w:val="3"/>
          </w:tcPr>
          <w:p w14:paraId="3503B133" w14:textId="77777777" w:rsidR="002E14F9" w:rsidRPr="00F11A63" w:rsidRDefault="002E14F9" w:rsidP="00B41734">
            <w:pPr>
              <w:pStyle w:val="TAC"/>
            </w:pPr>
          </w:p>
        </w:tc>
        <w:tc>
          <w:tcPr>
            <w:tcW w:w="236" w:type="dxa"/>
            <w:gridSpan w:val="3"/>
          </w:tcPr>
          <w:p w14:paraId="69B1CD2A" w14:textId="77777777" w:rsidR="002E14F9" w:rsidRPr="00F11A63" w:rsidRDefault="002E14F9" w:rsidP="00B41734">
            <w:pPr>
              <w:pStyle w:val="TAC"/>
            </w:pPr>
          </w:p>
        </w:tc>
        <w:tc>
          <w:tcPr>
            <w:tcW w:w="6180" w:type="dxa"/>
            <w:gridSpan w:val="3"/>
          </w:tcPr>
          <w:p w14:paraId="6518A3B7" w14:textId="77777777" w:rsidR="002E14F9" w:rsidRPr="00F11A63" w:rsidRDefault="002E14F9" w:rsidP="00B41734">
            <w:pPr>
              <w:pStyle w:val="TAL"/>
            </w:pPr>
            <w:r w:rsidRPr="00F11A63">
              <w:t>UMTS integrity algorithm UIA1 supported</w:t>
            </w:r>
          </w:p>
        </w:tc>
      </w:tr>
      <w:tr w:rsidR="002E14F9" w:rsidRPr="00F11A63" w14:paraId="7D22594B" w14:textId="77777777" w:rsidTr="00B41734">
        <w:trPr>
          <w:cantSplit/>
          <w:jc w:val="center"/>
        </w:trPr>
        <w:tc>
          <w:tcPr>
            <w:tcW w:w="7366" w:type="dxa"/>
            <w:gridSpan w:val="13"/>
          </w:tcPr>
          <w:p w14:paraId="2329294E" w14:textId="77777777" w:rsidR="002E14F9" w:rsidRPr="00F11A63" w:rsidRDefault="002E14F9" w:rsidP="00B41734">
            <w:pPr>
              <w:pStyle w:val="TAL"/>
            </w:pPr>
          </w:p>
        </w:tc>
      </w:tr>
      <w:tr w:rsidR="002E14F9" w:rsidRPr="00F11A63" w14:paraId="0D344849" w14:textId="77777777" w:rsidTr="00B41734">
        <w:trPr>
          <w:cantSplit/>
          <w:jc w:val="center"/>
        </w:trPr>
        <w:tc>
          <w:tcPr>
            <w:tcW w:w="7366" w:type="dxa"/>
            <w:gridSpan w:val="13"/>
          </w:tcPr>
          <w:p w14:paraId="29C888C9" w14:textId="77777777" w:rsidR="002E14F9" w:rsidRPr="00F11A63" w:rsidRDefault="002E14F9" w:rsidP="00B41734">
            <w:pPr>
              <w:pStyle w:val="TAL"/>
            </w:pPr>
            <w:r w:rsidRPr="00F11A63">
              <w:t>UMTS integrity algorithm UIA2 supported (octet 6, bit 6)</w:t>
            </w:r>
          </w:p>
        </w:tc>
      </w:tr>
      <w:tr w:rsidR="002E14F9" w:rsidRPr="00F11A63" w14:paraId="745BEAF0" w14:textId="77777777" w:rsidTr="00B41734">
        <w:trPr>
          <w:cantSplit/>
          <w:jc w:val="center"/>
        </w:trPr>
        <w:tc>
          <w:tcPr>
            <w:tcW w:w="383" w:type="dxa"/>
          </w:tcPr>
          <w:p w14:paraId="29C5D404" w14:textId="77777777" w:rsidR="002E14F9" w:rsidRPr="00F11A63" w:rsidRDefault="002E14F9" w:rsidP="00B41734">
            <w:pPr>
              <w:pStyle w:val="TAC"/>
            </w:pPr>
            <w:r w:rsidRPr="00F11A63">
              <w:t>0</w:t>
            </w:r>
          </w:p>
        </w:tc>
        <w:tc>
          <w:tcPr>
            <w:tcW w:w="284" w:type="dxa"/>
            <w:gridSpan w:val="3"/>
          </w:tcPr>
          <w:p w14:paraId="25635979" w14:textId="77777777" w:rsidR="002E14F9" w:rsidRPr="00F11A63" w:rsidRDefault="002E14F9" w:rsidP="00B41734">
            <w:pPr>
              <w:pStyle w:val="TAC"/>
            </w:pPr>
          </w:p>
        </w:tc>
        <w:tc>
          <w:tcPr>
            <w:tcW w:w="283" w:type="dxa"/>
            <w:gridSpan w:val="3"/>
          </w:tcPr>
          <w:p w14:paraId="6F6C3D63" w14:textId="77777777" w:rsidR="002E14F9" w:rsidRPr="00F11A63" w:rsidRDefault="002E14F9" w:rsidP="00B41734">
            <w:pPr>
              <w:pStyle w:val="TAC"/>
            </w:pPr>
          </w:p>
        </w:tc>
        <w:tc>
          <w:tcPr>
            <w:tcW w:w="236" w:type="dxa"/>
            <w:gridSpan w:val="3"/>
          </w:tcPr>
          <w:p w14:paraId="267BF547" w14:textId="77777777" w:rsidR="002E14F9" w:rsidRPr="00F11A63" w:rsidRDefault="002E14F9" w:rsidP="00B41734">
            <w:pPr>
              <w:pStyle w:val="TAC"/>
            </w:pPr>
          </w:p>
        </w:tc>
        <w:tc>
          <w:tcPr>
            <w:tcW w:w="6180" w:type="dxa"/>
            <w:gridSpan w:val="3"/>
          </w:tcPr>
          <w:p w14:paraId="7C7D776F" w14:textId="77777777" w:rsidR="002E14F9" w:rsidRPr="00F11A63" w:rsidRDefault="002E14F9" w:rsidP="00B41734">
            <w:pPr>
              <w:pStyle w:val="TAL"/>
            </w:pPr>
            <w:r w:rsidRPr="00F11A63">
              <w:t>UMTS integrity algorithm UIA2 not supported</w:t>
            </w:r>
          </w:p>
        </w:tc>
      </w:tr>
      <w:tr w:rsidR="002E14F9" w:rsidRPr="00F11A63" w14:paraId="7EDEF320" w14:textId="77777777" w:rsidTr="00B41734">
        <w:trPr>
          <w:cantSplit/>
          <w:jc w:val="center"/>
        </w:trPr>
        <w:tc>
          <w:tcPr>
            <w:tcW w:w="383" w:type="dxa"/>
          </w:tcPr>
          <w:p w14:paraId="0550DEB8" w14:textId="77777777" w:rsidR="002E14F9" w:rsidRPr="00F11A63" w:rsidRDefault="002E14F9" w:rsidP="00B41734">
            <w:pPr>
              <w:pStyle w:val="TAC"/>
            </w:pPr>
            <w:r w:rsidRPr="00F11A63">
              <w:t>1</w:t>
            </w:r>
          </w:p>
        </w:tc>
        <w:tc>
          <w:tcPr>
            <w:tcW w:w="284" w:type="dxa"/>
            <w:gridSpan w:val="3"/>
          </w:tcPr>
          <w:p w14:paraId="0A7CF11E" w14:textId="77777777" w:rsidR="002E14F9" w:rsidRPr="00F11A63" w:rsidRDefault="002E14F9" w:rsidP="00B41734">
            <w:pPr>
              <w:pStyle w:val="TAC"/>
            </w:pPr>
          </w:p>
        </w:tc>
        <w:tc>
          <w:tcPr>
            <w:tcW w:w="283" w:type="dxa"/>
            <w:gridSpan w:val="3"/>
          </w:tcPr>
          <w:p w14:paraId="763ACF2E" w14:textId="77777777" w:rsidR="002E14F9" w:rsidRPr="00F11A63" w:rsidRDefault="002E14F9" w:rsidP="00B41734">
            <w:pPr>
              <w:pStyle w:val="TAC"/>
            </w:pPr>
          </w:p>
        </w:tc>
        <w:tc>
          <w:tcPr>
            <w:tcW w:w="236" w:type="dxa"/>
            <w:gridSpan w:val="3"/>
          </w:tcPr>
          <w:p w14:paraId="492B1C42" w14:textId="77777777" w:rsidR="002E14F9" w:rsidRPr="00F11A63" w:rsidRDefault="002E14F9" w:rsidP="00B41734">
            <w:pPr>
              <w:pStyle w:val="TAC"/>
            </w:pPr>
          </w:p>
        </w:tc>
        <w:tc>
          <w:tcPr>
            <w:tcW w:w="6180" w:type="dxa"/>
            <w:gridSpan w:val="3"/>
          </w:tcPr>
          <w:p w14:paraId="15E7F642" w14:textId="77777777" w:rsidR="002E14F9" w:rsidRPr="00F11A63" w:rsidRDefault="002E14F9" w:rsidP="00B41734">
            <w:pPr>
              <w:pStyle w:val="TAL"/>
            </w:pPr>
            <w:r w:rsidRPr="00F11A63">
              <w:t>UMTS integrity algorithm UIA2 supported</w:t>
            </w:r>
          </w:p>
        </w:tc>
      </w:tr>
      <w:tr w:rsidR="002E14F9" w:rsidRPr="00F11A63" w14:paraId="191F166B" w14:textId="77777777" w:rsidTr="00B41734">
        <w:trPr>
          <w:cantSplit/>
          <w:jc w:val="center"/>
        </w:trPr>
        <w:tc>
          <w:tcPr>
            <w:tcW w:w="7366" w:type="dxa"/>
            <w:gridSpan w:val="13"/>
          </w:tcPr>
          <w:p w14:paraId="4A2218D2" w14:textId="77777777" w:rsidR="002E14F9" w:rsidRPr="00F11A63" w:rsidRDefault="002E14F9" w:rsidP="00B41734">
            <w:pPr>
              <w:pStyle w:val="TAL"/>
            </w:pPr>
          </w:p>
        </w:tc>
      </w:tr>
      <w:tr w:rsidR="002E14F9" w:rsidRPr="00F11A63" w14:paraId="5268B3DA" w14:textId="77777777" w:rsidTr="00B41734">
        <w:trPr>
          <w:cantSplit/>
          <w:jc w:val="center"/>
        </w:trPr>
        <w:tc>
          <w:tcPr>
            <w:tcW w:w="7366" w:type="dxa"/>
            <w:gridSpan w:val="13"/>
          </w:tcPr>
          <w:p w14:paraId="58ABD073" w14:textId="77777777" w:rsidR="002E14F9" w:rsidRPr="00F11A63" w:rsidRDefault="002E14F9" w:rsidP="00B41734">
            <w:pPr>
              <w:pStyle w:val="TAL"/>
            </w:pPr>
            <w:r w:rsidRPr="00F11A63">
              <w:t>UMTS integrity algorithm UIA3 supported (octet 6, bit 5)</w:t>
            </w:r>
          </w:p>
        </w:tc>
      </w:tr>
      <w:tr w:rsidR="002E14F9" w:rsidRPr="00F11A63" w14:paraId="0B183207" w14:textId="77777777" w:rsidTr="00B41734">
        <w:trPr>
          <w:cantSplit/>
          <w:jc w:val="center"/>
        </w:trPr>
        <w:tc>
          <w:tcPr>
            <w:tcW w:w="383" w:type="dxa"/>
          </w:tcPr>
          <w:p w14:paraId="15C89780" w14:textId="77777777" w:rsidR="002E14F9" w:rsidRPr="00F11A63" w:rsidRDefault="002E14F9" w:rsidP="00B41734">
            <w:pPr>
              <w:pStyle w:val="TAC"/>
            </w:pPr>
            <w:r w:rsidRPr="00F11A63">
              <w:t>0</w:t>
            </w:r>
          </w:p>
        </w:tc>
        <w:tc>
          <w:tcPr>
            <w:tcW w:w="284" w:type="dxa"/>
            <w:gridSpan w:val="3"/>
          </w:tcPr>
          <w:p w14:paraId="4B68D327" w14:textId="77777777" w:rsidR="002E14F9" w:rsidRPr="00F11A63" w:rsidRDefault="002E14F9" w:rsidP="00B41734">
            <w:pPr>
              <w:pStyle w:val="TAC"/>
            </w:pPr>
          </w:p>
        </w:tc>
        <w:tc>
          <w:tcPr>
            <w:tcW w:w="283" w:type="dxa"/>
            <w:gridSpan w:val="3"/>
          </w:tcPr>
          <w:p w14:paraId="0F796E37" w14:textId="77777777" w:rsidR="002E14F9" w:rsidRPr="00F11A63" w:rsidRDefault="002E14F9" w:rsidP="00B41734">
            <w:pPr>
              <w:pStyle w:val="TAC"/>
            </w:pPr>
          </w:p>
        </w:tc>
        <w:tc>
          <w:tcPr>
            <w:tcW w:w="236" w:type="dxa"/>
            <w:gridSpan w:val="3"/>
          </w:tcPr>
          <w:p w14:paraId="4085EECD" w14:textId="77777777" w:rsidR="002E14F9" w:rsidRPr="00F11A63" w:rsidRDefault="002E14F9" w:rsidP="00B41734">
            <w:pPr>
              <w:pStyle w:val="TAC"/>
            </w:pPr>
          </w:p>
        </w:tc>
        <w:tc>
          <w:tcPr>
            <w:tcW w:w="6180" w:type="dxa"/>
            <w:gridSpan w:val="3"/>
          </w:tcPr>
          <w:p w14:paraId="6D26F880" w14:textId="77777777" w:rsidR="002E14F9" w:rsidRPr="00F11A63" w:rsidRDefault="002E14F9" w:rsidP="00B41734">
            <w:pPr>
              <w:pStyle w:val="TAL"/>
            </w:pPr>
            <w:r w:rsidRPr="00F11A63">
              <w:t>UMTS integrity algorithm UIA3 not supported</w:t>
            </w:r>
          </w:p>
        </w:tc>
      </w:tr>
      <w:tr w:rsidR="002E14F9" w:rsidRPr="00F11A63" w14:paraId="3C2F481A" w14:textId="77777777" w:rsidTr="00B41734">
        <w:trPr>
          <w:cantSplit/>
          <w:jc w:val="center"/>
        </w:trPr>
        <w:tc>
          <w:tcPr>
            <w:tcW w:w="383" w:type="dxa"/>
          </w:tcPr>
          <w:p w14:paraId="3A43DCD5" w14:textId="77777777" w:rsidR="002E14F9" w:rsidRPr="00F11A63" w:rsidRDefault="002E14F9" w:rsidP="00B41734">
            <w:pPr>
              <w:pStyle w:val="TAC"/>
            </w:pPr>
            <w:r w:rsidRPr="00F11A63">
              <w:t>1</w:t>
            </w:r>
          </w:p>
        </w:tc>
        <w:tc>
          <w:tcPr>
            <w:tcW w:w="284" w:type="dxa"/>
            <w:gridSpan w:val="3"/>
          </w:tcPr>
          <w:p w14:paraId="587BAA40" w14:textId="77777777" w:rsidR="002E14F9" w:rsidRPr="00F11A63" w:rsidRDefault="002E14F9" w:rsidP="00B41734">
            <w:pPr>
              <w:pStyle w:val="TAC"/>
            </w:pPr>
          </w:p>
        </w:tc>
        <w:tc>
          <w:tcPr>
            <w:tcW w:w="283" w:type="dxa"/>
            <w:gridSpan w:val="3"/>
          </w:tcPr>
          <w:p w14:paraId="1B3F2F0C" w14:textId="77777777" w:rsidR="002E14F9" w:rsidRPr="00F11A63" w:rsidRDefault="002E14F9" w:rsidP="00B41734">
            <w:pPr>
              <w:pStyle w:val="TAC"/>
            </w:pPr>
          </w:p>
        </w:tc>
        <w:tc>
          <w:tcPr>
            <w:tcW w:w="236" w:type="dxa"/>
            <w:gridSpan w:val="3"/>
          </w:tcPr>
          <w:p w14:paraId="61FC9202" w14:textId="77777777" w:rsidR="002E14F9" w:rsidRPr="00F11A63" w:rsidRDefault="002E14F9" w:rsidP="00B41734">
            <w:pPr>
              <w:pStyle w:val="TAC"/>
            </w:pPr>
          </w:p>
        </w:tc>
        <w:tc>
          <w:tcPr>
            <w:tcW w:w="6180" w:type="dxa"/>
            <w:gridSpan w:val="3"/>
          </w:tcPr>
          <w:p w14:paraId="317A4ED6" w14:textId="77777777" w:rsidR="002E14F9" w:rsidRPr="00F11A63" w:rsidRDefault="002E14F9" w:rsidP="00B41734">
            <w:pPr>
              <w:pStyle w:val="TAL"/>
            </w:pPr>
            <w:r w:rsidRPr="00F11A63">
              <w:t>UMTS integrity algorithm UIA3 supported</w:t>
            </w:r>
          </w:p>
        </w:tc>
      </w:tr>
      <w:tr w:rsidR="002E14F9" w:rsidRPr="00F11A63" w14:paraId="4B730859" w14:textId="77777777" w:rsidTr="00B41734">
        <w:trPr>
          <w:cantSplit/>
          <w:jc w:val="center"/>
        </w:trPr>
        <w:tc>
          <w:tcPr>
            <w:tcW w:w="7366" w:type="dxa"/>
            <w:gridSpan w:val="13"/>
          </w:tcPr>
          <w:p w14:paraId="7CEDD78C" w14:textId="77777777" w:rsidR="002E14F9" w:rsidRPr="00F11A63" w:rsidRDefault="002E14F9" w:rsidP="00B41734">
            <w:pPr>
              <w:pStyle w:val="TAL"/>
            </w:pPr>
          </w:p>
        </w:tc>
      </w:tr>
      <w:tr w:rsidR="002E14F9" w:rsidRPr="00F11A63" w14:paraId="7C14FD71" w14:textId="77777777" w:rsidTr="00B41734">
        <w:trPr>
          <w:cantSplit/>
          <w:jc w:val="center"/>
        </w:trPr>
        <w:tc>
          <w:tcPr>
            <w:tcW w:w="7366" w:type="dxa"/>
            <w:gridSpan w:val="13"/>
          </w:tcPr>
          <w:p w14:paraId="17142D27" w14:textId="77777777" w:rsidR="002E14F9" w:rsidRPr="00F11A63" w:rsidRDefault="002E14F9" w:rsidP="00B41734">
            <w:pPr>
              <w:pStyle w:val="TAL"/>
            </w:pPr>
            <w:r w:rsidRPr="00F11A63">
              <w:t>UMTS integrity algorithm UIA4 supported (octet 6, bit 4)</w:t>
            </w:r>
          </w:p>
        </w:tc>
      </w:tr>
      <w:tr w:rsidR="002E14F9" w:rsidRPr="00F11A63" w14:paraId="33D1B6DB" w14:textId="77777777" w:rsidTr="00B41734">
        <w:trPr>
          <w:cantSplit/>
          <w:jc w:val="center"/>
        </w:trPr>
        <w:tc>
          <w:tcPr>
            <w:tcW w:w="383" w:type="dxa"/>
          </w:tcPr>
          <w:p w14:paraId="4C4BD4CE" w14:textId="77777777" w:rsidR="002E14F9" w:rsidRPr="00F11A63" w:rsidRDefault="002E14F9" w:rsidP="00B41734">
            <w:pPr>
              <w:pStyle w:val="TAC"/>
            </w:pPr>
            <w:r w:rsidRPr="00F11A63">
              <w:t>0</w:t>
            </w:r>
          </w:p>
        </w:tc>
        <w:tc>
          <w:tcPr>
            <w:tcW w:w="284" w:type="dxa"/>
            <w:gridSpan w:val="3"/>
          </w:tcPr>
          <w:p w14:paraId="142FCD50" w14:textId="77777777" w:rsidR="002E14F9" w:rsidRPr="00F11A63" w:rsidRDefault="002E14F9" w:rsidP="00B41734">
            <w:pPr>
              <w:pStyle w:val="TAC"/>
            </w:pPr>
          </w:p>
        </w:tc>
        <w:tc>
          <w:tcPr>
            <w:tcW w:w="283" w:type="dxa"/>
            <w:gridSpan w:val="3"/>
          </w:tcPr>
          <w:p w14:paraId="08E42DD0" w14:textId="77777777" w:rsidR="002E14F9" w:rsidRPr="00F11A63" w:rsidRDefault="002E14F9" w:rsidP="00B41734">
            <w:pPr>
              <w:pStyle w:val="TAC"/>
            </w:pPr>
          </w:p>
        </w:tc>
        <w:tc>
          <w:tcPr>
            <w:tcW w:w="236" w:type="dxa"/>
            <w:gridSpan w:val="3"/>
          </w:tcPr>
          <w:p w14:paraId="34BE3D6F" w14:textId="77777777" w:rsidR="002E14F9" w:rsidRPr="00F11A63" w:rsidRDefault="002E14F9" w:rsidP="00B41734">
            <w:pPr>
              <w:pStyle w:val="TAC"/>
            </w:pPr>
          </w:p>
        </w:tc>
        <w:tc>
          <w:tcPr>
            <w:tcW w:w="6180" w:type="dxa"/>
            <w:gridSpan w:val="3"/>
          </w:tcPr>
          <w:p w14:paraId="01479FFF" w14:textId="77777777" w:rsidR="002E14F9" w:rsidRPr="00F11A63" w:rsidRDefault="002E14F9" w:rsidP="00B41734">
            <w:pPr>
              <w:pStyle w:val="TAL"/>
            </w:pPr>
            <w:r w:rsidRPr="00F11A63">
              <w:t>UMTS integrity algorithm UIA4 not supported</w:t>
            </w:r>
          </w:p>
        </w:tc>
      </w:tr>
      <w:tr w:rsidR="002E14F9" w:rsidRPr="00F11A63" w14:paraId="1E01A73C" w14:textId="77777777" w:rsidTr="00B41734">
        <w:trPr>
          <w:cantSplit/>
          <w:jc w:val="center"/>
        </w:trPr>
        <w:tc>
          <w:tcPr>
            <w:tcW w:w="383" w:type="dxa"/>
          </w:tcPr>
          <w:p w14:paraId="0F60B266" w14:textId="77777777" w:rsidR="002E14F9" w:rsidRPr="00F11A63" w:rsidRDefault="002E14F9" w:rsidP="00B41734">
            <w:pPr>
              <w:pStyle w:val="TAC"/>
            </w:pPr>
            <w:r w:rsidRPr="00F11A63">
              <w:t>1</w:t>
            </w:r>
          </w:p>
        </w:tc>
        <w:tc>
          <w:tcPr>
            <w:tcW w:w="284" w:type="dxa"/>
            <w:gridSpan w:val="3"/>
          </w:tcPr>
          <w:p w14:paraId="0BA8B2EF" w14:textId="77777777" w:rsidR="002E14F9" w:rsidRPr="00F11A63" w:rsidRDefault="002E14F9" w:rsidP="00B41734">
            <w:pPr>
              <w:pStyle w:val="TAC"/>
            </w:pPr>
          </w:p>
        </w:tc>
        <w:tc>
          <w:tcPr>
            <w:tcW w:w="283" w:type="dxa"/>
            <w:gridSpan w:val="3"/>
          </w:tcPr>
          <w:p w14:paraId="61E53BAC" w14:textId="77777777" w:rsidR="002E14F9" w:rsidRPr="00F11A63" w:rsidRDefault="002E14F9" w:rsidP="00B41734">
            <w:pPr>
              <w:pStyle w:val="TAC"/>
            </w:pPr>
          </w:p>
        </w:tc>
        <w:tc>
          <w:tcPr>
            <w:tcW w:w="236" w:type="dxa"/>
            <w:gridSpan w:val="3"/>
          </w:tcPr>
          <w:p w14:paraId="322F2A90" w14:textId="77777777" w:rsidR="002E14F9" w:rsidRPr="00F11A63" w:rsidRDefault="002E14F9" w:rsidP="00B41734">
            <w:pPr>
              <w:pStyle w:val="TAC"/>
            </w:pPr>
          </w:p>
        </w:tc>
        <w:tc>
          <w:tcPr>
            <w:tcW w:w="6180" w:type="dxa"/>
            <w:gridSpan w:val="3"/>
          </w:tcPr>
          <w:p w14:paraId="568095DA" w14:textId="77777777" w:rsidR="002E14F9" w:rsidRPr="00F11A63" w:rsidRDefault="002E14F9" w:rsidP="00B41734">
            <w:pPr>
              <w:pStyle w:val="TAL"/>
            </w:pPr>
            <w:r w:rsidRPr="00F11A63">
              <w:t>UMTS integrity algorithm UIA4 supported</w:t>
            </w:r>
          </w:p>
        </w:tc>
      </w:tr>
      <w:tr w:rsidR="002E14F9" w:rsidRPr="00F11A63" w14:paraId="0ED22D32" w14:textId="77777777" w:rsidTr="00B41734">
        <w:trPr>
          <w:cantSplit/>
          <w:jc w:val="center"/>
        </w:trPr>
        <w:tc>
          <w:tcPr>
            <w:tcW w:w="7366" w:type="dxa"/>
            <w:gridSpan w:val="13"/>
          </w:tcPr>
          <w:p w14:paraId="407976DF" w14:textId="77777777" w:rsidR="002E14F9" w:rsidRPr="00F11A63" w:rsidRDefault="002E14F9" w:rsidP="00B41734">
            <w:pPr>
              <w:pStyle w:val="TAL"/>
            </w:pPr>
          </w:p>
        </w:tc>
      </w:tr>
      <w:tr w:rsidR="002E14F9" w:rsidRPr="00F11A63" w14:paraId="5127F0F3" w14:textId="77777777" w:rsidTr="00B41734">
        <w:trPr>
          <w:cantSplit/>
          <w:jc w:val="center"/>
        </w:trPr>
        <w:tc>
          <w:tcPr>
            <w:tcW w:w="7366" w:type="dxa"/>
            <w:gridSpan w:val="13"/>
          </w:tcPr>
          <w:p w14:paraId="301C8505" w14:textId="77777777" w:rsidR="002E14F9" w:rsidRPr="00F11A63" w:rsidRDefault="002E14F9" w:rsidP="00B41734">
            <w:pPr>
              <w:pStyle w:val="TAL"/>
            </w:pPr>
            <w:r w:rsidRPr="00F11A63">
              <w:t>UMTS integrity algorithm UIA5 supported (octet 6, bit 3)</w:t>
            </w:r>
          </w:p>
        </w:tc>
      </w:tr>
      <w:tr w:rsidR="002E14F9" w:rsidRPr="00F11A63" w14:paraId="337B5F7F" w14:textId="77777777" w:rsidTr="00B41734">
        <w:trPr>
          <w:cantSplit/>
          <w:jc w:val="center"/>
        </w:trPr>
        <w:tc>
          <w:tcPr>
            <w:tcW w:w="383" w:type="dxa"/>
          </w:tcPr>
          <w:p w14:paraId="045375D8" w14:textId="77777777" w:rsidR="002E14F9" w:rsidRPr="00F11A63" w:rsidRDefault="002E14F9" w:rsidP="00B41734">
            <w:pPr>
              <w:pStyle w:val="TAC"/>
            </w:pPr>
            <w:r w:rsidRPr="00F11A63">
              <w:t>0</w:t>
            </w:r>
          </w:p>
        </w:tc>
        <w:tc>
          <w:tcPr>
            <w:tcW w:w="284" w:type="dxa"/>
            <w:gridSpan w:val="3"/>
          </w:tcPr>
          <w:p w14:paraId="10DC9199" w14:textId="77777777" w:rsidR="002E14F9" w:rsidRPr="00F11A63" w:rsidRDefault="002E14F9" w:rsidP="00B41734">
            <w:pPr>
              <w:pStyle w:val="TAC"/>
            </w:pPr>
          </w:p>
        </w:tc>
        <w:tc>
          <w:tcPr>
            <w:tcW w:w="283" w:type="dxa"/>
            <w:gridSpan w:val="3"/>
          </w:tcPr>
          <w:p w14:paraId="78CA61E9" w14:textId="77777777" w:rsidR="002E14F9" w:rsidRPr="00F11A63" w:rsidRDefault="002E14F9" w:rsidP="00B41734">
            <w:pPr>
              <w:pStyle w:val="TAC"/>
            </w:pPr>
          </w:p>
        </w:tc>
        <w:tc>
          <w:tcPr>
            <w:tcW w:w="236" w:type="dxa"/>
            <w:gridSpan w:val="3"/>
          </w:tcPr>
          <w:p w14:paraId="071B24DA" w14:textId="77777777" w:rsidR="002E14F9" w:rsidRPr="00F11A63" w:rsidRDefault="002E14F9" w:rsidP="00B41734">
            <w:pPr>
              <w:pStyle w:val="TAC"/>
            </w:pPr>
          </w:p>
        </w:tc>
        <w:tc>
          <w:tcPr>
            <w:tcW w:w="6180" w:type="dxa"/>
            <w:gridSpan w:val="3"/>
          </w:tcPr>
          <w:p w14:paraId="376186C1" w14:textId="77777777" w:rsidR="002E14F9" w:rsidRPr="00F11A63" w:rsidRDefault="002E14F9" w:rsidP="00B41734">
            <w:pPr>
              <w:pStyle w:val="TAL"/>
            </w:pPr>
            <w:r w:rsidRPr="00F11A63">
              <w:t>UMTS integrity algorithm UIA5 not supported</w:t>
            </w:r>
          </w:p>
        </w:tc>
      </w:tr>
      <w:tr w:rsidR="002E14F9" w:rsidRPr="00F11A63" w14:paraId="6DBAB0E8" w14:textId="77777777" w:rsidTr="00B41734">
        <w:trPr>
          <w:cantSplit/>
          <w:jc w:val="center"/>
        </w:trPr>
        <w:tc>
          <w:tcPr>
            <w:tcW w:w="383" w:type="dxa"/>
          </w:tcPr>
          <w:p w14:paraId="1F0B6C9F" w14:textId="77777777" w:rsidR="002E14F9" w:rsidRPr="00F11A63" w:rsidRDefault="002E14F9" w:rsidP="00B41734">
            <w:pPr>
              <w:pStyle w:val="TAC"/>
            </w:pPr>
            <w:r w:rsidRPr="00F11A63">
              <w:t>1</w:t>
            </w:r>
          </w:p>
        </w:tc>
        <w:tc>
          <w:tcPr>
            <w:tcW w:w="284" w:type="dxa"/>
            <w:gridSpan w:val="3"/>
          </w:tcPr>
          <w:p w14:paraId="1452CF4E" w14:textId="77777777" w:rsidR="002E14F9" w:rsidRPr="00F11A63" w:rsidRDefault="002E14F9" w:rsidP="00B41734">
            <w:pPr>
              <w:pStyle w:val="TAC"/>
            </w:pPr>
          </w:p>
        </w:tc>
        <w:tc>
          <w:tcPr>
            <w:tcW w:w="283" w:type="dxa"/>
            <w:gridSpan w:val="3"/>
          </w:tcPr>
          <w:p w14:paraId="47E79803" w14:textId="77777777" w:rsidR="002E14F9" w:rsidRPr="00F11A63" w:rsidRDefault="002E14F9" w:rsidP="00B41734">
            <w:pPr>
              <w:pStyle w:val="TAC"/>
            </w:pPr>
          </w:p>
        </w:tc>
        <w:tc>
          <w:tcPr>
            <w:tcW w:w="236" w:type="dxa"/>
            <w:gridSpan w:val="3"/>
          </w:tcPr>
          <w:p w14:paraId="1ABF792B" w14:textId="77777777" w:rsidR="002E14F9" w:rsidRPr="00F11A63" w:rsidRDefault="002E14F9" w:rsidP="00B41734">
            <w:pPr>
              <w:pStyle w:val="TAC"/>
            </w:pPr>
          </w:p>
        </w:tc>
        <w:tc>
          <w:tcPr>
            <w:tcW w:w="6180" w:type="dxa"/>
            <w:gridSpan w:val="3"/>
          </w:tcPr>
          <w:p w14:paraId="3E982470" w14:textId="77777777" w:rsidR="002E14F9" w:rsidRPr="00F11A63" w:rsidRDefault="002E14F9" w:rsidP="00B41734">
            <w:pPr>
              <w:pStyle w:val="TAL"/>
            </w:pPr>
            <w:r w:rsidRPr="00F11A63">
              <w:t>UMTS integrity algorithm UIA5 supported</w:t>
            </w:r>
          </w:p>
        </w:tc>
      </w:tr>
      <w:tr w:rsidR="002E14F9" w:rsidRPr="00F11A63" w14:paraId="59478225" w14:textId="77777777" w:rsidTr="00B41734">
        <w:trPr>
          <w:cantSplit/>
          <w:jc w:val="center"/>
        </w:trPr>
        <w:tc>
          <w:tcPr>
            <w:tcW w:w="7366" w:type="dxa"/>
            <w:gridSpan w:val="13"/>
          </w:tcPr>
          <w:p w14:paraId="2E21946A" w14:textId="77777777" w:rsidR="002E14F9" w:rsidRPr="00F11A63" w:rsidRDefault="002E14F9" w:rsidP="00B41734">
            <w:pPr>
              <w:pStyle w:val="TAL"/>
            </w:pPr>
          </w:p>
        </w:tc>
      </w:tr>
      <w:tr w:rsidR="002E14F9" w:rsidRPr="00F11A63" w14:paraId="0EBAF522" w14:textId="77777777" w:rsidTr="00B41734">
        <w:trPr>
          <w:cantSplit/>
          <w:jc w:val="center"/>
        </w:trPr>
        <w:tc>
          <w:tcPr>
            <w:tcW w:w="7366" w:type="dxa"/>
            <w:gridSpan w:val="13"/>
          </w:tcPr>
          <w:p w14:paraId="2758A4E7" w14:textId="77777777" w:rsidR="002E14F9" w:rsidRPr="00F11A63" w:rsidRDefault="002E14F9" w:rsidP="00B41734">
            <w:pPr>
              <w:pStyle w:val="TAL"/>
            </w:pPr>
            <w:r w:rsidRPr="00F11A63">
              <w:t>UMTS integrity algorithm UIA6 supported (octet 6, bit 2)</w:t>
            </w:r>
          </w:p>
        </w:tc>
      </w:tr>
      <w:tr w:rsidR="002E14F9" w:rsidRPr="00F11A63" w14:paraId="7380F353" w14:textId="77777777" w:rsidTr="00B41734">
        <w:trPr>
          <w:cantSplit/>
          <w:jc w:val="center"/>
        </w:trPr>
        <w:tc>
          <w:tcPr>
            <w:tcW w:w="383" w:type="dxa"/>
          </w:tcPr>
          <w:p w14:paraId="355ACA35" w14:textId="77777777" w:rsidR="002E14F9" w:rsidRPr="00F11A63" w:rsidRDefault="002E14F9" w:rsidP="00B41734">
            <w:pPr>
              <w:pStyle w:val="TAC"/>
            </w:pPr>
            <w:r w:rsidRPr="00F11A63">
              <w:t>0</w:t>
            </w:r>
          </w:p>
        </w:tc>
        <w:tc>
          <w:tcPr>
            <w:tcW w:w="284" w:type="dxa"/>
            <w:gridSpan w:val="3"/>
          </w:tcPr>
          <w:p w14:paraId="770C1736" w14:textId="77777777" w:rsidR="002E14F9" w:rsidRPr="00F11A63" w:rsidRDefault="002E14F9" w:rsidP="00B41734">
            <w:pPr>
              <w:pStyle w:val="TAC"/>
            </w:pPr>
          </w:p>
        </w:tc>
        <w:tc>
          <w:tcPr>
            <w:tcW w:w="283" w:type="dxa"/>
            <w:gridSpan w:val="3"/>
          </w:tcPr>
          <w:p w14:paraId="25E36928" w14:textId="77777777" w:rsidR="002E14F9" w:rsidRPr="00F11A63" w:rsidRDefault="002E14F9" w:rsidP="00B41734">
            <w:pPr>
              <w:pStyle w:val="TAC"/>
            </w:pPr>
          </w:p>
        </w:tc>
        <w:tc>
          <w:tcPr>
            <w:tcW w:w="236" w:type="dxa"/>
            <w:gridSpan w:val="3"/>
          </w:tcPr>
          <w:p w14:paraId="2045E4CC" w14:textId="77777777" w:rsidR="002E14F9" w:rsidRPr="00F11A63" w:rsidRDefault="002E14F9" w:rsidP="00B41734">
            <w:pPr>
              <w:pStyle w:val="TAC"/>
            </w:pPr>
          </w:p>
        </w:tc>
        <w:tc>
          <w:tcPr>
            <w:tcW w:w="6180" w:type="dxa"/>
            <w:gridSpan w:val="3"/>
          </w:tcPr>
          <w:p w14:paraId="3467219A" w14:textId="77777777" w:rsidR="002E14F9" w:rsidRPr="00F11A63" w:rsidRDefault="002E14F9" w:rsidP="00B41734">
            <w:pPr>
              <w:pStyle w:val="TAL"/>
            </w:pPr>
            <w:r w:rsidRPr="00F11A63">
              <w:t>UMTS integrity algorithm UIA6 not supported</w:t>
            </w:r>
          </w:p>
        </w:tc>
      </w:tr>
      <w:tr w:rsidR="002E14F9" w:rsidRPr="00F11A63" w14:paraId="27D7D77C" w14:textId="77777777" w:rsidTr="00B41734">
        <w:trPr>
          <w:cantSplit/>
          <w:jc w:val="center"/>
        </w:trPr>
        <w:tc>
          <w:tcPr>
            <w:tcW w:w="383" w:type="dxa"/>
          </w:tcPr>
          <w:p w14:paraId="3503A3F3" w14:textId="77777777" w:rsidR="002E14F9" w:rsidRPr="00F11A63" w:rsidRDefault="002E14F9" w:rsidP="00B41734">
            <w:pPr>
              <w:pStyle w:val="TAC"/>
            </w:pPr>
            <w:r w:rsidRPr="00F11A63">
              <w:t>1</w:t>
            </w:r>
          </w:p>
        </w:tc>
        <w:tc>
          <w:tcPr>
            <w:tcW w:w="284" w:type="dxa"/>
            <w:gridSpan w:val="3"/>
          </w:tcPr>
          <w:p w14:paraId="67B57139" w14:textId="77777777" w:rsidR="002E14F9" w:rsidRPr="00F11A63" w:rsidRDefault="002E14F9" w:rsidP="00B41734">
            <w:pPr>
              <w:pStyle w:val="TAC"/>
            </w:pPr>
          </w:p>
        </w:tc>
        <w:tc>
          <w:tcPr>
            <w:tcW w:w="283" w:type="dxa"/>
            <w:gridSpan w:val="3"/>
          </w:tcPr>
          <w:p w14:paraId="36C590A4" w14:textId="77777777" w:rsidR="002E14F9" w:rsidRPr="00F11A63" w:rsidRDefault="002E14F9" w:rsidP="00B41734">
            <w:pPr>
              <w:pStyle w:val="TAC"/>
            </w:pPr>
          </w:p>
        </w:tc>
        <w:tc>
          <w:tcPr>
            <w:tcW w:w="236" w:type="dxa"/>
            <w:gridSpan w:val="3"/>
          </w:tcPr>
          <w:p w14:paraId="544AC3DC" w14:textId="77777777" w:rsidR="002E14F9" w:rsidRPr="00F11A63" w:rsidRDefault="002E14F9" w:rsidP="00B41734">
            <w:pPr>
              <w:pStyle w:val="TAC"/>
            </w:pPr>
          </w:p>
        </w:tc>
        <w:tc>
          <w:tcPr>
            <w:tcW w:w="6180" w:type="dxa"/>
            <w:gridSpan w:val="3"/>
          </w:tcPr>
          <w:p w14:paraId="5348B86C" w14:textId="77777777" w:rsidR="002E14F9" w:rsidRPr="00F11A63" w:rsidRDefault="002E14F9" w:rsidP="00B41734">
            <w:pPr>
              <w:pStyle w:val="TAL"/>
            </w:pPr>
            <w:r w:rsidRPr="00F11A63">
              <w:t>UMTS integrity algorithm UIA6 supported</w:t>
            </w:r>
          </w:p>
        </w:tc>
      </w:tr>
      <w:tr w:rsidR="002E14F9" w:rsidRPr="00F11A63" w14:paraId="287759CA" w14:textId="77777777" w:rsidTr="00B41734">
        <w:trPr>
          <w:cantSplit/>
          <w:jc w:val="center"/>
        </w:trPr>
        <w:tc>
          <w:tcPr>
            <w:tcW w:w="7366" w:type="dxa"/>
            <w:gridSpan w:val="13"/>
          </w:tcPr>
          <w:p w14:paraId="1E727821" w14:textId="77777777" w:rsidR="002E14F9" w:rsidRPr="00F11A63" w:rsidRDefault="002E14F9" w:rsidP="00B41734">
            <w:pPr>
              <w:pStyle w:val="TAL"/>
            </w:pPr>
          </w:p>
        </w:tc>
      </w:tr>
      <w:tr w:rsidR="002E14F9" w:rsidRPr="00F11A63" w14:paraId="269604FB" w14:textId="77777777" w:rsidTr="00B41734">
        <w:trPr>
          <w:cantSplit/>
          <w:jc w:val="center"/>
        </w:trPr>
        <w:tc>
          <w:tcPr>
            <w:tcW w:w="7366" w:type="dxa"/>
            <w:gridSpan w:val="13"/>
          </w:tcPr>
          <w:p w14:paraId="05BC5F05" w14:textId="77777777" w:rsidR="002E14F9" w:rsidRPr="00F11A63" w:rsidRDefault="002E14F9" w:rsidP="00B41734">
            <w:pPr>
              <w:pStyle w:val="TAL"/>
            </w:pPr>
            <w:r w:rsidRPr="00F11A63">
              <w:t>UMTS integrity algorithm UIA7 supported (octet 6, bit 1)</w:t>
            </w:r>
          </w:p>
        </w:tc>
      </w:tr>
      <w:tr w:rsidR="002E14F9" w:rsidRPr="00F11A63" w14:paraId="3D6F23D8" w14:textId="77777777" w:rsidTr="00B41734">
        <w:trPr>
          <w:cantSplit/>
          <w:jc w:val="center"/>
        </w:trPr>
        <w:tc>
          <w:tcPr>
            <w:tcW w:w="383" w:type="dxa"/>
          </w:tcPr>
          <w:p w14:paraId="6449D391" w14:textId="77777777" w:rsidR="002E14F9" w:rsidRPr="00F11A63" w:rsidRDefault="002E14F9" w:rsidP="00B41734">
            <w:pPr>
              <w:pStyle w:val="TAC"/>
            </w:pPr>
            <w:r w:rsidRPr="00F11A63">
              <w:t>0</w:t>
            </w:r>
          </w:p>
        </w:tc>
        <w:tc>
          <w:tcPr>
            <w:tcW w:w="284" w:type="dxa"/>
            <w:gridSpan w:val="3"/>
          </w:tcPr>
          <w:p w14:paraId="7F465F54" w14:textId="77777777" w:rsidR="002E14F9" w:rsidRPr="00F11A63" w:rsidRDefault="002E14F9" w:rsidP="00B41734">
            <w:pPr>
              <w:pStyle w:val="TAC"/>
            </w:pPr>
          </w:p>
        </w:tc>
        <w:tc>
          <w:tcPr>
            <w:tcW w:w="283" w:type="dxa"/>
            <w:gridSpan w:val="3"/>
          </w:tcPr>
          <w:p w14:paraId="49C40ACF" w14:textId="77777777" w:rsidR="002E14F9" w:rsidRPr="00F11A63" w:rsidRDefault="002E14F9" w:rsidP="00B41734">
            <w:pPr>
              <w:pStyle w:val="TAC"/>
            </w:pPr>
          </w:p>
        </w:tc>
        <w:tc>
          <w:tcPr>
            <w:tcW w:w="236" w:type="dxa"/>
            <w:gridSpan w:val="3"/>
          </w:tcPr>
          <w:p w14:paraId="00DF7341" w14:textId="77777777" w:rsidR="002E14F9" w:rsidRPr="00F11A63" w:rsidRDefault="002E14F9" w:rsidP="00B41734">
            <w:pPr>
              <w:pStyle w:val="TAC"/>
            </w:pPr>
          </w:p>
        </w:tc>
        <w:tc>
          <w:tcPr>
            <w:tcW w:w="6180" w:type="dxa"/>
            <w:gridSpan w:val="3"/>
          </w:tcPr>
          <w:p w14:paraId="1755461A" w14:textId="77777777" w:rsidR="002E14F9" w:rsidRPr="00F11A63" w:rsidRDefault="002E14F9" w:rsidP="00B41734">
            <w:pPr>
              <w:pStyle w:val="TAL"/>
            </w:pPr>
            <w:r w:rsidRPr="00F11A63">
              <w:t>UMTS integrity algorithm UIA7 not supported</w:t>
            </w:r>
          </w:p>
        </w:tc>
      </w:tr>
      <w:tr w:rsidR="002E14F9" w:rsidRPr="00F11A63" w14:paraId="0BC983C7" w14:textId="77777777" w:rsidTr="00B41734">
        <w:trPr>
          <w:cantSplit/>
          <w:jc w:val="center"/>
        </w:trPr>
        <w:tc>
          <w:tcPr>
            <w:tcW w:w="383" w:type="dxa"/>
          </w:tcPr>
          <w:p w14:paraId="6BBEF6FC" w14:textId="77777777" w:rsidR="002E14F9" w:rsidRPr="00F11A63" w:rsidRDefault="002E14F9" w:rsidP="00B41734">
            <w:pPr>
              <w:pStyle w:val="TAC"/>
            </w:pPr>
            <w:r w:rsidRPr="00F11A63">
              <w:t>1</w:t>
            </w:r>
          </w:p>
        </w:tc>
        <w:tc>
          <w:tcPr>
            <w:tcW w:w="284" w:type="dxa"/>
            <w:gridSpan w:val="3"/>
          </w:tcPr>
          <w:p w14:paraId="18161E15" w14:textId="77777777" w:rsidR="002E14F9" w:rsidRPr="00F11A63" w:rsidRDefault="002E14F9" w:rsidP="00B41734">
            <w:pPr>
              <w:pStyle w:val="TAC"/>
            </w:pPr>
          </w:p>
        </w:tc>
        <w:tc>
          <w:tcPr>
            <w:tcW w:w="283" w:type="dxa"/>
            <w:gridSpan w:val="3"/>
          </w:tcPr>
          <w:p w14:paraId="238CBAE9" w14:textId="77777777" w:rsidR="002E14F9" w:rsidRPr="00F11A63" w:rsidRDefault="002E14F9" w:rsidP="00B41734">
            <w:pPr>
              <w:pStyle w:val="TAC"/>
            </w:pPr>
          </w:p>
        </w:tc>
        <w:tc>
          <w:tcPr>
            <w:tcW w:w="236" w:type="dxa"/>
            <w:gridSpan w:val="3"/>
          </w:tcPr>
          <w:p w14:paraId="68EB47B8" w14:textId="77777777" w:rsidR="002E14F9" w:rsidRPr="00F11A63" w:rsidRDefault="002E14F9" w:rsidP="00B41734">
            <w:pPr>
              <w:pStyle w:val="TAC"/>
            </w:pPr>
          </w:p>
        </w:tc>
        <w:tc>
          <w:tcPr>
            <w:tcW w:w="6180" w:type="dxa"/>
            <w:gridSpan w:val="3"/>
          </w:tcPr>
          <w:p w14:paraId="252B5E33" w14:textId="77777777" w:rsidR="002E14F9" w:rsidRPr="00F11A63" w:rsidRDefault="002E14F9" w:rsidP="00B41734">
            <w:pPr>
              <w:pStyle w:val="TAL"/>
            </w:pPr>
            <w:r w:rsidRPr="00F11A63">
              <w:t>UMTS integrity algorithm UIA7 supported</w:t>
            </w:r>
          </w:p>
        </w:tc>
      </w:tr>
      <w:tr w:rsidR="002E14F9" w:rsidRPr="00F11A63" w14:paraId="0BFC123E" w14:textId="77777777" w:rsidTr="00B41734">
        <w:trPr>
          <w:cantSplit/>
          <w:jc w:val="center"/>
        </w:trPr>
        <w:tc>
          <w:tcPr>
            <w:tcW w:w="7366" w:type="dxa"/>
            <w:gridSpan w:val="13"/>
          </w:tcPr>
          <w:p w14:paraId="4CD11414" w14:textId="77777777" w:rsidR="002E14F9" w:rsidRPr="00F11A63" w:rsidRDefault="002E14F9" w:rsidP="00B41734">
            <w:pPr>
              <w:pStyle w:val="TAL"/>
            </w:pPr>
          </w:p>
        </w:tc>
      </w:tr>
      <w:tr w:rsidR="002E14F9" w:rsidRPr="00F11A63" w14:paraId="28875BEE" w14:textId="77777777" w:rsidTr="00B41734">
        <w:trPr>
          <w:cantSplit/>
          <w:jc w:val="center"/>
        </w:trPr>
        <w:tc>
          <w:tcPr>
            <w:tcW w:w="7366" w:type="dxa"/>
            <w:gridSpan w:val="13"/>
          </w:tcPr>
          <w:p w14:paraId="6054993B" w14:textId="77777777" w:rsidR="002E14F9" w:rsidRPr="00F11A63" w:rsidRDefault="002E14F9" w:rsidP="00B41734">
            <w:pPr>
              <w:pStyle w:val="TAL"/>
            </w:pPr>
            <w:r w:rsidRPr="00F11A63">
              <w:t>NF capability (octet 7, bit 1)</w:t>
            </w:r>
          </w:p>
        </w:tc>
      </w:tr>
      <w:tr w:rsidR="002E14F9" w:rsidRPr="00F11A63" w14:paraId="4D855220" w14:textId="77777777" w:rsidTr="00B41734">
        <w:trPr>
          <w:cantSplit/>
          <w:jc w:val="center"/>
        </w:trPr>
        <w:tc>
          <w:tcPr>
            <w:tcW w:w="383" w:type="dxa"/>
          </w:tcPr>
          <w:p w14:paraId="6BDE77B9" w14:textId="77777777" w:rsidR="002E14F9" w:rsidRPr="00F11A63" w:rsidRDefault="002E14F9" w:rsidP="00B41734">
            <w:pPr>
              <w:pStyle w:val="TAC"/>
            </w:pPr>
            <w:r w:rsidRPr="00F11A63">
              <w:t>0</w:t>
            </w:r>
          </w:p>
        </w:tc>
        <w:tc>
          <w:tcPr>
            <w:tcW w:w="284" w:type="dxa"/>
            <w:gridSpan w:val="3"/>
          </w:tcPr>
          <w:p w14:paraId="50A3F23C" w14:textId="77777777" w:rsidR="002E14F9" w:rsidRPr="00F11A63" w:rsidRDefault="002E14F9" w:rsidP="00B41734">
            <w:pPr>
              <w:pStyle w:val="TAC"/>
            </w:pPr>
          </w:p>
        </w:tc>
        <w:tc>
          <w:tcPr>
            <w:tcW w:w="283" w:type="dxa"/>
            <w:gridSpan w:val="3"/>
          </w:tcPr>
          <w:p w14:paraId="3C90D5B8" w14:textId="77777777" w:rsidR="002E14F9" w:rsidRPr="00F11A63" w:rsidRDefault="002E14F9" w:rsidP="00B41734">
            <w:pPr>
              <w:pStyle w:val="TAC"/>
            </w:pPr>
          </w:p>
        </w:tc>
        <w:tc>
          <w:tcPr>
            <w:tcW w:w="236" w:type="dxa"/>
            <w:gridSpan w:val="3"/>
          </w:tcPr>
          <w:p w14:paraId="1B63B93B" w14:textId="77777777" w:rsidR="002E14F9" w:rsidRPr="00F11A63" w:rsidRDefault="002E14F9" w:rsidP="00B41734">
            <w:pPr>
              <w:pStyle w:val="TAC"/>
            </w:pPr>
          </w:p>
        </w:tc>
        <w:tc>
          <w:tcPr>
            <w:tcW w:w="6180" w:type="dxa"/>
            <w:gridSpan w:val="3"/>
          </w:tcPr>
          <w:p w14:paraId="5BC5C78D" w14:textId="77777777" w:rsidR="002E14F9" w:rsidRPr="008002C6" w:rsidRDefault="002E14F9" w:rsidP="00B41734">
            <w:pPr>
              <w:pStyle w:val="TAL"/>
            </w:pPr>
            <w:r w:rsidRPr="00B41734">
              <w:rPr>
                <w:rFonts w:eastAsia="PMingLiU"/>
              </w:rPr>
              <w:t>notification procedure not supported</w:t>
            </w:r>
          </w:p>
        </w:tc>
      </w:tr>
      <w:tr w:rsidR="002E14F9" w:rsidRPr="00F11A63" w14:paraId="1520B8C1" w14:textId="77777777" w:rsidTr="00B41734">
        <w:trPr>
          <w:cantSplit/>
          <w:jc w:val="center"/>
        </w:trPr>
        <w:tc>
          <w:tcPr>
            <w:tcW w:w="383" w:type="dxa"/>
          </w:tcPr>
          <w:p w14:paraId="0EAC70AB" w14:textId="77777777" w:rsidR="002E14F9" w:rsidRPr="00F11A63" w:rsidRDefault="002E14F9" w:rsidP="00B41734">
            <w:pPr>
              <w:pStyle w:val="TAC"/>
            </w:pPr>
            <w:r w:rsidRPr="00F11A63">
              <w:t>1</w:t>
            </w:r>
          </w:p>
        </w:tc>
        <w:tc>
          <w:tcPr>
            <w:tcW w:w="284" w:type="dxa"/>
            <w:gridSpan w:val="3"/>
          </w:tcPr>
          <w:p w14:paraId="086AF7D6" w14:textId="77777777" w:rsidR="002E14F9" w:rsidRPr="00F11A63" w:rsidRDefault="002E14F9" w:rsidP="00B41734">
            <w:pPr>
              <w:pStyle w:val="TAC"/>
            </w:pPr>
          </w:p>
        </w:tc>
        <w:tc>
          <w:tcPr>
            <w:tcW w:w="283" w:type="dxa"/>
            <w:gridSpan w:val="3"/>
          </w:tcPr>
          <w:p w14:paraId="0AB28A90" w14:textId="77777777" w:rsidR="002E14F9" w:rsidRPr="00F11A63" w:rsidRDefault="002E14F9" w:rsidP="00B41734">
            <w:pPr>
              <w:pStyle w:val="TAC"/>
            </w:pPr>
          </w:p>
        </w:tc>
        <w:tc>
          <w:tcPr>
            <w:tcW w:w="236" w:type="dxa"/>
            <w:gridSpan w:val="3"/>
          </w:tcPr>
          <w:p w14:paraId="7E7A642A" w14:textId="77777777" w:rsidR="002E14F9" w:rsidRPr="00F11A63" w:rsidRDefault="002E14F9" w:rsidP="00B41734">
            <w:pPr>
              <w:pStyle w:val="TAC"/>
            </w:pPr>
          </w:p>
        </w:tc>
        <w:tc>
          <w:tcPr>
            <w:tcW w:w="6180" w:type="dxa"/>
            <w:gridSpan w:val="3"/>
          </w:tcPr>
          <w:p w14:paraId="3861A5C1" w14:textId="77777777" w:rsidR="002E14F9" w:rsidRPr="008002C6" w:rsidRDefault="002E14F9" w:rsidP="00B41734">
            <w:pPr>
              <w:pStyle w:val="TAL"/>
            </w:pPr>
            <w:r w:rsidRPr="00B41734">
              <w:rPr>
                <w:rFonts w:eastAsia="PMingLiU"/>
              </w:rPr>
              <w:t>notification procedure supported</w:t>
            </w:r>
          </w:p>
        </w:tc>
      </w:tr>
      <w:tr w:rsidR="002E14F9" w:rsidRPr="00F11A63" w14:paraId="2E3C43D4" w14:textId="77777777" w:rsidTr="00B41734">
        <w:trPr>
          <w:cantSplit/>
          <w:jc w:val="center"/>
        </w:trPr>
        <w:tc>
          <w:tcPr>
            <w:tcW w:w="7366" w:type="dxa"/>
            <w:gridSpan w:val="13"/>
          </w:tcPr>
          <w:p w14:paraId="235C7D36" w14:textId="77777777" w:rsidR="002E14F9" w:rsidRPr="00F11A63" w:rsidRDefault="002E14F9" w:rsidP="00B41734">
            <w:pPr>
              <w:pStyle w:val="TAL"/>
            </w:pPr>
          </w:p>
        </w:tc>
      </w:tr>
      <w:tr w:rsidR="002E14F9" w:rsidRPr="00F11A63" w14:paraId="613A08C1" w14:textId="77777777" w:rsidTr="00B41734">
        <w:trPr>
          <w:cantSplit/>
          <w:jc w:val="center"/>
        </w:trPr>
        <w:tc>
          <w:tcPr>
            <w:tcW w:w="7366" w:type="dxa"/>
            <w:gridSpan w:val="13"/>
          </w:tcPr>
          <w:p w14:paraId="5902F33B" w14:textId="77777777" w:rsidR="002E14F9" w:rsidRPr="00F11A63" w:rsidRDefault="002E14F9" w:rsidP="00B41734">
            <w:pPr>
              <w:pStyle w:val="TAL"/>
            </w:pPr>
            <w:r w:rsidRPr="00F11A63">
              <w:t>1xSRVCC capability (octet 7, bit 2)</w:t>
            </w:r>
          </w:p>
        </w:tc>
      </w:tr>
      <w:tr w:rsidR="002E14F9" w:rsidRPr="00F11A63" w14:paraId="4E684910" w14:textId="77777777" w:rsidTr="00B41734">
        <w:trPr>
          <w:cantSplit/>
          <w:jc w:val="center"/>
        </w:trPr>
        <w:tc>
          <w:tcPr>
            <w:tcW w:w="383" w:type="dxa"/>
          </w:tcPr>
          <w:p w14:paraId="0A6ECAA7" w14:textId="77777777" w:rsidR="002E14F9" w:rsidRPr="00F11A63" w:rsidRDefault="002E14F9" w:rsidP="00B41734">
            <w:pPr>
              <w:pStyle w:val="TAC"/>
            </w:pPr>
            <w:r w:rsidRPr="00F11A63">
              <w:t>0</w:t>
            </w:r>
          </w:p>
        </w:tc>
        <w:tc>
          <w:tcPr>
            <w:tcW w:w="284" w:type="dxa"/>
            <w:gridSpan w:val="3"/>
          </w:tcPr>
          <w:p w14:paraId="576129C8" w14:textId="77777777" w:rsidR="002E14F9" w:rsidRPr="00F11A63" w:rsidRDefault="002E14F9" w:rsidP="00B41734">
            <w:pPr>
              <w:pStyle w:val="TAC"/>
            </w:pPr>
          </w:p>
        </w:tc>
        <w:tc>
          <w:tcPr>
            <w:tcW w:w="283" w:type="dxa"/>
            <w:gridSpan w:val="3"/>
          </w:tcPr>
          <w:p w14:paraId="458CB193" w14:textId="77777777" w:rsidR="002E14F9" w:rsidRPr="00F11A63" w:rsidRDefault="002E14F9" w:rsidP="00B41734">
            <w:pPr>
              <w:pStyle w:val="TAC"/>
            </w:pPr>
          </w:p>
        </w:tc>
        <w:tc>
          <w:tcPr>
            <w:tcW w:w="236" w:type="dxa"/>
            <w:gridSpan w:val="3"/>
          </w:tcPr>
          <w:p w14:paraId="41853F07" w14:textId="77777777" w:rsidR="002E14F9" w:rsidRPr="00F11A63" w:rsidRDefault="002E14F9" w:rsidP="00B41734">
            <w:pPr>
              <w:pStyle w:val="TAC"/>
            </w:pPr>
          </w:p>
        </w:tc>
        <w:tc>
          <w:tcPr>
            <w:tcW w:w="6180" w:type="dxa"/>
            <w:gridSpan w:val="3"/>
          </w:tcPr>
          <w:p w14:paraId="2FCFB53A" w14:textId="77777777" w:rsidR="002E14F9" w:rsidRPr="008002C6" w:rsidRDefault="002E14F9" w:rsidP="00B41734">
            <w:pPr>
              <w:pStyle w:val="TAL"/>
            </w:pPr>
            <w:r w:rsidRPr="00B41734">
              <w:rPr>
                <w:rFonts w:eastAsia="PMingLiU"/>
              </w:rPr>
              <w:t xml:space="preserve">SRVCC from E-UTRAN to </w:t>
            </w:r>
            <w:r w:rsidRPr="008002C6">
              <w:t>cdma2000</w:t>
            </w:r>
            <w:r w:rsidRPr="00B41734">
              <w:t>®</w:t>
            </w:r>
            <w:r w:rsidRPr="00B41734">
              <w:rPr>
                <w:rFonts w:eastAsia="PMingLiU"/>
              </w:rPr>
              <w:t xml:space="preserve"> 1x CS </w:t>
            </w:r>
            <w:r w:rsidRPr="008002C6">
              <w:t>not supported</w:t>
            </w:r>
          </w:p>
        </w:tc>
      </w:tr>
      <w:tr w:rsidR="002E14F9" w:rsidRPr="00F11A63" w14:paraId="68A83C21" w14:textId="77777777" w:rsidTr="00B41734">
        <w:trPr>
          <w:cantSplit/>
          <w:jc w:val="center"/>
        </w:trPr>
        <w:tc>
          <w:tcPr>
            <w:tcW w:w="383" w:type="dxa"/>
          </w:tcPr>
          <w:p w14:paraId="11C7C03C" w14:textId="77777777" w:rsidR="002E14F9" w:rsidRPr="00F11A63" w:rsidRDefault="002E14F9" w:rsidP="00B41734">
            <w:pPr>
              <w:pStyle w:val="TAC"/>
            </w:pPr>
            <w:r w:rsidRPr="00F11A63">
              <w:t>1</w:t>
            </w:r>
          </w:p>
        </w:tc>
        <w:tc>
          <w:tcPr>
            <w:tcW w:w="284" w:type="dxa"/>
            <w:gridSpan w:val="3"/>
          </w:tcPr>
          <w:p w14:paraId="372673F9" w14:textId="77777777" w:rsidR="002E14F9" w:rsidRPr="00F11A63" w:rsidRDefault="002E14F9" w:rsidP="00B41734">
            <w:pPr>
              <w:pStyle w:val="TAC"/>
            </w:pPr>
          </w:p>
        </w:tc>
        <w:tc>
          <w:tcPr>
            <w:tcW w:w="283" w:type="dxa"/>
            <w:gridSpan w:val="3"/>
          </w:tcPr>
          <w:p w14:paraId="593BD772" w14:textId="77777777" w:rsidR="002E14F9" w:rsidRPr="00F11A63" w:rsidRDefault="002E14F9" w:rsidP="00B41734">
            <w:pPr>
              <w:pStyle w:val="TAC"/>
            </w:pPr>
          </w:p>
        </w:tc>
        <w:tc>
          <w:tcPr>
            <w:tcW w:w="236" w:type="dxa"/>
            <w:gridSpan w:val="3"/>
          </w:tcPr>
          <w:p w14:paraId="67C50EE6" w14:textId="77777777" w:rsidR="002E14F9" w:rsidRPr="00F11A63" w:rsidRDefault="002E14F9" w:rsidP="00B41734">
            <w:pPr>
              <w:pStyle w:val="TAC"/>
            </w:pPr>
          </w:p>
        </w:tc>
        <w:tc>
          <w:tcPr>
            <w:tcW w:w="6180" w:type="dxa"/>
            <w:gridSpan w:val="3"/>
          </w:tcPr>
          <w:p w14:paraId="0DD96945" w14:textId="77777777" w:rsidR="002E14F9" w:rsidRPr="008002C6" w:rsidRDefault="002E14F9" w:rsidP="00B41734">
            <w:pPr>
              <w:pStyle w:val="TAL"/>
            </w:pPr>
            <w:r w:rsidRPr="00B41734">
              <w:rPr>
                <w:rFonts w:eastAsia="PMingLiU"/>
              </w:rPr>
              <w:t xml:space="preserve">SRVCC from E-UTRAN to </w:t>
            </w:r>
            <w:r w:rsidRPr="008002C6">
              <w:t>cdma2000</w:t>
            </w:r>
            <w:r w:rsidRPr="00B41734">
              <w:t>®</w:t>
            </w:r>
            <w:r w:rsidRPr="00B41734">
              <w:rPr>
                <w:rFonts w:eastAsia="PMingLiU"/>
              </w:rPr>
              <w:t xml:space="preserve"> 1x CS </w:t>
            </w:r>
            <w:r w:rsidRPr="008002C6">
              <w:t>supported</w:t>
            </w:r>
          </w:p>
        </w:tc>
      </w:tr>
      <w:tr w:rsidR="002E14F9" w:rsidRPr="00F11A63" w14:paraId="47B5B6C5" w14:textId="77777777" w:rsidTr="00B41734">
        <w:trPr>
          <w:cantSplit/>
          <w:jc w:val="center"/>
        </w:trPr>
        <w:tc>
          <w:tcPr>
            <w:tcW w:w="383" w:type="dxa"/>
          </w:tcPr>
          <w:p w14:paraId="1917A372" w14:textId="77777777" w:rsidR="002E14F9" w:rsidRPr="00F11A63" w:rsidRDefault="002E14F9" w:rsidP="00B41734">
            <w:pPr>
              <w:pStyle w:val="TAC"/>
            </w:pPr>
          </w:p>
        </w:tc>
        <w:tc>
          <w:tcPr>
            <w:tcW w:w="284" w:type="dxa"/>
            <w:gridSpan w:val="3"/>
          </w:tcPr>
          <w:p w14:paraId="3AE5FDA5" w14:textId="77777777" w:rsidR="002E14F9" w:rsidRPr="00F11A63" w:rsidRDefault="002E14F9" w:rsidP="00B41734">
            <w:pPr>
              <w:pStyle w:val="TAC"/>
            </w:pPr>
          </w:p>
        </w:tc>
        <w:tc>
          <w:tcPr>
            <w:tcW w:w="283" w:type="dxa"/>
            <w:gridSpan w:val="3"/>
          </w:tcPr>
          <w:p w14:paraId="24406362" w14:textId="77777777" w:rsidR="002E14F9" w:rsidRPr="00F11A63" w:rsidRDefault="002E14F9" w:rsidP="00B41734">
            <w:pPr>
              <w:pStyle w:val="TAC"/>
            </w:pPr>
          </w:p>
        </w:tc>
        <w:tc>
          <w:tcPr>
            <w:tcW w:w="236" w:type="dxa"/>
            <w:gridSpan w:val="3"/>
          </w:tcPr>
          <w:p w14:paraId="5531622B" w14:textId="77777777" w:rsidR="002E14F9" w:rsidRPr="00F11A63" w:rsidRDefault="002E14F9" w:rsidP="00B41734">
            <w:pPr>
              <w:pStyle w:val="TAC"/>
            </w:pPr>
          </w:p>
        </w:tc>
        <w:tc>
          <w:tcPr>
            <w:tcW w:w="6180" w:type="dxa"/>
            <w:gridSpan w:val="3"/>
          </w:tcPr>
          <w:p w14:paraId="628FF4F8" w14:textId="77777777" w:rsidR="002E14F9" w:rsidRPr="008002C6" w:rsidRDefault="002E14F9" w:rsidP="00B41734">
            <w:pPr>
              <w:pStyle w:val="TAL"/>
            </w:pPr>
            <w:r w:rsidRPr="008002C6">
              <w:t>(see 3GPP TS 23.216 [8])</w:t>
            </w:r>
          </w:p>
        </w:tc>
      </w:tr>
      <w:tr w:rsidR="002E14F9" w:rsidRPr="00F11A63" w14:paraId="0137C0E2" w14:textId="77777777" w:rsidTr="00B41734">
        <w:trPr>
          <w:cantSplit/>
          <w:jc w:val="center"/>
        </w:trPr>
        <w:tc>
          <w:tcPr>
            <w:tcW w:w="7366" w:type="dxa"/>
            <w:gridSpan w:val="13"/>
          </w:tcPr>
          <w:p w14:paraId="213173E4" w14:textId="77777777" w:rsidR="002E14F9" w:rsidRPr="00F11A63" w:rsidRDefault="002E14F9" w:rsidP="00B41734">
            <w:pPr>
              <w:pStyle w:val="TAL"/>
            </w:pPr>
          </w:p>
        </w:tc>
      </w:tr>
      <w:tr w:rsidR="002E14F9" w:rsidRPr="00F11A63" w14:paraId="3FFA24E2" w14:textId="77777777" w:rsidTr="00B41734">
        <w:trPr>
          <w:cantSplit/>
          <w:jc w:val="center"/>
        </w:trPr>
        <w:tc>
          <w:tcPr>
            <w:tcW w:w="7366" w:type="dxa"/>
            <w:gridSpan w:val="13"/>
          </w:tcPr>
          <w:p w14:paraId="52EF436A" w14:textId="77777777" w:rsidR="002E14F9" w:rsidRPr="00F11A63" w:rsidRDefault="002E14F9" w:rsidP="00B41734">
            <w:pPr>
              <w:pStyle w:val="TAL"/>
            </w:pPr>
            <w:r w:rsidRPr="00F11A63">
              <w:t>Location services (LCS) notification mechanisms capability (octet 7, bit 3)</w:t>
            </w:r>
          </w:p>
        </w:tc>
      </w:tr>
      <w:tr w:rsidR="002E14F9" w:rsidRPr="00F11A63" w14:paraId="5A4F9C95" w14:textId="77777777" w:rsidTr="00B41734">
        <w:trPr>
          <w:cantSplit/>
          <w:jc w:val="center"/>
        </w:trPr>
        <w:tc>
          <w:tcPr>
            <w:tcW w:w="383" w:type="dxa"/>
          </w:tcPr>
          <w:p w14:paraId="7A65BC34" w14:textId="77777777" w:rsidR="002E14F9" w:rsidRPr="00F11A63" w:rsidRDefault="002E14F9" w:rsidP="00B41734">
            <w:pPr>
              <w:pStyle w:val="TAC"/>
            </w:pPr>
            <w:r w:rsidRPr="00F11A63">
              <w:t>0</w:t>
            </w:r>
          </w:p>
        </w:tc>
        <w:tc>
          <w:tcPr>
            <w:tcW w:w="284" w:type="dxa"/>
            <w:gridSpan w:val="3"/>
          </w:tcPr>
          <w:p w14:paraId="2BF20962" w14:textId="77777777" w:rsidR="002E14F9" w:rsidRPr="00F11A63" w:rsidRDefault="002E14F9" w:rsidP="00B41734">
            <w:pPr>
              <w:pStyle w:val="TAC"/>
            </w:pPr>
          </w:p>
        </w:tc>
        <w:tc>
          <w:tcPr>
            <w:tcW w:w="283" w:type="dxa"/>
            <w:gridSpan w:val="3"/>
          </w:tcPr>
          <w:p w14:paraId="7F5EBD0E" w14:textId="77777777" w:rsidR="002E14F9" w:rsidRPr="00F11A63" w:rsidRDefault="002E14F9" w:rsidP="00B41734">
            <w:pPr>
              <w:pStyle w:val="TAC"/>
            </w:pPr>
          </w:p>
        </w:tc>
        <w:tc>
          <w:tcPr>
            <w:tcW w:w="236" w:type="dxa"/>
            <w:gridSpan w:val="3"/>
          </w:tcPr>
          <w:p w14:paraId="7087B4B9" w14:textId="77777777" w:rsidR="002E14F9" w:rsidRPr="00F11A63" w:rsidRDefault="002E14F9" w:rsidP="00B41734">
            <w:pPr>
              <w:pStyle w:val="TAC"/>
            </w:pPr>
          </w:p>
        </w:tc>
        <w:tc>
          <w:tcPr>
            <w:tcW w:w="6180" w:type="dxa"/>
            <w:gridSpan w:val="3"/>
          </w:tcPr>
          <w:p w14:paraId="212D1A1D" w14:textId="77777777" w:rsidR="002E14F9" w:rsidRPr="008002C6" w:rsidRDefault="002E14F9" w:rsidP="00B41734">
            <w:pPr>
              <w:pStyle w:val="TAL"/>
            </w:pPr>
            <w:r w:rsidRPr="00B41734">
              <w:rPr>
                <w:rFonts w:eastAsia="PMingLiU"/>
              </w:rPr>
              <w:t xml:space="preserve">LCS notification mechanisms </w:t>
            </w:r>
            <w:r w:rsidRPr="008002C6">
              <w:t xml:space="preserve">not supported </w:t>
            </w:r>
          </w:p>
        </w:tc>
      </w:tr>
      <w:tr w:rsidR="002E14F9" w:rsidRPr="00F11A63" w14:paraId="189CE581" w14:textId="77777777" w:rsidTr="00B41734">
        <w:trPr>
          <w:cantSplit/>
          <w:jc w:val="center"/>
        </w:trPr>
        <w:tc>
          <w:tcPr>
            <w:tcW w:w="383" w:type="dxa"/>
          </w:tcPr>
          <w:p w14:paraId="3B36D5FF" w14:textId="77777777" w:rsidR="002E14F9" w:rsidRPr="00F11A63" w:rsidRDefault="002E14F9" w:rsidP="00B41734">
            <w:pPr>
              <w:pStyle w:val="TAC"/>
            </w:pPr>
            <w:r w:rsidRPr="00F11A63">
              <w:t>1</w:t>
            </w:r>
          </w:p>
        </w:tc>
        <w:tc>
          <w:tcPr>
            <w:tcW w:w="284" w:type="dxa"/>
            <w:gridSpan w:val="3"/>
          </w:tcPr>
          <w:p w14:paraId="41BC779F" w14:textId="77777777" w:rsidR="002E14F9" w:rsidRPr="00F11A63" w:rsidRDefault="002E14F9" w:rsidP="00B41734">
            <w:pPr>
              <w:pStyle w:val="TAC"/>
            </w:pPr>
          </w:p>
        </w:tc>
        <w:tc>
          <w:tcPr>
            <w:tcW w:w="283" w:type="dxa"/>
            <w:gridSpan w:val="3"/>
          </w:tcPr>
          <w:p w14:paraId="7645DC62" w14:textId="77777777" w:rsidR="002E14F9" w:rsidRPr="00F11A63" w:rsidRDefault="002E14F9" w:rsidP="00B41734">
            <w:pPr>
              <w:pStyle w:val="TAC"/>
            </w:pPr>
          </w:p>
        </w:tc>
        <w:tc>
          <w:tcPr>
            <w:tcW w:w="236" w:type="dxa"/>
            <w:gridSpan w:val="3"/>
          </w:tcPr>
          <w:p w14:paraId="7124A2B2" w14:textId="77777777" w:rsidR="002E14F9" w:rsidRPr="00F11A63" w:rsidRDefault="002E14F9" w:rsidP="00B41734">
            <w:pPr>
              <w:pStyle w:val="TAC"/>
            </w:pPr>
          </w:p>
        </w:tc>
        <w:tc>
          <w:tcPr>
            <w:tcW w:w="6180" w:type="dxa"/>
            <w:gridSpan w:val="3"/>
          </w:tcPr>
          <w:p w14:paraId="258273B0" w14:textId="77777777" w:rsidR="002E14F9" w:rsidRPr="008002C6" w:rsidRDefault="002E14F9" w:rsidP="00B41734">
            <w:pPr>
              <w:pStyle w:val="TAL"/>
            </w:pPr>
            <w:r w:rsidRPr="00B41734">
              <w:rPr>
                <w:rFonts w:eastAsia="PMingLiU"/>
              </w:rPr>
              <w:t xml:space="preserve">LCS notification mechanisms </w:t>
            </w:r>
            <w:r w:rsidRPr="008002C6">
              <w:t>supported (see 3GPP TS 24.171 [13C])</w:t>
            </w:r>
          </w:p>
        </w:tc>
      </w:tr>
      <w:tr w:rsidR="002E14F9" w:rsidRPr="00F11A63" w14:paraId="3E0783EB" w14:textId="77777777" w:rsidTr="00B41734">
        <w:trPr>
          <w:cantSplit/>
          <w:jc w:val="center"/>
        </w:trPr>
        <w:tc>
          <w:tcPr>
            <w:tcW w:w="7366" w:type="dxa"/>
            <w:gridSpan w:val="13"/>
          </w:tcPr>
          <w:p w14:paraId="561D530A" w14:textId="77777777" w:rsidR="002E14F9" w:rsidRPr="00F11A63" w:rsidRDefault="002E14F9" w:rsidP="00B41734">
            <w:pPr>
              <w:pStyle w:val="TAL"/>
            </w:pPr>
          </w:p>
        </w:tc>
      </w:tr>
      <w:tr w:rsidR="002E14F9" w:rsidRPr="00F11A63" w14:paraId="1B7FC7DA" w14:textId="77777777" w:rsidTr="00B41734">
        <w:trPr>
          <w:cantSplit/>
          <w:jc w:val="center"/>
        </w:trPr>
        <w:tc>
          <w:tcPr>
            <w:tcW w:w="7366" w:type="dxa"/>
            <w:gridSpan w:val="13"/>
          </w:tcPr>
          <w:p w14:paraId="415CADAE" w14:textId="77777777" w:rsidR="002E14F9" w:rsidRPr="00F11A63" w:rsidRDefault="002E14F9" w:rsidP="00B41734">
            <w:pPr>
              <w:pStyle w:val="TAL"/>
            </w:pPr>
            <w:r w:rsidRPr="00F11A63">
              <w:t>LTE Positioning Protocol (LPP) capability (octet 7, bit 4)</w:t>
            </w:r>
          </w:p>
        </w:tc>
      </w:tr>
      <w:tr w:rsidR="002E14F9" w:rsidRPr="00F11A63" w14:paraId="76EAF338" w14:textId="77777777" w:rsidTr="00B41734">
        <w:trPr>
          <w:cantSplit/>
          <w:jc w:val="center"/>
        </w:trPr>
        <w:tc>
          <w:tcPr>
            <w:tcW w:w="383" w:type="dxa"/>
          </w:tcPr>
          <w:p w14:paraId="1022AF4B" w14:textId="77777777" w:rsidR="002E14F9" w:rsidRPr="00F11A63" w:rsidRDefault="002E14F9" w:rsidP="00B41734">
            <w:pPr>
              <w:pStyle w:val="TAC"/>
            </w:pPr>
            <w:r w:rsidRPr="00F11A63">
              <w:t>0</w:t>
            </w:r>
          </w:p>
        </w:tc>
        <w:tc>
          <w:tcPr>
            <w:tcW w:w="284" w:type="dxa"/>
            <w:gridSpan w:val="3"/>
          </w:tcPr>
          <w:p w14:paraId="1DAB9376" w14:textId="77777777" w:rsidR="002E14F9" w:rsidRPr="00F11A63" w:rsidRDefault="002E14F9" w:rsidP="00B41734">
            <w:pPr>
              <w:pStyle w:val="TAC"/>
            </w:pPr>
          </w:p>
        </w:tc>
        <w:tc>
          <w:tcPr>
            <w:tcW w:w="283" w:type="dxa"/>
            <w:gridSpan w:val="3"/>
          </w:tcPr>
          <w:p w14:paraId="5A44C6B8" w14:textId="77777777" w:rsidR="002E14F9" w:rsidRPr="00F11A63" w:rsidRDefault="002E14F9" w:rsidP="00B41734">
            <w:pPr>
              <w:pStyle w:val="TAC"/>
            </w:pPr>
          </w:p>
        </w:tc>
        <w:tc>
          <w:tcPr>
            <w:tcW w:w="236" w:type="dxa"/>
            <w:gridSpan w:val="3"/>
          </w:tcPr>
          <w:p w14:paraId="1B886B2B" w14:textId="77777777" w:rsidR="002E14F9" w:rsidRPr="00F11A63" w:rsidRDefault="002E14F9" w:rsidP="00B41734">
            <w:pPr>
              <w:pStyle w:val="TAC"/>
            </w:pPr>
          </w:p>
        </w:tc>
        <w:tc>
          <w:tcPr>
            <w:tcW w:w="6180" w:type="dxa"/>
            <w:gridSpan w:val="3"/>
          </w:tcPr>
          <w:p w14:paraId="5B8420CB" w14:textId="77777777" w:rsidR="002E14F9" w:rsidRPr="008002C6" w:rsidRDefault="002E14F9" w:rsidP="00B41734">
            <w:pPr>
              <w:pStyle w:val="TAL"/>
            </w:pPr>
            <w:r w:rsidRPr="00B41734">
              <w:rPr>
                <w:rFonts w:eastAsia="PMingLiU"/>
              </w:rPr>
              <w:t xml:space="preserve">LPP </w:t>
            </w:r>
            <w:r w:rsidRPr="008002C6">
              <w:t>not supported</w:t>
            </w:r>
          </w:p>
        </w:tc>
      </w:tr>
      <w:tr w:rsidR="002E14F9" w:rsidRPr="00F11A63" w14:paraId="72FBF001" w14:textId="77777777" w:rsidTr="00B41734">
        <w:trPr>
          <w:cantSplit/>
          <w:jc w:val="center"/>
        </w:trPr>
        <w:tc>
          <w:tcPr>
            <w:tcW w:w="383" w:type="dxa"/>
          </w:tcPr>
          <w:p w14:paraId="2E81A5A1" w14:textId="77777777" w:rsidR="002E14F9" w:rsidRPr="00F11A63" w:rsidRDefault="002E14F9" w:rsidP="00B41734">
            <w:pPr>
              <w:pStyle w:val="TAC"/>
            </w:pPr>
            <w:r w:rsidRPr="00F11A63">
              <w:t>1</w:t>
            </w:r>
          </w:p>
        </w:tc>
        <w:tc>
          <w:tcPr>
            <w:tcW w:w="284" w:type="dxa"/>
            <w:gridSpan w:val="3"/>
          </w:tcPr>
          <w:p w14:paraId="3EBBD5C0" w14:textId="77777777" w:rsidR="002E14F9" w:rsidRPr="00F11A63" w:rsidRDefault="002E14F9" w:rsidP="00B41734">
            <w:pPr>
              <w:pStyle w:val="TAC"/>
            </w:pPr>
          </w:p>
        </w:tc>
        <w:tc>
          <w:tcPr>
            <w:tcW w:w="283" w:type="dxa"/>
            <w:gridSpan w:val="3"/>
          </w:tcPr>
          <w:p w14:paraId="4703EC6F" w14:textId="77777777" w:rsidR="002E14F9" w:rsidRPr="00F11A63" w:rsidRDefault="002E14F9" w:rsidP="00B41734">
            <w:pPr>
              <w:pStyle w:val="TAC"/>
            </w:pPr>
          </w:p>
        </w:tc>
        <w:tc>
          <w:tcPr>
            <w:tcW w:w="236" w:type="dxa"/>
            <w:gridSpan w:val="3"/>
          </w:tcPr>
          <w:p w14:paraId="7C923550" w14:textId="77777777" w:rsidR="002E14F9" w:rsidRPr="00F11A63" w:rsidRDefault="002E14F9" w:rsidP="00B41734">
            <w:pPr>
              <w:pStyle w:val="TAC"/>
            </w:pPr>
          </w:p>
        </w:tc>
        <w:tc>
          <w:tcPr>
            <w:tcW w:w="6180" w:type="dxa"/>
            <w:gridSpan w:val="3"/>
          </w:tcPr>
          <w:p w14:paraId="101439D9" w14:textId="77777777" w:rsidR="002E14F9" w:rsidRPr="008002C6" w:rsidRDefault="002E14F9" w:rsidP="00B41734">
            <w:pPr>
              <w:pStyle w:val="TAL"/>
            </w:pPr>
            <w:r w:rsidRPr="00B41734">
              <w:rPr>
                <w:rFonts w:eastAsia="PMingLiU"/>
              </w:rPr>
              <w:t xml:space="preserve">LPP </w:t>
            </w:r>
            <w:r w:rsidRPr="008002C6">
              <w:t>supported (see 3GPP TS 36.355 [22A])</w:t>
            </w:r>
          </w:p>
        </w:tc>
      </w:tr>
      <w:tr w:rsidR="002E14F9" w:rsidRPr="00F11A63" w14:paraId="295C9D30" w14:textId="77777777" w:rsidTr="00B41734">
        <w:trPr>
          <w:cantSplit/>
          <w:jc w:val="center"/>
        </w:trPr>
        <w:tc>
          <w:tcPr>
            <w:tcW w:w="7366" w:type="dxa"/>
            <w:gridSpan w:val="13"/>
          </w:tcPr>
          <w:p w14:paraId="46333CB7" w14:textId="77777777" w:rsidR="002E14F9" w:rsidRPr="00F11A63" w:rsidRDefault="002E14F9" w:rsidP="00B41734">
            <w:pPr>
              <w:pStyle w:val="TAL"/>
              <w:rPr>
                <w:lang w:eastAsia="ja-JP"/>
              </w:rPr>
            </w:pPr>
          </w:p>
          <w:p w14:paraId="36AD171E" w14:textId="77777777" w:rsidR="002E14F9" w:rsidRPr="00F11A63" w:rsidRDefault="002E14F9" w:rsidP="00B41734">
            <w:pPr>
              <w:pStyle w:val="TAL"/>
              <w:rPr>
                <w:lang w:eastAsia="ja-JP"/>
              </w:rPr>
            </w:pPr>
            <w:r w:rsidRPr="00F11A63">
              <w:rPr>
                <w:lang w:eastAsia="ja-JP"/>
              </w:rPr>
              <w:t>Access class control for CSFB (ACC-CSFB)</w:t>
            </w:r>
            <w:r w:rsidRPr="00F11A63">
              <w:t xml:space="preserve"> capability (octet 7, bit </w:t>
            </w:r>
            <w:r w:rsidRPr="00F11A63">
              <w:rPr>
                <w:lang w:eastAsia="ja-JP"/>
              </w:rPr>
              <w:t>5</w:t>
            </w:r>
            <w:r w:rsidRPr="00F11A63">
              <w:t>)</w:t>
            </w:r>
          </w:p>
        </w:tc>
      </w:tr>
      <w:tr w:rsidR="002E14F9" w:rsidRPr="00F11A63" w14:paraId="4DB53749" w14:textId="77777777" w:rsidTr="00B41734">
        <w:trPr>
          <w:cantSplit/>
          <w:jc w:val="center"/>
        </w:trPr>
        <w:tc>
          <w:tcPr>
            <w:tcW w:w="383" w:type="dxa"/>
          </w:tcPr>
          <w:p w14:paraId="6106F242" w14:textId="77777777" w:rsidR="002E14F9" w:rsidRPr="00F11A63" w:rsidRDefault="002E14F9" w:rsidP="00B41734">
            <w:pPr>
              <w:pStyle w:val="TAC"/>
            </w:pPr>
            <w:r w:rsidRPr="00F11A63">
              <w:t>0</w:t>
            </w:r>
          </w:p>
        </w:tc>
        <w:tc>
          <w:tcPr>
            <w:tcW w:w="284" w:type="dxa"/>
            <w:gridSpan w:val="3"/>
          </w:tcPr>
          <w:p w14:paraId="6288B42D" w14:textId="77777777" w:rsidR="002E14F9" w:rsidRPr="00F11A63" w:rsidRDefault="002E14F9" w:rsidP="00B41734">
            <w:pPr>
              <w:pStyle w:val="TAC"/>
            </w:pPr>
          </w:p>
        </w:tc>
        <w:tc>
          <w:tcPr>
            <w:tcW w:w="283" w:type="dxa"/>
            <w:gridSpan w:val="3"/>
          </w:tcPr>
          <w:p w14:paraId="31751943" w14:textId="77777777" w:rsidR="002E14F9" w:rsidRPr="00F11A63" w:rsidRDefault="002E14F9" w:rsidP="00B41734">
            <w:pPr>
              <w:pStyle w:val="TAC"/>
            </w:pPr>
          </w:p>
        </w:tc>
        <w:tc>
          <w:tcPr>
            <w:tcW w:w="236" w:type="dxa"/>
            <w:gridSpan w:val="3"/>
          </w:tcPr>
          <w:p w14:paraId="7456DCEE" w14:textId="77777777" w:rsidR="002E14F9" w:rsidRPr="00F11A63" w:rsidRDefault="002E14F9" w:rsidP="00B41734">
            <w:pPr>
              <w:pStyle w:val="TAC"/>
            </w:pPr>
          </w:p>
        </w:tc>
        <w:tc>
          <w:tcPr>
            <w:tcW w:w="6180" w:type="dxa"/>
            <w:gridSpan w:val="3"/>
          </w:tcPr>
          <w:p w14:paraId="43667C24" w14:textId="77777777" w:rsidR="002E14F9" w:rsidRPr="00F11A63" w:rsidRDefault="002E14F9" w:rsidP="00B41734">
            <w:pPr>
              <w:pStyle w:val="TAL"/>
              <w:rPr>
                <w:lang w:eastAsia="ja-JP"/>
              </w:rPr>
            </w:pPr>
            <w:proofErr w:type="spellStart"/>
            <w:r w:rsidRPr="00F11A63">
              <w:rPr>
                <w:lang w:eastAsia="ja-JP"/>
              </w:rPr>
              <w:t>eNodeB</w:t>
            </w:r>
            <w:proofErr w:type="spellEnd"/>
            <w:r w:rsidRPr="00F11A63">
              <w:rPr>
                <w:lang w:eastAsia="ja-JP"/>
              </w:rPr>
              <w:t>-based access class control for CSFB not supported</w:t>
            </w:r>
          </w:p>
        </w:tc>
      </w:tr>
      <w:tr w:rsidR="002E14F9" w:rsidRPr="00F11A63" w14:paraId="7262DDE7" w14:textId="77777777" w:rsidTr="00B41734">
        <w:trPr>
          <w:cantSplit/>
          <w:jc w:val="center"/>
        </w:trPr>
        <w:tc>
          <w:tcPr>
            <w:tcW w:w="383" w:type="dxa"/>
          </w:tcPr>
          <w:p w14:paraId="3C16CCED" w14:textId="77777777" w:rsidR="002E14F9" w:rsidRPr="00F11A63" w:rsidRDefault="002E14F9" w:rsidP="00B41734">
            <w:pPr>
              <w:pStyle w:val="TAC"/>
            </w:pPr>
            <w:r w:rsidRPr="00F11A63">
              <w:t>1</w:t>
            </w:r>
          </w:p>
        </w:tc>
        <w:tc>
          <w:tcPr>
            <w:tcW w:w="284" w:type="dxa"/>
            <w:gridSpan w:val="3"/>
          </w:tcPr>
          <w:p w14:paraId="51C07F08" w14:textId="77777777" w:rsidR="002E14F9" w:rsidRPr="00F11A63" w:rsidRDefault="002E14F9" w:rsidP="00B41734">
            <w:pPr>
              <w:pStyle w:val="TAC"/>
            </w:pPr>
          </w:p>
        </w:tc>
        <w:tc>
          <w:tcPr>
            <w:tcW w:w="283" w:type="dxa"/>
            <w:gridSpan w:val="3"/>
          </w:tcPr>
          <w:p w14:paraId="60D63510" w14:textId="77777777" w:rsidR="002E14F9" w:rsidRPr="00F11A63" w:rsidRDefault="002E14F9" w:rsidP="00B41734">
            <w:pPr>
              <w:pStyle w:val="TAC"/>
            </w:pPr>
          </w:p>
        </w:tc>
        <w:tc>
          <w:tcPr>
            <w:tcW w:w="236" w:type="dxa"/>
            <w:gridSpan w:val="3"/>
          </w:tcPr>
          <w:p w14:paraId="14BE9AE1" w14:textId="77777777" w:rsidR="002E14F9" w:rsidRPr="00F11A63" w:rsidRDefault="002E14F9" w:rsidP="00B41734">
            <w:pPr>
              <w:pStyle w:val="TAC"/>
            </w:pPr>
          </w:p>
        </w:tc>
        <w:tc>
          <w:tcPr>
            <w:tcW w:w="6180" w:type="dxa"/>
            <w:gridSpan w:val="3"/>
          </w:tcPr>
          <w:p w14:paraId="6F486B13" w14:textId="77777777" w:rsidR="002E14F9" w:rsidRPr="00F11A63" w:rsidRDefault="002E14F9" w:rsidP="00B41734">
            <w:pPr>
              <w:pStyle w:val="TAL"/>
              <w:rPr>
                <w:lang w:eastAsia="ja-JP"/>
              </w:rPr>
            </w:pPr>
            <w:proofErr w:type="spellStart"/>
            <w:r w:rsidRPr="00F11A63">
              <w:rPr>
                <w:lang w:eastAsia="ja-JP"/>
              </w:rPr>
              <w:t>eNodeB</w:t>
            </w:r>
            <w:proofErr w:type="spellEnd"/>
            <w:r w:rsidRPr="00F11A63">
              <w:rPr>
                <w:lang w:eastAsia="ja-JP"/>
              </w:rPr>
              <w:t>-based access class control for CSFB supported</w:t>
            </w:r>
          </w:p>
          <w:p w14:paraId="4840A0BA" w14:textId="77777777" w:rsidR="002E14F9" w:rsidRPr="00F11A63" w:rsidRDefault="002E14F9" w:rsidP="00B41734">
            <w:pPr>
              <w:pStyle w:val="TAL"/>
              <w:rPr>
                <w:lang w:eastAsia="ja-JP"/>
              </w:rPr>
            </w:pPr>
            <w:r w:rsidRPr="00F11A63">
              <w:t>(see 3GPP TS 2</w:t>
            </w:r>
            <w:r w:rsidRPr="00F11A63">
              <w:rPr>
                <w:lang w:eastAsia="ja-JP"/>
              </w:rPr>
              <w:t>2</w:t>
            </w:r>
            <w:r w:rsidRPr="00F11A63">
              <w:t>.</w:t>
            </w:r>
            <w:r w:rsidRPr="00F11A63">
              <w:rPr>
                <w:lang w:eastAsia="ja-JP"/>
              </w:rPr>
              <w:t>011</w:t>
            </w:r>
            <w:r w:rsidRPr="00F11A63">
              <w:t> [1</w:t>
            </w:r>
            <w:r w:rsidRPr="00F11A63">
              <w:rPr>
                <w:lang w:eastAsia="ja-JP"/>
              </w:rPr>
              <w:t>A</w:t>
            </w:r>
            <w:r w:rsidRPr="00F11A63">
              <w:t>])</w:t>
            </w:r>
            <w:r w:rsidRPr="00F11A63">
              <w:rPr>
                <w:lang w:eastAsia="ja-JP"/>
              </w:rPr>
              <w:t xml:space="preserve"> </w:t>
            </w:r>
          </w:p>
        </w:tc>
      </w:tr>
      <w:tr w:rsidR="002E14F9" w:rsidRPr="00F11A63" w14:paraId="6C605A57" w14:textId="77777777" w:rsidTr="00B41734">
        <w:trPr>
          <w:cantSplit/>
          <w:jc w:val="center"/>
        </w:trPr>
        <w:tc>
          <w:tcPr>
            <w:tcW w:w="7366" w:type="dxa"/>
            <w:gridSpan w:val="13"/>
          </w:tcPr>
          <w:p w14:paraId="55E7DB0E" w14:textId="77777777" w:rsidR="002E14F9" w:rsidRPr="00F11A63" w:rsidRDefault="002E14F9" w:rsidP="00B41734">
            <w:pPr>
              <w:pStyle w:val="TAL"/>
              <w:rPr>
                <w:lang w:eastAsia="ja-JP"/>
              </w:rPr>
            </w:pPr>
          </w:p>
          <w:p w14:paraId="3ACB96E8" w14:textId="77777777" w:rsidR="002E14F9" w:rsidRPr="00F11A63" w:rsidRDefault="002E14F9" w:rsidP="00B41734">
            <w:pPr>
              <w:pStyle w:val="TAL"/>
            </w:pPr>
            <w:r w:rsidRPr="00F11A63">
              <w:t xml:space="preserve">H.245 After SRVCC Handover capability (H.245-ASH) (octet 7, bit </w:t>
            </w:r>
            <w:r w:rsidRPr="00F11A63">
              <w:rPr>
                <w:lang w:eastAsia="ja-JP"/>
              </w:rPr>
              <w:t>6</w:t>
            </w:r>
            <w:r w:rsidRPr="00F11A63">
              <w:t>)</w:t>
            </w:r>
          </w:p>
          <w:p w14:paraId="2F690E8F" w14:textId="77777777" w:rsidR="002E14F9" w:rsidRPr="00F11A63" w:rsidRDefault="002E14F9" w:rsidP="00B41734">
            <w:pPr>
              <w:pStyle w:val="TAL"/>
              <w:rPr>
                <w:lang w:eastAsia="ja-JP"/>
              </w:rPr>
            </w:pPr>
            <w:r w:rsidRPr="00F11A63">
              <w:t xml:space="preserve">This bit indicates the capability for </w:t>
            </w:r>
            <w:r w:rsidRPr="00F11A63">
              <w:rPr>
                <w:rFonts w:cs="Arial"/>
              </w:rPr>
              <w:t>H.245 with support and use of pre-defined codecs, and if needed, H.245 codec negotiation after SRVCC handover.</w:t>
            </w:r>
          </w:p>
        </w:tc>
      </w:tr>
      <w:tr w:rsidR="002E14F9" w:rsidRPr="00F11A63" w14:paraId="21AAA9BD" w14:textId="77777777" w:rsidTr="00B41734">
        <w:trPr>
          <w:cantSplit/>
          <w:jc w:val="center"/>
        </w:trPr>
        <w:tc>
          <w:tcPr>
            <w:tcW w:w="383" w:type="dxa"/>
          </w:tcPr>
          <w:p w14:paraId="4776A601" w14:textId="77777777" w:rsidR="002E14F9" w:rsidRPr="00F11A63" w:rsidRDefault="002E14F9" w:rsidP="00B41734">
            <w:pPr>
              <w:pStyle w:val="TAC"/>
            </w:pPr>
            <w:r w:rsidRPr="00F11A63">
              <w:t>0</w:t>
            </w:r>
          </w:p>
        </w:tc>
        <w:tc>
          <w:tcPr>
            <w:tcW w:w="284" w:type="dxa"/>
            <w:gridSpan w:val="3"/>
          </w:tcPr>
          <w:p w14:paraId="2DCB4B82" w14:textId="77777777" w:rsidR="002E14F9" w:rsidRPr="00F11A63" w:rsidRDefault="002E14F9" w:rsidP="00B41734">
            <w:pPr>
              <w:pStyle w:val="TAC"/>
            </w:pPr>
          </w:p>
        </w:tc>
        <w:tc>
          <w:tcPr>
            <w:tcW w:w="283" w:type="dxa"/>
            <w:gridSpan w:val="3"/>
          </w:tcPr>
          <w:p w14:paraId="6B1C7737" w14:textId="77777777" w:rsidR="002E14F9" w:rsidRPr="00F11A63" w:rsidRDefault="002E14F9" w:rsidP="00B41734">
            <w:pPr>
              <w:pStyle w:val="TAC"/>
            </w:pPr>
          </w:p>
        </w:tc>
        <w:tc>
          <w:tcPr>
            <w:tcW w:w="236" w:type="dxa"/>
            <w:gridSpan w:val="3"/>
          </w:tcPr>
          <w:p w14:paraId="3E1673A3" w14:textId="77777777" w:rsidR="002E14F9" w:rsidRPr="00F11A63" w:rsidRDefault="002E14F9" w:rsidP="00B41734">
            <w:pPr>
              <w:pStyle w:val="TAC"/>
            </w:pPr>
          </w:p>
        </w:tc>
        <w:tc>
          <w:tcPr>
            <w:tcW w:w="6180" w:type="dxa"/>
            <w:gridSpan w:val="3"/>
          </w:tcPr>
          <w:p w14:paraId="7E5F1B63" w14:textId="77777777" w:rsidR="002E14F9" w:rsidRPr="00F11A63" w:rsidRDefault="002E14F9" w:rsidP="00B41734">
            <w:pPr>
              <w:pStyle w:val="TAL"/>
              <w:rPr>
                <w:lang w:eastAsia="ja-JP"/>
              </w:rPr>
            </w:pPr>
            <w:r w:rsidRPr="00F11A63">
              <w:t>H.245 after SRVCC handover capability not supported</w:t>
            </w:r>
          </w:p>
        </w:tc>
      </w:tr>
      <w:tr w:rsidR="002E14F9" w:rsidRPr="00F11A63" w14:paraId="2124333F" w14:textId="77777777" w:rsidTr="00B41734">
        <w:trPr>
          <w:cantSplit/>
          <w:jc w:val="center"/>
        </w:trPr>
        <w:tc>
          <w:tcPr>
            <w:tcW w:w="383" w:type="dxa"/>
          </w:tcPr>
          <w:p w14:paraId="2B3E8C68" w14:textId="77777777" w:rsidR="002E14F9" w:rsidRPr="00F11A63" w:rsidRDefault="002E14F9" w:rsidP="00B41734">
            <w:pPr>
              <w:pStyle w:val="TAC"/>
            </w:pPr>
            <w:r w:rsidRPr="00F11A63">
              <w:t>1</w:t>
            </w:r>
          </w:p>
        </w:tc>
        <w:tc>
          <w:tcPr>
            <w:tcW w:w="284" w:type="dxa"/>
            <w:gridSpan w:val="3"/>
          </w:tcPr>
          <w:p w14:paraId="199D35F8" w14:textId="77777777" w:rsidR="002E14F9" w:rsidRPr="00F11A63" w:rsidRDefault="002E14F9" w:rsidP="00B41734">
            <w:pPr>
              <w:pStyle w:val="TAC"/>
            </w:pPr>
          </w:p>
        </w:tc>
        <w:tc>
          <w:tcPr>
            <w:tcW w:w="283" w:type="dxa"/>
            <w:gridSpan w:val="3"/>
          </w:tcPr>
          <w:p w14:paraId="3F2C29CF" w14:textId="77777777" w:rsidR="002E14F9" w:rsidRPr="00F11A63" w:rsidRDefault="002E14F9" w:rsidP="00B41734">
            <w:pPr>
              <w:pStyle w:val="TAC"/>
            </w:pPr>
          </w:p>
        </w:tc>
        <w:tc>
          <w:tcPr>
            <w:tcW w:w="236" w:type="dxa"/>
            <w:gridSpan w:val="3"/>
          </w:tcPr>
          <w:p w14:paraId="1C4CC551" w14:textId="77777777" w:rsidR="002E14F9" w:rsidRPr="00F11A63" w:rsidRDefault="002E14F9" w:rsidP="00B41734">
            <w:pPr>
              <w:pStyle w:val="TAC"/>
            </w:pPr>
          </w:p>
        </w:tc>
        <w:tc>
          <w:tcPr>
            <w:tcW w:w="6180" w:type="dxa"/>
            <w:gridSpan w:val="3"/>
          </w:tcPr>
          <w:p w14:paraId="483A631B" w14:textId="77777777" w:rsidR="002E14F9" w:rsidRPr="00F11A63" w:rsidRDefault="002E14F9" w:rsidP="00B41734">
            <w:pPr>
              <w:pStyle w:val="TAL"/>
              <w:rPr>
                <w:lang w:eastAsia="ja-JP"/>
              </w:rPr>
            </w:pPr>
            <w:r w:rsidRPr="00F11A63">
              <w:t>H.245 after SRVCC handover capability supported</w:t>
            </w:r>
          </w:p>
          <w:p w14:paraId="02F8E2DF" w14:textId="77777777" w:rsidR="002E14F9" w:rsidRPr="00F11A63" w:rsidRDefault="002E14F9" w:rsidP="00B41734">
            <w:pPr>
              <w:pStyle w:val="TAL"/>
              <w:rPr>
                <w:lang w:eastAsia="ja-JP"/>
              </w:rPr>
            </w:pPr>
            <w:r w:rsidRPr="00F11A63">
              <w:t>(see 3GPP TS 23.216 [8])</w:t>
            </w:r>
          </w:p>
        </w:tc>
      </w:tr>
      <w:tr w:rsidR="002E14F9" w:rsidRPr="00F11A63" w14:paraId="3636D05A" w14:textId="77777777" w:rsidTr="00B41734">
        <w:trPr>
          <w:cantSplit/>
          <w:jc w:val="center"/>
        </w:trPr>
        <w:tc>
          <w:tcPr>
            <w:tcW w:w="7366" w:type="dxa"/>
            <w:gridSpan w:val="13"/>
          </w:tcPr>
          <w:p w14:paraId="04CEAE24" w14:textId="77777777" w:rsidR="002E14F9" w:rsidRPr="00F11A63" w:rsidRDefault="002E14F9" w:rsidP="00B41734">
            <w:pPr>
              <w:pStyle w:val="TAL"/>
              <w:rPr>
                <w:lang w:eastAsia="ja-JP"/>
              </w:rPr>
            </w:pPr>
          </w:p>
          <w:p w14:paraId="07FB52AE" w14:textId="77777777" w:rsidR="002E14F9" w:rsidRPr="00F11A63" w:rsidRDefault="002E14F9" w:rsidP="00B41734">
            <w:pPr>
              <w:pStyle w:val="TAL"/>
            </w:pPr>
            <w:proofErr w:type="spellStart"/>
            <w:r w:rsidRPr="00F11A63">
              <w:t>ProSe</w:t>
            </w:r>
            <w:proofErr w:type="spellEnd"/>
            <w:r w:rsidRPr="00F11A63">
              <w:t xml:space="preserve"> (octet 7, bit 7)</w:t>
            </w:r>
          </w:p>
          <w:p w14:paraId="4F9F8825" w14:textId="77777777" w:rsidR="002E14F9" w:rsidRPr="00F11A63" w:rsidRDefault="002E14F9" w:rsidP="00B41734">
            <w:pPr>
              <w:pStyle w:val="TAL"/>
              <w:rPr>
                <w:lang w:eastAsia="ja-JP"/>
              </w:rPr>
            </w:pPr>
            <w:r w:rsidRPr="00F11A63">
              <w:t xml:space="preserve">This bit indicates the capability for </w:t>
            </w:r>
            <w:proofErr w:type="spellStart"/>
            <w:r w:rsidRPr="00F11A63">
              <w:t>ProSe</w:t>
            </w:r>
            <w:proofErr w:type="spellEnd"/>
            <w:r w:rsidRPr="00F11A63">
              <w:rPr>
                <w:rFonts w:cs="Arial"/>
              </w:rPr>
              <w:t>.</w:t>
            </w:r>
          </w:p>
        </w:tc>
      </w:tr>
      <w:tr w:rsidR="002E14F9" w:rsidRPr="00F11A63" w14:paraId="414AFB04" w14:textId="77777777" w:rsidTr="00B41734">
        <w:trPr>
          <w:cantSplit/>
          <w:jc w:val="center"/>
        </w:trPr>
        <w:tc>
          <w:tcPr>
            <w:tcW w:w="383" w:type="dxa"/>
          </w:tcPr>
          <w:p w14:paraId="6FE3EF86" w14:textId="77777777" w:rsidR="002E14F9" w:rsidRPr="00F11A63" w:rsidRDefault="002E14F9" w:rsidP="00B41734">
            <w:pPr>
              <w:pStyle w:val="TAC"/>
            </w:pPr>
            <w:r w:rsidRPr="00F11A63">
              <w:t>0</w:t>
            </w:r>
          </w:p>
        </w:tc>
        <w:tc>
          <w:tcPr>
            <w:tcW w:w="284" w:type="dxa"/>
            <w:gridSpan w:val="3"/>
          </w:tcPr>
          <w:p w14:paraId="1668D7ED" w14:textId="77777777" w:rsidR="002E14F9" w:rsidRPr="00F11A63" w:rsidRDefault="002E14F9" w:rsidP="00B41734">
            <w:pPr>
              <w:pStyle w:val="TAC"/>
            </w:pPr>
          </w:p>
        </w:tc>
        <w:tc>
          <w:tcPr>
            <w:tcW w:w="283" w:type="dxa"/>
            <w:gridSpan w:val="3"/>
          </w:tcPr>
          <w:p w14:paraId="4F305678" w14:textId="77777777" w:rsidR="002E14F9" w:rsidRPr="00F11A63" w:rsidRDefault="002E14F9" w:rsidP="00B41734">
            <w:pPr>
              <w:pStyle w:val="TAC"/>
            </w:pPr>
          </w:p>
        </w:tc>
        <w:tc>
          <w:tcPr>
            <w:tcW w:w="236" w:type="dxa"/>
            <w:gridSpan w:val="3"/>
          </w:tcPr>
          <w:p w14:paraId="0C721C5A" w14:textId="77777777" w:rsidR="002E14F9" w:rsidRPr="00F11A63" w:rsidRDefault="002E14F9" w:rsidP="00B41734">
            <w:pPr>
              <w:pStyle w:val="TAC"/>
            </w:pPr>
          </w:p>
        </w:tc>
        <w:tc>
          <w:tcPr>
            <w:tcW w:w="6180" w:type="dxa"/>
            <w:gridSpan w:val="3"/>
          </w:tcPr>
          <w:p w14:paraId="10B66B9C" w14:textId="77777777" w:rsidR="002E14F9" w:rsidRPr="00F11A63" w:rsidRDefault="002E14F9" w:rsidP="00B41734">
            <w:pPr>
              <w:pStyle w:val="TAL"/>
              <w:rPr>
                <w:lang w:eastAsia="ja-JP"/>
              </w:rPr>
            </w:pPr>
            <w:proofErr w:type="spellStart"/>
            <w:r w:rsidRPr="00F11A63">
              <w:t>ProSe</w:t>
            </w:r>
            <w:proofErr w:type="spellEnd"/>
            <w:r w:rsidRPr="00F11A63">
              <w:t xml:space="preserve"> not supported</w:t>
            </w:r>
          </w:p>
        </w:tc>
      </w:tr>
      <w:tr w:rsidR="002E14F9" w:rsidRPr="00F11A63" w14:paraId="0E8D1795" w14:textId="77777777" w:rsidTr="00B41734">
        <w:trPr>
          <w:cantSplit/>
          <w:jc w:val="center"/>
        </w:trPr>
        <w:tc>
          <w:tcPr>
            <w:tcW w:w="383" w:type="dxa"/>
          </w:tcPr>
          <w:p w14:paraId="748C9CE5" w14:textId="77777777" w:rsidR="002E14F9" w:rsidRPr="00F11A63" w:rsidRDefault="002E14F9" w:rsidP="00B41734">
            <w:pPr>
              <w:pStyle w:val="TAC"/>
            </w:pPr>
            <w:r w:rsidRPr="00F11A63">
              <w:t>1</w:t>
            </w:r>
          </w:p>
        </w:tc>
        <w:tc>
          <w:tcPr>
            <w:tcW w:w="284" w:type="dxa"/>
            <w:gridSpan w:val="3"/>
          </w:tcPr>
          <w:p w14:paraId="516BF23B" w14:textId="77777777" w:rsidR="002E14F9" w:rsidRPr="00F11A63" w:rsidRDefault="002E14F9" w:rsidP="00B41734">
            <w:pPr>
              <w:pStyle w:val="TAC"/>
            </w:pPr>
          </w:p>
        </w:tc>
        <w:tc>
          <w:tcPr>
            <w:tcW w:w="283" w:type="dxa"/>
            <w:gridSpan w:val="3"/>
          </w:tcPr>
          <w:p w14:paraId="353890C9" w14:textId="77777777" w:rsidR="002E14F9" w:rsidRPr="00F11A63" w:rsidRDefault="002E14F9" w:rsidP="00B41734">
            <w:pPr>
              <w:pStyle w:val="TAC"/>
            </w:pPr>
          </w:p>
        </w:tc>
        <w:tc>
          <w:tcPr>
            <w:tcW w:w="236" w:type="dxa"/>
            <w:gridSpan w:val="3"/>
          </w:tcPr>
          <w:p w14:paraId="56173035" w14:textId="77777777" w:rsidR="002E14F9" w:rsidRPr="00F11A63" w:rsidRDefault="002E14F9" w:rsidP="00B41734">
            <w:pPr>
              <w:pStyle w:val="TAC"/>
            </w:pPr>
          </w:p>
        </w:tc>
        <w:tc>
          <w:tcPr>
            <w:tcW w:w="6180" w:type="dxa"/>
            <w:gridSpan w:val="3"/>
          </w:tcPr>
          <w:p w14:paraId="52A13C24" w14:textId="77777777" w:rsidR="002E14F9" w:rsidRPr="00F11A63" w:rsidRDefault="002E14F9" w:rsidP="00B41734">
            <w:pPr>
              <w:pStyle w:val="TAL"/>
              <w:rPr>
                <w:lang w:eastAsia="ja-JP"/>
              </w:rPr>
            </w:pPr>
            <w:proofErr w:type="spellStart"/>
            <w:r w:rsidRPr="00F11A63">
              <w:t>ProSe</w:t>
            </w:r>
            <w:proofErr w:type="spellEnd"/>
            <w:r w:rsidRPr="00F11A63">
              <w:t xml:space="preserve"> supported</w:t>
            </w:r>
          </w:p>
        </w:tc>
      </w:tr>
      <w:tr w:rsidR="002E14F9" w:rsidRPr="00F11A63" w14:paraId="7BECF2FC" w14:textId="77777777" w:rsidTr="00B41734">
        <w:trPr>
          <w:cantSplit/>
          <w:jc w:val="center"/>
        </w:trPr>
        <w:tc>
          <w:tcPr>
            <w:tcW w:w="7366" w:type="dxa"/>
            <w:gridSpan w:val="13"/>
          </w:tcPr>
          <w:p w14:paraId="55CE7530" w14:textId="77777777" w:rsidR="002E14F9" w:rsidRPr="00F11A63" w:rsidRDefault="002E14F9" w:rsidP="00B41734">
            <w:pPr>
              <w:pStyle w:val="TAL"/>
              <w:rPr>
                <w:lang w:eastAsia="ja-JP"/>
              </w:rPr>
            </w:pPr>
          </w:p>
          <w:p w14:paraId="6C7285E8" w14:textId="77777777" w:rsidR="002E14F9" w:rsidRPr="00F11A63" w:rsidRDefault="002E14F9" w:rsidP="00B41734">
            <w:pPr>
              <w:pStyle w:val="TAL"/>
            </w:pPr>
            <w:proofErr w:type="spellStart"/>
            <w:r w:rsidRPr="00F11A63">
              <w:t>ProSe</w:t>
            </w:r>
            <w:proofErr w:type="spellEnd"/>
            <w:r w:rsidRPr="00F11A63">
              <w:t xml:space="preserve"> direct discovery (</w:t>
            </w:r>
            <w:proofErr w:type="spellStart"/>
            <w:r w:rsidRPr="00F11A63">
              <w:t>ProSe</w:t>
            </w:r>
            <w:proofErr w:type="spellEnd"/>
            <w:r w:rsidRPr="00F11A63">
              <w:t>-dd) (octet 7, bit 8)</w:t>
            </w:r>
          </w:p>
          <w:p w14:paraId="0087FC76" w14:textId="77777777" w:rsidR="002E14F9" w:rsidRPr="00F11A63" w:rsidRDefault="002E14F9" w:rsidP="00B41734">
            <w:pPr>
              <w:pStyle w:val="TAL"/>
              <w:rPr>
                <w:lang w:eastAsia="ja-JP"/>
              </w:rPr>
            </w:pPr>
            <w:r w:rsidRPr="00F11A63">
              <w:t xml:space="preserve">This bit indicates the capability for </w:t>
            </w:r>
            <w:proofErr w:type="spellStart"/>
            <w:r w:rsidRPr="00F11A63">
              <w:t>ProSe</w:t>
            </w:r>
            <w:proofErr w:type="spellEnd"/>
            <w:r w:rsidRPr="00F11A63">
              <w:t xml:space="preserve"> direct discovery</w:t>
            </w:r>
            <w:r w:rsidRPr="00F11A63">
              <w:rPr>
                <w:rFonts w:cs="Arial"/>
              </w:rPr>
              <w:t>.</w:t>
            </w:r>
          </w:p>
        </w:tc>
      </w:tr>
      <w:tr w:rsidR="002E14F9" w:rsidRPr="00F11A63" w14:paraId="071DE73F" w14:textId="77777777" w:rsidTr="00B41734">
        <w:trPr>
          <w:cantSplit/>
          <w:jc w:val="center"/>
        </w:trPr>
        <w:tc>
          <w:tcPr>
            <w:tcW w:w="383" w:type="dxa"/>
          </w:tcPr>
          <w:p w14:paraId="4C32AFA0" w14:textId="77777777" w:rsidR="002E14F9" w:rsidRPr="00F11A63" w:rsidRDefault="002E14F9" w:rsidP="00B41734">
            <w:pPr>
              <w:pStyle w:val="TAC"/>
            </w:pPr>
            <w:r w:rsidRPr="00F11A63">
              <w:t>0</w:t>
            </w:r>
          </w:p>
        </w:tc>
        <w:tc>
          <w:tcPr>
            <w:tcW w:w="284" w:type="dxa"/>
            <w:gridSpan w:val="3"/>
          </w:tcPr>
          <w:p w14:paraId="4F8858BA" w14:textId="77777777" w:rsidR="002E14F9" w:rsidRPr="00F11A63" w:rsidRDefault="002E14F9" w:rsidP="00B41734">
            <w:pPr>
              <w:pStyle w:val="TAC"/>
            </w:pPr>
          </w:p>
        </w:tc>
        <w:tc>
          <w:tcPr>
            <w:tcW w:w="283" w:type="dxa"/>
            <w:gridSpan w:val="3"/>
          </w:tcPr>
          <w:p w14:paraId="3CC0BBFA" w14:textId="77777777" w:rsidR="002E14F9" w:rsidRPr="00F11A63" w:rsidRDefault="002E14F9" w:rsidP="00B41734">
            <w:pPr>
              <w:pStyle w:val="TAC"/>
            </w:pPr>
          </w:p>
        </w:tc>
        <w:tc>
          <w:tcPr>
            <w:tcW w:w="236" w:type="dxa"/>
            <w:gridSpan w:val="3"/>
          </w:tcPr>
          <w:p w14:paraId="48F82895" w14:textId="77777777" w:rsidR="002E14F9" w:rsidRPr="00F11A63" w:rsidRDefault="002E14F9" w:rsidP="00B41734">
            <w:pPr>
              <w:pStyle w:val="TAC"/>
            </w:pPr>
          </w:p>
        </w:tc>
        <w:tc>
          <w:tcPr>
            <w:tcW w:w="6180" w:type="dxa"/>
            <w:gridSpan w:val="3"/>
          </w:tcPr>
          <w:p w14:paraId="7339AFE5" w14:textId="77777777" w:rsidR="002E14F9" w:rsidRPr="00F11A63" w:rsidRDefault="002E14F9" w:rsidP="00B41734">
            <w:pPr>
              <w:pStyle w:val="TAL"/>
              <w:rPr>
                <w:lang w:eastAsia="ja-JP"/>
              </w:rPr>
            </w:pPr>
            <w:proofErr w:type="spellStart"/>
            <w:r w:rsidRPr="00F11A63">
              <w:t>ProSe</w:t>
            </w:r>
            <w:proofErr w:type="spellEnd"/>
            <w:r w:rsidRPr="00F11A63">
              <w:t xml:space="preserve"> direct discovery not supported</w:t>
            </w:r>
          </w:p>
        </w:tc>
      </w:tr>
      <w:tr w:rsidR="002E14F9" w:rsidRPr="00F11A63" w14:paraId="59442EE2" w14:textId="77777777" w:rsidTr="00B41734">
        <w:trPr>
          <w:cantSplit/>
          <w:jc w:val="center"/>
        </w:trPr>
        <w:tc>
          <w:tcPr>
            <w:tcW w:w="383" w:type="dxa"/>
          </w:tcPr>
          <w:p w14:paraId="213D0387" w14:textId="77777777" w:rsidR="002E14F9" w:rsidRPr="00F11A63" w:rsidRDefault="002E14F9" w:rsidP="00B41734">
            <w:pPr>
              <w:pStyle w:val="TAC"/>
            </w:pPr>
            <w:r w:rsidRPr="00F11A63">
              <w:t>1</w:t>
            </w:r>
          </w:p>
        </w:tc>
        <w:tc>
          <w:tcPr>
            <w:tcW w:w="284" w:type="dxa"/>
            <w:gridSpan w:val="3"/>
          </w:tcPr>
          <w:p w14:paraId="3CBD08E4" w14:textId="77777777" w:rsidR="002E14F9" w:rsidRPr="00F11A63" w:rsidRDefault="002E14F9" w:rsidP="00B41734">
            <w:pPr>
              <w:pStyle w:val="TAC"/>
            </w:pPr>
          </w:p>
        </w:tc>
        <w:tc>
          <w:tcPr>
            <w:tcW w:w="283" w:type="dxa"/>
            <w:gridSpan w:val="3"/>
          </w:tcPr>
          <w:p w14:paraId="3B0AEB2B" w14:textId="77777777" w:rsidR="002E14F9" w:rsidRPr="00F11A63" w:rsidRDefault="002E14F9" w:rsidP="00B41734">
            <w:pPr>
              <w:pStyle w:val="TAC"/>
            </w:pPr>
          </w:p>
        </w:tc>
        <w:tc>
          <w:tcPr>
            <w:tcW w:w="236" w:type="dxa"/>
            <w:gridSpan w:val="3"/>
          </w:tcPr>
          <w:p w14:paraId="2CECB062" w14:textId="77777777" w:rsidR="002E14F9" w:rsidRPr="00F11A63" w:rsidRDefault="002E14F9" w:rsidP="00B41734">
            <w:pPr>
              <w:pStyle w:val="TAC"/>
            </w:pPr>
          </w:p>
        </w:tc>
        <w:tc>
          <w:tcPr>
            <w:tcW w:w="6180" w:type="dxa"/>
            <w:gridSpan w:val="3"/>
          </w:tcPr>
          <w:p w14:paraId="0F375853" w14:textId="77777777" w:rsidR="002E14F9" w:rsidRPr="00F11A63" w:rsidRDefault="002E14F9" w:rsidP="00B41734">
            <w:pPr>
              <w:pStyle w:val="TAL"/>
              <w:rPr>
                <w:lang w:eastAsia="ja-JP"/>
              </w:rPr>
            </w:pPr>
            <w:proofErr w:type="spellStart"/>
            <w:r w:rsidRPr="00F11A63">
              <w:t>ProSe</w:t>
            </w:r>
            <w:proofErr w:type="spellEnd"/>
            <w:r w:rsidRPr="00F11A63">
              <w:t xml:space="preserve"> direct discovery supported</w:t>
            </w:r>
          </w:p>
        </w:tc>
      </w:tr>
      <w:tr w:rsidR="002E14F9" w:rsidRPr="00F11A63" w14:paraId="6C24D9F8" w14:textId="77777777" w:rsidTr="00B41734">
        <w:trPr>
          <w:cantSplit/>
          <w:jc w:val="center"/>
        </w:trPr>
        <w:tc>
          <w:tcPr>
            <w:tcW w:w="7366" w:type="dxa"/>
            <w:gridSpan w:val="13"/>
          </w:tcPr>
          <w:p w14:paraId="27C77FED" w14:textId="77777777" w:rsidR="002E14F9" w:rsidRPr="00F11A63" w:rsidRDefault="002E14F9" w:rsidP="00B41734">
            <w:pPr>
              <w:pStyle w:val="TAL"/>
              <w:rPr>
                <w:lang w:eastAsia="ja-JP"/>
              </w:rPr>
            </w:pPr>
          </w:p>
          <w:p w14:paraId="2B836930" w14:textId="77777777" w:rsidR="002E14F9" w:rsidRPr="00F11A63" w:rsidRDefault="002E14F9" w:rsidP="00B41734">
            <w:pPr>
              <w:pStyle w:val="TAL"/>
            </w:pPr>
            <w:proofErr w:type="spellStart"/>
            <w:r w:rsidRPr="00F11A63">
              <w:t>ProSe</w:t>
            </w:r>
            <w:proofErr w:type="spellEnd"/>
            <w:r w:rsidRPr="00F11A63">
              <w:t xml:space="preserve"> direct communication (</w:t>
            </w:r>
            <w:proofErr w:type="spellStart"/>
            <w:r w:rsidRPr="00F11A63">
              <w:t>ProSe</w:t>
            </w:r>
            <w:proofErr w:type="spellEnd"/>
            <w:r w:rsidRPr="00F11A63">
              <w:t>-dc) (octet 8, bit 1)</w:t>
            </w:r>
          </w:p>
          <w:p w14:paraId="6B6711DA" w14:textId="77777777" w:rsidR="002E14F9" w:rsidRPr="00F11A63" w:rsidRDefault="002E14F9" w:rsidP="00B41734">
            <w:pPr>
              <w:pStyle w:val="TAL"/>
              <w:rPr>
                <w:lang w:eastAsia="ja-JP"/>
              </w:rPr>
            </w:pPr>
            <w:r w:rsidRPr="00F11A63">
              <w:t xml:space="preserve">This bit indicates the capability for </w:t>
            </w:r>
            <w:proofErr w:type="spellStart"/>
            <w:r w:rsidRPr="00F11A63">
              <w:t>ProSe</w:t>
            </w:r>
            <w:proofErr w:type="spellEnd"/>
            <w:r w:rsidRPr="00F11A63">
              <w:t xml:space="preserve"> direct communication</w:t>
            </w:r>
            <w:r w:rsidRPr="00F11A63">
              <w:rPr>
                <w:rFonts w:cs="Arial"/>
              </w:rPr>
              <w:t>.</w:t>
            </w:r>
          </w:p>
        </w:tc>
      </w:tr>
      <w:tr w:rsidR="002E14F9" w:rsidRPr="00F11A63" w14:paraId="5C1E7899" w14:textId="77777777" w:rsidTr="00B41734">
        <w:trPr>
          <w:cantSplit/>
          <w:jc w:val="center"/>
        </w:trPr>
        <w:tc>
          <w:tcPr>
            <w:tcW w:w="383" w:type="dxa"/>
          </w:tcPr>
          <w:p w14:paraId="5CCAF002" w14:textId="77777777" w:rsidR="002E14F9" w:rsidRPr="00F11A63" w:rsidRDefault="002E14F9" w:rsidP="00B41734">
            <w:pPr>
              <w:pStyle w:val="TAC"/>
            </w:pPr>
            <w:r w:rsidRPr="00F11A63">
              <w:t>0</w:t>
            </w:r>
          </w:p>
        </w:tc>
        <w:tc>
          <w:tcPr>
            <w:tcW w:w="284" w:type="dxa"/>
            <w:gridSpan w:val="3"/>
          </w:tcPr>
          <w:p w14:paraId="706672BC" w14:textId="77777777" w:rsidR="002E14F9" w:rsidRPr="00F11A63" w:rsidRDefault="002E14F9" w:rsidP="00B41734">
            <w:pPr>
              <w:pStyle w:val="TAC"/>
            </w:pPr>
          </w:p>
        </w:tc>
        <w:tc>
          <w:tcPr>
            <w:tcW w:w="283" w:type="dxa"/>
            <w:gridSpan w:val="3"/>
          </w:tcPr>
          <w:p w14:paraId="254C99B9" w14:textId="77777777" w:rsidR="002E14F9" w:rsidRPr="00F11A63" w:rsidRDefault="002E14F9" w:rsidP="00B41734">
            <w:pPr>
              <w:pStyle w:val="TAC"/>
            </w:pPr>
          </w:p>
        </w:tc>
        <w:tc>
          <w:tcPr>
            <w:tcW w:w="236" w:type="dxa"/>
            <w:gridSpan w:val="3"/>
          </w:tcPr>
          <w:p w14:paraId="06B218C4" w14:textId="77777777" w:rsidR="002E14F9" w:rsidRPr="00F11A63" w:rsidRDefault="002E14F9" w:rsidP="00B41734">
            <w:pPr>
              <w:pStyle w:val="TAC"/>
            </w:pPr>
          </w:p>
        </w:tc>
        <w:tc>
          <w:tcPr>
            <w:tcW w:w="6180" w:type="dxa"/>
            <w:gridSpan w:val="3"/>
          </w:tcPr>
          <w:p w14:paraId="796CC069" w14:textId="77777777" w:rsidR="002E14F9" w:rsidRPr="00F11A63" w:rsidRDefault="002E14F9" w:rsidP="00B41734">
            <w:pPr>
              <w:pStyle w:val="TAL"/>
              <w:rPr>
                <w:lang w:eastAsia="ja-JP"/>
              </w:rPr>
            </w:pPr>
            <w:proofErr w:type="spellStart"/>
            <w:r w:rsidRPr="00F11A63">
              <w:t>ProSe</w:t>
            </w:r>
            <w:proofErr w:type="spellEnd"/>
            <w:r w:rsidRPr="00F11A63">
              <w:t xml:space="preserve"> direct communication not supported</w:t>
            </w:r>
          </w:p>
        </w:tc>
      </w:tr>
      <w:tr w:rsidR="002E14F9" w:rsidRPr="00F11A63" w14:paraId="346B381F" w14:textId="77777777" w:rsidTr="00B41734">
        <w:trPr>
          <w:cantSplit/>
          <w:jc w:val="center"/>
        </w:trPr>
        <w:tc>
          <w:tcPr>
            <w:tcW w:w="383" w:type="dxa"/>
          </w:tcPr>
          <w:p w14:paraId="18057A8C" w14:textId="77777777" w:rsidR="002E14F9" w:rsidRPr="00F11A63" w:rsidRDefault="002E14F9" w:rsidP="00B41734">
            <w:pPr>
              <w:pStyle w:val="TAC"/>
            </w:pPr>
            <w:r w:rsidRPr="00F11A63">
              <w:t>1</w:t>
            </w:r>
          </w:p>
        </w:tc>
        <w:tc>
          <w:tcPr>
            <w:tcW w:w="284" w:type="dxa"/>
            <w:gridSpan w:val="3"/>
          </w:tcPr>
          <w:p w14:paraId="253B1518" w14:textId="77777777" w:rsidR="002E14F9" w:rsidRPr="00F11A63" w:rsidRDefault="002E14F9" w:rsidP="00B41734">
            <w:pPr>
              <w:pStyle w:val="TAC"/>
            </w:pPr>
          </w:p>
        </w:tc>
        <w:tc>
          <w:tcPr>
            <w:tcW w:w="283" w:type="dxa"/>
            <w:gridSpan w:val="3"/>
          </w:tcPr>
          <w:p w14:paraId="66A4F117" w14:textId="77777777" w:rsidR="002E14F9" w:rsidRPr="00F11A63" w:rsidRDefault="002E14F9" w:rsidP="00B41734">
            <w:pPr>
              <w:pStyle w:val="TAC"/>
            </w:pPr>
          </w:p>
        </w:tc>
        <w:tc>
          <w:tcPr>
            <w:tcW w:w="236" w:type="dxa"/>
            <w:gridSpan w:val="3"/>
          </w:tcPr>
          <w:p w14:paraId="60C1E21C" w14:textId="77777777" w:rsidR="002E14F9" w:rsidRPr="00F11A63" w:rsidRDefault="002E14F9" w:rsidP="00B41734">
            <w:pPr>
              <w:pStyle w:val="TAC"/>
            </w:pPr>
          </w:p>
        </w:tc>
        <w:tc>
          <w:tcPr>
            <w:tcW w:w="6180" w:type="dxa"/>
            <w:gridSpan w:val="3"/>
          </w:tcPr>
          <w:p w14:paraId="090C3573" w14:textId="77777777" w:rsidR="002E14F9" w:rsidRPr="00F11A63" w:rsidRDefault="002E14F9" w:rsidP="00B41734">
            <w:pPr>
              <w:pStyle w:val="TAL"/>
              <w:rPr>
                <w:lang w:eastAsia="ja-JP"/>
              </w:rPr>
            </w:pPr>
            <w:proofErr w:type="spellStart"/>
            <w:r w:rsidRPr="00F11A63">
              <w:t>ProSe</w:t>
            </w:r>
            <w:proofErr w:type="spellEnd"/>
            <w:r w:rsidRPr="00F11A63">
              <w:t xml:space="preserve"> direct communication supported</w:t>
            </w:r>
          </w:p>
        </w:tc>
      </w:tr>
      <w:tr w:rsidR="002E14F9" w:rsidRPr="00F11A63" w14:paraId="04D93083" w14:textId="77777777" w:rsidTr="00B41734">
        <w:trPr>
          <w:cantSplit/>
          <w:jc w:val="center"/>
        </w:trPr>
        <w:tc>
          <w:tcPr>
            <w:tcW w:w="7366" w:type="dxa"/>
            <w:gridSpan w:val="13"/>
          </w:tcPr>
          <w:p w14:paraId="1054D1B6" w14:textId="77777777" w:rsidR="002E14F9" w:rsidRPr="00F11A63" w:rsidRDefault="002E14F9" w:rsidP="00B41734">
            <w:pPr>
              <w:pStyle w:val="TAL"/>
              <w:rPr>
                <w:lang w:eastAsia="ja-JP"/>
              </w:rPr>
            </w:pPr>
          </w:p>
          <w:p w14:paraId="20FDDB6E" w14:textId="77777777" w:rsidR="002E14F9" w:rsidRPr="00F11A63" w:rsidRDefault="002E14F9" w:rsidP="00B41734">
            <w:pPr>
              <w:pStyle w:val="TAL"/>
            </w:pPr>
            <w:proofErr w:type="spellStart"/>
            <w:r w:rsidRPr="00F11A63">
              <w:t>ProSe</w:t>
            </w:r>
            <w:proofErr w:type="spellEnd"/>
            <w:r w:rsidRPr="00F11A63">
              <w:t xml:space="preserve"> </w:t>
            </w:r>
            <w:r w:rsidRPr="00F11A63">
              <w:rPr>
                <w:lang w:eastAsia="ko-KR"/>
              </w:rPr>
              <w:t>UE-to-network-relay</w:t>
            </w:r>
            <w:r w:rsidRPr="00F11A63">
              <w:t xml:space="preserve"> (</w:t>
            </w:r>
            <w:proofErr w:type="spellStart"/>
            <w:r w:rsidRPr="00F11A63">
              <w:t>ProSe</w:t>
            </w:r>
            <w:proofErr w:type="spellEnd"/>
            <w:r w:rsidRPr="00F11A63">
              <w:t>-</w:t>
            </w:r>
            <w:r w:rsidRPr="00F11A63">
              <w:rPr>
                <w:lang w:eastAsia="ko-KR"/>
              </w:rPr>
              <w:t>relay</w:t>
            </w:r>
            <w:r w:rsidRPr="00F11A63">
              <w:t xml:space="preserve">) (octet 8, bit </w:t>
            </w:r>
            <w:r w:rsidRPr="00F11A63">
              <w:rPr>
                <w:lang w:eastAsia="ko-KR"/>
              </w:rPr>
              <w:t>2</w:t>
            </w:r>
            <w:r w:rsidRPr="00F11A63">
              <w:t>)</w:t>
            </w:r>
          </w:p>
          <w:p w14:paraId="45D7DA29" w14:textId="77777777" w:rsidR="002E14F9" w:rsidRPr="00F11A63" w:rsidRDefault="002E14F9" w:rsidP="00B41734">
            <w:pPr>
              <w:pStyle w:val="TAL"/>
              <w:rPr>
                <w:lang w:eastAsia="ko-KR"/>
              </w:rPr>
            </w:pPr>
            <w:r w:rsidRPr="00F11A63">
              <w:t xml:space="preserve">This bit indicates the capability to act as a </w:t>
            </w:r>
            <w:proofErr w:type="spellStart"/>
            <w:r w:rsidRPr="00F11A63">
              <w:t>ProSe</w:t>
            </w:r>
            <w:proofErr w:type="spellEnd"/>
            <w:r w:rsidRPr="00F11A63">
              <w:t xml:space="preserve"> </w:t>
            </w:r>
            <w:r w:rsidRPr="00F11A63">
              <w:rPr>
                <w:lang w:eastAsia="ko-KR"/>
              </w:rPr>
              <w:t>UE-to-network relay</w:t>
            </w:r>
          </w:p>
        </w:tc>
      </w:tr>
      <w:tr w:rsidR="002E14F9" w:rsidRPr="00F11A63" w14:paraId="4D0F4A37" w14:textId="77777777" w:rsidTr="00B41734">
        <w:trPr>
          <w:cantSplit/>
          <w:jc w:val="center"/>
        </w:trPr>
        <w:tc>
          <w:tcPr>
            <w:tcW w:w="383" w:type="dxa"/>
          </w:tcPr>
          <w:p w14:paraId="1B26CE5C" w14:textId="77777777" w:rsidR="002E14F9" w:rsidRPr="00F11A63" w:rsidRDefault="002E14F9" w:rsidP="00B41734">
            <w:pPr>
              <w:pStyle w:val="TAC"/>
            </w:pPr>
            <w:r w:rsidRPr="00F11A63">
              <w:t>0</w:t>
            </w:r>
          </w:p>
        </w:tc>
        <w:tc>
          <w:tcPr>
            <w:tcW w:w="284" w:type="dxa"/>
            <w:gridSpan w:val="3"/>
          </w:tcPr>
          <w:p w14:paraId="3AC75ED0" w14:textId="77777777" w:rsidR="002E14F9" w:rsidRPr="00F11A63" w:rsidRDefault="002E14F9" w:rsidP="00B41734">
            <w:pPr>
              <w:pStyle w:val="TAC"/>
            </w:pPr>
          </w:p>
        </w:tc>
        <w:tc>
          <w:tcPr>
            <w:tcW w:w="283" w:type="dxa"/>
            <w:gridSpan w:val="3"/>
          </w:tcPr>
          <w:p w14:paraId="0D8D1EAB" w14:textId="77777777" w:rsidR="002E14F9" w:rsidRPr="00F11A63" w:rsidRDefault="002E14F9" w:rsidP="00B41734">
            <w:pPr>
              <w:pStyle w:val="TAC"/>
            </w:pPr>
          </w:p>
        </w:tc>
        <w:tc>
          <w:tcPr>
            <w:tcW w:w="236" w:type="dxa"/>
            <w:gridSpan w:val="3"/>
          </w:tcPr>
          <w:p w14:paraId="79DE3612" w14:textId="77777777" w:rsidR="002E14F9" w:rsidRPr="00F11A63" w:rsidRDefault="002E14F9" w:rsidP="00B41734">
            <w:pPr>
              <w:pStyle w:val="TAC"/>
            </w:pPr>
          </w:p>
        </w:tc>
        <w:tc>
          <w:tcPr>
            <w:tcW w:w="6180" w:type="dxa"/>
            <w:gridSpan w:val="3"/>
          </w:tcPr>
          <w:p w14:paraId="5CCD5A55" w14:textId="77777777" w:rsidR="002E14F9" w:rsidRPr="00F11A63" w:rsidRDefault="002E14F9" w:rsidP="00B41734">
            <w:pPr>
              <w:pStyle w:val="TAL"/>
              <w:rPr>
                <w:lang w:eastAsia="ja-JP"/>
              </w:rPr>
            </w:pPr>
            <w:r w:rsidRPr="00F11A63">
              <w:t xml:space="preserve">Acting as a </w:t>
            </w:r>
            <w:proofErr w:type="spellStart"/>
            <w:r w:rsidRPr="00F11A63">
              <w:t>ProSe</w:t>
            </w:r>
            <w:proofErr w:type="spellEnd"/>
            <w:r w:rsidRPr="00F11A63">
              <w:t xml:space="preserve"> </w:t>
            </w:r>
            <w:r w:rsidRPr="00F11A63">
              <w:rPr>
                <w:lang w:eastAsia="ko-KR"/>
              </w:rPr>
              <w:t>UE-to-network relay</w:t>
            </w:r>
            <w:r w:rsidRPr="00F11A63">
              <w:t xml:space="preserve"> not supported</w:t>
            </w:r>
          </w:p>
        </w:tc>
      </w:tr>
      <w:tr w:rsidR="002E14F9" w:rsidRPr="00F11A63" w14:paraId="229DA54E" w14:textId="77777777" w:rsidTr="00B41734">
        <w:trPr>
          <w:cantSplit/>
          <w:jc w:val="center"/>
        </w:trPr>
        <w:tc>
          <w:tcPr>
            <w:tcW w:w="383" w:type="dxa"/>
          </w:tcPr>
          <w:p w14:paraId="5E9F09ED" w14:textId="77777777" w:rsidR="002E14F9" w:rsidRPr="00F11A63" w:rsidRDefault="002E14F9" w:rsidP="00B41734">
            <w:pPr>
              <w:pStyle w:val="TAC"/>
            </w:pPr>
            <w:r w:rsidRPr="00F11A63">
              <w:t>1</w:t>
            </w:r>
          </w:p>
        </w:tc>
        <w:tc>
          <w:tcPr>
            <w:tcW w:w="284" w:type="dxa"/>
            <w:gridSpan w:val="3"/>
          </w:tcPr>
          <w:p w14:paraId="164CC329" w14:textId="77777777" w:rsidR="002E14F9" w:rsidRPr="00F11A63" w:rsidRDefault="002E14F9" w:rsidP="00B41734">
            <w:pPr>
              <w:pStyle w:val="TAC"/>
            </w:pPr>
          </w:p>
        </w:tc>
        <w:tc>
          <w:tcPr>
            <w:tcW w:w="283" w:type="dxa"/>
            <w:gridSpan w:val="3"/>
          </w:tcPr>
          <w:p w14:paraId="19E7AB40" w14:textId="77777777" w:rsidR="002E14F9" w:rsidRPr="00F11A63" w:rsidRDefault="002E14F9" w:rsidP="00B41734">
            <w:pPr>
              <w:pStyle w:val="TAC"/>
            </w:pPr>
          </w:p>
        </w:tc>
        <w:tc>
          <w:tcPr>
            <w:tcW w:w="236" w:type="dxa"/>
            <w:gridSpan w:val="3"/>
          </w:tcPr>
          <w:p w14:paraId="67A1884B" w14:textId="77777777" w:rsidR="002E14F9" w:rsidRPr="00F11A63" w:rsidRDefault="002E14F9" w:rsidP="00B41734">
            <w:pPr>
              <w:pStyle w:val="TAC"/>
            </w:pPr>
          </w:p>
        </w:tc>
        <w:tc>
          <w:tcPr>
            <w:tcW w:w="6180" w:type="dxa"/>
            <w:gridSpan w:val="3"/>
          </w:tcPr>
          <w:p w14:paraId="3AF6A17A" w14:textId="77777777" w:rsidR="002E14F9" w:rsidRPr="00F11A63" w:rsidRDefault="002E14F9" w:rsidP="00B41734">
            <w:pPr>
              <w:pStyle w:val="TAL"/>
              <w:rPr>
                <w:lang w:eastAsia="ja-JP"/>
              </w:rPr>
            </w:pPr>
            <w:r w:rsidRPr="00F11A63">
              <w:t xml:space="preserve">Acting as a </w:t>
            </w:r>
            <w:proofErr w:type="spellStart"/>
            <w:r w:rsidRPr="00F11A63">
              <w:t>ProSe</w:t>
            </w:r>
            <w:proofErr w:type="spellEnd"/>
            <w:r w:rsidRPr="00F11A63">
              <w:t xml:space="preserve"> </w:t>
            </w:r>
            <w:r w:rsidRPr="00F11A63">
              <w:rPr>
                <w:lang w:eastAsia="ko-KR"/>
              </w:rPr>
              <w:t>UE-to-network relay</w:t>
            </w:r>
            <w:r w:rsidRPr="00F11A63">
              <w:t xml:space="preserve"> supported</w:t>
            </w:r>
          </w:p>
        </w:tc>
      </w:tr>
      <w:tr w:rsidR="002E14F9" w:rsidRPr="00F11A63" w14:paraId="3F31BA6E" w14:textId="77777777" w:rsidTr="00B41734">
        <w:trPr>
          <w:cantSplit/>
          <w:jc w:val="center"/>
        </w:trPr>
        <w:tc>
          <w:tcPr>
            <w:tcW w:w="7366" w:type="dxa"/>
            <w:gridSpan w:val="13"/>
          </w:tcPr>
          <w:p w14:paraId="14DB6EF7" w14:textId="77777777" w:rsidR="002E14F9" w:rsidRPr="00F11A63" w:rsidRDefault="002E14F9" w:rsidP="00B41734">
            <w:pPr>
              <w:pStyle w:val="TAL"/>
              <w:rPr>
                <w:lang w:eastAsia="ja-JP"/>
              </w:rPr>
            </w:pPr>
          </w:p>
          <w:p w14:paraId="413CB41A" w14:textId="77777777" w:rsidR="002E14F9" w:rsidRPr="00F11A63" w:rsidRDefault="002E14F9" w:rsidP="00B41734">
            <w:pPr>
              <w:pStyle w:val="TAL"/>
            </w:pPr>
            <w:r w:rsidRPr="00F11A63">
              <w:t xml:space="preserve">Control plane </w:t>
            </w:r>
            <w:proofErr w:type="spellStart"/>
            <w:r w:rsidRPr="00F11A63">
              <w:t>CIoT</w:t>
            </w:r>
            <w:proofErr w:type="spellEnd"/>
            <w:r w:rsidRPr="00F11A63">
              <w:t xml:space="preserve"> EPS optimization (CP </w:t>
            </w:r>
            <w:proofErr w:type="spellStart"/>
            <w:r w:rsidRPr="00F11A63">
              <w:t>CIoT</w:t>
            </w:r>
            <w:proofErr w:type="spellEnd"/>
            <w:r w:rsidRPr="00F11A63">
              <w:t>) (octet 8, bit 3)</w:t>
            </w:r>
          </w:p>
          <w:p w14:paraId="50D61007" w14:textId="77777777" w:rsidR="002E14F9" w:rsidRPr="00F11A63" w:rsidRDefault="002E14F9" w:rsidP="00B41734">
            <w:pPr>
              <w:pStyle w:val="TAL"/>
            </w:pPr>
            <w:r w:rsidRPr="00F11A63">
              <w:t xml:space="preserve">This bit indicates the capability for control plane </w:t>
            </w:r>
            <w:proofErr w:type="spellStart"/>
            <w:r w:rsidRPr="00F11A63">
              <w:t>CIoT</w:t>
            </w:r>
            <w:proofErr w:type="spellEnd"/>
            <w:r w:rsidRPr="00F11A63">
              <w:t xml:space="preserve"> EPS optimization</w:t>
            </w:r>
            <w:r w:rsidRPr="00F11A63">
              <w:rPr>
                <w:rFonts w:cs="Arial"/>
              </w:rPr>
              <w:t>.</w:t>
            </w:r>
          </w:p>
        </w:tc>
      </w:tr>
      <w:tr w:rsidR="002E14F9" w:rsidRPr="00F11A63" w14:paraId="0E74505D" w14:textId="77777777" w:rsidTr="00B41734">
        <w:trPr>
          <w:cantSplit/>
          <w:jc w:val="center"/>
        </w:trPr>
        <w:tc>
          <w:tcPr>
            <w:tcW w:w="383" w:type="dxa"/>
          </w:tcPr>
          <w:p w14:paraId="71C9D849" w14:textId="77777777" w:rsidR="002E14F9" w:rsidRPr="00F11A63" w:rsidRDefault="002E14F9" w:rsidP="00B41734">
            <w:pPr>
              <w:pStyle w:val="TAC"/>
            </w:pPr>
            <w:r w:rsidRPr="00F11A63">
              <w:t>0</w:t>
            </w:r>
          </w:p>
        </w:tc>
        <w:tc>
          <w:tcPr>
            <w:tcW w:w="284" w:type="dxa"/>
            <w:gridSpan w:val="3"/>
          </w:tcPr>
          <w:p w14:paraId="677B6FEA" w14:textId="77777777" w:rsidR="002E14F9" w:rsidRPr="00F11A63" w:rsidRDefault="002E14F9" w:rsidP="00B41734">
            <w:pPr>
              <w:pStyle w:val="TAC"/>
            </w:pPr>
          </w:p>
        </w:tc>
        <w:tc>
          <w:tcPr>
            <w:tcW w:w="283" w:type="dxa"/>
            <w:gridSpan w:val="3"/>
          </w:tcPr>
          <w:p w14:paraId="0581468B" w14:textId="77777777" w:rsidR="002E14F9" w:rsidRPr="00F11A63" w:rsidRDefault="002E14F9" w:rsidP="00B41734">
            <w:pPr>
              <w:pStyle w:val="TAC"/>
            </w:pPr>
          </w:p>
        </w:tc>
        <w:tc>
          <w:tcPr>
            <w:tcW w:w="236" w:type="dxa"/>
            <w:gridSpan w:val="3"/>
          </w:tcPr>
          <w:p w14:paraId="4B7BF080" w14:textId="77777777" w:rsidR="002E14F9" w:rsidRPr="00F11A63" w:rsidRDefault="002E14F9" w:rsidP="00B41734">
            <w:pPr>
              <w:pStyle w:val="TAC"/>
            </w:pPr>
          </w:p>
        </w:tc>
        <w:tc>
          <w:tcPr>
            <w:tcW w:w="6180" w:type="dxa"/>
            <w:gridSpan w:val="3"/>
          </w:tcPr>
          <w:p w14:paraId="6CC64C91" w14:textId="77777777" w:rsidR="002E14F9" w:rsidRPr="00F11A63" w:rsidRDefault="002E14F9" w:rsidP="00B41734">
            <w:pPr>
              <w:pStyle w:val="TAL"/>
              <w:rPr>
                <w:lang w:eastAsia="ja-JP"/>
              </w:rPr>
            </w:pPr>
            <w:r w:rsidRPr="00F11A63">
              <w:t xml:space="preserve">Control plane </w:t>
            </w:r>
            <w:proofErr w:type="spellStart"/>
            <w:r w:rsidRPr="00F11A63">
              <w:t>CIoT</w:t>
            </w:r>
            <w:proofErr w:type="spellEnd"/>
            <w:r w:rsidRPr="00F11A63">
              <w:t xml:space="preserve"> EPS optimization not supported</w:t>
            </w:r>
          </w:p>
        </w:tc>
      </w:tr>
      <w:tr w:rsidR="002E14F9" w:rsidRPr="00F11A63" w14:paraId="369E06C8" w14:textId="77777777" w:rsidTr="00B41734">
        <w:trPr>
          <w:cantSplit/>
          <w:jc w:val="center"/>
        </w:trPr>
        <w:tc>
          <w:tcPr>
            <w:tcW w:w="383" w:type="dxa"/>
          </w:tcPr>
          <w:p w14:paraId="1F3BB2AA" w14:textId="77777777" w:rsidR="002E14F9" w:rsidRPr="00F11A63" w:rsidRDefault="002E14F9" w:rsidP="00B41734">
            <w:pPr>
              <w:pStyle w:val="TAC"/>
            </w:pPr>
            <w:r w:rsidRPr="00F11A63">
              <w:t>1</w:t>
            </w:r>
          </w:p>
        </w:tc>
        <w:tc>
          <w:tcPr>
            <w:tcW w:w="284" w:type="dxa"/>
            <w:gridSpan w:val="3"/>
          </w:tcPr>
          <w:p w14:paraId="5041E40C" w14:textId="77777777" w:rsidR="002E14F9" w:rsidRPr="00F11A63" w:rsidRDefault="002E14F9" w:rsidP="00B41734">
            <w:pPr>
              <w:pStyle w:val="TAC"/>
            </w:pPr>
          </w:p>
        </w:tc>
        <w:tc>
          <w:tcPr>
            <w:tcW w:w="283" w:type="dxa"/>
            <w:gridSpan w:val="3"/>
          </w:tcPr>
          <w:p w14:paraId="0AD6745C" w14:textId="77777777" w:rsidR="002E14F9" w:rsidRPr="00F11A63" w:rsidRDefault="002E14F9" w:rsidP="00B41734">
            <w:pPr>
              <w:pStyle w:val="TAC"/>
            </w:pPr>
          </w:p>
        </w:tc>
        <w:tc>
          <w:tcPr>
            <w:tcW w:w="236" w:type="dxa"/>
            <w:gridSpan w:val="3"/>
          </w:tcPr>
          <w:p w14:paraId="603A9249" w14:textId="77777777" w:rsidR="002E14F9" w:rsidRPr="00F11A63" w:rsidRDefault="002E14F9" w:rsidP="00B41734">
            <w:pPr>
              <w:pStyle w:val="TAC"/>
            </w:pPr>
          </w:p>
        </w:tc>
        <w:tc>
          <w:tcPr>
            <w:tcW w:w="6180" w:type="dxa"/>
            <w:gridSpan w:val="3"/>
          </w:tcPr>
          <w:p w14:paraId="420AE272" w14:textId="77777777" w:rsidR="002E14F9" w:rsidRPr="00F11A63" w:rsidRDefault="002E14F9" w:rsidP="00B41734">
            <w:pPr>
              <w:pStyle w:val="TAL"/>
              <w:rPr>
                <w:lang w:eastAsia="ja-JP"/>
              </w:rPr>
            </w:pPr>
            <w:r w:rsidRPr="00F11A63">
              <w:t xml:space="preserve">Control plane </w:t>
            </w:r>
            <w:proofErr w:type="spellStart"/>
            <w:r w:rsidRPr="00F11A63">
              <w:t>CIoT</w:t>
            </w:r>
            <w:proofErr w:type="spellEnd"/>
            <w:r w:rsidRPr="00F11A63">
              <w:t xml:space="preserve"> EPS optimization supported</w:t>
            </w:r>
          </w:p>
        </w:tc>
      </w:tr>
      <w:tr w:rsidR="002E14F9" w:rsidRPr="00F11A63" w14:paraId="52F74096" w14:textId="77777777" w:rsidTr="00B41734">
        <w:trPr>
          <w:cantSplit/>
          <w:jc w:val="center"/>
        </w:trPr>
        <w:tc>
          <w:tcPr>
            <w:tcW w:w="7366" w:type="dxa"/>
            <w:gridSpan w:val="13"/>
          </w:tcPr>
          <w:p w14:paraId="6776F88D" w14:textId="77777777" w:rsidR="002E14F9" w:rsidRPr="00F11A63" w:rsidRDefault="002E14F9" w:rsidP="00B41734">
            <w:pPr>
              <w:pStyle w:val="TAL"/>
              <w:rPr>
                <w:lang w:eastAsia="ja-JP"/>
              </w:rPr>
            </w:pPr>
          </w:p>
          <w:p w14:paraId="5A2A2784" w14:textId="77777777" w:rsidR="002E14F9" w:rsidRPr="00F11A63" w:rsidRDefault="002E14F9" w:rsidP="00B41734">
            <w:pPr>
              <w:pStyle w:val="TAL"/>
            </w:pPr>
            <w:r w:rsidRPr="00F11A63">
              <w:t xml:space="preserve">User plane </w:t>
            </w:r>
            <w:proofErr w:type="spellStart"/>
            <w:r w:rsidRPr="00F11A63">
              <w:t>CIoT</w:t>
            </w:r>
            <w:proofErr w:type="spellEnd"/>
            <w:r w:rsidRPr="00F11A63">
              <w:t xml:space="preserve"> EPS optimization (UP </w:t>
            </w:r>
            <w:proofErr w:type="spellStart"/>
            <w:r w:rsidRPr="00F11A63">
              <w:t>CIoT</w:t>
            </w:r>
            <w:proofErr w:type="spellEnd"/>
            <w:r w:rsidRPr="00F11A63">
              <w:t>) (octet 8, bit 4)</w:t>
            </w:r>
          </w:p>
          <w:p w14:paraId="1E3ADB2E" w14:textId="77777777" w:rsidR="002E14F9" w:rsidRPr="00F11A63" w:rsidRDefault="002E14F9" w:rsidP="00B41734">
            <w:pPr>
              <w:pStyle w:val="TAL"/>
            </w:pPr>
            <w:r w:rsidRPr="00F11A63">
              <w:t xml:space="preserve">This bit indicates the capability for user plane </w:t>
            </w:r>
            <w:proofErr w:type="spellStart"/>
            <w:r w:rsidRPr="00F11A63">
              <w:t>CIoT</w:t>
            </w:r>
            <w:proofErr w:type="spellEnd"/>
            <w:r w:rsidRPr="00F11A63">
              <w:t xml:space="preserve"> EPS optimization</w:t>
            </w:r>
            <w:r w:rsidRPr="00F11A63">
              <w:rPr>
                <w:rFonts w:cs="Arial"/>
              </w:rPr>
              <w:t>.</w:t>
            </w:r>
          </w:p>
        </w:tc>
      </w:tr>
      <w:tr w:rsidR="002E14F9" w:rsidRPr="00F11A63" w14:paraId="2E3D1009" w14:textId="77777777" w:rsidTr="00B41734">
        <w:trPr>
          <w:cantSplit/>
          <w:jc w:val="center"/>
        </w:trPr>
        <w:tc>
          <w:tcPr>
            <w:tcW w:w="383" w:type="dxa"/>
          </w:tcPr>
          <w:p w14:paraId="7275A244" w14:textId="77777777" w:rsidR="002E14F9" w:rsidRPr="00F11A63" w:rsidRDefault="002E14F9" w:rsidP="00B41734">
            <w:pPr>
              <w:pStyle w:val="TAC"/>
            </w:pPr>
            <w:r w:rsidRPr="00F11A63">
              <w:t>0</w:t>
            </w:r>
          </w:p>
        </w:tc>
        <w:tc>
          <w:tcPr>
            <w:tcW w:w="284" w:type="dxa"/>
            <w:gridSpan w:val="3"/>
          </w:tcPr>
          <w:p w14:paraId="25DEFA80" w14:textId="77777777" w:rsidR="002E14F9" w:rsidRPr="00F11A63" w:rsidRDefault="002E14F9" w:rsidP="00B41734">
            <w:pPr>
              <w:pStyle w:val="TAC"/>
            </w:pPr>
          </w:p>
        </w:tc>
        <w:tc>
          <w:tcPr>
            <w:tcW w:w="283" w:type="dxa"/>
            <w:gridSpan w:val="3"/>
          </w:tcPr>
          <w:p w14:paraId="763CB446" w14:textId="77777777" w:rsidR="002E14F9" w:rsidRPr="00F11A63" w:rsidRDefault="002E14F9" w:rsidP="00B41734">
            <w:pPr>
              <w:pStyle w:val="TAC"/>
            </w:pPr>
          </w:p>
        </w:tc>
        <w:tc>
          <w:tcPr>
            <w:tcW w:w="236" w:type="dxa"/>
            <w:gridSpan w:val="3"/>
          </w:tcPr>
          <w:p w14:paraId="11DCCEFA" w14:textId="77777777" w:rsidR="002E14F9" w:rsidRPr="00F11A63" w:rsidRDefault="002E14F9" w:rsidP="00B41734">
            <w:pPr>
              <w:pStyle w:val="TAC"/>
            </w:pPr>
          </w:p>
        </w:tc>
        <w:tc>
          <w:tcPr>
            <w:tcW w:w="6180" w:type="dxa"/>
            <w:gridSpan w:val="3"/>
          </w:tcPr>
          <w:p w14:paraId="5EFD15E0" w14:textId="77777777" w:rsidR="002E14F9" w:rsidRPr="00F11A63" w:rsidRDefault="002E14F9" w:rsidP="00B41734">
            <w:pPr>
              <w:pStyle w:val="TAL"/>
              <w:rPr>
                <w:lang w:eastAsia="ja-JP"/>
              </w:rPr>
            </w:pPr>
            <w:r w:rsidRPr="00F11A63">
              <w:t xml:space="preserve">User plane </w:t>
            </w:r>
            <w:proofErr w:type="spellStart"/>
            <w:r w:rsidRPr="00F11A63">
              <w:t>CIoT</w:t>
            </w:r>
            <w:proofErr w:type="spellEnd"/>
            <w:r w:rsidRPr="00F11A63">
              <w:t xml:space="preserve"> EPS optimization not supported</w:t>
            </w:r>
          </w:p>
        </w:tc>
      </w:tr>
      <w:tr w:rsidR="002E14F9" w:rsidRPr="00F11A63" w14:paraId="7B6B317E" w14:textId="77777777" w:rsidTr="00B41734">
        <w:trPr>
          <w:cantSplit/>
          <w:jc w:val="center"/>
        </w:trPr>
        <w:tc>
          <w:tcPr>
            <w:tcW w:w="383" w:type="dxa"/>
          </w:tcPr>
          <w:p w14:paraId="779D050E" w14:textId="77777777" w:rsidR="002E14F9" w:rsidRPr="00F11A63" w:rsidRDefault="002E14F9" w:rsidP="00B41734">
            <w:pPr>
              <w:pStyle w:val="TAC"/>
            </w:pPr>
            <w:r w:rsidRPr="00F11A63">
              <w:t>1</w:t>
            </w:r>
          </w:p>
        </w:tc>
        <w:tc>
          <w:tcPr>
            <w:tcW w:w="284" w:type="dxa"/>
            <w:gridSpan w:val="3"/>
          </w:tcPr>
          <w:p w14:paraId="5DD7D77B" w14:textId="77777777" w:rsidR="002E14F9" w:rsidRPr="00F11A63" w:rsidRDefault="002E14F9" w:rsidP="00B41734">
            <w:pPr>
              <w:pStyle w:val="TAC"/>
            </w:pPr>
          </w:p>
        </w:tc>
        <w:tc>
          <w:tcPr>
            <w:tcW w:w="283" w:type="dxa"/>
            <w:gridSpan w:val="3"/>
          </w:tcPr>
          <w:p w14:paraId="3C726B04" w14:textId="77777777" w:rsidR="002E14F9" w:rsidRPr="00F11A63" w:rsidRDefault="002E14F9" w:rsidP="00B41734">
            <w:pPr>
              <w:pStyle w:val="TAC"/>
            </w:pPr>
          </w:p>
        </w:tc>
        <w:tc>
          <w:tcPr>
            <w:tcW w:w="236" w:type="dxa"/>
            <w:gridSpan w:val="3"/>
          </w:tcPr>
          <w:p w14:paraId="0C80506C" w14:textId="77777777" w:rsidR="002E14F9" w:rsidRPr="00F11A63" w:rsidRDefault="002E14F9" w:rsidP="00B41734">
            <w:pPr>
              <w:pStyle w:val="TAC"/>
            </w:pPr>
          </w:p>
        </w:tc>
        <w:tc>
          <w:tcPr>
            <w:tcW w:w="6180" w:type="dxa"/>
            <w:gridSpan w:val="3"/>
          </w:tcPr>
          <w:p w14:paraId="3199FC27" w14:textId="77777777" w:rsidR="002E14F9" w:rsidRPr="00F11A63" w:rsidRDefault="002E14F9" w:rsidP="00B41734">
            <w:pPr>
              <w:pStyle w:val="TAL"/>
              <w:rPr>
                <w:lang w:eastAsia="ja-JP"/>
              </w:rPr>
            </w:pPr>
            <w:r w:rsidRPr="00F11A63">
              <w:t xml:space="preserve">User plane </w:t>
            </w:r>
            <w:proofErr w:type="spellStart"/>
            <w:r w:rsidRPr="00F11A63">
              <w:t>CIoT</w:t>
            </w:r>
            <w:proofErr w:type="spellEnd"/>
            <w:r w:rsidRPr="00F11A63">
              <w:t xml:space="preserve"> EPS optimization supported</w:t>
            </w:r>
          </w:p>
        </w:tc>
      </w:tr>
      <w:tr w:rsidR="002E14F9" w:rsidRPr="00F11A63" w14:paraId="156EA79A" w14:textId="77777777" w:rsidTr="00B41734">
        <w:trPr>
          <w:cantSplit/>
          <w:jc w:val="center"/>
        </w:trPr>
        <w:tc>
          <w:tcPr>
            <w:tcW w:w="7366" w:type="dxa"/>
            <w:gridSpan w:val="13"/>
          </w:tcPr>
          <w:p w14:paraId="5A5699FF" w14:textId="77777777" w:rsidR="002E14F9" w:rsidRPr="00F11A63" w:rsidRDefault="002E14F9" w:rsidP="00B41734">
            <w:pPr>
              <w:pStyle w:val="TAL"/>
              <w:rPr>
                <w:lang w:eastAsia="ja-JP"/>
              </w:rPr>
            </w:pPr>
          </w:p>
          <w:p w14:paraId="475EA2C7" w14:textId="77777777" w:rsidR="002E14F9" w:rsidRPr="00F11A63" w:rsidRDefault="002E14F9" w:rsidP="00B41734">
            <w:pPr>
              <w:pStyle w:val="TAL"/>
            </w:pPr>
            <w:r w:rsidRPr="00F11A63">
              <w:t>S1-U data transfer (S1-U data) (octet 8, bit 5)</w:t>
            </w:r>
          </w:p>
          <w:p w14:paraId="14978FA7" w14:textId="77777777" w:rsidR="002E14F9" w:rsidRPr="00F11A63" w:rsidRDefault="002E14F9" w:rsidP="00B41734">
            <w:pPr>
              <w:pStyle w:val="TAL"/>
            </w:pPr>
            <w:r w:rsidRPr="00F11A63">
              <w:t>This bit indicates the capability for S1-U data transfer</w:t>
            </w:r>
            <w:r w:rsidRPr="00F11A63">
              <w:rPr>
                <w:rFonts w:cs="Arial"/>
              </w:rPr>
              <w:t xml:space="preserve">. </w:t>
            </w:r>
            <w:r w:rsidRPr="00F11A63">
              <w:t xml:space="preserve">This bit shall be considered only if the Control plane </w:t>
            </w:r>
            <w:proofErr w:type="spellStart"/>
            <w:r w:rsidRPr="00F11A63">
              <w:t>CIoT</w:t>
            </w:r>
            <w:proofErr w:type="spellEnd"/>
            <w:r w:rsidRPr="00F11A63">
              <w:t xml:space="preserve"> EPS optimization (CP </w:t>
            </w:r>
            <w:proofErr w:type="spellStart"/>
            <w:r w:rsidRPr="00F11A63">
              <w:t>CIoT</w:t>
            </w:r>
            <w:proofErr w:type="spellEnd"/>
            <w:r w:rsidRPr="00F11A63">
              <w:t xml:space="preserve">) bit (octet 8, bit 3) is set to 1. If the Control plane </w:t>
            </w:r>
            <w:proofErr w:type="spellStart"/>
            <w:r w:rsidRPr="00F11A63">
              <w:t>CIoT</w:t>
            </w:r>
            <w:proofErr w:type="spellEnd"/>
            <w:r w:rsidRPr="00F11A63">
              <w:t xml:space="preserve"> EPS optimization (CP </w:t>
            </w:r>
            <w:proofErr w:type="spellStart"/>
            <w:r w:rsidRPr="00F11A63">
              <w:t>CIoT</w:t>
            </w:r>
            <w:proofErr w:type="spellEnd"/>
            <w:r w:rsidRPr="00F11A63">
              <w:t>) bit (octet 8, bit 3) is set to 0, the MME shall assume S1-U data transfer is supported by the UE.</w:t>
            </w:r>
          </w:p>
        </w:tc>
      </w:tr>
      <w:tr w:rsidR="002E14F9" w:rsidRPr="00F11A63" w14:paraId="0C89756F" w14:textId="77777777" w:rsidTr="00B41734">
        <w:trPr>
          <w:cantSplit/>
          <w:jc w:val="center"/>
        </w:trPr>
        <w:tc>
          <w:tcPr>
            <w:tcW w:w="383" w:type="dxa"/>
          </w:tcPr>
          <w:p w14:paraId="51207FAF" w14:textId="77777777" w:rsidR="002E14F9" w:rsidRPr="00F11A63" w:rsidRDefault="002E14F9" w:rsidP="00B41734">
            <w:pPr>
              <w:pStyle w:val="TAC"/>
            </w:pPr>
            <w:r w:rsidRPr="00F11A63">
              <w:t>0</w:t>
            </w:r>
          </w:p>
        </w:tc>
        <w:tc>
          <w:tcPr>
            <w:tcW w:w="284" w:type="dxa"/>
            <w:gridSpan w:val="3"/>
          </w:tcPr>
          <w:p w14:paraId="66CF3403" w14:textId="77777777" w:rsidR="002E14F9" w:rsidRPr="00F11A63" w:rsidRDefault="002E14F9" w:rsidP="00B41734">
            <w:pPr>
              <w:pStyle w:val="TAC"/>
            </w:pPr>
          </w:p>
        </w:tc>
        <w:tc>
          <w:tcPr>
            <w:tcW w:w="283" w:type="dxa"/>
            <w:gridSpan w:val="3"/>
          </w:tcPr>
          <w:p w14:paraId="360B5652" w14:textId="77777777" w:rsidR="002E14F9" w:rsidRPr="00F11A63" w:rsidRDefault="002E14F9" w:rsidP="00B41734">
            <w:pPr>
              <w:pStyle w:val="TAC"/>
            </w:pPr>
          </w:p>
        </w:tc>
        <w:tc>
          <w:tcPr>
            <w:tcW w:w="236" w:type="dxa"/>
            <w:gridSpan w:val="3"/>
          </w:tcPr>
          <w:p w14:paraId="6BFB4B99" w14:textId="77777777" w:rsidR="002E14F9" w:rsidRPr="00F11A63" w:rsidRDefault="002E14F9" w:rsidP="00B41734">
            <w:pPr>
              <w:pStyle w:val="TAC"/>
            </w:pPr>
          </w:p>
        </w:tc>
        <w:tc>
          <w:tcPr>
            <w:tcW w:w="6180" w:type="dxa"/>
            <w:gridSpan w:val="3"/>
          </w:tcPr>
          <w:p w14:paraId="2290152F" w14:textId="77777777" w:rsidR="002E14F9" w:rsidRPr="00F11A63" w:rsidRDefault="002E14F9" w:rsidP="00B41734">
            <w:pPr>
              <w:pStyle w:val="TAL"/>
              <w:rPr>
                <w:lang w:eastAsia="ja-JP"/>
              </w:rPr>
            </w:pPr>
            <w:r w:rsidRPr="00F11A63">
              <w:t>S1-U data transfer not supported</w:t>
            </w:r>
          </w:p>
        </w:tc>
      </w:tr>
      <w:tr w:rsidR="002E14F9" w:rsidRPr="00F11A63" w14:paraId="66CC1A1D" w14:textId="77777777" w:rsidTr="00B41734">
        <w:trPr>
          <w:cantSplit/>
          <w:jc w:val="center"/>
        </w:trPr>
        <w:tc>
          <w:tcPr>
            <w:tcW w:w="383" w:type="dxa"/>
          </w:tcPr>
          <w:p w14:paraId="106AD022" w14:textId="77777777" w:rsidR="002E14F9" w:rsidRPr="00F11A63" w:rsidRDefault="002E14F9" w:rsidP="00B41734">
            <w:pPr>
              <w:pStyle w:val="TAC"/>
            </w:pPr>
            <w:r w:rsidRPr="00F11A63">
              <w:t>1</w:t>
            </w:r>
          </w:p>
        </w:tc>
        <w:tc>
          <w:tcPr>
            <w:tcW w:w="284" w:type="dxa"/>
            <w:gridSpan w:val="3"/>
          </w:tcPr>
          <w:p w14:paraId="6CBF73A7" w14:textId="77777777" w:rsidR="002E14F9" w:rsidRPr="00F11A63" w:rsidRDefault="002E14F9" w:rsidP="00B41734">
            <w:pPr>
              <w:pStyle w:val="TAC"/>
            </w:pPr>
          </w:p>
        </w:tc>
        <w:tc>
          <w:tcPr>
            <w:tcW w:w="283" w:type="dxa"/>
            <w:gridSpan w:val="3"/>
          </w:tcPr>
          <w:p w14:paraId="07C4BC91" w14:textId="77777777" w:rsidR="002E14F9" w:rsidRPr="00F11A63" w:rsidRDefault="002E14F9" w:rsidP="00B41734">
            <w:pPr>
              <w:pStyle w:val="TAC"/>
            </w:pPr>
          </w:p>
        </w:tc>
        <w:tc>
          <w:tcPr>
            <w:tcW w:w="236" w:type="dxa"/>
            <w:gridSpan w:val="3"/>
          </w:tcPr>
          <w:p w14:paraId="2182B38F" w14:textId="77777777" w:rsidR="002E14F9" w:rsidRPr="00F11A63" w:rsidRDefault="002E14F9" w:rsidP="00B41734">
            <w:pPr>
              <w:pStyle w:val="TAC"/>
            </w:pPr>
          </w:p>
        </w:tc>
        <w:tc>
          <w:tcPr>
            <w:tcW w:w="6180" w:type="dxa"/>
            <w:gridSpan w:val="3"/>
          </w:tcPr>
          <w:p w14:paraId="2E2F4739" w14:textId="77777777" w:rsidR="002E14F9" w:rsidRPr="00F11A63" w:rsidRDefault="002E14F9" w:rsidP="00B41734">
            <w:pPr>
              <w:pStyle w:val="TAL"/>
              <w:rPr>
                <w:lang w:eastAsia="ja-JP"/>
              </w:rPr>
            </w:pPr>
            <w:r w:rsidRPr="00F11A63">
              <w:t>S1-U data transfer supported</w:t>
            </w:r>
          </w:p>
        </w:tc>
      </w:tr>
      <w:tr w:rsidR="002E14F9" w:rsidRPr="00F11A63" w14:paraId="23F7D877" w14:textId="77777777" w:rsidTr="00B41734">
        <w:trPr>
          <w:cantSplit/>
          <w:jc w:val="center"/>
        </w:trPr>
        <w:tc>
          <w:tcPr>
            <w:tcW w:w="7366" w:type="dxa"/>
            <w:gridSpan w:val="13"/>
          </w:tcPr>
          <w:p w14:paraId="3F12C485" w14:textId="77777777" w:rsidR="002E14F9" w:rsidRPr="00F11A63" w:rsidRDefault="002E14F9" w:rsidP="00B41734">
            <w:pPr>
              <w:pStyle w:val="TAL"/>
              <w:rPr>
                <w:lang w:eastAsia="ja-JP"/>
              </w:rPr>
            </w:pPr>
          </w:p>
          <w:p w14:paraId="4E09F111" w14:textId="77777777" w:rsidR="002E14F9" w:rsidRPr="00F11A63" w:rsidRDefault="002E14F9" w:rsidP="00B41734">
            <w:pPr>
              <w:pStyle w:val="TAL"/>
            </w:pPr>
            <w:r w:rsidRPr="00F11A63">
              <w:t>EMM-REGISTERED without PDN connection (</w:t>
            </w:r>
            <w:proofErr w:type="spellStart"/>
            <w:r w:rsidRPr="00F11A63">
              <w:t>ERw</w:t>
            </w:r>
            <w:proofErr w:type="spellEnd"/>
            <w:r w:rsidRPr="00F11A63">
              <w:t>/</w:t>
            </w:r>
            <w:proofErr w:type="spellStart"/>
            <w:r w:rsidRPr="00F11A63">
              <w:t>oPDN</w:t>
            </w:r>
            <w:proofErr w:type="spellEnd"/>
            <w:r w:rsidRPr="00F11A63">
              <w:t>) (octet 8, bit 6)</w:t>
            </w:r>
          </w:p>
          <w:p w14:paraId="6E71EF57" w14:textId="77777777" w:rsidR="002E14F9" w:rsidRPr="00F11A63" w:rsidRDefault="002E14F9" w:rsidP="00B41734">
            <w:pPr>
              <w:pStyle w:val="TAL"/>
            </w:pPr>
            <w:r w:rsidRPr="00F11A63">
              <w:t>This bit indicates the capability for EMM-REGISTERED without PDN connection</w:t>
            </w:r>
            <w:r w:rsidRPr="00F11A63">
              <w:rPr>
                <w:rFonts w:cs="Arial"/>
              </w:rPr>
              <w:t>.</w:t>
            </w:r>
          </w:p>
        </w:tc>
      </w:tr>
      <w:tr w:rsidR="002E14F9" w:rsidRPr="00F11A63" w14:paraId="23AD8269" w14:textId="77777777" w:rsidTr="00B41734">
        <w:trPr>
          <w:cantSplit/>
          <w:jc w:val="center"/>
        </w:trPr>
        <w:tc>
          <w:tcPr>
            <w:tcW w:w="383" w:type="dxa"/>
          </w:tcPr>
          <w:p w14:paraId="76380A72" w14:textId="77777777" w:rsidR="002E14F9" w:rsidRPr="00F11A63" w:rsidRDefault="002E14F9" w:rsidP="00B41734">
            <w:pPr>
              <w:pStyle w:val="TAC"/>
            </w:pPr>
            <w:r w:rsidRPr="00F11A63">
              <w:t>0</w:t>
            </w:r>
          </w:p>
        </w:tc>
        <w:tc>
          <w:tcPr>
            <w:tcW w:w="284" w:type="dxa"/>
            <w:gridSpan w:val="3"/>
          </w:tcPr>
          <w:p w14:paraId="5EF5A09D" w14:textId="77777777" w:rsidR="002E14F9" w:rsidRPr="00F11A63" w:rsidRDefault="002E14F9" w:rsidP="00B41734">
            <w:pPr>
              <w:pStyle w:val="TAC"/>
            </w:pPr>
          </w:p>
        </w:tc>
        <w:tc>
          <w:tcPr>
            <w:tcW w:w="283" w:type="dxa"/>
            <w:gridSpan w:val="3"/>
          </w:tcPr>
          <w:p w14:paraId="101F81C7" w14:textId="77777777" w:rsidR="002E14F9" w:rsidRPr="00F11A63" w:rsidRDefault="002E14F9" w:rsidP="00B41734">
            <w:pPr>
              <w:pStyle w:val="TAC"/>
            </w:pPr>
          </w:p>
        </w:tc>
        <w:tc>
          <w:tcPr>
            <w:tcW w:w="236" w:type="dxa"/>
            <w:gridSpan w:val="3"/>
          </w:tcPr>
          <w:p w14:paraId="23C2617F" w14:textId="77777777" w:rsidR="002E14F9" w:rsidRPr="00F11A63" w:rsidRDefault="002E14F9" w:rsidP="00B41734">
            <w:pPr>
              <w:pStyle w:val="TAC"/>
            </w:pPr>
          </w:p>
        </w:tc>
        <w:tc>
          <w:tcPr>
            <w:tcW w:w="6180" w:type="dxa"/>
            <w:gridSpan w:val="3"/>
          </w:tcPr>
          <w:p w14:paraId="7323136F" w14:textId="77777777" w:rsidR="002E14F9" w:rsidRPr="00F11A63" w:rsidRDefault="002E14F9" w:rsidP="00B41734">
            <w:pPr>
              <w:pStyle w:val="TAL"/>
              <w:rPr>
                <w:lang w:eastAsia="ja-JP"/>
              </w:rPr>
            </w:pPr>
            <w:r w:rsidRPr="00F11A63">
              <w:t>EMM-REGISTERED without PDN connection not supported</w:t>
            </w:r>
          </w:p>
        </w:tc>
      </w:tr>
      <w:tr w:rsidR="002E14F9" w:rsidRPr="00F11A63" w14:paraId="01F2D7C3" w14:textId="77777777" w:rsidTr="00B41734">
        <w:trPr>
          <w:cantSplit/>
          <w:jc w:val="center"/>
        </w:trPr>
        <w:tc>
          <w:tcPr>
            <w:tcW w:w="383" w:type="dxa"/>
          </w:tcPr>
          <w:p w14:paraId="5270BE00" w14:textId="77777777" w:rsidR="002E14F9" w:rsidRPr="00F11A63" w:rsidRDefault="002E14F9" w:rsidP="00B41734">
            <w:pPr>
              <w:pStyle w:val="TAC"/>
            </w:pPr>
            <w:r w:rsidRPr="00F11A63">
              <w:t>1</w:t>
            </w:r>
          </w:p>
        </w:tc>
        <w:tc>
          <w:tcPr>
            <w:tcW w:w="284" w:type="dxa"/>
            <w:gridSpan w:val="3"/>
          </w:tcPr>
          <w:p w14:paraId="4A35E742" w14:textId="77777777" w:rsidR="002E14F9" w:rsidRPr="00F11A63" w:rsidRDefault="002E14F9" w:rsidP="00B41734">
            <w:pPr>
              <w:pStyle w:val="TAC"/>
            </w:pPr>
          </w:p>
        </w:tc>
        <w:tc>
          <w:tcPr>
            <w:tcW w:w="283" w:type="dxa"/>
            <w:gridSpan w:val="3"/>
          </w:tcPr>
          <w:p w14:paraId="10F59FFA" w14:textId="77777777" w:rsidR="002E14F9" w:rsidRPr="00F11A63" w:rsidRDefault="002E14F9" w:rsidP="00B41734">
            <w:pPr>
              <w:pStyle w:val="TAC"/>
            </w:pPr>
          </w:p>
        </w:tc>
        <w:tc>
          <w:tcPr>
            <w:tcW w:w="236" w:type="dxa"/>
            <w:gridSpan w:val="3"/>
          </w:tcPr>
          <w:p w14:paraId="3A06FADC" w14:textId="77777777" w:rsidR="002E14F9" w:rsidRPr="00F11A63" w:rsidRDefault="002E14F9" w:rsidP="00B41734">
            <w:pPr>
              <w:pStyle w:val="TAC"/>
            </w:pPr>
          </w:p>
        </w:tc>
        <w:tc>
          <w:tcPr>
            <w:tcW w:w="6180" w:type="dxa"/>
            <w:gridSpan w:val="3"/>
          </w:tcPr>
          <w:p w14:paraId="38D296E0" w14:textId="77777777" w:rsidR="002E14F9" w:rsidRPr="00F11A63" w:rsidRDefault="002E14F9" w:rsidP="00B41734">
            <w:pPr>
              <w:pStyle w:val="TAL"/>
              <w:rPr>
                <w:lang w:eastAsia="ja-JP"/>
              </w:rPr>
            </w:pPr>
            <w:r w:rsidRPr="00F11A63">
              <w:t>EMM-REGISTERED without PDN connection supported</w:t>
            </w:r>
          </w:p>
        </w:tc>
      </w:tr>
      <w:tr w:rsidR="002E14F9" w:rsidRPr="00F11A63" w14:paraId="58E848EC" w14:textId="77777777" w:rsidTr="00B41734">
        <w:trPr>
          <w:cantSplit/>
          <w:jc w:val="center"/>
        </w:trPr>
        <w:tc>
          <w:tcPr>
            <w:tcW w:w="7366" w:type="dxa"/>
            <w:gridSpan w:val="13"/>
          </w:tcPr>
          <w:p w14:paraId="5C4BF2C9" w14:textId="77777777" w:rsidR="002E14F9" w:rsidRPr="00F11A63" w:rsidRDefault="002E14F9" w:rsidP="00B41734">
            <w:pPr>
              <w:pStyle w:val="TAL"/>
              <w:rPr>
                <w:lang w:eastAsia="ja-JP"/>
              </w:rPr>
            </w:pPr>
          </w:p>
          <w:p w14:paraId="68ADE388" w14:textId="77777777" w:rsidR="002E14F9" w:rsidRPr="00F11A63" w:rsidRDefault="002E14F9" w:rsidP="00B41734">
            <w:pPr>
              <w:pStyle w:val="TAL"/>
            </w:pPr>
            <w:r w:rsidRPr="00F11A63">
              <w:t xml:space="preserve">Header compression for control plane </w:t>
            </w:r>
            <w:proofErr w:type="spellStart"/>
            <w:r w:rsidRPr="00F11A63">
              <w:t>CIoT</w:t>
            </w:r>
            <w:proofErr w:type="spellEnd"/>
            <w:r w:rsidRPr="00F11A63">
              <w:t xml:space="preserve"> EPS optimization (HC-CP </w:t>
            </w:r>
            <w:proofErr w:type="spellStart"/>
            <w:r w:rsidRPr="00F11A63">
              <w:t>CIoT</w:t>
            </w:r>
            <w:proofErr w:type="spellEnd"/>
            <w:r w:rsidRPr="00F11A63">
              <w:t>) (octet 8, bit 7)</w:t>
            </w:r>
          </w:p>
          <w:p w14:paraId="71FED96E" w14:textId="77777777" w:rsidR="002E14F9" w:rsidRPr="00F11A63" w:rsidRDefault="002E14F9" w:rsidP="00B41734">
            <w:pPr>
              <w:pStyle w:val="TAL"/>
            </w:pPr>
            <w:r w:rsidRPr="00F11A63">
              <w:t xml:space="preserve">This bit indicates the capability for header compression for control plane </w:t>
            </w:r>
            <w:proofErr w:type="spellStart"/>
            <w:r w:rsidRPr="00F11A63">
              <w:t>CIoT</w:t>
            </w:r>
            <w:proofErr w:type="spellEnd"/>
            <w:r w:rsidRPr="00F11A63">
              <w:t xml:space="preserve"> EPS optimization</w:t>
            </w:r>
            <w:r w:rsidRPr="00F11A63">
              <w:rPr>
                <w:rFonts w:cs="Arial"/>
              </w:rPr>
              <w:t>.</w:t>
            </w:r>
          </w:p>
        </w:tc>
      </w:tr>
      <w:tr w:rsidR="002E14F9" w:rsidRPr="00F11A63" w14:paraId="24C88702" w14:textId="77777777" w:rsidTr="00B41734">
        <w:trPr>
          <w:cantSplit/>
          <w:jc w:val="center"/>
        </w:trPr>
        <w:tc>
          <w:tcPr>
            <w:tcW w:w="383" w:type="dxa"/>
          </w:tcPr>
          <w:p w14:paraId="6242583B" w14:textId="77777777" w:rsidR="002E14F9" w:rsidRPr="00F11A63" w:rsidRDefault="002E14F9" w:rsidP="00B41734">
            <w:pPr>
              <w:pStyle w:val="TAC"/>
            </w:pPr>
            <w:r w:rsidRPr="00F11A63">
              <w:t>0</w:t>
            </w:r>
          </w:p>
        </w:tc>
        <w:tc>
          <w:tcPr>
            <w:tcW w:w="284" w:type="dxa"/>
            <w:gridSpan w:val="3"/>
          </w:tcPr>
          <w:p w14:paraId="263FA8C0" w14:textId="77777777" w:rsidR="002E14F9" w:rsidRPr="00F11A63" w:rsidRDefault="002E14F9" w:rsidP="00B41734">
            <w:pPr>
              <w:pStyle w:val="TAC"/>
            </w:pPr>
          </w:p>
        </w:tc>
        <w:tc>
          <w:tcPr>
            <w:tcW w:w="283" w:type="dxa"/>
            <w:gridSpan w:val="3"/>
          </w:tcPr>
          <w:p w14:paraId="73399501" w14:textId="77777777" w:rsidR="002E14F9" w:rsidRPr="00F11A63" w:rsidRDefault="002E14F9" w:rsidP="00B41734">
            <w:pPr>
              <w:pStyle w:val="TAC"/>
            </w:pPr>
          </w:p>
        </w:tc>
        <w:tc>
          <w:tcPr>
            <w:tcW w:w="236" w:type="dxa"/>
            <w:gridSpan w:val="3"/>
          </w:tcPr>
          <w:p w14:paraId="03163D9B" w14:textId="77777777" w:rsidR="002E14F9" w:rsidRPr="00F11A63" w:rsidRDefault="002E14F9" w:rsidP="00B41734">
            <w:pPr>
              <w:pStyle w:val="TAC"/>
            </w:pPr>
          </w:p>
        </w:tc>
        <w:tc>
          <w:tcPr>
            <w:tcW w:w="6180" w:type="dxa"/>
            <w:gridSpan w:val="3"/>
          </w:tcPr>
          <w:p w14:paraId="074608B4" w14:textId="77777777" w:rsidR="002E14F9" w:rsidRPr="00F11A63" w:rsidRDefault="002E14F9" w:rsidP="00B41734">
            <w:pPr>
              <w:pStyle w:val="TAL"/>
              <w:rPr>
                <w:lang w:eastAsia="ja-JP"/>
              </w:rPr>
            </w:pPr>
            <w:r w:rsidRPr="00F11A63">
              <w:t xml:space="preserve">Header compression for control plane </w:t>
            </w:r>
            <w:proofErr w:type="spellStart"/>
            <w:r w:rsidRPr="00F11A63">
              <w:t>CIoT</w:t>
            </w:r>
            <w:proofErr w:type="spellEnd"/>
            <w:r w:rsidRPr="00F11A63">
              <w:t xml:space="preserve"> EPS optimization not supported</w:t>
            </w:r>
          </w:p>
        </w:tc>
      </w:tr>
      <w:tr w:rsidR="002E14F9" w:rsidRPr="00F11A63" w14:paraId="52787C15" w14:textId="77777777" w:rsidTr="00B41734">
        <w:trPr>
          <w:cantSplit/>
          <w:jc w:val="center"/>
        </w:trPr>
        <w:tc>
          <w:tcPr>
            <w:tcW w:w="383" w:type="dxa"/>
          </w:tcPr>
          <w:p w14:paraId="3BF0293D" w14:textId="77777777" w:rsidR="002E14F9" w:rsidRPr="00F11A63" w:rsidRDefault="002E14F9" w:rsidP="00B41734">
            <w:pPr>
              <w:pStyle w:val="TAC"/>
            </w:pPr>
            <w:r w:rsidRPr="00F11A63">
              <w:t>1</w:t>
            </w:r>
          </w:p>
        </w:tc>
        <w:tc>
          <w:tcPr>
            <w:tcW w:w="284" w:type="dxa"/>
            <w:gridSpan w:val="3"/>
          </w:tcPr>
          <w:p w14:paraId="076AEBBB" w14:textId="77777777" w:rsidR="002E14F9" w:rsidRPr="00F11A63" w:rsidRDefault="002E14F9" w:rsidP="00B41734">
            <w:pPr>
              <w:pStyle w:val="TAC"/>
            </w:pPr>
          </w:p>
        </w:tc>
        <w:tc>
          <w:tcPr>
            <w:tcW w:w="283" w:type="dxa"/>
            <w:gridSpan w:val="3"/>
          </w:tcPr>
          <w:p w14:paraId="2BE22992" w14:textId="77777777" w:rsidR="002E14F9" w:rsidRPr="00F11A63" w:rsidRDefault="002E14F9" w:rsidP="00B41734">
            <w:pPr>
              <w:pStyle w:val="TAC"/>
            </w:pPr>
          </w:p>
        </w:tc>
        <w:tc>
          <w:tcPr>
            <w:tcW w:w="236" w:type="dxa"/>
            <w:gridSpan w:val="3"/>
          </w:tcPr>
          <w:p w14:paraId="1E618834" w14:textId="77777777" w:rsidR="002E14F9" w:rsidRPr="00F11A63" w:rsidRDefault="002E14F9" w:rsidP="00B41734">
            <w:pPr>
              <w:pStyle w:val="TAC"/>
            </w:pPr>
          </w:p>
        </w:tc>
        <w:tc>
          <w:tcPr>
            <w:tcW w:w="6180" w:type="dxa"/>
            <w:gridSpan w:val="3"/>
          </w:tcPr>
          <w:p w14:paraId="1EB2F548" w14:textId="77777777" w:rsidR="002E14F9" w:rsidRPr="00F11A63" w:rsidRDefault="002E14F9" w:rsidP="00B41734">
            <w:pPr>
              <w:pStyle w:val="TAL"/>
              <w:rPr>
                <w:lang w:eastAsia="ja-JP"/>
              </w:rPr>
            </w:pPr>
            <w:r w:rsidRPr="00F11A63">
              <w:t xml:space="preserve">Header compression for control plane </w:t>
            </w:r>
            <w:proofErr w:type="spellStart"/>
            <w:r w:rsidRPr="00F11A63">
              <w:t>CIoT</w:t>
            </w:r>
            <w:proofErr w:type="spellEnd"/>
            <w:r w:rsidRPr="00F11A63">
              <w:t xml:space="preserve"> EPS optimization supported</w:t>
            </w:r>
          </w:p>
        </w:tc>
      </w:tr>
      <w:tr w:rsidR="002E14F9" w:rsidRPr="00F11A63" w14:paraId="638D2447" w14:textId="77777777" w:rsidTr="00B41734">
        <w:trPr>
          <w:cantSplit/>
          <w:jc w:val="center"/>
        </w:trPr>
        <w:tc>
          <w:tcPr>
            <w:tcW w:w="7366" w:type="dxa"/>
            <w:gridSpan w:val="13"/>
          </w:tcPr>
          <w:p w14:paraId="733D22EB" w14:textId="77777777" w:rsidR="002E14F9" w:rsidRPr="00F11A63" w:rsidRDefault="002E14F9" w:rsidP="00B41734">
            <w:pPr>
              <w:pStyle w:val="TAL"/>
              <w:rPr>
                <w:lang w:eastAsia="ja-JP"/>
              </w:rPr>
            </w:pPr>
          </w:p>
          <w:p w14:paraId="0B7183CA" w14:textId="77777777" w:rsidR="002E14F9" w:rsidRPr="00F11A63" w:rsidRDefault="002E14F9" w:rsidP="00B41734">
            <w:pPr>
              <w:pStyle w:val="TAL"/>
            </w:pPr>
            <w:r w:rsidRPr="00F11A63">
              <w:t>Extended protocol configuration options (</w:t>
            </w:r>
            <w:proofErr w:type="spellStart"/>
            <w:r w:rsidRPr="00F11A63">
              <w:t>ePCO</w:t>
            </w:r>
            <w:proofErr w:type="spellEnd"/>
            <w:r w:rsidRPr="00F11A63">
              <w:t>) (octet 8, bit 8)</w:t>
            </w:r>
          </w:p>
          <w:p w14:paraId="1CD99DF3" w14:textId="77777777" w:rsidR="002E14F9" w:rsidRPr="00F11A63" w:rsidRDefault="002E14F9" w:rsidP="00B41734">
            <w:pPr>
              <w:pStyle w:val="TAL"/>
            </w:pPr>
            <w:r w:rsidRPr="00F11A63">
              <w:t>This bit indicates the support of the extended protocol configuration options IE</w:t>
            </w:r>
            <w:r w:rsidRPr="00F11A63">
              <w:rPr>
                <w:rFonts w:cs="Arial"/>
              </w:rPr>
              <w:t>.</w:t>
            </w:r>
          </w:p>
        </w:tc>
      </w:tr>
      <w:tr w:rsidR="002E14F9" w:rsidRPr="00F11A63" w14:paraId="24B0DC00" w14:textId="77777777" w:rsidTr="00B41734">
        <w:trPr>
          <w:cantSplit/>
          <w:jc w:val="center"/>
        </w:trPr>
        <w:tc>
          <w:tcPr>
            <w:tcW w:w="383" w:type="dxa"/>
          </w:tcPr>
          <w:p w14:paraId="38B5B00E" w14:textId="77777777" w:rsidR="002E14F9" w:rsidRPr="00F11A63" w:rsidRDefault="002E14F9" w:rsidP="00B41734">
            <w:pPr>
              <w:pStyle w:val="TAC"/>
            </w:pPr>
            <w:r w:rsidRPr="00F11A63">
              <w:t>0</w:t>
            </w:r>
          </w:p>
        </w:tc>
        <w:tc>
          <w:tcPr>
            <w:tcW w:w="284" w:type="dxa"/>
            <w:gridSpan w:val="3"/>
          </w:tcPr>
          <w:p w14:paraId="2D2FD105" w14:textId="77777777" w:rsidR="002E14F9" w:rsidRPr="00F11A63" w:rsidRDefault="002E14F9" w:rsidP="00B41734">
            <w:pPr>
              <w:pStyle w:val="TAC"/>
            </w:pPr>
          </w:p>
        </w:tc>
        <w:tc>
          <w:tcPr>
            <w:tcW w:w="283" w:type="dxa"/>
            <w:gridSpan w:val="3"/>
          </w:tcPr>
          <w:p w14:paraId="1E726EAE" w14:textId="77777777" w:rsidR="002E14F9" w:rsidRPr="00F11A63" w:rsidRDefault="002E14F9" w:rsidP="00B41734">
            <w:pPr>
              <w:pStyle w:val="TAC"/>
            </w:pPr>
          </w:p>
        </w:tc>
        <w:tc>
          <w:tcPr>
            <w:tcW w:w="236" w:type="dxa"/>
            <w:gridSpan w:val="3"/>
          </w:tcPr>
          <w:p w14:paraId="270CD617" w14:textId="77777777" w:rsidR="002E14F9" w:rsidRPr="00F11A63" w:rsidRDefault="002E14F9" w:rsidP="00B41734">
            <w:pPr>
              <w:pStyle w:val="TAC"/>
            </w:pPr>
          </w:p>
        </w:tc>
        <w:tc>
          <w:tcPr>
            <w:tcW w:w="6180" w:type="dxa"/>
            <w:gridSpan w:val="3"/>
          </w:tcPr>
          <w:p w14:paraId="327DF1C5" w14:textId="77777777" w:rsidR="002E14F9" w:rsidRPr="00F11A63" w:rsidRDefault="002E14F9" w:rsidP="00B41734">
            <w:pPr>
              <w:pStyle w:val="TAL"/>
            </w:pPr>
            <w:r w:rsidRPr="00F11A63">
              <w:t>Extended protocol configuration options IE not supported</w:t>
            </w:r>
          </w:p>
        </w:tc>
      </w:tr>
      <w:tr w:rsidR="002E14F9" w:rsidRPr="00F11A63" w14:paraId="68763C93" w14:textId="77777777" w:rsidTr="00B41734">
        <w:trPr>
          <w:cantSplit/>
          <w:jc w:val="center"/>
        </w:trPr>
        <w:tc>
          <w:tcPr>
            <w:tcW w:w="383" w:type="dxa"/>
          </w:tcPr>
          <w:p w14:paraId="2FF49FC7" w14:textId="77777777" w:rsidR="002E14F9" w:rsidRPr="00F11A63" w:rsidRDefault="002E14F9" w:rsidP="00B41734">
            <w:pPr>
              <w:pStyle w:val="TAC"/>
            </w:pPr>
            <w:r w:rsidRPr="00F11A63">
              <w:t>1</w:t>
            </w:r>
          </w:p>
        </w:tc>
        <w:tc>
          <w:tcPr>
            <w:tcW w:w="284" w:type="dxa"/>
            <w:gridSpan w:val="3"/>
          </w:tcPr>
          <w:p w14:paraId="56A25C79" w14:textId="77777777" w:rsidR="002E14F9" w:rsidRPr="00F11A63" w:rsidRDefault="002E14F9" w:rsidP="00B41734">
            <w:pPr>
              <w:pStyle w:val="TAC"/>
            </w:pPr>
          </w:p>
        </w:tc>
        <w:tc>
          <w:tcPr>
            <w:tcW w:w="283" w:type="dxa"/>
            <w:gridSpan w:val="3"/>
          </w:tcPr>
          <w:p w14:paraId="2DC27D3A" w14:textId="77777777" w:rsidR="002E14F9" w:rsidRPr="00F11A63" w:rsidRDefault="002E14F9" w:rsidP="00B41734">
            <w:pPr>
              <w:pStyle w:val="TAC"/>
            </w:pPr>
          </w:p>
        </w:tc>
        <w:tc>
          <w:tcPr>
            <w:tcW w:w="236" w:type="dxa"/>
            <w:gridSpan w:val="3"/>
          </w:tcPr>
          <w:p w14:paraId="194AE9CC" w14:textId="77777777" w:rsidR="002E14F9" w:rsidRPr="00F11A63" w:rsidRDefault="002E14F9" w:rsidP="00B41734">
            <w:pPr>
              <w:pStyle w:val="TAC"/>
            </w:pPr>
          </w:p>
        </w:tc>
        <w:tc>
          <w:tcPr>
            <w:tcW w:w="6180" w:type="dxa"/>
            <w:gridSpan w:val="3"/>
          </w:tcPr>
          <w:p w14:paraId="69F7F4C6" w14:textId="77777777" w:rsidR="002E14F9" w:rsidRPr="00F11A63" w:rsidRDefault="002E14F9" w:rsidP="00B41734">
            <w:pPr>
              <w:pStyle w:val="TAL"/>
            </w:pPr>
            <w:r w:rsidRPr="00F11A63">
              <w:t>Extended protocol configuration options IE supported</w:t>
            </w:r>
          </w:p>
        </w:tc>
      </w:tr>
      <w:tr w:rsidR="002E14F9" w:rsidRPr="00F11A63" w14:paraId="066DD527" w14:textId="77777777" w:rsidTr="00B41734">
        <w:trPr>
          <w:cantSplit/>
          <w:jc w:val="center"/>
        </w:trPr>
        <w:tc>
          <w:tcPr>
            <w:tcW w:w="7366" w:type="dxa"/>
            <w:gridSpan w:val="13"/>
          </w:tcPr>
          <w:p w14:paraId="1AFEBBC8" w14:textId="77777777" w:rsidR="002E14F9" w:rsidRPr="00F11A63" w:rsidRDefault="002E14F9" w:rsidP="00B41734">
            <w:pPr>
              <w:pStyle w:val="TAL"/>
            </w:pPr>
          </w:p>
          <w:p w14:paraId="39769C1B" w14:textId="77777777" w:rsidR="002E14F9" w:rsidRPr="00F11A63" w:rsidRDefault="002E14F9" w:rsidP="00B41734">
            <w:pPr>
              <w:pStyle w:val="TAL"/>
            </w:pPr>
            <w:r w:rsidRPr="00F11A63">
              <w:t>Multiple DRB support (</w:t>
            </w:r>
            <w:proofErr w:type="spellStart"/>
            <w:r w:rsidRPr="00F11A63">
              <w:t>multipleDRB</w:t>
            </w:r>
            <w:proofErr w:type="spellEnd"/>
            <w:r w:rsidRPr="00F11A63">
              <w:t>) (octet 9, bit 1)</w:t>
            </w:r>
          </w:p>
          <w:p w14:paraId="164F9758" w14:textId="77777777" w:rsidR="002E14F9" w:rsidRPr="00F11A63" w:rsidRDefault="002E14F9" w:rsidP="00B41734">
            <w:pPr>
              <w:pStyle w:val="TAL"/>
            </w:pPr>
            <w:r w:rsidRPr="00F11A63">
              <w:t>This bit indicates the capability to support multiple user plane radio bearers (see 3GPP TS </w:t>
            </w:r>
            <w:r w:rsidRPr="00F11A63">
              <w:rPr>
                <w:lang w:eastAsia="zh-CN"/>
              </w:rPr>
              <w:t>36.306 [44], 3GPP TS 36.331 [22]</w:t>
            </w:r>
            <w:r w:rsidRPr="00F11A63">
              <w:t>) in NB-S1 mode.</w:t>
            </w:r>
          </w:p>
        </w:tc>
      </w:tr>
      <w:tr w:rsidR="002E14F9" w:rsidRPr="00F11A63" w14:paraId="6E10B02D" w14:textId="77777777" w:rsidTr="00B41734">
        <w:trPr>
          <w:cantSplit/>
          <w:jc w:val="center"/>
        </w:trPr>
        <w:tc>
          <w:tcPr>
            <w:tcW w:w="383" w:type="dxa"/>
          </w:tcPr>
          <w:p w14:paraId="3E96E5E7" w14:textId="77777777" w:rsidR="002E14F9" w:rsidRPr="00F11A63" w:rsidRDefault="002E14F9" w:rsidP="00B41734">
            <w:pPr>
              <w:pStyle w:val="TAC"/>
            </w:pPr>
            <w:r w:rsidRPr="00F11A63">
              <w:t>0</w:t>
            </w:r>
          </w:p>
        </w:tc>
        <w:tc>
          <w:tcPr>
            <w:tcW w:w="284" w:type="dxa"/>
            <w:gridSpan w:val="3"/>
          </w:tcPr>
          <w:p w14:paraId="3DFE9341" w14:textId="77777777" w:rsidR="002E14F9" w:rsidRPr="00F11A63" w:rsidRDefault="002E14F9" w:rsidP="00B41734">
            <w:pPr>
              <w:pStyle w:val="TAC"/>
            </w:pPr>
          </w:p>
        </w:tc>
        <w:tc>
          <w:tcPr>
            <w:tcW w:w="283" w:type="dxa"/>
            <w:gridSpan w:val="3"/>
          </w:tcPr>
          <w:p w14:paraId="6A63F143" w14:textId="77777777" w:rsidR="002E14F9" w:rsidRPr="00F11A63" w:rsidRDefault="002E14F9" w:rsidP="00B41734">
            <w:pPr>
              <w:pStyle w:val="TAC"/>
            </w:pPr>
          </w:p>
        </w:tc>
        <w:tc>
          <w:tcPr>
            <w:tcW w:w="236" w:type="dxa"/>
            <w:gridSpan w:val="3"/>
          </w:tcPr>
          <w:p w14:paraId="172B9094" w14:textId="77777777" w:rsidR="002E14F9" w:rsidRPr="00F11A63" w:rsidRDefault="002E14F9" w:rsidP="00B41734">
            <w:pPr>
              <w:pStyle w:val="TAC"/>
            </w:pPr>
          </w:p>
        </w:tc>
        <w:tc>
          <w:tcPr>
            <w:tcW w:w="6180" w:type="dxa"/>
            <w:gridSpan w:val="3"/>
          </w:tcPr>
          <w:p w14:paraId="7D562D31" w14:textId="77777777" w:rsidR="002E14F9" w:rsidRPr="00F11A63" w:rsidRDefault="002E14F9" w:rsidP="00B41734">
            <w:pPr>
              <w:pStyle w:val="TAL"/>
            </w:pPr>
            <w:r w:rsidRPr="00F11A63">
              <w:t>Multiple DRB not supported</w:t>
            </w:r>
          </w:p>
        </w:tc>
      </w:tr>
      <w:tr w:rsidR="002E14F9" w:rsidRPr="00F11A63" w14:paraId="56138ACB" w14:textId="77777777" w:rsidTr="00B41734">
        <w:trPr>
          <w:cantSplit/>
          <w:jc w:val="center"/>
        </w:trPr>
        <w:tc>
          <w:tcPr>
            <w:tcW w:w="383" w:type="dxa"/>
          </w:tcPr>
          <w:p w14:paraId="1143A676" w14:textId="77777777" w:rsidR="002E14F9" w:rsidRPr="00F11A63" w:rsidRDefault="002E14F9" w:rsidP="00B41734">
            <w:pPr>
              <w:pStyle w:val="TAC"/>
            </w:pPr>
            <w:r w:rsidRPr="00F11A63">
              <w:t>1</w:t>
            </w:r>
          </w:p>
        </w:tc>
        <w:tc>
          <w:tcPr>
            <w:tcW w:w="284" w:type="dxa"/>
            <w:gridSpan w:val="3"/>
          </w:tcPr>
          <w:p w14:paraId="6B55B6EF" w14:textId="77777777" w:rsidR="002E14F9" w:rsidRPr="00F11A63" w:rsidRDefault="002E14F9" w:rsidP="00B41734">
            <w:pPr>
              <w:pStyle w:val="TAC"/>
            </w:pPr>
          </w:p>
        </w:tc>
        <w:tc>
          <w:tcPr>
            <w:tcW w:w="283" w:type="dxa"/>
            <w:gridSpan w:val="3"/>
          </w:tcPr>
          <w:p w14:paraId="5257E642" w14:textId="77777777" w:rsidR="002E14F9" w:rsidRPr="00F11A63" w:rsidRDefault="002E14F9" w:rsidP="00B41734">
            <w:pPr>
              <w:pStyle w:val="TAC"/>
            </w:pPr>
          </w:p>
        </w:tc>
        <w:tc>
          <w:tcPr>
            <w:tcW w:w="236" w:type="dxa"/>
            <w:gridSpan w:val="3"/>
          </w:tcPr>
          <w:p w14:paraId="11296080" w14:textId="77777777" w:rsidR="002E14F9" w:rsidRPr="00F11A63" w:rsidRDefault="002E14F9" w:rsidP="00B41734">
            <w:pPr>
              <w:pStyle w:val="TAC"/>
            </w:pPr>
          </w:p>
        </w:tc>
        <w:tc>
          <w:tcPr>
            <w:tcW w:w="6180" w:type="dxa"/>
            <w:gridSpan w:val="3"/>
          </w:tcPr>
          <w:p w14:paraId="7B67BEE6" w14:textId="77777777" w:rsidR="002E14F9" w:rsidRPr="00F11A63" w:rsidRDefault="002E14F9" w:rsidP="00B41734">
            <w:pPr>
              <w:pStyle w:val="TAL"/>
            </w:pPr>
            <w:r w:rsidRPr="00F11A63">
              <w:t>Multiple DRB supported</w:t>
            </w:r>
          </w:p>
        </w:tc>
      </w:tr>
      <w:tr w:rsidR="002E14F9" w:rsidRPr="00F11A63" w14:paraId="0BB5BA7E" w14:textId="77777777" w:rsidTr="00B41734">
        <w:trPr>
          <w:cantSplit/>
          <w:jc w:val="center"/>
        </w:trPr>
        <w:tc>
          <w:tcPr>
            <w:tcW w:w="7366" w:type="dxa"/>
            <w:gridSpan w:val="13"/>
          </w:tcPr>
          <w:p w14:paraId="46C076B8" w14:textId="77777777" w:rsidR="002E14F9" w:rsidRPr="00F11A63" w:rsidRDefault="002E14F9" w:rsidP="00B41734">
            <w:pPr>
              <w:pStyle w:val="TAL"/>
              <w:rPr>
                <w:lang w:eastAsia="ja-JP"/>
              </w:rPr>
            </w:pPr>
          </w:p>
          <w:p w14:paraId="60975D0A" w14:textId="77777777" w:rsidR="002E14F9" w:rsidRPr="00F11A63" w:rsidRDefault="002E14F9" w:rsidP="00B41734">
            <w:pPr>
              <w:pStyle w:val="TAL"/>
            </w:pPr>
            <w:r w:rsidRPr="00F11A63">
              <w:t>V2X communication over PC5 (V2X PC5) (octet 9, bit 2)</w:t>
            </w:r>
          </w:p>
          <w:p w14:paraId="29D92D90" w14:textId="77777777" w:rsidR="002E14F9" w:rsidRPr="00F11A63" w:rsidRDefault="002E14F9" w:rsidP="00B41734">
            <w:pPr>
              <w:pStyle w:val="TAL"/>
            </w:pPr>
            <w:r w:rsidRPr="00F11A63">
              <w:t>This bit indicates the capability for V2X communication over E-UTRA-PC5</w:t>
            </w:r>
            <w:r w:rsidRPr="00F11A63">
              <w:rPr>
                <w:rFonts w:cs="Arial"/>
              </w:rPr>
              <w:t>.</w:t>
            </w:r>
          </w:p>
        </w:tc>
      </w:tr>
      <w:tr w:rsidR="002E14F9" w:rsidRPr="00F11A63" w14:paraId="4CF350F3" w14:textId="77777777" w:rsidTr="00B41734">
        <w:trPr>
          <w:cantSplit/>
          <w:jc w:val="center"/>
        </w:trPr>
        <w:tc>
          <w:tcPr>
            <w:tcW w:w="383" w:type="dxa"/>
          </w:tcPr>
          <w:p w14:paraId="55C02AB2" w14:textId="77777777" w:rsidR="002E14F9" w:rsidRPr="00F11A63" w:rsidRDefault="002E14F9" w:rsidP="00B41734">
            <w:pPr>
              <w:pStyle w:val="TAC"/>
            </w:pPr>
            <w:r w:rsidRPr="00F11A63">
              <w:t>0</w:t>
            </w:r>
          </w:p>
        </w:tc>
        <w:tc>
          <w:tcPr>
            <w:tcW w:w="284" w:type="dxa"/>
            <w:gridSpan w:val="3"/>
          </w:tcPr>
          <w:p w14:paraId="4832CDF9" w14:textId="77777777" w:rsidR="002E14F9" w:rsidRPr="00F11A63" w:rsidRDefault="002E14F9" w:rsidP="00B41734">
            <w:pPr>
              <w:pStyle w:val="TAC"/>
            </w:pPr>
          </w:p>
        </w:tc>
        <w:tc>
          <w:tcPr>
            <w:tcW w:w="283" w:type="dxa"/>
            <w:gridSpan w:val="3"/>
          </w:tcPr>
          <w:p w14:paraId="6014A518" w14:textId="77777777" w:rsidR="002E14F9" w:rsidRPr="00F11A63" w:rsidRDefault="002E14F9" w:rsidP="00B41734">
            <w:pPr>
              <w:pStyle w:val="TAC"/>
            </w:pPr>
          </w:p>
        </w:tc>
        <w:tc>
          <w:tcPr>
            <w:tcW w:w="236" w:type="dxa"/>
            <w:gridSpan w:val="3"/>
          </w:tcPr>
          <w:p w14:paraId="130E692E" w14:textId="77777777" w:rsidR="002E14F9" w:rsidRPr="00F11A63" w:rsidRDefault="002E14F9" w:rsidP="00B41734">
            <w:pPr>
              <w:pStyle w:val="TAC"/>
            </w:pPr>
          </w:p>
        </w:tc>
        <w:tc>
          <w:tcPr>
            <w:tcW w:w="6180" w:type="dxa"/>
            <w:gridSpan w:val="3"/>
          </w:tcPr>
          <w:p w14:paraId="2AE5CCEC" w14:textId="77777777" w:rsidR="002E14F9" w:rsidRPr="00F11A63" w:rsidRDefault="002E14F9" w:rsidP="00B41734">
            <w:pPr>
              <w:pStyle w:val="TAL"/>
            </w:pPr>
            <w:r w:rsidRPr="00F11A63">
              <w:t>V2X communication over E-UTRA-PC5 not supported</w:t>
            </w:r>
          </w:p>
        </w:tc>
      </w:tr>
      <w:tr w:rsidR="002E14F9" w:rsidRPr="00F11A63" w14:paraId="1F065C46" w14:textId="77777777" w:rsidTr="00B41734">
        <w:trPr>
          <w:cantSplit/>
          <w:jc w:val="center"/>
        </w:trPr>
        <w:tc>
          <w:tcPr>
            <w:tcW w:w="383" w:type="dxa"/>
          </w:tcPr>
          <w:p w14:paraId="2D75649A" w14:textId="77777777" w:rsidR="002E14F9" w:rsidRPr="00F11A63" w:rsidRDefault="002E14F9" w:rsidP="00B41734">
            <w:pPr>
              <w:pStyle w:val="TAC"/>
            </w:pPr>
            <w:r w:rsidRPr="00F11A63">
              <w:t>1</w:t>
            </w:r>
          </w:p>
        </w:tc>
        <w:tc>
          <w:tcPr>
            <w:tcW w:w="284" w:type="dxa"/>
            <w:gridSpan w:val="3"/>
          </w:tcPr>
          <w:p w14:paraId="0BA1381F" w14:textId="77777777" w:rsidR="002E14F9" w:rsidRPr="00F11A63" w:rsidRDefault="002E14F9" w:rsidP="00B41734">
            <w:pPr>
              <w:pStyle w:val="TAC"/>
            </w:pPr>
          </w:p>
        </w:tc>
        <w:tc>
          <w:tcPr>
            <w:tcW w:w="283" w:type="dxa"/>
            <w:gridSpan w:val="3"/>
          </w:tcPr>
          <w:p w14:paraId="42F2BE60" w14:textId="77777777" w:rsidR="002E14F9" w:rsidRPr="00F11A63" w:rsidRDefault="002E14F9" w:rsidP="00B41734">
            <w:pPr>
              <w:pStyle w:val="TAC"/>
            </w:pPr>
          </w:p>
        </w:tc>
        <w:tc>
          <w:tcPr>
            <w:tcW w:w="236" w:type="dxa"/>
            <w:gridSpan w:val="3"/>
          </w:tcPr>
          <w:p w14:paraId="757E3CCB" w14:textId="77777777" w:rsidR="002E14F9" w:rsidRPr="00F11A63" w:rsidRDefault="002E14F9" w:rsidP="00B41734">
            <w:pPr>
              <w:pStyle w:val="TAC"/>
            </w:pPr>
          </w:p>
        </w:tc>
        <w:tc>
          <w:tcPr>
            <w:tcW w:w="6180" w:type="dxa"/>
            <w:gridSpan w:val="3"/>
          </w:tcPr>
          <w:p w14:paraId="06EF225F" w14:textId="77777777" w:rsidR="002E14F9" w:rsidRPr="00F11A63" w:rsidRDefault="002E14F9" w:rsidP="00B41734">
            <w:pPr>
              <w:pStyle w:val="TAL"/>
            </w:pPr>
            <w:r w:rsidRPr="00F11A63">
              <w:t>V2X communication over E-UTRA-PC5 supported</w:t>
            </w:r>
          </w:p>
        </w:tc>
      </w:tr>
      <w:tr w:rsidR="002E14F9" w:rsidRPr="00F11A63" w14:paraId="43A8C749" w14:textId="77777777" w:rsidTr="00B41734">
        <w:trPr>
          <w:cantSplit/>
          <w:jc w:val="center"/>
        </w:trPr>
        <w:tc>
          <w:tcPr>
            <w:tcW w:w="7366" w:type="dxa"/>
            <w:gridSpan w:val="13"/>
          </w:tcPr>
          <w:p w14:paraId="520EA107" w14:textId="77777777" w:rsidR="002E14F9" w:rsidRPr="00F11A63" w:rsidRDefault="002E14F9" w:rsidP="00B41734">
            <w:pPr>
              <w:pStyle w:val="TAL"/>
            </w:pPr>
          </w:p>
          <w:p w14:paraId="16445AD8" w14:textId="77777777" w:rsidR="002E14F9" w:rsidRPr="00F11A63" w:rsidRDefault="002E14F9" w:rsidP="00B41734">
            <w:pPr>
              <w:pStyle w:val="TAL"/>
            </w:pPr>
            <w:r w:rsidRPr="00F11A63">
              <w:t>Restriction on use of enhanced coverage support (</w:t>
            </w:r>
            <w:proofErr w:type="spellStart"/>
            <w:r w:rsidRPr="00F11A63">
              <w:t>RestrictEC</w:t>
            </w:r>
            <w:proofErr w:type="spellEnd"/>
            <w:r w:rsidRPr="00F11A63">
              <w:t>) (octet 9, bit 3)</w:t>
            </w:r>
          </w:p>
          <w:p w14:paraId="575DC704" w14:textId="77777777" w:rsidR="002E14F9" w:rsidRPr="00F11A63" w:rsidRDefault="002E14F9" w:rsidP="00B41734">
            <w:pPr>
              <w:pStyle w:val="TAL"/>
            </w:pPr>
            <w:r w:rsidRPr="00F11A63">
              <w:t>This bit indicates the capability to support restriction on use of enhanced coverage.</w:t>
            </w:r>
          </w:p>
        </w:tc>
      </w:tr>
      <w:tr w:rsidR="002E14F9" w:rsidRPr="00F11A63" w14:paraId="349BA01B" w14:textId="77777777" w:rsidTr="00B41734">
        <w:trPr>
          <w:cantSplit/>
          <w:jc w:val="center"/>
        </w:trPr>
        <w:tc>
          <w:tcPr>
            <w:tcW w:w="383" w:type="dxa"/>
          </w:tcPr>
          <w:p w14:paraId="3CF20566" w14:textId="77777777" w:rsidR="002E14F9" w:rsidRPr="00F11A63" w:rsidRDefault="002E14F9" w:rsidP="00B41734">
            <w:pPr>
              <w:pStyle w:val="TAC"/>
            </w:pPr>
            <w:r w:rsidRPr="00F11A63">
              <w:t>0</w:t>
            </w:r>
          </w:p>
        </w:tc>
        <w:tc>
          <w:tcPr>
            <w:tcW w:w="284" w:type="dxa"/>
            <w:gridSpan w:val="3"/>
          </w:tcPr>
          <w:p w14:paraId="2BC5F7A4" w14:textId="77777777" w:rsidR="002E14F9" w:rsidRPr="00F11A63" w:rsidRDefault="002E14F9" w:rsidP="00B41734">
            <w:pPr>
              <w:pStyle w:val="TAC"/>
            </w:pPr>
          </w:p>
        </w:tc>
        <w:tc>
          <w:tcPr>
            <w:tcW w:w="283" w:type="dxa"/>
            <w:gridSpan w:val="3"/>
          </w:tcPr>
          <w:p w14:paraId="64BA2365" w14:textId="77777777" w:rsidR="002E14F9" w:rsidRPr="00F11A63" w:rsidRDefault="002E14F9" w:rsidP="00B41734">
            <w:pPr>
              <w:pStyle w:val="TAC"/>
            </w:pPr>
          </w:p>
        </w:tc>
        <w:tc>
          <w:tcPr>
            <w:tcW w:w="236" w:type="dxa"/>
            <w:gridSpan w:val="3"/>
          </w:tcPr>
          <w:p w14:paraId="53ECCB35" w14:textId="77777777" w:rsidR="002E14F9" w:rsidRPr="00F11A63" w:rsidRDefault="002E14F9" w:rsidP="00B41734">
            <w:pPr>
              <w:pStyle w:val="TAC"/>
            </w:pPr>
          </w:p>
        </w:tc>
        <w:tc>
          <w:tcPr>
            <w:tcW w:w="6180" w:type="dxa"/>
            <w:gridSpan w:val="3"/>
          </w:tcPr>
          <w:p w14:paraId="3E3C9136" w14:textId="77777777" w:rsidR="002E14F9" w:rsidRPr="00F11A63" w:rsidRDefault="002E14F9" w:rsidP="00B41734">
            <w:pPr>
              <w:pStyle w:val="TAL"/>
            </w:pPr>
            <w:r w:rsidRPr="00F11A63">
              <w:t>Restriction on use of enhanced coverage not supported</w:t>
            </w:r>
          </w:p>
        </w:tc>
      </w:tr>
      <w:tr w:rsidR="002E14F9" w:rsidRPr="00F11A63" w14:paraId="62561511" w14:textId="77777777" w:rsidTr="00B41734">
        <w:trPr>
          <w:cantSplit/>
          <w:jc w:val="center"/>
        </w:trPr>
        <w:tc>
          <w:tcPr>
            <w:tcW w:w="383" w:type="dxa"/>
          </w:tcPr>
          <w:p w14:paraId="5159FD54" w14:textId="77777777" w:rsidR="002E14F9" w:rsidRPr="00F11A63" w:rsidRDefault="002E14F9" w:rsidP="00B41734">
            <w:pPr>
              <w:pStyle w:val="TAC"/>
            </w:pPr>
            <w:r w:rsidRPr="00F11A63">
              <w:t>1</w:t>
            </w:r>
          </w:p>
        </w:tc>
        <w:tc>
          <w:tcPr>
            <w:tcW w:w="284" w:type="dxa"/>
            <w:gridSpan w:val="3"/>
          </w:tcPr>
          <w:p w14:paraId="04587156" w14:textId="77777777" w:rsidR="002E14F9" w:rsidRPr="00F11A63" w:rsidRDefault="002E14F9" w:rsidP="00B41734">
            <w:pPr>
              <w:pStyle w:val="TAC"/>
            </w:pPr>
          </w:p>
        </w:tc>
        <w:tc>
          <w:tcPr>
            <w:tcW w:w="283" w:type="dxa"/>
            <w:gridSpan w:val="3"/>
          </w:tcPr>
          <w:p w14:paraId="5000A058" w14:textId="77777777" w:rsidR="002E14F9" w:rsidRPr="00F11A63" w:rsidRDefault="002E14F9" w:rsidP="00B41734">
            <w:pPr>
              <w:pStyle w:val="TAC"/>
            </w:pPr>
          </w:p>
        </w:tc>
        <w:tc>
          <w:tcPr>
            <w:tcW w:w="236" w:type="dxa"/>
            <w:gridSpan w:val="3"/>
          </w:tcPr>
          <w:p w14:paraId="43144156" w14:textId="77777777" w:rsidR="002E14F9" w:rsidRPr="00F11A63" w:rsidRDefault="002E14F9" w:rsidP="00B41734">
            <w:pPr>
              <w:pStyle w:val="TAC"/>
            </w:pPr>
          </w:p>
        </w:tc>
        <w:tc>
          <w:tcPr>
            <w:tcW w:w="6180" w:type="dxa"/>
            <w:gridSpan w:val="3"/>
          </w:tcPr>
          <w:p w14:paraId="7B1B5342" w14:textId="77777777" w:rsidR="002E14F9" w:rsidRPr="00F11A63" w:rsidRDefault="002E14F9" w:rsidP="00B41734">
            <w:pPr>
              <w:pStyle w:val="TAL"/>
            </w:pPr>
            <w:r w:rsidRPr="00F11A63">
              <w:t>Restriction on use of enhanced coverage supported</w:t>
            </w:r>
          </w:p>
        </w:tc>
      </w:tr>
      <w:tr w:rsidR="002E14F9" w:rsidRPr="00F11A63" w14:paraId="420E4E2A" w14:textId="77777777" w:rsidTr="00B41734">
        <w:trPr>
          <w:cantSplit/>
          <w:jc w:val="center"/>
        </w:trPr>
        <w:tc>
          <w:tcPr>
            <w:tcW w:w="7366" w:type="dxa"/>
            <w:gridSpan w:val="13"/>
          </w:tcPr>
          <w:p w14:paraId="1B732464" w14:textId="77777777" w:rsidR="002E14F9" w:rsidRPr="00F11A63" w:rsidRDefault="002E14F9" w:rsidP="00B41734">
            <w:pPr>
              <w:pStyle w:val="TAL"/>
            </w:pPr>
          </w:p>
          <w:p w14:paraId="2B47C36E" w14:textId="77777777" w:rsidR="002E14F9" w:rsidRPr="00F11A63" w:rsidRDefault="002E14F9" w:rsidP="00B41734">
            <w:pPr>
              <w:pStyle w:val="TAL"/>
            </w:pPr>
            <w:r w:rsidRPr="00F11A63">
              <w:t>Control plane data backoff support (CP backoff) (octet 9, bit 4)</w:t>
            </w:r>
          </w:p>
          <w:p w14:paraId="7B212827" w14:textId="77777777" w:rsidR="002E14F9" w:rsidRPr="00F11A63" w:rsidRDefault="002E14F9" w:rsidP="00B41734">
            <w:pPr>
              <w:pStyle w:val="TAL"/>
            </w:pPr>
            <w:r w:rsidRPr="00F11A63">
              <w:t>This bit indicates the support of back-off timer for transport of user data via the control plane.</w:t>
            </w:r>
          </w:p>
        </w:tc>
      </w:tr>
      <w:tr w:rsidR="002E14F9" w:rsidRPr="00F11A63" w14:paraId="3E303BFE" w14:textId="77777777" w:rsidTr="00B41734">
        <w:trPr>
          <w:cantSplit/>
          <w:jc w:val="center"/>
        </w:trPr>
        <w:tc>
          <w:tcPr>
            <w:tcW w:w="383" w:type="dxa"/>
          </w:tcPr>
          <w:p w14:paraId="39D96D9C" w14:textId="77777777" w:rsidR="002E14F9" w:rsidRPr="00F11A63" w:rsidRDefault="002E14F9" w:rsidP="00B41734">
            <w:pPr>
              <w:pStyle w:val="TAC"/>
            </w:pPr>
            <w:r w:rsidRPr="00F11A63">
              <w:t>0</w:t>
            </w:r>
          </w:p>
        </w:tc>
        <w:tc>
          <w:tcPr>
            <w:tcW w:w="284" w:type="dxa"/>
            <w:gridSpan w:val="3"/>
          </w:tcPr>
          <w:p w14:paraId="654ED708" w14:textId="77777777" w:rsidR="002E14F9" w:rsidRPr="00F11A63" w:rsidRDefault="002E14F9" w:rsidP="00B41734">
            <w:pPr>
              <w:pStyle w:val="TAC"/>
            </w:pPr>
          </w:p>
        </w:tc>
        <w:tc>
          <w:tcPr>
            <w:tcW w:w="283" w:type="dxa"/>
            <w:gridSpan w:val="3"/>
          </w:tcPr>
          <w:p w14:paraId="1C9C3430" w14:textId="77777777" w:rsidR="002E14F9" w:rsidRPr="00F11A63" w:rsidRDefault="002E14F9" w:rsidP="00B41734">
            <w:pPr>
              <w:pStyle w:val="TAC"/>
            </w:pPr>
          </w:p>
        </w:tc>
        <w:tc>
          <w:tcPr>
            <w:tcW w:w="236" w:type="dxa"/>
            <w:gridSpan w:val="3"/>
          </w:tcPr>
          <w:p w14:paraId="2F8AC697" w14:textId="77777777" w:rsidR="002E14F9" w:rsidRPr="00F11A63" w:rsidRDefault="002E14F9" w:rsidP="00B41734">
            <w:pPr>
              <w:pStyle w:val="TAC"/>
            </w:pPr>
          </w:p>
        </w:tc>
        <w:tc>
          <w:tcPr>
            <w:tcW w:w="6180" w:type="dxa"/>
            <w:gridSpan w:val="3"/>
          </w:tcPr>
          <w:p w14:paraId="79F16EAF" w14:textId="77777777" w:rsidR="002E14F9" w:rsidRPr="00F11A63" w:rsidRDefault="002E14F9" w:rsidP="00B41734">
            <w:pPr>
              <w:pStyle w:val="TAL"/>
            </w:pPr>
            <w:r w:rsidRPr="00F11A63">
              <w:t>back-off timer for transport of user data via the control plane not supported</w:t>
            </w:r>
          </w:p>
        </w:tc>
      </w:tr>
      <w:tr w:rsidR="002E14F9" w:rsidRPr="00F11A63" w14:paraId="2905AB90" w14:textId="77777777" w:rsidTr="00B41734">
        <w:trPr>
          <w:cantSplit/>
          <w:jc w:val="center"/>
        </w:trPr>
        <w:tc>
          <w:tcPr>
            <w:tcW w:w="383" w:type="dxa"/>
          </w:tcPr>
          <w:p w14:paraId="5B7A4208" w14:textId="77777777" w:rsidR="002E14F9" w:rsidRPr="00F11A63" w:rsidRDefault="002E14F9" w:rsidP="00B41734">
            <w:pPr>
              <w:pStyle w:val="TAC"/>
            </w:pPr>
            <w:r w:rsidRPr="00F11A63">
              <w:t>1</w:t>
            </w:r>
          </w:p>
        </w:tc>
        <w:tc>
          <w:tcPr>
            <w:tcW w:w="284" w:type="dxa"/>
            <w:gridSpan w:val="3"/>
          </w:tcPr>
          <w:p w14:paraId="7C442709" w14:textId="77777777" w:rsidR="002E14F9" w:rsidRPr="00F11A63" w:rsidRDefault="002E14F9" w:rsidP="00B41734">
            <w:pPr>
              <w:pStyle w:val="TAC"/>
            </w:pPr>
          </w:p>
        </w:tc>
        <w:tc>
          <w:tcPr>
            <w:tcW w:w="283" w:type="dxa"/>
            <w:gridSpan w:val="3"/>
          </w:tcPr>
          <w:p w14:paraId="5D9A8751" w14:textId="77777777" w:rsidR="002E14F9" w:rsidRPr="00F11A63" w:rsidRDefault="002E14F9" w:rsidP="00B41734">
            <w:pPr>
              <w:pStyle w:val="TAC"/>
            </w:pPr>
          </w:p>
        </w:tc>
        <w:tc>
          <w:tcPr>
            <w:tcW w:w="236" w:type="dxa"/>
            <w:gridSpan w:val="3"/>
          </w:tcPr>
          <w:p w14:paraId="0C4622CB" w14:textId="77777777" w:rsidR="002E14F9" w:rsidRPr="00F11A63" w:rsidRDefault="002E14F9" w:rsidP="00B41734">
            <w:pPr>
              <w:pStyle w:val="TAC"/>
            </w:pPr>
          </w:p>
        </w:tc>
        <w:tc>
          <w:tcPr>
            <w:tcW w:w="6180" w:type="dxa"/>
            <w:gridSpan w:val="3"/>
          </w:tcPr>
          <w:p w14:paraId="79B17C97" w14:textId="77777777" w:rsidR="002E14F9" w:rsidRPr="00F11A63" w:rsidRDefault="002E14F9" w:rsidP="00B41734">
            <w:pPr>
              <w:pStyle w:val="TAL"/>
            </w:pPr>
            <w:r w:rsidRPr="00F11A63">
              <w:t>back-off timer for transport of user data via the control plane supported</w:t>
            </w:r>
          </w:p>
        </w:tc>
      </w:tr>
      <w:tr w:rsidR="002E14F9" w:rsidRPr="00F11A63" w14:paraId="76B31DC4" w14:textId="77777777" w:rsidTr="00B41734">
        <w:trPr>
          <w:cantSplit/>
          <w:jc w:val="center"/>
        </w:trPr>
        <w:tc>
          <w:tcPr>
            <w:tcW w:w="7366" w:type="dxa"/>
            <w:gridSpan w:val="13"/>
          </w:tcPr>
          <w:p w14:paraId="59936CC8" w14:textId="77777777" w:rsidR="002E14F9" w:rsidRPr="00F11A63" w:rsidRDefault="002E14F9" w:rsidP="00B41734">
            <w:pPr>
              <w:pStyle w:val="TAL"/>
              <w:rPr>
                <w:lang w:eastAsia="ja-JP"/>
              </w:rPr>
            </w:pPr>
          </w:p>
          <w:p w14:paraId="07C11AB6" w14:textId="77777777" w:rsidR="002E14F9" w:rsidRPr="00F11A63" w:rsidRDefault="002E14F9" w:rsidP="00B41734">
            <w:pPr>
              <w:pStyle w:val="TAL"/>
            </w:pPr>
            <w:r w:rsidRPr="00F11A63">
              <w:t>Dual connectivity with NR (DCNR) (octet 9, bit 5)</w:t>
            </w:r>
          </w:p>
          <w:p w14:paraId="162A7ABB" w14:textId="77777777" w:rsidR="002E14F9" w:rsidRPr="00F11A63" w:rsidRDefault="002E14F9" w:rsidP="00B41734">
            <w:pPr>
              <w:pStyle w:val="TAL"/>
            </w:pPr>
            <w:r w:rsidRPr="00F11A63">
              <w:t>This bit indicates the capability for dual connectivity with NR</w:t>
            </w:r>
            <w:r w:rsidRPr="00F11A63">
              <w:rPr>
                <w:rFonts w:cs="Arial"/>
              </w:rPr>
              <w:t>.</w:t>
            </w:r>
          </w:p>
        </w:tc>
      </w:tr>
      <w:tr w:rsidR="002E14F9" w:rsidRPr="00F11A63" w14:paraId="279E32B6" w14:textId="77777777" w:rsidTr="00B41734">
        <w:trPr>
          <w:cantSplit/>
          <w:jc w:val="center"/>
        </w:trPr>
        <w:tc>
          <w:tcPr>
            <w:tcW w:w="383" w:type="dxa"/>
          </w:tcPr>
          <w:p w14:paraId="5089CD21" w14:textId="77777777" w:rsidR="002E14F9" w:rsidRPr="00F11A63" w:rsidRDefault="002E14F9" w:rsidP="00B41734">
            <w:pPr>
              <w:pStyle w:val="TAC"/>
            </w:pPr>
            <w:r w:rsidRPr="00F11A63">
              <w:t>0</w:t>
            </w:r>
          </w:p>
        </w:tc>
        <w:tc>
          <w:tcPr>
            <w:tcW w:w="284" w:type="dxa"/>
            <w:gridSpan w:val="3"/>
          </w:tcPr>
          <w:p w14:paraId="518F5E9A" w14:textId="77777777" w:rsidR="002E14F9" w:rsidRPr="00F11A63" w:rsidRDefault="002E14F9" w:rsidP="00B41734">
            <w:pPr>
              <w:pStyle w:val="TAC"/>
            </w:pPr>
          </w:p>
        </w:tc>
        <w:tc>
          <w:tcPr>
            <w:tcW w:w="283" w:type="dxa"/>
            <w:gridSpan w:val="3"/>
          </w:tcPr>
          <w:p w14:paraId="042D1E34" w14:textId="77777777" w:rsidR="002E14F9" w:rsidRPr="00F11A63" w:rsidRDefault="002E14F9" w:rsidP="00B41734">
            <w:pPr>
              <w:pStyle w:val="TAC"/>
            </w:pPr>
          </w:p>
        </w:tc>
        <w:tc>
          <w:tcPr>
            <w:tcW w:w="236" w:type="dxa"/>
            <w:gridSpan w:val="3"/>
          </w:tcPr>
          <w:p w14:paraId="51EC65B7" w14:textId="77777777" w:rsidR="002E14F9" w:rsidRPr="00F11A63" w:rsidRDefault="002E14F9" w:rsidP="00B41734">
            <w:pPr>
              <w:pStyle w:val="TAC"/>
            </w:pPr>
          </w:p>
        </w:tc>
        <w:tc>
          <w:tcPr>
            <w:tcW w:w="6180" w:type="dxa"/>
            <w:gridSpan w:val="3"/>
          </w:tcPr>
          <w:p w14:paraId="7506F97D" w14:textId="77777777" w:rsidR="002E14F9" w:rsidRPr="00F11A63" w:rsidRDefault="002E14F9" w:rsidP="00B41734">
            <w:pPr>
              <w:pStyle w:val="TAL"/>
            </w:pPr>
            <w:r w:rsidRPr="00F11A63">
              <w:t>dual connectivity with NR not supported</w:t>
            </w:r>
          </w:p>
        </w:tc>
      </w:tr>
      <w:tr w:rsidR="002E14F9" w:rsidRPr="00F11A63" w14:paraId="349A3F4A" w14:textId="77777777" w:rsidTr="00B41734">
        <w:trPr>
          <w:cantSplit/>
          <w:jc w:val="center"/>
        </w:trPr>
        <w:tc>
          <w:tcPr>
            <w:tcW w:w="383" w:type="dxa"/>
          </w:tcPr>
          <w:p w14:paraId="7B0C4528" w14:textId="77777777" w:rsidR="002E14F9" w:rsidRPr="00F11A63" w:rsidRDefault="002E14F9" w:rsidP="00B41734">
            <w:pPr>
              <w:pStyle w:val="TAC"/>
            </w:pPr>
            <w:r w:rsidRPr="00F11A63">
              <w:t>1</w:t>
            </w:r>
          </w:p>
        </w:tc>
        <w:tc>
          <w:tcPr>
            <w:tcW w:w="284" w:type="dxa"/>
            <w:gridSpan w:val="3"/>
          </w:tcPr>
          <w:p w14:paraId="20C615F4" w14:textId="77777777" w:rsidR="002E14F9" w:rsidRPr="00F11A63" w:rsidRDefault="002E14F9" w:rsidP="00B41734">
            <w:pPr>
              <w:pStyle w:val="TAC"/>
            </w:pPr>
          </w:p>
        </w:tc>
        <w:tc>
          <w:tcPr>
            <w:tcW w:w="283" w:type="dxa"/>
            <w:gridSpan w:val="3"/>
          </w:tcPr>
          <w:p w14:paraId="6A450662" w14:textId="77777777" w:rsidR="002E14F9" w:rsidRPr="00F11A63" w:rsidRDefault="002E14F9" w:rsidP="00B41734">
            <w:pPr>
              <w:pStyle w:val="TAC"/>
            </w:pPr>
          </w:p>
        </w:tc>
        <w:tc>
          <w:tcPr>
            <w:tcW w:w="236" w:type="dxa"/>
            <w:gridSpan w:val="3"/>
          </w:tcPr>
          <w:p w14:paraId="7512C826" w14:textId="77777777" w:rsidR="002E14F9" w:rsidRPr="00F11A63" w:rsidRDefault="002E14F9" w:rsidP="00B41734">
            <w:pPr>
              <w:pStyle w:val="TAC"/>
            </w:pPr>
          </w:p>
        </w:tc>
        <w:tc>
          <w:tcPr>
            <w:tcW w:w="6180" w:type="dxa"/>
            <w:gridSpan w:val="3"/>
          </w:tcPr>
          <w:p w14:paraId="6C953EE1" w14:textId="77777777" w:rsidR="002E14F9" w:rsidRPr="00F11A63" w:rsidRDefault="002E14F9" w:rsidP="00B41734">
            <w:pPr>
              <w:pStyle w:val="TAL"/>
            </w:pPr>
            <w:r w:rsidRPr="00F11A63">
              <w:t>dual connectivity with NR supported</w:t>
            </w:r>
          </w:p>
        </w:tc>
      </w:tr>
      <w:tr w:rsidR="002E14F9" w:rsidRPr="00F11A63" w14:paraId="6A684C4B" w14:textId="77777777" w:rsidTr="00B41734">
        <w:trPr>
          <w:cantSplit/>
          <w:jc w:val="center"/>
        </w:trPr>
        <w:tc>
          <w:tcPr>
            <w:tcW w:w="7366" w:type="dxa"/>
            <w:gridSpan w:val="13"/>
          </w:tcPr>
          <w:p w14:paraId="1C7AD5F9" w14:textId="77777777" w:rsidR="002E14F9" w:rsidRPr="00F11A63" w:rsidRDefault="002E14F9" w:rsidP="00B41734">
            <w:pPr>
              <w:pStyle w:val="TAL"/>
              <w:rPr>
                <w:lang w:eastAsia="ja-JP"/>
              </w:rPr>
            </w:pPr>
          </w:p>
          <w:p w14:paraId="2F6F6E00" w14:textId="77777777" w:rsidR="002E14F9" w:rsidRPr="00F11A63" w:rsidRDefault="002E14F9" w:rsidP="00B41734">
            <w:pPr>
              <w:pStyle w:val="TAL"/>
            </w:pPr>
            <w:r w:rsidRPr="00F11A63">
              <w:t>N1 mode supported (N1mode) (octet 9, bit 6)</w:t>
            </w:r>
          </w:p>
          <w:p w14:paraId="60DBC6D9" w14:textId="77777777" w:rsidR="002E14F9" w:rsidRPr="00F11A63" w:rsidRDefault="002E14F9" w:rsidP="00B41734">
            <w:pPr>
              <w:pStyle w:val="TAL"/>
            </w:pPr>
            <w:r w:rsidRPr="00F11A63">
              <w:t>This bit indicates the capability for N1 mode for 3GPP access</w:t>
            </w:r>
            <w:r w:rsidRPr="00F11A63">
              <w:rPr>
                <w:rFonts w:cs="Arial"/>
              </w:rPr>
              <w:t>.</w:t>
            </w:r>
          </w:p>
        </w:tc>
      </w:tr>
      <w:tr w:rsidR="002E14F9" w:rsidRPr="00F11A63" w14:paraId="4C428445" w14:textId="77777777" w:rsidTr="00B41734">
        <w:trPr>
          <w:cantSplit/>
          <w:jc w:val="center"/>
        </w:trPr>
        <w:tc>
          <w:tcPr>
            <w:tcW w:w="492" w:type="dxa"/>
            <w:gridSpan w:val="3"/>
          </w:tcPr>
          <w:p w14:paraId="3E43D4CE" w14:textId="77777777" w:rsidR="002E14F9" w:rsidRPr="00F11A63" w:rsidRDefault="002E14F9" w:rsidP="00B41734">
            <w:pPr>
              <w:pStyle w:val="TAC"/>
            </w:pPr>
            <w:r w:rsidRPr="00F11A63">
              <w:t>0</w:t>
            </w:r>
          </w:p>
        </w:tc>
        <w:tc>
          <w:tcPr>
            <w:tcW w:w="284" w:type="dxa"/>
            <w:gridSpan w:val="3"/>
          </w:tcPr>
          <w:p w14:paraId="4B47AA78" w14:textId="77777777" w:rsidR="002E14F9" w:rsidRPr="00F11A63" w:rsidRDefault="002E14F9" w:rsidP="00B41734">
            <w:pPr>
              <w:pStyle w:val="TAC"/>
            </w:pPr>
          </w:p>
        </w:tc>
        <w:tc>
          <w:tcPr>
            <w:tcW w:w="283" w:type="dxa"/>
            <w:gridSpan w:val="3"/>
          </w:tcPr>
          <w:p w14:paraId="176389F3" w14:textId="77777777" w:rsidR="002E14F9" w:rsidRPr="00F11A63" w:rsidRDefault="002E14F9" w:rsidP="00B41734">
            <w:pPr>
              <w:pStyle w:val="TAC"/>
            </w:pPr>
          </w:p>
        </w:tc>
        <w:tc>
          <w:tcPr>
            <w:tcW w:w="236" w:type="dxa"/>
            <w:gridSpan w:val="3"/>
          </w:tcPr>
          <w:p w14:paraId="60AFE646" w14:textId="77777777" w:rsidR="002E14F9" w:rsidRPr="00F11A63" w:rsidRDefault="002E14F9" w:rsidP="00B41734">
            <w:pPr>
              <w:pStyle w:val="TAC"/>
            </w:pPr>
          </w:p>
        </w:tc>
        <w:tc>
          <w:tcPr>
            <w:tcW w:w="6071" w:type="dxa"/>
          </w:tcPr>
          <w:p w14:paraId="5721F1B5" w14:textId="77777777" w:rsidR="002E14F9" w:rsidRPr="00F11A63" w:rsidRDefault="002E14F9" w:rsidP="00B41734">
            <w:pPr>
              <w:pStyle w:val="TAL"/>
            </w:pPr>
            <w:r w:rsidRPr="00F11A63">
              <w:t>N1 mode for 3GPP access not supported</w:t>
            </w:r>
          </w:p>
        </w:tc>
      </w:tr>
      <w:tr w:rsidR="002E14F9" w:rsidRPr="00F11A63" w14:paraId="5122684D" w14:textId="77777777" w:rsidTr="00B41734">
        <w:trPr>
          <w:cantSplit/>
          <w:jc w:val="center"/>
        </w:trPr>
        <w:tc>
          <w:tcPr>
            <w:tcW w:w="492" w:type="dxa"/>
            <w:gridSpan w:val="3"/>
          </w:tcPr>
          <w:p w14:paraId="2ED92AE7" w14:textId="77777777" w:rsidR="002E14F9" w:rsidRPr="00F11A63" w:rsidRDefault="002E14F9" w:rsidP="00B41734">
            <w:pPr>
              <w:pStyle w:val="TAC"/>
            </w:pPr>
            <w:r w:rsidRPr="00F11A63">
              <w:t>1</w:t>
            </w:r>
          </w:p>
        </w:tc>
        <w:tc>
          <w:tcPr>
            <w:tcW w:w="284" w:type="dxa"/>
            <w:gridSpan w:val="3"/>
          </w:tcPr>
          <w:p w14:paraId="5C4F9F9B" w14:textId="77777777" w:rsidR="002E14F9" w:rsidRPr="00F11A63" w:rsidRDefault="002E14F9" w:rsidP="00B41734">
            <w:pPr>
              <w:pStyle w:val="TAC"/>
            </w:pPr>
          </w:p>
        </w:tc>
        <w:tc>
          <w:tcPr>
            <w:tcW w:w="283" w:type="dxa"/>
            <w:gridSpan w:val="3"/>
          </w:tcPr>
          <w:p w14:paraId="75AAE648" w14:textId="77777777" w:rsidR="002E14F9" w:rsidRPr="00F11A63" w:rsidRDefault="002E14F9" w:rsidP="00B41734">
            <w:pPr>
              <w:pStyle w:val="TAC"/>
            </w:pPr>
          </w:p>
        </w:tc>
        <w:tc>
          <w:tcPr>
            <w:tcW w:w="236" w:type="dxa"/>
            <w:gridSpan w:val="3"/>
          </w:tcPr>
          <w:p w14:paraId="3851445A" w14:textId="77777777" w:rsidR="002E14F9" w:rsidRPr="00F11A63" w:rsidRDefault="002E14F9" w:rsidP="00B41734">
            <w:pPr>
              <w:pStyle w:val="TAC"/>
            </w:pPr>
          </w:p>
        </w:tc>
        <w:tc>
          <w:tcPr>
            <w:tcW w:w="6071" w:type="dxa"/>
          </w:tcPr>
          <w:p w14:paraId="20B815A0" w14:textId="77777777" w:rsidR="002E14F9" w:rsidRPr="00F11A63" w:rsidRDefault="002E14F9" w:rsidP="00B41734">
            <w:pPr>
              <w:pStyle w:val="TAL"/>
            </w:pPr>
            <w:r w:rsidRPr="00F11A63">
              <w:t>N1 mode for 3GPP access supported</w:t>
            </w:r>
          </w:p>
        </w:tc>
      </w:tr>
      <w:tr w:rsidR="002E14F9" w:rsidRPr="00F11A63" w14:paraId="1CB6FFFE" w14:textId="77777777" w:rsidTr="00B41734">
        <w:trPr>
          <w:cantSplit/>
          <w:jc w:val="center"/>
        </w:trPr>
        <w:tc>
          <w:tcPr>
            <w:tcW w:w="7366" w:type="dxa"/>
            <w:gridSpan w:val="13"/>
          </w:tcPr>
          <w:p w14:paraId="30082F42" w14:textId="77777777" w:rsidR="002E14F9" w:rsidRPr="00F11A63" w:rsidRDefault="002E14F9" w:rsidP="00B41734">
            <w:pPr>
              <w:pStyle w:val="TAL"/>
            </w:pPr>
          </w:p>
          <w:p w14:paraId="4509D649" w14:textId="77777777" w:rsidR="002E14F9" w:rsidRPr="00F11A63" w:rsidRDefault="002E14F9" w:rsidP="00B41734">
            <w:pPr>
              <w:pStyle w:val="TAL"/>
            </w:pPr>
            <w:r w:rsidRPr="00F11A63">
              <w:t>Service gap control (SGC) (octet 9, bit 7)</w:t>
            </w:r>
          </w:p>
          <w:p w14:paraId="256E8A29" w14:textId="77777777" w:rsidR="002E14F9" w:rsidRPr="00F11A63" w:rsidRDefault="002E14F9" w:rsidP="00B41734">
            <w:pPr>
              <w:pStyle w:val="TAL"/>
            </w:pPr>
            <w:r w:rsidRPr="00F11A63">
              <w:t>This bit indicates the capability for service gap control</w:t>
            </w:r>
          </w:p>
        </w:tc>
      </w:tr>
      <w:tr w:rsidR="002E14F9" w:rsidRPr="00F11A63" w14:paraId="69D460FF" w14:textId="77777777" w:rsidTr="00B41734">
        <w:tblPrEx>
          <w:tblLook w:val="04A0" w:firstRow="1" w:lastRow="0" w:firstColumn="1" w:lastColumn="0" w:noHBand="0" w:noVBand="1"/>
        </w:tblPrEx>
        <w:trPr>
          <w:cantSplit/>
          <w:jc w:val="center"/>
        </w:trPr>
        <w:tc>
          <w:tcPr>
            <w:tcW w:w="492" w:type="dxa"/>
            <w:gridSpan w:val="3"/>
            <w:tcBorders>
              <w:top w:val="nil"/>
              <w:left w:val="single" w:sz="4" w:space="0" w:color="auto"/>
              <w:bottom w:val="nil"/>
              <w:right w:val="nil"/>
            </w:tcBorders>
          </w:tcPr>
          <w:p w14:paraId="3387767C" w14:textId="77777777" w:rsidR="002E14F9" w:rsidRPr="00F11A63" w:rsidRDefault="002E14F9" w:rsidP="00B41734">
            <w:pPr>
              <w:pStyle w:val="TAC"/>
            </w:pPr>
            <w:r w:rsidRPr="00F11A63">
              <w:t>0</w:t>
            </w:r>
          </w:p>
        </w:tc>
        <w:tc>
          <w:tcPr>
            <w:tcW w:w="284" w:type="dxa"/>
            <w:gridSpan w:val="3"/>
            <w:tcBorders>
              <w:top w:val="nil"/>
              <w:left w:val="nil"/>
              <w:bottom w:val="nil"/>
              <w:right w:val="nil"/>
            </w:tcBorders>
          </w:tcPr>
          <w:p w14:paraId="6ED94A43" w14:textId="77777777" w:rsidR="002E14F9" w:rsidRPr="00F11A63" w:rsidRDefault="002E14F9" w:rsidP="00B41734">
            <w:pPr>
              <w:pStyle w:val="TAC"/>
            </w:pPr>
          </w:p>
        </w:tc>
        <w:tc>
          <w:tcPr>
            <w:tcW w:w="283" w:type="dxa"/>
            <w:gridSpan w:val="3"/>
            <w:tcBorders>
              <w:top w:val="nil"/>
              <w:left w:val="nil"/>
              <w:bottom w:val="nil"/>
              <w:right w:val="nil"/>
            </w:tcBorders>
          </w:tcPr>
          <w:p w14:paraId="2102D6AA" w14:textId="77777777" w:rsidR="002E14F9" w:rsidRPr="00F11A63" w:rsidRDefault="002E14F9" w:rsidP="00B41734">
            <w:pPr>
              <w:pStyle w:val="TAC"/>
            </w:pPr>
          </w:p>
        </w:tc>
        <w:tc>
          <w:tcPr>
            <w:tcW w:w="236" w:type="dxa"/>
            <w:gridSpan w:val="3"/>
            <w:tcBorders>
              <w:top w:val="nil"/>
              <w:left w:val="nil"/>
              <w:bottom w:val="nil"/>
              <w:right w:val="nil"/>
            </w:tcBorders>
          </w:tcPr>
          <w:p w14:paraId="04F20803" w14:textId="77777777" w:rsidR="002E14F9" w:rsidRPr="00F11A63" w:rsidRDefault="002E14F9" w:rsidP="00B41734">
            <w:pPr>
              <w:pStyle w:val="TAC"/>
            </w:pPr>
          </w:p>
        </w:tc>
        <w:tc>
          <w:tcPr>
            <w:tcW w:w="6071" w:type="dxa"/>
            <w:tcBorders>
              <w:top w:val="nil"/>
              <w:left w:val="nil"/>
              <w:bottom w:val="nil"/>
              <w:right w:val="single" w:sz="4" w:space="0" w:color="auto"/>
            </w:tcBorders>
          </w:tcPr>
          <w:p w14:paraId="5429FCCF" w14:textId="77777777" w:rsidR="002E14F9" w:rsidRPr="00F11A63" w:rsidRDefault="002E14F9" w:rsidP="00B41734">
            <w:pPr>
              <w:pStyle w:val="TAL"/>
            </w:pPr>
            <w:r w:rsidRPr="00F11A63">
              <w:t>service gap control not supported</w:t>
            </w:r>
          </w:p>
        </w:tc>
      </w:tr>
      <w:tr w:rsidR="002E14F9" w:rsidRPr="00F11A63" w14:paraId="3FDF0786" w14:textId="77777777" w:rsidTr="00B41734">
        <w:tblPrEx>
          <w:tblLook w:val="04A0" w:firstRow="1" w:lastRow="0" w:firstColumn="1" w:lastColumn="0" w:noHBand="0" w:noVBand="1"/>
        </w:tblPrEx>
        <w:trPr>
          <w:cantSplit/>
          <w:jc w:val="center"/>
        </w:trPr>
        <w:tc>
          <w:tcPr>
            <w:tcW w:w="492" w:type="dxa"/>
            <w:gridSpan w:val="3"/>
            <w:tcBorders>
              <w:top w:val="nil"/>
              <w:left w:val="single" w:sz="4" w:space="0" w:color="auto"/>
              <w:bottom w:val="nil"/>
              <w:right w:val="nil"/>
            </w:tcBorders>
          </w:tcPr>
          <w:p w14:paraId="139A01A3" w14:textId="77777777" w:rsidR="002E14F9" w:rsidRPr="00F11A63" w:rsidRDefault="002E14F9" w:rsidP="00B41734">
            <w:pPr>
              <w:pStyle w:val="TAC"/>
            </w:pPr>
            <w:r w:rsidRPr="00F11A63">
              <w:t>1</w:t>
            </w:r>
          </w:p>
        </w:tc>
        <w:tc>
          <w:tcPr>
            <w:tcW w:w="284" w:type="dxa"/>
            <w:gridSpan w:val="3"/>
            <w:tcBorders>
              <w:top w:val="nil"/>
              <w:left w:val="nil"/>
              <w:bottom w:val="nil"/>
              <w:right w:val="nil"/>
            </w:tcBorders>
          </w:tcPr>
          <w:p w14:paraId="163D8C61" w14:textId="77777777" w:rsidR="002E14F9" w:rsidRPr="00F11A63" w:rsidRDefault="002E14F9" w:rsidP="00B41734">
            <w:pPr>
              <w:pStyle w:val="TAC"/>
            </w:pPr>
          </w:p>
        </w:tc>
        <w:tc>
          <w:tcPr>
            <w:tcW w:w="283" w:type="dxa"/>
            <w:gridSpan w:val="3"/>
            <w:tcBorders>
              <w:top w:val="nil"/>
              <w:left w:val="nil"/>
              <w:bottom w:val="nil"/>
              <w:right w:val="nil"/>
            </w:tcBorders>
          </w:tcPr>
          <w:p w14:paraId="523F27A0" w14:textId="77777777" w:rsidR="002E14F9" w:rsidRPr="00F11A63" w:rsidRDefault="002E14F9" w:rsidP="00B41734">
            <w:pPr>
              <w:pStyle w:val="TAC"/>
            </w:pPr>
          </w:p>
        </w:tc>
        <w:tc>
          <w:tcPr>
            <w:tcW w:w="236" w:type="dxa"/>
            <w:gridSpan w:val="3"/>
            <w:tcBorders>
              <w:top w:val="nil"/>
              <w:left w:val="nil"/>
              <w:bottom w:val="nil"/>
              <w:right w:val="nil"/>
            </w:tcBorders>
          </w:tcPr>
          <w:p w14:paraId="5BDFFC6A" w14:textId="77777777" w:rsidR="002E14F9" w:rsidRPr="00F11A63" w:rsidRDefault="002E14F9" w:rsidP="00B41734">
            <w:pPr>
              <w:pStyle w:val="TAC"/>
            </w:pPr>
          </w:p>
        </w:tc>
        <w:tc>
          <w:tcPr>
            <w:tcW w:w="6071" w:type="dxa"/>
            <w:tcBorders>
              <w:top w:val="nil"/>
              <w:left w:val="nil"/>
              <w:bottom w:val="nil"/>
              <w:right w:val="single" w:sz="4" w:space="0" w:color="auto"/>
            </w:tcBorders>
          </w:tcPr>
          <w:p w14:paraId="3AE35FCD" w14:textId="77777777" w:rsidR="002E14F9" w:rsidRPr="00F11A63" w:rsidRDefault="002E14F9" w:rsidP="00B41734">
            <w:pPr>
              <w:pStyle w:val="TAL"/>
            </w:pPr>
            <w:r w:rsidRPr="00F11A63">
              <w:t>service gap control supported</w:t>
            </w:r>
          </w:p>
        </w:tc>
      </w:tr>
      <w:tr w:rsidR="002E14F9" w:rsidRPr="00F11A63" w14:paraId="156D191E" w14:textId="77777777" w:rsidTr="00B41734">
        <w:trPr>
          <w:cantSplit/>
          <w:jc w:val="center"/>
        </w:trPr>
        <w:tc>
          <w:tcPr>
            <w:tcW w:w="7366" w:type="dxa"/>
            <w:gridSpan w:val="13"/>
          </w:tcPr>
          <w:p w14:paraId="6A308787" w14:textId="77777777" w:rsidR="002E14F9" w:rsidRPr="00F11A63" w:rsidRDefault="002E14F9" w:rsidP="00B41734">
            <w:pPr>
              <w:pStyle w:val="TAL"/>
              <w:rPr>
                <w:lang w:eastAsia="ja-JP"/>
              </w:rPr>
            </w:pPr>
          </w:p>
          <w:p w14:paraId="62CC3CCD" w14:textId="77777777" w:rsidR="002E14F9" w:rsidRPr="00F11A63" w:rsidRDefault="002E14F9" w:rsidP="00B41734">
            <w:pPr>
              <w:pStyle w:val="TAL"/>
            </w:pPr>
            <w:r w:rsidRPr="00F11A63">
              <w:t>Signalling for a maximum number of 15 EPS bearer contexts (15 bearers) (octet 9, bit 8)</w:t>
            </w:r>
          </w:p>
          <w:p w14:paraId="504580DA" w14:textId="77777777" w:rsidR="002E14F9" w:rsidRPr="00F11A63" w:rsidRDefault="002E14F9" w:rsidP="00B41734">
            <w:pPr>
              <w:pStyle w:val="TAL"/>
            </w:pPr>
            <w:r w:rsidRPr="00F11A63">
              <w:t>This bit indicates the support of signalling for a maximum number of 15 EPS bearer contexts</w:t>
            </w:r>
          </w:p>
        </w:tc>
      </w:tr>
      <w:tr w:rsidR="002E14F9" w:rsidRPr="00F11A63" w14:paraId="7AF8DF63" w14:textId="77777777" w:rsidTr="00B41734">
        <w:trPr>
          <w:cantSplit/>
          <w:jc w:val="center"/>
        </w:trPr>
        <w:tc>
          <w:tcPr>
            <w:tcW w:w="383" w:type="dxa"/>
          </w:tcPr>
          <w:p w14:paraId="15695949" w14:textId="77777777" w:rsidR="002E14F9" w:rsidRPr="00F11A63" w:rsidRDefault="002E14F9" w:rsidP="00B41734">
            <w:pPr>
              <w:pStyle w:val="TAC"/>
            </w:pPr>
            <w:r w:rsidRPr="00F11A63">
              <w:t>0</w:t>
            </w:r>
          </w:p>
        </w:tc>
        <w:tc>
          <w:tcPr>
            <w:tcW w:w="284" w:type="dxa"/>
            <w:gridSpan w:val="3"/>
          </w:tcPr>
          <w:p w14:paraId="059300A4" w14:textId="77777777" w:rsidR="002E14F9" w:rsidRPr="00F11A63" w:rsidRDefault="002E14F9" w:rsidP="00B41734">
            <w:pPr>
              <w:pStyle w:val="TAC"/>
            </w:pPr>
          </w:p>
        </w:tc>
        <w:tc>
          <w:tcPr>
            <w:tcW w:w="283" w:type="dxa"/>
            <w:gridSpan w:val="3"/>
          </w:tcPr>
          <w:p w14:paraId="738C531D" w14:textId="77777777" w:rsidR="002E14F9" w:rsidRPr="00F11A63" w:rsidRDefault="002E14F9" w:rsidP="00B41734">
            <w:pPr>
              <w:pStyle w:val="TAC"/>
            </w:pPr>
          </w:p>
        </w:tc>
        <w:tc>
          <w:tcPr>
            <w:tcW w:w="236" w:type="dxa"/>
            <w:gridSpan w:val="3"/>
          </w:tcPr>
          <w:p w14:paraId="695D80EF" w14:textId="77777777" w:rsidR="002E14F9" w:rsidRPr="00F11A63" w:rsidRDefault="002E14F9" w:rsidP="00B41734">
            <w:pPr>
              <w:pStyle w:val="TAC"/>
            </w:pPr>
          </w:p>
        </w:tc>
        <w:tc>
          <w:tcPr>
            <w:tcW w:w="6180" w:type="dxa"/>
            <w:gridSpan w:val="3"/>
          </w:tcPr>
          <w:p w14:paraId="43284556" w14:textId="77777777" w:rsidR="002E14F9" w:rsidRPr="00F11A63" w:rsidRDefault="002E14F9" w:rsidP="00B41734">
            <w:pPr>
              <w:pStyle w:val="TAL"/>
            </w:pPr>
            <w:r w:rsidRPr="00F11A63">
              <w:t>Signalling for a maximum number of 15 EPS bearer contexts not supported</w:t>
            </w:r>
          </w:p>
        </w:tc>
      </w:tr>
      <w:tr w:rsidR="002E14F9" w:rsidRPr="00F11A63" w14:paraId="38D65337" w14:textId="77777777" w:rsidTr="00B41734">
        <w:trPr>
          <w:cantSplit/>
          <w:jc w:val="center"/>
        </w:trPr>
        <w:tc>
          <w:tcPr>
            <w:tcW w:w="383" w:type="dxa"/>
          </w:tcPr>
          <w:p w14:paraId="389ECF6D" w14:textId="77777777" w:rsidR="002E14F9" w:rsidRPr="00F11A63" w:rsidRDefault="002E14F9" w:rsidP="00B41734">
            <w:pPr>
              <w:pStyle w:val="TAC"/>
            </w:pPr>
            <w:r w:rsidRPr="00F11A63">
              <w:t>1</w:t>
            </w:r>
          </w:p>
        </w:tc>
        <w:tc>
          <w:tcPr>
            <w:tcW w:w="284" w:type="dxa"/>
            <w:gridSpan w:val="3"/>
          </w:tcPr>
          <w:p w14:paraId="3F88692E" w14:textId="77777777" w:rsidR="002E14F9" w:rsidRPr="00F11A63" w:rsidRDefault="002E14F9" w:rsidP="00B41734">
            <w:pPr>
              <w:pStyle w:val="TAC"/>
            </w:pPr>
          </w:p>
        </w:tc>
        <w:tc>
          <w:tcPr>
            <w:tcW w:w="283" w:type="dxa"/>
            <w:gridSpan w:val="3"/>
          </w:tcPr>
          <w:p w14:paraId="6F37E8B8" w14:textId="77777777" w:rsidR="002E14F9" w:rsidRPr="00F11A63" w:rsidRDefault="002E14F9" w:rsidP="00B41734">
            <w:pPr>
              <w:pStyle w:val="TAC"/>
            </w:pPr>
          </w:p>
        </w:tc>
        <w:tc>
          <w:tcPr>
            <w:tcW w:w="236" w:type="dxa"/>
            <w:gridSpan w:val="3"/>
          </w:tcPr>
          <w:p w14:paraId="4EE7C0F8" w14:textId="77777777" w:rsidR="002E14F9" w:rsidRPr="00F11A63" w:rsidRDefault="002E14F9" w:rsidP="00B41734">
            <w:pPr>
              <w:pStyle w:val="TAC"/>
            </w:pPr>
          </w:p>
        </w:tc>
        <w:tc>
          <w:tcPr>
            <w:tcW w:w="6180" w:type="dxa"/>
            <w:gridSpan w:val="3"/>
          </w:tcPr>
          <w:p w14:paraId="2BE2DA1D" w14:textId="77777777" w:rsidR="002E14F9" w:rsidRPr="00F11A63" w:rsidRDefault="002E14F9" w:rsidP="00B41734">
            <w:pPr>
              <w:pStyle w:val="TAL"/>
            </w:pPr>
            <w:r w:rsidRPr="00F11A63">
              <w:t>Signalling for a maximum number of 15 EPS bearer contexts supported</w:t>
            </w:r>
          </w:p>
        </w:tc>
      </w:tr>
      <w:tr w:rsidR="002E14F9" w:rsidRPr="00F11A63" w14:paraId="17DE3993" w14:textId="77777777" w:rsidTr="00B41734">
        <w:trPr>
          <w:cantSplit/>
          <w:jc w:val="center"/>
        </w:trPr>
        <w:tc>
          <w:tcPr>
            <w:tcW w:w="7366" w:type="dxa"/>
            <w:gridSpan w:val="13"/>
          </w:tcPr>
          <w:p w14:paraId="1143462A" w14:textId="77777777" w:rsidR="002E14F9" w:rsidRPr="00F11A63" w:rsidRDefault="002E14F9" w:rsidP="00B41734">
            <w:pPr>
              <w:pStyle w:val="TAL"/>
              <w:rPr>
                <w:lang w:eastAsia="ja-JP"/>
              </w:rPr>
            </w:pPr>
          </w:p>
          <w:p w14:paraId="5CE78349" w14:textId="77777777" w:rsidR="002E14F9" w:rsidRPr="00F11A63" w:rsidRDefault="002E14F9" w:rsidP="00B41734">
            <w:pPr>
              <w:pStyle w:val="TAL"/>
            </w:pPr>
            <w:r w:rsidRPr="00F11A63">
              <w:t>Radio capability signalling optimisation (RACS) capability (octet 10, bit 1)</w:t>
            </w:r>
          </w:p>
          <w:p w14:paraId="38A4730B" w14:textId="77777777" w:rsidR="002E14F9" w:rsidRPr="00F11A63" w:rsidRDefault="002E14F9" w:rsidP="00B41734">
            <w:pPr>
              <w:pStyle w:val="TAL"/>
            </w:pPr>
            <w:r w:rsidRPr="00F11A63">
              <w:t>This bit indicates the capability for RACS</w:t>
            </w:r>
            <w:r w:rsidRPr="00F11A63">
              <w:rPr>
                <w:rFonts w:cs="Arial"/>
              </w:rPr>
              <w:t>.</w:t>
            </w:r>
          </w:p>
        </w:tc>
      </w:tr>
      <w:tr w:rsidR="002E14F9" w:rsidRPr="00F11A63" w14:paraId="443161B2" w14:textId="77777777" w:rsidTr="00B41734">
        <w:trPr>
          <w:cantSplit/>
          <w:jc w:val="center"/>
        </w:trPr>
        <w:tc>
          <w:tcPr>
            <w:tcW w:w="383" w:type="dxa"/>
          </w:tcPr>
          <w:p w14:paraId="4353884E" w14:textId="77777777" w:rsidR="002E14F9" w:rsidRPr="00F11A63" w:rsidRDefault="002E14F9" w:rsidP="00B41734">
            <w:pPr>
              <w:pStyle w:val="TAC"/>
            </w:pPr>
            <w:r w:rsidRPr="00F11A63">
              <w:t>0</w:t>
            </w:r>
          </w:p>
        </w:tc>
        <w:tc>
          <w:tcPr>
            <w:tcW w:w="284" w:type="dxa"/>
            <w:gridSpan w:val="3"/>
          </w:tcPr>
          <w:p w14:paraId="76A0F23F" w14:textId="77777777" w:rsidR="002E14F9" w:rsidRPr="00F11A63" w:rsidRDefault="002E14F9" w:rsidP="00B41734">
            <w:pPr>
              <w:pStyle w:val="TAC"/>
            </w:pPr>
          </w:p>
        </w:tc>
        <w:tc>
          <w:tcPr>
            <w:tcW w:w="283" w:type="dxa"/>
            <w:gridSpan w:val="3"/>
          </w:tcPr>
          <w:p w14:paraId="177A59E5" w14:textId="77777777" w:rsidR="002E14F9" w:rsidRPr="00F11A63" w:rsidRDefault="002E14F9" w:rsidP="00B41734">
            <w:pPr>
              <w:pStyle w:val="TAC"/>
            </w:pPr>
          </w:p>
        </w:tc>
        <w:tc>
          <w:tcPr>
            <w:tcW w:w="236" w:type="dxa"/>
            <w:gridSpan w:val="3"/>
          </w:tcPr>
          <w:p w14:paraId="4BD7552C" w14:textId="77777777" w:rsidR="002E14F9" w:rsidRPr="00F11A63" w:rsidRDefault="002E14F9" w:rsidP="00B41734">
            <w:pPr>
              <w:pStyle w:val="TAC"/>
            </w:pPr>
          </w:p>
        </w:tc>
        <w:tc>
          <w:tcPr>
            <w:tcW w:w="6180" w:type="dxa"/>
            <w:gridSpan w:val="3"/>
          </w:tcPr>
          <w:p w14:paraId="1EEB4E8E" w14:textId="77777777" w:rsidR="002E14F9" w:rsidRPr="00F11A63" w:rsidRDefault="002E14F9" w:rsidP="00B41734">
            <w:pPr>
              <w:pStyle w:val="TAL"/>
            </w:pPr>
            <w:r w:rsidRPr="00F11A63">
              <w:t>RACS not supported</w:t>
            </w:r>
          </w:p>
        </w:tc>
      </w:tr>
      <w:tr w:rsidR="002E14F9" w:rsidRPr="00F11A63" w14:paraId="7FCF9518" w14:textId="77777777" w:rsidTr="00B41734">
        <w:trPr>
          <w:cantSplit/>
          <w:jc w:val="center"/>
        </w:trPr>
        <w:tc>
          <w:tcPr>
            <w:tcW w:w="383" w:type="dxa"/>
          </w:tcPr>
          <w:p w14:paraId="357DC7C6" w14:textId="77777777" w:rsidR="002E14F9" w:rsidRPr="00F11A63" w:rsidRDefault="002E14F9" w:rsidP="00B41734">
            <w:pPr>
              <w:pStyle w:val="TAC"/>
            </w:pPr>
            <w:r w:rsidRPr="00F11A63">
              <w:t>1</w:t>
            </w:r>
          </w:p>
        </w:tc>
        <w:tc>
          <w:tcPr>
            <w:tcW w:w="284" w:type="dxa"/>
            <w:gridSpan w:val="3"/>
          </w:tcPr>
          <w:p w14:paraId="3565D62A" w14:textId="77777777" w:rsidR="002E14F9" w:rsidRPr="00F11A63" w:rsidRDefault="002E14F9" w:rsidP="00B41734">
            <w:pPr>
              <w:pStyle w:val="TAC"/>
            </w:pPr>
          </w:p>
        </w:tc>
        <w:tc>
          <w:tcPr>
            <w:tcW w:w="283" w:type="dxa"/>
            <w:gridSpan w:val="3"/>
          </w:tcPr>
          <w:p w14:paraId="1ED5DDEE" w14:textId="77777777" w:rsidR="002E14F9" w:rsidRPr="00F11A63" w:rsidRDefault="002E14F9" w:rsidP="00B41734">
            <w:pPr>
              <w:pStyle w:val="TAC"/>
            </w:pPr>
          </w:p>
        </w:tc>
        <w:tc>
          <w:tcPr>
            <w:tcW w:w="236" w:type="dxa"/>
            <w:gridSpan w:val="3"/>
          </w:tcPr>
          <w:p w14:paraId="0DAFB0AE" w14:textId="77777777" w:rsidR="002E14F9" w:rsidRPr="00F11A63" w:rsidRDefault="002E14F9" w:rsidP="00B41734">
            <w:pPr>
              <w:pStyle w:val="TAC"/>
            </w:pPr>
          </w:p>
        </w:tc>
        <w:tc>
          <w:tcPr>
            <w:tcW w:w="6180" w:type="dxa"/>
            <w:gridSpan w:val="3"/>
          </w:tcPr>
          <w:p w14:paraId="2819C60C" w14:textId="77777777" w:rsidR="002E14F9" w:rsidRPr="00F11A63" w:rsidRDefault="002E14F9" w:rsidP="00B41734">
            <w:pPr>
              <w:pStyle w:val="TAL"/>
            </w:pPr>
            <w:r w:rsidRPr="00F11A63">
              <w:t>RACS supported</w:t>
            </w:r>
          </w:p>
        </w:tc>
      </w:tr>
      <w:tr w:rsidR="002E14F9" w:rsidRPr="00F11A63" w14:paraId="1163BD8C" w14:textId="77777777" w:rsidTr="00B41734">
        <w:trPr>
          <w:cantSplit/>
          <w:jc w:val="center"/>
        </w:trPr>
        <w:tc>
          <w:tcPr>
            <w:tcW w:w="7366" w:type="dxa"/>
            <w:gridSpan w:val="13"/>
          </w:tcPr>
          <w:p w14:paraId="5997B8A5" w14:textId="77777777" w:rsidR="002E14F9" w:rsidRPr="00F11A63" w:rsidRDefault="002E14F9" w:rsidP="00B41734">
            <w:pPr>
              <w:pStyle w:val="TAL"/>
              <w:rPr>
                <w:lang w:eastAsia="ja-JP"/>
              </w:rPr>
            </w:pPr>
          </w:p>
          <w:p w14:paraId="2C9386C2" w14:textId="77777777" w:rsidR="002E14F9" w:rsidRPr="00F11A63" w:rsidRDefault="002E14F9" w:rsidP="00B41734">
            <w:pPr>
              <w:pStyle w:val="TAL"/>
            </w:pPr>
            <w:r w:rsidRPr="00F11A63">
              <w:rPr>
                <w:lang w:eastAsia="ko-KR"/>
              </w:rPr>
              <w:t>Wake-up signal</w:t>
            </w:r>
            <w:r w:rsidRPr="00F11A63">
              <w:t xml:space="preserve"> (WUS) assistance (octet 10, bit 2)</w:t>
            </w:r>
          </w:p>
          <w:p w14:paraId="32A57AC6" w14:textId="77777777" w:rsidR="002E14F9" w:rsidRPr="00F11A63" w:rsidRDefault="002E14F9" w:rsidP="00B41734">
            <w:pPr>
              <w:pStyle w:val="TAL"/>
            </w:pPr>
            <w:r w:rsidRPr="00F11A63">
              <w:t xml:space="preserve">This bit indicates the support of </w:t>
            </w:r>
            <w:r w:rsidRPr="00F11A63">
              <w:rPr>
                <w:lang w:eastAsia="ko-KR"/>
              </w:rPr>
              <w:t>wake-up signal</w:t>
            </w:r>
            <w:r w:rsidRPr="00F11A63">
              <w:t xml:space="preserve"> assistance</w:t>
            </w:r>
          </w:p>
        </w:tc>
      </w:tr>
      <w:tr w:rsidR="002E14F9" w:rsidRPr="00F11A63" w14:paraId="4CDD746C" w14:textId="77777777" w:rsidTr="00B41734">
        <w:trPr>
          <w:cantSplit/>
          <w:jc w:val="center"/>
        </w:trPr>
        <w:tc>
          <w:tcPr>
            <w:tcW w:w="492" w:type="dxa"/>
            <w:gridSpan w:val="3"/>
          </w:tcPr>
          <w:p w14:paraId="3A6B5F81" w14:textId="77777777" w:rsidR="002E14F9" w:rsidRPr="00F11A63" w:rsidRDefault="002E14F9" w:rsidP="00B41734">
            <w:pPr>
              <w:pStyle w:val="TAC"/>
            </w:pPr>
            <w:r w:rsidRPr="00F11A63">
              <w:t>0</w:t>
            </w:r>
          </w:p>
        </w:tc>
        <w:tc>
          <w:tcPr>
            <w:tcW w:w="284" w:type="dxa"/>
            <w:gridSpan w:val="3"/>
          </w:tcPr>
          <w:p w14:paraId="443BA1D1" w14:textId="77777777" w:rsidR="002E14F9" w:rsidRPr="00F11A63" w:rsidRDefault="002E14F9" w:rsidP="00B41734">
            <w:pPr>
              <w:pStyle w:val="TAC"/>
            </w:pPr>
          </w:p>
        </w:tc>
        <w:tc>
          <w:tcPr>
            <w:tcW w:w="283" w:type="dxa"/>
            <w:gridSpan w:val="3"/>
          </w:tcPr>
          <w:p w14:paraId="3EBBB37B" w14:textId="77777777" w:rsidR="002E14F9" w:rsidRPr="00F11A63" w:rsidRDefault="002E14F9" w:rsidP="00B41734">
            <w:pPr>
              <w:pStyle w:val="TAC"/>
            </w:pPr>
          </w:p>
        </w:tc>
        <w:tc>
          <w:tcPr>
            <w:tcW w:w="236" w:type="dxa"/>
            <w:gridSpan w:val="3"/>
          </w:tcPr>
          <w:p w14:paraId="41E14662" w14:textId="77777777" w:rsidR="002E14F9" w:rsidRPr="00F11A63" w:rsidRDefault="002E14F9" w:rsidP="00B41734">
            <w:pPr>
              <w:pStyle w:val="TAC"/>
            </w:pPr>
          </w:p>
        </w:tc>
        <w:tc>
          <w:tcPr>
            <w:tcW w:w="6071" w:type="dxa"/>
          </w:tcPr>
          <w:p w14:paraId="7A55E920" w14:textId="77777777" w:rsidR="002E14F9" w:rsidRPr="00F11A63" w:rsidRDefault="002E14F9" w:rsidP="00B41734">
            <w:pPr>
              <w:pStyle w:val="TAL"/>
            </w:pPr>
            <w:r w:rsidRPr="00F11A63">
              <w:t>WUS assistance not supported</w:t>
            </w:r>
          </w:p>
        </w:tc>
      </w:tr>
      <w:tr w:rsidR="002E14F9" w:rsidRPr="00F11A63" w14:paraId="038D9746" w14:textId="77777777" w:rsidTr="00B41734">
        <w:trPr>
          <w:cantSplit/>
          <w:jc w:val="center"/>
        </w:trPr>
        <w:tc>
          <w:tcPr>
            <w:tcW w:w="492" w:type="dxa"/>
            <w:gridSpan w:val="3"/>
          </w:tcPr>
          <w:p w14:paraId="66C8408D" w14:textId="77777777" w:rsidR="002E14F9" w:rsidRPr="00F11A63" w:rsidRDefault="002E14F9" w:rsidP="00B41734">
            <w:pPr>
              <w:pStyle w:val="TAC"/>
            </w:pPr>
            <w:r w:rsidRPr="00F11A63">
              <w:t>1</w:t>
            </w:r>
          </w:p>
        </w:tc>
        <w:tc>
          <w:tcPr>
            <w:tcW w:w="284" w:type="dxa"/>
            <w:gridSpan w:val="3"/>
          </w:tcPr>
          <w:p w14:paraId="2B6161F3" w14:textId="77777777" w:rsidR="002E14F9" w:rsidRPr="00F11A63" w:rsidRDefault="002E14F9" w:rsidP="00B41734">
            <w:pPr>
              <w:pStyle w:val="TAC"/>
            </w:pPr>
          </w:p>
        </w:tc>
        <w:tc>
          <w:tcPr>
            <w:tcW w:w="283" w:type="dxa"/>
            <w:gridSpan w:val="3"/>
          </w:tcPr>
          <w:p w14:paraId="51F7835D" w14:textId="77777777" w:rsidR="002E14F9" w:rsidRPr="00F11A63" w:rsidRDefault="002E14F9" w:rsidP="00B41734">
            <w:pPr>
              <w:pStyle w:val="TAC"/>
            </w:pPr>
          </w:p>
        </w:tc>
        <w:tc>
          <w:tcPr>
            <w:tcW w:w="236" w:type="dxa"/>
            <w:gridSpan w:val="3"/>
          </w:tcPr>
          <w:p w14:paraId="1F7769B1" w14:textId="77777777" w:rsidR="002E14F9" w:rsidRPr="00F11A63" w:rsidRDefault="002E14F9" w:rsidP="00B41734">
            <w:pPr>
              <w:pStyle w:val="TAC"/>
            </w:pPr>
          </w:p>
        </w:tc>
        <w:tc>
          <w:tcPr>
            <w:tcW w:w="6071" w:type="dxa"/>
          </w:tcPr>
          <w:p w14:paraId="431E7C26" w14:textId="77777777" w:rsidR="002E14F9" w:rsidRPr="00F11A63" w:rsidRDefault="002E14F9" w:rsidP="00B41734">
            <w:pPr>
              <w:pStyle w:val="TAL"/>
            </w:pPr>
            <w:r w:rsidRPr="00F11A63">
              <w:t>WUS assistance supported</w:t>
            </w:r>
          </w:p>
        </w:tc>
      </w:tr>
      <w:tr w:rsidR="002E14F9" w:rsidRPr="00F11A63" w14:paraId="1CEC4A90" w14:textId="77777777" w:rsidTr="00B41734">
        <w:trPr>
          <w:cantSplit/>
          <w:jc w:val="center"/>
        </w:trPr>
        <w:tc>
          <w:tcPr>
            <w:tcW w:w="7366" w:type="dxa"/>
            <w:gridSpan w:val="13"/>
          </w:tcPr>
          <w:p w14:paraId="69F10742" w14:textId="77777777" w:rsidR="002E14F9" w:rsidRPr="00F11A63" w:rsidRDefault="002E14F9" w:rsidP="00B41734">
            <w:pPr>
              <w:pStyle w:val="TAL"/>
              <w:rPr>
                <w:lang w:eastAsia="ja-JP"/>
              </w:rPr>
            </w:pPr>
          </w:p>
          <w:p w14:paraId="5EB05CF8" w14:textId="77777777" w:rsidR="002E14F9" w:rsidRPr="00F11A63" w:rsidRDefault="002E14F9" w:rsidP="00B41734">
            <w:pPr>
              <w:pStyle w:val="TAL"/>
            </w:pPr>
            <w:r w:rsidRPr="00F11A63">
              <w:rPr>
                <w:lang w:eastAsia="ko-KR"/>
              </w:rPr>
              <w:t xml:space="preserve">Control plane Mobile Terminated-Early Data Transmission (CP-MT-EDT) </w:t>
            </w:r>
            <w:r w:rsidRPr="00F11A63">
              <w:t>(octet 10, bit 3)</w:t>
            </w:r>
          </w:p>
          <w:p w14:paraId="2EEB88CF" w14:textId="77777777" w:rsidR="002E14F9" w:rsidRPr="00F11A63" w:rsidRDefault="002E14F9" w:rsidP="00B41734">
            <w:pPr>
              <w:pStyle w:val="TAL"/>
            </w:pPr>
            <w:r w:rsidRPr="00F11A63">
              <w:t xml:space="preserve">This bit indicates the support of control plane </w:t>
            </w:r>
            <w:r w:rsidRPr="00F11A63">
              <w:rPr>
                <w:lang w:eastAsia="ko-KR"/>
              </w:rPr>
              <w:t>Mobile Terminated-Early Data Transmission</w:t>
            </w:r>
          </w:p>
        </w:tc>
      </w:tr>
      <w:tr w:rsidR="002E14F9" w:rsidRPr="00F11A63" w14:paraId="5FE5C95F" w14:textId="77777777" w:rsidTr="00B41734">
        <w:trPr>
          <w:cantSplit/>
          <w:jc w:val="center"/>
        </w:trPr>
        <w:tc>
          <w:tcPr>
            <w:tcW w:w="492" w:type="dxa"/>
            <w:gridSpan w:val="3"/>
          </w:tcPr>
          <w:p w14:paraId="2FF5363A" w14:textId="77777777" w:rsidR="002E14F9" w:rsidRPr="00F11A63" w:rsidRDefault="002E14F9" w:rsidP="00B41734">
            <w:pPr>
              <w:pStyle w:val="TAC"/>
            </w:pPr>
            <w:r w:rsidRPr="00F11A63">
              <w:t>0</w:t>
            </w:r>
          </w:p>
        </w:tc>
        <w:tc>
          <w:tcPr>
            <w:tcW w:w="284" w:type="dxa"/>
            <w:gridSpan w:val="3"/>
          </w:tcPr>
          <w:p w14:paraId="6D2E2696" w14:textId="77777777" w:rsidR="002E14F9" w:rsidRPr="00F11A63" w:rsidRDefault="002E14F9" w:rsidP="00B41734">
            <w:pPr>
              <w:pStyle w:val="TAC"/>
            </w:pPr>
          </w:p>
        </w:tc>
        <w:tc>
          <w:tcPr>
            <w:tcW w:w="283" w:type="dxa"/>
            <w:gridSpan w:val="3"/>
          </w:tcPr>
          <w:p w14:paraId="1E8B2854" w14:textId="77777777" w:rsidR="002E14F9" w:rsidRPr="00F11A63" w:rsidRDefault="002E14F9" w:rsidP="00B41734">
            <w:pPr>
              <w:pStyle w:val="TAC"/>
            </w:pPr>
          </w:p>
        </w:tc>
        <w:tc>
          <w:tcPr>
            <w:tcW w:w="236" w:type="dxa"/>
            <w:gridSpan w:val="3"/>
          </w:tcPr>
          <w:p w14:paraId="5B96DE47" w14:textId="77777777" w:rsidR="002E14F9" w:rsidRPr="00F11A63" w:rsidRDefault="002E14F9" w:rsidP="00B41734">
            <w:pPr>
              <w:pStyle w:val="TAC"/>
            </w:pPr>
          </w:p>
        </w:tc>
        <w:tc>
          <w:tcPr>
            <w:tcW w:w="6071" w:type="dxa"/>
          </w:tcPr>
          <w:p w14:paraId="45DA39BC" w14:textId="77777777" w:rsidR="002E14F9" w:rsidRPr="00F11A63" w:rsidRDefault="002E14F9" w:rsidP="00B41734">
            <w:pPr>
              <w:pStyle w:val="TAL"/>
            </w:pPr>
            <w:r w:rsidRPr="00F11A63">
              <w:t>Control plane Mobile Terminated-Early Data Transmission not supported</w:t>
            </w:r>
          </w:p>
        </w:tc>
      </w:tr>
      <w:tr w:rsidR="002E14F9" w:rsidRPr="00F11A63" w14:paraId="27E45C04" w14:textId="77777777" w:rsidTr="00B41734">
        <w:trPr>
          <w:cantSplit/>
          <w:jc w:val="center"/>
        </w:trPr>
        <w:tc>
          <w:tcPr>
            <w:tcW w:w="492" w:type="dxa"/>
            <w:gridSpan w:val="3"/>
          </w:tcPr>
          <w:p w14:paraId="0D6B26D1" w14:textId="77777777" w:rsidR="002E14F9" w:rsidRPr="00F11A63" w:rsidRDefault="002E14F9" w:rsidP="00B41734">
            <w:pPr>
              <w:pStyle w:val="TAC"/>
            </w:pPr>
            <w:r w:rsidRPr="00F11A63">
              <w:t>1</w:t>
            </w:r>
          </w:p>
        </w:tc>
        <w:tc>
          <w:tcPr>
            <w:tcW w:w="284" w:type="dxa"/>
            <w:gridSpan w:val="3"/>
          </w:tcPr>
          <w:p w14:paraId="62BCE994" w14:textId="77777777" w:rsidR="002E14F9" w:rsidRPr="00F11A63" w:rsidRDefault="002E14F9" w:rsidP="00B41734">
            <w:pPr>
              <w:pStyle w:val="TAC"/>
            </w:pPr>
          </w:p>
        </w:tc>
        <w:tc>
          <w:tcPr>
            <w:tcW w:w="283" w:type="dxa"/>
            <w:gridSpan w:val="3"/>
          </w:tcPr>
          <w:p w14:paraId="0459C1D0" w14:textId="77777777" w:rsidR="002E14F9" w:rsidRPr="00F11A63" w:rsidRDefault="002E14F9" w:rsidP="00B41734">
            <w:pPr>
              <w:pStyle w:val="TAC"/>
            </w:pPr>
          </w:p>
        </w:tc>
        <w:tc>
          <w:tcPr>
            <w:tcW w:w="236" w:type="dxa"/>
            <w:gridSpan w:val="3"/>
          </w:tcPr>
          <w:p w14:paraId="026D0363" w14:textId="77777777" w:rsidR="002E14F9" w:rsidRPr="00F11A63" w:rsidRDefault="002E14F9" w:rsidP="00B41734">
            <w:pPr>
              <w:pStyle w:val="TAC"/>
            </w:pPr>
          </w:p>
        </w:tc>
        <w:tc>
          <w:tcPr>
            <w:tcW w:w="6071" w:type="dxa"/>
          </w:tcPr>
          <w:p w14:paraId="2B2790A2" w14:textId="77777777" w:rsidR="002E14F9" w:rsidRPr="00F11A63" w:rsidRDefault="002E14F9" w:rsidP="00B41734">
            <w:pPr>
              <w:pStyle w:val="TAL"/>
            </w:pPr>
            <w:r w:rsidRPr="00F11A63">
              <w:t>Control plane Mobile Terminated-Early Data Transmission supported</w:t>
            </w:r>
          </w:p>
        </w:tc>
      </w:tr>
      <w:tr w:rsidR="002E14F9" w:rsidRPr="00F11A63" w14:paraId="70E782AE" w14:textId="77777777" w:rsidTr="00B41734">
        <w:trPr>
          <w:cantSplit/>
          <w:jc w:val="center"/>
        </w:trPr>
        <w:tc>
          <w:tcPr>
            <w:tcW w:w="7366" w:type="dxa"/>
            <w:gridSpan w:val="13"/>
          </w:tcPr>
          <w:p w14:paraId="7EAAC2AB" w14:textId="77777777" w:rsidR="002E14F9" w:rsidRPr="00F11A63" w:rsidRDefault="002E14F9" w:rsidP="00B41734">
            <w:pPr>
              <w:pStyle w:val="TAL"/>
              <w:rPr>
                <w:lang w:eastAsia="ja-JP"/>
              </w:rPr>
            </w:pPr>
          </w:p>
          <w:p w14:paraId="77FB0351" w14:textId="77777777" w:rsidR="002E14F9" w:rsidRPr="00F11A63" w:rsidRDefault="002E14F9" w:rsidP="00B41734">
            <w:pPr>
              <w:pStyle w:val="TAL"/>
            </w:pPr>
            <w:r w:rsidRPr="00F11A63">
              <w:rPr>
                <w:lang w:eastAsia="ko-KR"/>
              </w:rPr>
              <w:t xml:space="preserve">User plane Mobile Terminated-Early Data Transmission (UP-MT-EDT) </w:t>
            </w:r>
            <w:r w:rsidRPr="00F11A63">
              <w:t>(octet 10, bit 4)</w:t>
            </w:r>
          </w:p>
          <w:p w14:paraId="73BB3B86" w14:textId="77777777" w:rsidR="002E14F9" w:rsidRPr="00F11A63" w:rsidRDefault="002E14F9" w:rsidP="00B41734">
            <w:pPr>
              <w:pStyle w:val="TAL"/>
            </w:pPr>
            <w:r w:rsidRPr="00F11A63">
              <w:t xml:space="preserve">This bit indicates the support of user plane </w:t>
            </w:r>
            <w:r w:rsidRPr="00F11A63">
              <w:rPr>
                <w:lang w:eastAsia="ko-KR"/>
              </w:rPr>
              <w:t>Mobile Terminated-Early Data Transmission</w:t>
            </w:r>
          </w:p>
        </w:tc>
      </w:tr>
      <w:tr w:rsidR="002E14F9" w:rsidRPr="00F11A63" w14:paraId="0B0DB111" w14:textId="77777777" w:rsidTr="00B41734">
        <w:trPr>
          <w:cantSplit/>
          <w:jc w:val="center"/>
        </w:trPr>
        <w:tc>
          <w:tcPr>
            <w:tcW w:w="492" w:type="dxa"/>
            <w:gridSpan w:val="3"/>
          </w:tcPr>
          <w:p w14:paraId="7C8D48EA" w14:textId="77777777" w:rsidR="002E14F9" w:rsidRPr="00F11A63" w:rsidRDefault="002E14F9" w:rsidP="00B41734">
            <w:pPr>
              <w:pStyle w:val="TAC"/>
            </w:pPr>
            <w:r w:rsidRPr="00F11A63">
              <w:t>0</w:t>
            </w:r>
          </w:p>
        </w:tc>
        <w:tc>
          <w:tcPr>
            <w:tcW w:w="284" w:type="dxa"/>
            <w:gridSpan w:val="3"/>
          </w:tcPr>
          <w:p w14:paraId="53333503" w14:textId="77777777" w:rsidR="002E14F9" w:rsidRPr="00F11A63" w:rsidRDefault="002E14F9" w:rsidP="00B41734">
            <w:pPr>
              <w:pStyle w:val="TAC"/>
            </w:pPr>
          </w:p>
        </w:tc>
        <w:tc>
          <w:tcPr>
            <w:tcW w:w="283" w:type="dxa"/>
            <w:gridSpan w:val="3"/>
          </w:tcPr>
          <w:p w14:paraId="6E85A59B" w14:textId="77777777" w:rsidR="002E14F9" w:rsidRPr="00F11A63" w:rsidRDefault="002E14F9" w:rsidP="00B41734">
            <w:pPr>
              <w:pStyle w:val="TAC"/>
            </w:pPr>
          </w:p>
        </w:tc>
        <w:tc>
          <w:tcPr>
            <w:tcW w:w="236" w:type="dxa"/>
            <w:gridSpan w:val="3"/>
          </w:tcPr>
          <w:p w14:paraId="182F0C45" w14:textId="77777777" w:rsidR="002E14F9" w:rsidRPr="00F11A63" w:rsidRDefault="002E14F9" w:rsidP="00B41734">
            <w:pPr>
              <w:pStyle w:val="TAC"/>
            </w:pPr>
          </w:p>
        </w:tc>
        <w:tc>
          <w:tcPr>
            <w:tcW w:w="6071" w:type="dxa"/>
          </w:tcPr>
          <w:p w14:paraId="5FF66857" w14:textId="77777777" w:rsidR="002E14F9" w:rsidRPr="00F11A63" w:rsidRDefault="002E14F9" w:rsidP="00B41734">
            <w:pPr>
              <w:pStyle w:val="TAL"/>
            </w:pPr>
            <w:r w:rsidRPr="00F11A63">
              <w:t>User plane Mobile Terminated-Early Data Transmission not supported</w:t>
            </w:r>
          </w:p>
        </w:tc>
      </w:tr>
      <w:tr w:rsidR="002E14F9" w:rsidRPr="00F11A63" w14:paraId="54C3B209" w14:textId="77777777" w:rsidTr="00B41734">
        <w:trPr>
          <w:cantSplit/>
          <w:jc w:val="center"/>
        </w:trPr>
        <w:tc>
          <w:tcPr>
            <w:tcW w:w="492" w:type="dxa"/>
            <w:gridSpan w:val="3"/>
          </w:tcPr>
          <w:p w14:paraId="274E9C63" w14:textId="77777777" w:rsidR="002E14F9" w:rsidRPr="00F11A63" w:rsidRDefault="002E14F9" w:rsidP="00B41734">
            <w:pPr>
              <w:pStyle w:val="TAC"/>
            </w:pPr>
            <w:r w:rsidRPr="00F11A63">
              <w:t>1</w:t>
            </w:r>
          </w:p>
        </w:tc>
        <w:tc>
          <w:tcPr>
            <w:tcW w:w="284" w:type="dxa"/>
            <w:gridSpan w:val="3"/>
          </w:tcPr>
          <w:p w14:paraId="0DD2592F" w14:textId="77777777" w:rsidR="002E14F9" w:rsidRPr="00F11A63" w:rsidRDefault="002E14F9" w:rsidP="00B41734">
            <w:pPr>
              <w:pStyle w:val="TAC"/>
            </w:pPr>
          </w:p>
        </w:tc>
        <w:tc>
          <w:tcPr>
            <w:tcW w:w="283" w:type="dxa"/>
            <w:gridSpan w:val="3"/>
          </w:tcPr>
          <w:p w14:paraId="59B42408" w14:textId="77777777" w:rsidR="002E14F9" w:rsidRPr="00F11A63" w:rsidRDefault="002E14F9" w:rsidP="00B41734">
            <w:pPr>
              <w:pStyle w:val="TAC"/>
            </w:pPr>
          </w:p>
        </w:tc>
        <w:tc>
          <w:tcPr>
            <w:tcW w:w="236" w:type="dxa"/>
            <w:gridSpan w:val="3"/>
          </w:tcPr>
          <w:p w14:paraId="6ED73D71" w14:textId="77777777" w:rsidR="002E14F9" w:rsidRPr="00F11A63" w:rsidRDefault="002E14F9" w:rsidP="00B41734">
            <w:pPr>
              <w:pStyle w:val="TAC"/>
            </w:pPr>
          </w:p>
        </w:tc>
        <w:tc>
          <w:tcPr>
            <w:tcW w:w="6071" w:type="dxa"/>
          </w:tcPr>
          <w:p w14:paraId="525CFF87" w14:textId="77777777" w:rsidR="002E14F9" w:rsidRPr="00F11A63" w:rsidRDefault="002E14F9" w:rsidP="00B41734">
            <w:pPr>
              <w:pStyle w:val="TAL"/>
            </w:pPr>
            <w:r w:rsidRPr="00F11A63">
              <w:t>User plane Mobile Terminated-Early Data Transmission supported</w:t>
            </w:r>
          </w:p>
        </w:tc>
      </w:tr>
      <w:tr w:rsidR="002E14F9" w:rsidRPr="00F11A63" w14:paraId="2B5A9D4C" w14:textId="77777777" w:rsidTr="00B41734">
        <w:trPr>
          <w:cantSplit/>
          <w:jc w:val="center"/>
        </w:trPr>
        <w:tc>
          <w:tcPr>
            <w:tcW w:w="7366" w:type="dxa"/>
            <w:gridSpan w:val="13"/>
          </w:tcPr>
          <w:p w14:paraId="7291F4DC" w14:textId="77777777" w:rsidR="002E14F9" w:rsidRPr="00F11A63" w:rsidRDefault="002E14F9" w:rsidP="00B41734">
            <w:pPr>
              <w:pStyle w:val="TAL"/>
              <w:rPr>
                <w:lang w:eastAsia="ja-JP"/>
              </w:rPr>
            </w:pPr>
          </w:p>
          <w:p w14:paraId="646B83D8" w14:textId="77777777" w:rsidR="002E14F9" w:rsidRPr="00F11A63" w:rsidRDefault="002E14F9" w:rsidP="00B41734">
            <w:pPr>
              <w:pStyle w:val="TAL"/>
            </w:pPr>
            <w:r w:rsidRPr="00F11A63">
              <w:t>V2X communication over NR-PC5 (V2X NR-PC5) (octet 10, bit 5)</w:t>
            </w:r>
          </w:p>
          <w:p w14:paraId="0BADF347" w14:textId="77777777" w:rsidR="002E14F9" w:rsidRPr="00F11A63" w:rsidRDefault="002E14F9" w:rsidP="00B41734">
            <w:pPr>
              <w:pStyle w:val="TAL"/>
            </w:pPr>
            <w:r w:rsidRPr="00F11A63">
              <w:t>This bit indicates the capability for V2X communication over NR-PC5</w:t>
            </w:r>
            <w:r w:rsidRPr="00F11A63">
              <w:rPr>
                <w:rFonts w:cs="Arial"/>
              </w:rPr>
              <w:t>.</w:t>
            </w:r>
          </w:p>
        </w:tc>
      </w:tr>
      <w:tr w:rsidR="002E14F9" w:rsidRPr="00F11A63" w14:paraId="7E158AB7" w14:textId="77777777" w:rsidTr="00B41734">
        <w:trPr>
          <w:cantSplit/>
          <w:jc w:val="center"/>
        </w:trPr>
        <w:tc>
          <w:tcPr>
            <w:tcW w:w="492" w:type="dxa"/>
            <w:gridSpan w:val="3"/>
          </w:tcPr>
          <w:p w14:paraId="4E51306B" w14:textId="77777777" w:rsidR="002E14F9" w:rsidRPr="00F11A63" w:rsidRDefault="002E14F9" w:rsidP="00B41734">
            <w:pPr>
              <w:pStyle w:val="TAC"/>
            </w:pPr>
            <w:r w:rsidRPr="00F11A63">
              <w:t>0</w:t>
            </w:r>
          </w:p>
        </w:tc>
        <w:tc>
          <w:tcPr>
            <w:tcW w:w="284" w:type="dxa"/>
            <w:gridSpan w:val="3"/>
          </w:tcPr>
          <w:p w14:paraId="1BBB6179" w14:textId="77777777" w:rsidR="002E14F9" w:rsidRPr="00F11A63" w:rsidRDefault="002E14F9" w:rsidP="00B41734">
            <w:pPr>
              <w:pStyle w:val="TAC"/>
            </w:pPr>
          </w:p>
        </w:tc>
        <w:tc>
          <w:tcPr>
            <w:tcW w:w="283" w:type="dxa"/>
            <w:gridSpan w:val="3"/>
          </w:tcPr>
          <w:p w14:paraId="7E97284F" w14:textId="77777777" w:rsidR="002E14F9" w:rsidRPr="00F11A63" w:rsidRDefault="002E14F9" w:rsidP="00B41734">
            <w:pPr>
              <w:pStyle w:val="TAC"/>
            </w:pPr>
          </w:p>
        </w:tc>
        <w:tc>
          <w:tcPr>
            <w:tcW w:w="236" w:type="dxa"/>
            <w:gridSpan w:val="3"/>
          </w:tcPr>
          <w:p w14:paraId="07F2583D" w14:textId="77777777" w:rsidR="002E14F9" w:rsidRPr="00F11A63" w:rsidRDefault="002E14F9" w:rsidP="00B41734">
            <w:pPr>
              <w:pStyle w:val="TAC"/>
            </w:pPr>
          </w:p>
        </w:tc>
        <w:tc>
          <w:tcPr>
            <w:tcW w:w="6071" w:type="dxa"/>
          </w:tcPr>
          <w:p w14:paraId="772FC13F" w14:textId="77777777" w:rsidR="002E14F9" w:rsidRPr="00F11A63" w:rsidRDefault="002E14F9" w:rsidP="00B41734">
            <w:pPr>
              <w:pStyle w:val="TAL"/>
            </w:pPr>
            <w:r w:rsidRPr="00F11A63">
              <w:t>V2X communication over NR-PC5 not supported</w:t>
            </w:r>
          </w:p>
        </w:tc>
      </w:tr>
      <w:tr w:rsidR="002E14F9" w:rsidRPr="00F11A63" w14:paraId="1A1B2EBA" w14:textId="77777777" w:rsidTr="00B41734">
        <w:trPr>
          <w:cantSplit/>
          <w:jc w:val="center"/>
        </w:trPr>
        <w:tc>
          <w:tcPr>
            <w:tcW w:w="492" w:type="dxa"/>
            <w:gridSpan w:val="3"/>
          </w:tcPr>
          <w:p w14:paraId="1B778000" w14:textId="77777777" w:rsidR="002E14F9" w:rsidRPr="00F11A63" w:rsidRDefault="002E14F9" w:rsidP="00B41734">
            <w:pPr>
              <w:pStyle w:val="TAC"/>
            </w:pPr>
            <w:r w:rsidRPr="00F11A63">
              <w:t>1</w:t>
            </w:r>
          </w:p>
        </w:tc>
        <w:tc>
          <w:tcPr>
            <w:tcW w:w="284" w:type="dxa"/>
            <w:gridSpan w:val="3"/>
          </w:tcPr>
          <w:p w14:paraId="52763AAB" w14:textId="77777777" w:rsidR="002E14F9" w:rsidRPr="00F11A63" w:rsidRDefault="002E14F9" w:rsidP="00B41734">
            <w:pPr>
              <w:pStyle w:val="TAC"/>
            </w:pPr>
          </w:p>
        </w:tc>
        <w:tc>
          <w:tcPr>
            <w:tcW w:w="283" w:type="dxa"/>
            <w:gridSpan w:val="3"/>
          </w:tcPr>
          <w:p w14:paraId="1CB59494" w14:textId="77777777" w:rsidR="002E14F9" w:rsidRPr="00F11A63" w:rsidRDefault="002E14F9" w:rsidP="00B41734">
            <w:pPr>
              <w:pStyle w:val="TAC"/>
            </w:pPr>
          </w:p>
        </w:tc>
        <w:tc>
          <w:tcPr>
            <w:tcW w:w="236" w:type="dxa"/>
            <w:gridSpan w:val="3"/>
          </w:tcPr>
          <w:p w14:paraId="7D11BF2A" w14:textId="77777777" w:rsidR="002E14F9" w:rsidRPr="00F11A63" w:rsidRDefault="002E14F9" w:rsidP="00B41734">
            <w:pPr>
              <w:pStyle w:val="TAC"/>
            </w:pPr>
          </w:p>
        </w:tc>
        <w:tc>
          <w:tcPr>
            <w:tcW w:w="6071" w:type="dxa"/>
          </w:tcPr>
          <w:p w14:paraId="2CDFA073" w14:textId="77777777" w:rsidR="002E14F9" w:rsidRPr="00F11A63" w:rsidRDefault="002E14F9" w:rsidP="00B41734">
            <w:pPr>
              <w:pStyle w:val="TAL"/>
            </w:pPr>
            <w:r w:rsidRPr="00F11A63">
              <w:t>V2X communication over NR-PC5 supported</w:t>
            </w:r>
          </w:p>
        </w:tc>
      </w:tr>
      <w:tr w:rsidR="002E14F9" w:rsidRPr="00F11A63" w14:paraId="615B3DFC" w14:textId="77777777" w:rsidTr="00B41734">
        <w:trPr>
          <w:cantSplit/>
          <w:jc w:val="center"/>
        </w:trPr>
        <w:tc>
          <w:tcPr>
            <w:tcW w:w="7366" w:type="dxa"/>
            <w:gridSpan w:val="13"/>
          </w:tcPr>
          <w:p w14:paraId="1FDC4BF8" w14:textId="77777777" w:rsidR="002E14F9" w:rsidRPr="00F11A63" w:rsidRDefault="002E14F9" w:rsidP="00B41734">
            <w:pPr>
              <w:pStyle w:val="TAL"/>
            </w:pPr>
          </w:p>
        </w:tc>
      </w:tr>
      <w:tr w:rsidR="002E14F9" w:rsidRPr="00F11A63" w14:paraId="541040BE" w14:textId="77777777" w:rsidTr="00B41734">
        <w:trPr>
          <w:cantSplit/>
          <w:jc w:val="center"/>
        </w:trPr>
        <w:tc>
          <w:tcPr>
            <w:tcW w:w="7366" w:type="dxa"/>
            <w:gridSpan w:val="13"/>
          </w:tcPr>
          <w:p w14:paraId="0465E509" w14:textId="77777777" w:rsidR="002E14F9" w:rsidRPr="00F11A63" w:rsidRDefault="002E14F9" w:rsidP="00B41734">
            <w:pPr>
              <w:pStyle w:val="TAL"/>
            </w:pPr>
            <w:r w:rsidRPr="00F11A63">
              <w:t>NAS signalling connection release (NCR) (octet 10, bit 6)</w:t>
            </w:r>
          </w:p>
        </w:tc>
      </w:tr>
      <w:tr w:rsidR="002E14F9" w:rsidRPr="00F11A63" w14:paraId="5BAC9677" w14:textId="77777777" w:rsidTr="00B41734">
        <w:trPr>
          <w:cantSplit/>
          <w:jc w:val="center"/>
        </w:trPr>
        <w:tc>
          <w:tcPr>
            <w:tcW w:w="7366" w:type="dxa"/>
            <w:gridSpan w:val="13"/>
          </w:tcPr>
          <w:p w14:paraId="0E9094E4" w14:textId="77777777" w:rsidR="002E14F9" w:rsidRPr="00F11A63" w:rsidRDefault="002E14F9" w:rsidP="00B41734">
            <w:pPr>
              <w:pStyle w:val="TAL"/>
            </w:pPr>
            <w:r w:rsidRPr="00F11A63">
              <w:t>This bit indicates the support of NAS signalling connection release.</w:t>
            </w:r>
          </w:p>
        </w:tc>
      </w:tr>
      <w:tr w:rsidR="002E14F9" w:rsidRPr="00F11A63" w14:paraId="6745A975" w14:textId="77777777" w:rsidTr="00B41734">
        <w:trPr>
          <w:cantSplit/>
          <w:jc w:val="center"/>
        </w:trPr>
        <w:tc>
          <w:tcPr>
            <w:tcW w:w="492" w:type="dxa"/>
            <w:gridSpan w:val="3"/>
          </w:tcPr>
          <w:p w14:paraId="07153072" w14:textId="77777777" w:rsidR="002E14F9" w:rsidRPr="00F11A63" w:rsidRDefault="002E14F9" w:rsidP="00B41734">
            <w:pPr>
              <w:pStyle w:val="TAC"/>
            </w:pPr>
            <w:r w:rsidRPr="00F11A63">
              <w:t>0</w:t>
            </w:r>
          </w:p>
        </w:tc>
        <w:tc>
          <w:tcPr>
            <w:tcW w:w="284" w:type="dxa"/>
            <w:gridSpan w:val="3"/>
          </w:tcPr>
          <w:p w14:paraId="52F03764" w14:textId="77777777" w:rsidR="002E14F9" w:rsidRPr="00F11A63" w:rsidRDefault="002E14F9" w:rsidP="00B41734">
            <w:pPr>
              <w:pStyle w:val="TAC"/>
            </w:pPr>
          </w:p>
        </w:tc>
        <w:tc>
          <w:tcPr>
            <w:tcW w:w="283" w:type="dxa"/>
            <w:gridSpan w:val="3"/>
          </w:tcPr>
          <w:p w14:paraId="6489D716" w14:textId="77777777" w:rsidR="002E14F9" w:rsidRPr="00F11A63" w:rsidRDefault="002E14F9" w:rsidP="00B41734">
            <w:pPr>
              <w:pStyle w:val="TAC"/>
            </w:pPr>
          </w:p>
        </w:tc>
        <w:tc>
          <w:tcPr>
            <w:tcW w:w="236" w:type="dxa"/>
            <w:gridSpan w:val="3"/>
          </w:tcPr>
          <w:p w14:paraId="170D4614" w14:textId="77777777" w:rsidR="002E14F9" w:rsidRPr="00F11A63" w:rsidRDefault="002E14F9" w:rsidP="00B41734">
            <w:pPr>
              <w:pStyle w:val="TAC"/>
            </w:pPr>
          </w:p>
        </w:tc>
        <w:tc>
          <w:tcPr>
            <w:tcW w:w="6071" w:type="dxa"/>
          </w:tcPr>
          <w:p w14:paraId="734633FF" w14:textId="77777777" w:rsidR="002E14F9" w:rsidRPr="00F11A63" w:rsidRDefault="002E14F9" w:rsidP="00B41734">
            <w:pPr>
              <w:pStyle w:val="TAL"/>
            </w:pPr>
            <w:r w:rsidRPr="00F11A63">
              <w:t>NAS signalling connection release not supported</w:t>
            </w:r>
          </w:p>
        </w:tc>
      </w:tr>
      <w:tr w:rsidR="002E14F9" w:rsidRPr="00F11A63" w14:paraId="6986FB8A" w14:textId="77777777" w:rsidTr="00B41734">
        <w:trPr>
          <w:cantSplit/>
          <w:jc w:val="center"/>
        </w:trPr>
        <w:tc>
          <w:tcPr>
            <w:tcW w:w="492" w:type="dxa"/>
            <w:gridSpan w:val="3"/>
          </w:tcPr>
          <w:p w14:paraId="7682D607" w14:textId="77777777" w:rsidR="002E14F9" w:rsidRPr="00F11A63" w:rsidRDefault="002E14F9" w:rsidP="00B41734">
            <w:pPr>
              <w:pStyle w:val="TAC"/>
            </w:pPr>
            <w:r w:rsidRPr="00F11A63">
              <w:t>1</w:t>
            </w:r>
          </w:p>
        </w:tc>
        <w:tc>
          <w:tcPr>
            <w:tcW w:w="284" w:type="dxa"/>
            <w:gridSpan w:val="3"/>
          </w:tcPr>
          <w:p w14:paraId="1459B34C" w14:textId="77777777" w:rsidR="002E14F9" w:rsidRPr="00F11A63" w:rsidRDefault="002E14F9" w:rsidP="00B41734">
            <w:pPr>
              <w:pStyle w:val="TAC"/>
            </w:pPr>
          </w:p>
        </w:tc>
        <w:tc>
          <w:tcPr>
            <w:tcW w:w="283" w:type="dxa"/>
            <w:gridSpan w:val="3"/>
          </w:tcPr>
          <w:p w14:paraId="50401BB0" w14:textId="77777777" w:rsidR="002E14F9" w:rsidRPr="00F11A63" w:rsidRDefault="002E14F9" w:rsidP="00B41734">
            <w:pPr>
              <w:pStyle w:val="TAC"/>
            </w:pPr>
          </w:p>
        </w:tc>
        <w:tc>
          <w:tcPr>
            <w:tcW w:w="236" w:type="dxa"/>
            <w:gridSpan w:val="3"/>
          </w:tcPr>
          <w:p w14:paraId="467307CD" w14:textId="77777777" w:rsidR="002E14F9" w:rsidRPr="00F11A63" w:rsidRDefault="002E14F9" w:rsidP="00B41734">
            <w:pPr>
              <w:pStyle w:val="TAC"/>
            </w:pPr>
          </w:p>
        </w:tc>
        <w:tc>
          <w:tcPr>
            <w:tcW w:w="6071" w:type="dxa"/>
          </w:tcPr>
          <w:p w14:paraId="45FF2DA5" w14:textId="77777777" w:rsidR="002E14F9" w:rsidRPr="00F11A63" w:rsidRDefault="002E14F9" w:rsidP="00B41734">
            <w:pPr>
              <w:pStyle w:val="TAL"/>
            </w:pPr>
            <w:r w:rsidRPr="00F11A63">
              <w:t>NAS signalling connection release supported</w:t>
            </w:r>
          </w:p>
        </w:tc>
      </w:tr>
      <w:tr w:rsidR="002E14F9" w:rsidRPr="00F11A63" w14:paraId="3AFB9A5E" w14:textId="77777777" w:rsidTr="00B41734">
        <w:trPr>
          <w:cantSplit/>
          <w:jc w:val="center"/>
        </w:trPr>
        <w:tc>
          <w:tcPr>
            <w:tcW w:w="7366" w:type="dxa"/>
            <w:gridSpan w:val="13"/>
          </w:tcPr>
          <w:p w14:paraId="7A6CCCD9" w14:textId="77777777" w:rsidR="002E14F9" w:rsidRPr="00F11A63" w:rsidRDefault="002E14F9" w:rsidP="00B41734">
            <w:pPr>
              <w:pStyle w:val="TAL"/>
            </w:pPr>
          </w:p>
        </w:tc>
      </w:tr>
      <w:tr w:rsidR="002E14F9" w:rsidRPr="00F11A63" w14:paraId="678B9169" w14:textId="77777777" w:rsidTr="00B41734">
        <w:trPr>
          <w:cantSplit/>
          <w:jc w:val="center"/>
        </w:trPr>
        <w:tc>
          <w:tcPr>
            <w:tcW w:w="7366" w:type="dxa"/>
            <w:gridSpan w:val="13"/>
          </w:tcPr>
          <w:p w14:paraId="615DD399" w14:textId="77777777" w:rsidR="002E14F9" w:rsidRPr="00F11A63" w:rsidRDefault="002E14F9" w:rsidP="00B41734">
            <w:pPr>
              <w:pStyle w:val="TAL"/>
            </w:pPr>
            <w:r w:rsidRPr="00F11A63">
              <w:t>Paging indication for voice services (PIV) (octet 10, bit 7)</w:t>
            </w:r>
          </w:p>
        </w:tc>
      </w:tr>
      <w:tr w:rsidR="002E14F9" w:rsidRPr="00F11A63" w14:paraId="3BDB269C" w14:textId="77777777" w:rsidTr="00B41734">
        <w:trPr>
          <w:cantSplit/>
          <w:jc w:val="center"/>
        </w:trPr>
        <w:tc>
          <w:tcPr>
            <w:tcW w:w="7366" w:type="dxa"/>
            <w:gridSpan w:val="13"/>
          </w:tcPr>
          <w:p w14:paraId="70565A82" w14:textId="77777777" w:rsidR="002E14F9" w:rsidRPr="00F11A63" w:rsidRDefault="002E14F9" w:rsidP="00B41734">
            <w:pPr>
              <w:pStyle w:val="TAL"/>
            </w:pPr>
            <w:r w:rsidRPr="00F11A63">
              <w:t>This bit indicates the support of paging indication for voice services.</w:t>
            </w:r>
          </w:p>
        </w:tc>
      </w:tr>
      <w:tr w:rsidR="002E14F9" w:rsidRPr="00F11A63" w14:paraId="092FF3D4" w14:textId="77777777" w:rsidTr="00B41734">
        <w:trPr>
          <w:cantSplit/>
          <w:jc w:val="center"/>
        </w:trPr>
        <w:tc>
          <w:tcPr>
            <w:tcW w:w="492" w:type="dxa"/>
            <w:gridSpan w:val="3"/>
          </w:tcPr>
          <w:p w14:paraId="61651266" w14:textId="77777777" w:rsidR="002E14F9" w:rsidRPr="00F11A63" w:rsidRDefault="002E14F9" w:rsidP="00B41734">
            <w:pPr>
              <w:pStyle w:val="TAC"/>
            </w:pPr>
            <w:r w:rsidRPr="00F11A63">
              <w:t>0</w:t>
            </w:r>
          </w:p>
        </w:tc>
        <w:tc>
          <w:tcPr>
            <w:tcW w:w="284" w:type="dxa"/>
            <w:gridSpan w:val="3"/>
          </w:tcPr>
          <w:p w14:paraId="7D7FCA30" w14:textId="77777777" w:rsidR="002E14F9" w:rsidRPr="00F11A63" w:rsidRDefault="002E14F9" w:rsidP="00B41734">
            <w:pPr>
              <w:pStyle w:val="TAC"/>
            </w:pPr>
          </w:p>
        </w:tc>
        <w:tc>
          <w:tcPr>
            <w:tcW w:w="283" w:type="dxa"/>
            <w:gridSpan w:val="3"/>
          </w:tcPr>
          <w:p w14:paraId="2A7C8C4C" w14:textId="77777777" w:rsidR="002E14F9" w:rsidRPr="00F11A63" w:rsidRDefault="002E14F9" w:rsidP="00B41734">
            <w:pPr>
              <w:pStyle w:val="TAC"/>
            </w:pPr>
          </w:p>
        </w:tc>
        <w:tc>
          <w:tcPr>
            <w:tcW w:w="236" w:type="dxa"/>
            <w:gridSpan w:val="3"/>
          </w:tcPr>
          <w:p w14:paraId="071F1901" w14:textId="77777777" w:rsidR="002E14F9" w:rsidRPr="00F11A63" w:rsidRDefault="002E14F9" w:rsidP="00B41734">
            <w:pPr>
              <w:pStyle w:val="TAC"/>
            </w:pPr>
          </w:p>
        </w:tc>
        <w:tc>
          <w:tcPr>
            <w:tcW w:w="6071" w:type="dxa"/>
          </w:tcPr>
          <w:p w14:paraId="4F0EE339" w14:textId="77777777" w:rsidR="002E14F9" w:rsidRPr="00F11A63" w:rsidRDefault="002E14F9" w:rsidP="00B41734">
            <w:pPr>
              <w:pStyle w:val="TAL"/>
            </w:pPr>
            <w:r w:rsidRPr="00F11A63">
              <w:t>paging indication for voice services not supported</w:t>
            </w:r>
          </w:p>
        </w:tc>
      </w:tr>
      <w:tr w:rsidR="002E14F9" w:rsidRPr="00F11A63" w14:paraId="59E06AF6" w14:textId="77777777" w:rsidTr="00B41734">
        <w:trPr>
          <w:cantSplit/>
          <w:jc w:val="center"/>
        </w:trPr>
        <w:tc>
          <w:tcPr>
            <w:tcW w:w="492" w:type="dxa"/>
            <w:gridSpan w:val="3"/>
          </w:tcPr>
          <w:p w14:paraId="0FA9B1A2" w14:textId="77777777" w:rsidR="002E14F9" w:rsidRPr="00F11A63" w:rsidRDefault="002E14F9" w:rsidP="00B41734">
            <w:pPr>
              <w:pStyle w:val="TAC"/>
            </w:pPr>
            <w:r w:rsidRPr="00F11A63">
              <w:t>1</w:t>
            </w:r>
          </w:p>
        </w:tc>
        <w:tc>
          <w:tcPr>
            <w:tcW w:w="284" w:type="dxa"/>
            <w:gridSpan w:val="3"/>
          </w:tcPr>
          <w:p w14:paraId="7C104E5E" w14:textId="77777777" w:rsidR="002E14F9" w:rsidRPr="00F11A63" w:rsidRDefault="002E14F9" w:rsidP="00B41734">
            <w:pPr>
              <w:pStyle w:val="TAC"/>
            </w:pPr>
          </w:p>
        </w:tc>
        <w:tc>
          <w:tcPr>
            <w:tcW w:w="283" w:type="dxa"/>
            <w:gridSpan w:val="3"/>
          </w:tcPr>
          <w:p w14:paraId="189B6709" w14:textId="77777777" w:rsidR="002E14F9" w:rsidRPr="00F11A63" w:rsidRDefault="002E14F9" w:rsidP="00B41734">
            <w:pPr>
              <w:pStyle w:val="TAC"/>
            </w:pPr>
          </w:p>
        </w:tc>
        <w:tc>
          <w:tcPr>
            <w:tcW w:w="236" w:type="dxa"/>
            <w:gridSpan w:val="3"/>
          </w:tcPr>
          <w:p w14:paraId="1CCC738D" w14:textId="77777777" w:rsidR="002E14F9" w:rsidRPr="00F11A63" w:rsidRDefault="002E14F9" w:rsidP="00B41734">
            <w:pPr>
              <w:pStyle w:val="TAC"/>
            </w:pPr>
          </w:p>
        </w:tc>
        <w:tc>
          <w:tcPr>
            <w:tcW w:w="6071" w:type="dxa"/>
          </w:tcPr>
          <w:p w14:paraId="6A79B34C" w14:textId="77777777" w:rsidR="002E14F9" w:rsidRPr="00F11A63" w:rsidRDefault="002E14F9" w:rsidP="00B41734">
            <w:pPr>
              <w:pStyle w:val="TAL"/>
            </w:pPr>
            <w:r w:rsidRPr="00F11A63">
              <w:t>paging indication for voice services supported</w:t>
            </w:r>
          </w:p>
        </w:tc>
      </w:tr>
      <w:tr w:rsidR="002E14F9" w:rsidRPr="00F11A63" w14:paraId="33A0CDF8" w14:textId="77777777" w:rsidTr="00B41734">
        <w:trPr>
          <w:cantSplit/>
          <w:jc w:val="center"/>
        </w:trPr>
        <w:tc>
          <w:tcPr>
            <w:tcW w:w="7366" w:type="dxa"/>
            <w:gridSpan w:val="13"/>
          </w:tcPr>
          <w:p w14:paraId="11743EFB" w14:textId="77777777" w:rsidR="002E14F9" w:rsidRPr="00F11A63" w:rsidRDefault="002E14F9" w:rsidP="00B41734">
            <w:pPr>
              <w:pStyle w:val="TAL"/>
            </w:pPr>
          </w:p>
        </w:tc>
      </w:tr>
      <w:tr w:rsidR="002E14F9" w:rsidRPr="00F11A63" w14:paraId="1AC6E140" w14:textId="77777777" w:rsidTr="00B41734">
        <w:trPr>
          <w:cantSplit/>
          <w:jc w:val="center"/>
        </w:trPr>
        <w:tc>
          <w:tcPr>
            <w:tcW w:w="7366" w:type="dxa"/>
            <w:gridSpan w:val="13"/>
          </w:tcPr>
          <w:p w14:paraId="3B0A7212" w14:textId="77777777" w:rsidR="002E14F9" w:rsidRPr="00F11A63" w:rsidRDefault="002E14F9" w:rsidP="00B41734">
            <w:pPr>
              <w:pStyle w:val="TAL"/>
            </w:pPr>
            <w:r w:rsidRPr="00F11A63">
              <w:t>Reject paging request (RPR) (octet 10, bit 8)</w:t>
            </w:r>
          </w:p>
        </w:tc>
      </w:tr>
      <w:tr w:rsidR="002E14F9" w:rsidRPr="00F11A63" w14:paraId="7DBFF6DD" w14:textId="77777777" w:rsidTr="00B41734">
        <w:trPr>
          <w:cantSplit/>
          <w:jc w:val="center"/>
        </w:trPr>
        <w:tc>
          <w:tcPr>
            <w:tcW w:w="7366" w:type="dxa"/>
            <w:gridSpan w:val="13"/>
          </w:tcPr>
          <w:p w14:paraId="5ABC1D61" w14:textId="77777777" w:rsidR="002E14F9" w:rsidRPr="00F11A63" w:rsidRDefault="002E14F9" w:rsidP="00B41734">
            <w:pPr>
              <w:pStyle w:val="TAL"/>
            </w:pPr>
            <w:r w:rsidRPr="00F11A63">
              <w:t>This bit indicates the support of reject paging request.</w:t>
            </w:r>
          </w:p>
        </w:tc>
      </w:tr>
      <w:tr w:rsidR="002E14F9" w:rsidRPr="00F11A63" w14:paraId="42B31B2E" w14:textId="77777777" w:rsidTr="00B41734">
        <w:trPr>
          <w:cantSplit/>
          <w:jc w:val="center"/>
        </w:trPr>
        <w:tc>
          <w:tcPr>
            <w:tcW w:w="492" w:type="dxa"/>
            <w:gridSpan w:val="3"/>
          </w:tcPr>
          <w:p w14:paraId="486E7A50" w14:textId="77777777" w:rsidR="002E14F9" w:rsidRPr="00F11A63" w:rsidRDefault="002E14F9" w:rsidP="00B41734">
            <w:pPr>
              <w:pStyle w:val="TAC"/>
            </w:pPr>
            <w:r w:rsidRPr="00F11A63">
              <w:t>0</w:t>
            </w:r>
          </w:p>
        </w:tc>
        <w:tc>
          <w:tcPr>
            <w:tcW w:w="284" w:type="dxa"/>
            <w:gridSpan w:val="3"/>
          </w:tcPr>
          <w:p w14:paraId="51573CFB" w14:textId="77777777" w:rsidR="002E14F9" w:rsidRPr="00F11A63" w:rsidRDefault="002E14F9" w:rsidP="00B41734">
            <w:pPr>
              <w:pStyle w:val="TAC"/>
            </w:pPr>
          </w:p>
        </w:tc>
        <w:tc>
          <w:tcPr>
            <w:tcW w:w="283" w:type="dxa"/>
            <w:gridSpan w:val="3"/>
          </w:tcPr>
          <w:p w14:paraId="1ACB54EF" w14:textId="77777777" w:rsidR="002E14F9" w:rsidRPr="00F11A63" w:rsidRDefault="002E14F9" w:rsidP="00B41734">
            <w:pPr>
              <w:pStyle w:val="TAC"/>
            </w:pPr>
          </w:p>
        </w:tc>
        <w:tc>
          <w:tcPr>
            <w:tcW w:w="236" w:type="dxa"/>
            <w:gridSpan w:val="3"/>
          </w:tcPr>
          <w:p w14:paraId="05860FF2" w14:textId="77777777" w:rsidR="002E14F9" w:rsidRPr="00F11A63" w:rsidRDefault="002E14F9" w:rsidP="00B41734">
            <w:pPr>
              <w:pStyle w:val="TAC"/>
            </w:pPr>
          </w:p>
        </w:tc>
        <w:tc>
          <w:tcPr>
            <w:tcW w:w="6071" w:type="dxa"/>
          </w:tcPr>
          <w:p w14:paraId="031E7675" w14:textId="77777777" w:rsidR="002E14F9" w:rsidRPr="00F11A63" w:rsidRDefault="002E14F9" w:rsidP="00B41734">
            <w:pPr>
              <w:pStyle w:val="TAL"/>
            </w:pPr>
            <w:r w:rsidRPr="00F11A63">
              <w:t>reject paging request</w:t>
            </w:r>
            <w:r w:rsidRPr="00F11A63">
              <w:rPr>
                <w:rFonts w:cs="Arial"/>
                <w:szCs w:val="18"/>
              </w:rPr>
              <w:t xml:space="preserve"> not supported</w:t>
            </w:r>
          </w:p>
        </w:tc>
      </w:tr>
      <w:tr w:rsidR="002E14F9" w:rsidRPr="00F11A63" w14:paraId="5C078A40" w14:textId="77777777" w:rsidTr="00B41734">
        <w:trPr>
          <w:cantSplit/>
          <w:jc w:val="center"/>
        </w:trPr>
        <w:tc>
          <w:tcPr>
            <w:tcW w:w="492" w:type="dxa"/>
            <w:gridSpan w:val="3"/>
          </w:tcPr>
          <w:p w14:paraId="6C2681C9" w14:textId="77777777" w:rsidR="002E14F9" w:rsidRPr="00F11A63" w:rsidRDefault="002E14F9" w:rsidP="00B41734">
            <w:pPr>
              <w:pStyle w:val="TAC"/>
            </w:pPr>
            <w:r w:rsidRPr="00F11A63">
              <w:t>1</w:t>
            </w:r>
          </w:p>
        </w:tc>
        <w:tc>
          <w:tcPr>
            <w:tcW w:w="284" w:type="dxa"/>
            <w:gridSpan w:val="3"/>
          </w:tcPr>
          <w:p w14:paraId="1C4DF734" w14:textId="77777777" w:rsidR="002E14F9" w:rsidRPr="00F11A63" w:rsidRDefault="002E14F9" w:rsidP="00B41734">
            <w:pPr>
              <w:pStyle w:val="TAC"/>
            </w:pPr>
          </w:p>
        </w:tc>
        <w:tc>
          <w:tcPr>
            <w:tcW w:w="283" w:type="dxa"/>
            <w:gridSpan w:val="3"/>
          </w:tcPr>
          <w:p w14:paraId="7611510A" w14:textId="77777777" w:rsidR="002E14F9" w:rsidRPr="00F11A63" w:rsidRDefault="002E14F9" w:rsidP="00B41734">
            <w:pPr>
              <w:pStyle w:val="TAC"/>
            </w:pPr>
          </w:p>
        </w:tc>
        <w:tc>
          <w:tcPr>
            <w:tcW w:w="236" w:type="dxa"/>
            <w:gridSpan w:val="3"/>
          </w:tcPr>
          <w:p w14:paraId="115EF3F5" w14:textId="77777777" w:rsidR="002E14F9" w:rsidRPr="00F11A63" w:rsidRDefault="002E14F9" w:rsidP="00B41734">
            <w:pPr>
              <w:pStyle w:val="TAC"/>
            </w:pPr>
          </w:p>
        </w:tc>
        <w:tc>
          <w:tcPr>
            <w:tcW w:w="6071" w:type="dxa"/>
          </w:tcPr>
          <w:p w14:paraId="02C1B348" w14:textId="77777777" w:rsidR="002E14F9" w:rsidRPr="00F11A63" w:rsidRDefault="002E14F9" w:rsidP="00B41734">
            <w:pPr>
              <w:pStyle w:val="TAL"/>
            </w:pPr>
            <w:r w:rsidRPr="00F11A63">
              <w:t>reject paging request</w:t>
            </w:r>
            <w:r w:rsidRPr="00F11A63">
              <w:rPr>
                <w:rFonts w:cs="Arial"/>
                <w:szCs w:val="18"/>
              </w:rPr>
              <w:t xml:space="preserve"> supported</w:t>
            </w:r>
          </w:p>
        </w:tc>
      </w:tr>
      <w:tr w:rsidR="002E14F9" w:rsidRPr="00F11A63" w14:paraId="122666E0" w14:textId="77777777" w:rsidTr="00B41734">
        <w:trPr>
          <w:cantSplit/>
          <w:jc w:val="center"/>
        </w:trPr>
        <w:tc>
          <w:tcPr>
            <w:tcW w:w="7366" w:type="dxa"/>
            <w:gridSpan w:val="13"/>
          </w:tcPr>
          <w:p w14:paraId="284FA2D4" w14:textId="77777777" w:rsidR="002E14F9" w:rsidRPr="00F11A63" w:rsidRDefault="002E14F9" w:rsidP="00B41734">
            <w:pPr>
              <w:pStyle w:val="TAL"/>
            </w:pPr>
          </w:p>
        </w:tc>
      </w:tr>
      <w:tr w:rsidR="002E14F9" w:rsidRPr="00F11A63" w14:paraId="0DA4DA11" w14:textId="77777777" w:rsidTr="00B41734">
        <w:trPr>
          <w:cantSplit/>
          <w:jc w:val="center"/>
        </w:trPr>
        <w:tc>
          <w:tcPr>
            <w:tcW w:w="7366" w:type="dxa"/>
            <w:gridSpan w:val="13"/>
          </w:tcPr>
          <w:p w14:paraId="66455A44" w14:textId="77777777" w:rsidR="002E14F9" w:rsidRPr="00F11A63" w:rsidRDefault="002E14F9" w:rsidP="00B41734">
            <w:pPr>
              <w:pStyle w:val="TAL"/>
            </w:pPr>
            <w:r w:rsidRPr="00F11A63">
              <w:t>Paging restriction (PR) (octet 11, bit 1)</w:t>
            </w:r>
          </w:p>
        </w:tc>
      </w:tr>
      <w:tr w:rsidR="002E14F9" w:rsidRPr="00F11A63" w14:paraId="46732DEF" w14:textId="77777777" w:rsidTr="00B41734">
        <w:trPr>
          <w:cantSplit/>
          <w:jc w:val="center"/>
        </w:trPr>
        <w:tc>
          <w:tcPr>
            <w:tcW w:w="7366" w:type="dxa"/>
            <w:gridSpan w:val="13"/>
          </w:tcPr>
          <w:p w14:paraId="084E7F38" w14:textId="77777777" w:rsidR="002E14F9" w:rsidRPr="00F11A63" w:rsidRDefault="002E14F9" w:rsidP="00B41734">
            <w:pPr>
              <w:pStyle w:val="TAL"/>
            </w:pPr>
            <w:r w:rsidRPr="00F11A63">
              <w:t>This bit indicates the support of paging restriction.</w:t>
            </w:r>
          </w:p>
        </w:tc>
      </w:tr>
      <w:tr w:rsidR="002E14F9" w:rsidRPr="00F11A63" w14:paraId="62074C30" w14:textId="77777777" w:rsidTr="00B41734">
        <w:trPr>
          <w:cantSplit/>
          <w:jc w:val="center"/>
        </w:trPr>
        <w:tc>
          <w:tcPr>
            <w:tcW w:w="492" w:type="dxa"/>
            <w:gridSpan w:val="3"/>
          </w:tcPr>
          <w:p w14:paraId="4BB5F234" w14:textId="77777777" w:rsidR="002E14F9" w:rsidRPr="00F11A63" w:rsidRDefault="002E14F9" w:rsidP="00B41734">
            <w:pPr>
              <w:pStyle w:val="TAC"/>
            </w:pPr>
            <w:r w:rsidRPr="00F11A63">
              <w:t>0</w:t>
            </w:r>
          </w:p>
        </w:tc>
        <w:tc>
          <w:tcPr>
            <w:tcW w:w="284" w:type="dxa"/>
            <w:gridSpan w:val="3"/>
          </w:tcPr>
          <w:p w14:paraId="1E19A091" w14:textId="77777777" w:rsidR="002E14F9" w:rsidRPr="00F11A63" w:rsidRDefault="002E14F9" w:rsidP="00B41734">
            <w:pPr>
              <w:pStyle w:val="TAC"/>
            </w:pPr>
          </w:p>
        </w:tc>
        <w:tc>
          <w:tcPr>
            <w:tcW w:w="283" w:type="dxa"/>
            <w:gridSpan w:val="3"/>
          </w:tcPr>
          <w:p w14:paraId="58318ED3" w14:textId="77777777" w:rsidR="002E14F9" w:rsidRPr="00F11A63" w:rsidRDefault="002E14F9" w:rsidP="00B41734">
            <w:pPr>
              <w:pStyle w:val="TAC"/>
            </w:pPr>
          </w:p>
        </w:tc>
        <w:tc>
          <w:tcPr>
            <w:tcW w:w="236" w:type="dxa"/>
            <w:gridSpan w:val="3"/>
          </w:tcPr>
          <w:p w14:paraId="00411EAE" w14:textId="77777777" w:rsidR="002E14F9" w:rsidRPr="00F11A63" w:rsidRDefault="002E14F9" w:rsidP="00B41734">
            <w:pPr>
              <w:pStyle w:val="TAC"/>
            </w:pPr>
          </w:p>
        </w:tc>
        <w:tc>
          <w:tcPr>
            <w:tcW w:w="6071" w:type="dxa"/>
          </w:tcPr>
          <w:p w14:paraId="5D42AD82" w14:textId="77777777" w:rsidR="002E14F9" w:rsidRPr="00F11A63" w:rsidRDefault="002E14F9" w:rsidP="00B41734">
            <w:pPr>
              <w:pStyle w:val="TAL"/>
            </w:pPr>
            <w:r w:rsidRPr="00F11A63">
              <w:t>paging restriction not supported</w:t>
            </w:r>
          </w:p>
        </w:tc>
      </w:tr>
      <w:tr w:rsidR="002E14F9" w:rsidRPr="00F11A63" w14:paraId="7E9E2ED1" w14:textId="77777777" w:rsidTr="00B41734">
        <w:trPr>
          <w:cantSplit/>
          <w:jc w:val="center"/>
        </w:trPr>
        <w:tc>
          <w:tcPr>
            <w:tcW w:w="492" w:type="dxa"/>
            <w:gridSpan w:val="3"/>
          </w:tcPr>
          <w:p w14:paraId="4D02AE3F" w14:textId="77777777" w:rsidR="002E14F9" w:rsidRPr="00F11A63" w:rsidRDefault="002E14F9" w:rsidP="00B41734">
            <w:pPr>
              <w:pStyle w:val="TAC"/>
            </w:pPr>
            <w:r w:rsidRPr="00F11A63">
              <w:t>1</w:t>
            </w:r>
          </w:p>
        </w:tc>
        <w:tc>
          <w:tcPr>
            <w:tcW w:w="284" w:type="dxa"/>
            <w:gridSpan w:val="3"/>
          </w:tcPr>
          <w:p w14:paraId="7AE3746F" w14:textId="77777777" w:rsidR="002E14F9" w:rsidRPr="00F11A63" w:rsidRDefault="002E14F9" w:rsidP="00B41734">
            <w:pPr>
              <w:pStyle w:val="TAC"/>
            </w:pPr>
          </w:p>
        </w:tc>
        <w:tc>
          <w:tcPr>
            <w:tcW w:w="283" w:type="dxa"/>
            <w:gridSpan w:val="3"/>
          </w:tcPr>
          <w:p w14:paraId="02F6C675" w14:textId="77777777" w:rsidR="002E14F9" w:rsidRPr="00F11A63" w:rsidRDefault="002E14F9" w:rsidP="00B41734">
            <w:pPr>
              <w:pStyle w:val="TAC"/>
            </w:pPr>
          </w:p>
        </w:tc>
        <w:tc>
          <w:tcPr>
            <w:tcW w:w="236" w:type="dxa"/>
            <w:gridSpan w:val="3"/>
          </w:tcPr>
          <w:p w14:paraId="50281AFE" w14:textId="77777777" w:rsidR="002E14F9" w:rsidRPr="00F11A63" w:rsidRDefault="002E14F9" w:rsidP="00B41734">
            <w:pPr>
              <w:pStyle w:val="TAC"/>
            </w:pPr>
          </w:p>
        </w:tc>
        <w:tc>
          <w:tcPr>
            <w:tcW w:w="6071" w:type="dxa"/>
          </w:tcPr>
          <w:p w14:paraId="2DA06DB9" w14:textId="77777777" w:rsidR="002E14F9" w:rsidRPr="00F11A63" w:rsidRDefault="002E14F9" w:rsidP="00B41734">
            <w:pPr>
              <w:pStyle w:val="TAL"/>
            </w:pPr>
            <w:r w:rsidRPr="00F11A63">
              <w:t>paging restriction supported</w:t>
            </w:r>
          </w:p>
        </w:tc>
      </w:tr>
      <w:tr w:rsidR="002E14F9" w:rsidRPr="00F11A63" w14:paraId="0FAB4C54" w14:textId="77777777" w:rsidTr="00B41734">
        <w:trPr>
          <w:cantSplit/>
          <w:jc w:val="center"/>
        </w:trPr>
        <w:tc>
          <w:tcPr>
            <w:tcW w:w="7366" w:type="dxa"/>
            <w:gridSpan w:val="13"/>
          </w:tcPr>
          <w:p w14:paraId="1576F540" w14:textId="77777777" w:rsidR="002E14F9" w:rsidRPr="00F11A63" w:rsidRDefault="002E14F9" w:rsidP="00B41734">
            <w:pPr>
              <w:pStyle w:val="TAL"/>
            </w:pPr>
          </w:p>
        </w:tc>
      </w:tr>
      <w:tr w:rsidR="002E14F9" w:rsidRPr="00F11A63" w14:paraId="2E34A30A" w14:textId="77777777" w:rsidTr="00B41734">
        <w:trPr>
          <w:cantSplit/>
          <w:jc w:val="center"/>
        </w:trPr>
        <w:tc>
          <w:tcPr>
            <w:tcW w:w="7366" w:type="dxa"/>
            <w:gridSpan w:val="13"/>
          </w:tcPr>
          <w:p w14:paraId="399BEF35" w14:textId="77777777" w:rsidR="002E14F9" w:rsidRPr="00F11A63" w:rsidRDefault="002E14F9" w:rsidP="00B41734">
            <w:pPr>
              <w:pStyle w:val="TAL"/>
            </w:pPr>
            <w:r w:rsidRPr="00F11A63">
              <w:t>Paging timing collision control (PTCC) (octet 11, bit 2)</w:t>
            </w:r>
          </w:p>
        </w:tc>
      </w:tr>
      <w:tr w:rsidR="002E14F9" w:rsidRPr="00F11A63" w14:paraId="4FEBB280" w14:textId="77777777" w:rsidTr="00B41734">
        <w:trPr>
          <w:cantSplit/>
          <w:jc w:val="center"/>
        </w:trPr>
        <w:tc>
          <w:tcPr>
            <w:tcW w:w="7366" w:type="dxa"/>
            <w:gridSpan w:val="13"/>
          </w:tcPr>
          <w:p w14:paraId="345F87DB" w14:textId="77777777" w:rsidR="002E14F9" w:rsidRPr="00F11A63" w:rsidRDefault="002E14F9" w:rsidP="00B41734">
            <w:pPr>
              <w:pStyle w:val="TAL"/>
            </w:pPr>
            <w:r w:rsidRPr="00F11A63">
              <w:t>This bit indicates the support of paging timing collision control.</w:t>
            </w:r>
          </w:p>
        </w:tc>
      </w:tr>
      <w:tr w:rsidR="002E14F9" w:rsidRPr="00F11A63" w14:paraId="08D49020" w14:textId="77777777" w:rsidTr="00B41734">
        <w:trPr>
          <w:cantSplit/>
          <w:jc w:val="center"/>
        </w:trPr>
        <w:tc>
          <w:tcPr>
            <w:tcW w:w="492" w:type="dxa"/>
            <w:gridSpan w:val="3"/>
          </w:tcPr>
          <w:p w14:paraId="202BBF74" w14:textId="77777777" w:rsidR="002E14F9" w:rsidRPr="00F11A63" w:rsidRDefault="002E14F9" w:rsidP="00B41734">
            <w:pPr>
              <w:pStyle w:val="TAC"/>
            </w:pPr>
            <w:r w:rsidRPr="00F11A63">
              <w:t>0</w:t>
            </w:r>
          </w:p>
        </w:tc>
        <w:tc>
          <w:tcPr>
            <w:tcW w:w="284" w:type="dxa"/>
            <w:gridSpan w:val="3"/>
          </w:tcPr>
          <w:p w14:paraId="495C8EA5" w14:textId="77777777" w:rsidR="002E14F9" w:rsidRPr="00F11A63" w:rsidRDefault="002E14F9" w:rsidP="00B41734">
            <w:pPr>
              <w:pStyle w:val="TAC"/>
            </w:pPr>
          </w:p>
        </w:tc>
        <w:tc>
          <w:tcPr>
            <w:tcW w:w="283" w:type="dxa"/>
            <w:gridSpan w:val="3"/>
          </w:tcPr>
          <w:p w14:paraId="7ED9310C" w14:textId="77777777" w:rsidR="002E14F9" w:rsidRPr="00F11A63" w:rsidRDefault="002E14F9" w:rsidP="00B41734">
            <w:pPr>
              <w:pStyle w:val="TAC"/>
            </w:pPr>
          </w:p>
        </w:tc>
        <w:tc>
          <w:tcPr>
            <w:tcW w:w="236" w:type="dxa"/>
            <w:gridSpan w:val="3"/>
          </w:tcPr>
          <w:p w14:paraId="6D3B82C8" w14:textId="77777777" w:rsidR="002E14F9" w:rsidRPr="00F11A63" w:rsidRDefault="002E14F9" w:rsidP="00B41734">
            <w:pPr>
              <w:pStyle w:val="TAC"/>
            </w:pPr>
          </w:p>
        </w:tc>
        <w:tc>
          <w:tcPr>
            <w:tcW w:w="6071" w:type="dxa"/>
          </w:tcPr>
          <w:p w14:paraId="1F152260" w14:textId="77777777" w:rsidR="002E14F9" w:rsidRPr="00F11A63" w:rsidRDefault="002E14F9" w:rsidP="00B41734">
            <w:pPr>
              <w:pStyle w:val="TAL"/>
            </w:pPr>
            <w:r w:rsidRPr="00F11A63">
              <w:t>paging timing collision control not supported</w:t>
            </w:r>
          </w:p>
        </w:tc>
      </w:tr>
      <w:tr w:rsidR="002E14F9" w:rsidRPr="00F11A63" w14:paraId="14FB62AD" w14:textId="77777777" w:rsidTr="00B41734">
        <w:trPr>
          <w:cantSplit/>
          <w:jc w:val="center"/>
        </w:trPr>
        <w:tc>
          <w:tcPr>
            <w:tcW w:w="492" w:type="dxa"/>
            <w:gridSpan w:val="3"/>
          </w:tcPr>
          <w:p w14:paraId="5DA9C788" w14:textId="77777777" w:rsidR="002E14F9" w:rsidRPr="00F11A63" w:rsidRDefault="002E14F9" w:rsidP="00B41734">
            <w:pPr>
              <w:pStyle w:val="TAC"/>
            </w:pPr>
            <w:r w:rsidRPr="00F11A63">
              <w:t>1</w:t>
            </w:r>
          </w:p>
        </w:tc>
        <w:tc>
          <w:tcPr>
            <w:tcW w:w="284" w:type="dxa"/>
            <w:gridSpan w:val="3"/>
          </w:tcPr>
          <w:p w14:paraId="5558972E" w14:textId="77777777" w:rsidR="002E14F9" w:rsidRPr="00F11A63" w:rsidRDefault="002E14F9" w:rsidP="00B41734">
            <w:pPr>
              <w:pStyle w:val="TAC"/>
            </w:pPr>
          </w:p>
        </w:tc>
        <w:tc>
          <w:tcPr>
            <w:tcW w:w="283" w:type="dxa"/>
            <w:gridSpan w:val="3"/>
          </w:tcPr>
          <w:p w14:paraId="42AC9355" w14:textId="77777777" w:rsidR="002E14F9" w:rsidRPr="00F11A63" w:rsidRDefault="002E14F9" w:rsidP="00B41734">
            <w:pPr>
              <w:pStyle w:val="TAC"/>
            </w:pPr>
          </w:p>
        </w:tc>
        <w:tc>
          <w:tcPr>
            <w:tcW w:w="236" w:type="dxa"/>
            <w:gridSpan w:val="3"/>
          </w:tcPr>
          <w:p w14:paraId="719CF2A0" w14:textId="77777777" w:rsidR="002E14F9" w:rsidRPr="00F11A63" w:rsidRDefault="002E14F9" w:rsidP="00B41734">
            <w:pPr>
              <w:pStyle w:val="TAC"/>
            </w:pPr>
          </w:p>
        </w:tc>
        <w:tc>
          <w:tcPr>
            <w:tcW w:w="6071" w:type="dxa"/>
          </w:tcPr>
          <w:p w14:paraId="2D14E0A8" w14:textId="77777777" w:rsidR="002E14F9" w:rsidRPr="00F11A63" w:rsidRDefault="002E14F9" w:rsidP="00B41734">
            <w:pPr>
              <w:pStyle w:val="TAL"/>
            </w:pPr>
            <w:r w:rsidRPr="00F11A63">
              <w:t>paging timing collision control supported</w:t>
            </w:r>
          </w:p>
        </w:tc>
      </w:tr>
      <w:tr w:rsidR="002E14F9" w:rsidRPr="00F11A63" w14:paraId="35463B60" w14:textId="77777777" w:rsidTr="00B41734">
        <w:trPr>
          <w:cantSplit/>
          <w:jc w:val="center"/>
        </w:trPr>
        <w:tc>
          <w:tcPr>
            <w:tcW w:w="492" w:type="dxa"/>
            <w:gridSpan w:val="3"/>
          </w:tcPr>
          <w:p w14:paraId="0B0551EE" w14:textId="77777777" w:rsidR="002E14F9" w:rsidRPr="00F11A63" w:rsidRDefault="002E14F9" w:rsidP="00B41734">
            <w:pPr>
              <w:pStyle w:val="TAC"/>
            </w:pPr>
          </w:p>
        </w:tc>
        <w:tc>
          <w:tcPr>
            <w:tcW w:w="284" w:type="dxa"/>
            <w:gridSpan w:val="3"/>
          </w:tcPr>
          <w:p w14:paraId="6624CB16" w14:textId="77777777" w:rsidR="002E14F9" w:rsidRPr="00F11A63" w:rsidRDefault="002E14F9" w:rsidP="00B41734">
            <w:pPr>
              <w:pStyle w:val="TAC"/>
            </w:pPr>
          </w:p>
        </w:tc>
        <w:tc>
          <w:tcPr>
            <w:tcW w:w="283" w:type="dxa"/>
            <w:gridSpan w:val="3"/>
          </w:tcPr>
          <w:p w14:paraId="2C8FEA9A" w14:textId="77777777" w:rsidR="002E14F9" w:rsidRPr="00F11A63" w:rsidRDefault="002E14F9" w:rsidP="00B41734">
            <w:pPr>
              <w:pStyle w:val="TAC"/>
            </w:pPr>
          </w:p>
        </w:tc>
        <w:tc>
          <w:tcPr>
            <w:tcW w:w="236" w:type="dxa"/>
            <w:gridSpan w:val="3"/>
          </w:tcPr>
          <w:p w14:paraId="2827E718" w14:textId="77777777" w:rsidR="002E14F9" w:rsidRPr="00F11A63" w:rsidRDefault="002E14F9" w:rsidP="00B41734">
            <w:pPr>
              <w:pStyle w:val="TAC"/>
            </w:pPr>
          </w:p>
        </w:tc>
        <w:tc>
          <w:tcPr>
            <w:tcW w:w="6071" w:type="dxa"/>
          </w:tcPr>
          <w:p w14:paraId="1DD952B2" w14:textId="77777777" w:rsidR="002E14F9" w:rsidRPr="00F11A63" w:rsidRDefault="002E14F9" w:rsidP="00B41734">
            <w:pPr>
              <w:pStyle w:val="TAL"/>
            </w:pPr>
          </w:p>
        </w:tc>
      </w:tr>
      <w:tr w:rsidR="002E14F9" w:rsidRPr="00F11A63" w14:paraId="2F2759FE" w14:textId="77777777" w:rsidTr="00B41734">
        <w:trPr>
          <w:cantSplit/>
          <w:jc w:val="center"/>
        </w:trPr>
        <w:tc>
          <w:tcPr>
            <w:tcW w:w="7366" w:type="dxa"/>
            <w:gridSpan w:val="13"/>
          </w:tcPr>
          <w:p w14:paraId="62609B01" w14:textId="77777777" w:rsidR="002E14F9" w:rsidRPr="00F11A63" w:rsidRDefault="002E14F9" w:rsidP="00B41734">
            <w:pPr>
              <w:pStyle w:val="TAL"/>
            </w:pPr>
            <w:r w:rsidRPr="00F11A63">
              <w:t>Enhanced Discontinuous Coverage (EDC) (octet 11, bit 3)</w:t>
            </w:r>
          </w:p>
        </w:tc>
      </w:tr>
      <w:tr w:rsidR="002E14F9" w:rsidRPr="00F11A63" w14:paraId="0492B0F6" w14:textId="77777777" w:rsidTr="00B41734">
        <w:trPr>
          <w:cantSplit/>
          <w:jc w:val="center"/>
        </w:trPr>
        <w:tc>
          <w:tcPr>
            <w:tcW w:w="7366" w:type="dxa"/>
            <w:gridSpan w:val="13"/>
          </w:tcPr>
          <w:p w14:paraId="13B43CF1" w14:textId="77777777" w:rsidR="002E14F9" w:rsidRPr="00F11A63" w:rsidRDefault="002E14F9" w:rsidP="00B41734">
            <w:pPr>
              <w:pStyle w:val="TAL"/>
            </w:pPr>
            <w:r w:rsidRPr="00F11A63">
              <w:t>This bit indicates the support of enhanced discontinuous coverage.</w:t>
            </w:r>
          </w:p>
        </w:tc>
      </w:tr>
      <w:tr w:rsidR="002E14F9" w:rsidRPr="00F11A63" w14:paraId="49ECB704" w14:textId="77777777" w:rsidTr="00B41734">
        <w:trPr>
          <w:cantSplit/>
          <w:jc w:val="center"/>
        </w:trPr>
        <w:tc>
          <w:tcPr>
            <w:tcW w:w="492" w:type="dxa"/>
            <w:gridSpan w:val="3"/>
          </w:tcPr>
          <w:p w14:paraId="0A9B84D1" w14:textId="77777777" w:rsidR="002E14F9" w:rsidRPr="00F11A63" w:rsidRDefault="002E14F9" w:rsidP="00B41734">
            <w:pPr>
              <w:pStyle w:val="TAC"/>
            </w:pPr>
            <w:r w:rsidRPr="00F11A63">
              <w:t>0</w:t>
            </w:r>
          </w:p>
        </w:tc>
        <w:tc>
          <w:tcPr>
            <w:tcW w:w="284" w:type="dxa"/>
            <w:gridSpan w:val="3"/>
          </w:tcPr>
          <w:p w14:paraId="0B43094A" w14:textId="77777777" w:rsidR="002E14F9" w:rsidRPr="00F11A63" w:rsidRDefault="002E14F9" w:rsidP="00B41734">
            <w:pPr>
              <w:pStyle w:val="TAC"/>
            </w:pPr>
          </w:p>
        </w:tc>
        <w:tc>
          <w:tcPr>
            <w:tcW w:w="283" w:type="dxa"/>
            <w:gridSpan w:val="3"/>
          </w:tcPr>
          <w:p w14:paraId="25C81AAD" w14:textId="77777777" w:rsidR="002E14F9" w:rsidRPr="00F11A63" w:rsidRDefault="002E14F9" w:rsidP="00B41734">
            <w:pPr>
              <w:pStyle w:val="TAC"/>
            </w:pPr>
          </w:p>
        </w:tc>
        <w:tc>
          <w:tcPr>
            <w:tcW w:w="236" w:type="dxa"/>
            <w:gridSpan w:val="3"/>
          </w:tcPr>
          <w:p w14:paraId="08B41A92" w14:textId="77777777" w:rsidR="002E14F9" w:rsidRPr="00F11A63" w:rsidRDefault="002E14F9" w:rsidP="00B41734">
            <w:pPr>
              <w:pStyle w:val="TAC"/>
            </w:pPr>
          </w:p>
        </w:tc>
        <w:tc>
          <w:tcPr>
            <w:tcW w:w="6071" w:type="dxa"/>
          </w:tcPr>
          <w:p w14:paraId="006BFD9A" w14:textId="77777777" w:rsidR="002E14F9" w:rsidRPr="00F11A63" w:rsidRDefault="002E14F9" w:rsidP="00B41734">
            <w:pPr>
              <w:pStyle w:val="TAL"/>
            </w:pPr>
            <w:r w:rsidRPr="00F11A63">
              <w:t>enhanced discontinuous coverage not supported</w:t>
            </w:r>
          </w:p>
        </w:tc>
      </w:tr>
      <w:tr w:rsidR="002E14F9" w:rsidRPr="00F11A63" w14:paraId="30A6C7D8" w14:textId="77777777" w:rsidTr="00B41734">
        <w:trPr>
          <w:cantSplit/>
          <w:jc w:val="center"/>
        </w:trPr>
        <w:tc>
          <w:tcPr>
            <w:tcW w:w="492" w:type="dxa"/>
            <w:gridSpan w:val="3"/>
            <w:tcBorders>
              <w:left w:val="single" w:sz="4" w:space="0" w:color="auto"/>
            </w:tcBorders>
          </w:tcPr>
          <w:p w14:paraId="1935E588" w14:textId="77777777" w:rsidR="002E14F9" w:rsidRPr="00F11A63" w:rsidRDefault="002E14F9" w:rsidP="00B41734">
            <w:pPr>
              <w:pStyle w:val="TAC"/>
            </w:pPr>
            <w:r w:rsidRPr="00F11A63">
              <w:t>1</w:t>
            </w:r>
          </w:p>
        </w:tc>
        <w:tc>
          <w:tcPr>
            <w:tcW w:w="284" w:type="dxa"/>
            <w:gridSpan w:val="3"/>
          </w:tcPr>
          <w:p w14:paraId="43B33F83" w14:textId="77777777" w:rsidR="002E14F9" w:rsidRPr="00F11A63" w:rsidRDefault="002E14F9" w:rsidP="00B41734">
            <w:pPr>
              <w:pStyle w:val="TAC"/>
            </w:pPr>
          </w:p>
        </w:tc>
        <w:tc>
          <w:tcPr>
            <w:tcW w:w="283" w:type="dxa"/>
            <w:gridSpan w:val="3"/>
          </w:tcPr>
          <w:p w14:paraId="4E986BC4" w14:textId="77777777" w:rsidR="002E14F9" w:rsidRPr="00F11A63" w:rsidRDefault="002E14F9" w:rsidP="00B41734">
            <w:pPr>
              <w:pStyle w:val="TAC"/>
            </w:pPr>
          </w:p>
        </w:tc>
        <w:tc>
          <w:tcPr>
            <w:tcW w:w="236" w:type="dxa"/>
            <w:gridSpan w:val="3"/>
          </w:tcPr>
          <w:p w14:paraId="486B1C9D" w14:textId="77777777" w:rsidR="002E14F9" w:rsidRPr="00F11A63" w:rsidRDefault="002E14F9" w:rsidP="00B41734">
            <w:pPr>
              <w:pStyle w:val="TAC"/>
            </w:pPr>
          </w:p>
        </w:tc>
        <w:tc>
          <w:tcPr>
            <w:tcW w:w="6071" w:type="dxa"/>
            <w:tcBorders>
              <w:right w:val="single" w:sz="4" w:space="0" w:color="auto"/>
            </w:tcBorders>
          </w:tcPr>
          <w:p w14:paraId="503587C7" w14:textId="77777777" w:rsidR="002E14F9" w:rsidRPr="00F11A63" w:rsidRDefault="002E14F9" w:rsidP="00B41734">
            <w:pPr>
              <w:pStyle w:val="TAL"/>
            </w:pPr>
            <w:r w:rsidRPr="00F11A63">
              <w:t>enhanced discontinuous coverage supported</w:t>
            </w:r>
          </w:p>
        </w:tc>
      </w:tr>
      <w:tr w:rsidR="002E14F9" w:rsidRPr="00F11A63" w14:paraId="79A2AE2F" w14:textId="77777777" w:rsidTr="00B41734">
        <w:trPr>
          <w:cantSplit/>
          <w:jc w:val="center"/>
        </w:trPr>
        <w:tc>
          <w:tcPr>
            <w:tcW w:w="7366" w:type="dxa"/>
            <w:gridSpan w:val="13"/>
          </w:tcPr>
          <w:p w14:paraId="094D6830" w14:textId="77777777" w:rsidR="002E14F9" w:rsidRPr="00F11A63" w:rsidRDefault="002E14F9" w:rsidP="00B41734">
            <w:pPr>
              <w:pStyle w:val="TAL"/>
            </w:pPr>
          </w:p>
        </w:tc>
      </w:tr>
      <w:tr w:rsidR="002E14F9" w:rsidRPr="00F11A63" w14:paraId="577A1AD1" w14:textId="77777777" w:rsidTr="00B41734">
        <w:trPr>
          <w:cantSplit/>
          <w:jc w:val="center"/>
        </w:trPr>
        <w:tc>
          <w:tcPr>
            <w:tcW w:w="7366" w:type="dxa"/>
            <w:gridSpan w:val="13"/>
          </w:tcPr>
          <w:p w14:paraId="71013C7A" w14:textId="77777777" w:rsidR="002E14F9" w:rsidRPr="00F11A63" w:rsidRDefault="002E14F9" w:rsidP="00B41734">
            <w:pPr>
              <w:pStyle w:val="TAL"/>
            </w:pPr>
            <w:r w:rsidRPr="00F11A63">
              <w:t>Reporting coarse location information via NAS (RCLIN) (octet 11, bit 4)</w:t>
            </w:r>
          </w:p>
        </w:tc>
      </w:tr>
      <w:tr w:rsidR="002E14F9" w:rsidRPr="00F11A63" w14:paraId="42ED36C5" w14:textId="77777777" w:rsidTr="00B41734">
        <w:trPr>
          <w:cantSplit/>
          <w:jc w:val="center"/>
        </w:trPr>
        <w:tc>
          <w:tcPr>
            <w:tcW w:w="7366" w:type="dxa"/>
            <w:gridSpan w:val="13"/>
          </w:tcPr>
          <w:p w14:paraId="02639F91" w14:textId="77777777" w:rsidR="002E14F9" w:rsidRPr="00F11A63" w:rsidRDefault="002E14F9" w:rsidP="00B41734">
            <w:pPr>
              <w:pStyle w:val="TAL"/>
            </w:pPr>
            <w:r w:rsidRPr="00F11A63">
              <w:t>This bit indicates the support of reporting coarse location information via NAS when accessing satellite E-UTRAN in NB-S1 mode.</w:t>
            </w:r>
          </w:p>
        </w:tc>
      </w:tr>
      <w:tr w:rsidR="002E14F9" w:rsidRPr="00F11A63" w14:paraId="0C2616EC" w14:textId="77777777" w:rsidTr="00B41734">
        <w:trPr>
          <w:cantSplit/>
          <w:jc w:val="center"/>
        </w:trPr>
        <w:tc>
          <w:tcPr>
            <w:tcW w:w="492" w:type="dxa"/>
            <w:gridSpan w:val="3"/>
            <w:tcBorders>
              <w:left w:val="single" w:sz="4" w:space="0" w:color="auto"/>
            </w:tcBorders>
          </w:tcPr>
          <w:p w14:paraId="215B0D25" w14:textId="77777777" w:rsidR="002E14F9" w:rsidRPr="00F11A63" w:rsidRDefault="002E14F9" w:rsidP="00B41734">
            <w:pPr>
              <w:pStyle w:val="TAC"/>
            </w:pPr>
            <w:r w:rsidRPr="00F11A63">
              <w:t>0</w:t>
            </w:r>
          </w:p>
        </w:tc>
        <w:tc>
          <w:tcPr>
            <w:tcW w:w="284" w:type="dxa"/>
            <w:gridSpan w:val="3"/>
          </w:tcPr>
          <w:p w14:paraId="3D140C4C" w14:textId="77777777" w:rsidR="002E14F9" w:rsidRPr="00F11A63" w:rsidRDefault="002E14F9" w:rsidP="00B41734">
            <w:pPr>
              <w:pStyle w:val="TAC"/>
            </w:pPr>
          </w:p>
        </w:tc>
        <w:tc>
          <w:tcPr>
            <w:tcW w:w="283" w:type="dxa"/>
            <w:gridSpan w:val="3"/>
          </w:tcPr>
          <w:p w14:paraId="4528A0DE" w14:textId="77777777" w:rsidR="002E14F9" w:rsidRPr="00F11A63" w:rsidRDefault="002E14F9" w:rsidP="00B41734">
            <w:pPr>
              <w:pStyle w:val="TAC"/>
            </w:pPr>
          </w:p>
        </w:tc>
        <w:tc>
          <w:tcPr>
            <w:tcW w:w="236" w:type="dxa"/>
            <w:gridSpan w:val="3"/>
          </w:tcPr>
          <w:p w14:paraId="42B035A5" w14:textId="77777777" w:rsidR="002E14F9" w:rsidRPr="00F11A63" w:rsidRDefault="002E14F9" w:rsidP="00B41734">
            <w:pPr>
              <w:pStyle w:val="TAC"/>
            </w:pPr>
          </w:p>
        </w:tc>
        <w:tc>
          <w:tcPr>
            <w:tcW w:w="6071" w:type="dxa"/>
            <w:tcBorders>
              <w:right w:val="single" w:sz="4" w:space="0" w:color="auto"/>
            </w:tcBorders>
          </w:tcPr>
          <w:p w14:paraId="7D06E257" w14:textId="77777777" w:rsidR="002E14F9" w:rsidRPr="00F11A63" w:rsidRDefault="002E14F9" w:rsidP="00B41734">
            <w:pPr>
              <w:pStyle w:val="TAL"/>
            </w:pPr>
            <w:r w:rsidRPr="00F11A63">
              <w:t>reporting coarse location information via NAS not supported</w:t>
            </w:r>
          </w:p>
        </w:tc>
      </w:tr>
      <w:tr w:rsidR="002E14F9" w:rsidRPr="00F11A63" w14:paraId="7DA4DFCC" w14:textId="77777777" w:rsidTr="00B41734">
        <w:trPr>
          <w:cantSplit/>
          <w:jc w:val="center"/>
        </w:trPr>
        <w:tc>
          <w:tcPr>
            <w:tcW w:w="492" w:type="dxa"/>
            <w:gridSpan w:val="3"/>
            <w:tcBorders>
              <w:left w:val="single" w:sz="4" w:space="0" w:color="auto"/>
            </w:tcBorders>
          </w:tcPr>
          <w:p w14:paraId="2C4A2431" w14:textId="77777777" w:rsidR="002E14F9" w:rsidRPr="00F11A63" w:rsidRDefault="002E14F9" w:rsidP="00B41734">
            <w:pPr>
              <w:pStyle w:val="TAC"/>
            </w:pPr>
            <w:r w:rsidRPr="00F11A63">
              <w:t>1</w:t>
            </w:r>
          </w:p>
        </w:tc>
        <w:tc>
          <w:tcPr>
            <w:tcW w:w="284" w:type="dxa"/>
            <w:gridSpan w:val="3"/>
          </w:tcPr>
          <w:p w14:paraId="335B3814" w14:textId="77777777" w:rsidR="002E14F9" w:rsidRPr="00F11A63" w:rsidRDefault="002E14F9" w:rsidP="00B41734">
            <w:pPr>
              <w:pStyle w:val="TAC"/>
            </w:pPr>
          </w:p>
        </w:tc>
        <w:tc>
          <w:tcPr>
            <w:tcW w:w="283" w:type="dxa"/>
            <w:gridSpan w:val="3"/>
          </w:tcPr>
          <w:p w14:paraId="4D832DA8" w14:textId="77777777" w:rsidR="002E14F9" w:rsidRPr="00F11A63" w:rsidRDefault="002E14F9" w:rsidP="00B41734">
            <w:pPr>
              <w:pStyle w:val="TAC"/>
            </w:pPr>
          </w:p>
        </w:tc>
        <w:tc>
          <w:tcPr>
            <w:tcW w:w="236" w:type="dxa"/>
            <w:gridSpan w:val="3"/>
          </w:tcPr>
          <w:p w14:paraId="3C7B706E" w14:textId="77777777" w:rsidR="002E14F9" w:rsidRPr="00F11A63" w:rsidRDefault="002E14F9" w:rsidP="00B41734">
            <w:pPr>
              <w:pStyle w:val="TAC"/>
            </w:pPr>
          </w:p>
        </w:tc>
        <w:tc>
          <w:tcPr>
            <w:tcW w:w="6071" w:type="dxa"/>
            <w:tcBorders>
              <w:right w:val="single" w:sz="4" w:space="0" w:color="auto"/>
            </w:tcBorders>
          </w:tcPr>
          <w:p w14:paraId="6695031A" w14:textId="77777777" w:rsidR="002E14F9" w:rsidRPr="00F11A63" w:rsidRDefault="002E14F9" w:rsidP="00B41734">
            <w:pPr>
              <w:pStyle w:val="TAL"/>
            </w:pPr>
            <w:r w:rsidRPr="00F11A63">
              <w:t>reporting coarse location information via NAS supported</w:t>
            </w:r>
          </w:p>
        </w:tc>
      </w:tr>
      <w:tr w:rsidR="002E14F9" w:rsidRPr="00F11A63" w14:paraId="30DA3961" w14:textId="77777777" w:rsidTr="00B41734">
        <w:trPr>
          <w:cantSplit/>
          <w:jc w:val="center"/>
        </w:trPr>
        <w:tc>
          <w:tcPr>
            <w:tcW w:w="7366" w:type="dxa"/>
            <w:gridSpan w:val="13"/>
            <w:tcBorders>
              <w:left w:val="single" w:sz="4" w:space="0" w:color="auto"/>
              <w:right w:val="single" w:sz="4" w:space="0" w:color="auto"/>
            </w:tcBorders>
          </w:tcPr>
          <w:p w14:paraId="392A8FC5" w14:textId="77777777" w:rsidR="002E14F9" w:rsidRPr="00F11A63" w:rsidRDefault="002E14F9" w:rsidP="00B41734">
            <w:pPr>
              <w:pStyle w:val="TAL"/>
            </w:pPr>
          </w:p>
        </w:tc>
      </w:tr>
      <w:tr w:rsidR="002E14F9" w:rsidRPr="00F11A63" w14:paraId="58F973E8" w14:textId="77777777" w:rsidTr="00B41734">
        <w:trPr>
          <w:cantSplit/>
          <w:jc w:val="center"/>
        </w:trPr>
        <w:tc>
          <w:tcPr>
            <w:tcW w:w="7366" w:type="dxa"/>
            <w:gridSpan w:val="13"/>
            <w:tcBorders>
              <w:left w:val="single" w:sz="4" w:space="0" w:color="auto"/>
              <w:right w:val="single" w:sz="4" w:space="0" w:color="auto"/>
            </w:tcBorders>
          </w:tcPr>
          <w:p w14:paraId="3ED81CA6" w14:textId="77777777" w:rsidR="002E14F9" w:rsidRPr="00F11A63" w:rsidRDefault="002E14F9" w:rsidP="00B41734">
            <w:pPr>
              <w:pStyle w:val="TAL"/>
              <w:snapToGrid w:val="0"/>
            </w:pPr>
            <w:r w:rsidRPr="00F11A63">
              <w:t xml:space="preserve">Access technology utilization control (ATUC) (octet </w:t>
            </w:r>
            <w:r w:rsidRPr="00F11A63">
              <w:rPr>
                <w:lang w:eastAsia="zh-CN"/>
              </w:rPr>
              <w:t>11</w:t>
            </w:r>
            <w:r w:rsidRPr="00F11A63">
              <w:t xml:space="preserve">, bit 5) </w:t>
            </w:r>
          </w:p>
          <w:p w14:paraId="03CFE10D" w14:textId="77777777" w:rsidR="002E14F9" w:rsidRPr="00F11A63" w:rsidRDefault="002E14F9" w:rsidP="00B41734">
            <w:pPr>
              <w:pStyle w:val="TAL"/>
            </w:pPr>
            <w:r w:rsidRPr="00F11A63">
              <w:t>This bit indicates the support of Access technology utilization control.</w:t>
            </w:r>
          </w:p>
        </w:tc>
      </w:tr>
      <w:tr w:rsidR="002E14F9" w:rsidRPr="00F11A63" w14:paraId="615F4A69" w14:textId="77777777" w:rsidTr="00B41734">
        <w:trPr>
          <w:cantSplit/>
          <w:jc w:val="center"/>
        </w:trPr>
        <w:tc>
          <w:tcPr>
            <w:tcW w:w="492" w:type="dxa"/>
            <w:gridSpan w:val="3"/>
            <w:tcBorders>
              <w:left w:val="single" w:sz="4" w:space="0" w:color="auto"/>
            </w:tcBorders>
          </w:tcPr>
          <w:p w14:paraId="74E0705B" w14:textId="77777777" w:rsidR="002E14F9" w:rsidRPr="00F11A63" w:rsidRDefault="002E14F9" w:rsidP="00B41734">
            <w:pPr>
              <w:pStyle w:val="TAC"/>
            </w:pPr>
            <w:r w:rsidRPr="00F11A63">
              <w:t>0</w:t>
            </w:r>
          </w:p>
        </w:tc>
        <w:tc>
          <w:tcPr>
            <w:tcW w:w="284" w:type="dxa"/>
            <w:gridSpan w:val="3"/>
          </w:tcPr>
          <w:p w14:paraId="61435488" w14:textId="77777777" w:rsidR="002E14F9" w:rsidRPr="00F11A63" w:rsidRDefault="002E14F9" w:rsidP="00B41734">
            <w:pPr>
              <w:pStyle w:val="TAC"/>
            </w:pPr>
          </w:p>
        </w:tc>
        <w:tc>
          <w:tcPr>
            <w:tcW w:w="283" w:type="dxa"/>
            <w:gridSpan w:val="3"/>
          </w:tcPr>
          <w:p w14:paraId="6F0EE0D0" w14:textId="77777777" w:rsidR="002E14F9" w:rsidRPr="00F11A63" w:rsidRDefault="002E14F9" w:rsidP="00B41734">
            <w:pPr>
              <w:pStyle w:val="TAC"/>
            </w:pPr>
          </w:p>
        </w:tc>
        <w:tc>
          <w:tcPr>
            <w:tcW w:w="236" w:type="dxa"/>
            <w:gridSpan w:val="3"/>
          </w:tcPr>
          <w:p w14:paraId="28D36B9F" w14:textId="77777777" w:rsidR="002E14F9" w:rsidRPr="00F11A63" w:rsidRDefault="002E14F9" w:rsidP="00B41734">
            <w:pPr>
              <w:pStyle w:val="TAC"/>
            </w:pPr>
          </w:p>
        </w:tc>
        <w:tc>
          <w:tcPr>
            <w:tcW w:w="6071" w:type="dxa"/>
            <w:tcBorders>
              <w:right w:val="single" w:sz="4" w:space="0" w:color="auto"/>
            </w:tcBorders>
          </w:tcPr>
          <w:p w14:paraId="51D48781" w14:textId="77777777" w:rsidR="002E14F9" w:rsidRPr="00F11A63" w:rsidRDefault="002E14F9" w:rsidP="00B41734">
            <w:pPr>
              <w:pStyle w:val="TAL"/>
            </w:pPr>
            <w:r w:rsidRPr="00F11A63">
              <w:t>Access technology utilization control not supported</w:t>
            </w:r>
          </w:p>
        </w:tc>
      </w:tr>
      <w:tr w:rsidR="002E14F9" w:rsidRPr="00F11A63" w14:paraId="2E9958C5" w14:textId="77777777" w:rsidTr="00B41734">
        <w:trPr>
          <w:cantSplit/>
          <w:jc w:val="center"/>
        </w:trPr>
        <w:tc>
          <w:tcPr>
            <w:tcW w:w="492" w:type="dxa"/>
            <w:gridSpan w:val="3"/>
            <w:tcBorders>
              <w:left w:val="single" w:sz="4" w:space="0" w:color="auto"/>
            </w:tcBorders>
          </w:tcPr>
          <w:p w14:paraId="1FB6833A" w14:textId="77777777" w:rsidR="002E14F9" w:rsidRPr="00F11A63" w:rsidRDefault="002E14F9" w:rsidP="00B41734">
            <w:pPr>
              <w:pStyle w:val="TAC"/>
            </w:pPr>
            <w:r w:rsidRPr="00F11A63">
              <w:t>1</w:t>
            </w:r>
          </w:p>
        </w:tc>
        <w:tc>
          <w:tcPr>
            <w:tcW w:w="284" w:type="dxa"/>
            <w:gridSpan w:val="3"/>
          </w:tcPr>
          <w:p w14:paraId="37D4FCD2" w14:textId="77777777" w:rsidR="002E14F9" w:rsidRPr="00F11A63" w:rsidRDefault="002E14F9" w:rsidP="00B41734">
            <w:pPr>
              <w:pStyle w:val="TAC"/>
            </w:pPr>
          </w:p>
        </w:tc>
        <w:tc>
          <w:tcPr>
            <w:tcW w:w="283" w:type="dxa"/>
            <w:gridSpan w:val="3"/>
          </w:tcPr>
          <w:p w14:paraId="00F3D956" w14:textId="77777777" w:rsidR="002E14F9" w:rsidRPr="00F11A63" w:rsidRDefault="002E14F9" w:rsidP="00B41734">
            <w:pPr>
              <w:pStyle w:val="TAC"/>
            </w:pPr>
          </w:p>
        </w:tc>
        <w:tc>
          <w:tcPr>
            <w:tcW w:w="236" w:type="dxa"/>
            <w:gridSpan w:val="3"/>
          </w:tcPr>
          <w:p w14:paraId="25E571F0" w14:textId="77777777" w:rsidR="002E14F9" w:rsidRPr="00F11A63" w:rsidRDefault="002E14F9" w:rsidP="00B41734">
            <w:pPr>
              <w:pStyle w:val="TAC"/>
            </w:pPr>
          </w:p>
        </w:tc>
        <w:tc>
          <w:tcPr>
            <w:tcW w:w="6071" w:type="dxa"/>
            <w:tcBorders>
              <w:right w:val="single" w:sz="4" w:space="0" w:color="auto"/>
            </w:tcBorders>
          </w:tcPr>
          <w:p w14:paraId="6E50D8C8" w14:textId="77777777" w:rsidR="002E14F9" w:rsidRPr="00F11A63" w:rsidRDefault="002E14F9" w:rsidP="00B41734">
            <w:pPr>
              <w:pStyle w:val="TAL"/>
            </w:pPr>
            <w:r w:rsidRPr="00F11A63">
              <w:t>Access technology utilization control supported</w:t>
            </w:r>
          </w:p>
        </w:tc>
      </w:tr>
      <w:tr w:rsidR="002E14F9" w:rsidRPr="00F11A63" w14:paraId="375809B2" w14:textId="77777777" w:rsidTr="00B41734">
        <w:trPr>
          <w:cantSplit/>
          <w:jc w:val="center"/>
        </w:trPr>
        <w:tc>
          <w:tcPr>
            <w:tcW w:w="7366" w:type="dxa"/>
            <w:gridSpan w:val="13"/>
            <w:tcBorders>
              <w:left w:val="single" w:sz="4" w:space="0" w:color="auto"/>
              <w:right w:val="single" w:sz="4" w:space="0" w:color="auto"/>
            </w:tcBorders>
          </w:tcPr>
          <w:p w14:paraId="4BEF5336" w14:textId="77777777" w:rsidR="002E14F9" w:rsidRPr="00F11A63" w:rsidDel="00E76EF2" w:rsidRDefault="002E14F9" w:rsidP="00B41734">
            <w:pPr>
              <w:pStyle w:val="TAL"/>
            </w:pPr>
          </w:p>
        </w:tc>
      </w:tr>
      <w:tr w:rsidR="002E14F9" w:rsidRPr="00F11A63" w14:paraId="0029A548" w14:textId="77777777" w:rsidTr="00B41734">
        <w:trPr>
          <w:cantSplit/>
          <w:jc w:val="center"/>
        </w:trPr>
        <w:tc>
          <w:tcPr>
            <w:tcW w:w="7366" w:type="dxa"/>
            <w:gridSpan w:val="13"/>
            <w:tcBorders>
              <w:left w:val="single" w:sz="4" w:space="0" w:color="auto"/>
              <w:right w:val="single" w:sz="4" w:space="0" w:color="auto"/>
            </w:tcBorders>
          </w:tcPr>
          <w:p w14:paraId="4778CBA7" w14:textId="77777777" w:rsidR="002E14F9" w:rsidRPr="00F11A63" w:rsidDel="00E76EF2" w:rsidRDefault="002E14F9" w:rsidP="00B41734">
            <w:pPr>
              <w:pStyle w:val="TAL"/>
            </w:pPr>
            <w:r w:rsidRPr="00F11A63">
              <w:t>S&amp;F satellite operation (SFSO) (octet 11, bit 6)</w:t>
            </w:r>
          </w:p>
        </w:tc>
      </w:tr>
      <w:tr w:rsidR="002E14F9" w:rsidRPr="00F11A63" w14:paraId="68719D86" w14:textId="77777777" w:rsidTr="00B41734">
        <w:trPr>
          <w:cantSplit/>
          <w:jc w:val="center"/>
        </w:trPr>
        <w:tc>
          <w:tcPr>
            <w:tcW w:w="7366" w:type="dxa"/>
            <w:gridSpan w:val="13"/>
            <w:tcBorders>
              <w:left w:val="single" w:sz="4" w:space="0" w:color="auto"/>
              <w:right w:val="single" w:sz="4" w:space="0" w:color="auto"/>
            </w:tcBorders>
          </w:tcPr>
          <w:p w14:paraId="58B665F0" w14:textId="77777777" w:rsidR="002E14F9" w:rsidRPr="00F11A63" w:rsidDel="00E76EF2" w:rsidRDefault="002E14F9" w:rsidP="00B41734">
            <w:pPr>
              <w:pStyle w:val="TAL"/>
            </w:pPr>
            <w:r w:rsidRPr="00F11A63">
              <w:lastRenderedPageBreak/>
              <w:t>This bit indicates the support of S&amp;F satellite operation.</w:t>
            </w:r>
          </w:p>
        </w:tc>
      </w:tr>
      <w:tr w:rsidR="002E14F9" w:rsidRPr="00F11A63" w14:paraId="79A8D177" w14:textId="77777777" w:rsidTr="00B41734">
        <w:trPr>
          <w:cantSplit/>
          <w:jc w:val="center"/>
        </w:trPr>
        <w:tc>
          <w:tcPr>
            <w:tcW w:w="492" w:type="dxa"/>
            <w:gridSpan w:val="3"/>
            <w:tcBorders>
              <w:left w:val="single" w:sz="4" w:space="0" w:color="auto"/>
            </w:tcBorders>
          </w:tcPr>
          <w:p w14:paraId="69B51723" w14:textId="77777777" w:rsidR="002E14F9" w:rsidRPr="00F11A63" w:rsidRDefault="002E14F9" w:rsidP="00B41734">
            <w:pPr>
              <w:pStyle w:val="TAC"/>
            </w:pPr>
            <w:r w:rsidRPr="00F11A63">
              <w:t>0</w:t>
            </w:r>
          </w:p>
        </w:tc>
        <w:tc>
          <w:tcPr>
            <w:tcW w:w="284" w:type="dxa"/>
            <w:gridSpan w:val="3"/>
          </w:tcPr>
          <w:p w14:paraId="63458469" w14:textId="77777777" w:rsidR="002E14F9" w:rsidRPr="00F11A63" w:rsidRDefault="002E14F9" w:rsidP="00B41734">
            <w:pPr>
              <w:pStyle w:val="TAC"/>
            </w:pPr>
          </w:p>
        </w:tc>
        <w:tc>
          <w:tcPr>
            <w:tcW w:w="283" w:type="dxa"/>
            <w:gridSpan w:val="3"/>
          </w:tcPr>
          <w:p w14:paraId="7CF5A328" w14:textId="77777777" w:rsidR="002E14F9" w:rsidRPr="00F11A63" w:rsidRDefault="002E14F9" w:rsidP="00B41734">
            <w:pPr>
              <w:pStyle w:val="TAC"/>
            </w:pPr>
          </w:p>
        </w:tc>
        <w:tc>
          <w:tcPr>
            <w:tcW w:w="236" w:type="dxa"/>
            <w:gridSpan w:val="3"/>
          </w:tcPr>
          <w:p w14:paraId="76812EC3" w14:textId="77777777" w:rsidR="002E14F9" w:rsidRPr="00F11A63" w:rsidRDefault="002E14F9" w:rsidP="00B41734">
            <w:pPr>
              <w:pStyle w:val="TAC"/>
            </w:pPr>
          </w:p>
        </w:tc>
        <w:tc>
          <w:tcPr>
            <w:tcW w:w="6071" w:type="dxa"/>
            <w:tcBorders>
              <w:right w:val="single" w:sz="4" w:space="0" w:color="auto"/>
            </w:tcBorders>
          </w:tcPr>
          <w:p w14:paraId="54EBEB25" w14:textId="77777777" w:rsidR="002E14F9" w:rsidRPr="00F11A63" w:rsidDel="00E76EF2" w:rsidRDefault="002E14F9" w:rsidP="00B41734">
            <w:pPr>
              <w:pStyle w:val="TAL"/>
            </w:pPr>
            <w:r w:rsidRPr="00F11A63">
              <w:t>S&amp;F satellite operation not supported</w:t>
            </w:r>
          </w:p>
        </w:tc>
      </w:tr>
      <w:tr w:rsidR="002E14F9" w:rsidRPr="00F11A63" w14:paraId="31B95D12" w14:textId="77777777" w:rsidTr="00B41734">
        <w:trPr>
          <w:cantSplit/>
          <w:jc w:val="center"/>
        </w:trPr>
        <w:tc>
          <w:tcPr>
            <w:tcW w:w="492" w:type="dxa"/>
            <w:gridSpan w:val="3"/>
            <w:tcBorders>
              <w:left w:val="single" w:sz="4" w:space="0" w:color="auto"/>
            </w:tcBorders>
          </w:tcPr>
          <w:p w14:paraId="5C78B911" w14:textId="77777777" w:rsidR="002E14F9" w:rsidRPr="00F11A63" w:rsidRDefault="002E14F9" w:rsidP="00B41734">
            <w:pPr>
              <w:pStyle w:val="TAC"/>
            </w:pPr>
            <w:r w:rsidRPr="00F11A63">
              <w:t>1</w:t>
            </w:r>
          </w:p>
        </w:tc>
        <w:tc>
          <w:tcPr>
            <w:tcW w:w="284" w:type="dxa"/>
            <w:gridSpan w:val="3"/>
          </w:tcPr>
          <w:p w14:paraId="1E609E50" w14:textId="77777777" w:rsidR="002E14F9" w:rsidRPr="00F11A63" w:rsidRDefault="002E14F9" w:rsidP="00B41734">
            <w:pPr>
              <w:pStyle w:val="TAC"/>
            </w:pPr>
          </w:p>
        </w:tc>
        <w:tc>
          <w:tcPr>
            <w:tcW w:w="283" w:type="dxa"/>
            <w:gridSpan w:val="3"/>
          </w:tcPr>
          <w:p w14:paraId="7BA6346E" w14:textId="77777777" w:rsidR="002E14F9" w:rsidRPr="00F11A63" w:rsidRDefault="002E14F9" w:rsidP="00B41734">
            <w:pPr>
              <w:pStyle w:val="TAC"/>
            </w:pPr>
          </w:p>
        </w:tc>
        <w:tc>
          <w:tcPr>
            <w:tcW w:w="236" w:type="dxa"/>
            <w:gridSpan w:val="3"/>
          </w:tcPr>
          <w:p w14:paraId="32366A34" w14:textId="77777777" w:rsidR="002E14F9" w:rsidRPr="00F11A63" w:rsidRDefault="002E14F9" w:rsidP="00B41734">
            <w:pPr>
              <w:pStyle w:val="TAC"/>
            </w:pPr>
          </w:p>
        </w:tc>
        <w:tc>
          <w:tcPr>
            <w:tcW w:w="6071" w:type="dxa"/>
            <w:tcBorders>
              <w:right w:val="single" w:sz="4" w:space="0" w:color="auto"/>
            </w:tcBorders>
          </w:tcPr>
          <w:p w14:paraId="6C952BAC" w14:textId="77777777" w:rsidR="002E14F9" w:rsidRPr="00F11A63" w:rsidDel="00E76EF2" w:rsidRDefault="002E14F9" w:rsidP="00B41734">
            <w:pPr>
              <w:pStyle w:val="TAL"/>
            </w:pPr>
            <w:r w:rsidRPr="00F11A63">
              <w:t>S&amp;F satellite operation supported</w:t>
            </w:r>
          </w:p>
        </w:tc>
      </w:tr>
      <w:tr w:rsidR="002E14F9" w:rsidRPr="00F11A63" w14:paraId="0526C2A4" w14:textId="77777777" w:rsidTr="00B41734">
        <w:trPr>
          <w:cantSplit/>
          <w:jc w:val="center"/>
        </w:trPr>
        <w:tc>
          <w:tcPr>
            <w:tcW w:w="7366" w:type="dxa"/>
            <w:gridSpan w:val="13"/>
            <w:tcBorders>
              <w:left w:val="single" w:sz="4" w:space="0" w:color="auto"/>
              <w:right w:val="single" w:sz="4" w:space="0" w:color="auto"/>
            </w:tcBorders>
          </w:tcPr>
          <w:p w14:paraId="2F34517C" w14:textId="77777777" w:rsidR="002E14F9" w:rsidRPr="00F11A63" w:rsidRDefault="002E14F9" w:rsidP="00B41734">
            <w:pPr>
              <w:pStyle w:val="TAL"/>
            </w:pPr>
          </w:p>
        </w:tc>
      </w:tr>
      <w:tr w:rsidR="002E14F9" w:rsidRPr="00F11A63" w14:paraId="645963F3" w14:textId="77777777" w:rsidTr="00B41734">
        <w:trPr>
          <w:cantSplit/>
          <w:jc w:val="center"/>
        </w:trPr>
        <w:tc>
          <w:tcPr>
            <w:tcW w:w="7366" w:type="dxa"/>
            <w:gridSpan w:val="13"/>
            <w:tcBorders>
              <w:left w:val="single" w:sz="4" w:space="0" w:color="auto"/>
              <w:right w:val="single" w:sz="4" w:space="0" w:color="auto"/>
            </w:tcBorders>
          </w:tcPr>
          <w:p w14:paraId="3B05B0B8" w14:textId="77777777" w:rsidR="002E14F9" w:rsidRPr="00F11A63" w:rsidRDefault="002E14F9" w:rsidP="00B41734">
            <w:pPr>
              <w:pStyle w:val="TAL"/>
            </w:pPr>
            <w:r w:rsidRPr="00F11A63" w:rsidDel="00D50043">
              <w:t>Data transport over c</w:t>
            </w:r>
            <w:r w:rsidRPr="00F11A63">
              <w:t xml:space="preserve">ontrol plane </w:t>
            </w:r>
            <w:proofErr w:type="spellStart"/>
            <w:r w:rsidRPr="00F11A63">
              <w:t>CIoT</w:t>
            </w:r>
            <w:proofErr w:type="spellEnd"/>
            <w:r w:rsidRPr="00F11A63">
              <w:t xml:space="preserve"> EPS optimization with overhead reduction (OHR-CP </w:t>
            </w:r>
            <w:proofErr w:type="spellStart"/>
            <w:r w:rsidRPr="00F11A63">
              <w:t>CIoT</w:t>
            </w:r>
            <w:proofErr w:type="spellEnd"/>
            <w:r w:rsidRPr="00F11A63">
              <w:t>) (octet 11, bit 7)</w:t>
            </w:r>
          </w:p>
        </w:tc>
      </w:tr>
      <w:tr w:rsidR="002E14F9" w:rsidRPr="00F11A63" w14:paraId="3FEC5E14" w14:textId="77777777" w:rsidTr="00B41734">
        <w:trPr>
          <w:cantSplit/>
          <w:jc w:val="center"/>
        </w:trPr>
        <w:tc>
          <w:tcPr>
            <w:tcW w:w="492" w:type="dxa"/>
            <w:gridSpan w:val="3"/>
            <w:tcBorders>
              <w:left w:val="single" w:sz="4" w:space="0" w:color="auto"/>
            </w:tcBorders>
          </w:tcPr>
          <w:p w14:paraId="545C4AB3" w14:textId="77777777" w:rsidR="002E14F9" w:rsidRPr="00F11A63" w:rsidRDefault="002E14F9" w:rsidP="00B41734">
            <w:pPr>
              <w:pStyle w:val="TAC"/>
            </w:pPr>
          </w:p>
        </w:tc>
        <w:tc>
          <w:tcPr>
            <w:tcW w:w="284" w:type="dxa"/>
            <w:gridSpan w:val="3"/>
          </w:tcPr>
          <w:p w14:paraId="73AAA4AB" w14:textId="77777777" w:rsidR="002E14F9" w:rsidRPr="00F11A63" w:rsidRDefault="002E14F9" w:rsidP="00B41734">
            <w:pPr>
              <w:pStyle w:val="TAC"/>
            </w:pPr>
          </w:p>
        </w:tc>
        <w:tc>
          <w:tcPr>
            <w:tcW w:w="283" w:type="dxa"/>
            <w:gridSpan w:val="3"/>
          </w:tcPr>
          <w:p w14:paraId="747C26AF" w14:textId="77777777" w:rsidR="002E14F9" w:rsidRPr="00F11A63" w:rsidRDefault="002E14F9" w:rsidP="00B41734">
            <w:pPr>
              <w:pStyle w:val="TAC"/>
            </w:pPr>
          </w:p>
        </w:tc>
        <w:tc>
          <w:tcPr>
            <w:tcW w:w="236" w:type="dxa"/>
            <w:gridSpan w:val="3"/>
          </w:tcPr>
          <w:p w14:paraId="59E4FD6F" w14:textId="77777777" w:rsidR="002E14F9" w:rsidRPr="00F11A63" w:rsidRDefault="002E14F9" w:rsidP="00B41734">
            <w:pPr>
              <w:pStyle w:val="TAC"/>
            </w:pPr>
          </w:p>
        </w:tc>
        <w:tc>
          <w:tcPr>
            <w:tcW w:w="6071" w:type="dxa"/>
            <w:tcBorders>
              <w:right w:val="single" w:sz="4" w:space="0" w:color="auto"/>
            </w:tcBorders>
          </w:tcPr>
          <w:p w14:paraId="40DB80E3" w14:textId="77777777" w:rsidR="002E14F9" w:rsidRPr="00F11A63" w:rsidRDefault="002E14F9" w:rsidP="00B41734">
            <w:pPr>
              <w:pStyle w:val="TAL"/>
            </w:pPr>
          </w:p>
        </w:tc>
      </w:tr>
      <w:tr w:rsidR="002E14F9" w:rsidRPr="00F11A63" w14:paraId="1F68F072" w14:textId="77777777" w:rsidTr="00B41734">
        <w:trPr>
          <w:cantSplit/>
          <w:jc w:val="center"/>
        </w:trPr>
        <w:tc>
          <w:tcPr>
            <w:tcW w:w="7366" w:type="dxa"/>
            <w:gridSpan w:val="13"/>
            <w:tcBorders>
              <w:left w:val="single" w:sz="4" w:space="0" w:color="auto"/>
              <w:right w:val="single" w:sz="4" w:space="0" w:color="auto"/>
            </w:tcBorders>
          </w:tcPr>
          <w:p w14:paraId="69E20865" w14:textId="77777777" w:rsidR="002E14F9" w:rsidRPr="00F11A63" w:rsidRDefault="002E14F9" w:rsidP="00B41734">
            <w:pPr>
              <w:pStyle w:val="TAL"/>
            </w:pPr>
            <w:r w:rsidRPr="00F11A63">
              <w:t xml:space="preserve">This bit indicates the support for control plane </w:t>
            </w:r>
            <w:proofErr w:type="spellStart"/>
            <w:r w:rsidRPr="00F11A63">
              <w:t>CIoT</w:t>
            </w:r>
            <w:proofErr w:type="spellEnd"/>
            <w:r w:rsidRPr="00F11A63">
              <w:t xml:space="preserve"> optimization with overhead reduction. This bit shall be considered only if the Control plane </w:t>
            </w:r>
            <w:proofErr w:type="spellStart"/>
            <w:r w:rsidRPr="00F11A63">
              <w:t>CIoT</w:t>
            </w:r>
            <w:proofErr w:type="spellEnd"/>
            <w:r w:rsidRPr="00F11A63">
              <w:t xml:space="preserve"> EPS optimization (CP </w:t>
            </w:r>
            <w:proofErr w:type="spellStart"/>
            <w:r w:rsidRPr="00F11A63">
              <w:t>CIoT</w:t>
            </w:r>
            <w:proofErr w:type="spellEnd"/>
            <w:r w:rsidRPr="00F11A63">
              <w:t xml:space="preserve">) bit (octet 8, bit 3) is set to 1. This bit shall be ignored if the Control plane </w:t>
            </w:r>
            <w:proofErr w:type="spellStart"/>
            <w:r w:rsidRPr="00F11A63">
              <w:t>CIoT</w:t>
            </w:r>
            <w:proofErr w:type="spellEnd"/>
            <w:r w:rsidRPr="00F11A63">
              <w:t xml:space="preserve"> EPS optimization (CP </w:t>
            </w:r>
            <w:proofErr w:type="spellStart"/>
            <w:r w:rsidRPr="00F11A63">
              <w:t>CIoT</w:t>
            </w:r>
            <w:proofErr w:type="spellEnd"/>
            <w:r w:rsidRPr="00F11A63">
              <w:t>) bit (octet 8, bit 3) is set to 0.</w:t>
            </w:r>
          </w:p>
        </w:tc>
      </w:tr>
      <w:tr w:rsidR="002E14F9" w:rsidRPr="00F11A63" w14:paraId="034B3217" w14:textId="77777777" w:rsidTr="00B41734">
        <w:trPr>
          <w:cantSplit/>
          <w:jc w:val="center"/>
        </w:trPr>
        <w:tc>
          <w:tcPr>
            <w:tcW w:w="419" w:type="dxa"/>
            <w:gridSpan w:val="2"/>
            <w:tcBorders>
              <w:left w:val="single" w:sz="4" w:space="0" w:color="auto"/>
            </w:tcBorders>
          </w:tcPr>
          <w:p w14:paraId="17DD1285" w14:textId="77777777" w:rsidR="002E14F9" w:rsidRPr="00F11A63" w:rsidRDefault="002E14F9" w:rsidP="00B41734">
            <w:pPr>
              <w:pStyle w:val="TAC"/>
            </w:pPr>
            <w:r w:rsidRPr="00F11A63">
              <w:t>0</w:t>
            </w:r>
          </w:p>
        </w:tc>
        <w:tc>
          <w:tcPr>
            <w:tcW w:w="284" w:type="dxa"/>
            <w:gridSpan w:val="3"/>
          </w:tcPr>
          <w:p w14:paraId="171C2846" w14:textId="77777777" w:rsidR="002E14F9" w:rsidRPr="00F11A63" w:rsidRDefault="002E14F9" w:rsidP="00B41734">
            <w:pPr>
              <w:pStyle w:val="TAC"/>
            </w:pPr>
          </w:p>
        </w:tc>
        <w:tc>
          <w:tcPr>
            <w:tcW w:w="283" w:type="dxa"/>
            <w:gridSpan w:val="3"/>
          </w:tcPr>
          <w:p w14:paraId="2E41C27F" w14:textId="77777777" w:rsidR="002E14F9" w:rsidRPr="00F11A63" w:rsidRDefault="002E14F9" w:rsidP="00B41734">
            <w:pPr>
              <w:pStyle w:val="TAC"/>
            </w:pPr>
          </w:p>
        </w:tc>
        <w:tc>
          <w:tcPr>
            <w:tcW w:w="236" w:type="dxa"/>
            <w:gridSpan w:val="3"/>
          </w:tcPr>
          <w:p w14:paraId="2BCF5D67" w14:textId="77777777" w:rsidR="002E14F9" w:rsidRPr="00F11A63" w:rsidRDefault="002E14F9" w:rsidP="00B41734">
            <w:pPr>
              <w:pStyle w:val="TAC"/>
            </w:pPr>
          </w:p>
        </w:tc>
        <w:tc>
          <w:tcPr>
            <w:tcW w:w="6144" w:type="dxa"/>
            <w:gridSpan w:val="2"/>
            <w:tcBorders>
              <w:right w:val="single" w:sz="4" w:space="0" w:color="auto"/>
            </w:tcBorders>
          </w:tcPr>
          <w:p w14:paraId="4D3EF509" w14:textId="77777777" w:rsidR="002E14F9" w:rsidRPr="00F11A63" w:rsidRDefault="002E14F9" w:rsidP="00B41734">
            <w:pPr>
              <w:pStyle w:val="TAL"/>
            </w:pPr>
            <w:r w:rsidRPr="00F11A63" w:rsidDel="00D50043">
              <w:t xml:space="preserve">data transport over </w:t>
            </w:r>
            <w:r w:rsidRPr="00F11A63">
              <w:t xml:space="preserve">control plane </w:t>
            </w:r>
            <w:proofErr w:type="spellStart"/>
            <w:r w:rsidRPr="00F11A63">
              <w:t>CIoT</w:t>
            </w:r>
            <w:proofErr w:type="spellEnd"/>
            <w:r w:rsidRPr="00F11A63">
              <w:t xml:space="preserve"> EPS optimization with overhead reduction not supported</w:t>
            </w:r>
          </w:p>
        </w:tc>
      </w:tr>
      <w:tr w:rsidR="002E14F9" w:rsidRPr="00F11A63" w14:paraId="77AE1942" w14:textId="77777777" w:rsidTr="00B41734">
        <w:trPr>
          <w:cantSplit/>
          <w:jc w:val="center"/>
        </w:trPr>
        <w:tc>
          <w:tcPr>
            <w:tcW w:w="419" w:type="dxa"/>
            <w:gridSpan w:val="2"/>
            <w:tcBorders>
              <w:left w:val="single" w:sz="4" w:space="0" w:color="auto"/>
            </w:tcBorders>
          </w:tcPr>
          <w:p w14:paraId="76CD4B55" w14:textId="77777777" w:rsidR="002E14F9" w:rsidRPr="00F11A63" w:rsidRDefault="002E14F9" w:rsidP="00B41734">
            <w:pPr>
              <w:pStyle w:val="TAC"/>
            </w:pPr>
            <w:r w:rsidRPr="00F11A63">
              <w:t>1</w:t>
            </w:r>
          </w:p>
        </w:tc>
        <w:tc>
          <w:tcPr>
            <w:tcW w:w="284" w:type="dxa"/>
            <w:gridSpan w:val="3"/>
          </w:tcPr>
          <w:p w14:paraId="3CCFF7D0" w14:textId="77777777" w:rsidR="002E14F9" w:rsidRPr="00F11A63" w:rsidRDefault="002E14F9" w:rsidP="00B41734">
            <w:pPr>
              <w:pStyle w:val="TAC"/>
            </w:pPr>
          </w:p>
        </w:tc>
        <w:tc>
          <w:tcPr>
            <w:tcW w:w="283" w:type="dxa"/>
            <w:gridSpan w:val="3"/>
          </w:tcPr>
          <w:p w14:paraId="1162C1C1" w14:textId="77777777" w:rsidR="002E14F9" w:rsidRPr="00F11A63" w:rsidRDefault="002E14F9" w:rsidP="00B41734">
            <w:pPr>
              <w:pStyle w:val="TAC"/>
            </w:pPr>
          </w:p>
        </w:tc>
        <w:tc>
          <w:tcPr>
            <w:tcW w:w="236" w:type="dxa"/>
            <w:gridSpan w:val="3"/>
          </w:tcPr>
          <w:p w14:paraId="14AFBEC4" w14:textId="77777777" w:rsidR="002E14F9" w:rsidRPr="00F11A63" w:rsidRDefault="002E14F9" w:rsidP="00B41734">
            <w:pPr>
              <w:pStyle w:val="TAC"/>
            </w:pPr>
          </w:p>
        </w:tc>
        <w:tc>
          <w:tcPr>
            <w:tcW w:w="6144" w:type="dxa"/>
            <w:gridSpan w:val="2"/>
            <w:tcBorders>
              <w:right w:val="single" w:sz="4" w:space="0" w:color="auto"/>
            </w:tcBorders>
          </w:tcPr>
          <w:p w14:paraId="35361AC7" w14:textId="77777777" w:rsidR="002E14F9" w:rsidRPr="00F11A63" w:rsidRDefault="002E14F9" w:rsidP="00B41734">
            <w:pPr>
              <w:pStyle w:val="TAL"/>
            </w:pPr>
            <w:r w:rsidRPr="00F11A63" w:rsidDel="00D50043">
              <w:t xml:space="preserve">data transport over </w:t>
            </w:r>
            <w:r w:rsidRPr="00F11A63">
              <w:t xml:space="preserve">control plane </w:t>
            </w:r>
            <w:proofErr w:type="spellStart"/>
            <w:r w:rsidRPr="00F11A63">
              <w:t>CIoT</w:t>
            </w:r>
            <w:proofErr w:type="spellEnd"/>
            <w:r w:rsidRPr="00F11A63">
              <w:t xml:space="preserve"> EPS optimization with overhead reduction supported</w:t>
            </w:r>
          </w:p>
        </w:tc>
      </w:tr>
      <w:tr w:rsidR="002E14F9" w:rsidRPr="00F11A63" w14:paraId="7F466CBF" w14:textId="77777777" w:rsidTr="00B41734">
        <w:trPr>
          <w:cantSplit/>
          <w:jc w:val="center"/>
        </w:trPr>
        <w:tc>
          <w:tcPr>
            <w:tcW w:w="7366" w:type="dxa"/>
            <w:gridSpan w:val="13"/>
            <w:tcBorders>
              <w:left w:val="single" w:sz="4" w:space="0" w:color="auto"/>
              <w:right w:val="single" w:sz="4" w:space="0" w:color="auto"/>
            </w:tcBorders>
          </w:tcPr>
          <w:p w14:paraId="6D0BF86D" w14:textId="77777777" w:rsidR="002E14F9" w:rsidRPr="00F11A63" w:rsidRDefault="002E14F9" w:rsidP="00B41734">
            <w:pPr>
              <w:pStyle w:val="TAL"/>
            </w:pPr>
          </w:p>
        </w:tc>
      </w:tr>
      <w:tr w:rsidR="002E14F9" w:rsidRPr="00F11A63" w14:paraId="34696F87" w14:textId="77777777" w:rsidTr="00B41734">
        <w:trPr>
          <w:cantSplit/>
          <w:jc w:val="center"/>
        </w:trPr>
        <w:tc>
          <w:tcPr>
            <w:tcW w:w="7366" w:type="dxa"/>
            <w:gridSpan w:val="13"/>
            <w:tcBorders>
              <w:left w:val="single" w:sz="4" w:space="0" w:color="auto"/>
              <w:right w:val="single" w:sz="4" w:space="0" w:color="auto"/>
            </w:tcBorders>
          </w:tcPr>
          <w:p w14:paraId="4BC6E508" w14:textId="77777777" w:rsidR="002E14F9" w:rsidRPr="00F11A63" w:rsidRDefault="002E14F9" w:rsidP="00B41734">
            <w:pPr>
              <w:pStyle w:val="TAL"/>
              <w:snapToGrid w:val="0"/>
            </w:pPr>
            <w:r w:rsidRPr="00F11A63">
              <w:t xml:space="preserve">Minimization of service interruption support in EPS (MINT-EPS) (octet </w:t>
            </w:r>
            <w:r w:rsidRPr="00F11A63">
              <w:rPr>
                <w:lang w:eastAsia="zh-CN"/>
              </w:rPr>
              <w:t>11</w:t>
            </w:r>
            <w:r w:rsidRPr="00F11A63">
              <w:t>, bit 8)</w:t>
            </w:r>
          </w:p>
          <w:p w14:paraId="284D314F" w14:textId="77777777" w:rsidR="002E14F9" w:rsidRPr="00F11A63" w:rsidRDefault="002E14F9" w:rsidP="00B41734">
            <w:pPr>
              <w:pStyle w:val="TAL"/>
            </w:pPr>
            <w:r w:rsidRPr="00F11A63">
              <w:t>This bit indicates the capability to support MINT-EPS</w:t>
            </w:r>
          </w:p>
        </w:tc>
      </w:tr>
      <w:tr w:rsidR="002E14F9" w:rsidRPr="00F11A63" w14:paraId="48AA0DD7" w14:textId="77777777" w:rsidTr="00B41734">
        <w:trPr>
          <w:cantSplit/>
          <w:jc w:val="center"/>
        </w:trPr>
        <w:tc>
          <w:tcPr>
            <w:tcW w:w="419" w:type="dxa"/>
            <w:gridSpan w:val="2"/>
            <w:tcBorders>
              <w:left w:val="single" w:sz="4" w:space="0" w:color="auto"/>
            </w:tcBorders>
          </w:tcPr>
          <w:p w14:paraId="4BE860FD" w14:textId="77777777" w:rsidR="002E14F9" w:rsidRPr="00F11A63" w:rsidRDefault="002E14F9" w:rsidP="00B41734">
            <w:pPr>
              <w:pStyle w:val="TAC"/>
            </w:pPr>
            <w:r w:rsidRPr="00F11A63">
              <w:t>0</w:t>
            </w:r>
          </w:p>
        </w:tc>
        <w:tc>
          <w:tcPr>
            <w:tcW w:w="284" w:type="dxa"/>
            <w:gridSpan w:val="3"/>
          </w:tcPr>
          <w:p w14:paraId="2CDDA6AC" w14:textId="77777777" w:rsidR="002E14F9" w:rsidRPr="00F11A63" w:rsidRDefault="002E14F9" w:rsidP="00B41734">
            <w:pPr>
              <w:pStyle w:val="TAC"/>
            </w:pPr>
          </w:p>
        </w:tc>
        <w:tc>
          <w:tcPr>
            <w:tcW w:w="283" w:type="dxa"/>
            <w:gridSpan w:val="3"/>
          </w:tcPr>
          <w:p w14:paraId="4E4FE961" w14:textId="77777777" w:rsidR="002E14F9" w:rsidRPr="00F11A63" w:rsidRDefault="002E14F9" w:rsidP="00B41734">
            <w:pPr>
              <w:pStyle w:val="TAC"/>
            </w:pPr>
          </w:p>
        </w:tc>
        <w:tc>
          <w:tcPr>
            <w:tcW w:w="236" w:type="dxa"/>
            <w:gridSpan w:val="3"/>
          </w:tcPr>
          <w:p w14:paraId="6AB9005B" w14:textId="77777777" w:rsidR="002E14F9" w:rsidRPr="00F11A63" w:rsidRDefault="002E14F9" w:rsidP="00B41734">
            <w:pPr>
              <w:pStyle w:val="TAC"/>
            </w:pPr>
          </w:p>
        </w:tc>
        <w:tc>
          <w:tcPr>
            <w:tcW w:w="6144" w:type="dxa"/>
            <w:gridSpan w:val="2"/>
            <w:tcBorders>
              <w:right w:val="single" w:sz="4" w:space="0" w:color="auto"/>
            </w:tcBorders>
          </w:tcPr>
          <w:p w14:paraId="564FA642" w14:textId="77777777" w:rsidR="002E14F9" w:rsidRPr="00F11A63" w:rsidRDefault="002E14F9" w:rsidP="00B41734">
            <w:pPr>
              <w:pStyle w:val="TAL"/>
            </w:pPr>
            <w:r w:rsidRPr="00F11A63">
              <w:t>MINT-EPS not supported</w:t>
            </w:r>
          </w:p>
        </w:tc>
      </w:tr>
      <w:tr w:rsidR="002E14F9" w:rsidRPr="00F11A63" w14:paraId="07168D97" w14:textId="77777777" w:rsidTr="00B41734">
        <w:trPr>
          <w:cantSplit/>
          <w:jc w:val="center"/>
        </w:trPr>
        <w:tc>
          <w:tcPr>
            <w:tcW w:w="419" w:type="dxa"/>
            <w:gridSpan w:val="2"/>
            <w:tcBorders>
              <w:left w:val="single" w:sz="4" w:space="0" w:color="auto"/>
            </w:tcBorders>
          </w:tcPr>
          <w:p w14:paraId="3EE1BF1B" w14:textId="77777777" w:rsidR="002E14F9" w:rsidRPr="00F11A63" w:rsidRDefault="002E14F9" w:rsidP="00B41734">
            <w:pPr>
              <w:pStyle w:val="TAC"/>
            </w:pPr>
            <w:r w:rsidRPr="00F11A63">
              <w:t>1</w:t>
            </w:r>
          </w:p>
        </w:tc>
        <w:tc>
          <w:tcPr>
            <w:tcW w:w="284" w:type="dxa"/>
            <w:gridSpan w:val="3"/>
          </w:tcPr>
          <w:p w14:paraId="756D4C04" w14:textId="77777777" w:rsidR="002E14F9" w:rsidRPr="00F11A63" w:rsidRDefault="002E14F9" w:rsidP="00B41734">
            <w:pPr>
              <w:pStyle w:val="TAC"/>
            </w:pPr>
          </w:p>
        </w:tc>
        <w:tc>
          <w:tcPr>
            <w:tcW w:w="283" w:type="dxa"/>
            <w:gridSpan w:val="3"/>
          </w:tcPr>
          <w:p w14:paraId="7D0A3427" w14:textId="77777777" w:rsidR="002E14F9" w:rsidRPr="00F11A63" w:rsidRDefault="002E14F9" w:rsidP="00B41734">
            <w:pPr>
              <w:pStyle w:val="TAC"/>
            </w:pPr>
          </w:p>
        </w:tc>
        <w:tc>
          <w:tcPr>
            <w:tcW w:w="236" w:type="dxa"/>
            <w:gridSpan w:val="3"/>
          </w:tcPr>
          <w:p w14:paraId="0B7FC25E" w14:textId="77777777" w:rsidR="002E14F9" w:rsidRPr="00F11A63" w:rsidRDefault="002E14F9" w:rsidP="00B41734">
            <w:pPr>
              <w:pStyle w:val="TAC"/>
            </w:pPr>
          </w:p>
        </w:tc>
        <w:tc>
          <w:tcPr>
            <w:tcW w:w="6144" w:type="dxa"/>
            <w:gridSpan w:val="2"/>
            <w:tcBorders>
              <w:right w:val="single" w:sz="4" w:space="0" w:color="auto"/>
            </w:tcBorders>
          </w:tcPr>
          <w:p w14:paraId="3F504FEA" w14:textId="77777777" w:rsidR="002E14F9" w:rsidRPr="00F11A63" w:rsidRDefault="002E14F9" w:rsidP="00B41734">
            <w:pPr>
              <w:pStyle w:val="TAL"/>
            </w:pPr>
            <w:r w:rsidRPr="00F11A63">
              <w:t>MINT-EPS supported</w:t>
            </w:r>
          </w:p>
        </w:tc>
      </w:tr>
      <w:tr w:rsidR="002E14F9" w:rsidRPr="00F11A63" w14:paraId="2156EEFB" w14:textId="77777777" w:rsidTr="00B41734">
        <w:trPr>
          <w:cantSplit/>
          <w:jc w:val="center"/>
        </w:trPr>
        <w:tc>
          <w:tcPr>
            <w:tcW w:w="7366" w:type="dxa"/>
            <w:gridSpan w:val="13"/>
            <w:tcBorders>
              <w:left w:val="single" w:sz="4" w:space="0" w:color="auto"/>
              <w:right w:val="single" w:sz="4" w:space="0" w:color="auto"/>
            </w:tcBorders>
          </w:tcPr>
          <w:p w14:paraId="07429B92" w14:textId="77777777" w:rsidR="002E14F9" w:rsidRPr="00F11A63" w:rsidRDefault="002E14F9" w:rsidP="00B41734">
            <w:pPr>
              <w:pStyle w:val="TAL"/>
            </w:pPr>
          </w:p>
        </w:tc>
      </w:tr>
      <w:tr w:rsidR="002E14F9" w:rsidRPr="00F11A63" w14:paraId="566EE0EB" w14:textId="77777777" w:rsidTr="00B41734">
        <w:trPr>
          <w:cantSplit/>
          <w:jc w:val="center"/>
        </w:trPr>
        <w:tc>
          <w:tcPr>
            <w:tcW w:w="7366" w:type="dxa"/>
            <w:gridSpan w:val="13"/>
          </w:tcPr>
          <w:p w14:paraId="1F1ADCD7" w14:textId="77777777" w:rsidR="002E14F9" w:rsidRPr="00F11A63" w:rsidRDefault="002E14F9" w:rsidP="00B41734">
            <w:pPr>
              <w:pStyle w:val="TAL"/>
            </w:pPr>
          </w:p>
          <w:p w14:paraId="6496ECC9" w14:textId="77777777" w:rsidR="002E14F9" w:rsidRPr="00F11A63" w:rsidRDefault="002E14F9" w:rsidP="00B41734">
            <w:pPr>
              <w:pStyle w:val="TAL"/>
            </w:pPr>
            <w:r w:rsidRPr="00F11A63">
              <w:t>All other bits in octet 12 to 15 are spare and shall be coded as zero, if the respective octet is included in the information element.</w:t>
            </w:r>
          </w:p>
          <w:p w14:paraId="0D06BC34" w14:textId="77777777" w:rsidR="002E14F9" w:rsidRPr="00F11A63" w:rsidRDefault="002E14F9" w:rsidP="00B41734">
            <w:pPr>
              <w:pStyle w:val="TAL"/>
            </w:pPr>
          </w:p>
        </w:tc>
      </w:tr>
      <w:tr w:rsidR="002E14F9" w:rsidRPr="00F11A63" w14:paraId="792557C4" w14:textId="77777777" w:rsidTr="00B41734">
        <w:trPr>
          <w:cantSplit/>
          <w:jc w:val="center"/>
        </w:trPr>
        <w:tc>
          <w:tcPr>
            <w:tcW w:w="7366" w:type="dxa"/>
            <w:gridSpan w:val="13"/>
          </w:tcPr>
          <w:p w14:paraId="76B782E4" w14:textId="77777777" w:rsidR="002E14F9" w:rsidRPr="00F11A63" w:rsidRDefault="002E14F9" w:rsidP="00B41734">
            <w:pPr>
              <w:pStyle w:val="TAL"/>
            </w:pPr>
          </w:p>
        </w:tc>
      </w:tr>
      <w:tr w:rsidR="002E14F9" w:rsidRPr="00F11A63" w14:paraId="78E822E3" w14:textId="77777777" w:rsidTr="00B41734">
        <w:trPr>
          <w:cantSplit/>
          <w:jc w:val="center"/>
        </w:trPr>
        <w:tc>
          <w:tcPr>
            <w:tcW w:w="7366" w:type="dxa"/>
            <w:gridSpan w:val="13"/>
          </w:tcPr>
          <w:p w14:paraId="28A4EC9F" w14:textId="77777777" w:rsidR="002E14F9" w:rsidRPr="00F11A63" w:rsidRDefault="002E14F9" w:rsidP="00B41734">
            <w:pPr>
              <w:pStyle w:val="TAN"/>
            </w:pPr>
            <w:r w:rsidRPr="00F11A63">
              <w:t>NOTE 1:</w:t>
            </w:r>
            <w:r w:rsidRPr="00F11A63">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5A165153" w14:textId="77777777" w:rsidR="002E14F9" w:rsidRPr="00F11A63" w:rsidRDefault="002E14F9" w:rsidP="00B41734">
            <w:pPr>
              <w:pStyle w:val="TAL"/>
            </w:pPr>
          </w:p>
          <w:p w14:paraId="253AB485" w14:textId="77777777" w:rsidR="002E14F9" w:rsidRPr="00F11A63" w:rsidRDefault="002E14F9" w:rsidP="00B41734">
            <w:pPr>
              <w:pStyle w:val="TAN"/>
            </w:pPr>
            <w:r w:rsidRPr="00F11A63">
              <w:t>NOTE 2:</w:t>
            </w:r>
            <w:r w:rsidRPr="00F11A63">
              <w:tab/>
              <w:t>For a UE supporting dual connectivity with NR, if the UE supports one of the integrity algorithms for E-UTRAN (bits 8 to 5 of octet 4), it shall support the same algorithm for NR-PDCP as specified in 3GPP TS 33.401 [19].</w:t>
            </w:r>
          </w:p>
          <w:p w14:paraId="582C2436" w14:textId="77777777" w:rsidR="002E14F9" w:rsidRPr="00F11A63" w:rsidRDefault="002E14F9" w:rsidP="00B41734">
            <w:pPr>
              <w:pStyle w:val="TAN"/>
            </w:pPr>
          </w:p>
          <w:p w14:paraId="307619EA" w14:textId="77777777" w:rsidR="002E14F9" w:rsidRPr="00F11A63" w:rsidRDefault="002E14F9" w:rsidP="00B41734">
            <w:pPr>
              <w:pStyle w:val="TAN"/>
            </w:pPr>
            <w:r w:rsidRPr="00F11A63">
              <w:t>NOTE 3:</w:t>
            </w:r>
            <w:r w:rsidRPr="00F11A63">
              <w:tab/>
              <w:t>In this release of the specification, the EPS-UPIP supported bit is only applicable for a UE supporting dual connectivity with NR.</w:t>
            </w:r>
          </w:p>
          <w:p w14:paraId="3DCCE7DF" w14:textId="77777777" w:rsidR="002E14F9" w:rsidRPr="00F11A63" w:rsidRDefault="002E14F9" w:rsidP="00B41734">
            <w:pPr>
              <w:pStyle w:val="TAN"/>
            </w:pPr>
          </w:p>
        </w:tc>
      </w:tr>
    </w:tbl>
    <w:p w14:paraId="0CD1F518" w14:textId="77777777" w:rsidR="00B6537B" w:rsidRDefault="00B6537B" w:rsidP="00B6537B">
      <w:pPr>
        <w:rPr>
          <w:lang w:val="en-US" w:eastAsia="zh-CN"/>
        </w:rPr>
      </w:pPr>
      <w:bookmarkStart w:id="29" w:name="_CR9_9_3_77"/>
      <w:bookmarkStart w:id="30" w:name="_CR9_9_3_78"/>
      <w:bookmarkStart w:id="31" w:name="_CRAnnexDnormative"/>
      <w:bookmarkStart w:id="32" w:name="_Toc20233329"/>
      <w:bookmarkStart w:id="33" w:name="_Toc27747466"/>
      <w:bookmarkStart w:id="34" w:name="_Toc36213660"/>
      <w:bookmarkStart w:id="35" w:name="_Toc36657837"/>
      <w:bookmarkStart w:id="36" w:name="_Toc45287515"/>
      <w:bookmarkStart w:id="37" w:name="_Toc51948791"/>
      <w:bookmarkStart w:id="38" w:name="_Toc51949883"/>
      <w:bookmarkStart w:id="39" w:name="_Toc19338157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9"/>
      <w:bookmarkEnd w:id="30"/>
      <w:bookmarkEnd w:id="31"/>
    </w:p>
    <w:bookmarkEnd w:id="32"/>
    <w:bookmarkEnd w:id="33"/>
    <w:bookmarkEnd w:id="34"/>
    <w:bookmarkEnd w:id="35"/>
    <w:bookmarkEnd w:id="36"/>
    <w:bookmarkEnd w:id="37"/>
    <w:bookmarkEnd w:id="38"/>
    <w:bookmarkEnd w:id="39"/>
    <w:p w14:paraId="43498C4D" w14:textId="77777777" w:rsidR="00232348" w:rsidRPr="00BC508A" w:rsidRDefault="00232348" w:rsidP="00232348">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p>
    <w:p w14:paraId="0E571437" w14:textId="2DD0C5C6" w:rsidR="006044AC" w:rsidRPr="00232348" w:rsidRDefault="006044AC" w:rsidP="007F1846">
      <w:pPr>
        <w:jc w:val="center"/>
        <w:rPr>
          <w:lang w:val="en-US"/>
        </w:rPr>
      </w:pPr>
    </w:p>
    <w:sectPr w:rsidR="006044AC" w:rsidRPr="002323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111E5" w14:textId="77777777" w:rsidR="004541FD" w:rsidRDefault="004541FD">
      <w:r>
        <w:separator/>
      </w:r>
    </w:p>
  </w:endnote>
  <w:endnote w:type="continuationSeparator" w:id="0">
    <w:p w14:paraId="4E7D9721" w14:textId="77777777" w:rsidR="004541FD" w:rsidRDefault="00454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7DC10" w14:textId="77777777" w:rsidR="004541FD" w:rsidRDefault="004541FD">
      <w:r>
        <w:separator/>
      </w:r>
    </w:p>
  </w:footnote>
  <w:footnote w:type="continuationSeparator" w:id="0">
    <w:p w14:paraId="47C7DEF8" w14:textId="77777777" w:rsidR="004541FD" w:rsidRDefault="00454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2" w15:restartNumberingAfterBreak="0">
    <w:nsid w:val="292F230E"/>
    <w:multiLevelType w:val="hybridMultilevel"/>
    <w:tmpl w:val="481CACD6"/>
    <w:lvl w:ilvl="0" w:tplc="F6B4112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6322496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697150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700209759">
    <w:abstractNumId w:val="6"/>
  </w:num>
  <w:num w:numId="8" w16cid:durableId="317392788">
    <w:abstractNumId w:val="36"/>
  </w:num>
  <w:num w:numId="9" w16cid:durableId="2132746004">
    <w:abstractNumId w:val="5"/>
  </w:num>
  <w:num w:numId="10" w16cid:durableId="663557300">
    <w:abstractNumId w:val="12"/>
  </w:num>
  <w:num w:numId="11" w16cid:durableId="1118185960">
    <w:abstractNumId w:val="21"/>
  </w:num>
  <w:num w:numId="12" w16cid:durableId="941186917">
    <w:abstractNumId w:val="34"/>
  </w:num>
  <w:num w:numId="13" w16cid:durableId="576860295">
    <w:abstractNumId w:val="14"/>
  </w:num>
  <w:num w:numId="14" w16cid:durableId="2135052308">
    <w:abstractNumId w:val="2"/>
  </w:num>
  <w:num w:numId="15" w16cid:durableId="1805464008">
    <w:abstractNumId w:val="1"/>
  </w:num>
  <w:num w:numId="16" w16cid:durableId="2101675453">
    <w:abstractNumId w:val="0"/>
  </w:num>
  <w:num w:numId="17" w16cid:durableId="2143620292">
    <w:abstractNumId w:val="19"/>
  </w:num>
  <w:num w:numId="18" w16cid:durableId="554312947">
    <w:abstractNumId w:val="4"/>
  </w:num>
  <w:num w:numId="19" w16cid:durableId="412701339">
    <w:abstractNumId w:val="7"/>
  </w:num>
  <w:num w:numId="20" w16cid:durableId="1402752698">
    <w:abstractNumId w:val="28"/>
  </w:num>
  <w:num w:numId="21" w16cid:durableId="2000038112">
    <w:abstractNumId w:val="40"/>
  </w:num>
  <w:num w:numId="22" w16cid:durableId="1439638677">
    <w:abstractNumId w:val="26"/>
  </w:num>
  <w:num w:numId="23" w16cid:durableId="611014901">
    <w:abstractNumId w:val="16"/>
  </w:num>
  <w:num w:numId="24" w16cid:durableId="961377513">
    <w:abstractNumId w:val="15"/>
  </w:num>
  <w:num w:numId="25" w16cid:durableId="1128360176">
    <w:abstractNumId w:val="10"/>
  </w:num>
  <w:num w:numId="26" w16cid:durableId="105924769">
    <w:abstractNumId w:val="32"/>
  </w:num>
  <w:num w:numId="27" w16cid:durableId="1364356013">
    <w:abstractNumId w:val="35"/>
  </w:num>
  <w:num w:numId="28" w16cid:durableId="1023819136">
    <w:abstractNumId w:val="39"/>
  </w:num>
  <w:num w:numId="29" w16cid:durableId="1921132563">
    <w:abstractNumId w:val="38"/>
  </w:num>
  <w:num w:numId="30" w16cid:durableId="56972896">
    <w:abstractNumId w:val="13"/>
  </w:num>
  <w:num w:numId="31" w16cid:durableId="845100067">
    <w:abstractNumId w:val="27"/>
  </w:num>
  <w:num w:numId="32" w16cid:durableId="1006977177">
    <w:abstractNumId w:val="30"/>
  </w:num>
  <w:num w:numId="33" w16cid:durableId="1514490080">
    <w:abstractNumId w:val="25"/>
  </w:num>
  <w:num w:numId="34" w16cid:durableId="1968654944">
    <w:abstractNumId w:val="42"/>
  </w:num>
  <w:num w:numId="35" w16cid:durableId="298189077">
    <w:abstractNumId w:val="24"/>
  </w:num>
  <w:num w:numId="36" w16cid:durableId="403067716">
    <w:abstractNumId w:val="41"/>
  </w:num>
  <w:num w:numId="37" w16cid:durableId="1155881076">
    <w:abstractNumId w:val="44"/>
  </w:num>
  <w:num w:numId="38" w16cid:durableId="786316746">
    <w:abstractNumId w:val="23"/>
  </w:num>
  <w:num w:numId="39" w16cid:durableId="1124734486">
    <w:abstractNumId w:val="20"/>
  </w:num>
  <w:num w:numId="40" w16cid:durableId="1321344197">
    <w:abstractNumId w:val="11"/>
  </w:num>
  <w:num w:numId="41" w16cid:durableId="1632132443">
    <w:abstractNumId w:val="29"/>
  </w:num>
  <w:num w:numId="42" w16cid:durableId="141123142">
    <w:abstractNumId w:val="17"/>
  </w:num>
  <w:num w:numId="43" w16cid:durableId="22901589">
    <w:abstractNumId w:val="31"/>
  </w:num>
  <w:num w:numId="44" w16cid:durableId="452484558">
    <w:abstractNumId w:val="9"/>
  </w:num>
  <w:num w:numId="45" w16cid:durableId="2042392415">
    <w:abstractNumId w:val="43"/>
  </w:num>
  <w:num w:numId="46" w16cid:durableId="1581325057">
    <w:abstractNumId w:val="45"/>
  </w:num>
  <w:num w:numId="47" w16cid:durableId="463889371">
    <w:abstractNumId w:val="18"/>
  </w:num>
  <w:num w:numId="48" w16cid:durableId="1885630594">
    <w:abstractNumId w:val="33"/>
  </w:num>
  <w:num w:numId="49" w16cid:durableId="1471285134">
    <w:abstractNumId w:val="37"/>
  </w:num>
  <w:num w:numId="50" w16cid:durableId="1820003328">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59CA"/>
    <w:rsid w:val="00005A78"/>
    <w:rsid w:val="00005FF2"/>
    <w:rsid w:val="000069DF"/>
    <w:rsid w:val="0001013C"/>
    <w:rsid w:val="00012256"/>
    <w:rsid w:val="000132D9"/>
    <w:rsid w:val="00014B66"/>
    <w:rsid w:val="000171FE"/>
    <w:rsid w:val="00021DAD"/>
    <w:rsid w:val="0002272F"/>
    <w:rsid w:val="00022E4A"/>
    <w:rsid w:val="00025DF2"/>
    <w:rsid w:val="0002704B"/>
    <w:rsid w:val="00027382"/>
    <w:rsid w:val="00030B21"/>
    <w:rsid w:val="000328D9"/>
    <w:rsid w:val="00032D8C"/>
    <w:rsid w:val="000342AC"/>
    <w:rsid w:val="00041480"/>
    <w:rsid w:val="00041D7E"/>
    <w:rsid w:val="00041F8C"/>
    <w:rsid w:val="00042082"/>
    <w:rsid w:val="0004577B"/>
    <w:rsid w:val="00050365"/>
    <w:rsid w:val="00052237"/>
    <w:rsid w:val="00054E24"/>
    <w:rsid w:val="00055A75"/>
    <w:rsid w:val="000562ED"/>
    <w:rsid w:val="00061B22"/>
    <w:rsid w:val="000626AD"/>
    <w:rsid w:val="000638AC"/>
    <w:rsid w:val="000643C3"/>
    <w:rsid w:val="00065499"/>
    <w:rsid w:val="000676D8"/>
    <w:rsid w:val="00073E78"/>
    <w:rsid w:val="000751EB"/>
    <w:rsid w:val="00081645"/>
    <w:rsid w:val="00081E5C"/>
    <w:rsid w:val="00082629"/>
    <w:rsid w:val="000834D9"/>
    <w:rsid w:val="000855F8"/>
    <w:rsid w:val="00087F16"/>
    <w:rsid w:val="000922FD"/>
    <w:rsid w:val="00093552"/>
    <w:rsid w:val="000A0B2F"/>
    <w:rsid w:val="000A2996"/>
    <w:rsid w:val="000A5B83"/>
    <w:rsid w:val="000A5D79"/>
    <w:rsid w:val="000A6394"/>
    <w:rsid w:val="000A79BD"/>
    <w:rsid w:val="000B039F"/>
    <w:rsid w:val="000B27C9"/>
    <w:rsid w:val="000B3F89"/>
    <w:rsid w:val="000B3FD1"/>
    <w:rsid w:val="000B4976"/>
    <w:rsid w:val="000B7387"/>
    <w:rsid w:val="000B7FED"/>
    <w:rsid w:val="000C038A"/>
    <w:rsid w:val="000C4511"/>
    <w:rsid w:val="000C6598"/>
    <w:rsid w:val="000C7842"/>
    <w:rsid w:val="000D1381"/>
    <w:rsid w:val="000D163D"/>
    <w:rsid w:val="000D1B98"/>
    <w:rsid w:val="000D36E1"/>
    <w:rsid w:val="000D418B"/>
    <w:rsid w:val="000D44B3"/>
    <w:rsid w:val="000E11B1"/>
    <w:rsid w:val="000E2828"/>
    <w:rsid w:val="000E2E22"/>
    <w:rsid w:val="000E50C3"/>
    <w:rsid w:val="000E5C66"/>
    <w:rsid w:val="000E66F4"/>
    <w:rsid w:val="000F20C3"/>
    <w:rsid w:val="000F2C12"/>
    <w:rsid w:val="000F57B9"/>
    <w:rsid w:val="000F6D28"/>
    <w:rsid w:val="000F6DB6"/>
    <w:rsid w:val="001024CA"/>
    <w:rsid w:val="001026B9"/>
    <w:rsid w:val="00105044"/>
    <w:rsid w:val="0010789A"/>
    <w:rsid w:val="001108CE"/>
    <w:rsid w:val="00111986"/>
    <w:rsid w:val="00111C6A"/>
    <w:rsid w:val="0011289E"/>
    <w:rsid w:val="001128D8"/>
    <w:rsid w:val="0011335D"/>
    <w:rsid w:val="00114295"/>
    <w:rsid w:val="00116C44"/>
    <w:rsid w:val="00117195"/>
    <w:rsid w:val="00120BDA"/>
    <w:rsid w:val="0012146B"/>
    <w:rsid w:val="0012283D"/>
    <w:rsid w:val="00126163"/>
    <w:rsid w:val="00130B9D"/>
    <w:rsid w:val="00131C38"/>
    <w:rsid w:val="001352B7"/>
    <w:rsid w:val="00137241"/>
    <w:rsid w:val="00143349"/>
    <w:rsid w:val="00144644"/>
    <w:rsid w:val="00145888"/>
    <w:rsid w:val="00145D43"/>
    <w:rsid w:val="00146176"/>
    <w:rsid w:val="00146722"/>
    <w:rsid w:val="00147D7F"/>
    <w:rsid w:val="00155999"/>
    <w:rsid w:val="00156EE1"/>
    <w:rsid w:val="00163FCB"/>
    <w:rsid w:val="0016468E"/>
    <w:rsid w:val="00164EE4"/>
    <w:rsid w:val="00167EB3"/>
    <w:rsid w:val="00170739"/>
    <w:rsid w:val="0017087C"/>
    <w:rsid w:val="001731D3"/>
    <w:rsid w:val="00173B4D"/>
    <w:rsid w:val="001763FA"/>
    <w:rsid w:val="00180F76"/>
    <w:rsid w:val="001832B1"/>
    <w:rsid w:val="00185A61"/>
    <w:rsid w:val="00191594"/>
    <w:rsid w:val="00192081"/>
    <w:rsid w:val="00192C46"/>
    <w:rsid w:val="00193F56"/>
    <w:rsid w:val="0019417E"/>
    <w:rsid w:val="00194CDD"/>
    <w:rsid w:val="0019598A"/>
    <w:rsid w:val="00197D47"/>
    <w:rsid w:val="001A08B3"/>
    <w:rsid w:val="001A782C"/>
    <w:rsid w:val="001A7AAD"/>
    <w:rsid w:val="001A7B60"/>
    <w:rsid w:val="001B3CE7"/>
    <w:rsid w:val="001B52F0"/>
    <w:rsid w:val="001B5BA1"/>
    <w:rsid w:val="001B68DA"/>
    <w:rsid w:val="001B7A65"/>
    <w:rsid w:val="001C15E4"/>
    <w:rsid w:val="001C1FA1"/>
    <w:rsid w:val="001C2A7C"/>
    <w:rsid w:val="001C3C6A"/>
    <w:rsid w:val="001C4071"/>
    <w:rsid w:val="001C4A0E"/>
    <w:rsid w:val="001C7DDD"/>
    <w:rsid w:val="001D03E6"/>
    <w:rsid w:val="001D255B"/>
    <w:rsid w:val="001D2E74"/>
    <w:rsid w:val="001D3016"/>
    <w:rsid w:val="001D5682"/>
    <w:rsid w:val="001D6485"/>
    <w:rsid w:val="001E2C8D"/>
    <w:rsid w:val="001E33A1"/>
    <w:rsid w:val="001E41F3"/>
    <w:rsid w:val="001E5E17"/>
    <w:rsid w:val="00200D5B"/>
    <w:rsid w:val="00200F5A"/>
    <w:rsid w:val="0020248C"/>
    <w:rsid w:val="0020308C"/>
    <w:rsid w:val="00203FCE"/>
    <w:rsid w:val="00211C00"/>
    <w:rsid w:val="0021249E"/>
    <w:rsid w:val="00215F2C"/>
    <w:rsid w:val="002166A4"/>
    <w:rsid w:val="002172DB"/>
    <w:rsid w:val="002212F4"/>
    <w:rsid w:val="00221DD4"/>
    <w:rsid w:val="00223722"/>
    <w:rsid w:val="00224E7D"/>
    <w:rsid w:val="00226250"/>
    <w:rsid w:val="002262C7"/>
    <w:rsid w:val="00226613"/>
    <w:rsid w:val="002273F8"/>
    <w:rsid w:val="002308A0"/>
    <w:rsid w:val="00231268"/>
    <w:rsid w:val="00232348"/>
    <w:rsid w:val="002323B6"/>
    <w:rsid w:val="002327AF"/>
    <w:rsid w:val="0023325B"/>
    <w:rsid w:val="00234481"/>
    <w:rsid w:val="00234C23"/>
    <w:rsid w:val="002358EA"/>
    <w:rsid w:val="00236824"/>
    <w:rsid w:val="00236D7B"/>
    <w:rsid w:val="0024048D"/>
    <w:rsid w:val="00240926"/>
    <w:rsid w:val="00241223"/>
    <w:rsid w:val="00241C70"/>
    <w:rsid w:val="0024276F"/>
    <w:rsid w:val="00244B71"/>
    <w:rsid w:val="00247973"/>
    <w:rsid w:val="00247BCF"/>
    <w:rsid w:val="0025199A"/>
    <w:rsid w:val="00254848"/>
    <w:rsid w:val="00255D7E"/>
    <w:rsid w:val="002560B4"/>
    <w:rsid w:val="00256711"/>
    <w:rsid w:val="00257823"/>
    <w:rsid w:val="0026004D"/>
    <w:rsid w:val="00260486"/>
    <w:rsid w:val="002640DD"/>
    <w:rsid w:val="002644B8"/>
    <w:rsid w:val="00264C07"/>
    <w:rsid w:val="002666AF"/>
    <w:rsid w:val="00266A0B"/>
    <w:rsid w:val="0026733E"/>
    <w:rsid w:val="002702EF"/>
    <w:rsid w:val="00270C74"/>
    <w:rsid w:val="0027225B"/>
    <w:rsid w:val="00272301"/>
    <w:rsid w:val="002732F0"/>
    <w:rsid w:val="002744EF"/>
    <w:rsid w:val="00274DF5"/>
    <w:rsid w:val="00275D12"/>
    <w:rsid w:val="00277862"/>
    <w:rsid w:val="002801BA"/>
    <w:rsid w:val="00280A27"/>
    <w:rsid w:val="002820F2"/>
    <w:rsid w:val="00284FEB"/>
    <w:rsid w:val="00285595"/>
    <w:rsid w:val="002860C4"/>
    <w:rsid w:val="00286C3D"/>
    <w:rsid w:val="0028761D"/>
    <w:rsid w:val="0029008D"/>
    <w:rsid w:val="00290C03"/>
    <w:rsid w:val="00292381"/>
    <w:rsid w:val="00292393"/>
    <w:rsid w:val="002930CB"/>
    <w:rsid w:val="0029326D"/>
    <w:rsid w:val="002A0981"/>
    <w:rsid w:val="002A1C1E"/>
    <w:rsid w:val="002A34F3"/>
    <w:rsid w:val="002A382C"/>
    <w:rsid w:val="002A5FC1"/>
    <w:rsid w:val="002A6D00"/>
    <w:rsid w:val="002B0BEF"/>
    <w:rsid w:val="002B11BE"/>
    <w:rsid w:val="002B5741"/>
    <w:rsid w:val="002B6F43"/>
    <w:rsid w:val="002C34F9"/>
    <w:rsid w:val="002C43AB"/>
    <w:rsid w:val="002C443F"/>
    <w:rsid w:val="002C4AA8"/>
    <w:rsid w:val="002C527E"/>
    <w:rsid w:val="002C61FF"/>
    <w:rsid w:val="002C69DD"/>
    <w:rsid w:val="002C7EFB"/>
    <w:rsid w:val="002D1EA9"/>
    <w:rsid w:val="002D3107"/>
    <w:rsid w:val="002D3A21"/>
    <w:rsid w:val="002D633D"/>
    <w:rsid w:val="002D7BFA"/>
    <w:rsid w:val="002E14F9"/>
    <w:rsid w:val="002E472E"/>
    <w:rsid w:val="002F06E3"/>
    <w:rsid w:val="002F1372"/>
    <w:rsid w:val="002F147A"/>
    <w:rsid w:val="002F1A84"/>
    <w:rsid w:val="002F3D85"/>
    <w:rsid w:val="002F4C70"/>
    <w:rsid w:val="002F5EC1"/>
    <w:rsid w:val="003021DD"/>
    <w:rsid w:val="0030360F"/>
    <w:rsid w:val="00305002"/>
    <w:rsid w:val="00305409"/>
    <w:rsid w:val="00305E8A"/>
    <w:rsid w:val="00306507"/>
    <w:rsid w:val="00310466"/>
    <w:rsid w:val="0031230B"/>
    <w:rsid w:val="00315AA0"/>
    <w:rsid w:val="00317DA8"/>
    <w:rsid w:val="00320795"/>
    <w:rsid w:val="00321D43"/>
    <w:rsid w:val="00323027"/>
    <w:rsid w:val="0033208F"/>
    <w:rsid w:val="00334DED"/>
    <w:rsid w:val="003375A8"/>
    <w:rsid w:val="00341EAC"/>
    <w:rsid w:val="00345D68"/>
    <w:rsid w:val="00352EFF"/>
    <w:rsid w:val="003550BF"/>
    <w:rsid w:val="00355478"/>
    <w:rsid w:val="00355DA3"/>
    <w:rsid w:val="00357103"/>
    <w:rsid w:val="00357398"/>
    <w:rsid w:val="003609EF"/>
    <w:rsid w:val="003612B3"/>
    <w:rsid w:val="0036231A"/>
    <w:rsid w:val="003631CC"/>
    <w:rsid w:val="003635D1"/>
    <w:rsid w:val="0036372A"/>
    <w:rsid w:val="003653DD"/>
    <w:rsid w:val="003667ED"/>
    <w:rsid w:val="003714BA"/>
    <w:rsid w:val="00374DD4"/>
    <w:rsid w:val="00375B6D"/>
    <w:rsid w:val="0037622A"/>
    <w:rsid w:val="003778A9"/>
    <w:rsid w:val="00380880"/>
    <w:rsid w:val="0038117A"/>
    <w:rsid w:val="00381B0F"/>
    <w:rsid w:val="00381DA7"/>
    <w:rsid w:val="00383D94"/>
    <w:rsid w:val="003850B1"/>
    <w:rsid w:val="003850C0"/>
    <w:rsid w:val="00385AA5"/>
    <w:rsid w:val="00385CAF"/>
    <w:rsid w:val="0039281E"/>
    <w:rsid w:val="003950CB"/>
    <w:rsid w:val="003A1A8E"/>
    <w:rsid w:val="003A487D"/>
    <w:rsid w:val="003A4F77"/>
    <w:rsid w:val="003A7029"/>
    <w:rsid w:val="003A7F31"/>
    <w:rsid w:val="003B0058"/>
    <w:rsid w:val="003B2C40"/>
    <w:rsid w:val="003B3D24"/>
    <w:rsid w:val="003B3F0C"/>
    <w:rsid w:val="003B4B3D"/>
    <w:rsid w:val="003C0C73"/>
    <w:rsid w:val="003C1343"/>
    <w:rsid w:val="003C2AAD"/>
    <w:rsid w:val="003C401F"/>
    <w:rsid w:val="003C635E"/>
    <w:rsid w:val="003D044D"/>
    <w:rsid w:val="003D0ADE"/>
    <w:rsid w:val="003D141E"/>
    <w:rsid w:val="003D1579"/>
    <w:rsid w:val="003D2E3F"/>
    <w:rsid w:val="003D3540"/>
    <w:rsid w:val="003E1A36"/>
    <w:rsid w:val="003E3F2C"/>
    <w:rsid w:val="003E52C7"/>
    <w:rsid w:val="003E6D27"/>
    <w:rsid w:val="003E7395"/>
    <w:rsid w:val="003F071D"/>
    <w:rsid w:val="003F1E45"/>
    <w:rsid w:val="003F243C"/>
    <w:rsid w:val="003F42CA"/>
    <w:rsid w:val="003F628F"/>
    <w:rsid w:val="003F6962"/>
    <w:rsid w:val="003F6A7C"/>
    <w:rsid w:val="003F6DE0"/>
    <w:rsid w:val="003F6FA4"/>
    <w:rsid w:val="0040025B"/>
    <w:rsid w:val="00406A3D"/>
    <w:rsid w:val="0040778D"/>
    <w:rsid w:val="00407A84"/>
    <w:rsid w:val="00407CCF"/>
    <w:rsid w:val="00407EBC"/>
    <w:rsid w:val="00410371"/>
    <w:rsid w:val="00412163"/>
    <w:rsid w:val="00412246"/>
    <w:rsid w:val="0041301F"/>
    <w:rsid w:val="004138AE"/>
    <w:rsid w:val="0041412D"/>
    <w:rsid w:val="00416577"/>
    <w:rsid w:val="00417759"/>
    <w:rsid w:val="0042392F"/>
    <w:rsid w:val="004242F1"/>
    <w:rsid w:val="004253F2"/>
    <w:rsid w:val="00432E69"/>
    <w:rsid w:val="0043351B"/>
    <w:rsid w:val="0043417B"/>
    <w:rsid w:val="00435C7E"/>
    <w:rsid w:val="0043614A"/>
    <w:rsid w:val="00437E9B"/>
    <w:rsid w:val="00443006"/>
    <w:rsid w:val="00444AA3"/>
    <w:rsid w:val="00444B3F"/>
    <w:rsid w:val="00445BD1"/>
    <w:rsid w:val="00453F3E"/>
    <w:rsid w:val="004541FD"/>
    <w:rsid w:val="00463E2E"/>
    <w:rsid w:val="00464DEA"/>
    <w:rsid w:val="0046511D"/>
    <w:rsid w:val="00466BA4"/>
    <w:rsid w:val="004670CF"/>
    <w:rsid w:val="0046719E"/>
    <w:rsid w:val="004676F6"/>
    <w:rsid w:val="00471F76"/>
    <w:rsid w:val="00475C43"/>
    <w:rsid w:val="00475D8E"/>
    <w:rsid w:val="00476418"/>
    <w:rsid w:val="00477773"/>
    <w:rsid w:val="00477AAC"/>
    <w:rsid w:val="00480181"/>
    <w:rsid w:val="0048162A"/>
    <w:rsid w:val="004822AF"/>
    <w:rsid w:val="0048257E"/>
    <w:rsid w:val="004835D5"/>
    <w:rsid w:val="00484832"/>
    <w:rsid w:val="004851A1"/>
    <w:rsid w:val="0048658A"/>
    <w:rsid w:val="004872AC"/>
    <w:rsid w:val="00487609"/>
    <w:rsid w:val="00487B9C"/>
    <w:rsid w:val="004904F4"/>
    <w:rsid w:val="00493113"/>
    <w:rsid w:val="00494699"/>
    <w:rsid w:val="00494A9D"/>
    <w:rsid w:val="00494D47"/>
    <w:rsid w:val="0049666F"/>
    <w:rsid w:val="00497045"/>
    <w:rsid w:val="004979F3"/>
    <w:rsid w:val="004A17EA"/>
    <w:rsid w:val="004A1E6E"/>
    <w:rsid w:val="004A2223"/>
    <w:rsid w:val="004A2C5D"/>
    <w:rsid w:val="004A3800"/>
    <w:rsid w:val="004A3B79"/>
    <w:rsid w:val="004A470B"/>
    <w:rsid w:val="004A4C92"/>
    <w:rsid w:val="004A506A"/>
    <w:rsid w:val="004A693D"/>
    <w:rsid w:val="004A6BDE"/>
    <w:rsid w:val="004A7AB0"/>
    <w:rsid w:val="004B2514"/>
    <w:rsid w:val="004B2678"/>
    <w:rsid w:val="004B3B59"/>
    <w:rsid w:val="004B459E"/>
    <w:rsid w:val="004B460D"/>
    <w:rsid w:val="004B644A"/>
    <w:rsid w:val="004B75B7"/>
    <w:rsid w:val="004C2666"/>
    <w:rsid w:val="004C6B1F"/>
    <w:rsid w:val="004C7595"/>
    <w:rsid w:val="004E38B5"/>
    <w:rsid w:val="004E5246"/>
    <w:rsid w:val="004E5277"/>
    <w:rsid w:val="004E7B60"/>
    <w:rsid w:val="004F1329"/>
    <w:rsid w:val="004F2D10"/>
    <w:rsid w:val="004F6190"/>
    <w:rsid w:val="004F6F07"/>
    <w:rsid w:val="005001FA"/>
    <w:rsid w:val="00501980"/>
    <w:rsid w:val="00503115"/>
    <w:rsid w:val="005035C8"/>
    <w:rsid w:val="005042EE"/>
    <w:rsid w:val="00505716"/>
    <w:rsid w:val="0050639C"/>
    <w:rsid w:val="005069C4"/>
    <w:rsid w:val="0050795A"/>
    <w:rsid w:val="00510826"/>
    <w:rsid w:val="00510FDA"/>
    <w:rsid w:val="005137AD"/>
    <w:rsid w:val="005141D9"/>
    <w:rsid w:val="0051497F"/>
    <w:rsid w:val="00515765"/>
    <w:rsid w:val="0051580D"/>
    <w:rsid w:val="00515A63"/>
    <w:rsid w:val="00516595"/>
    <w:rsid w:val="0051736D"/>
    <w:rsid w:val="005200DC"/>
    <w:rsid w:val="00520CA3"/>
    <w:rsid w:val="00521034"/>
    <w:rsid w:val="00522E6F"/>
    <w:rsid w:val="00523499"/>
    <w:rsid w:val="005238DE"/>
    <w:rsid w:val="0052605A"/>
    <w:rsid w:val="0053121E"/>
    <w:rsid w:val="005313B3"/>
    <w:rsid w:val="00531F59"/>
    <w:rsid w:val="005320F6"/>
    <w:rsid w:val="00533604"/>
    <w:rsid w:val="00533961"/>
    <w:rsid w:val="0053730B"/>
    <w:rsid w:val="005379B5"/>
    <w:rsid w:val="00541C4F"/>
    <w:rsid w:val="00542701"/>
    <w:rsid w:val="00542EBD"/>
    <w:rsid w:val="00542F49"/>
    <w:rsid w:val="00547111"/>
    <w:rsid w:val="005472F1"/>
    <w:rsid w:val="00551BCD"/>
    <w:rsid w:val="00552469"/>
    <w:rsid w:val="00552722"/>
    <w:rsid w:val="005557A3"/>
    <w:rsid w:val="00556C39"/>
    <w:rsid w:val="005617E5"/>
    <w:rsid w:val="0056211A"/>
    <w:rsid w:val="0056298C"/>
    <w:rsid w:val="00563FE3"/>
    <w:rsid w:val="005650A5"/>
    <w:rsid w:val="00566A55"/>
    <w:rsid w:val="00571048"/>
    <w:rsid w:val="00573759"/>
    <w:rsid w:val="00574E84"/>
    <w:rsid w:val="00575D89"/>
    <w:rsid w:val="00580F9A"/>
    <w:rsid w:val="00581774"/>
    <w:rsid w:val="00581993"/>
    <w:rsid w:val="00582302"/>
    <w:rsid w:val="005830ED"/>
    <w:rsid w:val="00584532"/>
    <w:rsid w:val="00592406"/>
    <w:rsid w:val="00592D74"/>
    <w:rsid w:val="005A2021"/>
    <w:rsid w:val="005A375F"/>
    <w:rsid w:val="005A37E3"/>
    <w:rsid w:val="005A3F23"/>
    <w:rsid w:val="005A52C7"/>
    <w:rsid w:val="005A7493"/>
    <w:rsid w:val="005A7BDA"/>
    <w:rsid w:val="005A7D26"/>
    <w:rsid w:val="005B13D2"/>
    <w:rsid w:val="005B2095"/>
    <w:rsid w:val="005B2A13"/>
    <w:rsid w:val="005B2BC1"/>
    <w:rsid w:val="005B3DC1"/>
    <w:rsid w:val="005B5088"/>
    <w:rsid w:val="005B5177"/>
    <w:rsid w:val="005B52DB"/>
    <w:rsid w:val="005B6FD9"/>
    <w:rsid w:val="005C7305"/>
    <w:rsid w:val="005D209C"/>
    <w:rsid w:val="005D22B1"/>
    <w:rsid w:val="005D3531"/>
    <w:rsid w:val="005D39D8"/>
    <w:rsid w:val="005D5D4E"/>
    <w:rsid w:val="005D6341"/>
    <w:rsid w:val="005D7CED"/>
    <w:rsid w:val="005E006E"/>
    <w:rsid w:val="005E0E33"/>
    <w:rsid w:val="005E2655"/>
    <w:rsid w:val="005E28B8"/>
    <w:rsid w:val="005E2C44"/>
    <w:rsid w:val="005E41D9"/>
    <w:rsid w:val="005E6F7D"/>
    <w:rsid w:val="005E7DF6"/>
    <w:rsid w:val="005F25EE"/>
    <w:rsid w:val="005F2DA6"/>
    <w:rsid w:val="005F3650"/>
    <w:rsid w:val="005F3D50"/>
    <w:rsid w:val="005F4A95"/>
    <w:rsid w:val="005F4ACD"/>
    <w:rsid w:val="005F5392"/>
    <w:rsid w:val="005F61D3"/>
    <w:rsid w:val="00600D66"/>
    <w:rsid w:val="0060103F"/>
    <w:rsid w:val="0060127D"/>
    <w:rsid w:val="0060149B"/>
    <w:rsid w:val="0060368E"/>
    <w:rsid w:val="00604497"/>
    <w:rsid w:val="006044AC"/>
    <w:rsid w:val="00613CCE"/>
    <w:rsid w:val="00620EDB"/>
    <w:rsid w:val="00621188"/>
    <w:rsid w:val="00623748"/>
    <w:rsid w:val="00623798"/>
    <w:rsid w:val="00623F09"/>
    <w:rsid w:val="0062425B"/>
    <w:rsid w:val="006257ED"/>
    <w:rsid w:val="00633D3D"/>
    <w:rsid w:val="00634432"/>
    <w:rsid w:val="00636CAC"/>
    <w:rsid w:val="00636E51"/>
    <w:rsid w:val="00636ECF"/>
    <w:rsid w:val="00637449"/>
    <w:rsid w:val="00640C65"/>
    <w:rsid w:val="00641460"/>
    <w:rsid w:val="006418F6"/>
    <w:rsid w:val="00642A4D"/>
    <w:rsid w:val="006457BF"/>
    <w:rsid w:val="006465C3"/>
    <w:rsid w:val="00647AF8"/>
    <w:rsid w:val="0065391F"/>
    <w:rsid w:val="00653D9D"/>
    <w:rsid w:val="00653DE4"/>
    <w:rsid w:val="0065675A"/>
    <w:rsid w:val="006576BB"/>
    <w:rsid w:val="006617FA"/>
    <w:rsid w:val="006622FD"/>
    <w:rsid w:val="00664600"/>
    <w:rsid w:val="00665B24"/>
    <w:rsid w:val="00665C47"/>
    <w:rsid w:val="00666D03"/>
    <w:rsid w:val="00670998"/>
    <w:rsid w:val="006746DD"/>
    <w:rsid w:val="00675F95"/>
    <w:rsid w:val="006801E4"/>
    <w:rsid w:val="00680FEB"/>
    <w:rsid w:val="00682EBA"/>
    <w:rsid w:val="006843D1"/>
    <w:rsid w:val="006876ED"/>
    <w:rsid w:val="00690676"/>
    <w:rsid w:val="0069236E"/>
    <w:rsid w:val="00695808"/>
    <w:rsid w:val="006971CC"/>
    <w:rsid w:val="006A179B"/>
    <w:rsid w:val="006A1FA1"/>
    <w:rsid w:val="006A285F"/>
    <w:rsid w:val="006A5EDA"/>
    <w:rsid w:val="006A670A"/>
    <w:rsid w:val="006B1512"/>
    <w:rsid w:val="006B1651"/>
    <w:rsid w:val="006B2B44"/>
    <w:rsid w:val="006B31B5"/>
    <w:rsid w:val="006B46FB"/>
    <w:rsid w:val="006B4B3C"/>
    <w:rsid w:val="006B5ED1"/>
    <w:rsid w:val="006B64AB"/>
    <w:rsid w:val="006B6DF6"/>
    <w:rsid w:val="006C1088"/>
    <w:rsid w:val="006C2C19"/>
    <w:rsid w:val="006C3001"/>
    <w:rsid w:val="006D3062"/>
    <w:rsid w:val="006D7140"/>
    <w:rsid w:val="006E0244"/>
    <w:rsid w:val="006E0C93"/>
    <w:rsid w:val="006E21FB"/>
    <w:rsid w:val="006E5995"/>
    <w:rsid w:val="006E7942"/>
    <w:rsid w:val="006F0CCA"/>
    <w:rsid w:val="006F103D"/>
    <w:rsid w:val="006F174A"/>
    <w:rsid w:val="006F3448"/>
    <w:rsid w:val="006F3A4F"/>
    <w:rsid w:val="006F48C1"/>
    <w:rsid w:val="006F4BD1"/>
    <w:rsid w:val="006F4C7A"/>
    <w:rsid w:val="006F7A76"/>
    <w:rsid w:val="006F7E38"/>
    <w:rsid w:val="006F7EDC"/>
    <w:rsid w:val="00703D7C"/>
    <w:rsid w:val="00704DA6"/>
    <w:rsid w:val="00705F1F"/>
    <w:rsid w:val="00707950"/>
    <w:rsid w:val="00710321"/>
    <w:rsid w:val="00710636"/>
    <w:rsid w:val="00711A7E"/>
    <w:rsid w:val="007154BD"/>
    <w:rsid w:val="00715522"/>
    <w:rsid w:val="00715CEC"/>
    <w:rsid w:val="00716BA4"/>
    <w:rsid w:val="00721534"/>
    <w:rsid w:val="007226B5"/>
    <w:rsid w:val="0072288F"/>
    <w:rsid w:val="0072309A"/>
    <w:rsid w:val="00736865"/>
    <w:rsid w:val="00740310"/>
    <w:rsid w:val="0074337E"/>
    <w:rsid w:val="007440DC"/>
    <w:rsid w:val="007452CA"/>
    <w:rsid w:val="0074554D"/>
    <w:rsid w:val="00746034"/>
    <w:rsid w:val="00753BFF"/>
    <w:rsid w:val="00756A79"/>
    <w:rsid w:val="00757C9D"/>
    <w:rsid w:val="00760C91"/>
    <w:rsid w:val="007621D2"/>
    <w:rsid w:val="00764BF1"/>
    <w:rsid w:val="0077112E"/>
    <w:rsid w:val="00771E6C"/>
    <w:rsid w:val="00772228"/>
    <w:rsid w:val="00772EA6"/>
    <w:rsid w:val="00772F5E"/>
    <w:rsid w:val="00773420"/>
    <w:rsid w:val="007737BF"/>
    <w:rsid w:val="00773BA8"/>
    <w:rsid w:val="00776F8D"/>
    <w:rsid w:val="00780BE3"/>
    <w:rsid w:val="00782138"/>
    <w:rsid w:val="00790635"/>
    <w:rsid w:val="00791C67"/>
    <w:rsid w:val="00792342"/>
    <w:rsid w:val="00796859"/>
    <w:rsid w:val="007977A8"/>
    <w:rsid w:val="007A0B2A"/>
    <w:rsid w:val="007A7220"/>
    <w:rsid w:val="007B007D"/>
    <w:rsid w:val="007B277C"/>
    <w:rsid w:val="007B2FBB"/>
    <w:rsid w:val="007B5110"/>
    <w:rsid w:val="007B512A"/>
    <w:rsid w:val="007B528E"/>
    <w:rsid w:val="007B6116"/>
    <w:rsid w:val="007B70F8"/>
    <w:rsid w:val="007B717C"/>
    <w:rsid w:val="007C099E"/>
    <w:rsid w:val="007C16F2"/>
    <w:rsid w:val="007C2097"/>
    <w:rsid w:val="007C263D"/>
    <w:rsid w:val="007C483E"/>
    <w:rsid w:val="007C518D"/>
    <w:rsid w:val="007D0EA6"/>
    <w:rsid w:val="007D1375"/>
    <w:rsid w:val="007D2EBF"/>
    <w:rsid w:val="007D6A07"/>
    <w:rsid w:val="007D6A43"/>
    <w:rsid w:val="007E0A6C"/>
    <w:rsid w:val="007E0AED"/>
    <w:rsid w:val="007E3B46"/>
    <w:rsid w:val="007F01EC"/>
    <w:rsid w:val="007F1846"/>
    <w:rsid w:val="007F2D45"/>
    <w:rsid w:val="007F493A"/>
    <w:rsid w:val="007F7259"/>
    <w:rsid w:val="00800534"/>
    <w:rsid w:val="00801D45"/>
    <w:rsid w:val="008040A8"/>
    <w:rsid w:val="008051DF"/>
    <w:rsid w:val="008055ED"/>
    <w:rsid w:val="008103EE"/>
    <w:rsid w:val="00810B36"/>
    <w:rsid w:val="0081315F"/>
    <w:rsid w:val="0081632B"/>
    <w:rsid w:val="00820F14"/>
    <w:rsid w:val="008232D3"/>
    <w:rsid w:val="008250A2"/>
    <w:rsid w:val="00827212"/>
    <w:rsid w:val="0082782A"/>
    <w:rsid w:val="008279FA"/>
    <w:rsid w:val="008311E9"/>
    <w:rsid w:val="00831EE0"/>
    <w:rsid w:val="00834E12"/>
    <w:rsid w:val="00850C7D"/>
    <w:rsid w:val="008518D4"/>
    <w:rsid w:val="00852375"/>
    <w:rsid w:val="008540F5"/>
    <w:rsid w:val="00854AB3"/>
    <w:rsid w:val="00856E93"/>
    <w:rsid w:val="008573EB"/>
    <w:rsid w:val="00857DFF"/>
    <w:rsid w:val="00857E5E"/>
    <w:rsid w:val="0086064E"/>
    <w:rsid w:val="00861181"/>
    <w:rsid w:val="008626E7"/>
    <w:rsid w:val="008661D2"/>
    <w:rsid w:val="00870E62"/>
    <w:rsid w:val="00870EE7"/>
    <w:rsid w:val="00873B0D"/>
    <w:rsid w:val="00874AF3"/>
    <w:rsid w:val="0087508B"/>
    <w:rsid w:val="008750F3"/>
    <w:rsid w:val="008770BA"/>
    <w:rsid w:val="0087767D"/>
    <w:rsid w:val="00880C01"/>
    <w:rsid w:val="008863B9"/>
    <w:rsid w:val="00890400"/>
    <w:rsid w:val="00891CE2"/>
    <w:rsid w:val="00895088"/>
    <w:rsid w:val="0089595E"/>
    <w:rsid w:val="008964AF"/>
    <w:rsid w:val="00896A72"/>
    <w:rsid w:val="008A1B36"/>
    <w:rsid w:val="008A320C"/>
    <w:rsid w:val="008A45A6"/>
    <w:rsid w:val="008A4E80"/>
    <w:rsid w:val="008A5EB1"/>
    <w:rsid w:val="008A6719"/>
    <w:rsid w:val="008B0655"/>
    <w:rsid w:val="008B1F78"/>
    <w:rsid w:val="008B4140"/>
    <w:rsid w:val="008B54E5"/>
    <w:rsid w:val="008B5CB0"/>
    <w:rsid w:val="008B79A5"/>
    <w:rsid w:val="008B7BCC"/>
    <w:rsid w:val="008C0CA2"/>
    <w:rsid w:val="008C2206"/>
    <w:rsid w:val="008C26F4"/>
    <w:rsid w:val="008C33EE"/>
    <w:rsid w:val="008D0885"/>
    <w:rsid w:val="008D20C4"/>
    <w:rsid w:val="008D3CCC"/>
    <w:rsid w:val="008D59C3"/>
    <w:rsid w:val="008D680B"/>
    <w:rsid w:val="008D6ED2"/>
    <w:rsid w:val="008E1B30"/>
    <w:rsid w:val="008E3679"/>
    <w:rsid w:val="008E3CA8"/>
    <w:rsid w:val="008E3D0F"/>
    <w:rsid w:val="008E4726"/>
    <w:rsid w:val="008E4B2D"/>
    <w:rsid w:val="008E6872"/>
    <w:rsid w:val="008E7073"/>
    <w:rsid w:val="008E7237"/>
    <w:rsid w:val="008E7B6D"/>
    <w:rsid w:val="008F0CAC"/>
    <w:rsid w:val="008F190C"/>
    <w:rsid w:val="008F3522"/>
    <w:rsid w:val="008F35B5"/>
    <w:rsid w:val="008F3789"/>
    <w:rsid w:val="008F5F09"/>
    <w:rsid w:val="008F686C"/>
    <w:rsid w:val="009013D0"/>
    <w:rsid w:val="00903149"/>
    <w:rsid w:val="009034E1"/>
    <w:rsid w:val="00907DD0"/>
    <w:rsid w:val="009100CF"/>
    <w:rsid w:val="0091049F"/>
    <w:rsid w:val="009133FC"/>
    <w:rsid w:val="009148DE"/>
    <w:rsid w:val="00915107"/>
    <w:rsid w:val="00920370"/>
    <w:rsid w:val="00920875"/>
    <w:rsid w:val="0092520B"/>
    <w:rsid w:val="00925D21"/>
    <w:rsid w:val="00925EBE"/>
    <w:rsid w:val="00926876"/>
    <w:rsid w:val="00930A44"/>
    <w:rsid w:val="0093203D"/>
    <w:rsid w:val="009321D1"/>
    <w:rsid w:val="009411E8"/>
    <w:rsid w:val="00941E30"/>
    <w:rsid w:val="00944F0B"/>
    <w:rsid w:val="00947DE6"/>
    <w:rsid w:val="00951837"/>
    <w:rsid w:val="00952DE4"/>
    <w:rsid w:val="009538C3"/>
    <w:rsid w:val="00954459"/>
    <w:rsid w:val="00955F1D"/>
    <w:rsid w:val="009565B8"/>
    <w:rsid w:val="00957B78"/>
    <w:rsid w:val="0096020F"/>
    <w:rsid w:val="00961F0A"/>
    <w:rsid w:val="0096443B"/>
    <w:rsid w:val="00964D0A"/>
    <w:rsid w:val="00966127"/>
    <w:rsid w:val="0096622E"/>
    <w:rsid w:val="00966ECC"/>
    <w:rsid w:val="0097043E"/>
    <w:rsid w:val="0097086E"/>
    <w:rsid w:val="00970FA8"/>
    <w:rsid w:val="009733FA"/>
    <w:rsid w:val="0097360E"/>
    <w:rsid w:val="00973BEA"/>
    <w:rsid w:val="009777D9"/>
    <w:rsid w:val="009801D9"/>
    <w:rsid w:val="00980472"/>
    <w:rsid w:val="0098192C"/>
    <w:rsid w:val="0098314C"/>
    <w:rsid w:val="009875D0"/>
    <w:rsid w:val="009914DD"/>
    <w:rsid w:val="00991585"/>
    <w:rsid w:val="009918FA"/>
    <w:rsid w:val="00991B88"/>
    <w:rsid w:val="00993651"/>
    <w:rsid w:val="009946AD"/>
    <w:rsid w:val="00995A06"/>
    <w:rsid w:val="0099630F"/>
    <w:rsid w:val="00996872"/>
    <w:rsid w:val="00997DC2"/>
    <w:rsid w:val="009A2FF8"/>
    <w:rsid w:val="009A3A93"/>
    <w:rsid w:val="009A43D6"/>
    <w:rsid w:val="009A5753"/>
    <w:rsid w:val="009A579D"/>
    <w:rsid w:val="009B00A2"/>
    <w:rsid w:val="009B0CA7"/>
    <w:rsid w:val="009B1FA6"/>
    <w:rsid w:val="009B297A"/>
    <w:rsid w:val="009B667A"/>
    <w:rsid w:val="009B6833"/>
    <w:rsid w:val="009C0DA0"/>
    <w:rsid w:val="009C0FBE"/>
    <w:rsid w:val="009C16FD"/>
    <w:rsid w:val="009D0372"/>
    <w:rsid w:val="009D1988"/>
    <w:rsid w:val="009D4D77"/>
    <w:rsid w:val="009D4EB7"/>
    <w:rsid w:val="009D6CAE"/>
    <w:rsid w:val="009E2202"/>
    <w:rsid w:val="009E3297"/>
    <w:rsid w:val="009E3916"/>
    <w:rsid w:val="009E50B9"/>
    <w:rsid w:val="009E72FE"/>
    <w:rsid w:val="009E7335"/>
    <w:rsid w:val="009E798E"/>
    <w:rsid w:val="009F1187"/>
    <w:rsid w:val="009F1625"/>
    <w:rsid w:val="009F734F"/>
    <w:rsid w:val="009F7CB6"/>
    <w:rsid w:val="00A039CC"/>
    <w:rsid w:val="00A07745"/>
    <w:rsid w:val="00A10F90"/>
    <w:rsid w:val="00A12080"/>
    <w:rsid w:val="00A216AB"/>
    <w:rsid w:val="00A243C5"/>
    <w:rsid w:val="00A246B6"/>
    <w:rsid w:val="00A3072F"/>
    <w:rsid w:val="00A32412"/>
    <w:rsid w:val="00A33059"/>
    <w:rsid w:val="00A34AD3"/>
    <w:rsid w:val="00A363BF"/>
    <w:rsid w:val="00A37AFA"/>
    <w:rsid w:val="00A4157D"/>
    <w:rsid w:val="00A427E7"/>
    <w:rsid w:val="00A42B2F"/>
    <w:rsid w:val="00A42C80"/>
    <w:rsid w:val="00A42CC1"/>
    <w:rsid w:val="00A44065"/>
    <w:rsid w:val="00A45333"/>
    <w:rsid w:val="00A4572E"/>
    <w:rsid w:val="00A46103"/>
    <w:rsid w:val="00A47E70"/>
    <w:rsid w:val="00A47FD7"/>
    <w:rsid w:val="00A50CF0"/>
    <w:rsid w:val="00A51F9E"/>
    <w:rsid w:val="00A52626"/>
    <w:rsid w:val="00A540AC"/>
    <w:rsid w:val="00A54550"/>
    <w:rsid w:val="00A54E93"/>
    <w:rsid w:val="00A55455"/>
    <w:rsid w:val="00A56AF6"/>
    <w:rsid w:val="00A56B8A"/>
    <w:rsid w:val="00A571C3"/>
    <w:rsid w:val="00A60660"/>
    <w:rsid w:val="00A63A74"/>
    <w:rsid w:val="00A63B3D"/>
    <w:rsid w:val="00A66461"/>
    <w:rsid w:val="00A71C28"/>
    <w:rsid w:val="00A75B4F"/>
    <w:rsid w:val="00A762B4"/>
    <w:rsid w:val="00A7671C"/>
    <w:rsid w:val="00A83042"/>
    <w:rsid w:val="00A84352"/>
    <w:rsid w:val="00A858A2"/>
    <w:rsid w:val="00A90081"/>
    <w:rsid w:val="00A91027"/>
    <w:rsid w:val="00A9115B"/>
    <w:rsid w:val="00A9295D"/>
    <w:rsid w:val="00A94253"/>
    <w:rsid w:val="00A948FF"/>
    <w:rsid w:val="00A97813"/>
    <w:rsid w:val="00AA132F"/>
    <w:rsid w:val="00AA203D"/>
    <w:rsid w:val="00AA2CBC"/>
    <w:rsid w:val="00AA3640"/>
    <w:rsid w:val="00AA3AF6"/>
    <w:rsid w:val="00AA5068"/>
    <w:rsid w:val="00AA6BE4"/>
    <w:rsid w:val="00AA7679"/>
    <w:rsid w:val="00AB0A5E"/>
    <w:rsid w:val="00AB0D16"/>
    <w:rsid w:val="00AB0D1D"/>
    <w:rsid w:val="00AB4B15"/>
    <w:rsid w:val="00AB60FB"/>
    <w:rsid w:val="00AB6600"/>
    <w:rsid w:val="00AB75DF"/>
    <w:rsid w:val="00AC1C00"/>
    <w:rsid w:val="00AC4262"/>
    <w:rsid w:val="00AC4524"/>
    <w:rsid w:val="00AC5820"/>
    <w:rsid w:val="00AC6881"/>
    <w:rsid w:val="00AC7021"/>
    <w:rsid w:val="00AD04EF"/>
    <w:rsid w:val="00AD1CD8"/>
    <w:rsid w:val="00AD63F3"/>
    <w:rsid w:val="00AD71FF"/>
    <w:rsid w:val="00AE05FC"/>
    <w:rsid w:val="00AE30D8"/>
    <w:rsid w:val="00AE3697"/>
    <w:rsid w:val="00AE3D10"/>
    <w:rsid w:val="00AE4C0A"/>
    <w:rsid w:val="00AE6D16"/>
    <w:rsid w:val="00AF113A"/>
    <w:rsid w:val="00AF2C25"/>
    <w:rsid w:val="00AF45BC"/>
    <w:rsid w:val="00B00920"/>
    <w:rsid w:val="00B010BC"/>
    <w:rsid w:val="00B01C79"/>
    <w:rsid w:val="00B0482E"/>
    <w:rsid w:val="00B06C62"/>
    <w:rsid w:val="00B07119"/>
    <w:rsid w:val="00B073EC"/>
    <w:rsid w:val="00B07C4A"/>
    <w:rsid w:val="00B10103"/>
    <w:rsid w:val="00B10495"/>
    <w:rsid w:val="00B14C9E"/>
    <w:rsid w:val="00B15940"/>
    <w:rsid w:val="00B21E6A"/>
    <w:rsid w:val="00B23862"/>
    <w:rsid w:val="00B23CF8"/>
    <w:rsid w:val="00B258BB"/>
    <w:rsid w:val="00B2664B"/>
    <w:rsid w:val="00B26F11"/>
    <w:rsid w:val="00B26F85"/>
    <w:rsid w:val="00B30A51"/>
    <w:rsid w:val="00B30EA1"/>
    <w:rsid w:val="00B32B55"/>
    <w:rsid w:val="00B342D3"/>
    <w:rsid w:val="00B3430A"/>
    <w:rsid w:val="00B34DD9"/>
    <w:rsid w:val="00B35BF8"/>
    <w:rsid w:val="00B36093"/>
    <w:rsid w:val="00B36938"/>
    <w:rsid w:val="00B4111E"/>
    <w:rsid w:val="00B44AEA"/>
    <w:rsid w:val="00B44CB8"/>
    <w:rsid w:val="00B51157"/>
    <w:rsid w:val="00B54AD1"/>
    <w:rsid w:val="00B5685D"/>
    <w:rsid w:val="00B57442"/>
    <w:rsid w:val="00B57AA0"/>
    <w:rsid w:val="00B60479"/>
    <w:rsid w:val="00B6137B"/>
    <w:rsid w:val="00B63EEF"/>
    <w:rsid w:val="00B6537B"/>
    <w:rsid w:val="00B65FA5"/>
    <w:rsid w:val="00B665DD"/>
    <w:rsid w:val="00B6707D"/>
    <w:rsid w:val="00B67B97"/>
    <w:rsid w:val="00B74034"/>
    <w:rsid w:val="00B7473C"/>
    <w:rsid w:val="00B76430"/>
    <w:rsid w:val="00B76758"/>
    <w:rsid w:val="00B77110"/>
    <w:rsid w:val="00B776B2"/>
    <w:rsid w:val="00B83C38"/>
    <w:rsid w:val="00B87E55"/>
    <w:rsid w:val="00B93B6A"/>
    <w:rsid w:val="00B95F63"/>
    <w:rsid w:val="00B968C8"/>
    <w:rsid w:val="00B973C9"/>
    <w:rsid w:val="00B9778E"/>
    <w:rsid w:val="00BA3EC5"/>
    <w:rsid w:val="00BA460D"/>
    <w:rsid w:val="00BA51D9"/>
    <w:rsid w:val="00BA71B7"/>
    <w:rsid w:val="00BB2762"/>
    <w:rsid w:val="00BB2BA2"/>
    <w:rsid w:val="00BB4362"/>
    <w:rsid w:val="00BB5437"/>
    <w:rsid w:val="00BB5DFC"/>
    <w:rsid w:val="00BB5E50"/>
    <w:rsid w:val="00BB6491"/>
    <w:rsid w:val="00BB65A7"/>
    <w:rsid w:val="00BC1C0B"/>
    <w:rsid w:val="00BC1DCE"/>
    <w:rsid w:val="00BC3749"/>
    <w:rsid w:val="00BC623C"/>
    <w:rsid w:val="00BD279D"/>
    <w:rsid w:val="00BD3081"/>
    <w:rsid w:val="00BD3157"/>
    <w:rsid w:val="00BD3588"/>
    <w:rsid w:val="00BD6BB8"/>
    <w:rsid w:val="00BE0D5D"/>
    <w:rsid w:val="00BE1E2E"/>
    <w:rsid w:val="00BE4CBD"/>
    <w:rsid w:val="00BE5074"/>
    <w:rsid w:val="00BE5D63"/>
    <w:rsid w:val="00BF0E81"/>
    <w:rsid w:val="00BF361F"/>
    <w:rsid w:val="00BF5AA3"/>
    <w:rsid w:val="00BF61FF"/>
    <w:rsid w:val="00BF68B1"/>
    <w:rsid w:val="00C001EE"/>
    <w:rsid w:val="00C048DC"/>
    <w:rsid w:val="00C06C81"/>
    <w:rsid w:val="00C11AEC"/>
    <w:rsid w:val="00C12874"/>
    <w:rsid w:val="00C135E8"/>
    <w:rsid w:val="00C139F6"/>
    <w:rsid w:val="00C20C96"/>
    <w:rsid w:val="00C217C4"/>
    <w:rsid w:val="00C27092"/>
    <w:rsid w:val="00C30B08"/>
    <w:rsid w:val="00C30D35"/>
    <w:rsid w:val="00C34506"/>
    <w:rsid w:val="00C36B65"/>
    <w:rsid w:val="00C41330"/>
    <w:rsid w:val="00C415AD"/>
    <w:rsid w:val="00C440D1"/>
    <w:rsid w:val="00C441FC"/>
    <w:rsid w:val="00C44D86"/>
    <w:rsid w:val="00C4522F"/>
    <w:rsid w:val="00C455C8"/>
    <w:rsid w:val="00C46D61"/>
    <w:rsid w:val="00C47851"/>
    <w:rsid w:val="00C529AE"/>
    <w:rsid w:val="00C55A05"/>
    <w:rsid w:val="00C5663F"/>
    <w:rsid w:val="00C567DA"/>
    <w:rsid w:val="00C5763D"/>
    <w:rsid w:val="00C6067D"/>
    <w:rsid w:val="00C60BF6"/>
    <w:rsid w:val="00C61089"/>
    <w:rsid w:val="00C61527"/>
    <w:rsid w:val="00C617C5"/>
    <w:rsid w:val="00C62D34"/>
    <w:rsid w:val="00C647C3"/>
    <w:rsid w:val="00C650E7"/>
    <w:rsid w:val="00C66305"/>
    <w:rsid w:val="00C66BA2"/>
    <w:rsid w:val="00C67FDB"/>
    <w:rsid w:val="00C70422"/>
    <w:rsid w:val="00C716B4"/>
    <w:rsid w:val="00C75A81"/>
    <w:rsid w:val="00C80ADA"/>
    <w:rsid w:val="00C80D5B"/>
    <w:rsid w:val="00C81A34"/>
    <w:rsid w:val="00C833D5"/>
    <w:rsid w:val="00C85874"/>
    <w:rsid w:val="00C85AC8"/>
    <w:rsid w:val="00C869F1"/>
    <w:rsid w:val="00C86BA9"/>
    <w:rsid w:val="00C870F6"/>
    <w:rsid w:val="00C92276"/>
    <w:rsid w:val="00C94D02"/>
    <w:rsid w:val="00C95985"/>
    <w:rsid w:val="00CA00C3"/>
    <w:rsid w:val="00CA072D"/>
    <w:rsid w:val="00CA0761"/>
    <w:rsid w:val="00CA0BC9"/>
    <w:rsid w:val="00CA16FD"/>
    <w:rsid w:val="00CA2045"/>
    <w:rsid w:val="00CA22C1"/>
    <w:rsid w:val="00CA256B"/>
    <w:rsid w:val="00CA356A"/>
    <w:rsid w:val="00CA5A2F"/>
    <w:rsid w:val="00CA5BDB"/>
    <w:rsid w:val="00CA610B"/>
    <w:rsid w:val="00CA735A"/>
    <w:rsid w:val="00CB04EC"/>
    <w:rsid w:val="00CB29A2"/>
    <w:rsid w:val="00CB2DE1"/>
    <w:rsid w:val="00CB571E"/>
    <w:rsid w:val="00CB6225"/>
    <w:rsid w:val="00CB66B3"/>
    <w:rsid w:val="00CC1393"/>
    <w:rsid w:val="00CC21BF"/>
    <w:rsid w:val="00CC2641"/>
    <w:rsid w:val="00CC2ABA"/>
    <w:rsid w:val="00CC3D46"/>
    <w:rsid w:val="00CC5026"/>
    <w:rsid w:val="00CC595E"/>
    <w:rsid w:val="00CC68D0"/>
    <w:rsid w:val="00CC6A8A"/>
    <w:rsid w:val="00CC703B"/>
    <w:rsid w:val="00CD0396"/>
    <w:rsid w:val="00CD13E1"/>
    <w:rsid w:val="00CD1C3C"/>
    <w:rsid w:val="00CD1DDB"/>
    <w:rsid w:val="00CD27EB"/>
    <w:rsid w:val="00CD2AC6"/>
    <w:rsid w:val="00CD2C03"/>
    <w:rsid w:val="00CD2D2A"/>
    <w:rsid w:val="00CD4E02"/>
    <w:rsid w:val="00CD587B"/>
    <w:rsid w:val="00CD5E8B"/>
    <w:rsid w:val="00CE156B"/>
    <w:rsid w:val="00CE596B"/>
    <w:rsid w:val="00CE5DF2"/>
    <w:rsid w:val="00CE6C29"/>
    <w:rsid w:val="00CE6F7E"/>
    <w:rsid w:val="00CE7976"/>
    <w:rsid w:val="00CF0890"/>
    <w:rsid w:val="00CF1EF9"/>
    <w:rsid w:val="00CF276C"/>
    <w:rsid w:val="00CF28B5"/>
    <w:rsid w:val="00CF2BB8"/>
    <w:rsid w:val="00CF3864"/>
    <w:rsid w:val="00CF505C"/>
    <w:rsid w:val="00CF623E"/>
    <w:rsid w:val="00D00F08"/>
    <w:rsid w:val="00D01AC4"/>
    <w:rsid w:val="00D01B81"/>
    <w:rsid w:val="00D03F9A"/>
    <w:rsid w:val="00D060E1"/>
    <w:rsid w:val="00D06C7C"/>
    <w:rsid w:val="00D06D51"/>
    <w:rsid w:val="00D07441"/>
    <w:rsid w:val="00D078FF"/>
    <w:rsid w:val="00D10788"/>
    <w:rsid w:val="00D11913"/>
    <w:rsid w:val="00D12F95"/>
    <w:rsid w:val="00D1347D"/>
    <w:rsid w:val="00D22A9A"/>
    <w:rsid w:val="00D24991"/>
    <w:rsid w:val="00D269C8"/>
    <w:rsid w:val="00D323F0"/>
    <w:rsid w:val="00D32EE5"/>
    <w:rsid w:val="00D3314D"/>
    <w:rsid w:val="00D3422A"/>
    <w:rsid w:val="00D34E06"/>
    <w:rsid w:val="00D3534B"/>
    <w:rsid w:val="00D36299"/>
    <w:rsid w:val="00D41B12"/>
    <w:rsid w:val="00D41B46"/>
    <w:rsid w:val="00D438E4"/>
    <w:rsid w:val="00D43AE3"/>
    <w:rsid w:val="00D43E4B"/>
    <w:rsid w:val="00D45BBA"/>
    <w:rsid w:val="00D46022"/>
    <w:rsid w:val="00D47016"/>
    <w:rsid w:val="00D47559"/>
    <w:rsid w:val="00D478C4"/>
    <w:rsid w:val="00D50255"/>
    <w:rsid w:val="00D511E9"/>
    <w:rsid w:val="00D514E7"/>
    <w:rsid w:val="00D515AF"/>
    <w:rsid w:val="00D53A97"/>
    <w:rsid w:val="00D5623B"/>
    <w:rsid w:val="00D60028"/>
    <w:rsid w:val="00D60716"/>
    <w:rsid w:val="00D60845"/>
    <w:rsid w:val="00D61128"/>
    <w:rsid w:val="00D65B8E"/>
    <w:rsid w:val="00D66520"/>
    <w:rsid w:val="00D7101F"/>
    <w:rsid w:val="00D716D2"/>
    <w:rsid w:val="00D71928"/>
    <w:rsid w:val="00D71A09"/>
    <w:rsid w:val="00D7331B"/>
    <w:rsid w:val="00D734FF"/>
    <w:rsid w:val="00D73AF5"/>
    <w:rsid w:val="00D76E16"/>
    <w:rsid w:val="00D77428"/>
    <w:rsid w:val="00D80124"/>
    <w:rsid w:val="00D84AE9"/>
    <w:rsid w:val="00D850F0"/>
    <w:rsid w:val="00D86DE0"/>
    <w:rsid w:val="00D94749"/>
    <w:rsid w:val="00D95B93"/>
    <w:rsid w:val="00DA05D9"/>
    <w:rsid w:val="00DA2B3C"/>
    <w:rsid w:val="00DA2ED6"/>
    <w:rsid w:val="00DA3CDC"/>
    <w:rsid w:val="00DA49BA"/>
    <w:rsid w:val="00DA4C0E"/>
    <w:rsid w:val="00DA5117"/>
    <w:rsid w:val="00DA53DF"/>
    <w:rsid w:val="00DA68D2"/>
    <w:rsid w:val="00DB0CE9"/>
    <w:rsid w:val="00DB3665"/>
    <w:rsid w:val="00DB3801"/>
    <w:rsid w:val="00DB3B8A"/>
    <w:rsid w:val="00DB4346"/>
    <w:rsid w:val="00DC2DCE"/>
    <w:rsid w:val="00DC300C"/>
    <w:rsid w:val="00DC58FF"/>
    <w:rsid w:val="00DC6CEF"/>
    <w:rsid w:val="00DC7411"/>
    <w:rsid w:val="00DD016B"/>
    <w:rsid w:val="00DD0DB6"/>
    <w:rsid w:val="00DD195E"/>
    <w:rsid w:val="00DD25D7"/>
    <w:rsid w:val="00DD4193"/>
    <w:rsid w:val="00DD4AB6"/>
    <w:rsid w:val="00DD67B6"/>
    <w:rsid w:val="00DE2358"/>
    <w:rsid w:val="00DE245C"/>
    <w:rsid w:val="00DE2937"/>
    <w:rsid w:val="00DE34CF"/>
    <w:rsid w:val="00DE4884"/>
    <w:rsid w:val="00DE6C84"/>
    <w:rsid w:val="00DF1362"/>
    <w:rsid w:val="00DF19D2"/>
    <w:rsid w:val="00DF6019"/>
    <w:rsid w:val="00DF724C"/>
    <w:rsid w:val="00DF7435"/>
    <w:rsid w:val="00DF7927"/>
    <w:rsid w:val="00E01353"/>
    <w:rsid w:val="00E021DA"/>
    <w:rsid w:val="00E02F0F"/>
    <w:rsid w:val="00E052CE"/>
    <w:rsid w:val="00E05A73"/>
    <w:rsid w:val="00E064DD"/>
    <w:rsid w:val="00E06742"/>
    <w:rsid w:val="00E06FA7"/>
    <w:rsid w:val="00E075A4"/>
    <w:rsid w:val="00E109F1"/>
    <w:rsid w:val="00E1380E"/>
    <w:rsid w:val="00E13BE0"/>
    <w:rsid w:val="00E13F3D"/>
    <w:rsid w:val="00E141AA"/>
    <w:rsid w:val="00E15191"/>
    <w:rsid w:val="00E206F0"/>
    <w:rsid w:val="00E20C3A"/>
    <w:rsid w:val="00E213C5"/>
    <w:rsid w:val="00E214BD"/>
    <w:rsid w:val="00E21B17"/>
    <w:rsid w:val="00E21F2F"/>
    <w:rsid w:val="00E220CE"/>
    <w:rsid w:val="00E24554"/>
    <w:rsid w:val="00E252F4"/>
    <w:rsid w:val="00E30718"/>
    <w:rsid w:val="00E31D60"/>
    <w:rsid w:val="00E32200"/>
    <w:rsid w:val="00E344C1"/>
    <w:rsid w:val="00E34898"/>
    <w:rsid w:val="00E34A2A"/>
    <w:rsid w:val="00E362E8"/>
    <w:rsid w:val="00E36D2C"/>
    <w:rsid w:val="00E3743E"/>
    <w:rsid w:val="00E3752B"/>
    <w:rsid w:val="00E407BB"/>
    <w:rsid w:val="00E43FC6"/>
    <w:rsid w:val="00E463A4"/>
    <w:rsid w:val="00E50564"/>
    <w:rsid w:val="00E518D0"/>
    <w:rsid w:val="00E56332"/>
    <w:rsid w:val="00E56B37"/>
    <w:rsid w:val="00E57540"/>
    <w:rsid w:val="00E57BFD"/>
    <w:rsid w:val="00E60828"/>
    <w:rsid w:val="00E609C5"/>
    <w:rsid w:val="00E661B0"/>
    <w:rsid w:val="00E6686B"/>
    <w:rsid w:val="00E672F9"/>
    <w:rsid w:val="00E715CD"/>
    <w:rsid w:val="00E72CBC"/>
    <w:rsid w:val="00E7308B"/>
    <w:rsid w:val="00E742D5"/>
    <w:rsid w:val="00E80D1B"/>
    <w:rsid w:val="00E80D7E"/>
    <w:rsid w:val="00E812AD"/>
    <w:rsid w:val="00E836FE"/>
    <w:rsid w:val="00E877E8"/>
    <w:rsid w:val="00E901D7"/>
    <w:rsid w:val="00E92686"/>
    <w:rsid w:val="00EA0719"/>
    <w:rsid w:val="00EA6B70"/>
    <w:rsid w:val="00EB09B7"/>
    <w:rsid w:val="00EB1F2B"/>
    <w:rsid w:val="00EB2E2E"/>
    <w:rsid w:val="00EB5AEF"/>
    <w:rsid w:val="00EB7246"/>
    <w:rsid w:val="00EC06A7"/>
    <w:rsid w:val="00EC335B"/>
    <w:rsid w:val="00EC38B7"/>
    <w:rsid w:val="00EC3B7B"/>
    <w:rsid w:val="00EC4A33"/>
    <w:rsid w:val="00EC5BA7"/>
    <w:rsid w:val="00EC7F3F"/>
    <w:rsid w:val="00ED043E"/>
    <w:rsid w:val="00ED2C16"/>
    <w:rsid w:val="00ED57A9"/>
    <w:rsid w:val="00ED64E3"/>
    <w:rsid w:val="00ED7341"/>
    <w:rsid w:val="00ED76EA"/>
    <w:rsid w:val="00EE070F"/>
    <w:rsid w:val="00EE13E5"/>
    <w:rsid w:val="00EE2587"/>
    <w:rsid w:val="00EE45DB"/>
    <w:rsid w:val="00EE5AEC"/>
    <w:rsid w:val="00EE7D7C"/>
    <w:rsid w:val="00EF2BE6"/>
    <w:rsid w:val="00EF302B"/>
    <w:rsid w:val="00EF436A"/>
    <w:rsid w:val="00EF458E"/>
    <w:rsid w:val="00EF4BF1"/>
    <w:rsid w:val="00EF6C7B"/>
    <w:rsid w:val="00EF742A"/>
    <w:rsid w:val="00EF7F02"/>
    <w:rsid w:val="00F007AD"/>
    <w:rsid w:val="00F01836"/>
    <w:rsid w:val="00F01C9B"/>
    <w:rsid w:val="00F03430"/>
    <w:rsid w:val="00F03469"/>
    <w:rsid w:val="00F03E72"/>
    <w:rsid w:val="00F03FCC"/>
    <w:rsid w:val="00F0514F"/>
    <w:rsid w:val="00F0601C"/>
    <w:rsid w:val="00F06345"/>
    <w:rsid w:val="00F07308"/>
    <w:rsid w:val="00F10088"/>
    <w:rsid w:val="00F1273F"/>
    <w:rsid w:val="00F12979"/>
    <w:rsid w:val="00F12E0F"/>
    <w:rsid w:val="00F14ACC"/>
    <w:rsid w:val="00F177A8"/>
    <w:rsid w:val="00F20962"/>
    <w:rsid w:val="00F2156D"/>
    <w:rsid w:val="00F25BEF"/>
    <w:rsid w:val="00F25D98"/>
    <w:rsid w:val="00F26A8C"/>
    <w:rsid w:val="00F300DA"/>
    <w:rsid w:val="00F300FB"/>
    <w:rsid w:val="00F32884"/>
    <w:rsid w:val="00F33880"/>
    <w:rsid w:val="00F35BDB"/>
    <w:rsid w:val="00F36F13"/>
    <w:rsid w:val="00F375F3"/>
    <w:rsid w:val="00F37A33"/>
    <w:rsid w:val="00F41144"/>
    <w:rsid w:val="00F411A9"/>
    <w:rsid w:val="00F42D07"/>
    <w:rsid w:val="00F43315"/>
    <w:rsid w:val="00F43329"/>
    <w:rsid w:val="00F43774"/>
    <w:rsid w:val="00F453D5"/>
    <w:rsid w:val="00F46EB7"/>
    <w:rsid w:val="00F47B1B"/>
    <w:rsid w:val="00F47F07"/>
    <w:rsid w:val="00F51BC6"/>
    <w:rsid w:val="00F5234E"/>
    <w:rsid w:val="00F549E7"/>
    <w:rsid w:val="00F555A7"/>
    <w:rsid w:val="00F557DA"/>
    <w:rsid w:val="00F55FD7"/>
    <w:rsid w:val="00F57AC5"/>
    <w:rsid w:val="00F57F88"/>
    <w:rsid w:val="00F607E8"/>
    <w:rsid w:val="00F60921"/>
    <w:rsid w:val="00F610C3"/>
    <w:rsid w:val="00F61657"/>
    <w:rsid w:val="00F643B9"/>
    <w:rsid w:val="00F7133B"/>
    <w:rsid w:val="00F764F4"/>
    <w:rsid w:val="00F80DEC"/>
    <w:rsid w:val="00F81771"/>
    <w:rsid w:val="00F82BFE"/>
    <w:rsid w:val="00F8379D"/>
    <w:rsid w:val="00F83F9D"/>
    <w:rsid w:val="00F84CB9"/>
    <w:rsid w:val="00F86698"/>
    <w:rsid w:val="00F867CA"/>
    <w:rsid w:val="00F86EF1"/>
    <w:rsid w:val="00F878F1"/>
    <w:rsid w:val="00F90C06"/>
    <w:rsid w:val="00F918C0"/>
    <w:rsid w:val="00F95EA1"/>
    <w:rsid w:val="00F96543"/>
    <w:rsid w:val="00F96B37"/>
    <w:rsid w:val="00F97588"/>
    <w:rsid w:val="00FA0515"/>
    <w:rsid w:val="00FA0815"/>
    <w:rsid w:val="00FA3475"/>
    <w:rsid w:val="00FA457E"/>
    <w:rsid w:val="00FA5464"/>
    <w:rsid w:val="00FA765E"/>
    <w:rsid w:val="00FA7BB9"/>
    <w:rsid w:val="00FB0610"/>
    <w:rsid w:val="00FB2EC5"/>
    <w:rsid w:val="00FB3503"/>
    <w:rsid w:val="00FB6386"/>
    <w:rsid w:val="00FB70EC"/>
    <w:rsid w:val="00FC03DE"/>
    <w:rsid w:val="00FC3210"/>
    <w:rsid w:val="00FC4027"/>
    <w:rsid w:val="00FC4337"/>
    <w:rsid w:val="00FC571E"/>
    <w:rsid w:val="00FC7F52"/>
    <w:rsid w:val="00FD0A6C"/>
    <w:rsid w:val="00FD0B82"/>
    <w:rsid w:val="00FD27BE"/>
    <w:rsid w:val="00FD427B"/>
    <w:rsid w:val="00FE038D"/>
    <w:rsid w:val="00FE1749"/>
    <w:rsid w:val="00FE3153"/>
    <w:rsid w:val="00FE470C"/>
    <w:rsid w:val="00FE56CE"/>
    <w:rsid w:val="00FE600A"/>
    <w:rsid w:val="00FE6AEB"/>
    <w:rsid w:val="00FE6E0F"/>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qFormat/>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 w:type="character" w:customStyle="1" w:styleId="NOChar2">
    <w:name w:val="NO Char2"/>
    <w:locked/>
    <w:rsid w:val="00D71928"/>
    <w:rPr>
      <w:rFonts w:ascii="Times New Roman" w:hAnsi="Times New Roman"/>
      <w:lang w:val="en-GB" w:eastAsia="en-US"/>
    </w:rPr>
  </w:style>
  <w:style w:type="character" w:customStyle="1" w:styleId="MessageHeaderChar1">
    <w:name w:val="Message Header Char1"/>
    <w:qFormat/>
    <w:rsid w:val="00D71928"/>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D71928"/>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584070748">
      <w:bodyDiv w:val="1"/>
      <w:marLeft w:val="0"/>
      <w:marRight w:val="0"/>
      <w:marTop w:val="0"/>
      <w:marBottom w:val="0"/>
      <w:divBdr>
        <w:top w:val="none" w:sz="0" w:space="0" w:color="auto"/>
        <w:left w:val="none" w:sz="0" w:space="0" w:color="auto"/>
        <w:bottom w:val="none" w:sz="0" w:space="0" w:color="auto"/>
        <w:right w:val="none" w:sz="0" w:space="0" w:color="auto"/>
      </w:divBdr>
    </w:div>
    <w:div w:id="630285920">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520390387">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 w:id="211216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2980</Words>
  <Characters>16988</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Ericsson2</cp:lastModifiedBy>
  <cp:revision>4</cp:revision>
  <cp:lastPrinted>1900-01-01T00:00:00Z</cp:lastPrinted>
  <dcterms:created xsi:type="dcterms:W3CDTF">2025-10-06T08:51:00Z</dcterms:created>
  <dcterms:modified xsi:type="dcterms:W3CDTF">2025-10-06T08:52:00Z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