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4E002F4D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15904">
        <w:rPr>
          <w:b/>
          <w:noProof/>
          <w:sz w:val="24"/>
        </w:rPr>
        <w:t>7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225798">
        <w:rPr>
          <w:b/>
          <w:noProof/>
          <w:sz w:val="24"/>
        </w:rPr>
        <w:t>6165</w:t>
      </w:r>
    </w:p>
    <w:p w14:paraId="4791E077" w14:textId="154D23F0" w:rsidR="009F1324" w:rsidRDefault="00D15904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</w:t>
      </w:r>
      <w:r w:rsidR="003A3D70">
        <w:rPr>
          <w:b/>
          <w:noProof/>
          <w:sz w:val="24"/>
        </w:rPr>
        <w:t>ph</w:t>
      </w:r>
      <w:r>
        <w:rPr>
          <w:b/>
          <w:noProof/>
          <w:sz w:val="24"/>
        </w:rPr>
        <w:t>ia Antipolis</w:t>
      </w:r>
      <w:r w:rsidR="009017C9" w:rsidRPr="003B08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9017C9" w:rsidRPr="003B0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13-17</w:t>
      </w:r>
      <w:r w:rsidR="009017C9" w:rsidRPr="003B08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8FF369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5904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893DA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B1B2C">
              <w:rPr>
                <w:b/>
                <w:noProof/>
                <w:sz w:val="28"/>
              </w:rPr>
              <w:t>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A364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D00C5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135E5" w:rsidR="001E41F3" w:rsidRDefault="00830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Editor's note t</w:t>
            </w:r>
            <w:r w:rsidRPr="008307CB">
              <w:rPr>
                <w:noProof/>
              </w:rPr>
              <w:t>o align with stage 2 on changing XR to multi-modal.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DC815" w:rsidR="001E41F3" w:rsidRDefault="00830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5BBA4B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DB2DE0">
              <w:t>10</w:t>
            </w:r>
            <w:r>
              <w:t>-</w:t>
            </w:r>
            <w:r w:rsidR="00DB2DE0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2C167A" w:rsidR="001E41F3" w:rsidRDefault="00D441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8FA4" w:rsidR="001E41F3" w:rsidRDefault="008D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editor's notes on the </w:t>
            </w:r>
            <w:r w:rsidRPr="008307CB">
              <w:rPr>
                <w:noProof/>
              </w:rPr>
              <w:t>align</w:t>
            </w:r>
            <w:r>
              <w:rPr>
                <w:noProof/>
              </w:rPr>
              <w:t>ment</w:t>
            </w:r>
            <w:r w:rsidRPr="008307CB">
              <w:rPr>
                <w:noProof/>
              </w:rPr>
              <w:t xml:space="preserve"> with stage 2 on changing XR to multi-modal</w:t>
            </w:r>
            <w:r>
              <w:rPr>
                <w:noProof/>
              </w:rPr>
              <w:t xml:space="preserve"> is FFS. This needs to be resolved.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D8CECD8" w:rsidR="00601244" w:rsidRPr="008D078D" w:rsidRDefault="008D078D" w:rsidP="008D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editor's notes on the </w:t>
            </w:r>
            <w:r w:rsidRPr="008307CB">
              <w:rPr>
                <w:noProof/>
              </w:rPr>
              <w:t>align</w:t>
            </w:r>
            <w:r>
              <w:rPr>
                <w:noProof/>
              </w:rPr>
              <w:t>ment</w:t>
            </w:r>
            <w:r w:rsidRPr="008307CB">
              <w:rPr>
                <w:noProof/>
              </w:rPr>
              <w:t xml:space="preserve"> with stage 2 on changing XR to multi-modal</w:t>
            </w:r>
            <w:r>
              <w:rPr>
                <w:noProof/>
              </w:rPr>
              <w:t xml:space="preserve"> is resolved.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3927E" w:rsidR="001E41F3" w:rsidRDefault="008D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 2 and the editor's notes will stay un-resolved.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4E1A6" w:rsidR="001E41F3" w:rsidRDefault="008D0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7.2.24.3, 7.2.24.4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8D0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0BA38A" w14:textId="77777777" w:rsidR="008A72A1" w:rsidRDefault="008A72A1" w:rsidP="008A72A1">
      <w:pPr>
        <w:pStyle w:val="Heading4"/>
      </w:pPr>
      <w:bookmarkStart w:id="1" w:name="_Toc189574520"/>
      <w:bookmarkStart w:id="2" w:name="_Toc203122942"/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>client CoAP procedure</w:t>
      </w:r>
      <w:bookmarkEnd w:id="1"/>
      <w:bookmarkEnd w:id="2"/>
    </w:p>
    <w:p w14:paraId="657C9D6C" w14:textId="77777777" w:rsidR="00F3228E" w:rsidRDefault="00F3228E" w:rsidP="00F3228E">
      <w:pPr>
        <w:rPr>
          <w:lang w:eastAsia="zh-CN"/>
        </w:rPr>
      </w:pPr>
      <w:r>
        <w:t>In order to request a SEALDD multi-modal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CoAP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78B02926" w14:textId="77777777" w:rsidR="00F3228E" w:rsidRDefault="00F3228E" w:rsidP="00F3228E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19278CBF" w14:textId="77777777" w:rsidR="00F3228E" w:rsidRDefault="00F3228E" w:rsidP="00F3228E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1D4F2B45" w14:textId="77777777" w:rsidR="00F3228E" w:rsidRDefault="00F3228E" w:rsidP="00F3228E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/vnd.3gpp.seal-data-delivery-info+cbor;modeltype=xr-establishment-req"; and</w:t>
      </w:r>
    </w:p>
    <w:p w14:paraId="013BAC2B" w14:textId="77777777" w:rsidR="00F3228E" w:rsidRDefault="00F3228E" w:rsidP="00F3228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6948A6A4" w14:textId="77777777" w:rsidR="00F3228E" w:rsidRDefault="00F3228E" w:rsidP="00F3228E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SDDM-C</w:t>
      </w:r>
      <w:r>
        <w:t>;</w:t>
      </w:r>
    </w:p>
    <w:p w14:paraId="232DC430" w14:textId="77777777" w:rsidR="00F3228E" w:rsidRDefault="00F3228E" w:rsidP="00F3228E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sealddFlowsInfos</w:t>
      </w:r>
      <w:proofErr w:type="spellEnd"/>
      <w:r>
        <w:t xml:space="preserve">" attribute set to </w:t>
      </w:r>
      <w:r>
        <w:rPr>
          <w:rFonts w:cs="Arial"/>
        </w:rPr>
        <w:t>the list 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2DCC25E1" w14:textId="77777777" w:rsidR="00F3228E" w:rsidRPr="00B15AD7" w:rsidRDefault="00F3228E" w:rsidP="00F3228E">
      <w:pPr>
        <w:pStyle w:val="B3"/>
      </w:pPr>
      <w:r w:rsidRPr="00B15AD7">
        <w:t>i)</w:t>
      </w: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flows used by the SDDM-C and SDDM-S to identify the application traffic;</w:t>
      </w:r>
    </w:p>
    <w:p w14:paraId="0BD5E44F" w14:textId="77777777" w:rsidR="00F3228E" w:rsidRPr="00B15AD7" w:rsidRDefault="00F3228E" w:rsidP="00F3228E">
      <w:pPr>
        <w:pStyle w:val="B3"/>
      </w:pPr>
      <w:r w:rsidRPr="00B15AD7">
        <w:t>ii)</w:t>
      </w: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27A46DB0" w14:textId="77777777" w:rsidR="00F3228E" w:rsidRPr="00B15AD7" w:rsidRDefault="00F3228E" w:rsidP="00F3228E">
      <w:pPr>
        <w:pStyle w:val="B3"/>
      </w:pPr>
      <w:r w:rsidRPr="00B15AD7">
        <w:t>iii)</w:t>
      </w: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6A10BB3F" w14:textId="77777777" w:rsidR="00F3228E" w:rsidRPr="00B15AD7" w:rsidRDefault="00F3228E" w:rsidP="00F3228E">
      <w:pPr>
        <w:pStyle w:val="B3"/>
      </w:pPr>
      <w:r w:rsidRPr="00B15AD7">
        <w:t>iv)</w:t>
      </w: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1EEC5693" w14:textId="77777777" w:rsidR="00F3228E" w:rsidRDefault="00F3228E" w:rsidP="00F3228E">
      <w:pPr>
        <w:pStyle w:val="B3"/>
        <w:rPr>
          <w:lang w:eastAsia="zh-CN"/>
        </w:rPr>
      </w:pPr>
      <w:r w:rsidRPr="00B15AD7">
        <w:t>v)</w:t>
      </w: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6BC21473" w14:textId="77777777" w:rsidR="00F3228E" w:rsidRDefault="00F3228E" w:rsidP="00F3228E">
      <w:pPr>
        <w:pStyle w:val="B2"/>
        <w:rPr>
          <w:lang w:eastAsia="zh-CN"/>
        </w:rPr>
      </w:pPr>
      <w:r>
        <w:t>3)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</w:t>
      </w:r>
    </w:p>
    <w:p w14:paraId="0F9771D2" w14:textId="77777777" w:rsidR="00F3228E" w:rsidRDefault="00F3228E" w:rsidP="00F3228E">
      <w:pPr>
        <w:pStyle w:val="B2"/>
        <w:rPr>
          <w:lang w:eastAsia="zh-CN"/>
        </w:rPr>
      </w:pPr>
      <w:r>
        <w:t>4)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 and</w:t>
      </w:r>
    </w:p>
    <w:p w14:paraId="3FF64A73" w14:textId="77777777" w:rsidR="00F3228E" w:rsidRDefault="00F3228E" w:rsidP="00F3228E">
      <w:pPr>
        <w:pStyle w:val="B2"/>
        <w:rPr>
          <w:lang w:val="en-US"/>
        </w:rPr>
      </w:pPr>
      <w:r>
        <w:t>5)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.</w:t>
      </w:r>
    </w:p>
    <w:p w14:paraId="6692EA5A" w14:textId="77777777" w:rsidR="00F3228E" w:rsidRDefault="00F3228E" w:rsidP="00F3228E">
      <w:r>
        <w:t xml:space="preserve">The SDDM-C shall send the CoAP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4C3DE13B" w14:textId="117740C3" w:rsidR="008A72A1" w:rsidRPr="00330466" w:rsidDel="008D15B4" w:rsidRDefault="008A72A1" w:rsidP="008A72A1">
      <w:pPr>
        <w:pStyle w:val="EditorsNote"/>
        <w:rPr>
          <w:del w:id="3" w:author="Ericsson_S3" w:date="2025-09-22T11:42:00Z" w16du:dateUtc="2025-09-22T09:42:00Z"/>
        </w:rPr>
      </w:pPr>
      <w:del w:id="4" w:author="Ericsson_S3" w:date="2025-09-22T11:42:00Z" w16du:dateUtc="2025-09-22T09:42:00Z">
        <w:r w:rsidRPr="00B15AD7" w:rsidDel="008D15B4">
          <w:delText>Editor's note [WID: XRM_Ph2_App, CR#: 0095]:</w:delText>
        </w:r>
        <w:r w:rsidRPr="00B15AD7" w:rsidDel="008D15B4">
          <w:tab/>
          <w:delText>To align with stage 2 on changing XR to multi-modal is FFS.</w:delText>
        </w:r>
      </w:del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9127DE" w14:textId="77777777" w:rsidR="00A0668D" w:rsidRDefault="00A0668D" w:rsidP="00A0668D">
      <w:pPr>
        <w:pStyle w:val="Heading4"/>
        <w:rPr>
          <w:noProof/>
          <w:lang w:val="en-US"/>
        </w:rPr>
      </w:pPr>
      <w:bookmarkStart w:id="5" w:name="_Toc189574521"/>
      <w:bookmarkStart w:id="6" w:name="_Toc203122943"/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5"/>
      <w:bookmarkEnd w:id="6"/>
    </w:p>
    <w:p w14:paraId="409F80FF" w14:textId="77777777" w:rsidR="00100FD2" w:rsidRDefault="00100FD2" w:rsidP="00100FD2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4224865C" w14:textId="77777777" w:rsidR="00100FD2" w:rsidRDefault="00100FD2" w:rsidP="00100FD2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/vnd.3gpp.seal-data-delivery-info+cbor;modeltype=xr-establishment-req"; and</w:t>
      </w:r>
    </w:p>
    <w:p w14:paraId="0E435B74" w14:textId="77777777" w:rsidR="00100FD2" w:rsidRDefault="00100FD2" w:rsidP="00100FD2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>" object;</w:t>
      </w:r>
    </w:p>
    <w:p w14:paraId="4918376C" w14:textId="77777777" w:rsidR="00100FD2" w:rsidRDefault="00100FD2" w:rsidP="00100FD2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response, the SDDM-S:</w:t>
      </w:r>
    </w:p>
    <w:p w14:paraId="4113129C" w14:textId="77777777" w:rsidR="00100FD2" w:rsidRDefault="00100FD2" w:rsidP="00100FD2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/vnd.3gpp.seal-data-delivery-info+cbor;modeltype=xr-establishment-res"; and</w:t>
      </w:r>
    </w:p>
    <w:p w14:paraId="13BDC57D" w14:textId="77777777" w:rsidR="00100FD2" w:rsidRDefault="00100FD2" w:rsidP="00100FD2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create the SDD </w:t>
      </w:r>
      <w:r>
        <w:t xml:space="preserve">multi-modal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724E0594" w14:textId="77777777" w:rsidR="00100FD2" w:rsidRDefault="00100FD2" w:rsidP="00100FD2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>" object in the CoAP POST 2.01 (Created) response message</w:t>
      </w:r>
      <w:r>
        <w:rPr>
          <w:lang w:val="en-US"/>
        </w:rPr>
        <w:t>:</w:t>
      </w:r>
    </w:p>
    <w:p w14:paraId="3638EF4F" w14:textId="77777777" w:rsidR="00100FD2" w:rsidRDefault="00100FD2" w:rsidP="00100FD2">
      <w:pPr>
        <w:pStyle w:val="B3"/>
      </w:pPr>
      <w:r>
        <w:t>i)</w:t>
      </w:r>
      <w:r>
        <w:tab/>
        <w:t>shall include a "result" attribute set to "success";</w:t>
      </w:r>
    </w:p>
    <w:p w14:paraId="41417CF2" w14:textId="77777777" w:rsidR="00100FD2" w:rsidRPr="00B50859" w:rsidRDefault="00100FD2" w:rsidP="00100FD2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>used by the SDDM-C and SDDM-S to identify the multi-modal service traffic</w:t>
      </w:r>
      <w:r>
        <w:rPr>
          <w:lang w:eastAsia="zh-CN"/>
        </w:rPr>
        <w:t>;</w:t>
      </w:r>
    </w:p>
    <w:p w14:paraId="08632230" w14:textId="77777777" w:rsidR="00100FD2" w:rsidRDefault="00100FD2" w:rsidP="00100FD2">
      <w:pPr>
        <w:pStyle w:val="B4"/>
        <w:rPr>
          <w:lang w:eastAsia="zh-CN"/>
        </w:rPr>
      </w:pPr>
      <w:r w:rsidRPr="00B15AD7">
        <w:t>A)</w:t>
      </w:r>
      <w:r w:rsidRPr="00B15AD7">
        <w:tab/>
        <w:t xml:space="preserve"> shall include a "</w:t>
      </w:r>
      <w:proofErr w:type="spellStart"/>
      <w:r w:rsidRPr="00B15AD7">
        <w:t>sealddFlowsInfos</w:t>
      </w:r>
      <w:proofErr w:type="spellEnd"/>
      <w:r w:rsidRPr="00B15AD7">
        <w:t>" attribute set to the list of SDDM flows used by the SDDM-C and SDDM-S;</w:t>
      </w:r>
    </w:p>
    <w:p w14:paraId="5E234FD8" w14:textId="77777777" w:rsidR="00100FD2" w:rsidRPr="00B15AD7" w:rsidRDefault="00100FD2" w:rsidP="00100FD2">
      <w:pPr>
        <w:pStyle w:val="B5"/>
      </w:pP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 used by the SDDM-C and SDDM-S to identify the application traffic;</w:t>
      </w:r>
    </w:p>
    <w:p w14:paraId="0BBB0B75" w14:textId="77777777" w:rsidR="00100FD2" w:rsidRPr="00B15AD7" w:rsidRDefault="00100FD2" w:rsidP="00100FD2">
      <w:pPr>
        <w:pStyle w:val="B5"/>
      </w:pP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21B32FE4" w14:textId="77777777" w:rsidR="00100FD2" w:rsidRPr="00B15AD7" w:rsidRDefault="00100FD2" w:rsidP="00100FD2">
      <w:pPr>
        <w:pStyle w:val="B5"/>
      </w:pP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724113FE" w14:textId="77777777" w:rsidR="00100FD2" w:rsidRPr="00B15AD7" w:rsidRDefault="00100FD2" w:rsidP="00100FD2">
      <w:pPr>
        <w:pStyle w:val="B5"/>
      </w:pP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45A8F321" w14:textId="77777777" w:rsidR="00100FD2" w:rsidRDefault="00100FD2" w:rsidP="00100FD2">
      <w:pPr>
        <w:pStyle w:val="B5"/>
        <w:rPr>
          <w:lang w:eastAsia="zh-CN"/>
        </w:rPr>
      </w:pP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7D841C91" w14:textId="77777777" w:rsidR="00100FD2" w:rsidRDefault="00100FD2" w:rsidP="00100FD2">
      <w:pPr>
        <w:pStyle w:val="B3"/>
        <w:rPr>
          <w:lang w:eastAsia="zh-CN"/>
        </w:rPr>
      </w:pPr>
      <w:r>
        <w:t>iii)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>the header extension information;</w:t>
      </w:r>
    </w:p>
    <w:p w14:paraId="5048CFE0" w14:textId="77777777" w:rsidR="00100FD2" w:rsidRDefault="00100FD2" w:rsidP="00100FD2">
      <w:pPr>
        <w:pStyle w:val="B3"/>
        <w:rPr>
          <w:lang w:eastAsia="zh-CN"/>
        </w:rPr>
      </w:pPr>
      <w:r>
        <w:t>iv)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>the header extension identity;</w:t>
      </w:r>
    </w:p>
    <w:p w14:paraId="145B9F1E" w14:textId="77777777" w:rsidR="00100FD2" w:rsidRDefault="00100FD2" w:rsidP="00100FD2">
      <w:pPr>
        <w:pStyle w:val="B3"/>
        <w:rPr>
          <w:lang w:val="en-US"/>
        </w:rPr>
      </w:pPr>
      <w:r>
        <w:t>v)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>the packet indication information;</w:t>
      </w:r>
    </w:p>
    <w:p w14:paraId="19F3F41A" w14:textId="77777777" w:rsidR="00100FD2" w:rsidRDefault="00100FD2" w:rsidP="00100FD2">
      <w:pPr>
        <w:pStyle w:val="B3"/>
        <w:rPr>
          <w:lang w:eastAsia="zh-CN"/>
        </w:rPr>
      </w:pPr>
      <w:r>
        <w:rPr>
          <w:lang w:val="en-US"/>
        </w:rPr>
        <w:t>vi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payloadType</w:t>
      </w:r>
      <w:proofErr w:type="spellEnd"/>
      <w:r>
        <w:t xml:space="preserve">" attribute specifying </w:t>
      </w:r>
      <w:r>
        <w:rPr>
          <w:lang w:eastAsia="zh-CN"/>
        </w:rPr>
        <w:t>the payload type information; and</w:t>
      </w:r>
    </w:p>
    <w:p w14:paraId="3EE857BF" w14:textId="77777777" w:rsidR="00100FD2" w:rsidRPr="00A86E06" w:rsidRDefault="00100FD2" w:rsidP="00100FD2">
      <w:pPr>
        <w:pStyle w:val="B3"/>
        <w:rPr>
          <w:lang w:val="en-US"/>
        </w:rPr>
      </w:pPr>
      <w:r>
        <w:rPr>
          <w:lang w:val="en-US"/>
        </w:rPr>
        <w:t>vii</w:t>
      </w:r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payloadFormat</w:t>
      </w:r>
      <w:proofErr w:type="spellEnd"/>
      <w:r>
        <w:t xml:space="preserve">" attribute specifying </w:t>
      </w:r>
      <w:r>
        <w:rPr>
          <w:lang w:eastAsia="zh-CN"/>
        </w:rPr>
        <w:t>the payload format information; and</w:t>
      </w:r>
    </w:p>
    <w:p w14:paraId="727B0D1B" w14:textId="77777777" w:rsidR="00100FD2" w:rsidRDefault="00100FD2" w:rsidP="00100FD2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75B2B306" w14:textId="77777777" w:rsidR="00100FD2" w:rsidRDefault="00100FD2" w:rsidP="00100FD2">
      <w:r>
        <w:rPr>
          <w:noProof/>
        </w:rPr>
        <w:t xml:space="preserve">The SDDM-S </w:t>
      </w:r>
      <w:r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4F401500" w14:textId="5B3140F9" w:rsidR="00A0668D" w:rsidRPr="00B15AD7" w:rsidDel="002C5A7C" w:rsidRDefault="00A0668D" w:rsidP="00A0668D">
      <w:pPr>
        <w:pStyle w:val="EditorsNote"/>
        <w:rPr>
          <w:del w:id="7" w:author="Ericsson_S3" w:date="2025-09-22T11:42:00Z" w16du:dateUtc="2025-09-22T09:42:00Z"/>
        </w:rPr>
      </w:pPr>
      <w:del w:id="8" w:author="Ericsson_S3" w:date="2025-09-22T11:42:00Z" w16du:dateUtc="2025-09-22T09:42:00Z">
        <w:r w:rsidRPr="00B15AD7" w:rsidDel="002C5A7C">
          <w:delText>Editor's note [WID: XRM_Ph2_App, CR#: 0095]:</w:delText>
        </w:r>
        <w:r w:rsidRPr="00B15AD7" w:rsidDel="002C5A7C">
          <w:tab/>
          <w:delText>To align with stage 2 on changing XR to multi-modal is FFS.</w:delText>
        </w:r>
      </w:del>
    </w:p>
    <w:p w14:paraId="68728BC5" w14:textId="77777777" w:rsidR="00A0668D" w:rsidRPr="001E2AE0" w:rsidRDefault="00A0668D" w:rsidP="00A0668D">
      <w:pPr>
        <w:pStyle w:val="EditorsNote"/>
      </w:pPr>
      <w:r w:rsidRPr="00B15AD7">
        <w:t>Editor's note [WID: XRM_Ph2_App, CR#: 0095]:</w:t>
      </w:r>
      <w:r w:rsidRPr="00B15AD7">
        <w:tab/>
        <w:t xml:space="preserve">The definition of </w:t>
      </w:r>
      <w:proofErr w:type="spellStart"/>
      <w:r w:rsidRPr="00B15AD7">
        <w:t>multimodalSealddFlowId</w:t>
      </w:r>
      <w:proofErr w:type="spellEnd"/>
      <w:r w:rsidRPr="00B15AD7">
        <w:t xml:space="preserve"> is FFS.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3">
    <w15:presenceInfo w15:providerId="None" w15:userId="Ericsson_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4E"/>
    <w:rsid w:val="00037F93"/>
    <w:rsid w:val="000677A1"/>
    <w:rsid w:val="000752E3"/>
    <w:rsid w:val="00083ACC"/>
    <w:rsid w:val="000A6394"/>
    <w:rsid w:val="000B7FED"/>
    <w:rsid w:val="000C038A"/>
    <w:rsid w:val="000C6598"/>
    <w:rsid w:val="000D1BDD"/>
    <w:rsid w:val="000D44B3"/>
    <w:rsid w:val="000F1079"/>
    <w:rsid w:val="00100FD2"/>
    <w:rsid w:val="00120D3C"/>
    <w:rsid w:val="00145D43"/>
    <w:rsid w:val="00161B78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5798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C5A7C"/>
    <w:rsid w:val="002E472E"/>
    <w:rsid w:val="00305409"/>
    <w:rsid w:val="00313B54"/>
    <w:rsid w:val="00317AFD"/>
    <w:rsid w:val="00322529"/>
    <w:rsid w:val="00335317"/>
    <w:rsid w:val="003609EF"/>
    <w:rsid w:val="0036231A"/>
    <w:rsid w:val="00374DD4"/>
    <w:rsid w:val="003A0A5D"/>
    <w:rsid w:val="003A3D70"/>
    <w:rsid w:val="003B36DE"/>
    <w:rsid w:val="003D2EAC"/>
    <w:rsid w:val="003E1A36"/>
    <w:rsid w:val="003F6630"/>
    <w:rsid w:val="004070F4"/>
    <w:rsid w:val="00410371"/>
    <w:rsid w:val="00412DCA"/>
    <w:rsid w:val="004242F1"/>
    <w:rsid w:val="00465C7C"/>
    <w:rsid w:val="004B5322"/>
    <w:rsid w:val="004B75B7"/>
    <w:rsid w:val="004C54E8"/>
    <w:rsid w:val="004E0D8B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53712"/>
    <w:rsid w:val="00653DE4"/>
    <w:rsid w:val="00665C47"/>
    <w:rsid w:val="0066706F"/>
    <w:rsid w:val="006743A0"/>
    <w:rsid w:val="00680D34"/>
    <w:rsid w:val="006901F5"/>
    <w:rsid w:val="00695808"/>
    <w:rsid w:val="00697471"/>
    <w:rsid w:val="006A422A"/>
    <w:rsid w:val="006B1B2C"/>
    <w:rsid w:val="006B46F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307CB"/>
    <w:rsid w:val="008626E7"/>
    <w:rsid w:val="00863002"/>
    <w:rsid w:val="008661D9"/>
    <w:rsid w:val="00870EE7"/>
    <w:rsid w:val="008863B9"/>
    <w:rsid w:val="008A45A6"/>
    <w:rsid w:val="008A6B9B"/>
    <w:rsid w:val="008A72A1"/>
    <w:rsid w:val="008D078D"/>
    <w:rsid w:val="008D15B4"/>
    <w:rsid w:val="008D3CCC"/>
    <w:rsid w:val="008F3789"/>
    <w:rsid w:val="008F686C"/>
    <w:rsid w:val="009017C9"/>
    <w:rsid w:val="009148DE"/>
    <w:rsid w:val="00932DCA"/>
    <w:rsid w:val="00941E30"/>
    <w:rsid w:val="009777D9"/>
    <w:rsid w:val="009904C2"/>
    <w:rsid w:val="00991B88"/>
    <w:rsid w:val="0099545D"/>
    <w:rsid w:val="009A5753"/>
    <w:rsid w:val="009A579D"/>
    <w:rsid w:val="009C3E4E"/>
    <w:rsid w:val="009C43D5"/>
    <w:rsid w:val="009E3297"/>
    <w:rsid w:val="009E4ADB"/>
    <w:rsid w:val="009F1324"/>
    <w:rsid w:val="009F734F"/>
    <w:rsid w:val="00A0668D"/>
    <w:rsid w:val="00A12E99"/>
    <w:rsid w:val="00A246B6"/>
    <w:rsid w:val="00A37755"/>
    <w:rsid w:val="00A47E70"/>
    <w:rsid w:val="00A50CF0"/>
    <w:rsid w:val="00A560B6"/>
    <w:rsid w:val="00A636B6"/>
    <w:rsid w:val="00A7671C"/>
    <w:rsid w:val="00A826BA"/>
    <w:rsid w:val="00AA2CBC"/>
    <w:rsid w:val="00AC5820"/>
    <w:rsid w:val="00AD1CD8"/>
    <w:rsid w:val="00AF2A3A"/>
    <w:rsid w:val="00AF4EE2"/>
    <w:rsid w:val="00B258BB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279D7"/>
    <w:rsid w:val="00C32D80"/>
    <w:rsid w:val="00C45B0B"/>
    <w:rsid w:val="00C54289"/>
    <w:rsid w:val="00C557B4"/>
    <w:rsid w:val="00C62A45"/>
    <w:rsid w:val="00C66BA2"/>
    <w:rsid w:val="00C70F51"/>
    <w:rsid w:val="00C870F6"/>
    <w:rsid w:val="00C92C70"/>
    <w:rsid w:val="00C95985"/>
    <w:rsid w:val="00CC5026"/>
    <w:rsid w:val="00CC68D0"/>
    <w:rsid w:val="00CF64A2"/>
    <w:rsid w:val="00D00C5A"/>
    <w:rsid w:val="00D01790"/>
    <w:rsid w:val="00D03F9A"/>
    <w:rsid w:val="00D06D51"/>
    <w:rsid w:val="00D15904"/>
    <w:rsid w:val="00D1696D"/>
    <w:rsid w:val="00D24991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4AE9"/>
    <w:rsid w:val="00D90251"/>
    <w:rsid w:val="00DB2DE0"/>
    <w:rsid w:val="00DB52B8"/>
    <w:rsid w:val="00DB70DF"/>
    <w:rsid w:val="00DC3E88"/>
    <w:rsid w:val="00DE34CF"/>
    <w:rsid w:val="00E04222"/>
    <w:rsid w:val="00E13F3D"/>
    <w:rsid w:val="00E34898"/>
    <w:rsid w:val="00E579F3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3228E"/>
    <w:rsid w:val="00F52AAB"/>
    <w:rsid w:val="00F61657"/>
    <w:rsid w:val="00F918C0"/>
    <w:rsid w:val="00F93627"/>
    <w:rsid w:val="00F974B1"/>
    <w:rsid w:val="00FB6386"/>
    <w:rsid w:val="00FD61D1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8A72A1"/>
    <w:rPr>
      <w:color w:val="FF0000"/>
      <w:lang w:val="en-GB"/>
    </w:rPr>
  </w:style>
  <w:style w:type="character" w:customStyle="1" w:styleId="B2Char">
    <w:name w:val="B2 Char"/>
    <w:link w:val="B2"/>
    <w:qFormat/>
    <w:locked/>
    <w:rsid w:val="008A72A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A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1015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Sree Vattaparambil Sudarsan</cp:lastModifiedBy>
  <cp:revision>25</cp:revision>
  <cp:lastPrinted>1900-01-01T00:00:00Z</cp:lastPrinted>
  <dcterms:created xsi:type="dcterms:W3CDTF">2025-06-30T11:23:00Z</dcterms:created>
  <dcterms:modified xsi:type="dcterms:W3CDTF">2025-10-03T15:12:00Z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