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279B36C4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61C78">
        <w:rPr>
          <w:b/>
          <w:noProof/>
          <w:sz w:val="24"/>
        </w:rPr>
        <w:t>7</w:t>
      </w:r>
      <w:r w:rsidR="008672BE">
        <w:rPr>
          <w:b/>
          <w:i/>
          <w:noProof/>
          <w:sz w:val="28"/>
        </w:rPr>
        <w:tab/>
      </w:r>
      <w:r w:rsidR="008672BE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8672BE">
        <w:rPr>
          <w:b/>
          <w:noProof/>
          <w:sz w:val="24"/>
        </w:rPr>
        <w:t>-25</w:t>
      </w:r>
      <w:r w:rsidR="00DA5677">
        <w:rPr>
          <w:b/>
          <w:noProof/>
          <w:sz w:val="24"/>
        </w:rPr>
        <w:t>6158</w:t>
      </w:r>
    </w:p>
    <w:p w14:paraId="002F886F" w14:textId="22DD846A" w:rsidR="008672BE" w:rsidRDefault="00A334D2" w:rsidP="008672BE">
      <w:pPr>
        <w:pStyle w:val="CRCoverPage"/>
        <w:outlineLvl w:val="0"/>
        <w:rPr>
          <w:b/>
          <w:noProof/>
          <w:sz w:val="24"/>
        </w:rPr>
      </w:pPr>
      <w:r w:rsidRPr="0074023D">
        <w:rPr>
          <w:b/>
          <w:noProof/>
          <w:sz w:val="24"/>
        </w:rPr>
        <w:t>So</w:t>
      </w:r>
      <w:r w:rsidR="0074023D" w:rsidRPr="0074023D">
        <w:rPr>
          <w:b/>
          <w:noProof/>
          <w:sz w:val="24"/>
        </w:rPr>
        <w:t>ph</w:t>
      </w:r>
      <w:r w:rsidRPr="0074023D">
        <w:rPr>
          <w:b/>
          <w:noProof/>
          <w:sz w:val="24"/>
        </w:rPr>
        <w:t>ia Antipolis</w:t>
      </w:r>
      <w:r w:rsidR="009700E8" w:rsidRPr="0074023D">
        <w:rPr>
          <w:b/>
          <w:noProof/>
          <w:sz w:val="24"/>
        </w:rPr>
        <w:t xml:space="preserve">, </w:t>
      </w:r>
      <w:r w:rsidR="00DF4854" w:rsidRPr="0074023D">
        <w:rPr>
          <w:b/>
          <w:noProof/>
          <w:sz w:val="24"/>
        </w:rPr>
        <w:t>France</w:t>
      </w:r>
      <w:r w:rsidR="009700E8" w:rsidRPr="000E2D8D">
        <w:rPr>
          <w:b/>
          <w:noProof/>
          <w:sz w:val="24"/>
        </w:rPr>
        <w:t xml:space="preserve"> </w:t>
      </w:r>
      <w:r w:rsidR="00361C78">
        <w:rPr>
          <w:b/>
          <w:noProof/>
          <w:sz w:val="24"/>
        </w:rPr>
        <w:t>13</w:t>
      </w:r>
      <w:r w:rsidR="009700E8" w:rsidRPr="000E2D8D">
        <w:rPr>
          <w:b/>
          <w:noProof/>
          <w:sz w:val="24"/>
        </w:rPr>
        <w:t>-</w:t>
      </w:r>
      <w:r w:rsidR="00361C78">
        <w:rPr>
          <w:b/>
          <w:noProof/>
          <w:sz w:val="24"/>
        </w:rPr>
        <w:t>17</w:t>
      </w:r>
      <w:r w:rsidR="009700E8" w:rsidRPr="000E2D8D">
        <w:rPr>
          <w:b/>
          <w:noProof/>
          <w:sz w:val="24"/>
        </w:rPr>
        <w:t xml:space="preserve"> </w:t>
      </w:r>
      <w:r w:rsidR="00361C78">
        <w:rPr>
          <w:b/>
          <w:noProof/>
          <w:sz w:val="24"/>
        </w:rPr>
        <w:t>October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1E278D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4854">
        <w:rPr>
          <w:rFonts w:ascii="Arial" w:hAnsi="Arial" w:cs="Arial"/>
          <w:b/>
          <w:bCs/>
          <w:lang w:val="en-US"/>
        </w:rPr>
        <w:t xml:space="preserve">resolving editor's note related to energy </w:t>
      </w:r>
      <w:r w:rsidR="00197DF8">
        <w:rPr>
          <w:rFonts w:ascii="Arial" w:hAnsi="Arial" w:cs="Arial"/>
          <w:b/>
          <w:bCs/>
          <w:lang w:val="en-US"/>
        </w:rPr>
        <w:t>efficient performance</w:t>
      </w:r>
    </w:p>
    <w:p w14:paraId="4C7F6870" w14:textId="7F927BD0" w:rsidR="00CD2478" w:rsidRPr="00BE6B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6B07">
        <w:rPr>
          <w:rFonts w:ascii="Arial" w:hAnsi="Arial" w:cs="Arial"/>
          <w:b/>
          <w:bCs/>
          <w:lang w:val="en-US"/>
        </w:rPr>
        <w:t>Spec:</w:t>
      </w:r>
      <w:r w:rsidRPr="00BE6B07">
        <w:rPr>
          <w:rFonts w:ascii="Arial" w:hAnsi="Arial" w:cs="Arial"/>
          <w:b/>
          <w:bCs/>
          <w:lang w:val="en-US"/>
        </w:rPr>
        <w:tab/>
      </w:r>
      <w:r w:rsidR="003315EC" w:rsidRPr="00BE6B07">
        <w:rPr>
          <w:rFonts w:ascii="Arial" w:hAnsi="Arial" w:cs="Arial"/>
          <w:b/>
          <w:bCs/>
          <w:lang w:val="en-US"/>
        </w:rPr>
        <w:t>3GPP TS 24.</w:t>
      </w:r>
      <w:r w:rsidR="00197DF8" w:rsidRPr="00BE6B07">
        <w:rPr>
          <w:rFonts w:ascii="Arial" w:hAnsi="Arial" w:cs="Arial"/>
          <w:b/>
          <w:bCs/>
          <w:lang w:val="en-US"/>
        </w:rPr>
        <w:t>560</w:t>
      </w:r>
      <w:r w:rsidR="003315EC" w:rsidRPr="00BE6B07">
        <w:rPr>
          <w:rFonts w:ascii="Arial" w:hAnsi="Arial" w:cs="Arial"/>
          <w:b/>
          <w:bCs/>
          <w:lang w:val="en-US"/>
        </w:rPr>
        <w:t xml:space="preserve"> V</w:t>
      </w:r>
      <w:r w:rsidR="00A334D2" w:rsidRPr="00BE6B07">
        <w:rPr>
          <w:rFonts w:ascii="Arial" w:hAnsi="Arial" w:cs="Arial"/>
          <w:b/>
          <w:bCs/>
          <w:lang w:val="en-US"/>
        </w:rPr>
        <w:t>1.1</w:t>
      </w:r>
      <w:r w:rsidR="003315EC" w:rsidRPr="00BE6B07">
        <w:rPr>
          <w:rFonts w:ascii="Arial" w:hAnsi="Arial" w:cs="Arial"/>
          <w:b/>
          <w:bCs/>
          <w:lang w:val="en-US"/>
        </w:rPr>
        <w:t>.0</w:t>
      </w:r>
    </w:p>
    <w:p w14:paraId="4ED68054" w14:textId="762062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006C54">
        <w:rPr>
          <w:rFonts w:ascii="Arial" w:hAnsi="Arial" w:cs="Arial"/>
          <w:b/>
          <w:bCs/>
          <w:lang w:val="en-US"/>
        </w:rPr>
        <w:t>19.</w:t>
      </w:r>
      <w:r w:rsidR="00006C54" w:rsidRPr="00006C54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D71C07D" w:rsidR="00CD2478" w:rsidRPr="006B5418" w:rsidRDefault="0084207A" w:rsidP="00CD2478">
      <w:pPr>
        <w:rPr>
          <w:lang w:val="en-US"/>
        </w:rPr>
      </w:pPr>
      <w:r>
        <w:rPr>
          <w:lang w:val="en-US"/>
        </w:rPr>
        <w:t>The</w:t>
      </w:r>
      <w:r w:rsidR="00807765">
        <w:rPr>
          <w:lang w:val="en-US"/>
        </w:rPr>
        <w:t xml:space="preserve"> </w:t>
      </w:r>
      <w:r w:rsidR="003868FC">
        <w:rPr>
          <w:lang w:val="en-US"/>
        </w:rPr>
        <w:t xml:space="preserve">Editor's note on </w:t>
      </w:r>
      <w:r w:rsidR="003868FC">
        <w:t>w</w:t>
      </w:r>
      <w:r w:rsidR="003868FC" w:rsidRPr="00145011">
        <w:t xml:space="preserve">hether the green and energy-efficient task performance are applicable to </w:t>
      </w:r>
      <w:r w:rsidR="003868FC">
        <w:t>the</w:t>
      </w:r>
      <w:r w:rsidR="003868FC" w:rsidRPr="00145011">
        <w:t xml:space="preserve"> UE </w:t>
      </w:r>
      <w:r w:rsidR="003868FC">
        <w:t xml:space="preserve">need to be resolved based on the </w:t>
      </w:r>
      <w:r w:rsidR="00975944">
        <w:t>stage 2</w:t>
      </w:r>
      <w:r w:rsidR="003868FC">
        <w:t xml:space="preserve"> </w:t>
      </w:r>
      <w:r>
        <w:t>specification.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0B09C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84207A">
        <w:rPr>
          <w:lang w:val="en-US"/>
        </w:rPr>
        <w:t>560</w:t>
      </w:r>
      <w:r w:rsidR="00E114AE">
        <w:rPr>
          <w:lang w:val="en-US"/>
        </w:rPr>
        <w:t xml:space="preserve"> </w:t>
      </w:r>
      <w:r w:rsidR="00E114AE" w:rsidRPr="00A334D2">
        <w:rPr>
          <w:lang w:val="en-US"/>
        </w:rPr>
        <w:t>V</w:t>
      </w:r>
      <w:r w:rsidR="0084207A" w:rsidRPr="00A334D2">
        <w:rPr>
          <w:lang w:val="en-US"/>
        </w:rPr>
        <w:t>1</w:t>
      </w:r>
      <w:r w:rsidR="00E114AE" w:rsidRPr="00A334D2">
        <w:rPr>
          <w:lang w:val="en-US"/>
        </w:rPr>
        <w:t>.</w:t>
      </w:r>
      <w:r w:rsidR="00A334D2" w:rsidRPr="00A334D2">
        <w:rPr>
          <w:lang w:val="en-US"/>
        </w:rPr>
        <w:t>1</w:t>
      </w:r>
      <w:r w:rsidR="00E114AE" w:rsidRPr="00A334D2">
        <w:rPr>
          <w:lang w:val="en-US"/>
        </w:rPr>
        <w:t>.0</w:t>
      </w:r>
      <w:r w:rsidRPr="00A334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6024AB" w14:textId="77777777" w:rsidR="00C62438" w:rsidRPr="00145011" w:rsidRDefault="00C62438" w:rsidP="00C62438">
      <w:pPr>
        <w:pStyle w:val="Heading5"/>
      </w:pPr>
      <w:bookmarkStart w:id="0" w:name="_Toc199145592"/>
      <w:r w:rsidRPr="00145011">
        <w:t>6.</w:t>
      </w:r>
      <w:r>
        <w:t>3</w:t>
      </w:r>
      <w:r w:rsidRPr="00145011">
        <w:t>.6.3.9</w:t>
      </w:r>
      <w:r w:rsidRPr="00145011">
        <w:tab/>
        <w:t>Enumeration: TaskCapability</w:t>
      </w:r>
      <w:bookmarkEnd w:id="0"/>
    </w:p>
    <w:p w14:paraId="526B87AA" w14:textId="77777777" w:rsidR="00C62438" w:rsidRPr="00145011" w:rsidRDefault="00C62438" w:rsidP="00C62438">
      <w:r w:rsidRPr="00145011">
        <w:t>The enumeration TaskCapability represents AIML task performing capabilities. It includes compute capabilities (e.g., high, low), task performance preference capabilities. It shall comply with the provisions defined in table 6.</w:t>
      </w:r>
      <w:r>
        <w:t>3</w:t>
      </w:r>
      <w:r w:rsidRPr="00145011">
        <w:t>.6.3.9-1.</w:t>
      </w:r>
    </w:p>
    <w:p w14:paraId="024072E8" w14:textId="77777777" w:rsidR="00C62438" w:rsidRPr="00145011" w:rsidRDefault="00C62438" w:rsidP="00C62438">
      <w:pPr>
        <w:pStyle w:val="TH"/>
      </w:pPr>
      <w:r w:rsidRPr="00145011">
        <w:t>Table 6.</w:t>
      </w:r>
      <w:r>
        <w:t>3</w:t>
      </w:r>
      <w:r w:rsidRPr="00145011">
        <w:t>.6.3.9-1: Enumeration TaskCapability</w:t>
      </w:r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4597"/>
        <w:gridCol w:w="1337"/>
      </w:tblGrid>
      <w:tr w:rsidR="00C62438" w:rsidRPr="00145011" w14:paraId="5C44AE1B" w14:textId="77777777" w:rsidTr="00D53340">
        <w:tc>
          <w:tcPr>
            <w:tcW w:w="19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4E234" w14:textId="77777777" w:rsidR="00C62438" w:rsidRPr="00145011" w:rsidRDefault="00C62438" w:rsidP="00D3738C">
            <w:pPr>
              <w:pStyle w:val="TAH"/>
            </w:pPr>
            <w:r w:rsidRPr="00145011">
              <w:t>Enumeration value</w:t>
            </w:r>
          </w:p>
        </w:tc>
        <w:tc>
          <w:tcPr>
            <w:tcW w:w="23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E05F" w14:textId="77777777" w:rsidR="00C62438" w:rsidRPr="00145011" w:rsidRDefault="00C62438" w:rsidP="00D3738C">
            <w:pPr>
              <w:pStyle w:val="TAH"/>
            </w:pPr>
            <w:r w:rsidRPr="00145011">
              <w:t>Description</w:t>
            </w:r>
          </w:p>
        </w:tc>
        <w:tc>
          <w:tcPr>
            <w:tcW w:w="692" w:type="pct"/>
            <w:shd w:val="clear" w:color="auto" w:fill="C0C0C0"/>
          </w:tcPr>
          <w:p w14:paraId="4D3A9A77" w14:textId="77777777" w:rsidR="00C62438" w:rsidRPr="00145011" w:rsidRDefault="00C62438" w:rsidP="00D3738C">
            <w:pPr>
              <w:pStyle w:val="TAH"/>
            </w:pPr>
            <w:r w:rsidRPr="00145011">
              <w:t>Applicability</w:t>
            </w:r>
          </w:p>
        </w:tc>
      </w:tr>
      <w:tr w:rsidR="00C62438" w:rsidRPr="00145011" w14:paraId="6DBC6E99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2AB5" w14:textId="77777777" w:rsidR="00C62438" w:rsidRPr="00145011" w:rsidRDefault="00C62438" w:rsidP="00D3738C">
            <w:pPr>
              <w:pStyle w:val="TAL"/>
            </w:pPr>
            <w:r w:rsidRPr="00145011">
              <w:t>HIGH_COMPUTE_CAPABILITY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46FB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190EF43C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19845171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C463" w14:textId="77777777" w:rsidR="00C62438" w:rsidRPr="00145011" w:rsidRDefault="00C62438" w:rsidP="00D3738C">
            <w:pPr>
              <w:pStyle w:val="TAL"/>
            </w:pPr>
            <w:r w:rsidRPr="00145011">
              <w:t>LOW_COMPUTE_CAPABILITY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9FDE2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08ED7A95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6BD32005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0F15" w14:textId="77777777" w:rsidR="00C62438" w:rsidRPr="00145011" w:rsidRDefault="00C62438" w:rsidP="00D3738C">
            <w:pPr>
              <w:pStyle w:val="TAL"/>
            </w:pPr>
            <w:r w:rsidRPr="00145011">
              <w:t>LOW_COSTS_PERFORMANCE</w:t>
            </w:r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407F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7306ED86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11B556E2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057A1" w14:textId="155BC481" w:rsidR="00C62438" w:rsidRPr="00145011" w:rsidRDefault="00C62438" w:rsidP="00D3738C">
            <w:pPr>
              <w:pStyle w:val="TAL"/>
            </w:pPr>
            <w:r w:rsidRPr="00145011">
              <w:t>GREEN_TASK_PERFORMANCE</w:t>
            </w:r>
            <w:ins w:id="1" w:author="Ericsson_S3" w:date="2025-09-09T14:17:00Z">
              <w:r w:rsidR="00CF36C5">
                <w:t xml:space="preserve"> (NOTE)</w:t>
              </w:r>
            </w:ins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800C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44732DEB" w14:textId="77777777" w:rsidR="00C62438" w:rsidRPr="00145011" w:rsidRDefault="00C62438" w:rsidP="00D3738C">
            <w:pPr>
              <w:pStyle w:val="TAL"/>
            </w:pPr>
          </w:p>
        </w:tc>
      </w:tr>
      <w:tr w:rsidR="00C62438" w:rsidRPr="00145011" w14:paraId="56D59174" w14:textId="77777777" w:rsidTr="00D53340">
        <w:tc>
          <w:tcPr>
            <w:tcW w:w="19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CCA7" w14:textId="55279A5F" w:rsidR="00C62438" w:rsidRPr="00145011" w:rsidRDefault="00C62438" w:rsidP="00D3738C">
            <w:pPr>
              <w:pStyle w:val="TAL"/>
            </w:pPr>
            <w:r w:rsidRPr="00145011">
              <w:t>ENERGY_EFFICIENT_PERFORMANCE</w:t>
            </w:r>
            <w:ins w:id="2" w:author="Ericsson_S3" w:date="2025-09-09T14:11:00Z">
              <w:r w:rsidR="00A24656">
                <w:t xml:space="preserve"> (N</w:t>
              </w:r>
            </w:ins>
            <w:ins w:id="3" w:author="Ericsson_S3" w:date="2025-09-09T14:12:00Z">
              <w:r w:rsidR="00A24656">
                <w:t>OTE)</w:t>
              </w:r>
            </w:ins>
          </w:p>
        </w:tc>
        <w:tc>
          <w:tcPr>
            <w:tcW w:w="23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177B" w14:textId="77777777" w:rsidR="00C62438" w:rsidRPr="00145011" w:rsidRDefault="00C62438" w:rsidP="00D3738C">
            <w:pPr>
              <w:pStyle w:val="TAL"/>
            </w:pPr>
          </w:p>
        </w:tc>
        <w:tc>
          <w:tcPr>
            <w:tcW w:w="692" w:type="pct"/>
          </w:tcPr>
          <w:p w14:paraId="294BAA6B" w14:textId="77777777" w:rsidR="00C62438" w:rsidRPr="00145011" w:rsidRDefault="00C62438" w:rsidP="00D3738C">
            <w:pPr>
              <w:pStyle w:val="TAL"/>
            </w:pPr>
          </w:p>
        </w:tc>
      </w:tr>
      <w:tr w:rsidR="00D53340" w:rsidRPr="00145011" w14:paraId="686E2B9B" w14:textId="77777777" w:rsidTr="00D53340">
        <w:trPr>
          <w:ins w:id="4" w:author="Ericsson_S3" w:date="2025-09-15T08:02:00Z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60F3" w14:textId="4D8E4366" w:rsidR="00D53340" w:rsidRPr="00145011" w:rsidRDefault="00D53340" w:rsidP="00D53340">
            <w:pPr>
              <w:pStyle w:val="TAN"/>
              <w:rPr>
                <w:ins w:id="5" w:author="Ericsson_S3" w:date="2025-09-15T08:02:00Z" w16du:dateUtc="2025-09-15T06:02:00Z"/>
              </w:rPr>
            </w:pPr>
            <w:ins w:id="6" w:author="Ericsson_S3" w:date="2025-09-15T08:03:00Z">
              <w:r w:rsidRPr="003D07E0">
                <w:t>NOTE:</w:t>
              </w:r>
              <w:r w:rsidRPr="003D07E0">
                <w:tab/>
                <w:t xml:space="preserve">The </w:t>
              </w:r>
              <w:r w:rsidRPr="00145011">
                <w:t>GREEN_TASK_PERFORMANCE</w:t>
              </w:r>
              <w:r>
                <w:t xml:space="preserve"> and </w:t>
              </w:r>
              <w:r w:rsidRPr="00145011">
                <w:t>ENERGY_EFFICIENT_PERFORMANCE</w:t>
              </w:r>
              <w:r>
                <w:t xml:space="preserve"> </w:t>
              </w:r>
            </w:ins>
            <w:ins w:id="7" w:author="Ericsson_S3" w:date="2025-09-18T09:52:00Z" w16du:dateUtc="2025-09-18T07:52:00Z">
              <w:r w:rsidR="00BE6B07">
                <w:t>are</w:t>
              </w:r>
            </w:ins>
            <w:ins w:id="8" w:author="Ericsson_S3" w:date="2025-09-15T08:03:00Z">
              <w:r>
                <w:t xml:space="preserve"> not </w:t>
              </w:r>
            </w:ins>
            <w:ins w:id="9" w:author="Ericsson_S3" w:date="2025-09-18T09:53:00Z" w16du:dateUtc="2025-09-18T07:53:00Z">
              <w:r w:rsidR="00BE6B07">
                <w:t>included by a</w:t>
              </w:r>
            </w:ins>
            <w:ins w:id="10" w:author="Ericsson_S3" w:date="2025-09-15T08:03:00Z">
              <w:r>
                <w:t xml:space="preserve"> UE</w:t>
              </w:r>
              <w:r w:rsidRPr="003D07E0">
                <w:t>.</w:t>
              </w:r>
            </w:ins>
          </w:p>
        </w:tc>
      </w:tr>
    </w:tbl>
    <w:p w14:paraId="5A39ED06" w14:textId="77777777" w:rsidR="00C62438" w:rsidRPr="00145011" w:rsidRDefault="00C62438" w:rsidP="00C62438"/>
    <w:p w14:paraId="7B46EFDE" w14:textId="7CA14921" w:rsidR="00C62438" w:rsidRPr="00145011" w:rsidDel="00A24656" w:rsidRDefault="00C62438" w:rsidP="00C62438">
      <w:pPr>
        <w:pStyle w:val="EditorsNote"/>
        <w:rPr>
          <w:del w:id="11" w:author="Ericsson_S3" w:date="2025-09-09T14:12:00Z"/>
        </w:rPr>
      </w:pPr>
      <w:del w:id="12" w:author="Ericsson_S3" w:date="2025-09-09T14:12:00Z">
        <w:r w:rsidRPr="00145011" w:rsidDel="00A24656">
          <w:delText>Editor's Note:</w:delText>
        </w:r>
        <w:r w:rsidRPr="00145011" w:rsidDel="00A24656">
          <w:tab/>
          <w:delText>Whether the green and energy-efficient task performance are applicable to a UE is FFS.</w:delText>
        </w:r>
      </w:del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7C2E" w14:textId="77777777" w:rsidR="00827327" w:rsidRDefault="00827327">
      <w:r>
        <w:separator/>
      </w:r>
    </w:p>
  </w:endnote>
  <w:endnote w:type="continuationSeparator" w:id="0">
    <w:p w14:paraId="5038CD14" w14:textId="77777777" w:rsidR="00827327" w:rsidRDefault="00827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AB4A" w14:textId="77777777" w:rsidR="00827327" w:rsidRDefault="00827327">
      <w:r>
        <w:separator/>
      </w:r>
    </w:p>
  </w:footnote>
  <w:footnote w:type="continuationSeparator" w:id="0">
    <w:p w14:paraId="434D5516" w14:textId="77777777" w:rsidR="00827327" w:rsidRDefault="00827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C54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A1F85"/>
    <w:rsid w:val="000B1216"/>
    <w:rsid w:val="000B14A6"/>
    <w:rsid w:val="000B6A01"/>
    <w:rsid w:val="000C6598"/>
    <w:rsid w:val="000D21C2"/>
    <w:rsid w:val="000D759A"/>
    <w:rsid w:val="000E04EC"/>
    <w:rsid w:val="000F2C43"/>
    <w:rsid w:val="00116BDF"/>
    <w:rsid w:val="001272D0"/>
    <w:rsid w:val="00130F69"/>
    <w:rsid w:val="0013241F"/>
    <w:rsid w:val="00142F65"/>
    <w:rsid w:val="00143552"/>
    <w:rsid w:val="0015094A"/>
    <w:rsid w:val="00182401"/>
    <w:rsid w:val="00183134"/>
    <w:rsid w:val="00191E6B"/>
    <w:rsid w:val="00197DF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1C78"/>
    <w:rsid w:val="003658C8"/>
    <w:rsid w:val="00370766"/>
    <w:rsid w:val="00371954"/>
    <w:rsid w:val="00382B4A"/>
    <w:rsid w:val="00383C7B"/>
    <w:rsid w:val="003868FC"/>
    <w:rsid w:val="0039050F"/>
    <w:rsid w:val="00394E81"/>
    <w:rsid w:val="003A59CB"/>
    <w:rsid w:val="003B0BAF"/>
    <w:rsid w:val="003B2CE5"/>
    <w:rsid w:val="003B36DE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0669"/>
    <w:rsid w:val="00497F14"/>
    <w:rsid w:val="004A4BEC"/>
    <w:rsid w:val="004B45A4"/>
    <w:rsid w:val="004C1E90"/>
    <w:rsid w:val="004C54E8"/>
    <w:rsid w:val="004D077E"/>
    <w:rsid w:val="0050780D"/>
    <w:rsid w:val="00511527"/>
    <w:rsid w:val="0051277C"/>
    <w:rsid w:val="005275CB"/>
    <w:rsid w:val="005336BA"/>
    <w:rsid w:val="00534D8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55E58"/>
    <w:rsid w:val="00661116"/>
    <w:rsid w:val="00674314"/>
    <w:rsid w:val="0068622D"/>
    <w:rsid w:val="006B5418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023D"/>
    <w:rsid w:val="0074184E"/>
    <w:rsid w:val="007439B9"/>
    <w:rsid w:val="007760E6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07765"/>
    <w:rsid w:val="00814EEC"/>
    <w:rsid w:val="00827327"/>
    <w:rsid w:val="008275AA"/>
    <w:rsid w:val="008302F3"/>
    <w:rsid w:val="0084207A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0E8"/>
    <w:rsid w:val="00975944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4656"/>
    <w:rsid w:val="00A2600A"/>
    <w:rsid w:val="00A2613B"/>
    <w:rsid w:val="00A3111C"/>
    <w:rsid w:val="00A32441"/>
    <w:rsid w:val="00A334D2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649F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077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E6B07"/>
    <w:rsid w:val="00BF3228"/>
    <w:rsid w:val="00C05C05"/>
    <w:rsid w:val="00C0610D"/>
    <w:rsid w:val="00C21836"/>
    <w:rsid w:val="00C270BF"/>
    <w:rsid w:val="00C31593"/>
    <w:rsid w:val="00C37922"/>
    <w:rsid w:val="00C415C3"/>
    <w:rsid w:val="00C45B0B"/>
    <w:rsid w:val="00C6243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6C5"/>
    <w:rsid w:val="00CF39F5"/>
    <w:rsid w:val="00D11584"/>
    <w:rsid w:val="00D12FF1"/>
    <w:rsid w:val="00D51C49"/>
    <w:rsid w:val="00D53340"/>
    <w:rsid w:val="00D53BE5"/>
    <w:rsid w:val="00D641A9"/>
    <w:rsid w:val="00D77413"/>
    <w:rsid w:val="00D908E8"/>
    <w:rsid w:val="00DA4366"/>
    <w:rsid w:val="00DA5677"/>
    <w:rsid w:val="00DB72BB"/>
    <w:rsid w:val="00DC2EEA"/>
    <w:rsid w:val="00DD7C38"/>
    <w:rsid w:val="00DE4C60"/>
    <w:rsid w:val="00DF4854"/>
    <w:rsid w:val="00E015DE"/>
    <w:rsid w:val="00E114A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538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2465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Sree Vattaparambil Sudarsan</cp:lastModifiedBy>
  <cp:revision>31</cp:revision>
  <cp:lastPrinted>1900-01-01T00:00:00Z</cp:lastPrinted>
  <dcterms:created xsi:type="dcterms:W3CDTF">2025-06-30T11:21:00Z</dcterms:created>
  <dcterms:modified xsi:type="dcterms:W3CDTF">2025-10-03T15:04:00Z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