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400E9" w14:textId="7A6D7E34" w:rsidR="00BE0E1E" w:rsidRDefault="00BE0E1E" w:rsidP="00BE0E1E">
      <w:pPr>
        <w:pStyle w:val="CRCoverPage"/>
        <w:tabs>
          <w:tab w:val="right" w:pos="9639"/>
        </w:tabs>
        <w:spacing w:after="0"/>
        <w:rPr>
          <w:b/>
          <w:i/>
          <w:noProof/>
          <w:sz w:val="28"/>
        </w:rPr>
      </w:pPr>
      <w:bookmarkStart w:id="0" w:name="_Hlk145491888"/>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93381720"/>
      <w:r>
        <w:rPr>
          <w:b/>
          <w:noProof/>
          <w:sz w:val="24"/>
        </w:rPr>
        <w:t>3GPP TSG-CT WG1 Meeting #157</w:t>
      </w:r>
      <w:r>
        <w:rPr>
          <w:b/>
          <w:i/>
          <w:noProof/>
          <w:sz w:val="28"/>
        </w:rPr>
        <w:tab/>
      </w:r>
      <w:r w:rsidR="004A417D" w:rsidRPr="004A417D">
        <w:rPr>
          <w:b/>
          <w:noProof/>
          <w:sz w:val="24"/>
        </w:rPr>
        <w:t>C1-256149</w:t>
      </w:r>
    </w:p>
    <w:p w14:paraId="57EE252C" w14:textId="1EF1C61B" w:rsidR="00CD2361" w:rsidRPr="00E75B39" w:rsidRDefault="00BE0E1E" w:rsidP="00CD2361">
      <w:pPr>
        <w:pStyle w:val="CRCoverPage"/>
        <w:outlineLvl w:val="0"/>
        <w:rPr>
          <w:b/>
          <w:noProof/>
          <w:sz w:val="24"/>
        </w:rPr>
      </w:pPr>
      <w:r w:rsidRPr="00E44508">
        <w:rPr>
          <w:rFonts w:cs="Arial"/>
          <w:b/>
          <w:noProof/>
          <w:sz w:val="24"/>
          <w:szCs w:val="24"/>
        </w:rPr>
        <w:t>Sophia-Antipolis</w:t>
      </w:r>
      <w:r w:rsidRPr="00221571">
        <w:rPr>
          <w:rFonts w:cs="Arial"/>
          <w:b/>
          <w:noProof/>
          <w:sz w:val="24"/>
          <w:szCs w:val="24"/>
        </w:rPr>
        <w:t>,</w:t>
      </w:r>
      <w:r>
        <w:rPr>
          <w:rFonts w:cs="Arial"/>
          <w:b/>
          <w:noProof/>
          <w:sz w:val="24"/>
          <w:szCs w:val="24"/>
        </w:rPr>
        <w:t xml:space="preserve"> </w:t>
      </w:r>
      <w:r w:rsidRPr="00E44508">
        <w:rPr>
          <w:rFonts w:cs="Arial"/>
          <w:b/>
          <w:noProof/>
          <w:sz w:val="24"/>
          <w:szCs w:val="24"/>
        </w:rPr>
        <w:t>France</w:t>
      </w:r>
      <w:r>
        <w:rPr>
          <w:rFonts w:cs="Arial"/>
          <w:b/>
          <w:noProof/>
          <w:sz w:val="24"/>
          <w:szCs w:val="24"/>
        </w:rPr>
        <w:t>,</w:t>
      </w:r>
      <w:r w:rsidRPr="00221571">
        <w:rPr>
          <w:rFonts w:cs="Arial"/>
          <w:b/>
          <w:noProof/>
          <w:sz w:val="24"/>
          <w:szCs w:val="24"/>
        </w:rPr>
        <w:t xml:space="preserve"> </w:t>
      </w:r>
      <w:r>
        <w:rPr>
          <w:rFonts w:cs="Arial"/>
          <w:b/>
          <w:noProof/>
          <w:sz w:val="24"/>
          <w:szCs w:val="24"/>
        </w:rPr>
        <w:t>13-</w:t>
      </w:r>
      <w:r>
        <w:rPr>
          <w:b/>
          <w:noProof/>
          <w:sz w:val="24"/>
        </w:rPr>
        <w:t>17 October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2361" w14:paraId="4CD26D5B" w14:textId="77777777" w:rsidTr="004E54A9">
        <w:tc>
          <w:tcPr>
            <w:tcW w:w="9641" w:type="dxa"/>
            <w:gridSpan w:val="9"/>
            <w:tcBorders>
              <w:top w:val="single" w:sz="4" w:space="0" w:color="auto"/>
              <w:left w:val="single" w:sz="4" w:space="0" w:color="auto"/>
              <w:right w:val="single" w:sz="4" w:space="0" w:color="auto"/>
            </w:tcBorders>
          </w:tcPr>
          <w:p w14:paraId="6614F39B" w14:textId="77777777" w:rsidR="00CD2361" w:rsidRDefault="00CD2361" w:rsidP="004E54A9">
            <w:pPr>
              <w:pStyle w:val="CRCoverPage"/>
              <w:spacing w:after="0"/>
              <w:jc w:val="right"/>
              <w:rPr>
                <w:i/>
                <w:noProof/>
              </w:rPr>
            </w:pPr>
            <w:r>
              <w:rPr>
                <w:i/>
                <w:noProof/>
                <w:sz w:val="14"/>
              </w:rPr>
              <w:t>CR-Form-v12.3</w:t>
            </w:r>
          </w:p>
        </w:tc>
      </w:tr>
      <w:tr w:rsidR="00CD2361" w14:paraId="6079AF24" w14:textId="77777777" w:rsidTr="004E54A9">
        <w:tc>
          <w:tcPr>
            <w:tcW w:w="9641" w:type="dxa"/>
            <w:gridSpan w:val="9"/>
            <w:tcBorders>
              <w:left w:val="single" w:sz="4" w:space="0" w:color="auto"/>
              <w:right w:val="single" w:sz="4" w:space="0" w:color="auto"/>
            </w:tcBorders>
          </w:tcPr>
          <w:p w14:paraId="3FBA130D" w14:textId="77777777" w:rsidR="00CD2361" w:rsidRDefault="00CD2361" w:rsidP="004E54A9">
            <w:pPr>
              <w:pStyle w:val="CRCoverPage"/>
              <w:spacing w:after="0"/>
              <w:jc w:val="center"/>
              <w:rPr>
                <w:noProof/>
              </w:rPr>
            </w:pPr>
            <w:r>
              <w:rPr>
                <w:b/>
                <w:noProof/>
                <w:sz w:val="32"/>
              </w:rPr>
              <w:t>CHANGE REQUEST</w:t>
            </w:r>
          </w:p>
        </w:tc>
      </w:tr>
      <w:tr w:rsidR="00CD2361" w14:paraId="4D297163" w14:textId="77777777" w:rsidTr="004E54A9">
        <w:tc>
          <w:tcPr>
            <w:tcW w:w="9641" w:type="dxa"/>
            <w:gridSpan w:val="9"/>
            <w:tcBorders>
              <w:left w:val="single" w:sz="4" w:space="0" w:color="auto"/>
              <w:right w:val="single" w:sz="4" w:space="0" w:color="auto"/>
            </w:tcBorders>
          </w:tcPr>
          <w:p w14:paraId="3740D49E" w14:textId="77777777" w:rsidR="00CD2361" w:rsidRDefault="00CD2361" w:rsidP="004E54A9">
            <w:pPr>
              <w:pStyle w:val="CRCoverPage"/>
              <w:spacing w:after="0"/>
              <w:rPr>
                <w:noProof/>
                <w:sz w:val="8"/>
                <w:szCs w:val="8"/>
              </w:rPr>
            </w:pPr>
          </w:p>
        </w:tc>
      </w:tr>
      <w:tr w:rsidR="00CD2361" w14:paraId="75A9E09F" w14:textId="77777777" w:rsidTr="004E54A9">
        <w:tc>
          <w:tcPr>
            <w:tcW w:w="142" w:type="dxa"/>
            <w:tcBorders>
              <w:left w:val="single" w:sz="4" w:space="0" w:color="auto"/>
            </w:tcBorders>
          </w:tcPr>
          <w:p w14:paraId="49EFC173" w14:textId="77777777" w:rsidR="00CD2361" w:rsidRDefault="00CD2361" w:rsidP="004E54A9">
            <w:pPr>
              <w:pStyle w:val="CRCoverPage"/>
              <w:spacing w:after="0"/>
              <w:jc w:val="right"/>
              <w:rPr>
                <w:noProof/>
              </w:rPr>
            </w:pPr>
          </w:p>
        </w:tc>
        <w:tc>
          <w:tcPr>
            <w:tcW w:w="1559" w:type="dxa"/>
            <w:shd w:val="pct30" w:color="FFFF00" w:fill="auto"/>
          </w:tcPr>
          <w:p w14:paraId="0DDD347E" w14:textId="71B1F509" w:rsidR="00CD2361" w:rsidRPr="00410371" w:rsidRDefault="00CD2361" w:rsidP="004E54A9">
            <w:pPr>
              <w:pStyle w:val="CRCoverPage"/>
              <w:spacing w:after="0"/>
              <w:jc w:val="right"/>
              <w:rPr>
                <w:b/>
                <w:noProof/>
                <w:sz w:val="28"/>
              </w:rPr>
            </w:pPr>
            <w:r>
              <w:rPr>
                <w:b/>
                <w:noProof/>
                <w:sz w:val="28"/>
              </w:rPr>
              <w:t>23.122</w:t>
            </w:r>
          </w:p>
        </w:tc>
        <w:tc>
          <w:tcPr>
            <w:tcW w:w="709" w:type="dxa"/>
          </w:tcPr>
          <w:p w14:paraId="7A3385D5" w14:textId="77777777" w:rsidR="00CD2361" w:rsidRDefault="00CD2361" w:rsidP="004E54A9">
            <w:pPr>
              <w:pStyle w:val="CRCoverPage"/>
              <w:spacing w:after="0"/>
              <w:jc w:val="center"/>
              <w:rPr>
                <w:noProof/>
              </w:rPr>
            </w:pPr>
            <w:r>
              <w:rPr>
                <w:b/>
                <w:noProof/>
                <w:sz w:val="28"/>
              </w:rPr>
              <w:t>CR</w:t>
            </w:r>
          </w:p>
        </w:tc>
        <w:tc>
          <w:tcPr>
            <w:tcW w:w="1276" w:type="dxa"/>
            <w:shd w:val="pct30" w:color="FFFF00" w:fill="auto"/>
          </w:tcPr>
          <w:p w14:paraId="25A24832" w14:textId="5079D247" w:rsidR="00CD2361" w:rsidRPr="00410371" w:rsidRDefault="004A417D" w:rsidP="004E54A9">
            <w:pPr>
              <w:pStyle w:val="CRCoverPage"/>
              <w:spacing w:after="0"/>
              <w:rPr>
                <w:noProof/>
              </w:rPr>
            </w:pPr>
            <w:r w:rsidRPr="004A417D">
              <w:rPr>
                <w:b/>
                <w:noProof/>
                <w:sz w:val="28"/>
              </w:rPr>
              <w:t>1350</w:t>
            </w:r>
          </w:p>
        </w:tc>
        <w:tc>
          <w:tcPr>
            <w:tcW w:w="709" w:type="dxa"/>
          </w:tcPr>
          <w:p w14:paraId="5DB87DE7" w14:textId="77777777" w:rsidR="00CD2361" w:rsidRDefault="00CD2361" w:rsidP="004E54A9">
            <w:pPr>
              <w:pStyle w:val="CRCoverPage"/>
              <w:tabs>
                <w:tab w:val="right" w:pos="625"/>
              </w:tabs>
              <w:spacing w:after="0"/>
              <w:jc w:val="center"/>
              <w:rPr>
                <w:noProof/>
              </w:rPr>
            </w:pPr>
            <w:r>
              <w:rPr>
                <w:b/>
                <w:bCs/>
                <w:noProof/>
                <w:sz w:val="28"/>
              </w:rPr>
              <w:t>rev</w:t>
            </w:r>
          </w:p>
        </w:tc>
        <w:tc>
          <w:tcPr>
            <w:tcW w:w="992" w:type="dxa"/>
            <w:shd w:val="pct30" w:color="FFFF00" w:fill="auto"/>
          </w:tcPr>
          <w:p w14:paraId="09C2FBA9" w14:textId="1F454AA8" w:rsidR="00CD2361" w:rsidRPr="00410371" w:rsidRDefault="00BE0E1E" w:rsidP="004E54A9">
            <w:pPr>
              <w:pStyle w:val="CRCoverPage"/>
              <w:spacing w:after="0"/>
              <w:jc w:val="center"/>
              <w:rPr>
                <w:b/>
                <w:noProof/>
              </w:rPr>
            </w:pPr>
            <w:r>
              <w:rPr>
                <w:b/>
                <w:noProof/>
                <w:sz w:val="28"/>
              </w:rPr>
              <w:t>-</w:t>
            </w:r>
          </w:p>
        </w:tc>
        <w:tc>
          <w:tcPr>
            <w:tcW w:w="2410" w:type="dxa"/>
          </w:tcPr>
          <w:p w14:paraId="183D35B9" w14:textId="77777777" w:rsidR="00CD2361" w:rsidRDefault="00CD2361" w:rsidP="004E54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42BDF0" w14:textId="72ABEE20" w:rsidR="00CD2361" w:rsidRPr="00410371" w:rsidRDefault="00CD2361" w:rsidP="004E54A9">
            <w:pPr>
              <w:pStyle w:val="CRCoverPage"/>
              <w:spacing w:after="0"/>
              <w:jc w:val="center"/>
              <w:rPr>
                <w:noProof/>
                <w:sz w:val="28"/>
              </w:rPr>
            </w:pPr>
            <w:r w:rsidRPr="00E3686E">
              <w:rPr>
                <w:b/>
                <w:noProof/>
                <w:sz w:val="28"/>
              </w:rPr>
              <w:t>19.</w:t>
            </w:r>
            <w:r w:rsidR="00BE0E1E">
              <w:rPr>
                <w:b/>
                <w:noProof/>
                <w:sz w:val="28"/>
              </w:rPr>
              <w:t>4</w:t>
            </w:r>
            <w:r w:rsidRPr="00E3686E">
              <w:rPr>
                <w:b/>
                <w:noProof/>
                <w:sz w:val="28"/>
              </w:rPr>
              <w:t>.0</w:t>
            </w:r>
          </w:p>
        </w:tc>
        <w:tc>
          <w:tcPr>
            <w:tcW w:w="143" w:type="dxa"/>
            <w:tcBorders>
              <w:right w:val="single" w:sz="4" w:space="0" w:color="auto"/>
            </w:tcBorders>
          </w:tcPr>
          <w:p w14:paraId="3E7DA82F" w14:textId="77777777" w:rsidR="00CD2361" w:rsidRDefault="00CD2361" w:rsidP="004E54A9">
            <w:pPr>
              <w:pStyle w:val="CRCoverPage"/>
              <w:spacing w:after="0"/>
              <w:rPr>
                <w:noProof/>
              </w:rPr>
            </w:pPr>
          </w:p>
        </w:tc>
      </w:tr>
      <w:tr w:rsidR="00CD2361" w14:paraId="5BA27CAE" w14:textId="77777777" w:rsidTr="004E54A9">
        <w:tc>
          <w:tcPr>
            <w:tcW w:w="9641" w:type="dxa"/>
            <w:gridSpan w:val="9"/>
            <w:tcBorders>
              <w:left w:val="single" w:sz="4" w:space="0" w:color="auto"/>
              <w:right w:val="single" w:sz="4" w:space="0" w:color="auto"/>
            </w:tcBorders>
          </w:tcPr>
          <w:p w14:paraId="111B33E4" w14:textId="77777777" w:rsidR="00CD2361" w:rsidRDefault="00CD2361" w:rsidP="004E54A9">
            <w:pPr>
              <w:pStyle w:val="CRCoverPage"/>
              <w:spacing w:after="0"/>
              <w:rPr>
                <w:noProof/>
              </w:rPr>
            </w:pPr>
          </w:p>
        </w:tc>
      </w:tr>
      <w:tr w:rsidR="00CD2361" w14:paraId="2E23BB01" w14:textId="77777777" w:rsidTr="004E54A9">
        <w:tc>
          <w:tcPr>
            <w:tcW w:w="9641" w:type="dxa"/>
            <w:gridSpan w:val="9"/>
            <w:tcBorders>
              <w:top w:val="single" w:sz="4" w:space="0" w:color="auto"/>
            </w:tcBorders>
          </w:tcPr>
          <w:p w14:paraId="03960AAA" w14:textId="77777777" w:rsidR="00CD2361" w:rsidRPr="00F25D98" w:rsidRDefault="00CD2361" w:rsidP="004E54A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D2361" w14:paraId="7B71E080" w14:textId="77777777" w:rsidTr="004E54A9">
        <w:tc>
          <w:tcPr>
            <w:tcW w:w="9641" w:type="dxa"/>
            <w:gridSpan w:val="9"/>
          </w:tcPr>
          <w:p w14:paraId="2BC9E563" w14:textId="77777777" w:rsidR="00CD2361" w:rsidRDefault="00CD2361" w:rsidP="004E54A9">
            <w:pPr>
              <w:pStyle w:val="CRCoverPage"/>
              <w:spacing w:after="0"/>
              <w:rPr>
                <w:noProof/>
                <w:sz w:val="8"/>
                <w:szCs w:val="8"/>
              </w:rPr>
            </w:pPr>
          </w:p>
        </w:tc>
      </w:tr>
    </w:tbl>
    <w:p w14:paraId="5ABE9106" w14:textId="77777777" w:rsidR="00CD2361" w:rsidRDefault="00CD2361" w:rsidP="00CD23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2361" w14:paraId="64100ECE" w14:textId="77777777" w:rsidTr="004E54A9">
        <w:tc>
          <w:tcPr>
            <w:tcW w:w="2835" w:type="dxa"/>
          </w:tcPr>
          <w:p w14:paraId="5BCE7D34" w14:textId="77777777" w:rsidR="00CD2361" w:rsidRDefault="00CD2361" w:rsidP="004E54A9">
            <w:pPr>
              <w:pStyle w:val="CRCoverPage"/>
              <w:tabs>
                <w:tab w:val="right" w:pos="2751"/>
              </w:tabs>
              <w:spacing w:after="0"/>
              <w:rPr>
                <w:b/>
                <w:i/>
                <w:noProof/>
              </w:rPr>
            </w:pPr>
            <w:r>
              <w:rPr>
                <w:b/>
                <w:i/>
                <w:noProof/>
              </w:rPr>
              <w:t>Proposed change affects:</w:t>
            </w:r>
          </w:p>
        </w:tc>
        <w:tc>
          <w:tcPr>
            <w:tcW w:w="1418" w:type="dxa"/>
          </w:tcPr>
          <w:p w14:paraId="1BA60E8E" w14:textId="77777777" w:rsidR="00CD2361" w:rsidRDefault="00CD2361" w:rsidP="004E54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92F2F" w14:textId="77777777" w:rsidR="00CD2361" w:rsidRDefault="00CD2361" w:rsidP="004E54A9">
            <w:pPr>
              <w:pStyle w:val="CRCoverPage"/>
              <w:spacing w:after="0"/>
              <w:jc w:val="center"/>
              <w:rPr>
                <w:b/>
                <w:caps/>
                <w:noProof/>
              </w:rPr>
            </w:pPr>
          </w:p>
        </w:tc>
        <w:tc>
          <w:tcPr>
            <w:tcW w:w="709" w:type="dxa"/>
            <w:tcBorders>
              <w:left w:val="single" w:sz="4" w:space="0" w:color="auto"/>
            </w:tcBorders>
          </w:tcPr>
          <w:p w14:paraId="45E3F07F" w14:textId="77777777" w:rsidR="00CD2361" w:rsidRDefault="00CD2361" w:rsidP="004E54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8E0A7B" w14:textId="77777777" w:rsidR="00CD2361" w:rsidRDefault="00CD2361" w:rsidP="004E54A9">
            <w:pPr>
              <w:pStyle w:val="CRCoverPage"/>
              <w:spacing w:after="0"/>
              <w:jc w:val="center"/>
              <w:rPr>
                <w:b/>
                <w:caps/>
                <w:noProof/>
              </w:rPr>
            </w:pPr>
            <w:r w:rsidRPr="00CD2361">
              <w:rPr>
                <w:b/>
                <w:caps/>
                <w:noProof/>
              </w:rPr>
              <w:t>X</w:t>
            </w:r>
          </w:p>
        </w:tc>
        <w:tc>
          <w:tcPr>
            <w:tcW w:w="2126" w:type="dxa"/>
          </w:tcPr>
          <w:p w14:paraId="6835026C" w14:textId="77777777" w:rsidR="00CD2361" w:rsidRDefault="00CD2361" w:rsidP="004E54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ADF18" w14:textId="77777777" w:rsidR="00CD2361" w:rsidRDefault="00CD2361" w:rsidP="004E54A9">
            <w:pPr>
              <w:pStyle w:val="CRCoverPage"/>
              <w:spacing w:after="0"/>
              <w:jc w:val="center"/>
              <w:rPr>
                <w:b/>
                <w:caps/>
                <w:noProof/>
              </w:rPr>
            </w:pPr>
          </w:p>
        </w:tc>
        <w:tc>
          <w:tcPr>
            <w:tcW w:w="1418" w:type="dxa"/>
            <w:tcBorders>
              <w:left w:val="nil"/>
            </w:tcBorders>
          </w:tcPr>
          <w:p w14:paraId="3A3D9135" w14:textId="77777777" w:rsidR="00CD2361" w:rsidRDefault="00CD2361" w:rsidP="004E54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870E6" w14:textId="6BD7E92B" w:rsidR="00CD2361" w:rsidRDefault="00CD2361" w:rsidP="004E54A9">
            <w:pPr>
              <w:pStyle w:val="CRCoverPage"/>
              <w:spacing w:after="0"/>
              <w:rPr>
                <w:b/>
                <w:bCs/>
                <w:caps/>
                <w:noProof/>
              </w:rPr>
            </w:pPr>
          </w:p>
        </w:tc>
      </w:tr>
    </w:tbl>
    <w:p w14:paraId="5714DA36" w14:textId="77777777" w:rsidR="00CD2361" w:rsidRDefault="00CD2361" w:rsidP="00CD23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2361" w14:paraId="7C2F3EDD" w14:textId="77777777" w:rsidTr="004E54A9">
        <w:tc>
          <w:tcPr>
            <w:tcW w:w="9640" w:type="dxa"/>
            <w:gridSpan w:val="11"/>
          </w:tcPr>
          <w:p w14:paraId="5604409A" w14:textId="77777777" w:rsidR="00CD2361" w:rsidRDefault="00CD2361" w:rsidP="004E54A9">
            <w:pPr>
              <w:pStyle w:val="CRCoverPage"/>
              <w:spacing w:after="0"/>
              <w:rPr>
                <w:noProof/>
                <w:sz w:val="8"/>
                <w:szCs w:val="8"/>
              </w:rPr>
            </w:pPr>
          </w:p>
        </w:tc>
      </w:tr>
      <w:tr w:rsidR="00CD2361" w14:paraId="37865680" w14:textId="77777777" w:rsidTr="004E54A9">
        <w:tc>
          <w:tcPr>
            <w:tcW w:w="1843" w:type="dxa"/>
            <w:tcBorders>
              <w:top w:val="single" w:sz="4" w:space="0" w:color="auto"/>
              <w:left w:val="single" w:sz="4" w:space="0" w:color="auto"/>
            </w:tcBorders>
          </w:tcPr>
          <w:p w14:paraId="3B8BAC35" w14:textId="77777777" w:rsidR="00CD2361" w:rsidRDefault="00CD2361" w:rsidP="004E54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5A33E8" w14:textId="22B9CEE1" w:rsidR="00CD2361" w:rsidRDefault="00BE0E1E" w:rsidP="004E54A9">
            <w:pPr>
              <w:pStyle w:val="CRCoverPage"/>
              <w:spacing w:after="0"/>
              <w:ind w:left="100"/>
              <w:rPr>
                <w:noProof/>
              </w:rPr>
            </w:pPr>
            <w:r>
              <w:rPr>
                <w:noProof/>
              </w:rPr>
              <w:t>Correction</w:t>
            </w:r>
            <w:r w:rsidR="00E4555D">
              <w:rPr>
                <w:noProof/>
              </w:rPr>
              <w:t>s</w:t>
            </w:r>
            <w:r>
              <w:rPr>
                <w:noProof/>
              </w:rPr>
              <w:t xml:space="preserve"> for </w:t>
            </w:r>
            <w:r w:rsidR="00CD2361">
              <w:rPr>
                <w:noProof/>
              </w:rPr>
              <w:t xml:space="preserve">PLMN selection </w:t>
            </w:r>
            <w:r w:rsidR="001F6CCC">
              <w:rPr>
                <w:noProof/>
              </w:rPr>
              <w:t xml:space="preserve">for </w:t>
            </w:r>
            <w:r w:rsidR="00AB6E0D">
              <w:rPr>
                <w:noProof/>
              </w:rPr>
              <w:t>providing disaster roaming services</w:t>
            </w:r>
          </w:p>
        </w:tc>
      </w:tr>
      <w:tr w:rsidR="00CD2361" w14:paraId="1F58769D" w14:textId="77777777" w:rsidTr="004E54A9">
        <w:tc>
          <w:tcPr>
            <w:tcW w:w="1843" w:type="dxa"/>
            <w:tcBorders>
              <w:left w:val="single" w:sz="4" w:space="0" w:color="auto"/>
            </w:tcBorders>
          </w:tcPr>
          <w:p w14:paraId="37B132DC"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3F8EAE7" w14:textId="77777777" w:rsidR="00CD2361" w:rsidRDefault="00CD2361" w:rsidP="004E54A9">
            <w:pPr>
              <w:pStyle w:val="CRCoverPage"/>
              <w:spacing w:after="0"/>
              <w:rPr>
                <w:noProof/>
                <w:sz w:val="8"/>
                <w:szCs w:val="8"/>
              </w:rPr>
            </w:pPr>
          </w:p>
        </w:tc>
      </w:tr>
      <w:tr w:rsidR="00CD2361" w14:paraId="7A6803DF" w14:textId="77777777" w:rsidTr="004E54A9">
        <w:tc>
          <w:tcPr>
            <w:tcW w:w="1843" w:type="dxa"/>
            <w:tcBorders>
              <w:left w:val="single" w:sz="4" w:space="0" w:color="auto"/>
            </w:tcBorders>
          </w:tcPr>
          <w:p w14:paraId="1FCB1E95" w14:textId="77777777" w:rsidR="00CD2361" w:rsidRDefault="00CD2361" w:rsidP="004E54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6100C9" w14:textId="1CD255C6" w:rsidR="00CD2361" w:rsidRDefault="00CD2361" w:rsidP="004E54A9">
            <w:pPr>
              <w:pStyle w:val="CRCoverPage"/>
              <w:spacing w:after="0"/>
              <w:ind w:left="100"/>
              <w:rPr>
                <w:noProof/>
              </w:rPr>
            </w:pPr>
            <w:r>
              <w:rPr>
                <w:noProof/>
              </w:rPr>
              <w:t>Ericsson</w:t>
            </w:r>
          </w:p>
        </w:tc>
      </w:tr>
      <w:tr w:rsidR="00CD2361" w14:paraId="46C9E593" w14:textId="77777777" w:rsidTr="004E54A9">
        <w:tc>
          <w:tcPr>
            <w:tcW w:w="1843" w:type="dxa"/>
            <w:tcBorders>
              <w:left w:val="single" w:sz="4" w:space="0" w:color="auto"/>
            </w:tcBorders>
          </w:tcPr>
          <w:p w14:paraId="03696E96" w14:textId="77777777" w:rsidR="00CD2361" w:rsidRDefault="00CD2361" w:rsidP="004E54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C42B9B" w14:textId="77777777" w:rsidR="00CD2361" w:rsidRDefault="00CD2361" w:rsidP="004E54A9">
            <w:pPr>
              <w:pStyle w:val="CRCoverPage"/>
              <w:spacing w:after="0"/>
              <w:ind w:left="100"/>
              <w:rPr>
                <w:noProof/>
              </w:rPr>
            </w:pPr>
            <w:r>
              <w:rPr>
                <w:noProof/>
              </w:rPr>
              <w:t>C1</w:t>
            </w:r>
          </w:p>
        </w:tc>
      </w:tr>
      <w:tr w:rsidR="00CD2361" w14:paraId="680443CD" w14:textId="77777777" w:rsidTr="004E54A9">
        <w:tc>
          <w:tcPr>
            <w:tcW w:w="1843" w:type="dxa"/>
            <w:tcBorders>
              <w:left w:val="single" w:sz="4" w:space="0" w:color="auto"/>
            </w:tcBorders>
          </w:tcPr>
          <w:p w14:paraId="4A791371" w14:textId="77777777" w:rsidR="00CD2361" w:rsidRDefault="00CD2361" w:rsidP="004E54A9">
            <w:pPr>
              <w:pStyle w:val="CRCoverPage"/>
              <w:spacing w:after="0"/>
              <w:rPr>
                <w:b/>
                <w:i/>
                <w:noProof/>
                <w:sz w:val="8"/>
                <w:szCs w:val="8"/>
              </w:rPr>
            </w:pPr>
          </w:p>
        </w:tc>
        <w:tc>
          <w:tcPr>
            <w:tcW w:w="7797" w:type="dxa"/>
            <w:gridSpan w:val="10"/>
            <w:tcBorders>
              <w:right w:val="single" w:sz="4" w:space="0" w:color="auto"/>
            </w:tcBorders>
          </w:tcPr>
          <w:p w14:paraId="21EBA421" w14:textId="77777777" w:rsidR="00CD2361" w:rsidRDefault="00CD2361" w:rsidP="004E54A9">
            <w:pPr>
              <w:pStyle w:val="CRCoverPage"/>
              <w:spacing w:after="0"/>
              <w:rPr>
                <w:noProof/>
                <w:sz w:val="8"/>
                <w:szCs w:val="8"/>
              </w:rPr>
            </w:pPr>
          </w:p>
        </w:tc>
      </w:tr>
      <w:tr w:rsidR="00CD2361" w14:paraId="4AEFEA2E" w14:textId="77777777" w:rsidTr="004E54A9">
        <w:tc>
          <w:tcPr>
            <w:tcW w:w="1843" w:type="dxa"/>
            <w:tcBorders>
              <w:left w:val="single" w:sz="4" w:space="0" w:color="auto"/>
            </w:tcBorders>
          </w:tcPr>
          <w:p w14:paraId="06AA0A0F" w14:textId="77777777" w:rsidR="00CD2361" w:rsidRDefault="00CD2361" w:rsidP="004E54A9">
            <w:pPr>
              <w:pStyle w:val="CRCoverPage"/>
              <w:tabs>
                <w:tab w:val="right" w:pos="1759"/>
              </w:tabs>
              <w:spacing w:after="0"/>
              <w:rPr>
                <w:b/>
                <w:i/>
                <w:noProof/>
              </w:rPr>
            </w:pPr>
            <w:r>
              <w:rPr>
                <w:b/>
                <w:i/>
                <w:noProof/>
              </w:rPr>
              <w:t>Work item code:</w:t>
            </w:r>
          </w:p>
        </w:tc>
        <w:tc>
          <w:tcPr>
            <w:tcW w:w="3686" w:type="dxa"/>
            <w:gridSpan w:val="5"/>
            <w:shd w:val="pct30" w:color="FFFF00" w:fill="auto"/>
          </w:tcPr>
          <w:p w14:paraId="44509B38" w14:textId="2C2046AB" w:rsidR="00CD2361" w:rsidRDefault="00CD2361" w:rsidP="004E54A9">
            <w:pPr>
              <w:pStyle w:val="CRCoverPage"/>
              <w:spacing w:after="0"/>
              <w:ind w:left="100"/>
              <w:rPr>
                <w:noProof/>
              </w:rPr>
            </w:pPr>
            <w:r>
              <w:rPr>
                <w:noProof/>
              </w:rPr>
              <w:t>MINT_Ph2</w:t>
            </w:r>
            <w:r w:rsidR="00BE0E1E">
              <w:rPr>
                <w:noProof/>
              </w:rPr>
              <w:t>, MINT</w:t>
            </w:r>
          </w:p>
        </w:tc>
        <w:tc>
          <w:tcPr>
            <w:tcW w:w="567" w:type="dxa"/>
            <w:tcBorders>
              <w:left w:val="nil"/>
            </w:tcBorders>
          </w:tcPr>
          <w:p w14:paraId="635F8EE7" w14:textId="77777777" w:rsidR="00CD2361" w:rsidRDefault="00CD2361" w:rsidP="004E54A9">
            <w:pPr>
              <w:pStyle w:val="CRCoverPage"/>
              <w:spacing w:after="0"/>
              <w:ind w:right="100"/>
              <w:rPr>
                <w:noProof/>
              </w:rPr>
            </w:pPr>
          </w:p>
        </w:tc>
        <w:tc>
          <w:tcPr>
            <w:tcW w:w="1417" w:type="dxa"/>
            <w:gridSpan w:val="3"/>
            <w:tcBorders>
              <w:left w:val="nil"/>
            </w:tcBorders>
          </w:tcPr>
          <w:p w14:paraId="63FA32C5" w14:textId="77777777" w:rsidR="00CD2361" w:rsidRDefault="00CD2361" w:rsidP="004E54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7A9D44" w14:textId="7C89A094" w:rsidR="00CD2361" w:rsidRDefault="00CD2361" w:rsidP="004E54A9">
            <w:pPr>
              <w:pStyle w:val="CRCoverPage"/>
              <w:spacing w:after="0"/>
              <w:ind w:left="100"/>
              <w:rPr>
                <w:noProof/>
              </w:rPr>
            </w:pPr>
            <w:r>
              <w:rPr>
                <w:noProof/>
              </w:rPr>
              <w:t>2025-</w:t>
            </w:r>
            <w:r w:rsidR="00BE0E1E">
              <w:rPr>
                <w:noProof/>
              </w:rPr>
              <w:t>10</w:t>
            </w:r>
            <w:r>
              <w:rPr>
                <w:noProof/>
              </w:rPr>
              <w:t>-</w:t>
            </w:r>
            <w:r w:rsidR="00BE0E1E">
              <w:rPr>
                <w:noProof/>
              </w:rPr>
              <w:t>06</w:t>
            </w:r>
          </w:p>
        </w:tc>
      </w:tr>
      <w:tr w:rsidR="00CD2361" w14:paraId="053145A8" w14:textId="77777777" w:rsidTr="004E54A9">
        <w:tc>
          <w:tcPr>
            <w:tcW w:w="1843" w:type="dxa"/>
            <w:tcBorders>
              <w:left w:val="single" w:sz="4" w:space="0" w:color="auto"/>
            </w:tcBorders>
          </w:tcPr>
          <w:p w14:paraId="70F7D48E" w14:textId="77777777" w:rsidR="00CD2361" w:rsidRDefault="00CD2361" w:rsidP="004E54A9">
            <w:pPr>
              <w:pStyle w:val="CRCoverPage"/>
              <w:spacing w:after="0"/>
              <w:rPr>
                <w:b/>
                <w:i/>
                <w:noProof/>
                <w:sz w:val="8"/>
                <w:szCs w:val="8"/>
              </w:rPr>
            </w:pPr>
          </w:p>
        </w:tc>
        <w:tc>
          <w:tcPr>
            <w:tcW w:w="1986" w:type="dxa"/>
            <w:gridSpan w:val="4"/>
          </w:tcPr>
          <w:p w14:paraId="6EA2305D" w14:textId="77777777" w:rsidR="00CD2361" w:rsidRDefault="00CD2361" w:rsidP="004E54A9">
            <w:pPr>
              <w:pStyle w:val="CRCoverPage"/>
              <w:spacing w:after="0"/>
              <w:rPr>
                <w:noProof/>
                <w:sz w:val="8"/>
                <w:szCs w:val="8"/>
              </w:rPr>
            </w:pPr>
          </w:p>
        </w:tc>
        <w:tc>
          <w:tcPr>
            <w:tcW w:w="2267" w:type="dxa"/>
            <w:gridSpan w:val="2"/>
          </w:tcPr>
          <w:p w14:paraId="5F264576" w14:textId="77777777" w:rsidR="00CD2361" w:rsidRDefault="00CD2361" w:rsidP="004E54A9">
            <w:pPr>
              <w:pStyle w:val="CRCoverPage"/>
              <w:spacing w:after="0"/>
              <w:rPr>
                <w:noProof/>
                <w:sz w:val="8"/>
                <w:szCs w:val="8"/>
              </w:rPr>
            </w:pPr>
          </w:p>
        </w:tc>
        <w:tc>
          <w:tcPr>
            <w:tcW w:w="1417" w:type="dxa"/>
            <w:gridSpan w:val="3"/>
          </w:tcPr>
          <w:p w14:paraId="5A43AC70" w14:textId="77777777" w:rsidR="00CD2361" w:rsidRDefault="00CD2361" w:rsidP="004E54A9">
            <w:pPr>
              <w:pStyle w:val="CRCoverPage"/>
              <w:spacing w:after="0"/>
              <w:rPr>
                <w:noProof/>
                <w:sz w:val="8"/>
                <w:szCs w:val="8"/>
              </w:rPr>
            </w:pPr>
          </w:p>
        </w:tc>
        <w:tc>
          <w:tcPr>
            <w:tcW w:w="2127" w:type="dxa"/>
            <w:tcBorders>
              <w:right w:val="single" w:sz="4" w:space="0" w:color="auto"/>
            </w:tcBorders>
          </w:tcPr>
          <w:p w14:paraId="713B2617" w14:textId="77777777" w:rsidR="00CD2361" w:rsidRDefault="00CD2361" w:rsidP="004E54A9">
            <w:pPr>
              <w:pStyle w:val="CRCoverPage"/>
              <w:spacing w:after="0"/>
              <w:rPr>
                <w:noProof/>
                <w:sz w:val="8"/>
                <w:szCs w:val="8"/>
              </w:rPr>
            </w:pPr>
          </w:p>
        </w:tc>
      </w:tr>
      <w:tr w:rsidR="00CD2361" w14:paraId="2A4AD39F" w14:textId="77777777" w:rsidTr="004E54A9">
        <w:trPr>
          <w:cantSplit/>
        </w:trPr>
        <w:tc>
          <w:tcPr>
            <w:tcW w:w="1843" w:type="dxa"/>
            <w:tcBorders>
              <w:left w:val="single" w:sz="4" w:space="0" w:color="auto"/>
            </w:tcBorders>
          </w:tcPr>
          <w:p w14:paraId="4E49F6E7" w14:textId="77777777" w:rsidR="00CD2361" w:rsidRDefault="00CD2361" w:rsidP="004E54A9">
            <w:pPr>
              <w:pStyle w:val="CRCoverPage"/>
              <w:tabs>
                <w:tab w:val="right" w:pos="1759"/>
              </w:tabs>
              <w:spacing w:after="0"/>
              <w:rPr>
                <w:b/>
                <w:i/>
                <w:noProof/>
              </w:rPr>
            </w:pPr>
            <w:r>
              <w:rPr>
                <w:b/>
                <w:i/>
                <w:noProof/>
              </w:rPr>
              <w:t>Category:</w:t>
            </w:r>
          </w:p>
        </w:tc>
        <w:tc>
          <w:tcPr>
            <w:tcW w:w="851" w:type="dxa"/>
            <w:shd w:val="pct30" w:color="FFFF00" w:fill="auto"/>
          </w:tcPr>
          <w:p w14:paraId="0691D097" w14:textId="5E9177C8" w:rsidR="00CD2361" w:rsidRDefault="00BE0E1E" w:rsidP="004E54A9">
            <w:pPr>
              <w:pStyle w:val="CRCoverPage"/>
              <w:spacing w:after="0"/>
              <w:ind w:left="100" w:right="-609"/>
              <w:rPr>
                <w:b/>
                <w:noProof/>
              </w:rPr>
            </w:pPr>
            <w:r>
              <w:rPr>
                <w:b/>
                <w:noProof/>
              </w:rPr>
              <w:t>F</w:t>
            </w:r>
          </w:p>
        </w:tc>
        <w:tc>
          <w:tcPr>
            <w:tcW w:w="3402" w:type="dxa"/>
            <w:gridSpan w:val="5"/>
            <w:tcBorders>
              <w:left w:val="nil"/>
            </w:tcBorders>
          </w:tcPr>
          <w:p w14:paraId="22FBEE13" w14:textId="77777777" w:rsidR="00CD2361" w:rsidRDefault="00CD2361" w:rsidP="004E54A9">
            <w:pPr>
              <w:pStyle w:val="CRCoverPage"/>
              <w:spacing w:after="0"/>
              <w:rPr>
                <w:noProof/>
              </w:rPr>
            </w:pPr>
          </w:p>
        </w:tc>
        <w:tc>
          <w:tcPr>
            <w:tcW w:w="1417" w:type="dxa"/>
            <w:gridSpan w:val="3"/>
            <w:tcBorders>
              <w:left w:val="nil"/>
            </w:tcBorders>
          </w:tcPr>
          <w:p w14:paraId="35E911BD" w14:textId="77777777" w:rsidR="00CD2361" w:rsidRDefault="00CD2361" w:rsidP="004E54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5A5A66" w14:textId="77777777" w:rsidR="00CD2361" w:rsidRDefault="00CD2361" w:rsidP="004E54A9">
            <w:pPr>
              <w:pStyle w:val="CRCoverPage"/>
              <w:spacing w:after="0"/>
              <w:ind w:left="100"/>
              <w:rPr>
                <w:noProof/>
              </w:rPr>
            </w:pPr>
            <w:r w:rsidRPr="00CD2361">
              <w:rPr>
                <w:noProof/>
              </w:rPr>
              <w:t>Rel-19</w:t>
            </w:r>
          </w:p>
        </w:tc>
      </w:tr>
      <w:tr w:rsidR="00CD2361" w14:paraId="02D6C79A" w14:textId="77777777" w:rsidTr="004E54A9">
        <w:tc>
          <w:tcPr>
            <w:tcW w:w="1843" w:type="dxa"/>
            <w:tcBorders>
              <w:left w:val="single" w:sz="4" w:space="0" w:color="auto"/>
              <w:bottom w:val="single" w:sz="4" w:space="0" w:color="auto"/>
            </w:tcBorders>
          </w:tcPr>
          <w:p w14:paraId="13A54911" w14:textId="77777777" w:rsidR="00CD2361" w:rsidRDefault="00CD2361" w:rsidP="004E54A9">
            <w:pPr>
              <w:pStyle w:val="CRCoverPage"/>
              <w:spacing w:after="0"/>
              <w:rPr>
                <w:b/>
                <w:i/>
                <w:noProof/>
              </w:rPr>
            </w:pPr>
          </w:p>
        </w:tc>
        <w:tc>
          <w:tcPr>
            <w:tcW w:w="4677" w:type="dxa"/>
            <w:gridSpan w:val="8"/>
            <w:tcBorders>
              <w:bottom w:val="single" w:sz="4" w:space="0" w:color="auto"/>
            </w:tcBorders>
          </w:tcPr>
          <w:p w14:paraId="46F0BD89" w14:textId="77777777" w:rsidR="00CD2361" w:rsidRDefault="00CD2361" w:rsidP="004E54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A3F8A1" w14:textId="77777777" w:rsidR="00CD2361" w:rsidRDefault="00CD2361" w:rsidP="004E54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85F361" w14:textId="77777777" w:rsidR="00CD2361" w:rsidRPr="007C2097" w:rsidRDefault="00CD2361" w:rsidP="004E54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CD2361" w14:paraId="4B2DB4E0" w14:textId="77777777" w:rsidTr="004E54A9">
        <w:tc>
          <w:tcPr>
            <w:tcW w:w="1843" w:type="dxa"/>
          </w:tcPr>
          <w:p w14:paraId="04B41FFD" w14:textId="77777777" w:rsidR="00CD2361" w:rsidRDefault="00CD2361" w:rsidP="004E54A9">
            <w:pPr>
              <w:pStyle w:val="CRCoverPage"/>
              <w:spacing w:after="0"/>
              <w:rPr>
                <w:b/>
                <w:i/>
                <w:noProof/>
                <w:sz w:val="8"/>
                <w:szCs w:val="8"/>
              </w:rPr>
            </w:pPr>
          </w:p>
        </w:tc>
        <w:tc>
          <w:tcPr>
            <w:tcW w:w="7797" w:type="dxa"/>
            <w:gridSpan w:val="10"/>
          </w:tcPr>
          <w:p w14:paraId="0D3BD381" w14:textId="77777777" w:rsidR="00CD2361" w:rsidRDefault="00CD2361" w:rsidP="004E54A9">
            <w:pPr>
              <w:pStyle w:val="CRCoverPage"/>
              <w:spacing w:after="0"/>
              <w:rPr>
                <w:noProof/>
                <w:sz w:val="8"/>
                <w:szCs w:val="8"/>
              </w:rPr>
            </w:pPr>
          </w:p>
        </w:tc>
      </w:tr>
      <w:tr w:rsidR="00CD2361" w14:paraId="3B68A143" w14:textId="77777777" w:rsidTr="004E54A9">
        <w:tc>
          <w:tcPr>
            <w:tcW w:w="2694" w:type="dxa"/>
            <w:gridSpan w:val="2"/>
            <w:tcBorders>
              <w:top w:val="single" w:sz="4" w:space="0" w:color="auto"/>
              <w:left w:val="single" w:sz="4" w:space="0" w:color="auto"/>
            </w:tcBorders>
          </w:tcPr>
          <w:p w14:paraId="3380C8B9" w14:textId="77777777" w:rsidR="00CD2361" w:rsidRDefault="00CD2361" w:rsidP="004E54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C3609" w14:textId="6A95F912" w:rsidR="00031A63" w:rsidRDefault="00031A63" w:rsidP="004E54A9">
            <w:pPr>
              <w:pStyle w:val="CRCoverPage"/>
              <w:spacing w:after="0"/>
              <w:ind w:left="100"/>
              <w:rPr>
                <w:noProof/>
              </w:rPr>
            </w:pPr>
            <w:r>
              <w:rPr>
                <w:noProof/>
              </w:rPr>
              <w:t xml:space="preserve">1) </w:t>
            </w:r>
            <w:r w:rsidRPr="00031A63">
              <w:rPr>
                <w:noProof/>
              </w:rPr>
              <w:t xml:space="preserve">"PLMNs with associated access technology restrictions", </w:t>
            </w:r>
            <w:r>
              <w:rPr>
                <w:noProof/>
              </w:rPr>
              <w:t xml:space="preserve">and </w:t>
            </w:r>
            <w:r w:rsidRPr="00031A63">
              <w:rPr>
                <w:noProof/>
              </w:rPr>
              <w:t>the list</w:t>
            </w:r>
            <w:r w:rsidR="00DB1808">
              <w:rPr>
                <w:noProof/>
              </w:rPr>
              <w:t>s</w:t>
            </w:r>
            <w:r w:rsidRPr="00031A63">
              <w:rPr>
                <w:noProof/>
              </w:rPr>
              <w:t xml:space="preserve"> of forbidden tracking areas</w:t>
            </w:r>
            <w:r w:rsidR="00DB1808">
              <w:rPr>
                <w:noProof/>
              </w:rPr>
              <w:t xml:space="preserve"> </w:t>
            </w:r>
            <w:r>
              <w:rPr>
                <w:noProof/>
              </w:rPr>
              <w:t>need to be ignored</w:t>
            </w:r>
            <w:r w:rsidR="00DB1808">
              <w:rPr>
                <w:noProof/>
              </w:rPr>
              <w:t xml:space="preserve"> also when </w:t>
            </w:r>
            <w:r w:rsidR="00DB1808" w:rsidRPr="00031A63">
              <w:rPr>
                <w:noProof/>
              </w:rPr>
              <w:t xml:space="preserve">selecting a PLMN </w:t>
            </w:r>
            <w:r w:rsidR="00DB1808">
              <w:rPr>
                <w:noProof/>
              </w:rPr>
              <w:t>in v-a</w:t>
            </w:r>
            <w:r>
              <w:rPr>
                <w:noProof/>
              </w:rPr>
              <w:t>.</w:t>
            </w:r>
          </w:p>
          <w:p w14:paraId="5592E698" w14:textId="77777777" w:rsidR="00DB1808" w:rsidRDefault="00DB1808" w:rsidP="004E54A9">
            <w:pPr>
              <w:pStyle w:val="CRCoverPage"/>
              <w:spacing w:after="0"/>
              <w:ind w:left="100"/>
              <w:rPr>
                <w:noProof/>
              </w:rPr>
            </w:pPr>
          </w:p>
          <w:p w14:paraId="7FEFFC48" w14:textId="2ACD0E55" w:rsidR="00DB1808" w:rsidRDefault="00DB1808" w:rsidP="004E54A9">
            <w:pPr>
              <w:pStyle w:val="CRCoverPage"/>
              <w:spacing w:after="0"/>
              <w:ind w:left="100"/>
              <w:rPr>
                <w:noProof/>
              </w:rPr>
            </w:pPr>
            <w:r>
              <w:rPr>
                <w:noProof/>
              </w:rPr>
              <w:t>2) "allowable or forbidden PLMN" covers all possible options for a PLMN, so it is sufficient to solely use "PLMN"</w:t>
            </w:r>
          </w:p>
          <w:p w14:paraId="54FD77D1" w14:textId="77777777" w:rsidR="00540297" w:rsidRDefault="00540297" w:rsidP="004E54A9">
            <w:pPr>
              <w:pStyle w:val="CRCoverPage"/>
              <w:spacing w:after="0"/>
              <w:ind w:left="100"/>
              <w:rPr>
                <w:noProof/>
              </w:rPr>
            </w:pPr>
          </w:p>
          <w:p w14:paraId="2D5FAFCF" w14:textId="6897160E" w:rsidR="00540297" w:rsidRDefault="00540297" w:rsidP="004E54A9">
            <w:pPr>
              <w:pStyle w:val="CRCoverPage"/>
              <w:spacing w:after="0"/>
              <w:ind w:left="100"/>
              <w:rPr>
                <w:noProof/>
              </w:rPr>
            </w:pPr>
            <w:r>
              <w:rPr>
                <w:noProof/>
              </w:rPr>
              <w:t xml:space="preserve">3) bullet r) 3) is not needed - if an allowable PLMN which can be selected in i), ii), iii), iv) or v) is available, </w:t>
            </w:r>
            <w:r w:rsidR="00A71B8E">
              <w:rPr>
                <w:noProof/>
              </w:rPr>
              <w:t xml:space="preserve">the allowable PLMN </w:t>
            </w:r>
            <w:r>
              <w:rPr>
                <w:noProof/>
              </w:rPr>
              <w:t>would be selected before the UE considers v-a, vi, or vii.</w:t>
            </w:r>
            <w:r w:rsidR="00A71B8E">
              <w:rPr>
                <w:noProof/>
              </w:rPr>
              <w:t xml:space="preserve"> Moreover, if solely an allowable PLMN is available, with </w:t>
            </w:r>
            <w:r w:rsidR="00416B25">
              <w:rPr>
                <w:noProof/>
              </w:rPr>
              <w:t xml:space="preserve">GERAN </w:t>
            </w:r>
            <w:r w:rsidR="00A71B8E">
              <w:rPr>
                <w:noProof/>
              </w:rPr>
              <w:t xml:space="preserve">cells with LAIs in forbidden location area list and E-UTRAN cells with TAIs in forbidden tracking area list, </w:t>
            </w:r>
            <w:r w:rsidR="00416B25">
              <w:rPr>
                <w:noProof/>
              </w:rPr>
              <w:t xml:space="preserve">the UE should be able to select </w:t>
            </w:r>
            <w:r w:rsidR="00A71B8E">
              <w:rPr>
                <w:noProof/>
              </w:rPr>
              <w:t xml:space="preserve">the PLMN </w:t>
            </w:r>
            <w:r w:rsidR="00416B25">
              <w:rPr>
                <w:noProof/>
              </w:rPr>
              <w:t xml:space="preserve">for </w:t>
            </w:r>
            <w:r w:rsidR="00A71B8E">
              <w:rPr>
                <w:noProof/>
              </w:rPr>
              <w:t>disaster roaming service in EPS</w:t>
            </w:r>
            <w:r w:rsidR="00416B25">
              <w:rPr>
                <w:noProof/>
              </w:rPr>
              <w:t>, as the UE cannot obtain normal services in GPRS in GERAN</w:t>
            </w:r>
            <w:r w:rsidR="00A71B8E">
              <w:rPr>
                <w:noProof/>
              </w:rPr>
              <w:t>.</w:t>
            </w:r>
          </w:p>
          <w:p w14:paraId="2BB60433" w14:textId="77777777" w:rsidR="00031A63" w:rsidRDefault="00031A63" w:rsidP="004E54A9">
            <w:pPr>
              <w:pStyle w:val="CRCoverPage"/>
              <w:spacing w:after="0"/>
              <w:ind w:left="100"/>
              <w:rPr>
                <w:noProof/>
              </w:rPr>
            </w:pPr>
          </w:p>
          <w:p w14:paraId="37FE4AE3" w14:textId="11D7D74A" w:rsidR="00BE0E1E" w:rsidRDefault="00855797" w:rsidP="004E54A9">
            <w:pPr>
              <w:pStyle w:val="CRCoverPage"/>
              <w:spacing w:after="0"/>
              <w:ind w:left="100"/>
              <w:rPr>
                <w:noProof/>
              </w:rPr>
            </w:pPr>
            <w:r>
              <w:rPr>
                <w:noProof/>
              </w:rPr>
              <w:t>4</w:t>
            </w:r>
            <w:r w:rsidR="00BE0E1E">
              <w:rPr>
                <w:noProof/>
              </w:rPr>
              <w:t>) MINT_Ph2 solution enables an allowable PLMN:</w:t>
            </w:r>
          </w:p>
          <w:p w14:paraId="038BBAEA" w14:textId="5BF72390" w:rsidR="00BE0E1E" w:rsidRDefault="00BE0E1E" w:rsidP="004E54A9">
            <w:pPr>
              <w:pStyle w:val="CRCoverPage"/>
              <w:spacing w:after="0"/>
              <w:ind w:left="100"/>
              <w:rPr>
                <w:noProof/>
              </w:rPr>
            </w:pPr>
            <w:r>
              <w:rPr>
                <w:noProof/>
              </w:rPr>
              <w:t xml:space="preserve">- which provided </w:t>
            </w:r>
            <w:r w:rsidR="00DB1808">
              <w:rPr>
                <w:noProof/>
              </w:rPr>
              <w:t xml:space="preserve">the </w:t>
            </w:r>
            <w:r>
              <w:rPr>
                <w:noProof/>
              </w:rPr>
              <w:t>access technology utilization control restricting usage of E-UTRAN;</w:t>
            </w:r>
          </w:p>
          <w:p w14:paraId="5EC25DCA" w14:textId="25CC496D" w:rsidR="00BE0E1E" w:rsidRDefault="00BE0E1E" w:rsidP="00BE0E1E">
            <w:pPr>
              <w:pStyle w:val="CRCoverPage"/>
              <w:spacing w:after="0"/>
              <w:ind w:left="100"/>
              <w:rPr>
                <w:noProof/>
              </w:rPr>
            </w:pPr>
            <w:r>
              <w:rPr>
                <w:noProof/>
              </w:rPr>
              <w:t>- with all available E-UTRAN cells indicating TAIs which are forbidden TAIs; or</w:t>
            </w:r>
          </w:p>
          <w:p w14:paraId="7F1B97EA" w14:textId="2929ADEB" w:rsidR="00BE0E1E" w:rsidRDefault="00BE0E1E" w:rsidP="00BE0E1E">
            <w:pPr>
              <w:pStyle w:val="CRCoverPage"/>
              <w:spacing w:after="0"/>
              <w:ind w:left="100"/>
              <w:rPr>
                <w:noProof/>
              </w:rPr>
            </w:pPr>
            <w:r>
              <w:rPr>
                <w:noProof/>
              </w:rPr>
              <w:t>- both;</w:t>
            </w:r>
          </w:p>
          <w:p w14:paraId="7AC97C89" w14:textId="0568CA6B" w:rsidR="00CD2361" w:rsidRDefault="00BE0E1E" w:rsidP="004E54A9">
            <w:pPr>
              <w:pStyle w:val="CRCoverPage"/>
              <w:spacing w:after="0"/>
              <w:ind w:left="100"/>
              <w:rPr>
                <w:noProof/>
              </w:rPr>
            </w:pPr>
            <w:r>
              <w:rPr>
                <w:noProof/>
              </w:rPr>
              <w:t>to provide disaster roaming in EPS.</w:t>
            </w:r>
          </w:p>
          <w:p w14:paraId="476BEC53" w14:textId="77777777" w:rsidR="00BE0E1E" w:rsidRDefault="00BE0E1E" w:rsidP="004E54A9">
            <w:pPr>
              <w:pStyle w:val="CRCoverPage"/>
              <w:spacing w:after="0"/>
              <w:ind w:left="100"/>
              <w:rPr>
                <w:noProof/>
              </w:rPr>
            </w:pPr>
          </w:p>
          <w:p w14:paraId="08507D09" w14:textId="020E575C" w:rsidR="00BE0E1E" w:rsidRDefault="00BE0E1E" w:rsidP="004E54A9">
            <w:pPr>
              <w:pStyle w:val="CRCoverPage"/>
              <w:spacing w:after="0"/>
              <w:ind w:left="100"/>
              <w:rPr>
                <w:noProof/>
              </w:rPr>
            </w:pPr>
            <w:r>
              <w:rPr>
                <w:noProof/>
              </w:rPr>
              <w:t>It would be beneficial to enable the same capabilities for providing disaster roaming in 5GS.</w:t>
            </w:r>
          </w:p>
          <w:p w14:paraId="6EA141DD" w14:textId="2F4F792F" w:rsidR="00BE0E1E" w:rsidRDefault="00BE0E1E" w:rsidP="004E54A9">
            <w:pPr>
              <w:pStyle w:val="CRCoverPage"/>
              <w:spacing w:after="0"/>
              <w:ind w:left="100"/>
              <w:rPr>
                <w:noProof/>
              </w:rPr>
            </w:pPr>
          </w:p>
        </w:tc>
      </w:tr>
      <w:tr w:rsidR="00CD2361" w14:paraId="21AA4FF7" w14:textId="77777777" w:rsidTr="004E54A9">
        <w:tc>
          <w:tcPr>
            <w:tcW w:w="2694" w:type="dxa"/>
            <w:gridSpan w:val="2"/>
            <w:tcBorders>
              <w:left w:val="single" w:sz="4" w:space="0" w:color="auto"/>
            </w:tcBorders>
          </w:tcPr>
          <w:p w14:paraId="37FF696C"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5C7C2528" w14:textId="77777777" w:rsidR="00CD2361" w:rsidRDefault="00CD2361" w:rsidP="004E54A9">
            <w:pPr>
              <w:pStyle w:val="CRCoverPage"/>
              <w:spacing w:after="0"/>
              <w:rPr>
                <w:noProof/>
                <w:sz w:val="8"/>
                <w:szCs w:val="8"/>
              </w:rPr>
            </w:pPr>
          </w:p>
        </w:tc>
      </w:tr>
      <w:tr w:rsidR="00CD2361" w14:paraId="728E701D" w14:textId="77777777" w:rsidTr="004E54A9">
        <w:tc>
          <w:tcPr>
            <w:tcW w:w="2694" w:type="dxa"/>
            <w:gridSpan w:val="2"/>
            <w:tcBorders>
              <w:left w:val="single" w:sz="4" w:space="0" w:color="auto"/>
            </w:tcBorders>
          </w:tcPr>
          <w:p w14:paraId="1DCA87CE" w14:textId="77777777" w:rsidR="00CD2361" w:rsidRDefault="00CD2361" w:rsidP="004E54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43D18" w14:textId="0E991743" w:rsidR="009260E7" w:rsidRDefault="009260E7" w:rsidP="009260E7">
            <w:pPr>
              <w:pStyle w:val="CRCoverPage"/>
              <w:spacing w:after="0"/>
              <w:ind w:left="100"/>
              <w:rPr>
                <w:noProof/>
              </w:rPr>
            </w:pPr>
            <w:r>
              <w:rPr>
                <w:noProof/>
              </w:rPr>
              <w:t xml:space="preserve">1) </w:t>
            </w:r>
            <w:r w:rsidRPr="00031A63">
              <w:rPr>
                <w:noProof/>
              </w:rPr>
              <w:t xml:space="preserve">"PLMNs with associated access technology restrictions", </w:t>
            </w:r>
            <w:r>
              <w:rPr>
                <w:noProof/>
              </w:rPr>
              <w:t xml:space="preserve">and </w:t>
            </w:r>
            <w:r w:rsidRPr="00031A63">
              <w:rPr>
                <w:noProof/>
              </w:rPr>
              <w:t>the list</w:t>
            </w:r>
            <w:r>
              <w:rPr>
                <w:noProof/>
              </w:rPr>
              <w:t>s</w:t>
            </w:r>
            <w:r w:rsidRPr="00031A63">
              <w:rPr>
                <w:noProof/>
              </w:rPr>
              <w:t xml:space="preserve"> of forbidden tracking areas</w:t>
            </w:r>
            <w:r>
              <w:rPr>
                <w:noProof/>
              </w:rPr>
              <w:t xml:space="preserve"> </w:t>
            </w:r>
            <w:r w:rsidR="007734AD">
              <w:rPr>
                <w:noProof/>
              </w:rPr>
              <w:t xml:space="preserve">are </w:t>
            </w:r>
            <w:r>
              <w:rPr>
                <w:noProof/>
              </w:rPr>
              <w:t xml:space="preserve">ignored also when </w:t>
            </w:r>
            <w:r w:rsidRPr="00031A63">
              <w:rPr>
                <w:noProof/>
              </w:rPr>
              <w:t xml:space="preserve">selecting a PLMN </w:t>
            </w:r>
            <w:r>
              <w:rPr>
                <w:noProof/>
              </w:rPr>
              <w:t>in v-a.</w:t>
            </w:r>
          </w:p>
          <w:p w14:paraId="62A8B3AF" w14:textId="77777777" w:rsidR="009260E7" w:rsidRDefault="009260E7" w:rsidP="009260E7">
            <w:pPr>
              <w:pStyle w:val="CRCoverPage"/>
              <w:spacing w:after="0"/>
              <w:ind w:left="100"/>
              <w:rPr>
                <w:noProof/>
              </w:rPr>
            </w:pPr>
          </w:p>
          <w:p w14:paraId="7D0224FA" w14:textId="218304FD" w:rsidR="009260E7" w:rsidRDefault="009260E7" w:rsidP="009260E7">
            <w:pPr>
              <w:pStyle w:val="CRCoverPage"/>
              <w:spacing w:after="0"/>
              <w:ind w:left="100"/>
              <w:rPr>
                <w:noProof/>
              </w:rPr>
            </w:pPr>
            <w:r>
              <w:rPr>
                <w:noProof/>
              </w:rPr>
              <w:t xml:space="preserve">2) </w:t>
            </w:r>
            <w:r w:rsidR="007734AD">
              <w:rPr>
                <w:noProof/>
              </w:rPr>
              <w:t xml:space="preserve">"PLMN" used instead of </w:t>
            </w:r>
            <w:r>
              <w:rPr>
                <w:noProof/>
              </w:rPr>
              <w:t>"an allowable or forbidden PLMN"</w:t>
            </w:r>
            <w:r w:rsidR="007734AD">
              <w:rPr>
                <w:noProof/>
              </w:rPr>
              <w:t>.</w:t>
            </w:r>
          </w:p>
          <w:p w14:paraId="565173F2" w14:textId="77777777" w:rsidR="009260E7" w:rsidRDefault="009260E7" w:rsidP="009260E7">
            <w:pPr>
              <w:pStyle w:val="CRCoverPage"/>
              <w:spacing w:after="0"/>
              <w:ind w:left="100"/>
              <w:rPr>
                <w:noProof/>
              </w:rPr>
            </w:pPr>
          </w:p>
          <w:p w14:paraId="0DD9DEC3" w14:textId="44DB030B" w:rsidR="009260E7" w:rsidRDefault="009260E7" w:rsidP="009260E7">
            <w:pPr>
              <w:pStyle w:val="CRCoverPage"/>
              <w:spacing w:after="0"/>
              <w:ind w:left="100"/>
              <w:rPr>
                <w:noProof/>
              </w:rPr>
            </w:pPr>
            <w:r>
              <w:rPr>
                <w:noProof/>
              </w:rPr>
              <w:t xml:space="preserve">3) bullet r) 3) is </w:t>
            </w:r>
            <w:r w:rsidR="007734AD">
              <w:rPr>
                <w:noProof/>
              </w:rPr>
              <w:t>voided</w:t>
            </w:r>
            <w:r>
              <w:rPr>
                <w:noProof/>
              </w:rPr>
              <w:t>.</w:t>
            </w:r>
          </w:p>
          <w:p w14:paraId="7A439C21" w14:textId="77777777" w:rsidR="009260E7" w:rsidRDefault="009260E7" w:rsidP="009260E7">
            <w:pPr>
              <w:pStyle w:val="CRCoverPage"/>
              <w:spacing w:after="0"/>
              <w:ind w:left="100"/>
              <w:rPr>
                <w:noProof/>
              </w:rPr>
            </w:pPr>
          </w:p>
          <w:p w14:paraId="0EC98E29" w14:textId="181570AE" w:rsidR="009260E7" w:rsidRDefault="009260E7" w:rsidP="009260E7">
            <w:pPr>
              <w:pStyle w:val="CRCoverPage"/>
              <w:spacing w:after="0"/>
              <w:ind w:left="100"/>
              <w:rPr>
                <w:noProof/>
              </w:rPr>
            </w:pPr>
            <w:r>
              <w:rPr>
                <w:noProof/>
              </w:rPr>
              <w:t xml:space="preserve">4) </w:t>
            </w:r>
            <w:r w:rsidR="00A71B8E">
              <w:rPr>
                <w:noProof/>
              </w:rPr>
              <w:t>A</w:t>
            </w:r>
            <w:r>
              <w:rPr>
                <w:noProof/>
              </w:rPr>
              <w:t>n allowable PLMN:</w:t>
            </w:r>
          </w:p>
          <w:p w14:paraId="655F6B39" w14:textId="40FFC61D" w:rsidR="009260E7" w:rsidRDefault="009260E7" w:rsidP="009260E7">
            <w:pPr>
              <w:pStyle w:val="CRCoverPage"/>
              <w:spacing w:after="0"/>
              <w:ind w:left="100"/>
              <w:rPr>
                <w:noProof/>
              </w:rPr>
            </w:pPr>
            <w:r>
              <w:rPr>
                <w:noProof/>
              </w:rPr>
              <w:t xml:space="preserve">- which provided the access technology utilization control restricting usage of </w:t>
            </w:r>
            <w:r w:rsidR="00A71B8E">
              <w:rPr>
                <w:noProof/>
              </w:rPr>
              <w:t>NG-RAN</w:t>
            </w:r>
            <w:r>
              <w:rPr>
                <w:noProof/>
              </w:rPr>
              <w:t>;</w:t>
            </w:r>
          </w:p>
          <w:p w14:paraId="18A1499E" w14:textId="2219A6AA" w:rsidR="009260E7" w:rsidRDefault="009260E7" w:rsidP="009260E7">
            <w:pPr>
              <w:pStyle w:val="CRCoverPage"/>
              <w:spacing w:after="0"/>
              <w:ind w:left="100"/>
              <w:rPr>
                <w:noProof/>
              </w:rPr>
            </w:pPr>
            <w:r>
              <w:rPr>
                <w:noProof/>
              </w:rPr>
              <w:t xml:space="preserve">- with all available </w:t>
            </w:r>
            <w:r w:rsidR="00A71B8E">
              <w:rPr>
                <w:noProof/>
              </w:rPr>
              <w:t>NG-RAN</w:t>
            </w:r>
            <w:r>
              <w:rPr>
                <w:noProof/>
              </w:rPr>
              <w:t xml:space="preserve"> cells indicating TAIs which are forbidden TAIs; or</w:t>
            </w:r>
          </w:p>
          <w:p w14:paraId="7E91F90D" w14:textId="77777777" w:rsidR="009260E7" w:rsidRDefault="009260E7" w:rsidP="009260E7">
            <w:pPr>
              <w:pStyle w:val="CRCoverPage"/>
              <w:spacing w:after="0"/>
              <w:ind w:left="100"/>
              <w:rPr>
                <w:noProof/>
              </w:rPr>
            </w:pPr>
            <w:r>
              <w:rPr>
                <w:noProof/>
              </w:rPr>
              <w:t>- both;</w:t>
            </w:r>
          </w:p>
          <w:p w14:paraId="410C72F1" w14:textId="110304D6" w:rsidR="009260E7" w:rsidRDefault="00A71B8E" w:rsidP="009260E7">
            <w:pPr>
              <w:pStyle w:val="CRCoverPage"/>
              <w:spacing w:after="0"/>
              <w:ind w:left="100"/>
              <w:rPr>
                <w:noProof/>
              </w:rPr>
            </w:pPr>
            <w:r>
              <w:rPr>
                <w:noProof/>
              </w:rPr>
              <w:t xml:space="preserve">can </w:t>
            </w:r>
            <w:r w:rsidR="009260E7">
              <w:rPr>
                <w:noProof/>
              </w:rPr>
              <w:t xml:space="preserve">provide disaster roaming in </w:t>
            </w:r>
            <w:r>
              <w:rPr>
                <w:noProof/>
              </w:rPr>
              <w:t>5GS</w:t>
            </w:r>
            <w:r w:rsidR="009260E7">
              <w:rPr>
                <w:noProof/>
              </w:rPr>
              <w:t>.</w:t>
            </w:r>
          </w:p>
          <w:p w14:paraId="15A24DE9" w14:textId="77777777" w:rsidR="009260E7" w:rsidRDefault="009260E7" w:rsidP="009260E7">
            <w:pPr>
              <w:pStyle w:val="CRCoverPage"/>
              <w:spacing w:after="0"/>
              <w:ind w:left="100"/>
              <w:rPr>
                <w:noProof/>
              </w:rPr>
            </w:pPr>
          </w:p>
          <w:p w14:paraId="769CA5B8" w14:textId="60CE3D62" w:rsidR="00CD2361" w:rsidRDefault="00CD2361" w:rsidP="004E54A9">
            <w:pPr>
              <w:pStyle w:val="CRCoverPage"/>
              <w:spacing w:after="0"/>
              <w:ind w:left="100"/>
              <w:rPr>
                <w:noProof/>
              </w:rPr>
            </w:pPr>
          </w:p>
        </w:tc>
      </w:tr>
      <w:tr w:rsidR="00CD2361" w14:paraId="510123A9" w14:textId="77777777" w:rsidTr="004E54A9">
        <w:tc>
          <w:tcPr>
            <w:tcW w:w="2694" w:type="dxa"/>
            <w:gridSpan w:val="2"/>
            <w:tcBorders>
              <w:left w:val="single" w:sz="4" w:space="0" w:color="auto"/>
            </w:tcBorders>
          </w:tcPr>
          <w:p w14:paraId="5D6FF481"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B03EF54" w14:textId="77777777" w:rsidR="00CD2361" w:rsidRDefault="00CD2361" w:rsidP="004E54A9">
            <w:pPr>
              <w:pStyle w:val="CRCoverPage"/>
              <w:spacing w:after="0"/>
              <w:rPr>
                <w:noProof/>
                <w:sz w:val="8"/>
                <w:szCs w:val="8"/>
              </w:rPr>
            </w:pPr>
          </w:p>
        </w:tc>
      </w:tr>
      <w:tr w:rsidR="00CD2361" w14:paraId="3CBB1E9C" w14:textId="77777777" w:rsidTr="004E54A9">
        <w:tc>
          <w:tcPr>
            <w:tcW w:w="2694" w:type="dxa"/>
            <w:gridSpan w:val="2"/>
            <w:tcBorders>
              <w:left w:val="single" w:sz="4" w:space="0" w:color="auto"/>
              <w:bottom w:val="single" w:sz="4" w:space="0" w:color="auto"/>
            </w:tcBorders>
          </w:tcPr>
          <w:p w14:paraId="33C1E270" w14:textId="77777777" w:rsidR="00CD2361" w:rsidRDefault="00CD2361" w:rsidP="004E54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75688C" w14:textId="0EFEBBB5" w:rsidR="009260E7" w:rsidRDefault="009260E7" w:rsidP="009260E7">
            <w:pPr>
              <w:pStyle w:val="CRCoverPage"/>
              <w:spacing w:after="0"/>
              <w:ind w:left="100"/>
              <w:rPr>
                <w:noProof/>
              </w:rPr>
            </w:pPr>
            <w:r>
              <w:rPr>
                <w:noProof/>
              </w:rPr>
              <w:t xml:space="preserve">1) </w:t>
            </w:r>
            <w:r w:rsidR="00A71B8E">
              <w:rPr>
                <w:noProof/>
              </w:rPr>
              <w:t xml:space="preserve">not possible to </w:t>
            </w:r>
            <w:r w:rsidRPr="00031A63">
              <w:rPr>
                <w:noProof/>
              </w:rPr>
              <w:t xml:space="preserve">select a PLMN </w:t>
            </w:r>
            <w:r>
              <w:rPr>
                <w:noProof/>
              </w:rPr>
              <w:t>in v-a.</w:t>
            </w:r>
          </w:p>
          <w:p w14:paraId="0E387D75" w14:textId="77777777" w:rsidR="009260E7" w:rsidRDefault="009260E7" w:rsidP="009260E7">
            <w:pPr>
              <w:pStyle w:val="CRCoverPage"/>
              <w:spacing w:after="0"/>
              <w:ind w:left="100"/>
              <w:rPr>
                <w:noProof/>
              </w:rPr>
            </w:pPr>
          </w:p>
          <w:p w14:paraId="2831A6A1" w14:textId="37022902" w:rsidR="009260E7" w:rsidRDefault="009260E7" w:rsidP="009260E7">
            <w:pPr>
              <w:pStyle w:val="CRCoverPage"/>
              <w:spacing w:after="0"/>
              <w:ind w:left="100"/>
              <w:rPr>
                <w:noProof/>
              </w:rPr>
            </w:pPr>
            <w:r>
              <w:rPr>
                <w:noProof/>
              </w:rPr>
              <w:t xml:space="preserve">2) </w:t>
            </w:r>
            <w:r w:rsidR="00A71B8E">
              <w:rPr>
                <w:noProof/>
              </w:rPr>
              <w:t>unnecessary long text</w:t>
            </w:r>
          </w:p>
          <w:p w14:paraId="13D24003" w14:textId="77777777" w:rsidR="009260E7" w:rsidRDefault="009260E7" w:rsidP="009260E7">
            <w:pPr>
              <w:pStyle w:val="CRCoverPage"/>
              <w:spacing w:after="0"/>
              <w:ind w:left="100"/>
              <w:rPr>
                <w:noProof/>
              </w:rPr>
            </w:pPr>
          </w:p>
          <w:p w14:paraId="0094AB39" w14:textId="562B38A6" w:rsidR="00A71B8E" w:rsidRDefault="009260E7" w:rsidP="00A71B8E">
            <w:pPr>
              <w:pStyle w:val="CRCoverPage"/>
              <w:spacing w:after="0"/>
              <w:ind w:left="100"/>
              <w:rPr>
                <w:noProof/>
              </w:rPr>
            </w:pPr>
            <w:r>
              <w:rPr>
                <w:noProof/>
              </w:rPr>
              <w:t xml:space="preserve">3) </w:t>
            </w:r>
            <w:r w:rsidR="00A71B8E">
              <w:rPr>
                <w:noProof/>
              </w:rPr>
              <w:t>An allowable PLMN with 2G cells with LAIs in forbidden location area list and E-UTRAN cells with TAIs in forbidden tracking area list, cannot provide disaster roaming service in EPS.</w:t>
            </w:r>
          </w:p>
          <w:p w14:paraId="03EE7E8C" w14:textId="62794FFE" w:rsidR="009260E7" w:rsidRDefault="009260E7" w:rsidP="009260E7">
            <w:pPr>
              <w:pStyle w:val="CRCoverPage"/>
              <w:spacing w:after="0"/>
              <w:ind w:left="100"/>
              <w:rPr>
                <w:noProof/>
              </w:rPr>
            </w:pPr>
          </w:p>
          <w:p w14:paraId="20EF7EBC" w14:textId="4F1AC562" w:rsidR="009260E7" w:rsidRDefault="009260E7" w:rsidP="009260E7">
            <w:pPr>
              <w:pStyle w:val="CRCoverPage"/>
              <w:spacing w:after="0"/>
              <w:ind w:left="100"/>
              <w:rPr>
                <w:noProof/>
              </w:rPr>
            </w:pPr>
            <w:r>
              <w:rPr>
                <w:noProof/>
              </w:rPr>
              <w:t xml:space="preserve">4) </w:t>
            </w:r>
            <w:r w:rsidR="00A71B8E">
              <w:rPr>
                <w:noProof/>
              </w:rPr>
              <w:t>A</w:t>
            </w:r>
            <w:r>
              <w:rPr>
                <w:noProof/>
              </w:rPr>
              <w:t>n allowable PLMN:</w:t>
            </w:r>
          </w:p>
          <w:p w14:paraId="1EDDC565" w14:textId="6B416DBD" w:rsidR="009260E7" w:rsidRDefault="009260E7" w:rsidP="009260E7">
            <w:pPr>
              <w:pStyle w:val="CRCoverPage"/>
              <w:spacing w:after="0"/>
              <w:ind w:left="100"/>
              <w:rPr>
                <w:noProof/>
              </w:rPr>
            </w:pPr>
            <w:r>
              <w:rPr>
                <w:noProof/>
              </w:rPr>
              <w:t xml:space="preserve">- which provided the access technology utilization control restricting usage of </w:t>
            </w:r>
            <w:r w:rsidR="00A71B8E">
              <w:rPr>
                <w:noProof/>
              </w:rPr>
              <w:t>NG-RAN</w:t>
            </w:r>
            <w:r>
              <w:rPr>
                <w:noProof/>
              </w:rPr>
              <w:t>;</w:t>
            </w:r>
          </w:p>
          <w:p w14:paraId="3CEA7807" w14:textId="2C8D07E5" w:rsidR="009260E7" w:rsidRDefault="009260E7" w:rsidP="009260E7">
            <w:pPr>
              <w:pStyle w:val="CRCoverPage"/>
              <w:spacing w:after="0"/>
              <w:ind w:left="100"/>
              <w:rPr>
                <w:noProof/>
              </w:rPr>
            </w:pPr>
            <w:r>
              <w:rPr>
                <w:noProof/>
              </w:rPr>
              <w:t xml:space="preserve">- with all available </w:t>
            </w:r>
            <w:r w:rsidR="00A71B8E">
              <w:rPr>
                <w:noProof/>
              </w:rPr>
              <w:t xml:space="preserve">NG-RAN </w:t>
            </w:r>
            <w:r>
              <w:rPr>
                <w:noProof/>
              </w:rPr>
              <w:t>cells indicating TAIs which are forbidden TAIs; or</w:t>
            </w:r>
          </w:p>
          <w:p w14:paraId="0A0B7133" w14:textId="77777777" w:rsidR="009260E7" w:rsidRDefault="009260E7" w:rsidP="009260E7">
            <w:pPr>
              <w:pStyle w:val="CRCoverPage"/>
              <w:spacing w:after="0"/>
              <w:ind w:left="100"/>
              <w:rPr>
                <w:noProof/>
              </w:rPr>
            </w:pPr>
            <w:r>
              <w:rPr>
                <w:noProof/>
              </w:rPr>
              <w:t>- both;</w:t>
            </w:r>
          </w:p>
          <w:p w14:paraId="01721FE8" w14:textId="7ABA78E7" w:rsidR="009260E7" w:rsidRDefault="00A71B8E" w:rsidP="009260E7">
            <w:pPr>
              <w:pStyle w:val="CRCoverPage"/>
              <w:spacing w:after="0"/>
              <w:ind w:left="100"/>
              <w:rPr>
                <w:noProof/>
              </w:rPr>
            </w:pPr>
            <w:r>
              <w:rPr>
                <w:noProof/>
              </w:rPr>
              <w:t xml:space="preserve">cannot </w:t>
            </w:r>
            <w:r w:rsidR="009260E7">
              <w:rPr>
                <w:noProof/>
              </w:rPr>
              <w:t xml:space="preserve">provide disaster roaming in </w:t>
            </w:r>
            <w:r>
              <w:rPr>
                <w:noProof/>
              </w:rPr>
              <w:t>5GS</w:t>
            </w:r>
            <w:r w:rsidR="009260E7">
              <w:rPr>
                <w:noProof/>
              </w:rPr>
              <w:t>.</w:t>
            </w:r>
          </w:p>
          <w:p w14:paraId="3018A693" w14:textId="41F051F1" w:rsidR="00CD2361" w:rsidRDefault="00CD2361" w:rsidP="004E54A9">
            <w:pPr>
              <w:pStyle w:val="CRCoverPage"/>
              <w:spacing w:after="0"/>
              <w:ind w:left="100"/>
              <w:rPr>
                <w:noProof/>
              </w:rPr>
            </w:pPr>
          </w:p>
        </w:tc>
      </w:tr>
      <w:tr w:rsidR="00CD2361" w14:paraId="3EAA0ADF" w14:textId="77777777" w:rsidTr="004E54A9">
        <w:tc>
          <w:tcPr>
            <w:tcW w:w="2694" w:type="dxa"/>
            <w:gridSpan w:val="2"/>
          </w:tcPr>
          <w:p w14:paraId="71920BE7" w14:textId="77777777" w:rsidR="00CD2361" w:rsidRDefault="00CD2361" w:rsidP="004E54A9">
            <w:pPr>
              <w:pStyle w:val="CRCoverPage"/>
              <w:spacing w:after="0"/>
              <w:rPr>
                <w:b/>
                <w:i/>
                <w:noProof/>
                <w:sz w:val="8"/>
                <w:szCs w:val="8"/>
              </w:rPr>
            </w:pPr>
          </w:p>
        </w:tc>
        <w:tc>
          <w:tcPr>
            <w:tcW w:w="6946" w:type="dxa"/>
            <w:gridSpan w:val="9"/>
          </w:tcPr>
          <w:p w14:paraId="0ADF96D4" w14:textId="77777777" w:rsidR="00CD2361" w:rsidRDefault="00CD2361" w:rsidP="004E54A9">
            <w:pPr>
              <w:pStyle w:val="CRCoverPage"/>
              <w:spacing w:after="0"/>
              <w:rPr>
                <w:noProof/>
                <w:sz w:val="8"/>
                <w:szCs w:val="8"/>
              </w:rPr>
            </w:pPr>
          </w:p>
        </w:tc>
      </w:tr>
      <w:tr w:rsidR="00CD2361" w14:paraId="6B00B336" w14:textId="77777777" w:rsidTr="004E54A9">
        <w:tc>
          <w:tcPr>
            <w:tcW w:w="2694" w:type="dxa"/>
            <w:gridSpan w:val="2"/>
            <w:tcBorders>
              <w:top w:val="single" w:sz="4" w:space="0" w:color="auto"/>
              <w:left w:val="single" w:sz="4" w:space="0" w:color="auto"/>
            </w:tcBorders>
          </w:tcPr>
          <w:p w14:paraId="1C6FEE45" w14:textId="77777777" w:rsidR="00CD2361" w:rsidRDefault="00CD2361" w:rsidP="004E54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149E11" w14:textId="3F7AB605" w:rsidR="00CD2361" w:rsidRDefault="00685850" w:rsidP="004E54A9">
            <w:pPr>
              <w:pStyle w:val="CRCoverPage"/>
              <w:spacing w:after="0"/>
              <w:ind w:left="100"/>
              <w:rPr>
                <w:noProof/>
              </w:rPr>
            </w:pPr>
            <w:r w:rsidRPr="00D27A95">
              <w:t>3.1</w:t>
            </w:r>
            <w:r>
              <w:t xml:space="preserve">, </w:t>
            </w:r>
            <w:r w:rsidR="00611B05" w:rsidRPr="00D27A95">
              <w:t>4.4.3.1.1</w:t>
            </w:r>
          </w:p>
        </w:tc>
      </w:tr>
      <w:tr w:rsidR="00CD2361" w14:paraId="2037846F" w14:textId="77777777" w:rsidTr="004E54A9">
        <w:tc>
          <w:tcPr>
            <w:tcW w:w="2694" w:type="dxa"/>
            <w:gridSpan w:val="2"/>
            <w:tcBorders>
              <w:left w:val="single" w:sz="4" w:space="0" w:color="auto"/>
            </w:tcBorders>
          </w:tcPr>
          <w:p w14:paraId="14E811EF" w14:textId="77777777" w:rsidR="00CD2361" w:rsidRDefault="00CD2361" w:rsidP="004E54A9">
            <w:pPr>
              <w:pStyle w:val="CRCoverPage"/>
              <w:spacing w:after="0"/>
              <w:rPr>
                <w:b/>
                <w:i/>
                <w:noProof/>
                <w:sz w:val="8"/>
                <w:szCs w:val="8"/>
              </w:rPr>
            </w:pPr>
          </w:p>
        </w:tc>
        <w:tc>
          <w:tcPr>
            <w:tcW w:w="6946" w:type="dxa"/>
            <w:gridSpan w:val="9"/>
            <w:tcBorders>
              <w:right w:val="single" w:sz="4" w:space="0" w:color="auto"/>
            </w:tcBorders>
          </w:tcPr>
          <w:p w14:paraId="2604C648" w14:textId="77777777" w:rsidR="00CD2361" w:rsidRDefault="00CD2361" w:rsidP="004E54A9">
            <w:pPr>
              <w:pStyle w:val="CRCoverPage"/>
              <w:spacing w:after="0"/>
              <w:rPr>
                <w:noProof/>
                <w:sz w:val="8"/>
                <w:szCs w:val="8"/>
              </w:rPr>
            </w:pPr>
          </w:p>
        </w:tc>
      </w:tr>
      <w:tr w:rsidR="00CD2361" w14:paraId="7FAE9E30" w14:textId="77777777" w:rsidTr="004E54A9">
        <w:tc>
          <w:tcPr>
            <w:tcW w:w="2694" w:type="dxa"/>
            <w:gridSpan w:val="2"/>
            <w:tcBorders>
              <w:left w:val="single" w:sz="4" w:space="0" w:color="auto"/>
            </w:tcBorders>
          </w:tcPr>
          <w:p w14:paraId="0CE06CB8" w14:textId="77777777" w:rsidR="00CD2361" w:rsidRDefault="00CD2361" w:rsidP="004E54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B792E2" w14:textId="77777777" w:rsidR="00CD2361" w:rsidRDefault="00CD2361" w:rsidP="004E54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8A98E1" w14:textId="77777777" w:rsidR="00CD2361" w:rsidRDefault="00CD2361" w:rsidP="004E54A9">
            <w:pPr>
              <w:pStyle w:val="CRCoverPage"/>
              <w:spacing w:after="0"/>
              <w:jc w:val="center"/>
              <w:rPr>
                <w:b/>
                <w:caps/>
                <w:noProof/>
              </w:rPr>
            </w:pPr>
            <w:r>
              <w:rPr>
                <w:b/>
                <w:caps/>
                <w:noProof/>
              </w:rPr>
              <w:t>N</w:t>
            </w:r>
          </w:p>
        </w:tc>
        <w:tc>
          <w:tcPr>
            <w:tcW w:w="2977" w:type="dxa"/>
            <w:gridSpan w:val="4"/>
          </w:tcPr>
          <w:p w14:paraId="4117D318" w14:textId="77777777" w:rsidR="00CD2361" w:rsidRDefault="00CD2361" w:rsidP="004E54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0A1403" w14:textId="77777777" w:rsidR="00CD2361" w:rsidRDefault="00CD2361" w:rsidP="004E54A9">
            <w:pPr>
              <w:pStyle w:val="CRCoverPage"/>
              <w:spacing w:after="0"/>
              <w:ind w:left="99"/>
              <w:rPr>
                <w:noProof/>
              </w:rPr>
            </w:pPr>
          </w:p>
        </w:tc>
      </w:tr>
      <w:tr w:rsidR="00CD2361" w14:paraId="69CD15FA" w14:textId="77777777" w:rsidTr="004E54A9">
        <w:tc>
          <w:tcPr>
            <w:tcW w:w="2694" w:type="dxa"/>
            <w:gridSpan w:val="2"/>
            <w:tcBorders>
              <w:left w:val="single" w:sz="4" w:space="0" w:color="auto"/>
            </w:tcBorders>
          </w:tcPr>
          <w:p w14:paraId="68F7953D" w14:textId="77777777" w:rsidR="00CD2361" w:rsidRDefault="00CD2361" w:rsidP="004E54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254476"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05403" w14:textId="77777777" w:rsidR="00CD2361" w:rsidRDefault="00CD2361" w:rsidP="004E54A9">
            <w:pPr>
              <w:pStyle w:val="CRCoverPage"/>
              <w:spacing w:after="0"/>
              <w:jc w:val="center"/>
              <w:rPr>
                <w:b/>
                <w:caps/>
                <w:noProof/>
              </w:rPr>
            </w:pPr>
            <w:r>
              <w:rPr>
                <w:b/>
                <w:caps/>
                <w:noProof/>
              </w:rPr>
              <w:t>X</w:t>
            </w:r>
          </w:p>
        </w:tc>
        <w:tc>
          <w:tcPr>
            <w:tcW w:w="2977" w:type="dxa"/>
            <w:gridSpan w:val="4"/>
          </w:tcPr>
          <w:p w14:paraId="0263B55C" w14:textId="77777777" w:rsidR="00CD2361" w:rsidRDefault="00CD2361" w:rsidP="004E54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313BBA" w14:textId="77777777" w:rsidR="00CD2361" w:rsidRDefault="00CD2361" w:rsidP="004E54A9">
            <w:pPr>
              <w:pStyle w:val="CRCoverPage"/>
              <w:spacing w:after="0"/>
              <w:ind w:left="99"/>
              <w:rPr>
                <w:noProof/>
              </w:rPr>
            </w:pPr>
            <w:r>
              <w:rPr>
                <w:noProof/>
              </w:rPr>
              <w:t xml:space="preserve">TS/TR ... CR ... </w:t>
            </w:r>
          </w:p>
        </w:tc>
      </w:tr>
      <w:tr w:rsidR="00CD2361" w14:paraId="6F8E40ED" w14:textId="77777777" w:rsidTr="004E54A9">
        <w:tc>
          <w:tcPr>
            <w:tcW w:w="2694" w:type="dxa"/>
            <w:gridSpan w:val="2"/>
            <w:tcBorders>
              <w:left w:val="single" w:sz="4" w:space="0" w:color="auto"/>
            </w:tcBorders>
          </w:tcPr>
          <w:p w14:paraId="7BD10CA1" w14:textId="77777777" w:rsidR="00CD2361" w:rsidRDefault="00CD2361" w:rsidP="004E54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E8383"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67F85A" w14:textId="77777777" w:rsidR="00CD2361" w:rsidRDefault="00CD2361" w:rsidP="004E54A9">
            <w:pPr>
              <w:pStyle w:val="CRCoverPage"/>
              <w:spacing w:after="0"/>
              <w:jc w:val="center"/>
              <w:rPr>
                <w:b/>
                <w:caps/>
                <w:noProof/>
              </w:rPr>
            </w:pPr>
            <w:r>
              <w:rPr>
                <w:b/>
                <w:caps/>
                <w:noProof/>
              </w:rPr>
              <w:t>X</w:t>
            </w:r>
          </w:p>
        </w:tc>
        <w:tc>
          <w:tcPr>
            <w:tcW w:w="2977" w:type="dxa"/>
            <w:gridSpan w:val="4"/>
          </w:tcPr>
          <w:p w14:paraId="3BAF84A4" w14:textId="77777777" w:rsidR="00CD2361" w:rsidRDefault="00CD2361" w:rsidP="004E54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804970" w14:textId="77777777" w:rsidR="00CD2361" w:rsidRDefault="00CD2361" w:rsidP="004E54A9">
            <w:pPr>
              <w:pStyle w:val="CRCoverPage"/>
              <w:spacing w:after="0"/>
              <w:ind w:left="99"/>
              <w:rPr>
                <w:noProof/>
              </w:rPr>
            </w:pPr>
            <w:r>
              <w:rPr>
                <w:noProof/>
              </w:rPr>
              <w:t xml:space="preserve">TS/TR ... CR ... </w:t>
            </w:r>
          </w:p>
        </w:tc>
      </w:tr>
      <w:tr w:rsidR="00CD2361" w14:paraId="3110E04F" w14:textId="77777777" w:rsidTr="004E54A9">
        <w:tc>
          <w:tcPr>
            <w:tcW w:w="2694" w:type="dxa"/>
            <w:gridSpan w:val="2"/>
            <w:tcBorders>
              <w:left w:val="single" w:sz="4" w:space="0" w:color="auto"/>
            </w:tcBorders>
          </w:tcPr>
          <w:p w14:paraId="3F5DABE0" w14:textId="77777777" w:rsidR="00CD2361" w:rsidRDefault="00CD2361" w:rsidP="004E54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9779E2" w14:textId="77777777" w:rsidR="00CD2361" w:rsidRDefault="00CD2361" w:rsidP="004E54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B8DD8" w14:textId="77777777" w:rsidR="00CD2361" w:rsidRDefault="00CD2361" w:rsidP="004E54A9">
            <w:pPr>
              <w:pStyle w:val="CRCoverPage"/>
              <w:spacing w:after="0"/>
              <w:jc w:val="center"/>
              <w:rPr>
                <w:b/>
                <w:caps/>
                <w:noProof/>
              </w:rPr>
            </w:pPr>
            <w:r>
              <w:rPr>
                <w:b/>
                <w:caps/>
                <w:noProof/>
              </w:rPr>
              <w:t>X</w:t>
            </w:r>
          </w:p>
        </w:tc>
        <w:tc>
          <w:tcPr>
            <w:tcW w:w="2977" w:type="dxa"/>
            <w:gridSpan w:val="4"/>
          </w:tcPr>
          <w:p w14:paraId="76ED80E4" w14:textId="77777777" w:rsidR="00CD2361" w:rsidRDefault="00CD2361" w:rsidP="004E54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769A79" w14:textId="77777777" w:rsidR="00CD2361" w:rsidRDefault="00CD2361" w:rsidP="004E54A9">
            <w:pPr>
              <w:pStyle w:val="CRCoverPage"/>
              <w:spacing w:after="0"/>
              <w:ind w:left="99"/>
              <w:rPr>
                <w:noProof/>
              </w:rPr>
            </w:pPr>
            <w:r>
              <w:rPr>
                <w:noProof/>
              </w:rPr>
              <w:t xml:space="preserve">TS/TR ... CR ... </w:t>
            </w:r>
          </w:p>
        </w:tc>
      </w:tr>
      <w:tr w:rsidR="00CD2361" w14:paraId="42C4DC29" w14:textId="77777777" w:rsidTr="004E54A9">
        <w:tc>
          <w:tcPr>
            <w:tcW w:w="2694" w:type="dxa"/>
            <w:gridSpan w:val="2"/>
            <w:tcBorders>
              <w:left w:val="single" w:sz="4" w:space="0" w:color="auto"/>
            </w:tcBorders>
          </w:tcPr>
          <w:p w14:paraId="6F7A140F" w14:textId="77777777" w:rsidR="00CD2361" w:rsidRDefault="00CD2361" w:rsidP="004E54A9">
            <w:pPr>
              <w:pStyle w:val="CRCoverPage"/>
              <w:spacing w:after="0"/>
              <w:rPr>
                <w:b/>
                <w:i/>
                <w:noProof/>
              </w:rPr>
            </w:pPr>
          </w:p>
        </w:tc>
        <w:tc>
          <w:tcPr>
            <w:tcW w:w="6946" w:type="dxa"/>
            <w:gridSpan w:val="9"/>
            <w:tcBorders>
              <w:right w:val="single" w:sz="4" w:space="0" w:color="auto"/>
            </w:tcBorders>
          </w:tcPr>
          <w:p w14:paraId="396069BA" w14:textId="77777777" w:rsidR="00CD2361" w:rsidRDefault="00CD2361" w:rsidP="004E54A9">
            <w:pPr>
              <w:pStyle w:val="CRCoverPage"/>
              <w:spacing w:after="0"/>
              <w:rPr>
                <w:noProof/>
              </w:rPr>
            </w:pPr>
          </w:p>
        </w:tc>
      </w:tr>
      <w:tr w:rsidR="00CD2361" w14:paraId="4B613591" w14:textId="77777777" w:rsidTr="004E54A9">
        <w:tc>
          <w:tcPr>
            <w:tcW w:w="2694" w:type="dxa"/>
            <w:gridSpan w:val="2"/>
            <w:tcBorders>
              <w:left w:val="single" w:sz="4" w:space="0" w:color="auto"/>
              <w:bottom w:val="single" w:sz="4" w:space="0" w:color="auto"/>
            </w:tcBorders>
          </w:tcPr>
          <w:p w14:paraId="153EF7B3" w14:textId="77777777" w:rsidR="00CD2361" w:rsidRDefault="00CD2361" w:rsidP="004E54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14999" w14:textId="77777777" w:rsidR="00CD2361" w:rsidRDefault="00CD2361" w:rsidP="004E54A9">
            <w:pPr>
              <w:pStyle w:val="CRCoverPage"/>
              <w:spacing w:after="0"/>
              <w:ind w:left="100"/>
              <w:rPr>
                <w:noProof/>
              </w:rPr>
            </w:pPr>
          </w:p>
        </w:tc>
      </w:tr>
      <w:tr w:rsidR="00CD2361" w:rsidRPr="008863B9" w14:paraId="71E08BDD" w14:textId="77777777" w:rsidTr="004E54A9">
        <w:tc>
          <w:tcPr>
            <w:tcW w:w="2694" w:type="dxa"/>
            <w:gridSpan w:val="2"/>
            <w:tcBorders>
              <w:top w:val="single" w:sz="4" w:space="0" w:color="auto"/>
              <w:bottom w:val="single" w:sz="4" w:space="0" w:color="auto"/>
            </w:tcBorders>
          </w:tcPr>
          <w:p w14:paraId="6B50E459" w14:textId="77777777" w:rsidR="00CD2361" w:rsidRPr="008863B9" w:rsidRDefault="00CD2361" w:rsidP="004E54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52105" w14:textId="77777777" w:rsidR="00CD2361" w:rsidRPr="008863B9" w:rsidRDefault="00CD2361" w:rsidP="004E54A9">
            <w:pPr>
              <w:pStyle w:val="CRCoverPage"/>
              <w:spacing w:after="0"/>
              <w:ind w:left="100"/>
              <w:rPr>
                <w:noProof/>
                <w:sz w:val="8"/>
                <w:szCs w:val="8"/>
              </w:rPr>
            </w:pPr>
          </w:p>
        </w:tc>
      </w:tr>
      <w:tr w:rsidR="00CD2361" w14:paraId="36D40F6D" w14:textId="77777777" w:rsidTr="004E54A9">
        <w:tc>
          <w:tcPr>
            <w:tcW w:w="2694" w:type="dxa"/>
            <w:gridSpan w:val="2"/>
            <w:tcBorders>
              <w:top w:val="single" w:sz="4" w:space="0" w:color="auto"/>
              <w:left w:val="single" w:sz="4" w:space="0" w:color="auto"/>
              <w:bottom w:val="single" w:sz="4" w:space="0" w:color="auto"/>
            </w:tcBorders>
          </w:tcPr>
          <w:p w14:paraId="4E628F53" w14:textId="77777777" w:rsidR="00CD2361" w:rsidRDefault="00CD2361" w:rsidP="004E54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14EAD" w14:textId="7C6F4711" w:rsidR="004C7722" w:rsidRDefault="004C7722" w:rsidP="004E54A9">
            <w:pPr>
              <w:pStyle w:val="CRCoverPage"/>
              <w:spacing w:after="0"/>
              <w:ind w:left="100"/>
              <w:rPr>
                <w:noProof/>
              </w:rPr>
            </w:pPr>
          </w:p>
        </w:tc>
      </w:tr>
    </w:tbl>
    <w:p w14:paraId="00609481" w14:textId="77777777" w:rsidR="00CD2361" w:rsidRDefault="00CD2361" w:rsidP="00CD2361">
      <w:pPr>
        <w:pStyle w:val="CRCoverPage"/>
        <w:spacing w:after="0"/>
        <w:rPr>
          <w:noProof/>
          <w:sz w:val="8"/>
          <w:szCs w:val="8"/>
        </w:rPr>
      </w:pPr>
    </w:p>
    <w:p w14:paraId="142DCC6B" w14:textId="77777777" w:rsidR="00CD2361" w:rsidRDefault="00CD2361" w:rsidP="00CD2361">
      <w:pPr>
        <w:rPr>
          <w:noProof/>
        </w:rPr>
        <w:sectPr w:rsidR="00CD2361" w:rsidSect="00CD2361">
          <w:headerReference w:type="even" r:id="rId12"/>
          <w:footnotePr>
            <w:numRestart w:val="eachSect"/>
          </w:footnotePr>
          <w:pgSz w:w="11907" w:h="16840" w:code="9"/>
          <w:pgMar w:top="1418" w:right="1134" w:bottom="1134" w:left="1134" w:header="680" w:footer="567" w:gutter="0"/>
          <w:cols w:space="720"/>
        </w:sectPr>
      </w:pPr>
    </w:p>
    <w:p w14:paraId="2B4214F6" w14:textId="77777777" w:rsidR="00460F1D" w:rsidRDefault="00460F1D" w:rsidP="00460F1D">
      <w:pPr>
        <w:jc w:val="center"/>
        <w:rPr>
          <w:noProof/>
          <w:highlight w:val="green"/>
        </w:rPr>
      </w:pPr>
      <w:bookmarkStart w:id="10" w:name="_Toc20125210"/>
      <w:bookmarkStart w:id="11" w:name="_Toc27486407"/>
      <w:bookmarkStart w:id="12" w:name="_Toc36210460"/>
      <w:bookmarkStart w:id="13" w:name="_Toc45096319"/>
      <w:bookmarkStart w:id="14" w:name="_Toc45882352"/>
      <w:bookmarkStart w:id="15" w:name="_Toc51762148"/>
      <w:bookmarkStart w:id="16" w:name="_Toc83313335"/>
      <w:bookmarkStart w:id="17" w:name="_Toc193381754"/>
      <w:bookmarkEnd w:id="1"/>
      <w:bookmarkEnd w:id="2"/>
      <w:bookmarkEnd w:id="3"/>
      <w:bookmarkEnd w:id="4"/>
      <w:bookmarkEnd w:id="5"/>
      <w:bookmarkEnd w:id="6"/>
      <w:bookmarkEnd w:id="7"/>
      <w:bookmarkEnd w:id="8"/>
      <w:r w:rsidRPr="00DB12B9">
        <w:rPr>
          <w:noProof/>
          <w:highlight w:val="green"/>
        </w:rPr>
        <w:t>***** change *****</w:t>
      </w:r>
    </w:p>
    <w:p w14:paraId="0DAA535C" w14:textId="77777777" w:rsidR="005944E6" w:rsidRPr="00D27A95" w:rsidRDefault="005944E6" w:rsidP="005944E6">
      <w:pPr>
        <w:pStyle w:val="Heading5"/>
      </w:pPr>
      <w:bookmarkStart w:id="18" w:name="_Toc209705178"/>
      <w:r w:rsidRPr="00D27A95">
        <w:t>4.4.3.1.1</w:t>
      </w:r>
      <w:r w:rsidRPr="00D27A95">
        <w:tab/>
        <w:t>Automatic Network Selection Mode Procedure</w:t>
      </w:r>
      <w:bookmarkEnd w:id="18"/>
    </w:p>
    <w:p w14:paraId="5A4C97D5" w14:textId="77777777" w:rsidR="005944E6" w:rsidRPr="00D27A95" w:rsidRDefault="005944E6" w:rsidP="005944E6">
      <w:r w:rsidRPr="00D27A95">
        <w:t>The MS selects and attempts registration on other PLMN/access technology combinations, if available and</w:t>
      </w:r>
      <w:r w:rsidRPr="0034441A">
        <w:t>, for bullets i, ii, iii, iv, v,</w:t>
      </w:r>
      <w:r w:rsidRPr="00D27A95">
        <w:t xml:space="preserve"> allowable, in the following order:</w:t>
      </w:r>
    </w:p>
    <w:p w14:paraId="4769B50C" w14:textId="77777777" w:rsidR="005944E6" w:rsidRPr="00D27A95" w:rsidRDefault="005944E6" w:rsidP="005944E6">
      <w:pPr>
        <w:pStyle w:val="B1"/>
      </w:pPr>
      <w:r w:rsidRPr="00D27A95">
        <w:t>i)</w:t>
      </w:r>
      <w:r w:rsidRPr="00D27A95">
        <w:tab/>
        <w:t>either the HPLMN (if the EHPLMN list is not present or is empty) or the highest priority EHPLMN that is available (if the EHPLMN list is present);</w:t>
      </w:r>
    </w:p>
    <w:p w14:paraId="3D537210" w14:textId="77777777" w:rsidR="005944E6" w:rsidRPr="00D27A95" w:rsidRDefault="005944E6" w:rsidP="005944E6">
      <w:pPr>
        <w:pStyle w:val="B1"/>
      </w:pPr>
      <w:r w:rsidRPr="00D27A95">
        <w:t>ii)</w:t>
      </w:r>
      <w:r w:rsidRPr="00D27A95">
        <w:tab/>
        <w:t>each PLMN/access technology combination in the "User Controlled PLMN Selector with Access Technology" data file in the SIM (in priority order);</w:t>
      </w:r>
    </w:p>
    <w:p w14:paraId="454BAE72" w14:textId="77777777" w:rsidR="005944E6" w:rsidRPr="00D27A95" w:rsidRDefault="005944E6" w:rsidP="005944E6">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03703511" w14:textId="77777777" w:rsidR="005944E6" w:rsidRPr="00D27A95" w:rsidRDefault="005944E6" w:rsidP="005944E6">
      <w:pPr>
        <w:pStyle w:val="B1"/>
      </w:pPr>
      <w:r w:rsidRPr="00D27A95">
        <w:t>iv)</w:t>
      </w:r>
      <w:r w:rsidRPr="00D27A95">
        <w:tab/>
        <w:t>other PLMN/access technology combinations with received high quality signal in random order;</w:t>
      </w:r>
    </w:p>
    <w:p w14:paraId="02B08500" w14:textId="77777777" w:rsidR="005944E6" w:rsidRDefault="005944E6" w:rsidP="005944E6">
      <w:pPr>
        <w:pStyle w:val="NO"/>
      </w:pPr>
      <w:r>
        <w:t>NOTE 1:</w:t>
      </w:r>
      <w:r>
        <w:tab/>
        <w:t>High quality signal is defined in the appropriate AS specification.</w:t>
      </w:r>
    </w:p>
    <w:p w14:paraId="48EB10D7" w14:textId="77777777" w:rsidR="005944E6" w:rsidRDefault="005944E6" w:rsidP="005944E6">
      <w:pPr>
        <w:pStyle w:val="B1"/>
      </w:pPr>
      <w:r w:rsidRPr="00D27A95">
        <w:t>v)</w:t>
      </w:r>
      <w:r w:rsidRPr="00D27A95">
        <w:tab/>
        <w:t>other PLMN/access technology combinations in order of decreasing signal quality.</w:t>
      </w:r>
    </w:p>
    <w:p w14:paraId="7CF1D8A7" w14:textId="16D032AC" w:rsidR="005944E6" w:rsidRPr="00D27A95" w:rsidRDefault="005944E6" w:rsidP="005944E6">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ins w:id="19" w:author="Ericsson User, R00" w:date="2025-10-03T14:39:00Z" w16du:dateUtc="2025-10-03T12:39:00Z">
        <w:r w:rsidR="000116B2">
          <w:t>.</w:t>
        </w:r>
      </w:ins>
      <w:del w:id="20" w:author="Ericsson User, R00" w:date="2025-10-03T14:39:00Z" w16du:dateUtc="2025-10-03T12:39:00Z">
        <w:r w:rsidDel="000116B2">
          <w:delText>:</w:delText>
        </w:r>
      </w:del>
    </w:p>
    <w:p w14:paraId="651179A0" w14:textId="7843AA86" w:rsidR="005944E6" w:rsidRDefault="005944E6" w:rsidP="005944E6">
      <w:pPr>
        <w:pStyle w:val="B1"/>
      </w:pPr>
      <w:r>
        <w:t>vi)</w:t>
      </w:r>
      <w:r>
        <w:tab/>
        <w:t xml:space="preserve">PLMN/NG-RAN </w:t>
      </w:r>
      <w:del w:id="21" w:author="Ericsson User, R00" w:date="2025-10-03T14:35:00Z" w16du:dateUtc="2025-10-03T12:35:00Z">
        <w:r w:rsidDel="00860013">
          <w:delText xml:space="preserve">combinations for any forbidden PLMNs </w:delText>
        </w:r>
      </w:del>
      <w:r>
        <w:t xml:space="preserve">or PLMN/E-UTRAN combinations for any </w:t>
      </w:r>
      <w:del w:id="22" w:author="Ericsson User, R00" w:date="2025-10-03T14:35:00Z" w16du:dateUtc="2025-10-03T12:35:00Z">
        <w:r w:rsidDel="00860013">
          <w:delText xml:space="preserve">forbidden or allowable </w:delText>
        </w:r>
      </w:del>
      <w:r>
        <w:t xml:space="preserve">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6A73CBCF" w14:textId="77777777" w:rsidR="005944E6" w:rsidRDefault="005944E6" w:rsidP="005944E6">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775EB87C" w14:textId="77777777" w:rsidR="005944E6" w:rsidRDefault="005944E6" w:rsidP="005944E6">
      <w:pPr>
        <w:pStyle w:val="B3"/>
      </w:pPr>
      <w:r>
        <w:t>-</w:t>
      </w:r>
      <w:r>
        <w:tab/>
        <w:t>each PLMN in the "list of PLMN(s) to be used in disaster condition" stored in the ME which is associated with the PLMN ID of the UE determined PLMN with disaster condition, if any, ordered based on this list; otherwise</w:t>
      </w:r>
    </w:p>
    <w:p w14:paraId="07D869A8" w14:textId="77777777" w:rsidR="005944E6" w:rsidRDefault="005944E6" w:rsidP="005944E6">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145A0835" w14:textId="77777777" w:rsidR="005944E6" w:rsidRDefault="005944E6" w:rsidP="005944E6">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CF9993E" w14:textId="77777777" w:rsidR="005944E6" w:rsidRDefault="005944E6" w:rsidP="005944E6">
      <w:pPr>
        <w:pStyle w:val="B3"/>
      </w:pPr>
      <w:r>
        <w:t>-</w:t>
      </w:r>
      <w:r>
        <w:tab/>
        <w:t>each PLMN in the "list of PLMN(s) to be used in disaster condition" stored in the ME which is associated with the HPLMN, if any, ordered based on this list.</w:t>
      </w:r>
    </w:p>
    <w:p w14:paraId="6E78BE01" w14:textId="592B129C" w:rsidR="005944E6" w:rsidRPr="00421E50" w:rsidRDefault="005944E6" w:rsidP="005944E6">
      <w:pPr>
        <w:pStyle w:val="B1"/>
      </w:pPr>
      <w:r>
        <w:t>vii)</w:t>
      </w:r>
      <w:r>
        <w:tab/>
        <w:t>PLMN</w:t>
      </w:r>
      <w:del w:id="23" w:author="Ericsson User, R00" w:date="2025-10-03T14:36:00Z" w16du:dateUtc="2025-10-03T12:36:00Z">
        <w:r w:rsidRPr="00421E50" w:rsidDel="00860013">
          <w:delText xml:space="preserve"> </w:delText>
        </w:r>
      </w:del>
      <w:r w:rsidRPr="00421E50">
        <w:t xml:space="preserve">/NG-RAN </w:t>
      </w:r>
      <w:del w:id="24" w:author="Ericsson User, R00" w:date="2025-10-03T14:36:00Z" w16du:dateUtc="2025-10-03T12:36:00Z">
        <w:r w:rsidRPr="00421E50" w:rsidDel="00860013">
          <w:delText xml:space="preserve">combinations for other forbidden PLMNs </w:delText>
        </w:r>
      </w:del>
      <w:r>
        <w:t xml:space="preserve">or PLMN/E-UTRAN combinations for other </w:t>
      </w:r>
      <w:del w:id="25" w:author="Ericsson User, R00" w:date="2025-10-03T14:36:00Z" w16du:dateUtc="2025-10-03T12:36:00Z">
        <w:r w:rsidDel="00860013">
          <w:delText xml:space="preserve">forbidden or allowable </w:delText>
        </w:r>
      </w:del>
      <w:r>
        <w:t xml:space="preserve">PLMNs, </w:t>
      </w:r>
      <w:r w:rsidRPr="00421E50">
        <w:t xml:space="preserve">broadcasting the PLMN ID of the </w:t>
      </w:r>
      <w:r>
        <w:t xml:space="preserve">UE </w:t>
      </w:r>
      <w:r w:rsidRPr="00421E50">
        <w:t>determined PLMN with disaster condition or broadcasting the disaster related indication, in random order.</w:t>
      </w:r>
    </w:p>
    <w:p w14:paraId="291E2E71" w14:textId="77777777" w:rsidR="005944E6" w:rsidRPr="00D27A95" w:rsidRDefault="005944E6" w:rsidP="005944E6">
      <w:r w:rsidRPr="00D27A95">
        <w:t>When following the above procedure the following requirements apply:</w:t>
      </w:r>
    </w:p>
    <w:p w14:paraId="05E8651E" w14:textId="77777777" w:rsidR="005944E6" w:rsidRPr="00D27A95" w:rsidRDefault="005944E6" w:rsidP="005944E6">
      <w:pPr>
        <w:pStyle w:val="B1"/>
      </w:pPr>
      <w:r w:rsidRPr="00D27A95">
        <w:t>a)</w:t>
      </w:r>
      <w:r w:rsidRPr="00D27A95">
        <w:tab/>
        <w:t>An MS with voice capability shall ignore PLMNs for which the MS has identified at least one GSM COMPACT.</w:t>
      </w:r>
    </w:p>
    <w:p w14:paraId="3F7BEEFD" w14:textId="77777777" w:rsidR="005944E6" w:rsidRPr="00D27A95" w:rsidRDefault="005944E6" w:rsidP="005944E6">
      <w:pPr>
        <w:pStyle w:val="B1"/>
      </w:pPr>
      <w:r w:rsidRPr="00D27A95">
        <w:t>b)</w:t>
      </w:r>
      <w:r w:rsidRPr="00D27A95">
        <w:tab/>
        <w:t>In A/Gb mode or GSM COMPACT, an MS with voice capability, or an MS not supporting packet services shall not search for CPBCCH carriers.</w:t>
      </w:r>
    </w:p>
    <w:p w14:paraId="108C3781" w14:textId="77777777" w:rsidR="005944E6" w:rsidRDefault="005944E6" w:rsidP="005944E6">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E3A104D" w14:textId="77777777" w:rsidR="005944E6" w:rsidRPr="00D27A95" w:rsidRDefault="005944E6" w:rsidP="005944E6">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44903BE7" w14:textId="77777777" w:rsidR="005944E6" w:rsidRPr="00D27A95" w:rsidRDefault="005944E6" w:rsidP="005944E6">
      <w:pPr>
        <w:pStyle w:val="B1"/>
      </w:pPr>
      <w:r w:rsidRPr="00D27A95">
        <w:t>d)</w:t>
      </w:r>
      <w:r w:rsidRPr="00D27A95">
        <w:tab/>
        <w:t>In iv</w:t>
      </w:r>
      <w:r w:rsidRPr="0034441A">
        <w:t>,</w:t>
      </w:r>
      <w:r w:rsidRPr="00D27A95">
        <w:t xml:space="preserve"> </w:t>
      </w:r>
      <w:r w:rsidRPr="0034441A">
        <w:t xml:space="preserve">v, </w:t>
      </w:r>
      <w:r>
        <w:t xml:space="preserve">v-a, </w:t>
      </w:r>
      <w:r w:rsidRPr="0034441A">
        <w:t xml:space="preserve">vi </w:t>
      </w:r>
      <w:r w:rsidRPr="00D27A95">
        <w:t>and v</w:t>
      </w:r>
      <w:r>
        <w:t>ii</w:t>
      </w:r>
      <w:r w:rsidRPr="00D27A95">
        <w:t>, the MS shall search for all access technologies it is capable of, before deciding which PLMN to select.</w:t>
      </w:r>
    </w:p>
    <w:p w14:paraId="6C56F657" w14:textId="77777777" w:rsidR="005944E6" w:rsidRPr="00D27A95" w:rsidRDefault="005944E6" w:rsidP="005944E6">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F35573F" w14:textId="77777777" w:rsidR="005944E6" w:rsidRPr="00D27A95" w:rsidRDefault="005944E6" w:rsidP="005944E6">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C60FE9B" w14:textId="77777777" w:rsidR="005944E6" w:rsidRPr="00D27A95" w:rsidRDefault="005944E6" w:rsidP="005944E6">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5014374E" w14:textId="77777777" w:rsidR="005944E6" w:rsidRPr="00D27A95" w:rsidRDefault="005944E6" w:rsidP="005944E6">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29A919D" w14:textId="77777777" w:rsidR="005944E6" w:rsidRPr="00D27A95" w:rsidRDefault="005944E6" w:rsidP="005944E6">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6ED10B8D" w14:textId="77777777" w:rsidR="005944E6" w:rsidRPr="00D27A95" w:rsidRDefault="005944E6" w:rsidP="005944E6">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64B5000E" w14:textId="77777777" w:rsidR="005944E6" w:rsidRPr="00D27A95" w:rsidRDefault="005944E6" w:rsidP="005944E6">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ECFFF37" w14:textId="77777777" w:rsidR="005944E6" w:rsidRPr="00D27A95" w:rsidRDefault="005944E6" w:rsidP="005944E6">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C7EAA8F" w14:textId="77777777" w:rsidR="005944E6" w:rsidRDefault="005944E6" w:rsidP="005944E6">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02621807" w14:textId="77777777" w:rsidR="005944E6" w:rsidRPr="00DA52EA" w:rsidRDefault="005944E6" w:rsidP="005944E6">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840837D" w14:textId="77777777" w:rsidR="005944E6" w:rsidRDefault="005944E6" w:rsidP="005944E6">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2E00F5B5" w14:textId="77777777" w:rsidR="005944E6" w:rsidRDefault="005944E6" w:rsidP="005944E6">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75DEDA10" w14:textId="77777777" w:rsidR="005944E6" w:rsidRPr="00C373BF" w:rsidRDefault="005944E6" w:rsidP="005944E6">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0160870C" w14:textId="77777777" w:rsidR="005944E6" w:rsidRDefault="005944E6" w:rsidP="005944E6">
      <w:pPr>
        <w:pStyle w:val="B1"/>
      </w:pPr>
      <w:r>
        <w:t>m)</w:t>
      </w:r>
      <w:r>
        <w:tab/>
      </w:r>
      <w:r w:rsidRPr="00DA52EA">
        <w:t>In i to v</w:t>
      </w:r>
      <w:r w:rsidRPr="0034441A">
        <w:t>ii</w:t>
      </w:r>
      <w:r w:rsidRPr="00DA52EA">
        <w:t xml:space="preserve">, </w:t>
      </w:r>
      <w:r>
        <w:t>if the MS supports CAG and:</w:t>
      </w:r>
    </w:p>
    <w:p w14:paraId="6F299087" w14:textId="77777777" w:rsidR="005944E6" w:rsidRDefault="005944E6" w:rsidP="005944E6">
      <w:pPr>
        <w:pStyle w:val="B2"/>
      </w:pPr>
      <w:r>
        <w:t>1)</w:t>
      </w:r>
      <w:r>
        <w:tab/>
        <w:t>is provisioned with a non-empty "CAG information list", the MS shall consider a PLMN indicated by an NG-RAN cell only if:</w:t>
      </w:r>
    </w:p>
    <w:p w14:paraId="289A7B97" w14:textId="77777777" w:rsidR="005944E6" w:rsidRDefault="005944E6" w:rsidP="005944E6">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49840820" w14:textId="77777777" w:rsidR="005944E6" w:rsidRDefault="005944E6" w:rsidP="005944E6">
      <w:pPr>
        <w:pStyle w:val="B3"/>
      </w:pPr>
      <w:r>
        <w:t>B)</w:t>
      </w:r>
      <w:r>
        <w:tab/>
        <w:t>the cell is not a CAG cell and:</w:t>
      </w:r>
    </w:p>
    <w:p w14:paraId="69389D46" w14:textId="77777777" w:rsidR="005944E6" w:rsidRDefault="005944E6" w:rsidP="005944E6">
      <w:pPr>
        <w:pStyle w:val="B4"/>
      </w:pPr>
      <w:r>
        <w:t>-</w:t>
      </w:r>
      <w:r>
        <w:tab/>
        <w:t>there is no entry with the PLMN ID of the PLMN in the "CAG information list"; or</w:t>
      </w:r>
    </w:p>
    <w:p w14:paraId="3BF6649D" w14:textId="77777777" w:rsidR="005944E6" w:rsidRPr="00C373BF" w:rsidRDefault="005944E6" w:rsidP="005944E6">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767EC13C" w14:textId="77777777" w:rsidR="005944E6" w:rsidRPr="00C373BF" w:rsidRDefault="005944E6" w:rsidP="005944E6">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7C811B4" w14:textId="77777777" w:rsidR="005944E6" w:rsidRDefault="005944E6" w:rsidP="005944E6">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515C30C8" w14:textId="77777777" w:rsidR="005944E6" w:rsidRDefault="005944E6" w:rsidP="005944E6">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8C85560" w14:textId="77777777" w:rsidR="005944E6" w:rsidRDefault="005944E6" w:rsidP="005944E6">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18803339" w14:textId="77777777" w:rsidR="005944E6" w:rsidRPr="00161695" w:rsidRDefault="005944E6" w:rsidP="005944E6">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939C20A" w14:textId="1D17D35D" w:rsidR="005944E6" w:rsidRDefault="005944E6" w:rsidP="005944E6">
      <w:pPr>
        <w:pStyle w:val="B1"/>
      </w:pPr>
      <w:r>
        <w:rPr>
          <w:lang w:val="en-US"/>
        </w:rPr>
        <w:t>q1)</w:t>
      </w:r>
      <w:r>
        <w:rPr>
          <w:lang w:val="en-US"/>
        </w:rPr>
        <w:tab/>
        <w:t xml:space="preserve">for v-a, </w:t>
      </w:r>
      <w:r w:rsidRPr="000A5722">
        <w:t xml:space="preserve">vi </w:t>
      </w:r>
      <w:r w:rsidRPr="001C7D37">
        <w:t xml:space="preserve">and vii, if </w:t>
      </w:r>
      <w:r>
        <w:t xml:space="preserve">a </w:t>
      </w:r>
      <w:del w:id="26" w:author="Ericsson User, R00" w:date="2025-10-03T14:36:00Z" w16du:dateUtc="2025-10-03T12:36:00Z">
        <w:r w:rsidRPr="00264372" w:rsidDel="00860013">
          <w:delText xml:space="preserve">forbidden </w:delText>
        </w:r>
      </w:del>
      <w:r w:rsidRPr="00264372">
        <w:t>PLMN</w:t>
      </w:r>
      <w:r>
        <w:t xml:space="preserve"> in NG-RAN access technology if MINT is enabled as specified in bullet r, or a </w:t>
      </w:r>
      <w:del w:id="27" w:author="Ericsson User, R00" w:date="2025-10-03T14:36:00Z" w16du:dateUtc="2025-10-03T12:36:00Z">
        <w:r w:rsidRPr="00264372" w:rsidDel="00860013">
          <w:delText xml:space="preserve">forbidden </w:delText>
        </w:r>
        <w:r w:rsidDel="00860013">
          <w:delText xml:space="preserve">or allowable </w:delText>
        </w:r>
      </w:del>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07D5B32E" w14:textId="77777777" w:rsidR="005944E6" w:rsidRDefault="005944E6" w:rsidP="005944E6">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2C47B25F" w14:textId="77777777" w:rsidR="005944E6" w:rsidRDefault="005944E6" w:rsidP="005944E6">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5592A500" w14:textId="77777777" w:rsidR="005944E6" w:rsidRPr="00D26A06" w:rsidRDefault="005944E6" w:rsidP="005944E6">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75D0DD91" w14:textId="77777777" w:rsidR="005944E6" w:rsidRDefault="005944E6" w:rsidP="005944E6">
      <w:pPr>
        <w:pStyle w:val="B3"/>
      </w:pPr>
      <w:r w:rsidRPr="00D26A06">
        <w:t>-</w:t>
      </w:r>
      <w:r w:rsidRPr="00D26A06">
        <w:tab/>
        <w:t>which are allowable;</w:t>
      </w:r>
    </w:p>
    <w:p w14:paraId="68D10B72" w14:textId="77777777" w:rsidR="005944E6" w:rsidRDefault="005944E6" w:rsidP="005944E6">
      <w:pPr>
        <w:pStyle w:val="B2"/>
      </w:pPr>
      <w:r>
        <w:tab/>
        <w:t>in the following order:</w:t>
      </w:r>
    </w:p>
    <w:p w14:paraId="36B0F359" w14:textId="77777777" w:rsidR="005944E6" w:rsidRPr="00D27A95" w:rsidRDefault="005944E6" w:rsidP="005944E6">
      <w:pPr>
        <w:pStyle w:val="B3"/>
      </w:pPr>
      <w:r>
        <w:t>-</w:t>
      </w:r>
      <w:r>
        <w:tab/>
      </w:r>
      <w:r w:rsidRPr="00D27A95">
        <w:t>either the HPLMN (if the EHPLMN list is not present or is empty) or the highest priority EHPLMN that is available (if the EHPLMN list is present);</w:t>
      </w:r>
    </w:p>
    <w:p w14:paraId="3D747C7E" w14:textId="77777777" w:rsidR="005944E6" w:rsidRDefault="005944E6" w:rsidP="005944E6">
      <w:pPr>
        <w:pStyle w:val="B3"/>
      </w:pPr>
      <w:r>
        <w:t>-</w:t>
      </w:r>
      <w:r w:rsidRPr="00D27A95">
        <w:tab/>
        <w:t>each PLMN in the "User Controlled PLMN Selector with Access Technology" data file in the SIM (in priority order);</w:t>
      </w:r>
    </w:p>
    <w:p w14:paraId="38D8BB7A" w14:textId="77777777" w:rsidR="005944E6" w:rsidRDefault="005944E6" w:rsidP="005944E6">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6D9CF8A8" w14:textId="77777777" w:rsidR="005944E6" w:rsidRPr="00161695" w:rsidRDefault="005944E6" w:rsidP="005944E6">
      <w:pPr>
        <w:pStyle w:val="B3"/>
      </w:pPr>
      <w:r>
        <w:t>-</w:t>
      </w:r>
      <w:r>
        <w:tab/>
      </w:r>
      <w:r w:rsidRPr="00D27A95">
        <w:t>other PLMN</w:t>
      </w:r>
      <w:r>
        <w:t>s.</w:t>
      </w:r>
    </w:p>
    <w:p w14:paraId="39FC2DDB" w14:textId="489B52E3" w:rsidR="005944E6" w:rsidRDefault="005944E6" w:rsidP="005944E6">
      <w:pPr>
        <w:pStyle w:val="B1"/>
      </w:pPr>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del w:id="28" w:author="Ericsson User, R00" w:date="2025-10-03T14:36:00Z" w16du:dateUtc="2025-10-03T12:36:00Z">
        <w:r w:rsidRPr="00264372" w:rsidDel="00860013">
          <w:delText xml:space="preserve">forbidden </w:delText>
        </w:r>
      </w:del>
      <w:r w:rsidRPr="00264372">
        <w:t>PLMN</w:t>
      </w:r>
      <w:r>
        <w:t xml:space="preserve"> in NG-RAN access technology if MINT is enabled as specified in bullet r, or a </w:t>
      </w:r>
      <w:del w:id="29" w:author="Ericsson User, R00" w:date="2025-10-03T14:36:00Z" w16du:dateUtc="2025-10-03T12:36:00Z">
        <w:r w:rsidRPr="00264372" w:rsidDel="00860013">
          <w:delText xml:space="preserve">forbidden </w:delText>
        </w:r>
        <w:r w:rsidDel="00860013">
          <w:delText xml:space="preserve">or allowable </w:delText>
        </w:r>
      </w:del>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the UE determined PLMN with disaster condition as follows:</w:t>
      </w:r>
    </w:p>
    <w:p w14:paraId="1A7808E5" w14:textId="77777777" w:rsidR="005944E6" w:rsidRPr="00264372" w:rsidRDefault="005944E6" w:rsidP="005944E6">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09FA06F8" w14:textId="77777777" w:rsidR="005944E6" w:rsidRDefault="005944E6" w:rsidP="005944E6">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r w:rsidRPr="00230291">
        <w:t>allowable PLMN</w:t>
      </w:r>
      <w:r>
        <w:t>(</w:t>
      </w:r>
      <w:r w:rsidRPr="00230291">
        <w:t>s</w:t>
      </w:r>
      <w:r>
        <w:t>)</w:t>
      </w:r>
      <w:r w:rsidRPr="00230291">
        <w:t xml:space="preserve"> </w:t>
      </w:r>
      <w:r w:rsidRPr="00264372">
        <w:t>matches the country of a PLMN for which any NG-RAN</w:t>
      </w:r>
      <w:r>
        <w:t xml:space="preserve"> or E-UTRAN</w:t>
      </w:r>
      <w:r w:rsidRPr="00264372">
        <w:t xml:space="preserve"> cell broadcasts the "disaster related indication" in the following order:</w:t>
      </w:r>
    </w:p>
    <w:p w14:paraId="57EA2066" w14:textId="77777777" w:rsidR="005944E6" w:rsidRPr="00D27A95" w:rsidRDefault="005944E6" w:rsidP="005944E6">
      <w:pPr>
        <w:pStyle w:val="B3"/>
      </w:pPr>
      <w:r>
        <w:t>-</w:t>
      </w:r>
      <w:r>
        <w:tab/>
      </w:r>
      <w:r w:rsidRPr="00D27A95">
        <w:t>either the HPLMN (if the EHPLMN list is not present or is empty) or the highest priority EHPLMN that is available (if the EHPLMN list is present);</w:t>
      </w:r>
    </w:p>
    <w:p w14:paraId="4BE9CDC2" w14:textId="77777777" w:rsidR="005944E6" w:rsidRDefault="005944E6" w:rsidP="005944E6">
      <w:pPr>
        <w:pStyle w:val="B3"/>
      </w:pPr>
      <w:r>
        <w:t>-</w:t>
      </w:r>
      <w:r w:rsidRPr="00D27A95">
        <w:tab/>
        <w:t>each PLMN in the "User Controlled PLMN Selector with Access Technology" data file in the SIM (in priority order);</w:t>
      </w:r>
    </w:p>
    <w:p w14:paraId="63876A1C" w14:textId="77777777" w:rsidR="005944E6" w:rsidRDefault="005944E6" w:rsidP="005944E6">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p>
    <w:p w14:paraId="5CFE9DD2" w14:textId="77777777" w:rsidR="005944E6" w:rsidRDefault="005944E6" w:rsidP="005944E6">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2EF95F7A" w14:textId="77777777" w:rsidR="005944E6" w:rsidRDefault="005944E6" w:rsidP="005944E6">
      <w:pPr>
        <w:pStyle w:val="B2"/>
      </w:pPr>
      <w:r>
        <w:t>1)</w:t>
      </w:r>
      <w:r>
        <w:tab/>
        <w:t xml:space="preserve">MINT, MINT-EPS or both are enabled. </w:t>
      </w:r>
    </w:p>
    <w:p w14:paraId="2FD08B29" w14:textId="77777777" w:rsidR="005944E6" w:rsidRDefault="005944E6" w:rsidP="005944E6">
      <w:pPr>
        <w:pStyle w:val="B2"/>
      </w:pPr>
      <w:r>
        <w:tab/>
        <w:t>MINT is enabled if :</w:t>
      </w:r>
    </w:p>
    <w:p w14:paraId="6E777471" w14:textId="77777777" w:rsidR="005944E6" w:rsidRDefault="005944E6" w:rsidP="005944E6">
      <w:pPr>
        <w:pStyle w:val="B3"/>
      </w:pPr>
      <w:r>
        <w:t>A)</w:t>
      </w:r>
      <w:r>
        <w:tab/>
        <w:t>the MS supports MINT; and</w:t>
      </w:r>
    </w:p>
    <w:p w14:paraId="77BAF701" w14:textId="77777777" w:rsidR="005944E6" w:rsidRDefault="005944E6" w:rsidP="005944E6">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5AA2C731" w14:textId="77777777" w:rsidR="005944E6" w:rsidRDefault="005944E6" w:rsidP="005944E6">
      <w:pPr>
        <w:pStyle w:val="B2"/>
      </w:pPr>
      <w:r>
        <w:tab/>
        <w:t>MINT-EPS is enabled if :</w:t>
      </w:r>
    </w:p>
    <w:p w14:paraId="31C076F2" w14:textId="77777777" w:rsidR="005944E6" w:rsidRDefault="005944E6" w:rsidP="005944E6">
      <w:pPr>
        <w:pStyle w:val="B3"/>
      </w:pPr>
      <w:r>
        <w:t>A)</w:t>
      </w:r>
      <w:r>
        <w:tab/>
        <w:t>the MS supports MINT-EPS; and</w:t>
      </w:r>
    </w:p>
    <w:p w14:paraId="3F9FFB14" w14:textId="77777777" w:rsidR="005944E6" w:rsidRDefault="005944E6" w:rsidP="005944E6">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77700DF2" w14:textId="0095DE82" w:rsidR="005944E6" w:rsidRDefault="005944E6" w:rsidP="005944E6">
      <w:pPr>
        <w:pStyle w:val="B2"/>
      </w:pPr>
      <w:r>
        <w:t>2)</w:t>
      </w:r>
      <w:del w:id="30" w:author="Ericsson User, R00" w:date="2025-10-03T14:40:00Z" w16du:dateUtc="2025-10-03T12:40:00Z">
        <w:r w:rsidDel="00412CE1">
          <w:delText xml:space="preserve"> </w:delText>
        </w:r>
      </w:del>
      <w:ins w:id="31" w:author="Ericsson User, R00" w:date="2025-10-03T14:40:00Z" w16du:dateUtc="2025-10-03T12:40:00Z">
        <w:r w:rsidR="00412CE1">
          <w:tab/>
        </w:r>
      </w:ins>
      <w:r>
        <w:t>void;</w:t>
      </w:r>
    </w:p>
    <w:p w14:paraId="20D3FB65" w14:textId="20E383C1" w:rsidR="005944E6" w:rsidRDefault="005944E6" w:rsidP="005944E6">
      <w:pPr>
        <w:pStyle w:val="B2"/>
      </w:pPr>
      <w:r>
        <w:t>3)</w:t>
      </w:r>
      <w:r>
        <w:tab/>
      </w:r>
      <w:del w:id="32" w:author="Ericsson User, R00" w:date="2025-10-03T14:37:00Z" w16du:dateUtc="2025-10-03T12:37:00Z">
        <w:r w:rsidDel="00860013">
          <w:delText xml:space="preserve">there is no available PLMN which is allowable except </w:delText>
        </w:r>
        <w:r w:rsidDel="00860013">
          <w:rPr>
            <w:lang w:val="en-US"/>
          </w:rPr>
          <w:delText xml:space="preserve">PLMN/E-UTRAN combinations </w:delText>
        </w:r>
        <w:r w:rsidDel="00860013">
          <w:delText>which cannot be selected in i, ii, iii, iv and v, if MINT-EPS is enabled</w:delText>
        </w:r>
      </w:del>
      <w:ins w:id="33" w:author="Ericsson User, R00" w:date="2025-10-03T14:37:00Z" w16du:dateUtc="2025-10-03T12:37:00Z">
        <w:r w:rsidR="00860013">
          <w:t>void</w:t>
        </w:r>
      </w:ins>
      <w:r>
        <w:t>;</w:t>
      </w:r>
    </w:p>
    <w:p w14:paraId="7F601C8B" w14:textId="77777777" w:rsidR="005944E6" w:rsidRDefault="005944E6" w:rsidP="005944E6">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2533EBF2" w14:textId="77777777" w:rsidR="005944E6" w:rsidRDefault="005944E6" w:rsidP="005944E6">
      <w:pPr>
        <w:pStyle w:val="B2"/>
      </w:pPr>
      <w:r>
        <w:t>4a)</w:t>
      </w:r>
      <w:r>
        <w:tab/>
        <w:t xml:space="preserve">the MS does not have </w:t>
      </w:r>
      <w:r w:rsidRPr="00EB6812">
        <w:t xml:space="preserve">a PDN connection </w:t>
      </w:r>
      <w:r>
        <w:t>via an ePDG connected to EPC; and</w:t>
      </w:r>
    </w:p>
    <w:p w14:paraId="53EF68AC" w14:textId="77777777" w:rsidR="005944E6" w:rsidRDefault="005944E6" w:rsidP="005944E6">
      <w:pPr>
        <w:pStyle w:val="B2"/>
      </w:pPr>
      <w:r>
        <w:t>5)</w:t>
      </w:r>
      <w:r>
        <w:tab/>
        <w:t>an NG-RAN cell if MINT is enabled or an E-UTRAN cell if MINT-EPS is enabled, of the PLMN or of a shared network where the PLMN is available:</w:t>
      </w:r>
    </w:p>
    <w:p w14:paraId="228F6C72" w14:textId="77777777" w:rsidR="005944E6" w:rsidRDefault="005944E6" w:rsidP="005944E6">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734022B5" w14:textId="77777777" w:rsidR="005944E6" w:rsidRDefault="005944E6" w:rsidP="005944E6">
      <w:pPr>
        <w:pStyle w:val="NO"/>
      </w:pPr>
      <w:r>
        <w:t xml:space="preserve">NOTE 8: </w:t>
      </w:r>
      <w:r>
        <w:tab/>
        <w:t xml:space="preserve">In case of a shared network, the </w:t>
      </w:r>
      <w:r w:rsidRPr="00A1604C">
        <w:t>disaster related indication</w:t>
      </w:r>
      <w:r>
        <w:t xml:space="preserve"> is broadcasted per PLMN.</w:t>
      </w:r>
    </w:p>
    <w:p w14:paraId="7E807D06"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5DC95E7" w14:textId="3C891260" w:rsidR="00860013" w:rsidRDefault="00860013" w:rsidP="00860013">
      <w:pPr>
        <w:pStyle w:val="B1"/>
        <w:rPr>
          <w:ins w:id="34" w:author="Ericsson User, R00" w:date="2025-10-03T14:37:00Z" w16du:dateUtc="2025-10-03T12:37:00Z"/>
        </w:rPr>
      </w:pPr>
      <w:ins w:id="35" w:author="Ericsson User, R00" w:date="2025-10-03T14:37:00Z" w16du:dateUtc="2025-10-03T12:37:00Z">
        <w:r>
          <w:tab/>
          <w:t xml:space="preserve">If MINTis enabled, for </w:t>
        </w:r>
        <w:r w:rsidRPr="000A5722">
          <w:t>select</w:t>
        </w:r>
        <w:r>
          <w:t>ing</w:t>
        </w:r>
        <w:r w:rsidRPr="000A5722">
          <w:t xml:space="preserve"> </w:t>
        </w:r>
        <w:r>
          <w:t xml:space="preserve">a </w:t>
        </w:r>
        <w:r>
          <w:rPr>
            <w:lang w:val="en-US"/>
          </w:rPr>
          <w:t xml:space="preserve">PLMN/NG-RAN combination of </w:t>
        </w:r>
        <w:r>
          <w:t>an allowable PLMN in vi and vii:</w:t>
        </w:r>
      </w:ins>
    </w:p>
    <w:p w14:paraId="3A6F9A1B" w14:textId="77777777" w:rsidR="00860013" w:rsidRDefault="00860013" w:rsidP="00860013">
      <w:pPr>
        <w:pStyle w:val="B2"/>
        <w:rPr>
          <w:ins w:id="36" w:author="Ericsson User, R00" w:date="2025-10-03T14:37:00Z" w16du:dateUtc="2025-10-03T12:37:00Z"/>
        </w:rPr>
      </w:pPr>
      <w:ins w:id="37" w:author="Ericsson User, R00" w:date="2025-10-03T14:37:00Z" w16du:dateUtc="2025-10-03T12:37:00Z">
        <w:r>
          <w:t>1)</w:t>
        </w:r>
        <w:r>
          <w:tab/>
          <w:t>the MS shall disregard presence, if any, of the PLMN/</w:t>
        </w:r>
        <w:r>
          <w:rPr>
            <w:lang w:val="en-US"/>
          </w:rPr>
          <w:t xml:space="preserve">NG-RAN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NG-RAN cell of the PLMN </w:t>
        </w:r>
        <w:r>
          <w:t xml:space="preserve">or a shared </w:t>
        </w:r>
        <w:r>
          <w:rPr>
            <w:lang w:val="en-US"/>
          </w:rPr>
          <w:t xml:space="preserve">NG-RAN </w:t>
        </w:r>
        <w:r>
          <w:t>cell where the PLMN is available, which:</w:t>
        </w:r>
      </w:ins>
    </w:p>
    <w:p w14:paraId="6677D9D2" w14:textId="77777777" w:rsidR="00860013" w:rsidRDefault="00860013" w:rsidP="00860013">
      <w:pPr>
        <w:pStyle w:val="B3"/>
        <w:rPr>
          <w:ins w:id="38" w:author="Ericsson User, R00" w:date="2025-10-03T14:37:00Z" w16du:dateUtc="2025-10-03T12:37:00Z"/>
        </w:rPr>
      </w:pPr>
      <w:ins w:id="39" w:author="Ericsson User, R00" w:date="2025-10-03T14:37:00Z" w16du:dateUtc="2025-10-03T12:37:00Z">
        <w:r>
          <w:t>A)</w:t>
        </w:r>
        <w:r w:rsidRPr="00A1604C">
          <w:tab/>
          <w:t>broadcasts the disaster related indication</w:t>
        </w:r>
        <w:r>
          <w:t xml:space="preserve"> for the PLMN; or</w:t>
        </w:r>
      </w:ins>
    </w:p>
    <w:p w14:paraId="1EEC293A" w14:textId="77777777" w:rsidR="00860013" w:rsidRDefault="00860013" w:rsidP="00860013">
      <w:pPr>
        <w:pStyle w:val="B3"/>
        <w:rPr>
          <w:ins w:id="40" w:author="Ericsson User, R00" w:date="2025-10-03T14:37:00Z" w16du:dateUtc="2025-10-03T12:37:00Z"/>
        </w:rPr>
      </w:pPr>
      <w:ins w:id="41" w:author="Ericsson User, R00" w:date="2025-10-03T14:37:00Z" w16du:dateUtc="2025-10-03T12:37: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ins>
    </w:p>
    <w:p w14:paraId="64F66B09" w14:textId="77777777" w:rsidR="00860013" w:rsidRDefault="00860013" w:rsidP="00860013">
      <w:pPr>
        <w:pStyle w:val="B2"/>
        <w:rPr>
          <w:ins w:id="42" w:author="Ericsson User, R00" w:date="2025-10-03T14:37:00Z" w16du:dateUtc="2025-10-03T12:37:00Z"/>
        </w:rPr>
      </w:pPr>
      <w:ins w:id="43" w:author="Ericsson User, R00" w:date="2025-10-03T14:37:00Z" w16du:dateUtc="2025-10-03T12:37:00Z">
        <w:r>
          <w:t>2)</w:t>
        </w:r>
        <w:r>
          <w:tab/>
          <w:t xml:space="preserve">the MS shall disregard presence, if any, of TAI(s) of </w:t>
        </w:r>
        <w:r>
          <w:rPr>
            <w:lang w:val="en-US"/>
          </w:rPr>
          <w:t xml:space="preserve">NG-RAN cell(s) of the PLMN </w:t>
        </w:r>
        <w:r>
          <w:t xml:space="preserve">or a shared </w:t>
        </w:r>
        <w:r>
          <w:rPr>
            <w:lang w:val="en-US"/>
          </w:rPr>
          <w:t xml:space="preserve">NG-RAN </w:t>
        </w:r>
        <w:r>
          <w:t>cell where the PLMN is available, which:</w:t>
        </w:r>
      </w:ins>
    </w:p>
    <w:p w14:paraId="5C7537B9" w14:textId="77777777" w:rsidR="00860013" w:rsidRDefault="00860013" w:rsidP="00860013">
      <w:pPr>
        <w:pStyle w:val="B3"/>
        <w:rPr>
          <w:ins w:id="44" w:author="Ericsson User, R00" w:date="2025-10-03T14:37:00Z" w16du:dateUtc="2025-10-03T12:37:00Z"/>
        </w:rPr>
      </w:pPr>
      <w:ins w:id="45" w:author="Ericsson User, R00" w:date="2025-10-03T14:37:00Z" w16du:dateUtc="2025-10-03T12:37:00Z">
        <w:r>
          <w:t>A)</w:t>
        </w:r>
        <w:r w:rsidRPr="00A1604C">
          <w:tab/>
          <w:t>broadcasts the disaster related indication</w:t>
        </w:r>
        <w:r>
          <w:t xml:space="preserve"> for the PLMN; or</w:t>
        </w:r>
      </w:ins>
    </w:p>
    <w:p w14:paraId="17E78CED" w14:textId="77777777" w:rsidR="00860013" w:rsidRDefault="00860013" w:rsidP="00860013">
      <w:pPr>
        <w:pStyle w:val="B3"/>
        <w:rPr>
          <w:ins w:id="46" w:author="Ericsson User, R00" w:date="2025-10-03T14:37:00Z" w16du:dateUtc="2025-10-03T12:37:00Z"/>
        </w:rPr>
      </w:pPr>
      <w:ins w:id="47" w:author="Ericsson User, R00" w:date="2025-10-03T14:37:00Z" w16du:dateUtc="2025-10-03T12:37: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ins>
    </w:p>
    <w:p w14:paraId="291615F9" w14:textId="77777777" w:rsidR="00860013" w:rsidRDefault="00860013" w:rsidP="00860013">
      <w:pPr>
        <w:pStyle w:val="B2"/>
        <w:rPr>
          <w:ins w:id="48" w:author="Ericsson User, R00" w:date="2025-10-03T14:37:00Z" w16du:dateUtc="2025-10-03T12:37:00Z"/>
        </w:rPr>
      </w:pPr>
      <w:ins w:id="49" w:author="Ericsson User, R00" w:date="2025-10-03T14:37:00Z" w16du:dateUtc="2025-10-03T12:37:00Z">
        <w:r>
          <w:tab/>
          <w:t xml:space="preserve">in the list of </w:t>
        </w:r>
        <w:r w:rsidRPr="007E6407">
          <w:t>"</w:t>
        </w:r>
        <w:r>
          <w:t xml:space="preserve">5GS </w:t>
        </w:r>
        <w:r w:rsidRPr="007E6407">
          <w:t xml:space="preserve">forbidden </w:t>
        </w:r>
        <w:r>
          <w:t>tracking area</w:t>
        </w:r>
        <w:r w:rsidRPr="007E6407">
          <w:t>s for roaming"</w:t>
        </w:r>
        <w:r>
          <w:t xml:space="preserve">, or the list of </w:t>
        </w:r>
        <w:r w:rsidRPr="007E6407">
          <w:t>"</w:t>
        </w:r>
        <w:r>
          <w:t xml:space="preserve">5GS </w:t>
        </w:r>
        <w:r w:rsidRPr="007E6407">
          <w:t xml:space="preserve">forbidden </w:t>
        </w:r>
        <w:r>
          <w:t>tracking area</w:t>
        </w:r>
        <w:r w:rsidRPr="007E6407">
          <w:t>s for regional provision of service"</w:t>
        </w:r>
        <w:r>
          <w:t xml:space="preserve">. </w:t>
        </w:r>
      </w:ins>
    </w:p>
    <w:p w14:paraId="22495860" w14:textId="2D823BF8" w:rsidR="005944E6" w:rsidRDefault="005944E6" w:rsidP="005944E6">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 xml:space="preserve">an allowable PLMN in </w:t>
      </w:r>
      <w:ins w:id="50" w:author="Ericsson User, R00" w:date="2025-10-03T14:37:00Z" w16du:dateUtc="2025-10-03T12:37:00Z">
        <w:r w:rsidR="00860013">
          <w:t xml:space="preserve">v-a, </w:t>
        </w:r>
      </w:ins>
      <w:r>
        <w:t>vi and vii:</w:t>
      </w:r>
    </w:p>
    <w:p w14:paraId="72D024D4" w14:textId="77777777" w:rsidR="005944E6" w:rsidRDefault="005944E6" w:rsidP="005944E6">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3621BD92" w14:textId="77777777" w:rsidR="005944E6" w:rsidRDefault="005944E6" w:rsidP="005944E6">
      <w:pPr>
        <w:pStyle w:val="B3"/>
      </w:pPr>
      <w:r>
        <w:t>A)</w:t>
      </w:r>
      <w:r w:rsidRPr="00A1604C">
        <w:tab/>
        <w:t>broadcasts the disaster related indication</w:t>
      </w:r>
      <w:r>
        <w:t xml:space="preserve"> for the PLMN; or</w:t>
      </w:r>
    </w:p>
    <w:p w14:paraId="47725AE3"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09158FEF" w14:textId="77777777" w:rsidR="005944E6" w:rsidRDefault="005944E6" w:rsidP="005944E6">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1B3F72A8" w14:textId="77777777" w:rsidR="005944E6" w:rsidRDefault="005944E6" w:rsidP="005944E6">
      <w:pPr>
        <w:pStyle w:val="B3"/>
      </w:pPr>
      <w:r>
        <w:t>A)</w:t>
      </w:r>
      <w:r w:rsidRPr="00A1604C">
        <w:tab/>
        <w:t>broadcasts the disaster related indication</w:t>
      </w:r>
      <w:r>
        <w:t xml:space="preserve"> for the PLMN; or</w:t>
      </w:r>
    </w:p>
    <w:p w14:paraId="6C1E5EA9"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64226C1C" w14:textId="77777777" w:rsidR="005944E6" w:rsidRDefault="005944E6" w:rsidP="005944E6">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6AEABD9F" w14:textId="77777777" w:rsidR="00860013" w:rsidRDefault="00860013" w:rsidP="00860013">
      <w:pPr>
        <w:pStyle w:val="B1"/>
        <w:rPr>
          <w:ins w:id="51" w:author="Ericsson User, R00" w:date="2025-10-03T14:37:00Z" w16du:dateUtc="2025-10-03T12:37:00Z"/>
        </w:rPr>
      </w:pPr>
      <w:ins w:id="52" w:author="Ericsson User, R00" w:date="2025-10-03T14:37:00Z" w16du:dateUtc="2025-10-03T12:37:00Z">
        <w:r>
          <w:tab/>
          <w:t xml:space="preserve">If a </w:t>
        </w:r>
        <w:r>
          <w:rPr>
            <w:lang w:val="en-US"/>
          </w:rPr>
          <w:t xml:space="preserve">PLMN/NG-RAN combination of </w:t>
        </w:r>
        <w:r>
          <w:t xml:space="preserve">an allowable PLMN is </w:t>
        </w:r>
        <w:r w:rsidRPr="000A5722">
          <w:t>select</w:t>
        </w:r>
        <w:r>
          <w:t>ed</w:t>
        </w:r>
        <w:r w:rsidRPr="000A5722">
          <w:t xml:space="preserve"> </w:t>
        </w:r>
        <w:r>
          <w:t>as a PLMN for disaster roaming services:</w:t>
        </w:r>
      </w:ins>
    </w:p>
    <w:p w14:paraId="4A797060" w14:textId="77777777" w:rsidR="00860013" w:rsidRDefault="00860013" w:rsidP="00860013">
      <w:pPr>
        <w:pStyle w:val="B2"/>
        <w:rPr>
          <w:ins w:id="53" w:author="Ericsson User, R00" w:date="2025-10-03T14:37:00Z" w16du:dateUtc="2025-10-03T12:37:00Z"/>
        </w:rPr>
      </w:pPr>
      <w:ins w:id="54" w:author="Ericsson User, R00" w:date="2025-10-03T14:37:00Z" w16du:dateUtc="2025-10-03T12:37:00Z">
        <w:r>
          <w:t>1)</w:t>
        </w:r>
        <w:r>
          <w:tab/>
          <w:t>the MS shall remove the PLMN/</w:t>
        </w:r>
        <w:r>
          <w:rPr>
            <w:lang w:val="en-US"/>
          </w:rPr>
          <w:t xml:space="preserve">NG-RAN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ins>
    </w:p>
    <w:p w14:paraId="2FD8F735" w14:textId="77777777" w:rsidR="00860013" w:rsidRDefault="00860013" w:rsidP="00860013">
      <w:pPr>
        <w:pStyle w:val="B2"/>
        <w:rPr>
          <w:ins w:id="55" w:author="Ericsson User, R00" w:date="2025-10-03T14:37:00Z" w16du:dateUtc="2025-10-03T12:37:00Z"/>
        </w:rPr>
      </w:pPr>
      <w:ins w:id="56" w:author="Ericsson User, R00" w:date="2025-10-03T14:37:00Z" w16du:dateUtc="2025-10-03T12:37:00Z">
        <w:r>
          <w:t>2)</w:t>
        </w:r>
        <w:r>
          <w:tab/>
          <w:t xml:space="preserve">the MS shall remove TAI(s) of </w:t>
        </w:r>
        <w:r>
          <w:rPr>
            <w:lang w:val="en-US"/>
          </w:rPr>
          <w:t xml:space="preserve">NG-RAN cell(s) of the PLMN </w:t>
        </w:r>
        <w:r>
          <w:t xml:space="preserve">or a shared </w:t>
        </w:r>
        <w:r>
          <w:rPr>
            <w:lang w:val="en-US"/>
          </w:rPr>
          <w:t xml:space="preserve">NG-RAN </w:t>
        </w:r>
        <w:r>
          <w:t>cell where the PLMN is available, which:</w:t>
        </w:r>
      </w:ins>
    </w:p>
    <w:p w14:paraId="3190680C" w14:textId="77777777" w:rsidR="00860013" w:rsidRDefault="00860013" w:rsidP="00860013">
      <w:pPr>
        <w:pStyle w:val="B3"/>
        <w:rPr>
          <w:ins w:id="57" w:author="Ericsson User, R00" w:date="2025-10-03T14:37:00Z" w16du:dateUtc="2025-10-03T12:37:00Z"/>
        </w:rPr>
      </w:pPr>
      <w:ins w:id="58" w:author="Ericsson User, R00" w:date="2025-10-03T14:37:00Z" w16du:dateUtc="2025-10-03T12:37:00Z">
        <w:r>
          <w:t>A)</w:t>
        </w:r>
        <w:r w:rsidRPr="00A1604C">
          <w:tab/>
          <w:t>broadcasts the disaster related indication</w:t>
        </w:r>
        <w:r>
          <w:t xml:space="preserve"> for the PLMN; or</w:t>
        </w:r>
      </w:ins>
    </w:p>
    <w:p w14:paraId="0BF46C41" w14:textId="77777777" w:rsidR="00860013" w:rsidRDefault="00860013" w:rsidP="00860013">
      <w:pPr>
        <w:pStyle w:val="B3"/>
        <w:rPr>
          <w:ins w:id="59" w:author="Ericsson User, R00" w:date="2025-10-03T14:37:00Z" w16du:dateUtc="2025-10-03T12:37:00Z"/>
        </w:rPr>
      </w:pPr>
      <w:ins w:id="60" w:author="Ericsson User, R00" w:date="2025-10-03T14:37:00Z" w16du:dateUtc="2025-10-03T12:37: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ins>
    </w:p>
    <w:p w14:paraId="3AE9AF90" w14:textId="77777777" w:rsidR="00860013" w:rsidRDefault="00860013" w:rsidP="00860013">
      <w:pPr>
        <w:pStyle w:val="B2"/>
        <w:rPr>
          <w:ins w:id="61" w:author="Ericsson User, R00" w:date="2025-10-03T14:37:00Z" w16du:dateUtc="2025-10-03T12:37:00Z"/>
        </w:rPr>
      </w:pPr>
      <w:ins w:id="62" w:author="Ericsson User, R00" w:date="2025-10-03T14:37:00Z" w16du:dateUtc="2025-10-03T12:37:00Z">
        <w:r>
          <w:tab/>
        </w:r>
        <w:r>
          <w:rPr>
            <w:lang w:val="en-US"/>
          </w:rPr>
          <w:t>from</w:t>
        </w:r>
        <w:r>
          <w:t xml:space="preserve"> the list of </w:t>
        </w:r>
        <w:r w:rsidRPr="007E6407">
          <w:t>"</w:t>
        </w:r>
        <w:r>
          <w:t xml:space="preserve">5GS </w:t>
        </w:r>
        <w:r w:rsidRPr="007E6407">
          <w:t xml:space="preserve">forbidden </w:t>
        </w:r>
        <w:r>
          <w:t>tracking area</w:t>
        </w:r>
        <w:r w:rsidRPr="007E6407">
          <w:t>s for roaming"</w:t>
        </w:r>
        <w:r>
          <w:rPr>
            <w:lang w:eastAsia="ja-JP"/>
          </w:rPr>
          <w:t>,</w:t>
        </w:r>
        <w:r>
          <w:t xml:space="preserve"> if present, or the list of </w:t>
        </w:r>
        <w:r w:rsidRPr="007E6407">
          <w:t>"</w:t>
        </w:r>
        <w:r>
          <w:t xml:space="preserve">5GS </w:t>
        </w:r>
        <w:r w:rsidRPr="007E6407">
          <w:t xml:space="preserve">forbidden </w:t>
        </w:r>
        <w:r>
          <w:t>tracking area</w:t>
        </w:r>
        <w:r w:rsidRPr="007E6407">
          <w:t>s for regional provision of service"</w:t>
        </w:r>
        <w:r>
          <w:rPr>
            <w:lang w:eastAsia="ja-JP"/>
          </w:rPr>
          <w:t>,</w:t>
        </w:r>
        <w:r>
          <w:t xml:space="preserve"> if present.</w:t>
        </w:r>
      </w:ins>
    </w:p>
    <w:p w14:paraId="179A4B9C" w14:textId="77777777" w:rsidR="005944E6" w:rsidRDefault="005944E6" w:rsidP="005944E6">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1553668F" w14:textId="77777777" w:rsidR="005944E6" w:rsidRDefault="005944E6" w:rsidP="005944E6">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3B9228FB" w14:textId="77777777" w:rsidR="005944E6" w:rsidRDefault="005944E6" w:rsidP="005944E6">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713B0564" w14:textId="77777777" w:rsidR="005944E6" w:rsidRDefault="005944E6" w:rsidP="005944E6">
      <w:pPr>
        <w:pStyle w:val="B3"/>
      </w:pPr>
      <w:r>
        <w:t>A)</w:t>
      </w:r>
      <w:r w:rsidRPr="00A1604C">
        <w:tab/>
        <w:t>broadcasts the disaster related indication</w:t>
      </w:r>
      <w:r>
        <w:t xml:space="preserve"> for the PLMN; or</w:t>
      </w:r>
    </w:p>
    <w:p w14:paraId="004AAFDD" w14:textId="77777777" w:rsidR="005944E6" w:rsidRDefault="005944E6" w:rsidP="005944E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4C495F5E" w14:textId="77777777" w:rsidR="005944E6" w:rsidRDefault="005944E6" w:rsidP="005944E6">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35DC67D3" w14:textId="77777777" w:rsidR="005944E6" w:rsidRDefault="005944E6" w:rsidP="005944E6">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6387E73C" w14:textId="77777777" w:rsidR="005944E6" w:rsidRDefault="005944E6" w:rsidP="005944E6">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6FBEE3FA" w14:textId="77777777" w:rsidR="005944E6" w:rsidRDefault="005944E6" w:rsidP="005944E6">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93CDF57" w14:textId="77777777" w:rsidR="005944E6" w:rsidRDefault="005944E6" w:rsidP="005944E6">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F50C745" w14:textId="77777777" w:rsidR="005944E6" w:rsidRDefault="005944E6" w:rsidP="005944E6">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58F9AAE2" w14:textId="77777777" w:rsidR="005944E6" w:rsidRDefault="005944E6" w:rsidP="005944E6">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7D1D9403" w14:textId="77777777" w:rsidR="005944E6" w:rsidRDefault="005944E6" w:rsidP="005944E6">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72C43737" w14:textId="77777777" w:rsidR="005944E6" w:rsidRDefault="005944E6" w:rsidP="005944E6">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C872A32" w14:textId="77777777" w:rsidR="005944E6" w:rsidRPr="00D27A95" w:rsidRDefault="005944E6" w:rsidP="005944E6">
      <w:r w:rsidRPr="00D27A95">
        <w:t>If successful registration is achieved, the MS indicates the selected PLMN.</w:t>
      </w:r>
    </w:p>
    <w:p w14:paraId="186AABB0" w14:textId="77777777" w:rsidR="005944E6" w:rsidRPr="00D27A95" w:rsidRDefault="005944E6" w:rsidP="005944E6">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4F494B97" w14:textId="77777777" w:rsidR="005944E6" w:rsidRDefault="005944E6" w:rsidP="005944E6">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9E5B2BA" w14:textId="77777777" w:rsidR="005944E6" w:rsidRPr="00D27A95" w:rsidRDefault="005944E6" w:rsidP="005944E6">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0C065F5E" w14:textId="77777777" w:rsidR="005944E6" w:rsidRDefault="005944E6" w:rsidP="005944E6">
      <w:r>
        <w:t>If:</w:t>
      </w:r>
    </w:p>
    <w:p w14:paraId="6B854BCC" w14:textId="77777777" w:rsidR="005944E6" w:rsidRDefault="005944E6" w:rsidP="005944E6">
      <w:pPr>
        <w:pStyle w:val="B1"/>
      </w:pPr>
      <w:r>
        <w:t>-</w:t>
      </w:r>
      <w:r>
        <w:tab/>
      </w:r>
      <w:r w:rsidRPr="00EF3771">
        <w:t xml:space="preserve">the </w:t>
      </w:r>
      <w:r>
        <w:t>MS supports access to RLOS;</w:t>
      </w:r>
    </w:p>
    <w:p w14:paraId="73B9C937" w14:textId="77777777" w:rsidR="005944E6" w:rsidRPr="009910B9" w:rsidRDefault="005944E6" w:rsidP="005944E6">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396949C7" w14:textId="77777777" w:rsidR="005944E6" w:rsidRDefault="005944E6" w:rsidP="005944E6">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7402871" w14:textId="77777777" w:rsidR="005944E6" w:rsidRDefault="005944E6" w:rsidP="005944E6">
      <w:pPr>
        <w:pStyle w:val="B1"/>
      </w:pPr>
      <w:r>
        <w:t>-</w:t>
      </w:r>
      <w:r>
        <w:tab/>
        <w:t>registration cannot be achieved on any PLMN; and</w:t>
      </w:r>
    </w:p>
    <w:p w14:paraId="135C4607" w14:textId="77777777" w:rsidR="005944E6" w:rsidRDefault="005944E6" w:rsidP="005944E6">
      <w:pPr>
        <w:pStyle w:val="B1"/>
      </w:pPr>
      <w:r>
        <w:t>-</w:t>
      </w:r>
      <w:r>
        <w:tab/>
      </w:r>
      <w:r w:rsidRPr="001B33C7">
        <w:t xml:space="preserve">the </w:t>
      </w:r>
      <w:r>
        <w:t xml:space="preserve">MS </w:t>
      </w:r>
      <w:r w:rsidRPr="001B33C7">
        <w:t xml:space="preserve">is </w:t>
      </w:r>
      <w:r>
        <w:t>in limited service state,</w:t>
      </w:r>
    </w:p>
    <w:p w14:paraId="55F73F40" w14:textId="77777777" w:rsidR="005944E6" w:rsidRDefault="005944E6" w:rsidP="005944E6">
      <w:r>
        <w:t>the MS shall select</w:t>
      </w:r>
      <w:r w:rsidRPr="00C5578E">
        <w:t xml:space="preserve"> a PLMN offering </w:t>
      </w:r>
      <w:r>
        <w:t>access to RLOS as follows:</w:t>
      </w:r>
    </w:p>
    <w:p w14:paraId="094269BF" w14:textId="77777777" w:rsidR="005944E6" w:rsidRDefault="005944E6" w:rsidP="005944E6">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3DF82A7" w14:textId="77777777" w:rsidR="005944E6" w:rsidRDefault="005944E6" w:rsidP="005944E6">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0A41856" w14:textId="77777777" w:rsidR="005944E6" w:rsidRDefault="005944E6" w:rsidP="005944E6">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bookmarkEnd w:id="10"/>
    <w:bookmarkEnd w:id="11"/>
    <w:bookmarkEnd w:id="12"/>
    <w:bookmarkEnd w:id="13"/>
    <w:bookmarkEnd w:id="14"/>
    <w:bookmarkEnd w:id="15"/>
    <w:bookmarkEnd w:id="16"/>
    <w:bookmarkEnd w:id="17"/>
    <w:p w14:paraId="6DE69F9B" w14:textId="77777777" w:rsidR="00860013" w:rsidRDefault="00860013" w:rsidP="005944E6"/>
    <w:sectPr w:rsidR="0086001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28450" w14:textId="77777777" w:rsidR="00062F28" w:rsidRDefault="00062F28">
      <w:r>
        <w:separator/>
      </w:r>
    </w:p>
  </w:endnote>
  <w:endnote w:type="continuationSeparator" w:id="0">
    <w:p w14:paraId="0AF867D6" w14:textId="77777777" w:rsidR="00062F28" w:rsidRDefault="0006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C859C" w14:textId="77777777" w:rsidR="00062F28" w:rsidRDefault="00062F28">
      <w:r>
        <w:separator/>
      </w:r>
    </w:p>
  </w:footnote>
  <w:footnote w:type="continuationSeparator" w:id="0">
    <w:p w14:paraId="0B18CF17" w14:textId="77777777" w:rsidR="00062F28" w:rsidRDefault="00062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EB0BA" w14:textId="77777777" w:rsidR="00CD2361" w:rsidRDefault="00CD23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DED2CEC"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1B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709261D3"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1B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E9F5CC3"/>
    <w:multiLevelType w:val="hybridMultilevel"/>
    <w:tmpl w:val="0C8A7230"/>
    <w:lvl w:ilvl="0" w:tplc="A10A7F0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81017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07267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697121">
    <w:abstractNumId w:val="12"/>
  </w:num>
  <w:num w:numId="4" w16cid:durableId="641732660">
    <w:abstractNumId w:val="39"/>
  </w:num>
  <w:num w:numId="5" w16cid:durableId="1765375524">
    <w:abstractNumId w:val="35"/>
  </w:num>
  <w:num w:numId="6" w16cid:durableId="1979265988">
    <w:abstractNumId w:val="16"/>
  </w:num>
  <w:num w:numId="7" w16cid:durableId="2103606133">
    <w:abstractNumId w:val="43"/>
  </w:num>
  <w:num w:numId="8" w16cid:durableId="50689639">
    <w:abstractNumId w:val="41"/>
  </w:num>
  <w:num w:numId="9" w16cid:durableId="409086760">
    <w:abstractNumId w:val="38"/>
  </w:num>
  <w:num w:numId="10" w16cid:durableId="1535386177">
    <w:abstractNumId w:val="20"/>
  </w:num>
  <w:num w:numId="11" w16cid:durableId="1623805617">
    <w:abstractNumId w:val="42"/>
  </w:num>
  <w:num w:numId="12" w16cid:durableId="1482769097">
    <w:abstractNumId w:val="15"/>
  </w:num>
  <w:num w:numId="13" w16cid:durableId="1708336038">
    <w:abstractNumId w:val="32"/>
  </w:num>
  <w:num w:numId="14" w16cid:durableId="248009367">
    <w:abstractNumId w:val="24"/>
  </w:num>
  <w:num w:numId="15" w16cid:durableId="686949208">
    <w:abstractNumId w:val="26"/>
  </w:num>
  <w:num w:numId="16" w16cid:durableId="551888515">
    <w:abstractNumId w:val="40"/>
  </w:num>
  <w:num w:numId="17" w16cid:durableId="1673145288">
    <w:abstractNumId w:val="10"/>
    <w:lvlOverride w:ilvl="0">
      <w:lvl w:ilvl="0">
        <w:numFmt w:val="bullet"/>
        <w:lvlText w:val=""/>
        <w:legacy w:legacy="1" w:legacySpace="0" w:legacyIndent="283"/>
        <w:lvlJc w:val="left"/>
        <w:rPr>
          <w:rFonts w:ascii="Symbol" w:hAnsi="Symbol" w:hint="default"/>
        </w:rPr>
      </w:lvl>
    </w:lvlOverride>
  </w:num>
  <w:num w:numId="18" w16cid:durableId="1656107728">
    <w:abstractNumId w:val="18"/>
  </w:num>
  <w:num w:numId="19" w16cid:durableId="1703044968">
    <w:abstractNumId w:val="28"/>
  </w:num>
  <w:num w:numId="20" w16cid:durableId="1822312955">
    <w:abstractNumId w:val="31"/>
  </w:num>
  <w:num w:numId="21" w16cid:durableId="1316422430">
    <w:abstractNumId w:val="21"/>
  </w:num>
  <w:num w:numId="22" w16cid:durableId="1747872720">
    <w:abstractNumId w:val="44"/>
  </w:num>
  <w:num w:numId="23" w16cid:durableId="546380486">
    <w:abstractNumId w:val="36"/>
  </w:num>
  <w:num w:numId="24" w16cid:durableId="1436486767">
    <w:abstractNumId w:val="27"/>
  </w:num>
  <w:num w:numId="25" w16cid:durableId="35281626">
    <w:abstractNumId w:val="14"/>
  </w:num>
  <w:num w:numId="26" w16cid:durableId="377554952">
    <w:abstractNumId w:val="22"/>
  </w:num>
  <w:num w:numId="27" w16cid:durableId="107500844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52474701">
    <w:abstractNumId w:val="2"/>
  </w:num>
  <w:num w:numId="29" w16cid:durableId="1374575396">
    <w:abstractNumId w:val="1"/>
  </w:num>
  <w:num w:numId="30" w16cid:durableId="1176919370">
    <w:abstractNumId w:val="0"/>
  </w:num>
  <w:num w:numId="31" w16cid:durableId="202980393">
    <w:abstractNumId w:val="25"/>
  </w:num>
  <w:num w:numId="32" w16cid:durableId="2132556214">
    <w:abstractNumId w:val="17"/>
  </w:num>
  <w:num w:numId="33" w16cid:durableId="933828841">
    <w:abstractNumId w:val="37"/>
  </w:num>
  <w:num w:numId="34" w16cid:durableId="1717121963">
    <w:abstractNumId w:val="23"/>
  </w:num>
  <w:num w:numId="35" w16cid:durableId="110785291">
    <w:abstractNumId w:val="19"/>
  </w:num>
  <w:num w:numId="36" w16cid:durableId="1159926042">
    <w:abstractNumId w:val="9"/>
  </w:num>
  <w:num w:numId="37" w16cid:durableId="1552493363">
    <w:abstractNumId w:val="7"/>
  </w:num>
  <w:num w:numId="38" w16cid:durableId="1829637632">
    <w:abstractNumId w:val="6"/>
  </w:num>
  <w:num w:numId="39" w16cid:durableId="99380801">
    <w:abstractNumId w:val="5"/>
  </w:num>
  <w:num w:numId="40" w16cid:durableId="505367248">
    <w:abstractNumId w:val="4"/>
  </w:num>
  <w:num w:numId="41" w16cid:durableId="2027049462">
    <w:abstractNumId w:val="8"/>
  </w:num>
  <w:num w:numId="42" w16cid:durableId="345061127">
    <w:abstractNumId w:val="3"/>
  </w:num>
  <w:num w:numId="43" w16cid:durableId="530342659">
    <w:abstractNumId w:val="29"/>
  </w:num>
  <w:num w:numId="44" w16cid:durableId="1496992446">
    <w:abstractNumId w:val="11"/>
  </w:num>
  <w:num w:numId="45" w16cid:durableId="325062032">
    <w:abstractNumId w:val="30"/>
  </w:num>
  <w:num w:numId="46" w16cid:durableId="2025286124">
    <w:abstractNumId w:val="33"/>
  </w:num>
  <w:num w:numId="47" w16cid:durableId="791939077">
    <w:abstractNumId w:val="13"/>
  </w:num>
  <w:num w:numId="48" w16cid:durableId="202690061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1C14"/>
    <w:rsid w:val="0000240B"/>
    <w:rsid w:val="000029D1"/>
    <w:rsid w:val="00002FD6"/>
    <w:rsid w:val="00003725"/>
    <w:rsid w:val="000055D4"/>
    <w:rsid w:val="00006BF1"/>
    <w:rsid w:val="00006F72"/>
    <w:rsid w:val="000074CD"/>
    <w:rsid w:val="000116B2"/>
    <w:rsid w:val="0001203F"/>
    <w:rsid w:val="00014214"/>
    <w:rsid w:val="000157B0"/>
    <w:rsid w:val="00017298"/>
    <w:rsid w:val="00030281"/>
    <w:rsid w:val="00030D55"/>
    <w:rsid w:val="0003197C"/>
    <w:rsid w:val="00031A63"/>
    <w:rsid w:val="00031CD1"/>
    <w:rsid w:val="00032579"/>
    <w:rsid w:val="00033397"/>
    <w:rsid w:val="00033407"/>
    <w:rsid w:val="00034D53"/>
    <w:rsid w:val="00036CC1"/>
    <w:rsid w:val="00040095"/>
    <w:rsid w:val="000406D5"/>
    <w:rsid w:val="00040DC7"/>
    <w:rsid w:val="000413CF"/>
    <w:rsid w:val="000428FF"/>
    <w:rsid w:val="00042FEE"/>
    <w:rsid w:val="00050C52"/>
    <w:rsid w:val="00051170"/>
    <w:rsid w:val="00051834"/>
    <w:rsid w:val="0005471E"/>
    <w:rsid w:val="00054A22"/>
    <w:rsid w:val="00056462"/>
    <w:rsid w:val="00057BCE"/>
    <w:rsid w:val="00060AEE"/>
    <w:rsid w:val="00060CEC"/>
    <w:rsid w:val="00061535"/>
    <w:rsid w:val="00062023"/>
    <w:rsid w:val="00062612"/>
    <w:rsid w:val="00062E1D"/>
    <w:rsid w:val="00062F28"/>
    <w:rsid w:val="000635B1"/>
    <w:rsid w:val="000655A6"/>
    <w:rsid w:val="000662F9"/>
    <w:rsid w:val="000664DE"/>
    <w:rsid w:val="00070A91"/>
    <w:rsid w:val="000733CD"/>
    <w:rsid w:val="0007581B"/>
    <w:rsid w:val="000769DD"/>
    <w:rsid w:val="00080512"/>
    <w:rsid w:val="00080588"/>
    <w:rsid w:val="0008145E"/>
    <w:rsid w:val="00081837"/>
    <w:rsid w:val="000841D2"/>
    <w:rsid w:val="00086399"/>
    <w:rsid w:val="00087DDD"/>
    <w:rsid w:val="00092EAC"/>
    <w:rsid w:val="00094350"/>
    <w:rsid w:val="0009569A"/>
    <w:rsid w:val="000A0D94"/>
    <w:rsid w:val="000A1937"/>
    <w:rsid w:val="000A3819"/>
    <w:rsid w:val="000A4B48"/>
    <w:rsid w:val="000A6737"/>
    <w:rsid w:val="000A6956"/>
    <w:rsid w:val="000A7910"/>
    <w:rsid w:val="000B3010"/>
    <w:rsid w:val="000B4A76"/>
    <w:rsid w:val="000B7A51"/>
    <w:rsid w:val="000B7BA7"/>
    <w:rsid w:val="000C0FC7"/>
    <w:rsid w:val="000C14ED"/>
    <w:rsid w:val="000C47C3"/>
    <w:rsid w:val="000C564C"/>
    <w:rsid w:val="000C5E51"/>
    <w:rsid w:val="000C6A93"/>
    <w:rsid w:val="000C7539"/>
    <w:rsid w:val="000C7838"/>
    <w:rsid w:val="000C7EC3"/>
    <w:rsid w:val="000D1C9B"/>
    <w:rsid w:val="000D3A63"/>
    <w:rsid w:val="000D5246"/>
    <w:rsid w:val="000D58AB"/>
    <w:rsid w:val="000D5E85"/>
    <w:rsid w:val="000E00B3"/>
    <w:rsid w:val="000E289B"/>
    <w:rsid w:val="000E6EAA"/>
    <w:rsid w:val="000E776E"/>
    <w:rsid w:val="000F02A7"/>
    <w:rsid w:val="000F0796"/>
    <w:rsid w:val="000F1433"/>
    <w:rsid w:val="000F4BB9"/>
    <w:rsid w:val="000F511A"/>
    <w:rsid w:val="000F60F7"/>
    <w:rsid w:val="000F6C16"/>
    <w:rsid w:val="000F7F6D"/>
    <w:rsid w:val="00102E19"/>
    <w:rsid w:val="00104BAC"/>
    <w:rsid w:val="00104CD7"/>
    <w:rsid w:val="00107D28"/>
    <w:rsid w:val="00107EEB"/>
    <w:rsid w:val="00110D3E"/>
    <w:rsid w:val="00110ECB"/>
    <w:rsid w:val="00111EF2"/>
    <w:rsid w:val="00112A49"/>
    <w:rsid w:val="00113F1D"/>
    <w:rsid w:val="00114101"/>
    <w:rsid w:val="00114202"/>
    <w:rsid w:val="001217E9"/>
    <w:rsid w:val="00124917"/>
    <w:rsid w:val="0013333C"/>
    <w:rsid w:val="00133525"/>
    <w:rsid w:val="00134BAE"/>
    <w:rsid w:val="00134DC8"/>
    <w:rsid w:val="00135EC6"/>
    <w:rsid w:val="00141652"/>
    <w:rsid w:val="00144909"/>
    <w:rsid w:val="00152571"/>
    <w:rsid w:val="00155A02"/>
    <w:rsid w:val="00156B88"/>
    <w:rsid w:val="00156E44"/>
    <w:rsid w:val="00160A3A"/>
    <w:rsid w:val="00161E8B"/>
    <w:rsid w:val="001622E2"/>
    <w:rsid w:val="00162DB2"/>
    <w:rsid w:val="001653B8"/>
    <w:rsid w:val="001655A2"/>
    <w:rsid w:val="001673BD"/>
    <w:rsid w:val="00171BF7"/>
    <w:rsid w:val="00175F8F"/>
    <w:rsid w:val="00176BC2"/>
    <w:rsid w:val="0018050B"/>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6AAD"/>
    <w:rsid w:val="001F6CCC"/>
    <w:rsid w:val="001F71B3"/>
    <w:rsid w:val="00203B68"/>
    <w:rsid w:val="002062FE"/>
    <w:rsid w:val="00207575"/>
    <w:rsid w:val="0021254A"/>
    <w:rsid w:val="00212EC5"/>
    <w:rsid w:val="00213186"/>
    <w:rsid w:val="002135EB"/>
    <w:rsid w:val="00213FE6"/>
    <w:rsid w:val="0022065C"/>
    <w:rsid w:val="002219D4"/>
    <w:rsid w:val="00222D70"/>
    <w:rsid w:val="002256A0"/>
    <w:rsid w:val="00225B09"/>
    <w:rsid w:val="0022621F"/>
    <w:rsid w:val="002318DC"/>
    <w:rsid w:val="00233553"/>
    <w:rsid w:val="002347A2"/>
    <w:rsid w:val="002348DC"/>
    <w:rsid w:val="00234F4B"/>
    <w:rsid w:val="002358D4"/>
    <w:rsid w:val="0024203F"/>
    <w:rsid w:val="0024372E"/>
    <w:rsid w:val="00243F91"/>
    <w:rsid w:val="002458CF"/>
    <w:rsid w:val="00250358"/>
    <w:rsid w:val="002527F9"/>
    <w:rsid w:val="002529CB"/>
    <w:rsid w:val="00255C2F"/>
    <w:rsid w:val="00261754"/>
    <w:rsid w:val="002622A9"/>
    <w:rsid w:val="00263845"/>
    <w:rsid w:val="00264F7D"/>
    <w:rsid w:val="002651BF"/>
    <w:rsid w:val="00266278"/>
    <w:rsid w:val="002675F0"/>
    <w:rsid w:val="00272F95"/>
    <w:rsid w:val="002760EE"/>
    <w:rsid w:val="002812CF"/>
    <w:rsid w:val="00285384"/>
    <w:rsid w:val="002853F8"/>
    <w:rsid w:val="00290FCA"/>
    <w:rsid w:val="00292893"/>
    <w:rsid w:val="00296960"/>
    <w:rsid w:val="00296EC5"/>
    <w:rsid w:val="00297F6C"/>
    <w:rsid w:val="002A1AB6"/>
    <w:rsid w:val="002A3BDD"/>
    <w:rsid w:val="002A627E"/>
    <w:rsid w:val="002B0445"/>
    <w:rsid w:val="002B0515"/>
    <w:rsid w:val="002B05D1"/>
    <w:rsid w:val="002B1BBB"/>
    <w:rsid w:val="002B3000"/>
    <w:rsid w:val="002B370B"/>
    <w:rsid w:val="002B4AF4"/>
    <w:rsid w:val="002B5E65"/>
    <w:rsid w:val="002B6339"/>
    <w:rsid w:val="002B670A"/>
    <w:rsid w:val="002B6FE9"/>
    <w:rsid w:val="002B78C6"/>
    <w:rsid w:val="002B7C8D"/>
    <w:rsid w:val="002C028C"/>
    <w:rsid w:val="002C16AF"/>
    <w:rsid w:val="002C45DC"/>
    <w:rsid w:val="002D36D9"/>
    <w:rsid w:val="002D61AF"/>
    <w:rsid w:val="002D628B"/>
    <w:rsid w:val="002D6A3E"/>
    <w:rsid w:val="002D7297"/>
    <w:rsid w:val="002E00EE"/>
    <w:rsid w:val="002E0900"/>
    <w:rsid w:val="002E5344"/>
    <w:rsid w:val="002E5C0E"/>
    <w:rsid w:val="002E6EC2"/>
    <w:rsid w:val="002E7C0C"/>
    <w:rsid w:val="002F31D9"/>
    <w:rsid w:val="002F3476"/>
    <w:rsid w:val="002F5DEA"/>
    <w:rsid w:val="002F6F40"/>
    <w:rsid w:val="002F7A9E"/>
    <w:rsid w:val="003043C0"/>
    <w:rsid w:val="00304941"/>
    <w:rsid w:val="00304FCD"/>
    <w:rsid w:val="0030524F"/>
    <w:rsid w:val="00307155"/>
    <w:rsid w:val="00311733"/>
    <w:rsid w:val="0031253D"/>
    <w:rsid w:val="00314237"/>
    <w:rsid w:val="0031447F"/>
    <w:rsid w:val="00314963"/>
    <w:rsid w:val="00316EA9"/>
    <w:rsid w:val="003172DC"/>
    <w:rsid w:val="00325DD3"/>
    <w:rsid w:val="0032604F"/>
    <w:rsid w:val="00327226"/>
    <w:rsid w:val="003313E2"/>
    <w:rsid w:val="00333754"/>
    <w:rsid w:val="00340714"/>
    <w:rsid w:val="00340C3F"/>
    <w:rsid w:val="003414B4"/>
    <w:rsid w:val="003424EB"/>
    <w:rsid w:val="00350F0E"/>
    <w:rsid w:val="0035157D"/>
    <w:rsid w:val="003525FF"/>
    <w:rsid w:val="0035364C"/>
    <w:rsid w:val="0035462D"/>
    <w:rsid w:val="00355A6A"/>
    <w:rsid w:val="00356555"/>
    <w:rsid w:val="00356A9A"/>
    <w:rsid w:val="0035763C"/>
    <w:rsid w:val="00357FB0"/>
    <w:rsid w:val="0036029F"/>
    <w:rsid w:val="00360992"/>
    <w:rsid w:val="0036293A"/>
    <w:rsid w:val="0036399A"/>
    <w:rsid w:val="00366515"/>
    <w:rsid w:val="0036672E"/>
    <w:rsid w:val="003670ED"/>
    <w:rsid w:val="003679D1"/>
    <w:rsid w:val="0037098D"/>
    <w:rsid w:val="00371FF5"/>
    <w:rsid w:val="00372153"/>
    <w:rsid w:val="00376488"/>
    <w:rsid w:val="003765B8"/>
    <w:rsid w:val="00380B4C"/>
    <w:rsid w:val="00381706"/>
    <w:rsid w:val="0038204C"/>
    <w:rsid w:val="0038245F"/>
    <w:rsid w:val="00384FA2"/>
    <w:rsid w:val="00385AE3"/>
    <w:rsid w:val="00385ECB"/>
    <w:rsid w:val="0038612C"/>
    <w:rsid w:val="00386626"/>
    <w:rsid w:val="00390052"/>
    <w:rsid w:val="003904A6"/>
    <w:rsid w:val="00390B25"/>
    <w:rsid w:val="00392636"/>
    <w:rsid w:val="00393674"/>
    <w:rsid w:val="0039669F"/>
    <w:rsid w:val="00396D23"/>
    <w:rsid w:val="003974E2"/>
    <w:rsid w:val="00397791"/>
    <w:rsid w:val="003A05AD"/>
    <w:rsid w:val="003A2A55"/>
    <w:rsid w:val="003A301A"/>
    <w:rsid w:val="003A3822"/>
    <w:rsid w:val="003A458D"/>
    <w:rsid w:val="003A45F2"/>
    <w:rsid w:val="003A616F"/>
    <w:rsid w:val="003A712D"/>
    <w:rsid w:val="003A7A4D"/>
    <w:rsid w:val="003B4DB5"/>
    <w:rsid w:val="003B787F"/>
    <w:rsid w:val="003C21A3"/>
    <w:rsid w:val="003C3971"/>
    <w:rsid w:val="003C3CD3"/>
    <w:rsid w:val="003C3E73"/>
    <w:rsid w:val="003D026A"/>
    <w:rsid w:val="003D083D"/>
    <w:rsid w:val="003D7589"/>
    <w:rsid w:val="003E5406"/>
    <w:rsid w:val="003E608D"/>
    <w:rsid w:val="003F2457"/>
    <w:rsid w:val="003F27E4"/>
    <w:rsid w:val="003F28DD"/>
    <w:rsid w:val="003F488D"/>
    <w:rsid w:val="003F4BBC"/>
    <w:rsid w:val="00400F40"/>
    <w:rsid w:val="00403240"/>
    <w:rsid w:val="00404C21"/>
    <w:rsid w:val="00404E3A"/>
    <w:rsid w:val="00406ED5"/>
    <w:rsid w:val="004101DC"/>
    <w:rsid w:val="00412CE1"/>
    <w:rsid w:val="00414246"/>
    <w:rsid w:val="00414BC3"/>
    <w:rsid w:val="00414F26"/>
    <w:rsid w:val="00416B25"/>
    <w:rsid w:val="00417D06"/>
    <w:rsid w:val="004204F2"/>
    <w:rsid w:val="004226DA"/>
    <w:rsid w:val="004230A5"/>
    <w:rsid w:val="00423334"/>
    <w:rsid w:val="00424624"/>
    <w:rsid w:val="00425F33"/>
    <w:rsid w:val="00426169"/>
    <w:rsid w:val="004268A2"/>
    <w:rsid w:val="0042708A"/>
    <w:rsid w:val="00427116"/>
    <w:rsid w:val="00427A27"/>
    <w:rsid w:val="00427D13"/>
    <w:rsid w:val="00430555"/>
    <w:rsid w:val="004307D0"/>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56E98"/>
    <w:rsid w:val="00460CED"/>
    <w:rsid w:val="00460F1D"/>
    <w:rsid w:val="00463F0C"/>
    <w:rsid w:val="00464F0F"/>
    <w:rsid w:val="00465515"/>
    <w:rsid w:val="00473470"/>
    <w:rsid w:val="00473C87"/>
    <w:rsid w:val="00473D8A"/>
    <w:rsid w:val="00477D81"/>
    <w:rsid w:val="00484A10"/>
    <w:rsid w:val="00484F29"/>
    <w:rsid w:val="00485D37"/>
    <w:rsid w:val="00487A33"/>
    <w:rsid w:val="0049051B"/>
    <w:rsid w:val="00491BB6"/>
    <w:rsid w:val="0049225F"/>
    <w:rsid w:val="004945DC"/>
    <w:rsid w:val="00494720"/>
    <w:rsid w:val="004955A3"/>
    <w:rsid w:val="0049751D"/>
    <w:rsid w:val="004A187F"/>
    <w:rsid w:val="004A1B6E"/>
    <w:rsid w:val="004A2F81"/>
    <w:rsid w:val="004A306B"/>
    <w:rsid w:val="004A340D"/>
    <w:rsid w:val="004A417D"/>
    <w:rsid w:val="004A564F"/>
    <w:rsid w:val="004A5BC6"/>
    <w:rsid w:val="004A5C2D"/>
    <w:rsid w:val="004A768C"/>
    <w:rsid w:val="004B086A"/>
    <w:rsid w:val="004B18F8"/>
    <w:rsid w:val="004B47F0"/>
    <w:rsid w:val="004B6814"/>
    <w:rsid w:val="004B7E39"/>
    <w:rsid w:val="004C0481"/>
    <w:rsid w:val="004C1B47"/>
    <w:rsid w:val="004C1BBB"/>
    <w:rsid w:val="004C26EB"/>
    <w:rsid w:val="004C30AC"/>
    <w:rsid w:val="004C4EDB"/>
    <w:rsid w:val="004C564B"/>
    <w:rsid w:val="004C7722"/>
    <w:rsid w:val="004C79B5"/>
    <w:rsid w:val="004C7A9E"/>
    <w:rsid w:val="004D29A1"/>
    <w:rsid w:val="004D3578"/>
    <w:rsid w:val="004D4083"/>
    <w:rsid w:val="004D4462"/>
    <w:rsid w:val="004E213A"/>
    <w:rsid w:val="004E22E1"/>
    <w:rsid w:val="004E2A01"/>
    <w:rsid w:val="004E4164"/>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3B07"/>
    <w:rsid w:val="0052489A"/>
    <w:rsid w:val="0052681E"/>
    <w:rsid w:val="00527218"/>
    <w:rsid w:val="00527685"/>
    <w:rsid w:val="005315D7"/>
    <w:rsid w:val="0053388B"/>
    <w:rsid w:val="00534126"/>
    <w:rsid w:val="00534A76"/>
    <w:rsid w:val="00534CE0"/>
    <w:rsid w:val="00535773"/>
    <w:rsid w:val="00536E49"/>
    <w:rsid w:val="005378A3"/>
    <w:rsid w:val="00537CB7"/>
    <w:rsid w:val="0054029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6E11"/>
    <w:rsid w:val="00567E52"/>
    <w:rsid w:val="005725FC"/>
    <w:rsid w:val="00572F2C"/>
    <w:rsid w:val="00576104"/>
    <w:rsid w:val="00577A53"/>
    <w:rsid w:val="00580ACC"/>
    <w:rsid w:val="00582992"/>
    <w:rsid w:val="00587EF6"/>
    <w:rsid w:val="005913AC"/>
    <w:rsid w:val="00592E3B"/>
    <w:rsid w:val="005944E6"/>
    <w:rsid w:val="00595328"/>
    <w:rsid w:val="005964BE"/>
    <w:rsid w:val="00596919"/>
    <w:rsid w:val="005971A7"/>
    <w:rsid w:val="00597B11"/>
    <w:rsid w:val="00597F27"/>
    <w:rsid w:val="005A0919"/>
    <w:rsid w:val="005A18A4"/>
    <w:rsid w:val="005A586D"/>
    <w:rsid w:val="005B0B93"/>
    <w:rsid w:val="005B3474"/>
    <w:rsid w:val="005B56CE"/>
    <w:rsid w:val="005B5AC6"/>
    <w:rsid w:val="005B78EF"/>
    <w:rsid w:val="005B7942"/>
    <w:rsid w:val="005C4BEE"/>
    <w:rsid w:val="005C736B"/>
    <w:rsid w:val="005C7D34"/>
    <w:rsid w:val="005D1EE7"/>
    <w:rsid w:val="005D2E01"/>
    <w:rsid w:val="005D7526"/>
    <w:rsid w:val="005E3522"/>
    <w:rsid w:val="005E4BB2"/>
    <w:rsid w:val="005E5471"/>
    <w:rsid w:val="005F02AC"/>
    <w:rsid w:val="005F0DBD"/>
    <w:rsid w:val="005F0E5F"/>
    <w:rsid w:val="005F3F8D"/>
    <w:rsid w:val="005F48CB"/>
    <w:rsid w:val="005F4EFA"/>
    <w:rsid w:val="005F517D"/>
    <w:rsid w:val="005F788A"/>
    <w:rsid w:val="005F7E85"/>
    <w:rsid w:val="0060064A"/>
    <w:rsid w:val="006010F8"/>
    <w:rsid w:val="0060168A"/>
    <w:rsid w:val="0060207D"/>
    <w:rsid w:val="00602743"/>
    <w:rsid w:val="00602AEA"/>
    <w:rsid w:val="00606DCC"/>
    <w:rsid w:val="00607821"/>
    <w:rsid w:val="006100EF"/>
    <w:rsid w:val="0061038D"/>
    <w:rsid w:val="00610ED4"/>
    <w:rsid w:val="006111D0"/>
    <w:rsid w:val="006119D6"/>
    <w:rsid w:val="00611B05"/>
    <w:rsid w:val="00613EED"/>
    <w:rsid w:val="00614E8B"/>
    <w:rsid w:val="00614FDF"/>
    <w:rsid w:val="006225CD"/>
    <w:rsid w:val="006228F3"/>
    <w:rsid w:val="00623D65"/>
    <w:rsid w:val="006312DA"/>
    <w:rsid w:val="00631BF9"/>
    <w:rsid w:val="006342A8"/>
    <w:rsid w:val="00634A45"/>
    <w:rsid w:val="0063507E"/>
    <w:rsid w:val="00635150"/>
    <w:rsid w:val="0063543D"/>
    <w:rsid w:val="006361B2"/>
    <w:rsid w:val="006377E7"/>
    <w:rsid w:val="0064033D"/>
    <w:rsid w:val="00642446"/>
    <w:rsid w:val="00643535"/>
    <w:rsid w:val="00643592"/>
    <w:rsid w:val="00643DC5"/>
    <w:rsid w:val="006440EA"/>
    <w:rsid w:val="00644CC0"/>
    <w:rsid w:val="006456E3"/>
    <w:rsid w:val="0064597E"/>
    <w:rsid w:val="00647114"/>
    <w:rsid w:val="0064766B"/>
    <w:rsid w:val="00650DEF"/>
    <w:rsid w:val="006523E7"/>
    <w:rsid w:val="006564C6"/>
    <w:rsid w:val="00660102"/>
    <w:rsid w:val="00661923"/>
    <w:rsid w:val="006636CB"/>
    <w:rsid w:val="00663D1D"/>
    <w:rsid w:val="00664C4D"/>
    <w:rsid w:val="00666034"/>
    <w:rsid w:val="006669C4"/>
    <w:rsid w:val="00666AA7"/>
    <w:rsid w:val="00667C80"/>
    <w:rsid w:val="00676BE6"/>
    <w:rsid w:val="00677EBD"/>
    <w:rsid w:val="00681871"/>
    <w:rsid w:val="00681FF9"/>
    <w:rsid w:val="0068263E"/>
    <w:rsid w:val="0068270B"/>
    <w:rsid w:val="0068385C"/>
    <w:rsid w:val="0068429A"/>
    <w:rsid w:val="0068430A"/>
    <w:rsid w:val="00684409"/>
    <w:rsid w:val="0068465D"/>
    <w:rsid w:val="00685146"/>
    <w:rsid w:val="00685850"/>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057D"/>
    <w:rsid w:val="006D149C"/>
    <w:rsid w:val="006D1822"/>
    <w:rsid w:val="006D28F5"/>
    <w:rsid w:val="006D2BD9"/>
    <w:rsid w:val="006D32C0"/>
    <w:rsid w:val="006D4047"/>
    <w:rsid w:val="006E1521"/>
    <w:rsid w:val="006E1C80"/>
    <w:rsid w:val="006E324A"/>
    <w:rsid w:val="006E32DB"/>
    <w:rsid w:val="006E3920"/>
    <w:rsid w:val="006E40FE"/>
    <w:rsid w:val="006E4C7E"/>
    <w:rsid w:val="006E5C86"/>
    <w:rsid w:val="006E6B7C"/>
    <w:rsid w:val="006F2D43"/>
    <w:rsid w:val="006F31FE"/>
    <w:rsid w:val="006F4316"/>
    <w:rsid w:val="006F4F86"/>
    <w:rsid w:val="006F689B"/>
    <w:rsid w:val="006F6AF2"/>
    <w:rsid w:val="00700513"/>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9C1"/>
    <w:rsid w:val="00753B6D"/>
    <w:rsid w:val="00753FBA"/>
    <w:rsid w:val="00756500"/>
    <w:rsid w:val="007574A1"/>
    <w:rsid w:val="00757BB2"/>
    <w:rsid w:val="00760127"/>
    <w:rsid w:val="00762FFA"/>
    <w:rsid w:val="007630F2"/>
    <w:rsid w:val="007636A6"/>
    <w:rsid w:val="00763E24"/>
    <w:rsid w:val="00765EA3"/>
    <w:rsid w:val="007668E3"/>
    <w:rsid w:val="00767B00"/>
    <w:rsid w:val="00770322"/>
    <w:rsid w:val="0077163B"/>
    <w:rsid w:val="007734AD"/>
    <w:rsid w:val="007742F8"/>
    <w:rsid w:val="00774783"/>
    <w:rsid w:val="007748D6"/>
    <w:rsid w:val="00774DA4"/>
    <w:rsid w:val="00777864"/>
    <w:rsid w:val="00781919"/>
    <w:rsid w:val="00781CF7"/>
    <w:rsid w:val="00781F0F"/>
    <w:rsid w:val="007832B3"/>
    <w:rsid w:val="007904EB"/>
    <w:rsid w:val="00791153"/>
    <w:rsid w:val="00791AF7"/>
    <w:rsid w:val="007928A2"/>
    <w:rsid w:val="00794055"/>
    <w:rsid w:val="00795B05"/>
    <w:rsid w:val="00796228"/>
    <w:rsid w:val="007A0599"/>
    <w:rsid w:val="007A2AF9"/>
    <w:rsid w:val="007A36B5"/>
    <w:rsid w:val="007B2469"/>
    <w:rsid w:val="007B28DF"/>
    <w:rsid w:val="007B45FB"/>
    <w:rsid w:val="007B4A5D"/>
    <w:rsid w:val="007B4C76"/>
    <w:rsid w:val="007B55A5"/>
    <w:rsid w:val="007B600E"/>
    <w:rsid w:val="007B6B3F"/>
    <w:rsid w:val="007B75E7"/>
    <w:rsid w:val="007C067A"/>
    <w:rsid w:val="007C25F6"/>
    <w:rsid w:val="007C300A"/>
    <w:rsid w:val="007C4EDC"/>
    <w:rsid w:val="007C6BA6"/>
    <w:rsid w:val="007D0E0F"/>
    <w:rsid w:val="007D45BF"/>
    <w:rsid w:val="007E0166"/>
    <w:rsid w:val="007E0E67"/>
    <w:rsid w:val="007E1899"/>
    <w:rsid w:val="007E2C45"/>
    <w:rsid w:val="007E38B3"/>
    <w:rsid w:val="007E3F06"/>
    <w:rsid w:val="007E59E6"/>
    <w:rsid w:val="007E6050"/>
    <w:rsid w:val="007E6721"/>
    <w:rsid w:val="007E7887"/>
    <w:rsid w:val="007F0F4A"/>
    <w:rsid w:val="007F1F8E"/>
    <w:rsid w:val="007F2B48"/>
    <w:rsid w:val="007F4DF3"/>
    <w:rsid w:val="007F5662"/>
    <w:rsid w:val="008028A4"/>
    <w:rsid w:val="008050FE"/>
    <w:rsid w:val="00805D0F"/>
    <w:rsid w:val="00811845"/>
    <w:rsid w:val="00813F3B"/>
    <w:rsid w:val="00814341"/>
    <w:rsid w:val="00814D4E"/>
    <w:rsid w:val="0081631D"/>
    <w:rsid w:val="00816C11"/>
    <w:rsid w:val="00817B7D"/>
    <w:rsid w:val="00820327"/>
    <w:rsid w:val="00822F96"/>
    <w:rsid w:val="00823CEB"/>
    <w:rsid w:val="00825CCE"/>
    <w:rsid w:val="0082769F"/>
    <w:rsid w:val="008301DD"/>
    <w:rsid w:val="00830747"/>
    <w:rsid w:val="0083689F"/>
    <w:rsid w:val="00841C40"/>
    <w:rsid w:val="00847C85"/>
    <w:rsid w:val="00850759"/>
    <w:rsid w:val="00851668"/>
    <w:rsid w:val="008556A2"/>
    <w:rsid w:val="00855797"/>
    <w:rsid w:val="00860013"/>
    <w:rsid w:val="008606DB"/>
    <w:rsid w:val="00860991"/>
    <w:rsid w:val="0086135E"/>
    <w:rsid w:val="00867920"/>
    <w:rsid w:val="008702F9"/>
    <w:rsid w:val="00870583"/>
    <w:rsid w:val="00873E44"/>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96CBB"/>
    <w:rsid w:val="008A0207"/>
    <w:rsid w:val="008A0446"/>
    <w:rsid w:val="008A22C0"/>
    <w:rsid w:val="008A2FAE"/>
    <w:rsid w:val="008A5228"/>
    <w:rsid w:val="008B0493"/>
    <w:rsid w:val="008B0B85"/>
    <w:rsid w:val="008B243D"/>
    <w:rsid w:val="008B2EAC"/>
    <w:rsid w:val="008B3E08"/>
    <w:rsid w:val="008B5616"/>
    <w:rsid w:val="008B5BFC"/>
    <w:rsid w:val="008B68B1"/>
    <w:rsid w:val="008B71D9"/>
    <w:rsid w:val="008B7685"/>
    <w:rsid w:val="008C03C1"/>
    <w:rsid w:val="008C384C"/>
    <w:rsid w:val="008C3AA3"/>
    <w:rsid w:val="008C45EA"/>
    <w:rsid w:val="008C5C74"/>
    <w:rsid w:val="008C5E1F"/>
    <w:rsid w:val="008C70A3"/>
    <w:rsid w:val="008C79C4"/>
    <w:rsid w:val="008C7DCD"/>
    <w:rsid w:val="008C7E67"/>
    <w:rsid w:val="008D01AE"/>
    <w:rsid w:val="008D0D11"/>
    <w:rsid w:val="008D0D35"/>
    <w:rsid w:val="008D187E"/>
    <w:rsid w:val="008D2155"/>
    <w:rsid w:val="008D7B76"/>
    <w:rsid w:val="008E0562"/>
    <w:rsid w:val="008E0AB5"/>
    <w:rsid w:val="008E1B2A"/>
    <w:rsid w:val="008E1CCC"/>
    <w:rsid w:val="008E2D68"/>
    <w:rsid w:val="008E3059"/>
    <w:rsid w:val="008E4109"/>
    <w:rsid w:val="008E6395"/>
    <w:rsid w:val="008E6756"/>
    <w:rsid w:val="008E67AF"/>
    <w:rsid w:val="008E6913"/>
    <w:rsid w:val="008F3695"/>
    <w:rsid w:val="008F4EDF"/>
    <w:rsid w:val="008F537B"/>
    <w:rsid w:val="008F6D5B"/>
    <w:rsid w:val="008F721B"/>
    <w:rsid w:val="0090271F"/>
    <w:rsid w:val="00902E23"/>
    <w:rsid w:val="009044DA"/>
    <w:rsid w:val="00904C7A"/>
    <w:rsid w:val="00906663"/>
    <w:rsid w:val="00906F0B"/>
    <w:rsid w:val="00907F48"/>
    <w:rsid w:val="0091112C"/>
    <w:rsid w:val="009114D7"/>
    <w:rsid w:val="00911F1D"/>
    <w:rsid w:val="009129A9"/>
    <w:rsid w:val="0091348E"/>
    <w:rsid w:val="00913511"/>
    <w:rsid w:val="00913583"/>
    <w:rsid w:val="00914D8B"/>
    <w:rsid w:val="009156A4"/>
    <w:rsid w:val="00915E39"/>
    <w:rsid w:val="009176F0"/>
    <w:rsid w:val="00917CCB"/>
    <w:rsid w:val="00917EDC"/>
    <w:rsid w:val="00923707"/>
    <w:rsid w:val="009247E3"/>
    <w:rsid w:val="009247F4"/>
    <w:rsid w:val="00925010"/>
    <w:rsid w:val="009260E7"/>
    <w:rsid w:val="00927118"/>
    <w:rsid w:val="00927D60"/>
    <w:rsid w:val="009323F3"/>
    <w:rsid w:val="00932413"/>
    <w:rsid w:val="00933FB0"/>
    <w:rsid w:val="00941D45"/>
    <w:rsid w:val="00942EC2"/>
    <w:rsid w:val="00944550"/>
    <w:rsid w:val="00944961"/>
    <w:rsid w:val="00944BC1"/>
    <w:rsid w:val="00944C5E"/>
    <w:rsid w:val="00947082"/>
    <w:rsid w:val="0094799F"/>
    <w:rsid w:val="009509EB"/>
    <w:rsid w:val="0095227D"/>
    <w:rsid w:val="00952D79"/>
    <w:rsid w:val="00953F89"/>
    <w:rsid w:val="0095474C"/>
    <w:rsid w:val="0095515A"/>
    <w:rsid w:val="00955AE7"/>
    <w:rsid w:val="0096259E"/>
    <w:rsid w:val="0096329F"/>
    <w:rsid w:val="00963596"/>
    <w:rsid w:val="009641A8"/>
    <w:rsid w:val="00965187"/>
    <w:rsid w:val="00971E8F"/>
    <w:rsid w:val="009725AC"/>
    <w:rsid w:val="009727C1"/>
    <w:rsid w:val="0098043E"/>
    <w:rsid w:val="00982B7F"/>
    <w:rsid w:val="009837DC"/>
    <w:rsid w:val="009845DD"/>
    <w:rsid w:val="0098488C"/>
    <w:rsid w:val="009851E7"/>
    <w:rsid w:val="00986469"/>
    <w:rsid w:val="0099005B"/>
    <w:rsid w:val="009901D8"/>
    <w:rsid w:val="00992CD9"/>
    <w:rsid w:val="009933F0"/>
    <w:rsid w:val="00996F0B"/>
    <w:rsid w:val="00997084"/>
    <w:rsid w:val="009A1A5D"/>
    <w:rsid w:val="009A2121"/>
    <w:rsid w:val="009A5EC3"/>
    <w:rsid w:val="009A5F0B"/>
    <w:rsid w:val="009B00CB"/>
    <w:rsid w:val="009B1E53"/>
    <w:rsid w:val="009B402F"/>
    <w:rsid w:val="009B5D85"/>
    <w:rsid w:val="009B69D2"/>
    <w:rsid w:val="009B6F9B"/>
    <w:rsid w:val="009B759A"/>
    <w:rsid w:val="009C3E78"/>
    <w:rsid w:val="009C453B"/>
    <w:rsid w:val="009C49C8"/>
    <w:rsid w:val="009C51E3"/>
    <w:rsid w:val="009C5DF4"/>
    <w:rsid w:val="009C735D"/>
    <w:rsid w:val="009C76E7"/>
    <w:rsid w:val="009C7BB2"/>
    <w:rsid w:val="009D0D47"/>
    <w:rsid w:val="009D1E74"/>
    <w:rsid w:val="009D5DFC"/>
    <w:rsid w:val="009E35C3"/>
    <w:rsid w:val="009E56D3"/>
    <w:rsid w:val="009E6AC0"/>
    <w:rsid w:val="009E7607"/>
    <w:rsid w:val="009F16ED"/>
    <w:rsid w:val="009F34A4"/>
    <w:rsid w:val="009F34C8"/>
    <w:rsid w:val="009F37B7"/>
    <w:rsid w:val="009F539D"/>
    <w:rsid w:val="009F58F2"/>
    <w:rsid w:val="009F5A18"/>
    <w:rsid w:val="009F5DB3"/>
    <w:rsid w:val="009F60E8"/>
    <w:rsid w:val="00A00D27"/>
    <w:rsid w:val="00A01BD1"/>
    <w:rsid w:val="00A01CC6"/>
    <w:rsid w:val="00A0241B"/>
    <w:rsid w:val="00A047B2"/>
    <w:rsid w:val="00A054F6"/>
    <w:rsid w:val="00A05A1D"/>
    <w:rsid w:val="00A10F02"/>
    <w:rsid w:val="00A11414"/>
    <w:rsid w:val="00A11709"/>
    <w:rsid w:val="00A12435"/>
    <w:rsid w:val="00A146BD"/>
    <w:rsid w:val="00A157D4"/>
    <w:rsid w:val="00A164B4"/>
    <w:rsid w:val="00A20968"/>
    <w:rsid w:val="00A23D4D"/>
    <w:rsid w:val="00A26454"/>
    <w:rsid w:val="00A26956"/>
    <w:rsid w:val="00A27486"/>
    <w:rsid w:val="00A30CC0"/>
    <w:rsid w:val="00A32F7E"/>
    <w:rsid w:val="00A35202"/>
    <w:rsid w:val="00A35EAF"/>
    <w:rsid w:val="00A3652F"/>
    <w:rsid w:val="00A40903"/>
    <w:rsid w:val="00A419DC"/>
    <w:rsid w:val="00A419F3"/>
    <w:rsid w:val="00A44764"/>
    <w:rsid w:val="00A4585F"/>
    <w:rsid w:val="00A51711"/>
    <w:rsid w:val="00A53724"/>
    <w:rsid w:val="00A54283"/>
    <w:rsid w:val="00A56066"/>
    <w:rsid w:val="00A56BCA"/>
    <w:rsid w:val="00A57509"/>
    <w:rsid w:val="00A57715"/>
    <w:rsid w:val="00A65AED"/>
    <w:rsid w:val="00A66BA0"/>
    <w:rsid w:val="00A70581"/>
    <w:rsid w:val="00A70B09"/>
    <w:rsid w:val="00A71B8E"/>
    <w:rsid w:val="00A7259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0859"/>
    <w:rsid w:val="00AA2850"/>
    <w:rsid w:val="00AA3BCA"/>
    <w:rsid w:val="00AA4B61"/>
    <w:rsid w:val="00AA52A2"/>
    <w:rsid w:val="00AA5FF8"/>
    <w:rsid w:val="00AA749C"/>
    <w:rsid w:val="00AA7C1D"/>
    <w:rsid w:val="00AB2521"/>
    <w:rsid w:val="00AB33ED"/>
    <w:rsid w:val="00AB3D35"/>
    <w:rsid w:val="00AB4543"/>
    <w:rsid w:val="00AB4A5D"/>
    <w:rsid w:val="00AB6E0D"/>
    <w:rsid w:val="00AB7BAB"/>
    <w:rsid w:val="00AC0757"/>
    <w:rsid w:val="00AC109C"/>
    <w:rsid w:val="00AC318A"/>
    <w:rsid w:val="00AC3697"/>
    <w:rsid w:val="00AC618C"/>
    <w:rsid w:val="00AC6BC6"/>
    <w:rsid w:val="00AC7A7E"/>
    <w:rsid w:val="00AD2457"/>
    <w:rsid w:val="00AD2ADC"/>
    <w:rsid w:val="00AE25A1"/>
    <w:rsid w:val="00AE2BE2"/>
    <w:rsid w:val="00AE30FC"/>
    <w:rsid w:val="00AE40FC"/>
    <w:rsid w:val="00AE451E"/>
    <w:rsid w:val="00AE4573"/>
    <w:rsid w:val="00AE65E2"/>
    <w:rsid w:val="00AE7B5D"/>
    <w:rsid w:val="00AF0165"/>
    <w:rsid w:val="00AF1460"/>
    <w:rsid w:val="00AF6448"/>
    <w:rsid w:val="00AF6550"/>
    <w:rsid w:val="00B01030"/>
    <w:rsid w:val="00B01FAC"/>
    <w:rsid w:val="00B03E60"/>
    <w:rsid w:val="00B12891"/>
    <w:rsid w:val="00B128A9"/>
    <w:rsid w:val="00B133A9"/>
    <w:rsid w:val="00B15449"/>
    <w:rsid w:val="00B16A2F"/>
    <w:rsid w:val="00B202B2"/>
    <w:rsid w:val="00B22D34"/>
    <w:rsid w:val="00B22EB2"/>
    <w:rsid w:val="00B22FC6"/>
    <w:rsid w:val="00B23D0D"/>
    <w:rsid w:val="00B34CDB"/>
    <w:rsid w:val="00B36CA1"/>
    <w:rsid w:val="00B471DF"/>
    <w:rsid w:val="00B47322"/>
    <w:rsid w:val="00B51144"/>
    <w:rsid w:val="00B54C1C"/>
    <w:rsid w:val="00B6634E"/>
    <w:rsid w:val="00B67F99"/>
    <w:rsid w:val="00B70749"/>
    <w:rsid w:val="00B72B5E"/>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725"/>
    <w:rsid w:val="00BA2B76"/>
    <w:rsid w:val="00BA4B8D"/>
    <w:rsid w:val="00BA5E6A"/>
    <w:rsid w:val="00BB09F8"/>
    <w:rsid w:val="00BB0F42"/>
    <w:rsid w:val="00BB12F5"/>
    <w:rsid w:val="00BB339E"/>
    <w:rsid w:val="00BB3962"/>
    <w:rsid w:val="00BB4152"/>
    <w:rsid w:val="00BB5113"/>
    <w:rsid w:val="00BB5825"/>
    <w:rsid w:val="00BB7C84"/>
    <w:rsid w:val="00BC0368"/>
    <w:rsid w:val="00BC0CD1"/>
    <w:rsid w:val="00BC0F7D"/>
    <w:rsid w:val="00BC0FBC"/>
    <w:rsid w:val="00BC3FBE"/>
    <w:rsid w:val="00BC6CF6"/>
    <w:rsid w:val="00BC7735"/>
    <w:rsid w:val="00BD07C9"/>
    <w:rsid w:val="00BD26F2"/>
    <w:rsid w:val="00BD2D78"/>
    <w:rsid w:val="00BD2E58"/>
    <w:rsid w:val="00BD5A27"/>
    <w:rsid w:val="00BD5FEA"/>
    <w:rsid w:val="00BD79ED"/>
    <w:rsid w:val="00BD7D31"/>
    <w:rsid w:val="00BE0E1E"/>
    <w:rsid w:val="00BE22CF"/>
    <w:rsid w:val="00BE2FB3"/>
    <w:rsid w:val="00BE3255"/>
    <w:rsid w:val="00BE5290"/>
    <w:rsid w:val="00BE7012"/>
    <w:rsid w:val="00BF07F9"/>
    <w:rsid w:val="00BF0856"/>
    <w:rsid w:val="00BF0A5C"/>
    <w:rsid w:val="00BF128E"/>
    <w:rsid w:val="00BF2041"/>
    <w:rsid w:val="00BF2866"/>
    <w:rsid w:val="00BF2F9F"/>
    <w:rsid w:val="00BF3CD8"/>
    <w:rsid w:val="00C00B04"/>
    <w:rsid w:val="00C01A77"/>
    <w:rsid w:val="00C022D6"/>
    <w:rsid w:val="00C032A7"/>
    <w:rsid w:val="00C036A2"/>
    <w:rsid w:val="00C06DEA"/>
    <w:rsid w:val="00C074DD"/>
    <w:rsid w:val="00C10BF5"/>
    <w:rsid w:val="00C1496A"/>
    <w:rsid w:val="00C14ABB"/>
    <w:rsid w:val="00C160DF"/>
    <w:rsid w:val="00C20307"/>
    <w:rsid w:val="00C20F69"/>
    <w:rsid w:val="00C22278"/>
    <w:rsid w:val="00C31A02"/>
    <w:rsid w:val="00C3243E"/>
    <w:rsid w:val="00C32B82"/>
    <w:rsid w:val="00C33079"/>
    <w:rsid w:val="00C339FB"/>
    <w:rsid w:val="00C347D2"/>
    <w:rsid w:val="00C35C1F"/>
    <w:rsid w:val="00C3649D"/>
    <w:rsid w:val="00C36C03"/>
    <w:rsid w:val="00C36D39"/>
    <w:rsid w:val="00C376D0"/>
    <w:rsid w:val="00C419BD"/>
    <w:rsid w:val="00C44EA6"/>
    <w:rsid w:val="00C45231"/>
    <w:rsid w:val="00C467A4"/>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85AD6"/>
    <w:rsid w:val="00C90065"/>
    <w:rsid w:val="00C90E12"/>
    <w:rsid w:val="00C90EE8"/>
    <w:rsid w:val="00C9193D"/>
    <w:rsid w:val="00C91962"/>
    <w:rsid w:val="00C91987"/>
    <w:rsid w:val="00C920F5"/>
    <w:rsid w:val="00C93315"/>
    <w:rsid w:val="00C93CE8"/>
    <w:rsid w:val="00C93F40"/>
    <w:rsid w:val="00C93FD0"/>
    <w:rsid w:val="00C940A9"/>
    <w:rsid w:val="00C956C4"/>
    <w:rsid w:val="00C95B17"/>
    <w:rsid w:val="00C973CC"/>
    <w:rsid w:val="00C975E9"/>
    <w:rsid w:val="00CA00C7"/>
    <w:rsid w:val="00CA3104"/>
    <w:rsid w:val="00CA3D0C"/>
    <w:rsid w:val="00CA5D9B"/>
    <w:rsid w:val="00CA7928"/>
    <w:rsid w:val="00CB0FA6"/>
    <w:rsid w:val="00CB432A"/>
    <w:rsid w:val="00CB4CA5"/>
    <w:rsid w:val="00CB5208"/>
    <w:rsid w:val="00CC003D"/>
    <w:rsid w:val="00CC0077"/>
    <w:rsid w:val="00CC06B8"/>
    <w:rsid w:val="00CC2C78"/>
    <w:rsid w:val="00CC4EA0"/>
    <w:rsid w:val="00CC6E23"/>
    <w:rsid w:val="00CC7247"/>
    <w:rsid w:val="00CC7B5D"/>
    <w:rsid w:val="00CD0A89"/>
    <w:rsid w:val="00CD2361"/>
    <w:rsid w:val="00CD263B"/>
    <w:rsid w:val="00CD4FDF"/>
    <w:rsid w:val="00CD5BFB"/>
    <w:rsid w:val="00CE075B"/>
    <w:rsid w:val="00CE1D8C"/>
    <w:rsid w:val="00CE2BF9"/>
    <w:rsid w:val="00CE30C7"/>
    <w:rsid w:val="00CE7785"/>
    <w:rsid w:val="00CF02DC"/>
    <w:rsid w:val="00CF0BF4"/>
    <w:rsid w:val="00CF44E9"/>
    <w:rsid w:val="00CF4780"/>
    <w:rsid w:val="00CF49D2"/>
    <w:rsid w:val="00CF618C"/>
    <w:rsid w:val="00CF796C"/>
    <w:rsid w:val="00D00BAD"/>
    <w:rsid w:val="00D01BFB"/>
    <w:rsid w:val="00D0200F"/>
    <w:rsid w:val="00D03011"/>
    <w:rsid w:val="00D03893"/>
    <w:rsid w:val="00D03EC7"/>
    <w:rsid w:val="00D06339"/>
    <w:rsid w:val="00D1097A"/>
    <w:rsid w:val="00D12F29"/>
    <w:rsid w:val="00D1397A"/>
    <w:rsid w:val="00D14ADB"/>
    <w:rsid w:val="00D159D1"/>
    <w:rsid w:val="00D15EC1"/>
    <w:rsid w:val="00D22A5F"/>
    <w:rsid w:val="00D30008"/>
    <w:rsid w:val="00D314C7"/>
    <w:rsid w:val="00D33285"/>
    <w:rsid w:val="00D34838"/>
    <w:rsid w:val="00D34998"/>
    <w:rsid w:val="00D34CE3"/>
    <w:rsid w:val="00D35030"/>
    <w:rsid w:val="00D359CF"/>
    <w:rsid w:val="00D4013F"/>
    <w:rsid w:val="00D4152B"/>
    <w:rsid w:val="00D42B8E"/>
    <w:rsid w:val="00D44153"/>
    <w:rsid w:val="00D51C41"/>
    <w:rsid w:val="00D53984"/>
    <w:rsid w:val="00D576E3"/>
    <w:rsid w:val="00D57972"/>
    <w:rsid w:val="00D60EC9"/>
    <w:rsid w:val="00D62DD3"/>
    <w:rsid w:val="00D633E7"/>
    <w:rsid w:val="00D6372B"/>
    <w:rsid w:val="00D63A84"/>
    <w:rsid w:val="00D644B8"/>
    <w:rsid w:val="00D65D19"/>
    <w:rsid w:val="00D65E4B"/>
    <w:rsid w:val="00D66DC5"/>
    <w:rsid w:val="00D66DE8"/>
    <w:rsid w:val="00D675A9"/>
    <w:rsid w:val="00D70E46"/>
    <w:rsid w:val="00D72CB8"/>
    <w:rsid w:val="00D73144"/>
    <w:rsid w:val="00D738D6"/>
    <w:rsid w:val="00D752E9"/>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08"/>
    <w:rsid w:val="00DB1818"/>
    <w:rsid w:val="00DB1E09"/>
    <w:rsid w:val="00DB20A5"/>
    <w:rsid w:val="00DB24F1"/>
    <w:rsid w:val="00DB3017"/>
    <w:rsid w:val="00DB4666"/>
    <w:rsid w:val="00DB6853"/>
    <w:rsid w:val="00DC08FE"/>
    <w:rsid w:val="00DC1639"/>
    <w:rsid w:val="00DC2F22"/>
    <w:rsid w:val="00DC309B"/>
    <w:rsid w:val="00DC360B"/>
    <w:rsid w:val="00DC4DA2"/>
    <w:rsid w:val="00DC5FD6"/>
    <w:rsid w:val="00DC6879"/>
    <w:rsid w:val="00DD049B"/>
    <w:rsid w:val="00DD0805"/>
    <w:rsid w:val="00DD1B39"/>
    <w:rsid w:val="00DD2628"/>
    <w:rsid w:val="00DD448A"/>
    <w:rsid w:val="00DD4C17"/>
    <w:rsid w:val="00DD74A5"/>
    <w:rsid w:val="00DD7F5A"/>
    <w:rsid w:val="00DE1D8A"/>
    <w:rsid w:val="00DE269E"/>
    <w:rsid w:val="00DE7FB3"/>
    <w:rsid w:val="00DF2B0A"/>
    <w:rsid w:val="00DF2B1F"/>
    <w:rsid w:val="00DF3610"/>
    <w:rsid w:val="00DF3F97"/>
    <w:rsid w:val="00DF59ED"/>
    <w:rsid w:val="00DF62CD"/>
    <w:rsid w:val="00E020CD"/>
    <w:rsid w:val="00E02188"/>
    <w:rsid w:val="00E03C98"/>
    <w:rsid w:val="00E04535"/>
    <w:rsid w:val="00E06803"/>
    <w:rsid w:val="00E144DF"/>
    <w:rsid w:val="00E157C2"/>
    <w:rsid w:val="00E16509"/>
    <w:rsid w:val="00E22636"/>
    <w:rsid w:val="00E22FBA"/>
    <w:rsid w:val="00E256F7"/>
    <w:rsid w:val="00E25938"/>
    <w:rsid w:val="00E30B63"/>
    <w:rsid w:val="00E31C48"/>
    <w:rsid w:val="00E3213C"/>
    <w:rsid w:val="00E328F8"/>
    <w:rsid w:val="00E32B10"/>
    <w:rsid w:val="00E32F79"/>
    <w:rsid w:val="00E35BDC"/>
    <w:rsid w:val="00E3686E"/>
    <w:rsid w:val="00E36EF9"/>
    <w:rsid w:val="00E421DF"/>
    <w:rsid w:val="00E42440"/>
    <w:rsid w:val="00E4372B"/>
    <w:rsid w:val="00E43FC3"/>
    <w:rsid w:val="00E44582"/>
    <w:rsid w:val="00E44DBF"/>
    <w:rsid w:val="00E451EB"/>
    <w:rsid w:val="00E4555D"/>
    <w:rsid w:val="00E46BFD"/>
    <w:rsid w:val="00E52101"/>
    <w:rsid w:val="00E5287F"/>
    <w:rsid w:val="00E5304E"/>
    <w:rsid w:val="00E537BF"/>
    <w:rsid w:val="00E54CC0"/>
    <w:rsid w:val="00E563CF"/>
    <w:rsid w:val="00E56538"/>
    <w:rsid w:val="00E60FE4"/>
    <w:rsid w:val="00E61778"/>
    <w:rsid w:val="00E61C97"/>
    <w:rsid w:val="00E6334F"/>
    <w:rsid w:val="00E63382"/>
    <w:rsid w:val="00E6546E"/>
    <w:rsid w:val="00E67BF1"/>
    <w:rsid w:val="00E71D9F"/>
    <w:rsid w:val="00E72908"/>
    <w:rsid w:val="00E73662"/>
    <w:rsid w:val="00E754DE"/>
    <w:rsid w:val="00E77645"/>
    <w:rsid w:val="00E80C5B"/>
    <w:rsid w:val="00E82B50"/>
    <w:rsid w:val="00E85B3E"/>
    <w:rsid w:val="00E879D0"/>
    <w:rsid w:val="00E914D2"/>
    <w:rsid w:val="00E94FE3"/>
    <w:rsid w:val="00E95992"/>
    <w:rsid w:val="00EA15B0"/>
    <w:rsid w:val="00EA2EC7"/>
    <w:rsid w:val="00EA30BB"/>
    <w:rsid w:val="00EA5EA7"/>
    <w:rsid w:val="00EA6CC4"/>
    <w:rsid w:val="00EA70F8"/>
    <w:rsid w:val="00EB1A97"/>
    <w:rsid w:val="00EB21A3"/>
    <w:rsid w:val="00EB402C"/>
    <w:rsid w:val="00EB4B54"/>
    <w:rsid w:val="00EB5563"/>
    <w:rsid w:val="00EB60EE"/>
    <w:rsid w:val="00EB62E3"/>
    <w:rsid w:val="00EB7CFB"/>
    <w:rsid w:val="00EC023D"/>
    <w:rsid w:val="00EC0790"/>
    <w:rsid w:val="00EC0AD9"/>
    <w:rsid w:val="00EC297B"/>
    <w:rsid w:val="00EC4A25"/>
    <w:rsid w:val="00EC4A44"/>
    <w:rsid w:val="00ED177B"/>
    <w:rsid w:val="00ED5D16"/>
    <w:rsid w:val="00EE4A8A"/>
    <w:rsid w:val="00EE57E3"/>
    <w:rsid w:val="00EE6006"/>
    <w:rsid w:val="00EE62B2"/>
    <w:rsid w:val="00EE727C"/>
    <w:rsid w:val="00EE73E0"/>
    <w:rsid w:val="00EF1A93"/>
    <w:rsid w:val="00EF20FF"/>
    <w:rsid w:val="00EF2F6F"/>
    <w:rsid w:val="00EF366A"/>
    <w:rsid w:val="00EF4C46"/>
    <w:rsid w:val="00EF608C"/>
    <w:rsid w:val="00EF66F3"/>
    <w:rsid w:val="00EF6C2E"/>
    <w:rsid w:val="00EF77DE"/>
    <w:rsid w:val="00EF79C7"/>
    <w:rsid w:val="00EF7A36"/>
    <w:rsid w:val="00F00559"/>
    <w:rsid w:val="00F00EB9"/>
    <w:rsid w:val="00F00F4C"/>
    <w:rsid w:val="00F025A2"/>
    <w:rsid w:val="00F026E7"/>
    <w:rsid w:val="00F04712"/>
    <w:rsid w:val="00F064FF"/>
    <w:rsid w:val="00F06F20"/>
    <w:rsid w:val="00F11758"/>
    <w:rsid w:val="00F13360"/>
    <w:rsid w:val="00F13B8B"/>
    <w:rsid w:val="00F15141"/>
    <w:rsid w:val="00F166C7"/>
    <w:rsid w:val="00F167FF"/>
    <w:rsid w:val="00F17C1D"/>
    <w:rsid w:val="00F22EC7"/>
    <w:rsid w:val="00F239CF"/>
    <w:rsid w:val="00F24572"/>
    <w:rsid w:val="00F300CD"/>
    <w:rsid w:val="00F30128"/>
    <w:rsid w:val="00F31F66"/>
    <w:rsid w:val="00F325C8"/>
    <w:rsid w:val="00F32F13"/>
    <w:rsid w:val="00F357BB"/>
    <w:rsid w:val="00F36214"/>
    <w:rsid w:val="00F36417"/>
    <w:rsid w:val="00F40983"/>
    <w:rsid w:val="00F40B2A"/>
    <w:rsid w:val="00F446DE"/>
    <w:rsid w:val="00F44C8C"/>
    <w:rsid w:val="00F45064"/>
    <w:rsid w:val="00F4541A"/>
    <w:rsid w:val="00F4640E"/>
    <w:rsid w:val="00F537A5"/>
    <w:rsid w:val="00F53FF2"/>
    <w:rsid w:val="00F553B4"/>
    <w:rsid w:val="00F56E82"/>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2273"/>
    <w:rsid w:val="00F83D72"/>
    <w:rsid w:val="00F8497B"/>
    <w:rsid w:val="00F84F95"/>
    <w:rsid w:val="00F87ABF"/>
    <w:rsid w:val="00F9008D"/>
    <w:rsid w:val="00F93EDD"/>
    <w:rsid w:val="00F94E9F"/>
    <w:rsid w:val="00FA11A7"/>
    <w:rsid w:val="00FA1266"/>
    <w:rsid w:val="00FA397E"/>
    <w:rsid w:val="00FA4A50"/>
    <w:rsid w:val="00FA525F"/>
    <w:rsid w:val="00FA5762"/>
    <w:rsid w:val="00FA68E5"/>
    <w:rsid w:val="00FB4032"/>
    <w:rsid w:val="00FB4409"/>
    <w:rsid w:val="00FB6510"/>
    <w:rsid w:val="00FB7987"/>
    <w:rsid w:val="00FC1192"/>
    <w:rsid w:val="00FC50F3"/>
    <w:rsid w:val="00FC54D4"/>
    <w:rsid w:val="00FC6593"/>
    <w:rsid w:val="00FC6676"/>
    <w:rsid w:val="00FC7208"/>
    <w:rsid w:val="00FC7593"/>
    <w:rsid w:val="00FC7AC5"/>
    <w:rsid w:val="00FD0F17"/>
    <w:rsid w:val="00FD1DC6"/>
    <w:rsid w:val="00FD233C"/>
    <w:rsid w:val="00FD324F"/>
    <w:rsid w:val="00FD3D63"/>
    <w:rsid w:val="00FD4B21"/>
    <w:rsid w:val="00FD63D2"/>
    <w:rsid w:val="00FD796B"/>
    <w:rsid w:val="00FE250D"/>
    <w:rsid w:val="00FE3B79"/>
    <w:rsid w:val="00FE5A21"/>
    <w:rsid w:val="00FF127A"/>
    <w:rsid w:val="00FF20A9"/>
    <w:rsid w:val="00FF24F5"/>
    <w:rsid w:val="00FF40B4"/>
    <w:rsid w:val="00FF48F1"/>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qFormat/>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link w:val="EWChar"/>
    <w:qFormat/>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qFormat/>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qFormat/>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qFormat/>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qForma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character" w:customStyle="1" w:styleId="TALZchn">
    <w:name w:val="TAL Zchn"/>
    <w:rsid w:val="00A32F7E"/>
    <w:rPr>
      <w:rFonts w:ascii="Arial" w:hAnsi="Arial"/>
      <w:sz w:val="18"/>
    </w:rPr>
  </w:style>
  <w:style w:type="character" w:customStyle="1" w:styleId="NOZchn">
    <w:name w:val="NO Zchn"/>
    <w:qFormat/>
    <w:locked/>
    <w:rsid w:val="00527218"/>
    <w:rPr>
      <w:rFonts w:ascii="Times New Roman" w:hAnsi="Times New Roman"/>
      <w:lang w:val="en-GB" w:eastAsia="en-US"/>
    </w:rPr>
  </w:style>
  <w:style w:type="character" w:customStyle="1" w:styleId="EWChar">
    <w:name w:val="EW Char"/>
    <w:link w:val="EW"/>
    <w:qFormat/>
    <w:locked/>
    <w:rsid w:val="00456E98"/>
  </w:style>
  <w:style w:type="character" w:customStyle="1" w:styleId="EditorsNote0">
    <w:name w:val="Editor's Note 字符"/>
    <w:locked/>
    <w:rsid w:val="008B2EAC"/>
    <w:rPr>
      <w:rFonts w:ascii="Times New Roman" w:hAnsi="Times New Roman"/>
      <w:color w:val="FF0000"/>
      <w:lang w:val="en-GB" w:eastAsia="en-US"/>
    </w:rPr>
  </w:style>
  <w:style w:type="paragraph" w:customStyle="1" w:styleId="CRCoverPage">
    <w:name w:val="CR Cover Page"/>
    <w:rsid w:val="00CD2361"/>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27163499">
      <w:bodyDiv w:val="1"/>
      <w:marLeft w:val="0"/>
      <w:marRight w:val="0"/>
      <w:marTop w:val="0"/>
      <w:marBottom w:val="0"/>
      <w:divBdr>
        <w:top w:val="none" w:sz="0" w:space="0" w:color="auto"/>
        <w:left w:val="none" w:sz="0" w:space="0" w:color="auto"/>
        <w:bottom w:val="none" w:sz="0" w:space="0" w:color="auto"/>
        <w:right w:val="none" w:sz="0" w:space="0" w:color="auto"/>
      </w:divBdr>
    </w:div>
    <w:div w:id="1284811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13467300">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8937880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399641972">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289371">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4145302">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40575366">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673650122">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0687420">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792599597">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23622931">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29711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46872472">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288122799">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07459858">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2434593">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48427802">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02893729">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1786581">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1697588">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32809477">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19772732">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3388681">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1877700">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5D8F2-1EA5-44BE-B47A-305643DB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4170</Words>
  <Characters>23775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27890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Ericsson User, R00</dc:creator>
  <cp:keywords/>
  <dc:description/>
  <cp:lastModifiedBy>Ericsson User, R00</cp:lastModifiedBy>
  <cp:revision>7</cp:revision>
  <cp:lastPrinted>2019-02-25T14:05:00Z</cp:lastPrinted>
  <dcterms:created xsi:type="dcterms:W3CDTF">2025-09-26T12:32:00Z</dcterms:created>
  <dcterms:modified xsi:type="dcterms:W3CDTF">2025-10-03T12:40:00Z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