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46AE0097" w:rsidR="000623B9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56AA7">
        <w:rPr>
          <w:b/>
          <w:sz w:val="24"/>
        </w:rPr>
        <w:t>3GPP TSG-CT WG1 Meeting #15</w:t>
      </w:r>
      <w:r w:rsidRPr="00456AA7">
        <w:rPr>
          <w:b/>
          <w:sz w:val="24"/>
          <w:lang w:eastAsia="zh-CN"/>
        </w:rPr>
        <w:t>7</w:t>
      </w:r>
      <w:r w:rsidRPr="00456AA7">
        <w:rPr>
          <w:b/>
          <w:i/>
          <w:sz w:val="28"/>
        </w:rPr>
        <w:tab/>
      </w:r>
      <w:r w:rsidRPr="00456AA7">
        <w:rPr>
          <w:b/>
          <w:sz w:val="24"/>
        </w:rPr>
        <w:t>C1-25</w:t>
      </w:r>
      <w:r w:rsidR="00921BC3">
        <w:rPr>
          <w:b/>
          <w:sz w:val="24"/>
        </w:rPr>
        <w:t>6126</w:t>
      </w:r>
    </w:p>
    <w:p w14:paraId="23C4658A" w14:textId="3F5E0994" w:rsidR="00272B21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6AA7">
        <w:rPr>
          <w:b/>
          <w:sz w:val="24"/>
          <w:lang w:eastAsia="zh-CN"/>
        </w:rPr>
        <w:t>Sophia Antipolis, France</w:t>
      </w:r>
      <w:r w:rsidRPr="00456AA7">
        <w:rPr>
          <w:b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6AA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56AA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56AA7">
              <w:rPr>
                <w:i/>
                <w:sz w:val="14"/>
              </w:rPr>
              <w:t>CR-Form-v</w:t>
            </w:r>
            <w:r w:rsidR="008863B9" w:rsidRPr="00456AA7">
              <w:rPr>
                <w:i/>
                <w:sz w:val="14"/>
              </w:rPr>
              <w:t>12.</w:t>
            </w:r>
            <w:r w:rsidR="009531B0" w:rsidRPr="00456AA7">
              <w:rPr>
                <w:i/>
                <w:sz w:val="14"/>
              </w:rPr>
              <w:t>3</w:t>
            </w:r>
          </w:p>
        </w:tc>
      </w:tr>
      <w:tr w:rsidR="001E41F3" w:rsidRPr="00456AA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32"/>
              </w:rPr>
              <w:t>CHANGE REQUEST</w:t>
            </w:r>
          </w:p>
        </w:tc>
      </w:tr>
      <w:tr w:rsidR="001E41F3" w:rsidRPr="00456AA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56AA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97234B5" w:rsidR="001E41F3" w:rsidRPr="00456AA7" w:rsidRDefault="00456AA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D5299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D52998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5B5E3" w:rsidR="001E41F3" w:rsidRPr="00456AA7" w:rsidRDefault="00921BC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Pr="00456A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56AA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69DDA" w:rsidR="001E41F3" w:rsidRPr="00456AA7" w:rsidRDefault="00456AA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56A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56AA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19CD8" w:rsidR="001E41F3" w:rsidRPr="00456AA7" w:rsidRDefault="00456A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D529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D5299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D5299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56AA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56AA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56AA7">
              <w:rPr>
                <w:rFonts w:cs="Arial"/>
                <w:b/>
                <w:i/>
                <w:color w:val="FF0000"/>
              </w:rPr>
              <w:t xml:space="preserve"> </w:t>
            </w:r>
            <w:r w:rsidRPr="00456AA7">
              <w:rPr>
                <w:rFonts w:cs="Arial"/>
                <w:i/>
              </w:rPr>
              <w:t>on using this form</w:t>
            </w:r>
            <w:r w:rsidR="0051580D" w:rsidRPr="00456AA7">
              <w:rPr>
                <w:rFonts w:cs="Arial"/>
                <w:i/>
              </w:rPr>
              <w:t>: c</w:t>
            </w:r>
            <w:r w:rsidR="00F25D98" w:rsidRPr="00456AA7">
              <w:rPr>
                <w:rFonts w:cs="Arial"/>
                <w:i/>
              </w:rPr>
              <w:t xml:space="preserve">omprehensive instructions can be found at </w:t>
            </w:r>
            <w:r w:rsidR="001B7A65" w:rsidRPr="00456AA7">
              <w:rPr>
                <w:rFonts w:cs="Arial"/>
                <w:i/>
              </w:rPr>
              <w:br/>
            </w:r>
            <w:hyperlink r:id="rId15" w:history="1">
              <w:r w:rsidR="00DE34CF" w:rsidRPr="00456AA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56AA7">
              <w:rPr>
                <w:rFonts w:cs="Arial"/>
                <w:i/>
              </w:rPr>
              <w:t>.</w:t>
            </w:r>
          </w:p>
        </w:tc>
      </w:tr>
      <w:tr w:rsidR="001E41F3" w:rsidRPr="00456AA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56AA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6AA7" w14:paraId="0EE45D52" w14:textId="77777777" w:rsidTr="00A7671C">
        <w:tc>
          <w:tcPr>
            <w:tcW w:w="2835" w:type="dxa"/>
          </w:tcPr>
          <w:p w14:paraId="59860FA1" w14:textId="77777777" w:rsidR="00F25D98" w:rsidRPr="00456AA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Proposed change</w:t>
            </w:r>
            <w:r w:rsidR="00A7671C" w:rsidRPr="00456AA7">
              <w:rPr>
                <w:b/>
                <w:i/>
              </w:rPr>
              <w:t xml:space="preserve"> </w:t>
            </w:r>
            <w:r w:rsidRPr="00456AA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E0733A" w:rsidR="00F25D98" w:rsidRPr="00456AA7" w:rsidRDefault="00D529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56AA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6AA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Title:</w:t>
            </w:r>
            <w:r w:rsidRPr="00456A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3E51A" w:rsidR="001E41F3" w:rsidRPr="00456AA7" w:rsidRDefault="00647318">
            <w:pPr>
              <w:pStyle w:val="CRCoverPage"/>
              <w:spacing w:after="0"/>
              <w:ind w:left="100"/>
            </w:pPr>
            <w:r>
              <w:t>Optional elements in a response to a request for ad hoc group determination</w:t>
            </w:r>
          </w:p>
        </w:tc>
      </w:tr>
      <w:tr w:rsidR="001E41F3" w:rsidRPr="00456A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CC6E4" w:rsidR="001E41F3" w:rsidRPr="00456AA7" w:rsidRDefault="00456AA7">
            <w:pPr>
              <w:pStyle w:val="CRCoverPage"/>
              <w:spacing w:after="0"/>
              <w:ind w:left="100"/>
            </w:pPr>
            <w:r>
              <w:t>Noki</w:t>
            </w:r>
            <w:r w:rsidR="009D2EEB">
              <w:t>a</w:t>
            </w:r>
          </w:p>
        </w:tc>
      </w:tr>
      <w:tr w:rsidR="001E41F3" w:rsidRPr="00456A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632BB" w:rsidR="001E41F3" w:rsidRPr="00456AA7" w:rsidRDefault="00456AA7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56A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Work item code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FFBEA" w:rsidR="001E41F3" w:rsidRPr="00456AA7" w:rsidRDefault="00D52998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6AA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BAD9BBF" w:rsidR="001E41F3" w:rsidRPr="00456AA7" w:rsidRDefault="001E41F3">
            <w:pPr>
              <w:pStyle w:val="CRCoverPage"/>
              <w:spacing w:after="0"/>
              <w:jc w:val="right"/>
            </w:pPr>
            <w:r w:rsidRPr="00456A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B3B81" w:rsidR="001E41F3" w:rsidRPr="00456AA7" w:rsidRDefault="0056149A">
            <w:pPr>
              <w:pStyle w:val="CRCoverPage"/>
              <w:spacing w:after="0"/>
              <w:ind w:left="100"/>
            </w:pPr>
            <w:r>
              <w:t>2025-</w:t>
            </w:r>
            <w:r w:rsidR="00D52998">
              <w:t>10-02</w:t>
            </w:r>
          </w:p>
        </w:tc>
      </w:tr>
      <w:tr w:rsidR="001E41F3" w:rsidRPr="00456A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65A93" w:rsidR="001E41F3" w:rsidRPr="00456AA7" w:rsidRDefault="0096450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56AA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56AA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56AA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4DC2D" w:rsidR="001E41F3" w:rsidRPr="00456AA7" w:rsidRDefault="00AD2E9B">
            <w:pPr>
              <w:pStyle w:val="CRCoverPage"/>
              <w:spacing w:after="0"/>
              <w:ind w:left="100"/>
            </w:pPr>
            <w:r>
              <w:t>Rel-</w:t>
            </w:r>
            <w:r w:rsidR="00D52998">
              <w:t>19</w:t>
            </w:r>
          </w:p>
        </w:tc>
      </w:tr>
      <w:tr w:rsidR="001E41F3" w:rsidRPr="00456A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56AA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categories:</w:t>
            </w:r>
            <w:r w:rsidRPr="00456AA7">
              <w:rPr>
                <w:b/>
                <w:i/>
                <w:sz w:val="18"/>
              </w:rPr>
              <w:br/>
              <w:t>F</w:t>
            </w:r>
            <w:r w:rsidRPr="00456AA7">
              <w:rPr>
                <w:i/>
                <w:sz w:val="18"/>
              </w:rPr>
              <w:t xml:space="preserve">  (correction)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A</w:t>
            </w:r>
            <w:r w:rsidRPr="00456AA7">
              <w:rPr>
                <w:i/>
                <w:sz w:val="18"/>
              </w:rPr>
              <w:t xml:space="preserve">  (</w:t>
            </w:r>
            <w:r w:rsidR="00DE34CF" w:rsidRPr="00456AA7">
              <w:rPr>
                <w:i/>
                <w:sz w:val="18"/>
              </w:rPr>
              <w:t xml:space="preserve">mirror </w:t>
            </w:r>
            <w:r w:rsidRPr="00456AA7">
              <w:rPr>
                <w:i/>
                <w:sz w:val="18"/>
              </w:rPr>
              <w:t>correspond</w:t>
            </w:r>
            <w:r w:rsidR="00DE34CF" w:rsidRPr="00456AA7">
              <w:rPr>
                <w:i/>
                <w:sz w:val="18"/>
              </w:rPr>
              <w:t xml:space="preserve">ing </w:t>
            </w:r>
            <w:r w:rsidRPr="00456AA7">
              <w:rPr>
                <w:i/>
                <w:sz w:val="18"/>
              </w:rPr>
              <w:t xml:space="preserve">to a </w:t>
            </w:r>
            <w:r w:rsidR="00DE34CF" w:rsidRPr="00456AA7">
              <w:rPr>
                <w:i/>
                <w:sz w:val="18"/>
              </w:rPr>
              <w:t xml:space="preserve">change </w:t>
            </w:r>
            <w:r w:rsidRPr="00456AA7">
              <w:rPr>
                <w:i/>
                <w:sz w:val="18"/>
              </w:rPr>
              <w:t xml:space="preserve">in an earlier </w:t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Pr="00456AA7">
              <w:rPr>
                <w:i/>
                <w:sz w:val="18"/>
              </w:rPr>
              <w:t>release)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B</w:t>
            </w:r>
            <w:r w:rsidRPr="00456AA7">
              <w:rPr>
                <w:i/>
                <w:sz w:val="18"/>
              </w:rPr>
              <w:t xml:space="preserve">  (addition of feature), 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C</w:t>
            </w:r>
            <w:r w:rsidRPr="00456AA7">
              <w:rPr>
                <w:i/>
                <w:sz w:val="18"/>
              </w:rPr>
              <w:t xml:space="preserve">  (functional modification of feature)</w:t>
            </w:r>
            <w:r w:rsidRPr="00456AA7">
              <w:rPr>
                <w:i/>
                <w:sz w:val="18"/>
              </w:rPr>
              <w:br/>
            </w:r>
            <w:r w:rsidRPr="00456AA7">
              <w:rPr>
                <w:b/>
                <w:i/>
                <w:sz w:val="18"/>
              </w:rPr>
              <w:t>D</w:t>
            </w:r>
            <w:r w:rsidRPr="00456AA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56AA7" w:rsidRDefault="001E41F3">
            <w:pPr>
              <w:pStyle w:val="CRCoverPage"/>
            </w:pPr>
            <w:r w:rsidRPr="00456AA7">
              <w:rPr>
                <w:sz w:val="18"/>
              </w:rPr>
              <w:t>Detailed explanations of the above categories can</w:t>
            </w:r>
            <w:r w:rsidRPr="00456AA7">
              <w:rPr>
                <w:sz w:val="18"/>
              </w:rPr>
              <w:br/>
              <w:t xml:space="preserve">be found in 3GPP </w:t>
            </w:r>
            <w:hyperlink r:id="rId16" w:history="1">
              <w:r w:rsidRPr="00456AA7">
                <w:rPr>
                  <w:rStyle w:val="Hyperlink"/>
                  <w:sz w:val="18"/>
                </w:rPr>
                <w:t>TR 21.900</w:t>
              </w:r>
            </w:hyperlink>
            <w:r w:rsidRPr="00456AA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56A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releases:</w:t>
            </w:r>
            <w:r w:rsidRPr="00456AA7">
              <w:rPr>
                <w:i/>
                <w:sz w:val="18"/>
              </w:rPr>
              <w:br/>
              <w:t>Rel-8</w:t>
            </w:r>
            <w:r w:rsidRPr="00456AA7">
              <w:rPr>
                <w:i/>
                <w:sz w:val="18"/>
              </w:rPr>
              <w:tab/>
              <w:t>(Release 8)</w:t>
            </w:r>
            <w:r w:rsidR="007C2097" w:rsidRPr="00456AA7">
              <w:rPr>
                <w:i/>
                <w:sz w:val="18"/>
              </w:rPr>
              <w:br/>
              <w:t>Rel-9</w:t>
            </w:r>
            <w:r w:rsidR="007C2097" w:rsidRPr="00456AA7">
              <w:rPr>
                <w:i/>
                <w:sz w:val="18"/>
              </w:rPr>
              <w:tab/>
              <w:t>(Release 9)</w:t>
            </w:r>
            <w:r w:rsidR="009777D9" w:rsidRPr="00456AA7">
              <w:rPr>
                <w:i/>
                <w:sz w:val="18"/>
              </w:rPr>
              <w:br/>
              <w:t>Rel-10</w:t>
            </w:r>
            <w:r w:rsidR="009777D9" w:rsidRPr="00456AA7">
              <w:rPr>
                <w:i/>
                <w:sz w:val="18"/>
              </w:rPr>
              <w:tab/>
              <w:t>(Release 10)</w:t>
            </w:r>
            <w:r w:rsidR="000C038A" w:rsidRPr="00456AA7">
              <w:rPr>
                <w:i/>
                <w:sz w:val="18"/>
              </w:rPr>
              <w:br/>
              <w:t>Rel-11</w:t>
            </w:r>
            <w:r w:rsidR="000C038A" w:rsidRPr="00456AA7">
              <w:rPr>
                <w:i/>
                <w:sz w:val="18"/>
              </w:rPr>
              <w:tab/>
              <w:t>(Release 11)</w:t>
            </w:r>
            <w:r w:rsidR="000C038A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…</w:t>
            </w:r>
            <w:r w:rsidR="0051580D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Rel-17</w:t>
            </w:r>
            <w:r w:rsidR="002E472E" w:rsidRPr="00456AA7">
              <w:rPr>
                <w:i/>
                <w:sz w:val="18"/>
              </w:rPr>
              <w:tab/>
              <w:t>(Release 17)</w:t>
            </w:r>
            <w:r w:rsidR="002E472E" w:rsidRPr="00456AA7">
              <w:rPr>
                <w:i/>
                <w:sz w:val="18"/>
              </w:rPr>
              <w:br/>
              <w:t>Rel-18</w:t>
            </w:r>
            <w:r w:rsidR="002E472E" w:rsidRPr="00456AA7">
              <w:rPr>
                <w:i/>
                <w:sz w:val="18"/>
              </w:rPr>
              <w:tab/>
              <w:t>(Release 18)</w:t>
            </w:r>
            <w:r w:rsidR="00C870F6" w:rsidRPr="00456AA7">
              <w:rPr>
                <w:i/>
                <w:sz w:val="18"/>
              </w:rPr>
              <w:br/>
              <w:t>Rel-19</w:t>
            </w:r>
            <w:r w:rsidR="00653DE4" w:rsidRPr="00456AA7">
              <w:rPr>
                <w:i/>
                <w:sz w:val="18"/>
              </w:rPr>
              <w:tab/>
              <w:t>(Release 19)</w:t>
            </w:r>
            <w:r w:rsidR="00D9124E" w:rsidRPr="00456AA7">
              <w:rPr>
                <w:i/>
                <w:sz w:val="18"/>
              </w:rPr>
              <w:t xml:space="preserve"> </w:t>
            </w:r>
            <w:r w:rsidR="00D9124E" w:rsidRPr="00456AA7">
              <w:rPr>
                <w:i/>
                <w:sz w:val="18"/>
              </w:rPr>
              <w:br/>
              <w:t>Rel-20</w:t>
            </w:r>
            <w:r w:rsidR="00D9124E" w:rsidRPr="00456AA7">
              <w:rPr>
                <w:i/>
                <w:sz w:val="18"/>
              </w:rPr>
              <w:tab/>
              <w:t>(Release 20)</w:t>
            </w:r>
          </w:p>
        </w:tc>
      </w:tr>
      <w:tr w:rsidR="001E41F3" w:rsidRPr="00456AA7" w14:paraId="7FBEB8E7" w14:textId="77777777" w:rsidTr="00547111">
        <w:tc>
          <w:tcPr>
            <w:tcW w:w="1843" w:type="dxa"/>
          </w:tcPr>
          <w:p w14:paraId="44A3A604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55415" w:rsidR="001E41F3" w:rsidRPr="00456AA7" w:rsidRDefault="00D52998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4D2882">
              <w:t>a SIP 2</w:t>
            </w:r>
            <w:r w:rsidRPr="004D2882">
              <w:rPr>
                <w:lang w:eastAsia="ko-KR"/>
              </w:rPr>
              <w:t>00 (OK)</w:t>
            </w:r>
            <w:r w:rsidRPr="004D2882">
              <w:t xml:space="preserve"> response</w:t>
            </w:r>
            <w:r>
              <w:t xml:space="preserve"> described in Section 24.2.7.2, the presence of </w:t>
            </w:r>
            <w:r w:rsidRPr="00D52998">
              <w:t>the &lt;preconfigured-group&gt; element</w:t>
            </w:r>
            <w:r>
              <w:t xml:space="preserve"> and </w:t>
            </w:r>
            <w:r w:rsidRPr="00D52998">
              <w:t>the &lt;comn-participants-criteria&gt; element</w:t>
            </w:r>
            <w:r>
              <w:t xml:space="preserve"> should be made optional</w:t>
            </w:r>
          </w:p>
        </w:tc>
      </w:tr>
      <w:tr w:rsidR="001E41F3" w:rsidRPr="00456A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Summary of change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2706A9" w:rsidR="001E41F3" w:rsidRPr="00456AA7" w:rsidRDefault="00647318">
            <w:pPr>
              <w:pStyle w:val="CRCoverPage"/>
              <w:spacing w:after="0"/>
              <w:ind w:left="100"/>
            </w:pPr>
            <w:r>
              <w:t>The MCData client stores the elements if available.</w:t>
            </w:r>
          </w:p>
        </w:tc>
      </w:tr>
      <w:tr w:rsidR="001E41F3" w:rsidRPr="00456A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D8AC0" w:rsidR="001E41F3" w:rsidRPr="00456AA7" w:rsidRDefault="00647318">
            <w:pPr>
              <w:pStyle w:val="CRCoverPage"/>
              <w:spacing w:after="0"/>
              <w:ind w:left="100"/>
            </w:pPr>
            <w:r>
              <w:t>If these elements are not included, what is stated in the specification is not implementable.</w:t>
            </w:r>
          </w:p>
        </w:tc>
      </w:tr>
      <w:tr w:rsidR="001E41F3" w:rsidRPr="00456AA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DA99C" w:rsidR="001E41F3" w:rsidRPr="00456AA7" w:rsidRDefault="00D52998">
            <w:pPr>
              <w:pStyle w:val="CRCoverPage"/>
              <w:spacing w:after="0"/>
              <w:ind w:left="100"/>
            </w:pPr>
            <w:r>
              <w:t>24.2.7.2</w:t>
            </w:r>
          </w:p>
        </w:tc>
      </w:tr>
      <w:tr w:rsidR="001E41F3" w:rsidRPr="00456A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56AA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56A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37C30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56AA7">
              <w:t xml:space="preserve"> Other core specifications</w:t>
            </w:r>
            <w:r w:rsidRPr="00456AA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00C1E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56AA7" w:rsidRDefault="00145D4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 xml:space="preserve">(show </w:t>
            </w:r>
            <w:r w:rsidR="00592D74" w:rsidRPr="00456AA7">
              <w:rPr>
                <w:b/>
                <w:i/>
              </w:rPr>
              <w:t xml:space="preserve">related </w:t>
            </w:r>
            <w:r w:rsidRPr="00456AA7">
              <w:rPr>
                <w:b/>
                <w:i/>
              </w:rPr>
              <w:t>CR</w:t>
            </w:r>
            <w:r w:rsidR="00592D74" w:rsidRPr="00456AA7">
              <w:rPr>
                <w:b/>
                <w:i/>
              </w:rPr>
              <w:t>s</w:t>
            </w:r>
            <w:r w:rsidRPr="00456AA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D83BB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>TS</w:t>
            </w:r>
            <w:r w:rsidR="000A6394" w:rsidRPr="00456AA7">
              <w:t xml:space="preserve">/TR ... CR ... </w:t>
            </w:r>
          </w:p>
        </w:tc>
      </w:tr>
      <w:tr w:rsidR="001E41F3" w:rsidRPr="00456A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56AA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56AA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56AA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56A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56AA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56AA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56AA7" w:rsidRDefault="001E41F3">
      <w:pPr>
        <w:sectPr w:rsidR="001E41F3" w:rsidRPr="00456AA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FEB02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217E236E" w14:textId="77777777" w:rsidR="00D52998" w:rsidRPr="00D52998" w:rsidRDefault="00D52998" w:rsidP="00D52998">
      <w:pPr>
        <w:pStyle w:val="Heading4"/>
        <w:rPr>
          <w:rFonts w:eastAsia="Malgun Gothic"/>
        </w:rPr>
      </w:pPr>
      <w:bookmarkStart w:id="1" w:name="_Toc209736796"/>
      <w:r w:rsidRPr="00D52998">
        <w:rPr>
          <w:rFonts w:eastAsia="Malgun Gothic"/>
        </w:rPr>
        <w:t>24.2.</w:t>
      </w:r>
      <w:r w:rsidRPr="00D52998">
        <w:rPr>
          <w:rFonts w:eastAsia="Malgun Gothic"/>
          <w:lang w:eastAsia="ko-KR"/>
        </w:rPr>
        <w:t>7</w:t>
      </w:r>
      <w:r w:rsidRPr="00D52998">
        <w:rPr>
          <w:rFonts w:eastAsia="Malgun Gothic"/>
        </w:rPr>
        <w:t>.</w:t>
      </w:r>
      <w:r w:rsidRPr="00D52998">
        <w:rPr>
          <w:rFonts w:eastAsia="Malgun Gothic"/>
          <w:lang w:eastAsia="ko-KR"/>
        </w:rPr>
        <w:t>2</w:t>
      </w:r>
      <w:r w:rsidRPr="00D52998">
        <w:rPr>
          <w:rFonts w:eastAsia="Malgun Gothic"/>
        </w:rPr>
        <w:tab/>
      </w:r>
      <w:r w:rsidRPr="00D52998">
        <w:rPr>
          <w:lang w:eastAsia="ko-KR"/>
        </w:rPr>
        <w:t>Sending a SIP MESSAGE request for ad hoc group determination</w:t>
      </w:r>
      <w:bookmarkEnd w:id="1"/>
    </w:p>
    <w:p w14:paraId="7F2206CD" w14:textId="77777777" w:rsidR="00D52998" w:rsidRPr="004D2882" w:rsidRDefault="00D52998" w:rsidP="00D52998">
      <w:r w:rsidRPr="004D2882">
        <w:rPr>
          <w:lang w:eastAsia="ko-KR"/>
        </w:rPr>
        <w:t>Upon receiving a request from the user to determine an ad hoc group with a list of MCData users to be invited or criteria for determining a list of MCData users to be invited, t</w:t>
      </w:r>
      <w:r w:rsidRPr="004D2882">
        <w:t>he MCData client shall generate a SIP MESSAGE request in accordance with 3GPP TS 24.229 [5] and IETF RFC 3428 [6] with the clarifications given below.</w:t>
      </w:r>
    </w:p>
    <w:p w14:paraId="576BF07D" w14:textId="24FE1FB1" w:rsidR="00D52998" w:rsidRPr="004D2882" w:rsidRDefault="00D52998" w:rsidP="00D52998">
      <w:r w:rsidRPr="004D2882">
        <w:t>The MCData client:</w:t>
      </w:r>
      <w:r>
        <w:tab/>
      </w:r>
    </w:p>
    <w:p w14:paraId="62F5DBBA" w14:textId="77777777" w:rsidR="00D52998" w:rsidRPr="004D2882" w:rsidRDefault="00D52998" w:rsidP="00D52998">
      <w:pPr>
        <w:pStyle w:val="B1"/>
      </w:pPr>
      <w:r w:rsidRPr="004D2882">
        <w:rPr>
          <w:lang w:eastAsia="ko-KR"/>
        </w:rPr>
        <w:t>1)</w:t>
      </w:r>
      <w:r w:rsidRPr="004D2882">
        <w:rPr>
          <w:lang w:eastAsia="ko-KR"/>
        </w:rPr>
        <w:tab/>
        <w:t>shall build the SIP MESSAGE request as specified in clause 6.2.4.1;</w:t>
      </w:r>
    </w:p>
    <w:p w14:paraId="0CFB5321" w14:textId="77777777" w:rsidR="00D52998" w:rsidRPr="004D2882" w:rsidRDefault="00D52998" w:rsidP="00D52998">
      <w:pPr>
        <w:pStyle w:val="B1"/>
      </w:pPr>
      <w:r w:rsidRPr="004D2882">
        <w:t>2)</w:t>
      </w:r>
      <w:r w:rsidRPr="004D2882">
        <w:tab/>
        <w:t>shall insert in the SIP MESSAGE request:</w:t>
      </w:r>
    </w:p>
    <w:p w14:paraId="20B0C353" w14:textId="77777777" w:rsidR="00D52998" w:rsidRPr="004D2882" w:rsidRDefault="00D52998" w:rsidP="00D52998">
      <w:pPr>
        <w:pStyle w:val="B2"/>
        <w:rPr>
          <w:lang w:eastAsia="ko-KR"/>
        </w:rPr>
      </w:pPr>
      <w:r w:rsidRPr="004D2882">
        <w:rPr>
          <w:lang w:eastAsia="ko-KR"/>
        </w:rPr>
        <w:t>a</w:t>
      </w:r>
      <w:r w:rsidRPr="004D2882">
        <w:t>)</w:t>
      </w:r>
      <w:r w:rsidRPr="004D2882">
        <w:rPr>
          <w:lang w:eastAsia="ko-KR"/>
        </w:rPr>
        <w:tab/>
        <w:t>an application/vnd.3gpp.mcdata-info+xml MIME body with</w:t>
      </w:r>
      <w:r w:rsidRPr="004D2882">
        <w:t xml:space="preserve"> the &lt;mcdatainfo&gt; element containing the &lt;mcdata-Params&gt; element with</w:t>
      </w:r>
      <w:r w:rsidRPr="004D2882">
        <w:rPr>
          <w:lang w:eastAsia="ko-KR"/>
        </w:rPr>
        <w:t>:</w:t>
      </w:r>
    </w:p>
    <w:p w14:paraId="384212AE" w14:textId="77777777" w:rsidR="00D52998" w:rsidRPr="004D2882" w:rsidRDefault="00D52998" w:rsidP="00D52998">
      <w:pPr>
        <w:pStyle w:val="B3"/>
        <w:rPr>
          <w:lang w:eastAsia="ko-KR"/>
        </w:rPr>
      </w:pPr>
      <w:r w:rsidRPr="004D2882">
        <w:rPr>
          <w:lang w:eastAsia="ko-KR"/>
        </w:rPr>
        <w:t>i)</w:t>
      </w:r>
      <w:r w:rsidRPr="004D2882">
        <w:rPr>
          <w:lang w:eastAsia="ko-KR"/>
        </w:rPr>
        <w:tab/>
        <w:t>a &lt;request-type&gt; element set to a value of "ad-hoc-group-determination"; and</w:t>
      </w:r>
    </w:p>
    <w:p w14:paraId="59D37AA5" w14:textId="77777777" w:rsidR="00D52998" w:rsidRPr="004D2882" w:rsidRDefault="00D52998" w:rsidP="00D52998">
      <w:pPr>
        <w:pStyle w:val="B3"/>
        <w:rPr>
          <w:lang w:eastAsia="ko-KR"/>
        </w:rPr>
      </w:pPr>
      <w:r w:rsidRPr="004D2882">
        <w:t>ii)</w:t>
      </w:r>
      <w:r w:rsidRPr="004D2882">
        <w:tab/>
        <w:t>if the MCData client needs to include an active functional alias, an &lt;anyExt&gt; element</w:t>
      </w:r>
      <w:r w:rsidRPr="004D2882">
        <w:rPr>
          <w:lang w:eastAsia="ko-KR"/>
        </w:rPr>
        <w:t xml:space="preserve"> </w:t>
      </w:r>
      <w:r w:rsidRPr="004D2882">
        <w:t>containing the &lt;functional-alias-URI&gt; element set to the URI of the used functional alias;</w:t>
      </w:r>
      <w:r w:rsidRPr="004D2882">
        <w:rPr>
          <w:lang w:eastAsia="ko-KR"/>
        </w:rPr>
        <w:t xml:space="preserve"> and</w:t>
      </w:r>
    </w:p>
    <w:p w14:paraId="2114F930" w14:textId="77777777" w:rsidR="00D52998" w:rsidRPr="004D2882" w:rsidRDefault="00D52998" w:rsidP="00D52998">
      <w:pPr>
        <w:pStyle w:val="B1"/>
        <w:rPr>
          <w:lang w:eastAsia="ko-KR"/>
        </w:rPr>
      </w:pPr>
      <w:r w:rsidRPr="004D2882">
        <w:rPr>
          <w:lang w:eastAsia="ko-KR"/>
        </w:rPr>
        <w:t>3)</w:t>
      </w:r>
      <w:r w:rsidRPr="004D2882">
        <w:rPr>
          <w:lang w:eastAsia="ko-KR"/>
        </w:rPr>
        <w:tab/>
      </w:r>
      <w:r w:rsidRPr="004D2882">
        <w:t>if the MCData user has requested to include</w:t>
      </w:r>
      <w:r w:rsidRPr="004D2882">
        <w:rPr>
          <w:lang w:eastAsia="ko-KR"/>
        </w:rPr>
        <w:t xml:space="preserve"> either:</w:t>
      </w:r>
    </w:p>
    <w:p w14:paraId="3CA879D5" w14:textId="77777777" w:rsidR="00D52998" w:rsidRPr="004D2882" w:rsidRDefault="00D52998" w:rsidP="00D52998">
      <w:pPr>
        <w:pStyle w:val="B2"/>
        <w:rPr>
          <w:lang w:eastAsia="ko-KR"/>
        </w:rPr>
      </w:pPr>
      <w:r w:rsidRPr="004D2882">
        <w:rPr>
          <w:lang w:eastAsia="ko-KR"/>
        </w:rPr>
        <w:t>a)</w:t>
      </w:r>
      <w:r w:rsidRPr="004D2882">
        <w:rPr>
          <w:lang w:eastAsia="ko-KR"/>
        </w:rPr>
        <w:tab/>
      </w:r>
      <w:r w:rsidRPr="004D2882">
        <w:t xml:space="preserve">the list of MCData users </w:t>
      </w:r>
      <w:r w:rsidRPr="004D2882">
        <w:rPr>
          <w:lang w:eastAsia="ko-KR"/>
        </w:rPr>
        <w:t>to be invited</w:t>
      </w:r>
      <w:r w:rsidRPr="004D2882">
        <w:t xml:space="preserve">, </w:t>
      </w:r>
      <w:r w:rsidRPr="004D2882">
        <w:rPr>
          <w:lang w:eastAsia="ko-KR"/>
        </w:rPr>
        <w:t xml:space="preserve">shall insert in the SIP MESSAGE request an application/resource-lists+xml MIME body with the </w:t>
      </w:r>
      <w:r w:rsidRPr="004D2882">
        <w:t xml:space="preserve">MCData </w:t>
      </w:r>
      <w:r w:rsidRPr="004D2882">
        <w:rPr>
          <w:lang w:eastAsia="ko-KR"/>
        </w:rPr>
        <w:t xml:space="preserve">IDs of the invited </w:t>
      </w:r>
      <w:r w:rsidRPr="004D2882">
        <w:t xml:space="preserve">MCData </w:t>
      </w:r>
      <w:r w:rsidRPr="004D2882">
        <w:rPr>
          <w:lang w:eastAsia="ko-KR"/>
        </w:rPr>
        <w:t>users, according to rules and procedures of IETF RFC 5366 [18]; or</w:t>
      </w:r>
    </w:p>
    <w:p w14:paraId="2656C097" w14:textId="77777777" w:rsidR="00D52998" w:rsidRPr="004D2882" w:rsidRDefault="00D52998" w:rsidP="00D52998">
      <w:pPr>
        <w:pStyle w:val="B2"/>
        <w:rPr>
          <w:lang w:eastAsia="ko-KR"/>
        </w:rPr>
      </w:pPr>
      <w:r w:rsidRPr="004D2882">
        <w:rPr>
          <w:lang w:eastAsia="ko-KR"/>
        </w:rPr>
        <w:t>b)</w:t>
      </w:r>
      <w:r w:rsidRPr="004D2882">
        <w:rPr>
          <w:lang w:eastAsia="ko-KR"/>
        </w:rPr>
        <w:tab/>
      </w:r>
      <w:r w:rsidRPr="004D2882">
        <w:t xml:space="preserve">the criteria for determining the list of MCData users </w:t>
      </w:r>
      <w:r w:rsidRPr="004D2882">
        <w:rPr>
          <w:lang w:eastAsia="ko-KR"/>
        </w:rPr>
        <w:t>to be invited</w:t>
      </w:r>
      <w:r w:rsidRPr="004D2882">
        <w:t xml:space="preserve">, </w:t>
      </w:r>
      <w:r w:rsidRPr="004D2882">
        <w:rPr>
          <w:lang w:eastAsia="ko-KR"/>
        </w:rPr>
        <w:t xml:space="preserve">shall insert a &lt;comn-participants-criteria&gt; with one or more criteria as a comma separated list into &lt;anyExt&gt; element of </w:t>
      </w:r>
      <w:r w:rsidRPr="004D2882">
        <w:t>&lt;mcdata-Params&gt; element of &lt;mcdatainfo&gt; element</w:t>
      </w:r>
      <w:r w:rsidRPr="004D2882">
        <w:rPr>
          <w:lang w:eastAsia="ko-KR"/>
        </w:rPr>
        <w:t xml:space="preserve"> of the </w:t>
      </w:r>
      <w:r w:rsidRPr="004D2882">
        <w:t xml:space="preserve">application/vnd.3gpp.mcdata-info+xml MIME body </w:t>
      </w:r>
      <w:r w:rsidRPr="004D2882">
        <w:rPr>
          <w:lang w:eastAsia="ko-KR"/>
        </w:rPr>
        <w:t>in the SIP INVITE request; and</w:t>
      </w:r>
    </w:p>
    <w:p w14:paraId="69271D05" w14:textId="77777777" w:rsidR="00D52998" w:rsidRPr="004D2882" w:rsidRDefault="00D52998" w:rsidP="00D52998">
      <w:pPr>
        <w:pStyle w:val="B1"/>
      </w:pPr>
      <w:r w:rsidRPr="004D2882">
        <w:rPr>
          <w:lang w:eastAsia="ko-KR"/>
        </w:rPr>
        <w:t>5</w:t>
      </w:r>
      <w:r w:rsidRPr="004D2882">
        <w:t>)</w:t>
      </w:r>
      <w:r w:rsidRPr="004D2882">
        <w:tab/>
        <w:t xml:space="preserve">shall send the SIP </w:t>
      </w:r>
      <w:r w:rsidRPr="004D2882">
        <w:rPr>
          <w:lang w:eastAsia="ko-KR"/>
        </w:rPr>
        <w:t>MESSAGE</w:t>
      </w:r>
      <w:r w:rsidRPr="004D2882">
        <w:t xml:space="preserve"> request towards the participating</w:t>
      </w:r>
      <w:r w:rsidRPr="004D2882">
        <w:rPr>
          <w:lang w:eastAsia="ko-KR"/>
        </w:rPr>
        <w:t xml:space="preserve"> </w:t>
      </w:r>
      <w:r w:rsidRPr="004D2882">
        <w:t>MCData function according to 3GPP TS 24.229 [5].</w:t>
      </w:r>
    </w:p>
    <w:p w14:paraId="1C91438D" w14:textId="77777777" w:rsidR="00D52998" w:rsidRPr="004D2882" w:rsidRDefault="00D52998" w:rsidP="00D52998">
      <w:r w:rsidRPr="004D2882">
        <w:t>On receiving a SIP 2</w:t>
      </w:r>
      <w:r w:rsidRPr="004D2882">
        <w:rPr>
          <w:lang w:eastAsia="ko-KR"/>
        </w:rPr>
        <w:t>00 (OK)</w:t>
      </w:r>
      <w:r w:rsidRPr="004D2882">
        <w:t xml:space="preserve"> response, the MC</w:t>
      </w:r>
      <w:r w:rsidRPr="004D2882">
        <w:rPr>
          <w:lang w:eastAsia="ko-KR"/>
        </w:rPr>
        <w:t>Data</w:t>
      </w:r>
      <w:r w:rsidRPr="004D2882">
        <w:t xml:space="preserve"> client:</w:t>
      </w:r>
    </w:p>
    <w:p w14:paraId="0BD93FEF" w14:textId="77777777" w:rsidR="00D52998" w:rsidRPr="004D2882" w:rsidRDefault="00D52998" w:rsidP="00D52998">
      <w:pPr>
        <w:pStyle w:val="B1"/>
      </w:pPr>
      <w:r w:rsidRPr="004D2882">
        <w:t>1)</w:t>
      </w:r>
      <w:r w:rsidRPr="004D2882">
        <w:tab/>
        <w:t>shall store:</w:t>
      </w:r>
    </w:p>
    <w:p w14:paraId="287660C8" w14:textId="77777777" w:rsidR="00D52998" w:rsidRPr="004D2882" w:rsidRDefault="00D52998" w:rsidP="00D52998">
      <w:pPr>
        <w:pStyle w:val="B2"/>
      </w:pPr>
      <w:r w:rsidRPr="004D2882">
        <w:t>i)</w:t>
      </w:r>
      <w:r w:rsidRPr="004D2882">
        <w:tab/>
        <w:t>the ad hoc group identity in the &lt;mcdata-calling-group-id &gt; element;</w:t>
      </w:r>
    </w:p>
    <w:p w14:paraId="606BB1E5" w14:textId="69C851F1" w:rsidR="00D52998" w:rsidRPr="004D2882" w:rsidRDefault="00D52998" w:rsidP="00D52998">
      <w:pPr>
        <w:pStyle w:val="B2"/>
      </w:pPr>
      <w:r w:rsidRPr="004D2882">
        <w:t>ii)</w:t>
      </w:r>
      <w:r w:rsidRPr="004D2882">
        <w:tab/>
        <w:t>the preconfigured MCData group ID</w:t>
      </w:r>
      <w:r w:rsidRPr="004D2882">
        <w:rPr>
          <w:lang w:eastAsia="ko-KR"/>
        </w:rPr>
        <w:t xml:space="preserve"> in the </w:t>
      </w:r>
      <w:r w:rsidRPr="004D2882">
        <w:t>&lt;preconfigured-group&gt; element in the &lt;anyExt&gt; element</w:t>
      </w:r>
      <w:ins w:id="2" w:author="Sung Won (Nokia)" w:date="2025-10-02T11:05:00Z" w16du:dateUtc="2025-10-02T16:05:00Z">
        <w:r>
          <w:t>, if available</w:t>
        </w:r>
      </w:ins>
      <w:r w:rsidRPr="004D2882">
        <w:t>; and</w:t>
      </w:r>
    </w:p>
    <w:p w14:paraId="1E9484D8" w14:textId="0AE7A227" w:rsidR="00D52998" w:rsidRPr="004D2882" w:rsidRDefault="00D52998" w:rsidP="00D52998">
      <w:pPr>
        <w:pStyle w:val="B2"/>
      </w:pPr>
      <w:r w:rsidRPr="004D2882">
        <w:t>iii)</w:t>
      </w:r>
      <w:r w:rsidRPr="004D2882">
        <w:tab/>
        <w:t>the criteria in the &lt;comn-participants-criteria&gt; element in the &lt;anyExt&gt; element</w:t>
      </w:r>
      <w:ins w:id="3" w:author="Sung Won (Nokia)" w:date="2025-10-02T11:06:00Z" w16du:dateUtc="2025-10-02T16:06:00Z">
        <w:r>
          <w:t>, if available</w:t>
        </w:r>
      </w:ins>
      <w:r w:rsidRPr="004D2882">
        <w:t>;</w:t>
      </w:r>
    </w:p>
    <w:p w14:paraId="42B92677" w14:textId="77777777" w:rsidR="00D52998" w:rsidRPr="004D2882" w:rsidRDefault="00D52998" w:rsidP="00D52998">
      <w:pPr>
        <w:pStyle w:val="B1"/>
      </w:pPr>
      <w:r w:rsidRPr="004D2882">
        <w:tab/>
        <w:t>in the &lt;mcdata-Params&gt; element in the &lt;mcdatainfo&gt; element in the application/vnd.3gpp.mcdata-info+xml MIME body; and</w:t>
      </w:r>
    </w:p>
    <w:p w14:paraId="54056E75" w14:textId="77777777" w:rsidR="00D52998" w:rsidRPr="004D2882" w:rsidRDefault="00D52998" w:rsidP="00D52998">
      <w:pPr>
        <w:pStyle w:val="B1"/>
      </w:pPr>
      <w:r w:rsidRPr="004D2882">
        <w:t>2)</w:t>
      </w:r>
      <w:r w:rsidRPr="004D2882">
        <w:tab/>
        <w:t>may notify the user about success in determining an ad hoc group.</w:t>
      </w:r>
    </w:p>
    <w:p w14:paraId="6F6B666D" w14:textId="77777777" w:rsidR="00D52998" w:rsidRPr="004D2882" w:rsidRDefault="00D52998" w:rsidP="00D52998">
      <w:r w:rsidRPr="004D2882">
        <w:t>On receiving a SIP 4xx response, a SIP 5xx response or a SIP 6xx response to the re-SIP INVITE request, the MCPTT client:</w:t>
      </w:r>
    </w:p>
    <w:p w14:paraId="06456155" w14:textId="608513BD" w:rsidR="00D52998" w:rsidRPr="00D52998" w:rsidRDefault="00D52998">
      <w:pPr>
        <w:pStyle w:val="B1"/>
        <w:pPrChange w:id="4" w:author="Sung Won (Nokia)" w:date="2025-10-02T11:04:00Z" w16du:dateUtc="2025-10-02T16:04:00Z">
          <w:pPr>
            <w:pStyle w:val="B1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5" w:author="Sung Won (Nokia)" w:date="2025-10-02T11:04:00Z" w16du:dateUtc="2025-10-02T16:04:00Z">
        <w:r>
          <w:t>1)</w:t>
        </w:r>
        <w:r>
          <w:tab/>
        </w:r>
      </w:ins>
      <w:r w:rsidRPr="00D52998">
        <w:t xml:space="preserve">may notify the user about </w:t>
      </w:r>
      <w:r w:rsidRPr="00D52998">
        <w:rPr>
          <w:rPrChange w:id="6" w:author="Sung Won (Nokia)" w:date="2025-10-02T11:04:00Z" w16du:dateUtc="2025-10-02T16:04:00Z">
            <w:rPr>
              <w:lang w:eastAsia="ko-KR"/>
            </w:rPr>
          </w:rPrChange>
        </w:rPr>
        <w:t xml:space="preserve">failure in determining an ad hoc group </w:t>
      </w:r>
      <w:r w:rsidRPr="00D52998">
        <w:t>with an appropriate response along with the description.</w:t>
      </w:r>
    </w:p>
    <w:p w14:paraId="27043B97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56AA7" w:rsidRDefault="001E41F3"/>
    <w:sectPr w:rsidR="001E41F3" w:rsidRPr="00456A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2F5A9" w14:textId="77777777" w:rsidR="00443BAF" w:rsidRPr="00456AA7" w:rsidRDefault="00443BAF">
      <w:r w:rsidRPr="00456AA7">
        <w:separator/>
      </w:r>
    </w:p>
  </w:endnote>
  <w:endnote w:type="continuationSeparator" w:id="0">
    <w:p w14:paraId="5CE60C40" w14:textId="77777777" w:rsidR="00443BAF" w:rsidRPr="00456AA7" w:rsidRDefault="00443BAF">
      <w:r w:rsidRPr="00456AA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44159" w14:textId="77777777" w:rsidR="00443BAF" w:rsidRPr="00456AA7" w:rsidRDefault="00443BAF">
      <w:r w:rsidRPr="00456AA7">
        <w:separator/>
      </w:r>
    </w:p>
  </w:footnote>
  <w:footnote w:type="continuationSeparator" w:id="0">
    <w:p w14:paraId="49EE3AA7" w14:textId="77777777" w:rsidR="00443BAF" w:rsidRPr="00456AA7" w:rsidRDefault="00443BAF">
      <w:r w:rsidRPr="00456AA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456AA7" w:rsidRDefault="00695808">
    <w:r w:rsidRPr="00456AA7">
      <w:t xml:space="preserve">Page </w:t>
    </w:r>
    <w:r w:rsidR="008040A8" w:rsidRPr="00456AA7">
      <w:fldChar w:fldCharType="begin"/>
    </w:r>
    <w:r w:rsidR="00374DD4" w:rsidRPr="00456AA7">
      <w:instrText>PAGE</w:instrText>
    </w:r>
    <w:r w:rsidR="008040A8" w:rsidRPr="00456AA7">
      <w:fldChar w:fldCharType="separate"/>
    </w:r>
    <w:r w:rsidRPr="00456AA7">
      <w:t>1</w:t>
    </w:r>
    <w:r w:rsidR="008040A8" w:rsidRPr="00456AA7">
      <w:fldChar w:fldCharType="end"/>
    </w:r>
    <w:r w:rsidRPr="00456AA7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456AA7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456AA7" w:rsidRDefault="00695808">
    <w:pPr>
      <w:pStyle w:val="Header"/>
      <w:tabs>
        <w:tab w:val="right" w:pos="9639"/>
      </w:tabs>
      <w:rPr>
        <w:noProof w:val="0"/>
      </w:rPr>
    </w:pPr>
    <w:r w:rsidRPr="00456AA7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456AA7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B7D02"/>
    <w:multiLevelType w:val="hybridMultilevel"/>
    <w:tmpl w:val="A95CA8A6"/>
    <w:lvl w:ilvl="0" w:tplc="A2A4F6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1013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46C3F"/>
    <w:rsid w:val="003609EF"/>
    <w:rsid w:val="0036231A"/>
    <w:rsid w:val="00374DD4"/>
    <w:rsid w:val="003B088F"/>
    <w:rsid w:val="003E1A36"/>
    <w:rsid w:val="00410371"/>
    <w:rsid w:val="004242F1"/>
    <w:rsid w:val="00443BAF"/>
    <w:rsid w:val="00456AA7"/>
    <w:rsid w:val="004B75B7"/>
    <w:rsid w:val="005141D9"/>
    <w:rsid w:val="0051580D"/>
    <w:rsid w:val="00547111"/>
    <w:rsid w:val="0056149A"/>
    <w:rsid w:val="00572326"/>
    <w:rsid w:val="00592D74"/>
    <w:rsid w:val="005E2C44"/>
    <w:rsid w:val="00621188"/>
    <w:rsid w:val="006257ED"/>
    <w:rsid w:val="00647318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54A0D"/>
    <w:rsid w:val="008626E7"/>
    <w:rsid w:val="00870EE7"/>
    <w:rsid w:val="008863B9"/>
    <w:rsid w:val="008A45A6"/>
    <w:rsid w:val="008D3CCC"/>
    <w:rsid w:val="008F3789"/>
    <w:rsid w:val="008F686C"/>
    <w:rsid w:val="009148DE"/>
    <w:rsid w:val="00921BC3"/>
    <w:rsid w:val="00941E30"/>
    <w:rsid w:val="009531B0"/>
    <w:rsid w:val="00954424"/>
    <w:rsid w:val="00964509"/>
    <w:rsid w:val="009741B3"/>
    <w:rsid w:val="009777D9"/>
    <w:rsid w:val="00991B88"/>
    <w:rsid w:val="009A5753"/>
    <w:rsid w:val="009A579D"/>
    <w:rsid w:val="009B1A59"/>
    <w:rsid w:val="009D2EEB"/>
    <w:rsid w:val="009E3297"/>
    <w:rsid w:val="009F734F"/>
    <w:rsid w:val="00A246B6"/>
    <w:rsid w:val="00A47E70"/>
    <w:rsid w:val="00A50CF0"/>
    <w:rsid w:val="00A54CC2"/>
    <w:rsid w:val="00A6261F"/>
    <w:rsid w:val="00A7671C"/>
    <w:rsid w:val="00AA2CBC"/>
    <w:rsid w:val="00AC5820"/>
    <w:rsid w:val="00AD1CD8"/>
    <w:rsid w:val="00AD2E9B"/>
    <w:rsid w:val="00AE0EA3"/>
    <w:rsid w:val="00B079C7"/>
    <w:rsid w:val="00B258BB"/>
    <w:rsid w:val="00B67B97"/>
    <w:rsid w:val="00B968C8"/>
    <w:rsid w:val="00BA3EC5"/>
    <w:rsid w:val="00BA51D9"/>
    <w:rsid w:val="00BB5DFC"/>
    <w:rsid w:val="00BC7A1B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998"/>
    <w:rsid w:val="00D66520"/>
    <w:rsid w:val="00D84AE9"/>
    <w:rsid w:val="00D870DC"/>
    <w:rsid w:val="00D9124E"/>
    <w:rsid w:val="00DE34CF"/>
    <w:rsid w:val="00E13F3D"/>
    <w:rsid w:val="00E34898"/>
    <w:rsid w:val="00E72069"/>
    <w:rsid w:val="00EB09B7"/>
    <w:rsid w:val="00EB13E7"/>
    <w:rsid w:val="00EE7D7C"/>
    <w:rsid w:val="00F22D51"/>
    <w:rsid w:val="00F25D98"/>
    <w:rsid w:val="00F300FB"/>
    <w:rsid w:val="00FB6386"/>
    <w:rsid w:val="00FE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529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299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529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9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RBI5PAMIO524-1616901215-57641</_dlc_DocId>
    <_dlc_DocIdUrl xmlns="71c5aaf6-e6ce-465b-b873-5148d2a4c105">
      <Url>https://nokia.sharepoint.com/sites/gxp/_layouts/15/DocIdRedir.aspx?ID=RBI5PAMIO524-1616901215-57641</Url>
      <Description>RBI5PAMIO524-1616901215-57641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12EE9-6EA4-4FD8-817E-30241465E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D5269-266A-4DBC-BEE2-5841BBDB021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7BBB09-4B1E-4F54-B6EF-7EB5518C8B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5CC9897-6CA1-46E6-B506-0AAEA99EB3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4E7832-A0D4-46C1-AE42-E1331E26530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655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4</cp:revision>
  <cp:lastPrinted>1900-01-01T06:00:00Z</cp:lastPrinted>
  <dcterms:created xsi:type="dcterms:W3CDTF">2025-10-02T16:10:00Z</dcterms:created>
  <dcterms:modified xsi:type="dcterms:W3CDTF">2025-10-02T19:18:00Z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7e74fdb6-6734-498e-ae72-25c68c45bd55</vt:lpwstr>
  </property>
  <property fmtid="{D5CDD505-2E9C-101B-9397-08002B2CF9AE}" pid="23" name="MediaServiceImageTags">
    <vt:lpwstr/>
  </property>
</Properties>
</file>