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7E14CD4"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E370E5" w:rsidRPr="00E370E5">
        <w:rPr>
          <w:b/>
          <w:noProof/>
          <w:sz w:val="24"/>
        </w:rPr>
        <w:t>C1-256117</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56F75" w:rsidR="001E41F3" w:rsidRPr="00410371" w:rsidRDefault="00E370E5" w:rsidP="00547111">
            <w:pPr>
              <w:pStyle w:val="CRCoverPage"/>
              <w:spacing w:after="0"/>
              <w:rPr>
                <w:noProof/>
              </w:rPr>
            </w:pPr>
            <w:r w:rsidRPr="00E370E5">
              <w:rPr>
                <w:b/>
                <w:noProof/>
                <w:sz w:val="28"/>
              </w:rPr>
              <w:t>0838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E311" w:rsidR="001E41F3" w:rsidRPr="00410371" w:rsidRDefault="00EA76E2" w:rsidP="00E13F3D">
            <w:pPr>
              <w:pStyle w:val="CRCoverPage"/>
              <w:spacing w:after="0"/>
              <w:jc w:val="center"/>
              <w:rPr>
                <w:b/>
                <w:noProof/>
              </w:rPr>
            </w:pPr>
            <w:r w:rsidRPr="00DD226B">
              <w:rPr>
                <w:b/>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17529" w:rsidR="001E41F3" w:rsidRDefault="00B75ACC">
            <w:pPr>
              <w:pStyle w:val="CRCoverPage"/>
              <w:spacing w:after="0"/>
              <w:ind w:left="100"/>
              <w:rPr>
                <w:noProof/>
              </w:rPr>
            </w:pPr>
            <w:r>
              <w:rPr>
                <w:rStyle w:val="B3Char"/>
              </w:rPr>
              <w:t xml:space="preserve">Supporting ProSe in SNPN for </w:t>
            </w:r>
            <w:r>
              <w:t xml:space="preserve">multi-hop </w:t>
            </w:r>
            <w:r w:rsidRPr="00C6761E">
              <w:t>UE-to-</w:t>
            </w:r>
            <w:r w:rsidR="0052785F">
              <w:t>UE</w:t>
            </w:r>
            <w:r w:rsidRPr="00C6761E">
              <w:t xml:space="preserve"> relay discovery </w:t>
            </w:r>
            <w:r>
              <w:t xml:space="preserve">procedures </w:t>
            </w:r>
            <w:r w:rsidRPr="00C6761E">
              <w:t>over PC5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7DE48" w:rsidR="001E41F3" w:rsidRDefault="00890E0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45066" w:rsidR="001E41F3" w:rsidRDefault="00890E0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E7964" w:rsidR="001E41F3" w:rsidRDefault="00037773">
            <w:pPr>
              <w:pStyle w:val="CRCoverPage"/>
              <w:spacing w:after="0"/>
              <w:ind w:left="100"/>
              <w:rPr>
                <w:noProof/>
              </w:rPr>
            </w:pPr>
            <w:r w:rsidRPr="005D728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E99F8" w:rsidR="001E41F3" w:rsidRDefault="00134560">
            <w:pPr>
              <w:pStyle w:val="CRCoverPage"/>
              <w:spacing w:after="0"/>
              <w:ind w:left="100"/>
              <w:rPr>
                <w:noProof/>
              </w:rPr>
            </w:pPr>
            <w:fldSimple w:instr=" DOCPROPERTY  ResDate  \* MERGEFORMAT ">
              <w:r w:rsidRPr="00BF5A98">
                <w:rPr>
                  <w:lang w:eastAsia="ko-KR"/>
                </w:rPr>
                <w:t>2025-</w:t>
              </w:r>
              <w:r>
                <w:rPr>
                  <w:lang w:eastAsia="ko-KR"/>
                </w:rPr>
                <w:t>10</w:t>
              </w:r>
              <w:r w:rsidRPr="00BF5A98">
                <w:rPr>
                  <w:lang w:eastAsia="ko-KR"/>
                </w:rPr>
                <w:t>-</w:t>
              </w:r>
              <w:r>
                <w:rPr>
                  <w:lang w:eastAsia="ko-KR"/>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60E0" w:rsidR="001E41F3" w:rsidRDefault="002A024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6D0FA" w:rsidR="001E41F3" w:rsidRDefault="001345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F6842" w14:textId="252D34F8" w:rsidR="00EC0011" w:rsidRDefault="00D1569C">
            <w:pPr>
              <w:pStyle w:val="CRCoverPage"/>
              <w:spacing w:after="0"/>
              <w:ind w:left="100"/>
              <w:rPr>
                <w:rStyle w:val="B3Char"/>
              </w:rPr>
            </w:pPr>
            <w:r>
              <w:t>I</w:t>
            </w:r>
            <w:r w:rsidR="000A4176">
              <w:t xml:space="preserve">t was agreed in </w:t>
            </w:r>
            <w:r w:rsidR="00632DE9" w:rsidRPr="00632DE9">
              <w:t>C1-255514</w:t>
            </w:r>
            <w:r w:rsidR="00632DE9">
              <w:t xml:space="preserve"> and </w:t>
            </w:r>
            <w:r w:rsidR="00632DE9" w:rsidRPr="00632DE9">
              <w:t>C1-255516</w:t>
            </w:r>
            <w:r>
              <w:t xml:space="preserve"> (CT1</w:t>
            </w:r>
            <w:r w:rsidRPr="00D1569C">
              <w:t>#156</w:t>
            </w:r>
            <w:r>
              <w:t xml:space="preserve">, </w:t>
            </w:r>
            <w:r w:rsidRPr="00D1569C">
              <w:t>Goteberg, August 2025</w:t>
            </w:r>
            <w:r>
              <w:t>)</w:t>
            </w:r>
            <w:r w:rsidR="000C166F">
              <w:t xml:space="preserve"> to extend the support of </w:t>
            </w:r>
            <w:r w:rsidR="000C166F">
              <w:rPr>
                <w:rStyle w:val="B3Char"/>
              </w:rPr>
              <w:t>ProSe in SNPN to include also multi-hop relay procedures</w:t>
            </w:r>
            <w:r w:rsidR="00F867BA">
              <w:rPr>
                <w:rStyle w:val="B3Char"/>
              </w:rPr>
              <w:t xml:space="preserve"> in alignment with the requirements in stage-2 spec</w:t>
            </w:r>
            <w:r w:rsidR="000C166F">
              <w:rPr>
                <w:rStyle w:val="B3Char"/>
              </w:rPr>
              <w:t>, where in that case all the UE nodes in all the hops need to be in the subscribed SNPN.</w:t>
            </w:r>
          </w:p>
          <w:p w14:paraId="05C80BE1" w14:textId="77777777" w:rsidR="000C166F" w:rsidRDefault="000C166F">
            <w:pPr>
              <w:pStyle w:val="CRCoverPage"/>
              <w:spacing w:after="0"/>
              <w:ind w:left="100"/>
              <w:rPr>
                <w:rStyle w:val="B3Char"/>
              </w:rPr>
            </w:pPr>
          </w:p>
          <w:p w14:paraId="4FE0BC2F" w14:textId="4177BA3E" w:rsidR="000C166F" w:rsidRDefault="008561DE">
            <w:pPr>
              <w:pStyle w:val="CRCoverPage"/>
              <w:spacing w:after="0"/>
              <w:ind w:left="100"/>
              <w:rPr>
                <w:rStyle w:val="B3Char"/>
              </w:rPr>
            </w:pPr>
            <w:r>
              <w:rPr>
                <w:rStyle w:val="B3Char"/>
              </w:rPr>
              <w:t xml:space="preserve">The corresponding impact on different </w:t>
            </w:r>
            <w:r>
              <w:t>multi-hop relay procedures need to be captured.</w:t>
            </w:r>
          </w:p>
          <w:p w14:paraId="708AA7DE" w14:textId="32BB38C6" w:rsidR="000C166F" w:rsidRDefault="000C166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BFC2C" w:rsidR="001E41F3" w:rsidRDefault="00B75ACC">
            <w:pPr>
              <w:pStyle w:val="CRCoverPage"/>
              <w:spacing w:after="0"/>
              <w:ind w:left="100"/>
            </w:pPr>
            <w:r>
              <w:t xml:space="preserve">This CR adds the </w:t>
            </w:r>
            <w:r>
              <w:rPr>
                <w:rStyle w:val="B3Char"/>
              </w:rPr>
              <w:t xml:space="preserve">support of ProSe in SNPN for </w:t>
            </w:r>
            <w:r w:rsidRPr="008561DE">
              <w:rPr>
                <w:b/>
                <w:bCs/>
              </w:rPr>
              <w:t>multi-hop UE-to-</w:t>
            </w:r>
            <w:r w:rsidR="00EE6106">
              <w:rPr>
                <w:b/>
                <w:bCs/>
              </w:rPr>
              <w:t>UE</w:t>
            </w:r>
            <w:r w:rsidRPr="008561DE">
              <w:rPr>
                <w:b/>
                <w:bCs/>
              </w:rPr>
              <w:t xml:space="preserve"> relay discovery procedures over PC5 interface</w:t>
            </w:r>
            <w:r w:rsidR="004B2468" w:rsidRPr="004B2468">
              <w:rPr>
                <w:b/>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AD917" w:rsidR="001E41F3" w:rsidRDefault="006D34B8">
            <w:pPr>
              <w:pStyle w:val="CRCoverPage"/>
              <w:spacing w:after="0"/>
              <w:ind w:left="100"/>
            </w:pPr>
            <w:r>
              <w:t xml:space="preserve">No support for </w:t>
            </w:r>
            <w:r>
              <w:rPr>
                <w:rStyle w:val="B3Char"/>
              </w:rPr>
              <w:t>ProSe in SNPN for multi-hop relay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C9094" w:rsidR="001E41F3" w:rsidRDefault="0016277E">
            <w:pPr>
              <w:pStyle w:val="CRCoverPage"/>
              <w:spacing w:after="0"/>
              <w:ind w:left="100"/>
            </w:pPr>
            <w:r>
              <w:rPr>
                <w:lang w:eastAsia="zh-CN"/>
              </w:rPr>
              <w:t>8c.2.1.2</w:t>
            </w:r>
            <w:r w:rsidRPr="00EC43A6">
              <w:rPr>
                <w:lang w:eastAsia="zh-CN"/>
              </w:rPr>
              <w:t>.2.2.2</w:t>
            </w:r>
            <w:r>
              <w:rPr>
                <w:lang w:eastAsia="zh-CN"/>
              </w:rPr>
              <w:t>, 8c.2.1.2.</w:t>
            </w:r>
            <w:r w:rsidRPr="00EC43A6">
              <w:rPr>
                <w:lang w:eastAsia="zh-CN"/>
              </w:rPr>
              <w:t>2.3.2</w:t>
            </w:r>
            <w:r>
              <w:rPr>
                <w:lang w:eastAsia="zh-CN"/>
              </w:rPr>
              <w:t>, 8c.2.1.2.3.2.2, 8c.2.1.2.3.4.2, 8c.2.1.3.3.4.2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1E41F3" w:rsidRDefault="00CE3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1E41F3" w:rsidRDefault="00CE3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1E41F3" w:rsidRDefault="00CE3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72B16" w14:textId="071C9003" w:rsidR="009909BC" w:rsidRPr="009909BC" w:rsidRDefault="009909BC" w:rsidP="009909BC">
      <w:pPr>
        <w:jc w:val="center"/>
        <w:rPr>
          <w:lang w:eastAsia="ko-KR"/>
        </w:rPr>
      </w:pPr>
      <w:bookmarkStart w:id="1" w:name="_Toc204247836"/>
      <w:r w:rsidRPr="009909BC">
        <w:rPr>
          <w:highlight w:val="green"/>
        </w:rPr>
        <w:lastRenderedPageBreak/>
        <w:t>***** First change *****</w:t>
      </w:r>
    </w:p>
    <w:p w14:paraId="6F1749E3" w14:textId="77777777" w:rsidR="00404F3B" w:rsidRPr="00EC43A6" w:rsidRDefault="00404F3B" w:rsidP="00404F3B">
      <w:pPr>
        <w:pStyle w:val="Heading7"/>
        <w:rPr>
          <w:lang w:eastAsia="zh-CN"/>
        </w:rPr>
      </w:pPr>
      <w:bookmarkStart w:id="2" w:name="_CR8b_2_1_2_2_2"/>
      <w:bookmarkStart w:id="3" w:name="_CR8b_2_1_3_3_4"/>
      <w:bookmarkStart w:id="4" w:name="_Toc209785546"/>
      <w:bookmarkEnd w:id="1"/>
      <w:bookmarkEnd w:id="2"/>
      <w:bookmarkEnd w:id="3"/>
      <w:r>
        <w:rPr>
          <w:lang w:eastAsia="zh-CN"/>
        </w:rPr>
        <w:t>8c.2.1.2</w:t>
      </w:r>
      <w:r w:rsidRPr="00EC43A6">
        <w:rPr>
          <w:lang w:eastAsia="zh-CN"/>
        </w:rPr>
        <w:t>.2.2.2</w:t>
      </w:r>
      <w:r w:rsidRPr="00EC43A6">
        <w:rPr>
          <w:lang w:eastAsia="zh-CN"/>
        </w:rPr>
        <w:tab/>
        <w:t xml:space="preserve">Announcing UE procedure for </w:t>
      </w:r>
      <w:r>
        <w:rPr>
          <w:lang w:eastAsia="zh-CN"/>
        </w:rPr>
        <w:t>multi-hop layer-3 UE-to-UE</w:t>
      </w:r>
      <w:r w:rsidRPr="00EC43A6">
        <w:rPr>
          <w:lang w:eastAsia="zh-CN"/>
        </w:rPr>
        <w:t xml:space="preserve"> relay discovery initiation</w:t>
      </w:r>
      <w:bookmarkEnd w:id="4"/>
    </w:p>
    <w:p w14:paraId="6B7A7030" w14:textId="77777777" w:rsidR="00404F3B" w:rsidRPr="00EC43A6" w:rsidRDefault="00404F3B" w:rsidP="00404F3B">
      <w:r w:rsidRPr="003704F1">
        <w:t xml:space="preserve">The UE is authorised to perform the announcing UE procedure for multi-hop </w:t>
      </w:r>
      <w:r>
        <w:t>layer-3 UE-to-UE</w:t>
      </w:r>
      <w:r w:rsidRPr="003704F1">
        <w:t xml:space="preserve"> relay discovery for IP </w:t>
      </w:r>
      <w:r>
        <w:t>data unit</w:t>
      </w:r>
      <w:r w:rsidRPr="003704F1">
        <w:t xml:space="preserve"> type if:</w:t>
      </w:r>
    </w:p>
    <w:p w14:paraId="532EE2D6" w14:textId="30A77408" w:rsidR="00404F3B" w:rsidRPr="00EC43A6" w:rsidRDefault="00404F3B" w:rsidP="00404F3B">
      <w:pPr>
        <w:pStyle w:val="B1"/>
      </w:pPr>
      <w:r w:rsidRPr="00EC43A6">
        <w:t>a)</w:t>
      </w:r>
      <w:r w:rsidRPr="00EC43A6">
        <w:tab/>
      </w:r>
      <w:r w:rsidRPr="004F498F">
        <w:t xml:space="preserve">the UE is authorised to act as a 5G ProSe multi-hop </w:t>
      </w:r>
      <w:r>
        <w:t>layer-3 UE-to-UE</w:t>
      </w:r>
      <w:r w:rsidRPr="004F498F">
        <w:t xml:space="preserve"> relay UE in the PLMN</w:t>
      </w:r>
      <w:ins w:id="5" w:author="Mohamed A. Nassar (Nokia)" w:date="2025-10-02T10:07:00Z" w16du:dateUtc="2025-10-02T08:07:00Z">
        <w:r w:rsidR="0060469E">
          <w:t xml:space="preserve"> or the subscribed SNPN</w:t>
        </w:r>
      </w:ins>
      <w:r w:rsidRPr="004F498F">
        <w:t xml:space="preserve"> as specified in clause 5.2.9, and</w:t>
      </w:r>
    </w:p>
    <w:p w14:paraId="48C12041" w14:textId="57D24267" w:rsidR="00404F3B" w:rsidRPr="00EC43A6" w:rsidRDefault="00404F3B" w:rsidP="00404F3B">
      <w:pPr>
        <w:pStyle w:val="B2"/>
      </w:pPr>
      <w:r w:rsidRPr="00EC43A6">
        <w:t>1)</w:t>
      </w:r>
      <w:r w:rsidRPr="00EC43A6">
        <w:tab/>
      </w:r>
      <w:r w:rsidRPr="004F498F">
        <w:t xml:space="preserve">the UE is served by NG-RAN and is authorised to perform 5G ProSe multi-hop </w:t>
      </w:r>
      <w:r>
        <w:t>layer-3 UE-to-UE</w:t>
      </w:r>
      <w:r w:rsidRPr="004F498F">
        <w:t xml:space="preserve"> relay discovery </w:t>
      </w:r>
      <w:r w:rsidRPr="0084215B">
        <w:t xml:space="preserve">for IP </w:t>
      </w:r>
      <w:r>
        <w:t>data unit</w:t>
      </w:r>
      <w:r w:rsidRPr="0084215B">
        <w:t xml:space="preserve"> type </w:t>
      </w:r>
      <w:r w:rsidRPr="004F498F">
        <w:t xml:space="preserve">in the PLMN </w:t>
      </w:r>
      <w:ins w:id="6" w:author="Mohamed A. Nassar (Nokia)" w:date="2025-10-02T10:08:00Z" w16du:dateUtc="2025-10-02T08:08:00Z">
        <w:r w:rsidR="00927477">
          <w:t>or the subscribed SNPN</w:t>
        </w:r>
        <w:r w:rsidR="00927477" w:rsidRPr="004F498F">
          <w:t xml:space="preserve"> </w:t>
        </w:r>
      </w:ins>
      <w:r w:rsidRPr="004F498F">
        <w:t>as specified in clause 5; or</w:t>
      </w:r>
    </w:p>
    <w:p w14:paraId="33FF48C3" w14:textId="77777777" w:rsidR="00404F3B" w:rsidRPr="00EC43A6" w:rsidRDefault="00404F3B" w:rsidP="00404F3B">
      <w:pPr>
        <w:pStyle w:val="B2"/>
      </w:pPr>
      <w:r w:rsidRPr="00EC43A6">
        <w:t>2)</w:t>
      </w:r>
      <w:r w:rsidRPr="00EC43A6">
        <w:tab/>
      </w:r>
      <w:r w:rsidRPr="00992C16">
        <w:t xml:space="preserve">the UE is authorised to perform 5G ProSe multi-hop </w:t>
      </w:r>
      <w:r>
        <w:t>layer-3 UE-to-UE</w:t>
      </w:r>
      <w:r w:rsidRPr="00992C16">
        <w:t xml:space="preserve"> relay discovery </w:t>
      </w:r>
      <w:r w:rsidRPr="008D63EE">
        <w:t xml:space="preserve">for IP </w:t>
      </w:r>
      <w:r>
        <w:t>data unit</w:t>
      </w:r>
      <w:r w:rsidRPr="008D63EE">
        <w:t xml:space="preserve"> type </w:t>
      </w:r>
      <w:r w:rsidRPr="00992C16">
        <w:t>when not served by NG-RAN as specified in clause</w:t>
      </w:r>
      <w:r>
        <w:t> </w:t>
      </w:r>
      <w:r w:rsidRPr="00992C16">
        <w:t xml:space="preserve">5 and intends to use the provisioned radio resources for 5G ProSe multi-hop </w:t>
      </w:r>
      <w:r>
        <w:t>layer-3 UE-to-UE</w:t>
      </w:r>
      <w:r w:rsidRPr="00992C16">
        <w:t xml:space="preserve"> relay discovery for IP </w:t>
      </w:r>
      <w:r>
        <w:t>data unit</w:t>
      </w:r>
      <w:r w:rsidRPr="00992C16">
        <w:t xml:space="preserve"> type;</w:t>
      </w:r>
      <w:r>
        <w:t xml:space="preserve"> and</w:t>
      </w:r>
    </w:p>
    <w:p w14:paraId="639730F0" w14:textId="77777777" w:rsidR="00404F3B" w:rsidRPr="00EC43A6" w:rsidRDefault="00404F3B" w:rsidP="00404F3B">
      <w:pPr>
        <w:pStyle w:val="B1"/>
      </w:pPr>
      <w:r w:rsidRPr="00EC43A6">
        <w:t>b)</w:t>
      </w:r>
      <w:r w:rsidRPr="00EC43A6">
        <w:tab/>
      </w:r>
      <w:r w:rsidRPr="004F498F">
        <w:t>the UE is configured with:</w:t>
      </w:r>
    </w:p>
    <w:p w14:paraId="3A3D47B2" w14:textId="77777777" w:rsidR="00404F3B" w:rsidRDefault="00404F3B" w:rsidP="00404F3B">
      <w:pPr>
        <w:pStyle w:val="B2"/>
      </w:pPr>
      <w:r w:rsidRPr="00EC43A6">
        <w:t>1)</w:t>
      </w:r>
      <w:r w:rsidRPr="00EC43A6">
        <w:tab/>
      </w:r>
      <w:r w:rsidRPr="00992C16">
        <w:t>the relay service code parameter identifying the connectivity service to be announced as specified in clause</w:t>
      </w:r>
      <w:r>
        <w:t> </w:t>
      </w:r>
      <w:r w:rsidRPr="00992C16">
        <w:t>5.2.9</w:t>
      </w:r>
      <w:r w:rsidRPr="00FB0033">
        <w:t xml:space="preserve"> and the indicated security procedure for 5G ProSe multi-hop layer-3 UE-to-UE relay</w:t>
      </w:r>
      <w:r>
        <w:t xml:space="preserve"> discovery</w:t>
      </w:r>
      <w:r w:rsidRPr="00FB0033">
        <w:t xml:space="preserve"> for IP data unit type for the relay service code is supported by the UE as per </w:t>
      </w:r>
      <w:r w:rsidRPr="0081468B">
        <w:t>clause 6.1.3.5.3.1 of 3GPP TS 33.503 [34];</w:t>
      </w:r>
      <w:r w:rsidRPr="00992C16">
        <w:t xml:space="preserve"> and</w:t>
      </w:r>
    </w:p>
    <w:p w14:paraId="5BF44FB4" w14:textId="77777777" w:rsidR="00404F3B" w:rsidRPr="00EC43A6" w:rsidRDefault="00404F3B" w:rsidP="00404F3B">
      <w:pPr>
        <w:pStyle w:val="B2"/>
        <w:rPr>
          <w:lang w:eastAsia="zh-CN"/>
        </w:rPr>
      </w:pPr>
      <w:r w:rsidRPr="00EC43A6">
        <w:t>2)</w:t>
      </w:r>
      <w:r w:rsidRPr="00EC43A6">
        <w:tab/>
      </w:r>
      <w:r w:rsidRPr="00992C16">
        <w:t xml:space="preserve">the user info ID for the 5G ProSe multi-hop </w:t>
      </w:r>
      <w:r>
        <w:t>layer-3 UE-to-UE</w:t>
      </w:r>
      <w:r w:rsidRPr="00992C16">
        <w:t xml:space="preserve"> relay discovery as specified in clause</w:t>
      </w:r>
      <w:r>
        <w:t> </w:t>
      </w:r>
      <w:r w:rsidRPr="00992C16">
        <w:t>5.2.9</w:t>
      </w:r>
      <w:r>
        <w:t>;</w:t>
      </w:r>
    </w:p>
    <w:p w14:paraId="46A296A4" w14:textId="77777777" w:rsidR="00404F3B" w:rsidRPr="00EC43A6" w:rsidRDefault="00404F3B" w:rsidP="00404F3B">
      <w:r w:rsidRPr="00A86BEA">
        <w:t xml:space="preserve">otherwise, the UE is not authorised to perform the announcing UE procedure for multi-hop </w:t>
      </w:r>
      <w:r>
        <w:t>layer-3 UE-to-UE</w:t>
      </w:r>
      <w:r w:rsidRPr="00A86BEA">
        <w:t xml:space="preserve"> relay discovery for IP </w:t>
      </w:r>
      <w:r>
        <w:t>data unit</w:t>
      </w:r>
      <w:r w:rsidRPr="00A86BEA">
        <w:t xml:space="preserve"> type.</w:t>
      </w:r>
    </w:p>
    <w:p w14:paraId="6679DAC8" w14:textId="77777777" w:rsidR="00404F3B" w:rsidRPr="00EC43A6" w:rsidRDefault="00404F3B" w:rsidP="00404F3B">
      <w:pPr>
        <w:rPr>
          <w:lang w:eastAsia="zh-CN"/>
        </w:rPr>
      </w:pPr>
      <w:r w:rsidRPr="005425D6">
        <w:t>Figure</w:t>
      </w:r>
      <w:r>
        <w:t> 8c.2.1.2</w:t>
      </w:r>
      <w:r w:rsidRPr="005425D6">
        <w:t xml:space="preserve">.2.2.2.1 illustrates the interaction of the UEs in the announcing UE procedure for multi-hop </w:t>
      </w:r>
      <w:r>
        <w:t>layer-3 UE-to-UE</w:t>
      </w:r>
      <w:r w:rsidRPr="005425D6">
        <w:t xml:space="preserve"> relay discovery for IP </w:t>
      </w:r>
      <w:r>
        <w:t>data unit</w:t>
      </w:r>
      <w:r w:rsidRPr="005425D6">
        <w:t xml:space="preserve"> type.</w:t>
      </w:r>
    </w:p>
    <w:p w14:paraId="6BCB1640" w14:textId="77777777" w:rsidR="00404F3B" w:rsidRPr="00EC43A6" w:rsidRDefault="00404F3B" w:rsidP="00404F3B">
      <w:pPr>
        <w:pStyle w:val="TF"/>
      </w:pPr>
      <w:r>
        <w:object w:dxaOrig="8439" w:dyaOrig="1613" w14:anchorId="684D0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80.4pt" o:ole="">
            <v:imagedata r:id="rId13" o:title=""/>
          </v:shape>
          <o:OLEObject Type="Embed" ProgID="Visio.Drawing.11" ShapeID="_x0000_i1025" DrawAspect="Content" ObjectID="_1821256091" r:id="rId14"/>
        </w:object>
      </w:r>
      <w:bookmarkStart w:id="7" w:name="_CRFigure8c_2_1_2_2_2_2_1"/>
      <w:r>
        <w:t>Figure </w:t>
      </w:r>
      <w:bookmarkEnd w:id="7"/>
      <w:r>
        <w:rPr>
          <w:lang w:eastAsia="zh-CN"/>
        </w:rPr>
        <w:t>8c.2.1.2</w:t>
      </w:r>
      <w:r>
        <w:t>.2.2.</w:t>
      </w:r>
      <w:r>
        <w:rPr>
          <w:lang w:eastAsia="zh-CN"/>
        </w:rPr>
        <w:t>2</w:t>
      </w:r>
      <w:r>
        <w:t>.1: Announcing UE procedure for multi-hop layer-3 UE-to-UE relay discovery for IP data unit type</w:t>
      </w:r>
    </w:p>
    <w:p w14:paraId="69218F28" w14:textId="77777777" w:rsidR="00404F3B" w:rsidRPr="00EC43A6" w:rsidRDefault="00404F3B" w:rsidP="00404F3B">
      <w:r w:rsidRPr="0000337A">
        <w:t xml:space="preserve">When </w:t>
      </w:r>
      <w:r>
        <w:t>a</w:t>
      </w:r>
      <w:r w:rsidRPr="0000337A">
        <w:t xml:space="preserve"> UE is triggered by the upper layers to announce </w:t>
      </w:r>
      <w:r>
        <w:t xml:space="preserve">the </w:t>
      </w:r>
      <w:r w:rsidRPr="0000337A">
        <w:t xml:space="preserve">availability of an IP </w:t>
      </w:r>
      <w:r>
        <w:t>data unit</w:t>
      </w:r>
      <w:r w:rsidRPr="0000337A">
        <w:t xml:space="preserve"> type connectivity service provided by a multi-hop </w:t>
      </w:r>
      <w:r>
        <w:t>layer-3 UE-to-UE</w:t>
      </w:r>
      <w:r w:rsidRPr="0000337A">
        <w:t xml:space="preserve"> relay, if the UE is authorised to perform the announcing UE procedure for multi-hop </w:t>
      </w:r>
      <w:r>
        <w:t>layer-3 UE-to-UE</w:t>
      </w:r>
      <w:r w:rsidRPr="0000337A">
        <w:t xml:space="preserve"> relay discovery for IP </w:t>
      </w:r>
      <w:r>
        <w:t>data unit</w:t>
      </w:r>
      <w:r w:rsidRPr="0000337A">
        <w:t xml:space="preserve"> type, then the UE:</w:t>
      </w:r>
    </w:p>
    <w:p w14:paraId="477DDFC0" w14:textId="77777777" w:rsidR="00404F3B" w:rsidRDefault="00404F3B" w:rsidP="00404F3B">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t>5G ProSe multi-hop UE-to-UE</w:t>
      </w:r>
      <w:r w:rsidRPr="00C6761E">
        <w:rPr>
          <w:lang w:eastAsia="ko-KR"/>
        </w:rPr>
        <w:t xml:space="preserve"> relay discovery </w:t>
      </w:r>
      <w:r>
        <w:t>announcement for IP data unit type</w:t>
      </w:r>
      <w:r w:rsidRPr="00C6761E">
        <w:rPr>
          <w:lang w:eastAsia="ko-KR"/>
        </w:rPr>
        <w:t xml:space="preserve">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42FDAA02" w14:textId="77777777" w:rsidR="00404F3B" w:rsidRPr="00EC43A6" w:rsidRDefault="00404F3B" w:rsidP="00404F3B">
      <w:pPr>
        <w:pStyle w:val="B1"/>
      </w:pPr>
      <w:r>
        <w:t>b</w:t>
      </w:r>
      <w:r w:rsidRPr="00EC43A6">
        <w:t>)</w:t>
      </w:r>
      <w:r w:rsidRPr="00EC43A6">
        <w:tab/>
      </w:r>
      <w:r w:rsidRPr="00B44161">
        <w:rPr>
          <w:lang w:eastAsia="ko-KR"/>
        </w:rPr>
        <w:t>shall obtain a valid UTC time for the discovery transmission from the lower layers and generate the UTC-based counter corresponding to this UTC time as specified in clause</w:t>
      </w:r>
      <w:r>
        <w:t> </w:t>
      </w:r>
      <w:r w:rsidRPr="00B44161">
        <w:rPr>
          <w:lang w:eastAsia="ko-KR"/>
        </w:rPr>
        <w:t>11.2.5;</w:t>
      </w:r>
    </w:p>
    <w:p w14:paraId="186FDFBA" w14:textId="77777777" w:rsidR="00404F3B" w:rsidRPr="00EC43A6" w:rsidRDefault="00404F3B" w:rsidP="00404F3B">
      <w:pPr>
        <w:pStyle w:val="B1"/>
      </w:pPr>
      <w:r>
        <w:t>c</w:t>
      </w:r>
      <w:r w:rsidRPr="00EC43A6">
        <w:t>)</w:t>
      </w:r>
      <w:r w:rsidRPr="00EC43A6">
        <w:tab/>
      </w:r>
      <w:r w:rsidRPr="00505885">
        <w:t>shall generate a PROSE PC5 DISCOVERY message for multi-hop</w:t>
      </w:r>
      <w:r>
        <w:t xml:space="preserve"> UE-to-UE</w:t>
      </w:r>
      <w:r w:rsidRPr="00505885">
        <w:t xml:space="preserve"> relay discovery announcement for IP </w:t>
      </w:r>
      <w:r>
        <w:t>data unit</w:t>
      </w:r>
      <w:r w:rsidRPr="00505885">
        <w:t xml:space="preserve"> type according to clause</w:t>
      </w:r>
      <w:r>
        <w:t> </w:t>
      </w:r>
      <w:r w:rsidRPr="00505885">
        <w:t xml:space="preserve">10.2.1. In the PROSE PC5 DISCOVERY message for multi-hop </w:t>
      </w:r>
      <w:r>
        <w:t>UE-to-UE</w:t>
      </w:r>
      <w:r w:rsidRPr="00505885">
        <w:t xml:space="preserve"> relay discovery announcement for IP </w:t>
      </w:r>
      <w:r>
        <w:t>data unit</w:t>
      </w:r>
      <w:r w:rsidRPr="00505885">
        <w:t xml:space="preserve"> type, the UE</w:t>
      </w:r>
    </w:p>
    <w:p w14:paraId="16E6A39C" w14:textId="77777777" w:rsidR="00404F3B" w:rsidRDefault="00404F3B" w:rsidP="00404F3B">
      <w:pPr>
        <w:pStyle w:val="B2"/>
      </w:pPr>
      <w:r w:rsidRPr="00EC43A6">
        <w:t>1)</w:t>
      </w:r>
      <w:r w:rsidRPr="00EC43A6">
        <w:tab/>
      </w:r>
      <w:r w:rsidRPr="00F529B5">
        <w:t xml:space="preserve">shall set the announcer info parameter to the User info ID configured for the multi-hop </w:t>
      </w:r>
      <w:r>
        <w:t>layer-3 UE-to-UE</w:t>
      </w:r>
      <w:r w:rsidRPr="00F529B5">
        <w:t xml:space="preserve"> relay discovery for IP </w:t>
      </w:r>
      <w:r>
        <w:t>data unit</w:t>
      </w:r>
      <w:r w:rsidRPr="00F529B5">
        <w:t xml:space="preserve"> type, as specified in clause</w:t>
      </w:r>
      <w:r>
        <w:t> </w:t>
      </w:r>
      <w:r w:rsidRPr="00F529B5">
        <w:t>5.2.9;</w:t>
      </w:r>
    </w:p>
    <w:p w14:paraId="291F64A0" w14:textId="77777777" w:rsidR="00404F3B" w:rsidRPr="00EC43A6" w:rsidRDefault="00404F3B" w:rsidP="00404F3B">
      <w:pPr>
        <w:pStyle w:val="B2"/>
        <w:rPr>
          <w:lang w:eastAsia="zh-CN"/>
        </w:rPr>
      </w:pPr>
      <w:r w:rsidRPr="00EC43A6">
        <w:t>2)</w:t>
      </w:r>
      <w:r w:rsidRPr="00EC43A6">
        <w:tab/>
      </w:r>
      <w:r w:rsidRPr="00CD1A4F">
        <w:t>shall set the relay service code parameter to the relay service code configured for the connectivity service to be announced, as specified in clause</w:t>
      </w:r>
      <w:r>
        <w:t> </w:t>
      </w:r>
      <w:r w:rsidRPr="00CD1A4F">
        <w:t>5.2.9</w:t>
      </w:r>
    </w:p>
    <w:p w14:paraId="34641682" w14:textId="77777777" w:rsidR="00404F3B" w:rsidRPr="00EC43A6" w:rsidRDefault="00404F3B" w:rsidP="00404F3B">
      <w:pPr>
        <w:pStyle w:val="B2"/>
        <w:rPr>
          <w:lang w:eastAsia="zh-CN"/>
        </w:rPr>
      </w:pPr>
      <w:r w:rsidRPr="00EC43A6">
        <w:rPr>
          <w:rFonts w:hint="eastAsia"/>
          <w:lang w:eastAsia="zh-CN"/>
        </w:rPr>
        <w:lastRenderedPageBreak/>
        <w:t>3</w:t>
      </w:r>
      <w:r w:rsidRPr="00EC43A6">
        <w:t>)</w:t>
      </w:r>
      <w:r w:rsidRPr="00EC43A6">
        <w:tab/>
      </w:r>
      <w:r w:rsidRPr="00F7311D">
        <w:t>shall include the MIC field computed as described in 3GPP</w:t>
      </w:r>
      <w:r>
        <w:t> </w:t>
      </w:r>
      <w:r w:rsidRPr="00F7311D">
        <w:t>TS</w:t>
      </w:r>
      <w:r>
        <w:t> </w:t>
      </w:r>
      <w:r w:rsidRPr="00F7311D">
        <w:t>33.503</w:t>
      </w:r>
      <w:r>
        <w:t> </w:t>
      </w:r>
      <w:r w:rsidRPr="00F7311D">
        <w:t>[34]</w:t>
      </w:r>
      <w:r w:rsidRPr="00DB7C11">
        <w:t>, by using the UTC-based counter and the DUIK contained in the &lt;U</w:t>
      </w:r>
      <w:r w:rsidRPr="00160E88">
        <w:rPr>
          <w:u w:val="single"/>
        </w:rPr>
        <w:t>U</w:t>
      </w:r>
      <w:r w:rsidRPr="00DB7C11">
        <w:t>R-discovery-security-parameters-accept&gt; element of the PROSE_SECURITY_PARAM_RESPONSE message, if security procedure over user plane for 5G ProSe multi-hop layer-3 UE-to-UE relay for IP data unit type is used, or the PROSE_SECURITY_MATERIAL_RESPONSE message, if security procedure over control plane for 5G ProSe multi-hop layer-3 UE-to-UE relay for IP data unit type is used</w:t>
      </w:r>
      <w:r w:rsidRPr="00F7311D">
        <w:t>;</w:t>
      </w:r>
    </w:p>
    <w:p w14:paraId="7EC03E88" w14:textId="77777777" w:rsidR="00404F3B" w:rsidRPr="00EC43A6" w:rsidRDefault="00404F3B" w:rsidP="00404F3B">
      <w:pPr>
        <w:pStyle w:val="B2"/>
      </w:pPr>
      <w:r w:rsidRPr="00EC43A6">
        <w:rPr>
          <w:rFonts w:hint="eastAsia"/>
          <w:lang w:eastAsia="zh-CN"/>
        </w:rPr>
        <w:t>4</w:t>
      </w:r>
      <w:r w:rsidRPr="00EC43A6">
        <w:t>)</w:t>
      </w:r>
      <w:r w:rsidRPr="00EC43A6">
        <w:tab/>
      </w:r>
      <w:r w:rsidRPr="00E47577">
        <w:t>shall set the UTC-based counter LSB parameter to the 4 least significant bits of the UTC-based counter;</w:t>
      </w:r>
      <w:r>
        <w:t xml:space="preserve"> and</w:t>
      </w:r>
    </w:p>
    <w:p w14:paraId="302BE849" w14:textId="77777777" w:rsidR="00404F3B" w:rsidRDefault="00404F3B" w:rsidP="00404F3B">
      <w:pPr>
        <w:pStyle w:val="B2"/>
        <w:rPr>
          <w:lang w:eastAsia="ko-KR"/>
        </w:rPr>
      </w:pPr>
      <w:r w:rsidRPr="00EC43A6">
        <w:rPr>
          <w:rFonts w:hint="eastAsia"/>
          <w:lang w:eastAsia="zh-CN"/>
        </w:rPr>
        <w:t>5</w:t>
      </w:r>
      <w:r w:rsidRPr="00EC43A6">
        <w:t>)</w:t>
      </w:r>
      <w:r w:rsidRPr="00EC43A6">
        <w:tab/>
      </w:r>
      <w:r w:rsidRPr="009F4AFB">
        <w:rPr>
          <w:lang w:eastAsia="ko-KR"/>
        </w:rPr>
        <w:t xml:space="preserve">shall set the ProSe direct discovery PC5 message type </w:t>
      </w:r>
      <w:r>
        <w:t>IE</w:t>
      </w:r>
      <w:r w:rsidRPr="00C6761E">
        <w:t xml:space="preserve"> </w:t>
      </w:r>
      <w:r>
        <w:t xml:space="preserve">and </w:t>
      </w:r>
      <w:r w:rsidRPr="00C6761E">
        <w:t xml:space="preserve">ProSe direct discovery PC5 message </w:t>
      </w:r>
      <w:r>
        <w:t xml:space="preserve">content </w:t>
      </w:r>
      <w:r w:rsidRPr="00C6761E">
        <w:t>type</w:t>
      </w:r>
      <w:r>
        <w:t xml:space="preserve"> extensions</w:t>
      </w:r>
      <w:r w:rsidRPr="00C6761E">
        <w:rPr>
          <w:lang w:eastAsia="zh-CN"/>
        </w:rPr>
        <w:t xml:space="preserve"> </w:t>
      </w:r>
      <w:r>
        <w:rPr>
          <w:lang w:eastAsia="zh-CN"/>
        </w:rPr>
        <w:t>IE</w:t>
      </w:r>
      <w:r w:rsidRPr="009F4AFB">
        <w:rPr>
          <w:lang w:eastAsia="ko-KR"/>
        </w:rPr>
        <w:t xml:space="preserve"> as specified in table</w:t>
      </w:r>
      <w:r>
        <w:t> 11.2.1.1 and table 11.2.1a.1</w:t>
      </w:r>
      <w:r w:rsidRPr="009F4AFB">
        <w:rPr>
          <w:lang w:eastAsia="ko-KR"/>
        </w:rPr>
        <w:t>;</w:t>
      </w:r>
    </w:p>
    <w:p w14:paraId="1F7AFC2F" w14:textId="77777777" w:rsidR="00404F3B" w:rsidRPr="00EC43A6" w:rsidRDefault="00404F3B" w:rsidP="00404F3B">
      <w:pPr>
        <w:pStyle w:val="B1"/>
        <w:rPr>
          <w:lang w:eastAsia="zh-CN"/>
        </w:rPr>
      </w:pPr>
      <w:r>
        <w:rPr>
          <w:lang w:eastAsia="zh-CN"/>
        </w:rPr>
        <w:t>d)</w:t>
      </w:r>
      <w:r w:rsidRPr="00483C5D">
        <w:rPr>
          <w:lang w:eastAsia="zh-CN"/>
        </w:rPr>
        <w:t xml:space="preserve"> </w:t>
      </w:r>
      <w:r w:rsidRPr="00EC43A6">
        <w:rPr>
          <w:lang w:eastAsia="zh-CN"/>
        </w:rPr>
        <w:tab/>
      </w:r>
      <w:r w:rsidRPr="00483C5D">
        <w:rPr>
          <w:lang w:eastAsia="zh-CN"/>
        </w:rPr>
        <w:t>shall apply the DUIK, DUSK or DUCK with the associated encrypted bitmask for the relay service code for 5G ProSe multi-hop layer-3 UE-to-UE relay discovery for IP data unit type, along with the UTC-based counter, to the PROSE PC5 DISCOVERY message for whichever security mechanism(s) configured to be applied</w:t>
      </w:r>
      <w:r>
        <w:rPr>
          <w:lang w:eastAsia="zh-CN"/>
        </w:rPr>
        <w:t>,</w:t>
      </w:r>
      <w:r w:rsidRPr="00C6761E">
        <w:rPr>
          <w:lang w:eastAsia="zh-CN"/>
        </w:rPr>
        <w:t xml:space="preserve"> e.g., integrity protection, message scrambling or confidentiality protection of one or more above parameters, </w:t>
      </w:r>
      <w:r>
        <w:rPr>
          <w:lang w:eastAsia="zh-CN"/>
        </w:rPr>
        <w:t>a</w:t>
      </w:r>
      <w:r w:rsidRPr="00483C5D">
        <w:rPr>
          <w:lang w:eastAsia="zh-CN"/>
        </w:rPr>
        <w:t xml:space="preserve">s specified in </w:t>
      </w:r>
      <w:r w:rsidRPr="001C5877">
        <w:rPr>
          <w:lang w:eastAsia="zh-CN"/>
        </w:rPr>
        <w:t>clause 6.1.3.5.3.1 of 3GPP TS 33.503 [34];</w:t>
      </w:r>
    </w:p>
    <w:p w14:paraId="4C294B60" w14:textId="77777777" w:rsidR="00404F3B" w:rsidRPr="00EC43A6" w:rsidRDefault="00404F3B" w:rsidP="00404F3B">
      <w:pPr>
        <w:pStyle w:val="B1"/>
        <w:rPr>
          <w:lang w:eastAsia="zh-CN"/>
        </w:rPr>
      </w:pPr>
      <w:r>
        <w:t>e</w:t>
      </w:r>
      <w:r w:rsidRPr="00EC43A6">
        <w:t>)</w:t>
      </w:r>
      <w:r w:rsidRPr="00EC43A6">
        <w:tab/>
      </w:r>
      <w:r w:rsidRPr="003A0DE7">
        <w:rPr>
          <w:lang w:eastAsia="zh-CN"/>
        </w:rPr>
        <w:t>shall set the destination layer-2 ID to the default destination layer-2 ID as specified in clause</w:t>
      </w:r>
      <w:r>
        <w:t> </w:t>
      </w:r>
      <w:r w:rsidRPr="003A0DE7">
        <w:rPr>
          <w:lang w:eastAsia="zh-CN"/>
        </w:rPr>
        <w:t xml:space="preserve">5.2.9 and self-assign a source layer-2 ID for sending the multi-hop </w:t>
      </w:r>
      <w:r>
        <w:rPr>
          <w:lang w:eastAsia="zh-CN"/>
        </w:rPr>
        <w:t>layer-3 UE-to-UE</w:t>
      </w:r>
      <w:r w:rsidRPr="003A0DE7">
        <w:rPr>
          <w:lang w:eastAsia="zh-CN"/>
        </w:rPr>
        <w:t xml:space="preserve"> relay discovery announcement for IP </w:t>
      </w:r>
      <w:r>
        <w:rPr>
          <w:lang w:eastAsia="zh-CN"/>
        </w:rPr>
        <w:t>data unit</w:t>
      </w:r>
      <w:r w:rsidRPr="003A0DE7">
        <w:rPr>
          <w:lang w:eastAsia="zh-CN"/>
        </w:rPr>
        <w:t xml:space="preserve"> type; and</w:t>
      </w:r>
    </w:p>
    <w:p w14:paraId="673D7378" w14:textId="77777777" w:rsidR="00404F3B" w:rsidRPr="001F7A9F" w:rsidRDefault="00404F3B" w:rsidP="00404F3B">
      <w:pPr>
        <w:pStyle w:val="NO"/>
      </w:pPr>
      <w:r w:rsidRPr="001F7A9F">
        <w:t>NOTE 1:</w:t>
      </w:r>
      <w:r w:rsidRPr="001F7A9F">
        <w:tab/>
        <w:t>The UE implementation ensures that the value of the self-assigned source layer-2 ID is different from any other self-assigned source layer-2 ID(s) in use for 5G ProSe direct communication as specified in clause</w:t>
      </w:r>
      <w:r>
        <w:t> </w:t>
      </w:r>
      <w:r w:rsidRPr="001F7A9F">
        <w:t>7.2, is different from any other provisioned destination layer-2 ID(s) as specified in clause</w:t>
      </w:r>
      <w:r>
        <w:t> </w:t>
      </w:r>
      <w:r w:rsidRPr="001F7A9F">
        <w:t>5.2 and is different from any other self-assigned source layer-2 ID in use for a simultaneous 5G ProSe direct discovery procedure over PC5 with a different discovery model as specified in clause</w:t>
      </w:r>
      <w:r>
        <w:t> </w:t>
      </w:r>
      <w:r w:rsidRPr="001F7A9F">
        <w:t>6.2.14.2.2.2, clause</w:t>
      </w:r>
      <w:r>
        <w:t> </w:t>
      </w:r>
      <w:r w:rsidRPr="001F7A9F">
        <w:t>6.2.15.2.2.2, clause</w:t>
      </w:r>
      <w:r>
        <w:t> </w:t>
      </w:r>
      <w:r w:rsidRPr="001F7A9F">
        <w:t>8.2.1.3.1.2, clause</w:t>
      </w:r>
      <w:r>
        <w:t> </w:t>
      </w:r>
      <w:r w:rsidRPr="001F7A9F">
        <w:t>8a.2.1.3.2, clause</w:t>
      </w:r>
      <w:r>
        <w:t> </w:t>
      </w:r>
      <w:r w:rsidRPr="001F7A9F">
        <w:t>8b.2.1.3 and clause</w:t>
      </w:r>
      <w:r>
        <w:t> </w:t>
      </w:r>
      <w:r w:rsidRPr="001F7A9F">
        <w:t>8c.2.1.2.3.</w:t>
      </w:r>
    </w:p>
    <w:p w14:paraId="3B83BB61" w14:textId="77777777" w:rsidR="00404F3B" w:rsidRPr="00D175F7" w:rsidRDefault="00404F3B" w:rsidP="00404F3B">
      <w:pPr>
        <w:pStyle w:val="B1"/>
        <w:rPr>
          <w:color w:val="FF0000"/>
        </w:rPr>
      </w:pPr>
      <w:r>
        <w:rPr>
          <w:rFonts w:eastAsia="SimSun"/>
          <w:lang w:eastAsia="zh-CN"/>
        </w:rPr>
        <w:t>f</w:t>
      </w:r>
      <w:r w:rsidRPr="00EC43A6">
        <w:rPr>
          <w:rFonts w:eastAsia="SimSun" w:hint="eastAsia"/>
          <w:lang w:eastAsia="zh-CN"/>
        </w:rPr>
        <w:t>)</w:t>
      </w:r>
      <w:r>
        <w:tab/>
      </w:r>
      <w:r w:rsidRPr="009E63F4">
        <w:t xml:space="preserve">shall pass the resulting PROSE PC5 DISCOVERY message for multi-hop </w:t>
      </w:r>
      <w:r>
        <w:t>UE-to-UE</w:t>
      </w:r>
      <w:r w:rsidRPr="009E63F4">
        <w:t xml:space="preserve"> relay discovery announcement for IP </w:t>
      </w:r>
      <w:r>
        <w:t>data unit</w:t>
      </w:r>
      <w:r w:rsidRPr="009E63F4">
        <w:t xml:space="preserve"> type to the lower layers for transmission over the PC5 interface with the source layer-2 ID, destination layer-2 ID and an indication that the message is for 5G ProSe direct discovery.</w:t>
      </w:r>
    </w:p>
    <w:p w14:paraId="47B84A96" w14:textId="77777777" w:rsidR="00404F3B" w:rsidRDefault="00404F3B" w:rsidP="00404F3B">
      <w:r w:rsidRPr="00CE5EA5">
        <w:t>The UE shall maintain the association(s) between the self-assigned source layer-2 ID and relay service code once generating the PROSE PC5 DISCOVERY message. Each self-assigned source layer-2 ID can be associated with only one relay service code.</w:t>
      </w:r>
    </w:p>
    <w:p w14:paraId="12F13E37" w14:textId="1E9799C3" w:rsidR="00C254F0" w:rsidRPr="00404F3B" w:rsidRDefault="00404F3B" w:rsidP="00404F3B">
      <w:r w:rsidRPr="00264B24">
        <w:t xml:space="preserve">The UE shall ensure that it keeps on passing the same PROSE PC5 DISCOVERY message along with the same source layer-2 ID, destination layer-2 ID and an indication that the message is for 5G ProSe direct discovery to the lower layers for transmission, until the UE is triggered by the upper layers to stop announcing </w:t>
      </w:r>
      <w:r>
        <w:t xml:space="preserve">the </w:t>
      </w:r>
      <w:r w:rsidRPr="00264B24">
        <w:t xml:space="preserve">availability of a connectivity service provided by </w:t>
      </w:r>
      <w:r>
        <w:t>the</w:t>
      </w:r>
      <w:r w:rsidRPr="00264B24">
        <w:t xml:space="preserve"> multi-hop </w:t>
      </w:r>
      <w:r>
        <w:t>layer-3 UE-to-UE</w:t>
      </w:r>
      <w:r w:rsidRPr="00264B24">
        <w:t xml:space="preserve"> relay, or until the UE stops being authorised to perform the announcing UE procedure for multi-hop </w:t>
      </w:r>
      <w:r>
        <w:t>layer-3 UE-to-UE</w:t>
      </w:r>
      <w:r w:rsidRPr="00264B24">
        <w:t xml:space="preserve"> relay discovery for IP </w:t>
      </w:r>
      <w:r>
        <w:t>data unit</w:t>
      </w:r>
      <w:r w:rsidRPr="00264B24">
        <w:t xml:space="preserve"> type. How this is achieved is left up to </w:t>
      </w:r>
      <w:r>
        <w:t xml:space="preserve">the </w:t>
      </w:r>
      <w:r w:rsidRPr="00264B24">
        <w:t>UE implementation.</w:t>
      </w:r>
    </w:p>
    <w:p w14:paraId="7C1D9153" w14:textId="2347FD1E" w:rsidR="00605855" w:rsidRPr="009909BC" w:rsidRDefault="00605855" w:rsidP="00605855">
      <w:pPr>
        <w:jc w:val="center"/>
        <w:rPr>
          <w:lang w:eastAsia="ko-KR"/>
        </w:rPr>
      </w:pPr>
      <w:r w:rsidRPr="009909BC">
        <w:rPr>
          <w:highlight w:val="green"/>
        </w:rPr>
        <w:t xml:space="preserve">***** </w:t>
      </w:r>
      <w:r>
        <w:rPr>
          <w:highlight w:val="green"/>
        </w:rPr>
        <w:t>Next</w:t>
      </w:r>
      <w:r w:rsidRPr="009909BC">
        <w:rPr>
          <w:highlight w:val="green"/>
        </w:rPr>
        <w:t xml:space="preserve"> change *****</w:t>
      </w:r>
    </w:p>
    <w:p w14:paraId="389067DE" w14:textId="77777777" w:rsidR="00622CAB" w:rsidRPr="00EC43A6" w:rsidRDefault="00622CAB" w:rsidP="00622CAB">
      <w:pPr>
        <w:pStyle w:val="Heading7"/>
        <w:rPr>
          <w:lang w:eastAsia="zh-CN"/>
        </w:rPr>
      </w:pPr>
      <w:bookmarkStart w:id="8" w:name="_Toc209785550"/>
      <w:r>
        <w:rPr>
          <w:lang w:eastAsia="zh-CN"/>
        </w:rPr>
        <w:t>8c.2.1.2.</w:t>
      </w:r>
      <w:r w:rsidRPr="00EC43A6">
        <w:rPr>
          <w:lang w:eastAsia="zh-CN"/>
        </w:rPr>
        <w:t>2.3.2</w:t>
      </w:r>
      <w:r w:rsidRPr="00EC43A6">
        <w:rPr>
          <w:lang w:eastAsia="zh-CN"/>
        </w:rPr>
        <w:tab/>
      </w:r>
      <w:r w:rsidRPr="00BA078E">
        <w:rPr>
          <w:lang w:eastAsia="zh-CN"/>
        </w:rPr>
        <w:t xml:space="preserve">Monitoring UE procedure for multi-hop </w:t>
      </w:r>
      <w:r>
        <w:rPr>
          <w:lang w:eastAsia="zh-CN"/>
        </w:rPr>
        <w:t>layer-3 UE-to-UE</w:t>
      </w:r>
      <w:r w:rsidRPr="00BA078E">
        <w:rPr>
          <w:lang w:eastAsia="zh-CN"/>
        </w:rPr>
        <w:t xml:space="preserve"> relay discovery initiation for IP </w:t>
      </w:r>
      <w:r>
        <w:rPr>
          <w:lang w:eastAsia="zh-CN"/>
        </w:rPr>
        <w:t>data unit</w:t>
      </w:r>
      <w:r w:rsidRPr="00BA078E">
        <w:rPr>
          <w:lang w:eastAsia="zh-CN"/>
        </w:rPr>
        <w:t xml:space="preserve"> type</w:t>
      </w:r>
      <w:bookmarkEnd w:id="8"/>
    </w:p>
    <w:p w14:paraId="16ED76E8" w14:textId="77777777" w:rsidR="00622CAB" w:rsidRPr="00EC43A6" w:rsidRDefault="00622CAB" w:rsidP="00622CAB">
      <w:r w:rsidRPr="00DE54E3">
        <w:t xml:space="preserve">The UE is authorised to perform the monitoring UE procedure for multi-hop </w:t>
      </w:r>
      <w:r>
        <w:t>layer-3 UE-to-UE</w:t>
      </w:r>
      <w:r w:rsidRPr="00DE54E3">
        <w:t xml:space="preserve"> relay discovery if:</w:t>
      </w:r>
    </w:p>
    <w:p w14:paraId="2EF77228" w14:textId="77777777" w:rsidR="00622CAB" w:rsidRPr="00EC43A6" w:rsidRDefault="00622CAB" w:rsidP="00622CAB">
      <w:pPr>
        <w:pStyle w:val="B1"/>
      </w:pPr>
      <w:r w:rsidRPr="00EC43A6">
        <w:t>a)</w:t>
      </w:r>
      <w:r w:rsidRPr="00EC43A6">
        <w:tab/>
        <w:t>the following is true:</w:t>
      </w:r>
    </w:p>
    <w:p w14:paraId="65E33422" w14:textId="77777777" w:rsidR="00622CAB" w:rsidRPr="00EC43A6" w:rsidRDefault="00622CAB" w:rsidP="00622CAB">
      <w:pPr>
        <w:pStyle w:val="B2"/>
      </w:pPr>
      <w:r w:rsidRPr="00EC43A6">
        <w:t>1)</w:t>
      </w:r>
      <w:r w:rsidRPr="00EC43A6">
        <w:tab/>
      </w:r>
      <w:r w:rsidRPr="004833E3">
        <w:t xml:space="preserve">the UE is not served by NG-RAN, is authorised to perform 5G ProSe multi-hop </w:t>
      </w:r>
      <w:r>
        <w:t>layer-3 UE-to-UE</w:t>
      </w:r>
      <w:r w:rsidRPr="004833E3">
        <w:t xml:space="preserve"> relay discovery using monitoring when the UE is not served by NG-RAN and is configured with the radio parameters to be used for 5G ProSe multi-hop </w:t>
      </w:r>
      <w:r>
        <w:t>layer-3 UE-to-UE</w:t>
      </w:r>
      <w:r w:rsidRPr="004833E3">
        <w:t xml:space="preserve"> relay discovery for IP </w:t>
      </w:r>
      <w:r>
        <w:t>data unit</w:t>
      </w:r>
      <w:r w:rsidRPr="004833E3">
        <w:t xml:space="preserve"> type when not served by NG-RAN;</w:t>
      </w:r>
    </w:p>
    <w:p w14:paraId="5853E0C1" w14:textId="2716EF00" w:rsidR="00622CAB" w:rsidRDefault="00622CAB" w:rsidP="00622CAB">
      <w:pPr>
        <w:pStyle w:val="B2"/>
      </w:pPr>
      <w:r w:rsidRPr="00EC43A6">
        <w:t>2)</w:t>
      </w:r>
      <w:r w:rsidRPr="00EC43A6">
        <w:tab/>
      </w:r>
      <w:r w:rsidRPr="00E85800">
        <w:t xml:space="preserve">the UE is served by NG-RAN and is authorised to perform 5G ProSe </w:t>
      </w:r>
      <w:r>
        <w:t>layer-3 UE-to-UE</w:t>
      </w:r>
      <w:r w:rsidRPr="00E85800">
        <w:t xml:space="preserve"> relay discovery monitoring in at least one PLMN</w:t>
      </w:r>
      <w:ins w:id="9" w:author="Mohamed A. Nassar (Nokia)" w:date="2025-10-02T10:09:00Z" w16du:dateUtc="2025-10-02T08:09:00Z">
        <w:r w:rsidR="0082358D">
          <w:t xml:space="preserve"> or the subscribed SNPN</w:t>
        </w:r>
      </w:ins>
      <w:r w:rsidRPr="00E85800">
        <w:t xml:space="preserve">; </w:t>
      </w:r>
      <w:r>
        <w:t>or</w:t>
      </w:r>
    </w:p>
    <w:p w14:paraId="24E2353D" w14:textId="77777777" w:rsidR="00622CAB" w:rsidRPr="00C6761E" w:rsidRDefault="00622CAB" w:rsidP="00622CAB">
      <w:pPr>
        <w:pStyle w:val="B2"/>
      </w:pPr>
      <w:r w:rsidRPr="00C6761E">
        <w:t>3)</w:t>
      </w:r>
      <w:r w:rsidRPr="00C6761E">
        <w:tab/>
        <w:t>the UE is:</w:t>
      </w:r>
    </w:p>
    <w:p w14:paraId="152138EF" w14:textId="77777777" w:rsidR="00622CAB" w:rsidRPr="001F7A9F" w:rsidRDefault="00622CAB" w:rsidP="00622CAB">
      <w:pPr>
        <w:pStyle w:val="B3"/>
      </w:pPr>
      <w:r w:rsidRPr="001F7A9F">
        <w:t>i)</w:t>
      </w:r>
      <w:r w:rsidRPr="001F7A9F">
        <w:tab/>
        <w:t>in 5GMM-IDLE mode, in limited service state as specified in 3GPP TS 23.122 [14] and the reason for the UE being in limited service state is one of the following:</w:t>
      </w:r>
    </w:p>
    <w:p w14:paraId="3691DF26" w14:textId="6349797F" w:rsidR="00622CAB" w:rsidRPr="001F7A9F" w:rsidRDefault="00622CAB" w:rsidP="00622CAB">
      <w:pPr>
        <w:pStyle w:val="B4"/>
      </w:pPr>
      <w:r w:rsidRPr="001F7A9F">
        <w:lastRenderedPageBreak/>
        <w:t>A)</w:t>
      </w:r>
      <w:r w:rsidRPr="001F7A9F">
        <w:tab/>
        <w:t xml:space="preserve">the UE is unable to find a suitable cell in the selected PLMN </w:t>
      </w:r>
      <w:ins w:id="10" w:author="Mohamed A. Nassar (Nokia)" w:date="2025-10-02T10:09:00Z" w16du:dateUtc="2025-10-02T08:09:00Z">
        <w:r w:rsidR="00486866">
          <w:t>or the subscribed SNPN</w:t>
        </w:r>
        <w:r w:rsidR="00486866" w:rsidRPr="004F498F">
          <w:t xml:space="preserve"> </w:t>
        </w:r>
      </w:ins>
      <w:r w:rsidRPr="001F7A9F">
        <w:t>as specified in 3GPP TS 38.304 [15];</w:t>
      </w:r>
    </w:p>
    <w:p w14:paraId="152A82BC" w14:textId="77777777" w:rsidR="00622CAB" w:rsidRPr="001F7A9F" w:rsidRDefault="00622CAB" w:rsidP="00622CAB">
      <w:pPr>
        <w:pStyle w:val="B4"/>
      </w:pPr>
      <w:r w:rsidRPr="001F7A9F">
        <w:t>B)</w:t>
      </w:r>
      <w:r w:rsidRPr="001F7A9F">
        <w:tab/>
        <w:t>the UE received a REGISTRATION REJECT message or a SERVICE REJECT message with the 5GMM cause #11 "PLMN not allowed" as specified in 3GPP TS 24.501 [11]; or</w:t>
      </w:r>
    </w:p>
    <w:p w14:paraId="1AE6162E" w14:textId="77777777" w:rsidR="00622CAB" w:rsidRPr="00C6761E" w:rsidRDefault="00622CAB" w:rsidP="00622CAB">
      <w:pPr>
        <w:pStyle w:val="B4"/>
      </w:pPr>
      <w:r w:rsidRPr="001F7A9F">
        <w:t>C)</w:t>
      </w:r>
      <w:r w:rsidRPr="001F7A9F">
        <w:tab/>
        <w:t>the UE received a REGISTRATION REJECT message or a SERVICE REJECT message with the 5GMM cause #7 "5GS services not allowed" as specified in 3GPP TS 24.501 [11]; and</w:t>
      </w:r>
    </w:p>
    <w:p w14:paraId="07ED98D0" w14:textId="77777777" w:rsidR="00622CAB" w:rsidRPr="001F7A9F" w:rsidRDefault="00622CAB" w:rsidP="00622CAB">
      <w:pPr>
        <w:pStyle w:val="B3"/>
      </w:pPr>
      <w:r w:rsidRPr="001F7A9F">
        <w:t>ii)</w:t>
      </w:r>
      <w:r w:rsidRPr="001F7A9F">
        <w:tab/>
        <w:t>authorised to perform 5G ProSe multi-hop layer-3 UE-to-UE relay discovery using monitoring when the UE is not served by NG-RAN, and:</w:t>
      </w:r>
    </w:p>
    <w:p w14:paraId="410C1C95" w14:textId="77777777" w:rsidR="00622CAB" w:rsidRPr="00874C10" w:rsidRDefault="00622CAB" w:rsidP="00622CAB">
      <w:pPr>
        <w:pStyle w:val="B4"/>
      </w:pPr>
      <w:r w:rsidRPr="00874C10">
        <w:t>A)</w:t>
      </w:r>
      <w:r w:rsidRPr="00874C10">
        <w:tab/>
        <w:t>configured with the radio parameters to be used for</w:t>
      </w:r>
      <w:r>
        <w:t xml:space="preserve"> </w:t>
      </w:r>
      <w:r w:rsidRPr="00874C10">
        <w:t>5G ProSe multi-hop layer-3 UE-to-UE relay discovery when not served by NG-RAN;</w:t>
      </w:r>
      <w:r w:rsidRPr="00874C10">
        <w:rPr>
          <w:rFonts w:hint="eastAsia"/>
        </w:rPr>
        <w:t xml:space="preserve"> and</w:t>
      </w:r>
    </w:p>
    <w:p w14:paraId="08B162BD" w14:textId="77777777" w:rsidR="00622CAB" w:rsidRPr="00EC43A6" w:rsidRDefault="00622CAB" w:rsidP="00622CAB">
      <w:pPr>
        <w:pStyle w:val="B1"/>
      </w:pPr>
      <w:r w:rsidRPr="00EC43A6">
        <w:t>b)</w:t>
      </w:r>
      <w:r w:rsidRPr="00EC43A6">
        <w:tab/>
      </w:r>
      <w:r w:rsidRPr="00E24ABA">
        <w:rPr>
          <w:lang w:eastAsia="zh-CN"/>
        </w:rPr>
        <w:t>the UE is configured with the relay service code parameter identifying the connectivity service to be monitored, as specified in clause</w:t>
      </w:r>
      <w:r>
        <w:t> </w:t>
      </w:r>
      <w:r w:rsidRPr="00E24ABA">
        <w:rPr>
          <w:lang w:eastAsia="zh-CN"/>
        </w:rPr>
        <w:t>5.2.9;</w:t>
      </w:r>
    </w:p>
    <w:p w14:paraId="1825A1A3" w14:textId="77777777" w:rsidR="00622CAB" w:rsidRPr="00EC43A6" w:rsidRDefault="00622CAB" w:rsidP="00622CAB">
      <w:r w:rsidRPr="00E6558B">
        <w:t xml:space="preserve">otherwise, the UE is not authorised to perform the monitoring UE procedure for multi-hop </w:t>
      </w:r>
      <w:r>
        <w:t>layer-3 UE-to-UE</w:t>
      </w:r>
      <w:r w:rsidRPr="00E6558B">
        <w:t xml:space="preserve"> relay discovery for IP </w:t>
      </w:r>
      <w:r>
        <w:t>data unit</w:t>
      </w:r>
      <w:r w:rsidRPr="00E6558B">
        <w:t xml:space="preserve"> type.</w:t>
      </w:r>
    </w:p>
    <w:p w14:paraId="76B6ADCC" w14:textId="77777777" w:rsidR="00622CAB" w:rsidRPr="00EC43A6" w:rsidRDefault="00622CAB" w:rsidP="00622CAB">
      <w:r w:rsidRPr="00E86737">
        <w:t>Figure</w:t>
      </w:r>
      <w:r>
        <w:t> 8c.2.1.2</w:t>
      </w:r>
      <w:r w:rsidRPr="00E86737">
        <w:t>.2.</w:t>
      </w:r>
      <w:r>
        <w:t>3</w:t>
      </w:r>
      <w:r w:rsidRPr="00E86737">
        <w:t>.</w:t>
      </w:r>
      <w:r>
        <w:t>2</w:t>
      </w:r>
      <w:r w:rsidRPr="00E86737">
        <w:t xml:space="preserve">.1 illustrates the interaction of the UEs in the monitoring UE procedure for multi-hop </w:t>
      </w:r>
      <w:r>
        <w:t>layer-3 UE-to-UE</w:t>
      </w:r>
      <w:r w:rsidRPr="00E86737">
        <w:t xml:space="preserve"> relay discovery for IP </w:t>
      </w:r>
      <w:r>
        <w:t>data unit</w:t>
      </w:r>
      <w:r w:rsidRPr="00E86737">
        <w:t xml:space="preserve"> type.</w:t>
      </w:r>
    </w:p>
    <w:p w14:paraId="5936652B" w14:textId="77777777" w:rsidR="00622CAB" w:rsidRDefault="00622CAB" w:rsidP="00622CAB">
      <w:pPr>
        <w:pStyle w:val="TH"/>
      </w:pPr>
      <w:r>
        <w:object w:dxaOrig="8439" w:dyaOrig="1613" w14:anchorId="51E425F1">
          <v:shape id="_x0000_i1026" type="#_x0000_t75" style="width:421.8pt;height:80.4pt" o:ole="">
            <v:imagedata r:id="rId15" o:title=""/>
          </v:shape>
          <o:OLEObject Type="Embed" ProgID="Visio.Drawing.11" ShapeID="_x0000_i1026" DrawAspect="Content" ObjectID="_1821256092" r:id="rId16"/>
        </w:object>
      </w:r>
    </w:p>
    <w:p w14:paraId="16D3F86B" w14:textId="77777777" w:rsidR="00622CAB" w:rsidRPr="00EC43A6" w:rsidRDefault="00622CAB" w:rsidP="00622CAB">
      <w:pPr>
        <w:pStyle w:val="TF"/>
      </w:pPr>
      <w:bookmarkStart w:id="11" w:name="_CRFigure8c_2_1_2_2_3_2_1"/>
      <w:r>
        <w:t>Figure </w:t>
      </w:r>
      <w:bookmarkEnd w:id="11"/>
      <w:r>
        <w:rPr>
          <w:lang w:eastAsia="zh-CN"/>
        </w:rPr>
        <w:t>8c.2.1.2</w:t>
      </w:r>
      <w:r>
        <w:t>.2.</w:t>
      </w:r>
      <w:r>
        <w:rPr>
          <w:lang w:eastAsia="zh-CN"/>
        </w:rPr>
        <w:t>3.2</w:t>
      </w:r>
      <w:r>
        <w:t>.1: Monitoring UE procedure for multi-hop layer-3 UE-to-UE relay discovery for IP data unit type</w:t>
      </w:r>
      <w:r w:rsidRPr="00EC43A6" w:rsidDel="004A18D5">
        <w:rPr>
          <w:rFonts w:eastAsia="SimSun"/>
        </w:rPr>
        <w:t xml:space="preserve"> </w:t>
      </w:r>
    </w:p>
    <w:p w14:paraId="5CEDD385" w14:textId="77777777" w:rsidR="00622CAB" w:rsidRPr="00EC43A6" w:rsidRDefault="00622CAB" w:rsidP="00622CAB">
      <w:r w:rsidRPr="002363C5">
        <w:t xml:space="preserve">When the UE, acting as a 5G ProSe multi-hop </w:t>
      </w:r>
      <w:r>
        <w:t>layer-3 UE-to-UE</w:t>
      </w:r>
      <w:r w:rsidRPr="002363C5">
        <w:t xml:space="preserve"> relay or as a 5G ProSe </w:t>
      </w:r>
      <w:r>
        <w:t>multi-hop end UE</w:t>
      </w:r>
      <w:r w:rsidRPr="002363C5">
        <w:t xml:space="preserve">, is triggered by the upper layers to monitor the proximity of a connectivity service provided by another 5G ProSe multi-hop </w:t>
      </w:r>
      <w:r>
        <w:t>layer-3 UE-to-UE</w:t>
      </w:r>
      <w:r w:rsidRPr="002363C5">
        <w:t xml:space="preserve"> relay for IP </w:t>
      </w:r>
      <w:r>
        <w:t>data unit</w:t>
      </w:r>
      <w:r w:rsidRPr="002363C5">
        <w:t xml:space="preserve"> type, and if the UE is authorised to perform the monitoring UE procedure for multi-hop UE-to-UE relay discovery for IP </w:t>
      </w:r>
      <w:r>
        <w:t>data unit</w:t>
      </w:r>
      <w:r w:rsidRPr="002363C5">
        <w:t xml:space="preserve"> type, then the UE shall instruct the lower layers to start monitoring for PROSE PC5 DISCOVERY messages with the default destination layer-2 ID as specified in clause</w:t>
      </w:r>
      <w:r>
        <w:t> </w:t>
      </w:r>
      <w:r w:rsidRPr="002363C5">
        <w:t>5.2.9.</w:t>
      </w:r>
    </w:p>
    <w:p w14:paraId="2AD88D6E" w14:textId="77777777" w:rsidR="00622CAB" w:rsidRDefault="00622CAB" w:rsidP="00622CAB">
      <w:pPr>
        <w:rPr>
          <w:rFonts w:eastAsia="SimSun"/>
        </w:rPr>
      </w:pPr>
      <w:r w:rsidRPr="00980C02">
        <w:rPr>
          <w:rFonts w:eastAsia="SimSun"/>
        </w:rPr>
        <w:t>Upon</w:t>
      </w:r>
      <w:r>
        <w:rPr>
          <w:rFonts w:eastAsia="SimSun"/>
        </w:rPr>
        <w:t xml:space="preserve"> the</w:t>
      </w:r>
      <w:r w:rsidRPr="00980C02">
        <w:rPr>
          <w:rFonts w:eastAsia="SimSun"/>
        </w:rPr>
        <w:t xml:space="preserve"> reception of a PROSE PC5 DISCOVERY message for multi-hop</w:t>
      </w:r>
      <w:r>
        <w:rPr>
          <w:rFonts w:eastAsia="SimSun"/>
        </w:rPr>
        <w:t xml:space="preserve"> UE-to-UE</w:t>
      </w:r>
      <w:r w:rsidRPr="00980C02">
        <w:rPr>
          <w:rFonts w:eastAsia="SimSun"/>
        </w:rPr>
        <w:t xml:space="preserve"> relay discovery announcement for IP </w:t>
      </w:r>
      <w:r>
        <w:rPr>
          <w:rFonts w:eastAsia="SimSun"/>
        </w:rPr>
        <w:t>data unit</w:t>
      </w:r>
      <w:r w:rsidRPr="00980C02">
        <w:rPr>
          <w:rFonts w:eastAsia="SimSun"/>
        </w:rPr>
        <w:t xml:space="preserve"> type</w:t>
      </w:r>
      <w:r w:rsidRPr="00EF03F0">
        <w:rPr>
          <w:rFonts w:eastAsia="SimSun"/>
        </w:rPr>
        <w:t xml:space="preserve">, for the target relay service code of the connectivity service which the UE is authorized to discover, the UE shall obtain a valid UTC time from the lower layers and generate a UTC-based counter corresponding to this UTC time. The UE shall use the associated DUSK, if received from the 5G DDNMF (if security procedure over control plane for 5G ProSe multi-hop layer-3 UE-to-UE relay for IP data unit type is used) or 5G PKMF (if security procedure over user plane for 5G ProSe multi-hop layer-3 UE-to-UE relay for IP data unit type is used) and the UTC-based counter associated with the PROSE PC5 DISCOVERY message to unscramble the PROSE PC5 DISCOVERY message as described in </w:t>
      </w:r>
      <w:r w:rsidRPr="002C6C20">
        <w:t xml:space="preserve">clause 6.1.3.5.3.1 of </w:t>
      </w:r>
      <w:r w:rsidRPr="002C6C20">
        <w:rPr>
          <w:lang w:eastAsia="zh-CN"/>
        </w:rPr>
        <w:t>3GPP TS 33.503 [34]</w:t>
      </w:r>
      <w:r w:rsidRPr="00EF03F0">
        <w:rPr>
          <w:rFonts w:eastAsia="SimSun"/>
        </w:rPr>
        <w:t xml:space="preserve">. Then, if a DUCK is received from the 5G DDNMF (if security procedure over control plane for 5G ProSe multi-hop layer-3 UE-to-UE relay for IP data unit type is used) or 5G PKMF (if security procedure over user plane for 5G ProSe multi-hop layer-3 UE-to-UE relay for IP data unit type is used), the UE shall use the DUCK and the UTC-based counter associated with the PROSE PC5 DISCOVERY message to decrypt the configured message-specific confidentiality-protected portion, as described in </w:t>
      </w:r>
      <w:r w:rsidRPr="007A5D46">
        <w:t xml:space="preserve">clause 6.1.3.5.3.1 of </w:t>
      </w:r>
      <w:r w:rsidRPr="007A5D46">
        <w:rPr>
          <w:lang w:eastAsia="zh-CN"/>
        </w:rPr>
        <w:t>3GPP TS 33.503 [34]</w:t>
      </w:r>
      <w:r w:rsidRPr="00EF03F0">
        <w:rPr>
          <w:rFonts w:eastAsia="SimSun"/>
        </w:rPr>
        <w:t>. Finally, if a DUIK is received from the 5G DDNMF (if security procedure over control plane for 5G ProSe multi-hop layer-3 UE-to-UE relay for IP data unit type is used) or 5G PKMF (if security procedure over user plane for 5G ProSe multi-hop layer-3 UE-to-UE relay for IP data unit type is used), the UE shall use the DUIK and the UTC-based counter associated with the PROSE PC5 DISCOVERY message to verify the MIC field in the unscrambled PROSE PC5 DISCOVERY message for UE-to-UE relay discovery announcement</w:t>
      </w:r>
      <w:r w:rsidRPr="00893537">
        <w:rPr>
          <w:rFonts w:eastAsia="SimSun"/>
        </w:rPr>
        <w:t>.</w:t>
      </w:r>
    </w:p>
    <w:p w14:paraId="50B66EF4" w14:textId="77777777" w:rsidR="00622CAB" w:rsidRPr="00EC43A6" w:rsidRDefault="00622CAB" w:rsidP="00622CAB">
      <w:r w:rsidRPr="00C94048">
        <w:t xml:space="preserve">Then if the relay service code parameter of the PROSE PC5 DISCOVERY message for multi-hop </w:t>
      </w:r>
      <w:r>
        <w:t>UE-to-UE</w:t>
      </w:r>
      <w:r w:rsidRPr="00C94048">
        <w:t xml:space="preserve"> relay discovery announcement for IP </w:t>
      </w:r>
      <w:r>
        <w:t>data unit</w:t>
      </w:r>
      <w:r w:rsidRPr="00C94048">
        <w:t xml:space="preserve"> type is the same as the relay service code parameter configured as specified in clause</w:t>
      </w:r>
      <w:r>
        <w:t> </w:t>
      </w:r>
      <w:r w:rsidRPr="00C94048">
        <w:t>5 for the connectivity service being monitored, the UE shall consider that the connectivity service the UE seeks to monitor has been discovered.</w:t>
      </w:r>
    </w:p>
    <w:p w14:paraId="23B1EEA9" w14:textId="4E242C11" w:rsidR="00605855" w:rsidRPr="00622CAB" w:rsidRDefault="00622CAB" w:rsidP="00622CAB">
      <w:pPr>
        <w:pStyle w:val="NO"/>
        <w:rPr>
          <w:lang w:eastAsia="zh-CN"/>
        </w:rPr>
      </w:pPr>
      <w:r w:rsidRPr="00564471">
        <w:rPr>
          <w:lang w:eastAsia="zh-CN"/>
        </w:rPr>
        <w:lastRenderedPageBreak/>
        <w:t xml:space="preserve">NOTE: </w:t>
      </w:r>
      <w:r>
        <w:rPr>
          <w:lang w:eastAsia="zh-CN"/>
        </w:rPr>
        <w:tab/>
      </w:r>
      <w:r w:rsidRPr="00564471">
        <w:rPr>
          <w:lang w:eastAsia="zh-CN"/>
        </w:rPr>
        <w:t xml:space="preserve">This procedure </w:t>
      </w:r>
      <w:r>
        <w:rPr>
          <w:lang w:eastAsia="zh-CN"/>
        </w:rPr>
        <w:t xml:space="preserve">may be </w:t>
      </w:r>
      <w:r w:rsidRPr="00564471">
        <w:rPr>
          <w:lang w:eastAsia="zh-CN"/>
        </w:rPr>
        <w:t xml:space="preserve">used </w:t>
      </w:r>
      <w:r>
        <w:rPr>
          <w:lang w:eastAsia="zh-CN"/>
        </w:rPr>
        <w:t xml:space="preserve">by </w:t>
      </w:r>
      <w:r w:rsidRPr="00564471">
        <w:rPr>
          <w:lang w:eastAsia="zh-CN"/>
        </w:rPr>
        <w:t xml:space="preserve">a 5G ProSe </w:t>
      </w:r>
      <w:r>
        <w:rPr>
          <w:lang w:eastAsia="zh-CN"/>
        </w:rPr>
        <w:t>multi-hop end UE</w:t>
      </w:r>
      <w:r w:rsidRPr="00564471">
        <w:rPr>
          <w:lang w:eastAsia="zh-CN"/>
        </w:rPr>
        <w:t xml:space="preserve"> to measure the signal strength of the PROSE PC5 DISCOVERY message from a 5G ProSe multi-hop </w:t>
      </w:r>
      <w:r>
        <w:rPr>
          <w:lang w:eastAsia="zh-CN"/>
        </w:rPr>
        <w:t>layer-3 UE-to-UE</w:t>
      </w:r>
      <w:r w:rsidRPr="00564471">
        <w:rPr>
          <w:lang w:eastAsia="zh-CN"/>
        </w:rPr>
        <w:t xml:space="preserve"> relay</w:t>
      </w:r>
      <w:r>
        <w:rPr>
          <w:lang w:eastAsia="zh-CN"/>
        </w:rPr>
        <w:t xml:space="preserve"> and to be considered when making</w:t>
      </w:r>
      <w:r w:rsidRPr="00564471">
        <w:rPr>
          <w:lang w:eastAsia="zh-CN"/>
        </w:rPr>
        <w:t xml:space="preserve"> multi-hop </w:t>
      </w:r>
      <w:r>
        <w:rPr>
          <w:lang w:eastAsia="zh-CN"/>
        </w:rPr>
        <w:t>layer-3 UE-to-UE</w:t>
      </w:r>
      <w:r w:rsidRPr="00564471">
        <w:rPr>
          <w:lang w:eastAsia="zh-CN"/>
        </w:rPr>
        <w:t xml:space="preserve"> relay selection/reselection </w:t>
      </w:r>
      <w:r>
        <w:rPr>
          <w:lang w:eastAsia="zh-CN"/>
        </w:rPr>
        <w:t>decisions</w:t>
      </w:r>
      <w:r w:rsidRPr="00564471">
        <w:rPr>
          <w:lang w:eastAsia="zh-CN"/>
        </w:rPr>
        <w:t>.</w:t>
      </w:r>
    </w:p>
    <w:p w14:paraId="216640BF" w14:textId="77777777" w:rsidR="00605855" w:rsidRPr="009909BC" w:rsidRDefault="00605855" w:rsidP="00605855">
      <w:pPr>
        <w:jc w:val="center"/>
        <w:rPr>
          <w:lang w:eastAsia="ko-KR"/>
        </w:rPr>
      </w:pPr>
      <w:r w:rsidRPr="009909BC">
        <w:rPr>
          <w:highlight w:val="green"/>
        </w:rPr>
        <w:t xml:space="preserve">***** </w:t>
      </w:r>
      <w:r>
        <w:rPr>
          <w:highlight w:val="green"/>
        </w:rPr>
        <w:t>Next</w:t>
      </w:r>
      <w:r w:rsidRPr="009909BC">
        <w:rPr>
          <w:highlight w:val="green"/>
        </w:rPr>
        <w:t xml:space="preserve"> change *****</w:t>
      </w:r>
    </w:p>
    <w:p w14:paraId="67EDE9AF" w14:textId="77777777" w:rsidR="00622CAB" w:rsidRDefault="00622CAB" w:rsidP="00622CAB">
      <w:pPr>
        <w:pStyle w:val="Heading7"/>
      </w:pPr>
      <w:bookmarkStart w:id="12" w:name="_Toc209785556"/>
      <w:r>
        <w:rPr>
          <w:lang w:eastAsia="zh-CN"/>
        </w:rPr>
        <w:t>8c.2.1.2.3.2.2</w:t>
      </w:r>
      <w:r>
        <w:rPr>
          <w:lang w:eastAsia="zh-CN"/>
        </w:rPr>
        <w:tab/>
      </w:r>
      <w:r>
        <w:t xml:space="preserve">Discoverer </w:t>
      </w:r>
      <w:r>
        <w:rPr>
          <w:rFonts w:hint="eastAsia"/>
          <w:lang w:eastAsia="zh-CN"/>
        </w:rPr>
        <w:t xml:space="preserve">end </w:t>
      </w:r>
      <w:r>
        <w:t>UE procedure for 5G ProSe multi-hop layer-3 UE-to-UE relay discovery initiation</w:t>
      </w:r>
      <w:bookmarkEnd w:id="12"/>
    </w:p>
    <w:p w14:paraId="2D2ACE25" w14:textId="77777777" w:rsidR="00622CAB" w:rsidRDefault="00622CAB" w:rsidP="00622CAB">
      <w:r>
        <w:t xml:space="preserve">The UE is authorised to perform the discoverer </w:t>
      </w:r>
      <w:r>
        <w:rPr>
          <w:rFonts w:hint="eastAsia"/>
          <w:lang w:eastAsia="zh-CN"/>
        </w:rPr>
        <w:t xml:space="preserve">end </w:t>
      </w:r>
      <w:r>
        <w:t>UE procedure for 5G ProSe multi-hop layer-3 UE-to-UE relay discovery if:</w:t>
      </w:r>
    </w:p>
    <w:p w14:paraId="5E3326AC" w14:textId="77777777" w:rsidR="00622CAB" w:rsidRDefault="00622CAB" w:rsidP="00622CAB">
      <w:pPr>
        <w:pStyle w:val="B1"/>
      </w:pPr>
      <w:r>
        <w:t>a)</w:t>
      </w:r>
      <w:r>
        <w:tab/>
        <w:t>one of the following is true:</w:t>
      </w:r>
    </w:p>
    <w:p w14:paraId="6B5F8E64" w14:textId="77777777" w:rsidR="00622CAB" w:rsidRDefault="00622CAB" w:rsidP="00622CAB">
      <w:pPr>
        <w:pStyle w:val="B2"/>
      </w:pPr>
      <w:r>
        <w:t>1)</w:t>
      </w:r>
      <w:r>
        <w:tab/>
        <w:t>the UE is not served by NG-RAN, is authorised to act as a 5G ProSe multi-hop layer-3 end UE towards a 5G ProSe multi-hop layer-3 UE-to-UE relay UE and is configured with the radio parameters to be used for 5G ProSe multi-hop layer-3 UE-to-UE relay discovery when not served by NG-RAN;</w:t>
      </w:r>
    </w:p>
    <w:p w14:paraId="4BE68079" w14:textId="77777777" w:rsidR="00622CAB" w:rsidRDefault="00622CAB" w:rsidP="00622CAB">
      <w:pPr>
        <w:pStyle w:val="B2"/>
      </w:pPr>
      <w:r>
        <w:t>2)</w:t>
      </w:r>
      <w:r>
        <w:tab/>
        <w:t>the UE is served by NG-RAN, is authorised to act as a 5G ProSe multi-hop layer-3 end UE towards a 5G ProSe multi-hop layer-3 UE-to-UE relay UE; or</w:t>
      </w:r>
    </w:p>
    <w:p w14:paraId="64DB7C65" w14:textId="77777777" w:rsidR="00622CAB" w:rsidRDefault="00622CAB" w:rsidP="00622CAB">
      <w:pPr>
        <w:pStyle w:val="B2"/>
      </w:pPr>
      <w:r>
        <w:t>3)</w:t>
      </w:r>
      <w:r>
        <w:tab/>
        <w:t>the UE is:</w:t>
      </w:r>
    </w:p>
    <w:p w14:paraId="534011BF" w14:textId="77777777" w:rsidR="00622CAB" w:rsidRDefault="00622CAB" w:rsidP="00622CAB">
      <w:pPr>
        <w:pStyle w:val="B3"/>
      </w:pPr>
      <w:r>
        <w:t>i)</w:t>
      </w:r>
      <w:r>
        <w:tab/>
        <w:t>in 5GMM-IDLE mode, in limited service state as specified in 3GPP TS 23.122 [14] and the reason for the UE being in limited service state is one of the following:</w:t>
      </w:r>
    </w:p>
    <w:p w14:paraId="5BF5AB2B" w14:textId="32CCDF1A" w:rsidR="00622CAB" w:rsidRDefault="00622CAB" w:rsidP="00622CAB">
      <w:pPr>
        <w:pStyle w:val="B4"/>
      </w:pPr>
      <w:r>
        <w:t>A)</w:t>
      </w:r>
      <w:r>
        <w:tab/>
        <w:t xml:space="preserve">the UE is unable to find a suitable cell in the selected PLMN </w:t>
      </w:r>
      <w:ins w:id="13" w:author="Mohamed A. Nassar (Nokia)" w:date="2025-10-02T10:10:00Z" w16du:dateUtc="2025-10-02T08:10:00Z">
        <w:r w:rsidR="001C4AA4">
          <w:t>or the subscribed SNPN</w:t>
        </w:r>
        <w:r w:rsidR="001C4AA4" w:rsidRPr="004F498F">
          <w:t xml:space="preserve"> </w:t>
        </w:r>
      </w:ins>
      <w:r>
        <w:t>as specified in 3GPP TS 38.304 [15];</w:t>
      </w:r>
    </w:p>
    <w:p w14:paraId="7AB48834" w14:textId="77777777" w:rsidR="00622CAB" w:rsidRDefault="00622CAB" w:rsidP="00622CAB">
      <w:pPr>
        <w:pStyle w:val="B4"/>
      </w:pPr>
      <w:r>
        <w:t>B)</w:t>
      </w:r>
      <w:r>
        <w:tab/>
        <w:t>the UE received a REGISTRATION REJECT message or a SERVICE REJECT message with the 5GMM cause #11 "PLMN not allowed" as specified in 3GPP TS 24.501 [11]; or</w:t>
      </w:r>
    </w:p>
    <w:p w14:paraId="7ADA2F32" w14:textId="77777777" w:rsidR="00622CAB" w:rsidRDefault="00622CAB" w:rsidP="00622CAB">
      <w:pPr>
        <w:pStyle w:val="B4"/>
        <w:rPr>
          <w:lang w:eastAsia="zh-CN"/>
        </w:rPr>
      </w:pPr>
      <w:r>
        <w:t>C)</w:t>
      </w:r>
      <w:r>
        <w:tab/>
        <w:t>the UE received a REGISTRATION REJECT message or a SERVICE REJECT message with the 5GMM cause #7 "5GS services not allowed" as specified in 3GPP TS 24.501 [11]; and</w:t>
      </w:r>
    </w:p>
    <w:p w14:paraId="1F517831" w14:textId="77777777" w:rsidR="00622CAB" w:rsidRDefault="00622CAB" w:rsidP="00622CAB">
      <w:pPr>
        <w:pStyle w:val="B3"/>
      </w:pPr>
      <w:r>
        <w:t>ii)</w:t>
      </w:r>
      <w:r>
        <w:tab/>
        <w:t>authorised to act as a 5G ProSe</w:t>
      </w:r>
      <w:r w:rsidRPr="00217B1E">
        <w:t xml:space="preserve"> </w:t>
      </w:r>
      <w:r>
        <w:t>multi-hop layer-3 end UE towards a 5G ProSe multi-hop layer-3 UE-to-UE relay UE when the UE is not served by NG-RAN and configured with the radio parameters to be used for 5G ProSe multi-hop layer-3 UE-to-UE relay discovery use</w:t>
      </w:r>
      <w:r>
        <w:rPr>
          <w:lang w:eastAsia="ko-KR"/>
        </w:rPr>
        <w:t xml:space="preserve"> </w:t>
      </w:r>
      <w:r>
        <w:t>when not served by NG-RAN; and</w:t>
      </w:r>
    </w:p>
    <w:p w14:paraId="137CC05A" w14:textId="77777777" w:rsidR="00622CAB" w:rsidRDefault="00622CAB" w:rsidP="00622CAB">
      <w:pPr>
        <w:pStyle w:val="B1"/>
      </w:pPr>
      <w:r>
        <w:t>b)</w:t>
      </w:r>
      <w:r>
        <w:tab/>
        <w:t>the UE is configured with:</w:t>
      </w:r>
    </w:p>
    <w:p w14:paraId="33EBFA4A" w14:textId="77777777" w:rsidR="00622CAB" w:rsidRDefault="00622CAB" w:rsidP="00622CAB">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ProSe multi-hop layer-3 UE-to-UE </w:t>
      </w:r>
      <w:r>
        <w:rPr>
          <w:rFonts w:hint="eastAsia"/>
          <w:lang w:eastAsia="zh-CN"/>
        </w:rPr>
        <w:t>r</w:t>
      </w:r>
      <w:r>
        <w:t>elay to be solicited as specified in clause 5.2.</w:t>
      </w:r>
      <w:r>
        <w:rPr>
          <w:lang w:eastAsia="zh-CN"/>
        </w:rPr>
        <w:t>9</w:t>
      </w:r>
      <w:r>
        <w:t>;</w:t>
      </w:r>
    </w:p>
    <w:p w14:paraId="7EEDA832" w14:textId="77777777" w:rsidR="00622CAB" w:rsidRPr="00484F34" w:rsidRDefault="00622CAB" w:rsidP="00622CAB">
      <w:pPr>
        <w:pStyle w:val="EditorsNote"/>
      </w:pPr>
      <w:r w:rsidRPr="00484F34">
        <w:t>Editor's note [5G_ProSe_Ph3, CR#0701]:</w:t>
      </w:r>
      <w:r w:rsidRPr="00484F34">
        <w:tab/>
        <w:t>The indicated security procedure for 5G ProSe multi-hop layer-3 UE-to-UE relay for the relay service code is FFS and depends on SA3 outcome.</w:t>
      </w:r>
    </w:p>
    <w:p w14:paraId="7E5A72A8" w14:textId="77777777" w:rsidR="00622CAB" w:rsidRDefault="00622CAB" w:rsidP="00622CAB">
      <w:r>
        <w:t>otherwise, the UE is not authorised to perform the discoverer end UE procedure for 5G ProSe multi-hop layer-3 UE-to-UE relay discovery.</w:t>
      </w:r>
    </w:p>
    <w:p w14:paraId="6EED97D5" w14:textId="77777777" w:rsidR="00622CAB" w:rsidRDefault="00622CAB" w:rsidP="00622CAB">
      <w:r>
        <w:t>Figure 8c.2.1.2.3.2.2.1 illustrates the interaction of the UEs in the discoverer end UE procedure for 5G ProSe multi-hop layer-3 UE-to-UE relay discovery.</w:t>
      </w:r>
    </w:p>
    <w:p w14:paraId="2BE6A983" w14:textId="77777777" w:rsidR="00622CAB" w:rsidRDefault="00622CAB" w:rsidP="00622CAB">
      <w:pPr>
        <w:pStyle w:val="TH"/>
        <w:rPr>
          <w:rStyle w:val="THChar"/>
          <w:lang w:eastAsia="zh-CN"/>
        </w:rPr>
      </w:pPr>
      <w:r>
        <w:object w:dxaOrig="9158" w:dyaOrig="2488" w14:anchorId="7E1E3541">
          <v:shape id="_x0000_i1027" type="#_x0000_t75" style="width:458.4pt;height:124.8pt" o:ole="">
            <v:imagedata r:id="rId17" o:title=""/>
          </v:shape>
          <o:OLEObject Type="Embed" ProgID="Visio.Drawing.11" ShapeID="_x0000_i1027" DrawAspect="Content" ObjectID="_1821256093" r:id="rId18"/>
        </w:object>
      </w:r>
    </w:p>
    <w:p w14:paraId="4B01C60E" w14:textId="77777777" w:rsidR="00622CAB" w:rsidRDefault="00622CAB" w:rsidP="00622CAB">
      <w:pPr>
        <w:pStyle w:val="TF"/>
      </w:pPr>
      <w:bookmarkStart w:id="14" w:name="_CRFigure8c_2_1_2_3_2_2_1"/>
      <w:r>
        <w:t>Figure </w:t>
      </w:r>
      <w:bookmarkEnd w:id="14"/>
      <w:r>
        <w:t>8c.2.1.2.3.2.2.1: Discoverer end UE procedure for multi-hop layer-3 UE-to-UE Relay discovery</w:t>
      </w:r>
    </w:p>
    <w:p w14:paraId="1E17DB28" w14:textId="77777777" w:rsidR="00622CAB" w:rsidRDefault="00622CAB" w:rsidP="00622CAB">
      <w:r w:rsidRPr="009D1143">
        <w:rPr>
          <w:rFonts w:eastAsia="SimSun"/>
          <w:lang w:eastAsia="zh-CN"/>
        </w:rPr>
        <w:lastRenderedPageBreak/>
        <w:t xml:space="preserve">For PROSE PC5 DISCOVERY message signal strength measurement, the UE manages a periodic measurement timer </w:t>
      </w:r>
      <w:r>
        <w:rPr>
          <w:rFonts w:eastAsia="SimSun"/>
          <w:lang w:eastAsia="zh-CN"/>
        </w:rPr>
        <w:t>T5212</w:t>
      </w:r>
      <w:r w:rsidRPr="009D1143">
        <w:rPr>
          <w:rFonts w:eastAsia="SimSun"/>
          <w:lang w:eastAsia="zh-CN"/>
        </w:rPr>
        <w:t xml:space="preserve">, which is used to trigger the periodic PROSE PC5 DISCOVERY message signal strength measurement between the UE and the 5G ProSe multi-hop layer-3 UE-to-UE relay UE with which the UE has a link established. Timer </w:t>
      </w:r>
      <w:r>
        <w:rPr>
          <w:rFonts w:eastAsia="SimSun"/>
          <w:lang w:eastAsia="zh-CN"/>
        </w:rPr>
        <w:t>T5212</w:t>
      </w:r>
      <w:r w:rsidRPr="009D1143">
        <w:rPr>
          <w:rFonts w:eastAsia="SimSun"/>
          <w:lang w:eastAsia="zh-CN"/>
        </w:rPr>
        <w:t xml:space="preserve"> is started whenever the UE has established a direct link with a 5G ProSe multi-hop layer-3 UE-to-UE relay UE and restarted whenever the UE receives the PROSE PC5 DISCOVERY message for multi-hop UE-to-UE relay discovery response for IP data unit type from the  5G ProSe multi-hop layer-3 UE-to-UE relay UE with which the UE has a link established.</w:t>
      </w:r>
    </w:p>
    <w:p w14:paraId="143F5FBB" w14:textId="77777777" w:rsidR="00622CAB" w:rsidRDefault="00622CAB" w:rsidP="00622CAB">
      <w:r>
        <w:t xml:space="preserve">When the UE is triggered by the upper layers to solicit proximity of a connectivity service provided by a 5G ProSe multi-hop layer-3 UE-to-UE relay UE or </w:t>
      </w:r>
      <w:r>
        <w:rPr>
          <w:lang w:eastAsia="zh-CN"/>
        </w:rPr>
        <w:t>when the periodic measurement timer T5212 expires</w:t>
      </w:r>
      <w:r>
        <w:t xml:space="preserve"> and if the UE is authorised to perform the discoverer end UE procedure for 5G ProSe multi-hop layer-3 UE-to-UE relay discovery, then the UE:</w:t>
      </w:r>
    </w:p>
    <w:p w14:paraId="5E484660" w14:textId="77777777" w:rsidR="00622CAB" w:rsidRDefault="00622CAB" w:rsidP="00622CAB">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15C0A89E" w14:textId="77777777" w:rsidR="00622CAB" w:rsidRDefault="00622CAB" w:rsidP="00622CAB">
      <w:pPr>
        <w:pStyle w:val="B1"/>
      </w:pPr>
      <w:r>
        <w:t>b)</w:t>
      </w:r>
      <w:r>
        <w:tab/>
        <w:t>shall obtain a valid UTC time for the discovery transmission from the lower layers and generate the UTC-based counter corresponding to this UTC time;</w:t>
      </w:r>
    </w:p>
    <w:p w14:paraId="1B1183C7" w14:textId="77777777" w:rsidR="00622CAB" w:rsidRDefault="00622CAB" w:rsidP="00622CAB">
      <w:pPr>
        <w:pStyle w:val="B1"/>
      </w:pPr>
      <w:r>
        <w:t>c)</w:t>
      </w:r>
      <w:r>
        <w:tab/>
        <w:t xml:space="preserve">shall generate a PROSE PC5 DISCOVERY message for multi-hop UE-to-UE relay discovery solicitation </w:t>
      </w:r>
      <w:r>
        <w:rPr>
          <w:lang w:eastAsia="zh-CN"/>
        </w:rPr>
        <w:t>for IP data unit type</w:t>
      </w:r>
      <w:r>
        <w:t xml:space="preserve">. In the PROSE PC5 DISCOVERY message for multi-hop layer-3 UE-to-UE relay discovery solicitation </w:t>
      </w:r>
      <w:r>
        <w:rPr>
          <w:lang w:eastAsia="zh-CN"/>
        </w:rPr>
        <w:t>for IP data unit type</w:t>
      </w:r>
      <w:r>
        <w:t>, the UE:</w:t>
      </w:r>
    </w:p>
    <w:p w14:paraId="09F91C9F" w14:textId="77777777" w:rsidR="00622CAB" w:rsidRDefault="00622CAB" w:rsidP="00622CAB">
      <w:pPr>
        <w:pStyle w:val="B2"/>
      </w:pPr>
      <w:r>
        <w:t>1)</w:t>
      </w:r>
      <w:r>
        <w:tab/>
        <w:t>shall set the relay service code parameter to the relay service code parameter identifying the IP connectivity service to be solicited, configured in clause 5.2.9. The security procedure selection is based on the relay service codes configured at the UE;</w:t>
      </w:r>
    </w:p>
    <w:p w14:paraId="34CBC37F" w14:textId="77777777" w:rsidR="00622CAB" w:rsidRDefault="00622CAB" w:rsidP="00622CAB">
      <w:pPr>
        <w:pStyle w:val="B2"/>
        <w:rPr>
          <w:lang w:eastAsia="zh-CN"/>
        </w:rPr>
      </w:pPr>
      <w:r>
        <w:t>2)</w:t>
      </w:r>
      <w:r>
        <w:tab/>
        <w:t xml:space="preserve">shall include the MIC </w:t>
      </w:r>
      <w:r>
        <w:rPr>
          <w:rFonts w:hint="eastAsia"/>
          <w:lang w:eastAsia="zh-CN"/>
        </w:rPr>
        <w:t xml:space="preserve">field </w:t>
      </w:r>
      <w:r>
        <w:t>computed as described in 3GPP TS 33.503 [34];</w:t>
      </w:r>
    </w:p>
    <w:p w14:paraId="0817C0C6" w14:textId="77777777" w:rsidR="00622CAB" w:rsidRDefault="00622CAB" w:rsidP="00622CAB">
      <w:pPr>
        <w:pStyle w:val="B2"/>
        <w:rPr>
          <w:lang w:eastAsia="zh-CN"/>
        </w:rPr>
      </w:pPr>
      <w:r>
        <w:t>3)</w:t>
      </w:r>
      <w:r>
        <w:tab/>
        <w:t>shall set the UTC-based counter LSB parameter to the 4 least significant bits of the UTC-based counter;</w:t>
      </w:r>
    </w:p>
    <w:p w14:paraId="124B130C" w14:textId="77777777" w:rsidR="00622CAB" w:rsidRDefault="00622CAB" w:rsidP="00622CAB">
      <w:pPr>
        <w:pStyle w:val="B2"/>
      </w:pPr>
      <w:r>
        <w:rPr>
          <w:lang w:eastAsia="zh-CN"/>
        </w:rPr>
        <w:t>4)</w:t>
      </w:r>
      <w:r>
        <w:rPr>
          <w:lang w:eastAsia="zh-CN"/>
        </w:rPr>
        <w:tab/>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w:t>
      </w:r>
    </w:p>
    <w:p w14:paraId="65265FCA" w14:textId="77777777" w:rsidR="00622CAB" w:rsidRDefault="00622CAB" w:rsidP="00622CAB">
      <w:pPr>
        <w:pStyle w:val="B2"/>
        <w:rPr>
          <w:lang w:eastAsia="zh-CN"/>
        </w:rPr>
      </w:pPr>
      <w:r>
        <w:t>5)</w:t>
      </w:r>
      <w:r>
        <w:tab/>
        <w:t xml:space="preserve">shall set the </w:t>
      </w:r>
      <w:r w:rsidRPr="0051305B">
        <w:t>Discoverer info</w:t>
      </w:r>
      <w:r>
        <w:t xml:space="preserve"> parameter to the user info ID of the sender of the message (i.e. its own user info ID) as </w:t>
      </w:r>
      <w:r w:rsidRPr="00B711B3">
        <w:t>configured in clause 5.2.9</w:t>
      </w:r>
      <w:r>
        <w:t>; and</w:t>
      </w:r>
    </w:p>
    <w:p w14:paraId="0C35BD93" w14:textId="77777777" w:rsidR="00622CAB" w:rsidRDefault="00622CAB" w:rsidP="00622CAB">
      <w:pPr>
        <w:pStyle w:val="B2"/>
      </w:pPr>
      <w:r>
        <w:rPr>
          <w:lang w:eastAsia="zh-CN"/>
        </w:rPr>
        <w:t>6</w:t>
      </w:r>
      <w:r>
        <w:t>)</w:t>
      </w:r>
      <w:r>
        <w:tab/>
      </w:r>
      <w:r>
        <w:rPr>
          <w:rFonts w:hint="eastAsia"/>
          <w:lang w:eastAsia="zh-CN"/>
        </w:rPr>
        <w:t>may</w:t>
      </w:r>
      <w:r>
        <w:t xml:space="preserve"> set the</w:t>
      </w:r>
      <w:r>
        <w:rPr>
          <w:lang w:eastAsia="zh-CN"/>
        </w:rPr>
        <w:t xml:space="preserve"> Multi-hop UE-to-UE</w:t>
      </w:r>
      <w:r>
        <w:t xml:space="preserve"> </w:t>
      </w:r>
      <w:r>
        <w:rPr>
          <w:rFonts w:hint="eastAsia"/>
          <w:lang w:eastAsia="zh-CN"/>
        </w:rPr>
        <w:t>relay UE</w:t>
      </w:r>
      <w:r>
        <w:t xml:space="preserve"> info parameter to </w:t>
      </w:r>
      <w:r>
        <w:rPr>
          <w:rFonts w:hint="eastAsia"/>
          <w:lang w:eastAsia="zh-CN"/>
        </w:rPr>
        <w:t>u</w:t>
      </w:r>
      <w:r>
        <w:t xml:space="preserve">ser info ID for the 5G ProSe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ProSe multi-hop layer-3 UE-to-UE relay UE and the UE has the user info ID of the specific 5G ProSe multi-hop layer-3 relay e.g. during previous </w:t>
      </w:r>
      <w:r>
        <w:t>5G ProSe multi-hop layer-3</w:t>
      </w:r>
      <w:r>
        <w:rPr>
          <w:lang w:eastAsia="zh-CN"/>
        </w:rPr>
        <w:t xml:space="preserve"> UE-to-UE relay discovery or </w:t>
      </w:r>
      <w:r>
        <w:t>5G ProSe multi-hop layer-3</w:t>
      </w:r>
      <w:r>
        <w:rPr>
          <w:lang w:eastAsia="zh-CN"/>
        </w:rPr>
        <w:t xml:space="preserve"> UE-to-UE relay communication procedure(s)</w:t>
      </w:r>
      <w:r>
        <w:t>; and</w:t>
      </w:r>
    </w:p>
    <w:p w14:paraId="04B6672E" w14:textId="77777777" w:rsidR="00622CAB" w:rsidRPr="00484F34" w:rsidRDefault="00622CAB" w:rsidP="00622CAB">
      <w:pPr>
        <w:pStyle w:val="EditorsNote"/>
      </w:pPr>
      <w:r w:rsidRPr="00484F34">
        <w:t>Editor's note [5G_ProSe_Ph3, CR#0701]:</w:t>
      </w:r>
      <w:r w:rsidRPr="00484F34">
        <w:tab/>
        <w:t>The security</w:t>
      </w:r>
      <w:r>
        <w:t xml:space="preserve">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w:t>
      </w:r>
      <w:r w:rsidRPr="00484F34">
        <w:t xml:space="preserve"> is FFS and depends on SA3 outcome.</w:t>
      </w:r>
    </w:p>
    <w:p w14:paraId="64A0FAB8" w14:textId="77777777" w:rsidR="00622CAB" w:rsidRDefault="00622CAB" w:rsidP="00622CAB">
      <w:pPr>
        <w:pStyle w:val="B1"/>
      </w:pPr>
      <w:r>
        <w:rPr>
          <w:rFonts w:hint="eastAsia"/>
          <w:lang w:eastAsia="zh-CN"/>
        </w:rPr>
        <w:t>e</w:t>
      </w:r>
      <w:r>
        <w:rPr>
          <w:lang w:eastAsia="zh-CN"/>
        </w:rPr>
        <w:t>)</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14:paraId="0EBF48BA" w14:textId="77777777" w:rsidR="00622CAB" w:rsidRDefault="00622CAB" w:rsidP="00622CAB">
      <w:pPr>
        <w:pStyle w:val="B1"/>
      </w:pPr>
      <w:r>
        <w:rPr>
          <w:lang w:eastAsia="zh-CN"/>
        </w:rPr>
        <w:t>f</w:t>
      </w:r>
      <w:r>
        <w:t>)</w:t>
      </w:r>
      <w:r>
        <w:tab/>
        <w:t xml:space="preserve">shall pass the resulting PROSE PC5 DISCOVERY message for multi-hop UE-to-UE relay discovery solicitation </w:t>
      </w:r>
      <w:r>
        <w:rPr>
          <w:lang w:eastAsia="zh-CN"/>
        </w:rPr>
        <w:t>for IP data unit type</w:t>
      </w:r>
      <w:r>
        <w:t xml:space="preserve"> along with the source layer-2 ID, destination layer-2 ID and an indication that the message is for 5G ProSe direct discovery to the lower layers for transmission over the PC5 interface.</w:t>
      </w:r>
    </w:p>
    <w:p w14:paraId="5B55BFEA" w14:textId="77777777" w:rsidR="00622CAB" w:rsidRDefault="00622CAB" w:rsidP="00622CAB">
      <w:pPr>
        <w:rPr>
          <w:lang w:eastAsia="zh-CN"/>
        </w:rPr>
      </w:pPr>
      <w:r>
        <w:rPr>
          <w:lang w:eastAsia="zh-CN"/>
        </w:rPr>
        <w:t xml:space="preserve">If the </w:t>
      </w:r>
      <w:r>
        <w:t xml:space="preserve">PROSE PC5 DISCOVERY message for multi-hop UE-to-UE relay discovery solicitation </w:t>
      </w:r>
      <w:r>
        <w:rPr>
          <w:lang w:eastAsia="zh-CN"/>
        </w:rPr>
        <w:t xml:space="preserve">for IP data unit type is used to solicit </w:t>
      </w:r>
      <w:r>
        <w:t>proximity of a connectivity service provided by a 5G ProSe multi-hop layer-3 UE-to-UE relay UE</w:t>
      </w:r>
      <w:r>
        <w:rPr>
          <w:lang w:eastAsia="zh-CN"/>
        </w:rPr>
        <w:t>,</w:t>
      </w:r>
      <w:r>
        <w:t xml:space="preserve"> </w:t>
      </w:r>
      <w:r>
        <w:rPr>
          <w:lang w:eastAsia="zh-CN"/>
        </w:rPr>
        <w:t>t</w:t>
      </w:r>
      <w:r>
        <w:t xml:space="preserve">he UE shall ensure that it keeps on passing the PROSE PC5 DISCOVERY message for multi-hop UE-to-UE relay discovery solicitation </w:t>
      </w:r>
      <w:r>
        <w:rPr>
          <w:lang w:eastAsia="zh-CN"/>
        </w:rPr>
        <w:t>for IP data unit type</w:t>
      </w:r>
      <w:r>
        <w:t xml:space="preserve"> for transmission until the UE is triggered by the upper layers to stop soliciting proximity of a connectivity service provided by a 5G ProSe multi-hop layer-3 UE-to-UE relay UE, or until the UE stops being authorised to perform the discoverer end UE procedure for multi-hop layer-3 UE-to-UE relay discovery. How this is achieved is left up to UE implementation.</w:t>
      </w:r>
    </w:p>
    <w:p w14:paraId="03B064A1" w14:textId="77777777" w:rsidR="00622CAB" w:rsidRDefault="00622CAB" w:rsidP="00622CAB">
      <w:pPr>
        <w:pStyle w:val="NO"/>
        <w:rPr>
          <w:lang w:eastAsia="zh-CN"/>
        </w:rPr>
      </w:pPr>
      <w:r>
        <w:rPr>
          <w:lang w:eastAsia="zh-CN"/>
        </w:rPr>
        <w:lastRenderedPageBreak/>
        <w:t>NOTE</w:t>
      </w:r>
      <w:r>
        <w:rPr>
          <w:lang w:val="en-US" w:eastAsia="zh-CN"/>
        </w:rPr>
        <w:t> </w:t>
      </w:r>
      <w:r>
        <w:rPr>
          <w:lang w:eastAsia="zh-CN"/>
        </w:rPr>
        <w:t>1:</w:t>
      </w:r>
      <w:r>
        <w:rPr>
          <w:lang w:eastAsia="zh-CN"/>
        </w:rPr>
        <w:tab/>
        <w:t xml:space="preserve">The discoverer end UE can stop discoverer end UE procedure for </w:t>
      </w:r>
      <w:r>
        <w:t>5G ProSe multi-hop layer-3</w:t>
      </w:r>
      <w:r>
        <w:rPr>
          <w:lang w:eastAsia="zh-CN"/>
        </w:rPr>
        <w:t xml:space="preserve"> UE-to-UE relay discovery for power saving by implementation specific means e.g. an implementation-specific maximum number of </w:t>
      </w:r>
      <w:r>
        <w:t>5G ProSe direct link</w:t>
      </w:r>
      <w:r>
        <w:rPr>
          <w:rFonts w:hint="eastAsia"/>
          <w:lang w:eastAsia="zh-CN"/>
        </w:rPr>
        <w:t xml:space="preserve">s configured in </w:t>
      </w:r>
      <w:r>
        <w:rPr>
          <w:lang w:eastAsia="zh-CN"/>
        </w:rPr>
        <w:t>the UE, or an implementation-specific timer expires.</w:t>
      </w:r>
    </w:p>
    <w:p w14:paraId="21112831" w14:textId="77777777" w:rsidR="00622CAB" w:rsidRDefault="00622CAB" w:rsidP="00622CAB">
      <w:pPr>
        <w:rPr>
          <w:lang w:eastAsia="zh-CN"/>
        </w:rPr>
      </w:pPr>
      <w:r>
        <w:rPr>
          <w:lang w:eastAsia="zh-CN"/>
        </w:rPr>
        <w:t xml:space="preserve">If the </w:t>
      </w:r>
      <w:r>
        <w:t xml:space="preserve">PROSE PC5 DISCOVERY message for multi-hop UE-to-UE relay discovery solicitation for IP data unit type </w:t>
      </w:r>
      <w:r>
        <w:rPr>
          <w:lang w:eastAsia="zh-CN"/>
        </w:rPr>
        <w:t xml:space="preserve">is used to trigger the PROSE PC5 DISCOVERY message signal strength measurement between the UE and the 5G </w:t>
      </w:r>
      <w:r>
        <w:t xml:space="preserve">ProSe multi-hop layer-3 UE-to-UE relay UE with which the UE has a link established, </w:t>
      </w:r>
      <w:r>
        <w:rPr>
          <w:lang w:eastAsia="zh-CN"/>
        </w:rPr>
        <w:t>the UE shall start the retransmission timer T5211</w:t>
      </w:r>
      <w:r>
        <w:t>.</w:t>
      </w:r>
      <w:r>
        <w:rPr>
          <w:lang w:eastAsia="zh-CN"/>
        </w:rPr>
        <w:t xml:space="preserve"> </w:t>
      </w:r>
      <w:r>
        <w:t xml:space="preserve">If retransmission timer T5211 expires, the UE shall </w:t>
      </w:r>
      <w:r>
        <w:rPr>
          <w:lang w:eastAsia="zh-CN"/>
        </w:rPr>
        <w:t>re</w:t>
      </w:r>
      <w:r>
        <w:t>transmi</w:t>
      </w:r>
      <w:r>
        <w:rPr>
          <w:lang w:eastAsia="zh-CN"/>
        </w:rPr>
        <w:t>t</w:t>
      </w:r>
      <w:r>
        <w:t xml:space="preserve"> the PROSE PC5 DISCOVERY message for multi-hop UE-to-UE relay discovery solicitation for IP data unit type and restart timer T5211. If no response is received from the 5G ProSe multi-hop layer-3 UE-to-UE relay UE with which the UE has a link established after reaching the maximum number of allowed retransmissions, the UE shall</w:t>
      </w:r>
      <w:r>
        <w:rPr>
          <w:lang w:eastAsia="zh-CN"/>
        </w:rPr>
        <w:t xml:space="preserve"> </w:t>
      </w:r>
      <w:r>
        <w:t>trigger multi-hop layer-3 UE-to-UE relay reselection procedure</w:t>
      </w:r>
      <w:r>
        <w:rPr>
          <w:lang w:eastAsia="zh-CN"/>
        </w:rPr>
        <w:t>.</w:t>
      </w:r>
    </w:p>
    <w:p w14:paraId="2A3FA004" w14:textId="77777777" w:rsidR="00622CAB" w:rsidRPr="00484F34" w:rsidRDefault="00622CAB" w:rsidP="00622CAB">
      <w:pPr>
        <w:pStyle w:val="NO"/>
      </w:pPr>
      <w:r w:rsidRPr="009D1143">
        <w:rPr>
          <w:rFonts w:eastAsia="SimSun"/>
        </w:rPr>
        <w:t>NOTE 2:</w:t>
      </w:r>
      <w:r w:rsidRPr="009D1143">
        <w:rPr>
          <w:rFonts w:eastAsia="SimSun"/>
        </w:rPr>
        <w:tab/>
        <w:t>The maximum number of allowed retransmissions is UE implementation specific.</w:t>
      </w:r>
    </w:p>
    <w:p w14:paraId="3E9F43A2" w14:textId="597CF5EF" w:rsidR="00605855" w:rsidRPr="00622CAB" w:rsidRDefault="00622CAB" w:rsidP="00622CAB">
      <w:pPr>
        <w:rPr>
          <w:iCs/>
        </w:rPr>
      </w:pPr>
      <w:r>
        <w:t xml:space="preserve">If the relay service code parameter of the PROSE PC5 DISCOVERY message for multi-hop UE-to-UE relay discovery response </w:t>
      </w:r>
      <w:r>
        <w:rPr>
          <w:lang w:eastAsia="zh-CN"/>
        </w:rPr>
        <w:t>for IP data unit type</w:t>
      </w:r>
      <w:r>
        <w:t xml:space="preserve"> is the same as the relay service code parameter of the PROSE PC5 DISCOVERY message for multi-hop UE-to-UE relay discovery solicitation </w:t>
      </w:r>
      <w:r>
        <w:rPr>
          <w:lang w:eastAsia="zh-CN"/>
        </w:rPr>
        <w:t>for IP data unit type</w:t>
      </w:r>
      <w:r>
        <w:t xml:space="preserve">, then </w:t>
      </w:r>
      <w:r>
        <w:rPr>
          <w:iCs/>
        </w:rPr>
        <w:t xml:space="preserve">the UE shall consider that the </w:t>
      </w:r>
      <w:r>
        <w:t xml:space="preserve">connectivity service the UE </w:t>
      </w:r>
      <w:r>
        <w:rPr>
          <w:iCs/>
        </w:rPr>
        <w:t>seeks to discover has been discovered.</w:t>
      </w:r>
    </w:p>
    <w:p w14:paraId="42C93068" w14:textId="77777777" w:rsidR="00605855" w:rsidRPr="009909BC" w:rsidRDefault="00605855" w:rsidP="00605855">
      <w:pPr>
        <w:jc w:val="center"/>
        <w:rPr>
          <w:lang w:eastAsia="ko-KR"/>
        </w:rPr>
      </w:pPr>
      <w:r w:rsidRPr="009909BC">
        <w:rPr>
          <w:highlight w:val="green"/>
        </w:rPr>
        <w:t xml:space="preserve">***** </w:t>
      </w:r>
      <w:r>
        <w:rPr>
          <w:highlight w:val="green"/>
        </w:rPr>
        <w:t>Next</w:t>
      </w:r>
      <w:r w:rsidRPr="009909BC">
        <w:rPr>
          <w:highlight w:val="green"/>
        </w:rPr>
        <w:t xml:space="preserve"> change *****</w:t>
      </w:r>
    </w:p>
    <w:p w14:paraId="3233525D" w14:textId="77777777" w:rsidR="00622CAB" w:rsidRDefault="00622CAB" w:rsidP="00622CAB">
      <w:pPr>
        <w:pStyle w:val="Heading7"/>
      </w:pPr>
      <w:bookmarkStart w:id="15" w:name="_Toc209785561"/>
      <w:r>
        <w:rPr>
          <w:lang w:eastAsia="zh-CN"/>
        </w:rPr>
        <w:t>8c.2.1.2.3.4.2</w:t>
      </w:r>
      <w:r>
        <w:rPr>
          <w:lang w:eastAsia="zh-CN"/>
        </w:rPr>
        <w:tab/>
      </w:r>
      <w:r>
        <w:t>Discoveree</w:t>
      </w:r>
      <w:r>
        <w:rPr>
          <w:rFonts w:hint="eastAsia"/>
          <w:lang w:eastAsia="zh-CN"/>
        </w:rPr>
        <w:t xml:space="preserve"> </w:t>
      </w:r>
      <w:r>
        <w:rPr>
          <w:lang w:eastAsia="zh-CN"/>
        </w:rPr>
        <w:t>relay</w:t>
      </w:r>
      <w:r>
        <w:t xml:space="preserve"> UE procedure for 5G ProSe multi-hop layer-3 UE-to-UE relay discovery initiation</w:t>
      </w:r>
      <w:bookmarkEnd w:id="15"/>
    </w:p>
    <w:p w14:paraId="75EB7F64" w14:textId="77777777" w:rsidR="00622CAB" w:rsidRDefault="00622CAB" w:rsidP="00622CAB">
      <w:r>
        <w:t>The UE is authorised to perform the discoveree relay UE procedure for 5G ProSe multi-hop layer-3 UE-to-UE relay discovery if:</w:t>
      </w:r>
    </w:p>
    <w:p w14:paraId="668315B6" w14:textId="1AD97B16" w:rsidR="00622CAB" w:rsidRDefault="00622CAB" w:rsidP="00622CAB">
      <w:pPr>
        <w:pStyle w:val="B1"/>
      </w:pPr>
      <w:r>
        <w:t>a)</w:t>
      </w:r>
      <w:r>
        <w:tab/>
        <w:t>the UE is authorised to act as a 5G ProSe multi-hop layer-3 UE-to-UE relay UE in the PLMN</w:t>
      </w:r>
      <w:r>
        <w:rPr>
          <w:lang w:eastAsia="ko-KR"/>
        </w:rPr>
        <w:t xml:space="preserve"> </w:t>
      </w:r>
      <w:ins w:id="16" w:author="Mohamed A. Nassar (Nokia)" w:date="2025-10-02T10:10:00Z" w16du:dateUtc="2025-10-02T08:10:00Z">
        <w:r w:rsidR="001C4AA4">
          <w:t>or the subscribed SNPN</w:t>
        </w:r>
        <w:r w:rsidR="001C4AA4" w:rsidRPr="004F498F">
          <w:t xml:space="preserve"> </w:t>
        </w:r>
      </w:ins>
      <w:r>
        <w:rPr>
          <w:lang w:eastAsia="ko-KR"/>
        </w:rPr>
        <w:t>indicated by the serving cell,</w:t>
      </w:r>
      <w:r>
        <w:t xml:space="preserve"> and</w:t>
      </w:r>
    </w:p>
    <w:p w14:paraId="4DE4E705" w14:textId="77777777" w:rsidR="00622CAB" w:rsidRDefault="00622CAB" w:rsidP="00622CAB">
      <w:pPr>
        <w:pStyle w:val="B2"/>
      </w:pPr>
      <w:r>
        <w:t>1)</w:t>
      </w:r>
      <w:r>
        <w:tab/>
        <w:t>the UE is served by NG-RAN; or</w:t>
      </w:r>
    </w:p>
    <w:p w14:paraId="617F86FA" w14:textId="77777777" w:rsidR="00622CAB" w:rsidRDefault="00622CAB" w:rsidP="00622CAB">
      <w:pPr>
        <w:pStyle w:val="B2"/>
      </w:pPr>
      <w:r>
        <w:t>2)</w:t>
      </w:r>
      <w:r>
        <w:tab/>
        <w:t>the UE is not served by NG-RAN and intends to use the provisioned radio resources for 5G ProSe multi-hop layer-3 UE-to-UE relay discovery; and</w:t>
      </w:r>
    </w:p>
    <w:p w14:paraId="746A0EB1" w14:textId="77777777" w:rsidR="00622CAB" w:rsidRDefault="00622CAB" w:rsidP="00622CAB">
      <w:pPr>
        <w:pStyle w:val="B1"/>
      </w:pPr>
      <w:r>
        <w:t>b)</w:t>
      </w:r>
      <w:r>
        <w:tab/>
        <w:t>the UE is configured with:</w:t>
      </w:r>
    </w:p>
    <w:p w14:paraId="23C28F65" w14:textId="77777777" w:rsidR="00622CAB" w:rsidRDefault="00622CAB" w:rsidP="00622CAB">
      <w:pPr>
        <w:pStyle w:val="B2"/>
      </w:pPr>
      <w:r>
        <w:t>1)</w:t>
      </w:r>
      <w:r>
        <w:tab/>
        <w:t>the relay service code parameter identifying the connectivity service to be responded to as specified in clause 5.2.9 and the indicated security procedure for the relay service code is supported by the UE</w:t>
      </w:r>
      <w:r>
        <w:rPr>
          <w:rFonts w:hint="eastAsia"/>
          <w:lang w:eastAsia="zh-CN"/>
        </w:rPr>
        <w:t>;</w:t>
      </w:r>
    </w:p>
    <w:p w14:paraId="7A03C92A" w14:textId="77777777" w:rsidR="00622CAB" w:rsidRDefault="00622CAB" w:rsidP="00622CAB">
      <w:r>
        <w:t>otherwise, the UE is not authorised to perform the discoveree relay UE procedure for UE-to-UE relay discovery.</w:t>
      </w:r>
    </w:p>
    <w:p w14:paraId="7E49484A" w14:textId="77777777" w:rsidR="00622CAB" w:rsidRDefault="00622CAB" w:rsidP="00622CAB">
      <w:r>
        <w:t>Figure 8c.2.1.3.</w:t>
      </w:r>
      <w:r>
        <w:rPr>
          <w:rFonts w:hint="eastAsia"/>
          <w:lang w:eastAsia="zh-CN"/>
        </w:rPr>
        <w:t>4</w:t>
      </w:r>
      <w:r>
        <w:t>.2.1 illustrates the interaction of the UEs in the discoveree relay UE procedure for UE-to-UE relay discovery.</w:t>
      </w:r>
    </w:p>
    <w:p w14:paraId="5C673EC9" w14:textId="77777777" w:rsidR="00622CAB" w:rsidRDefault="00622CAB" w:rsidP="00622CAB">
      <w:pPr>
        <w:pStyle w:val="TH"/>
        <w:rPr>
          <w:rStyle w:val="THChar"/>
          <w:rFonts w:eastAsiaTheme="minorEastAsia"/>
          <w:lang w:eastAsia="zh-CN"/>
        </w:rPr>
      </w:pPr>
      <w:r>
        <w:object w:dxaOrig="8670" w:dyaOrig="2500" w14:anchorId="7D188F03">
          <v:shape id="_x0000_i1028" type="#_x0000_t75" style="width:433.8pt;height:124.8pt" o:ole="">
            <v:imagedata r:id="rId19" o:title=""/>
          </v:shape>
          <o:OLEObject Type="Embed" ProgID="Visio.Drawing.11" ShapeID="_x0000_i1028" DrawAspect="Content" ObjectID="_1821256094" r:id="rId20"/>
        </w:object>
      </w:r>
    </w:p>
    <w:p w14:paraId="7FE08141" w14:textId="77777777" w:rsidR="00622CAB" w:rsidRDefault="00622CAB" w:rsidP="00622CAB">
      <w:pPr>
        <w:pStyle w:val="TF"/>
      </w:pPr>
      <w:bookmarkStart w:id="17" w:name="_CRFigure8c_2_1_3_4_2_1"/>
      <w:r>
        <w:t xml:space="preserve">Figure </w:t>
      </w:r>
      <w:bookmarkEnd w:id="17"/>
      <w:r>
        <w:t>8c.2.1.3.</w:t>
      </w:r>
      <w:r>
        <w:rPr>
          <w:rFonts w:hint="eastAsia"/>
          <w:lang w:eastAsia="zh-CN"/>
        </w:rPr>
        <w:t>4</w:t>
      </w:r>
      <w:r>
        <w:t>.2.1: Discoveree relay UE procedure for multi-hop layer-3 UE-to-UE relay discovery</w:t>
      </w:r>
    </w:p>
    <w:p w14:paraId="62CB8B74" w14:textId="77777777" w:rsidR="00622CAB" w:rsidRDefault="00622CAB" w:rsidP="00622CAB">
      <w:r>
        <w:t>When the UE is triggered by the upper layers to start responding to solicitation on proximity of a connectivity service for 5G ProSe multi-hop layer-3 UE-to-UE relay and if the UE is authorised to perform the discoveree relay UE procedure for 5G ProSe multi-hop layer-3 UE-to-UE relay discovery, then the UE:</w:t>
      </w:r>
    </w:p>
    <w:p w14:paraId="35B1D043" w14:textId="77777777" w:rsidR="00622CAB" w:rsidRDefault="00622CAB" w:rsidP="00622CAB">
      <w:pPr>
        <w:pStyle w:val="B1"/>
      </w:pPr>
      <w:r>
        <w:lastRenderedPageBreak/>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018F5C22" w14:textId="77777777" w:rsidR="00622CAB" w:rsidRDefault="00622CAB" w:rsidP="00622CAB">
      <w:pPr>
        <w:pStyle w:val="B1"/>
      </w:pPr>
      <w:r>
        <w:t>b)</w:t>
      </w:r>
      <w:r>
        <w:tab/>
        <w:t>shall instruct the lower layers to start monitoring for PROSE PC5 DISCOVERY messages.</w:t>
      </w:r>
    </w:p>
    <w:p w14:paraId="73CE23E5" w14:textId="77777777" w:rsidR="00622CAB" w:rsidRDefault="00622CAB" w:rsidP="00622CAB">
      <w:pPr>
        <w:rPr>
          <w:rFonts w:eastAsia="SimSun"/>
        </w:rPr>
      </w:pPr>
      <w:r>
        <w:t>Upon reception of a for multi-hop layer-3 UE-to-</w:t>
      </w:r>
      <w:r>
        <w:rPr>
          <w:rFonts w:hint="eastAsia"/>
          <w:lang w:eastAsia="zh-CN"/>
        </w:rPr>
        <w:t xml:space="preserve">UE </w:t>
      </w:r>
      <w:r>
        <w:t xml:space="preserve">relay discovery solicitation, for the relay service code of the connectivity service which the UE is authorized to respond, the UE shall </w:t>
      </w:r>
      <w:r>
        <w:rPr>
          <w:rFonts w:eastAsia="SimSun"/>
        </w:rPr>
        <w:t>obtain a valid UTC time from the lower layers and generate a UTC-based counter corresponding to this UTC time, and use it to recover the UTC-based counter associated with the PROSE PC5 DISCOVERY message</w:t>
      </w:r>
      <w:r>
        <w:t>.</w:t>
      </w:r>
    </w:p>
    <w:p w14:paraId="4643F417" w14:textId="77777777" w:rsidR="00622CAB" w:rsidRDefault="00622CAB" w:rsidP="00622CAB">
      <w:pPr>
        <w:pStyle w:val="EditorsNote"/>
      </w:pPr>
      <w:r>
        <w:t>Editor’s Note [5G_ProSe_Ph3, CR#</w:t>
      </w:r>
      <w:r>
        <w:rPr>
          <w:lang w:eastAsia="zh-CN"/>
        </w:rPr>
        <w:t>0701</w:t>
      </w:r>
      <w:r>
        <w:t>]:</w:t>
      </w:r>
      <w:r>
        <w:tab/>
        <w:t>Handling of PROSE PC5 DISCOVERY message using the security materials received from 5G DDNMF or 5G PKMF is FFS.</w:t>
      </w:r>
    </w:p>
    <w:p w14:paraId="37F7EAF3" w14:textId="77777777" w:rsidR="00622CAB" w:rsidRDefault="00622CAB" w:rsidP="00622CAB">
      <w:r>
        <w:t>Then, if:</w:t>
      </w:r>
    </w:p>
    <w:p w14:paraId="3CFD48E4" w14:textId="77777777" w:rsidR="00622CAB" w:rsidRDefault="00622CAB" w:rsidP="00622CAB">
      <w:pPr>
        <w:pStyle w:val="B1"/>
      </w:pPr>
      <w:r>
        <w:t>a)</w:t>
      </w:r>
      <w:r>
        <w:tab/>
        <w:t xml:space="preserve">the relay service code parameter of the received PROSE PC5 DISCOVERY message for multi-hop layer-3 UE-to-UE relay discovery solicitation </w:t>
      </w:r>
      <w:r>
        <w:rPr>
          <w:lang w:eastAsia="zh-CN"/>
        </w:rPr>
        <w:t>for IP data unit type</w:t>
      </w:r>
      <w:r>
        <w:t xml:space="preserve"> is the same as the relay service code parameter configured as specified in clause 5.2.9 for the connectivity service; and</w:t>
      </w:r>
    </w:p>
    <w:p w14:paraId="5BE219C9" w14:textId="77777777" w:rsidR="00622CAB" w:rsidRPr="00664DB5" w:rsidRDefault="00622CAB" w:rsidP="00622CAB">
      <w:pPr>
        <w:pStyle w:val="B2"/>
        <w:rPr>
          <w:rFonts w:eastAsiaTheme="minorEastAsia"/>
        </w:rPr>
      </w:pPr>
      <w:r w:rsidRPr="00664DB5">
        <w:rPr>
          <w:rFonts w:eastAsiaTheme="minorEastAsia" w:hint="eastAsia"/>
        </w:rPr>
        <w:t>1</w:t>
      </w:r>
      <w:r w:rsidRPr="00664DB5">
        <w:rPr>
          <w:rFonts w:eastAsiaTheme="minorEastAsia"/>
        </w:rPr>
        <w:t>)</w:t>
      </w:r>
      <w:r w:rsidRPr="00664DB5">
        <w:rPr>
          <w:rFonts w:eastAsiaTheme="minorEastAsia"/>
        </w:rPr>
        <w:tab/>
        <w:t xml:space="preserve">the </w:t>
      </w:r>
      <w:r w:rsidRPr="00664DB5">
        <w:rPr>
          <w:rFonts w:eastAsiaTheme="minorEastAsia" w:hint="eastAsia"/>
        </w:rPr>
        <w:t>multi-hop UE-to-UE relay UE</w:t>
      </w:r>
      <w:r w:rsidRPr="00664DB5">
        <w:rPr>
          <w:rFonts w:eastAsiaTheme="minorEastAsia"/>
        </w:rPr>
        <w:t xml:space="preserve"> </w:t>
      </w:r>
      <w:r w:rsidRPr="00664DB5">
        <w:rPr>
          <w:rFonts w:eastAsiaTheme="minorEastAsia" w:hint="eastAsia"/>
        </w:rPr>
        <w:t xml:space="preserve">info parameter </w:t>
      </w:r>
      <w:r w:rsidRPr="00664DB5">
        <w:rPr>
          <w:rFonts w:eastAsiaTheme="minorEastAsia"/>
        </w:rPr>
        <w:t xml:space="preserve">in the received PROSE PC5 DISCOVERY message for multi-hop UE-to-UE relay discovery solicitation for IP data unit type is the same as the user info ID of the UE provided by </w:t>
      </w:r>
      <w:r w:rsidRPr="00664DB5">
        <w:rPr>
          <w:rFonts w:eastAsiaTheme="minorEastAsia" w:hint="eastAsia"/>
        </w:rPr>
        <w:t>upper layers</w:t>
      </w:r>
      <w:r w:rsidRPr="00664DB5">
        <w:rPr>
          <w:rFonts w:eastAsiaTheme="minorEastAsia"/>
        </w:rPr>
        <w:t>;</w:t>
      </w:r>
      <w:r w:rsidRPr="00664DB5">
        <w:rPr>
          <w:rFonts w:eastAsiaTheme="minorEastAsia" w:hint="eastAsia"/>
        </w:rPr>
        <w:t xml:space="preserve"> or</w:t>
      </w:r>
    </w:p>
    <w:p w14:paraId="0C040E63" w14:textId="77777777" w:rsidR="00622CAB" w:rsidRDefault="00622CAB" w:rsidP="00622CAB">
      <w:pPr>
        <w:pStyle w:val="B2"/>
      </w:pPr>
      <w:r w:rsidRPr="00664DB5">
        <w:rPr>
          <w:rFonts w:eastAsiaTheme="minorEastAsia" w:hint="eastAsia"/>
        </w:rPr>
        <w:t>2)</w:t>
      </w:r>
      <w:r w:rsidRPr="00664DB5">
        <w:rPr>
          <w:rFonts w:eastAsiaTheme="minorEastAsia"/>
        </w:rPr>
        <w:tab/>
      </w:r>
      <w:r w:rsidRPr="00664DB5">
        <w:rPr>
          <w:rFonts w:eastAsiaTheme="minorEastAsia" w:hint="eastAsia"/>
        </w:rPr>
        <w:t xml:space="preserve">the multi-hop UE-to-UE relay UE info parameter is not included in the received </w:t>
      </w:r>
      <w:r w:rsidRPr="00664DB5">
        <w:rPr>
          <w:rFonts w:eastAsiaTheme="minorEastAsia"/>
        </w:rPr>
        <w:t>PROSE PC5 DISCOVERY message for multi-hop layer-3 UE-to-UE relay discovery solicitation for IP data unit type</w:t>
      </w:r>
      <w:r w:rsidRPr="00664DB5">
        <w:rPr>
          <w:rFonts w:eastAsiaTheme="minorEastAsia" w:hint="eastAsia"/>
        </w:rPr>
        <w:t xml:space="preserve"> and the UE determines to responds to the multi-hop UE-to-UE relay discovery solicitation for IP data unit type for the relay service code,</w:t>
      </w:r>
    </w:p>
    <w:p w14:paraId="12A8A1B1" w14:textId="77777777" w:rsidR="00622CAB" w:rsidRDefault="00622CAB" w:rsidP="00622CAB">
      <w:pPr>
        <w:rPr>
          <w:lang w:eastAsia="zh-CN"/>
        </w:rPr>
      </w:pPr>
      <w:r>
        <w:t>then the UE:</w:t>
      </w:r>
    </w:p>
    <w:p w14:paraId="6A4FBFD7" w14:textId="77777777" w:rsidR="00622CAB" w:rsidRDefault="00622CAB" w:rsidP="00622CAB">
      <w:pPr>
        <w:pStyle w:val="B1"/>
      </w:pPr>
      <w:r>
        <w:t>a)</w:t>
      </w:r>
      <w:r>
        <w:tab/>
        <w:t>shall obtain a valid UTC time for the discovery transmission from the lower layers and generate the UTC-based counter corresponding to this UTC time;</w:t>
      </w:r>
    </w:p>
    <w:p w14:paraId="107F9252" w14:textId="77777777" w:rsidR="00622CAB" w:rsidRDefault="00622CAB" w:rsidP="00622CAB">
      <w:pPr>
        <w:pStyle w:val="B1"/>
      </w:pPr>
      <w:r>
        <w:t>b)</w:t>
      </w:r>
      <w:r>
        <w:tab/>
        <w:t xml:space="preserve">shall generate a PROSE PC5 DISCOVERY message for multi-hop UE-to-UE relay discovery response </w:t>
      </w:r>
      <w:r>
        <w:rPr>
          <w:lang w:eastAsia="zh-CN"/>
        </w:rPr>
        <w:t>for IP data unit type</w:t>
      </w:r>
      <w:r>
        <w:t xml:space="preserve"> in which the UE:</w:t>
      </w:r>
    </w:p>
    <w:p w14:paraId="091D06E5" w14:textId="77777777" w:rsidR="00622CAB" w:rsidRDefault="00622CAB" w:rsidP="00622CAB">
      <w:pPr>
        <w:pStyle w:val="B2"/>
      </w:pPr>
      <w:r>
        <w:t>1)</w:t>
      </w:r>
      <w:r>
        <w:tab/>
        <w:t xml:space="preserve">shall set the </w:t>
      </w:r>
      <w:r w:rsidRPr="00CB4DD7">
        <w:rPr>
          <w:lang w:eastAsia="zh-CN"/>
        </w:rPr>
        <w:t>Multi-hop UE-to-UE relay UE</w:t>
      </w:r>
      <w:r>
        <w:rPr>
          <w:lang w:eastAsia="zh-CN"/>
        </w:rPr>
        <w:t xml:space="preserve"> info</w:t>
      </w:r>
      <w:r>
        <w:t xml:space="preserve"> parameter to the user info ID </w:t>
      </w:r>
      <w:r>
        <w:rPr>
          <w:rFonts w:eastAsia="Malgun Gothic" w:hint="eastAsia"/>
          <w:lang w:eastAsia="ko-KR"/>
        </w:rPr>
        <w:t>of the UE provided by the upper layers for 5G ProSe multi-hop layer-3 UE-to-UE relay</w:t>
      </w:r>
      <w:r>
        <w:rPr>
          <w:lang w:eastAsia="zh-CN"/>
        </w:rPr>
        <w:t>;</w:t>
      </w:r>
    </w:p>
    <w:p w14:paraId="399E2E06" w14:textId="77777777" w:rsidR="00622CAB" w:rsidRDefault="00622CAB" w:rsidP="00622CAB">
      <w:pPr>
        <w:pStyle w:val="B2"/>
      </w:pPr>
      <w:r>
        <w:t>2)</w:t>
      </w:r>
      <w:r>
        <w:tab/>
        <w:t xml:space="preserve">shall set the </w:t>
      </w:r>
      <w:r w:rsidRPr="00F529D9">
        <w:t>discovere</w:t>
      </w:r>
      <w:r>
        <w:t>r</w:t>
      </w:r>
      <w:r w:rsidRPr="00F529D9">
        <w:t xml:space="preserve"> user info parameter to the user info ID </w:t>
      </w:r>
      <w:r>
        <w:t xml:space="preserve">that is received in the </w:t>
      </w:r>
      <w:r w:rsidRPr="00021574">
        <w:t xml:space="preserve">Discoverer info parameter </w:t>
      </w:r>
      <w:r>
        <w:t xml:space="preserve">of the received </w:t>
      </w:r>
      <w:r w:rsidRPr="00B13575">
        <w:t>PROSE PC5 DISCOVERY message for multi-hop layer-3 UE-to-UE relay discovery solicitation</w:t>
      </w:r>
      <w:r>
        <w:t>;</w:t>
      </w:r>
    </w:p>
    <w:p w14:paraId="045863D1" w14:textId="77777777" w:rsidR="00622CAB" w:rsidRDefault="00622CAB" w:rsidP="00622CAB">
      <w:pPr>
        <w:pStyle w:val="B2"/>
      </w:pPr>
      <w:r>
        <w:t>3)</w:t>
      </w:r>
      <w:r>
        <w:tab/>
        <w:t xml:space="preserve">shall set the relay service code parameter to the relay service code parameter of the PROSE PC5 DISCOVERY message for multi-hop layer-3 UE-to-UE relay discovery solicitation </w:t>
      </w:r>
      <w:r>
        <w:rPr>
          <w:lang w:eastAsia="zh-CN"/>
        </w:rPr>
        <w:t>for IP data unit type</w:t>
      </w:r>
      <w:r>
        <w:t>;</w:t>
      </w:r>
    </w:p>
    <w:p w14:paraId="4DF9EEEA" w14:textId="77777777" w:rsidR="00622CAB" w:rsidRDefault="00622CAB" w:rsidP="00622CAB">
      <w:pPr>
        <w:pStyle w:val="B2"/>
        <w:rPr>
          <w:lang w:eastAsia="zh-CN"/>
        </w:rPr>
      </w:pPr>
      <w:r>
        <w:rPr>
          <w:lang w:eastAsia="zh-CN"/>
        </w:rPr>
        <w:t>4</w:t>
      </w:r>
      <w:r>
        <w:t>)</w:t>
      </w:r>
      <w:r>
        <w:tab/>
        <w:t xml:space="preserve">shall include the MIC </w:t>
      </w:r>
      <w:r>
        <w:rPr>
          <w:rFonts w:hint="eastAsia"/>
          <w:lang w:eastAsia="zh-CN"/>
        </w:rPr>
        <w:t>field</w:t>
      </w:r>
      <w:r>
        <w:t xml:space="preserve"> computed as described in 3GPP TS 33.503 [34];</w:t>
      </w:r>
    </w:p>
    <w:p w14:paraId="084F645F" w14:textId="77777777" w:rsidR="00622CAB" w:rsidRDefault="00622CAB" w:rsidP="00622CAB">
      <w:pPr>
        <w:pStyle w:val="B2"/>
        <w:rPr>
          <w:lang w:eastAsia="zh-CN"/>
        </w:rPr>
      </w:pPr>
      <w:r>
        <w:rPr>
          <w:lang w:eastAsia="zh-CN"/>
        </w:rPr>
        <w:t>5</w:t>
      </w:r>
      <w:r>
        <w:t>)</w:t>
      </w:r>
      <w:r>
        <w:tab/>
        <w:t>shall set the UTC-based counter LSB parameter to the 4 least significant bits of the UTC-based counter; and</w:t>
      </w:r>
    </w:p>
    <w:p w14:paraId="68CA506C" w14:textId="77777777" w:rsidR="00622CAB" w:rsidRDefault="00622CAB" w:rsidP="00622CAB">
      <w:pPr>
        <w:pStyle w:val="B2"/>
      </w:pPr>
      <w:r>
        <w:rPr>
          <w:lang w:eastAsia="zh-CN"/>
        </w:rPr>
        <w:t>6)</w:t>
      </w:r>
      <w:r>
        <w:rPr>
          <w:lang w:eastAsia="zh-CN"/>
        </w:rPr>
        <w:tab/>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 and</w:t>
      </w:r>
    </w:p>
    <w:p w14:paraId="347C3D1D" w14:textId="77777777" w:rsidR="00622CAB" w:rsidRDefault="00622CAB" w:rsidP="00622CAB">
      <w:pPr>
        <w:pStyle w:val="EditorsNote"/>
      </w:pPr>
      <w:r>
        <w:t>Editor’s Note [5G_ProSe_Ph3, CR#</w:t>
      </w:r>
      <w:r>
        <w:rPr>
          <w:lang w:eastAsia="zh-CN"/>
        </w:rPr>
        <w:t>0701</w:t>
      </w:r>
      <w:r>
        <w:t>]:</w:t>
      </w:r>
      <w:r>
        <w:tab/>
        <w:t xml:space="preserve">How to apply the DUIK, DUSK, or DUCK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 for </w:t>
      </w:r>
      <w:r>
        <w:rPr>
          <w:rFonts w:hint="eastAsia"/>
          <w:lang w:eastAsia="zh-CN"/>
        </w:rPr>
        <w:t>5G ProSe</w:t>
      </w:r>
      <w:r>
        <w:rPr>
          <w:lang w:eastAsia="zh-CN"/>
        </w:rPr>
        <w:t xml:space="preserve"> multi-hop</w:t>
      </w:r>
      <w:r>
        <w:rPr>
          <w:rFonts w:hint="eastAsia"/>
          <w:lang w:eastAsia="zh-CN"/>
        </w:rPr>
        <w:t xml:space="preserve"> </w:t>
      </w:r>
      <w:r>
        <w:t>UE-to-</w:t>
      </w:r>
      <w:r>
        <w:rPr>
          <w:rFonts w:hint="eastAsia"/>
          <w:lang w:eastAsia="zh-CN"/>
        </w:rPr>
        <w:t>UE</w:t>
      </w:r>
      <w:r>
        <w:t xml:space="preserve"> relay discovery is FFS and depends on SA3 output.</w:t>
      </w:r>
    </w:p>
    <w:p w14:paraId="1D41615F" w14:textId="77777777" w:rsidR="00622CAB" w:rsidRPr="007344CD" w:rsidRDefault="00622CAB" w:rsidP="00622CAB">
      <w:pPr>
        <w:pStyle w:val="B1"/>
        <w:rPr>
          <w:rFonts w:eastAsia="SimSun"/>
        </w:rPr>
      </w:pPr>
      <w:r w:rsidRPr="007344CD">
        <w:rPr>
          <w:rFonts w:eastAsia="SimSun"/>
        </w:rPr>
        <w:t>c)</w:t>
      </w:r>
      <w:r w:rsidRPr="007344CD">
        <w:rPr>
          <w:rFonts w:eastAsia="SimSun"/>
        </w:rPr>
        <w:tab/>
        <w:t xml:space="preserve">shall set the destination layer-2 ID to the source layer-2 ID from the </w:t>
      </w:r>
      <w:r w:rsidRPr="007344CD">
        <w:rPr>
          <w:rFonts w:eastAsia="SimSun" w:hint="eastAsia"/>
        </w:rPr>
        <w:t>5G ProSe UE-to-UE relay</w:t>
      </w:r>
      <w:r w:rsidRPr="007344CD">
        <w:rPr>
          <w:rFonts w:eastAsia="SimSun"/>
        </w:rPr>
        <w:t xml:space="preserve"> UE used in the transportation of the PROSE PC5 DISCOVERY message for multi-hop UE-to-UE relay discovery solicitation for IP data unit type;</w:t>
      </w:r>
    </w:p>
    <w:p w14:paraId="70413933" w14:textId="77777777" w:rsidR="00622CAB" w:rsidRDefault="00622CAB" w:rsidP="00622CAB">
      <w:pPr>
        <w:pStyle w:val="B1"/>
      </w:pPr>
      <w:r w:rsidRPr="007344CD">
        <w:rPr>
          <w:rFonts w:eastAsia="SimSun"/>
        </w:rPr>
        <w:t>d)</w:t>
      </w:r>
      <w:r w:rsidRPr="007344CD">
        <w:rPr>
          <w:rFonts w:eastAsia="SimSun"/>
        </w:rPr>
        <w:tab/>
        <w:t>shall set the source layer-2 ID to the self-assigned source layer-2 ID;</w:t>
      </w:r>
    </w:p>
    <w:p w14:paraId="17235D91" w14:textId="37C2A555" w:rsidR="00605855" w:rsidRPr="00622CAB" w:rsidRDefault="00622CAB" w:rsidP="00622CAB">
      <w:pPr>
        <w:pStyle w:val="B1"/>
      </w:pPr>
      <w:r>
        <w:lastRenderedPageBreak/>
        <w:t>e)</w:t>
      </w:r>
      <w:r>
        <w:tab/>
        <w:t xml:space="preserve">shall pass the resulting PROSE PC5 DISCOVERY message for multi-hop UE-to-UE relay discovery response </w:t>
      </w:r>
      <w:r>
        <w:rPr>
          <w:lang w:eastAsia="zh-CN"/>
        </w:rPr>
        <w:t>for IP data unit type</w:t>
      </w:r>
      <w:r>
        <w:t xml:space="preserve"> along with the source layer-2 ID, destination layer-2 ID and an indication that the message is for </w:t>
      </w:r>
      <w:r>
        <w:rPr>
          <w:lang w:eastAsia="ko-KR"/>
        </w:rPr>
        <w:t>5G ProSe direct discovery</w:t>
      </w:r>
      <w:r>
        <w:t xml:space="preserve"> to the lower layers for transmission over the PC5 interface.</w:t>
      </w:r>
    </w:p>
    <w:p w14:paraId="77E06B55" w14:textId="00D040CF" w:rsidR="00605855" w:rsidRPr="00605855" w:rsidRDefault="00605855" w:rsidP="00605855">
      <w:pPr>
        <w:jc w:val="center"/>
        <w:rPr>
          <w:lang w:eastAsia="ko-KR"/>
        </w:rPr>
      </w:pPr>
      <w:r w:rsidRPr="009909BC">
        <w:rPr>
          <w:highlight w:val="green"/>
        </w:rPr>
        <w:t xml:space="preserve">***** </w:t>
      </w:r>
      <w:r>
        <w:rPr>
          <w:highlight w:val="green"/>
        </w:rPr>
        <w:t>Next</w:t>
      </w:r>
      <w:r w:rsidRPr="009909BC">
        <w:rPr>
          <w:highlight w:val="green"/>
        </w:rPr>
        <w:t xml:space="preserve"> change *****</w:t>
      </w:r>
    </w:p>
    <w:p w14:paraId="1C1AF4F9" w14:textId="77777777" w:rsidR="00622CAB" w:rsidRDefault="00622CAB" w:rsidP="00622CAB">
      <w:pPr>
        <w:pStyle w:val="Heading7"/>
      </w:pPr>
      <w:bookmarkStart w:id="18" w:name="_Toc209785584"/>
      <w:r>
        <w:rPr>
          <w:lang w:eastAsia="zh-CN"/>
        </w:rPr>
        <w:t>8c.2.1.3.3.4.2</w:t>
      </w:r>
      <w:r>
        <w:rPr>
          <w:lang w:eastAsia="zh-CN"/>
        </w:rPr>
        <w:tab/>
      </w:r>
      <w:r>
        <w:t xml:space="preserve">Discoveree </w:t>
      </w:r>
      <w:r>
        <w:rPr>
          <w:lang w:eastAsia="zh-CN"/>
        </w:rPr>
        <w:t>end</w:t>
      </w:r>
      <w:r>
        <w:rPr>
          <w:rFonts w:hint="eastAsia"/>
          <w:lang w:eastAsia="zh-CN"/>
        </w:rPr>
        <w:t xml:space="preserve"> </w:t>
      </w:r>
      <w:r>
        <w:t>UE procedure for 5G ProSe multi-hop layer-3 UE-to-UE relay discovery initiation</w:t>
      </w:r>
      <w:bookmarkEnd w:id="18"/>
    </w:p>
    <w:p w14:paraId="5134ADED" w14:textId="77777777" w:rsidR="00622CAB" w:rsidRDefault="00622CAB" w:rsidP="00622CAB">
      <w:r>
        <w:t>The UE is authorised to perform the discoveree end UE procedure for multi-hop layer-3 UE-to-UE relay discovery if:</w:t>
      </w:r>
    </w:p>
    <w:p w14:paraId="6D014326" w14:textId="6B5C6087" w:rsidR="00622CAB" w:rsidRDefault="00622CAB" w:rsidP="00622CAB">
      <w:pPr>
        <w:pStyle w:val="B1"/>
      </w:pPr>
      <w:r>
        <w:t>a)</w:t>
      </w:r>
      <w:r>
        <w:tab/>
        <w:t>the UE is authorised to act as a 5G ProSe multi-hop layer-3 end UE in the PLMN</w:t>
      </w:r>
      <w:r>
        <w:rPr>
          <w:lang w:eastAsia="ko-KR"/>
        </w:rPr>
        <w:t xml:space="preserve"> </w:t>
      </w:r>
      <w:ins w:id="19" w:author="Mohamed A. Nassar (Nokia)" w:date="2025-10-02T10:11:00Z" w16du:dateUtc="2025-10-02T08:11:00Z">
        <w:r w:rsidR="00281867">
          <w:t>or the subscribed SNPN</w:t>
        </w:r>
        <w:r w:rsidR="00281867" w:rsidRPr="004F498F">
          <w:t xml:space="preserve"> </w:t>
        </w:r>
      </w:ins>
      <w:r>
        <w:rPr>
          <w:lang w:eastAsia="ko-KR"/>
        </w:rPr>
        <w:t>indicated by the serving cell,</w:t>
      </w:r>
      <w:r>
        <w:t xml:space="preserve"> and</w:t>
      </w:r>
    </w:p>
    <w:p w14:paraId="6479F1C7" w14:textId="77777777" w:rsidR="00622CAB" w:rsidRDefault="00622CAB" w:rsidP="00622CAB">
      <w:pPr>
        <w:pStyle w:val="B2"/>
      </w:pPr>
      <w:r>
        <w:t>1)</w:t>
      </w:r>
      <w:r>
        <w:tab/>
        <w:t>the UE is served by NG-RAN; or</w:t>
      </w:r>
    </w:p>
    <w:p w14:paraId="353D4B91" w14:textId="77777777" w:rsidR="00622CAB" w:rsidRDefault="00622CAB" w:rsidP="00622CAB">
      <w:pPr>
        <w:pStyle w:val="B2"/>
      </w:pPr>
      <w:r>
        <w:t>2)</w:t>
      </w:r>
      <w:r>
        <w:tab/>
        <w:t>the UE is not served by NG-RAN and intends to use the provisioned radio resources for multi-hop layer-3 5G ProSe UE-to-UE relay discovery; and</w:t>
      </w:r>
    </w:p>
    <w:p w14:paraId="0B88BF36" w14:textId="77777777" w:rsidR="00622CAB" w:rsidRDefault="00622CAB" w:rsidP="00622CAB">
      <w:pPr>
        <w:pStyle w:val="B1"/>
      </w:pPr>
      <w:r>
        <w:t>b)</w:t>
      </w:r>
      <w:r>
        <w:tab/>
        <w:t>the UE is configured with:</w:t>
      </w:r>
    </w:p>
    <w:p w14:paraId="181C43AD" w14:textId="77777777" w:rsidR="00622CAB" w:rsidRDefault="00622CAB" w:rsidP="00622CAB">
      <w:pPr>
        <w:pStyle w:val="B2"/>
      </w:pPr>
      <w:r>
        <w:t>1)</w:t>
      </w:r>
      <w:r>
        <w:tab/>
        <w:t>the relay service code parameter identifying the non-IP connectivity service to be responded to as specified in clause 5.2.9 and the indicated security procedure for the relay service code is supported by the UE</w:t>
      </w:r>
      <w:r>
        <w:rPr>
          <w:rFonts w:hint="eastAsia"/>
          <w:lang w:eastAsia="zh-CN"/>
        </w:rPr>
        <w:t>;</w:t>
      </w:r>
    </w:p>
    <w:p w14:paraId="0F5CFB26" w14:textId="77777777" w:rsidR="00622CAB" w:rsidRDefault="00622CAB" w:rsidP="00622CAB">
      <w:r>
        <w:t>otherwise, the UE is not authorised to perform the discoveree end UE procedure for multi-hop UE-to-UE relay discovery.</w:t>
      </w:r>
    </w:p>
    <w:p w14:paraId="7D1B963A" w14:textId="77777777" w:rsidR="00622CAB" w:rsidRDefault="00622CAB" w:rsidP="00622CAB">
      <w:r>
        <w:t>Figure 8a.2.1.3.3.</w:t>
      </w:r>
      <w:r>
        <w:rPr>
          <w:rFonts w:hint="eastAsia"/>
          <w:lang w:eastAsia="zh-CN"/>
        </w:rPr>
        <w:t>4</w:t>
      </w:r>
      <w:r>
        <w:t>.2.1 illustrates the interaction of the UEs in the discoveree end UE procedure for multi-hop layer-3 UE-to-UE relay discovery.</w:t>
      </w:r>
    </w:p>
    <w:p w14:paraId="265F1C78" w14:textId="77777777" w:rsidR="00622CAB" w:rsidRDefault="00622CAB" w:rsidP="00622CAB">
      <w:pPr>
        <w:pStyle w:val="TH"/>
        <w:rPr>
          <w:rStyle w:val="THChar"/>
          <w:lang w:eastAsia="zh-CN"/>
        </w:rPr>
      </w:pPr>
      <w:r>
        <w:object w:dxaOrig="8660" w:dyaOrig="2500" w14:anchorId="30E35404">
          <v:shape id="_x0000_i1029" type="#_x0000_t75" style="width:432.6pt;height:124.8pt" o:ole="">
            <v:imagedata r:id="rId21" o:title=""/>
          </v:shape>
          <o:OLEObject Type="Embed" ProgID="Visio.Drawing.11" ShapeID="_x0000_i1029" DrawAspect="Content" ObjectID="_1821256095" r:id="rId22"/>
        </w:object>
      </w:r>
    </w:p>
    <w:p w14:paraId="29D3E290" w14:textId="77777777" w:rsidR="00622CAB" w:rsidRDefault="00622CAB" w:rsidP="00622CAB">
      <w:pPr>
        <w:pStyle w:val="TF"/>
      </w:pPr>
      <w:bookmarkStart w:id="20" w:name="_CRFigure8a_2_1_3_3_4_2_1"/>
      <w:r>
        <w:t>Figure </w:t>
      </w:r>
      <w:bookmarkEnd w:id="20"/>
      <w:r>
        <w:t>8a.2.1.3.3.</w:t>
      </w:r>
      <w:r>
        <w:rPr>
          <w:rFonts w:hint="eastAsia"/>
          <w:lang w:eastAsia="zh-CN"/>
        </w:rPr>
        <w:t>4</w:t>
      </w:r>
      <w:r>
        <w:t>.2.1: Discoveree end UE procedure for multi-hop layer-3 UE-to-UE relay discovery</w:t>
      </w:r>
      <w:r w:rsidDel="00BC436C">
        <w:t xml:space="preserve"> </w:t>
      </w:r>
    </w:p>
    <w:p w14:paraId="40A78647" w14:textId="77777777" w:rsidR="00622CAB" w:rsidRDefault="00622CAB" w:rsidP="00622CAB">
      <w:r>
        <w:t xml:space="preserve">When the UE is triggered by the upper layers to start responding to solicitation on proximity of a connectivity service provided by </w:t>
      </w:r>
      <w:r>
        <w:rPr>
          <w:rFonts w:hint="eastAsia"/>
          <w:lang w:eastAsia="zh-CN"/>
        </w:rPr>
        <w:t>a</w:t>
      </w:r>
      <w:r>
        <w:t xml:space="preserve"> 5G ProSe multi-hop layer-3 UE-to-UE relay UE and if the UE is authorised to perform the discoveree end UE procedure for multi-hop layer-3 UE-to-UE relay discovery, then the UE:</w:t>
      </w:r>
    </w:p>
    <w:p w14:paraId="75D73512" w14:textId="77777777" w:rsidR="00622CAB" w:rsidRDefault="00622CAB" w:rsidP="00622CAB">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5C1BE73A" w14:textId="77777777" w:rsidR="00622CAB" w:rsidRDefault="00622CAB" w:rsidP="00622CAB">
      <w:pPr>
        <w:pStyle w:val="B1"/>
      </w:pPr>
      <w:r>
        <w:t>b)</w:t>
      </w:r>
      <w:r>
        <w:tab/>
        <w:t>shall instruct the lower layers to start monitoring for PROSE PC5 DISCOVERY messages.</w:t>
      </w:r>
    </w:p>
    <w:p w14:paraId="3582874B" w14:textId="77777777" w:rsidR="00622CAB" w:rsidRDefault="00622CAB" w:rsidP="00622CAB">
      <w:pPr>
        <w:pStyle w:val="B1"/>
        <w:ind w:left="0" w:firstLine="0"/>
      </w:pPr>
      <w:r w:rsidRPr="00C6761E">
        <w:t>Upon reception of a PROSE PC5 DISCOVERY message for</w:t>
      </w:r>
      <w:r w:rsidRPr="00DA03B6">
        <w:t xml:space="preserve"> multi-hop layer-3</w:t>
      </w:r>
      <w:r w:rsidRPr="00C6761E">
        <w:t>UE-to-</w:t>
      </w:r>
      <w:r w:rsidRPr="00C6761E">
        <w:rPr>
          <w:rFonts w:hint="eastAsia"/>
          <w:lang w:eastAsia="zh-CN"/>
        </w:rPr>
        <w:t xml:space="preserve">UE </w:t>
      </w:r>
      <w:r w:rsidRPr="00C6761E">
        <w:t>relay discovery solicitation</w:t>
      </w:r>
      <w:r>
        <w:t>, if:</w:t>
      </w:r>
    </w:p>
    <w:p w14:paraId="6B8D1F4F" w14:textId="77777777" w:rsidR="00622CAB" w:rsidRDefault="00622CAB" w:rsidP="00622CAB">
      <w:pPr>
        <w:pStyle w:val="B1"/>
      </w:pPr>
      <w:r>
        <w:t>a)</w:t>
      </w:r>
      <w:r>
        <w:tab/>
        <w:t xml:space="preserve">the relay service code parameter of the received PROSE PC5 DISCOVERY message for multi-hop UE-to-UE relay discovery solicitation </w:t>
      </w:r>
      <w:r>
        <w:rPr>
          <w:lang w:eastAsia="zh-CN"/>
        </w:rPr>
        <w:t>for Ethernet and unstructured data unit type</w:t>
      </w:r>
      <w:r>
        <w:t xml:space="preserve"> is the same as the relay service code parameter configured as specified in clause 5.2.9 for the connectivity service; and</w:t>
      </w:r>
    </w:p>
    <w:p w14:paraId="1FF71C74" w14:textId="77777777" w:rsidR="00622CAB" w:rsidRDefault="00622CAB" w:rsidP="00622CAB">
      <w:pPr>
        <w:pStyle w:val="B1"/>
      </w:pPr>
      <w:r>
        <w:t>b)</w:t>
      </w:r>
      <w:r>
        <w:tab/>
        <w:t xml:space="preserve">the </w:t>
      </w:r>
      <w:r w:rsidRPr="005A49EB">
        <w:t>Target discoveree</w:t>
      </w:r>
      <w:r>
        <w:t xml:space="preserve"> </w:t>
      </w:r>
      <w:r>
        <w:rPr>
          <w:lang w:eastAsia="zh-CN"/>
        </w:rPr>
        <w:t>info</w:t>
      </w:r>
      <w:r>
        <w:t xml:space="preserve"> IE containing the </w:t>
      </w:r>
      <w:r w:rsidRPr="005A49EB">
        <w:t>User info ID</w:t>
      </w:r>
      <w:r>
        <w:t xml:space="preserve"> of discoveree</w:t>
      </w:r>
      <w:r>
        <w:rPr>
          <w:rFonts w:hint="eastAsia"/>
          <w:lang w:eastAsia="zh-CN"/>
        </w:rPr>
        <w:t xml:space="preserve"> end UE</w:t>
      </w:r>
      <w:r>
        <w:t xml:space="preserve"> in the received PROSE PC5 DISCOVERY message for multi-hop UE-to-UE relay discovery solicitation </w:t>
      </w:r>
      <w:r>
        <w:rPr>
          <w:lang w:eastAsia="zh-CN"/>
        </w:rPr>
        <w:t>for Ethernet and unstructured data unit type</w:t>
      </w:r>
      <w:r>
        <w:t xml:space="preserve"> is the same as the </w:t>
      </w:r>
      <w:r w:rsidRPr="005A49EB">
        <w:t>User info ID</w:t>
      </w:r>
      <w:r>
        <w:t xml:space="preserve"> of the UE provided by </w:t>
      </w:r>
      <w:r>
        <w:rPr>
          <w:rFonts w:hint="eastAsia"/>
          <w:lang w:eastAsia="zh-CN"/>
        </w:rPr>
        <w:t>upper layers</w:t>
      </w:r>
      <w:r>
        <w:t>;</w:t>
      </w:r>
    </w:p>
    <w:p w14:paraId="660B4044" w14:textId="77777777" w:rsidR="00622CAB" w:rsidRDefault="00622CAB" w:rsidP="00622CAB">
      <w:pPr>
        <w:rPr>
          <w:lang w:eastAsia="zh-CN"/>
        </w:rPr>
      </w:pPr>
      <w:r>
        <w:t>the UE:</w:t>
      </w:r>
    </w:p>
    <w:p w14:paraId="58AD5E66" w14:textId="77777777" w:rsidR="00622CAB" w:rsidRDefault="00622CAB" w:rsidP="00622CAB">
      <w:pPr>
        <w:pStyle w:val="B1"/>
      </w:pPr>
      <w:r>
        <w:lastRenderedPageBreak/>
        <w:t>a)</w:t>
      </w:r>
      <w:r>
        <w:tab/>
        <w:t xml:space="preserve">shall obtain a valid UTC time for the discovery transmission from the lower layers, generate the UTC-based counter corresponding to this UTC time. Then the UE shall </w:t>
      </w:r>
      <w:r w:rsidRPr="00C6761E">
        <w:t xml:space="preserve">use </w:t>
      </w:r>
      <w:r>
        <w:t>the generated the UTC-based counter</w:t>
      </w:r>
      <w:r w:rsidRPr="00C6761E">
        <w:t xml:space="preserve"> to recover the UTC-based counter associated with the PROSE PC5 DISCOVERY message and the UTC-based counter associated with </w:t>
      </w:r>
      <w:r>
        <w:t>the l</w:t>
      </w:r>
      <w:r>
        <w:rPr>
          <w:lang w:eastAsia="zh-CN"/>
        </w:rPr>
        <w:t>ist of protected user infos in the</w:t>
      </w:r>
      <w:r w:rsidRPr="007E156B">
        <w:t xml:space="preserve"> </w:t>
      </w:r>
      <w:r>
        <w:t xml:space="preserve">received List of </w:t>
      </w:r>
      <w:r>
        <w:rPr>
          <w:lang w:eastAsia="zh-CN"/>
        </w:rPr>
        <w:t>multi-hop UE-to-UE relay paths IE</w:t>
      </w:r>
      <w:r>
        <w:t>;</w:t>
      </w:r>
    </w:p>
    <w:p w14:paraId="0E0B45E6" w14:textId="77777777" w:rsidR="00622CAB" w:rsidRDefault="00622CAB" w:rsidP="00622CAB">
      <w:pPr>
        <w:pStyle w:val="B1"/>
        <w:rPr>
          <w:lang w:eastAsia="zh-CN"/>
        </w:rPr>
      </w:pPr>
      <w:r>
        <w:rPr>
          <w:lang w:eastAsia="zh-CN"/>
        </w:rPr>
        <w:t>b)</w:t>
      </w:r>
      <w:r>
        <w:rPr>
          <w:lang w:eastAsia="zh-CN"/>
        </w:rPr>
        <w:tab/>
        <w:t xml:space="preserve">shall </w:t>
      </w:r>
      <w:r w:rsidRPr="00C6761E">
        <w:t>use the associated DUSK, if received from the 5G DDNMF or 5G PKMF and the UTC-based counter associated with the PROSE PC5 DISCOVERY message to unscramble the PROSE PC5 DISCOVERY message as described in</w:t>
      </w:r>
      <w:r>
        <w:t xml:space="preserve"> clause </w:t>
      </w:r>
      <w:r w:rsidRPr="009A6B4F">
        <w:t>6.1.3.</w:t>
      </w:r>
      <w:r>
        <w:t>5</w:t>
      </w:r>
      <w:r w:rsidRPr="009A6B4F">
        <w:t>.</w:t>
      </w:r>
      <w:r>
        <w:t>3</w:t>
      </w:r>
      <w:r w:rsidRPr="009A6B4F">
        <w:t>.</w:t>
      </w:r>
      <w:r>
        <w:t>2 of</w:t>
      </w:r>
      <w:r w:rsidRPr="00C6761E">
        <w:t xml:space="preserve"> 3GPP TS 33.503 [34]. Then, if a DUCK is received from the 5G DDNMF or 5G PKMF, the UE shall use the DUCK and the UTC-based counter associated with the PROSE PC5 DISCOVERY message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the UE shall use the DUIK and the UTC-based counter associated with the PROSE PC5 DISCOVERY message to verify the MIC field in the unscrambled PROSE PC5 DISCOVERY message for UE-to-</w:t>
      </w:r>
      <w:r w:rsidRPr="00C6761E">
        <w:rPr>
          <w:rFonts w:hint="eastAsia"/>
          <w:lang w:eastAsia="zh-CN"/>
        </w:rPr>
        <w:t xml:space="preserve">UE </w:t>
      </w:r>
      <w:r w:rsidRPr="00C6761E">
        <w:t>relay discovery solicitation</w:t>
      </w:r>
      <w:r>
        <w:t>;</w:t>
      </w:r>
    </w:p>
    <w:p w14:paraId="61855009" w14:textId="77777777" w:rsidR="00622CAB" w:rsidRDefault="00622CAB" w:rsidP="00622CAB">
      <w:pPr>
        <w:pStyle w:val="B1"/>
      </w:pPr>
      <w:r>
        <w:t>c)</w:t>
      </w:r>
      <w:r>
        <w:tab/>
        <w:t xml:space="preserve">shall generate a PROSE PC5 DISCOVERY message for multi-hop UE-to-UE relay discovery response </w:t>
      </w:r>
      <w:r>
        <w:rPr>
          <w:lang w:eastAsia="zh-CN"/>
        </w:rPr>
        <w:t>for Ethernet and unstructured data unit type in which</w:t>
      </w:r>
      <w:r>
        <w:t xml:space="preserve"> the UE:</w:t>
      </w:r>
    </w:p>
    <w:p w14:paraId="525C4E0C" w14:textId="77777777" w:rsidR="00622CAB" w:rsidRDefault="00622CAB" w:rsidP="00622CAB">
      <w:pPr>
        <w:pStyle w:val="B2"/>
        <w:rPr>
          <w:lang w:eastAsia="ko-KR"/>
        </w:rPr>
      </w:pPr>
      <w:r>
        <w:t>1)</w:t>
      </w:r>
      <w:r>
        <w:tab/>
        <w:t xml:space="preserve">shall </w:t>
      </w:r>
      <w:r>
        <w:rPr>
          <w:rFonts w:hint="eastAsia"/>
        </w:rPr>
        <w:t>include</w:t>
      </w:r>
      <w:r>
        <w:t xml:space="preserve"> the </w:t>
      </w:r>
      <w:r>
        <w:rPr>
          <w:lang w:eastAsia="zh-CN"/>
        </w:rPr>
        <w:t xml:space="preserve">List of multi-hop UE-to-UE relay paths IE </w:t>
      </w:r>
      <w:r>
        <w:t xml:space="preserve">in the received PROSE PC5 DISCOVERY message for multi-hop UE-to-UE relay discovery solicitation </w:t>
      </w:r>
      <w:r>
        <w:rPr>
          <w:lang w:eastAsia="zh-CN"/>
        </w:rPr>
        <w:t>for Ethernet and unstructured data unit type</w:t>
      </w:r>
      <w:r>
        <w:t>;</w:t>
      </w:r>
    </w:p>
    <w:p w14:paraId="3A2B07F6" w14:textId="77777777" w:rsidR="00622CAB" w:rsidRDefault="00622CAB" w:rsidP="00622CAB">
      <w:pPr>
        <w:pStyle w:val="B2"/>
      </w:pPr>
      <w:r>
        <w:t>2)</w:t>
      </w:r>
      <w:r>
        <w:tab/>
        <w:t xml:space="preserve">shall set the relay service code parameter to the relay service code parameter of the PROSE PC5 DISCOVERY message for multi-hop UE-to-UE relay discovery solicitation </w:t>
      </w:r>
      <w:r>
        <w:rPr>
          <w:lang w:eastAsia="zh-CN"/>
        </w:rPr>
        <w:t>for Ethernet and unstructured data unit type</w:t>
      </w:r>
      <w:r>
        <w:t>;</w:t>
      </w:r>
    </w:p>
    <w:p w14:paraId="1FDD4DE6" w14:textId="77777777" w:rsidR="00622CAB" w:rsidRDefault="00622CAB" w:rsidP="00622CAB">
      <w:pPr>
        <w:pStyle w:val="B2"/>
      </w:pPr>
      <w:r>
        <w:t>3)</w:t>
      </w:r>
      <w:r>
        <w:tab/>
        <w:t xml:space="preserve">shall include the MIC </w:t>
      </w:r>
      <w:r>
        <w:rPr>
          <w:rFonts w:hint="eastAsia"/>
        </w:rPr>
        <w:t>field</w:t>
      </w:r>
      <w:r>
        <w:t xml:space="preserve"> computed as described in 3GPP TS 33.503 [34];</w:t>
      </w:r>
    </w:p>
    <w:p w14:paraId="080228C1" w14:textId="77777777" w:rsidR="00622CAB" w:rsidRDefault="00622CAB" w:rsidP="00622CAB">
      <w:pPr>
        <w:pStyle w:val="B2"/>
      </w:pPr>
      <w:r>
        <w:t>4)</w:t>
      </w:r>
      <w:r>
        <w:tab/>
        <w:t>shall set the UTC-based counter LSB parameter to the 4 least significant bits of the UTC-based counter;</w:t>
      </w:r>
    </w:p>
    <w:p w14:paraId="55E2306E" w14:textId="77777777" w:rsidR="00622CAB" w:rsidRDefault="00622CAB" w:rsidP="00622CAB">
      <w:pPr>
        <w:pStyle w:val="B2"/>
      </w:pPr>
      <w:r>
        <w:t>5)</w:t>
      </w:r>
      <w:r>
        <w:tab/>
        <w:t>shall set the ProSe direct discovery PC5 message type IE and ProSe direct discovery PC5 message content type extensions IE as specified in table 11.2.1.1 and table 11.2.1a.1;</w:t>
      </w:r>
    </w:p>
    <w:p w14:paraId="6168CE44" w14:textId="77777777" w:rsidR="00622CAB" w:rsidRDefault="00622CAB" w:rsidP="00622CAB">
      <w:pPr>
        <w:pStyle w:val="B2"/>
      </w:pPr>
      <w:r>
        <w:t>6</w:t>
      </w:r>
      <w:r w:rsidRPr="00052638">
        <w:t>)</w:t>
      </w:r>
      <w:r w:rsidRPr="00052638">
        <w:tab/>
        <w:t>shall set</w:t>
      </w:r>
      <w:r>
        <w:t xml:space="preserve"> </w:t>
      </w:r>
      <w:r>
        <w:rPr>
          <w:rFonts w:hint="eastAsia"/>
          <w:lang w:eastAsia="zh-CN"/>
        </w:rPr>
        <w:t>t</w:t>
      </w:r>
      <w:r>
        <w:rPr>
          <w:lang w:eastAsia="zh-CN"/>
        </w:rPr>
        <w:t xml:space="preserve">he </w:t>
      </w:r>
      <w:r w:rsidRPr="00E36B0E">
        <w:rPr>
          <w:lang w:eastAsia="zh-CN"/>
        </w:rPr>
        <w:t>Discoveree info</w:t>
      </w:r>
      <w:r>
        <w:rPr>
          <w:lang w:eastAsia="zh-CN"/>
        </w:rPr>
        <w:t xml:space="preserve"> to</w:t>
      </w:r>
      <w:r w:rsidRPr="00052638">
        <w:t xml:space="preserve"> the configured user info ID for the </w:t>
      </w:r>
      <w:r w:rsidRPr="00C6761E">
        <w:t>5G ProSe</w:t>
      </w:r>
      <w:r w:rsidRPr="00C6761E" w:rsidDel="00B1054C">
        <w:t xml:space="preserve"> </w:t>
      </w:r>
      <w:r>
        <w:rPr>
          <w:rFonts w:hint="eastAsia"/>
          <w:lang w:eastAsia="zh-CN"/>
        </w:rPr>
        <w:t xml:space="preserve">multi-hop layer-3 </w:t>
      </w:r>
      <w:r w:rsidRPr="00C6761E">
        <w:t>UE-to-UE relay discovery</w:t>
      </w:r>
      <w:r w:rsidRPr="00052638">
        <w:t>, as specified in clause 5.2.</w:t>
      </w:r>
      <w:r>
        <w:t>9</w:t>
      </w:r>
      <w:r w:rsidRPr="00052638">
        <w:t>;</w:t>
      </w:r>
      <w:r>
        <w:t xml:space="preserve"> and</w:t>
      </w:r>
    </w:p>
    <w:p w14:paraId="0CBDEC89" w14:textId="77777777" w:rsidR="00622CAB" w:rsidRDefault="00622CAB" w:rsidP="00622CAB">
      <w:pPr>
        <w:pStyle w:val="B2"/>
      </w:pPr>
      <w:r>
        <w:t>7)</w:t>
      </w:r>
      <w:r>
        <w:tab/>
      </w:r>
      <w:r w:rsidRPr="00052638">
        <w:t>shall set</w:t>
      </w:r>
      <w:r>
        <w:t xml:space="preserve"> </w:t>
      </w:r>
      <w:r>
        <w:rPr>
          <w:rFonts w:hint="eastAsia"/>
          <w:lang w:eastAsia="zh-CN"/>
        </w:rPr>
        <w:t>t</w:t>
      </w:r>
      <w:r>
        <w:rPr>
          <w:lang w:eastAsia="zh-CN"/>
        </w:rPr>
        <w:t>he Discoverer</w:t>
      </w:r>
      <w:r w:rsidRPr="00E36B0E">
        <w:rPr>
          <w:lang w:eastAsia="zh-CN"/>
        </w:rPr>
        <w:t xml:space="preserve"> info</w:t>
      </w:r>
      <w:r>
        <w:rPr>
          <w:lang w:eastAsia="zh-CN"/>
        </w:rPr>
        <w:t xml:space="preserve"> to</w:t>
      </w:r>
      <w:r w:rsidRPr="00052638">
        <w:t xml:space="preserve"> the </w:t>
      </w:r>
      <w:r>
        <w:rPr>
          <w:lang w:eastAsia="zh-CN"/>
        </w:rPr>
        <w:t>Discoverer</w:t>
      </w:r>
      <w:r w:rsidRPr="00E36B0E">
        <w:rPr>
          <w:lang w:eastAsia="zh-CN"/>
        </w:rPr>
        <w:t xml:space="preserve"> info</w:t>
      </w:r>
      <w:r w:rsidRPr="004A7071">
        <w:t xml:space="preserve"> </w:t>
      </w:r>
      <w:r w:rsidRPr="004A7071">
        <w:rPr>
          <w:lang w:eastAsia="zh-CN"/>
        </w:rPr>
        <w:t>as included in the received PROSE PC5 DISCOVERY message for UE-to-UE relay discovery response</w:t>
      </w:r>
      <w:r>
        <w:rPr>
          <w:lang w:eastAsia="zh-CN"/>
        </w:rPr>
        <w:t>;</w:t>
      </w:r>
    </w:p>
    <w:p w14:paraId="6D27F179" w14:textId="77777777" w:rsidR="00622CAB" w:rsidRDefault="00622CAB" w:rsidP="00622CAB">
      <w:pPr>
        <w:pStyle w:val="B1"/>
        <w:rPr>
          <w:lang w:eastAsia="zh-CN"/>
        </w:rPr>
      </w:pPr>
      <w:r>
        <w:rPr>
          <w:lang w:eastAsia="zh-CN"/>
        </w:rPr>
        <w:t>d)</w:t>
      </w:r>
      <w:r>
        <w:rPr>
          <w:lang w:eastAsia="zh-CN"/>
        </w:rPr>
        <w:tab/>
        <w:t xml:space="preserve">shall set the destination layer-2 ID to the source layer-2 ID from the </w:t>
      </w:r>
      <w:r>
        <w:rPr>
          <w:rFonts w:hint="eastAsia"/>
          <w:lang w:eastAsia="zh-CN"/>
        </w:rPr>
        <w:t xml:space="preserve">5G ProSe </w:t>
      </w:r>
      <w:r>
        <w:rPr>
          <w:lang w:eastAsia="zh-CN"/>
        </w:rPr>
        <w:t xml:space="preserve">multi-hop layer-3 </w:t>
      </w:r>
      <w:r>
        <w:rPr>
          <w:rFonts w:hint="eastAsia"/>
          <w:lang w:eastAsia="zh-CN"/>
        </w:rPr>
        <w:t>UE-to-UE relay</w:t>
      </w:r>
      <w:r>
        <w:rPr>
          <w:lang w:eastAsia="zh-CN"/>
        </w:rPr>
        <w:t xml:space="preserve"> UE used in the transportation of the </w:t>
      </w:r>
      <w:r>
        <w:t xml:space="preserve">PROSE PC5 DISCOVERY message for </w:t>
      </w:r>
      <w:r>
        <w:rPr>
          <w:lang w:eastAsia="zh-CN"/>
        </w:rPr>
        <w:t xml:space="preserve">multi-hop </w:t>
      </w:r>
      <w:r>
        <w:t>UE-to-UE relay discovery solicitation</w:t>
      </w:r>
      <w:r>
        <w:rPr>
          <w:lang w:eastAsia="zh-CN"/>
        </w:rPr>
        <w:t xml:space="preserve"> for Ethernet and unstructured data unit type and self-assign a source layer-2 ID for sending the multi-hop UE-to-UE relay discovery response</w:t>
      </w:r>
      <w:r>
        <w:t xml:space="preserve"> </w:t>
      </w:r>
      <w:r>
        <w:rPr>
          <w:lang w:eastAsia="zh-CN"/>
        </w:rPr>
        <w:t>message for Ethernet and unstructured data unit type; and</w:t>
      </w:r>
    </w:p>
    <w:p w14:paraId="3067A785" w14:textId="77777777" w:rsidR="00622CAB" w:rsidRDefault="00622CAB" w:rsidP="00622CAB">
      <w:pPr>
        <w:pStyle w:val="NO"/>
      </w:pPr>
      <w:r>
        <w:t>NOTE:</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5C9FFC7" w14:textId="3B207F8D" w:rsidR="00605855" w:rsidRPr="00622CAB" w:rsidRDefault="00622CAB" w:rsidP="00622CAB">
      <w:pPr>
        <w:pStyle w:val="B1"/>
      </w:pPr>
      <w:r>
        <w:t>e)</w:t>
      </w:r>
      <w:r>
        <w:tab/>
        <w:t xml:space="preserve">shall pass the resulting PROSE PC5 DISCOVERY message for </w:t>
      </w:r>
      <w:r>
        <w:rPr>
          <w:lang w:eastAsia="zh-CN"/>
        </w:rPr>
        <w:t xml:space="preserve">multi-hop </w:t>
      </w:r>
      <w:r>
        <w:t xml:space="preserve">UE-to-UE relay discovery response </w:t>
      </w:r>
      <w:r>
        <w:rPr>
          <w:lang w:eastAsia="zh-CN"/>
        </w:rPr>
        <w:t>for Ethernet and unstructured data unit type</w:t>
      </w:r>
      <w:r>
        <w:t xml:space="preserve"> along with the source layer-2 ID, destination layer-2 ID and an indication that the message is for </w:t>
      </w:r>
      <w:r>
        <w:rPr>
          <w:lang w:eastAsia="ko-KR"/>
        </w:rPr>
        <w:t>5G ProSe direct discovery</w:t>
      </w:r>
      <w:r>
        <w:t xml:space="preserve"> to the lower layers for transmission over the PC5 interface.</w:t>
      </w:r>
    </w:p>
    <w:p w14:paraId="36216797" w14:textId="503BDD9F" w:rsidR="00D97A5F" w:rsidRPr="009909BC" w:rsidRDefault="00D97A5F" w:rsidP="00D97A5F">
      <w:pPr>
        <w:jc w:val="center"/>
        <w:rPr>
          <w:lang w:eastAsia="ko-KR"/>
        </w:rPr>
      </w:pPr>
      <w:r w:rsidRPr="009909BC">
        <w:rPr>
          <w:highlight w:val="green"/>
        </w:rPr>
        <w:t xml:space="preserve">***** </w:t>
      </w:r>
      <w:r w:rsidRPr="00556C7A">
        <w:rPr>
          <w:highlight w:val="green"/>
        </w:rPr>
        <w:t>End of</w:t>
      </w:r>
      <w:r w:rsidRPr="00FE39B7">
        <w:rPr>
          <w:highlight w:val="green"/>
        </w:rPr>
        <w:t xml:space="preserve"> change</w:t>
      </w:r>
      <w:r w:rsidRPr="004F0CBF">
        <w:rPr>
          <w:highlight w:val="green"/>
        </w:rPr>
        <w:t>s</w:t>
      </w:r>
      <w:r w:rsidRPr="009909BC">
        <w:rPr>
          <w:highlight w:val="green"/>
        </w:rPr>
        <w:t xml:space="preserve">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7C597" w14:textId="77777777" w:rsidR="00443BAF" w:rsidRDefault="00443BAF">
      <w:r>
        <w:separator/>
      </w:r>
    </w:p>
  </w:endnote>
  <w:endnote w:type="continuationSeparator" w:id="0">
    <w:p w14:paraId="553DE0C5"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C5F6F" w14:textId="77777777" w:rsidR="00443BAF" w:rsidRDefault="00443BAF">
      <w:r>
        <w:separator/>
      </w:r>
    </w:p>
  </w:footnote>
  <w:footnote w:type="continuationSeparator" w:id="0">
    <w:p w14:paraId="2D0A3313"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1078C"/>
    <w:rsid w:val="00022E4A"/>
    <w:rsid w:val="000308AF"/>
    <w:rsid w:val="00037773"/>
    <w:rsid w:val="000623B9"/>
    <w:rsid w:val="00070DAF"/>
    <w:rsid w:val="00070E09"/>
    <w:rsid w:val="000A4176"/>
    <w:rsid w:val="000A6394"/>
    <w:rsid w:val="000B542B"/>
    <w:rsid w:val="000B5FD9"/>
    <w:rsid w:val="000B76AA"/>
    <w:rsid w:val="000B7FED"/>
    <w:rsid w:val="000C038A"/>
    <w:rsid w:val="000C166F"/>
    <w:rsid w:val="000C6598"/>
    <w:rsid w:val="000C7E46"/>
    <w:rsid w:val="000D44B3"/>
    <w:rsid w:val="000D4F14"/>
    <w:rsid w:val="00132BFF"/>
    <w:rsid w:val="00134560"/>
    <w:rsid w:val="00135015"/>
    <w:rsid w:val="00142EA8"/>
    <w:rsid w:val="00145D43"/>
    <w:rsid w:val="00157409"/>
    <w:rsid w:val="0016277E"/>
    <w:rsid w:val="00183DE2"/>
    <w:rsid w:val="00192C46"/>
    <w:rsid w:val="00197A01"/>
    <w:rsid w:val="001A08B3"/>
    <w:rsid w:val="001A7B60"/>
    <w:rsid w:val="001B52F0"/>
    <w:rsid w:val="001B7A65"/>
    <w:rsid w:val="001C1027"/>
    <w:rsid w:val="001C4AA4"/>
    <w:rsid w:val="001D1B95"/>
    <w:rsid w:val="001E41F3"/>
    <w:rsid w:val="001F2EAD"/>
    <w:rsid w:val="001F3951"/>
    <w:rsid w:val="002333F9"/>
    <w:rsid w:val="00233C7E"/>
    <w:rsid w:val="00241FE3"/>
    <w:rsid w:val="0026004D"/>
    <w:rsid w:val="002640DD"/>
    <w:rsid w:val="00272B21"/>
    <w:rsid w:val="00275D12"/>
    <w:rsid w:val="00276DC0"/>
    <w:rsid w:val="00281867"/>
    <w:rsid w:val="00284FEB"/>
    <w:rsid w:val="002860C4"/>
    <w:rsid w:val="002A0243"/>
    <w:rsid w:val="002A0CC1"/>
    <w:rsid w:val="002A65D6"/>
    <w:rsid w:val="002B5741"/>
    <w:rsid w:val="002E472E"/>
    <w:rsid w:val="002E6129"/>
    <w:rsid w:val="00305409"/>
    <w:rsid w:val="00311795"/>
    <w:rsid w:val="00332063"/>
    <w:rsid w:val="003609EF"/>
    <w:rsid w:val="0036231A"/>
    <w:rsid w:val="00370975"/>
    <w:rsid w:val="00374DD4"/>
    <w:rsid w:val="003850F1"/>
    <w:rsid w:val="003B088F"/>
    <w:rsid w:val="003E1A36"/>
    <w:rsid w:val="003E20C0"/>
    <w:rsid w:val="003E40B2"/>
    <w:rsid w:val="00404F3B"/>
    <w:rsid w:val="00410371"/>
    <w:rsid w:val="0041212C"/>
    <w:rsid w:val="004242F1"/>
    <w:rsid w:val="0043351B"/>
    <w:rsid w:val="00441F21"/>
    <w:rsid w:val="00442951"/>
    <w:rsid w:val="00443BAF"/>
    <w:rsid w:val="00454E85"/>
    <w:rsid w:val="004843FE"/>
    <w:rsid w:val="00486866"/>
    <w:rsid w:val="004B2468"/>
    <w:rsid w:val="004B75B7"/>
    <w:rsid w:val="00501335"/>
    <w:rsid w:val="005141D9"/>
    <w:rsid w:val="0051580D"/>
    <w:rsid w:val="0052785F"/>
    <w:rsid w:val="00547111"/>
    <w:rsid w:val="005529BB"/>
    <w:rsid w:val="005533C4"/>
    <w:rsid w:val="00563C2E"/>
    <w:rsid w:val="00573036"/>
    <w:rsid w:val="00591D76"/>
    <w:rsid w:val="00592D74"/>
    <w:rsid w:val="005E2C44"/>
    <w:rsid w:val="005E626C"/>
    <w:rsid w:val="0060469E"/>
    <w:rsid w:val="00605855"/>
    <w:rsid w:val="0061074E"/>
    <w:rsid w:val="006177E3"/>
    <w:rsid w:val="00621188"/>
    <w:rsid w:val="00622CAB"/>
    <w:rsid w:val="00625380"/>
    <w:rsid w:val="006257ED"/>
    <w:rsid w:val="00632DE9"/>
    <w:rsid w:val="00653DE4"/>
    <w:rsid w:val="00665C47"/>
    <w:rsid w:val="00683185"/>
    <w:rsid w:val="00695808"/>
    <w:rsid w:val="006B46FB"/>
    <w:rsid w:val="006D34B8"/>
    <w:rsid w:val="006E21FB"/>
    <w:rsid w:val="007411B9"/>
    <w:rsid w:val="00792342"/>
    <w:rsid w:val="007977A8"/>
    <w:rsid w:val="007B512A"/>
    <w:rsid w:val="007B74DB"/>
    <w:rsid w:val="007C1AEE"/>
    <w:rsid w:val="007C2097"/>
    <w:rsid w:val="007D6A07"/>
    <w:rsid w:val="007F7259"/>
    <w:rsid w:val="008040A8"/>
    <w:rsid w:val="00811FF6"/>
    <w:rsid w:val="0082358D"/>
    <w:rsid w:val="008279FA"/>
    <w:rsid w:val="00827AAA"/>
    <w:rsid w:val="0084061A"/>
    <w:rsid w:val="008561DE"/>
    <w:rsid w:val="008626E7"/>
    <w:rsid w:val="00870EE7"/>
    <w:rsid w:val="008768C4"/>
    <w:rsid w:val="008863B9"/>
    <w:rsid w:val="00886CFD"/>
    <w:rsid w:val="00890E08"/>
    <w:rsid w:val="008A45A6"/>
    <w:rsid w:val="008B0A98"/>
    <w:rsid w:val="008C68E0"/>
    <w:rsid w:val="008D3CCC"/>
    <w:rsid w:val="008F3789"/>
    <w:rsid w:val="008F686C"/>
    <w:rsid w:val="009148DE"/>
    <w:rsid w:val="00927477"/>
    <w:rsid w:val="0093196F"/>
    <w:rsid w:val="00941E30"/>
    <w:rsid w:val="009531B0"/>
    <w:rsid w:val="00954424"/>
    <w:rsid w:val="009741B3"/>
    <w:rsid w:val="009777D9"/>
    <w:rsid w:val="009909BC"/>
    <w:rsid w:val="00991B88"/>
    <w:rsid w:val="009A5753"/>
    <w:rsid w:val="009A579D"/>
    <w:rsid w:val="009B1A59"/>
    <w:rsid w:val="009E3297"/>
    <w:rsid w:val="009F734F"/>
    <w:rsid w:val="00A070D0"/>
    <w:rsid w:val="00A246B6"/>
    <w:rsid w:val="00A47E70"/>
    <w:rsid w:val="00A50CF0"/>
    <w:rsid w:val="00A54CC2"/>
    <w:rsid w:val="00A57E39"/>
    <w:rsid w:val="00A7671C"/>
    <w:rsid w:val="00AA2CBC"/>
    <w:rsid w:val="00AB2E0C"/>
    <w:rsid w:val="00AC5820"/>
    <w:rsid w:val="00AD1CD8"/>
    <w:rsid w:val="00AF6CD2"/>
    <w:rsid w:val="00B079C7"/>
    <w:rsid w:val="00B258BB"/>
    <w:rsid w:val="00B67B97"/>
    <w:rsid w:val="00B75ACC"/>
    <w:rsid w:val="00B968C8"/>
    <w:rsid w:val="00B976C6"/>
    <w:rsid w:val="00BA3EC5"/>
    <w:rsid w:val="00BA51D9"/>
    <w:rsid w:val="00BB5DFC"/>
    <w:rsid w:val="00BD279D"/>
    <w:rsid w:val="00BD2A9C"/>
    <w:rsid w:val="00BD6BB8"/>
    <w:rsid w:val="00BE0658"/>
    <w:rsid w:val="00C00391"/>
    <w:rsid w:val="00C254F0"/>
    <w:rsid w:val="00C408DA"/>
    <w:rsid w:val="00C66BA2"/>
    <w:rsid w:val="00C72EE3"/>
    <w:rsid w:val="00C80EDE"/>
    <w:rsid w:val="00C870F6"/>
    <w:rsid w:val="00C95985"/>
    <w:rsid w:val="00CA4AB4"/>
    <w:rsid w:val="00CA69E5"/>
    <w:rsid w:val="00CC5026"/>
    <w:rsid w:val="00CC68D0"/>
    <w:rsid w:val="00CC7717"/>
    <w:rsid w:val="00CE3EC0"/>
    <w:rsid w:val="00D03F9A"/>
    <w:rsid w:val="00D04993"/>
    <w:rsid w:val="00D06D51"/>
    <w:rsid w:val="00D1569C"/>
    <w:rsid w:val="00D160F9"/>
    <w:rsid w:val="00D24991"/>
    <w:rsid w:val="00D50255"/>
    <w:rsid w:val="00D66520"/>
    <w:rsid w:val="00D7000D"/>
    <w:rsid w:val="00D84AE9"/>
    <w:rsid w:val="00D85640"/>
    <w:rsid w:val="00D870DC"/>
    <w:rsid w:val="00D9124E"/>
    <w:rsid w:val="00D97A5F"/>
    <w:rsid w:val="00DE34CF"/>
    <w:rsid w:val="00E11BF2"/>
    <w:rsid w:val="00E13F3D"/>
    <w:rsid w:val="00E253A6"/>
    <w:rsid w:val="00E34898"/>
    <w:rsid w:val="00E364DE"/>
    <w:rsid w:val="00E370E5"/>
    <w:rsid w:val="00E44FE6"/>
    <w:rsid w:val="00E72069"/>
    <w:rsid w:val="00E82D6F"/>
    <w:rsid w:val="00EA76E2"/>
    <w:rsid w:val="00EB09B7"/>
    <w:rsid w:val="00EB13E7"/>
    <w:rsid w:val="00EC0011"/>
    <w:rsid w:val="00EE6106"/>
    <w:rsid w:val="00EE7D7C"/>
    <w:rsid w:val="00F22D51"/>
    <w:rsid w:val="00F25D98"/>
    <w:rsid w:val="00F300FB"/>
    <w:rsid w:val="00F44312"/>
    <w:rsid w:val="00F75F2D"/>
    <w:rsid w:val="00F82740"/>
    <w:rsid w:val="00F867BA"/>
    <w:rsid w:val="00FA2C51"/>
    <w:rsid w:val="00FB6386"/>
    <w:rsid w:val="00FC2FC9"/>
    <w:rsid w:val="00FD7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7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Heading1Char">
    <w:name w:val="Heading 1 Char"/>
    <w:basedOn w:val="DefaultParagraphFont"/>
    <w:link w:val="Heading1"/>
    <w:rsid w:val="00CA69E5"/>
    <w:rPr>
      <w:rFonts w:ascii="Arial" w:hAnsi="Arial"/>
      <w:sz w:val="36"/>
      <w:lang w:val="en-GB" w:eastAsia="en-US"/>
    </w:rPr>
  </w:style>
  <w:style w:type="character" w:customStyle="1" w:styleId="Heading2Char">
    <w:name w:val="Heading 2 Char"/>
    <w:link w:val="Heading2"/>
    <w:rsid w:val="00CA69E5"/>
    <w:rPr>
      <w:rFonts w:ascii="Arial" w:hAnsi="Arial"/>
      <w:sz w:val="32"/>
      <w:lang w:val="en-GB" w:eastAsia="en-US"/>
    </w:rPr>
  </w:style>
  <w:style w:type="character" w:customStyle="1" w:styleId="Heading3Char">
    <w:name w:val="Heading 3 Char"/>
    <w:basedOn w:val="DefaultParagraphFont"/>
    <w:link w:val="Heading3"/>
    <w:qFormat/>
    <w:rsid w:val="00CA69E5"/>
    <w:rPr>
      <w:rFonts w:ascii="Arial" w:hAnsi="Arial"/>
      <w:sz w:val="28"/>
      <w:lang w:val="en-GB" w:eastAsia="en-US"/>
    </w:rPr>
  </w:style>
  <w:style w:type="character" w:customStyle="1" w:styleId="Heading4Char">
    <w:name w:val="Heading 4 Char"/>
    <w:basedOn w:val="DefaultParagraphFont"/>
    <w:link w:val="Heading4"/>
    <w:rsid w:val="00CA69E5"/>
    <w:rPr>
      <w:rFonts w:ascii="Arial" w:hAnsi="Arial"/>
      <w:sz w:val="24"/>
      <w:lang w:val="en-GB" w:eastAsia="en-US"/>
    </w:rPr>
  </w:style>
  <w:style w:type="character" w:customStyle="1" w:styleId="Heading5Char">
    <w:name w:val="Heading 5 Char"/>
    <w:basedOn w:val="DefaultParagraphFont"/>
    <w:link w:val="Heading5"/>
    <w:rsid w:val="00CA69E5"/>
    <w:rPr>
      <w:rFonts w:ascii="Arial" w:hAnsi="Arial"/>
      <w:sz w:val="22"/>
      <w:lang w:val="en-GB" w:eastAsia="en-US"/>
    </w:rPr>
  </w:style>
  <w:style w:type="character" w:customStyle="1" w:styleId="Heading6Char">
    <w:name w:val="Heading 6 Char"/>
    <w:basedOn w:val="DefaultParagraphFont"/>
    <w:link w:val="Heading6"/>
    <w:rsid w:val="00CA69E5"/>
    <w:rPr>
      <w:rFonts w:ascii="Arial" w:hAnsi="Arial"/>
      <w:lang w:val="en-GB" w:eastAsia="en-US"/>
    </w:rPr>
  </w:style>
  <w:style w:type="character" w:customStyle="1" w:styleId="Heading7Char">
    <w:name w:val="Heading 7 Char"/>
    <w:basedOn w:val="DefaultParagraphFont"/>
    <w:link w:val="Heading7"/>
    <w:rsid w:val="00CA69E5"/>
    <w:rPr>
      <w:rFonts w:ascii="Arial" w:hAnsi="Arial"/>
      <w:lang w:val="en-GB" w:eastAsia="en-US"/>
    </w:rPr>
  </w:style>
  <w:style w:type="character" w:customStyle="1" w:styleId="Heading8Char">
    <w:name w:val="Heading 8 Char"/>
    <w:basedOn w:val="DefaultParagraphFont"/>
    <w:link w:val="Heading8"/>
    <w:rsid w:val="00CA69E5"/>
    <w:rPr>
      <w:rFonts w:ascii="Arial" w:hAnsi="Arial"/>
      <w:sz w:val="36"/>
      <w:lang w:val="en-GB" w:eastAsia="en-US"/>
    </w:rPr>
  </w:style>
  <w:style w:type="character" w:customStyle="1" w:styleId="Heading9Char">
    <w:name w:val="Heading 9 Char"/>
    <w:basedOn w:val="DefaultParagraphFont"/>
    <w:link w:val="Heading9"/>
    <w:rsid w:val="00CA69E5"/>
    <w:rPr>
      <w:rFonts w:ascii="Arial" w:hAnsi="Arial"/>
      <w:sz w:val="36"/>
      <w:lang w:val="en-GB" w:eastAsia="en-US"/>
    </w:rPr>
  </w:style>
  <w:style w:type="character" w:customStyle="1" w:styleId="FooterChar">
    <w:name w:val="Footer Char"/>
    <w:basedOn w:val="DefaultParagraphFont"/>
    <w:link w:val="Footer"/>
    <w:rsid w:val="00CA69E5"/>
    <w:rPr>
      <w:rFonts w:ascii="Arial" w:hAnsi="Arial"/>
      <w:b/>
      <w:i/>
      <w:noProof/>
      <w:sz w:val="18"/>
      <w:lang w:val="en-GB" w:eastAsia="en-US"/>
    </w:rPr>
  </w:style>
  <w:style w:type="character" w:customStyle="1" w:styleId="PLChar">
    <w:name w:val="PL Char"/>
    <w:link w:val="PL"/>
    <w:locked/>
    <w:rsid w:val="00CA69E5"/>
    <w:rPr>
      <w:rFonts w:ascii="Courier New" w:hAnsi="Courier New"/>
      <w:noProof/>
      <w:sz w:val="16"/>
      <w:lang w:val="en-GB" w:eastAsia="en-US"/>
    </w:rPr>
  </w:style>
  <w:style w:type="character" w:customStyle="1" w:styleId="TALChar">
    <w:name w:val="TAL Char"/>
    <w:link w:val="TAL"/>
    <w:qFormat/>
    <w:locked/>
    <w:rsid w:val="00CA69E5"/>
    <w:rPr>
      <w:rFonts w:ascii="Arial" w:hAnsi="Arial"/>
      <w:sz w:val="18"/>
      <w:lang w:val="en-GB" w:eastAsia="en-US"/>
    </w:rPr>
  </w:style>
  <w:style w:type="character" w:customStyle="1" w:styleId="TACChar">
    <w:name w:val="TAC Char"/>
    <w:link w:val="TAC"/>
    <w:qFormat/>
    <w:locked/>
    <w:rsid w:val="00CA69E5"/>
    <w:rPr>
      <w:rFonts w:ascii="Arial" w:hAnsi="Arial"/>
      <w:sz w:val="18"/>
      <w:lang w:val="en-GB" w:eastAsia="en-US"/>
    </w:rPr>
  </w:style>
  <w:style w:type="character" w:customStyle="1" w:styleId="TAHCar">
    <w:name w:val="TAH Car"/>
    <w:link w:val="TAH"/>
    <w:qFormat/>
    <w:locked/>
    <w:rsid w:val="00CA69E5"/>
    <w:rPr>
      <w:rFonts w:ascii="Arial" w:hAnsi="Arial"/>
      <w:b/>
      <w:sz w:val="18"/>
      <w:lang w:val="en-GB" w:eastAsia="en-US"/>
    </w:rPr>
  </w:style>
  <w:style w:type="character" w:customStyle="1" w:styleId="EXChar">
    <w:name w:val="EX Char"/>
    <w:link w:val="EX"/>
    <w:locked/>
    <w:rsid w:val="00CA69E5"/>
    <w:rPr>
      <w:rFonts w:ascii="Times New Roman" w:hAnsi="Times New Roman"/>
      <w:lang w:val="en-GB" w:eastAsia="en-US"/>
    </w:rPr>
  </w:style>
  <w:style w:type="character" w:customStyle="1" w:styleId="EWChar">
    <w:name w:val="EW Char"/>
    <w:link w:val="EW"/>
    <w:qFormat/>
    <w:locked/>
    <w:rsid w:val="00CA69E5"/>
    <w:rPr>
      <w:rFonts w:ascii="Times New Roman" w:hAnsi="Times New Roman"/>
      <w:lang w:val="en-GB" w:eastAsia="en-US"/>
    </w:rPr>
  </w:style>
  <w:style w:type="character" w:customStyle="1" w:styleId="TANChar">
    <w:name w:val="TAN Char"/>
    <w:link w:val="TAN"/>
    <w:qFormat/>
    <w:locked/>
    <w:rsid w:val="00CA69E5"/>
    <w:rPr>
      <w:rFonts w:ascii="Arial" w:hAnsi="Arial"/>
      <w:sz w:val="18"/>
      <w:lang w:val="en-GB" w:eastAsia="en-US"/>
    </w:rPr>
  </w:style>
  <w:style w:type="character" w:customStyle="1" w:styleId="B3Car">
    <w:name w:val="B3 Car"/>
    <w:link w:val="B3"/>
    <w:qFormat/>
    <w:locked/>
    <w:rsid w:val="00CA69E5"/>
    <w:rPr>
      <w:rFonts w:ascii="Times New Roman" w:hAnsi="Times New Roman"/>
      <w:lang w:val="en-GB" w:eastAsia="en-US"/>
    </w:rPr>
  </w:style>
  <w:style w:type="paragraph" w:customStyle="1" w:styleId="TAJ">
    <w:name w:val="TAJ"/>
    <w:basedOn w:val="TH"/>
    <w:rsid w:val="00CA69E5"/>
    <w:pPr>
      <w:overflowPunct w:val="0"/>
      <w:autoSpaceDE w:val="0"/>
      <w:autoSpaceDN w:val="0"/>
      <w:adjustRightInd w:val="0"/>
      <w:textAlignment w:val="baseline"/>
    </w:pPr>
    <w:rPr>
      <w:lang w:eastAsia="en-GB"/>
    </w:rPr>
  </w:style>
  <w:style w:type="paragraph" w:customStyle="1" w:styleId="Guidance">
    <w:name w:val="Guidance"/>
    <w:basedOn w:val="Normal"/>
    <w:rsid w:val="00CA69E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A69E5"/>
    <w:rPr>
      <w:rFonts w:ascii="Tahoma" w:hAnsi="Tahoma" w:cs="Tahoma"/>
      <w:sz w:val="16"/>
      <w:szCs w:val="16"/>
      <w:lang w:val="en-GB" w:eastAsia="en-US"/>
    </w:rPr>
  </w:style>
  <w:style w:type="table" w:styleId="TableGrid">
    <w:name w:val="Table Grid"/>
    <w:basedOn w:val="TableNormal"/>
    <w:rsid w:val="00CA69E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9E5"/>
    <w:rPr>
      <w:color w:val="605E5C"/>
      <w:shd w:val="clear" w:color="auto" w:fill="E1DFDD"/>
    </w:rPr>
  </w:style>
  <w:style w:type="character" w:customStyle="1" w:styleId="EditorsNoteChar">
    <w:name w:val="Editor's Note Char"/>
    <w:aliases w:val="EN Char,Editor's Note Char1"/>
    <w:locked/>
    <w:rsid w:val="00CA69E5"/>
  </w:style>
  <w:style w:type="character" w:customStyle="1" w:styleId="NOChar">
    <w:name w:val="NO Char"/>
    <w:locked/>
    <w:rsid w:val="00CA69E5"/>
    <w:rPr>
      <w:lang w:val="en-GB" w:eastAsia="en-US"/>
    </w:rPr>
  </w:style>
  <w:style w:type="character" w:customStyle="1" w:styleId="EXCar">
    <w:name w:val="EX Car"/>
    <w:locked/>
    <w:rsid w:val="00CA69E5"/>
    <w:rPr>
      <w:lang w:val="en-GB" w:eastAsia="en-US"/>
    </w:rPr>
  </w:style>
  <w:style w:type="character" w:customStyle="1" w:styleId="EN">
    <w:name w:val="EN 字符"/>
    <w:locked/>
    <w:rsid w:val="00CA69E5"/>
    <w:rPr>
      <w:color w:val="FF0000"/>
      <w:lang w:eastAsia="ko-KR"/>
    </w:rPr>
  </w:style>
  <w:style w:type="paragraph" w:customStyle="1" w:styleId="msonormal0">
    <w:name w:val="msonormal"/>
    <w:basedOn w:val="Normal"/>
    <w:rsid w:val="00CA69E5"/>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CA69E5"/>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CA69E5"/>
    <w:rPr>
      <w:rFonts w:ascii="Times New Roman" w:hAnsi="Times New Roman"/>
      <w:sz w:val="16"/>
      <w:lang w:val="en-GB" w:eastAsia="en-US"/>
    </w:rPr>
  </w:style>
  <w:style w:type="character" w:customStyle="1" w:styleId="CommentTextChar">
    <w:name w:val="Comment Text Char"/>
    <w:basedOn w:val="DefaultParagraphFont"/>
    <w:link w:val="CommentText"/>
    <w:rsid w:val="00CA69E5"/>
    <w:rPr>
      <w:rFonts w:ascii="Times New Roman" w:hAnsi="Times New Roman"/>
      <w:lang w:val="en-GB" w:eastAsia="en-US"/>
    </w:rPr>
  </w:style>
  <w:style w:type="paragraph" w:styleId="IndexHeading">
    <w:name w:val="index heading"/>
    <w:basedOn w:val="Normal"/>
    <w:next w:val="Normal"/>
    <w:unhideWhenUsed/>
    <w:rsid w:val="00CA69E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CA69E5"/>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CA69E5"/>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CA69E5"/>
    <w:rPr>
      <w:rFonts w:ascii="Times New Roman" w:eastAsia="Malgun Gothic" w:hAnsi="Times New Roman"/>
      <w:lang w:val="en-GB" w:eastAsia="zh-CN"/>
    </w:rPr>
  </w:style>
  <w:style w:type="character" w:customStyle="1" w:styleId="DocumentMapChar">
    <w:name w:val="Document Map Char"/>
    <w:basedOn w:val="DefaultParagraphFont"/>
    <w:link w:val="DocumentMap"/>
    <w:rsid w:val="00CA69E5"/>
    <w:rPr>
      <w:rFonts w:ascii="Tahoma" w:hAnsi="Tahoma" w:cs="Tahoma"/>
      <w:shd w:val="clear" w:color="auto" w:fill="000080"/>
      <w:lang w:val="en-GB" w:eastAsia="en-US"/>
    </w:rPr>
  </w:style>
  <w:style w:type="paragraph" w:styleId="PlainText">
    <w:name w:val="Plain Text"/>
    <w:basedOn w:val="Normal"/>
    <w:link w:val="PlainTextChar"/>
    <w:unhideWhenUsed/>
    <w:rsid w:val="00CA69E5"/>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CA69E5"/>
    <w:rPr>
      <w:rFonts w:ascii="Courier New" w:eastAsia="Malgun Gothic" w:hAnsi="Courier New"/>
      <w:lang w:val="en-GB" w:eastAsia="zh-CN"/>
    </w:rPr>
  </w:style>
  <w:style w:type="character" w:customStyle="1" w:styleId="CommentSubjectChar">
    <w:name w:val="Comment Subject Char"/>
    <w:basedOn w:val="CommentTextChar"/>
    <w:link w:val="CommentSubject"/>
    <w:rsid w:val="00CA69E5"/>
    <w:rPr>
      <w:rFonts w:ascii="Times New Roman" w:hAnsi="Times New Roman"/>
      <w:b/>
      <w:bCs/>
      <w:lang w:val="en-GB" w:eastAsia="en-US"/>
    </w:rPr>
  </w:style>
  <w:style w:type="paragraph" w:styleId="ListParagraph">
    <w:name w:val="List Paragraph"/>
    <w:basedOn w:val="Normal"/>
    <w:uiPriority w:val="34"/>
    <w:qFormat/>
    <w:rsid w:val="00CA69E5"/>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CA69E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CA69E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CA69E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CA69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CA69E5"/>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CA69E5"/>
    <w:rPr>
      <w:color w:val="605E5C"/>
      <w:shd w:val="clear" w:color="auto" w:fill="E1DFDD"/>
    </w:rPr>
  </w:style>
  <w:style w:type="paragraph" w:customStyle="1" w:styleId="B10">
    <w:name w:val="样式 B1 + (中文) 宋体"/>
    <w:basedOn w:val="B1"/>
    <w:next w:val="B1"/>
    <w:rsid w:val="00CA69E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9E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A69E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A69E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A69E5"/>
    <w:rPr>
      <w:sz w:val="18"/>
      <w:szCs w:val="18"/>
      <w:lang w:val="en-GB" w:eastAsia="en-US"/>
    </w:rPr>
  </w:style>
  <w:style w:type="paragraph" w:styleId="TOCHeading">
    <w:name w:val="TOC Heading"/>
    <w:basedOn w:val="Heading1"/>
    <w:next w:val="Normal"/>
    <w:uiPriority w:val="39"/>
    <w:semiHidden/>
    <w:unhideWhenUsed/>
    <w:qFormat/>
    <w:rsid w:val="00CA69E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9E5"/>
    <w:rPr>
      <w:rFonts w:ascii="Times New Roman" w:hAnsi="Times New Roman" w:cs="Times New Roman" w:hint="default"/>
      <w:lang w:val="en-GB" w:eastAsia="en-US"/>
    </w:rPr>
  </w:style>
  <w:style w:type="character" w:styleId="Emphasis">
    <w:name w:val="Emphasis"/>
    <w:basedOn w:val="DefaultParagraphFont"/>
    <w:uiPriority w:val="20"/>
    <w:qFormat/>
    <w:rsid w:val="00CA69E5"/>
    <w:rPr>
      <w:i/>
      <w:iCs/>
    </w:rPr>
  </w:style>
  <w:style w:type="paragraph" w:styleId="Bibliography">
    <w:name w:val="Bibliography"/>
    <w:basedOn w:val="Normal"/>
    <w:next w:val="Normal"/>
    <w:uiPriority w:val="37"/>
    <w:semiHidden/>
    <w:unhideWhenUsed/>
    <w:rsid w:val="00CA69E5"/>
    <w:pPr>
      <w:overflowPunct w:val="0"/>
      <w:autoSpaceDE w:val="0"/>
      <w:autoSpaceDN w:val="0"/>
      <w:adjustRightInd w:val="0"/>
      <w:textAlignment w:val="baseline"/>
    </w:pPr>
    <w:rPr>
      <w:lang w:eastAsia="en-GB"/>
    </w:rPr>
  </w:style>
  <w:style w:type="paragraph" w:styleId="BlockText">
    <w:name w:val="Block Text"/>
    <w:basedOn w:val="Normal"/>
    <w:rsid w:val="00CA69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A69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69E5"/>
    <w:rPr>
      <w:rFonts w:ascii="Times New Roman" w:hAnsi="Times New Roman"/>
      <w:lang w:val="en-GB" w:eastAsia="en-GB"/>
    </w:rPr>
  </w:style>
  <w:style w:type="paragraph" w:styleId="BodyText3">
    <w:name w:val="Body Text 3"/>
    <w:basedOn w:val="Normal"/>
    <w:link w:val="BodyText3Char"/>
    <w:rsid w:val="00CA69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69E5"/>
    <w:rPr>
      <w:rFonts w:ascii="Times New Roman" w:hAnsi="Times New Roman"/>
      <w:sz w:val="16"/>
      <w:szCs w:val="16"/>
      <w:lang w:val="en-GB" w:eastAsia="en-GB"/>
    </w:rPr>
  </w:style>
  <w:style w:type="paragraph" w:styleId="BodyTextFirstIndent">
    <w:name w:val="Body Text First Indent"/>
    <w:basedOn w:val="BodyText"/>
    <w:link w:val="BodyTextFirstIndentChar"/>
    <w:rsid w:val="00CA69E5"/>
    <w:pPr>
      <w:ind w:firstLine="360"/>
    </w:pPr>
    <w:rPr>
      <w:rFonts w:eastAsia="Times New Roman"/>
      <w:lang w:eastAsia="en-GB"/>
    </w:rPr>
  </w:style>
  <w:style w:type="character" w:customStyle="1" w:styleId="BodyTextFirstIndentChar">
    <w:name w:val="Body Text First Indent Char"/>
    <w:basedOn w:val="BodyTextChar"/>
    <w:link w:val="BodyTextFirstIndent"/>
    <w:rsid w:val="00CA69E5"/>
    <w:rPr>
      <w:rFonts w:ascii="Times New Roman" w:eastAsia="Malgun Gothic" w:hAnsi="Times New Roman"/>
      <w:lang w:val="en-GB" w:eastAsia="en-GB"/>
    </w:rPr>
  </w:style>
  <w:style w:type="paragraph" w:styleId="BodyTextIndent">
    <w:name w:val="Body Text Indent"/>
    <w:basedOn w:val="Normal"/>
    <w:link w:val="BodyTextIndentChar"/>
    <w:rsid w:val="00CA69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69E5"/>
    <w:rPr>
      <w:rFonts w:ascii="Times New Roman" w:hAnsi="Times New Roman"/>
      <w:lang w:val="en-GB" w:eastAsia="en-GB"/>
    </w:rPr>
  </w:style>
  <w:style w:type="paragraph" w:styleId="BodyTextFirstIndent2">
    <w:name w:val="Body Text First Indent 2"/>
    <w:basedOn w:val="BodyTextIndent"/>
    <w:link w:val="BodyTextFirstIndent2Char"/>
    <w:rsid w:val="00CA69E5"/>
    <w:pPr>
      <w:spacing w:after="180"/>
      <w:ind w:left="360" w:firstLine="360"/>
    </w:pPr>
  </w:style>
  <w:style w:type="character" w:customStyle="1" w:styleId="BodyTextFirstIndent2Char">
    <w:name w:val="Body Text First Indent 2 Char"/>
    <w:basedOn w:val="BodyTextIndentChar"/>
    <w:link w:val="BodyTextFirstIndent2"/>
    <w:rsid w:val="00CA69E5"/>
    <w:rPr>
      <w:rFonts w:ascii="Times New Roman" w:hAnsi="Times New Roman"/>
      <w:lang w:val="en-GB" w:eastAsia="en-GB"/>
    </w:rPr>
  </w:style>
  <w:style w:type="paragraph" w:styleId="BodyTextIndent2">
    <w:name w:val="Body Text Indent 2"/>
    <w:basedOn w:val="Normal"/>
    <w:link w:val="BodyTextIndent2Char"/>
    <w:rsid w:val="00CA69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69E5"/>
    <w:rPr>
      <w:rFonts w:ascii="Times New Roman" w:hAnsi="Times New Roman"/>
      <w:lang w:val="en-GB" w:eastAsia="en-GB"/>
    </w:rPr>
  </w:style>
  <w:style w:type="paragraph" w:styleId="BodyTextIndent3">
    <w:name w:val="Body Text Indent 3"/>
    <w:basedOn w:val="Normal"/>
    <w:link w:val="BodyTextIndent3Char"/>
    <w:rsid w:val="00CA69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69E5"/>
    <w:rPr>
      <w:rFonts w:ascii="Times New Roman" w:hAnsi="Times New Roman"/>
      <w:sz w:val="16"/>
      <w:szCs w:val="16"/>
      <w:lang w:val="en-GB" w:eastAsia="en-GB"/>
    </w:rPr>
  </w:style>
  <w:style w:type="paragraph" w:styleId="Closing">
    <w:name w:val="Closing"/>
    <w:basedOn w:val="Normal"/>
    <w:link w:val="ClosingChar"/>
    <w:rsid w:val="00CA69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A69E5"/>
    <w:rPr>
      <w:rFonts w:ascii="Times New Roman" w:hAnsi="Times New Roman"/>
      <w:lang w:val="en-GB" w:eastAsia="en-GB"/>
    </w:rPr>
  </w:style>
  <w:style w:type="paragraph" w:styleId="Date">
    <w:name w:val="Date"/>
    <w:basedOn w:val="Normal"/>
    <w:next w:val="Normal"/>
    <w:link w:val="DateChar"/>
    <w:rsid w:val="00CA69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69E5"/>
    <w:rPr>
      <w:rFonts w:ascii="Times New Roman" w:hAnsi="Times New Roman"/>
      <w:lang w:val="en-GB" w:eastAsia="en-GB"/>
    </w:rPr>
  </w:style>
  <w:style w:type="paragraph" w:styleId="E-mailSignature">
    <w:name w:val="E-mail Signature"/>
    <w:basedOn w:val="Normal"/>
    <w:link w:val="E-mailSignatureChar"/>
    <w:rsid w:val="00CA69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A69E5"/>
    <w:rPr>
      <w:rFonts w:ascii="Times New Roman" w:hAnsi="Times New Roman"/>
      <w:lang w:val="en-GB" w:eastAsia="en-GB"/>
    </w:rPr>
  </w:style>
  <w:style w:type="paragraph" w:styleId="EndnoteText">
    <w:name w:val="endnote text"/>
    <w:basedOn w:val="Normal"/>
    <w:link w:val="EndnoteTextChar"/>
    <w:qFormat/>
    <w:rsid w:val="00CA69E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CA69E5"/>
    <w:rPr>
      <w:rFonts w:ascii="Times New Roman" w:hAnsi="Times New Roman"/>
      <w:lang w:val="en-GB" w:eastAsia="en-GB"/>
    </w:rPr>
  </w:style>
  <w:style w:type="paragraph" w:styleId="EnvelopeAddress">
    <w:name w:val="envelope address"/>
    <w:basedOn w:val="Normal"/>
    <w:rsid w:val="00CA69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A69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A69E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A69E5"/>
    <w:rPr>
      <w:rFonts w:ascii="Times New Roman" w:hAnsi="Times New Roman"/>
      <w:i/>
      <w:iCs/>
      <w:lang w:val="en-GB" w:eastAsia="en-GB"/>
    </w:rPr>
  </w:style>
  <w:style w:type="paragraph" w:styleId="HTMLPreformatted">
    <w:name w:val="HTML Preformatted"/>
    <w:basedOn w:val="Normal"/>
    <w:link w:val="HTMLPreformattedChar"/>
    <w:rsid w:val="00CA69E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A69E5"/>
    <w:rPr>
      <w:rFonts w:ascii="Consolas" w:hAnsi="Consolas"/>
      <w:lang w:val="en-GB" w:eastAsia="en-GB"/>
    </w:rPr>
  </w:style>
  <w:style w:type="paragraph" w:styleId="Index3">
    <w:name w:val="index 3"/>
    <w:basedOn w:val="Normal"/>
    <w:next w:val="Normal"/>
    <w:rsid w:val="00CA69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A69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A69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A69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A69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A69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A69E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9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A69E5"/>
    <w:rPr>
      <w:rFonts w:ascii="Times New Roman" w:hAnsi="Times New Roman"/>
      <w:i/>
      <w:iCs/>
      <w:color w:val="4F81BD" w:themeColor="accent1"/>
      <w:lang w:val="en-GB" w:eastAsia="en-GB"/>
    </w:rPr>
  </w:style>
  <w:style w:type="paragraph" w:styleId="ListContinue">
    <w:name w:val="List Continue"/>
    <w:basedOn w:val="Normal"/>
    <w:rsid w:val="00CA69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69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69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69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CA69E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69E5"/>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A69E5"/>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A69E5"/>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CA69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A69E5"/>
    <w:rPr>
      <w:rFonts w:ascii="Consolas" w:hAnsi="Consolas"/>
      <w:lang w:val="en-GB" w:eastAsia="en-GB"/>
    </w:rPr>
  </w:style>
  <w:style w:type="paragraph" w:styleId="MessageHeader">
    <w:name w:val="Message Header"/>
    <w:basedOn w:val="Normal"/>
    <w:link w:val="MessageHeaderChar"/>
    <w:rsid w:val="00CA69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A69E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9E5"/>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CA69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69E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A69E5"/>
    <w:rPr>
      <w:rFonts w:ascii="Times New Roman" w:hAnsi="Times New Roman"/>
      <w:lang w:val="en-GB" w:eastAsia="en-GB"/>
    </w:rPr>
  </w:style>
  <w:style w:type="paragraph" w:styleId="Quote">
    <w:name w:val="Quote"/>
    <w:basedOn w:val="Normal"/>
    <w:next w:val="Normal"/>
    <w:link w:val="QuoteChar"/>
    <w:uiPriority w:val="29"/>
    <w:qFormat/>
    <w:rsid w:val="00CA69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A69E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A69E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69E5"/>
    <w:rPr>
      <w:rFonts w:ascii="Times New Roman" w:hAnsi="Times New Roman"/>
      <w:lang w:val="en-GB" w:eastAsia="en-GB"/>
    </w:rPr>
  </w:style>
  <w:style w:type="paragraph" w:styleId="Signature">
    <w:name w:val="Signature"/>
    <w:basedOn w:val="Normal"/>
    <w:link w:val="SignatureChar"/>
    <w:rsid w:val="00CA69E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A69E5"/>
    <w:rPr>
      <w:rFonts w:ascii="Times New Roman" w:hAnsi="Times New Roman"/>
      <w:lang w:val="en-GB" w:eastAsia="en-GB"/>
    </w:rPr>
  </w:style>
  <w:style w:type="paragraph" w:styleId="Subtitle">
    <w:name w:val="Subtitle"/>
    <w:basedOn w:val="Normal"/>
    <w:next w:val="Normal"/>
    <w:link w:val="SubtitleChar"/>
    <w:qFormat/>
    <w:rsid w:val="00CA69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A69E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69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A69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9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A69E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69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CA69E5"/>
    <w:rPr>
      <w:color w:val="605E5C"/>
      <w:shd w:val="clear" w:color="auto" w:fill="E1DFDD"/>
    </w:rPr>
  </w:style>
  <w:style w:type="character" w:customStyle="1" w:styleId="B1Zchn">
    <w:name w:val="B1 Zchn"/>
    <w:rsid w:val="00CA69E5"/>
    <w:rPr>
      <w:rFonts w:ascii="Times New Roman" w:hAnsi="Times New Roman"/>
      <w:lang w:val="en-GB" w:eastAsia="en-US"/>
    </w:rPr>
  </w:style>
  <w:style w:type="character" w:customStyle="1" w:styleId="B3Char2">
    <w:name w:val="B3 Char2"/>
    <w:rsid w:val="00CA69E5"/>
    <w:rPr>
      <w:rFonts w:ascii="Times New Roman" w:hAnsi="Times New Roman"/>
      <w:lang w:val="en-GB" w:eastAsia="en-US"/>
    </w:rPr>
  </w:style>
  <w:style w:type="character" w:customStyle="1" w:styleId="TALCar">
    <w:name w:val="TAL Car"/>
    <w:rsid w:val="00CA69E5"/>
    <w:rPr>
      <w:rFonts w:ascii="Arial" w:hAnsi="Arial"/>
      <w:sz w:val="18"/>
      <w:lang w:val="en-GB" w:eastAsia="en-US"/>
    </w:rPr>
  </w:style>
  <w:style w:type="character" w:customStyle="1" w:styleId="cf01">
    <w:name w:val="cf01"/>
    <w:basedOn w:val="DefaultParagraphFont"/>
    <w:rsid w:val="00CA69E5"/>
    <w:rPr>
      <w:rFonts w:ascii="Segoe UI" w:hAnsi="Segoe UI" w:cs="Segoe UI" w:hint="default"/>
      <w:sz w:val="18"/>
      <w:szCs w:val="18"/>
    </w:rPr>
  </w:style>
  <w:style w:type="character" w:customStyle="1" w:styleId="TFCharChar">
    <w:name w:val="TF Char Char"/>
    <w:rsid w:val="00CA69E5"/>
    <w:rPr>
      <w:rFonts w:ascii="Arial" w:hAnsi="Arial"/>
      <w:b/>
      <w:lang w:val="en-GB" w:eastAsia="en-US"/>
    </w:rPr>
  </w:style>
  <w:style w:type="character" w:customStyle="1" w:styleId="HeaderChar">
    <w:name w:val="Header Char"/>
    <w:basedOn w:val="DefaultParagraphFont"/>
    <w:link w:val="Header"/>
    <w:rsid w:val="00CA69E5"/>
    <w:rPr>
      <w:rFonts w:ascii="Arial" w:hAnsi="Arial"/>
      <w:b/>
      <w:noProof/>
      <w:sz w:val="18"/>
      <w:lang w:val="en-GB" w:eastAsia="en-US"/>
    </w:rPr>
  </w:style>
  <w:style w:type="character" w:customStyle="1" w:styleId="EditorsNoteCharChar">
    <w:name w:val="Editor's Note Char Char"/>
    <w:rsid w:val="00CA69E5"/>
    <w:rPr>
      <w:rFonts w:ascii="Times New Roman" w:hAnsi="Times New Roman"/>
      <w:color w:val="FF0000"/>
      <w:lang w:val="en-GB"/>
    </w:rPr>
  </w:style>
  <w:style w:type="character" w:customStyle="1" w:styleId="B3Char">
    <w:name w:val="B3 Char"/>
    <w:qFormat/>
    <w:rsid w:val="005529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164</TotalTime>
  <Pages>10</Pages>
  <Words>5147</Words>
  <Characters>29342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126</cp:revision>
  <cp:lastPrinted>1899-12-31T23:00:00Z</cp:lastPrinted>
  <dcterms:created xsi:type="dcterms:W3CDTF">2020-02-03T08:32:00Z</dcterms:created>
  <dcterms:modified xsi:type="dcterms:W3CDTF">2025-10-06T09:42:00Z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