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0F0E1283"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4A2D85" w:rsidRPr="004A2D85">
        <w:rPr>
          <w:b/>
          <w:noProof/>
          <w:sz w:val="24"/>
        </w:rPr>
        <w:t>C1-256114</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AD1C7" w:rsidR="001E41F3" w:rsidRPr="00410371" w:rsidRDefault="004A2D85" w:rsidP="00547111">
            <w:pPr>
              <w:pStyle w:val="CRCoverPage"/>
              <w:spacing w:after="0"/>
              <w:rPr>
                <w:noProof/>
              </w:rPr>
            </w:pPr>
            <w:r w:rsidRPr="004A2D85">
              <w:rPr>
                <w:b/>
                <w:noProof/>
                <w:sz w:val="28"/>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E311" w:rsidR="001E41F3" w:rsidRPr="00410371" w:rsidRDefault="00EA76E2" w:rsidP="00E13F3D">
            <w:pPr>
              <w:pStyle w:val="CRCoverPage"/>
              <w:spacing w:after="0"/>
              <w:jc w:val="center"/>
              <w:rPr>
                <w:b/>
                <w:noProof/>
              </w:rPr>
            </w:pPr>
            <w:r w:rsidRPr="00DD226B">
              <w:rPr>
                <w:b/>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FB563" w:rsidR="001E41F3" w:rsidRDefault="00AB6A1F">
            <w:pPr>
              <w:pStyle w:val="CRCoverPage"/>
              <w:spacing w:after="0"/>
              <w:ind w:left="100"/>
              <w:rPr>
                <w:noProof/>
              </w:rPr>
            </w:pPr>
            <w:r>
              <w:rPr>
                <w:noProof/>
              </w:rPr>
              <w:t xml:space="preserve">Resolving ENs related to QoS handling for direct </w:t>
            </w:r>
            <w:r w:rsidRPr="00C27724">
              <w:t xml:space="preserve">modification procedure for </w:t>
            </w:r>
            <w:r>
              <w:t>MH</w:t>
            </w:r>
            <w:r w:rsidRPr="00C27724">
              <w:t xml:space="preserve"> </w:t>
            </w:r>
            <w:r>
              <w:t>U2N</w:t>
            </w:r>
            <w:r w:rsidRPr="00C27724">
              <w:t xml:space="preserve"> relay</w:t>
            </w:r>
            <w:r>
              <w:t xml:space="preserve"> based on Model B discovery, and adding support for Remote UE context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3AFA7" w:rsidR="001E41F3" w:rsidRDefault="00890E08">
            <w:pPr>
              <w:pStyle w:val="CRCoverPage"/>
              <w:spacing w:after="0"/>
              <w:ind w:left="100"/>
              <w:rPr>
                <w:noProof/>
              </w:rPr>
            </w:pPr>
            <w:fldSimple w:instr=" DOCPROPERTY  RelatedWis  \* MERGEFORMAT ">
              <w:r w:rsidRPr="00407494">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C76E1" w14:textId="0927B028" w:rsidR="00A72F7F" w:rsidRDefault="00A72F7F" w:rsidP="00C4273F">
            <w:pPr>
              <w:pStyle w:val="CRCoverPage"/>
              <w:spacing w:after="0"/>
              <w:ind w:left="100"/>
            </w:pPr>
            <w:r>
              <w:t>The</w:t>
            </w:r>
            <w:r w:rsidR="00C4273F">
              <w:t xml:space="preserve"> following ENs, related to </w:t>
            </w:r>
            <w:r w:rsidR="00C4273F" w:rsidRPr="00C27724">
              <w:t>5G ProSe direct link modification procedure for multi-hop UE-to-network relay</w:t>
            </w:r>
            <w:r w:rsidR="00C4273F">
              <w:t xml:space="preserve"> based on Model B discovery, can now be resolved:</w:t>
            </w:r>
          </w:p>
          <w:p w14:paraId="5B143D93" w14:textId="77777777" w:rsidR="00A72F7F" w:rsidRDefault="00A72F7F">
            <w:pPr>
              <w:pStyle w:val="CRCoverPage"/>
              <w:spacing w:after="0"/>
              <w:ind w:left="100"/>
            </w:pPr>
          </w:p>
          <w:p w14:paraId="328B199A" w14:textId="77777777" w:rsidR="00A72F7F" w:rsidRDefault="00A72F7F" w:rsidP="00A72F7F">
            <w:pPr>
              <w:pStyle w:val="EditorsNote"/>
            </w:pPr>
            <w:r>
              <w:t xml:space="preserve">Editor's note </w:t>
            </w:r>
            <w:r w:rsidRPr="001D5CF0">
              <w:t xml:space="preserve">(CR </w:t>
            </w:r>
            <w:r w:rsidRPr="001907B9">
              <w:t>0670</w:t>
            </w:r>
            <w:r w:rsidRPr="001D5CF0">
              <w:t>, 5G_ProSe_Ph3</w:t>
            </w:r>
            <w:r>
              <w:t xml:space="preserve">): </w:t>
            </w:r>
            <w:r w:rsidRPr="00EB314B">
              <w:t>The details of th</w:t>
            </w:r>
            <w:r>
              <w:t xml:space="preserve">at step including any potential changes in the </w:t>
            </w:r>
            <w:r w:rsidRPr="0027682E">
              <w:t xml:space="preserve">PROSE DIRECT LINK MODIFICATION REQUEST message </w:t>
            </w:r>
            <w:r>
              <w:t xml:space="preserve">to deliver the </w:t>
            </w:r>
            <w:r w:rsidRPr="0027682E">
              <w:t>PC5 QoS Info and PC5 QoS rule(s)</w:t>
            </w:r>
            <w:r w:rsidRPr="00EB314B">
              <w:t xml:space="preserve"> are FFS</w:t>
            </w:r>
            <w:r>
              <w:t>.</w:t>
            </w:r>
          </w:p>
          <w:p w14:paraId="5A8313F5" w14:textId="77777777" w:rsidR="00A72F7F" w:rsidRDefault="00A72F7F">
            <w:pPr>
              <w:pStyle w:val="CRCoverPage"/>
              <w:spacing w:after="0"/>
              <w:ind w:left="100"/>
            </w:pPr>
          </w:p>
          <w:p w14:paraId="2AA2DFA8" w14:textId="77777777" w:rsidR="00A72F7F" w:rsidRDefault="00A72F7F" w:rsidP="00A72F7F">
            <w:pPr>
              <w:pStyle w:val="EditorsNote"/>
            </w:pPr>
            <w:r>
              <w:t xml:space="preserve">Editor's note </w:t>
            </w:r>
            <w:r w:rsidRPr="001D5CF0">
              <w:t xml:space="preserve">(CR </w:t>
            </w:r>
            <w:r w:rsidRPr="001907B9">
              <w:t>0670</w:t>
            </w:r>
            <w:r w:rsidRPr="001D5CF0">
              <w:t>, 5G_ProSe_Ph3</w:t>
            </w:r>
            <w:r>
              <w:t xml:space="preserve">): </w:t>
            </w:r>
            <w:r w:rsidRPr="00EB314B">
              <w:t>The details of t</w:t>
            </w:r>
            <w:r>
              <w:t xml:space="preserve">he </w:t>
            </w:r>
            <w:r w:rsidRPr="00901880">
              <w:t>split PC5 QoS</w:t>
            </w:r>
            <w:r w:rsidRPr="00EB314B">
              <w:t xml:space="preserve"> </w:t>
            </w:r>
            <w:r w:rsidRPr="00901880">
              <w:t xml:space="preserve">hop-by-hop </w:t>
            </w:r>
            <w:r>
              <w:t xml:space="preserve">and any corresponding updates in the </w:t>
            </w:r>
            <w:r w:rsidRPr="0027682E">
              <w:t xml:space="preserve">PROSE DIRECT LINK MODIFICATION REQUEST message </w:t>
            </w:r>
            <w:r w:rsidRPr="00EB314B">
              <w:t>are FFS</w:t>
            </w:r>
            <w:r>
              <w:t>.</w:t>
            </w:r>
          </w:p>
          <w:p w14:paraId="51B85AAD" w14:textId="609CEFC2" w:rsidR="00A72F7F" w:rsidRDefault="00A72F7F">
            <w:pPr>
              <w:pStyle w:val="CRCoverPage"/>
              <w:spacing w:after="0"/>
              <w:ind w:left="100"/>
            </w:pPr>
          </w:p>
          <w:p w14:paraId="23590F0B" w14:textId="5D45DC68" w:rsidR="00A72F7F" w:rsidRDefault="00C4273F">
            <w:pPr>
              <w:pStyle w:val="CRCoverPage"/>
              <w:spacing w:after="0"/>
              <w:ind w:left="100"/>
            </w:pPr>
            <w:r>
              <w:t xml:space="preserve">where the QoS requirements (end to end and per-hop) are now specified in clause </w:t>
            </w:r>
            <w:r w:rsidRPr="00C6761E">
              <w:t>8</w:t>
            </w:r>
            <w:r>
              <w:t>b</w:t>
            </w:r>
            <w:r w:rsidRPr="00C6761E">
              <w:t>.2.</w:t>
            </w:r>
            <w:r>
              <w:t xml:space="preserve">6. Hence proper references can be added </w:t>
            </w:r>
            <w:proofErr w:type="gramStart"/>
            <w:r>
              <w:t>in order to</w:t>
            </w:r>
            <w:proofErr w:type="gramEnd"/>
            <w:r>
              <w:t xml:space="preserve"> describe the QoS handling.</w:t>
            </w:r>
          </w:p>
          <w:p w14:paraId="212749B4" w14:textId="77777777" w:rsidR="00C4273F" w:rsidRDefault="00C4273F">
            <w:pPr>
              <w:pStyle w:val="CRCoverPage"/>
              <w:spacing w:after="0"/>
              <w:ind w:left="100"/>
            </w:pPr>
          </w:p>
          <w:p w14:paraId="5C473E89" w14:textId="185AEEBB" w:rsidR="00C4273F" w:rsidRDefault="00C4273F">
            <w:pPr>
              <w:pStyle w:val="CRCoverPage"/>
              <w:spacing w:after="0"/>
              <w:ind w:left="100"/>
            </w:pPr>
            <w:proofErr w:type="gramStart"/>
            <w:r>
              <w:t>Also</w:t>
            </w:r>
            <w:proofErr w:type="gramEnd"/>
            <w:r>
              <w:t xml:space="preserve"> it is worth to note that, the Remote UE report procedure is also supported for MH U2N relay Model B case, and not only Model A. This can be seen from clause </w:t>
            </w:r>
            <w:r w:rsidRPr="00F00077">
              <w:t>6.5.1.4</w:t>
            </w:r>
            <w:r>
              <w:t xml:space="preserve"> in stage-2 spec TS 23.304, step-7 on the Figure and Description. Hence the corresponding requirements for reporting Remote UE context need to be captured in the relevant procedure in stage-3 spec.</w:t>
            </w:r>
          </w:p>
          <w:p w14:paraId="708AA7DE" w14:textId="6EADBD12" w:rsidR="00A72F7F" w:rsidRDefault="00A72F7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1A220" w14:textId="42967DB7" w:rsidR="001E41F3" w:rsidRDefault="00C4273F">
            <w:pPr>
              <w:pStyle w:val="CRCoverPage"/>
              <w:spacing w:after="0"/>
              <w:ind w:left="100"/>
            </w:pPr>
            <w:r>
              <w:t>1- Resolving the mentioned ENs.</w:t>
            </w:r>
          </w:p>
          <w:p w14:paraId="7EE3433B" w14:textId="77777777" w:rsidR="00C4273F" w:rsidRDefault="00C4273F">
            <w:pPr>
              <w:pStyle w:val="CRCoverPage"/>
              <w:spacing w:after="0"/>
              <w:ind w:left="100"/>
            </w:pPr>
          </w:p>
          <w:p w14:paraId="31C656EC" w14:textId="7CC2D35B" w:rsidR="00C4273F" w:rsidRDefault="00C4273F">
            <w:pPr>
              <w:pStyle w:val="CRCoverPage"/>
              <w:spacing w:after="0"/>
              <w:ind w:left="100"/>
            </w:pPr>
            <w:r>
              <w:lastRenderedPageBreak/>
              <w:t>2- Adding the requirements of reporting Remote UE context from the MH Remote UE till the MU U2N relay UE, through the intermediate relays, for PC5 direct modification procedure based on Model B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F6301F" w14:textId="77777777" w:rsidR="001E41F3" w:rsidRDefault="00C4273F">
            <w:pPr>
              <w:pStyle w:val="CRCoverPage"/>
              <w:spacing w:after="0"/>
              <w:ind w:left="100"/>
            </w:pPr>
            <w:r>
              <w:t>ENs stay unresolved.</w:t>
            </w:r>
          </w:p>
          <w:p w14:paraId="739FD96C" w14:textId="77777777" w:rsidR="00C4273F" w:rsidRDefault="00C4273F">
            <w:pPr>
              <w:pStyle w:val="CRCoverPage"/>
              <w:spacing w:after="0"/>
              <w:ind w:left="100"/>
            </w:pPr>
            <w:r>
              <w:t>No support for reporting Remote UE context in Model B case.</w:t>
            </w:r>
          </w:p>
          <w:p w14:paraId="5C4BEB44" w14:textId="2480E528" w:rsidR="00C4273F" w:rsidRDefault="00C4273F">
            <w:pPr>
              <w:pStyle w:val="CRCoverPage"/>
              <w:spacing w:after="0"/>
              <w:ind w:left="100"/>
            </w:pPr>
            <w: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0FBA" w:rsidR="001E41F3" w:rsidRDefault="00997F0B">
            <w:pPr>
              <w:pStyle w:val="CRCoverPage"/>
              <w:spacing w:after="0"/>
              <w:ind w:left="100"/>
            </w:pPr>
            <w:r>
              <w:t>8b</w:t>
            </w:r>
            <w:r w:rsidRPr="00C6761E">
              <w:t>.2.</w:t>
            </w:r>
            <w: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1EF7A703" w14:textId="77777777" w:rsidR="00D9401B" w:rsidRPr="00C6761E" w:rsidRDefault="00D9401B" w:rsidP="00D9401B">
      <w:pPr>
        <w:pStyle w:val="Heading4"/>
      </w:pPr>
      <w:bookmarkStart w:id="2" w:name="_Toc209785495"/>
      <w:bookmarkEnd w:id="1"/>
      <w:r>
        <w:t>8b</w:t>
      </w:r>
      <w:r w:rsidRPr="00C6761E">
        <w:t>.2.</w:t>
      </w:r>
      <w:r>
        <w:t>2.3</w:t>
      </w:r>
      <w:r w:rsidRPr="00C6761E">
        <w:tab/>
      </w:r>
      <w:r w:rsidRPr="00C27724">
        <w:t>5G ProSe direct link modification procedure for multi-hop UE-to-network relay</w:t>
      </w:r>
      <w:bookmarkEnd w:id="2"/>
    </w:p>
    <w:p w14:paraId="1DCEE426" w14:textId="77777777" w:rsidR="00D9401B" w:rsidRDefault="00D9401B" w:rsidP="00D9401B">
      <w:r w:rsidRPr="00AC242C">
        <w:t xml:space="preserve">The 5G ProSe direct link </w:t>
      </w:r>
      <w:r w:rsidRPr="00EA038E">
        <w:t xml:space="preserve">modification </w:t>
      </w:r>
      <w:r w:rsidRPr="00AC242C">
        <w:t xml:space="preserve">procedure for multi-hop UE-to-network relay </w:t>
      </w:r>
      <w:r>
        <w:t>r</w:t>
      </w:r>
      <w:r w:rsidRPr="00AC242C">
        <w:t>euse</w:t>
      </w:r>
      <w:r>
        <w:t>s</w:t>
      </w:r>
      <w:r w:rsidRPr="00AC242C">
        <w:t xml:space="preserve"> the procedure for 5G ProSe direct link </w:t>
      </w:r>
      <w:r w:rsidRPr="00201B1C">
        <w:t xml:space="preserve">modification </w:t>
      </w:r>
      <w:r w:rsidRPr="00AC242C">
        <w:t>procedure for UE-to-network relay communication described in clause 7.2.</w:t>
      </w:r>
      <w:r>
        <w:t xml:space="preserve">3, with considering the same roles defined in </w:t>
      </w:r>
      <w:r w:rsidRPr="009911A2">
        <w:t xml:space="preserve">bullet </w:t>
      </w:r>
      <w:r>
        <w:t>a</w:t>
      </w:r>
      <w:r w:rsidRPr="009911A2">
        <w:t>)</w:t>
      </w:r>
      <w:r w:rsidRPr="009911A2">
        <w:rPr>
          <w:rFonts w:hint="eastAsia"/>
          <w:lang w:eastAsia="zh-CN"/>
        </w:rPr>
        <w:t xml:space="preserve"> </w:t>
      </w:r>
      <w:r>
        <w:rPr>
          <w:lang w:eastAsia="zh-CN"/>
        </w:rPr>
        <w:t>and b) of</w:t>
      </w:r>
      <w:r>
        <w:t xml:space="preserve"> clause </w:t>
      </w:r>
      <w:r w:rsidRPr="00464510">
        <w:t>8b.2.2.2.1</w:t>
      </w:r>
      <w:r>
        <w:t>.</w:t>
      </w:r>
    </w:p>
    <w:p w14:paraId="25135947" w14:textId="77777777" w:rsidR="00D9401B" w:rsidRDefault="00D9401B" w:rsidP="00D9401B">
      <w:r>
        <w:t xml:space="preserve">When the </w:t>
      </w:r>
      <w:r w:rsidRPr="00E76AC7">
        <w:t xml:space="preserve">5G ProSe direct link establishment procedure for multi-hop UE-to-network relay </w:t>
      </w:r>
      <w:r>
        <w:t xml:space="preserve">is </w:t>
      </w:r>
      <w:r w:rsidRPr="00E76AC7">
        <w:t>based on model A discovery</w:t>
      </w:r>
      <w:r>
        <w:t>:</w:t>
      </w:r>
    </w:p>
    <w:p w14:paraId="7254B99A" w14:textId="77777777" w:rsidR="00D9401B" w:rsidRDefault="00D9401B" w:rsidP="00D9401B">
      <w:pPr>
        <w:pStyle w:val="B1"/>
      </w:pPr>
      <w:r>
        <w:t>a)</w:t>
      </w:r>
      <w:r>
        <w:tab/>
        <w:t>a</w:t>
      </w:r>
      <w:r w:rsidRPr="00DA3C23">
        <w:t xml:space="preserve">fter </w:t>
      </w:r>
      <w:r>
        <w:t>each of the</w:t>
      </w:r>
      <w:r w:rsidRPr="00DA3C23">
        <w:t xml:space="preserve"> 5G ProSe multi-hop child UE-to-network relay UE establishes the 5G ProSe direct link with its 5G ProSe intermediate UE-to-network relay UE, the 5G ProSe intermediate UE-to-network relay UE shall trigger a 5G ProSe direct link modification procedure for multi-hop UE-to-network relay towards its 5G ProSe multi-hop parent UE-to-network relay UE and include the User info ID of the 5G ProSe multi-hop child UE-to-network relay UE in the </w:t>
      </w:r>
      <w:r w:rsidRPr="001D4EA9">
        <w:t>Child UE multi-hop user info</w:t>
      </w:r>
      <w:r>
        <w:t xml:space="preserve"> IE in the </w:t>
      </w:r>
      <w:r w:rsidRPr="00DA3C23">
        <w:t xml:space="preserve">PROSE DIRECT LINK MODIFICATION REQUEST message. </w:t>
      </w:r>
      <w:r>
        <w:t>Consequently</w:t>
      </w:r>
      <w:r w:rsidRPr="00DA3C23">
        <w:t xml:space="preserve">, every 5G ProSe multi-hop parent UE-to-network relay UE, acting as a 5G ProSe multi-hop child UE-to-network relay UE, shall trigger a 5G ProSe direct link modification procedure for multi-hop UE-to-network relay towards its 5G ProSe multi-hop parent UE-to-network relay UE and include the received </w:t>
      </w:r>
      <w:r w:rsidRPr="00B27F94">
        <w:t>Child UE multi-hop user info</w:t>
      </w:r>
      <w:r>
        <w:t xml:space="preserve"> IE </w:t>
      </w:r>
      <w:r w:rsidRPr="00DA3C23">
        <w:t>in the PROSE DIRECT LINK MODIFICATION REQUEST message</w:t>
      </w:r>
      <w:r>
        <w:t>; and</w:t>
      </w:r>
    </w:p>
    <w:p w14:paraId="37614DB8" w14:textId="77777777" w:rsidR="00D9401B" w:rsidRDefault="00D9401B" w:rsidP="00D9401B">
      <w:pPr>
        <w:pStyle w:val="B1"/>
      </w:pPr>
      <w:r>
        <w:t>b)</w:t>
      </w:r>
      <w:r>
        <w:tab/>
        <w:t>a</w:t>
      </w:r>
      <w:r w:rsidRPr="00E76AC7">
        <w:t>fter the 5G ProSe multi-hop remote UE establishes the 5G ProSe direct link with</w:t>
      </w:r>
      <w:r>
        <w:t xml:space="preserve"> </w:t>
      </w:r>
      <w:r w:rsidRPr="009B01B6">
        <w:t>the 5G ProSe intermediate UE-to-network relay UE</w:t>
      </w:r>
      <w:r>
        <w:t>:</w:t>
      </w:r>
    </w:p>
    <w:p w14:paraId="2AEF6097" w14:textId="77777777" w:rsidR="00D9401B" w:rsidRDefault="00D9401B" w:rsidP="00D9401B">
      <w:pPr>
        <w:pStyle w:val="B2"/>
      </w:pPr>
      <w:r>
        <w:t>1)</w:t>
      </w:r>
      <w:r>
        <w:tab/>
      </w:r>
      <w:r w:rsidRPr="00A51E27">
        <w:rPr>
          <w:rFonts w:hint="eastAsia"/>
        </w:rPr>
        <w:t>the 5G ProSe multi-hop remote UE may initiate a 5G ProSe direct link modification procedure for multi-hop UE-to-network relay toward the 5G ProSe intermediate UE-to-network relay UE to inform its remote UE context after obtaining IP address/prefix from the 5G ProSe multi-hop UE-to-network relay UE</w:t>
      </w:r>
      <w:r>
        <w:t>; and</w:t>
      </w:r>
    </w:p>
    <w:p w14:paraId="3C59450A" w14:textId="77777777" w:rsidR="00D9401B" w:rsidRDefault="00D9401B" w:rsidP="00D9401B">
      <w:pPr>
        <w:pStyle w:val="EditorsNote"/>
        <w:rPr>
          <w:lang w:eastAsia="ko-KR"/>
        </w:rPr>
      </w:pPr>
      <w:r>
        <w:rPr>
          <w:rFonts w:hint="eastAsia"/>
          <w:lang w:eastAsia="ko-KR"/>
        </w:rPr>
        <w:t>Editor's note (CR</w:t>
      </w:r>
      <w:r>
        <w:rPr>
          <w:lang w:eastAsia="ko-KR"/>
        </w:rPr>
        <w:t>#</w:t>
      </w:r>
      <w:r w:rsidRPr="00A51E27">
        <w:rPr>
          <w:lang w:eastAsia="ko-KR"/>
        </w:rPr>
        <w:t>0682</w:t>
      </w:r>
      <w:r>
        <w:rPr>
          <w:rFonts w:hint="eastAsia"/>
          <w:lang w:eastAsia="ko-KR"/>
        </w:rPr>
        <w:t xml:space="preserve">, 5G_ProSe_Ph3): The information element for remote UE context in the </w:t>
      </w:r>
      <w:r w:rsidRPr="00CF64A9">
        <w:t xml:space="preserve">PROSE DIRECT LINK </w:t>
      </w:r>
      <w:r>
        <w:t>MODIFICATION</w:t>
      </w:r>
      <w:r w:rsidRPr="00CF64A9">
        <w:t xml:space="preserve"> REQUEST</w:t>
      </w:r>
      <w:r>
        <w:rPr>
          <w:rFonts w:hint="eastAsia"/>
          <w:lang w:eastAsia="ko-KR"/>
        </w:rPr>
        <w:t xml:space="preserve"> message is FFS</w:t>
      </w:r>
      <w:r>
        <w:rPr>
          <w:lang w:eastAsia="ko-KR"/>
        </w:rPr>
        <w:t>.</w:t>
      </w:r>
    </w:p>
    <w:p w14:paraId="47BA75B6" w14:textId="77777777" w:rsidR="00D9401B" w:rsidRDefault="00D9401B" w:rsidP="00D9401B">
      <w:pPr>
        <w:pStyle w:val="B2"/>
      </w:pPr>
      <w:r>
        <w:t>2)</w:t>
      </w:r>
      <w:r>
        <w:tab/>
        <w:t xml:space="preserve">then, each </w:t>
      </w:r>
      <w:r w:rsidRPr="00CD1AFF">
        <w:t>5G ProSe intermediate UE-to-network relay UE</w:t>
      </w:r>
      <w:r>
        <w:t>, starting from the</w:t>
      </w:r>
      <w:r w:rsidRPr="00984966">
        <w:t xml:space="preserve"> 5G ProSe intermediate UE-to-network relay UE</w:t>
      </w:r>
      <w:r>
        <w:t xml:space="preserve"> connected to the </w:t>
      </w:r>
      <w:r w:rsidRPr="0051419B">
        <w:rPr>
          <w:rFonts w:hint="eastAsia"/>
        </w:rPr>
        <w:t>5G ProSe multi-hop remote UE</w:t>
      </w:r>
      <w:r>
        <w:t>, shall initiate</w:t>
      </w:r>
      <w:r w:rsidRPr="00E76AC7">
        <w:t xml:space="preserve"> a 5G ProSe direct link modification procedure for multi-hop UE-to-network relay towards its 5G ProSe multi-hop parent UE-to-network relay </w:t>
      </w:r>
      <w:r w:rsidRPr="005A71FA">
        <w:t>UE</w:t>
      </w:r>
      <w:r>
        <w:t>, where t</w:t>
      </w:r>
      <w:r w:rsidRPr="00CF64A9">
        <w:t xml:space="preserve">he </w:t>
      </w:r>
      <w:bookmarkStart w:id="3" w:name="_Hlk189215593"/>
      <w:r w:rsidRPr="00CF64A9">
        <w:t xml:space="preserve">PROSE DIRECT LINK </w:t>
      </w:r>
      <w:r>
        <w:t>MODIFICATION</w:t>
      </w:r>
      <w:r w:rsidRPr="00CF64A9">
        <w:t xml:space="preserve"> REQUEST message </w:t>
      </w:r>
      <w:bookmarkEnd w:id="3"/>
      <w:r w:rsidRPr="00CF64A9">
        <w:t xml:space="preserve">created by </w:t>
      </w:r>
      <w:r>
        <w:t>each</w:t>
      </w:r>
      <w:r w:rsidRPr="00593C9B">
        <w:t xml:space="preserve"> 5G ProSe intermediate UE-to-network relay UE</w:t>
      </w:r>
      <w:r w:rsidRPr="00CF64A9">
        <w:t xml:space="preserve"> towards its 5G ProSe</w:t>
      </w:r>
      <w:r>
        <w:t xml:space="preserve"> multi-hop</w:t>
      </w:r>
      <w:r w:rsidRPr="00CF64A9">
        <w:t xml:space="preserve"> parent UE-to-network relay UE</w:t>
      </w:r>
      <w:r>
        <w:t>:</w:t>
      </w:r>
    </w:p>
    <w:p w14:paraId="5742A23B" w14:textId="77777777" w:rsidR="00D9401B" w:rsidRDefault="00D9401B" w:rsidP="00D9401B">
      <w:pPr>
        <w:pStyle w:val="B3"/>
        <w:rPr>
          <w:lang w:eastAsia="ko-KR"/>
        </w:rPr>
      </w:pPr>
      <w:r>
        <w:t>i)</w:t>
      </w:r>
      <w:r>
        <w:tab/>
        <w:t xml:space="preserve">shall </w:t>
      </w:r>
      <w:r w:rsidRPr="007276C0">
        <w:t xml:space="preserve">additionally include the </w:t>
      </w:r>
      <w:r w:rsidRPr="00BA698B">
        <w:t>List of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UE</w:t>
      </w:r>
      <w:r>
        <w:t>(</w:t>
      </w:r>
      <w:r w:rsidRPr="00E87436">
        <w:t>s</w:t>
      </w:r>
      <w:r>
        <w:t>); and</w:t>
      </w:r>
    </w:p>
    <w:p w14:paraId="3256867A" w14:textId="77777777" w:rsidR="00D9401B" w:rsidRDefault="00D9401B" w:rsidP="00D9401B">
      <w:pPr>
        <w:pStyle w:val="B1"/>
      </w:pPr>
      <w:r>
        <w:t>c)</w:t>
      </w:r>
      <w:r>
        <w:tab/>
        <w:t>each</w:t>
      </w:r>
      <w:r w:rsidRPr="003053BF">
        <w:t xml:space="preserve"> </w:t>
      </w:r>
      <w:r w:rsidRPr="00CD1AFF">
        <w:t xml:space="preserve">5G ProSe </w:t>
      </w:r>
      <w:r>
        <w:t xml:space="preserve">intermediate </w:t>
      </w:r>
      <w:r w:rsidRPr="00CD1AFF">
        <w:t>UE-to-network relay UE</w:t>
      </w:r>
      <w:r w:rsidRPr="003053BF">
        <w:t xml:space="preserve"> shall complete the </w:t>
      </w:r>
      <w:r w:rsidRPr="004067D0">
        <w:t>5G ProSe direct link modification procedure for multi-hop UE-to-network relay</w:t>
      </w:r>
      <w:r>
        <w:t xml:space="preserve"> with its </w:t>
      </w:r>
      <w:r w:rsidRPr="00293F9D">
        <w:t>5G ProSe multi-hop child UE-to-network relay UE</w:t>
      </w:r>
      <w:r>
        <w:t xml:space="preserve"> or its </w:t>
      </w:r>
      <w:r w:rsidRPr="00C07F82">
        <w:t>the 5G ProSe multi-hop remote UE</w:t>
      </w:r>
      <w:r w:rsidRPr="00293F9D">
        <w:t xml:space="preserve"> </w:t>
      </w:r>
      <w:r w:rsidRPr="003053BF">
        <w:t>before triggering the same procedure for the next hop</w:t>
      </w:r>
      <w:r>
        <w:t>.</w:t>
      </w:r>
    </w:p>
    <w:p w14:paraId="3C71D661" w14:textId="77777777" w:rsidR="00D9401B" w:rsidRDefault="00D9401B" w:rsidP="00D9401B">
      <w:r>
        <w:t xml:space="preserve">When the </w:t>
      </w:r>
      <w:r w:rsidRPr="00E76AC7">
        <w:t xml:space="preserve">5G ProSe direct link establishment procedure for multi-hop UE-to-network relay </w:t>
      </w:r>
      <w:r>
        <w:t xml:space="preserve">is </w:t>
      </w:r>
      <w:r w:rsidRPr="00E76AC7">
        <w:t xml:space="preserve">based on model </w:t>
      </w:r>
      <w:r>
        <w:t xml:space="preserve">B </w:t>
      </w:r>
      <w:r w:rsidRPr="00E76AC7">
        <w:t>discovery</w:t>
      </w:r>
      <w:r>
        <w:t>, a</w:t>
      </w:r>
      <w:r w:rsidRPr="00E76AC7">
        <w:t>fter the 5G ProSe multi-hop remote UE establishes the 5G ProSe direct link with</w:t>
      </w:r>
      <w:r>
        <w:t xml:space="preserve"> </w:t>
      </w:r>
      <w:r w:rsidRPr="009B01B6">
        <w:t>the 5G ProSe intermediate UE-to-network relay UE</w:t>
      </w:r>
      <w:r>
        <w:t>:</w:t>
      </w:r>
    </w:p>
    <w:p w14:paraId="763A1BD4" w14:textId="6D5CBD44" w:rsidR="00D9401B" w:rsidRDefault="00D9401B" w:rsidP="00D9401B">
      <w:pPr>
        <w:pStyle w:val="B1"/>
        <w:rPr>
          <w:ins w:id="4" w:author="Mohamed A. Nassar (Nokia)" w:date="2025-10-01T13:50:00Z" w16du:dateUtc="2025-10-01T11:50:00Z"/>
        </w:rPr>
      </w:pPr>
      <w:r>
        <w:t>a)</w:t>
      </w:r>
      <w:r>
        <w:tab/>
        <w:t xml:space="preserve">the </w:t>
      </w:r>
      <w:r w:rsidRPr="00E76AC7">
        <w:t xml:space="preserve">5G ProSe multi-hop remote UE </w:t>
      </w:r>
      <w:r w:rsidRPr="00A92688">
        <w:t>may</w:t>
      </w:r>
      <w:r>
        <w:t xml:space="preserve"> trigger the </w:t>
      </w:r>
      <w:r w:rsidRPr="00A92688">
        <w:t>5G ProSe direct link modification procedure for multi-hop UE-to-network relay</w:t>
      </w:r>
      <w:r>
        <w:t xml:space="preserve"> towards </w:t>
      </w:r>
      <w:r w:rsidRPr="00A92688">
        <w:t>the 5G ProSe intermediate UE-to-network relay UE</w:t>
      </w:r>
      <w:ins w:id="5" w:author="Mohamed A. Nassar (Nokia)" w:date="2025-10-01T14:07:00Z" w16du:dateUtc="2025-10-01T12:07:00Z">
        <w:r w:rsidR="008C33F1">
          <w:t xml:space="preserve">, where the </w:t>
        </w:r>
        <w:r w:rsidR="008C33F1" w:rsidRPr="00CF64A9">
          <w:t xml:space="preserve">PROSE DIRECT LINK </w:t>
        </w:r>
        <w:r w:rsidR="008C33F1">
          <w:t>MODIFICATION</w:t>
        </w:r>
        <w:r w:rsidR="008C33F1" w:rsidRPr="00CF64A9">
          <w:t xml:space="preserve"> REQUEST message</w:t>
        </w:r>
        <w:r w:rsidR="008C33F1">
          <w:t>:</w:t>
        </w:r>
      </w:ins>
      <w:del w:id="6" w:author="Mohamed A. Nassar (Nokia)" w:date="2025-10-01T14:07:00Z" w16du:dateUtc="2025-10-01T12:07:00Z">
        <w:r w:rsidDel="008C33F1">
          <w:delText xml:space="preserve"> to</w:delText>
        </w:r>
        <w:r w:rsidRPr="00A92688" w:rsidDel="008C33F1">
          <w:delText xml:space="preserve"> provide</w:delText>
        </w:r>
      </w:del>
      <w:del w:id="7" w:author="Mohamed A. Nassar (Nokia)" w:date="2025-10-01T13:54:00Z" w16du:dateUtc="2025-10-01T11:54:00Z">
        <w:r w:rsidRPr="00A92688" w:rsidDel="00846223">
          <w:delText xml:space="preserve"> PC5 QoS Info and PC5 QoS rule(s)</w:delText>
        </w:r>
        <w:r w:rsidDel="00846223">
          <w:delText>;</w:delText>
        </w:r>
      </w:del>
    </w:p>
    <w:p w14:paraId="3375C66C" w14:textId="645FB3C4" w:rsidR="00CA4866" w:rsidRDefault="00CA4866" w:rsidP="00974474">
      <w:pPr>
        <w:pStyle w:val="B2"/>
        <w:rPr>
          <w:ins w:id="8" w:author="Mohamed A. Nassar (Nokia)" w:date="2025-10-01T13:52:00Z" w16du:dateUtc="2025-10-01T11:52:00Z"/>
        </w:rPr>
      </w:pPr>
      <w:ins w:id="9" w:author="Mohamed A. Nassar (Nokia)" w:date="2025-10-01T13:50:00Z" w16du:dateUtc="2025-10-01T11:50:00Z">
        <w:r>
          <w:t>1)</w:t>
        </w:r>
        <w:r>
          <w:tab/>
        </w:r>
      </w:ins>
      <w:ins w:id="10" w:author="Mohamed A. Nassar (Nokia)" w:date="2025-10-01T14:07:00Z" w16du:dateUtc="2025-10-01T12:07:00Z">
        <w:r w:rsidR="009F2C8B">
          <w:t>shall additionally include the</w:t>
        </w:r>
      </w:ins>
      <w:ins w:id="11" w:author="Mohamed A. Nassar (Nokia)" w:date="2025-10-01T13:51:00Z" w16du:dateUtc="2025-10-01T11:51:00Z">
        <w:r>
          <w:t xml:space="preserve"> requested </w:t>
        </w:r>
      </w:ins>
      <w:ins w:id="12" w:author="Mohamed A. Nassar (Nokia)" w:date="2025-10-01T13:59:00Z" w16du:dateUtc="2025-10-01T11:59:00Z">
        <w:r w:rsidR="007069FD" w:rsidRPr="000E4268">
          <w:rPr>
            <w:lang w:eastAsia="zh-CN"/>
          </w:rPr>
          <w:t xml:space="preserve">end-to-end </w:t>
        </w:r>
      </w:ins>
      <w:ins w:id="13" w:author="Mohamed A. Nassar (Nokia)" w:date="2025-10-01T13:51:00Z" w16du:dateUtc="2025-10-01T11:51:00Z">
        <w:r>
          <w:t xml:space="preserve">QoS </w:t>
        </w:r>
      </w:ins>
      <w:ins w:id="14" w:author="Mohamed A. Nassar (Nokia)" w:date="2025-10-01T14:03:00Z" w16du:dateUtc="2025-10-01T12:03:00Z">
        <w:r w:rsidR="007C32D2" w:rsidRPr="000E4268">
          <w:rPr>
            <w:lang w:eastAsia="zh-CN"/>
          </w:rPr>
          <w:t>requirements</w:t>
        </w:r>
        <w:r w:rsidR="007C32D2">
          <w:rPr>
            <w:lang w:eastAsia="zh-CN"/>
          </w:rPr>
          <w:t xml:space="preserve"> </w:t>
        </w:r>
      </w:ins>
      <w:ins w:id="15" w:author="Mohamed A. Nassar (Nokia)" w:date="2025-10-01T13:51:00Z" w16du:dateUtc="2025-10-01T11:51:00Z">
        <w:r>
          <w:t>as specified in clause </w:t>
        </w:r>
        <w:r w:rsidRPr="00171A94">
          <w:t>8b.2.</w:t>
        </w:r>
        <w:r>
          <w:t>6</w:t>
        </w:r>
        <w:r w:rsidRPr="00171A94">
          <w:t>.2</w:t>
        </w:r>
        <w:r w:rsidRPr="00C6761E">
          <w:t>.3</w:t>
        </w:r>
      </w:ins>
      <w:ins w:id="16" w:author="Mohamed A. Nassar (Nokia)" w:date="2025-10-01T13:52:00Z" w16du:dateUtc="2025-10-01T11:52:00Z">
        <w:r>
          <w:t>; and</w:t>
        </w:r>
      </w:ins>
    </w:p>
    <w:p w14:paraId="63E5BA98" w14:textId="2FCCE599" w:rsidR="00CA4866" w:rsidRDefault="00CA4866" w:rsidP="00974474">
      <w:pPr>
        <w:pStyle w:val="B2"/>
      </w:pPr>
      <w:ins w:id="17" w:author="Mohamed A. Nassar (Nokia)" w:date="2025-10-01T13:52:00Z" w16du:dateUtc="2025-10-01T11:52:00Z">
        <w:r>
          <w:t>2)</w:t>
        </w:r>
        <w:r>
          <w:tab/>
        </w:r>
      </w:ins>
      <w:ins w:id="18" w:author="Mohamed A. Nassar (Nokia)" w:date="2025-10-01T14:08:00Z" w16du:dateUtc="2025-10-01T12:08:00Z">
        <w:r w:rsidR="00C450D6">
          <w:t xml:space="preserve">shall additionally include the </w:t>
        </w:r>
        <w:r w:rsidR="00C450D6" w:rsidRPr="00BA698B">
          <w:t>List of remote UE parameters</w:t>
        </w:r>
        <w:r w:rsidR="00C450D6">
          <w:t xml:space="preserve"> IE with the </w:t>
        </w:r>
        <w:r w:rsidR="00C450D6" w:rsidRPr="007F2770">
          <w:t xml:space="preserve">Number of remote UE </w:t>
        </w:r>
        <w:r w:rsidR="00C450D6" w:rsidRPr="00AC62E6">
          <w:t>parameters</w:t>
        </w:r>
        <w:r w:rsidR="00C450D6">
          <w:t xml:space="preserve"> set to 1 and the R</w:t>
        </w:r>
        <w:r w:rsidR="00C450D6" w:rsidRPr="00AC62E6">
          <w:t>emote UE parameters</w:t>
        </w:r>
        <w:r w:rsidR="00C450D6">
          <w:t xml:space="preserve"> set to the identity</w:t>
        </w:r>
        <w:r w:rsidR="00C450D6" w:rsidRPr="00E87436">
          <w:t>, address information</w:t>
        </w:r>
        <w:r w:rsidR="00C450D6">
          <w:t xml:space="preserve">, total </w:t>
        </w:r>
        <w:r w:rsidR="00C450D6" w:rsidRPr="00402468">
          <w:rPr>
            <w:rFonts w:hint="eastAsia"/>
          </w:rPr>
          <w:t>hop count</w:t>
        </w:r>
        <w:r w:rsidR="00C450D6" w:rsidRPr="00E87436">
          <w:t xml:space="preserve"> and associated </w:t>
        </w:r>
        <w:r w:rsidR="00C450D6" w:rsidRPr="009C4752">
          <w:t>PC5 QoS flow of</w:t>
        </w:r>
        <w:r w:rsidR="00C450D6" w:rsidRPr="00E87436">
          <w:t xml:space="preserve"> </w:t>
        </w:r>
        <w:r w:rsidR="00C450D6">
          <w:t>the</w:t>
        </w:r>
        <w:r w:rsidR="00C450D6" w:rsidRPr="00E87436">
          <w:t xml:space="preserve"> 5G ProSe multi-hop remote UE</w:t>
        </w:r>
      </w:ins>
      <w:ins w:id="19" w:author="Mohamed A. Nassar (Nokia)" w:date="2025-10-01T13:56:00Z" w16du:dateUtc="2025-10-01T11:56:00Z">
        <w:r w:rsidR="00DB0719">
          <w:t>.</w:t>
        </w:r>
      </w:ins>
    </w:p>
    <w:p w14:paraId="2E4A96FE" w14:textId="6CFAE12D" w:rsidR="00D9401B" w:rsidDel="00D25693" w:rsidRDefault="00D9401B" w:rsidP="00D9401B">
      <w:pPr>
        <w:pStyle w:val="EditorsNote"/>
        <w:rPr>
          <w:del w:id="20" w:author="Mohamed A. Nassar (Nokia)" w:date="2025-10-01T13:58:00Z" w16du:dateUtc="2025-10-01T11:58:00Z"/>
        </w:rPr>
      </w:pPr>
      <w:del w:id="21" w:author="Mohamed A. Nassar (Nokia)" w:date="2025-10-01T13:58:00Z" w16du:dateUtc="2025-10-01T11:58:00Z">
        <w:r w:rsidDel="00D25693">
          <w:delText xml:space="preserve">Editor's note </w:delText>
        </w:r>
        <w:r w:rsidRPr="001D5CF0" w:rsidDel="00D25693">
          <w:delText xml:space="preserve">(CR </w:delText>
        </w:r>
        <w:r w:rsidRPr="001907B9" w:rsidDel="00D25693">
          <w:delText>0670</w:delText>
        </w:r>
        <w:r w:rsidRPr="001D5CF0" w:rsidDel="00D25693">
          <w:delText>, 5G_ProSe_Ph3</w:delText>
        </w:r>
        <w:r w:rsidDel="00D25693">
          <w:delText xml:space="preserve">): </w:delText>
        </w:r>
        <w:r w:rsidRPr="00EB314B" w:rsidDel="00D25693">
          <w:delText>The details of th</w:delText>
        </w:r>
        <w:r w:rsidDel="00D25693">
          <w:delText xml:space="preserve">at step including any potential changes in the </w:delText>
        </w:r>
        <w:r w:rsidRPr="0027682E" w:rsidDel="00D25693">
          <w:delText xml:space="preserve">PROSE DIRECT LINK MODIFICATION REQUEST message </w:delText>
        </w:r>
        <w:r w:rsidDel="00D25693">
          <w:delText xml:space="preserve">to deliver the </w:delText>
        </w:r>
        <w:r w:rsidRPr="0027682E" w:rsidDel="00D25693">
          <w:delText>PC5 QoS Info and PC5 QoS rule(s)</w:delText>
        </w:r>
        <w:r w:rsidRPr="00EB314B" w:rsidDel="00D25693">
          <w:delText xml:space="preserve"> are FFS</w:delText>
        </w:r>
        <w:r w:rsidDel="00D25693">
          <w:delText>.</w:delText>
        </w:r>
      </w:del>
    </w:p>
    <w:p w14:paraId="7E8F553A" w14:textId="77777777" w:rsidR="00D9401B" w:rsidRDefault="00D9401B" w:rsidP="00D9401B">
      <w:pPr>
        <w:pStyle w:val="B1"/>
      </w:pPr>
      <w:r>
        <w:lastRenderedPageBreak/>
        <w:t>b)</w:t>
      </w:r>
      <w:r>
        <w:tab/>
        <w:t xml:space="preserve">then, each </w:t>
      </w:r>
      <w:r w:rsidRPr="00CD1AFF">
        <w:t>5G ProSe intermediate UE-to-network relay UE</w:t>
      </w:r>
      <w:r>
        <w:t>, starting from the</w:t>
      </w:r>
      <w:r w:rsidRPr="00984966">
        <w:t xml:space="preserve"> 5G ProSe intermediate UE-to-network relay UE</w:t>
      </w:r>
      <w:r>
        <w:t xml:space="preserve"> connected to the </w:t>
      </w:r>
      <w:r w:rsidRPr="00B24838">
        <w:rPr>
          <w:rFonts w:hint="eastAsia"/>
        </w:rPr>
        <w:t>5G ProSe multi-hop remote UE</w:t>
      </w:r>
      <w:r>
        <w:t>, may initiate</w:t>
      </w:r>
      <w:r w:rsidRPr="00E76AC7">
        <w:t xml:space="preserve"> a 5G ProSe direct link modification procedure for multi-hop UE-to-network relay towards its 5G ProSe multi-hop parent UE-to-network relay </w:t>
      </w:r>
      <w:r w:rsidRPr="005A71FA">
        <w:t>UE</w:t>
      </w:r>
      <w:r>
        <w:t>, w</w:t>
      </w:r>
      <w:r w:rsidRPr="00CF64A9">
        <w:t>he</w:t>
      </w:r>
      <w:r>
        <w:t>re the</w:t>
      </w:r>
      <w:r w:rsidRPr="00CF64A9">
        <w:t xml:space="preserve"> PROSE DIRECT LINK </w:t>
      </w:r>
      <w:r>
        <w:t>MODIFICATION</w:t>
      </w:r>
      <w:r w:rsidRPr="00CF64A9">
        <w:t xml:space="preserve"> REQUEST message created by </w:t>
      </w:r>
      <w:r>
        <w:t>each</w:t>
      </w:r>
      <w:r w:rsidRPr="00593C9B">
        <w:t xml:space="preserve"> 5G ProSe intermediate UE-to-network relay UE</w:t>
      </w:r>
      <w:r w:rsidRPr="00CF64A9">
        <w:t xml:space="preserve"> towards its 5G ProSe</w:t>
      </w:r>
      <w:r>
        <w:t xml:space="preserve"> multi-hop</w:t>
      </w:r>
      <w:r w:rsidRPr="00CF64A9">
        <w:t xml:space="preserve"> parent UE-to-network relay UE</w:t>
      </w:r>
      <w:r>
        <w:t>:</w:t>
      </w:r>
    </w:p>
    <w:p w14:paraId="5BC592CC" w14:textId="709F6554" w:rsidR="00D9401B" w:rsidRDefault="00D9401B" w:rsidP="00D9401B">
      <w:pPr>
        <w:pStyle w:val="B2"/>
        <w:rPr>
          <w:ins w:id="22" w:author="Mohamed A. Nassar (Nokia)" w:date="2025-10-01T14:10:00Z" w16du:dateUtc="2025-10-01T12:10:00Z"/>
        </w:rPr>
      </w:pPr>
      <w:r w:rsidRPr="00040EF9">
        <w:t>1)</w:t>
      </w:r>
      <w:r w:rsidRPr="00040EF9">
        <w:tab/>
        <w:t xml:space="preserve">shall additionally include the </w:t>
      </w:r>
      <w:ins w:id="23" w:author="Mohamed A. Nassar (Nokia)" w:date="2025-10-01T14:10:00Z" w16du:dateUtc="2025-10-01T12:10:00Z">
        <w:r w:rsidR="0014182D" w:rsidRPr="000E4268">
          <w:rPr>
            <w:lang w:eastAsia="zh-CN"/>
          </w:rPr>
          <w:t xml:space="preserve">end-to-end </w:t>
        </w:r>
        <w:r w:rsidR="0014182D">
          <w:t xml:space="preserve">QoS </w:t>
        </w:r>
        <w:r w:rsidR="0014182D" w:rsidRPr="000E4268">
          <w:rPr>
            <w:lang w:eastAsia="zh-CN"/>
          </w:rPr>
          <w:t>requirements</w:t>
        </w:r>
        <w:r w:rsidR="0014182D">
          <w:rPr>
            <w:lang w:eastAsia="zh-CN"/>
          </w:rPr>
          <w:t xml:space="preserve"> </w:t>
        </w:r>
        <w:r w:rsidR="0014182D">
          <w:t>as specified in clause </w:t>
        </w:r>
        <w:r w:rsidR="0014182D" w:rsidRPr="00171A94">
          <w:t>8b.2.</w:t>
        </w:r>
        <w:r w:rsidR="0014182D">
          <w:t>6</w:t>
        </w:r>
        <w:r w:rsidR="0014182D" w:rsidRPr="00171A94">
          <w:t>.2</w:t>
        </w:r>
        <w:r w:rsidR="0014182D" w:rsidRPr="00C6761E">
          <w:t>.3</w:t>
        </w:r>
      </w:ins>
      <w:del w:id="24" w:author="Mohamed A. Nassar (Nokia)" w:date="2025-10-01T14:10:00Z" w16du:dateUtc="2025-10-01T12:10:00Z">
        <w:r w:rsidRPr="00B9787C" w:rsidDel="0014182D">
          <w:delText>split the PC5 QoS</w:delText>
        </w:r>
      </w:del>
      <w:r>
        <w:t>; and</w:t>
      </w:r>
    </w:p>
    <w:p w14:paraId="65586F39" w14:textId="4BC439AA" w:rsidR="00BE1F96" w:rsidRDefault="00BE1F96" w:rsidP="00D9401B">
      <w:pPr>
        <w:pStyle w:val="B2"/>
      </w:pPr>
      <w:ins w:id="25" w:author="Mohamed A. Nassar (Nokia)" w:date="2025-10-01T14:10:00Z" w16du:dateUtc="2025-10-01T12:10:00Z">
        <w:r>
          <w:t>2)</w:t>
        </w:r>
        <w:r>
          <w:tab/>
          <w:t xml:space="preserve">shall </w:t>
        </w:r>
        <w:r w:rsidRPr="007276C0">
          <w:t xml:space="preserve">additionally include the </w:t>
        </w:r>
        <w:r w:rsidRPr="00BA698B">
          <w:t>List of</w:t>
        </w:r>
        <w:r>
          <w:t xml:space="preserve"> multi-hop</w:t>
        </w:r>
        <w:r w:rsidRPr="00BA698B">
          <w:t xml:space="preserve">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UE</w:t>
        </w:r>
        <w:r>
          <w:t>(</w:t>
        </w:r>
        <w:r w:rsidRPr="00E87436">
          <w:t>s</w:t>
        </w:r>
        <w:r>
          <w:t>).</w:t>
        </w:r>
      </w:ins>
    </w:p>
    <w:p w14:paraId="459D7859" w14:textId="0B6941A7" w:rsidR="00D9401B" w:rsidDel="00987CB2" w:rsidRDefault="00D9401B" w:rsidP="00D9401B">
      <w:pPr>
        <w:pStyle w:val="EditorsNote"/>
        <w:rPr>
          <w:del w:id="26" w:author="Mohamed A. Nassar (Nokia)" w:date="2025-10-01T14:10:00Z" w16du:dateUtc="2025-10-01T12:10:00Z"/>
        </w:rPr>
      </w:pPr>
      <w:del w:id="27" w:author="Mohamed A. Nassar (Nokia)" w:date="2025-10-01T14:10:00Z" w16du:dateUtc="2025-10-01T12:10:00Z">
        <w:r w:rsidDel="00987CB2">
          <w:delText xml:space="preserve">Editor's note </w:delText>
        </w:r>
        <w:r w:rsidRPr="001D5CF0" w:rsidDel="00987CB2">
          <w:delText xml:space="preserve">(CR </w:delText>
        </w:r>
        <w:r w:rsidRPr="001907B9" w:rsidDel="00987CB2">
          <w:delText>0670</w:delText>
        </w:r>
        <w:r w:rsidRPr="001D5CF0" w:rsidDel="00987CB2">
          <w:delText>, 5G_ProSe_Ph3</w:delText>
        </w:r>
        <w:r w:rsidDel="00987CB2">
          <w:delText xml:space="preserve">): </w:delText>
        </w:r>
        <w:r w:rsidRPr="00EB314B" w:rsidDel="00987CB2">
          <w:delText>The details of t</w:delText>
        </w:r>
        <w:r w:rsidDel="00987CB2">
          <w:delText xml:space="preserve">he </w:delText>
        </w:r>
        <w:r w:rsidRPr="00901880" w:rsidDel="00987CB2">
          <w:delText>split PC5 QoS</w:delText>
        </w:r>
        <w:r w:rsidRPr="00EB314B" w:rsidDel="00987CB2">
          <w:delText xml:space="preserve"> </w:delText>
        </w:r>
        <w:r w:rsidRPr="00901880" w:rsidDel="00987CB2">
          <w:delText xml:space="preserve">hop-by-hop </w:delText>
        </w:r>
        <w:r w:rsidDel="00987CB2">
          <w:delText xml:space="preserve">and any corresponding updates in the </w:delText>
        </w:r>
        <w:r w:rsidRPr="0027682E" w:rsidDel="00987CB2">
          <w:delText xml:space="preserve">PROSE DIRECT LINK MODIFICATION REQUEST message </w:delText>
        </w:r>
        <w:r w:rsidRPr="00EB314B" w:rsidDel="00987CB2">
          <w:delText>are FFS</w:delText>
        </w:r>
        <w:r w:rsidDel="00987CB2">
          <w:delText>.</w:delText>
        </w:r>
      </w:del>
    </w:p>
    <w:p w14:paraId="451EB8D0" w14:textId="77777777" w:rsidR="00D9401B" w:rsidRPr="008D4DBB" w:rsidRDefault="00D9401B" w:rsidP="00D9401B">
      <w:pPr>
        <w:pStyle w:val="B1"/>
      </w:pPr>
      <w:r w:rsidRPr="00BC5786">
        <w:t>b)</w:t>
      </w:r>
      <w:r w:rsidRPr="00BC5786">
        <w:tab/>
        <w:t>each 5G ProSe multi-hop parent UE-to-network relay UE shall complete the 5G ProSe direct link modification procedure for multi-hop UE-to-network relay with its 5G ProSe multi-hop child UE-to-network relay UE before triggering the same procedure for the next hop</w:t>
      </w:r>
      <w:r>
        <w:t>.</w:t>
      </w:r>
    </w:p>
    <w:p w14:paraId="36216797" w14:textId="6B9C02F7" w:rsidR="00D97A5F" w:rsidRPr="009909BC" w:rsidRDefault="00D97A5F" w:rsidP="00D97A5F">
      <w:pPr>
        <w:jc w:val="center"/>
        <w:rPr>
          <w:lang w:eastAsia="ko-KR"/>
        </w:rPr>
      </w:pPr>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623B9"/>
    <w:rsid w:val="00070E09"/>
    <w:rsid w:val="000A6394"/>
    <w:rsid w:val="000B542B"/>
    <w:rsid w:val="000B5FD9"/>
    <w:rsid w:val="000B7FED"/>
    <w:rsid w:val="000C038A"/>
    <w:rsid w:val="000C6598"/>
    <w:rsid w:val="000D44B3"/>
    <w:rsid w:val="00134560"/>
    <w:rsid w:val="00135015"/>
    <w:rsid w:val="0014182D"/>
    <w:rsid w:val="00142EA8"/>
    <w:rsid w:val="00145D43"/>
    <w:rsid w:val="00157409"/>
    <w:rsid w:val="00183DE2"/>
    <w:rsid w:val="00192C46"/>
    <w:rsid w:val="00197A01"/>
    <w:rsid w:val="001A08B3"/>
    <w:rsid w:val="001A7B60"/>
    <w:rsid w:val="001B52F0"/>
    <w:rsid w:val="001B7A65"/>
    <w:rsid w:val="001E41F3"/>
    <w:rsid w:val="00241FE3"/>
    <w:rsid w:val="0026004D"/>
    <w:rsid w:val="002640DD"/>
    <w:rsid w:val="00272B21"/>
    <w:rsid w:val="00275D12"/>
    <w:rsid w:val="00276DC0"/>
    <w:rsid w:val="002827B0"/>
    <w:rsid w:val="00284FEB"/>
    <w:rsid w:val="002860C4"/>
    <w:rsid w:val="002A0243"/>
    <w:rsid w:val="002B5741"/>
    <w:rsid w:val="002E472E"/>
    <w:rsid w:val="00305409"/>
    <w:rsid w:val="00332063"/>
    <w:rsid w:val="003609EF"/>
    <w:rsid w:val="0036231A"/>
    <w:rsid w:val="00374DD4"/>
    <w:rsid w:val="003B088F"/>
    <w:rsid w:val="003E1A36"/>
    <w:rsid w:val="00410371"/>
    <w:rsid w:val="004242F1"/>
    <w:rsid w:val="00443BAF"/>
    <w:rsid w:val="004A2D85"/>
    <w:rsid w:val="004B75B7"/>
    <w:rsid w:val="005141D9"/>
    <w:rsid w:val="0051580D"/>
    <w:rsid w:val="00541DF4"/>
    <w:rsid w:val="00547111"/>
    <w:rsid w:val="005533C4"/>
    <w:rsid w:val="00563C2E"/>
    <w:rsid w:val="00591D76"/>
    <w:rsid w:val="00592D74"/>
    <w:rsid w:val="005D75A5"/>
    <w:rsid w:val="005E2C44"/>
    <w:rsid w:val="006144B9"/>
    <w:rsid w:val="00621188"/>
    <w:rsid w:val="006257ED"/>
    <w:rsid w:val="00653DE4"/>
    <w:rsid w:val="00665C47"/>
    <w:rsid w:val="00695808"/>
    <w:rsid w:val="006B46FB"/>
    <w:rsid w:val="006E21FB"/>
    <w:rsid w:val="007069FD"/>
    <w:rsid w:val="007411B9"/>
    <w:rsid w:val="00792342"/>
    <w:rsid w:val="007977A8"/>
    <w:rsid w:val="007B512A"/>
    <w:rsid w:val="007C2097"/>
    <w:rsid w:val="007C32D2"/>
    <w:rsid w:val="007D6A07"/>
    <w:rsid w:val="007F7259"/>
    <w:rsid w:val="008040A8"/>
    <w:rsid w:val="008279FA"/>
    <w:rsid w:val="00827AAA"/>
    <w:rsid w:val="00846223"/>
    <w:rsid w:val="008626E7"/>
    <w:rsid w:val="00870EE7"/>
    <w:rsid w:val="008863B9"/>
    <w:rsid w:val="00890E08"/>
    <w:rsid w:val="008A45A6"/>
    <w:rsid w:val="008C33F1"/>
    <w:rsid w:val="008D3CCC"/>
    <w:rsid w:val="008F3789"/>
    <w:rsid w:val="008F686C"/>
    <w:rsid w:val="009034EC"/>
    <w:rsid w:val="009148DE"/>
    <w:rsid w:val="00941E30"/>
    <w:rsid w:val="009531B0"/>
    <w:rsid w:val="00954424"/>
    <w:rsid w:val="009741B3"/>
    <w:rsid w:val="00974474"/>
    <w:rsid w:val="009777D9"/>
    <w:rsid w:val="00987CB2"/>
    <w:rsid w:val="009909BC"/>
    <w:rsid w:val="00991B88"/>
    <w:rsid w:val="00997F0B"/>
    <w:rsid w:val="009A5753"/>
    <w:rsid w:val="009A579D"/>
    <w:rsid w:val="009B1A59"/>
    <w:rsid w:val="009E3297"/>
    <w:rsid w:val="009F2C8B"/>
    <w:rsid w:val="009F734F"/>
    <w:rsid w:val="00A246B6"/>
    <w:rsid w:val="00A47E70"/>
    <w:rsid w:val="00A50CF0"/>
    <w:rsid w:val="00A54CC2"/>
    <w:rsid w:val="00A72F7F"/>
    <w:rsid w:val="00A7671C"/>
    <w:rsid w:val="00AA2CBC"/>
    <w:rsid w:val="00AB6A1F"/>
    <w:rsid w:val="00AC5820"/>
    <w:rsid w:val="00AD1CD8"/>
    <w:rsid w:val="00B079C7"/>
    <w:rsid w:val="00B258BB"/>
    <w:rsid w:val="00B67B97"/>
    <w:rsid w:val="00B968C8"/>
    <w:rsid w:val="00BA3EC5"/>
    <w:rsid w:val="00BA51D9"/>
    <w:rsid w:val="00BB5DFC"/>
    <w:rsid w:val="00BD279D"/>
    <w:rsid w:val="00BD2A9C"/>
    <w:rsid w:val="00BD6BB8"/>
    <w:rsid w:val="00BE1F96"/>
    <w:rsid w:val="00C4273F"/>
    <w:rsid w:val="00C450D6"/>
    <w:rsid w:val="00C66BA2"/>
    <w:rsid w:val="00C80EDE"/>
    <w:rsid w:val="00C870F6"/>
    <w:rsid w:val="00C95985"/>
    <w:rsid w:val="00CA4866"/>
    <w:rsid w:val="00CC5026"/>
    <w:rsid w:val="00CC68D0"/>
    <w:rsid w:val="00CE3EC0"/>
    <w:rsid w:val="00D03F9A"/>
    <w:rsid w:val="00D06D51"/>
    <w:rsid w:val="00D24991"/>
    <w:rsid w:val="00D25693"/>
    <w:rsid w:val="00D50255"/>
    <w:rsid w:val="00D66520"/>
    <w:rsid w:val="00D84AE9"/>
    <w:rsid w:val="00D870DC"/>
    <w:rsid w:val="00D9124E"/>
    <w:rsid w:val="00D9401B"/>
    <w:rsid w:val="00D97A5F"/>
    <w:rsid w:val="00DB0719"/>
    <w:rsid w:val="00DE34CF"/>
    <w:rsid w:val="00E13F3D"/>
    <w:rsid w:val="00E34898"/>
    <w:rsid w:val="00E44FE6"/>
    <w:rsid w:val="00E72069"/>
    <w:rsid w:val="00E82D6F"/>
    <w:rsid w:val="00EA76E2"/>
    <w:rsid w:val="00EB09B7"/>
    <w:rsid w:val="00EB13E7"/>
    <w:rsid w:val="00EC0011"/>
    <w:rsid w:val="00EE7D7C"/>
    <w:rsid w:val="00F00C03"/>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B3Car">
    <w:name w:val="B3 Car"/>
    <w:link w:val="B3"/>
    <w:qFormat/>
    <w:locked/>
    <w:rsid w:val="00D94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1219</Words>
  <Characters>7731</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61</cp:revision>
  <cp:lastPrinted>1899-12-31T23:00:00Z</cp:lastPrinted>
  <dcterms:created xsi:type="dcterms:W3CDTF">2020-02-03T08:32:00Z</dcterms:created>
  <dcterms:modified xsi:type="dcterms:W3CDTF">2025-10-06T09:35:00Z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